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R4-2418104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Orlando</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18th Nov 2024</w:t>
        </w:r>
      </w:fldSimple>
      <w:r w:rsidR="00547111">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2540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CA22D" w:rsidR="00F25D98" w:rsidRDefault="003509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(TEI18) Table 7.3.2-2b correction of missing value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03C043" w:rsidR="001E41F3" w:rsidRDefault="0020633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53407" w14:textId="77777777" w:rsidR="001E41F3" w:rsidRDefault="00206338">
            <w:pPr>
              <w:pStyle w:val="CRCoverPage"/>
              <w:spacing w:after="0"/>
              <w:ind w:left="100"/>
              <w:rPr>
                <w:noProof/>
              </w:rPr>
            </w:pPr>
            <w:r>
              <w:rPr>
                <w:noProof/>
              </w:rPr>
              <w:t xml:space="preserve">For some reason, plenary did not included n104 in the CR </w:t>
            </w:r>
            <w:r w:rsidR="008C2629" w:rsidRPr="008C2629">
              <w:rPr>
                <w:noProof/>
              </w:rPr>
              <w:t>RP-240855</w:t>
            </w:r>
            <w:r w:rsidR="008C2629">
              <w:rPr>
                <w:noProof/>
              </w:rPr>
              <w:t xml:space="preserve"> when adding 2Rx REFSENS for headworn XR device. This leaves n104 in to </w:t>
            </w:r>
            <w:r w:rsidR="00BA4749">
              <w:rPr>
                <w:noProof/>
              </w:rPr>
              <w:t xml:space="preserve">limbo since it is 4Rx band but does not have the allowance for the 2rx for XR devices. </w:t>
            </w:r>
          </w:p>
          <w:p w14:paraId="708AA7DE" w14:textId="5D1BE0B2" w:rsidR="0054051A" w:rsidRDefault="0054051A">
            <w:pPr>
              <w:pStyle w:val="CRCoverPage"/>
              <w:spacing w:after="0"/>
              <w:ind w:left="100"/>
              <w:rPr>
                <w:noProof/>
              </w:rPr>
            </w:pPr>
            <w:r>
              <w:rPr>
                <w:noProof/>
              </w:rPr>
              <w:t xml:space="preserve">Note, the original CR </w:t>
            </w:r>
            <w:r w:rsidR="00260394">
              <w:rPr>
                <w:noProof/>
              </w:rPr>
              <w:t>in RAN</w:t>
            </w:r>
            <w:r w:rsidR="00357D07">
              <w:rPr>
                <w:noProof/>
              </w:rPr>
              <w:t xml:space="preserve"> </w:t>
            </w:r>
            <w:r>
              <w:rPr>
                <w:noProof/>
              </w:rPr>
              <w:t xml:space="preserve">was done under TEI18, WI code for the main WI is </w:t>
            </w:r>
            <w:r>
              <w:t>2Rx_XR_Device.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0C50E" w:rsidR="001E41F3" w:rsidRDefault="00BA4749">
            <w:pPr>
              <w:pStyle w:val="CRCoverPage"/>
              <w:spacing w:after="0"/>
              <w:ind w:left="100"/>
              <w:rPr>
                <w:noProof/>
              </w:rPr>
            </w:pPr>
            <w:r>
              <w:rPr>
                <w:noProof/>
              </w:rPr>
              <w:t xml:space="preserve">Adds n104 to the </w:t>
            </w:r>
            <w:r>
              <w:t>Table 7.3.2-2b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BB9C5" w:rsidR="001E41F3" w:rsidRDefault="00BA4749">
            <w:pPr>
              <w:pStyle w:val="CRCoverPage"/>
              <w:spacing w:after="0"/>
              <w:ind w:left="100"/>
              <w:rPr>
                <w:noProof/>
              </w:rPr>
            </w:pPr>
            <w:r>
              <w:rPr>
                <w:noProof/>
              </w:rPr>
              <w:t>N104 remains in limbo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74681" w:rsidR="001E41F3" w:rsidRDefault="00BA4749">
            <w:pPr>
              <w:pStyle w:val="CRCoverPage"/>
              <w:spacing w:after="0"/>
              <w:ind w:left="100"/>
              <w:rPr>
                <w:noProof/>
              </w:rPr>
            </w:pPr>
            <w: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42A425" w:rsidR="001E41F3" w:rsidRDefault="00BA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8BB155" w:rsidR="001E41F3" w:rsidRDefault="00145D43">
            <w:pPr>
              <w:pStyle w:val="CRCoverPage"/>
              <w:spacing w:after="0"/>
              <w:ind w:left="99"/>
              <w:rPr>
                <w:noProof/>
              </w:rPr>
            </w:pPr>
            <w:r>
              <w:rPr>
                <w:noProof/>
              </w:rPr>
              <w:t>TS</w:t>
            </w:r>
            <w:r w:rsidR="00BA4749">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BC61A6" w14:textId="7383E2A1" w:rsidR="00791707" w:rsidRPr="00791707" w:rsidRDefault="00791707" w:rsidP="00791707">
      <w:pPr>
        <w:rPr>
          <w:rStyle w:val="EditorsNoteChar1"/>
        </w:rPr>
      </w:pPr>
      <w:bookmarkStart w:id="1" w:name="_Toc21344430"/>
      <w:bookmarkStart w:id="2" w:name="_Toc29801917"/>
      <w:bookmarkStart w:id="3" w:name="_Toc29802341"/>
      <w:bookmarkStart w:id="4" w:name="_Toc29802966"/>
      <w:bookmarkStart w:id="5" w:name="_Toc36107708"/>
      <w:bookmarkStart w:id="6" w:name="_Toc37251482"/>
      <w:bookmarkStart w:id="7" w:name="_Toc45888389"/>
      <w:bookmarkStart w:id="8" w:name="_Toc45888988"/>
      <w:bookmarkStart w:id="9" w:name="_Toc61367706"/>
      <w:bookmarkStart w:id="10" w:name="_Toc61373089"/>
      <w:bookmarkStart w:id="11" w:name="_Toc68231039"/>
      <w:bookmarkStart w:id="12" w:name="_Toc69084452"/>
      <w:bookmarkStart w:id="13" w:name="_Toc75467463"/>
      <w:bookmarkStart w:id="14" w:name="_Toc76509485"/>
      <w:bookmarkStart w:id="15" w:name="_Toc76718475"/>
      <w:bookmarkStart w:id="16" w:name="_Toc83580822"/>
      <w:bookmarkStart w:id="17" w:name="_Toc84405331"/>
      <w:bookmarkStart w:id="18" w:name="_Toc84413940"/>
      <w:r>
        <w:rPr>
          <w:rStyle w:val="EditorsNoteChar1"/>
        </w:rPr>
        <w:lastRenderedPageBreak/>
        <w:t>&lt; start</w:t>
      </w:r>
      <w:r w:rsidRPr="00791707">
        <w:rPr>
          <w:rStyle w:val="EditorsNoteChar1"/>
        </w:rPr>
        <w:t xml:space="preserve"> of changes&gt;</w:t>
      </w:r>
    </w:p>
    <w:p w14:paraId="0280BC17" w14:textId="77777777" w:rsidR="00791707" w:rsidRDefault="00791707" w:rsidP="00791707">
      <w:pPr>
        <w:pStyle w:val="Heading3"/>
      </w:pPr>
    </w:p>
    <w:p w14:paraId="2C7DC9DB" w14:textId="200F3569" w:rsidR="00791707" w:rsidRPr="00A1115A" w:rsidRDefault="00791707" w:rsidP="00791707">
      <w:pPr>
        <w:pStyle w:val="Heading3"/>
      </w:pPr>
      <w:r w:rsidRPr="00A1115A">
        <w:t>7.3.2</w:t>
      </w:r>
      <w:r w:rsidRPr="00A1115A">
        <w:tab/>
        <w:t>Reference sensitivity power level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0B5B3C4" w14:textId="77777777" w:rsidR="00791707" w:rsidRDefault="00791707" w:rsidP="00791707">
      <w:bookmarkStart w:id="1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 xml:space="preserve"> Table 7.3.2-2</w:t>
      </w:r>
      <w:r>
        <w:t xml:space="preserve"> and </w:t>
      </w:r>
      <w:r w:rsidRPr="00A1115A">
        <w:t>Table 7.3.2-2</w:t>
      </w:r>
      <w:r>
        <w:t xml:space="preserve">a </w:t>
      </w:r>
      <w:r w:rsidRPr="00A1115A">
        <w:t>.</w:t>
      </w:r>
    </w:p>
    <w:p w14:paraId="05BE64E9" w14:textId="77777777" w:rsidR="00791707" w:rsidRDefault="00791707" w:rsidP="00791707"/>
    <w:bookmarkEnd w:id="19"/>
    <w:p w14:paraId="7431F81D" w14:textId="77777777" w:rsidR="00791707" w:rsidRPr="00A1115A" w:rsidRDefault="00791707" w:rsidP="00791707">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1"/>
        <w:gridCol w:w="740"/>
        <w:gridCol w:w="741"/>
        <w:gridCol w:w="741"/>
        <w:gridCol w:w="740"/>
        <w:gridCol w:w="741"/>
        <w:gridCol w:w="741"/>
        <w:gridCol w:w="740"/>
        <w:gridCol w:w="741"/>
        <w:gridCol w:w="814"/>
      </w:tblGrid>
      <w:tr w:rsidR="00791707" w:rsidRPr="00874A32" w14:paraId="26EEA19E" w14:textId="77777777" w:rsidTr="00AD6FD5">
        <w:trPr>
          <w:trHeight w:val="187"/>
          <w:tblHeader/>
          <w:jc w:val="center"/>
        </w:trPr>
        <w:tc>
          <w:tcPr>
            <w:tcW w:w="9950" w:type="dxa"/>
            <w:gridSpan w:val="13"/>
            <w:tcBorders>
              <w:bottom w:val="single" w:sz="4" w:space="0" w:color="auto"/>
            </w:tcBorders>
          </w:tcPr>
          <w:p w14:paraId="3C085697" w14:textId="77777777" w:rsidR="00791707" w:rsidRPr="00874A32" w:rsidRDefault="00791707" w:rsidP="00AD6FD5">
            <w:pPr>
              <w:pStyle w:val="TAH"/>
              <w:rPr>
                <w:rFonts w:eastAsia="PMingLiU"/>
                <w:lang w:val="en-US"/>
              </w:rPr>
            </w:pPr>
            <w:r w:rsidRPr="00874A32">
              <w:rPr>
                <w:rFonts w:eastAsia="PMingLiU"/>
                <w:lang w:val="en-US"/>
              </w:rPr>
              <w:lastRenderedPageBreak/>
              <w:t>Operating band / SCS / Channel bandwidth</w:t>
            </w:r>
          </w:p>
        </w:tc>
      </w:tr>
      <w:tr w:rsidR="00791707" w:rsidRPr="00874A32" w14:paraId="034E2AAF" w14:textId="77777777" w:rsidTr="00AD6FD5">
        <w:trPr>
          <w:trHeight w:val="187"/>
          <w:tblHeader/>
          <w:jc w:val="center"/>
        </w:trPr>
        <w:tc>
          <w:tcPr>
            <w:tcW w:w="1100" w:type="dxa"/>
            <w:tcBorders>
              <w:bottom w:val="single" w:sz="4" w:space="0" w:color="auto"/>
            </w:tcBorders>
            <w:shd w:val="clear" w:color="auto" w:fill="auto"/>
            <w:vAlign w:val="center"/>
          </w:tcPr>
          <w:p w14:paraId="2BBAFE2B" w14:textId="77777777" w:rsidR="00791707" w:rsidRPr="00874A32" w:rsidRDefault="00791707" w:rsidP="00AD6FD5">
            <w:pPr>
              <w:pStyle w:val="TAH"/>
              <w:rPr>
                <w:rFonts w:eastAsia="PMingLiU"/>
                <w:lang w:val="en-US"/>
              </w:rPr>
            </w:pPr>
            <w:bookmarkStart w:id="20" w:name="_Hlk78840273"/>
            <w:r w:rsidRPr="00874A32">
              <w:rPr>
                <w:rFonts w:eastAsia="PMingLiU"/>
                <w:lang w:val="en-US"/>
              </w:rPr>
              <w:t>Operating Band</w:t>
            </w:r>
          </w:p>
        </w:tc>
        <w:tc>
          <w:tcPr>
            <w:tcW w:w="629" w:type="dxa"/>
            <w:vAlign w:val="center"/>
          </w:tcPr>
          <w:p w14:paraId="3FB5944F" w14:textId="77777777" w:rsidR="00791707" w:rsidRPr="00874A32" w:rsidRDefault="00791707" w:rsidP="00AD6FD5">
            <w:pPr>
              <w:pStyle w:val="TAH"/>
              <w:rPr>
                <w:rFonts w:eastAsia="PMingLiU"/>
                <w:lang w:val="en-US"/>
              </w:rPr>
            </w:pPr>
            <w:r w:rsidRPr="00874A32">
              <w:rPr>
                <w:rFonts w:eastAsia="PMingLiU"/>
                <w:lang w:val="en-US"/>
              </w:rPr>
              <w:t>SCS kHz</w:t>
            </w:r>
          </w:p>
        </w:tc>
        <w:tc>
          <w:tcPr>
            <w:tcW w:w="741" w:type="dxa"/>
          </w:tcPr>
          <w:p w14:paraId="340768A0" w14:textId="77777777" w:rsidR="00791707" w:rsidRPr="00874A32" w:rsidRDefault="00791707" w:rsidP="00AD6FD5">
            <w:pPr>
              <w:pStyle w:val="TAH"/>
              <w:rPr>
                <w:rFonts w:eastAsia="PMingLiU"/>
                <w:lang w:val="en-US"/>
              </w:rPr>
            </w:pPr>
            <w:r>
              <w:rPr>
                <w:rFonts w:eastAsia="PMingLiU"/>
                <w:lang w:val="en-US"/>
              </w:rPr>
              <w:t>3</w:t>
            </w:r>
          </w:p>
          <w:p w14:paraId="1B45985F"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7F32A9C" w14:textId="77777777" w:rsidR="00791707" w:rsidRPr="00874A32" w:rsidRDefault="00791707" w:rsidP="00AD6FD5">
            <w:pPr>
              <w:pStyle w:val="TAH"/>
              <w:rPr>
                <w:rFonts w:eastAsia="PMingLiU"/>
                <w:lang w:val="en-US"/>
              </w:rPr>
            </w:pPr>
            <w:r w:rsidRPr="00874A32">
              <w:rPr>
                <w:rFonts w:eastAsia="PMingLiU"/>
                <w:lang w:val="en-US"/>
              </w:rPr>
              <w:t>5</w:t>
            </w:r>
          </w:p>
          <w:p w14:paraId="26B6820F"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2A835B1" w14:textId="77777777" w:rsidR="00791707" w:rsidRPr="00874A32" w:rsidRDefault="00791707" w:rsidP="00AD6FD5">
            <w:pPr>
              <w:pStyle w:val="TAH"/>
              <w:rPr>
                <w:rFonts w:eastAsia="PMingLiU"/>
                <w:lang w:val="en-US"/>
              </w:rPr>
            </w:pPr>
            <w:r w:rsidRPr="00874A32">
              <w:rPr>
                <w:rFonts w:eastAsia="PMingLiU"/>
                <w:lang w:val="en-US"/>
              </w:rPr>
              <w:t>10</w:t>
            </w:r>
          </w:p>
          <w:p w14:paraId="4A20A2A3"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610C3129" w14:textId="77777777" w:rsidR="00791707" w:rsidRPr="00874A32" w:rsidRDefault="00791707" w:rsidP="00AD6FD5">
            <w:pPr>
              <w:pStyle w:val="TAH"/>
              <w:rPr>
                <w:rFonts w:eastAsia="PMingLiU"/>
                <w:lang w:val="en-US"/>
              </w:rPr>
            </w:pPr>
            <w:r w:rsidRPr="00874A32">
              <w:rPr>
                <w:rFonts w:eastAsia="PMingLiU"/>
                <w:lang w:val="en-US"/>
              </w:rPr>
              <w:t>15</w:t>
            </w:r>
          </w:p>
          <w:p w14:paraId="2BC6EBF4"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0956C55D" w14:textId="77777777" w:rsidR="00791707" w:rsidRPr="00874A32" w:rsidRDefault="00791707" w:rsidP="00AD6FD5">
            <w:pPr>
              <w:pStyle w:val="TAH"/>
              <w:rPr>
                <w:rFonts w:eastAsia="PMingLiU"/>
                <w:lang w:val="en-US"/>
              </w:rPr>
            </w:pPr>
            <w:r w:rsidRPr="00874A32">
              <w:rPr>
                <w:rFonts w:eastAsia="PMingLiU"/>
                <w:lang w:val="en-US"/>
              </w:rPr>
              <w:t>20</w:t>
            </w:r>
          </w:p>
          <w:p w14:paraId="60DE2C77"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65CCD76" w14:textId="77777777" w:rsidR="00791707" w:rsidRPr="00874A32" w:rsidRDefault="00791707" w:rsidP="00AD6FD5">
            <w:pPr>
              <w:pStyle w:val="TAH"/>
              <w:rPr>
                <w:rFonts w:eastAsia="PMingLiU"/>
                <w:lang w:val="en-US"/>
              </w:rPr>
            </w:pPr>
            <w:r w:rsidRPr="00874A32">
              <w:rPr>
                <w:rFonts w:eastAsia="PMingLiU"/>
                <w:lang w:val="en-US"/>
              </w:rPr>
              <w:t>25</w:t>
            </w:r>
          </w:p>
          <w:p w14:paraId="714307D9"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39103D2" w14:textId="77777777" w:rsidR="00791707" w:rsidRPr="00874A32" w:rsidRDefault="00791707" w:rsidP="00AD6FD5">
            <w:pPr>
              <w:pStyle w:val="TAH"/>
              <w:rPr>
                <w:rFonts w:eastAsia="PMingLiU"/>
                <w:lang w:val="en-US"/>
              </w:rPr>
            </w:pPr>
            <w:r w:rsidRPr="00874A32">
              <w:rPr>
                <w:rFonts w:eastAsia="PMingLiU"/>
                <w:lang w:val="en-US"/>
              </w:rPr>
              <w:t>30 MHz (dBm)</w:t>
            </w:r>
          </w:p>
        </w:tc>
        <w:tc>
          <w:tcPr>
            <w:tcW w:w="741" w:type="dxa"/>
            <w:vAlign w:val="center"/>
          </w:tcPr>
          <w:p w14:paraId="5D4C7005" w14:textId="77777777" w:rsidR="00791707" w:rsidRPr="00874A32" w:rsidRDefault="00791707" w:rsidP="00AD6FD5">
            <w:pPr>
              <w:pStyle w:val="TAH"/>
              <w:rPr>
                <w:rFonts w:eastAsia="PMingLiU"/>
                <w:lang w:val="en-US"/>
              </w:rPr>
            </w:pPr>
            <w:r w:rsidRPr="00874A32">
              <w:rPr>
                <w:rFonts w:eastAsia="PMingLiU"/>
                <w:lang w:val="en-US"/>
              </w:rPr>
              <w:t>35 MHz (dBm)</w:t>
            </w:r>
          </w:p>
        </w:tc>
        <w:tc>
          <w:tcPr>
            <w:tcW w:w="740" w:type="dxa"/>
            <w:shd w:val="clear" w:color="auto" w:fill="auto"/>
            <w:vAlign w:val="center"/>
          </w:tcPr>
          <w:p w14:paraId="58725CC3" w14:textId="77777777" w:rsidR="00791707" w:rsidRPr="00874A32" w:rsidRDefault="00791707" w:rsidP="00AD6FD5">
            <w:pPr>
              <w:pStyle w:val="TAH"/>
              <w:rPr>
                <w:rFonts w:eastAsia="PMingLiU"/>
                <w:lang w:val="en-US"/>
              </w:rPr>
            </w:pPr>
            <w:r w:rsidRPr="00874A32">
              <w:rPr>
                <w:rFonts w:eastAsia="PMingLiU"/>
                <w:lang w:val="en-US"/>
              </w:rPr>
              <w:t>40</w:t>
            </w:r>
          </w:p>
          <w:p w14:paraId="365D82BA"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C6CE3E6" w14:textId="77777777" w:rsidR="00791707" w:rsidRPr="00874A32" w:rsidRDefault="00791707" w:rsidP="00AD6FD5">
            <w:pPr>
              <w:pStyle w:val="TAH"/>
              <w:rPr>
                <w:rFonts w:eastAsia="PMingLiU"/>
                <w:lang w:val="en-US"/>
              </w:rPr>
            </w:pPr>
            <w:r w:rsidRPr="00874A32">
              <w:rPr>
                <w:rFonts w:eastAsia="PMingLiU"/>
                <w:lang w:val="en-US"/>
              </w:rPr>
              <w:t>45 MHz (dBm)</w:t>
            </w:r>
          </w:p>
        </w:tc>
        <w:tc>
          <w:tcPr>
            <w:tcW w:w="814" w:type="dxa"/>
            <w:vAlign w:val="center"/>
          </w:tcPr>
          <w:p w14:paraId="386FCF96" w14:textId="77777777" w:rsidR="00791707" w:rsidRPr="00874A32" w:rsidRDefault="00791707" w:rsidP="00AD6FD5">
            <w:pPr>
              <w:pStyle w:val="TAH"/>
              <w:rPr>
                <w:rFonts w:eastAsia="PMingLiU"/>
                <w:lang w:val="en-US"/>
              </w:rPr>
            </w:pPr>
            <w:r w:rsidRPr="00874A32">
              <w:rPr>
                <w:rFonts w:eastAsia="PMingLiU"/>
                <w:lang w:val="en-US"/>
              </w:rPr>
              <w:t>50</w:t>
            </w:r>
          </w:p>
          <w:p w14:paraId="347B8FF3" w14:textId="77777777" w:rsidR="00791707" w:rsidRPr="00874A32" w:rsidRDefault="00791707" w:rsidP="00AD6FD5">
            <w:pPr>
              <w:pStyle w:val="TAH"/>
              <w:rPr>
                <w:rFonts w:eastAsia="PMingLiU"/>
                <w:lang w:val="en-US"/>
              </w:rPr>
            </w:pPr>
            <w:r w:rsidRPr="00874A32">
              <w:rPr>
                <w:rFonts w:eastAsia="PMingLiU"/>
                <w:lang w:val="en-US"/>
              </w:rPr>
              <w:t>MHz</w:t>
            </w:r>
            <w:r w:rsidRPr="00874A32">
              <w:rPr>
                <w:rFonts w:eastAsia="PMingLiU"/>
                <w:lang w:val="en-US"/>
              </w:rPr>
              <w:br/>
              <w:t>(dBm)</w:t>
            </w:r>
          </w:p>
        </w:tc>
      </w:tr>
      <w:tr w:rsidR="00791707" w:rsidRPr="00874A32" w14:paraId="14BFA4F0" w14:textId="77777777" w:rsidTr="00AD6FD5">
        <w:trPr>
          <w:trHeight w:val="187"/>
          <w:jc w:val="center"/>
        </w:trPr>
        <w:tc>
          <w:tcPr>
            <w:tcW w:w="1100" w:type="dxa"/>
            <w:vMerge w:val="restart"/>
            <w:shd w:val="clear" w:color="auto" w:fill="auto"/>
            <w:vAlign w:val="center"/>
          </w:tcPr>
          <w:p w14:paraId="68C82109" w14:textId="77777777" w:rsidR="00791707" w:rsidRDefault="00791707" w:rsidP="00AD6FD5">
            <w:pPr>
              <w:pStyle w:val="TAC"/>
              <w:rPr>
                <w:rFonts w:eastAsia="PMingLiU"/>
                <w:lang w:val="en-US"/>
              </w:rPr>
            </w:pPr>
            <w:r>
              <w:rPr>
                <w:rFonts w:eastAsia="PMingLiU"/>
                <w:lang w:val="en-US"/>
              </w:rPr>
              <w:t>n1</w:t>
            </w:r>
          </w:p>
        </w:tc>
        <w:tc>
          <w:tcPr>
            <w:tcW w:w="629" w:type="dxa"/>
          </w:tcPr>
          <w:p w14:paraId="60A84F94"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3401D488" w14:textId="77777777" w:rsidR="00791707" w:rsidRPr="00874A32" w:rsidRDefault="00791707" w:rsidP="00AD6FD5">
            <w:pPr>
              <w:pStyle w:val="TAC"/>
              <w:rPr>
                <w:rFonts w:eastAsia="PMingLiU" w:cs="Arial"/>
                <w:szCs w:val="18"/>
                <w:lang w:val="en-US"/>
              </w:rPr>
            </w:pPr>
          </w:p>
        </w:tc>
        <w:tc>
          <w:tcPr>
            <w:tcW w:w="741" w:type="dxa"/>
            <w:shd w:val="clear" w:color="auto" w:fill="auto"/>
          </w:tcPr>
          <w:p w14:paraId="4543313C" w14:textId="77777777" w:rsidR="00791707" w:rsidRDefault="00791707" w:rsidP="00AD6FD5">
            <w:pPr>
              <w:pStyle w:val="TAC"/>
              <w:rPr>
                <w:rFonts w:eastAsia="PMingLiU"/>
                <w:lang w:val="en-US"/>
              </w:rPr>
            </w:pPr>
            <w:r w:rsidRPr="00874A32">
              <w:rPr>
                <w:rFonts w:eastAsia="PMingLiU" w:cs="Arial"/>
                <w:szCs w:val="18"/>
                <w:lang w:val="en-US"/>
              </w:rPr>
              <w:t>-100.0</w:t>
            </w:r>
          </w:p>
        </w:tc>
        <w:tc>
          <w:tcPr>
            <w:tcW w:w="740" w:type="dxa"/>
            <w:shd w:val="clear" w:color="auto" w:fill="auto"/>
          </w:tcPr>
          <w:p w14:paraId="3DC49DBE" w14:textId="77777777" w:rsidR="00791707" w:rsidRDefault="00791707" w:rsidP="00AD6FD5">
            <w:pPr>
              <w:pStyle w:val="TAC"/>
              <w:rPr>
                <w:rFonts w:eastAsia="PMingLiU"/>
                <w:lang w:val="en-US"/>
              </w:rPr>
            </w:pPr>
            <w:r w:rsidRPr="00874A32">
              <w:rPr>
                <w:rFonts w:eastAsia="PMingLiU" w:cs="Arial"/>
                <w:szCs w:val="18"/>
                <w:lang w:val="en-US"/>
              </w:rPr>
              <w:t>-96.8</w:t>
            </w:r>
          </w:p>
        </w:tc>
        <w:tc>
          <w:tcPr>
            <w:tcW w:w="741" w:type="dxa"/>
            <w:shd w:val="clear" w:color="auto" w:fill="auto"/>
          </w:tcPr>
          <w:p w14:paraId="3AE45EC9" w14:textId="77777777" w:rsidR="00791707" w:rsidRDefault="00791707" w:rsidP="00AD6FD5">
            <w:pPr>
              <w:pStyle w:val="TAC"/>
              <w:rPr>
                <w:rFonts w:eastAsia="PMingLiU"/>
                <w:lang w:val="en-US"/>
              </w:rPr>
            </w:pPr>
            <w:r w:rsidRPr="00874A32">
              <w:rPr>
                <w:rFonts w:eastAsia="PMingLiU" w:cs="Arial"/>
                <w:szCs w:val="18"/>
                <w:lang w:val="en-US"/>
              </w:rPr>
              <w:t>-95.0</w:t>
            </w:r>
          </w:p>
        </w:tc>
        <w:tc>
          <w:tcPr>
            <w:tcW w:w="741" w:type="dxa"/>
            <w:shd w:val="clear" w:color="auto" w:fill="auto"/>
          </w:tcPr>
          <w:p w14:paraId="661519E9" w14:textId="77777777" w:rsidR="00791707" w:rsidRDefault="00791707" w:rsidP="00AD6FD5">
            <w:pPr>
              <w:pStyle w:val="TAC"/>
              <w:rPr>
                <w:rFonts w:eastAsia="PMingLiU"/>
                <w:lang w:val="en-US"/>
              </w:rPr>
            </w:pPr>
            <w:r w:rsidRPr="00874A32">
              <w:rPr>
                <w:rFonts w:eastAsia="PMingLiU" w:cs="Arial"/>
                <w:szCs w:val="18"/>
                <w:lang w:val="en-US"/>
              </w:rPr>
              <w:t>-93.8</w:t>
            </w:r>
          </w:p>
        </w:tc>
        <w:tc>
          <w:tcPr>
            <w:tcW w:w="740" w:type="dxa"/>
            <w:shd w:val="clear" w:color="auto" w:fill="auto"/>
          </w:tcPr>
          <w:p w14:paraId="528FF821" w14:textId="77777777" w:rsidR="00791707" w:rsidRPr="00874A32" w:rsidRDefault="00791707" w:rsidP="00AD6FD5">
            <w:pPr>
              <w:pStyle w:val="TAC"/>
              <w:rPr>
                <w:rFonts w:eastAsia="PMingLiU"/>
                <w:lang w:val="en-US"/>
              </w:rPr>
            </w:pPr>
            <w:r w:rsidRPr="00874A32">
              <w:rPr>
                <w:rFonts w:eastAsia="PMingLiU" w:cs="Arial"/>
                <w:szCs w:val="18"/>
                <w:lang w:val="en-US"/>
              </w:rPr>
              <w:t>-92.7</w:t>
            </w:r>
          </w:p>
        </w:tc>
        <w:tc>
          <w:tcPr>
            <w:tcW w:w="741" w:type="dxa"/>
          </w:tcPr>
          <w:p w14:paraId="782EE6D2" w14:textId="77777777" w:rsidR="00791707" w:rsidRPr="00874A32" w:rsidRDefault="00791707" w:rsidP="00AD6FD5">
            <w:pPr>
              <w:pStyle w:val="TAC"/>
              <w:rPr>
                <w:rFonts w:eastAsia="PMingLiU"/>
                <w:lang w:val="en-US"/>
              </w:rPr>
            </w:pPr>
            <w:r w:rsidRPr="00874A32">
              <w:rPr>
                <w:rFonts w:eastAsia="PMingLiU" w:cs="Arial"/>
                <w:szCs w:val="18"/>
                <w:lang w:val="en-US"/>
              </w:rPr>
              <w:t>-91.9</w:t>
            </w:r>
          </w:p>
        </w:tc>
        <w:tc>
          <w:tcPr>
            <w:tcW w:w="741" w:type="dxa"/>
          </w:tcPr>
          <w:p w14:paraId="3A5A0884" w14:textId="77777777" w:rsidR="00791707" w:rsidRDefault="00791707" w:rsidP="00AD6FD5">
            <w:pPr>
              <w:pStyle w:val="TAC"/>
              <w:rPr>
                <w:rFonts w:eastAsia="PMingLiU"/>
                <w:lang w:val="en-US"/>
              </w:rPr>
            </w:pPr>
          </w:p>
        </w:tc>
        <w:tc>
          <w:tcPr>
            <w:tcW w:w="740" w:type="dxa"/>
            <w:shd w:val="clear" w:color="auto" w:fill="auto"/>
          </w:tcPr>
          <w:p w14:paraId="2B057E1B" w14:textId="77777777" w:rsidR="00791707" w:rsidRPr="00874A32" w:rsidRDefault="00791707" w:rsidP="00AD6FD5">
            <w:pPr>
              <w:pStyle w:val="TAC"/>
              <w:rPr>
                <w:rFonts w:eastAsia="PMingLiU"/>
                <w:lang w:val="en-US"/>
              </w:rPr>
            </w:pPr>
            <w:r w:rsidRPr="00874A32">
              <w:rPr>
                <w:rFonts w:eastAsia="PMingLiU" w:cs="Arial"/>
                <w:szCs w:val="18"/>
                <w:lang w:val="en-US"/>
              </w:rPr>
              <w:t>-90.6</w:t>
            </w:r>
          </w:p>
        </w:tc>
        <w:tc>
          <w:tcPr>
            <w:tcW w:w="741" w:type="dxa"/>
          </w:tcPr>
          <w:p w14:paraId="0CC39699" w14:textId="77777777" w:rsidR="00791707" w:rsidRDefault="00791707" w:rsidP="00AD6FD5">
            <w:pPr>
              <w:pStyle w:val="TAC"/>
              <w:rPr>
                <w:rFonts w:eastAsia="PMingLiU"/>
                <w:lang w:val="en-US"/>
              </w:rPr>
            </w:pPr>
            <w:r>
              <w:rPr>
                <w:rFonts w:eastAsia="PMingLiU"/>
                <w:lang w:val="en-US"/>
              </w:rPr>
              <w:t>-90.1</w:t>
            </w:r>
          </w:p>
        </w:tc>
        <w:tc>
          <w:tcPr>
            <w:tcW w:w="814" w:type="dxa"/>
          </w:tcPr>
          <w:p w14:paraId="46751551" w14:textId="77777777" w:rsidR="00791707" w:rsidRPr="00874A32" w:rsidRDefault="00791707" w:rsidP="00AD6FD5">
            <w:pPr>
              <w:pStyle w:val="TAC"/>
              <w:rPr>
                <w:rFonts w:eastAsia="PMingLiU"/>
                <w:lang w:val="en-US"/>
              </w:rPr>
            </w:pPr>
            <w:r w:rsidRPr="00874A32">
              <w:rPr>
                <w:rFonts w:eastAsia="PMingLiU" w:cs="Arial"/>
                <w:szCs w:val="18"/>
                <w:lang w:val="en-US"/>
              </w:rPr>
              <w:t>-89.6</w:t>
            </w:r>
          </w:p>
        </w:tc>
      </w:tr>
      <w:tr w:rsidR="00791707" w:rsidRPr="00874A32" w14:paraId="6388BC5A" w14:textId="77777777" w:rsidTr="00AD6FD5">
        <w:trPr>
          <w:trHeight w:val="187"/>
          <w:jc w:val="center"/>
        </w:trPr>
        <w:tc>
          <w:tcPr>
            <w:tcW w:w="1100" w:type="dxa"/>
            <w:vMerge/>
            <w:shd w:val="clear" w:color="auto" w:fill="auto"/>
            <w:vAlign w:val="center"/>
          </w:tcPr>
          <w:p w14:paraId="17273CDE" w14:textId="77777777" w:rsidR="00791707" w:rsidRDefault="00791707" w:rsidP="00AD6FD5">
            <w:pPr>
              <w:pStyle w:val="TAC"/>
              <w:rPr>
                <w:rFonts w:eastAsia="PMingLiU"/>
                <w:lang w:val="en-US"/>
              </w:rPr>
            </w:pPr>
          </w:p>
        </w:tc>
        <w:tc>
          <w:tcPr>
            <w:tcW w:w="629" w:type="dxa"/>
          </w:tcPr>
          <w:p w14:paraId="5756D488"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392454FA" w14:textId="77777777" w:rsidR="00791707" w:rsidRDefault="00791707" w:rsidP="00AD6FD5">
            <w:pPr>
              <w:pStyle w:val="TAC"/>
              <w:rPr>
                <w:rFonts w:eastAsia="PMingLiU"/>
                <w:lang w:val="en-US"/>
              </w:rPr>
            </w:pPr>
          </w:p>
        </w:tc>
        <w:tc>
          <w:tcPr>
            <w:tcW w:w="741" w:type="dxa"/>
            <w:shd w:val="clear" w:color="auto" w:fill="auto"/>
          </w:tcPr>
          <w:p w14:paraId="41DCC00E" w14:textId="77777777" w:rsidR="00791707" w:rsidRDefault="00791707" w:rsidP="00AD6FD5">
            <w:pPr>
              <w:pStyle w:val="TAC"/>
              <w:rPr>
                <w:rFonts w:eastAsia="PMingLiU"/>
                <w:lang w:val="en-US"/>
              </w:rPr>
            </w:pPr>
          </w:p>
        </w:tc>
        <w:tc>
          <w:tcPr>
            <w:tcW w:w="740" w:type="dxa"/>
            <w:shd w:val="clear" w:color="auto" w:fill="auto"/>
          </w:tcPr>
          <w:p w14:paraId="4CC0ACA1" w14:textId="77777777" w:rsidR="00791707" w:rsidRDefault="00791707" w:rsidP="00AD6FD5">
            <w:pPr>
              <w:pStyle w:val="TAC"/>
              <w:rPr>
                <w:rFonts w:eastAsia="PMingLiU"/>
                <w:lang w:val="en-US"/>
              </w:rPr>
            </w:pPr>
            <w:r w:rsidRPr="00874A32">
              <w:rPr>
                <w:rFonts w:eastAsia="PMingLiU" w:cs="Arial"/>
                <w:szCs w:val="18"/>
                <w:lang w:val="en-US"/>
              </w:rPr>
              <w:t>-97.1</w:t>
            </w:r>
          </w:p>
        </w:tc>
        <w:tc>
          <w:tcPr>
            <w:tcW w:w="741" w:type="dxa"/>
            <w:shd w:val="clear" w:color="auto" w:fill="auto"/>
          </w:tcPr>
          <w:p w14:paraId="16AB8AA3" w14:textId="77777777" w:rsidR="00791707" w:rsidRDefault="00791707" w:rsidP="00AD6FD5">
            <w:pPr>
              <w:pStyle w:val="TAC"/>
              <w:rPr>
                <w:rFonts w:eastAsia="PMingLiU"/>
                <w:lang w:val="en-US"/>
              </w:rPr>
            </w:pPr>
            <w:r w:rsidRPr="00874A32">
              <w:rPr>
                <w:rFonts w:eastAsia="PMingLiU" w:cs="Arial"/>
                <w:szCs w:val="18"/>
                <w:lang w:val="en-US"/>
              </w:rPr>
              <w:t>-95.1</w:t>
            </w:r>
          </w:p>
        </w:tc>
        <w:tc>
          <w:tcPr>
            <w:tcW w:w="741" w:type="dxa"/>
            <w:shd w:val="clear" w:color="auto" w:fill="auto"/>
          </w:tcPr>
          <w:p w14:paraId="4DF24324" w14:textId="77777777" w:rsidR="00791707" w:rsidRDefault="00791707" w:rsidP="00AD6FD5">
            <w:pPr>
              <w:pStyle w:val="TAC"/>
              <w:rPr>
                <w:rFonts w:eastAsia="PMingLiU"/>
                <w:lang w:val="en-US"/>
              </w:rPr>
            </w:pPr>
            <w:r w:rsidRPr="00874A32">
              <w:rPr>
                <w:rFonts w:eastAsia="PMingLiU" w:cs="Arial"/>
                <w:szCs w:val="18"/>
                <w:lang w:val="en-US"/>
              </w:rPr>
              <w:t>-94.0</w:t>
            </w:r>
          </w:p>
        </w:tc>
        <w:tc>
          <w:tcPr>
            <w:tcW w:w="740" w:type="dxa"/>
            <w:shd w:val="clear" w:color="auto" w:fill="auto"/>
          </w:tcPr>
          <w:p w14:paraId="62069132" w14:textId="77777777" w:rsidR="00791707" w:rsidRPr="00874A32" w:rsidRDefault="00791707" w:rsidP="00AD6FD5">
            <w:pPr>
              <w:pStyle w:val="TAC"/>
              <w:rPr>
                <w:rFonts w:eastAsia="PMingLiU"/>
                <w:lang w:val="en-US"/>
              </w:rPr>
            </w:pPr>
            <w:r w:rsidRPr="00874A32">
              <w:rPr>
                <w:rFonts w:eastAsia="PMingLiU" w:cs="Arial"/>
                <w:szCs w:val="18"/>
                <w:lang w:val="en-US"/>
              </w:rPr>
              <w:t>-92.8</w:t>
            </w:r>
          </w:p>
        </w:tc>
        <w:tc>
          <w:tcPr>
            <w:tcW w:w="741" w:type="dxa"/>
          </w:tcPr>
          <w:p w14:paraId="30FD1231" w14:textId="77777777" w:rsidR="00791707" w:rsidRPr="00874A32" w:rsidRDefault="00791707" w:rsidP="00AD6FD5">
            <w:pPr>
              <w:pStyle w:val="TAC"/>
              <w:rPr>
                <w:rFonts w:eastAsia="PMingLiU"/>
                <w:lang w:val="en-US"/>
              </w:rPr>
            </w:pPr>
            <w:r w:rsidRPr="00874A32">
              <w:rPr>
                <w:rFonts w:eastAsia="PMingLiU" w:cs="Arial"/>
                <w:szCs w:val="18"/>
                <w:lang w:val="en-US"/>
              </w:rPr>
              <w:t>-92.0</w:t>
            </w:r>
          </w:p>
        </w:tc>
        <w:tc>
          <w:tcPr>
            <w:tcW w:w="741" w:type="dxa"/>
          </w:tcPr>
          <w:p w14:paraId="77AFB245" w14:textId="77777777" w:rsidR="00791707" w:rsidRDefault="00791707" w:rsidP="00AD6FD5">
            <w:pPr>
              <w:pStyle w:val="TAC"/>
              <w:rPr>
                <w:rFonts w:eastAsia="PMingLiU"/>
                <w:lang w:val="en-US"/>
              </w:rPr>
            </w:pPr>
          </w:p>
        </w:tc>
        <w:tc>
          <w:tcPr>
            <w:tcW w:w="740" w:type="dxa"/>
            <w:shd w:val="clear" w:color="auto" w:fill="auto"/>
          </w:tcPr>
          <w:p w14:paraId="2A57046B" w14:textId="77777777" w:rsidR="00791707" w:rsidRPr="00874A32" w:rsidRDefault="00791707" w:rsidP="00AD6FD5">
            <w:pPr>
              <w:pStyle w:val="TAC"/>
              <w:rPr>
                <w:rFonts w:eastAsia="PMingLiU"/>
                <w:lang w:val="en-US"/>
              </w:rPr>
            </w:pPr>
            <w:r w:rsidRPr="00874A32">
              <w:rPr>
                <w:rFonts w:eastAsia="PMingLiU" w:cs="Arial"/>
                <w:szCs w:val="18"/>
                <w:lang w:val="en-US"/>
              </w:rPr>
              <w:t>-90.7</w:t>
            </w:r>
          </w:p>
        </w:tc>
        <w:tc>
          <w:tcPr>
            <w:tcW w:w="741" w:type="dxa"/>
          </w:tcPr>
          <w:p w14:paraId="67514061" w14:textId="77777777" w:rsidR="00791707" w:rsidRDefault="00791707" w:rsidP="00AD6FD5">
            <w:pPr>
              <w:pStyle w:val="TAC"/>
              <w:rPr>
                <w:rFonts w:eastAsia="PMingLiU"/>
                <w:lang w:val="en-US"/>
              </w:rPr>
            </w:pPr>
            <w:r>
              <w:rPr>
                <w:rFonts w:eastAsia="PMingLiU"/>
                <w:lang w:val="en-US"/>
              </w:rPr>
              <w:t>-90.2</w:t>
            </w:r>
          </w:p>
        </w:tc>
        <w:tc>
          <w:tcPr>
            <w:tcW w:w="814" w:type="dxa"/>
          </w:tcPr>
          <w:p w14:paraId="331FBC54" w14:textId="77777777" w:rsidR="00791707" w:rsidRPr="00874A32" w:rsidRDefault="00791707" w:rsidP="00AD6FD5">
            <w:pPr>
              <w:pStyle w:val="TAC"/>
              <w:rPr>
                <w:rFonts w:eastAsia="PMingLiU"/>
                <w:lang w:val="en-US"/>
              </w:rPr>
            </w:pPr>
            <w:r w:rsidRPr="00874A32">
              <w:rPr>
                <w:rFonts w:eastAsia="PMingLiU" w:cs="Arial"/>
                <w:szCs w:val="18"/>
                <w:lang w:val="en-US"/>
              </w:rPr>
              <w:t>-89.7</w:t>
            </w:r>
          </w:p>
        </w:tc>
      </w:tr>
      <w:tr w:rsidR="00791707" w:rsidRPr="00874A32" w14:paraId="23A3F4CB" w14:textId="77777777" w:rsidTr="00AD6FD5">
        <w:trPr>
          <w:trHeight w:val="187"/>
          <w:jc w:val="center"/>
        </w:trPr>
        <w:tc>
          <w:tcPr>
            <w:tcW w:w="1100" w:type="dxa"/>
            <w:vMerge/>
            <w:shd w:val="clear" w:color="auto" w:fill="auto"/>
            <w:vAlign w:val="center"/>
          </w:tcPr>
          <w:p w14:paraId="0FAEC0BC" w14:textId="77777777" w:rsidR="00791707" w:rsidRDefault="00791707" w:rsidP="00AD6FD5">
            <w:pPr>
              <w:pStyle w:val="TAC"/>
              <w:rPr>
                <w:rFonts w:eastAsia="PMingLiU"/>
                <w:lang w:val="en-US"/>
              </w:rPr>
            </w:pPr>
          </w:p>
        </w:tc>
        <w:tc>
          <w:tcPr>
            <w:tcW w:w="629" w:type="dxa"/>
          </w:tcPr>
          <w:p w14:paraId="3E249F53"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1E010161" w14:textId="77777777" w:rsidR="00791707" w:rsidRDefault="00791707" w:rsidP="00AD6FD5">
            <w:pPr>
              <w:pStyle w:val="TAC"/>
              <w:rPr>
                <w:rFonts w:eastAsia="PMingLiU"/>
                <w:lang w:val="en-US"/>
              </w:rPr>
            </w:pPr>
          </w:p>
        </w:tc>
        <w:tc>
          <w:tcPr>
            <w:tcW w:w="741" w:type="dxa"/>
            <w:shd w:val="clear" w:color="auto" w:fill="auto"/>
          </w:tcPr>
          <w:p w14:paraId="279EB1FE" w14:textId="77777777" w:rsidR="00791707" w:rsidRDefault="00791707" w:rsidP="00AD6FD5">
            <w:pPr>
              <w:pStyle w:val="TAC"/>
              <w:rPr>
                <w:rFonts w:eastAsia="PMingLiU"/>
                <w:lang w:val="en-US"/>
              </w:rPr>
            </w:pPr>
          </w:p>
        </w:tc>
        <w:tc>
          <w:tcPr>
            <w:tcW w:w="740" w:type="dxa"/>
            <w:shd w:val="clear" w:color="auto" w:fill="auto"/>
          </w:tcPr>
          <w:p w14:paraId="0E1F2941" w14:textId="77777777" w:rsidR="00791707" w:rsidRDefault="00791707" w:rsidP="00AD6FD5">
            <w:pPr>
              <w:pStyle w:val="TAC"/>
              <w:rPr>
                <w:rFonts w:eastAsia="PMingLiU"/>
                <w:lang w:val="en-US"/>
              </w:rPr>
            </w:pPr>
            <w:r w:rsidRPr="00874A32">
              <w:rPr>
                <w:rFonts w:eastAsia="PMingLiU" w:cs="Arial"/>
                <w:szCs w:val="18"/>
                <w:lang w:val="en-US"/>
              </w:rPr>
              <w:t>-97.5</w:t>
            </w:r>
          </w:p>
        </w:tc>
        <w:tc>
          <w:tcPr>
            <w:tcW w:w="741" w:type="dxa"/>
            <w:shd w:val="clear" w:color="auto" w:fill="auto"/>
          </w:tcPr>
          <w:p w14:paraId="5C7E5D22" w14:textId="77777777" w:rsidR="00791707" w:rsidRDefault="00791707" w:rsidP="00AD6FD5">
            <w:pPr>
              <w:pStyle w:val="TAC"/>
              <w:rPr>
                <w:rFonts w:eastAsia="PMingLiU"/>
                <w:lang w:val="en-US"/>
              </w:rPr>
            </w:pPr>
            <w:r w:rsidRPr="00874A32">
              <w:rPr>
                <w:rFonts w:eastAsia="PMingLiU" w:cs="Arial"/>
                <w:szCs w:val="18"/>
                <w:lang w:val="en-US"/>
              </w:rPr>
              <w:t>-95.4</w:t>
            </w:r>
          </w:p>
        </w:tc>
        <w:tc>
          <w:tcPr>
            <w:tcW w:w="741" w:type="dxa"/>
            <w:shd w:val="clear" w:color="auto" w:fill="auto"/>
          </w:tcPr>
          <w:p w14:paraId="76C7B5DE" w14:textId="77777777" w:rsidR="00791707" w:rsidRDefault="00791707" w:rsidP="00AD6FD5">
            <w:pPr>
              <w:pStyle w:val="TAC"/>
              <w:rPr>
                <w:rFonts w:eastAsia="PMingLiU"/>
                <w:lang w:val="en-US"/>
              </w:rPr>
            </w:pPr>
            <w:r w:rsidRPr="00874A32">
              <w:rPr>
                <w:rFonts w:eastAsia="PMingLiU" w:cs="Arial"/>
                <w:szCs w:val="18"/>
                <w:lang w:val="en-US"/>
              </w:rPr>
              <w:t>-94.2</w:t>
            </w:r>
          </w:p>
        </w:tc>
        <w:tc>
          <w:tcPr>
            <w:tcW w:w="740" w:type="dxa"/>
            <w:shd w:val="clear" w:color="auto" w:fill="auto"/>
          </w:tcPr>
          <w:p w14:paraId="669901A7" w14:textId="77777777" w:rsidR="00791707" w:rsidRPr="00874A32" w:rsidRDefault="00791707" w:rsidP="00AD6FD5">
            <w:pPr>
              <w:pStyle w:val="TAC"/>
              <w:rPr>
                <w:rFonts w:eastAsia="PMingLiU"/>
                <w:lang w:val="en-US"/>
              </w:rPr>
            </w:pPr>
            <w:r w:rsidRPr="00874A32">
              <w:rPr>
                <w:rFonts w:eastAsia="PMingLiU" w:cs="Arial"/>
                <w:szCs w:val="18"/>
                <w:lang w:val="en-US"/>
              </w:rPr>
              <w:t>-93.0</w:t>
            </w:r>
          </w:p>
        </w:tc>
        <w:tc>
          <w:tcPr>
            <w:tcW w:w="741" w:type="dxa"/>
          </w:tcPr>
          <w:p w14:paraId="16E15530" w14:textId="77777777" w:rsidR="00791707" w:rsidRPr="00874A32" w:rsidRDefault="00791707" w:rsidP="00AD6FD5">
            <w:pPr>
              <w:pStyle w:val="TAC"/>
              <w:rPr>
                <w:rFonts w:eastAsia="PMingLiU"/>
                <w:lang w:val="en-US"/>
              </w:rPr>
            </w:pPr>
            <w:r w:rsidRPr="00874A32">
              <w:rPr>
                <w:rFonts w:eastAsia="PMingLiU" w:cs="Arial"/>
                <w:szCs w:val="18"/>
                <w:lang w:val="en-US"/>
              </w:rPr>
              <w:t>-92.1</w:t>
            </w:r>
          </w:p>
        </w:tc>
        <w:tc>
          <w:tcPr>
            <w:tcW w:w="741" w:type="dxa"/>
          </w:tcPr>
          <w:p w14:paraId="5D8DCD08" w14:textId="77777777" w:rsidR="00791707" w:rsidRDefault="00791707" w:rsidP="00AD6FD5">
            <w:pPr>
              <w:pStyle w:val="TAC"/>
              <w:rPr>
                <w:rFonts w:eastAsia="PMingLiU"/>
                <w:lang w:val="en-US"/>
              </w:rPr>
            </w:pPr>
          </w:p>
        </w:tc>
        <w:tc>
          <w:tcPr>
            <w:tcW w:w="740" w:type="dxa"/>
            <w:shd w:val="clear" w:color="auto" w:fill="auto"/>
          </w:tcPr>
          <w:p w14:paraId="23FF8765" w14:textId="77777777" w:rsidR="00791707" w:rsidRPr="00874A32" w:rsidRDefault="00791707" w:rsidP="00AD6FD5">
            <w:pPr>
              <w:pStyle w:val="TAC"/>
              <w:rPr>
                <w:rFonts w:eastAsia="PMingLiU"/>
                <w:lang w:val="en-US"/>
              </w:rPr>
            </w:pPr>
            <w:r w:rsidRPr="00874A32">
              <w:rPr>
                <w:rFonts w:eastAsia="PMingLiU" w:cs="Arial"/>
                <w:szCs w:val="18"/>
                <w:lang w:val="en-US"/>
              </w:rPr>
              <w:t>-90.9</w:t>
            </w:r>
          </w:p>
        </w:tc>
        <w:tc>
          <w:tcPr>
            <w:tcW w:w="741" w:type="dxa"/>
          </w:tcPr>
          <w:p w14:paraId="1CF9FF37" w14:textId="77777777" w:rsidR="00791707" w:rsidRDefault="00791707" w:rsidP="00AD6FD5">
            <w:pPr>
              <w:pStyle w:val="TAC"/>
              <w:rPr>
                <w:rFonts w:eastAsia="PMingLiU"/>
                <w:lang w:val="en-US"/>
              </w:rPr>
            </w:pPr>
            <w:r>
              <w:rPr>
                <w:rFonts w:eastAsia="PMingLiU"/>
                <w:lang w:val="en-US"/>
              </w:rPr>
              <w:t>-90.3</w:t>
            </w:r>
          </w:p>
        </w:tc>
        <w:tc>
          <w:tcPr>
            <w:tcW w:w="814" w:type="dxa"/>
          </w:tcPr>
          <w:p w14:paraId="3DC0AC6F" w14:textId="77777777" w:rsidR="00791707" w:rsidRPr="00874A32" w:rsidRDefault="00791707" w:rsidP="00AD6FD5">
            <w:pPr>
              <w:pStyle w:val="TAC"/>
              <w:rPr>
                <w:rFonts w:eastAsia="PMingLiU"/>
                <w:lang w:val="en-US"/>
              </w:rPr>
            </w:pPr>
            <w:r w:rsidRPr="00874A32">
              <w:rPr>
                <w:rFonts w:eastAsia="PMingLiU" w:cs="Arial"/>
                <w:szCs w:val="18"/>
                <w:lang w:val="en-US"/>
              </w:rPr>
              <w:t>-89.7</w:t>
            </w:r>
          </w:p>
        </w:tc>
      </w:tr>
      <w:tr w:rsidR="00791707" w:rsidRPr="00874A32" w14:paraId="2BA6FDBA" w14:textId="77777777" w:rsidTr="00AD6FD5">
        <w:trPr>
          <w:trHeight w:val="187"/>
          <w:jc w:val="center"/>
        </w:trPr>
        <w:tc>
          <w:tcPr>
            <w:tcW w:w="1100" w:type="dxa"/>
            <w:vMerge w:val="restart"/>
            <w:shd w:val="clear" w:color="auto" w:fill="auto"/>
            <w:vAlign w:val="center"/>
          </w:tcPr>
          <w:p w14:paraId="63F2DABF" w14:textId="77777777" w:rsidR="00791707" w:rsidRPr="00874A32" w:rsidRDefault="00791707" w:rsidP="00AD6FD5">
            <w:pPr>
              <w:pStyle w:val="TAC"/>
              <w:rPr>
                <w:rFonts w:eastAsia="PMingLiU"/>
                <w:lang w:val="en-US"/>
              </w:rPr>
            </w:pPr>
            <w:r>
              <w:rPr>
                <w:rFonts w:eastAsia="PMingLiU"/>
                <w:lang w:val="en-US"/>
              </w:rPr>
              <w:t>n2</w:t>
            </w:r>
          </w:p>
        </w:tc>
        <w:tc>
          <w:tcPr>
            <w:tcW w:w="629" w:type="dxa"/>
          </w:tcPr>
          <w:p w14:paraId="76BECAC4"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1075CB4D" w14:textId="77777777" w:rsidR="00791707" w:rsidRDefault="00791707" w:rsidP="00AD6FD5">
            <w:pPr>
              <w:pStyle w:val="TAC"/>
              <w:rPr>
                <w:rFonts w:eastAsia="PMingLiU"/>
                <w:lang w:val="en-US"/>
              </w:rPr>
            </w:pPr>
          </w:p>
        </w:tc>
        <w:tc>
          <w:tcPr>
            <w:tcW w:w="741" w:type="dxa"/>
            <w:shd w:val="clear" w:color="auto" w:fill="auto"/>
          </w:tcPr>
          <w:p w14:paraId="1204F376" w14:textId="77777777" w:rsidR="00791707" w:rsidRPr="00874A32" w:rsidRDefault="00791707" w:rsidP="00AD6FD5">
            <w:pPr>
              <w:pStyle w:val="TAC"/>
              <w:rPr>
                <w:rFonts w:eastAsia="PMingLiU"/>
                <w:lang w:val="en-US"/>
              </w:rPr>
            </w:pPr>
            <w:r>
              <w:rPr>
                <w:rFonts w:eastAsia="PMingLiU"/>
                <w:lang w:val="en-US"/>
              </w:rPr>
              <w:t>-98</w:t>
            </w:r>
          </w:p>
        </w:tc>
        <w:tc>
          <w:tcPr>
            <w:tcW w:w="740" w:type="dxa"/>
            <w:shd w:val="clear" w:color="auto" w:fill="auto"/>
          </w:tcPr>
          <w:p w14:paraId="62FCA8F7" w14:textId="77777777" w:rsidR="00791707" w:rsidRPr="00874A32" w:rsidRDefault="00791707" w:rsidP="00AD6FD5">
            <w:pPr>
              <w:pStyle w:val="TAC"/>
              <w:rPr>
                <w:rFonts w:eastAsia="PMingLiU"/>
                <w:lang w:val="en-US"/>
              </w:rPr>
            </w:pPr>
            <w:r>
              <w:rPr>
                <w:rFonts w:eastAsia="PMingLiU"/>
                <w:lang w:val="en-US"/>
              </w:rPr>
              <w:t>-94.8</w:t>
            </w:r>
          </w:p>
        </w:tc>
        <w:tc>
          <w:tcPr>
            <w:tcW w:w="741" w:type="dxa"/>
            <w:shd w:val="clear" w:color="auto" w:fill="auto"/>
          </w:tcPr>
          <w:p w14:paraId="11EB074A" w14:textId="77777777" w:rsidR="00791707" w:rsidRPr="00874A32" w:rsidRDefault="00791707" w:rsidP="00AD6FD5">
            <w:pPr>
              <w:pStyle w:val="TAC"/>
              <w:rPr>
                <w:rFonts w:eastAsia="PMingLiU"/>
                <w:lang w:val="en-US"/>
              </w:rPr>
            </w:pPr>
            <w:r>
              <w:rPr>
                <w:rFonts w:eastAsia="PMingLiU"/>
                <w:lang w:val="en-US"/>
              </w:rPr>
              <w:t>-93</w:t>
            </w:r>
          </w:p>
        </w:tc>
        <w:tc>
          <w:tcPr>
            <w:tcW w:w="741" w:type="dxa"/>
            <w:shd w:val="clear" w:color="auto" w:fill="auto"/>
          </w:tcPr>
          <w:p w14:paraId="00836985" w14:textId="77777777" w:rsidR="00791707" w:rsidRPr="00874A32" w:rsidRDefault="00791707" w:rsidP="00AD6FD5">
            <w:pPr>
              <w:pStyle w:val="TAC"/>
              <w:rPr>
                <w:rFonts w:eastAsia="PMingLiU"/>
                <w:lang w:val="en-US"/>
              </w:rPr>
            </w:pPr>
            <w:r>
              <w:rPr>
                <w:rFonts w:eastAsia="PMingLiU"/>
                <w:lang w:val="en-US"/>
              </w:rPr>
              <w:t>-91.8</w:t>
            </w:r>
          </w:p>
        </w:tc>
        <w:tc>
          <w:tcPr>
            <w:tcW w:w="740" w:type="dxa"/>
            <w:shd w:val="clear" w:color="auto" w:fill="auto"/>
          </w:tcPr>
          <w:p w14:paraId="4C73B94E" w14:textId="77777777" w:rsidR="00791707" w:rsidRPr="00874A32" w:rsidRDefault="00791707" w:rsidP="00AD6FD5">
            <w:pPr>
              <w:pStyle w:val="TAC"/>
              <w:rPr>
                <w:rFonts w:eastAsia="PMingLiU"/>
                <w:lang w:val="en-US"/>
              </w:rPr>
            </w:pPr>
            <w:r>
              <w:t>-90.7</w:t>
            </w:r>
          </w:p>
        </w:tc>
        <w:tc>
          <w:tcPr>
            <w:tcW w:w="741" w:type="dxa"/>
          </w:tcPr>
          <w:p w14:paraId="0E98C2B3" w14:textId="77777777" w:rsidR="00791707" w:rsidRPr="00874A32" w:rsidRDefault="00791707" w:rsidP="00AD6FD5">
            <w:pPr>
              <w:pStyle w:val="TAC"/>
              <w:rPr>
                <w:rFonts w:eastAsia="PMingLiU"/>
                <w:lang w:val="en-US"/>
              </w:rPr>
            </w:pPr>
            <w:r>
              <w:t>-84.1</w:t>
            </w:r>
          </w:p>
        </w:tc>
        <w:tc>
          <w:tcPr>
            <w:tcW w:w="741" w:type="dxa"/>
          </w:tcPr>
          <w:p w14:paraId="15721868" w14:textId="77777777" w:rsidR="00791707" w:rsidRDefault="00791707" w:rsidP="00AD6FD5">
            <w:pPr>
              <w:pStyle w:val="TAC"/>
              <w:rPr>
                <w:rFonts w:eastAsia="PMingLiU"/>
                <w:lang w:val="en-US"/>
              </w:rPr>
            </w:pPr>
            <w:r>
              <w:rPr>
                <w:rFonts w:eastAsia="PMingLiU"/>
                <w:lang w:val="en-US"/>
              </w:rPr>
              <w:t>-83.6</w:t>
            </w:r>
          </w:p>
        </w:tc>
        <w:tc>
          <w:tcPr>
            <w:tcW w:w="740" w:type="dxa"/>
            <w:shd w:val="clear" w:color="auto" w:fill="auto"/>
          </w:tcPr>
          <w:p w14:paraId="551F1D47" w14:textId="77777777" w:rsidR="00791707" w:rsidRPr="00874A32" w:rsidRDefault="00791707" w:rsidP="00AD6FD5">
            <w:pPr>
              <w:pStyle w:val="TAC"/>
              <w:rPr>
                <w:rFonts w:eastAsia="PMingLiU"/>
                <w:lang w:val="en-US"/>
              </w:rPr>
            </w:pPr>
            <w:r>
              <w:t>-81.5</w:t>
            </w:r>
          </w:p>
        </w:tc>
        <w:tc>
          <w:tcPr>
            <w:tcW w:w="741" w:type="dxa"/>
          </w:tcPr>
          <w:p w14:paraId="25B32248" w14:textId="77777777" w:rsidR="00791707" w:rsidRDefault="00791707" w:rsidP="00AD6FD5">
            <w:pPr>
              <w:pStyle w:val="TAC"/>
              <w:rPr>
                <w:rFonts w:eastAsia="PMingLiU"/>
                <w:lang w:val="en-US"/>
              </w:rPr>
            </w:pPr>
          </w:p>
        </w:tc>
        <w:tc>
          <w:tcPr>
            <w:tcW w:w="814" w:type="dxa"/>
          </w:tcPr>
          <w:p w14:paraId="6436F6CD" w14:textId="77777777" w:rsidR="00791707" w:rsidRPr="00874A32" w:rsidRDefault="00791707" w:rsidP="00AD6FD5">
            <w:pPr>
              <w:pStyle w:val="TAC"/>
              <w:rPr>
                <w:rFonts w:eastAsia="PMingLiU"/>
                <w:lang w:val="en-US"/>
              </w:rPr>
            </w:pPr>
          </w:p>
        </w:tc>
      </w:tr>
      <w:tr w:rsidR="00791707" w:rsidRPr="00874A32" w14:paraId="02482CF3" w14:textId="77777777" w:rsidTr="00AD6FD5">
        <w:trPr>
          <w:trHeight w:val="187"/>
          <w:jc w:val="center"/>
        </w:trPr>
        <w:tc>
          <w:tcPr>
            <w:tcW w:w="1100" w:type="dxa"/>
            <w:vMerge/>
            <w:shd w:val="clear" w:color="auto" w:fill="auto"/>
            <w:vAlign w:val="center"/>
          </w:tcPr>
          <w:p w14:paraId="40608796" w14:textId="77777777" w:rsidR="00791707" w:rsidRPr="00874A32" w:rsidRDefault="00791707" w:rsidP="00AD6FD5">
            <w:pPr>
              <w:pStyle w:val="TAC"/>
              <w:rPr>
                <w:rFonts w:eastAsia="PMingLiU"/>
                <w:lang w:val="en-US"/>
              </w:rPr>
            </w:pPr>
          </w:p>
        </w:tc>
        <w:tc>
          <w:tcPr>
            <w:tcW w:w="629" w:type="dxa"/>
          </w:tcPr>
          <w:p w14:paraId="523E561D"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3C7A8175" w14:textId="77777777" w:rsidR="00791707" w:rsidRPr="00874A32" w:rsidRDefault="00791707" w:rsidP="00AD6FD5">
            <w:pPr>
              <w:pStyle w:val="TAC"/>
              <w:rPr>
                <w:rFonts w:eastAsia="PMingLiU"/>
                <w:lang w:val="en-US"/>
              </w:rPr>
            </w:pPr>
          </w:p>
        </w:tc>
        <w:tc>
          <w:tcPr>
            <w:tcW w:w="741" w:type="dxa"/>
            <w:shd w:val="clear" w:color="auto" w:fill="auto"/>
          </w:tcPr>
          <w:p w14:paraId="42C54710" w14:textId="77777777" w:rsidR="00791707" w:rsidRPr="00874A32" w:rsidRDefault="00791707" w:rsidP="00AD6FD5">
            <w:pPr>
              <w:pStyle w:val="TAC"/>
              <w:rPr>
                <w:rFonts w:eastAsia="PMingLiU"/>
                <w:lang w:val="en-US"/>
              </w:rPr>
            </w:pPr>
          </w:p>
        </w:tc>
        <w:tc>
          <w:tcPr>
            <w:tcW w:w="740" w:type="dxa"/>
            <w:shd w:val="clear" w:color="auto" w:fill="auto"/>
          </w:tcPr>
          <w:p w14:paraId="2543F752" w14:textId="77777777" w:rsidR="00791707" w:rsidRPr="00874A32" w:rsidRDefault="00791707" w:rsidP="00AD6FD5">
            <w:pPr>
              <w:pStyle w:val="TAC"/>
              <w:rPr>
                <w:rFonts w:eastAsia="PMingLiU"/>
                <w:lang w:val="en-US"/>
              </w:rPr>
            </w:pPr>
            <w:r>
              <w:rPr>
                <w:rFonts w:eastAsia="PMingLiU"/>
                <w:lang w:val="en-US"/>
              </w:rPr>
              <w:t>-95.1</w:t>
            </w:r>
          </w:p>
        </w:tc>
        <w:tc>
          <w:tcPr>
            <w:tcW w:w="741" w:type="dxa"/>
            <w:shd w:val="clear" w:color="auto" w:fill="auto"/>
          </w:tcPr>
          <w:p w14:paraId="3B73DBB5" w14:textId="77777777" w:rsidR="00791707" w:rsidRPr="00874A32" w:rsidRDefault="00791707" w:rsidP="00AD6FD5">
            <w:pPr>
              <w:pStyle w:val="TAC"/>
              <w:rPr>
                <w:rFonts w:eastAsia="PMingLiU"/>
                <w:lang w:val="en-US"/>
              </w:rPr>
            </w:pPr>
            <w:r>
              <w:rPr>
                <w:rFonts w:eastAsia="PMingLiU"/>
                <w:lang w:val="en-US"/>
              </w:rPr>
              <w:t>-93.1</w:t>
            </w:r>
          </w:p>
        </w:tc>
        <w:tc>
          <w:tcPr>
            <w:tcW w:w="741" w:type="dxa"/>
            <w:shd w:val="clear" w:color="auto" w:fill="auto"/>
          </w:tcPr>
          <w:p w14:paraId="66C07D34" w14:textId="77777777" w:rsidR="00791707" w:rsidRPr="00874A32" w:rsidRDefault="00791707" w:rsidP="00AD6FD5">
            <w:pPr>
              <w:pStyle w:val="TAC"/>
              <w:rPr>
                <w:rFonts w:eastAsia="PMingLiU"/>
                <w:lang w:val="en-US"/>
              </w:rPr>
            </w:pPr>
            <w:r>
              <w:rPr>
                <w:rFonts w:eastAsia="PMingLiU"/>
                <w:lang w:val="en-US"/>
              </w:rPr>
              <w:t>-92</w:t>
            </w:r>
          </w:p>
        </w:tc>
        <w:tc>
          <w:tcPr>
            <w:tcW w:w="740" w:type="dxa"/>
            <w:shd w:val="clear" w:color="auto" w:fill="auto"/>
          </w:tcPr>
          <w:p w14:paraId="0190148D" w14:textId="77777777" w:rsidR="00791707" w:rsidRPr="00874A32" w:rsidRDefault="00791707" w:rsidP="00AD6FD5">
            <w:pPr>
              <w:pStyle w:val="TAC"/>
              <w:rPr>
                <w:rFonts w:eastAsia="PMingLiU"/>
                <w:lang w:val="en-US"/>
              </w:rPr>
            </w:pPr>
            <w:r>
              <w:t>-90.8</w:t>
            </w:r>
          </w:p>
        </w:tc>
        <w:tc>
          <w:tcPr>
            <w:tcW w:w="741" w:type="dxa"/>
          </w:tcPr>
          <w:p w14:paraId="0F7124D7" w14:textId="77777777" w:rsidR="00791707" w:rsidRPr="00874A32" w:rsidRDefault="00791707" w:rsidP="00AD6FD5">
            <w:pPr>
              <w:pStyle w:val="TAC"/>
              <w:rPr>
                <w:rFonts w:eastAsia="PMingLiU"/>
                <w:lang w:val="en-US"/>
              </w:rPr>
            </w:pPr>
            <w:r>
              <w:t>-84.2</w:t>
            </w:r>
          </w:p>
        </w:tc>
        <w:tc>
          <w:tcPr>
            <w:tcW w:w="741" w:type="dxa"/>
          </w:tcPr>
          <w:p w14:paraId="029F07C1" w14:textId="77777777" w:rsidR="00791707" w:rsidRDefault="00791707" w:rsidP="00AD6FD5">
            <w:pPr>
              <w:pStyle w:val="TAC"/>
              <w:rPr>
                <w:rFonts w:eastAsia="PMingLiU"/>
                <w:lang w:val="en-US"/>
              </w:rPr>
            </w:pPr>
            <w:r>
              <w:rPr>
                <w:rFonts w:eastAsia="PMingLiU"/>
                <w:lang w:val="en-US"/>
              </w:rPr>
              <w:t>-83.7</w:t>
            </w:r>
          </w:p>
        </w:tc>
        <w:tc>
          <w:tcPr>
            <w:tcW w:w="740" w:type="dxa"/>
            <w:shd w:val="clear" w:color="auto" w:fill="auto"/>
          </w:tcPr>
          <w:p w14:paraId="29F92635" w14:textId="77777777" w:rsidR="00791707" w:rsidRPr="00874A32" w:rsidRDefault="00791707" w:rsidP="00AD6FD5">
            <w:pPr>
              <w:pStyle w:val="TAC"/>
              <w:rPr>
                <w:rFonts w:eastAsia="PMingLiU"/>
                <w:lang w:val="en-US"/>
              </w:rPr>
            </w:pPr>
            <w:r>
              <w:t>-81.6</w:t>
            </w:r>
          </w:p>
        </w:tc>
        <w:tc>
          <w:tcPr>
            <w:tcW w:w="741" w:type="dxa"/>
          </w:tcPr>
          <w:p w14:paraId="563B8C18" w14:textId="77777777" w:rsidR="00791707" w:rsidRDefault="00791707" w:rsidP="00AD6FD5">
            <w:pPr>
              <w:pStyle w:val="TAC"/>
              <w:rPr>
                <w:rFonts w:eastAsia="PMingLiU"/>
                <w:lang w:val="en-US"/>
              </w:rPr>
            </w:pPr>
          </w:p>
        </w:tc>
        <w:tc>
          <w:tcPr>
            <w:tcW w:w="814" w:type="dxa"/>
          </w:tcPr>
          <w:p w14:paraId="457A5CD5" w14:textId="77777777" w:rsidR="00791707" w:rsidRPr="00874A32" w:rsidRDefault="00791707" w:rsidP="00AD6FD5">
            <w:pPr>
              <w:pStyle w:val="TAC"/>
              <w:rPr>
                <w:rFonts w:eastAsia="PMingLiU"/>
                <w:lang w:val="en-US"/>
              </w:rPr>
            </w:pPr>
          </w:p>
        </w:tc>
      </w:tr>
      <w:tr w:rsidR="00791707" w:rsidRPr="00874A32" w14:paraId="48559C0E" w14:textId="77777777" w:rsidTr="00AD6FD5">
        <w:trPr>
          <w:trHeight w:val="187"/>
          <w:jc w:val="center"/>
        </w:trPr>
        <w:tc>
          <w:tcPr>
            <w:tcW w:w="1100" w:type="dxa"/>
            <w:vMerge/>
            <w:shd w:val="clear" w:color="auto" w:fill="auto"/>
            <w:vAlign w:val="center"/>
          </w:tcPr>
          <w:p w14:paraId="25F12A64" w14:textId="77777777" w:rsidR="00791707" w:rsidRPr="00874A32" w:rsidRDefault="00791707" w:rsidP="00AD6FD5">
            <w:pPr>
              <w:pStyle w:val="TAC"/>
              <w:rPr>
                <w:rFonts w:eastAsia="PMingLiU"/>
                <w:lang w:val="en-US"/>
              </w:rPr>
            </w:pPr>
          </w:p>
        </w:tc>
        <w:tc>
          <w:tcPr>
            <w:tcW w:w="629" w:type="dxa"/>
          </w:tcPr>
          <w:p w14:paraId="2FF3F614"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3D342D24" w14:textId="77777777" w:rsidR="00791707" w:rsidRPr="00874A32" w:rsidRDefault="00791707" w:rsidP="00AD6FD5">
            <w:pPr>
              <w:pStyle w:val="TAC"/>
              <w:rPr>
                <w:rFonts w:eastAsia="PMingLiU"/>
                <w:lang w:val="en-US"/>
              </w:rPr>
            </w:pPr>
          </w:p>
        </w:tc>
        <w:tc>
          <w:tcPr>
            <w:tcW w:w="741" w:type="dxa"/>
            <w:shd w:val="clear" w:color="auto" w:fill="auto"/>
          </w:tcPr>
          <w:p w14:paraId="15B489AF" w14:textId="77777777" w:rsidR="00791707" w:rsidRPr="00874A32" w:rsidRDefault="00791707" w:rsidP="00AD6FD5">
            <w:pPr>
              <w:pStyle w:val="TAC"/>
              <w:rPr>
                <w:rFonts w:eastAsia="PMingLiU"/>
                <w:lang w:val="en-US"/>
              </w:rPr>
            </w:pPr>
          </w:p>
        </w:tc>
        <w:tc>
          <w:tcPr>
            <w:tcW w:w="740" w:type="dxa"/>
            <w:shd w:val="clear" w:color="auto" w:fill="auto"/>
          </w:tcPr>
          <w:p w14:paraId="4A12BC9D" w14:textId="77777777" w:rsidR="00791707" w:rsidRPr="00874A32" w:rsidRDefault="00791707" w:rsidP="00AD6FD5">
            <w:pPr>
              <w:pStyle w:val="TAC"/>
              <w:rPr>
                <w:rFonts w:eastAsia="PMingLiU"/>
                <w:lang w:val="en-US"/>
              </w:rPr>
            </w:pPr>
            <w:r>
              <w:rPr>
                <w:rFonts w:eastAsia="PMingLiU"/>
                <w:lang w:val="en-US"/>
              </w:rPr>
              <w:t>-95.5</w:t>
            </w:r>
          </w:p>
        </w:tc>
        <w:tc>
          <w:tcPr>
            <w:tcW w:w="741" w:type="dxa"/>
            <w:shd w:val="clear" w:color="auto" w:fill="auto"/>
          </w:tcPr>
          <w:p w14:paraId="4BDABC29" w14:textId="77777777" w:rsidR="00791707" w:rsidRPr="00874A32" w:rsidRDefault="00791707" w:rsidP="00AD6FD5">
            <w:pPr>
              <w:pStyle w:val="TAC"/>
              <w:rPr>
                <w:rFonts w:eastAsia="PMingLiU"/>
                <w:lang w:val="en-US"/>
              </w:rPr>
            </w:pPr>
            <w:r>
              <w:rPr>
                <w:rFonts w:eastAsia="PMingLiU"/>
                <w:lang w:val="en-US"/>
              </w:rPr>
              <w:t>-93.4</w:t>
            </w:r>
          </w:p>
        </w:tc>
        <w:tc>
          <w:tcPr>
            <w:tcW w:w="741" w:type="dxa"/>
            <w:shd w:val="clear" w:color="auto" w:fill="auto"/>
          </w:tcPr>
          <w:p w14:paraId="217144AB" w14:textId="77777777" w:rsidR="00791707" w:rsidRPr="00874A32" w:rsidRDefault="00791707" w:rsidP="00AD6FD5">
            <w:pPr>
              <w:pStyle w:val="TAC"/>
              <w:rPr>
                <w:rFonts w:eastAsia="PMingLiU"/>
                <w:lang w:val="en-US"/>
              </w:rPr>
            </w:pPr>
            <w:r>
              <w:rPr>
                <w:rFonts w:eastAsia="PMingLiU"/>
                <w:lang w:val="en-US"/>
              </w:rPr>
              <w:t>-92.2</w:t>
            </w:r>
          </w:p>
        </w:tc>
        <w:tc>
          <w:tcPr>
            <w:tcW w:w="740" w:type="dxa"/>
            <w:shd w:val="clear" w:color="auto" w:fill="auto"/>
          </w:tcPr>
          <w:p w14:paraId="11640A73" w14:textId="77777777" w:rsidR="00791707" w:rsidRPr="00874A32" w:rsidRDefault="00791707" w:rsidP="00AD6FD5">
            <w:pPr>
              <w:pStyle w:val="TAC"/>
              <w:rPr>
                <w:rFonts w:eastAsia="PMingLiU"/>
                <w:lang w:val="en-US"/>
              </w:rPr>
            </w:pPr>
            <w:r>
              <w:t>-90.9</w:t>
            </w:r>
          </w:p>
        </w:tc>
        <w:tc>
          <w:tcPr>
            <w:tcW w:w="741" w:type="dxa"/>
          </w:tcPr>
          <w:p w14:paraId="45F18557" w14:textId="77777777" w:rsidR="00791707" w:rsidRPr="00874A32" w:rsidRDefault="00791707" w:rsidP="00AD6FD5">
            <w:pPr>
              <w:pStyle w:val="TAC"/>
              <w:rPr>
                <w:rFonts w:eastAsia="PMingLiU"/>
                <w:lang w:val="en-US"/>
              </w:rPr>
            </w:pPr>
            <w:r>
              <w:t>-84.3</w:t>
            </w:r>
          </w:p>
        </w:tc>
        <w:tc>
          <w:tcPr>
            <w:tcW w:w="741" w:type="dxa"/>
          </w:tcPr>
          <w:p w14:paraId="5D9530D9" w14:textId="77777777" w:rsidR="00791707" w:rsidRDefault="00791707" w:rsidP="00AD6FD5">
            <w:pPr>
              <w:pStyle w:val="TAC"/>
              <w:rPr>
                <w:rFonts w:eastAsia="PMingLiU"/>
                <w:lang w:val="en-US"/>
              </w:rPr>
            </w:pPr>
            <w:r>
              <w:rPr>
                <w:rFonts w:eastAsia="PMingLiU"/>
                <w:lang w:val="en-US"/>
              </w:rPr>
              <w:t>-83.8</w:t>
            </w:r>
          </w:p>
        </w:tc>
        <w:tc>
          <w:tcPr>
            <w:tcW w:w="740" w:type="dxa"/>
            <w:shd w:val="clear" w:color="auto" w:fill="auto"/>
          </w:tcPr>
          <w:p w14:paraId="3F7FD14B" w14:textId="77777777" w:rsidR="00791707" w:rsidRPr="00874A32" w:rsidRDefault="00791707" w:rsidP="00AD6FD5">
            <w:pPr>
              <w:pStyle w:val="TAC"/>
              <w:rPr>
                <w:rFonts w:eastAsia="PMingLiU"/>
                <w:lang w:val="en-US"/>
              </w:rPr>
            </w:pPr>
            <w:r>
              <w:t>-81.7</w:t>
            </w:r>
          </w:p>
        </w:tc>
        <w:tc>
          <w:tcPr>
            <w:tcW w:w="741" w:type="dxa"/>
          </w:tcPr>
          <w:p w14:paraId="258D09A2" w14:textId="77777777" w:rsidR="00791707" w:rsidRDefault="00791707" w:rsidP="00AD6FD5">
            <w:pPr>
              <w:pStyle w:val="TAC"/>
              <w:rPr>
                <w:rFonts w:eastAsia="PMingLiU"/>
                <w:lang w:val="en-US"/>
              </w:rPr>
            </w:pPr>
          </w:p>
        </w:tc>
        <w:tc>
          <w:tcPr>
            <w:tcW w:w="814" w:type="dxa"/>
          </w:tcPr>
          <w:p w14:paraId="2EB74818" w14:textId="77777777" w:rsidR="00791707" w:rsidRPr="00874A32" w:rsidRDefault="00791707" w:rsidP="00AD6FD5">
            <w:pPr>
              <w:pStyle w:val="TAC"/>
              <w:rPr>
                <w:rFonts w:eastAsia="PMingLiU"/>
                <w:lang w:val="en-US"/>
              </w:rPr>
            </w:pPr>
          </w:p>
        </w:tc>
      </w:tr>
      <w:tr w:rsidR="00791707" w:rsidRPr="00874A32" w14:paraId="37A7727B" w14:textId="77777777" w:rsidTr="00AD6FD5">
        <w:trPr>
          <w:trHeight w:val="187"/>
          <w:jc w:val="center"/>
        </w:trPr>
        <w:tc>
          <w:tcPr>
            <w:tcW w:w="1100" w:type="dxa"/>
            <w:vMerge w:val="restart"/>
            <w:shd w:val="clear" w:color="auto" w:fill="auto"/>
            <w:vAlign w:val="center"/>
          </w:tcPr>
          <w:p w14:paraId="1750AF0A" w14:textId="77777777" w:rsidR="00791707" w:rsidRPr="00874A32" w:rsidRDefault="00791707" w:rsidP="00AD6FD5">
            <w:pPr>
              <w:pStyle w:val="TAC"/>
              <w:rPr>
                <w:rFonts w:eastAsia="PMingLiU"/>
                <w:lang w:val="en-US"/>
              </w:rPr>
            </w:pPr>
            <w:r w:rsidRPr="00874A32">
              <w:rPr>
                <w:rFonts w:eastAsia="PMingLiU"/>
                <w:lang w:val="en-US"/>
              </w:rPr>
              <w:t>n3</w:t>
            </w:r>
          </w:p>
        </w:tc>
        <w:tc>
          <w:tcPr>
            <w:tcW w:w="629" w:type="dxa"/>
          </w:tcPr>
          <w:p w14:paraId="0D57BFF8"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7A6C3C72" w14:textId="77777777" w:rsidR="00791707" w:rsidRPr="00874A32" w:rsidRDefault="00791707" w:rsidP="00AD6FD5">
            <w:pPr>
              <w:pStyle w:val="TAC"/>
              <w:rPr>
                <w:rFonts w:eastAsia="PMingLiU"/>
                <w:lang w:val="en-US"/>
              </w:rPr>
            </w:pPr>
          </w:p>
        </w:tc>
        <w:tc>
          <w:tcPr>
            <w:tcW w:w="741" w:type="dxa"/>
            <w:shd w:val="clear" w:color="auto" w:fill="auto"/>
          </w:tcPr>
          <w:p w14:paraId="2557D9D3" w14:textId="77777777" w:rsidR="00791707" w:rsidRPr="00874A32" w:rsidRDefault="00791707" w:rsidP="00AD6FD5">
            <w:pPr>
              <w:pStyle w:val="TAC"/>
              <w:rPr>
                <w:rFonts w:eastAsia="PMingLiU"/>
                <w:lang w:val="en-US"/>
              </w:rPr>
            </w:pPr>
            <w:r w:rsidRPr="00874A32">
              <w:rPr>
                <w:rFonts w:eastAsia="PMingLiU"/>
                <w:lang w:val="en-US"/>
              </w:rPr>
              <w:t>-97.0</w:t>
            </w:r>
          </w:p>
        </w:tc>
        <w:tc>
          <w:tcPr>
            <w:tcW w:w="740" w:type="dxa"/>
            <w:shd w:val="clear" w:color="auto" w:fill="auto"/>
          </w:tcPr>
          <w:p w14:paraId="364C4999" w14:textId="77777777" w:rsidR="00791707" w:rsidRPr="00874A32" w:rsidRDefault="00791707" w:rsidP="00AD6FD5">
            <w:pPr>
              <w:pStyle w:val="TAC"/>
              <w:rPr>
                <w:rFonts w:eastAsia="PMingLiU"/>
                <w:lang w:val="en-US"/>
              </w:rPr>
            </w:pPr>
            <w:r w:rsidRPr="00874A32">
              <w:rPr>
                <w:rFonts w:eastAsia="PMingLiU"/>
                <w:lang w:val="en-US"/>
              </w:rPr>
              <w:t>-93.8</w:t>
            </w:r>
          </w:p>
        </w:tc>
        <w:tc>
          <w:tcPr>
            <w:tcW w:w="741" w:type="dxa"/>
            <w:shd w:val="clear" w:color="auto" w:fill="auto"/>
          </w:tcPr>
          <w:p w14:paraId="27B0332C" w14:textId="77777777" w:rsidR="00791707" w:rsidRPr="00874A32" w:rsidRDefault="00791707" w:rsidP="00AD6FD5">
            <w:pPr>
              <w:pStyle w:val="TAC"/>
              <w:rPr>
                <w:rFonts w:eastAsia="PMingLiU"/>
                <w:lang w:val="en-US"/>
              </w:rPr>
            </w:pPr>
            <w:r w:rsidRPr="00874A32">
              <w:rPr>
                <w:rFonts w:eastAsia="PMingLiU"/>
                <w:lang w:val="en-US"/>
              </w:rPr>
              <w:t>-92.0</w:t>
            </w:r>
          </w:p>
        </w:tc>
        <w:tc>
          <w:tcPr>
            <w:tcW w:w="741" w:type="dxa"/>
            <w:shd w:val="clear" w:color="auto" w:fill="auto"/>
          </w:tcPr>
          <w:p w14:paraId="2DA7E87E" w14:textId="77777777" w:rsidR="00791707" w:rsidRPr="00874A32" w:rsidRDefault="00791707" w:rsidP="00AD6FD5">
            <w:pPr>
              <w:pStyle w:val="TAC"/>
              <w:rPr>
                <w:rFonts w:eastAsia="PMingLiU"/>
                <w:lang w:val="en-US"/>
              </w:rPr>
            </w:pPr>
            <w:r w:rsidRPr="00874A32">
              <w:rPr>
                <w:rFonts w:eastAsia="PMingLiU"/>
                <w:lang w:val="en-US"/>
              </w:rPr>
              <w:t>-90.8</w:t>
            </w:r>
          </w:p>
        </w:tc>
        <w:tc>
          <w:tcPr>
            <w:tcW w:w="740" w:type="dxa"/>
            <w:shd w:val="clear" w:color="auto" w:fill="auto"/>
          </w:tcPr>
          <w:p w14:paraId="1D8EE485" w14:textId="77777777" w:rsidR="00791707" w:rsidRPr="00874A32" w:rsidRDefault="00791707" w:rsidP="00AD6FD5">
            <w:pPr>
              <w:pStyle w:val="TAC"/>
              <w:rPr>
                <w:rFonts w:eastAsia="PMingLiU"/>
                <w:lang w:val="en-US"/>
              </w:rPr>
            </w:pPr>
            <w:r w:rsidRPr="00874A32">
              <w:rPr>
                <w:rFonts w:eastAsia="PMingLiU"/>
                <w:lang w:val="en-US"/>
              </w:rPr>
              <w:t>-89.7</w:t>
            </w:r>
          </w:p>
        </w:tc>
        <w:tc>
          <w:tcPr>
            <w:tcW w:w="741" w:type="dxa"/>
          </w:tcPr>
          <w:p w14:paraId="0DE18561" w14:textId="77777777" w:rsidR="00791707" w:rsidRPr="00874A32" w:rsidRDefault="00791707" w:rsidP="00AD6FD5">
            <w:pPr>
              <w:pStyle w:val="TAC"/>
              <w:rPr>
                <w:rFonts w:eastAsia="PMingLiU"/>
                <w:lang w:val="en-US"/>
              </w:rPr>
            </w:pPr>
            <w:r w:rsidRPr="00874A32">
              <w:rPr>
                <w:rFonts w:eastAsia="PMingLiU"/>
                <w:lang w:val="en-US"/>
              </w:rPr>
              <w:t>-88.9</w:t>
            </w:r>
          </w:p>
        </w:tc>
        <w:tc>
          <w:tcPr>
            <w:tcW w:w="741" w:type="dxa"/>
          </w:tcPr>
          <w:p w14:paraId="1FC6A385" w14:textId="77777777" w:rsidR="00791707" w:rsidRPr="00874A32" w:rsidRDefault="00791707" w:rsidP="00AD6FD5">
            <w:pPr>
              <w:pStyle w:val="TAC"/>
              <w:rPr>
                <w:rFonts w:eastAsia="PMingLiU"/>
                <w:lang w:val="en-US"/>
              </w:rPr>
            </w:pPr>
            <w:r>
              <w:rPr>
                <w:rFonts w:eastAsia="PMingLiU"/>
                <w:lang w:val="en-US"/>
              </w:rPr>
              <w:t>-86.2</w:t>
            </w:r>
          </w:p>
        </w:tc>
        <w:tc>
          <w:tcPr>
            <w:tcW w:w="740" w:type="dxa"/>
            <w:shd w:val="clear" w:color="auto" w:fill="auto"/>
          </w:tcPr>
          <w:p w14:paraId="227BF185" w14:textId="77777777" w:rsidR="00791707" w:rsidRPr="00874A32" w:rsidRDefault="00791707" w:rsidP="00AD6FD5">
            <w:pPr>
              <w:pStyle w:val="TAC"/>
              <w:rPr>
                <w:rFonts w:eastAsia="PMingLiU"/>
                <w:lang w:val="en-US"/>
              </w:rPr>
            </w:pPr>
            <w:r w:rsidRPr="00874A32">
              <w:rPr>
                <w:rFonts w:eastAsia="PMingLiU"/>
                <w:lang w:val="en-US"/>
              </w:rPr>
              <w:t>-82.3</w:t>
            </w:r>
          </w:p>
        </w:tc>
        <w:tc>
          <w:tcPr>
            <w:tcW w:w="741" w:type="dxa"/>
          </w:tcPr>
          <w:p w14:paraId="07ED4ABF" w14:textId="77777777" w:rsidR="00791707" w:rsidRPr="00874A32" w:rsidRDefault="00791707" w:rsidP="00AD6FD5">
            <w:pPr>
              <w:pStyle w:val="TAC"/>
              <w:rPr>
                <w:rFonts w:eastAsia="PMingLiU"/>
                <w:lang w:val="en-US"/>
              </w:rPr>
            </w:pPr>
            <w:r>
              <w:rPr>
                <w:rFonts w:eastAsia="PMingLiU"/>
                <w:lang w:val="en-US"/>
              </w:rPr>
              <w:t>-81.3</w:t>
            </w:r>
          </w:p>
        </w:tc>
        <w:tc>
          <w:tcPr>
            <w:tcW w:w="814" w:type="dxa"/>
          </w:tcPr>
          <w:p w14:paraId="3559232E" w14:textId="77777777" w:rsidR="00791707" w:rsidRPr="00874A32" w:rsidRDefault="00791707" w:rsidP="00AD6FD5">
            <w:pPr>
              <w:pStyle w:val="TAC"/>
              <w:rPr>
                <w:rFonts w:eastAsia="PMingLiU"/>
                <w:lang w:val="en-US"/>
              </w:rPr>
            </w:pPr>
            <w:r>
              <w:rPr>
                <w:rFonts w:eastAsia="PMingLiU"/>
                <w:lang w:val="en-US"/>
              </w:rPr>
              <w:t>-79.7</w:t>
            </w:r>
          </w:p>
        </w:tc>
      </w:tr>
      <w:tr w:rsidR="00791707" w:rsidRPr="00874A32" w14:paraId="1E4EEF89" w14:textId="77777777" w:rsidTr="00AD6FD5">
        <w:trPr>
          <w:trHeight w:val="187"/>
          <w:jc w:val="center"/>
        </w:trPr>
        <w:tc>
          <w:tcPr>
            <w:tcW w:w="1100" w:type="dxa"/>
            <w:vMerge/>
            <w:shd w:val="clear" w:color="auto" w:fill="auto"/>
            <w:vAlign w:val="center"/>
          </w:tcPr>
          <w:p w14:paraId="2DDF9933" w14:textId="77777777" w:rsidR="00791707" w:rsidRPr="00874A32" w:rsidRDefault="00791707" w:rsidP="00AD6FD5">
            <w:pPr>
              <w:pStyle w:val="TAC"/>
              <w:rPr>
                <w:rFonts w:eastAsia="PMingLiU"/>
                <w:lang w:val="en-US"/>
              </w:rPr>
            </w:pPr>
          </w:p>
        </w:tc>
        <w:tc>
          <w:tcPr>
            <w:tcW w:w="629" w:type="dxa"/>
          </w:tcPr>
          <w:p w14:paraId="7604FC10"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3846D70B" w14:textId="77777777" w:rsidR="00791707" w:rsidRPr="00874A32" w:rsidRDefault="00791707" w:rsidP="00AD6FD5">
            <w:pPr>
              <w:pStyle w:val="TAC"/>
              <w:rPr>
                <w:rFonts w:eastAsia="PMingLiU"/>
                <w:lang w:val="en-US"/>
              </w:rPr>
            </w:pPr>
          </w:p>
        </w:tc>
        <w:tc>
          <w:tcPr>
            <w:tcW w:w="741" w:type="dxa"/>
            <w:shd w:val="clear" w:color="auto" w:fill="auto"/>
          </w:tcPr>
          <w:p w14:paraId="10B483C3" w14:textId="77777777" w:rsidR="00791707" w:rsidRPr="00874A32" w:rsidRDefault="00791707" w:rsidP="00AD6FD5">
            <w:pPr>
              <w:pStyle w:val="TAC"/>
              <w:rPr>
                <w:rFonts w:eastAsia="PMingLiU"/>
                <w:lang w:val="en-US"/>
              </w:rPr>
            </w:pPr>
          </w:p>
        </w:tc>
        <w:tc>
          <w:tcPr>
            <w:tcW w:w="740" w:type="dxa"/>
            <w:shd w:val="clear" w:color="auto" w:fill="auto"/>
          </w:tcPr>
          <w:p w14:paraId="782F7D3E" w14:textId="77777777" w:rsidR="00791707" w:rsidRPr="00874A32" w:rsidRDefault="00791707" w:rsidP="00AD6FD5">
            <w:pPr>
              <w:pStyle w:val="TAC"/>
              <w:rPr>
                <w:rFonts w:eastAsia="PMingLiU"/>
                <w:lang w:val="en-US"/>
              </w:rPr>
            </w:pPr>
            <w:r w:rsidRPr="00874A32">
              <w:rPr>
                <w:rFonts w:eastAsia="PMingLiU"/>
                <w:lang w:val="en-US"/>
              </w:rPr>
              <w:t>-94.1</w:t>
            </w:r>
          </w:p>
        </w:tc>
        <w:tc>
          <w:tcPr>
            <w:tcW w:w="741" w:type="dxa"/>
            <w:shd w:val="clear" w:color="auto" w:fill="auto"/>
          </w:tcPr>
          <w:p w14:paraId="50E4B693" w14:textId="77777777" w:rsidR="00791707" w:rsidRPr="00874A32" w:rsidRDefault="00791707" w:rsidP="00AD6FD5">
            <w:pPr>
              <w:pStyle w:val="TAC"/>
              <w:rPr>
                <w:rFonts w:eastAsia="PMingLiU"/>
                <w:lang w:val="en-US"/>
              </w:rPr>
            </w:pPr>
            <w:r w:rsidRPr="00874A32">
              <w:rPr>
                <w:rFonts w:eastAsia="PMingLiU"/>
                <w:lang w:val="en-US"/>
              </w:rPr>
              <w:t>-92.1</w:t>
            </w:r>
          </w:p>
        </w:tc>
        <w:tc>
          <w:tcPr>
            <w:tcW w:w="741" w:type="dxa"/>
            <w:shd w:val="clear" w:color="auto" w:fill="auto"/>
          </w:tcPr>
          <w:p w14:paraId="713CF366" w14:textId="77777777" w:rsidR="00791707" w:rsidRPr="00874A32" w:rsidRDefault="00791707" w:rsidP="00AD6FD5">
            <w:pPr>
              <w:pStyle w:val="TAC"/>
              <w:rPr>
                <w:rFonts w:eastAsia="PMingLiU"/>
                <w:lang w:val="en-US"/>
              </w:rPr>
            </w:pPr>
            <w:r w:rsidRPr="00874A32">
              <w:rPr>
                <w:rFonts w:eastAsia="PMingLiU"/>
                <w:lang w:val="en-US"/>
              </w:rPr>
              <w:t>-91.0</w:t>
            </w:r>
          </w:p>
        </w:tc>
        <w:tc>
          <w:tcPr>
            <w:tcW w:w="740" w:type="dxa"/>
            <w:shd w:val="clear" w:color="auto" w:fill="auto"/>
          </w:tcPr>
          <w:p w14:paraId="4A5293A1" w14:textId="77777777" w:rsidR="00791707" w:rsidRPr="00874A32" w:rsidRDefault="00791707" w:rsidP="00AD6FD5">
            <w:pPr>
              <w:pStyle w:val="TAC"/>
              <w:rPr>
                <w:rFonts w:eastAsia="PMingLiU"/>
                <w:lang w:val="en-US"/>
              </w:rPr>
            </w:pPr>
            <w:r w:rsidRPr="00874A32">
              <w:rPr>
                <w:rFonts w:eastAsia="PMingLiU"/>
                <w:lang w:val="en-US"/>
              </w:rPr>
              <w:t>-89.8</w:t>
            </w:r>
          </w:p>
        </w:tc>
        <w:tc>
          <w:tcPr>
            <w:tcW w:w="741" w:type="dxa"/>
          </w:tcPr>
          <w:p w14:paraId="5CF65FD4" w14:textId="77777777" w:rsidR="00791707" w:rsidRPr="00874A32" w:rsidRDefault="00791707" w:rsidP="00AD6FD5">
            <w:pPr>
              <w:pStyle w:val="TAC"/>
              <w:rPr>
                <w:rFonts w:eastAsia="PMingLiU"/>
                <w:lang w:val="en-US"/>
              </w:rPr>
            </w:pPr>
            <w:r w:rsidRPr="00874A32">
              <w:rPr>
                <w:rFonts w:eastAsia="PMingLiU"/>
                <w:lang w:val="en-US"/>
              </w:rPr>
              <w:t>-89.0</w:t>
            </w:r>
          </w:p>
        </w:tc>
        <w:tc>
          <w:tcPr>
            <w:tcW w:w="741" w:type="dxa"/>
          </w:tcPr>
          <w:p w14:paraId="72C727C5" w14:textId="77777777" w:rsidR="00791707" w:rsidRPr="00874A32" w:rsidRDefault="00791707" w:rsidP="00AD6FD5">
            <w:pPr>
              <w:pStyle w:val="TAC"/>
              <w:rPr>
                <w:rFonts w:eastAsia="PMingLiU"/>
                <w:lang w:val="en-US"/>
              </w:rPr>
            </w:pPr>
            <w:r>
              <w:rPr>
                <w:rFonts w:eastAsia="PMingLiU"/>
                <w:lang w:val="en-US"/>
              </w:rPr>
              <w:t>-86.3</w:t>
            </w:r>
          </w:p>
        </w:tc>
        <w:tc>
          <w:tcPr>
            <w:tcW w:w="740" w:type="dxa"/>
            <w:shd w:val="clear" w:color="auto" w:fill="auto"/>
          </w:tcPr>
          <w:p w14:paraId="5D4DB603" w14:textId="77777777" w:rsidR="00791707" w:rsidRPr="00874A32" w:rsidRDefault="00791707" w:rsidP="00AD6FD5">
            <w:pPr>
              <w:pStyle w:val="TAC"/>
              <w:rPr>
                <w:rFonts w:eastAsia="PMingLiU"/>
                <w:lang w:val="en-US"/>
              </w:rPr>
            </w:pPr>
            <w:r w:rsidRPr="00874A32">
              <w:rPr>
                <w:rFonts w:eastAsia="PMingLiU"/>
                <w:lang w:val="en-US"/>
              </w:rPr>
              <w:t>-82.4</w:t>
            </w:r>
          </w:p>
        </w:tc>
        <w:tc>
          <w:tcPr>
            <w:tcW w:w="741" w:type="dxa"/>
          </w:tcPr>
          <w:p w14:paraId="094C7E44" w14:textId="77777777" w:rsidR="00791707" w:rsidRPr="00874A32" w:rsidRDefault="00791707" w:rsidP="00AD6FD5">
            <w:pPr>
              <w:pStyle w:val="TAC"/>
              <w:rPr>
                <w:rFonts w:eastAsia="PMingLiU"/>
                <w:lang w:val="en-US"/>
              </w:rPr>
            </w:pPr>
            <w:r>
              <w:rPr>
                <w:rFonts w:eastAsia="PMingLiU"/>
                <w:lang w:val="en-US"/>
              </w:rPr>
              <w:t>-81.4</w:t>
            </w:r>
          </w:p>
        </w:tc>
        <w:tc>
          <w:tcPr>
            <w:tcW w:w="814" w:type="dxa"/>
          </w:tcPr>
          <w:p w14:paraId="56949CC4" w14:textId="77777777" w:rsidR="00791707" w:rsidRPr="00874A32" w:rsidRDefault="00791707" w:rsidP="00AD6FD5">
            <w:pPr>
              <w:pStyle w:val="TAC"/>
              <w:rPr>
                <w:rFonts w:eastAsia="PMingLiU"/>
                <w:lang w:val="en-US"/>
              </w:rPr>
            </w:pPr>
            <w:r>
              <w:rPr>
                <w:rFonts w:eastAsia="PMingLiU"/>
                <w:lang w:val="en-US"/>
              </w:rPr>
              <w:t>-79.8</w:t>
            </w:r>
          </w:p>
        </w:tc>
      </w:tr>
      <w:tr w:rsidR="00791707" w:rsidRPr="00874A32" w14:paraId="663CD15D" w14:textId="77777777" w:rsidTr="00AD6FD5">
        <w:trPr>
          <w:trHeight w:val="187"/>
          <w:jc w:val="center"/>
        </w:trPr>
        <w:tc>
          <w:tcPr>
            <w:tcW w:w="1100" w:type="dxa"/>
            <w:vMerge/>
            <w:tcBorders>
              <w:bottom w:val="single" w:sz="4" w:space="0" w:color="auto"/>
            </w:tcBorders>
            <w:shd w:val="clear" w:color="auto" w:fill="auto"/>
            <w:vAlign w:val="center"/>
          </w:tcPr>
          <w:p w14:paraId="55481690" w14:textId="77777777" w:rsidR="00791707" w:rsidRPr="00874A32" w:rsidRDefault="00791707" w:rsidP="00AD6FD5">
            <w:pPr>
              <w:pStyle w:val="TAC"/>
              <w:rPr>
                <w:rFonts w:eastAsia="PMingLiU"/>
                <w:lang w:val="en-US"/>
              </w:rPr>
            </w:pPr>
          </w:p>
        </w:tc>
        <w:tc>
          <w:tcPr>
            <w:tcW w:w="629" w:type="dxa"/>
          </w:tcPr>
          <w:p w14:paraId="49966A34"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2A752934" w14:textId="77777777" w:rsidR="00791707" w:rsidRPr="00874A32" w:rsidRDefault="00791707" w:rsidP="00AD6FD5">
            <w:pPr>
              <w:pStyle w:val="TAC"/>
              <w:rPr>
                <w:rFonts w:eastAsia="PMingLiU"/>
                <w:lang w:val="en-US"/>
              </w:rPr>
            </w:pPr>
          </w:p>
        </w:tc>
        <w:tc>
          <w:tcPr>
            <w:tcW w:w="741" w:type="dxa"/>
            <w:shd w:val="clear" w:color="auto" w:fill="auto"/>
          </w:tcPr>
          <w:p w14:paraId="6BBA8156" w14:textId="77777777" w:rsidR="00791707" w:rsidRPr="00874A32" w:rsidRDefault="00791707" w:rsidP="00AD6FD5">
            <w:pPr>
              <w:pStyle w:val="TAC"/>
              <w:rPr>
                <w:rFonts w:eastAsia="PMingLiU"/>
                <w:lang w:val="en-US"/>
              </w:rPr>
            </w:pPr>
          </w:p>
        </w:tc>
        <w:tc>
          <w:tcPr>
            <w:tcW w:w="740" w:type="dxa"/>
            <w:shd w:val="clear" w:color="auto" w:fill="auto"/>
          </w:tcPr>
          <w:p w14:paraId="6D00AB16" w14:textId="77777777" w:rsidR="00791707" w:rsidRPr="00874A32" w:rsidRDefault="00791707" w:rsidP="00AD6FD5">
            <w:pPr>
              <w:pStyle w:val="TAC"/>
              <w:rPr>
                <w:rFonts w:eastAsia="PMingLiU"/>
                <w:lang w:val="en-US"/>
              </w:rPr>
            </w:pPr>
            <w:r w:rsidRPr="00874A32">
              <w:rPr>
                <w:rFonts w:eastAsia="PMingLiU"/>
                <w:lang w:val="en-US"/>
              </w:rPr>
              <w:t>-94.5</w:t>
            </w:r>
          </w:p>
        </w:tc>
        <w:tc>
          <w:tcPr>
            <w:tcW w:w="741" w:type="dxa"/>
            <w:shd w:val="clear" w:color="auto" w:fill="auto"/>
          </w:tcPr>
          <w:p w14:paraId="4DB06C18" w14:textId="77777777" w:rsidR="00791707" w:rsidRPr="00874A32" w:rsidRDefault="00791707" w:rsidP="00AD6FD5">
            <w:pPr>
              <w:pStyle w:val="TAC"/>
              <w:rPr>
                <w:rFonts w:eastAsia="PMingLiU"/>
                <w:lang w:val="en-US"/>
              </w:rPr>
            </w:pPr>
            <w:r w:rsidRPr="00874A32">
              <w:rPr>
                <w:rFonts w:eastAsia="PMingLiU"/>
                <w:lang w:val="en-US"/>
              </w:rPr>
              <w:t>-92.4</w:t>
            </w:r>
          </w:p>
        </w:tc>
        <w:tc>
          <w:tcPr>
            <w:tcW w:w="741" w:type="dxa"/>
            <w:shd w:val="clear" w:color="auto" w:fill="auto"/>
          </w:tcPr>
          <w:p w14:paraId="042FAD5D" w14:textId="77777777" w:rsidR="00791707" w:rsidRPr="00874A32" w:rsidRDefault="00791707" w:rsidP="00AD6FD5">
            <w:pPr>
              <w:pStyle w:val="TAC"/>
              <w:rPr>
                <w:rFonts w:eastAsia="PMingLiU"/>
                <w:lang w:val="en-US"/>
              </w:rPr>
            </w:pPr>
            <w:r w:rsidRPr="00874A32">
              <w:rPr>
                <w:rFonts w:eastAsia="PMingLiU"/>
                <w:lang w:val="en-US"/>
              </w:rPr>
              <w:t>-91.2</w:t>
            </w:r>
          </w:p>
        </w:tc>
        <w:tc>
          <w:tcPr>
            <w:tcW w:w="740" w:type="dxa"/>
            <w:shd w:val="clear" w:color="auto" w:fill="auto"/>
          </w:tcPr>
          <w:p w14:paraId="341A77B1" w14:textId="77777777" w:rsidR="00791707" w:rsidRPr="00874A32" w:rsidRDefault="00791707" w:rsidP="00AD6FD5">
            <w:pPr>
              <w:pStyle w:val="TAC"/>
              <w:rPr>
                <w:rFonts w:eastAsia="PMingLiU"/>
                <w:lang w:val="en-US"/>
              </w:rPr>
            </w:pPr>
            <w:r w:rsidRPr="00874A32">
              <w:rPr>
                <w:rFonts w:eastAsia="PMingLiU"/>
                <w:lang w:val="en-US"/>
              </w:rPr>
              <w:t>-90.0</w:t>
            </w:r>
          </w:p>
        </w:tc>
        <w:tc>
          <w:tcPr>
            <w:tcW w:w="741" w:type="dxa"/>
          </w:tcPr>
          <w:p w14:paraId="766E8FE6" w14:textId="77777777" w:rsidR="00791707" w:rsidRPr="00874A32" w:rsidRDefault="00791707" w:rsidP="00AD6FD5">
            <w:pPr>
              <w:pStyle w:val="TAC"/>
              <w:rPr>
                <w:rFonts w:eastAsia="PMingLiU"/>
                <w:lang w:val="en-US"/>
              </w:rPr>
            </w:pPr>
            <w:r w:rsidRPr="00874A32">
              <w:rPr>
                <w:rFonts w:eastAsia="PMingLiU"/>
                <w:lang w:val="en-US"/>
              </w:rPr>
              <w:t>-89.1</w:t>
            </w:r>
          </w:p>
        </w:tc>
        <w:tc>
          <w:tcPr>
            <w:tcW w:w="741" w:type="dxa"/>
          </w:tcPr>
          <w:p w14:paraId="0A935927" w14:textId="77777777" w:rsidR="00791707" w:rsidRPr="00874A32" w:rsidRDefault="00791707" w:rsidP="00AD6FD5">
            <w:pPr>
              <w:pStyle w:val="TAC"/>
              <w:rPr>
                <w:rFonts w:eastAsia="PMingLiU"/>
                <w:lang w:val="en-US"/>
              </w:rPr>
            </w:pPr>
            <w:r>
              <w:rPr>
                <w:rFonts w:eastAsia="PMingLiU"/>
                <w:lang w:val="en-US"/>
              </w:rPr>
              <w:t>-86.4</w:t>
            </w:r>
          </w:p>
        </w:tc>
        <w:tc>
          <w:tcPr>
            <w:tcW w:w="740" w:type="dxa"/>
            <w:shd w:val="clear" w:color="auto" w:fill="auto"/>
          </w:tcPr>
          <w:p w14:paraId="51CFE48A" w14:textId="77777777" w:rsidR="00791707" w:rsidRPr="00874A32" w:rsidRDefault="00791707" w:rsidP="00AD6FD5">
            <w:pPr>
              <w:pStyle w:val="TAC"/>
              <w:rPr>
                <w:rFonts w:eastAsia="PMingLiU"/>
                <w:lang w:val="en-US"/>
              </w:rPr>
            </w:pPr>
            <w:r w:rsidRPr="00874A32">
              <w:rPr>
                <w:rFonts w:eastAsia="PMingLiU"/>
                <w:lang w:val="en-US"/>
              </w:rPr>
              <w:t>-82.6</w:t>
            </w:r>
          </w:p>
        </w:tc>
        <w:tc>
          <w:tcPr>
            <w:tcW w:w="741" w:type="dxa"/>
          </w:tcPr>
          <w:p w14:paraId="2F7F64E4" w14:textId="77777777" w:rsidR="00791707" w:rsidRPr="00874A32" w:rsidRDefault="00791707" w:rsidP="00AD6FD5">
            <w:pPr>
              <w:pStyle w:val="TAC"/>
              <w:rPr>
                <w:rFonts w:eastAsia="PMingLiU"/>
                <w:lang w:val="en-US"/>
              </w:rPr>
            </w:pPr>
            <w:r>
              <w:rPr>
                <w:rFonts w:eastAsia="PMingLiU"/>
                <w:lang w:val="en-US"/>
              </w:rPr>
              <w:t>-81.5</w:t>
            </w:r>
          </w:p>
        </w:tc>
        <w:tc>
          <w:tcPr>
            <w:tcW w:w="814" w:type="dxa"/>
          </w:tcPr>
          <w:p w14:paraId="454E41BD" w14:textId="77777777" w:rsidR="00791707" w:rsidRPr="00874A32" w:rsidRDefault="00791707" w:rsidP="00AD6FD5">
            <w:pPr>
              <w:pStyle w:val="TAC"/>
              <w:rPr>
                <w:rFonts w:eastAsia="PMingLiU"/>
                <w:lang w:val="en-US"/>
              </w:rPr>
            </w:pPr>
            <w:r>
              <w:rPr>
                <w:rFonts w:eastAsia="PMingLiU"/>
                <w:lang w:val="en-US"/>
              </w:rPr>
              <w:t>-79.9</w:t>
            </w:r>
          </w:p>
        </w:tc>
      </w:tr>
      <w:tr w:rsidR="00791707" w:rsidRPr="00874A32" w14:paraId="35273875" w14:textId="77777777" w:rsidTr="00AD6FD5">
        <w:trPr>
          <w:trHeight w:val="187"/>
          <w:jc w:val="center"/>
        </w:trPr>
        <w:tc>
          <w:tcPr>
            <w:tcW w:w="1100" w:type="dxa"/>
            <w:vMerge w:val="restart"/>
            <w:shd w:val="clear" w:color="auto" w:fill="auto"/>
            <w:vAlign w:val="center"/>
          </w:tcPr>
          <w:p w14:paraId="4638D798" w14:textId="77777777" w:rsidR="00791707" w:rsidRPr="00874A32" w:rsidRDefault="00791707" w:rsidP="00AD6FD5">
            <w:pPr>
              <w:pStyle w:val="TAC"/>
              <w:rPr>
                <w:rFonts w:eastAsia="PMingLiU"/>
                <w:lang w:val="en-US"/>
              </w:rPr>
            </w:pPr>
            <w:r w:rsidRPr="00874A32">
              <w:rPr>
                <w:rFonts w:eastAsia="PMingLiU"/>
                <w:lang w:val="en-US"/>
              </w:rPr>
              <w:t>n5</w:t>
            </w:r>
          </w:p>
        </w:tc>
        <w:tc>
          <w:tcPr>
            <w:tcW w:w="629" w:type="dxa"/>
          </w:tcPr>
          <w:p w14:paraId="0DB3B0E6"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41961064" w14:textId="77777777" w:rsidR="00791707" w:rsidRPr="00874A32" w:rsidRDefault="00791707" w:rsidP="00AD6FD5">
            <w:pPr>
              <w:pStyle w:val="TAC"/>
              <w:rPr>
                <w:rFonts w:eastAsia="PMingLiU"/>
                <w:lang w:val="en-US"/>
              </w:rPr>
            </w:pPr>
          </w:p>
        </w:tc>
        <w:tc>
          <w:tcPr>
            <w:tcW w:w="741" w:type="dxa"/>
            <w:shd w:val="clear" w:color="auto" w:fill="auto"/>
          </w:tcPr>
          <w:p w14:paraId="34FFA5F2" w14:textId="77777777" w:rsidR="00791707" w:rsidRPr="00874A32" w:rsidRDefault="00791707" w:rsidP="00AD6FD5">
            <w:pPr>
              <w:pStyle w:val="TAC"/>
              <w:rPr>
                <w:rFonts w:eastAsia="PMingLiU"/>
                <w:lang w:val="en-US"/>
              </w:rPr>
            </w:pPr>
            <w:r w:rsidRPr="00874A32">
              <w:rPr>
                <w:rFonts w:eastAsia="PMingLiU"/>
                <w:lang w:val="en-US"/>
              </w:rPr>
              <w:t>-98.0</w:t>
            </w:r>
          </w:p>
        </w:tc>
        <w:tc>
          <w:tcPr>
            <w:tcW w:w="740" w:type="dxa"/>
            <w:shd w:val="clear" w:color="auto" w:fill="auto"/>
          </w:tcPr>
          <w:p w14:paraId="4E8DF1AE" w14:textId="77777777" w:rsidR="00791707" w:rsidRPr="00874A32" w:rsidRDefault="00791707" w:rsidP="00AD6FD5">
            <w:pPr>
              <w:pStyle w:val="TAC"/>
              <w:rPr>
                <w:rFonts w:eastAsia="PMingLiU"/>
                <w:lang w:val="en-US"/>
              </w:rPr>
            </w:pPr>
            <w:r w:rsidRPr="00874A32">
              <w:rPr>
                <w:rFonts w:eastAsia="PMingLiU"/>
                <w:lang w:val="en-US"/>
              </w:rPr>
              <w:t>-94.8</w:t>
            </w:r>
          </w:p>
        </w:tc>
        <w:tc>
          <w:tcPr>
            <w:tcW w:w="741" w:type="dxa"/>
            <w:shd w:val="clear" w:color="auto" w:fill="auto"/>
          </w:tcPr>
          <w:p w14:paraId="367D85F7" w14:textId="77777777" w:rsidR="00791707" w:rsidRPr="00874A32" w:rsidRDefault="00791707" w:rsidP="00AD6FD5">
            <w:pPr>
              <w:pStyle w:val="TAC"/>
              <w:rPr>
                <w:rFonts w:eastAsia="PMingLiU"/>
                <w:lang w:val="en-US"/>
              </w:rPr>
            </w:pPr>
            <w:r w:rsidRPr="00874A32">
              <w:rPr>
                <w:rFonts w:eastAsia="PMingLiU"/>
                <w:lang w:val="en-US"/>
              </w:rPr>
              <w:t>-93.0</w:t>
            </w:r>
          </w:p>
        </w:tc>
        <w:tc>
          <w:tcPr>
            <w:tcW w:w="741" w:type="dxa"/>
            <w:shd w:val="clear" w:color="auto" w:fill="auto"/>
          </w:tcPr>
          <w:p w14:paraId="088921D6" w14:textId="77777777" w:rsidR="00791707" w:rsidRPr="00874A32" w:rsidRDefault="00791707" w:rsidP="00AD6FD5">
            <w:pPr>
              <w:pStyle w:val="TAC"/>
              <w:rPr>
                <w:rFonts w:eastAsia="PMingLiU"/>
                <w:lang w:val="en-US"/>
              </w:rPr>
            </w:pPr>
            <w:r w:rsidRPr="00874A32">
              <w:rPr>
                <w:rFonts w:eastAsia="PMingLiU"/>
                <w:lang w:val="en-US"/>
              </w:rPr>
              <w:t>-86.8</w:t>
            </w:r>
          </w:p>
        </w:tc>
        <w:tc>
          <w:tcPr>
            <w:tcW w:w="740" w:type="dxa"/>
            <w:shd w:val="clear" w:color="auto" w:fill="auto"/>
          </w:tcPr>
          <w:p w14:paraId="0FE3BEB3" w14:textId="77777777" w:rsidR="00791707" w:rsidRPr="00874A32" w:rsidRDefault="00791707" w:rsidP="00AD6FD5">
            <w:pPr>
              <w:pStyle w:val="TAC"/>
              <w:rPr>
                <w:rFonts w:eastAsia="PMingLiU"/>
                <w:lang w:val="en-US"/>
              </w:rPr>
            </w:pPr>
            <w:r>
              <w:t>-84.8</w:t>
            </w:r>
          </w:p>
        </w:tc>
        <w:tc>
          <w:tcPr>
            <w:tcW w:w="741" w:type="dxa"/>
          </w:tcPr>
          <w:p w14:paraId="2F179618" w14:textId="77777777" w:rsidR="00791707" w:rsidRPr="00874A32" w:rsidRDefault="00791707" w:rsidP="00AD6FD5">
            <w:pPr>
              <w:pStyle w:val="TAC"/>
              <w:rPr>
                <w:rFonts w:eastAsia="PMingLiU"/>
                <w:lang w:val="en-US"/>
              </w:rPr>
            </w:pPr>
          </w:p>
        </w:tc>
        <w:tc>
          <w:tcPr>
            <w:tcW w:w="741" w:type="dxa"/>
          </w:tcPr>
          <w:p w14:paraId="36E5F1FB" w14:textId="77777777" w:rsidR="00791707" w:rsidRPr="00874A32" w:rsidRDefault="00791707" w:rsidP="00AD6FD5">
            <w:pPr>
              <w:pStyle w:val="TAC"/>
              <w:rPr>
                <w:rFonts w:eastAsia="PMingLiU"/>
                <w:lang w:val="en-US"/>
              </w:rPr>
            </w:pPr>
          </w:p>
        </w:tc>
        <w:tc>
          <w:tcPr>
            <w:tcW w:w="740" w:type="dxa"/>
            <w:shd w:val="clear" w:color="auto" w:fill="auto"/>
          </w:tcPr>
          <w:p w14:paraId="2E810D2A" w14:textId="77777777" w:rsidR="00791707" w:rsidRPr="00874A32" w:rsidRDefault="00791707" w:rsidP="00AD6FD5">
            <w:pPr>
              <w:pStyle w:val="TAC"/>
              <w:rPr>
                <w:rFonts w:eastAsia="PMingLiU"/>
                <w:lang w:val="en-US"/>
              </w:rPr>
            </w:pPr>
          </w:p>
        </w:tc>
        <w:tc>
          <w:tcPr>
            <w:tcW w:w="741" w:type="dxa"/>
          </w:tcPr>
          <w:p w14:paraId="27E2DC13" w14:textId="77777777" w:rsidR="00791707" w:rsidRPr="00874A32" w:rsidRDefault="00791707" w:rsidP="00AD6FD5">
            <w:pPr>
              <w:pStyle w:val="TAC"/>
              <w:rPr>
                <w:rFonts w:eastAsia="PMingLiU"/>
                <w:lang w:val="en-US"/>
              </w:rPr>
            </w:pPr>
          </w:p>
        </w:tc>
        <w:tc>
          <w:tcPr>
            <w:tcW w:w="814" w:type="dxa"/>
          </w:tcPr>
          <w:p w14:paraId="45219A3F" w14:textId="77777777" w:rsidR="00791707" w:rsidRPr="00874A32" w:rsidRDefault="00791707" w:rsidP="00AD6FD5">
            <w:pPr>
              <w:pStyle w:val="TAC"/>
              <w:rPr>
                <w:rFonts w:eastAsia="PMingLiU"/>
                <w:lang w:val="en-US"/>
              </w:rPr>
            </w:pPr>
          </w:p>
        </w:tc>
      </w:tr>
      <w:tr w:rsidR="00791707" w:rsidRPr="00874A32" w14:paraId="3D776F9B" w14:textId="77777777" w:rsidTr="00AD6FD5">
        <w:trPr>
          <w:trHeight w:val="187"/>
          <w:jc w:val="center"/>
        </w:trPr>
        <w:tc>
          <w:tcPr>
            <w:tcW w:w="1100" w:type="dxa"/>
            <w:vMerge/>
            <w:tcBorders>
              <w:bottom w:val="single" w:sz="4" w:space="0" w:color="auto"/>
            </w:tcBorders>
            <w:shd w:val="clear" w:color="auto" w:fill="auto"/>
            <w:vAlign w:val="center"/>
          </w:tcPr>
          <w:p w14:paraId="3CADA49D" w14:textId="77777777" w:rsidR="00791707" w:rsidRPr="00874A32" w:rsidRDefault="00791707" w:rsidP="00AD6FD5">
            <w:pPr>
              <w:pStyle w:val="TAC"/>
              <w:rPr>
                <w:rFonts w:eastAsia="PMingLiU"/>
                <w:lang w:val="en-US"/>
              </w:rPr>
            </w:pPr>
          </w:p>
        </w:tc>
        <w:tc>
          <w:tcPr>
            <w:tcW w:w="629" w:type="dxa"/>
          </w:tcPr>
          <w:p w14:paraId="6C90F925"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10B2DFAE" w14:textId="77777777" w:rsidR="00791707" w:rsidRPr="00874A32" w:rsidRDefault="00791707" w:rsidP="00AD6FD5">
            <w:pPr>
              <w:pStyle w:val="TAC"/>
              <w:rPr>
                <w:rFonts w:eastAsia="PMingLiU"/>
                <w:lang w:val="en-US"/>
              </w:rPr>
            </w:pPr>
          </w:p>
        </w:tc>
        <w:tc>
          <w:tcPr>
            <w:tcW w:w="741" w:type="dxa"/>
            <w:shd w:val="clear" w:color="auto" w:fill="auto"/>
          </w:tcPr>
          <w:p w14:paraId="393BC498" w14:textId="77777777" w:rsidR="00791707" w:rsidRPr="00874A32" w:rsidRDefault="00791707" w:rsidP="00AD6FD5">
            <w:pPr>
              <w:pStyle w:val="TAC"/>
              <w:rPr>
                <w:rFonts w:eastAsia="PMingLiU"/>
                <w:lang w:val="en-US"/>
              </w:rPr>
            </w:pPr>
          </w:p>
        </w:tc>
        <w:tc>
          <w:tcPr>
            <w:tcW w:w="740" w:type="dxa"/>
            <w:shd w:val="clear" w:color="auto" w:fill="auto"/>
          </w:tcPr>
          <w:p w14:paraId="44F1BF67" w14:textId="77777777" w:rsidR="00791707" w:rsidRPr="00874A32" w:rsidRDefault="00791707" w:rsidP="00AD6FD5">
            <w:pPr>
              <w:pStyle w:val="TAC"/>
              <w:rPr>
                <w:rFonts w:eastAsia="PMingLiU"/>
                <w:lang w:val="en-US"/>
              </w:rPr>
            </w:pPr>
            <w:r w:rsidRPr="00874A32">
              <w:rPr>
                <w:rFonts w:eastAsia="PMingLiU"/>
                <w:lang w:val="en-US"/>
              </w:rPr>
              <w:t>-95.1</w:t>
            </w:r>
          </w:p>
        </w:tc>
        <w:tc>
          <w:tcPr>
            <w:tcW w:w="741" w:type="dxa"/>
            <w:shd w:val="clear" w:color="auto" w:fill="auto"/>
          </w:tcPr>
          <w:p w14:paraId="0948B780" w14:textId="77777777" w:rsidR="00791707" w:rsidRPr="00874A32" w:rsidRDefault="00791707" w:rsidP="00AD6FD5">
            <w:pPr>
              <w:pStyle w:val="TAC"/>
              <w:rPr>
                <w:rFonts w:eastAsia="PMingLiU"/>
                <w:lang w:val="en-US"/>
              </w:rPr>
            </w:pPr>
            <w:r w:rsidRPr="00874A32">
              <w:rPr>
                <w:rFonts w:eastAsia="PMingLiU"/>
                <w:lang w:val="en-US"/>
              </w:rPr>
              <w:t>-93.1</w:t>
            </w:r>
          </w:p>
        </w:tc>
        <w:tc>
          <w:tcPr>
            <w:tcW w:w="741" w:type="dxa"/>
            <w:shd w:val="clear" w:color="auto" w:fill="auto"/>
          </w:tcPr>
          <w:p w14:paraId="45B45E40" w14:textId="77777777" w:rsidR="00791707" w:rsidRPr="00874A32" w:rsidRDefault="00791707" w:rsidP="00AD6FD5">
            <w:pPr>
              <w:pStyle w:val="TAC"/>
              <w:rPr>
                <w:rFonts w:eastAsia="PMingLiU"/>
                <w:lang w:val="en-US"/>
              </w:rPr>
            </w:pPr>
            <w:r w:rsidRPr="00874A32">
              <w:rPr>
                <w:rFonts w:eastAsia="PMingLiU"/>
                <w:lang w:val="en-US"/>
              </w:rPr>
              <w:t>-88.6</w:t>
            </w:r>
          </w:p>
        </w:tc>
        <w:tc>
          <w:tcPr>
            <w:tcW w:w="740" w:type="dxa"/>
            <w:shd w:val="clear" w:color="auto" w:fill="auto"/>
          </w:tcPr>
          <w:p w14:paraId="3390924B" w14:textId="77777777" w:rsidR="00791707" w:rsidRPr="00874A32" w:rsidRDefault="00791707" w:rsidP="00AD6FD5">
            <w:pPr>
              <w:pStyle w:val="TAC"/>
              <w:rPr>
                <w:rFonts w:eastAsia="PMingLiU"/>
                <w:lang w:val="en-US"/>
              </w:rPr>
            </w:pPr>
            <w:r>
              <w:t>-84.9</w:t>
            </w:r>
          </w:p>
        </w:tc>
        <w:tc>
          <w:tcPr>
            <w:tcW w:w="741" w:type="dxa"/>
          </w:tcPr>
          <w:p w14:paraId="4C49274E" w14:textId="77777777" w:rsidR="00791707" w:rsidRPr="00874A32" w:rsidRDefault="00791707" w:rsidP="00AD6FD5">
            <w:pPr>
              <w:pStyle w:val="TAC"/>
              <w:rPr>
                <w:rFonts w:eastAsia="PMingLiU"/>
                <w:lang w:val="en-US"/>
              </w:rPr>
            </w:pPr>
          </w:p>
        </w:tc>
        <w:tc>
          <w:tcPr>
            <w:tcW w:w="741" w:type="dxa"/>
          </w:tcPr>
          <w:p w14:paraId="2D75AFEE" w14:textId="77777777" w:rsidR="00791707" w:rsidRPr="00874A32" w:rsidRDefault="00791707" w:rsidP="00AD6FD5">
            <w:pPr>
              <w:pStyle w:val="TAC"/>
              <w:rPr>
                <w:rFonts w:eastAsia="PMingLiU"/>
                <w:lang w:val="en-US"/>
              </w:rPr>
            </w:pPr>
          </w:p>
        </w:tc>
        <w:tc>
          <w:tcPr>
            <w:tcW w:w="740" w:type="dxa"/>
            <w:shd w:val="clear" w:color="auto" w:fill="auto"/>
          </w:tcPr>
          <w:p w14:paraId="16EB1A13" w14:textId="77777777" w:rsidR="00791707" w:rsidRPr="00874A32" w:rsidRDefault="00791707" w:rsidP="00AD6FD5">
            <w:pPr>
              <w:pStyle w:val="TAC"/>
              <w:rPr>
                <w:rFonts w:eastAsia="PMingLiU"/>
                <w:lang w:val="en-US"/>
              </w:rPr>
            </w:pPr>
          </w:p>
        </w:tc>
        <w:tc>
          <w:tcPr>
            <w:tcW w:w="741" w:type="dxa"/>
          </w:tcPr>
          <w:p w14:paraId="545411DC" w14:textId="77777777" w:rsidR="00791707" w:rsidRPr="00874A32" w:rsidRDefault="00791707" w:rsidP="00AD6FD5">
            <w:pPr>
              <w:pStyle w:val="TAC"/>
              <w:rPr>
                <w:rFonts w:eastAsia="PMingLiU"/>
                <w:lang w:val="en-US"/>
              </w:rPr>
            </w:pPr>
          </w:p>
        </w:tc>
        <w:tc>
          <w:tcPr>
            <w:tcW w:w="814" w:type="dxa"/>
          </w:tcPr>
          <w:p w14:paraId="383DFF49" w14:textId="77777777" w:rsidR="00791707" w:rsidRPr="00874A32" w:rsidRDefault="00791707" w:rsidP="00AD6FD5">
            <w:pPr>
              <w:pStyle w:val="TAC"/>
              <w:rPr>
                <w:rFonts w:eastAsia="PMingLiU"/>
                <w:lang w:val="en-US"/>
              </w:rPr>
            </w:pPr>
          </w:p>
        </w:tc>
      </w:tr>
      <w:tr w:rsidR="00791707" w:rsidRPr="00874A32" w14:paraId="35BDA0C2" w14:textId="77777777" w:rsidTr="00AD6FD5">
        <w:trPr>
          <w:trHeight w:val="187"/>
          <w:jc w:val="center"/>
        </w:trPr>
        <w:tc>
          <w:tcPr>
            <w:tcW w:w="1100" w:type="dxa"/>
            <w:vMerge w:val="restart"/>
            <w:shd w:val="clear" w:color="auto" w:fill="auto"/>
            <w:vAlign w:val="center"/>
          </w:tcPr>
          <w:p w14:paraId="2A017037" w14:textId="77777777" w:rsidR="00791707" w:rsidRPr="00874A32" w:rsidRDefault="00791707" w:rsidP="00AD6FD5">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43ABED5"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2CB7A47B" w14:textId="77777777" w:rsidR="00791707" w:rsidRPr="00874A32" w:rsidRDefault="00791707" w:rsidP="00AD6FD5">
            <w:pPr>
              <w:pStyle w:val="TAC"/>
              <w:rPr>
                <w:rFonts w:eastAsia="PMingLiU"/>
                <w:lang w:val="en-US"/>
              </w:rPr>
            </w:pPr>
          </w:p>
        </w:tc>
        <w:tc>
          <w:tcPr>
            <w:tcW w:w="741" w:type="dxa"/>
            <w:shd w:val="clear" w:color="auto" w:fill="auto"/>
          </w:tcPr>
          <w:p w14:paraId="1C2DD7E1" w14:textId="77777777" w:rsidR="00791707" w:rsidRPr="00874A32" w:rsidRDefault="00791707" w:rsidP="00AD6FD5">
            <w:pPr>
              <w:pStyle w:val="TAC"/>
              <w:rPr>
                <w:rFonts w:eastAsia="PMingLiU"/>
                <w:lang w:val="en-US"/>
              </w:rPr>
            </w:pPr>
            <w:r w:rsidRPr="00874A32">
              <w:rPr>
                <w:rFonts w:eastAsia="PMingLiU"/>
                <w:lang w:val="en-US"/>
              </w:rPr>
              <w:t>-98.0</w:t>
            </w:r>
          </w:p>
        </w:tc>
        <w:tc>
          <w:tcPr>
            <w:tcW w:w="740" w:type="dxa"/>
            <w:shd w:val="clear" w:color="auto" w:fill="auto"/>
          </w:tcPr>
          <w:p w14:paraId="25BF9A5F" w14:textId="77777777" w:rsidR="00791707" w:rsidRPr="00874A32" w:rsidRDefault="00791707" w:rsidP="00AD6FD5">
            <w:pPr>
              <w:pStyle w:val="TAC"/>
              <w:rPr>
                <w:rFonts w:eastAsia="PMingLiU"/>
                <w:lang w:val="en-US"/>
              </w:rPr>
            </w:pPr>
            <w:r w:rsidRPr="00874A32">
              <w:rPr>
                <w:rFonts w:eastAsia="PMingLiU"/>
                <w:lang w:val="en-US"/>
              </w:rPr>
              <w:t>-94.8</w:t>
            </w:r>
          </w:p>
        </w:tc>
        <w:tc>
          <w:tcPr>
            <w:tcW w:w="741" w:type="dxa"/>
            <w:shd w:val="clear" w:color="auto" w:fill="auto"/>
          </w:tcPr>
          <w:p w14:paraId="4291FADD" w14:textId="77777777" w:rsidR="00791707" w:rsidRPr="00874A32" w:rsidRDefault="00791707" w:rsidP="00AD6FD5">
            <w:pPr>
              <w:pStyle w:val="TAC"/>
              <w:rPr>
                <w:rFonts w:eastAsia="PMingLiU"/>
                <w:lang w:val="en-US"/>
              </w:rPr>
            </w:pPr>
            <w:r w:rsidRPr="00874A32">
              <w:rPr>
                <w:rFonts w:eastAsia="PMingLiU"/>
                <w:lang w:val="en-US"/>
              </w:rPr>
              <w:t>-93.0</w:t>
            </w:r>
          </w:p>
        </w:tc>
        <w:tc>
          <w:tcPr>
            <w:tcW w:w="741" w:type="dxa"/>
            <w:shd w:val="clear" w:color="auto" w:fill="auto"/>
          </w:tcPr>
          <w:p w14:paraId="7551CDA5" w14:textId="77777777" w:rsidR="00791707" w:rsidRPr="00874A32" w:rsidRDefault="00791707" w:rsidP="00AD6FD5">
            <w:pPr>
              <w:pStyle w:val="TAC"/>
              <w:rPr>
                <w:rFonts w:eastAsia="PMingLiU"/>
                <w:lang w:val="en-US"/>
              </w:rPr>
            </w:pPr>
            <w:r w:rsidRPr="00874A32">
              <w:rPr>
                <w:rFonts w:eastAsia="PMingLiU"/>
                <w:lang w:val="en-US"/>
              </w:rPr>
              <w:t>-91.8</w:t>
            </w:r>
          </w:p>
        </w:tc>
        <w:tc>
          <w:tcPr>
            <w:tcW w:w="740" w:type="dxa"/>
            <w:shd w:val="clear" w:color="auto" w:fill="auto"/>
          </w:tcPr>
          <w:p w14:paraId="5E4B1938" w14:textId="77777777" w:rsidR="00791707" w:rsidRPr="00874A32" w:rsidRDefault="00791707" w:rsidP="00AD6FD5">
            <w:pPr>
              <w:pStyle w:val="TAC"/>
              <w:rPr>
                <w:rFonts w:eastAsia="PMingLiU"/>
                <w:lang w:val="en-US"/>
              </w:rPr>
            </w:pPr>
            <w:r w:rsidRPr="00874A32">
              <w:rPr>
                <w:rFonts w:eastAsia="PMingLiU"/>
                <w:lang w:val="en-US"/>
              </w:rPr>
              <w:t>-90.7</w:t>
            </w:r>
          </w:p>
        </w:tc>
        <w:tc>
          <w:tcPr>
            <w:tcW w:w="741" w:type="dxa"/>
          </w:tcPr>
          <w:p w14:paraId="021350F0" w14:textId="77777777" w:rsidR="00791707" w:rsidRPr="00874A32" w:rsidRDefault="00791707" w:rsidP="00AD6FD5">
            <w:pPr>
              <w:pStyle w:val="TAC"/>
              <w:rPr>
                <w:rFonts w:eastAsia="PMingLiU"/>
                <w:lang w:val="en-US"/>
              </w:rPr>
            </w:pPr>
            <w:r w:rsidRPr="00874A32">
              <w:rPr>
                <w:rFonts w:eastAsia="PMingLiU"/>
                <w:lang w:val="en-US"/>
              </w:rPr>
              <w:t>-89.9</w:t>
            </w:r>
          </w:p>
        </w:tc>
        <w:tc>
          <w:tcPr>
            <w:tcW w:w="741" w:type="dxa"/>
          </w:tcPr>
          <w:p w14:paraId="3A14C7A0" w14:textId="77777777" w:rsidR="00791707" w:rsidRPr="00874A32" w:rsidRDefault="00791707" w:rsidP="00AD6FD5">
            <w:pPr>
              <w:pStyle w:val="TAC"/>
              <w:rPr>
                <w:rFonts w:eastAsia="PMingLiU"/>
                <w:lang w:val="en-US"/>
              </w:rPr>
            </w:pPr>
            <w:r>
              <w:rPr>
                <w:rFonts w:eastAsia="PMingLiU"/>
                <w:lang w:val="en-US"/>
              </w:rPr>
              <w:t>-89.2</w:t>
            </w:r>
          </w:p>
        </w:tc>
        <w:tc>
          <w:tcPr>
            <w:tcW w:w="740" w:type="dxa"/>
            <w:shd w:val="clear" w:color="auto" w:fill="auto"/>
          </w:tcPr>
          <w:p w14:paraId="4A3B270F" w14:textId="77777777" w:rsidR="00791707" w:rsidRPr="00874A32" w:rsidRDefault="00791707" w:rsidP="00AD6FD5">
            <w:pPr>
              <w:pStyle w:val="TAC"/>
              <w:rPr>
                <w:rFonts w:eastAsia="PMingLiU"/>
                <w:lang w:val="en-US"/>
              </w:rPr>
            </w:pPr>
            <w:r w:rsidRPr="00874A32">
              <w:rPr>
                <w:rFonts w:eastAsia="PMingLiU"/>
                <w:lang w:val="en-US"/>
              </w:rPr>
              <w:t>-88.6</w:t>
            </w:r>
          </w:p>
        </w:tc>
        <w:tc>
          <w:tcPr>
            <w:tcW w:w="741" w:type="dxa"/>
          </w:tcPr>
          <w:p w14:paraId="5A564470" w14:textId="77777777" w:rsidR="00791707" w:rsidRPr="00874A32" w:rsidRDefault="00791707" w:rsidP="00AD6FD5">
            <w:pPr>
              <w:pStyle w:val="TAC"/>
              <w:rPr>
                <w:rFonts w:eastAsia="PMingLiU"/>
                <w:lang w:val="en-US"/>
              </w:rPr>
            </w:pPr>
          </w:p>
        </w:tc>
        <w:tc>
          <w:tcPr>
            <w:tcW w:w="814" w:type="dxa"/>
          </w:tcPr>
          <w:p w14:paraId="3A8C5C4C" w14:textId="77777777" w:rsidR="00791707" w:rsidRPr="00874A32" w:rsidRDefault="00791707" w:rsidP="00AD6FD5">
            <w:pPr>
              <w:pStyle w:val="TAC"/>
              <w:rPr>
                <w:rFonts w:eastAsia="PMingLiU"/>
                <w:lang w:val="en-US"/>
              </w:rPr>
            </w:pPr>
            <w:r w:rsidRPr="00874A32">
              <w:rPr>
                <w:rFonts w:eastAsia="PMingLiU"/>
                <w:lang w:val="en-US"/>
              </w:rPr>
              <w:t>-81.5</w:t>
            </w:r>
          </w:p>
        </w:tc>
      </w:tr>
      <w:tr w:rsidR="00791707" w:rsidRPr="00874A32" w14:paraId="2BF64B5F" w14:textId="77777777" w:rsidTr="00AD6FD5">
        <w:trPr>
          <w:trHeight w:val="187"/>
          <w:jc w:val="center"/>
        </w:trPr>
        <w:tc>
          <w:tcPr>
            <w:tcW w:w="1100" w:type="dxa"/>
            <w:vMerge/>
            <w:shd w:val="clear" w:color="auto" w:fill="auto"/>
            <w:vAlign w:val="center"/>
          </w:tcPr>
          <w:p w14:paraId="46CD0173" w14:textId="77777777" w:rsidR="00791707" w:rsidRPr="00874A32" w:rsidRDefault="00791707" w:rsidP="00AD6FD5">
            <w:pPr>
              <w:pStyle w:val="TAC"/>
              <w:rPr>
                <w:rFonts w:eastAsia="PMingLiU"/>
                <w:lang w:val="en-US"/>
              </w:rPr>
            </w:pPr>
          </w:p>
        </w:tc>
        <w:tc>
          <w:tcPr>
            <w:tcW w:w="629" w:type="dxa"/>
          </w:tcPr>
          <w:p w14:paraId="41BD83DA"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1E780B54" w14:textId="77777777" w:rsidR="00791707" w:rsidRPr="00874A32" w:rsidRDefault="00791707" w:rsidP="00AD6FD5">
            <w:pPr>
              <w:pStyle w:val="TAC"/>
              <w:rPr>
                <w:rFonts w:eastAsia="PMingLiU"/>
                <w:lang w:val="en-US"/>
              </w:rPr>
            </w:pPr>
          </w:p>
        </w:tc>
        <w:tc>
          <w:tcPr>
            <w:tcW w:w="741" w:type="dxa"/>
            <w:shd w:val="clear" w:color="auto" w:fill="auto"/>
          </w:tcPr>
          <w:p w14:paraId="7E5753C7" w14:textId="77777777" w:rsidR="00791707" w:rsidRPr="00874A32" w:rsidRDefault="00791707" w:rsidP="00AD6FD5">
            <w:pPr>
              <w:pStyle w:val="TAC"/>
              <w:rPr>
                <w:rFonts w:eastAsia="PMingLiU"/>
                <w:lang w:val="en-US"/>
              </w:rPr>
            </w:pPr>
          </w:p>
        </w:tc>
        <w:tc>
          <w:tcPr>
            <w:tcW w:w="740" w:type="dxa"/>
            <w:shd w:val="clear" w:color="auto" w:fill="auto"/>
          </w:tcPr>
          <w:p w14:paraId="7735F752" w14:textId="77777777" w:rsidR="00791707" w:rsidRPr="00874A32" w:rsidRDefault="00791707" w:rsidP="00AD6FD5">
            <w:pPr>
              <w:pStyle w:val="TAC"/>
              <w:rPr>
                <w:rFonts w:eastAsia="PMingLiU"/>
                <w:lang w:val="en-US"/>
              </w:rPr>
            </w:pPr>
            <w:r w:rsidRPr="00874A32">
              <w:rPr>
                <w:rFonts w:eastAsia="PMingLiU"/>
                <w:lang w:val="en-US"/>
              </w:rPr>
              <w:t>-95.1</w:t>
            </w:r>
          </w:p>
        </w:tc>
        <w:tc>
          <w:tcPr>
            <w:tcW w:w="741" w:type="dxa"/>
            <w:shd w:val="clear" w:color="auto" w:fill="auto"/>
          </w:tcPr>
          <w:p w14:paraId="6C5DF2B5" w14:textId="77777777" w:rsidR="00791707" w:rsidRPr="00874A32" w:rsidRDefault="00791707" w:rsidP="00AD6FD5">
            <w:pPr>
              <w:pStyle w:val="TAC"/>
              <w:rPr>
                <w:rFonts w:eastAsia="PMingLiU"/>
                <w:lang w:val="en-US"/>
              </w:rPr>
            </w:pPr>
            <w:r w:rsidRPr="00874A32">
              <w:rPr>
                <w:rFonts w:eastAsia="PMingLiU"/>
                <w:lang w:val="en-US"/>
              </w:rPr>
              <w:t>-93.1</w:t>
            </w:r>
          </w:p>
        </w:tc>
        <w:tc>
          <w:tcPr>
            <w:tcW w:w="741" w:type="dxa"/>
            <w:shd w:val="clear" w:color="auto" w:fill="auto"/>
          </w:tcPr>
          <w:p w14:paraId="6B34F593" w14:textId="77777777" w:rsidR="00791707" w:rsidRPr="00874A32" w:rsidRDefault="00791707" w:rsidP="00AD6FD5">
            <w:pPr>
              <w:pStyle w:val="TAC"/>
              <w:rPr>
                <w:rFonts w:eastAsia="PMingLiU"/>
                <w:lang w:val="en-US"/>
              </w:rPr>
            </w:pPr>
            <w:r w:rsidRPr="00874A32">
              <w:rPr>
                <w:rFonts w:eastAsia="PMingLiU"/>
                <w:lang w:val="en-US"/>
              </w:rPr>
              <w:t>-92.0</w:t>
            </w:r>
          </w:p>
        </w:tc>
        <w:tc>
          <w:tcPr>
            <w:tcW w:w="740" w:type="dxa"/>
            <w:shd w:val="clear" w:color="auto" w:fill="auto"/>
          </w:tcPr>
          <w:p w14:paraId="69BDF0ED" w14:textId="77777777" w:rsidR="00791707" w:rsidRPr="00874A32" w:rsidRDefault="00791707" w:rsidP="00AD6FD5">
            <w:pPr>
              <w:pStyle w:val="TAC"/>
              <w:rPr>
                <w:rFonts w:eastAsia="PMingLiU"/>
                <w:lang w:val="en-US"/>
              </w:rPr>
            </w:pPr>
            <w:r w:rsidRPr="00874A32">
              <w:rPr>
                <w:rFonts w:eastAsia="PMingLiU"/>
                <w:lang w:val="en-US"/>
              </w:rPr>
              <w:t>-90.8</w:t>
            </w:r>
          </w:p>
        </w:tc>
        <w:tc>
          <w:tcPr>
            <w:tcW w:w="741" w:type="dxa"/>
          </w:tcPr>
          <w:p w14:paraId="36D09CEC" w14:textId="77777777" w:rsidR="00791707" w:rsidRPr="00874A32" w:rsidRDefault="00791707" w:rsidP="00AD6FD5">
            <w:pPr>
              <w:pStyle w:val="TAC"/>
              <w:rPr>
                <w:rFonts w:eastAsia="PMingLiU"/>
                <w:lang w:val="en-US"/>
              </w:rPr>
            </w:pPr>
            <w:r w:rsidRPr="00874A32">
              <w:rPr>
                <w:rFonts w:eastAsia="PMingLiU"/>
                <w:lang w:val="en-US"/>
              </w:rPr>
              <w:t>-90.0</w:t>
            </w:r>
          </w:p>
        </w:tc>
        <w:tc>
          <w:tcPr>
            <w:tcW w:w="741" w:type="dxa"/>
          </w:tcPr>
          <w:p w14:paraId="7C20E7FE" w14:textId="77777777" w:rsidR="00791707" w:rsidRPr="00874A32" w:rsidRDefault="00791707" w:rsidP="00AD6FD5">
            <w:pPr>
              <w:pStyle w:val="TAC"/>
              <w:rPr>
                <w:rFonts w:eastAsia="PMingLiU"/>
                <w:lang w:val="en-US"/>
              </w:rPr>
            </w:pPr>
            <w:r>
              <w:rPr>
                <w:rFonts w:eastAsia="PMingLiU"/>
                <w:lang w:val="en-US"/>
              </w:rPr>
              <w:t>-89.3</w:t>
            </w:r>
          </w:p>
        </w:tc>
        <w:tc>
          <w:tcPr>
            <w:tcW w:w="740" w:type="dxa"/>
            <w:shd w:val="clear" w:color="auto" w:fill="auto"/>
          </w:tcPr>
          <w:p w14:paraId="1570E872" w14:textId="77777777" w:rsidR="00791707" w:rsidRPr="00874A32" w:rsidRDefault="00791707" w:rsidP="00AD6FD5">
            <w:pPr>
              <w:pStyle w:val="TAC"/>
              <w:rPr>
                <w:rFonts w:eastAsia="PMingLiU"/>
                <w:lang w:val="en-US"/>
              </w:rPr>
            </w:pPr>
            <w:r w:rsidRPr="00874A32">
              <w:rPr>
                <w:rFonts w:eastAsia="PMingLiU"/>
                <w:lang w:val="en-US"/>
              </w:rPr>
              <w:t>-88.7</w:t>
            </w:r>
          </w:p>
        </w:tc>
        <w:tc>
          <w:tcPr>
            <w:tcW w:w="741" w:type="dxa"/>
          </w:tcPr>
          <w:p w14:paraId="279229EB" w14:textId="77777777" w:rsidR="00791707" w:rsidRPr="00874A32" w:rsidRDefault="00791707" w:rsidP="00AD6FD5">
            <w:pPr>
              <w:pStyle w:val="TAC"/>
              <w:rPr>
                <w:rFonts w:eastAsia="PMingLiU"/>
                <w:lang w:val="en-US"/>
              </w:rPr>
            </w:pPr>
          </w:p>
        </w:tc>
        <w:tc>
          <w:tcPr>
            <w:tcW w:w="814" w:type="dxa"/>
          </w:tcPr>
          <w:p w14:paraId="2D5EE14E" w14:textId="77777777" w:rsidR="00791707" w:rsidRPr="00874A32" w:rsidRDefault="00791707" w:rsidP="00AD6FD5">
            <w:pPr>
              <w:pStyle w:val="TAC"/>
              <w:rPr>
                <w:rFonts w:eastAsia="PMingLiU"/>
                <w:lang w:val="en-US"/>
              </w:rPr>
            </w:pPr>
            <w:r w:rsidRPr="00874A32">
              <w:rPr>
                <w:rFonts w:eastAsia="PMingLiU"/>
                <w:lang w:val="en-US"/>
              </w:rPr>
              <w:t>-81.5</w:t>
            </w:r>
          </w:p>
        </w:tc>
      </w:tr>
      <w:tr w:rsidR="00791707" w:rsidRPr="00874A32" w14:paraId="63E4AE39" w14:textId="77777777" w:rsidTr="00AD6FD5">
        <w:trPr>
          <w:trHeight w:val="187"/>
          <w:jc w:val="center"/>
        </w:trPr>
        <w:tc>
          <w:tcPr>
            <w:tcW w:w="1100" w:type="dxa"/>
            <w:vMerge/>
            <w:tcBorders>
              <w:bottom w:val="single" w:sz="4" w:space="0" w:color="auto"/>
            </w:tcBorders>
            <w:shd w:val="clear" w:color="auto" w:fill="auto"/>
            <w:vAlign w:val="center"/>
          </w:tcPr>
          <w:p w14:paraId="22B653C8" w14:textId="77777777" w:rsidR="00791707" w:rsidRPr="00874A32" w:rsidRDefault="00791707" w:rsidP="00AD6FD5">
            <w:pPr>
              <w:pStyle w:val="TAC"/>
              <w:rPr>
                <w:rFonts w:eastAsia="PMingLiU"/>
                <w:lang w:val="en-US"/>
              </w:rPr>
            </w:pPr>
          </w:p>
        </w:tc>
        <w:tc>
          <w:tcPr>
            <w:tcW w:w="629" w:type="dxa"/>
          </w:tcPr>
          <w:p w14:paraId="47B8D215"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186052D6" w14:textId="77777777" w:rsidR="00791707" w:rsidRPr="00874A32" w:rsidRDefault="00791707" w:rsidP="00AD6FD5">
            <w:pPr>
              <w:pStyle w:val="TAC"/>
              <w:rPr>
                <w:rFonts w:eastAsia="PMingLiU"/>
                <w:lang w:val="en-US"/>
              </w:rPr>
            </w:pPr>
          </w:p>
        </w:tc>
        <w:tc>
          <w:tcPr>
            <w:tcW w:w="741" w:type="dxa"/>
            <w:shd w:val="clear" w:color="auto" w:fill="auto"/>
          </w:tcPr>
          <w:p w14:paraId="4256A21A" w14:textId="77777777" w:rsidR="00791707" w:rsidRPr="00874A32" w:rsidRDefault="00791707" w:rsidP="00AD6FD5">
            <w:pPr>
              <w:pStyle w:val="TAC"/>
              <w:rPr>
                <w:rFonts w:eastAsia="PMingLiU"/>
                <w:lang w:val="en-US"/>
              </w:rPr>
            </w:pPr>
          </w:p>
        </w:tc>
        <w:tc>
          <w:tcPr>
            <w:tcW w:w="740" w:type="dxa"/>
            <w:shd w:val="clear" w:color="auto" w:fill="auto"/>
          </w:tcPr>
          <w:p w14:paraId="1095886E" w14:textId="77777777" w:rsidR="00791707" w:rsidRPr="00874A32" w:rsidRDefault="00791707" w:rsidP="00AD6FD5">
            <w:pPr>
              <w:pStyle w:val="TAC"/>
              <w:rPr>
                <w:rFonts w:eastAsia="PMingLiU"/>
                <w:lang w:val="en-US"/>
              </w:rPr>
            </w:pPr>
            <w:r w:rsidRPr="00874A32">
              <w:rPr>
                <w:rFonts w:eastAsia="PMingLiU"/>
                <w:lang w:val="en-US"/>
              </w:rPr>
              <w:t>-95.5</w:t>
            </w:r>
          </w:p>
        </w:tc>
        <w:tc>
          <w:tcPr>
            <w:tcW w:w="741" w:type="dxa"/>
            <w:shd w:val="clear" w:color="auto" w:fill="auto"/>
          </w:tcPr>
          <w:p w14:paraId="539F944A" w14:textId="77777777" w:rsidR="00791707" w:rsidRPr="00874A32" w:rsidRDefault="00791707" w:rsidP="00AD6FD5">
            <w:pPr>
              <w:pStyle w:val="TAC"/>
              <w:rPr>
                <w:rFonts w:eastAsia="PMingLiU"/>
                <w:lang w:val="en-US"/>
              </w:rPr>
            </w:pPr>
            <w:r w:rsidRPr="00874A32">
              <w:rPr>
                <w:rFonts w:eastAsia="PMingLiU"/>
                <w:lang w:val="en-US"/>
              </w:rPr>
              <w:t>-93.4</w:t>
            </w:r>
          </w:p>
        </w:tc>
        <w:tc>
          <w:tcPr>
            <w:tcW w:w="741" w:type="dxa"/>
            <w:shd w:val="clear" w:color="auto" w:fill="auto"/>
          </w:tcPr>
          <w:p w14:paraId="2C08BACB" w14:textId="77777777" w:rsidR="00791707" w:rsidRPr="00874A32" w:rsidRDefault="00791707" w:rsidP="00AD6FD5">
            <w:pPr>
              <w:pStyle w:val="TAC"/>
              <w:rPr>
                <w:rFonts w:eastAsia="PMingLiU"/>
                <w:lang w:val="en-US"/>
              </w:rPr>
            </w:pPr>
            <w:r w:rsidRPr="00874A32">
              <w:rPr>
                <w:rFonts w:eastAsia="PMingLiU"/>
                <w:lang w:val="en-US"/>
              </w:rPr>
              <w:t>-92.2</w:t>
            </w:r>
          </w:p>
        </w:tc>
        <w:tc>
          <w:tcPr>
            <w:tcW w:w="740" w:type="dxa"/>
            <w:shd w:val="clear" w:color="auto" w:fill="auto"/>
          </w:tcPr>
          <w:p w14:paraId="65F2C467" w14:textId="77777777" w:rsidR="00791707" w:rsidRPr="00874A32" w:rsidRDefault="00791707" w:rsidP="00AD6FD5">
            <w:pPr>
              <w:pStyle w:val="TAC"/>
              <w:rPr>
                <w:rFonts w:eastAsia="PMingLiU"/>
                <w:lang w:val="en-US"/>
              </w:rPr>
            </w:pPr>
            <w:r w:rsidRPr="00874A32">
              <w:rPr>
                <w:rFonts w:eastAsia="PMingLiU"/>
                <w:lang w:val="en-US"/>
              </w:rPr>
              <w:t>-91.0</w:t>
            </w:r>
          </w:p>
        </w:tc>
        <w:tc>
          <w:tcPr>
            <w:tcW w:w="741" w:type="dxa"/>
          </w:tcPr>
          <w:p w14:paraId="2D658846" w14:textId="77777777" w:rsidR="00791707" w:rsidRPr="00874A32" w:rsidRDefault="00791707" w:rsidP="00AD6FD5">
            <w:pPr>
              <w:pStyle w:val="TAC"/>
              <w:rPr>
                <w:rFonts w:eastAsia="PMingLiU"/>
                <w:lang w:val="en-US"/>
              </w:rPr>
            </w:pPr>
            <w:r w:rsidRPr="00874A32">
              <w:rPr>
                <w:rFonts w:eastAsia="PMingLiU"/>
                <w:lang w:val="en-US"/>
              </w:rPr>
              <w:t>-90.1</w:t>
            </w:r>
          </w:p>
        </w:tc>
        <w:tc>
          <w:tcPr>
            <w:tcW w:w="741" w:type="dxa"/>
          </w:tcPr>
          <w:p w14:paraId="2B29ABA4" w14:textId="77777777" w:rsidR="00791707" w:rsidRPr="00874A32" w:rsidRDefault="00791707" w:rsidP="00AD6FD5">
            <w:pPr>
              <w:pStyle w:val="TAC"/>
              <w:rPr>
                <w:rFonts w:eastAsia="PMingLiU"/>
                <w:lang w:val="en-US"/>
              </w:rPr>
            </w:pPr>
            <w:r>
              <w:rPr>
                <w:rFonts w:eastAsia="PMingLiU"/>
                <w:lang w:val="en-US"/>
              </w:rPr>
              <w:t>-89.4</w:t>
            </w:r>
          </w:p>
        </w:tc>
        <w:tc>
          <w:tcPr>
            <w:tcW w:w="740" w:type="dxa"/>
            <w:shd w:val="clear" w:color="auto" w:fill="auto"/>
          </w:tcPr>
          <w:p w14:paraId="78AA6D9E" w14:textId="77777777" w:rsidR="00791707" w:rsidRPr="00874A32" w:rsidRDefault="00791707" w:rsidP="00AD6FD5">
            <w:pPr>
              <w:pStyle w:val="TAC"/>
              <w:rPr>
                <w:rFonts w:eastAsia="PMingLiU"/>
                <w:lang w:val="en-US"/>
              </w:rPr>
            </w:pPr>
            <w:r w:rsidRPr="00874A32">
              <w:rPr>
                <w:rFonts w:eastAsia="PMingLiU"/>
                <w:lang w:val="en-US"/>
              </w:rPr>
              <w:t>-88.9</w:t>
            </w:r>
          </w:p>
        </w:tc>
        <w:tc>
          <w:tcPr>
            <w:tcW w:w="741" w:type="dxa"/>
          </w:tcPr>
          <w:p w14:paraId="3D3C4BB2" w14:textId="77777777" w:rsidR="00791707" w:rsidRPr="00874A32" w:rsidRDefault="00791707" w:rsidP="00AD6FD5">
            <w:pPr>
              <w:pStyle w:val="TAC"/>
              <w:rPr>
                <w:rFonts w:eastAsia="PMingLiU"/>
                <w:lang w:val="en-US"/>
              </w:rPr>
            </w:pPr>
          </w:p>
        </w:tc>
        <w:tc>
          <w:tcPr>
            <w:tcW w:w="814" w:type="dxa"/>
          </w:tcPr>
          <w:p w14:paraId="4D30CAE6" w14:textId="77777777" w:rsidR="00791707" w:rsidRPr="00874A32" w:rsidRDefault="00791707" w:rsidP="00AD6FD5">
            <w:pPr>
              <w:pStyle w:val="TAC"/>
              <w:rPr>
                <w:rFonts w:eastAsia="PMingLiU"/>
                <w:lang w:val="en-US"/>
              </w:rPr>
            </w:pPr>
            <w:r w:rsidRPr="00874A32">
              <w:rPr>
                <w:rFonts w:eastAsia="PMingLiU"/>
                <w:lang w:val="en-US"/>
              </w:rPr>
              <w:t>-81.5</w:t>
            </w:r>
          </w:p>
        </w:tc>
      </w:tr>
      <w:tr w:rsidR="00791707" w:rsidRPr="00874A32" w14:paraId="2E776840" w14:textId="77777777" w:rsidTr="00AD6FD5">
        <w:trPr>
          <w:trHeight w:val="187"/>
          <w:jc w:val="center"/>
        </w:trPr>
        <w:tc>
          <w:tcPr>
            <w:tcW w:w="1100" w:type="dxa"/>
            <w:vMerge w:val="restart"/>
            <w:shd w:val="clear" w:color="auto" w:fill="auto"/>
            <w:vAlign w:val="center"/>
          </w:tcPr>
          <w:p w14:paraId="56FCA449" w14:textId="77777777" w:rsidR="00791707" w:rsidRPr="00874A32" w:rsidRDefault="00791707" w:rsidP="00AD6FD5">
            <w:pPr>
              <w:pStyle w:val="TAC"/>
              <w:rPr>
                <w:rFonts w:eastAsia="PMingLiU"/>
                <w:lang w:val="en-US"/>
              </w:rPr>
            </w:pPr>
            <w:r w:rsidRPr="00874A32">
              <w:rPr>
                <w:rFonts w:eastAsia="PMingLiU"/>
                <w:lang w:val="en-US"/>
              </w:rPr>
              <w:t>n8</w:t>
            </w:r>
          </w:p>
        </w:tc>
        <w:tc>
          <w:tcPr>
            <w:tcW w:w="629" w:type="dxa"/>
          </w:tcPr>
          <w:p w14:paraId="35376DB8"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2A790695" w14:textId="77777777" w:rsidR="00791707" w:rsidRPr="00874A32" w:rsidRDefault="00791707" w:rsidP="00AD6FD5">
            <w:pPr>
              <w:pStyle w:val="TAC"/>
              <w:rPr>
                <w:rFonts w:eastAsia="PMingLiU"/>
                <w:lang w:val="en-US"/>
              </w:rPr>
            </w:pPr>
          </w:p>
        </w:tc>
        <w:tc>
          <w:tcPr>
            <w:tcW w:w="741" w:type="dxa"/>
            <w:shd w:val="clear" w:color="auto" w:fill="auto"/>
          </w:tcPr>
          <w:p w14:paraId="7FFE5AB1" w14:textId="77777777" w:rsidR="00791707" w:rsidRPr="00874A32" w:rsidRDefault="00791707" w:rsidP="00AD6FD5">
            <w:pPr>
              <w:pStyle w:val="TAC"/>
              <w:rPr>
                <w:rFonts w:eastAsia="PMingLiU"/>
                <w:lang w:val="en-US"/>
              </w:rPr>
            </w:pPr>
            <w:r w:rsidRPr="00874A32">
              <w:rPr>
                <w:rFonts w:eastAsia="PMingLiU"/>
                <w:lang w:val="en-US"/>
              </w:rPr>
              <w:t>-97.0</w:t>
            </w:r>
          </w:p>
        </w:tc>
        <w:tc>
          <w:tcPr>
            <w:tcW w:w="740" w:type="dxa"/>
            <w:shd w:val="clear" w:color="auto" w:fill="auto"/>
          </w:tcPr>
          <w:p w14:paraId="5BEA2CF6" w14:textId="77777777" w:rsidR="00791707" w:rsidRPr="00874A32" w:rsidRDefault="00791707" w:rsidP="00AD6FD5">
            <w:pPr>
              <w:pStyle w:val="TAC"/>
              <w:rPr>
                <w:rFonts w:eastAsia="PMingLiU"/>
                <w:lang w:val="en-US"/>
              </w:rPr>
            </w:pPr>
            <w:r w:rsidRPr="00874A32">
              <w:rPr>
                <w:rFonts w:eastAsia="PMingLiU"/>
                <w:lang w:val="en-US"/>
              </w:rPr>
              <w:t>-93.8</w:t>
            </w:r>
          </w:p>
        </w:tc>
        <w:tc>
          <w:tcPr>
            <w:tcW w:w="741" w:type="dxa"/>
            <w:shd w:val="clear" w:color="auto" w:fill="auto"/>
          </w:tcPr>
          <w:p w14:paraId="41CBD287" w14:textId="77777777" w:rsidR="00791707" w:rsidRPr="00874A32" w:rsidRDefault="00791707" w:rsidP="00AD6FD5">
            <w:pPr>
              <w:pStyle w:val="TAC"/>
              <w:rPr>
                <w:rFonts w:eastAsia="PMingLiU"/>
                <w:lang w:val="en-US"/>
              </w:rPr>
            </w:pPr>
            <w:r w:rsidRPr="00874A32">
              <w:rPr>
                <w:rFonts w:eastAsia="PMingLiU"/>
                <w:lang w:val="en-US"/>
              </w:rPr>
              <w:t>-91.4</w:t>
            </w:r>
          </w:p>
        </w:tc>
        <w:tc>
          <w:tcPr>
            <w:tcW w:w="741" w:type="dxa"/>
            <w:shd w:val="clear" w:color="auto" w:fill="auto"/>
          </w:tcPr>
          <w:p w14:paraId="435853DE" w14:textId="77777777" w:rsidR="00791707" w:rsidRPr="00874A32" w:rsidRDefault="00791707" w:rsidP="00AD6FD5">
            <w:pPr>
              <w:pStyle w:val="TAC"/>
              <w:rPr>
                <w:rFonts w:eastAsia="PMingLiU"/>
                <w:lang w:val="en-US"/>
              </w:rPr>
            </w:pPr>
            <w:r w:rsidRPr="00874A32">
              <w:rPr>
                <w:rFonts w:eastAsia="PMingLiU"/>
                <w:lang w:val="en-US"/>
              </w:rPr>
              <w:t>-85.8</w:t>
            </w:r>
          </w:p>
        </w:tc>
        <w:tc>
          <w:tcPr>
            <w:tcW w:w="740" w:type="dxa"/>
            <w:shd w:val="clear" w:color="auto" w:fill="auto"/>
          </w:tcPr>
          <w:p w14:paraId="2E9648C9" w14:textId="77777777" w:rsidR="00791707" w:rsidRPr="00874A32" w:rsidRDefault="00791707" w:rsidP="00AD6FD5">
            <w:pPr>
              <w:pStyle w:val="TAC"/>
              <w:rPr>
                <w:rFonts w:eastAsia="PMingLiU"/>
                <w:lang w:val="en-US"/>
              </w:rPr>
            </w:pPr>
            <w:r>
              <w:rPr>
                <w:rFonts w:eastAsia="PMingLiU"/>
                <w:lang w:val="en-US"/>
              </w:rPr>
              <w:t>-83.6</w:t>
            </w:r>
          </w:p>
        </w:tc>
        <w:tc>
          <w:tcPr>
            <w:tcW w:w="741" w:type="dxa"/>
          </w:tcPr>
          <w:p w14:paraId="56731864" w14:textId="77777777" w:rsidR="00791707" w:rsidRPr="00874A32" w:rsidRDefault="00791707" w:rsidP="00AD6FD5">
            <w:pPr>
              <w:pStyle w:val="TAC"/>
              <w:rPr>
                <w:rFonts w:eastAsia="PMingLiU"/>
                <w:lang w:val="en-US"/>
              </w:rPr>
            </w:pPr>
            <w:r>
              <w:rPr>
                <w:rFonts w:eastAsia="PMingLiU"/>
                <w:lang w:val="en-US"/>
              </w:rPr>
              <w:t>-81.3</w:t>
            </w:r>
          </w:p>
        </w:tc>
        <w:tc>
          <w:tcPr>
            <w:tcW w:w="741" w:type="dxa"/>
          </w:tcPr>
          <w:p w14:paraId="187B9836" w14:textId="77777777" w:rsidR="00791707" w:rsidRPr="00874A32" w:rsidRDefault="00791707" w:rsidP="00AD6FD5">
            <w:pPr>
              <w:pStyle w:val="TAC"/>
              <w:rPr>
                <w:rFonts w:eastAsia="PMingLiU"/>
                <w:lang w:val="en-US"/>
              </w:rPr>
            </w:pPr>
            <w:r>
              <w:rPr>
                <w:rFonts w:eastAsia="PMingLiU"/>
                <w:lang w:val="en-US"/>
              </w:rPr>
              <w:t>-78.4</w:t>
            </w:r>
          </w:p>
        </w:tc>
        <w:tc>
          <w:tcPr>
            <w:tcW w:w="740" w:type="dxa"/>
            <w:shd w:val="clear" w:color="auto" w:fill="auto"/>
          </w:tcPr>
          <w:p w14:paraId="588B07F6" w14:textId="77777777" w:rsidR="00791707" w:rsidRPr="00874A32" w:rsidRDefault="00791707" w:rsidP="00AD6FD5">
            <w:pPr>
              <w:pStyle w:val="TAC"/>
              <w:rPr>
                <w:rFonts w:eastAsia="PMingLiU"/>
                <w:lang w:val="en-US"/>
              </w:rPr>
            </w:pPr>
          </w:p>
        </w:tc>
        <w:tc>
          <w:tcPr>
            <w:tcW w:w="741" w:type="dxa"/>
          </w:tcPr>
          <w:p w14:paraId="68BD58FB" w14:textId="77777777" w:rsidR="00791707" w:rsidRPr="00874A32" w:rsidRDefault="00791707" w:rsidP="00AD6FD5">
            <w:pPr>
              <w:pStyle w:val="TAC"/>
              <w:rPr>
                <w:rFonts w:eastAsia="PMingLiU"/>
                <w:lang w:val="en-US"/>
              </w:rPr>
            </w:pPr>
          </w:p>
        </w:tc>
        <w:tc>
          <w:tcPr>
            <w:tcW w:w="814" w:type="dxa"/>
          </w:tcPr>
          <w:p w14:paraId="430B959C" w14:textId="77777777" w:rsidR="00791707" w:rsidRPr="00874A32" w:rsidRDefault="00791707" w:rsidP="00AD6FD5">
            <w:pPr>
              <w:pStyle w:val="TAC"/>
              <w:rPr>
                <w:rFonts w:eastAsia="PMingLiU"/>
                <w:lang w:val="en-US"/>
              </w:rPr>
            </w:pPr>
          </w:p>
        </w:tc>
      </w:tr>
      <w:tr w:rsidR="00791707" w:rsidRPr="00874A32" w14:paraId="6F2CE9D1" w14:textId="77777777" w:rsidTr="00AD6FD5">
        <w:trPr>
          <w:trHeight w:val="187"/>
          <w:jc w:val="center"/>
        </w:trPr>
        <w:tc>
          <w:tcPr>
            <w:tcW w:w="1100" w:type="dxa"/>
            <w:vMerge/>
            <w:tcBorders>
              <w:bottom w:val="single" w:sz="4" w:space="0" w:color="auto"/>
            </w:tcBorders>
            <w:shd w:val="clear" w:color="auto" w:fill="auto"/>
            <w:vAlign w:val="center"/>
          </w:tcPr>
          <w:p w14:paraId="35E72C47" w14:textId="77777777" w:rsidR="00791707" w:rsidRPr="00874A32" w:rsidRDefault="00791707" w:rsidP="00AD6FD5">
            <w:pPr>
              <w:pStyle w:val="TAC"/>
              <w:rPr>
                <w:rFonts w:eastAsia="PMingLiU"/>
                <w:lang w:val="en-US"/>
              </w:rPr>
            </w:pPr>
          </w:p>
        </w:tc>
        <w:tc>
          <w:tcPr>
            <w:tcW w:w="629" w:type="dxa"/>
          </w:tcPr>
          <w:p w14:paraId="009A6F25"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3FA69FA1" w14:textId="77777777" w:rsidR="00791707" w:rsidRPr="00874A32" w:rsidRDefault="00791707" w:rsidP="00AD6FD5">
            <w:pPr>
              <w:pStyle w:val="TAC"/>
              <w:rPr>
                <w:rFonts w:eastAsia="PMingLiU"/>
                <w:lang w:val="en-US"/>
              </w:rPr>
            </w:pPr>
          </w:p>
        </w:tc>
        <w:tc>
          <w:tcPr>
            <w:tcW w:w="741" w:type="dxa"/>
            <w:shd w:val="clear" w:color="auto" w:fill="auto"/>
          </w:tcPr>
          <w:p w14:paraId="7646BE60" w14:textId="77777777" w:rsidR="00791707" w:rsidRPr="00874A32" w:rsidRDefault="00791707" w:rsidP="00AD6FD5">
            <w:pPr>
              <w:pStyle w:val="TAC"/>
              <w:rPr>
                <w:rFonts w:eastAsia="PMingLiU"/>
                <w:lang w:val="en-US"/>
              </w:rPr>
            </w:pPr>
          </w:p>
        </w:tc>
        <w:tc>
          <w:tcPr>
            <w:tcW w:w="740" w:type="dxa"/>
            <w:shd w:val="clear" w:color="auto" w:fill="auto"/>
          </w:tcPr>
          <w:p w14:paraId="13025AD8" w14:textId="77777777" w:rsidR="00791707" w:rsidRPr="00874A32" w:rsidRDefault="00791707" w:rsidP="00AD6FD5">
            <w:pPr>
              <w:pStyle w:val="TAC"/>
              <w:rPr>
                <w:rFonts w:eastAsia="PMingLiU"/>
                <w:lang w:val="en-US"/>
              </w:rPr>
            </w:pPr>
            <w:r w:rsidRPr="00874A32">
              <w:rPr>
                <w:rFonts w:eastAsia="PMingLiU"/>
                <w:lang w:val="en-US"/>
              </w:rPr>
              <w:t>-94.1</w:t>
            </w:r>
          </w:p>
        </w:tc>
        <w:tc>
          <w:tcPr>
            <w:tcW w:w="741" w:type="dxa"/>
            <w:shd w:val="clear" w:color="auto" w:fill="auto"/>
          </w:tcPr>
          <w:p w14:paraId="5C63CE95" w14:textId="77777777" w:rsidR="00791707" w:rsidRPr="00874A32" w:rsidRDefault="00791707" w:rsidP="00AD6FD5">
            <w:pPr>
              <w:pStyle w:val="TAC"/>
              <w:rPr>
                <w:rFonts w:eastAsia="PMingLiU"/>
                <w:lang w:val="en-US"/>
              </w:rPr>
            </w:pPr>
            <w:r w:rsidRPr="00874A32">
              <w:rPr>
                <w:rFonts w:eastAsia="PMingLiU"/>
                <w:lang w:val="en-US"/>
              </w:rPr>
              <w:t>-91.7</w:t>
            </w:r>
          </w:p>
        </w:tc>
        <w:tc>
          <w:tcPr>
            <w:tcW w:w="741" w:type="dxa"/>
            <w:shd w:val="clear" w:color="auto" w:fill="auto"/>
          </w:tcPr>
          <w:p w14:paraId="7BF91A38" w14:textId="77777777" w:rsidR="00791707" w:rsidRPr="00874A32" w:rsidRDefault="00791707" w:rsidP="00AD6FD5">
            <w:pPr>
              <w:pStyle w:val="TAC"/>
              <w:rPr>
                <w:rFonts w:eastAsia="PMingLiU"/>
                <w:lang w:val="en-US"/>
              </w:rPr>
            </w:pPr>
            <w:r w:rsidRPr="00874A32">
              <w:rPr>
                <w:rFonts w:eastAsia="PMingLiU"/>
                <w:lang w:val="en-US"/>
              </w:rPr>
              <w:t>-87.2</w:t>
            </w:r>
          </w:p>
        </w:tc>
        <w:tc>
          <w:tcPr>
            <w:tcW w:w="740" w:type="dxa"/>
            <w:shd w:val="clear" w:color="auto" w:fill="auto"/>
          </w:tcPr>
          <w:p w14:paraId="1E6FCC5C" w14:textId="77777777" w:rsidR="00791707" w:rsidRPr="00874A32" w:rsidRDefault="00791707" w:rsidP="00AD6FD5">
            <w:pPr>
              <w:pStyle w:val="TAC"/>
              <w:rPr>
                <w:rFonts w:eastAsia="PMingLiU"/>
                <w:lang w:val="en-US"/>
              </w:rPr>
            </w:pPr>
            <w:r>
              <w:rPr>
                <w:rFonts w:eastAsia="PMingLiU"/>
                <w:lang w:val="en-US"/>
              </w:rPr>
              <w:t>-84.7</w:t>
            </w:r>
          </w:p>
        </w:tc>
        <w:tc>
          <w:tcPr>
            <w:tcW w:w="741" w:type="dxa"/>
          </w:tcPr>
          <w:p w14:paraId="41FF9C32" w14:textId="77777777" w:rsidR="00791707" w:rsidRPr="00874A32" w:rsidRDefault="00791707" w:rsidP="00AD6FD5">
            <w:pPr>
              <w:pStyle w:val="TAC"/>
              <w:rPr>
                <w:rFonts w:eastAsia="PMingLiU"/>
                <w:lang w:val="en-US"/>
              </w:rPr>
            </w:pPr>
            <w:r>
              <w:rPr>
                <w:rFonts w:eastAsia="PMingLiU"/>
                <w:lang w:val="en-US"/>
              </w:rPr>
              <w:t>-81.4</w:t>
            </w:r>
          </w:p>
        </w:tc>
        <w:tc>
          <w:tcPr>
            <w:tcW w:w="741" w:type="dxa"/>
          </w:tcPr>
          <w:p w14:paraId="0617FB8A" w14:textId="77777777" w:rsidR="00791707" w:rsidRPr="00874A32" w:rsidRDefault="00791707" w:rsidP="00AD6FD5">
            <w:pPr>
              <w:pStyle w:val="TAC"/>
              <w:rPr>
                <w:rFonts w:eastAsia="PMingLiU"/>
                <w:lang w:val="en-US"/>
              </w:rPr>
            </w:pPr>
            <w:r>
              <w:rPr>
                <w:rFonts w:eastAsia="PMingLiU"/>
                <w:lang w:val="en-US"/>
              </w:rPr>
              <w:t>-78.5</w:t>
            </w:r>
          </w:p>
        </w:tc>
        <w:tc>
          <w:tcPr>
            <w:tcW w:w="740" w:type="dxa"/>
            <w:shd w:val="clear" w:color="auto" w:fill="auto"/>
          </w:tcPr>
          <w:p w14:paraId="61199AA6" w14:textId="77777777" w:rsidR="00791707" w:rsidRPr="00874A32" w:rsidRDefault="00791707" w:rsidP="00AD6FD5">
            <w:pPr>
              <w:pStyle w:val="TAC"/>
              <w:rPr>
                <w:rFonts w:eastAsia="PMingLiU"/>
                <w:lang w:val="en-US"/>
              </w:rPr>
            </w:pPr>
          </w:p>
        </w:tc>
        <w:tc>
          <w:tcPr>
            <w:tcW w:w="741" w:type="dxa"/>
          </w:tcPr>
          <w:p w14:paraId="2E4EB104" w14:textId="77777777" w:rsidR="00791707" w:rsidRPr="00874A32" w:rsidRDefault="00791707" w:rsidP="00AD6FD5">
            <w:pPr>
              <w:pStyle w:val="TAC"/>
              <w:rPr>
                <w:rFonts w:eastAsia="PMingLiU"/>
                <w:lang w:val="en-US"/>
              </w:rPr>
            </w:pPr>
          </w:p>
        </w:tc>
        <w:tc>
          <w:tcPr>
            <w:tcW w:w="814" w:type="dxa"/>
          </w:tcPr>
          <w:p w14:paraId="1BE9B0B6" w14:textId="77777777" w:rsidR="00791707" w:rsidRPr="00874A32" w:rsidRDefault="00791707" w:rsidP="00AD6FD5">
            <w:pPr>
              <w:pStyle w:val="TAC"/>
              <w:rPr>
                <w:rFonts w:eastAsia="PMingLiU"/>
                <w:lang w:val="en-US"/>
              </w:rPr>
            </w:pPr>
          </w:p>
        </w:tc>
      </w:tr>
      <w:tr w:rsidR="00791707" w:rsidRPr="00874A32" w14:paraId="375AEC66" w14:textId="77777777" w:rsidTr="00AD6FD5">
        <w:trPr>
          <w:trHeight w:val="187"/>
          <w:jc w:val="center"/>
        </w:trPr>
        <w:tc>
          <w:tcPr>
            <w:tcW w:w="1100" w:type="dxa"/>
            <w:vMerge w:val="restart"/>
            <w:shd w:val="clear" w:color="auto" w:fill="auto"/>
            <w:vAlign w:val="center"/>
          </w:tcPr>
          <w:p w14:paraId="2912DD81" w14:textId="77777777" w:rsidR="00791707" w:rsidRPr="00874A32" w:rsidRDefault="00791707" w:rsidP="00AD6FD5">
            <w:pPr>
              <w:pStyle w:val="TAC"/>
              <w:rPr>
                <w:rFonts w:eastAsia="PMingLiU"/>
                <w:lang w:val="en-US"/>
              </w:rPr>
            </w:pPr>
            <w:r w:rsidRPr="00874A32">
              <w:rPr>
                <w:rFonts w:eastAsia="PMingLiU"/>
                <w:lang w:val="en-US"/>
              </w:rPr>
              <w:t>n12</w:t>
            </w:r>
          </w:p>
        </w:tc>
        <w:tc>
          <w:tcPr>
            <w:tcW w:w="629" w:type="dxa"/>
          </w:tcPr>
          <w:p w14:paraId="53C86AF7"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4ABC5C0C" w14:textId="77777777" w:rsidR="00791707" w:rsidRPr="00874A32" w:rsidRDefault="00791707" w:rsidP="00AD6FD5">
            <w:pPr>
              <w:pStyle w:val="TAC"/>
              <w:rPr>
                <w:rFonts w:eastAsia="PMingLiU"/>
                <w:lang w:val="en-US"/>
              </w:rPr>
            </w:pPr>
          </w:p>
        </w:tc>
        <w:tc>
          <w:tcPr>
            <w:tcW w:w="741" w:type="dxa"/>
            <w:shd w:val="clear" w:color="auto" w:fill="auto"/>
          </w:tcPr>
          <w:p w14:paraId="37241BCA" w14:textId="77777777" w:rsidR="00791707" w:rsidRPr="00874A32" w:rsidRDefault="00791707" w:rsidP="00AD6FD5">
            <w:pPr>
              <w:pStyle w:val="TAC"/>
              <w:rPr>
                <w:rFonts w:eastAsia="PMingLiU"/>
                <w:lang w:val="en-US"/>
              </w:rPr>
            </w:pPr>
            <w:r w:rsidRPr="00874A32">
              <w:rPr>
                <w:rFonts w:eastAsia="PMingLiU"/>
                <w:lang w:val="en-US"/>
              </w:rPr>
              <w:t>-97.0</w:t>
            </w:r>
          </w:p>
        </w:tc>
        <w:tc>
          <w:tcPr>
            <w:tcW w:w="740" w:type="dxa"/>
            <w:shd w:val="clear" w:color="auto" w:fill="auto"/>
          </w:tcPr>
          <w:p w14:paraId="7F4AEFA4" w14:textId="77777777" w:rsidR="00791707" w:rsidRPr="00874A32" w:rsidRDefault="00791707" w:rsidP="00AD6FD5">
            <w:pPr>
              <w:pStyle w:val="TAC"/>
              <w:rPr>
                <w:rFonts w:eastAsia="PMingLiU"/>
                <w:lang w:val="en-US"/>
              </w:rPr>
            </w:pPr>
            <w:r w:rsidRPr="00874A32">
              <w:rPr>
                <w:rFonts w:eastAsia="PMingLiU"/>
                <w:lang w:val="en-US"/>
              </w:rPr>
              <w:t>-93.8</w:t>
            </w:r>
          </w:p>
        </w:tc>
        <w:tc>
          <w:tcPr>
            <w:tcW w:w="741" w:type="dxa"/>
            <w:shd w:val="clear" w:color="auto" w:fill="auto"/>
          </w:tcPr>
          <w:p w14:paraId="78D86FEB" w14:textId="77777777" w:rsidR="00791707" w:rsidRPr="00874A32" w:rsidRDefault="00791707" w:rsidP="00AD6FD5">
            <w:pPr>
              <w:pStyle w:val="TAC"/>
              <w:rPr>
                <w:rFonts w:eastAsia="PMingLiU"/>
                <w:lang w:val="en-US"/>
              </w:rPr>
            </w:pPr>
            <w:r w:rsidRPr="00874A32">
              <w:rPr>
                <w:rFonts w:eastAsia="PMingLiU"/>
                <w:lang w:val="en-US"/>
              </w:rPr>
              <w:t>-84.0</w:t>
            </w:r>
          </w:p>
        </w:tc>
        <w:tc>
          <w:tcPr>
            <w:tcW w:w="741" w:type="dxa"/>
            <w:shd w:val="clear" w:color="auto" w:fill="auto"/>
          </w:tcPr>
          <w:p w14:paraId="224A88A1" w14:textId="77777777" w:rsidR="00791707" w:rsidRPr="00874A32" w:rsidRDefault="00791707" w:rsidP="00AD6FD5">
            <w:pPr>
              <w:pStyle w:val="TAC"/>
              <w:rPr>
                <w:rFonts w:eastAsia="PMingLiU"/>
                <w:lang w:val="en-US"/>
              </w:rPr>
            </w:pPr>
          </w:p>
        </w:tc>
        <w:tc>
          <w:tcPr>
            <w:tcW w:w="740" w:type="dxa"/>
            <w:shd w:val="clear" w:color="auto" w:fill="auto"/>
          </w:tcPr>
          <w:p w14:paraId="20683E84" w14:textId="77777777" w:rsidR="00791707" w:rsidRPr="00874A32" w:rsidRDefault="00791707" w:rsidP="00AD6FD5">
            <w:pPr>
              <w:pStyle w:val="TAC"/>
              <w:rPr>
                <w:rFonts w:eastAsia="PMingLiU"/>
                <w:lang w:val="en-US"/>
              </w:rPr>
            </w:pPr>
          </w:p>
        </w:tc>
        <w:tc>
          <w:tcPr>
            <w:tcW w:w="741" w:type="dxa"/>
          </w:tcPr>
          <w:p w14:paraId="5A330001" w14:textId="77777777" w:rsidR="00791707" w:rsidRPr="00874A32" w:rsidRDefault="00791707" w:rsidP="00AD6FD5">
            <w:pPr>
              <w:pStyle w:val="TAC"/>
              <w:rPr>
                <w:rFonts w:eastAsia="PMingLiU"/>
                <w:lang w:val="en-US"/>
              </w:rPr>
            </w:pPr>
          </w:p>
        </w:tc>
        <w:tc>
          <w:tcPr>
            <w:tcW w:w="741" w:type="dxa"/>
          </w:tcPr>
          <w:p w14:paraId="71940D16" w14:textId="77777777" w:rsidR="00791707" w:rsidRPr="00874A32" w:rsidRDefault="00791707" w:rsidP="00AD6FD5">
            <w:pPr>
              <w:pStyle w:val="TAC"/>
              <w:rPr>
                <w:rFonts w:eastAsia="PMingLiU"/>
                <w:lang w:val="en-US"/>
              </w:rPr>
            </w:pPr>
          </w:p>
        </w:tc>
        <w:tc>
          <w:tcPr>
            <w:tcW w:w="740" w:type="dxa"/>
            <w:shd w:val="clear" w:color="auto" w:fill="auto"/>
          </w:tcPr>
          <w:p w14:paraId="57C70651" w14:textId="77777777" w:rsidR="00791707" w:rsidRPr="00874A32" w:rsidRDefault="00791707" w:rsidP="00AD6FD5">
            <w:pPr>
              <w:pStyle w:val="TAC"/>
              <w:rPr>
                <w:rFonts w:eastAsia="PMingLiU"/>
                <w:lang w:val="en-US"/>
              </w:rPr>
            </w:pPr>
          </w:p>
        </w:tc>
        <w:tc>
          <w:tcPr>
            <w:tcW w:w="741" w:type="dxa"/>
          </w:tcPr>
          <w:p w14:paraId="094A3F0D" w14:textId="77777777" w:rsidR="00791707" w:rsidRPr="00874A32" w:rsidRDefault="00791707" w:rsidP="00AD6FD5">
            <w:pPr>
              <w:pStyle w:val="TAC"/>
              <w:rPr>
                <w:rFonts w:eastAsia="PMingLiU"/>
                <w:lang w:val="en-US"/>
              </w:rPr>
            </w:pPr>
          </w:p>
        </w:tc>
        <w:tc>
          <w:tcPr>
            <w:tcW w:w="814" w:type="dxa"/>
          </w:tcPr>
          <w:p w14:paraId="00617F3D" w14:textId="77777777" w:rsidR="00791707" w:rsidRPr="00874A32" w:rsidRDefault="00791707" w:rsidP="00AD6FD5">
            <w:pPr>
              <w:pStyle w:val="TAC"/>
              <w:rPr>
                <w:rFonts w:eastAsia="PMingLiU"/>
                <w:lang w:val="en-US"/>
              </w:rPr>
            </w:pPr>
          </w:p>
        </w:tc>
      </w:tr>
      <w:tr w:rsidR="00791707" w:rsidRPr="00874A32" w14:paraId="52BC10FC" w14:textId="77777777" w:rsidTr="00AD6FD5">
        <w:trPr>
          <w:trHeight w:val="187"/>
          <w:jc w:val="center"/>
        </w:trPr>
        <w:tc>
          <w:tcPr>
            <w:tcW w:w="1100" w:type="dxa"/>
            <w:vMerge/>
            <w:tcBorders>
              <w:bottom w:val="single" w:sz="4" w:space="0" w:color="auto"/>
            </w:tcBorders>
            <w:shd w:val="clear" w:color="auto" w:fill="auto"/>
            <w:vAlign w:val="center"/>
          </w:tcPr>
          <w:p w14:paraId="362BE976" w14:textId="77777777" w:rsidR="00791707" w:rsidRPr="00874A32" w:rsidRDefault="00791707" w:rsidP="00AD6FD5">
            <w:pPr>
              <w:pStyle w:val="TAC"/>
              <w:rPr>
                <w:rFonts w:eastAsia="PMingLiU"/>
                <w:lang w:val="en-US"/>
              </w:rPr>
            </w:pPr>
          </w:p>
        </w:tc>
        <w:tc>
          <w:tcPr>
            <w:tcW w:w="629" w:type="dxa"/>
          </w:tcPr>
          <w:p w14:paraId="4DA82504"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46A0D96D" w14:textId="77777777" w:rsidR="00791707" w:rsidRPr="00874A32" w:rsidRDefault="00791707" w:rsidP="00AD6FD5">
            <w:pPr>
              <w:pStyle w:val="TAC"/>
              <w:rPr>
                <w:rFonts w:eastAsia="PMingLiU"/>
                <w:lang w:val="en-US"/>
              </w:rPr>
            </w:pPr>
          </w:p>
        </w:tc>
        <w:tc>
          <w:tcPr>
            <w:tcW w:w="741" w:type="dxa"/>
            <w:shd w:val="clear" w:color="auto" w:fill="auto"/>
          </w:tcPr>
          <w:p w14:paraId="23C215AC" w14:textId="77777777" w:rsidR="00791707" w:rsidRPr="00874A32" w:rsidRDefault="00791707" w:rsidP="00AD6FD5">
            <w:pPr>
              <w:pStyle w:val="TAC"/>
              <w:rPr>
                <w:rFonts w:eastAsia="PMingLiU"/>
                <w:lang w:val="en-US"/>
              </w:rPr>
            </w:pPr>
          </w:p>
        </w:tc>
        <w:tc>
          <w:tcPr>
            <w:tcW w:w="740" w:type="dxa"/>
            <w:shd w:val="clear" w:color="auto" w:fill="auto"/>
          </w:tcPr>
          <w:p w14:paraId="67C6309D" w14:textId="77777777" w:rsidR="00791707" w:rsidRPr="00874A32" w:rsidRDefault="00791707" w:rsidP="00AD6FD5">
            <w:pPr>
              <w:pStyle w:val="TAC"/>
              <w:rPr>
                <w:rFonts w:eastAsia="PMingLiU"/>
                <w:lang w:val="en-US"/>
              </w:rPr>
            </w:pPr>
            <w:r w:rsidRPr="00874A32">
              <w:rPr>
                <w:rFonts w:eastAsia="PMingLiU"/>
                <w:lang w:val="en-US"/>
              </w:rPr>
              <w:t>-94.1</w:t>
            </w:r>
          </w:p>
        </w:tc>
        <w:tc>
          <w:tcPr>
            <w:tcW w:w="741" w:type="dxa"/>
            <w:shd w:val="clear" w:color="auto" w:fill="auto"/>
          </w:tcPr>
          <w:p w14:paraId="3943DBAA" w14:textId="77777777" w:rsidR="00791707" w:rsidRPr="00874A32" w:rsidRDefault="00791707" w:rsidP="00AD6FD5">
            <w:pPr>
              <w:pStyle w:val="TAC"/>
              <w:rPr>
                <w:rFonts w:eastAsia="PMingLiU"/>
                <w:lang w:val="en-US"/>
              </w:rPr>
            </w:pPr>
            <w:r w:rsidRPr="00874A32">
              <w:rPr>
                <w:rFonts w:eastAsia="PMingLiU"/>
                <w:lang w:val="en-US"/>
              </w:rPr>
              <w:t>-84.1</w:t>
            </w:r>
          </w:p>
        </w:tc>
        <w:tc>
          <w:tcPr>
            <w:tcW w:w="741" w:type="dxa"/>
            <w:shd w:val="clear" w:color="auto" w:fill="auto"/>
          </w:tcPr>
          <w:p w14:paraId="7B4EE06C" w14:textId="77777777" w:rsidR="00791707" w:rsidRPr="00874A32" w:rsidRDefault="00791707" w:rsidP="00AD6FD5">
            <w:pPr>
              <w:pStyle w:val="TAC"/>
              <w:rPr>
                <w:rFonts w:eastAsia="PMingLiU"/>
                <w:lang w:val="en-US"/>
              </w:rPr>
            </w:pPr>
          </w:p>
        </w:tc>
        <w:tc>
          <w:tcPr>
            <w:tcW w:w="740" w:type="dxa"/>
            <w:shd w:val="clear" w:color="auto" w:fill="auto"/>
          </w:tcPr>
          <w:p w14:paraId="1C047D02" w14:textId="77777777" w:rsidR="00791707" w:rsidRPr="00874A32" w:rsidRDefault="00791707" w:rsidP="00AD6FD5">
            <w:pPr>
              <w:pStyle w:val="TAC"/>
              <w:rPr>
                <w:rFonts w:eastAsia="PMingLiU"/>
                <w:lang w:val="en-US"/>
              </w:rPr>
            </w:pPr>
          </w:p>
        </w:tc>
        <w:tc>
          <w:tcPr>
            <w:tcW w:w="741" w:type="dxa"/>
          </w:tcPr>
          <w:p w14:paraId="733C6D3F" w14:textId="77777777" w:rsidR="00791707" w:rsidRPr="00874A32" w:rsidRDefault="00791707" w:rsidP="00AD6FD5">
            <w:pPr>
              <w:pStyle w:val="TAC"/>
              <w:rPr>
                <w:rFonts w:eastAsia="PMingLiU"/>
                <w:lang w:val="en-US"/>
              </w:rPr>
            </w:pPr>
          </w:p>
        </w:tc>
        <w:tc>
          <w:tcPr>
            <w:tcW w:w="741" w:type="dxa"/>
          </w:tcPr>
          <w:p w14:paraId="7037FA94" w14:textId="77777777" w:rsidR="00791707" w:rsidRPr="00874A32" w:rsidRDefault="00791707" w:rsidP="00AD6FD5">
            <w:pPr>
              <w:pStyle w:val="TAC"/>
              <w:rPr>
                <w:rFonts w:eastAsia="PMingLiU"/>
                <w:lang w:val="en-US"/>
              </w:rPr>
            </w:pPr>
          </w:p>
        </w:tc>
        <w:tc>
          <w:tcPr>
            <w:tcW w:w="740" w:type="dxa"/>
            <w:shd w:val="clear" w:color="auto" w:fill="auto"/>
          </w:tcPr>
          <w:p w14:paraId="2E94E0CD" w14:textId="77777777" w:rsidR="00791707" w:rsidRPr="00874A32" w:rsidRDefault="00791707" w:rsidP="00AD6FD5">
            <w:pPr>
              <w:pStyle w:val="TAC"/>
              <w:rPr>
                <w:rFonts w:eastAsia="PMingLiU"/>
                <w:lang w:val="en-US"/>
              </w:rPr>
            </w:pPr>
          </w:p>
        </w:tc>
        <w:tc>
          <w:tcPr>
            <w:tcW w:w="741" w:type="dxa"/>
          </w:tcPr>
          <w:p w14:paraId="2080D4A4" w14:textId="77777777" w:rsidR="00791707" w:rsidRPr="00874A32" w:rsidRDefault="00791707" w:rsidP="00AD6FD5">
            <w:pPr>
              <w:pStyle w:val="TAC"/>
              <w:rPr>
                <w:rFonts w:eastAsia="PMingLiU"/>
                <w:lang w:val="en-US"/>
              </w:rPr>
            </w:pPr>
          </w:p>
        </w:tc>
        <w:tc>
          <w:tcPr>
            <w:tcW w:w="814" w:type="dxa"/>
          </w:tcPr>
          <w:p w14:paraId="096A6BF3" w14:textId="77777777" w:rsidR="00791707" w:rsidRPr="00874A32" w:rsidRDefault="00791707" w:rsidP="00AD6FD5">
            <w:pPr>
              <w:pStyle w:val="TAC"/>
              <w:rPr>
                <w:rFonts w:eastAsia="PMingLiU"/>
                <w:lang w:val="en-US"/>
              </w:rPr>
            </w:pPr>
          </w:p>
        </w:tc>
      </w:tr>
      <w:tr w:rsidR="00791707" w:rsidRPr="00874A32" w14:paraId="0C7BEAE1" w14:textId="77777777" w:rsidTr="00AD6FD5">
        <w:trPr>
          <w:trHeight w:val="187"/>
          <w:jc w:val="center"/>
        </w:trPr>
        <w:tc>
          <w:tcPr>
            <w:tcW w:w="1100" w:type="dxa"/>
            <w:vMerge w:val="restart"/>
            <w:shd w:val="clear" w:color="auto" w:fill="auto"/>
            <w:vAlign w:val="center"/>
          </w:tcPr>
          <w:p w14:paraId="13E466DF" w14:textId="77777777" w:rsidR="00791707" w:rsidRPr="00874A32" w:rsidRDefault="00791707" w:rsidP="00AD6FD5">
            <w:pPr>
              <w:pStyle w:val="TAC"/>
              <w:rPr>
                <w:rFonts w:eastAsia="PMingLiU"/>
                <w:lang w:val="en-US"/>
              </w:rPr>
            </w:pPr>
            <w:r>
              <w:rPr>
                <w:rFonts w:eastAsia="PMingLiU"/>
                <w:lang w:val="en-US"/>
              </w:rPr>
              <w:t>n13</w:t>
            </w:r>
          </w:p>
        </w:tc>
        <w:tc>
          <w:tcPr>
            <w:tcW w:w="629" w:type="dxa"/>
          </w:tcPr>
          <w:p w14:paraId="3C4B2BE3"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2ADF8A1E" w14:textId="77777777" w:rsidR="00791707" w:rsidRPr="00874A32" w:rsidRDefault="00791707" w:rsidP="00AD6FD5">
            <w:pPr>
              <w:pStyle w:val="TAC"/>
              <w:rPr>
                <w:rFonts w:eastAsia="PMingLiU" w:cs="Arial"/>
                <w:szCs w:val="18"/>
                <w:lang w:val="en-US"/>
              </w:rPr>
            </w:pPr>
          </w:p>
        </w:tc>
        <w:tc>
          <w:tcPr>
            <w:tcW w:w="741" w:type="dxa"/>
            <w:shd w:val="clear" w:color="auto" w:fill="auto"/>
          </w:tcPr>
          <w:p w14:paraId="5CC274E4" w14:textId="77777777" w:rsidR="00791707" w:rsidRPr="00874A32" w:rsidRDefault="00791707" w:rsidP="00AD6FD5">
            <w:pPr>
              <w:pStyle w:val="TAC"/>
              <w:rPr>
                <w:rFonts w:eastAsia="PMingLiU"/>
                <w:lang w:val="en-US"/>
              </w:rPr>
            </w:pPr>
            <w:r w:rsidRPr="00874A32">
              <w:rPr>
                <w:rFonts w:eastAsia="PMingLiU" w:cs="Arial"/>
                <w:szCs w:val="18"/>
                <w:lang w:val="en-US"/>
              </w:rPr>
              <w:t>-97.0</w:t>
            </w:r>
          </w:p>
        </w:tc>
        <w:tc>
          <w:tcPr>
            <w:tcW w:w="740" w:type="dxa"/>
            <w:shd w:val="clear" w:color="auto" w:fill="auto"/>
          </w:tcPr>
          <w:p w14:paraId="2B0B406C" w14:textId="77777777" w:rsidR="00791707" w:rsidRPr="00874A32" w:rsidRDefault="00791707" w:rsidP="00AD6FD5">
            <w:pPr>
              <w:pStyle w:val="TAC"/>
              <w:rPr>
                <w:rFonts w:eastAsia="PMingLiU"/>
                <w:lang w:val="en-US"/>
              </w:rPr>
            </w:pPr>
            <w:r w:rsidRPr="00874A32">
              <w:rPr>
                <w:rFonts w:eastAsia="PMingLiU" w:cs="Arial"/>
                <w:szCs w:val="18"/>
                <w:lang w:val="en-US"/>
              </w:rPr>
              <w:t>-93.8</w:t>
            </w:r>
          </w:p>
        </w:tc>
        <w:tc>
          <w:tcPr>
            <w:tcW w:w="741" w:type="dxa"/>
            <w:shd w:val="clear" w:color="auto" w:fill="auto"/>
          </w:tcPr>
          <w:p w14:paraId="69B330CB" w14:textId="77777777" w:rsidR="00791707" w:rsidRPr="00874A32" w:rsidRDefault="00791707" w:rsidP="00AD6FD5">
            <w:pPr>
              <w:pStyle w:val="TAC"/>
              <w:rPr>
                <w:rFonts w:eastAsia="PMingLiU"/>
                <w:lang w:val="en-US"/>
              </w:rPr>
            </w:pPr>
          </w:p>
        </w:tc>
        <w:tc>
          <w:tcPr>
            <w:tcW w:w="741" w:type="dxa"/>
            <w:shd w:val="clear" w:color="auto" w:fill="auto"/>
          </w:tcPr>
          <w:p w14:paraId="1A63D97A" w14:textId="77777777" w:rsidR="00791707" w:rsidRPr="00874A32" w:rsidRDefault="00791707" w:rsidP="00AD6FD5">
            <w:pPr>
              <w:pStyle w:val="TAC"/>
              <w:rPr>
                <w:rFonts w:eastAsia="PMingLiU"/>
                <w:lang w:val="en-US"/>
              </w:rPr>
            </w:pPr>
          </w:p>
        </w:tc>
        <w:tc>
          <w:tcPr>
            <w:tcW w:w="740" w:type="dxa"/>
            <w:shd w:val="clear" w:color="auto" w:fill="auto"/>
          </w:tcPr>
          <w:p w14:paraId="039AEF39" w14:textId="77777777" w:rsidR="00791707" w:rsidRPr="00874A32" w:rsidRDefault="00791707" w:rsidP="00AD6FD5">
            <w:pPr>
              <w:pStyle w:val="TAC"/>
              <w:rPr>
                <w:rFonts w:eastAsia="PMingLiU"/>
                <w:lang w:val="en-US"/>
              </w:rPr>
            </w:pPr>
          </w:p>
        </w:tc>
        <w:tc>
          <w:tcPr>
            <w:tcW w:w="741" w:type="dxa"/>
          </w:tcPr>
          <w:p w14:paraId="69D7FF46" w14:textId="77777777" w:rsidR="00791707" w:rsidRPr="00874A32" w:rsidRDefault="00791707" w:rsidP="00AD6FD5">
            <w:pPr>
              <w:pStyle w:val="TAC"/>
              <w:rPr>
                <w:rFonts w:eastAsia="PMingLiU"/>
                <w:lang w:val="en-US"/>
              </w:rPr>
            </w:pPr>
          </w:p>
        </w:tc>
        <w:tc>
          <w:tcPr>
            <w:tcW w:w="741" w:type="dxa"/>
          </w:tcPr>
          <w:p w14:paraId="1E6908A8" w14:textId="77777777" w:rsidR="00791707" w:rsidRPr="00874A32" w:rsidRDefault="00791707" w:rsidP="00AD6FD5">
            <w:pPr>
              <w:pStyle w:val="TAC"/>
              <w:rPr>
                <w:rFonts w:eastAsia="PMingLiU"/>
                <w:lang w:val="en-US"/>
              </w:rPr>
            </w:pPr>
          </w:p>
        </w:tc>
        <w:tc>
          <w:tcPr>
            <w:tcW w:w="740" w:type="dxa"/>
            <w:shd w:val="clear" w:color="auto" w:fill="auto"/>
          </w:tcPr>
          <w:p w14:paraId="3E7DE1E8" w14:textId="77777777" w:rsidR="00791707" w:rsidRPr="00874A32" w:rsidRDefault="00791707" w:rsidP="00AD6FD5">
            <w:pPr>
              <w:pStyle w:val="TAC"/>
              <w:rPr>
                <w:rFonts w:eastAsia="PMingLiU"/>
                <w:lang w:val="en-US"/>
              </w:rPr>
            </w:pPr>
          </w:p>
        </w:tc>
        <w:tc>
          <w:tcPr>
            <w:tcW w:w="741" w:type="dxa"/>
          </w:tcPr>
          <w:p w14:paraId="7E50690E" w14:textId="77777777" w:rsidR="00791707" w:rsidRPr="00874A32" w:rsidRDefault="00791707" w:rsidP="00AD6FD5">
            <w:pPr>
              <w:pStyle w:val="TAC"/>
              <w:rPr>
                <w:rFonts w:eastAsia="PMingLiU"/>
                <w:lang w:val="en-US"/>
              </w:rPr>
            </w:pPr>
          </w:p>
        </w:tc>
        <w:tc>
          <w:tcPr>
            <w:tcW w:w="814" w:type="dxa"/>
          </w:tcPr>
          <w:p w14:paraId="6DDB2DE0" w14:textId="77777777" w:rsidR="00791707" w:rsidRPr="00874A32" w:rsidRDefault="00791707" w:rsidP="00AD6FD5">
            <w:pPr>
              <w:pStyle w:val="TAC"/>
              <w:rPr>
                <w:rFonts w:eastAsia="PMingLiU"/>
                <w:lang w:val="en-US"/>
              </w:rPr>
            </w:pPr>
          </w:p>
        </w:tc>
      </w:tr>
      <w:tr w:rsidR="00791707" w:rsidRPr="00874A32" w14:paraId="4CCDB14D" w14:textId="77777777" w:rsidTr="00AD6FD5">
        <w:trPr>
          <w:trHeight w:val="187"/>
          <w:jc w:val="center"/>
        </w:trPr>
        <w:tc>
          <w:tcPr>
            <w:tcW w:w="1100" w:type="dxa"/>
            <w:vMerge/>
            <w:shd w:val="clear" w:color="auto" w:fill="auto"/>
            <w:vAlign w:val="center"/>
          </w:tcPr>
          <w:p w14:paraId="08EE8100" w14:textId="77777777" w:rsidR="00791707" w:rsidRPr="00874A32" w:rsidRDefault="00791707" w:rsidP="00AD6FD5">
            <w:pPr>
              <w:pStyle w:val="TAC"/>
              <w:rPr>
                <w:rFonts w:eastAsia="PMingLiU"/>
                <w:lang w:val="en-US"/>
              </w:rPr>
            </w:pPr>
          </w:p>
        </w:tc>
        <w:tc>
          <w:tcPr>
            <w:tcW w:w="629" w:type="dxa"/>
          </w:tcPr>
          <w:p w14:paraId="40D78683"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27501B32" w14:textId="77777777" w:rsidR="00791707" w:rsidRPr="00874A32" w:rsidRDefault="00791707" w:rsidP="00AD6FD5">
            <w:pPr>
              <w:pStyle w:val="TAC"/>
              <w:rPr>
                <w:rFonts w:eastAsia="PMingLiU"/>
                <w:lang w:val="en-US"/>
              </w:rPr>
            </w:pPr>
          </w:p>
        </w:tc>
        <w:tc>
          <w:tcPr>
            <w:tcW w:w="741" w:type="dxa"/>
            <w:shd w:val="clear" w:color="auto" w:fill="auto"/>
          </w:tcPr>
          <w:p w14:paraId="47300B34" w14:textId="77777777" w:rsidR="00791707" w:rsidRPr="00874A32" w:rsidRDefault="00791707" w:rsidP="00AD6FD5">
            <w:pPr>
              <w:pStyle w:val="TAC"/>
              <w:rPr>
                <w:rFonts w:eastAsia="PMingLiU"/>
                <w:lang w:val="en-US"/>
              </w:rPr>
            </w:pPr>
          </w:p>
        </w:tc>
        <w:tc>
          <w:tcPr>
            <w:tcW w:w="740" w:type="dxa"/>
            <w:shd w:val="clear" w:color="auto" w:fill="auto"/>
          </w:tcPr>
          <w:p w14:paraId="192AB305" w14:textId="77777777" w:rsidR="00791707" w:rsidRPr="00874A32" w:rsidRDefault="00791707" w:rsidP="00AD6FD5">
            <w:pPr>
              <w:pStyle w:val="TAC"/>
              <w:rPr>
                <w:rFonts w:eastAsia="PMingLiU"/>
                <w:lang w:val="en-US"/>
              </w:rPr>
            </w:pPr>
            <w:r w:rsidRPr="00874A32">
              <w:rPr>
                <w:rFonts w:eastAsia="PMingLiU" w:cs="Arial"/>
                <w:szCs w:val="18"/>
                <w:lang w:val="en-US"/>
              </w:rPr>
              <w:t>-94.1</w:t>
            </w:r>
          </w:p>
        </w:tc>
        <w:tc>
          <w:tcPr>
            <w:tcW w:w="741" w:type="dxa"/>
            <w:shd w:val="clear" w:color="auto" w:fill="auto"/>
          </w:tcPr>
          <w:p w14:paraId="1622743A" w14:textId="77777777" w:rsidR="00791707" w:rsidRPr="00874A32" w:rsidRDefault="00791707" w:rsidP="00AD6FD5">
            <w:pPr>
              <w:pStyle w:val="TAC"/>
              <w:rPr>
                <w:rFonts w:eastAsia="PMingLiU"/>
                <w:lang w:val="en-US"/>
              </w:rPr>
            </w:pPr>
          </w:p>
        </w:tc>
        <w:tc>
          <w:tcPr>
            <w:tcW w:w="741" w:type="dxa"/>
            <w:shd w:val="clear" w:color="auto" w:fill="auto"/>
          </w:tcPr>
          <w:p w14:paraId="42D18B65" w14:textId="77777777" w:rsidR="00791707" w:rsidRPr="00874A32" w:rsidRDefault="00791707" w:rsidP="00AD6FD5">
            <w:pPr>
              <w:pStyle w:val="TAC"/>
              <w:rPr>
                <w:rFonts w:eastAsia="PMingLiU"/>
                <w:lang w:val="en-US"/>
              </w:rPr>
            </w:pPr>
          </w:p>
        </w:tc>
        <w:tc>
          <w:tcPr>
            <w:tcW w:w="740" w:type="dxa"/>
            <w:shd w:val="clear" w:color="auto" w:fill="auto"/>
          </w:tcPr>
          <w:p w14:paraId="7BDD6F9D" w14:textId="77777777" w:rsidR="00791707" w:rsidRPr="00874A32" w:rsidRDefault="00791707" w:rsidP="00AD6FD5">
            <w:pPr>
              <w:pStyle w:val="TAC"/>
              <w:rPr>
                <w:rFonts w:eastAsia="PMingLiU"/>
                <w:lang w:val="en-US"/>
              </w:rPr>
            </w:pPr>
          </w:p>
        </w:tc>
        <w:tc>
          <w:tcPr>
            <w:tcW w:w="741" w:type="dxa"/>
          </w:tcPr>
          <w:p w14:paraId="790FD6A3" w14:textId="77777777" w:rsidR="00791707" w:rsidRPr="00874A32" w:rsidRDefault="00791707" w:rsidP="00AD6FD5">
            <w:pPr>
              <w:pStyle w:val="TAC"/>
              <w:rPr>
                <w:rFonts w:eastAsia="PMingLiU"/>
                <w:lang w:val="en-US"/>
              </w:rPr>
            </w:pPr>
          </w:p>
        </w:tc>
        <w:tc>
          <w:tcPr>
            <w:tcW w:w="741" w:type="dxa"/>
          </w:tcPr>
          <w:p w14:paraId="6FAA2E1D" w14:textId="77777777" w:rsidR="00791707" w:rsidRPr="00874A32" w:rsidRDefault="00791707" w:rsidP="00AD6FD5">
            <w:pPr>
              <w:pStyle w:val="TAC"/>
              <w:rPr>
                <w:rFonts w:eastAsia="PMingLiU"/>
                <w:lang w:val="en-US"/>
              </w:rPr>
            </w:pPr>
          </w:p>
        </w:tc>
        <w:tc>
          <w:tcPr>
            <w:tcW w:w="740" w:type="dxa"/>
            <w:shd w:val="clear" w:color="auto" w:fill="auto"/>
          </w:tcPr>
          <w:p w14:paraId="6EB7F4F6" w14:textId="77777777" w:rsidR="00791707" w:rsidRPr="00874A32" w:rsidRDefault="00791707" w:rsidP="00AD6FD5">
            <w:pPr>
              <w:pStyle w:val="TAC"/>
              <w:rPr>
                <w:rFonts w:eastAsia="PMingLiU"/>
                <w:lang w:val="en-US"/>
              </w:rPr>
            </w:pPr>
          </w:p>
        </w:tc>
        <w:tc>
          <w:tcPr>
            <w:tcW w:w="741" w:type="dxa"/>
          </w:tcPr>
          <w:p w14:paraId="223D66E6" w14:textId="77777777" w:rsidR="00791707" w:rsidRPr="00874A32" w:rsidRDefault="00791707" w:rsidP="00AD6FD5">
            <w:pPr>
              <w:pStyle w:val="TAC"/>
              <w:rPr>
                <w:rFonts w:eastAsia="PMingLiU"/>
                <w:lang w:val="en-US"/>
              </w:rPr>
            </w:pPr>
          </w:p>
        </w:tc>
        <w:tc>
          <w:tcPr>
            <w:tcW w:w="814" w:type="dxa"/>
          </w:tcPr>
          <w:p w14:paraId="28A13DD4" w14:textId="77777777" w:rsidR="00791707" w:rsidRPr="00874A32" w:rsidRDefault="00791707" w:rsidP="00AD6FD5">
            <w:pPr>
              <w:pStyle w:val="TAC"/>
              <w:rPr>
                <w:rFonts w:eastAsia="PMingLiU"/>
                <w:lang w:val="en-US"/>
              </w:rPr>
            </w:pPr>
          </w:p>
        </w:tc>
      </w:tr>
      <w:tr w:rsidR="00791707" w:rsidRPr="00874A32" w14:paraId="15CFA16E" w14:textId="77777777" w:rsidTr="00AD6FD5">
        <w:trPr>
          <w:trHeight w:val="187"/>
          <w:jc w:val="center"/>
        </w:trPr>
        <w:tc>
          <w:tcPr>
            <w:tcW w:w="1100" w:type="dxa"/>
            <w:vMerge w:val="restart"/>
            <w:shd w:val="clear" w:color="auto" w:fill="auto"/>
            <w:vAlign w:val="center"/>
          </w:tcPr>
          <w:p w14:paraId="0A17B529" w14:textId="77777777" w:rsidR="00791707" w:rsidRPr="00874A32" w:rsidRDefault="00791707" w:rsidP="00AD6FD5">
            <w:pPr>
              <w:pStyle w:val="TAC"/>
              <w:rPr>
                <w:rFonts w:eastAsia="PMingLiU"/>
                <w:lang w:val="en-US"/>
              </w:rPr>
            </w:pPr>
            <w:r>
              <w:rPr>
                <w:rFonts w:eastAsia="PMingLiU"/>
                <w:lang w:val="en-US"/>
              </w:rPr>
              <w:t>n14</w:t>
            </w:r>
          </w:p>
        </w:tc>
        <w:tc>
          <w:tcPr>
            <w:tcW w:w="629" w:type="dxa"/>
          </w:tcPr>
          <w:p w14:paraId="4A8DA5BC"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371BEDD8" w14:textId="77777777" w:rsidR="00791707" w:rsidRPr="00874A32" w:rsidRDefault="00791707" w:rsidP="00AD6FD5">
            <w:pPr>
              <w:pStyle w:val="TAC"/>
              <w:rPr>
                <w:rFonts w:eastAsia="PMingLiU" w:cs="Arial"/>
                <w:szCs w:val="18"/>
                <w:lang w:val="en-US"/>
              </w:rPr>
            </w:pPr>
          </w:p>
        </w:tc>
        <w:tc>
          <w:tcPr>
            <w:tcW w:w="741" w:type="dxa"/>
            <w:shd w:val="clear" w:color="auto" w:fill="auto"/>
          </w:tcPr>
          <w:p w14:paraId="45805B6C" w14:textId="77777777" w:rsidR="00791707" w:rsidRPr="00874A32" w:rsidRDefault="00791707" w:rsidP="00AD6FD5">
            <w:pPr>
              <w:pStyle w:val="TAC"/>
              <w:rPr>
                <w:rFonts w:eastAsia="PMingLiU"/>
                <w:lang w:val="en-US"/>
              </w:rPr>
            </w:pPr>
            <w:r w:rsidRPr="00874A32">
              <w:rPr>
                <w:rFonts w:eastAsia="PMingLiU" w:cs="Arial"/>
                <w:szCs w:val="18"/>
                <w:lang w:val="en-US"/>
              </w:rPr>
              <w:t>-97.0</w:t>
            </w:r>
          </w:p>
        </w:tc>
        <w:tc>
          <w:tcPr>
            <w:tcW w:w="740" w:type="dxa"/>
            <w:shd w:val="clear" w:color="auto" w:fill="auto"/>
          </w:tcPr>
          <w:p w14:paraId="684023E9" w14:textId="77777777" w:rsidR="00791707" w:rsidRPr="00874A32" w:rsidRDefault="00791707" w:rsidP="00AD6FD5">
            <w:pPr>
              <w:pStyle w:val="TAC"/>
              <w:rPr>
                <w:rFonts w:eastAsia="PMingLiU"/>
                <w:lang w:val="en-US"/>
              </w:rPr>
            </w:pPr>
            <w:r w:rsidRPr="00874A32">
              <w:rPr>
                <w:rFonts w:eastAsia="PMingLiU" w:cs="Arial"/>
                <w:szCs w:val="18"/>
                <w:lang w:val="en-US"/>
              </w:rPr>
              <w:t>-93.8</w:t>
            </w:r>
          </w:p>
        </w:tc>
        <w:tc>
          <w:tcPr>
            <w:tcW w:w="741" w:type="dxa"/>
            <w:shd w:val="clear" w:color="auto" w:fill="auto"/>
          </w:tcPr>
          <w:p w14:paraId="7FAE8E23" w14:textId="77777777" w:rsidR="00791707" w:rsidRPr="00874A32" w:rsidRDefault="00791707" w:rsidP="00AD6FD5">
            <w:pPr>
              <w:pStyle w:val="TAC"/>
              <w:rPr>
                <w:rFonts w:eastAsia="PMingLiU"/>
                <w:lang w:val="en-US"/>
              </w:rPr>
            </w:pPr>
          </w:p>
        </w:tc>
        <w:tc>
          <w:tcPr>
            <w:tcW w:w="741" w:type="dxa"/>
            <w:shd w:val="clear" w:color="auto" w:fill="auto"/>
          </w:tcPr>
          <w:p w14:paraId="668FD584" w14:textId="77777777" w:rsidR="00791707" w:rsidRPr="00874A32" w:rsidRDefault="00791707" w:rsidP="00AD6FD5">
            <w:pPr>
              <w:pStyle w:val="TAC"/>
              <w:rPr>
                <w:rFonts w:eastAsia="PMingLiU"/>
                <w:lang w:val="en-US"/>
              </w:rPr>
            </w:pPr>
          </w:p>
        </w:tc>
        <w:tc>
          <w:tcPr>
            <w:tcW w:w="740" w:type="dxa"/>
            <w:shd w:val="clear" w:color="auto" w:fill="auto"/>
          </w:tcPr>
          <w:p w14:paraId="36FF0C16" w14:textId="77777777" w:rsidR="00791707" w:rsidRPr="00874A32" w:rsidRDefault="00791707" w:rsidP="00AD6FD5">
            <w:pPr>
              <w:pStyle w:val="TAC"/>
              <w:rPr>
                <w:rFonts w:eastAsia="PMingLiU"/>
                <w:lang w:val="en-US"/>
              </w:rPr>
            </w:pPr>
          </w:p>
        </w:tc>
        <w:tc>
          <w:tcPr>
            <w:tcW w:w="741" w:type="dxa"/>
          </w:tcPr>
          <w:p w14:paraId="717F6761" w14:textId="77777777" w:rsidR="00791707" w:rsidRPr="00874A32" w:rsidRDefault="00791707" w:rsidP="00AD6FD5">
            <w:pPr>
              <w:pStyle w:val="TAC"/>
              <w:rPr>
                <w:rFonts w:eastAsia="PMingLiU"/>
                <w:lang w:val="en-US"/>
              </w:rPr>
            </w:pPr>
          </w:p>
        </w:tc>
        <w:tc>
          <w:tcPr>
            <w:tcW w:w="741" w:type="dxa"/>
          </w:tcPr>
          <w:p w14:paraId="3FADE7B4" w14:textId="77777777" w:rsidR="00791707" w:rsidRPr="00874A32" w:rsidRDefault="00791707" w:rsidP="00AD6FD5">
            <w:pPr>
              <w:pStyle w:val="TAC"/>
              <w:rPr>
                <w:rFonts w:eastAsia="PMingLiU"/>
                <w:lang w:val="en-US"/>
              </w:rPr>
            </w:pPr>
          </w:p>
        </w:tc>
        <w:tc>
          <w:tcPr>
            <w:tcW w:w="740" w:type="dxa"/>
            <w:shd w:val="clear" w:color="auto" w:fill="auto"/>
          </w:tcPr>
          <w:p w14:paraId="0D9EBAC9" w14:textId="77777777" w:rsidR="00791707" w:rsidRPr="00874A32" w:rsidRDefault="00791707" w:rsidP="00AD6FD5">
            <w:pPr>
              <w:pStyle w:val="TAC"/>
              <w:rPr>
                <w:rFonts w:eastAsia="PMingLiU"/>
                <w:lang w:val="en-US"/>
              </w:rPr>
            </w:pPr>
          </w:p>
        </w:tc>
        <w:tc>
          <w:tcPr>
            <w:tcW w:w="741" w:type="dxa"/>
          </w:tcPr>
          <w:p w14:paraId="1D70750F" w14:textId="77777777" w:rsidR="00791707" w:rsidRPr="00874A32" w:rsidRDefault="00791707" w:rsidP="00AD6FD5">
            <w:pPr>
              <w:pStyle w:val="TAC"/>
              <w:rPr>
                <w:rFonts w:eastAsia="PMingLiU"/>
                <w:lang w:val="en-US"/>
              </w:rPr>
            </w:pPr>
          </w:p>
        </w:tc>
        <w:tc>
          <w:tcPr>
            <w:tcW w:w="814" w:type="dxa"/>
          </w:tcPr>
          <w:p w14:paraId="7E477139" w14:textId="77777777" w:rsidR="00791707" w:rsidRPr="00874A32" w:rsidRDefault="00791707" w:rsidP="00AD6FD5">
            <w:pPr>
              <w:pStyle w:val="TAC"/>
              <w:rPr>
                <w:rFonts w:eastAsia="PMingLiU"/>
                <w:lang w:val="en-US"/>
              </w:rPr>
            </w:pPr>
          </w:p>
        </w:tc>
      </w:tr>
      <w:tr w:rsidR="00791707" w:rsidRPr="00874A32" w14:paraId="54FFDB30" w14:textId="77777777" w:rsidTr="00AD6FD5">
        <w:trPr>
          <w:trHeight w:val="187"/>
          <w:jc w:val="center"/>
        </w:trPr>
        <w:tc>
          <w:tcPr>
            <w:tcW w:w="1100" w:type="dxa"/>
            <w:vMerge/>
            <w:shd w:val="clear" w:color="auto" w:fill="auto"/>
            <w:vAlign w:val="center"/>
          </w:tcPr>
          <w:p w14:paraId="5970A70A" w14:textId="77777777" w:rsidR="00791707" w:rsidRPr="00874A32" w:rsidRDefault="00791707" w:rsidP="00AD6FD5">
            <w:pPr>
              <w:pStyle w:val="TAC"/>
              <w:rPr>
                <w:rFonts w:eastAsia="PMingLiU"/>
                <w:lang w:val="en-US"/>
              </w:rPr>
            </w:pPr>
          </w:p>
        </w:tc>
        <w:tc>
          <w:tcPr>
            <w:tcW w:w="629" w:type="dxa"/>
          </w:tcPr>
          <w:p w14:paraId="51C51FAC"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125CD8B0" w14:textId="77777777" w:rsidR="00791707" w:rsidRPr="00874A32" w:rsidRDefault="00791707" w:rsidP="00AD6FD5">
            <w:pPr>
              <w:pStyle w:val="TAC"/>
              <w:rPr>
                <w:rFonts w:eastAsia="PMingLiU"/>
                <w:lang w:val="en-US"/>
              </w:rPr>
            </w:pPr>
          </w:p>
        </w:tc>
        <w:tc>
          <w:tcPr>
            <w:tcW w:w="741" w:type="dxa"/>
            <w:shd w:val="clear" w:color="auto" w:fill="auto"/>
          </w:tcPr>
          <w:p w14:paraId="0EF18B31" w14:textId="77777777" w:rsidR="00791707" w:rsidRPr="00874A32" w:rsidRDefault="00791707" w:rsidP="00AD6FD5">
            <w:pPr>
              <w:pStyle w:val="TAC"/>
              <w:rPr>
                <w:rFonts w:eastAsia="PMingLiU"/>
                <w:lang w:val="en-US"/>
              </w:rPr>
            </w:pPr>
          </w:p>
        </w:tc>
        <w:tc>
          <w:tcPr>
            <w:tcW w:w="740" w:type="dxa"/>
            <w:shd w:val="clear" w:color="auto" w:fill="auto"/>
          </w:tcPr>
          <w:p w14:paraId="63759391" w14:textId="77777777" w:rsidR="00791707" w:rsidRPr="00874A32" w:rsidRDefault="00791707" w:rsidP="00AD6FD5">
            <w:pPr>
              <w:pStyle w:val="TAC"/>
              <w:rPr>
                <w:rFonts w:eastAsia="PMingLiU"/>
                <w:lang w:val="en-US"/>
              </w:rPr>
            </w:pPr>
            <w:r w:rsidRPr="00874A32">
              <w:rPr>
                <w:rFonts w:eastAsia="PMingLiU" w:cs="Arial"/>
                <w:szCs w:val="18"/>
                <w:lang w:val="en-US"/>
              </w:rPr>
              <w:t>-94.1</w:t>
            </w:r>
          </w:p>
        </w:tc>
        <w:tc>
          <w:tcPr>
            <w:tcW w:w="741" w:type="dxa"/>
            <w:shd w:val="clear" w:color="auto" w:fill="auto"/>
          </w:tcPr>
          <w:p w14:paraId="30AB076E" w14:textId="77777777" w:rsidR="00791707" w:rsidRPr="00874A32" w:rsidRDefault="00791707" w:rsidP="00AD6FD5">
            <w:pPr>
              <w:pStyle w:val="TAC"/>
              <w:rPr>
                <w:rFonts w:eastAsia="PMingLiU"/>
                <w:lang w:val="en-US"/>
              </w:rPr>
            </w:pPr>
          </w:p>
        </w:tc>
        <w:tc>
          <w:tcPr>
            <w:tcW w:w="741" w:type="dxa"/>
            <w:shd w:val="clear" w:color="auto" w:fill="auto"/>
          </w:tcPr>
          <w:p w14:paraId="2C48D410" w14:textId="77777777" w:rsidR="00791707" w:rsidRPr="00874A32" w:rsidRDefault="00791707" w:rsidP="00AD6FD5">
            <w:pPr>
              <w:pStyle w:val="TAC"/>
              <w:rPr>
                <w:rFonts w:eastAsia="PMingLiU"/>
                <w:lang w:val="en-US"/>
              </w:rPr>
            </w:pPr>
          </w:p>
        </w:tc>
        <w:tc>
          <w:tcPr>
            <w:tcW w:w="740" w:type="dxa"/>
            <w:shd w:val="clear" w:color="auto" w:fill="auto"/>
          </w:tcPr>
          <w:p w14:paraId="00FC4022" w14:textId="77777777" w:rsidR="00791707" w:rsidRPr="00874A32" w:rsidRDefault="00791707" w:rsidP="00AD6FD5">
            <w:pPr>
              <w:pStyle w:val="TAC"/>
              <w:rPr>
                <w:rFonts w:eastAsia="PMingLiU"/>
                <w:lang w:val="en-US"/>
              </w:rPr>
            </w:pPr>
          </w:p>
        </w:tc>
        <w:tc>
          <w:tcPr>
            <w:tcW w:w="741" w:type="dxa"/>
          </w:tcPr>
          <w:p w14:paraId="6835156A" w14:textId="77777777" w:rsidR="00791707" w:rsidRPr="00874A32" w:rsidRDefault="00791707" w:rsidP="00AD6FD5">
            <w:pPr>
              <w:pStyle w:val="TAC"/>
              <w:rPr>
                <w:rFonts w:eastAsia="PMingLiU"/>
                <w:lang w:val="en-US"/>
              </w:rPr>
            </w:pPr>
          </w:p>
        </w:tc>
        <w:tc>
          <w:tcPr>
            <w:tcW w:w="741" w:type="dxa"/>
          </w:tcPr>
          <w:p w14:paraId="57838522" w14:textId="77777777" w:rsidR="00791707" w:rsidRPr="00874A32" w:rsidRDefault="00791707" w:rsidP="00AD6FD5">
            <w:pPr>
              <w:pStyle w:val="TAC"/>
              <w:rPr>
                <w:rFonts w:eastAsia="PMingLiU"/>
                <w:lang w:val="en-US"/>
              </w:rPr>
            </w:pPr>
          </w:p>
        </w:tc>
        <w:tc>
          <w:tcPr>
            <w:tcW w:w="740" w:type="dxa"/>
            <w:shd w:val="clear" w:color="auto" w:fill="auto"/>
          </w:tcPr>
          <w:p w14:paraId="6B9757CB" w14:textId="77777777" w:rsidR="00791707" w:rsidRPr="00874A32" w:rsidRDefault="00791707" w:rsidP="00AD6FD5">
            <w:pPr>
              <w:pStyle w:val="TAC"/>
              <w:rPr>
                <w:rFonts w:eastAsia="PMingLiU"/>
                <w:lang w:val="en-US"/>
              </w:rPr>
            </w:pPr>
          </w:p>
        </w:tc>
        <w:tc>
          <w:tcPr>
            <w:tcW w:w="741" w:type="dxa"/>
          </w:tcPr>
          <w:p w14:paraId="280FFCE9" w14:textId="77777777" w:rsidR="00791707" w:rsidRPr="00874A32" w:rsidRDefault="00791707" w:rsidP="00AD6FD5">
            <w:pPr>
              <w:pStyle w:val="TAC"/>
              <w:rPr>
                <w:rFonts w:eastAsia="PMingLiU"/>
                <w:lang w:val="en-US"/>
              </w:rPr>
            </w:pPr>
          </w:p>
        </w:tc>
        <w:tc>
          <w:tcPr>
            <w:tcW w:w="814" w:type="dxa"/>
          </w:tcPr>
          <w:p w14:paraId="08663B5C" w14:textId="77777777" w:rsidR="00791707" w:rsidRPr="00874A32" w:rsidRDefault="00791707" w:rsidP="00AD6FD5">
            <w:pPr>
              <w:pStyle w:val="TAC"/>
              <w:rPr>
                <w:rFonts w:eastAsia="PMingLiU"/>
                <w:lang w:val="en-US"/>
              </w:rPr>
            </w:pPr>
          </w:p>
        </w:tc>
      </w:tr>
      <w:tr w:rsidR="00791707" w:rsidRPr="00874A32" w14:paraId="718DCF5C" w14:textId="77777777" w:rsidTr="00AD6FD5">
        <w:trPr>
          <w:trHeight w:val="187"/>
          <w:jc w:val="center"/>
        </w:trPr>
        <w:tc>
          <w:tcPr>
            <w:tcW w:w="1100" w:type="dxa"/>
            <w:vMerge w:val="restart"/>
            <w:shd w:val="clear" w:color="auto" w:fill="auto"/>
            <w:vAlign w:val="center"/>
          </w:tcPr>
          <w:p w14:paraId="7688A510" w14:textId="77777777" w:rsidR="00791707" w:rsidRPr="00874A32" w:rsidRDefault="00791707" w:rsidP="00AD6FD5">
            <w:pPr>
              <w:pStyle w:val="TAC"/>
              <w:rPr>
                <w:rFonts w:eastAsia="PMingLiU"/>
                <w:lang w:val="en-US"/>
              </w:rPr>
            </w:pPr>
            <w:r>
              <w:rPr>
                <w:rFonts w:eastAsia="PMingLiU"/>
                <w:lang w:val="en-US"/>
              </w:rPr>
              <w:t>n18</w:t>
            </w:r>
          </w:p>
        </w:tc>
        <w:tc>
          <w:tcPr>
            <w:tcW w:w="629" w:type="dxa"/>
          </w:tcPr>
          <w:p w14:paraId="733154D7"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4690AA06" w14:textId="77777777" w:rsidR="00791707" w:rsidRPr="00874A32" w:rsidRDefault="00791707" w:rsidP="00AD6FD5">
            <w:pPr>
              <w:pStyle w:val="TAC"/>
              <w:rPr>
                <w:rFonts w:eastAsia="PMingLiU" w:cs="Arial"/>
                <w:szCs w:val="18"/>
                <w:lang w:val="en-US"/>
              </w:rPr>
            </w:pPr>
          </w:p>
        </w:tc>
        <w:tc>
          <w:tcPr>
            <w:tcW w:w="741" w:type="dxa"/>
            <w:shd w:val="clear" w:color="auto" w:fill="auto"/>
          </w:tcPr>
          <w:p w14:paraId="36D79401" w14:textId="77777777" w:rsidR="00791707" w:rsidRPr="00874A32" w:rsidRDefault="00791707" w:rsidP="00AD6FD5">
            <w:pPr>
              <w:pStyle w:val="TAC"/>
              <w:rPr>
                <w:rFonts w:eastAsia="PMingLiU"/>
                <w:lang w:val="en-US"/>
              </w:rPr>
            </w:pPr>
            <w:r w:rsidRPr="00874A32">
              <w:rPr>
                <w:rFonts w:eastAsia="PMingLiU" w:cs="Arial"/>
                <w:szCs w:val="18"/>
                <w:lang w:val="en-US"/>
              </w:rPr>
              <w:t>-100.0</w:t>
            </w:r>
          </w:p>
        </w:tc>
        <w:tc>
          <w:tcPr>
            <w:tcW w:w="740" w:type="dxa"/>
            <w:shd w:val="clear" w:color="auto" w:fill="auto"/>
          </w:tcPr>
          <w:p w14:paraId="0755AC74" w14:textId="77777777" w:rsidR="00791707" w:rsidRPr="00874A32" w:rsidRDefault="00791707" w:rsidP="00AD6FD5">
            <w:pPr>
              <w:pStyle w:val="TAC"/>
              <w:rPr>
                <w:rFonts w:eastAsia="PMingLiU"/>
                <w:lang w:val="en-US"/>
              </w:rPr>
            </w:pPr>
            <w:r w:rsidRPr="00874A32">
              <w:rPr>
                <w:rFonts w:eastAsia="PMingLiU" w:cs="Arial"/>
                <w:szCs w:val="18"/>
                <w:lang w:val="en-US"/>
              </w:rPr>
              <w:t>-96.8</w:t>
            </w:r>
          </w:p>
        </w:tc>
        <w:tc>
          <w:tcPr>
            <w:tcW w:w="741" w:type="dxa"/>
            <w:shd w:val="clear" w:color="auto" w:fill="auto"/>
          </w:tcPr>
          <w:p w14:paraId="7CC5998E" w14:textId="77777777" w:rsidR="00791707" w:rsidRPr="00874A32" w:rsidRDefault="00791707" w:rsidP="00AD6FD5">
            <w:pPr>
              <w:pStyle w:val="TAC"/>
              <w:rPr>
                <w:rFonts w:eastAsia="PMingLiU"/>
                <w:lang w:val="en-US"/>
              </w:rPr>
            </w:pPr>
            <w:r w:rsidRPr="00874A32">
              <w:rPr>
                <w:rFonts w:eastAsia="PMingLiU" w:cs="Arial"/>
                <w:szCs w:val="18"/>
                <w:lang w:val="en-US"/>
              </w:rPr>
              <w:t>-95.0</w:t>
            </w:r>
          </w:p>
        </w:tc>
        <w:tc>
          <w:tcPr>
            <w:tcW w:w="741" w:type="dxa"/>
            <w:shd w:val="clear" w:color="auto" w:fill="auto"/>
          </w:tcPr>
          <w:p w14:paraId="43A0DE5D" w14:textId="77777777" w:rsidR="00791707" w:rsidRPr="00874A32" w:rsidRDefault="00791707" w:rsidP="00AD6FD5">
            <w:pPr>
              <w:pStyle w:val="TAC"/>
              <w:rPr>
                <w:rFonts w:eastAsia="PMingLiU"/>
                <w:lang w:val="en-US"/>
              </w:rPr>
            </w:pPr>
          </w:p>
        </w:tc>
        <w:tc>
          <w:tcPr>
            <w:tcW w:w="740" w:type="dxa"/>
            <w:shd w:val="clear" w:color="auto" w:fill="auto"/>
          </w:tcPr>
          <w:p w14:paraId="0D7F6058" w14:textId="77777777" w:rsidR="00791707" w:rsidRPr="00874A32" w:rsidRDefault="00791707" w:rsidP="00AD6FD5">
            <w:pPr>
              <w:pStyle w:val="TAC"/>
              <w:rPr>
                <w:rFonts w:eastAsia="PMingLiU"/>
                <w:lang w:val="en-US"/>
              </w:rPr>
            </w:pPr>
          </w:p>
        </w:tc>
        <w:tc>
          <w:tcPr>
            <w:tcW w:w="741" w:type="dxa"/>
          </w:tcPr>
          <w:p w14:paraId="6A9FB92D" w14:textId="77777777" w:rsidR="00791707" w:rsidRPr="00874A32" w:rsidRDefault="00791707" w:rsidP="00AD6FD5">
            <w:pPr>
              <w:pStyle w:val="TAC"/>
              <w:rPr>
                <w:rFonts w:eastAsia="PMingLiU"/>
                <w:lang w:val="en-US"/>
              </w:rPr>
            </w:pPr>
          </w:p>
        </w:tc>
        <w:tc>
          <w:tcPr>
            <w:tcW w:w="741" w:type="dxa"/>
          </w:tcPr>
          <w:p w14:paraId="0C8FEFCF" w14:textId="77777777" w:rsidR="00791707" w:rsidRPr="00874A32" w:rsidRDefault="00791707" w:rsidP="00AD6FD5">
            <w:pPr>
              <w:pStyle w:val="TAC"/>
              <w:rPr>
                <w:rFonts w:eastAsia="PMingLiU"/>
                <w:lang w:val="en-US"/>
              </w:rPr>
            </w:pPr>
          </w:p>
        </w:tc>
        <w:tc>
          <w:tcPr>
            <w:tcW w:w="740" w:type="dxa"/>
            <w:shd w:val="clear" w:color="auto" w:fill="auto"/>
          </w:tcPr>
          <w:p w14:paraId="08EF805D" w14:textId="77777777" w:rsidR="00791707" w:rsidRPr="00874A32" w:rsidRDefault="00791707" w:rsidP="00AD6FD5">
            <w:pPr>
              <w:pStyle w:val="TAC"/>
              <w:rPr>
                <w:rFonts w:eastAsia="PMingLiU"/>
                <w:lang w:val="en-US"/>
              </w:rPr>
            </w:pPr>
          </w:p>
        </w:tc>
        <w:tc>
          <w:tcPr>
            <w:tcW w:w="741" w:type="dxa"/>
          </w:tcPr>
          <w:p w14:paraId="671C310C" w14:textId="77777777" w:rsidR="00791707" w:rsidRPr="00874A32" w:rsidRDefault="00791707" w:rsidP="00AD6FD5">
            <w:pPr>
              <w:pStyle w:val="TAC"/>
              <w:rPr>
                <w:rFonts w:eastAsia="PMingLiU"/>
                <w:lang w:val="en-US"/>
              </w:rPr>
            </w:pPr>
          </w:p>
        </w:tc>
        <w:tc>
          <w:tcPr>
            <w:tcW w:w="814" w:type="dxa"/>
          </w:tcPr>
          <w:p w14:paraId="3F927B37" w14:textId="77777777" w:rsidR="00791707" w:rsidRPr="00874A32" w:rsidRDefault="00791707" w:rsidP="00AD6FD5">
            <w:pPr>
              <w:pStyle w:val="TAC"/>
              <w:rPr>
                <w:rFonts w:eastAsia="PMingLiU"/>
                <w:lang w:val="en-US"/>
              </w:rPr>
            </w:pPr>
          </w:p>
        </w:tc>
      </w:tr>
      <w:tr w:rsidR="00791707" w:rsidRPr="00874A32" w14:paraId="14F87DF1" w14:textId="77777777" w:rsidTr="00AD6FD5">
        <w:trPr>
          <w:trHeight w:val="187"/>
          <w:jc w:val="center"/>
        </w:trPr>
        <w:tc>
          <w:tcPr>
            <w:tcW w:w="1100" w:type="dxa"/>
            <w:vMerge/>
            <w:shd w:val="clear" w:color="auto" w:fill="auto"/>
            <w:vAlign w:val="center"/>
          </w:tcPr>
          <w:p w14:paraId="6858E937" w14:textId="77777777" w:rsidR="00791707" w:rsidRPr="00874A32" w:rsidRDefault="00791707" w:rsidP="00AD6FD5">
            <w:pPr>
              <w:pStyle w:val="TAC"/>
              <w:rPr>
                <w:rFonts w:eastAsia="PMingLiU"/>
                <w:lang w:val="en-US"/>
              </w:rPr>
            </w:pPr>
          </w:p>
        </w:tc>
        <w:tc>
          <w:tcPr>
            <w:tcW w:w="629" w:type="dxa"/>
          </w:tcPr>
          <w:p w14:paraId="35F7D94B"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0057E4D2" w14:textId="77777777" w:rsidR="00791707" w:rsidRPr="00874A32" w:rsidRDefault="00791707" w:rsidP="00AD6FD5">
            <w:pPr>
              <w:pStyle w:val="TAC"/>
              <w:rPr>
                <w:rFonts w:eastAsia="PMingLiU"/>
                <w:lang w:val="en-US"/>
              </w:rPr>
            </w:pPr>
          </w:p>
        </w:tc>
        <w:tc>
          <w:tcPr>
            <w:tcW w:w="741" w:type="dxa"/>
            <w:shd w:val="clear" w:color="auto" w:fill="auto"/>
          </w:tcPr>
          <w:p w14:paraId="46F20635" w14:textId="77777777" w:rsidR="00791707" w:rsidRPr="00874A32" w:rsidRDefault="00791707" w:rsidP="00AD6FD5">
            <w:pPr>
              <w:pStyle w:val="TAC"/>
              <w:rPr>
                <w:rFonts w:eastAsia="PMingLiU"/>
                <w:lang w:val="en-US"/>
              </w:rPr>
            </w:pPr>
          </w:p>
        </w:tc>
        <w:tc>
          <w:tcPr>
            <w:tcW w:w="740" w:type="dxa"/>
            <w:shd w:val="clear" w:color="auto" w:fill="auto"/>
          </w:tcPr>
          <w:p w14:paraId="4DE508C1" w14:textId="77777777" w:rsidR="00791707" w:rsidRPr="00874A32" w:rsidRDefault="00791707" w:rsidP="00AD6FD5">
            <w:pPr>
              <w:pStyle w:val="TAC"/>
              <w:rPr>
                <w:rFonts w:eastAsia="PMingLiU"/>
                <w:lang w:val="en-US"/>
              </w:rPr>
            </w:pPr>
            <w:r w:rsidRPr="00874A32">
              <w:rPr>
                <w:rFonts w:eastAsia="PMingLiU" w:cs="Arial"/>
                <w:szCs w:val="18"/>
                <w:lang w:val="en-US"/>
              </w:rPr>
              <w:t>-97.1</w:t>
            </w:r>
          </w:p>
        </w:tc>
        <w:tc>
          <w:tcPr>
            <w:tcW w:w="741" w:type="dxa"/>
            <w:shd w:val="clear" w:color="auto" w:fill="auto"/>
          </w:tcPr>
          <w:p w14:paraId="668DB2BF" w14:textId="77777777" w:rsidR="00791707" w:rsidRPr="00874A32" w:rsidRDefault="00791707" w:rsidP="00AD6FD5">
            <w:pPr>
              <w:pStyle w:val="TAC"/>
              <w:rPr>
                <w:rFonts w:eastAsia="PMingLiU"/>
                <w:lang w:val="en-US"/>
              </w:rPr>
            </w:pPr>
            <w:r w:rsidRPr="00874A32">
              <w:rPr>
                <w:rFonts w:eastAsia="PMingLiU" w:cs="Arial"/>
                <w:szCs w:val="18"/>
                <w:lang w:val="en-US"/>
              </w:rPr>
              <w:t>-95.1</w:t>
            </w:r>
          </w:p>
        </w:tc>
        <w:tc>
          <w:tcPr>
            <w:tcW w:w="741" w:type="dxa"/>
            <w:shd w:val="clear" w:color="auto" w:fill="auto"/>
          </w:tcPr>
          <w:p w14:paraId="650F3309" w14:textId="77777777" w:rsidR="00791707" w:rsidRPr="00874A32" w:rsidRDefault="00791707" w:rsidP="00AD6FD5">
            <w:pPr>
              <w:pStyle w:val="TAC"/>
              <w:rPr>
                <w:rFonts w:eastAsia="PMingLiU"/>
                <w:lang w:val="en-US"/>
              </w:rPr>
            </w:pPr>
          </w:p>
        </w:tc>
        <w:tc>
          <w:tcPr>
            <w:tcW w:w="740" w:type="dxa"/>
            <w:shd w:val="clear" w:color="auto" w:fill="auto"/>
          </w:tcPr>
          <w:p w14:paraId="1325BE75" w14:textId="77777777" w:rsidR="00791707" w:rsidRPr="00874A32" w:rsidRDefault="00791707" w:rsidP="00AD6FD5">
            <w:pPr>
              <w:pStyle w:val="TAC"/>
              <w:rPr>
                <w:rFonts w:eastAsia="PMingLiU"/>
                <w:lang w:val="en-US"/>
              </w:rPr>
            </w:pPr>
          </w:p>
        </w:tc>
        <w:tc>
          <w:tcPr>
            <w:tcW w:w="741" w:type="dxa"/>
          </w:tcPr>
          <w:p w14:paraId="2A084E58" w14:textId="77777777" w:rsidR="00791707" w:rsidRPr="00874A32" w:rsidRDefault="00791707" w:rsidP="00AD6FD5">
            <w:pPr>
              <w:pStyle w:val="TAC"/>
              <w:rPr>
                <w:rFonts w:eastAsia="PMingLiU"/>
                <w:lang w:val="en-US"/>
              </w:rPr>
            </w:pPr>
          </w:p>
        </w:tc>
        <w:tc>
          <w:tcPr>
            <w:tcW w:w="741" w:type="dxa"/>
          </w:tcPr>
          <w:p w14:paraId="1BB25685" w14:textId="77777777" w:rsidR="00791707" w:rsidRPr="00874A32" w:rsidRDefault="00791707" w:rsidP="00AD6FD5">
            <w:pPr>
              <w:pStyle w:val="TAC"/>
              <w:rPr>
                <w:rFonts w:eastAsia="PMingLiU"/>
                <w:lang w:val="en-US"/>
              </w:rPr>
            </w:pPr>
          </w:p>
        </w:tc>
        <w:tc>
          <w:tcPr>
            <w:tcW w:w="740" w:type="dxa"/>
            <w:shd w:val="clear" w:color="auto" w:fill="auto"/>
          </w:tcPr>
          <w:p w14:paraId="23ADE9E9" w14:textId="77777777" w:rsidR="00791707" w:rsidRPr="00874A32" w:rsidRDefault="00791707" w:rsidP="00AD6FD5">
            <w:pPr>
              <w:pStyle w:val="TAC"/>
              <w:rPr>
                <w:rFonts w:eastAsia="PMingLiU"/>
                <w:lang w:val="en-US"/>
              </w:rPr>
            </w:pPr>
          </w:p>
        </w:tc>
        <w:tc>
          <w:tcPr>
            <w:tcW w:w="741" w:type="dxa"/>
          </w:tcPr>
          <w:p w14:paraId="61F34EF5" w14:textId="77777777" w:rsidR="00791707" w:rsidRPr="00874A32" w:rsidRDefault="00791707" w:rsidP="00AD6FD5">
            <w:pPr>
              <w:pStyle w:val="TAC"/>
              <w:rPr>
                <w:rFonts w:eastAsia="PMingLiU"/>
                <w:lang w:val="en-US"/>
              </w:rPr>
            </w:pPr>
          </w:p>
        </w:tc>
        <w:tc>
          <w:tcPr>
            <w:tcW w:w="814" w:type="dxa"/>
          </w:tcPr>
          <w:p w14:paraId="4E28F980" w14:textId="77777777" w:rsidR="00791707" w:rsidRPr="00874A32" w:rsidRDefault="00791707" w:rsidP="00AD6FD5">
            <w:pPr>
              <w:pStyle w:val="TAC"/>
              <w:rPr>
                <w:rFonts w:eastAsia="PMingLiU"/>
                <w:lang w:val="en-US"/>
              </w:rPr>
            </w:pPr>
          </w:p>
        </w:tc>
      </w:tr>
      <w:tr w:rsidR="00791707" w:rsidRPr="00874A32" w14:paraId="6DCFF967" w14:textId="77777777" w:rsidTr="00AD6FD5">
        <w:trPr>
          <w:trHeight w:val="187"/>
          <w:jc w:val="center"/>
        </w:trPr>
        <w:tc>
          <w:tcPr>
            <w:tcW w:w="1100" w:type="dxa"/>
            <w:vMerge w:val="restart"/>
            <w:shd w:val="clear" w:color="auto" w:fill="auto"/>
            <w:vAlign w:val="center"/>
          </w:tcPr>
          <w:p w14:paraId="1C04433F" w14:textId="77777777" w:rsidR="00791707" w:rsidRPr="00874A32" w:rsidRDefault="00791707" w:rsidP="00AD6FD5">
            <w:pPr>
              <w:pStyle w:val="TAC"/>
              <w:rPr>
                <w:rFonts w:eastAsia="PMingLiU"/>
                <w:lang w:val="en-US"/>
              </w:rPr>
            </w:pPr>
            <w:r w:rsidRPr="00874A32">
              <w:rPr>
                <w:rFonts w:eastAsia="PMingLiU"/>
                <w:lang w:val="en-US"/>
              </w:rPr>
              <w:t>n20</w:t>
            </w:r>
          </w:p>
        </w:tc>
        <w:tc>
          <w:tcPr>
            <w:tcW w:w="629" w:type="dxa"/>
          </w:tcPr>
          <w:p w14:paraId="6A94804E"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5E0B27EC" w14:textId="77777777" w:rsidR="00791707" w:rsidRPr="00874A32" w:rsidRDefault="00791707" w:rsidP="00AD6FD5">
            <w:pPr>
              <w:pStyle w:val="TAC"/>
              <w:rPr>
                <w:rFonts w:eastAsia="PMingLiU"/>
                <w:lang w:val="en-US"/>
              </w:rPr>
            </w:pPr>
          </w:p>
        </w:tc>
        <w:tc>
          <w:tcPr>
            <w:tcW w:w="741" w:type="dxa"/>
            <w:shd w:val="clear" w:color="auto" w:fill="auto"/>
          </w:tcPr>
          <w:p w14:paraId="6D075EAD" w14:textId="77777777" w:rsidR="00791707" w:rsidRPr="00874A32" w:rsidRDefault="00791707" w:rsidP="00AD6FD5">
            <w:pPr>
              <w:pStyle w:val="TAC"/>
              <w:rPr>
                <w:rFonts w:eastAsia="PMingLiU"/>
                <w:lang w:val="en-US"/>
              </w:rPr>
            </w:pPr>
            <w:r w:rsidRPr="00874A32">
              <w:rPr>
                <w:rFonts w:eastAsia="PMingLiU"/>
                <w:lang w:val="en-US"/>
              </w:rPr>
              <w:t>-97.0</w:t>
            </w:r>
          </w:p>
        </w:tc>
        <w:tc>
          <w:tcPr>
            <w:tcW w:w="740" w:type="dxa"/>
            <w:shd w:val="clear" w:color="auto" w:fill="auto"/>
          </w:tcPr>
          <w:p w14:paraId="4EC7F9CC" w14:textId="77777777" w:rsidR="00791707" w:rsidRPr="00874A32" w:rsidRDefault="00791707" w:rsidP="00AD6FD5">
            <w:pPr>
              <w:pStyle w:val="TAC"/>
              <w:rPr>
                <w:rFonts w:eastAsia="PMingLiU"/>
                <w:lang w:val="en-US"/>
              </w:rPr>
            </w:pPr>
            <w:r w:rsidRPr="00874A32">
              <w:rPr>
                <w:rFonts w:eastAsia="PMingLiU"/>
                <w:lang w:val="en-US"/>
              </w:rPr>
              <w:t>-93.8</w:t>
            </w:r>
          </w:p>
        </w:tc>
        <w:tc>
          <w:tcPr>
            <w:tcW w:w="741" w:type="dxa"/>
            <w:shd w:val="clear" w:color="auto" w:fill="auto"/>
          </w:tcPr>
          <w:p w14:paraId="68C6F720" w14:textId="77777777" w:rsidR="00791707" w:rsidRPr="00874A32" w:rsidRDefault="00791707" w:rsidP="00AD6FD5">
            <w:pPr>
              <w:pStyle w:val="TAC"/>
              <w:rPr>
                <w:rFonts w:eastAsia="PMingLiU"/>
                <w:lang w:val="en-US"/>
              </w:rPr>
            </w:pPr>
            <w:r w:rsidRPr="00874A32">
              <w:rPr>
                <w:rFonts w:eastAsia="PMingLiU"/>
                <w:lang w:val="en-US"/>
              </w:rPr>
              <w:t>-91.0</w:t>
            </w:r>
          </w:p>
        </w:tc>
        <w:tc>
          <w:tcPr>
            <w:tcW w:w="741" w:type="dxa"/>
            <w:shd w:val="clear" w:color="auto" w:fill="auto"/>
          </w:tcPr>
          <w:p w14:paraId="340375AB" w14:textId="77777777" w:rsidR="00791707" w:rsidRPr="00874A32" w:rsidRDefault="00791707" w:rsidP="00AD6FD5">
            <w:pPr>
              <w:pStyle w:val="TAC"/>
              <w:rPr>
                <w:rFonts w:eastAsia="PMingLiU"/>
                <w:lang w:val="en-US"/>
              </w:rPr>
            </w:pPr>
            <w:r w:rsidRPr="00874A32">
              <w:rPr>
                <w:rFonts w:eastAsia="PMingLiU"/>
                <w:lang w:val="en-US"/>
              </w:rPr>
              <w:t>-89.8</w:t>
            </w:r>
          </w:p>
        </w:tc>
        <w:tc>
          <w:tcPr>
            <w:tcW w:w="740" w:type="dxa"/>
            <w:shd w:val="clear" w:color="auto" w:fill="auto"/>
          </w:tcPr>
          <w:p w14:paraId="03C6024F" w14:textId="77777777" w:rsidR="00791707" w:rsidRPr="00874A32" w:rsidRDefault="00791707" w:rsidP="00AD6FD5">
            <w:pPr>
              <w:pStyle w:val="TAC"/>
              <w:rPr>
                <w:rFonts w:eastAsia="PMingLiU"/>
                <w:lang w:val="en-US"/>
              </w:rPr>
            </w:pPr>
          </w:p>
        </w:tc>
        <w:tc>
          <w:tcPr>
            <w:tcW w:w="741" w:type="dxa"/>
          </w:tcPr>
          <w:p w14:paraId="5E53345D" w14:textId="77777777" w:rsidR="00791707" w:rsidRPr="00874A32" w:rsidRDefault="00791707" w:rsidP="00AD6FD5">
            <w:pPr>
              <w:pStyle w:val="TAC"/>
              <w:rPr>
                <w:rFonts w:eastAsia="PMingLiU"/>
                <w:lang w:val="en-US"/>
              </w:rPr>
            </w:pPr>
          </w:p>
        </w:tc>
        <w:tc>
          <w:tcPr>
            <w:tcW w:w="741" w:type="dxa"/>
          </w:tcPr>
          <w:p w14:paraId="390CBF4F" w14:textId="77777777" w:rsidR="00791707" w:rsidRPr="00874A32" w:rsidRDefault="00791707" w:rsidP="00AD6FD5">
            <w:pPr>
              <w:pStyle w:val="TAC"/>
              <w:rPr>
                <w:rFonts w:eastAsia="PMingLiU"/>
                <w:lang w:val="en-US"/>
              </w:rPr>
            </w:pPr>
          </w:p>
        </w:tc>
        <w:tc>
          <w:tcPr>
            <w:tcW w:w="740" w:type="dxa"/>
            <w:shd w:val="clear" w:color="auto" w:fill="auto"/>
          </w:tcPr>
          <w:p w14:paraId="39140647" w14:textId="77777777" w:rsidR="00791707" w:rsidRPr="00874A32" w:rsidRDefault="00791707" w:rsidP="00AD6FD5">
            <w:pPr>
              <w:pStyle w:val="TAC"/>
              <w:rPr>
                <w:rFonts w:eastAsia="PMingLiU"/>
                <w:lang w:val="en-US"/>
              </w:rPr>
            </w:pPr>
          </w:p>
        </w:tc>
        <w:tc>
          <w:tcPr>
            <w:tcW w:w="741" w:type="dxa"/>
          </w:tcPr>
          <w:p w14:paraId="50419DB2" w14:textId="77777777" w:rsidR="00791707" w:rsidRPr="00874A32" w:rsidRDefault="00791707" w:rsidP="00AD6FD5">
            <w:pPr>
              <w:pStyle w:val="TAC"/>
              <w:rPr>
                <w:rFonts w:eastAsia="PMingLiU"/>
                <w:lang w:val="en-US"/>
              </w:rPr>
            </w:pPr>
          </w:p>
        </w:tc>
        <w:tc>
          <w:tcPr>
            <w:tcW w:w="814" w:type="dxa"/>
          </w:tcPr>
          <w:p w14:paraId="004B8F95" w14:textId="77777777" w:rsidR="00791707" w:rsidRPr="00874A32" w:rsidRDefault="00791707" w:rsidP="00AD6FD5">
            <w:pPr>
              <w:pStyle w:val="TAC"/>
              <w:rPr>
                <w:rFonts w:eastAsia="PMingLiU"/>
                <w:lang w:val="en-US"/>
              </w:rPr>
            </w:pPr>
          </w:p>
        </w:tc>
      </w:tr>
      <w:tr w:rsidR="00791707" w:rsidRPr="00874A32" w14:paraId="47BE55E6" w14:textId="77777777" w:rsidTr="00AD6FD5">
        <w:trPr>
          <w:trHeight w:val="187"/>
          <w:jc w:val="center"/>
        </w:trPr>
        <w:tc>
          <w:tcPr>
            <w:tcW w:w="1100" w:type="dxa"/>
            <w:vMerge/>
            <w:tcBorders>
              <w:bottom w:val="single" w:sz="4" w:space="0" w:color="auto"/>
            </w:tcBorders>
            <w:shd w:val="clear" w:color="auto" w:fill="auto"/>
            <w:vAlign w:val="center"/>
          </w:tcPr>
          <w:p w14:paraId="5E9FE00D" w14:textId="77777777" w:rsidR="00791707" w:rsidRPr="00874A32" w:rsidRDefault="00791707" w:rsidP="00AD6FD5">
            <w:pPr>
              <w:pStyle w:val="TAC"/>
              <w:rPr>
                <w:rFonts w:eastAsia="PMingLiU"/>
                <w:lang w:val="en-US"/>
              </w:rPr>
            </w:pPr>
          </w:p>
        </w:tc>
        <w:tc>
          <w:tcPr>
            <w:tcW w:w="629" w:type="dxa"/>
          </w:tcPr>
          <w:p w14:paraId="36632FB6"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162A1C8E" w14:textId="77777777" w:rsidR="00791707" w:rsidRPr="00874A32" w:rsidRDefault="00791707" w:rsidP="00AD6FD5">
            <w:pPr>
              <w:pStyle w:val="TAC"/>
              <w:rPr>
                <w:rFonts w:eastAsia="PMingLiU"/>
                <w:lang w:val="en-US"/>
              </w:rPr>
            </w:pPr>
          </w:p>
        </w:tc>
        <w:tc>
          <w:tcPr>
            <w:tcW w:w="741" w:type="dxa"/>
            <w:shd w:val="clear" w:color="auto" w:fill="auto"/>
          </w:tcPr>
          <w:p w14:paraId="68963958" w14:textId="77777777" w:rsidR="00791707" w:rsidRPr="00874A32" w:rsidRDefault="00791707" w:rsidP="00AD6FD5">
            <w:pPr>
              <w:pStyle w:val="TAC"/>
              <w:rPr>
                <w:rFonts w:eastAsia="PMingLiU"/>
                <w:lang w:val="en-US"/>
              </w:rPr>
            </w:pPr>
          </w:p>
        </w:tc>
        <w:tc>
          <w:tcPr>
            <w:tcW w:w="740" w:type="dxa"/>
            <w:shd w:val="clear" w:color="auto" w:fill="auto"/>
          </w:tcPr>
          <w:p w14:paraId="6622C2ED" w14:textId="77777777" w:rsidR="00791707" w:rsidRPr="00874A32" w:rsidRDefault="00791707" w:rsidP="00AD6FD5">
            <w:pPr>
              <w:pStyle w:val="TAC"/>
              <w:rPr>
                <w:rFonts w:eastAsia="PMingLiU"/>
                <w:lang w:val="en-US"/>
              </w:rPr>
            </w:pPr>
            <w:r w:rsidRPr="00874A32">
              <w:rPr>
                <w:rFonts w:eastAsia="PMingLiU"/>
                <w:lang w:val="en-US"/>
              </w:rPr>
              <w:t>-94.1</w:t>
            </w:r>
          </w:p>
        </w:tc>
        <w:tc>
          <w:tcPr>
            <w:tcW w:w="741" w:type="dxa"/>
            <w:shd w:val="clear" w:color="auto" w:fill="auto"/>
          </w:tcPr>
          <w:p w14:paraId="5E9CF5C2" w14:textId="77777777" w:rsidR="00791707" w:rsidRPr="00874A32" w:rsidRDefault="00791707" w:rsidP="00AD6FD5">
            <w:pPr>
              <w:pStyle w:val="TAC"/>
              <w:rPr>
                <w:rFonts w:eastAsia="PMingLiU"/>
                <w:lang w:val="en-US"/>
              </w:rPr>
            </w:pPr>
            <w:r w:rsidRPr="00874A32">
              <w:rPr>
                <w:rFonts w:eastAsia="PMingLiU"/>
                <w:lang w:val="en-US"/>
              </w:rPr>
              <w:t>-91.1</w:t>
            </w:r>
          </w:p>
        </w:tc>
        <w:tc>
          <w:tcPr>
            <w:tcW w:w="741" w:type="dxa"/>
            <w:shd w:val="clear" w:color="auto" w:fill="auto"/>
          </w:tcPr>
          <w:p w14:paraId="468CF063" w14:textId="77777777" w:rsidR="00791707" w:rsidRPr="00874A32" w:rsidRDefault="00791707" w:rsidP="00AD6FD5">
            <w:pPr>
              <w:pStyle w:val="TAC"/>
              <w:rPr>
                <w:rFonts w:eastAsia="PMingLiU"/>
                <w:lang w:val="en-US"/>
              </w:rPr>
            </w:pPr>
            <w:r w:rsidRPr="00874A32">
              <w:rPr>
                <w:rFonts w:eastAsia="PMingLiU"/>
                <w:lang w:val="en-US"/>
              </w:rPr>
              <w:t>-90.0</w:t>
            </w:r>
          </w:p>
        </w:tc>
        <w:tc>
          <w:tcPr>
            <w:tcW w:w="740" w:type="dxa"/>
            <w:shd w:val="clear" w:color="auto" w:fill="auto"/>
          </w:tcPr>
          <w:p w14:paraId="27EEE8CC" w14:textId="77777777" w:rsidR="00791707" w:rsidRPr="00874A32" w:rsidRDefault="00791707" w:rsidP="00AD6FD5">
            <w:pPr>
              <w:pStyle w:val="TAC"/>
              <w:rPr>
                <w:rFonts w:eastAsia="PMingLiU"/>
                <w:lang w:val="en-US"/>
              </w:rPr>
            </w:pPr>
          </w:p>
        </w:tc>
        <w:tc>
          <w:tcPr>
            <w:tcW w:w="741" w:type="dxa"/>
          </w:tcPr>
          <w:p w14:paraId="1365A3FE" w14:textId="77777777" w:rsidR="00791707" w:rsidRPr="00874A32" w:rsidRDefault="00791707" w:rsidP="00AD6FD5">
            <w:pPr>
              <w:pStyle w:val="TAC"/>
              <w:rPr>
                <w:rFonts w:eastAsia="PMingLiU"/>
                <w:lang w:val="en-US"/>
              </w:rPr>
            </w:pPr>
          </w:p>
        </w:tc>
        <w:tc>
          <w:tcPr>
            <w:tcW w:w="741" w:type="dxa"/>
          </w:tcPr>
          <w:p w14:paraId="3D50FE7F" w14:textId="77777777" w:rsidR="00791707" w:rsidRPr="00874A32" w:rsidRDefault="00791707" w:rsidP="00AD6FD5">
            <w:pPr>
              <w:pStyle w:val="TAC"/>
              <w:rPr>
                <w:rFonts w:eastAsia="PMingLiU"/>
                <w:lang w:val="en-US"/>
              </w:rPr>
            </w:pPr>
          </w:p>
        </w:tc>
        <w:tc>
          <w:tcPr>
            <w:tcW w:w="740" w:type="dxa"/>
            <w:shd w:val="clear" w:color="auto" w:fill="auto"/>
          </w:tcPr>
          <w:p w14:paraId="674022F4" w14:textId="77777777" w:rsidR="00791707" w:rsidRPr="00874A32" w:rsidRDefault="00791707" w:rsidP="00AD6FD5">
            <w:pPr>
              <w:pStyle w:val="TAC"/>
              <w:rPr>
                <w:rFonts w:eastAsia="PMingLiU"/>
                <w:lang w:val="en-US"/>
              </w:rPr>
            </w:pPr>
          </w:p>
        </w:tc>
        <w:tc>
          <w:tcPr>
            <w:tcW w:w="741" w:type="dxa"/>
          </w:tcPr>
          <w:p w14:paraId="2289DC29" w14:textId="77777777" w:rsidR="00791707" w:rsidRPr="00874A32" w:rsidRDefault="00791707" w:rsidP="00AD6FD5">
            <w:pPr>
              <w:pStyle w:val="TAC"/>
              <w:rPr>
                <w:rFonts w:eastAsia="PMingLiU"/>
                <w:lang w:val="en-US"/>
              </w:rPr>
            </w:pPr>
          </w:p>
        </w:tc>
        <w:tc>
          <w:tcPr>
            <w:tcW w:w="814" w:type="dxa"/>
          </w:tcPr>
          <w:p w14:paraId="1DCFCB7E" w14:textId="77777777" w:rsidR="00791707" w:rsidRPr="00874A32" w:rsidRDefault="00791707" w:rsidP="00AD6FD5">
            <w:pPr>
              <w:pStyle w:val="TAC"/>
              <w:rPr>
                <w:rFonts w:eastAsia="PMingLiU"/>
                <w:lang w:val="en-US"/>
              </w:rPr>
            </w:pPr>
          </w:p>
        </w:tc>
      </w:tr>
      <w:tr w:rsidR="00791707" w:rsidRPr="00874A32" w14:paraId="03A240EC" w14:textId="77777777" w:rsidTr="00AD6FD5">
        <w:trPr>
          <w:trHeight w:val="187"/>
          <w:jc w:val="center"/>
        </w:trPr>
        <w:tc>
          <w:tcPr>
            <w:tcW w:w="1100" w:type="dxa"/>
            <w:vMerge w:val="restart"/>
            <w:shd w:val="clear" w:color="auto" w:fill="auto"/>
            <w:vAlign w:val="center"/>
          </w:tcPr>
          <w:p w14:paraId="6BF22A13" w14:textId="77777777" w:rsidR="00791707" w:rsidRPr="00874A32" w:rsidRDefault="00791707" w:rsidP="00AD6FD5">
            <w:pPr>
              <w:pStyle w:val="TAC"/>
              <w:rPr>
                <w:rFonts w:eastAsia="PMingLiU"/>
                <w:lang w:val="en-US"/>
              </w:rPr>
            </w:pPr>
            <w:r>
              <w:rPr>
                <w:rFonts w:eastAsia="PMingLiU"/>
                <w:lang w:val="en-US"/>
              </w:rPr>
              <w:t>n24</w:t>
            </w:r>
          </w:p>
        </w:tc>
        <w:tc>
          <w:tcPr>
            <w:tcW w:w="629" w:type="dxa"/>
          </w:tcPr>
          <w:p w14:paraId="44450CB8"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2805C563" w14:textId="77777777" w:rsidR="00791707" w:rsidRPr="00874A32" w:rsidRDefault="00791707" w:rsidP="00AD6FD5">
            <w:pPr>
              <w:pStyle w:val="TAC"/>
              <w:rPr>
                <w:rFonts w:eastAsia="PMingLiU" w:cs="Arial"/>
                <w:szCs w:val="18"/>
                <w:lang w:val="en-US"/>
              </w:rPr>
            </w:pPr>
          </w:p>
        </w:tc>
        <w:tc>
          <w:tcPr>
            <w:tcW w:w="741" w:type="dxa"/>
            <w:shd w:val="clear" w:color="auto" w:fill="auto"/>
          </w:tcPr>
          <w:p w14:paraId="007238F1" w14:textId="77777777" w:rsidR="00791707" w:rsidRPr="00874A32" w:rsidRDefault="00791707" w:rsidP="00AD6FD5">
            <w:pPr>
              <w:pStyle w:val="TAC"/>
              <w:rPr>
                <w:rFonts w:eastAsia="PMingLiU"/>
                <w:lang w:val="en-US"/>
              </w:rPr>
            </w:pPr>
            <w:r w:rsidRPr="00874A32">
              <w:rPr>
                <w:rFonts w:eastAsia="PMingLiU" w:cs="Arial"/>
                <w:szCs w:val="18"/>
                <w:lang w:val="en-US"/>
              </w:rPr>
              <w:t>-100.0</w:t>
            </w:r>
          </w:p>
        </w:tc>
        <w:tc>
          <w:tcPr>
            <w:tcW w:w="740" w:type="dxa"/>
            <w:shd w:val="clear" w:color="auto" w:fill="auto"/>
          </w:tcPr>
          <w:p w14:paraId="38FF1E16" w14:textId="77777777" w:rsidR="00791707" w:rsidRPr="00874A32" w:rsidRDefault="00791707" w:rsidP="00AD6FD5">
            <w:pPr>
              <w:pStyle w:val="TAC"/>
              <w:rPr>
                <w:rFonts w:eastAsia="PMingLiU"/>
                <w:lang w:val="en-US"/>
              </w:rPr>
            </w:pPr>
            <w:r w:rsidRPr="00874A32">
              <w:rPr>
                <w:rFonts w:eastAsia="PMingLiU" w:cs="Arial"/>
                <w:szCs w:val="18"/>
                <w:lang w:val="en-US"/>
              </w:rPr>
              <w:t>-96.8</w:t>
            </w:r>
          </w:p>
        </w:tc>
        <w:tc>
          <w:tcPr>
            <w:tcW w:w="741" w:type="dxa"/>
            <w:shd w:val="clear" w:color="auto" w:fill="auto"/>
          </w:tcPr>
          <w:p w14:paraId="2E321619" w14:textId="77777777" w:rsidR="00791707" w:rsidRPr="00874A32" w:rsidRDefault="00791707" w:rsidP="00AD6FD5">
            <w:pPr>
              <w:pStyle w:val="TAC"/>
              <w:rPr>
                <w:rFonts w:eastAsia="PMingLiU"/>
                <w:lang w:val="en-US"/>
              </w:rPr>
            </w:pPr>
          </w:p>
        </w:tc>
        <w:tc>
          <w:tcPr>
            <w:tcW w:w="741" w:type="dxa"/>
            <w:shd w:val="clear" w:color="auto" w:fill="auto"/>
          </w:tcPr>
          <w:p w14:paraId="528695CC" w14:textId="77777777" w:rsidR="00791707" w:rsidRPr="00874A32" w:rsidRDefault="00791707" w:rsidP="00AD6FD5">
            <w:pPr>
              <w:pStyle w:val="TAC"/>
              <w:rPr>
                <w:rFonts w:eastAsia="PMingLiU"/>
                <w:lang w:val="en-US"/>
              </w:rPr>
            </w:pPr>
          </w:p>
        </w:tc>
        <w:tc>
          <w:tcPr>
            <w:tcW w:w="740" w:type="dxa"/>
            <w:shd w:val="clear" w:color="auto" w:fill="auto"/>
          </w:tcPr>
          <w:p w14:paraId="102D8F59" w14:textId="77777777" w:rsidR="00791707" w:rsidRPr="00874A32" w:rsidRDefault="00791707" w:rsidP="00AD6FD5">
            <w:pPr>
              <w:pStyle w:val="TAC"/>
              <w:rPr>
                <w:rFonts w:eastAsia="PMingLiU"/>
                <w:lang w:val="en-US"/>
              </w:rPr>
            </w:pPr>
          </w:p>
        </w:tc>
        <w:tc>
          <w:tcPr>
            <w:tcW w:w="741" w:type="dxa"/>
          </w:tcPr>
          <w:p w14:paraId="3EE113D0" w14:textId="77777777" w:rsidR="00791707" w:rsidRPr="00874A32" w:rsidRDefault="00791707" w:rsidP="00AD6FD5">
            <w:pPr>
              <w:pStyle w:val="TAC"/>
              <w:rPr>
                <w:rFonts w:eastAsia="PMingLiU"/>
                <w:lang w:val="en-US"/>
              </w:rPr>
            </w:pPr>
          </w:p>
        </w:tc>
        <w:tc>
          <w:tcPr>
            <w:tcW w:w="741" w:type="dxa"/>
          </w:tcPr>
          <w:p w14:paraId="5BC1DB2B" w14:textId="77777777" w:rsidR="00791707" w:rsidRDefault="00791707" w:rsidP="00AD6FD5">
            <w:pPr>
              <w:pStyle w:val="TAC"/>
              <w:rPr>
                <w:rFonts w:eastAsia="PMingLiU"/>
                <w:lang w:val="en-US"/>
              </w:rPr>
            </w:pPr>
          </w:p>
        </w:tc>
        <w:tc>
          <w:tcPr>
            <w:tcW w:w="740" w:type="dxa"/>
            <w:shd w:val="clear" w:color="auto" w:fill="auto"/>
          </w:tcPr>
          <w:p w14:paraId="3701DAD6" w14:textId="77777777" w:rsidR="00791707" w:rsidRPr="00874A32" w:rsidRDefault="00791707" w:rsidP="00AD6FD5">
            <w:pPr>
              <w:pStyle w:val="TAC"/>
              <w:rPr>
                <w:rFonts w:eastAsia="PMingLiU"/>
                <w:lang w:val="en-US"/>
              </w:rPr>
            </w:pPr>
          </w:p>
        </w:tc>
        <w:tc>
          <w:tcPr>
            <w:tcW w:w="741" w:type="dxa"/>
          </w:tcPr>
          <w:p w14:paraId="5D3511E4" w14:textId="77777777" w:rsidR="00791707" w:rsidRDefault="00791707" w:rsidP="00AD6FD5">
            <w:pPr>
              <w:pStyle w:val="TAC"/>
              <w:rPr>
                <w:rFonts w:eastAsia="PMingLiU"/>
                <w:lang w:val="en-US"/>
              </w:rPr>
            </w:pPr>
          </w:p>
        </w:tc>
        <w:tc>
          <w:tcPr>
            <w:tcW w:w="814" w:type="dxa"/>
          </w:tcPr>
          <w:p w14:paraId="57FC42F9" w14:textId="77777777" w:rsidR="00791707" w:rsidRPr="00874A32" w:rsidRDefault="00791707" w:rsidP="00AD6FD5">
            <w:pPr>
              <w:pStyle w:val="TAC"/>
              <w:rPr>
                <w:rFonts w:eastAsia="PMingLiU"/>
                <w:lang w:val="en-US"/>
              </w:rPr>
            </w:pPr>
          </w:p>
        </w:tc>
      </w:tr>
      <w:tr w:rsidR="00791707" w:rsidRPr="00874A32" w14:paraId="4D83DEAE" w14:textId="77777777" w:rsidTr="00AD6FD5">
        <w:trPr>
          <w:trHeight w:val="187"/>
          <w:jc w:val="center"/>
        </w:trPr>
        <w:tc>
          <w:tcPr>
            <w:tcW w:w="1100" w:type="dxa"/>
            <w:vMerge/>
            <w:shd w:val="clear" w:color="auto" w:fill="auto"/>
            <w:vAlign w:val="center"/>
          </w:tcPr>
          <w:p w14:paraId="02A157E2" w14:textId="77777777" w:rsidR="00791707" w:rsidRPr="00874A32" w:rsidRDefault="00791707" w:rsidP="00AD6FD5">
            <w:pPr>
              <w:pStyle w:val="TAC"/>
              <w:rPr>
                <w:rFonts w:eastAsia="PMingLiU"/>
                <w:lang w:val="en-US"/>
              </w:rPr>
            </w:pPr>
          </w:p>
        </w:tc>
        <w:tc>
          <w:tcPr>
            <w:tcW w:w="629" w:type="dxa"/>
          </w:tcPr>
          <w:p w14:paraId="02B52AC8"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7B36FE8A" w14:textId="77777777" w:rsidR="00791707" w:rsidRPr="00874A32" w:rsidRDefault="00791707" w:rsidP="00AD6FD5">
            <w:pPr>
              <w:pStyle w:val="TAC"/>
              <w:rPr>
                <w:rFonts w:eastAsia="PMingLiU"/>
                <w:lang w:val="en-US"/>
              </w:rPr>
            </w:pPr>
          </w:p>
        </w:tc>
        <w:tc>
          <w:tcPr>
            <w:tcW w:w="741" w:type="dxa"/>
            <w:shd w:val="clear" w:color="auto" w:fill="auto"/>
          </w:tcPr>
          <w:p w14:paraId="07CFFAB4" w14:textId="77777777" w:rsidR="00791707" w:rsidRPr="00874A32" w:rsidRDefault="00791707" w:rsidP="00AD6FD5">
            <w:pPr>
              <w:pStyle w:val="TAC"/>
              <w:rPr>
                <w:rFonts w:eastAsia="PMingLiU"/>
                <w:lang w:val="en-US"/>
              </w:rPr>
            </w:pPr>
          </w:p>
        </w:tc>
        <w:tc>
          <w:tcPr>
            <w:tcW w:w="740" w:type="dxa"/>
            <w:shd w:val="clear" w:color="auto" w:fill="auto"/>
          </w:tcPr>
          <w:p w14:paraId="50D18011" w14:textId="77777777" w:rsidR="00791707" w:rsidRPr="00874A32" w:rsidRDefault="00791707" w:rsidP="00AD6FD5">
            <w:pPr>
              <w:pStyle w:val="TAC"/>
              <w:rPr>
                <w:rFonts w:eastAsia="PMingLiU"/>
                <w:lang w:val="en-US"/>
              </w:rPr>
            </w:pPr>
            <w:r w:rsidRPr="00874A32">
              <w:rPr>
                <w:rFonts w:eastAsia="PMingLiU" w:cs="Arial"/>
                <w:szCs w:val="18"/>
                <w:lang w:val="en-US"/>
              </w:rPr>
              <w:t>-97.1</w:t>
            </w:r>
          </w:p>
        </w:tc>
        <w:tc>
          <w:tcPr>
            <w:tcW w:w="741" w:type="dxa"/>
            <w:shd w:val="clear" w:color="auto" w:fill="auto"/>
          </w:tcPr>
          <w:p w14:paraId="102ADA41" w14:textId="77777777" w:rsidR="00791707" w:rsidRPr="00874A32" w:rsidRDefault="00791707" w:rsidP="00AD6FD5">
            <w:pPr>
              <w:pStyle w:val="TAC"/>
              <w:rPr>
                <w:rFonts w:eastAsia="PMingLiU"/>
                <w:lang w:val="en-US"/>
              </w:rPr>
            </w:pPr>
          </w:p>
        </w:tc>
        <w:tc>
          <w:tcPr>
            <w:tcW w:w="741" w:type="dxa"/>
            <w:shd w:val="clear" w:color="auto" w:fill="auto"/>
          </w:tcPr>
          <w:p w14:paraId="5703AD6E" w14:textId="77777777" w:rsidR="00791707" w:rsidRPr="00874A32" w:rsidRDefault="00791707" w:rsidP="00AD6FD5">
            <w:pPr>
              <w:pStyle w:val="TAC"/>
              <w:rPr>
                <w:rFonts w:eastAsia="PMingLiU"/>
                <w:lang w:val="en-US"/>
              </w:rPr>
            </w:pPr>
          </w:p>
        </w:tc>
        <w:tc>
          <w:tcPr>
            <w:tcW w:w="740" w:type="dxa"/>
            <w:shd w:val="clear" w:color="auto" w:fill="auto"/>
          </w:tcPr>
          <w:p w14:paraId="4321292E" w14:textId="77777777" w:rsidR="00791707" w:rsidRPr="00874A32" w:rsidRDefault="00791707" w:rsidP="00AD6FD5">
            <w:pPr>
              <w:pStyle w:val="TAC"/>
              <w:rPr>
                <w:rFonts w:eastAsia="PMingLiU"/>
                <w:lang w:val="en-US"/>
              </w:rPr>
            </w:pPr>
          </w:p>
        </w:tc>
        <w:tc>
          <w:tcPr>
            <w:tcW w:w="741" w:type="dxa"/>
          </w:tcPr>
          <w:p w14:paraId="6A35A9D7" w14:textId="77777777" w:rsidR="00791707" w:rsidRPr="00874A32" w:rsidRDefault="00791707" w:rsidP="00AD6FD5">
            <w:pPr>
              <w:pStyle w:val="TAC"/>
              <w:rPr>
                <w:rFonts w:eastAsia="PMingLiU"/>
                <w:lang w:val="en-US"/>
              </w:rPr>
            </w:pPr>
          </w:p>
        </w:tc>
        <w:tc>
          <w:tcPr>
            <w:tcW w:w="741" w:type="dxa"/>
          </w:tcPr>
          <w:p w14:paraId="27C19F08" w14:textId="77777777" w:rsidR="00791707" w:rsidRDefault="00791707" w:rsidP="00AD6FD5">
            <w:pPr>
              <w:pStyle w:val="TAC"/>
              <w:rPr>
                <w:rFonts w:eastAsia="PMingLiU"/>
                <w:lang w:val="en-US"/>
              </w:rPr>
            </w:pPr>
          </w:p>
        </w:tc>
        <w:tc>
          <w:tcPr>
            <w:tcW w:w="740" w:type="dxa"/>
            <w:shd w:val="clear" w:color="auto" w:fill="auto"/>
          </w:tcPr>
          <w:p w14:paraId="49FECE65" w14:textId="77777777" w:rsidR="00791707" w:rsidRPr="00874A32" w:rsidRDefault="00791707" w:rsidP="00AD6FD5">
            <w:pPr>
              <w:pStyle w:val="TAC"/>
              <w:rPr>
                <w:rFonts w:eastAsia="PMingLiU"/>
                <w:lang w:val="en-US"/>
              </w:rPr>
            </w:pPr>
          </w:p>
        </w:tc>
        <w:tc>
          <w:tcPr>
            <w:tcW w:w="741" w:type="dxa"/>
          </w:tcPr>
          <w:p w14:paraId="4F40E663" w14:textId="77777777" w:rsidR="00791707" w:rsidRDefault="00791707" w:rsidP="00AD6FD5">
            <w:pPr>
              <w:pStyle w:val="TAC"/>
              <w:rPr>
                <w:rFonts w:eastAsia="PMingLiU"/>
                <w:lang w:val="en-US"/>
              </w:rPr>
            </w:pPr>
          </w:p>
        </w:tc>
        <w:tc>
          <w:tcPr>
            <w:tcW w:w="814" w:type="dxa"/>
          </w:tcPr>
          <w:p w14:paraId="07D33ACF" w14:textId="77777777" w:rsidR="00791707" w:rsidRPr="00874A32" w:rsidRDefault="00791707" w:rsidP="00AD6FD5">
            <w:pPr>
              <w:pStyle w:val="TAC"/>
              <w:rPr>
                <w:rFonts w:eastAsia="PMingLiU"/>
                <w:lang w:val="en-US"/>
              </w:rPr>
            </w:pPr>
          </w:p>
        </w:tc>
      </w:tr>
      <w:tr w:rsidR="00791707" w:rsidRPr="00874A32" w14:paraId="35F7998F" w14:textId="77777777" w:rsidTr="00AD6FD5">
        <w:trPr>
          <w:trHeight w:val="187"/>
          <w:jc w:val="center"/>
        </w:trPr>
        <w:tc>
          <w:tcPr>
            <w:tcW w:w="1100" w:type="dxa"/>
            <w:vMerge/>
            <w:shd w:val="clear" w:color="auto" w:fill="auto"/>
            <w:vAlign w:val="center"/>
          </w:tcPr>
          <w:p w14:paraId="57029DFD" w14:textId="77777777" w:rsidR="00791707" w:rsidRPr="00874A32" w:rsidRDefault="00791707" w:rsidP="00AD6FD5">
            <w:pPr>
              <w:pStyle w:val="TAC"/>
              <w:rPr>
                <w:rFonts w:eastAsia="PMingLiU"/>
                <w:lang w:val="en-US"/>
              </w:rPr>
            </w:pPr>
          </w:p>
        </w:tc>
        <w:tc>
          <w:tcPr>
            <w:tcW w:w="629" w:type="dxa"/>
          </w:tcPr>
          <w:p w14:paraId="1A73D884"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6945FF1E" w14:textId="77777777" w:rsidR="00791707" w:rsidRPr="00874A32" w:rsidRDefault="00791707" w:rsidP="00AD6FD5">
            <w:pPr>
              <w:pStyle w:val="TAC"/>
              <w:rPr>
                <w:rFonts w:eastAsia="PMingLiU"/>
                <w:lang w:val="en-US"/>
              </w:rPr>
            </w:pPr>
          </w:p>
        </w:tc>
        <w:tc>
          <w:tcPr>
            <w:tcW w:w="741" w:type="dxa"/>
            <w:shd w:val="clear" w:color="auto" w:fill="auto"/>
          </w:tcPr>
          <w:p w14:paraId="3D590075" w14:textId="77777777" w:rsidR="00791707" w:rsidRPr="00874A32" w:rsidRDefault="00791707" w:rsidP="00AD6FD5">
            <w:pPr>
              <w:pStyle w:val="TAC"/>
              <w:rPr>
                <w:rFonts w:eastAsia="PMingLiU"/>
                <w:lang w:val="en-US"/>
              </w:rPr>
            </w:pPr>
          </w:p>
        </w:tc>
        <w:tc>
          <w:tcPr>
            <w:tcW w:w="740" w:type="dxa"/>
            <w:shd w:val="clear" w:color="auto" w:fill="auto"/>
          </w:tcPr>
          <w:p w14:paraId="1A736B30" w14:textId="77777777" w:rsidR="00791707" w:rsidRPr="00874A32" w:rsidRDefault="00791707" w:rsidP="00AD6FD5">
            <w:pPr>
              <w:pStyle w:val="TAC"/>
              <w:rPr>
                <w:rFonts w:eastAsia="PMingLiU"/>
                <w:lang w:val="en-US"/>
              </w:rPr>
            </w:pPr>
            <w:r w:rsidRPr="00874A32">
              <w:rPr>
                <w:rFonts w:eastAsia="PMingLiU" w:cs="Arial"/>
                <w:szCs w:val="18"/>
                <w:lang w:val="en-US"/>
              </w:rPr>
              <w:t>-97.5</w:t>
            </w:r>
          </w:p>
        </w:tc>
        <w:tc>
          <w:tcPr>
            <w:tcW w:w="741" w:type="dxa"/>
            <w:shd w:val="clear" w:color="auto" w:fill="auto"/>
          </w:tcPr>
          <w:p w14:paraId="58E3CC61" w14:textId="77777777" w:rsidR="00791707" w:rsidRPr="00874A32" w:rsidRDefault="00791707" w:rsidP="00AD6FD5">
            <w:pPr>
              <w:pStyle w:val="TAC"/>
              <w:rPr>
                <w:rFonts w:eastAsia="PMingLiU"/>
                <w:lang w:val="en-US"/>
              </w:rPr>
            </w:pPr>
          </w:p>
        </w:tc>
        <w:tc>
          <w:tcPr>
            <w:tcW w:w="741" w:type="dxa"/>
            <w:shd w:val="clear" w:color="auto" w:fill="auto"/>
          </w:tcPr>
          <w:p w14:paraId="36248B11" w14:textId="77777777" w:rsidR="00791707" w:rsidRPr="00874A32" w:rsidRDefault="00791707" w:rsidP="00AD6FD5">
            <w:pPr>
              <w:pStyle w:val="TAC"/>
              <w:rPr>
                <w:rFonts w:eastAsia="PMingLiU"/>
                <w:lang w:val="en-US"/>
              </w:rPr>
            </w:pPr>
          </w:p>
        </w:tc>
        <w:tc>
          <w:tcPr>
            <w:tcW w:w="740" w:type="dxa"/>
            <w:shd w:val="clear" w:color="auto" w:fill="auto"/>
          </w:tcPr>
          <w:p w14:paraId="32F7DF3F" w14:textId="77777777" w:rsidR="00791707" w:rsidRPr="00874A32" w:rsidRDefault="00791707" w:rsidP="00AD6FD5">
            <w:pPr>
              <w:pStyle w:val="TAC"/>
              <w:rPr>
                <w:rFonts w:eastAsia="PMingLiU"/>
                <w:lang w:val="en-US"/>
              </w:rPr>
            </w:pPr>
          </w:p>
        </w:tc>
        <w:tc>
          <w:tcPr>
            <w:tcW w:w="741" w:type="dxa"/>
          </w:tcPr>
          <w:p w14:paraId="6A3C4615" w14:textId="77777777" w:rsidR="00791707" w:rsidRPr="00874A32" w:rsidRDefault="00791707" w:rsidP="00AD6FD5">
            <w:pPr>
              <w:pStyle w:val="TAC"/>
              <w:rPr>
                <w:rFonts w:eastAsia="PMingLiU"/>
                <w:lang w:val="en-US"/>
              </w:rPr>
            </w:pPr>
          </w:p>
        </w:tc>
        <w:tc>
          <w:tcPr>
            <w:tcW w:w="741" w:type="dxa"/>
          </w:tcPr>
          <w:p w14:paraId="2559776F" w14:textId="77777777" w:rsidR="00791707" w:rsidRDefault="00791707" w:rsidP="00AD6FD5">
            <w:pPr>
              <w:pStyle w:val="TAC"/>
              <w:rPr>
                <w:rFonts w:eastAsia="PMingLiU"/>
                <w:lang w:val="en-US"/>
              </w:rPr>
            </w:pPr>
          </w:p>
        </w:tc>
        <w:tc>
          <w:tcPr>
            <w:tcW w:w="740" w:type="dxa"/>
            <w:shd w:val="clear" w:color="auto" w:fill="auto"/>
          </w:tcPr>
          <w:p w14:paraId="7447B510" w14:textId="77777777" w:rsidR="00791707" w:rsidRPr="00874A32" w:rsidRDefault="00791707" w:rsidP="00AD6FD5">
            <w:pPr>
              <w:pStyle w:val="TAC"/>
              <w:rPr>
                <w:rFonts w:eastAsia="PMingLiU"/>
                <w:lang w:val="en-US"/>
              </w:rPr>
            </w:pPr>
          </w:p>
        </w:tc>
        <w:tc>
          <w:tcPr>
            <w:tcW w:w="741" w:type="dxa"/>
          </w:tcPr>
          <w:p w14:paraId="7DFA1B8C" w14:textId="77777777" w:rsidR="00791707" w:rsidRDefault="00791707" w:rsidP="00AD6FD5">
            <w:pPr>
              <w:pStyle w:val="TAC"/>
              <w:rPr>
                <w:rFonts w:eastAsia="PMingLiU"/>
                <w:lang w:val="en-US"/>
              </w:rPr>
            </w:pPr>
          </w:p>
        </w:tc>
        <w:tc>
          <w:tcPr>
            <w:tcW w:w="814" w:type="dxa"/>
          </w:tcPr>
          <w:p w14:paraId="7EFFCA0F" w14:textId="77777777" w:rsidR="00791707" w:rsidRPr="00874A32" w:rsidRDefault="00791707" w:rsidP="00AD6FD5">
            <w:pPr>
              <w:pStyle w:val="TAC"/>
              <w:rPr>
                <w:rFonts w:eastAsia="PMingLiU"/>
                <w:lang w:val="en-US"/>
              </w:rPr>
            </w:pPr>
          </w:p>
        </w:tc>
      </w:tr>
      <w:tr w:rsidR="00791707" w:rsidRPr="00874A32" w14:paraId="77EB43DC" w14:textId="77777777" w:rsidTr="00AD6FD5">
        <w:trPr>
          <w:trHeight w:val="187"/>
          <w:jc w:val="center"/>
        </w:trPr>
        <w:tc>
          <w:tcPr>
            <w:tcW w:w="1100" w:type="dxa"/>
            <w:vMerge w:val="restart"/>
            <w:shd w:val="clear" w:color="auto" w:fill="auto"/>
            <w:vAlign w:val="center"/>
          </w:tcPr>
          <w:p w14:paraId="76CAE361" w14:textId="77777777" w:rsidR="00791707" w:rsidRPr="00874A32" w:rsidRDefault="00791707" w:rsidP="00AD6FD5">
            <w:pPr>
              <w:pStyle w:val="TAC"/>
              <w:rPr>
                <w:rFonts w:eastAsia="PMingLiU"/>
                <w:lang w:val="en-US"/>
              </w:rPr>
            </w:pPr>
            <w:r w:rsidRPr="00874A32">
              <w:rPr>
                <w:rFonts w:eastAsia="PMingLiU"/>
                <w:lang w:val="en-US"/>
              </w:rPr>
              <w:t>n25</w:t>
            </w:r>
          </w:p>
        </w:tc>
        <w:tc>
          <w:tcPr>
            <w:tcW w:w="629" w:type="dxa"/>
          </w:tcPr>
          <w:p w14:paraId="6081F7AC"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75077000" w14:textId="77777777" w:rsidR="00791707" w:rsidRPr="00874A32" w:rsidRDefault="00791707" w:rsidP="00AD6FD5">
            <w:pPr>
              <w:pStyle w:val="TAC"/>
              <w:rPr>
                <w:rFonts w:eastAsia="PMingLiU"/>
                <w:lang w:val="en-US"/>
              </w:rPr>
            </w:pPr>
          </w:p>
        </w:tc>
        <w:tc>
          <w:tcPr>
            <w:tcW w:w="741" w:type="dxa"/>
            <w:shd w:val="clear" w:color="auto" w:fill="auto"/>
          </w:tcPr>
          <w:p w14:paraId="3960AD22" w14:textId="77777777" w:rsidR="00791707" w:rsidRPr="00874A32" w:rsidRDefault="00791707" w:rsidP="00AD6FD5">
            <w:pPr>
              <w:pStyle w:val="TAC"/>
              <w:rPr>
                <w:rFonts w:eastAsia="PMingLiU"/>
                <w:lang w:val="en-US"/>
              </w:rPr>
            </w:pPr>
            <w:r w:rsidRPr="00874A32">
              <w:rPr>
                <w:rFonts w:eastAsia="PMingLiU"/>
                <w:lang w:val="en-US"/>
              </w:rPr>
              <w:t>-96.5</w:t>
            </w:r>
          </w:p>
        </w:tc>
        <w:tc>
          <w:tcPr>
            <w:tcW w:w="740" w:type="dxa"/>
            <w:shd w:val="clear" w:color="auto" w:fill="auto"/>
          </w:tcPr>
          <w:p w14:paraId="4CDEB204" w14:textId="77777777" w:rsidR="00791707" w:rsidRPr="00874A32" w:rsidRDefault="00791707" w:rsidP="00AD6FD5">
            <w:pPr>
              <w:pStyle w:val="TAC"/>
              <w:rPr>
                <w:rFonts w:eastAsia="PMingLiU"/>
                <w:lang w:val="en-US"/>
              </w:rPr>
            </w:pPr>
            <w:r w:rsidRPr="00874A32">
              <w:rPr>
                <w:rFonts w:eastAsia="PMingLiU"/>
                <w:lang w:val="en-US"/>
              </w:rPr>
              <w:t>-93.3</w:t>
            </w:r>
          </w:p>
        </w:tc>
        <w:tc>
          <w:tcPr>
            <w:tcW w:w="741" w:type="dxa"/>
            <w:shd w:val="clear" w:color="auto" w:fill="auto"/>
          </w:tcPr>
          <w:p w14:paraId="166013EE" w14:textId="77777777" w:rsidR="00791707" w:rsidRPr="00874A32" w:rsidRDefault="00791707" w:rsidP="00AD6FD5">
            <w:pPr>
              <w:pStyle w:val="TAC"/>
              <w:rPr>
                <w:rFonts w:eastAsia="PMingLiU"/>
                <w:lang w:val="en-US"/>
              </w:rPr>
            </w:pPr>
            <w:r w:rsidRPr="00874A32">
              <w:rPr>
                <w:rFonts w:eastAsia="PMingLiU"/>
                <w:lang w:val="en-US"/>
              </w:rPr>
              <w:t>-91.5</w:t>
            </w:r>
          </w:p>
        </w:tc>
        <w:tc>
          <w:tcPr>
            <w:tcW w:w="741" w:type="dxa"/>
            <w:shd w:val="clear" w:color="auto" w:fill="auto"/>
          </w:tcPr>
          <w:p w14:paraId="7EE94815" w14:textId="77777777" w:rsidR="00791707" w:rsidRPr="00874A32" w:rsidRDefault="00791707" w:rsidP="00AD6FD5">
            <w:pPr>
              <w:pStyle w:val="TAC"/>
              <w:rPr>
                <w:rFonts w:eastAsia="PMingLiU"/>
                <w:lang w:val="en-US"/>
              </w:rPr>
            </w:pPr>
            <w:r w:rsidRPr="00874A32">
              <w:rPr>
                <w:rFonts w:eastAsia="PMingLiU"/>
                <w:lang w:val="en-US"/>
              </w:rPr>
              <w:t>-90.3</w:t>
            </w:r>
          </w:p>
        </w:tc>
        <w:tc>
          <w:tcPr>
            <w:tcW w:w="740" w:type="dxa"/>
            <w:shd w:val="clear" w:color="auto" w:fill="auto"/>
          </w:tcPr>
          <w:p w14:paraId="567F376D" w14:textId="77777777" w:rsidR="00791707" w:rsidRPr="00874A32" w:rsidRDefault="00791707" w:rsidP="00AD6FD5">
            <w:pPr>
              <w:pStyle w:val="TAC"/>
              <w:rPr>
                <w:rFonts w:eastAsia="PMingLiU"/>
                <w:lang w:val="en-US"/>
              </w:rPr>
            </w:pPr>
            <w:r w:rsidRPr="00874A32">
              <w:rPr>
                <w:rFonts w:eastAsia="PMingLiU"/>
                <w:lang w:val="en-US"/>
              </w:rPr>
              <w:t>-89.3</w:t>
            </w:r>
          </w:p>
        </w:tc>
        <w:tc>
          <w:tcPr>
            <w:tcW w:w="741" w:type="dxa"/>
          </w:tcPr>
          <w:p w14:paraId="697E3CB8" w14:textId="77777777" w:rsidR="00791707" w:rsidRPr="00874A32" w:rsidRDefault="00791707" w:rsidP="00AD6FD5">
            <w:pPr>
              <w:pStyle w:val="TAC"/>
              <w:rPr>
                <w:rFonts w:eastAsia="PMingLiU"/>
                <w:lang w:val="en-US"/>
              </w:rPr>
            </w:pPr>
            <w:r w:rsidRPr="00874A32">
              <w:rPr>
                <w:rFonts w:eastAsia="PMingLiU"/>
                <w:lang w:val="en-US"/>
              </w:rPr>
              <w:t>-82.2</w:t>
            </w:r>
          </w:p>
        </w:tc>
        <w:tc>
          <w:tcPr>
            <w:tcW w:w="741" w:type="dxa"/>
          </w:tcPr>
          <w:p w14:paraId="2AEC3CCE" w14:textId="77777777" w:rsidR="00791707" w:rsidRPr="00874A32" w:rsidRDefault="00791707" w:rsidP="00AD6FD5">
            <w:pPr>
              <w:pStyle w:val="TAC"/>
              <w:rPr>
                <w:rFonts w:eastAsia="PMingLiU"/>
                <w:lang w:val="en-US"/>
              </w:rPr>
            </w:pPr>
            <w:r>
              <w:rPr>
                <w:rFonts w:eastAsia="PMingLiU"/>
                <w:lang w:val="en-US"/>
              </w:rPr>
              <w:t>-81.7</w:t>
            </w:r>
          </w:p>
        </w:tc>
        <w:tc>
          <w:tcPr>
            <w:tcW w:w="740" w:type="dxa"/>
            <w:shd w:val="clear" w:color="auto" w:fill="auto"/>
          </w:tcPr>
          <w:p w14:paraId="43E57C22" w14:textId="77777777" w:rsidR="00791707" w:rsidRPr="00874A32" w:rsidRDefault="00791707" w:rsidP="00AD6FD5">
            <w:pPr>
              <w:pStyle w:val="TAC"/>
              <w:rPr>
                <w:rFonts w:eastAsia="PMingLiU"/>
                <w:lang w:val="en-US"/>
              </w:rPr>
            </w:pPr>
            <w:r w:rsidRPr="00874A32">
              <w:rPr>
                <w:rFonts w:eastAsia="PMingLiU"/>
                <w:lang w:val="en-US"/>
              </w:rPr>
              <w:t>-79.5</w:t>
            </w:r>
          </w:p>
        </w:tc>
        <w:tc>
          <w:tcPr>
            <w:tcW w:w="741" w:type="dxa"/>
          </w:tcPr>
          <w:p w14:paraId="55D80143" w14:textId="77777777" w:rsidR="00791707" w:rsidRPr="00874A32" w:rsidRDefault="00791707" w:rsidP="00AD6FD5">
            <w:pPr>
              <w:pStyle w:val="TAC"/>
              <w:rPr>
                <w:rFonts w:eastAsia="PMingLiU"/>
                <w:lang w:val="en-US"/>
              </w:rPr>
            </w:pPr>
            <w:r>
              <w:rPr>
                <w:rFonts w:eastAsia="PMingLiU"/>
                <w:lang w:val="en-US"/>
              </w:rPr>
              <w:t>-77.6</w:t>
            </w:r>
          </w:p>
        </w:tc>
        <w:tc>
          <w:tcPr>
            <w:tcW w:w="814" w:type="dxa"/>
          </w:tcPr>
          <w:p w14:paraId="5AB54A2B" w14:textId="77777777" w:rsidR="00791707" w:rsidRPr="00874A32" w:rsidRDefault="00791707" w:rsidP="00AD6FD5">
            <w:pPr>
              <w:pStyle w:val="TAC"/>
              <w:rPr>
                <w:rFonts w:eastAsia="PMingLiU"/>
                <w:lang w:val="en-US"/>
              </w:rPr>
            </w:pPr>
          </w:p>
        </w:tc>
      </w:tr>
      <w:tr w:rsidR="00791707" w:rsidRPr="00874A32" w14:paraId="41B0585E" w14:textId="77777777" w:rsidTr="00AD6FD5">
        <w:trPr>
          <w:trHeight w:val="187"/>
          <w:jc w:val="center"/>
        </w:trPr>
        <w:tc>
          <w:tcPr>
            <w:tcW w:w="1100" w:type="dxa"/>
            <w:vMerge/>
            <w:shd w:val="clear" w:color="auto" w:fill="auto"/>
            <w:vAlign w:val="center"/>
          </w:tcPr>
          <w:p w14:paraId="179752E0" w14:textId="77777777" w:rsidR="00791707" w:rsidRPr="00874A32" w:rsidRDefault="00791707" w:rsidP="00AD6FD5">
            <w:pPr>
              <w:pStyle w:val="TAC"/>
              <w:rPr>
                <w:rFonts w:eastAsia="PMingLiU"/>
                <w:lang w:val="en-US"/>
              </w:rPr>
            </w:pPr>
          </w:p>
        </w:tc>
        <w:tc>
          <w:tcPr>
            <w:tcW w:w="629" w:type="dxa"/>
          </w:tcPr>
          <w:p w14:paraId="235309E8"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43AFDB67" w14:textId="77777777" w:rsidR="00791707" w:rsidRPr="00874A32" w:rsidRDefault="00791707" w:rsidP="00AD6FD5">
            <w:pPr>
              <w:pStyle w:val="TAC"/>
              <w:rPr>
                <w:rFonts w:eastAsia="PMingLiU"/>
                <w:lang w:val="en-US"/>
              </w:rPr>
            </w:pPr>
          </w:p>
        </w:tc>
        <w:tc>
          <w:tcPr>
            <w:tcW w:w="741" w:type="dxa"/>
            <w:shd w:val="clear" w:color="auto" w:fill="auto"/>
          </w:tcPr>
          <w:p w14:paraId="4C80DB41" w14:textId="77777777" w:rsidR="00791707" w:rsidRPr="00874A32" w:rsidRDefault="00791707" w:rsidP="00AD6FD5">
            <w:pPr>
              <w:pStyle w:val="TAC"/>
              <w:rPr>
                <w:rFonts w:eastAsia="PMingLiU"/>
                <w:lang w:val="en-US"/>
              </w:rPr>
            </w:pPr>
          </w:p>
        </w:tc>
        <w:tc>
          <w:tcPr>
            <w:tcW w:w="740" w:type="dxa"/>
            <w:shd w:val="clear" w:color="auto" w:fill="auto"/>
          </w:tcPr>
          <w:p w14:paraId="0668287B" w14:textId="77777777" w:rsidR="00791707" w:rsidRPr="00874A32" w:rsidRDefault="00791707" w:rsidP="00AD6FD5">
            <w:pPr>
              <w:pStyle w:val="TAC"/>
              <w:rPr>
                <w:rFonts w:eastAsia="PMingLiU"/>
                <w:lang w:val="en-US"/>
              </w:rPr>
            </w:pPr>
            <w:r w:rsidRPr="00874A32">
              <w:rPr>
                <w:rFonts w:eastAsia="PMingLiU"/>
                <w:lang w:val="en-US"/>
              </w:rPr>
              <w:t>-93.6</w:t>
            </w:r>
          </w:p>
        </w:tc>
        <w:tc>
          <w:tcPr>
            <w:tcW w:w="741" w:type="dxa"/>
            <w:shd w:val="clear" w:color="auto" w:fill="auto"/>
          </w:tcPr>
          <w:p w14:paraId="64E59E52" w14:textId="77777777" w:rsidR="00791707" w:rsidRPr="00874A32" w:rsidRDefault="00791707" w:rsidP="00AD6FD5">
            <w:pPr>
              <w:pStyle w:val="TAC"/>
              <w:rPr>
                <w:rFonts w:eastAsia="PMingLiU"/>
                <w:lang w:val="en-US"/>
              </w:rPr>
            </w:pPr>
            <w:r w:rsidRPr="00874A32">
              <w:rPr>
                <w:rFonts w:eastAsia="PMingLiU"/>
                <w:lang w:val="en-US"/>
              </w:rPr>
              <w:t>-91.6</w:t>
            </w:r>
          </w:p>
        </w:tc>
        <w:tc>
          <w:tcPr>
            <w:tcW w:w="741" w:type="dxa"/>
            <w:shd w:val="clear" w:color="auto" w:fill="auto"/>
          </w:tcPr>
          <w:p w14:paraId="57F78D00" w14:textId="77777777" w:rsidR="00791707" w:rsidRPr="00874A32" w:rsidRDefault="00791707" w:rsidP="00AD6FD5">
            <w:pPr>
              <w:pStyle w:val="TAC"/>
              <w:rPr>
                <w:rFonts w:eastAsia="PMingLiU"/>
                <w:lang w:val="en-US"/>
              </w:rPr>
            </w:pPr>
            <w:r w:rsidRPr="00874A32">
              <w:rPr>
                <w:rFonts w:eastAsia="PMingLiU"/>
                <w:lang w:val="en-US"/>
              </w:rPr>
              <w:t>-90.5</w:t>
            </w:r>
          </w:p>
        </w:tc>
        <w:tc>
          <w:tcPr>
            <w:tcW w:w="740" w:type="dxa"/>
            <w:shd w:val="clear" w:color="auto" w:fill="auto"/>
          </w:tcPr>
          <w:p w14:paraId="4EE91157" w14:textId="77777777" w:rsidR="00791707" w:rsidRPr="00874A32" w:rsidRDefault="00791707" w:rsidP="00AD6FD5">
            <w:pPr>
              <w:pStyle w:val="TAC"/>
              <w:rPr>
                <w:rFonts w:eastAsia="PMingLiU"/>
                <w:lang w:val="en-US"/>
              </w:rPr>
            </w:pPr>
            <w:r w:rsidRPr="00874A32">
              <w:rPr>
                <w:rFonts w:eastAsia="PMingLiU"/>
                <w:lang w:val="en-US"/>
              </w:rPr>
              <w:t>-89.4</w:t>
            </w:r>
          </w:p>
        </w:tc>
        <w:tc>
          <w:tcPr>
            <w:tcW w:w="741" w:type="dxa"/>
          </w:tcPr>
          <w:p w14:paraId="5E4B165D" w14:textId="77777777" w:rsidR="00791707" w:rsidRPr="00874A32" w:rsidRDefault="00791707" w:rsidP="00AD6FD5">
            <w:pPr>
              <w:pStyle w:val="TAC"/>
              <w:rPr>
                <w:rFonts w:eastAsia="PMingLiU"/>
                <w:lang w:val="en-US"/>
              </w:rPr>
            </w:pPr>
            <w:r w:rsidRPr="00874A32">
              <w:rPr>
                <w:rFonts w:eastAsia="PMingLiU"/>
                <w:lang w:val="en-US"/>
              </w:rPr>
              <w:t>-82.3</w:t>
            </w:r>
          </w:p>
        </w:tc>
        <w:tc>
          <w:tcPr>
            <w:tcW w:w="741" w:type="dxa"/>
          </w:tcPr>
          <w:p w14:paraId="01A5CCE0" w14:textId="77777777" w:rsidR="00791707" w:rsidRPr="00874A32" w:rsidRDefault="00791707" w:rsidP="00AD6FD5">
            <w:pPr>
              <w:pStyle w:val="TAC"/>
              <w:rPr>
                <w:rFonts w:eastAsia="PMingLiU"/>
                <w:lang w:val="en-US"/>
              </w:rPr>
            </w:pPr>
            <w:r>
              <w:rPr>
                <w:rFonts w:eastAsia="PMingLiU"/>
                <w:lang w:val="en-US"/>
              </w:rPr>
              <w:t>-81.8</w:t>
            </w:r>
          </w:p>
        </w:tc>
        <w:tc>
          <w:tcPr>
            <w:tcW w:w="740" w:type="dxa"/>
            <w:shd w:val="clear" w:color="auto" w:fill="auto"/>
          </w:tcPr>
          <w:p w14:paraId="50B14DBE" w14:textId="77777777" w:rsidR="00791707" w:rsidRPr="00874A32" w:rsidRDefault="00791707" w:rsidP="00AD6FD5">
            <w:pPr>
              <w:pStyle w:val="TAC"/>
              <w:rPr>
                <w:rFonts w:eastAsia="PMingLiU"/>
                <w:lang w:val="en-US"/>
              </w:rPr>
            </w:pPr>
            <w:r w:rsidRPr="00874A32">
              <w:rPr>
                <w:rFonts w:eastAsia="PMingLiU"/>
                <w:lang w:val="en-US"/>
              </w:rPr>
              <w:t>-79.6</w:t>
            </w:r>
          </w:p>
        </w:tc>
        <w:tc>
          <w:tcPr>
            <w:tcW w:w="741" w:type="dxa"/>
          </w:tcPr>
          <w:p w14:paraId="3D005DD9" w14:textId="77777777" w:rsidR="00791707" w:rsidRPr="00874A32" w:rsidRDefault="00791707" w:rsidP="00AD6FD5">
            <w:pPr>
              <w:pStyle w:val="TAC"/>
              <w:rPr>
                <w:rFonts w:eastAsia="PMingLiU"/>
                <w:lang w:val="en-US"/>
              </w:rPr>
            </w:pPr>
            <w:r>
              <w:rPr>
                <w:rFonts w:eastAsia="PMingLiU"/>
                <w:lang w:val="en-US"/>
              </w:rPr>
              <w:t>-77.7</w:t>
            </w:r>
          </w:p>
        </w:tc>
        <w:tc>
          <w:tcPr>
            <w:tcW w:w="814" w:type="dxa"/>
          </w:tcPr>
          <w:p w14:paraId="521D1B62" w14:textId="77777777" w:rsidR="00791707" w:rsidRPr="00874A32" w:rsidRDefault="00791707" w:rsidP="00AD6FD5">
            <w:pPr>
              <w:pStyle w:val="TAC"/>
              <w:rPr>
                <w:rFonts w:eastAsia="PMingLiU"/>
                <w:lang w:val="en-US"/>
              </w:rPr>
            </w:pPr>
          </w:p>
        </w:tc>
      </w:tr>
      <w:tr w:rsidR="00791707" w:rsidRPr="00874A32" w14:paraId="4421DB8E" w14:textId="77777777" w:rsidTr="00AD6FD5">
        <w:trPr>
          <w:trHeight w:val="187"/>
          <w:jc w:val="center"/>
        </w:trPr>
        <w:tc>
          <w:tcPr>
            <w:tcW w:w="1100" w:type="dxa"/>
            <w:vMerge/>
            <w:tcBorders>
              <w:bottom w:val="single" w:sz="4" w:space="0" w:color="auto"/>
            </w:tcBorders>
            <w:shd w:val="clear" w:color="auto" w:fill="auto"/>
            <w:vAlign w:val="center"/>
          </w:tcPr>
          <w:p w14:paraId="253AD8DB" w14:textId="77777777" w:rsidR="00791707" w:rsidRPr="00874A32" w:rsidRDefault="00791707" w:rsidP="00AD6FD5">
            <w:pPr>
              <w:pStyle w:val="TAC"/>
              <w:rPr>
                <w:rFonts w:eastAsia="PMingLiU"/>
                <w:lang w:val="en-US"/>
              </w:rPr>
            </w:pPr>
          </w:p>
        </w:tc>
        <w:tc>
          <w:tcPr>
            <w:tcW w:w="629" w:type="dxa"/>
          </w:tcPr>
          <w:p w14:paraId="5D9E00B4"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118DED9C" w14:textId="77777777" w:rsidR="00791707" w:rsidRPr="00874A32" w:rsidRDefault="00791707" w:rsidP="00AD6FD5">
            <w:pPr>
              <w:pStyle w:val="TAC"/>
              <w:rPr>
                <w:rFonts w:eastAsia="PMingLiU"/>
                <w:lang w:val="en-US"/>
              </w:rPr>
            </w:pPr>
          </w:p>
        </w:tc>
        <w:tc>
          <w:tcPr>
            <w:tcW w:w="741" w:type="dxa"/>
            <w:shd w:val="clear" w:color="auto" w:fill="auto"/>
          </w:tcPr>
          <w:p w14:paraId="0CE12296" w14:textId="77777777" w:rsidR="00791707" w:rsidRPr="00874A32" w:rsidRDefault="00791707" w:rsidP="00AD6FD5">
            <w:pPr>
              <w:pStyle w:val="TAC"/>
              <w:rPr>
                <w:rFonts w:eastAsia="PMingLiU"/>
                <w:lang w:val="en-US"/>
              </w:rPr>
            </w:pPr>
          </w:p>
        </w:tc>
        <w:tc>
          <w:tcPr>
            <w:tcW w:w="740" w:type="dxa"/>
            <w:shd w:val="clear" w:color="auto" w:fill="auto"/>
          </w:tcPr>
          <w:p w14:paraId="33F88EB6" w14:textId="77777777" w:rsidR="00791707" w:rsidRPr="00874A32" w:rsidRDefault="00791707" w:rsidP="00AD6FD5">
            <w:pPr>
              <w:pStyle w:val="TAC"/>
              <w:rPr>
                <w:rFonts w:eastAsia="PMingLiU"/>
                <w:lang w:val="en-US"/>
              </w:rPr>
            </w:pPr>
            <w:r w:rsidRPr="00874A32">
              <w:rPr>
                <w:rFonts w:eastAsia="PMingLiU"/>
                <w:lang w:val="en-US"/>
              </w:rPr>
              <w:t>-94.0</w:t>
            </w:r>
          </w:p>
        </w:tc>
        <w:tc>
          <w:tcPr>
            <w:tcW w:w="741" w:type="dxa"/>
            <w:shd w:val="clear" w:color="auto" w:fill="auto"/>
          </w:tcPr>
          <w:p w14:paraId="6187BB20" w14:textId="77777777" w:rsidR="00791707" w:rsidRPr="00874A32" w:rsidRDefault="00791707" w:rsidP="00AD6FD5">
            <w:pPr>
              <w:pStyle w:val="TAC"/>
              <w:rPr>
                <w:rFonts w:eastAsia="PMingLiU"/>
                <w:lang w:val="en-US"/>
              </w:rPr>
            </w:pPr>
            <w:r w:rsidRPr="00874A32">
              <w:rPr>
                <w:rFonts w:eastAsia="PMingLiU"/>
                <w:lang w:val="en-US"/>
              </w:rPr>
              <w:t>-91.9</w:t>
            </w:r>
          </w:p>
        </w:tc>
        <w:tc>
          <w:tcPr>
            <w:tcW w:w="741" w:type="dxa"/>
            <w:shd w:val="clear" w:color="auto" w:fill="auto"/>
          </w:tcPr>
          <w:p w14:paraId="2F22A0C1" w14:textId="77777777" w:rsidR="00791707" w:rsidRPr="00874A32" w:rsidRDefault="00791707" w:rsidP="00AD6FD5">
            <w:pPr>
              <w:pStyle w:val="TAC"/>
              <w:rPr>
                <w:rFonts w:eastAsia="PMingLiU"/>
                <w:lang w:val="en-US"/>
              </w:rPr>
            </w:pPr>
            <w:r w:rsidRPr="00874A32">
              <w:rPr>
                <w:rFonts w:eastAsia="PMingLiU"/>
                <w:lang w:val="en-US"/>
              </w:rPr>
              <w:t>-90.7</w:t>
            </w:r>
          </w:p>
        </w:tc>
        <w:tc>
          <w:tcPr>
            <w:tcW w:w="740" w:type="dxa"/>
            <w:shd w:val="clear" w:color="auto" w:fill="auto"/>
          </w:tcPr>
          <w:p w14:paraId="5E7DD5B1" w14:textId="77777777" w:rsidR="00791707" w:rsidRPr="00874A32" w:rsidRDefault="00791707" w:rsidP="00AD6FD5">
            <w:pPr>
              <w:pStyle w:val="TAC"/>
              <w:rPr>
                <w:rFonts w:eastAsia="PMingLiU"/>
                <w:lang w:val="en-US"/>
              </w:rPr>
            </w:pPr>
            <w:r w:rsidRPr="00874A32">
              <w:rPr>
                <w:rFonts w:eastAsia="PMingLiU"/>
                <w:lang w:val="en-US"/>
              </w:rPr>
              <w:t>-89.6</w:t>
            </w:r>
          </w:p>
        </w:tc>
        <w:tc>
          <w:tcPr>
            <w:tcW w:w="741" w:type="dxa"/>
          </w:tcPr>
          <w:p w14:paraId="1C7BCF61" w14:textId="77777777" w:rsidR="00791707" w:rsidRPr="00874A32" w:rsidRDefault="00791707" w:rsidP="00AD6FD5">
            <w:pPr>
              <w:pStyle w:val="TAC"/>
              <w:rPr>
                <w:rFonts w:eastAsia="PMingLiU"/>
                <w:lang w:val="en-US"/>
              </w:rPr>
            </w:pPr>
            <w:r w:rsidRPr="00874A32">
              <w:rPr>
                <w:rFonts w:eastAsia="PMingLiU"/>
                <w:lang w:val="en-US"/>
              </w:rPr>
              <w:t>-82.4</w:t>
            </w:r>
          </w:p>
        </w:tc>
        <w:tc>
          <w:tcPr>
            <w:tcW w:w="741" w:type="dxa"/>
          </w:tcPr>
          <w:p w14:paraId="54CF7B2D" w14:textId="77777777" w:rsidR="00791707" w:rsidRPr="00874A32" w:rsidRDefault="00791707" w:rsidP="00AD6FD5">
            <w:pPr>
              <w:pStyle w:val="TAC"/>
              <w:rPr>
                <w:rFonts w:eastAsia="PMingLiU"/>
                <w:lang w:val="en-US"/>
              </w:rPr>
            </w:pPr>
            <w:r>
              <w:rPr>
                <w:rFonts w:eastAsia="PMingLiU"/>
                <w:lang w:val="en-US"/>
              </w:rPr>
              <w:t>-81.9</w:t>
            </w:r>
          </w:p>
        </w:tc>
        <w:tc>
          <w:tcPr>
            <w:tcW w:w="740" w:type="dxa"/>
            <w:shd w:val="clear" w:color="auto" w:fill="auto"/>
          </w:tcPr>
          <w:p w14:paraId="36B55D5E" w14:textId="77777777" w:rsidR="00791707" w:rsidRPr="00874A32" w:rsidRDefault="00791707" w:rsidP="00AD6FD5">
            <w:pPr>
              <w:pStyle w:val="TAC"/>
              <w:rPr>
                <w:rFonts w:eastAsia="PMingLiU"/>
                <w:lang w:val="en-US"/>
              </w:rPr>
            </w:pPr>
            <w:r w:rsidRPr="00874A32">
              <w:rPr>
                <w:rFonts w:eastAsia="PMingLiU"/>
                <w:lang w:val="en-US"/>
              </w:rPr>
              <w:t>-79.7</w:t>
            </w:r>
          </w:p>
        </w:tc>
        <w:tc>
          <w:tcPr>
            <w:tcW w:w="741" w:type="dxa"/>
          </w:tcPr>
          <w:p w14:paraId="66CBA7D4" w14:textId="77777777" w:rsidR="00791707" w:rsidRPr="00874A32" w:rsidRDefault="00791707" w:rsidP="00AD6FD5">
            <w:pPr>
              <w:pStyle w:val="TAC"/>
              <w:rPr>
                <w:rFonts w:eastAsia="PMingLiU"/>
                <w:lang w:val="en-US"/>
              </w:rPr>
            </w:pPr>
            <w:r>
              <w:rPr>
                <w:rFonts w:eastAsia="PMingLiU"/>
                <w:lang w:val="en-US"/>
              </w:rPr>
              <w:t>-77.8</w:t>
            </w:r>
          </w:p>
        </w:tc>
        <w:tc>
          <w:tcPr>
            <w:tcW w:w="814" w:type="dxa"/>
          </w:tcPr>
          <w:p w14:paraId="2DF25133" w14:textId="77777777" w:rsidR="00791707" w:rsidRPr="00874A32" w:rsidRDefault="00791707" w:rsidP="00AD6FD5">
            <w:pPr>
              <w:pStyle w:val="TAC"/>
              <w:rPr>
                <w:rFonts w:eastAsia="PMingLiU"/>
                <w:lang w:val="en-US"/>
              </w:rPr>
            </w:pPr>
          </w:p>
        </w:tc>
      </w:tr>
      <w:tr w:rsidR="00791707" w:rsidRPr="00874A32" w14:paraId="4B5B652B" w14:textId="77777777" w:rsidTr="00AD6FD5">
        <w:trPr>
          <w:trHeight w:val="187"/>
          <w:jc w:val="center"/>
        </w:trPr>
        <w:tc>
          <w:tcPr>
            <w:tcW w:w="1100" w:type="dxa"/>
            <w:vMerge w:val="restart"/>
            <w:shd w:val="clear" w:color="auto" w:fill="auto"/>
            <w:vAlign w:val="center"/>
          </w:tcPr>
          <w:p w14:paraId="61F0C21B" w14:textId="77777777" w:rsidR="00791707" w:rsidRPr="00874A32" w:rsidRDefault="00791707" w:rsidP="00AD6FD5">
            <w:pPr>
              <w:pStyle w:val="TAC"/>
              <w:rPr>
                <w:rFonts w:eastAsia="PMingLiU"/>
                <w:lang w:val="en-US"/>
              </w:rPr>
            </w:pPr>
            <w:r w:rsidRPr="00874A32">
              <w:rPr>
                <w:rFonts w:eastAsia="PMingLiU"/>
                <w:lang w:val="en-US"/>
              </w:rPr>
              <w:t>n26</w:t>
            </w:r>
          </w:p>
        </w:tc>
        <w:tc>
          <w:tcPr>
            <w:tcW w:w="629" w:type="dxa"/>
          </w:tcPr>
          <w:p w14:paraId="6C5378BF"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594C29A7" w14:textId="77777777" w:rsidR="00791707" w:rsidRPr="00874A32" w:rsidRDefault="00791707" w:rsidP="00AD6FD5">
            <w:pPr>
              <w:pStyle w:val="TAC"/>
              <w:rPr>
                <w:rFonts w:eastAsia="PMingLiU"/>
                <w:lang w:val="en-US"/>
              </w:rPr>
            </w:pPr>
            <w:r w:rsidRPr="001D386E">
              <w:rPr>
                <w:rFonts w:cs="Arial"/>
              </w:rPr>
              <w:t>-99.7</w:t>
            </w:r>
          </w:p>
        </w:tc>
        <w:tc>
          <w:tcPr>
            <w:tcW w:w="741" w:type="dxa"/>
            <w:shd w:val="clear" w:color="auto" w:fill="auto"/>
          </w:tcPr>
          <w:p w14:paraId="59E6C5A8" w14:textId="77777777" w:rsidR="00791707" w:rsidRPr="00874A32" w:rsidRDefault="00791707" w:rsidP="00AD6FD5">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05399DA5" w14:textId="77777777" w:rsidR="00791707" w:rsidRPr="00874A32" w:rsidRDefault="00791707" w:rsidP="00AD6FD5">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0E616DBB" w14:textId="77777777" w:rsidR="00791707" w:rsidRPr="00874A32" w:rsidRDefault="00791707" w:rsidP="00AD6FD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ABB478B" w14:textId="77777777" w:rsidR="00791707" w:rsidRPr="00874A32" w:rsidRDefault="00791707" w:rsidP="00AD6FD5">
            <w:pPr>
              <w:pStyle w:val="TAC"/>
              <w:rPr>
                <w:rFonts w:eastAsia="PMingLiU"/>
                <w:lang w:val="en-US"/>
              </w:rPr>
            </w:pPr>
            <w:r w:rsidRPr="00874A32">
              <w:rPr>
                <w:rFonts w:eastAsia="PMingLiU"/>
                <w:lang w:val="en-US"/>
              </w:rPr>
              <w:t>-87.6</w:t>
            </w:r>
          </w:p>
        </w:tc>
        <w:tc>
          <w:tcPr>
            <w:tcW w:w="740" w:type="dxa"/>
            <w:shd w:val="clear" w:color="auto" w:fill="auto"/>
          </w:tcPr>
          <w:p w14:paraId="0DB48A92" w14:textId="77777777" w:rsidR="00791707" w:rsidRPr="00874A32" w:rsidRDefault="00791707" w:rsidP="00AD6FD5">
            <w:pPr>
              <w:pStyle w:val="TAC"/>
              <w:rPr>
                <w:rFonts w:eastAsia="PMingLiU"/>
                <w:lang w:val="en-US"/>
              </w:rPr>
            </w:pPr>
            <w:r w:rsidRPr="00BD53C1">
              <w:rPr>
                <w:rFonts w:eastAsia="PMingLiU"/>
                <w:lang w:val="en-US"/>
              </w:rPr>
              <w:t>-84.5</w:t>
            </w:r>
          </w:p>
        </w:tc>
        <w:tc>
          <w:tcPr>
            <w:tcW w:w="741" w:type="dxa"/>
          </w:tcPr>
          <w:p w14:paraId="6234CC2B" w14:textId="77777777" w:rsidR="00791707" w:rsidRPr="00874A32" w:rsidRDefault="00791707" w:rsidP="00AD6FD5">
            <w:pPr>
              <w:pStyle w:val="TAC"/>
              <w:rPr>
                <w:rFonts w:eastAsia="PMingLiU"/>
                <w:lang w:val="en-US"/>
              </w:rPr>
            </w:pPr>
            <w:r w:rsidRPr="00BD53C1">
              <w:rPr>
                <w:rFonts w:eastAsia="PMingLiU"/>
                <w:lang w:val="en-US"/>
              </w:rPr>
              <w:t>-81.7</w:t>
            </w:r>
          </w:p>
        </w:tc>
        <w:tc>
          <w:tcPr>
            <w:tcW w:w="741" w:type="dxa"/>
          </w:tcPr>
          <w:p w14:paraId="1E897241" w14:textId="77777777" w:rsidR="00791707" w:rsidRPr="00874A32" w:rsidRDefault="00791707" w:rsidP="00AD6FD5">
            <w:pPr>
              <w:pStyle w:val="TAC"/>
              <w:rPr>
                <w:rFonts w:eastAsia="PMingLiU"/>
                <w:lang w:val="en-US"/>
              </w:rPr>
            </w:pPr>
          </w:p>
        </w:tc>
        <w:tc>
          <w:tcPr>
            <w:tcW w:w="740" w:type="dxa"/>
            <w:shd w:val="clear" w:color="auto" w:fill="auto"/>
          </w:tcPr>
          <w:p w14:paraId="19F0D8EB" w14:textId="77777777" w:rsidR="00791707" w:rsidRPr="00874A32" w:rsidRDefault="00791707" w:rsidP="00AD6FD5">
            <w:pPr>
              <w:pStyle w:val="TAC"/>
              <w:rPr>
                <w:rFonts w:eastAsia="PMingLiU"/>
                <w:lang w:val="en-US"/>
              </w:rPr>
            </w:pPr>
          </w:p>
        </w:tc>
        <w:tc>
          <w:tcPr>
            <w:tcW w:w="741" w:type="dxa"/>
          </w:tcPr>
          <w:p w14:paraId="47BE76C7" w14:textId="77777777" w:rsidR="00791707" w:rsidRPr="00874A32" w:rsidRDefault="00791707" w:rsidP="00AD6FD5">
            <w:pPr>
              <w:pStyle w:val="TAC"/>
              <w:rPr>
                <w:rFonts w:eastAsia="PMingLiU"/>
                <w:lang w:val="en-US"/>
              </w:rPr>
            </w:pPr>
          </w:p>
        </w:tc>
        <w:tc>
          <w:tcPr>
            <w:tcW w:w="814" w:type="dxa"/>
          </w:tcPr>
          <w:p w14:paraId="70DF8E1A" w14:textId="77777777" w:rsidR="00791707" w:rsidRPr="00874A32" w:rsidRDefault="00791707" w:rsidP="00AD6FD5">
            <w:pPr>
              <w:pStyle w:val="TAC"/>
              <w:rPr>
                <w:rFonts w:eastAsia="PMingLiU"/>
                <w:lang w:val="en-US"/>
              </w:rPr>
            </w:pPr>
          </w:p>
        </w:tc>
      </w:tr>
      <w:tr w:rsidR="00791707" w:rsidRPr="00874A32" w14:paraId="2278AF22" w14:textId="77777777" w:rsidTr="00AD6FD5">
        <w:trPr>
          <w:trHeight w:val="187"/>
          <w:jc w:val="center"/>
        </w:trPr>
        <w:tc>
          <w:tcPr>
            <w:tcW w:w="1100" w:type="dxa"/>
            <w:vMerge/>
            <w:tcBorders>
              <w:bottom w:val="single" w:sz="4" w:space="0" w:color="auto"/>
            </w:tcBorders>
            <w:shd w:val="clear" w:color="auto" w:fill="auto"/>
            <w:vAlign w:val="center"/>
          </w:tcPr>
          <w:p w14:paraId="0C4507DA" w14:textId="77777777" w:rsidR="00791707" w:rsidRPr="00874A32" w:rsidRDefault="00791707" w:rsidP="00AD6FD5">
            <w:pPr>
              <w:pStyle w:val="TAC"/>
              <w:rPr>
                <w:rFonts w:eastAsia="PMingLiU"/>
                <w:lang w:val="en-US"/>
              </w:rPr>
            </w:pPr>
          </w:p>
        </w:tc>
        <w:tc>
          <w:tcPr>
            <w:tcW w:w="629" w:type="dxa"/>
          </w:tcPr>
          <w:p w14:paraId="4F4AF8E2"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0A3AC2E8" w14:textId="77777777" w:rsidR="00791707" w:rsidRPr="00874A32" w:rsidRDefault="00791707" w:rsidP="00AD6FD5">
            <w:pPr>
              <w:pStyle w:val="TAC"/>
              <w:rPr>
                <w:rFonts w:eastAsia="PMingLiU"/>
                <w:lang w:val="en-US"/>
              </w:rPr>
            </w:pPr>
          </w:p>
        </w:tc>
        <w:tc>
          <w:tcPr>
            <w:tcW w:w="741" w:type="dxa"/>
            <w:shd w:val="clear" w:color="auto" w:fill="auto"/>
          </w:tcPr>
          <w:p w14:paraId="0B53F8BB" w14:textId="77777777" w:rsidR="00791707" w:rsidRPr="00874A32" w:rsidRDefault="00791707" w:rsidP="00AD6FD5">
            <w:pPr>
              <w:pStyle w:val="TAC"/>
              <w:rPr>
                <w:rFonts w:eastAsia="PMingLiU"/>
                <w:lang w:val="en-US"/>
              </w:rPr>
            </w:pPr>
          </w:p>
        </w:tc>
        <w:tc>
          <w:tcPr>
            <w:tcW w:w="740" w:type="dxa"/>
            <w:shd w:val="clear" w:color="auto" w:fill="auto"/>
          </w:tcPr>
          <w:p w14:paraId="2F79C51F" w14:textId="77777777" w:rsidR="00791707" w:rsidRPr="00874A32" w:rsidRDefault="00791707" w:rsidP="00AD6FD5">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6D8C1006" w14:textId="77777777" w:rsidR="00791707" w:rsidRPr="00874A32" w:rsidRDefault="00791707" w:rsidP="00AD6FD5">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314FA73F" w14:textId="77777777" w:rsidR="00791707" w:rsidRPr="00874A32" w:rsidRDefault="00791707" w:rsidP="00AD6FD5">
            <w:pPr>
              <w:pStyle w:val="TAC"/>
              <w:rPr>
                <w:rFonts w:eastAsia="PMingLiU"/>
                <w:lang w:val="en-US"/>
              </w:rPr>
            </w:pPr>
            <w:r w:rsidRPr="00874A32">
              <w:rPr>
                <w:rFonts w:eastAsia="PMingLiU"/>
                <w:lang w:val="en-US"/>
              </w:rPr>
              <w:t>-87.7</w:t>
            </w:r>
          </w:p>
        </w:tc>
        <w:tc>
          <w:tcPr>
            <w:tcW w:w="740" w:type="dxa"/>
            <w:shd w:val="clear" w:color="auto" w:fill="auto"/>
          </w:tcPr>
          <w:p w14:paraId="57CFF979" w14:textId="77777777" w:rsidR="00791707" w:rsidRPr="00874A32" w:rsidRDefault="00791707" w:rsidP="00AD6FD5">
            <w:pPr>
              <w:pStyle w:val="TAC"/>
              <w:rPr>
                <w:rFonts w:eastAsia="PMingLiU"/>
                <w:lang w:val="en-US"/>
              </w:rPr>
            </w:pPr>
            <w:r w:rsidRPr="00BD53C1">
              <w:rPr>
                <w:rFonts w:eastAsia="PMingLiU"/>
                <w:lang w:val="en-US"/>
              </w:rPr>
              <w:t>-84.6</w:t>
            </w:r>
          </w:p>
        </w:tc>
        <w:tc>
          <w:tcPr>
            <w:tcW w:w="741" w:type="dxa"/>
          </w:tcPr>
          <w:p w14:paraId="60A26BC6" w14:textId="77777777" w:rsidR="00791707" w:rsidRPr="00874A32" w:rsidRDefault="00791707" w:rsidP="00AD6FD5">
            <w:pPr>
              <w:pStyle w:val="TAC"/>
              <w:rPr>
                <w:rFonts w:eastAsia="PMingLiU"/>
                <w:lang w:val="en-US"/>
              </w:rPr>
            </w:pPr>
            <w:r w:rsidRPr="00BD53C1">
              <w:rPr>
                <w:rFonts w:eastAsia="PMingLiU"/>
                <w:lang w:val="en-US"/>
              </w:rPr>
              <w:t>-81.8</w:t>
            </w:r>
          </w:p>
        </w:tc>
        <w:tc>
          <w:tcPr>
            <w:tcW w:w="741" w:type="dxa"/>
          </w:tcPr>
          <w:p w14:paraId="520D7C72" w14:textId="77777777" w:rsidR="00791707" w:rsidRPr="00874A32" w:rsidRDefault="00791707" w:rsidP="00AD6FD5">
            <w:pPr>
              <w:pStyle w:val="TAC"/>
              <w:rPr>
                <w:rFonts w:eastAsia="PMingLiU"/>
                <w:lang w:val="en-US"/>
              </w:rPr>
            </w:pPr>
          </w:p>
        </w:tc>
        <w:tc>
          <w:tcPr>
            <w:tcW w:w="740" w:type="dxa"/>
            <w:shd w:val="clear" w:color="auto" w:fill="auto"/>
          </w:tcPr>
          <w:p w14:paraId="6A6C025E" w14:textId="77777777" w:rsidR="00791707" w:rsidRPr="00874A32" w:rsidRDefault="00791707" w:rsidP="00AD6FD5">
            <w:pPr>
              <w:pStyle w:val="TAC"/>
              <w:rPr>
                <w:rFonts w:eastAsia="PMingLiU"/>
                <w:lang w:val="en-US"/>
              </w:rPr>
            </w:pPr>
          </w:p>
        </w:tc>
        <w:tc>
          <w:tcPr>
            <w:tcW w:w="741" w:type="dxa"/>
          </w:tcPr>
          <w:p w14:paraId="4CA3D200" w14:textId="77777777" w:rsidR="00791707" w:rsidRPr="00874A32" w:rsidRDefault="00791707" w:rsidP="00AD6FD5">
            <w:pPr>
              <w:pStyle w:val="TAC"/>
              <w:rPr>
                <w:rFonts w:eastAsia="PMingLiU"/>
                <w:lang w:val="en-US"/>
              </w:rPr>
            </w:pPr>
          </w:p>
        </w:tc>
        <w:tc>
          <w:tcPr>
            <w:tcW w:w="814" w:type="dxa"/>
          </w:tcPr>
          <w:p w14:paraId="43BC1B86" w14:textId="77777777" w:rsidR="00791707" w:rsidRPr="00874A32" w:rsidRDefault="00791707" w:rsidP="00AD6FD5">
            <w:pPr>
              <w:pStyle w:val="TAC"/>
              <w:rPr>
                <w:rFonts w:eastAsia="PMingLiU"/>
                <w:lang w:val="en-US"/>
              </w:rPr>
            </w:pPr>
          </w:p>
        </w:tc>
      </w:tr>
      <w:tr w:rsidR="00791707" w:rsidRPr="00874A32" w14:paraId="468AE3A9" w14:textId="77777777" w:rsidTr="00AD6FD5">
        <w:trPr>
          <w:trHeight w:val="187"/>
          <w:jc w:val="center"/>
        </w:trPr>
        <w:tc>
          <w:tcPr>
            <w:tcW w:w="1100" w:type="dxa"/>
            <w:vMerge w:val="restart"/>
            <w:shd w:val="clear" w:color="auto" w:fill="auto"/>
            <w:vAlign w:val="center"/>
          </w:tcPr>
          <w:p w14:paraId="0AE381D3" w14:textId="77777777" w:rsidR="00791707" w:rsidRPr="00874A32" w:rsidRDefault="00791707" w:rsidP="00AD6FD5">
            <w:pPr>
              <w:pStyle w:val="TAC"/>
              <w:rPr>
                <w:rFonts w:eastAsia="PMingLiU"/>
                <w:lang w:val="en-US"/>
              </w:rPr>
            </w:pPr>
            <w:r w:rsidRPr="00874A32">
              <w:rPr>
                <w:rFonts w:eastAsia="PMingLiU"/>
                <w:lang w:val="en-US"/>
              </w:rPr>
              <w:t>n28</w:t>
            </w:r>
          </w:p>
        </w:tc>
        <w:tc>
          <w:tcPr>
            <w:tcW w:w="629" w:type="dxa"/>
          </w:tcPr>
          <w:p w14:paraId="54F8204B"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4DFBB044" w14:textId="77777777" w:rsidR="00791707" w:rsidRPr="00874A32" w:rsidRDefault="00791707" w:rsidP="00AD6FD5">
            <w:pPr>
              <w:pStyle w:val="TAC"/>
              <w:rPr>
                <w:rFonts w:eastAsia="PMingLiU"/>
                <w:lang w:val="en-US"/>
              </w:rPr>
            </w:pPr>
            <w:r w:rsidRPr="001D386E">
              <w:rPr>
                <w:rFonts w:cs="Arial"/>
              </w:rPr>
              <w:t>-100.2</w:t>
            </w:r>
          </w:p>
        </w:tc>
        <w:tc>
          <w:tcPr>
            <w:tcW w:w="741" w:type="dxa"/>
            <w:shd w:val="clear" w:color="auto" w:fill="auto"/>
          </w:tcPr>
          <w:p w14:paraId="4BA6046F" w14:textId="77777777" w:rsidR="00791707" w:rsidRPr="00874A32" w:rsidRDefault="00791707" w:rsidP="00AD6FD5">
            <w:pPr>
              <w:pStyle w:val="TAC"/>
              <w:rPr>
                <w:rFonts w:eastAsia="PMingLiU"/>
                <w:lang w:val="en-US"/>
              </w:rPr>
            </w:pPr>
            <w:r w:rsidRPr="00874A32">
              <w:rPr>
                <w:rFonts w:eastAsia="PMingLiU"/>
                <w:lang w:val="en-US"/>
              </w:rPr>
              <w:t>-98.5</w:t>
            </w:r>
          </w:p>
        </w:tc>
        <w:tc>
          <w:tcPr>
            <w:tcW w:w="740" w:type="dxa"/>
            <w:shd w:val="clear" w:color="auto" w:fill="auto"/>
          </w:tcPr>
          <w:p w14:paraId="3B04E719" w14:textId="77777777" w:rsidR="00791707" w:rsidRPr="00874A32" w:rsidRDefault="00791707" w:rsidP="00AD6FD5">
            <w:pPr>
              <w:pStyle w:val="TAC"/>
              <w:rPr>
                <w:rFonts w:eastAsia="PMingLiU"/>
                <w:lang w:val="en-US"/>
              </w:rPr>
            </w:pPr>
            <w:r w:rsidRPr="00874A32">
              <w:rPr>
                <w:rFonts w:eastAsia="PMingLiU"/>
                <w:lang w:val="en-US"/>
              </w:rPr>
              <w:t>-95.5</w:t>
            </w:r>
          </w:p>
        </w:tc>
        <w:tc>
          <w:tcPr>
            <w:tcW w:w="741" w:type="dxa"/>
            <w:shd w:val="clear" w:color="auto" w:fill="auto"/>
          </w:tcPr>
          <w:p w14:paraId="46227C94" w14:textId="77777777" w:rsidR="00791707" w:rsidRPr="00874A32" w:rsidRDefault="00791707" w:rsidP="00AD6FD5">
            <w:pPr>
              <w:pStyle w:val="TAC"/>
              <w:rPr>
                <w:rFonts w:eastAsia="PMingLiU"/>
                <w:lang w:val="en-US"/>
              </w:rPr>
            </w:pPr>
            <w:r w:rsidRPr="00874A32">
              <w:rPr>
                <w:rFonts w:eastAsia="PMingLiU"/>
                <w:lang w:val="en-US"/>
              </w:rPr>
              <w:t>-93.5</w:t>
            </w:r>
          </w:p>
        </w:tc>
        <w:tc>
          <w:tcPr>
            <w:tcW w:w="741" w:type="dxa"/>
            <w:shd w:val="clear" w:color="auto" w:fill="auto"/>
          </w:tcPr>
          <w:p w14:paraId="34121315" w14:textId="77777777" w:rsidR="00791707" w:rsidRPr="00874A32" w:rsidRDefault="00791707" w:rsidP="00AD6FD5">
            <w:pPr>
              <w:pStyle w:val="TAC"/>
              <w:rPr>
                <w:rFonts w:eastAsia="PMingLiU"/>
                <w:lang w:val="en-US"/>
              </w:rPr>
            </w:pPr>
            <w:r w:rsidRPr="00874A32">
              <w:rPr>
                <w:rFonts w:eastAsia="PMingLiU"/>
                <w:lang w:val="en-US"/>
              </w:rPr>
              <w:t>-90.8</w:t>
            </w:r>
          </w:p>
        </w:tc>
        <w:tc>
          <w:tcPr>
            <w:tcW w:w="740" w:type="dxa"/>
            <w:shd w:val="clear" w:color="auto" w:fill="auto"/>
          </w:tcPr>
          <w:p w14:paraId="3472D3E3" w14:textId="77777777" w:rsidR="00791707" w:rsidRPr="00874A32" w:rsidRDefault="00791707" w:rsidP="00AD6FD5">
            <w:pPr>
              <w:pStyle w:val="TAC"/>
              <w:rPr>
                <w:rFonts w:eastAsia="PMingLiU"/>
                <w:lang w:val="en-US"/>
              </w:rPr>
            </w:pPr>
            <w:r>
              <w:rPr>
                <w:rFonts w:eastAsia="PMingLiU"/>
                <w:lang w:val="en-US"/>
              </w:rPr>
              <w:t>-84.2</w:t>
            </w:r>
          </w:p>
        </w:tc>
        <w:tc>
          <w:tcPr>
            <w:tcW w:w="741" w:type="dxa"/>
          </w:tcPr>
          <w:p w14:paraId="34377B57" w14:textId="77777777" w:rsidR="00791707" w:rsidRPr="00874A32" w:rsidRDefault="00791707" w:rsidP="00AD6FD5">
            <w:pPr>
              <w:pStyle w:val="TAC"/>
              <w:rPr>
                <w:rFonts w:eastAsia="PMingLiU"/>
                <w:lang w:val="en-US"/>
              </w:rPr>
            </w:pPr>
            <w:r w:rsidRPr="00874A32">
              <w:rPr>
                <w:rFonts w:eastAsia="PMingLiU"/>
                <w:lang w:val="en-US"/>
              </w:rPr>
              <w:t>-78.5</w:t>
            </w:r>
          </w:p>
        </w:tc>
        <w:tc>
          <w:tcPr>
            <w:tcW w:w="741" w:type="dxa"/>
          </w:tcPr>
          <w:p w14:paraId="4F838435" w14:textId="77777777" w:rsidR="00791707" w:rsidRPr="00874A32" w:rsidRDefault="00791707" w:rsidP="00AD6FD5">
            <w:pPr>
              <w:pStyle w:val="TAC"/>
              <w:rPr>
                <w:rFonts w:eastAsia="PMingLiU"/>
                <w:lang w:val="en-US"/>
              </w:rPr>
            </w:pPr>
          </w:p>
        </w:tc>
        <w:tc>
          <w:tcPr>
            <w:tcW w:w="740" w:type="dxa"/>
            <w:shd w:val="clear" w:color="auto" w:fill="auto"/>
          </w:tcPr>
          <w:p w14:paraId="0373C9A9" w14:textId="77777777" w:rsidR="00791707" w:rsidRPr="00874A32" w:rsidRDefault="00791707" w:rsidP="00AD6FD5">
            <w:pPr>
              <w:pStyle w:val="TAC"/>
              <w:rPr>
                <w:rFonts w:eastAsia="PMingLiU"/>
                <w:lang w:val="en-US"/>
              </w:rPr>
            </w:pPr>
          </w:p>
        </w:tc>
        <w:tc>
          <w:tcPr>
            <w:tcW w:w="741" w:type="dxa"/>
          </w:tcPr>
          <w:p w14:paraId="0C0C1B29" w14:textId="77777777" w:rsidR="00791707" w:rsidRPr="00874A32" w:rsidRDefault="00791707" w:rsidP="00AD6FD5">
            <w:pPr>
              <w:pStyle w:val="TAC"/>
              <w:rPr>
                <w:rFonts w:eastAsia="PMingLiU"/>
                <w:lang w:val="en-US"/>
              </w:rPr>
            </w:pPr>
          </w:p>
        </w:tc>
        <w:tc>
          <w:tcPr>
            <w:tcW w:w="814" w:type="dxa"/>
          </w:tcPr>
          <w:p w14:paraId="477AA14D" w14:textId="77777777" w:rsidR="00791707" w:rsidRPr="00874A32" w:rsidRDefault="00791707" w:rsidP="00AD6FD5">
            <w:pPr>
              <w:pStyle w:val="TAC"/>
              <w:rPr>
                <w:rFonts w:eastAsia="PMingLiU"/>
                <w:lang w:val="en-US"/>
              </w:rPr>
            </w:pPr>
          </w:p>
        </w:tc>
      </w:tr>
      <w:tr w:rsidR="00791707" w:rsidRPr="00874A32" w14:paraId="1FA0EE44" w14:textId="77777777" w:rsidTr="00AD6FD5">
        <w:trPr>
          <w:trHeight w:val="187"/>
          <w:jc w:val="center"/>
        </w:trPr>
        <w:tc>
          <w:tcPr>
            <w:tcW w:w="1100" w:type="dxa"/>
            <w:vMerge/>
            <w:tcBorders>
              <w:bottom w:val="single" w:sz="4" w:space="0" w:color="auto"/>
            </w:tcBorders>
            <w:shd w:val="clear" w:color="auto" w:fill="auto"/>
            <w:vAlign w:val="center"/>
          </w:tcPr>
          <w:p w14:paraId="594C9852" w14:textId="77777777" w:rsidR="00791707" w:rsidRPr="00874A32" w:rsidRDefault="00791707" w:rsidP="00AD6FD5">
            <w:pPr>
              <w:pStyle w:val="TAC"/>
              <w:rPr>
                <w:rFonts w:eastAsia="PMingLiU"/>
                <w:lang w:val="en-US"/>
              </w:rPr>
            </w:pPr>
          </w:p>
        </w:tc>
        <w:tc>
          <w:tcPr>
            <w:tcW w:w="629" w:type="dxa"/>
          </w:tcPr>
          <w:p w14:paraId="6A7C5807"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3F4A075E" w14:textId="77777777" w:rsidR="00791707" w:rsidRPr="00874A32" w:rsidRDefault="00791707" w:rsidP="00AD6FD5">
            <w:pPr>
              <w:pStyle w:val="TAC"/>
              <w:rPr>
                <w:rFonts w:eastAsia="PMingLiU"/>
                <w:lang w:val="en-US"/>
              </w:rPr>
            </w:pPr>
          </w:p>
        </w:tc>
        <w:tc>
          <w:tcPr>
            <w:tcW w:w="741" w:type="dxa"/>
            <w:shd w:val="clear" w:color="auto" w:fill="auto"/>
          </w:tcPr>
          <w:p w14:paraId="16098089" w14:textId="77777777" w:rsidR="00791707" w:rsidRPr="00874A32" w:rsidRDefault="00791707" w:rsidP="00AD6FD5">
            <w:pPr>
              <w:pStyle w:val="TAC"/>
              <w:rPr>
                <w:rFonts w:eastAsia="PMingLiU"/>
                <w:lang w:val="en-US"/>
              </w:rPr>
            </w:pPr>
          </w:p>
        </w:tc>
        <w:tc>
          <w:tcPr>
            <w:tcW w:w="740" w:type="dxa"/>
            <w:shd w:val="clear" w:color="auto" w:fill="auto"/>
          </w:tcPr>
          <w:p w14:paraId="0594C404" w14:textId="77777777" w:rsidR="00791707" w:rsidRPr="00874A32" w:rsidRDefault="00791707" w:rsidP="00AD6FD5">
            <w:pPr>
              <w:pStyle w:val="TAC"/>
              <w:rPr>
                <w:rFonts w:eastAsia="PMingLiU"/>
                <w:lang w:val="en-US"/>
              </w:rPr>
            </w:pPr>
            <w:r w:rsidRPr="00874A32">
              <w:rPr>
                <w:rFonts w:eastAsia="PMingLiU"/>
                <w:lang w:val="en-US"/>
              </w:rPr>
              <w:t>-95.6</w:t>
            </w:r>
          </w:p>
        </w:tc>
        <w:tc>
          <w:tcPr>
            <w:tcW w:w="741" w:type="dxa"/>
            <w:shd w:val="clear" w:color="auto" w:fill="auto"/>
          </w:tcPr>
          <w:p w14:paraId="3730826E" w14:textId="77777777" w:rsidR="00791707" w:rsidRPr="00874A32" w:rsidRDefault="00791707" w:rsidP="00AD6FD5">
            <w:pPr>
              <w:pStyle w:val="TAC"/>
              <w:rPr>
                <w:rFonts w:eastAsia="PMingLiU"/>
                <w:lang w:val="en-US"/>
              </w:rPr>
            </w:pPr>
            <w:r w:rsidRPr="00874A32">
              <w:rPr>
                <w:rFonts w:eastAsia="PMingLiU"/>
                <w:lang w:val="en-US"/>
              </w:rPr>
              <w:t>-93.6</w:t>
            </w:r>
          </w:p>
        </w:tc>
        <w:tc>
          <w:tcPr>
            <w:tcW w:w="741" w:type="dxa"/>
            <w:shd w:val="clear" w:color="auto" w:fill="auto"/>
          </w:tcPr>
          <w:p w14:paraId="5B08798C" w14:textId="77777777" w:rsidR="00791707" w:rsidRPr="00874A32" w:rsidRDefault="00791707" w:rsidP="00AD6FD5">
            <w:pPr>
              <w:pStyle w:val="TAC"/>
              <w:rPr>
                <w:rFonts w:eastAsia="PMingLiU"/>
                <w:lang w:val="en-US"/>
              </w:rPr>
            </w:pPr>
            <w:r w:rsidRPr="00874A32">
              <w:rPr>
                <w:rFonts w:eastAsia="PMingLiU"/>
                <w:lang w:val="en-US"/>
              </w:rPr>
              <w:t>-91.0</w:t>
            </w:r>
          </w:p>
        </w:tc>
        <w:tc>
          <w:tcPr>
            <w:tcW w:w="740" w:type="dxa"/>
            <w:shd w:val="clear" w:color="auto" w:fill="auto"/>
          </w:tcPr>
          <w:p w14:paraId="6F2BC38D" w14:textId="77777777" w:rsidR="00791707" w:rsidRPr="00874A32" w:rsidRDefault="00791707" w:rsidP="00AD6FD5">
            <w:pPr>
              <w:pStyle w:val="TAC"/>
              <w:rPr>
                <w:rFonts w:eastAsia="PMingLiU"/>
                <w:lang w:val="en-US"/>
              </w:rPr>
            </w:pPr>
            <w:r>
              <w:rPr>
                <w:rFonts w:eastAsia="PMingLiU"/>
                <w:lang w:val="en-US"/>
              </w:rPr>
              <w:t>-84.2</w:t>
            </w:r>
          </w:p>
        </w:tc>
        <w:tc>
          <w:tcPr>
            <w:tcW w:w="741" w:type="dxa"/>
          </w:tcPr>
          <w:p w14:paraId="7CF9F44D" w14:textId="77777777" w:rsidR="00791707" w:rsidRPr="00874A32" w:rsidRDefault="00791707" w:rsidP="00AD6FD5">
            <w:pPr>
              <w:pStyle w:val="TAC"/>
              <w:rPr>
                <w:rFonts w:eastAsia="PMingLiU"/>
                <w:lang w:val="en-US"/>
              </w:rPr>
            </w:pPr>
            <w:r w:rsidRPr="00874A32">
              <w:rPr>
                <w:rFonts w:eastAsia="PMingLiU"/>
                <w:lang w:val="en-US"/>
              </w:rPr>
              <w:t>-78.6</w:t>
            </w:r>
          </w:p>
        </w:tc>
        <w:tc>
          <w:tcPr>
            <w:tcW w:w="741" w:type="dxa"/>
          </w:tcPr>
          <w:p w14:paraId="1C1E2663" w14:textId="77777777" w:rsidR="00791707" w:rsidRPr="00874A32" w:rsidRDefault="00791707" w:rsidP="00AD6FD5">
            <w:pPr>
              <w:pStyle w:val="TAC"/>
              <w:rPr>
                <w:rFonts w:eastAsia="PMingLiU"/>
                <w:lang w:val="en-US"/>
              </w:rPr>
            </w:pPr>
          </w:p>
        </w:tc>
        <w:tc>
          <w:tcPr>
            <w:tcW w:w="740" w:type="dxa"/>
            <w:shd w:val="clear" w:color="auto" w:fill="auto"/>
          </w:tcPr>
          <w:p w14:paraId="4BB3538B" w14:textId="77777777" w:rsidR="00791707" w:rsidRPr="00874A32" w:rsidRDefault="00791707" w:rsidP="00AD6FD5">
            <w:pPr>
              <w:pStyle w:val="TAC"/>
              <w:rPr>
                <w:rFonts w:eastAsia="PMingLiU"/>
                <w:lang w:val="en-US"/>
              </w:rPr>
            </w:pPr>
          </w:p>
        </w:tc>
        <w:tc>
          <w:tcPr>
            <w:tcW w:w="741" w:type="dxa"/>
          </w:tcPr>
          <w:p w14:paraId="3998E273" w14:textId="77777777" w:rsidR="00791707" w:rsidRPr="00874A32" w:rsidRDefault="00791707" w:rsidP="00AD6FD5">
            <w:pPr>
              <w:pStyle w:val="TAC"/>
              <w:rPr>
                <w:rFonts w:eastAsia="PMingLiU"/>
                <w:lang w:val="en-US"/>
              </w:rPr>
            </w:pPr>
          </w:p>
        </w:tc>
        <w:tc>
          <w:tcPr>
            <w:tcW w:w="814" w:type="dxa"/>
          </w:tcPr>
          <w:p w14:paraId="39341F48" w14:textId="77777777" w:rsidR="00791707" w:rsidRPr="00874A32" w:rsidRDefault="00791707" w:rsidP="00AD6FD5">
            <w:pPr>
              <w:pStyle w:val="TAC"/>
              <w:rPr>
                <w:rFonts w:eastAsia="PMingLiU"/>
                <w:lang w:val="en-US"/>
              </w:rPr>
            </w:pPr>
          </w:p>
        </w:tc>
      </w:tr>
      <w:tr w:rsidR="00791707" w:rsidRPr="00874A32" w14:paraId="271E26E8" w14:textId="77777777" w:rsidTr="00AD6FD5">
        <w:trPr>
          <w:trHeight w:val="187"/>
          <w:jc w:val="center"/>
        </w:trPr>
        <w:tc>
          <w:tcPr>
            <w:tcW w:w="1100" w:type="dxa"/>
            <w:vMerge w:val="restart"/>
            <w:shd w:val="clear" w:color="auto" w:fill="auto"/>
            <w:vAlign w:val="center"/>
          </w:tcPr>
          <w:p w14:paraId="7BE169C3" w14:textId="77777777" w:rsidR="00791707" w:rsidRPr="00874A32" w:rsidRDefault="00791707" w:rsidP="00AD6FD5">
            <w:pPr>
              <w:pStyle w:val="TAC"/>
              <w:rPr>
                <w:rFonts w:eastAsia="PMingLiU"/>
                <w:lang w:val="en-US"/>
              </w:rPr>
            </w:pPr>
            <w:r>
              <w:rPr>
                <w:rFonts w:eastAsia="PMingLiU"/>
                <w:lang w:val="en-US"/>
              </w:rPr>
              <w:t>n30</w:t>
            </w:r>
          </w:p>
        </w:tc>
        <w:tc>
          <w:tcPr>
            <w:tcW w:w="629" w:type="dxa"/>
          </w:tcPr>
          <w:p w14:paraId="11A34D7C"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40E05A66" w14:textId="77777777" w:rsidR="00791707" w:rsidRPr="00874A32" w:rsidRDefault="00791707" w:rsidP="00AD6FD5">
            <w:pPr>
              <w:pStyle w:val="TAC"/>
              <w:rPr>
                <w:rFonts w:eastAsia="PMingLiU" w:cs="Arial"/>
                <w:szCs w:val="18"/>
                <w:lang w:val="en-US"/>
              </w:rPr>
            </w:pPr>
          </w:p>
        </w:tc>
        <w:tc>
          <w:tcPr>
            <w:tcW w:w="741" w:type="dxa"/>
            <w:shd w:val="clear" w:color="auto" w:fill="auto"/>
          </w:tcPr>
          <w:p w14:paraId="79F8D86A" w14:textId="77777777" w:rsidR="00791707" w:rsidRPr="00874A32" w:rsidRDefault="00791707" w:rsidP="00AD6FD5">
            <w:pPr>
              <w:pStyle w:val="TAC"/>
              <w:rPr>
                <w:rFonts w:eastAsia="PMingLiU"/>
                <w:lang w:val="en-US"/>
              </w:rPr>
            </w:pPr>
            <w:r w:rsidRPr="00874A32">
              <w:rPr>
                <w:rFonts w:eastAsia="PMingLiU" w:cs="Arial"/>
                <w:szCs w:val="18"/>
                <w:lang w:val="en-US"/>
              </w:rPr>
              <w:t>-99.0</w:t>
            </w:r>
          </w:p>
        </w:tc>
        <w:tc>
          <w:tcPr>
            <w:tcW w:w="740" w:type="dxa"/>
            <w:shd w:val="clear" w:color="auto" w:fill="auto"/>
          </w:tcPr>
          <w:p w14:paraId="5A9340C9" w14:textId="77777777" w:rsidR="00791707" w:rsidRPr="00874A32" w:rsidRDefault="00791707" w:rsidP="00AD6FD5">
            <w:pPr>
              <w:pStyle w:val="TAC"/>
              <w:rPr>
                <w:rFonts w:eastAsia="PMingLiU"/>
                <w:lang w:val="en-US"/>
              </w:rPr>
            </w:pPr>
            <w:r w:rsidRPr="00874A32">
              <w:rPr>
                <w:rFonts w:eastAsia="PMingLiU" w:cs="Arial"/>
                <w:szCs w:val="18"/>
                <w:lang w:val="en-US"/>
              </w:rPr>
              <w:t>-95.8</w:t>
            </w:r>
          </w:p>
        </w:tc>
        <w:tc>
          <w:tcPr>
            <w:tcW w:w="741" w:type="dxa"/>
            <w:shd w:val="clear" w:color="auto" w:fill="auto"/>
          </w:tcPr>
          <w:p w14:paraId="5E29369C" w14:textId="77777777" w:rsidR="00791707" w:rsidRPr="00874A32" w:rsidRDefault="00791707" w:rsidP="00AD6FD5">
            <w:pPr>
              <w:pStyle w:val="TAC"/>
              <w:rPr>
                <w:rFonts w:eastAsia="PMingLiU"/>
                <w:lang w:val="en-US"/>
              </w:rPr>
            </w:pPr>
          </w:p>
        </w:tc>
        <w:tc>
          <w:tcPr>
            <w:tcW w:w="741" w:type="dxa"/>
            <w:shd w:val="clear" w:color="auto" w:fill="auto"/>
          </w:tcPr>
          <w:p w14:paraId="6E20E579" w14:textId="77777777" w:rsidR="00791707" w:rsidRPr="00874A32" w:rsidRDefault="00791707" w:rsidP="00AD6FD5">
            <w:pPr>
              <w:pStyle w:val="TAC"/>
              <w:rPr>
                <w:rFonts w:eastAsia="PMingLiU"/>
                <w:lang w:val="en-US"/>
              </w:rPr>
            </w:pPr>
          </w:p>
        </w:tc>
        <w:tc>
          <w:tcPr>
            <w:tcW w:w="740" w:type="dxa"/>
            <w:shd w:val="clear" w:color="auto" w:fill="auto"/>
          </w:tcPr>
          <w:p w14:paraId="7F1034E3" w14:textId="77777777" w:rsidR="00791707" w:rsidRPr="00874A32" w:rsidRDefault="00791707" w:rsidP="00AD6FD5">
            <w:pPr>
              <w:pStyle w:val="TAC"/>
              <w:rPr>
                <w:rFonts w:eastAsia="PMingLiU"/>
                <w:lang w:val="en-US"/>
              </w:rPr>
            </w:pPr>
          </w:p>
        </w:tc>
        <w:tc>
          <w:tcPr>
            <w:tcW w:w="741" w:type="dxa"/>
          </w:tcPr>
          <w:p w14:paraId="2BC9D1E4" w14:textId="77777777" w:rsidR="00791707" w:rsidRPr="00874A32" w:rsidRDefault="00791707" w:rsidP="00AD6FD5">
            <w:pPr>
              <w:pStyle w:val="TAC"/>
              <w:rPr>
                <w:rFonts w:eastAsia="PMingLiU"/>
                <w:lang w:val="en-US"/>
              </w:rPr>
            </w:pPr>
          </w:p>
        </w:tc>
        <w:tc>
          <w:tcPr>
            <w:tcW w:w="741" w:type="dxa"/>
          </w:tcPr>
          <w:p w14:paraId="7885E12E" w14:textId="77777777" w:rsidR="00791707" w:rsidRDefault="00791707" w:rsidP="00AD6FD5">
            <w:pPr>
              <w:pStyle w:val="TAC"/>
              <w:rPr>
                <w:rFonts w:eastAsia="PMingLiU"/>
                <w:lang w:val="en-US"/>
              </w:rPr>
            </w:pPr>
          </w:p>
        </w:tc>
        <w:tc>
          <w:tcPr>
            <w:tcW w:w="740" w:type="dxa"/>
            <w:shd w:val="clear" w:color="auto" w:fill="auto"/>
          </w:tcPr>
          <w:p w14:paraId="431C9B3F" w14:textId="77777777" w:rsidR="00791707" w:rsidRPr="00874A32" w:rsidRDefault="00791707" w:rsidP="00AD6FD5">
            <w:pPr>
              <w:pStyle w:val="TAC"/>
              <w:rPr>
                <w:rFonts w:eastAsia="PMingLiU"/>
                <w:lang w:val="en-US"/>
              </w:rPr>
            </w:pPr>
          </w:p>
        </w:tc>
        <w:tc>
          <w:tcPr>
            <w:tcW w:w="741" w:type="dxa"/>
          </w:tcPr>
          <w:p w14:paraId="3B7C8B57" w14:textId="77777777" w:rsidR="00791707" w:rsidRPr="00874A32" w:rsidRDefault="00791707" w:rsidP="00AD6FD5">
            <w:pPr>
              <w:pStyle w:val="TAC"/>
              <w:rPr>
                <w:rFonts w:eastAsia="PMingLiU"/>
                <w:lang w:val="en-US"/>
              </w:rPr>
            </w:pPr>
          </w:p>
        </w:tc>
        <w:tc>
          <w:tcPr>
            <w:tcW w:w="814" w:type="dxa"/>
          </w:tcPr>
          <w:p w14:paraId="33FA5F13" w14:textId="77777777" w:rsidR="00791707" w:rsidRPr="00874A32" w:rsidRDefault="00791707" w:rsidP="00AD6FD5">
            <w:pPr>
              <w:pStyle w:val="TAC"/>
              <w:rPr>
                <w:rFonts w:eastAsia="PMingLiU"/>
                <w:lang w:val="en-US"/>
              </w:rPr>
            </w:pPr>
          </w:p>
        </w:tc>
      </w:tr>
      <w:tr w:rsidR="00791707" w:rsidRPr="00874A32" w14:paraId="50BE6E45" w14:textId="77777777" w:rsidTr="00AD6FD5">
        <w:trPr>
          <w:trHeight w:val="187"/>
          <w:jc w:val="center"/>
        </w:trPr>
        <w:tc>
          <w:tcPr>
            <w:tcW w:w="1100" w:type="dxa"/>
            <w:vMerge/>
            <w:shd w:val="clear" w:color="auto" w:fill="auto"/>
            <w:vAlign w:val="center"/>
          </w:tcPr>
          <w:p w14:paraId="4AC7654D" w14:textId="77777777" w:rsidR="00791707" w:rsidRPr="00874A32" w:rsidRDefault="00791707" w:rsidP="00AD6FD5">
            <w:pPr>
              <w:pStyle w:val="TAC"/>
              <w:rPr>
                <w:rFonts w:eastAsia="PMingLiU"/>
                <w:lang w:val="en-US"/>
              </w:rPr>
            </w:pPr>
          </w:p>
        </w:tc>
        <w:tc>
          <w:tcPr>
            <w:tcW w:w="629" w:type="dxa"/>
          </w:tcPr>
          <w:p w14:paraId="5E861EB3"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5A54B029" w14:textId="77777777" w:rsidR="00791707" w:rsidRPr="00874A32" w:rsidRDefault="00791707" w:rsidP="00AD6FD5">
            <w:pPr>
              <w:pStyle w:val="TAC"/>
              <w:rPr>
                <w:rFonts w:eastAsia="PMingLiU"/>
                <w:lang w:val="en-US"/>
              </w:rPr>
            </w:pPr>
          </w:p>
        </w:tc>
        <w:tc>
          <w:tcPr>
            <w:tcW w:w="741" w:type="dxa"/>
            <w:shd w:val="clear" w:color="auto" w:fill="auto"/>
          </w:tcPr>
          <w:p w14:paraId="7DF70DC0" w14:textId="77777777" w:rsidR="00791707" w:rsidRPr="00874A32" w:rsidRDefault="00791707" w:rsidP="00AD6FD5">
            <w:pPr>
              <w:pStyle w:val="TAC"/>
              <w:rPr>
                <w:rFonts w:eastAsia="PMingLiU"/>
                <w:lang w:val="en-US"/>
              </w:rPr>
            </w:pPr>
          </w:p>
        </w:tc>
        <w:tc>
          <w:tcPr>
            <w:tcW w:w="740" w:type="dxa"/>
            <w:shd w:val="clear" w:color="auto" w:fill="auto"/>
          </w:tcPr>
          <w:p w14:paraId="09D77E6E" w14:textId="77777777" w:rsidR="00791707" w:rsidRPr="00874A32" w:rsidRDefault="00791707" w:rsidP="00AD6FD5">
            <w:pPr>
              <w:pStyle w:val="TAC"/>
              <w:rPr>
                <w:rFonts w:eastAsia="PMingLiU"/>
                <w:lang w:val="en-US"/>
              </w:rPr>
            </w:pPr>
            <w:r w:rsidRPr="00874A32">
              <w:rPr>
                <w:rFonts w:eastAsia="PMingLiU" w:cs="Arial"/>
                <w:szCs w:val="18"/>
                <w:lang w:val="en-US"/>
              </w:rPr>
              <w:t>-96.1</w:t>
            </w:r>
          </w:p>
        </w:tc>
        <w:tc>
          <w:tcPr>
            <w:tcW w:w="741" w:type="dxa"/>
            <w:shd w:val="clear" w:color="auto" w:fill="auto"/>
          </w:tcPr>
          <w:p w14:paraId="2B1A0938" w14:textId="77777777" w:rsidR="00791707" w:rsidRPr="00874A32" w:rsidRDefault="00791707" w:rsidP="00AD6FD5">
            <w:pPr>
              <w:pStyle w:val="TAC"/>
              <w:rPr>
                <w:rFonts w:eastAsia="PMingLiU"/>
                <w:lang w:val="en-US"/>
              </w:rPr>
            </w:pPr>
          </w:p>
        </w:tc>
        <w:tc>
          <w:tcPr>
            <w:tcW w:w="741" w:type="dxa"/>
            <w:shd w:val="clear" w:color="auto" w:fill="auto"/>
          </w:tcPr>
          <w:p w14:paraId="20E07938" w14:textId="77777777" w:rsidR="00791707" w:rsidRPr="00874A32" w:rsidRDefault="00791707" w:rsidP="00AD6FD5">
            <w:pPr>
              <w:pStyle w:val="TAC"/>
              <w:rPr>
                <w:rFonts w:eastAsia="PMingLiU"/>
                <w:lang w:val="en-US"/>
              </w:rPr>
            </w:pPr>
          </w:p>
        </w:tc>
        <w:tc>
          <w:tcPr>
            <w:tcW w:w="740" w:type="dxa"/>
            <w:shd w:val="clear" w:color="auto" w:fill="auto"/>
          </w:tcPr>
          <w:p w14:paraId="5E9724F2" w14:textId="77777777" w:rsidR="00791707" w:rsidRPr="00874A32" w:rsidRDefault="00791707" w:rsidP="00AD6FD5">
            <w:pPr>
              <w:pStyle w:val="TAC"/>
              <w:rPr>
                <w:rFonts w:eastAsia="PMingLiU"/>
                <w:lang w:val="en-US"/>
              </w:rPr>
            </w:pPr>
          </w:p>
        </w:tc>
        <w:tc>
          <w:tcPr>
            <w:tcW w:w="741" w:type="dxa"/>
          </w:tcPr>
          <w:p w14:paraId="67713C51" w14:textId="77777777" w:rsidR="00791707" w:rsidRPr="00874A32" w:rsidRDefault="00791707" w:rsidP="00AD6FD5">
            <w:pPr>
              <w:pStyle w:val="TAC"/>
              <w:rPr>
                <w:rFonts w:eastAsia="PMingLiU"/>
                <w:lang w:val="en-US"/>
              </w:rPr>
            </w:pPr>
          </w:p>
        </w:tc>
        <w:tc>
          <w:tcPr>
            <w:tcW w:w="741" w:type="dxa"/>
          </w:tcPr>
          <w:p w14:paraId="7E23D88C" w14:textId="77777777" w:rsidR="00791707" w:rsidRDefault="00791707" w:rsidP="00AD6FD5">
            <w:pPr>
              <w:pStyle w:val="TAC"/>
              <w:rPr>
                <w:rFonts w:eastAsia="PMingLiU"/>
                <w:lang w:val="en-US"/>
              </w:rPr>
            </w:pPr>
          </w:p>
        </w:tc>
        <w:tc>
          <w:tcPr>
            <w:tcW w:w="740" w:type="dxa"/>
            <w:shd w:val="clear" w:color="auto" w:fill="auto"/>
          </w:tcPr>
          <w:p w14:paraId="40376CFE" w14:textId="77777777" w:rsidR="00791707" w:rsidRPr="00874A32" w:rsidRDefault="00791707" w:rsidP="00AD6FD5">
            <w:pPr>
              <w:pStyle w:val="TAC"/>
              <w:rPr>
                <w:rFonts w:eastAsia="PMingLiU"/>
                <w:lang w:val="en-US"/>
              </w:rPr>
            </w:pPr>
          </w:p>
        </w:tc>
        <w:tc>
          <w:tcPr>
            <w:tcW w:w="741" w:type="dxa"/>
          </w:tcPr>
          <w:p w14:paraId="295D291C" w14:textId="77777777" w:rsidR="00791707" w:rsidRPr="00874A32" w:rsidRDefault="00791707" w:rsidP="00AD6FD5">
            <w:pPr>
              <w:pStyle w:val="TAC"/>
              <w:rPr>
                <w:rFonts w:eastAsia="PMingLiU"/>
                <w:lang w:val="en-US"/>
              </w:rPr>
            </w:pPr>
          </w:p>
        </w:tc>
        <w:tc>
          <w:tcPr>
            <w:tcW w:w="814" w:type="dxa"/>
          </w:tcPr>
          <w:p w14:paraId="75FEF308" w14:textId="77777777" w:rsidR="00791707" w:rsidRPr="00874A32" w:rsidRDefault="00791707" w:rsidP="00AD6FD5">
            <w:pPr>
              <w:pStyle w:val="TAC"/>
              <w:rPr>
                <w:rFonts w:eastAsia="PMingLiU"/>
                <w:lang w:val="en-US"/>
              </w:rPr>
            </w:pPr>
          </w:p>
        </w:tc>
      </w:tr>
      <w:tr w:rsidR="00791707" w:rsidRPr="00874A32" w14:paraId="6DC17AE3" w14:textId="77777777" w:rsidTr="00AD6FD5">
        <w:trPr>
          <w:trHeight w:val="187"/>
          <w:jc w:val="center"/>
        </w:trPr>
        <w:tc>
          <w:tcPr>
            <w:tcW w:w="1100" w:type="dxa"/>
            <w:shd w:val="clear" w:color="auto" w:fill="auto"/>
            <w:vAlign w:val="center"/>
          </w:tcPr>
          <w:p w14:paraId="34992A5A" w14:textId="77777777" w:rsidR="00791707" w:rsidRDefault="00791707" w:rsidP="00AD6FD5">
            <w:pPr>
              <w:pStyle w:val="TAC"/>
              <w:rPr>
                <w:rFonts w:eastAsia="PMingLiU"/>
                <w:lang w:val="en-US"/>
              </w:rPr>
            </w:pPr>
            <w:r w:rsidRPr="003F1003">
              <w:rPr>
                <w:rFonts w:eastAsia="PMingLiU"/>
                <w:lang w:val="en-US"/>
              </w:rPr>
              <w:t>n31</w:t>
            </w:r>
          </w:p>
        </w:tc>
        <w:tc>
          <w:tcPr>
            <w:tcW w:w="629" w:type="dxa"/>
          </w:tcPr>
          <w:p w14:paraId="72FA9E00" w14:textId="77777777" w:rsidR="00791707" w:rsidRPr="00874A32" w:rsidRDefault="00791707" w:rsidP="00AD6FD5">
            <w:pPr>
              <w:pStyle w:val="TAC"/>
              <w:rPr>
                <w:rFonts w:eastAsia="PMingLiU"/>
                <w:lang w:val="en-US"/>
              </w:rPr>
            </w:pPr>
            <w:r w:rsidRPr="003F1003">
              <w:rPr>
                <w:rFonts w:eastAsia="PMingLiU"/>
                <w:lang w:val="en-US"/>
              </w:rPr>
              <w:t>15</w:t>
            </w:r>
          </w:p>
        </w:tc>
        <w:tc>
          <w:tcPr>
            <w:tcW w:w="741" w:type="dxa"/>
          </w:tcPr>
          <w:p w14:paraId="138C6801" w14:textId="77777777" w:rsidR="00791707" w:rsidRPr="00874A32" w:rsidRDefault="00791707" w:rsidP="00AD6FD5">
            <w:pPr>
              <w:pStyle w:val="TAC"/>
              <w:rPr>
                <w:rFonts w:eastAsia="PMingLiU" w:cs="Arial"/>
                <w:szCs w:val="18"/>
                <w:lang w:val="en-US"/>
              </w:rPr>
            </w:pPr>
            <w:r w:rsidRPr="003F1003">
              <w:rPr>
                <w:rFonts w:cs="Arial"/>
              </w:rPr>
              <w:t>-95.7</w:t>
            </w:r>
          </w:p>
        </w:tc>
        <w:tc>
          <w:tcPr>
            <w:tcW w:w="741" w:type="dxa"/>
            <w:shd w:val="clear" w:color="auto" w:fill="auto"/>
          </w:tcPr>
          <w:p w14:paraId="0C7EA789" w14:textId="77777777" w:rsidR="00791707" w:rsidRPr="00874A32" w:rsidRDefault="00791707" w:rsidP="00AD6FD5">
            <w:pPr>
              <w:pStyle w:val="TAC"/>
              <w:rPr>
                <w:rFonts w:eastAsia="PMingLiU" w:cs="Arial"/>
                <w:szCs w:val="18"/>
                <w:lang w:val="en-US"/>
              </w:rPr>
            </w:pPr>
            <w:r w:rsidRPr="003F1003">
              <w:rPr>
                <w:rFonts w:cs="Arial"/>
              </w:rPr>
              <w:t>-93.5</w:t>
            </w:r>
          </w:p>
        </w:tc>
        <w:tc>
          <w:tcPr>
            <w:tcW w:w="740" w:type="dxa"/>
            <w:shd w:val="clear" w:color="auto" w:fill="auto"/>
          </w:tcPr>
          <w:p w14:paraId="71EDFCF2" w14:textId="77777777" w:rsidR="00791707" w:rsidRPr="00874A32" w:rsidRDefault="00791707" w:rsidP="00AD6FD5">
            <w:pPr>
              <w:pStyle w:val="TAC"/>
              <w:rPr>
                <w:rFonts w:eastAsia="PMingLiU" w:cs="Arial"/>
                <w:szCs w:val="18"/>
                <w:lang w:val="en-US"/>
              </w:rPr>
            </w:pPr>
          </w:p>
        </w:tc>
        <w:tc>
          <w:tcPr>
            <w:tcW w:w="741" w:type="dxa"/>
            <w:shd w:val="clear" w:color="auto" w:fill="auto"/>
          </w:tcPr>
          <w:p w14:paraId="520DC95F" w14:textId="77777777" w:rsidR="00791707" w:rsidRPr="00874A32" w:rsidRDefault="00791707" w:rsidP="00AD6FD5">
            <w:pPr>
              <w:pStyle w:val="TAC"/>
              <w:rPr>
                <w:rFonts w:eastAsia="PMingLiU" w:cs="Arial"/>
                <w:szCs w:val="18"/>
                <w:lang w:val="en-US"/>
              </w:rPr>
            </w:pPr>
          </w:p>
        </w:tc>
        <w:tc>
          <w:tcPr>
            <w:tcW w:w="741" w:type="dxa"/>
            <w:shd w:val="clear" w:color="auto" w:fill="auto"/>
          </w:tcPr>
          <w:p w14:paraId="75F32C48" w14:textId="77777777" w:rsidR="00791707" w:rsidRPr="00874A32" w:rsidRDefault="00791707" w:rsidP="00AD6FD5">
            <w:pPr>
              <w:pStyle w:val="TAC"/>
              <w:rPr>
                <w:rFonts w:eastAsia="PMingLiU" w:cs="Arial"/>
                <w:szCs w:val="18"/>
                <w:lang w:val="en-US"/>
              </w:rPr>
            </w:pPr>
          </w:p>
        </w:tc>
        <w:tc>
          <w:tcPr>
            <w:tcW w:w="740" w:type="dxa"/>
            <w:shd w:val="clear" w:color="auto" w:fill="auto"/>
          </w:tcPr>
          <w:p w14:paraId="0CF6C025" w14:textId="77777777" w:rsidR="00791707" w:rsidRPr="00874A32" w:rsidRDefault="00791707" w:rsidP="00AD6FD5">
            <w:pPr>
              <w:pStyle w:val="TAC"/>
              <w:rPr>
                <w:rFonts w:eastAsia="PMingLiU"/>
                <w:lang w:val="en-US"/>
              </w:rPr>
            </w:pPr>
          </w:p>
        </w:tc>
        <w:tc>
          <w:tcPr>
            <w:tcW w:w="741" w:type="dxa"/>
          </w:tcPr>
          <w:p w14:paraId="7135F3D3" w14:textId="77777777" w:rsidR="00791707" w:rsidRPr="00874A32" w:rsidRDefault="00791707" w:rsidP="00AD6FD5">
            <w:pPr>
              <w:pStyle w:val="TAC"/>
              <w:rPr>
                <w:rFonts w:eastAsia="PMingLiU"/>
                <w:lang w:val="en-US"/>
              </w:rPr>
            </w:pPr>
          </w:p>
        </w:tc>
        <w:tc>
          <w:tcPr>
            <w:tcW w:w="741" w:type="dxa"/>
          </w:tcPr>
          <w:p w14:paraId="3DD7E22F" w14:textId="77777777" w:rsidR="00791707" w:rsidRDefault="00791707" w:rsidP="00AD6FD5">
            <w:pPr>
              <w:pStyle w:val="TAC"/>
              <w:rPr>
                <w:rFonts w:eastAsia="PMingLiU"/>
                <w:lang w:val="en-US"/>
              </w:rPr>
            </w:pPr>
          </w:p>
        </w:tc>
        <w:tc>
          <w:tcPr>
            <w:tcW w:w="740" w:type="dxa"/>
            <w:shd w:val="clear" w:color="auto" w:fill="auto"/>
          </w:tcPr>
          <w:p w14:paraId="1E0CFAB8" w14:textId="77777777" w:rsidR="00791707" w:rsidRPr="00874A32" w:rsidRDefault="00791707" w:rsidP="00AD6FD5">
            <w:pPr>
              <w:pStyle w:val="TAC"/>
              <w:rPr>
                <w:rFonts w:eastAsia="PMingLiU"/>
                <w:lang w:val="en-US"/>
              </w:rPr>
            </w:pPr>
          </w:p>
        </w:tc>
        <w:tc>
          <w:tcPr>
            <w:tcW w:w="741" w:type="dxa"/>
          </w:tcPr>
          <w:p w14:paraId="72FB2FEB" w14:textId="77777777" w:rsidR="00791707" w:rsidRPr="00874A32" w:rsidRDefault="00791707" w:rsidP="00AD6FD5">
            <w:pPr>
              <w:pStyle w:val="TAC"/>
              <w:rPr>
                <w:rFonts w:eastAsia="PMingLiU"/>
                <w:lang w:val="en-US"/>
              </w:rPr>
            </w:pPr>
          </w:p>
        </w:tc>
        <w:tc>
          <w:tcPr>
            <w:tcW w:w="814" w:type="dxa"/>
          </w:tcPr>
          <w:p w14:paraId="296A4ABA" w14:textId="77777777" w:rsidR="00791707" w:rsidRPr="00874A32" w:rsidRDefault="00791707" w:rsidP="00AD6FD5">
            <w:pPr>
              <w:pStyle w:val="TAC"/>
              <w:rPr>
                <w:rFonts w:eastAsia="PMingLiU" w:cs="Arial"/>
                <w:szCs w:val="18"/>
                <w:lang w:val="en-US"/>
              </w:rPr>
            </w:pPr>
          </w:p>
        </w:tc>
      </w:tr>
      <w:tr w:rsidR="00791707" w:rsidRPr="00874A32" w14:paraId="07B0BC84" w14:textId="77777777" w:rsidTr="00AD6FD5">
        <w:trPr>
          <w:trHeight w:val="187"/>
          <w:jc w:val="center"/>
        </w:trPr>
        <w:tc>
          <w:tcPr>
            <w:tcW w:w="1100" w:type="dxa"/>
            <w:vMerge w:val="restart"/>
            <w:shd w:val="clear" w:color="auto" w:fill="auto"/>
            <w:vAlign w:val="center"/>
          </w:tcPr>
          <w:p w14:paraId="329454F2" w14:textId="77777777" w:rsidR="00791707" w:rsidRPr="00874A32" w:rsidRDefault="00791707" w:rsidP="00AD6FD5">
            <w:pPr>
              <w:pStyle w:val="TAC"/>
              <w:rPr>
                <w:rFonts w:eastAsia="PMingLiU"/>
                <w:lang w:val="en-US"/>
              </w:rPr>
            </w:pPr>
            <w:r>
              <w:rPr>
                <w:rFonts w:eastAsia="PMingLiU"/>
                <w:lang w:val="en-US"/>
              </w:rPr>
              <w:t>n65</w:t>
            </w:r>
          </w:p>
        </w:tc>
        <w:tc>
          <w:tcPr>
            <w:tcW w:w="629" w:type="dxa"/>
          </w:tcPr>
          <w:p w14:paraId="7F8B92C4"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288A54A7" w14:textId="77777777" w:rsidR="00791707" w:rsidRPr="00874A32" w:rsidRDefault="00791707" w:rsidP="00AD6FD5">
            <w:pPr>
              <w:pStyle w:val="TAC"/>
              <w:rPr>
                <w:rFonts w:eastAsia="PMingLiU" w:cs="Arial"/>
                <w:szCs w:val="18"/>
                <w:lang w:val="en-US"/>
              </w:rPr>
            </w:pPr>
          </w:p>
        </w:tc>
        <w:tc>
          <w:tcPr>
            <w:tcW w:w="741" w:type="dxa"/>
            <w:shd w:val="clear" w:color="auto" w:fill="auto"/>
          </w:tcPr>
          <w:p w14:paraId="5DDE506D" w14:textId="77777777" w:rsidR="00791707" w:rsidRPr="00874A32" w:rsidRDefault="00791707" w:rsidP="00AD6FD5">
            <w:pPr>
              <w:pStyle w:val="TAC"/>
              <w:rPr>
                <w:rFonts w:eastAsia="PMingLiU"/>
                <w:lang w:val="en-US"/>
              </w:rPr>
            </w:pPr>
            <w:r w:rsidRPr="00874A32">
              <w:rPr>
                <w:rFonts w:eastAsia="PMingLiU" w:cs="Arial"/>
                <w:szCs w:val="18"/>
                <w:lang w:val="en-US"/>
              </w:rPr>
              <w:t>-99.5</w:t>
            </w:r>
          </w:p>
        </w:tc>
        <w:tc>
          <w:tcPr>
            <w:tcW w:w="740" w:type="dxa"/>
            <w:shd w:val="clear" w:color="auto" w:fill="auto"/>
          </w:tcPr>
          <w:p w14:paraId="34C0438F" w14:textId="77777777" w:rsidR="00791707" w:rsidRPr="00874A32" w:rsidRDefault="00791707" w:rsidP="00AD6FD5">
            <w:pPr>
              <w:pStyle w:val="TAC"/>
              <w:rPr>
                <w:rFonts w:eastAsia="PMingLiU"/>
                <w:lang w:val="en-US"/>
              </w:rPr>
            </w:pPr>
            <w:r w:rsidRPr="00874A32">
              <w:rPr>
                <w:rFonts w:eastAsia="PMingLiU" w:cs="Arial"/>
                <w:szCs w:val="18"/>
                <w:lang w:val="en-US"/>
              </w:rPr>
              <w:t>-96.3</w:t>
            </w:r>
          </w:p>
        </w:tc>
        <w:tc>
          <w:tcPr>
            <w:tcW w:w="741" w:type="dxa"/>
            <w:shd w:val="clear" w:color="auto" w:fill="auto"/>
          </w:tcPr>
          <w:p w14:paraId="4EEC963F" w14:textId="77777777" w:rsidR="00791707" w:rsidRPr="00874A32" w:rsidRDefault="00791707" w:rsidP="00AD6FD5">
            <w:pPr>
              <w:pStyle w:val="TAC"/>
              <w:rPr>
                <w:rFonts w:eastAsia="PMingLiU"/>
                <w:lang w:val="en-US"/>
              </w:rPr>
            </w:pPr>
            <w:r w:rsidRPr="00874A32">
              <w:rPr>
                <w:rFonts w:eastAsia="PMingLiU" w:cs="Arial"/>
                <w:szCs w:val="18"/>
                <w:lang w:val="en-US"/>
              </w:rPr>
              <w:t>-94.5</w:t>
            </w:r>
          </w:p>
        </w:tc>
        <w:tc>
          <w:tcPr>
            <w:tcW w:w="741" w:type="dxa"/>
            <w:shd w:val="clear" w:color="auto" w:fill="auto"/>
          </w:tcPr>
          <w:p w14:paraId="654CCBCC" w14:textId="77777777" w:rsidR="00791707" w:rsidRPr="00874A32" w:rsidRDefault="00791707" w:rsidP="00AD6FD5">
            <w:pPr>
              <w:pStyle w:val="TAC"/>
              <w:rPr>
                <w:rFonts w:eastAsia="PMingLiU"/>
                <w:lang w:val="en-US"/>
              </w:rPr>
            </w:pPr>
            <w:r w:rsidRPr="00874A32">
              <w:rPr>
                <w:rFonts w:eastAsia="PMingLiU" w:cs="Arial"/>
                <w:szCs w:val="18"/>
                <w:lang w:val="en-US"/>
              </w:rPr>
              <w:t>-93.3</w:t>
            </w:r>
          </w:p>
        </w:tc>
        <w:tc>
          <w:tcPr>
            <w:tcW w:w="740" w:type="dxa"/>
            <w:shd w:val="clear" w:color="auto" w:fill="auto"/>
          </w:tcPr>
          <w:p w14:paraId="4E3333F0" w14:textId="77777777" w:rsidR="00791707" w:rsidRPr="00874A32" w:rsidRDefault="00791707" w:rsidP="00AD6FD5">
            <w:pPr>
              <w:pStyle w:val="TAC"/>
              <w:rPr>
                <w:rFonts w:eastAsia="PMingLiU"/>
                <w:lang w:val="en-US"/>
              </w:rPr>
            </w:pPr>
          </w:p>
        </w:tc>
        <w:tc>
          <w:tcPr>
            <w:tcW w:w="741" w:type="dxa"/>
          </w:tcPr>
          <w:p w14:paraId="1D5C6E6F" w14:textId="77777777" w:rsidR="00791707" w:rsidRPr="00874A32" w:rsidRDefault="00791707" w:rsidP="00AD6FD5">
            <w:pPr>
              <w:pStyle w:val="TAC"/>
              <w:rPr>
                <w:rFonts w:eastAsia="PMingLiU"/>
                <w:lang w:val="en-US"/>
              </w:rPr>
            </w:pPr>
          </w:p>
        </w:tc>
        <w:tc>
          <w:tcPr>
            <w:tcW w:w="741" w:type="dxa"/>
          </w:tcPr>
          <w:p w14:paraId="7E054F8B" w14:textId="77777777" w:rsidR="00791707" w:rsidRDefault="00791707" w:rsidP="00AD6FD5">
            <w:pPr>
              <w:pStyle w:val="TAC"/>
              <w:rPr>
                <w:rFonts w:eastAsia="PMingLiU"/>
                <w:lang w:val="en-US"/>
              </w:rPr>
            </w:pPr>
          </w:p>
        </w:tc>
        <w:tc>
          <w:tcPr>
            <w:tcW w:w="740" w:type="dxa"/>
            <w:shd w:val="clear" w:color="auto" w:fill="auto"/>
          </w:tcPr>
          <w:p w14:paraId="2CC982AE" w14:textId="77777777" w:rsidR="00791707" w:rsidRPr="00874A32" w:rsidRDefault="00791707" w:rsidP="00AD6FD5">
            <w:pPr>
              <w:pStyle w:val="TAC"/>
              <w:rPr>
                <w:rFonts w:eastAsia="PMingLiU"/>
                <w:lang w:val="en-US"/>
              </w:rPr>
            </w:pPr>
          </w:p>
        </w:tc>
        <w:tc>
          <w:tcPr>
            <w:tcW w:w="741" w:type="dxa"/>
          </w:tcPr>
          <w:p w14:paraId="49A7185D" w14:textId="77777777" w:rsidR="00791707" w:rsidRPr="00874A32" w:rsidRDefault="00791707" w:rsidP="00AD6FD5">
            <w:pPr>
              <w:pStyle w:val="TAC"/>
              <w:rPr>
                <w:rFonts w:eastAsia="PMingLiU"/>
                <w:lang w:val="en-US"/>
              </w:rPr>
            </w:pPr>
          </w:p>
        </w:tc>
        <w:tc>
          <w:tcPr>
            <w:tcW w:w="814" w:type="dxa"/>
          </w:tcPr>
          <w:p w14:paraId="2A5E88BE" w14:textId="77777777" w:rsidR="00791707" w:rsidRPr="00874A32" w:rsidRDefault="00791707" w:rsidP="00AD6FD5">
            <w:pPr>
              <w:pStyle w:val="TAC"/>
              <w:rPr>
                <w:rFonts w:eastAsia="PMingLiU"/>
                <w:lang w:val="en-US"/>
              </w:rPr>
            </w:pPr>
            <w:r w:rsidRPr="00874A32">
              <w:rPr>
                <w:rFonts w:eastAsia="PMingLiU" w:cs="Arial"/>
                <w:szCs w:val="18"/>
                <w:lang w:val="en-US"/>
              </w:rPr>
              <w:t>-89.2</w:t>
            </w:r>
          </w:p>
        </w:tc>
      </w:tr>
      <w:tr w:rsidR="00791707" w:rsidRPr="00874A32" w14:paraId="3D6CF8D3" w14:textId="77777777" w:rsidTr="00AD6FD5">
        <w:trPr>
          <w:trHeight w:val="187"/>
          <w:jc w:val="center"/>
        </w:trPr>
        <w:tc>
          <w:tcPr>
            <w:tcW w:w="1100" w:type="dxa"/>
            <w:vMerge/>
            <w:shd w:val="clear" w:color="auto" w:fill="auto"/>
            <w:vAlign w:val="center"/>
          </w:tcPr>
          <w:p w14:paraId="223CBF1D" w14:textId="77777777" w:rsidR="00791707" w:rsidRPr="00874A32" w:rsidRDefault="00791707" w:rsidP="00AD6FD5">
            <w:pPr>
              <w:pStyle w:val="TAC"/>
              <w:rPr>
                <w:rFonts w:eastAsia="PMingLiU"/>
                <w:lang w:val="en-US"/>
              </w:rPr>
            </w:pPr>
          </w:p>
        </w:tc>
        <w:tc>
          <w:tcPr>
            <w:tcW w:w="629" w:type="dxa"/>
          </w:tcPr>
          <w:p w14:paraId="0F7C86FE"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37536E61" w14:textId="77777777" w:rsidR="00791707" w:rsidRPr="00874A32" w:rsidRDefault="00791707" w:rsidP="00AD6FD5">
            <w:pPr>
              <w:pStyle w:val="TAC"/>
              <w:rPr>
                <w:rFonts w:eastAsia="PMingLiU"/>
                <w:lang w:val="en-US"/>
              </w:rPr>
            </w:pPr>
          </w:p>
        </w:tc>
        <w:tc>
          <w:tcPr>
            <w:tcW w:w="741" w:type="dxa"/>
            <w:shd w:val="clear" w:color="auto" w:fill="auto"/>
          </w:tcPr>
          <w:p w14:paraId="16BE4A3F" w14:textId="77777777" w:rsidR="00791707" w:rsidRPr="00874A32" w:rsidRDefault="00791707" w:rsidP="00AD6FD5">
            <w:pPr>
              <w:pStyle w:val="TAC"/>
              <w:rPr>
                <w:rFonts w:eastAsia="PMingLiU"/>
                <w:lang w:val="en-US"/>
              </w:rPr>
            </w:pPr>
          </w:p>
        </w:tc>
        <w:tc>
          <w:tcPr>
            <w:tcW w:w="740" w:type="dxa"/>
            <w:shd w:val="clear" w:color="auto" w:fill="auto"/>
          </w:tcPr>
          <w:p w14:paraId="1D32FF8C" w14:textId="77777777" w:rsidR="00791707" w:rsidRPr="00874A32" w:rsidRDefault="00791707" w:rsidP="00AD6FD5">
            <w:pPr>
              <w:pStyle w:val="TAC"/>
              <w:rPr>
                <w:rFonts w:eastAsia="PMingLiU"/>
                <w:lang w:val="en-US"/>
              </w:rPr>
            </w:pPr>
            <w:r w:rsidRPr="00874A32">
              <w:rPr>
                <w:rFonts w:eastAsia="PMingLiU" w:cs="Arial"/>
                <w:szCs w:val="18"/>
                <w:lang w:val="en-US"/>
              </w:rPr>
              <w:t>-96.6</w:t>
            </w:r>
          </w:p>
        </w:tc>
        <w:tc>
          <w:tcPr>
            <w:tcW w:w="741" w:type="dxa"/>
            <w:shd w:val="clear" w:color="auto" w:fill="auto"/>
          </w:tcPr>
          <w:p w14:paraId="48825B3A" w14:textId="77777777" w:rsidR="00791707" w:rsidRPr="00874A32" w:rsidRDefault="00791707" w:rsidP="00AD6FD5">
            <w:pPr>
              <w:pStyle w:val="TAC"/>
              <w:rPr>
                <w:rFonts w:eastAsia="PMingLiU"/>
                <w:lang w:val="en-US"/>
              </w:rPr>
            </w:pPr>
            <w:r w:rsidRPr="00874A32">
              <w:rPr>
                <w:rFonts w:eastAsia="PMingLiU" w:cs="Arial"/>
                <w:szCs w:val="18"/>
                <w:lang w:val="en-US"/>
              </w:rPr>
              <w:t>-94.6</w:t>
            </w:r>
          </w:p>
        </w:tc>
        <w:tc>
          <w:tcPr>
            <w:tcW w:w="741" w:type="dxa"/>
            <w:shd w:val="clear" w:color="auto" w:fill="auto"/>
          </w:tcPr>
          <w:p w14:paraId="4BF290D8" w14:textId="77777777" w:rsidR="00791707" w:rsidRPr="00874A32" w:rsidRDefault="00791707" w:rsidP="00AD6FD5">
            <w:pPr>
              <w:pStyle w:val="TAC"/>
              <w:rPr>
                <w:rFonts w:eastAsia="PMingLiU"/>
                <w:lang w:val="en-US"/>
              </w:rPr>
            </w:pPr>
            <w:r w:rsidRPr="00874A32">
              <w:rPr>
                <w:rFonts w:eastAsia="PMingLiU" w:cs="Arial"/>
                <w:szCs w:val="18"/>
                <w:lang w:val="en-US"/>
              </w:rPr>
              <w:t>-93.5</w:t>
            </w:r>
          </w:p>
        </w:tc>
        <w:tc>
          <w:tcPr>
            <w:tcW w:w="740" w:type="dxa"/>
            <w:shd w:val="clear" w:color="auto" w:fill="auto"/>
          </w:tcPr>
          <w:p w14:paraId="33AB80F7" w14:textId="77777777" w:rsidR="00791707" w:rsidRPr="00874A32" w:rsidRDefault="00791707" w:rsidP="00AD6FD5">
            <w:pPr>
              <w:pStyle w:val="TAC"/>
              <w:rPr>
                <w:rFonts w:eastAsia="PMingLiU"/>
                <w:lang w:val="en-US"/>
              </w:rPr>
            </w:pPr>
          </w:p>
        </w:tc>
        <w:tc>
          <w:tcPr>
            <w:tcW w:w="741" w:type="dxa"/>
          </w:tcPr>
          <w:p w14:paraId="557F5D0B" w14:textId="77777777" w:rsidR="00791707" w:rsidRPr="00874A32" w:rsidRDefault="00791707" w:rsidP="00AD6FD5">
            <w:pPr>
              <w:pStyle w:val="TAC"/>
              <w:rPr>
                <w:rFonts w:eastAsia="PMingLiU"/>
                <w:lang w:val="en-US"/>
              </w:rPr>
            </w:pPr>
          </w:p>
        </w:tc>
        <w:tc>
          <w:tcPr>
            <w:tcW w:w="741" w:type="dxa"/>
          </w:tcPr>
          <w:p w14:paraId="12215C9F" w14:textId="77777777" w:rsidR="00791707" w:rsidRDefault="00791707" w:rsidP="00AD6FD5">
            <w:pPr>
              <w:pStyle w:val="TAC"/>
              <w:rPr>
                <w:rFonts w:eastAsia="PMingLiU"/>
                <w:lang w:val="en-US"/>
              </w:rPr>
            </w:pPr>
          </w:p>
        </w:tc>
        <w:tc>
          <w:tcPr>
            <w:tcW w:w="740" w:type="dxa"/>
            <w:shd w:val="clear" w:color="auto" w:fill="auto"/>
          </w:tcPr>
          <w:p w14:paraId="24EAE946" w14:textId="77777777" w:rsidR="00791707" w:rsidRPr="00874A32" w:rsidRDefault="00791707" w:rsidP="00AD6FD5">
            <w:pPr>
              <w:pStyle w:val="TAC"/>
              <w:rPr>
                <w:rFonts w:eastAsia="PMingLiU"/>
                <w:lang w:val="en-US"/>
              </w:rPr>
            </w:pPr>
          </w:p>
        </w:tc>
        <w:tc>
          <w:tcPr>
            <w:tcW w:w="741" w:type="dxa"/>
          </w:tcPr>
          <w:p w14:paraId="6303EE08" w14:textId="77777777" w:rsidR="00791707" w:rsidRPr="00874A32" w:rsidRDefault="00791707" w:rsidP="00AD6FD5">
            <w:pPr>
              <w:pStyle w:val="TAC"/>
              <w:rPr>
                <w:rFonts w:eastAsia="PMingLiU"/>
                <w:lang w:val="en-US"/>
              </w:rPr>
            </w:pPr>
          </w:p>
        </w:tc>
        <w:tc>
          <w:tcPr>
            <w:tcW w:w="814" w:type="dxa"/>
          </w:tcPr>
          <w:p w14:paraId="28CF8D50" w14:textId="77777777" w:rsidR="00791707" w:rsidRPr="00874A32" w:rsidRDefault="00791707" w:rsidP="00AD6FD5">
            <w:pPr>
              <w:pStyle w:val="TAC"/>
              <w:rPr>
                <w:rFonts w:eastAsia="PMingLiU"/>
                <w:lang w:val="en-US"/>
              </w:rPr>
            </w:pPr>
            <w:r w:rsidRPr="00874A32">
              <w:rPr>
                <w:rFonts w:eastAsia="PMingLiU" w:cs="Arial"/>
                <w:szCs w:val="18"/>
                <w:lang w:val="en-US"/>
              </w:rPr>
              <w:t>-89.3</w:t>
            </w:r>
          </w:p>
        </w:tc>
      </w:tr>
      <w:tr w:rsidR="00791707" w:rsidRPr="00874A32" w14:paraId="0D453028" w14:textId="77777777" w:rsidTr="00AD6FD5">
        <w:trPr>
          <w:trHeight w:val="187"/>
          <w:jc w:val="center"/>
        </w:trPr>
        <w:tc>
          <w:tcPr>
            <w:tcW w:w="1100" w:type="dxa"/>
            <w:vMerge/>
            <w:shd w:val="clear" w:color="auto" w:fill="auto"/>
            <w:vAlign w:val="center"/>
          </w:tcPr>
          <w:p w14:paraId="18928A6D" w14:textId="77777777" w:rsidR="00791707" w:rsidRPr="00874A32" w:rsidRDefault="00791707" w:rsidP="00AD6FD5">
            <w:pPr>
              <w:pStyle w:val="TAC"/>
              <w:rPr>
                <w:rFonts w:eastAsia="PMingLiU"/>
                <w:lang w:val="en-US"/>
              </w:rPr>
            </w:pPr>
          </w:p>
        </w:tc>
        <w:tc>
          <w:tcPr>
            <w:tcW w:w="629" w:type="dxa"/>
          </w:tcPr>
          <w:p w14:paraId="48D52DEC"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354F84A9" w14:textId="77777777" w:rsidR="00791707" w:rsidRPr="00874A32" w:rsidRDefault="00791707" w:rsidP="00AD6FD5">
            <w:pPr>
              <w:pStyle w:val="TAC"/>
              <w:rPr>
                <w:rFonts w:eastAsia="PMingLiU"/>
                <w:lang w:val="en-US"/>
              </w:rPr>
            </w:pPr>
          </w:p>
        </w:tc>
        <w:tc>
          <w:tcPr>
            <w:tcW w:w="741" w:type="dxa"/>
            <w:shd w:val="clear" w:color="auto" w:fill="auto"/>
          </w:tcPr>
          <w:p w14:paraId="46A11DA3" w14:textId="77777777" w:rsidR="00791707" w:rsidRPr="00874A32" w:rsidRDefault="00791707" w:rsidP="00AD6FD5">
            <w:pPr>
              <w:pStyle w:val="TAC"/>
              <w:rPr>
                <w:rFonts w:eastAsia="PMingLiU"/>
                <w:lang w:val="en-US"/>
              </w:rPr>
            </w:pPr>
          </w:p>
        </w:tc>
        <w:tc>
          <w:tcPr>
            <w:tcW w:w="740" w:type="dxa"/>
            <w:shd w:val="clear" w:color="auto" w:fill="auto"/>
          </w:tcPr>
          <w:p w14:paraId="2DFAD2AE" w14:textId="77777777" w:rsidR="00791707" w:rsidRPr="00874A32" w:rsidRDefault="00791707" w:rsidP="00AD6FD5">
            <w:pPr>
              <w:pStyle w:val="TAC"/>
              <w:rPr>
                <w:rFonts w:eastAsia="PMingLiU"/>
                <w:lang w:val="en-US"/>
              </w:rPr>
            </w:pPr>
            <w:r w:rsidRPr="00874A32">
              <w:rPr>
                <w:rFonts w:eastAsia="PMingLiU" w:cs="Arial"/>
                <w:szCs w:val="18"/>
                <w:lang w:val="en-US"/>
              </w:rPr>
              <w:t>-97.0</w:t>
            </w:r>
          </w:p>
        </w:tc>
        <w:tc>
          <w:tcPr>
            <w:tcW w:w="741" w:type="dxa"/>
            <w:shd w:val="clear" w:color="auto" w:fill="auto"/>
          </w:tcPr>
          <w:p w14:paraId="0A71163C" w14:textId="77777777" w:rsidR="00791707" w:rsidRPr="00874A32" w:rsidRDefault="00791707" w:rsidP="00AD6FD5">
            <w:pPr>
              <w:pStyle w:val="TAC"/>
              <w:rPr>
                <w:rFonts w:eastAsia="PMingLiU"/>
                <w:lang w:val="en-US"/>
              </w:rPr>
            </w:pPr>
            <w:r w:rsidRPr="00874A32">
              <w:rPr>
                <w:rFonts w:eastAsia="PMingLiU" w:cs="Arial"/>
                <w:szCs w:val="18"/>
                <w:lang w:val="en-US"/>
              </w:rPr>
              <w:t>-94.9</w:t>
            </w:r>
          </w:p>
        </w:tc>
        <w:tc>
          <w:tcPr>
            <w:tcW w:w="741" w:type="dxa"/>
            <w:shd w:val="clear" w:color="auto" w:fill="auto"/>
          </w:tcPr>
          <w:p w14:paraId="2F6EB80A" w14:textId="77777777" w:rsidR="00791707" w:rsidRPr="00874A32" w:rsidRDefault="00791707" w:rsidP="00AD6FD5">
            <w:pPr>
              <w:pStyle w:val="TAC"/>
              <w:rPr>
                <w:rFonts w:eastAsia="PMingLiU"/>
                <w:lang w:val="en-US"/>
              </w:rPr>
            </w:pPr>
            <w:r w:rsidRPr="00874A32">
              <w:rPr>
                <w:rFonts w:eastAsia="PMingLiU" w:cs="Arial"/>
                <w:szCs w:val="18"/>
                <w:lang w:val="en-US"/>
              </w:rPr>
              <w:t>-93.7</w:t>
            </w:r>
          </w:p>
        </w:tc>
        <w:tc>
          <w:tcPr>
            <w:tcW w:w="740" w:type="dxa"/>
            <w:shd w:val="clear" w:color="auto" w:fill="auto"/>
          </w:tcPr>
          <w:p w14:paraId="459732F8" w14:textId="77777777" w:rsidR="00791707" w:rsidRPr="00874A32" w:rsidRDefault="00791707" w:rsidP="00AD6FD5">
            <w:pPr>
              <w:pStyle w:val="TAC"/>
              <w:rPr>
                <w:rFonts w:eastAsia="PMingLiU"/>
                <w:lang w:val="en-US"/>
              </w:rPr>
            </w:pPr>
          </w:p>
        </w:tc>
        <w:tc>
          <w:tcPr>
            <w:tcW w:w="741" w:type="dxa"/>
          </w:tcPr>
          <w:p w14:paraId="548B3E0B" w14:textId="77777777" w:rsidR="00791707" w:rsidRPr="00874A32" w:rsidRDefault="00791707" w:rsidP="00AD6FD5">
            <w:pPr>
              <w:pStyle w:val="TAC"/>
              <w:rPr>
                <w:rFonts w:eastAsia="PMingLiU"/>
                <w:lang w:val="en-US"/>
              </w:rPr>
            </w:pPr>
          </w:p>
        </w:tc>
        <w:tc>
          <w:tcPr>
            <w:tcW w:w="741" w:type="dxa"/>
          </w:tcPr>
          <w:p w14:paraId="7CD7FFB0" w14:textId="77777777" w:rsidR="00791707" w:rsidRDefault="00791707" w:rsidP="00AD6FD5">
            <w:pPr>
              <w:pStyle w:val="TAC"/>
              <w:rPr>
                <w:rFonts w:eastAsia="PMingLiU"/>
                <w:lang w:val="en-US"/>
              </w:rPr>
            </w:pPr>
          </w:p>
        </w:tc>
        <w:tc>
          <w:tcPr>
            <w:tcW w:w="740" w:type="dxa"/>
            <w:shd w:val="clear" w:color="auto" w:fill="auto"/>
          </w:tcPr>
          <w:p w14:paraId="0578FF06" w14:textId="77777777" w:rsidR="00791707" w:rsidRPr="00874A32" w:rsidRDefault="00791707" w:rsidP="00AD6FD5">
            <w:pPr>
              <w:pStyle w:val="TAC"/>
              <w:rPr>
                <w:rFonts w:eastAsia="PMingLiU"/>
                <w:lang w:val="en-US"/>
              </w:rPr>
            </w:pPr>
          </w:p>
        </w:tc>
        <w:tc>
          <w:tcPr>
            <w:tcW w:w="741" w:type="dxa"/>
          </w:tcPr>
          <w:p w14:paraId="0DDC34DE" w14:textId="77777777" w:rsidR="00791707" w:rsidRPr="00874A32" w:rsidRDefault="00791707" w:rsidP="00AD6FD5">
            <w:pPr>
              <w:pStyle w:val="TAC"/>
              <w:rPr>
                <w:rFonts w:eastAsia="PMingLiU"/>
                <w:lang w:val="en-US"/>
              </w:rPr>
            </w:pPr>
          </w:p>
        </w:tc>
        <w:tc>
          <w:tcPr>
            <w:tcW w:w="814" w:type="dxa"/>
          </w:tcPr>
          <w:p w14:paraId="53E4D827" w14:textId="77777777" w:rsidR="00791707" w:rsidRPr="00874A32" w:rsidRDefault="00791707" w:rsidP="00AD6FD5">
            <w:pPr>
              <w:pStyle w:val="TAC"/>
              <w:rPr>
                <w:rFonts w:eastAsia="PMingLiU"/>
                <w:lang w:val="en-US"/>
              </w:rPr>
            </w:pPr>
            <w:r w:rsidRPr="00874A32">
              <w:rPr>
                <w:rFonts w:eastAsia="PMingLiU" w:cs="Arial"/>
                <w:szCs w:val="18"/>
                <w:lang w:val="en-US"/>
              </w:rPr>
              <w:t>-89.4</w:t>
            </w:r>
          </w:p>
        </w:tc>
      </w:tr>
      <w:tr w:rsidR="00791707" w:rsidRPr="00874A32" w14:paraId="2933EE0B" w14:textId="77777777" w:rsidTr="00AD6FD5">
        <w:trPr>
          <w:trHeight w:val="187"/>
          <w:jc w:val="center"/>
        </w:trPr>
        <w:tc>
          <w:tcPr>
            <w:tcW w:w="1100" w:type="dxa"/>
            <w:vMerge w:val="restart"/>
            <w:shd w:val="clear" w:color="auto" w:fill="auto"/>
            <w:vAlign w:val="center"/>
          </w:tcPr>
          <w:p w14:paraId="325515CB" w14:textId="77777777" w:rsidR="00791707" w:rsidRPr="00874A32" w:rsidRDefault="00791707" w:rsidP="00AD6FD5">
            <w:pPr>
              <w:pStyle w:val="TAC"/>
              <w:rPr>
                <w:rFonts w:eastAsia="PMingLiU"/>
                <w:lang w:val="en-US"/>
              </w:rPr>
            </w:pPr>
            <w:r>
              <w:rPr>
                <w:rFonts w:eastAsia="PMingLiU"/>
                <w:lang w:val="en-US"/>
              </w:rPr>
              <w:t>n66</w:t>
            </w:r>
          </w:p>
        </w:tc>
        <w:tc>
          <w:tcPr>
            <w:tcW w:w="629" w:type="dxa"/>
          </w:tcPr>
          <w:p w14:paraId="0531ED7C"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67704E44" w14:textId="77777777" w:rsidR="00791707" w:rsidRPr="00874A32" w:rsidRDefault="00791707" w:rsidP="00AD6FD5">
            <w:pPr>
              <w:pStyle w:val="TAC"/>
              <w:rPr>
                <w:rFonts w:eastAsia="PMingLiU" w:cs="Arial"/>
                <w:szCs w:val="18"/>
                <w:lang w:val="en-US"/>
              </w:rPr>
            </w:pPr>
          </w:p>
        </w:tc>
        <w:tc>
          <w:tcPr>
            <w:tcW w:w="741" w:type="dxa"/>
            <w:shd w:val="clear" w:color="auto" w:fill="auto"/>
          </w:tcPr>
          <w:p w14:paraId="5A776496" w14:textId="77777777" w:rsidR="00791707" w:rsidRPr="00874A32" w:rsidRDefault="00791707" w:rsidP="00AD6FD5">
            <w:pPr>
              <w:pStyle w:val="TAC"/>
              <w:rPr>
                <w:rFonts w:eastAsia="PMingLiU"/>
                <w:lang w:val="en-US"/>
              </w:rPr>
            </w:pPr>
            <w:r w:rsidRPr="00874A32">
              <w:rPr>
                <w:rFonts w:eastAsia="PMingLiU" w:cs="Arial"/>
                <w:szCs w:val="18"/>
                <w:lang w:val="en-US"/>
              </w:rPr>
              <w:t>-99.5</w:t>
            </w:r>
          </w:p>
        </w:tc>
        <w:tc>
          <w:tcPr>
            <w:tcW w:w="740" w:type="dxa"/>
            <w:shd w:val="clear" w:color="auto" w:fill="auto"/>
          </w:tcPr>
          <w:p w14:paraId="315ABF30" w14:textId="77777777" w:rsidR="00791707" w:rsidRPr="00874A32" w:rsidRDefault="00791707" w:rsidP="00AD6FD5">
            <w:pPr>
              <w:pStyle w:val="TAC"/>
              <w:rPr>
                <w:rFonts w:eastAsia="PMingLiU"/>
                <w:lang w:val="en-US"/>
              </w:rPr>
            </w:pPr>
            <w:r w:rsidRPr="00874A32">
              <w:rPr>
                <w:rFonts w:eastAsia="PMingLiU" w:cs="Arial"/>
                <w:szCs w:val="18"/>
                <w:lang w:val="en-US"/>
              </w:rPr>
              <w:t>-96.3</w:t>
            </w:r>
          </w:p>
        </w:tc>
        <w:tc>
          <w:tcPr>
            <w:tcW w:w="741" w:type="dxa"/>
            <w:shd w:val="clear" w:color="auto" w:fill="auto"/>
          </w:tcPr>
          <w:p w14:paraId="01654F1C" w14:textId="77777777" w:rsidR="00791707" w:rsidRPr="00874A32" w:rsidRDefault="00791707" w:rsidP="00AD6FD5">
            <w:pPr>
              <w:pStyle w:val="TAC"/>
              <w:rPr>
                <w:rFonts w:eastAsia="PMingLiU"/>
                <w:lang w:val="en-US"/>
              </w:rPr>
            </w:pPr>
            <w:r w:rsidRPr="00874A32">
              <w:rPr>
                <w:rFonts w:eastAsia="PMingLiU" w:cs="Arial"/>
                <w:szCs w:val="18"/>
                <w:lang w:val="en-US"/>
              </w:rPr>
              <w:t>-94.5</w:t>
            </w:r>
          </w:p>
        </w:tc>
        <w:tc>
          <w:tcPr>
            <w:tcW w:w="741" w:type="dxa"/>
            <w:shd w:val="clear" w:color="auto" w:fill="auto"/>
          </w:tcPr>
          <w:p w14:paraId="2698A144" w14:textId="77777777" w:rsidR="00791707" w:rsidRPr="00874A32" w:rsidRDefault="00791707" w:rsidP="00AD6FD5">
            <w:pPr>
              <w:pStyle w:val="TAC"/>
              <w:rPr>
                <w:rFonts w:eastAsia="PMingLiU"/>
                <w:lang w:val="en-US"/>
              </w:rPr>
            </w:pPr>
            <w:r w:rsidRPr="00874A32">
              <w:rPr>
                <w:rFonts w:eastAsia="PMingLiU" w:cs="Arial"/>
                <w:szCs w:val="18"/>
                <w:lang w:val="en-US"/>
              </w:rPr>
              <w:t>-93.3</w:t>
            </w:r>
          </w:p>
        </w:tc>
        <w:tc>
          <w:tcPr>
            <w:tcW w:w="740" w:type="dxa"/>
            <w:shd w:val="clear" w:color="auto" w:fill="auto"/>
          </w:tcPr>
          <w:p w14:paraId="486F7B1B" w14:textId="77777777" w:rsidR="00791707" w:rsidRPr="00874A32" w:rsidRDefault="00791707" w:rsidP="00AD6FD5">
            <w:pPr>
              <w:pStyle w:val="TAC"/>
              <w:rPr>
                <w:rFonts w:eastAsia="PMingLiU"/>
                <w:lang w:val="en-US"/>
              </w:rPr>
            </w:pPr>
            <w:r w:rsidRPr="00874A32">
              <w:rPr>
                <w:rFonts w:eastAsia="PMingLiU" w:cs="Arial"/>
                <w:szCs w:val="18"/>
                <w:lang w:val="en-US"/>
              </w:rPr>
              <w:t>-92.2</w:t>
            </w:r>
          </w:p>
        </w:tc>
        <w:tc>
          <w:tcPr>
            <w:tcW w:w="741" w:type="dxa"/>
          </w:tcPr>
          <w:p w14:paraId="77D29222" w14:textId="77777777" w:rsidR="00791707" w:rsidRPr="00874A32" w:rsidRDefault="00791707" w:rsidP="00AD6FD5">
            <w:pPr>
              <w:pStyle w:val="TAC"/>
              <w:rPr>
                <w:rFonts w:eastAsia="PMingLiU"/>
                <w:lang w:val="en-US"/>
              </w:rPr>
            </w:pPr>
            <w:r w:rsidRPr="00874A32">
              <w:rPr>
                <w:rFonts w:eastAsia="PMingLiU" w:cs="Arial"/>
                <w:szCs w:val="18"/>
                <w:lang w:val="en-US"/>
              </w:rPr>
              <w:t>-91.4</w:t>
            </w:r>
          </w:p>
        </w:tc>
        <w:tc>
          <w:tcPr>
            <w:tcW w:w="741" w:type="dxa"/>
          </w:tcPr>
          <w:p w14:paraId="643D2A45" w14:textId="77777777" w:rsidR="00791707" w:rsidRDefault="00791707" w:rsidP="00AD6FD5">
            <w:pPr>
              <w:pStyle w:val="TAC"/>
              <w:rPr>
                <w:rFonts w:eastAsia="PMingLiU"/>
                <w:lang w:val="en-US"/>
              </w:rPr>
            </w:pPr>
            <w:r>
              <w:rPr>
                <w:rFonts w:eastAsia="PMingLiU"/>
                <w:lang w:val="en-US"/>
              </w:rPr>
              <w:t>-90.7</w:t>
            </w:r>
          </w:p>
        </w:tc>
        <w:tc>
          <w:tcPr>
            <w:tcW w:w="740" w:type="dxa"/>
            <w:shd w:val="clear" w:color="auto" w:fill="auto"/>
          </w:tcPr>
          <w:p w14:paraId="198B8617" w14:textId="77777777" w:rsidR="00791707" w:rsidRPr="00874A32" w:rsidRDefault="00791707" w:rsidP="00AD6FD5">
            <w:pPr>
              <w:pStyle w:val="TAC"/>
              <w:rPr>
                <w:rFonts w:eastAsia="PMingLiU"/>
                <w:lang w:val="en-US"/>
              </w:rPr>
            </w:pPr>
            <w:r w:rsidRPr="00874A32">
              <w:rPr>
                <w:rFonts w:eastAsia="PMingLiU" w:cs="Arial"/>
                <w:szCs w:val="18"/>
                <w:lang w:val="en-US"/>
              </w:rPr>
              <w:t>-90.1</w:t>
            </w:r>
          </w:p>
        </w:tc>
        <w:tc>
          <w:tcPr>
            <w:tcW w:w="741" w:type="dxa"/>
          </w:tcPr>
          <w:p w14:paraId="18A3DED9" w14:textId="77777777" w:rsidR="00791707" w:rsidRPr="00874A32" w:rsidRDefault="00791707" w:rsidP="00AD6FD5">
            <w:pPr>
              <w:pStyle w:val="TAC"/>
              <w:rPr>
                <w:rFonts w:eastAsia="PMingLiU"/>
                <w:lang w:val="en-US"/>
              </w:rPr>
            </w:pPr>
            <w:r>
              <w:rPr>
                <w:rFonts w:eastAsia="PMingLiU"/>
                <w:lang w:val="en-US"/>
              </w:rPr>
              <w:t>-89.6</w:t>
            </w:r>
          </w:p>
        </w:tc>
        <w:tc>
          <w:tcPr>
            <w:tcW w:w="814" w:type="dxa"/>
          </w:tcPr>
          <w:p w14:paraId="61A8F10A" w14:textId="77777777" w:rsidR="00791707" w:rsidRPr="00874A32" w:rsidRDefault="00791707" w:rsidP="00AD6FD5">
            <w:pPr>
              <w:pStyle w:val="TAC"/>
              <w:rPr>
                <w:rFonts w:eastAsia="PMingLiU"/>
                <w:lang w:val="en-US"/>
              </w:rPr>
            </w:pPr>
          </w:p>
        </w:tc>
      </w:tr>
      <w:tr w:rsidR="00791707" w:rsidRPr="00874A32" w14:paraId="6F8196E4" w14:textId="77777777" w:rsidTr="00AD6FD5">
        <w:trPr>
          <w:trHeight w:val="187"/>
          <w:jc w:val="center"/>
        </w:trPr>
        <w:tc>
          <w:tcPr>
            <w:tcW w:w="1100" w:type="dxa"/>
            <w:vMerge/>
            <w:shd w:val="clear" w:color="auto" w:fill="auto"/>
            <w:vAlign w:val="center"/>
          </w:tcPr>
          <w:p w14:paraId="483FD491" w14:textId="77777777" w:rsidR="00791707" w:rsidRPr="00874A32" w:rsidRDefault="00791707" w:rsidP="00AD6FD5">
            <w:pPr>
              <w:pStyle w:val="TAC"/>
              <w:rPr>
                <w:rFonts w:eastAsia="PMingLiU"/>
                <w:lang w:val="en-US"/>
              </w:rPr>
            </w:pPr>
          </w:p>
        </w:tc>
        <w:tc>
          <w:tcPr>
            <w:tcW w:w="629" w:type="dxa"/>
          </w:tcPr>
          <w:p w14:paraId="53CA9DD5"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1F15E872" w14:textId="77777777" w:rsidR="00791707" w:rsidRPr="00874A32" w:rsidRDefault="00791707" w:rsidP="00AD6FD5">
            <w:pPr>
              <w:pStyle w:val="TAC"/>
              <w:rPr>
                <w:rFonts w:eastAsia="PMingLiU"/>
                <w:lang w:val="en-US"/>
              </w:rPr>
            </w:pPr>
          </w:p>
        </w:tc>
        <w:tc>
          <w:tcPr>
            <w:tcW w:w="741" w:type="dxa"/>
            <w:shd w:val="clear" w:color="auto" w:fill="auto"/>
          </w:tcPr>
          <w:p w14:paraId="26831EC1" w14:textId="77777777" w:rsidR="00791707" w:rsidRPr="00874A32" w:rsidRDefault="00791707" w:rsidP="00AD6FD5">
            <w:pPr>
              <w:pStyle w:val="TAC"/>
              <w:rPr>
                <w:rFonts w:eastAsia="PMingLiU"/>
                <w:lang w:val="en-US"/>
              </w:rPr>
            </w:pPr>
          </w:p>
        </w:tc>
        <w:tc>
          <w:tcPr>
            <w:tcW w:w="740" w:type="dxa"/>
            <w:shd w:val="clear" w:color="auto" w:fill="auto"/>
          </w:tcPr>
          <w:p w14:paraId="0F3F9494" w14:textId="77777777" w:rsidR="00791707" w:rsidRPr="00874A32" w:rsidRDefault="00791707" w:rsidP="00AD6FD5">
            <w:pPr>
              <w:pStyle w:val="TAC"/>
              <w:rPr>
                <w:rFonts w:eastAsia="PMingLiU"/>
                <w:lang w:val="en-US"/>
              </w:rPr>
            </w:pPr>
            <w:r w:rsidRPr="00874A32">
              <w:rPr>
                <w:rFonts w:eastAsia="PMingLiU" w:cs="Arial"/>
                <w:szCs w:val="18"/>
                <w:lang w:val="en-US"/>
              </w:rPr>
              <w:t>-96.6</w:t>
            </w:r>
          </w:p>
        </w:tc>
        <w:tc>
          <w:tcPr>
            <w:tcW w:w="741" w:type="dxa"/>
            <w:shd w:val="clear" w:color="auto" w:fill="auto"/>
          </w:tcPr>
          <w:p w14:paraId="1533A9AA" w14:textId="77777777" w:rsidR="00791707" w:rsidRPr="00874A32" w:rsidRDefault="00791707" w:rsidP="00AD6FD5">
            <w:pPr>
              <w:pStyle w:val="TAC"/>
              <w:rPr>
                <w:rFonts w:eastAsia="PMingLiU"/>
                <w:lang w:val="en-US"/>
              </w:rPr>
            </w:pPr>
            <w:r w:rsidRPr="00874A32">
              <w:rPr>
                <w:rFonts w:eastAsia="PMingLiU" w:cs="Arial"/>
                <w:szCs w:val="18"/>
                <w:lang w:val="en-US"/>
              </w:rPr>
              <w:t>-94.6</w:t>
            </w:r>
          </w:p>
        </w:tc>
        <w:tc>
          <w:tcPr>
            <w:tcW w:w="741" w:type="dxa"/>
            <w:shd w:val="clear" w:color="auto" w:fill="auto"/>
          </w:tcPr>
          <w:p w14:paraId="7A00A590" w14:textId="77777777" w:rsidR="00791707" w:rsidRPr="00874A32" w:rsidRDefault="00791707" w:rsidP="00AD6FD5">
            <w:pPr>
              <w:pStyle w:val="TAC"/>
              <w:rPr>
                <w:rFonts w:eastAsia="PMingLiU"/>
                <w:lang w:val="en-US"/>
              </w:rPr>
            </w:pPr>
            <w:r w:rsidRPr="00874A32">
              <w:rPr>
                <w:rFonts w:eastAsia="PMingLiU" w:cs="Arial"/>
                <w:szCs w:val="18"/>
                <w:lang w:val="en-US"/>
              </w:rPr>
              <w:t>-93.5</w:t>
            </w:r>
          </w:p>
        </w:tc>
        <w:tc>
          <w:tcPr>
            <w:tcW w:w="740" w:type="dxa"/>
            <w:shd w:val="clear" w:color="auto" w:fill="auto"/>
          </w:tcPr>
          <w:p w14:paraId="05DC781B" w14:textId="77777777" w:rsidR="00791707" w:rsidRPr="00874A32" w:rsidRDefault="00791707" w:rsidP="00AD6FD5">
            <w:pPr>
              <w:pStyle w:val="TAC"/>
              <w:rPr>
                <w:rFonts w:eastAsia="PMingLiU"/>
                <w:lang w:val="en-US"/>
              </w:rPr>
            </w:pPr>
            <w:r w:rsidRPr="00874A32">
              <w:rPr>
                <w:rFonts w:eastAsia="PMingLiU" w:cs="Arial"/>
                <w:szCs w:val="18"/>
                <w:lang w:val="en-US"/>
              </w:rPr>
              <w:t>-92.3</w:t>
            </w:r>
          </w:p>
        </w:tc>
        <w:tc>
          <w:tcPr>
            <w:tcW w:w="741" w:type="dxa"/>
          </w:tcPr>
          <w:p w14:paraId="75F861C5" w14:textId="77777777" w:rsidR="00791707" w:rsidRPr="00874A32" w:rsidRDefault="00791707" w:rsidP="00AD6FD5">
            <w:pPr>
              <w:pStyle w:val="TAC"/>
              <w:rPr>
                <w:rFonts w:eastAsia="PMingLiU"/>
                <w:lang w:val="en-US"/>
              </w:rPr>
            </w:pPr>
            <w:r w:rsidRPr="00874A32">
              <w:rPr>
                <w:rFonts w:eastAsia="PMingLiU" w:cs="Arial"/>
                <w:szCs w:val="18"/>
                <w:lang w:val="en-US"/>
              </w:rPr>
              <w:t>-91.5</w:t>
            </w:r>
          </w:p>
        </w:tc>
        <w:tc>
          <w:tcPr>
            <w:tcW w:w="741" w:type="dxa"/>
          </w:tcPr>
          <w:p w14:paraId="54CBCB16" w14:textId="77777777" w:rsidR="00791707" w:rsidRDefault="00791707" w:rsidP="00AD6FD5">
            <w:pPr>
              <w:pStyle w:val="TAC"/>
              <w:rPr>
                <w:rFonts w:eastAsia="PMingLiU"/>
                <w:lang w:val="en-US"/>
              </w:rPr>
            </w:pPr>
            <w:r>
              <w:rPr>
                <w:rFonts w:eastAsia="PMingLiU"/>
                <w:lang w:val="en-US"/>
              </w:rPr>
              <w:t>-90.8</w:t>
            </w:r>
          </w:p>
        </w:tc>
        <w:tc>
          <w:tcPr>
            <w:tcW w:w="740" w:type="dxa"/>
            <w:shd w:val="clear" w:color="auto" w:fill="auto"/>
          </w:tcPr>
          <w:p w14:paraId="293AE309" w14:textId="77777777" w:rsidR="00791707" w:rsidRPr="00874A32" w:rsidRDefault="00791707" w:rsidP="00AD6FD5">
            <w:pPr>
              <w:pStyle w:val="TAC"/>
              <w:rPr>
                <w:rFonts w:eastAsia="PMingLiU"/>
                <w:lang w:val="en-US"/>
              </w:rPr>
            </w:pPr>
            <w:r w:rsidRPr="00874A32">
              <w:rPr>
                <w:rFonts w:eastAsia="PMingLiU" w:cs="Arial"/>
                <w:szCs w:val="18"/>
                <w:lang w:val="en-US"/>
              </w:rPr>
              <w:t>-90.2</w:t>
            </w:r>
          </w:p>
        </w:tc>
        <w:tc>
          <w:tcPr>
            <w:tcW w:w="741" w:type="dxa"/>
            <w:vAlign w:val="center"/>
          </w:tcPr>
          <w:p w14:paraId="53249427" w14:textId="77777777" w:rsidR="00791707" w:rsidRPr="00874A32" w:rsidRDefault="00791707" w:rsidP="00AD6FD5">
            <w:pPr>
              <w:pStyle w:val="TAC"/>
              <w:rPr>
                <w:rFonts w:eastAsia="PMingLiU"/>
                <w:lang w:val="en-US"/>
              </w:rPr>
            </w:pPr>
            <w:r>
              <w:rPr>
                <w:rFonts w:eastAsia="PMingLiU"/>
                <w:lang w:val="en-US"/>
              </w:rPr>
              <w:t>-89.7</w:t>
            </w:r>
          </w:p>
        </w:tc>
        <w:tc>
          <w:tcPr>
            <w:tcW w:w="814" w:type="dxa"/>
          </w:tcPr>
          <w:p w14:paraId="3D548BBD" w14:textId="77777777" w:rsidR="00791707" w:rsidRPr="00874A32" w:rsidRDefault="00791707" w:rsidP="00AD6FD5">
            <w:pPr>
              <w:pStyle w:val="TAC"/>
              <w:rPr>
                <w:rFonts w:eastAsia="PMingLiU"/>
                <w:lang w:val="en-US"/>
              </w:rPr>
            </w:pPr>
          </w:p>
        </w:tc>
      </w:tr>
      <w:tr w:rsidR="00791707" w:rsidRPr="00874A32" w14:paraId="2B1A50E2" w14:textId="77777777" w:rsidTr="00AD6FD5">
        <w:trPr>
          <w:trHeight w:val="187"/>
          <w:jc w:val="center"/>
        </w:trPr>
        <w:tc>
          <w:tcPr>
            <w:tcW w:w="1100" w:type="dxa"/>
            <w:vMerge/>
            <w:shd w:val="clear" w:color="auto" w:fill="auto"/>
            <w:vAlign w:val="center"/>
          </w:tcPr>
          <w:p w14:paraId="5986A2BC" w14:textId="77777777" w:rsidR="00791707" w:rsidRPr="00874A32" w:rsidRDefault="00791707" w:rsidP="00AD6FD5">
            <w:pPr>
              <w:pStyle w:val="TAC"/>
              <w:rPr>
                <w:rFonts w:eastAsia="PMingLiU"/>
                <w:lang w:val="en-US"/>
              </w:rPr>
            </w:pPr>
          </w:p>
        </w:tc>
        <w:tc>
          <w:tcPr>
            <w:tcW w:w="629" w:type="dxa"/>
          </w:tcPr>
          <w:p w14:paraId="1D1DF485"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213A4D36" w14:textId="77777777" w:rsidR="00791707" w:rsidRPr="00874A32" w:rsidRDefault="00791707" w:rsidP="00AD6FD5">
            <w:pPr>
              <w:pStyle w:val="TAC"/>
              <w:rPr>
                <w:rFonts w:eastAsia="PMingLiU"/>
                <w:lang w:val="en-US"/>
              </w:rPr>
            </w:pPr>
          </w:p>
        </w:tc>
        <w:tc>
          <w:tcPr>
            <w:tcW w:w="741" w:type="dxa"/>
            <w:shd w:val="clear" w:color="auto" w:fill="auto"/>
          </w:tcPr>
          <w:p w14:paraId="54B0E19D" w14:textId="77777777" w:rsidR="00791707" w:rsidRPr="00874A32" w:rsidRDefault="00791707" w:rsidP="00AD6FD5">
            <w:pPr>
              <w:pStyle w:val="TAC"/>
              <w:rPr>
                <w:rFonts w:eastAsia="PMingLiU"/>
                <w:lang w:val="en-US"/>
              </w:rPr>
            </w:pPr>
          </w:p>
        </w:tc>
        <w:tc>
          <w:tcPr>
            <w:tcW w:w="740" w:type="dxa"/>
            <w:shd w:val="clear" w:color="auto" w:fill="auto"/>
          </w:tcPr>
          <w:p w14:paraId="20CC2B70" w14:textId="77777777" w:rsidR="00791707" w:rsidRPr="00874A32" w:rsidRDefault="00791707" w:rsidP="00AD6FD5">
            <w:pPr>
              <w:pStyle w:val="TAC"/>
              <w:rPr>
                <w:rFonts w:eastAsia="PMingLiU"/>
                <w:lang w:val="en-US"/>
              </w:rPr>
            </w:pPr>
            <w:r w:rsidRPr="00874A32">
              <w:rPr>
                <w:rFonts w:eastAsia="PMingLiU" w:cs="Arial"/>
                <w:szCs w:val="18"/>
                <w:lang w:val="en-US"/>
              </w:rPr>
              <w:t>-97.0</w:t>
            </w:r>
          </w:p>
        </w:tc>
        <w:tc>
          <w:tcPr>
            <w:tcW w:w="741" w:type="dxa"/>
            <w:shd w:val="clear" w:color="auto" w:fill="auto"/>
          </w:tcPr>
          <w:p w14:paraId="53AB34A3" w14:textId="77777777" w:rsidR="00791707" w:rsidRPr="00874A32" w:rsidRDefault="00791707" w:rsidP="00AD6FD5">
            <w:pPr>
              <w:pStyle w:val="TAC"/>
              <w:rPr>
                <w:rFonts w:eastAsia="PMingLiU"/>
                <w:lang w:val="en-US"/>
              </w:rPr>
            </w:pPr>
            <w:r w:rsidRPr="00874A32">
              <w:rPr>
                <w:rFonts w:eastAsia="PMingLiU" w:cs="Arial"/>
                <w:szCs w:val="18"/>
                <w:lang w:val="en-US"/>
              </w:rPr>
              <w:t>-94.9</w:t>
            </w:r>
          </w:p>
        </w:tc>
        <w:tc>
          <w:tcPr>
            <w:tcW w:w="741" w:type="dxa"/>
            <w:shd w:val="clear" w:color="auto" w:fill="auto"/>
          </w:tcPr>
          <w:p w14:paraId="6A0F3FF5" w14:textId="77777777" w:rsidR="00791707" w:rsidRPr="00874A32" w:rsidRDefault="00791707" w:rsidP="00AD6FD5">
            <w:pPr>
              <w:pStyle w:val="TAC"/>
              <w:rPr>
                <w:rFonts w:eastAsia="PMingLiU"/>
                <w:lang w:val="en-US"/>
              </w:rPr>
            </w:pPr>
            <w:r w:rsidRPr="00874A32">
              <w:rPr>
                <w:rFonts w:eastAsia="PMingLiU" w:cs="Arial"/>
                <w:szCs w:val="18"/>
                <w:lang w:val="en-US"/>
              </w:rPr>
              <w:t>-93.7</w:t>
            </w:r>
          </w:p>
        </w:tc>
        <w:tc>
          <w:tcPr>
            <w:tcW w:w="740" w:type="dxa"/>
            <w:shd w:val="clear" w:color="auto" w:fill="auto"/>
          </w:tcPr>
          <w:p w14:paraId="661585AD" w14:textId="77777777" w:rsidR="00791707" w:rsidRPr="00874A32" w:rsidRDefault="00791707" w:rsidP="00AD6FD5">
            <w:pPr>
              <w:pStyle w:val="TAC"/>
              <w:rPr>
                <w:rFonts w:eastAsia="PMingLiU"/>
                <w:lang w:val="en-US"/>
              </w:rPr>
            </w:pPr>
            <w:r w:rsidRPr="00874A32">
              <w:rPr>
                <w:rFonts w:eastAsia="PMingLiU" w:cs="Arial"/>
                <w:szCs w:val="18"/>
                <w:lang w:val="en-US"/>
              </w:rPr>
              <w:t>-92.5</w:t>
            </w:r>
          </w:p>
        </w:tc>
        <w:tc>
          <w:tcPr>
            <w:tcW w:w="741" w:type="dxa"/>
          </w:tcPr>
          <w:p w14:paraId="62B6185C" w14:textId="77777777" w:rsidR="00791707" w:rsidRPr="00874A32" w:rsidRDefault="00791707" w:rsidP="00AD6FD5">
            <w:pPr>
              <w:pStyle w:val="TAC"/>
              <w:rPr>
                <w:rFonts w:eastAsia="PMingLiU"/>
                <w:lang w:val="en-US"/>
              </w:rPr>
            </w:pPr>
            <w:r w:rsidRPr="00874A32">
              <w:rPr>
                <w:rFonts w:eastAsia="PMingLiU" w:cs="Arial"/>
                <w:szCs w:val="18"/>
                <w:lang w:val="en-US"/>
              </w:rPr>
              <w:t>-91.6</w:t>
            </w:r>
          </w:p>
        </w:tc>
        <w:tc>
          <w:tcPr>
            <w:tcW w:w="741" w:type="dxa"/>
          </w:tcPr>
          <w:p w14:paraId="7ED16B71" w14:textId="77777777" w:rsidR="00791707" w:rsidRDefault="00791707" w:rsidP="00AD6FD5">
            <w:pPr>
              <w:pStyle w:val="TAC"/>
              <w:rPr>
                <w:rFonts w:eastAsia="PMingLiU"/>
                <w:lang w:val="en-US"/>
              </w:rPr>
            </w:pPr>
            <w:r>
              <w:rPr>
                <w:rFonts w:eastAsia="PMingLiU"/>
                <w:lang w:val="en-US"/>
              </w:rPr>
              <w:t>-90.9</w:t>
            </w:r>
          </w:p>
        </w:tc>
        <w:tc>
          <w:tcPr>
            <w:tcW w:w="740" w:type="dxa"/>
            <w:shd w:val="clear" w:color="auto" w:fill="auto"/>
          </w:tcPr>
          <w:p w14:paraId="4313CF14" w14:textId="77777777" w:rsidR="00791707" w:rsidRPr="00874A32" w:rsidRDefault="00791707" w:rsidP="00AD6FD5">
            <w:pPr>
              <w:pStyle w:val="TAC"/>
              <w:rPr>
                <w:rFonts w:eastAsia="PMingLiU"/>
                <w:lang w:val="en-US"/>
              </w:rPr>
            </w:pPr>
            <w:r w:rsidRPr="00874A32">
              <w:rPr>
                <w:rFonts w:eastAsia="PMingLiU" w:cs="Arial"/>
                <w:szCs w:val="18"/>
                <w:lang w:val="en-US"/>
              </w:rPr>
              <w:t>-90.4</w:t>
            </w:r>
          </w:p>
        </w:tc>
        <w:tc>
          <w:tcPr>
            <w:tcW w:w="741" w:type="dxa"/>
          </w:tcPr>
          <w:p w14:paraId="69FC0403" w14:textId="77777777" w:rsidR="00791707" w:rsidRPr="00874A32" w:rsidRDefault="00791707" w:rsidP="00AD6FD5">
            <w:pPr>
              <w:pStyle w:val="TAC"/>
              <w:rPr>
                <w:rFonts w:eastAsia="PMingLiU"/>
                <w:lang w:val="en-US"/>
              </w:rPr>
            </w:pPr>
            <w:r>
              <w:rPr>
                <w:rFonts w:eastAsia="PMingLiU"/>
                <w:lang w:val="en-US"/>
              </w:rPr>
              <w:t>-89.8</w:t>
            </w:r>
          </w:p>
        </w:tc>
        <w:tc>
          <w:tcPr>
            <w:tcW w:w="814" w:type="dxa"/>
          </w:tcPr>
          <w:p w14:paraId="0432C774" w14:textId="77777777" w:rsidR="00791707" w:rsidRPr="00874A32" w:rsidRDefault="00791707" w:rsidP="00AD6FD5">
            <w:pPr>
              <w:pStyle w:val="TAC"/>
              <w:rPr>
                <w:rFonts w:eastAsia="PMingLiU"/>
                <w:lang w:val="en-US"/>
              </w:rPr>
            </w:pPr>
          </w:p>
        </w:tc>
      </w:tr>
      <w:tr w:rsidR="00791707" w:rsidRPr="00874A32" w14:paraId="11F1E3F4" w14:textId="77777777" w:rsidTr="00AD6FD5">
        <w:trPr>
          <w:trHeight w:val="187"/>
          <w:jc w:val="center"/>
        </w:trPr>
        <w:tc>
          <w:tcPr>
            <w:tcW w:w="1100" w:type="dxa"/>
            <w:tcBorders>
              <w:bottom w:val="nil"/>
            </w:tcBorders>
            <w:shd w:val="clear" w:color="auto" w:fill="auto"/>
            <w:vAlign w:val="center"/>
          </w:tcPr>
          <w:p w14:paraId="2B9DBA3B" w14:textId="77777777" w:rsidR="00791707" w:rsidRPr="00874A32" w:rsidRDefault="00791707" w:rsidP="00AD6FD5">
            <w:pPr>
              <w:pStyle w:val="TAC"/>
              <w:rPr>
                <w:rFonts w:eastAsia="PMingLiU"/>
                <w:lang w:val="en-US"/>
              </w:rPr>
            </w:pPr>
          </w:p>
        </w:tc>
        <w:tc>
          <w:tcPr>
            <w:tcW w:w="629" w:type="dxa"/>
          </w:tcPr>
          <w:p w14:paraId="5CFE31E3" w14:textId="77777777" w:rsidR="00791707" w:rsidRPr="00874A32" w:rsidRDefault="00791707" w:rsidP="00AD6FD5">
            <w:pPr>
              <w:pStyle w:val="TAC"/>
              <w:rPr>
                <w:rFonts w:eastAsia="PMingLiU"/>
                <w:lang w:val="en-US"/>
              </w:rPr>
            </w:pPr>
            <w:r w:rsidRPr="00A1115A">
              <w:rPr>
                <w:rFonts w:cs="Arial"/>
              </w:rPr>
              <w:t>15</w:t>
            </w:r>
          </w:p>
        </w:tc>
        <w:tc>
          <w:tcPr>
            <w:tcW w:w="741" w:type="dxa"/>
          </w:tcPr>
          <w:p w14:paraId="1ECCC41C" w14:textId="77777777" w:rsidR="00791707" w:rsidRPr="00A1115A" w:rsidRDefault="00791707" w:rsidP="00AD6FD5">
            <w:pPr>
              <w:pStyle w:val="TAC"/>
              <w:rPr>
                <w:rFonts w:cs="Arial"/>
                <w:szCs w:val="18"/>
              </w:rPr>
            </w:pPr>
          </w:p>
        </w:tc>
        <w:tc>
          <w:tcPr>
            <w:tcW w:w="741" w:type="dxa"/>
            <w:shd w:val="clear" w:color="auto" w:fill="auto"/>
          </w:tcPr>
          <w:p w14:paraId="308C1634" w14:textId="77777777" w:rsidR="00791707" w:rsidRPr="00874A32" w:rsidRDefault="00791707" w:rsidP="00AD6FD5">
            <w:pPr>
              <w:pStyle w:val="TAC"/>
              <w:rPr>
                <w:rFonts w:eastAsia="PMingLiU"/>
                <w:lang w:val="en-US"/>
              </w:rPr>
            </w:pPr>
            <w:r w:rsidRPr="00A1115A">
              <w:rPr>
                <w:rFonts w:cs="Arial"/>
                <w:szCs w:val="18"/>
              </w:rPr>
              <w:t>-100.0</w:t>
            </w:r>
          </w:p>
        </w:tc>
        <w:tc>
          <w:tcPr>
            <w:tcW w:w="740" w:type="dxa"/>
            <w:shd w:val="clear" w:color="auto" w:fill="auto"/>
          </w:tcPr>
          <w:p w14:paraId="093C8CEE" w14:textId="77777777" w:rsidR="00791707" w:rsidRPr="00874A32" w:rsidRDefault="00791707" w:rsidP="00AD6FD5">
            <w:pPr>
              <w:pStyle w:val="TAC"/>
              <w:rPr>
                <w:rFonts w:eastAsia="PMingLiU"/>
                <w:lang w:val="en-US"/>
              </w:rPr>
            </w:pPr>
            <w:r w:rsidRPr="00A1115A">
              <w:rPr>
                <w:rFonts w:cs="Arial"/>
                <w:szCs w:val="18"/>
              </w:rPr>
              <w:t>-96.8</w:t>
            </w:r>
          </w:p>
        </w:tc>
        <w:tc>
          <w:tcPr>
            <w:tcW w:w="741" w:type="dxa"/>
            <w:shd w:val="clear" w:color="auto" w:fill="auto"/>
          </w:tcPr>
          <w:p w14:paraId="72F7373D" w14:textId="77777777" w:rsidR="00791707" w:rsidRPr="00874A32" w:rsidRDefault="00791707" w:rsidP="00AD6FD5">
            <w:pPr>
              <w:pStyle w:val="TAC"/>
              <w:rPr>
                <w:rFonts w:eastAsia="PMingLiU"/>
                <w:lang w:val="en-US"/>
              </w:rPr>
            </w:pPr>
            <w:r w:rsidRPr="00A1115A">
              <w:rPr>
                <w:rFonts w:cs="Arial"/>
                <w:szCs w:val="18"/>
              </w:rPr>
              <w:t>-95.0</w:t>
            </w:r>
          </w:p>
        </w:tc>
        <w:tc>
          <w:tcPr>
            <w:tcW w:w="741" w:type="dxa"/>
            <w:shd w:val="clear" w:color="auto" w:fill="auto"/>
          </w:tcPr>
          <w:p w14:paraId="110F0285" w14:textId="77777777" w:rsidR="00791707" w:rsidRPr="00874A32" w:rsidRDefault="00791707" w:rsidP="00AD6FD5">
            <w:pPr>
              <w:pStyle w:val="TAC"/>
              <w:rPr>
                <w:rFonts w:eastAsia="PMingLiU"/>
                <w:lang w:val="en-US"/>
              </w:rPr>
            </w:pPr>
            <w:r w:rsidRPr="00A1115A">
              <w:rPr>
                <w:rFonts w:cs="Arial"/>
                <w:szCs w:val="18"/>
              </w:rPr>
              <w:t>-93.8</w:t>
            </w:r>
          </w:p>
        </w:tc>
        <w:tc>
          <w:tcPr>
            <w:tcW w:w="740" w:type="dxa"/>
            <w:shd w:val="clear" w:color="auto" w:fill="auto"/>
          </w:tcPr>
          <w:p w14:paraId="07E05667" w14:textId="77777777" w:rsidR="00791707" w:rsidRPr="00874A32" w:rsidRDefault="00791707" w:rsidP="00AD6FD5">
            <w:pPr>
              <w:pStyle w:val="TAC"/>
              <w:rPr>
                <w:rFonts w:eastAsia="PMingLiU"/>
                <w:lang w:val="en-US"/>
              </w:rPr>
            </w:pPr>
            <w:r w:rsidRPr="00A1115A">
              <w:rPr>
                <w:rFonts w:cs="Arial"/>
                <w:szCs w:val="18"/>
              </w:rPr>
              <w:t>-92.7</w:t>
            </w:r>
          </w:p>
        </w:tc>
        <w:tc>
          <w:tcPr>
            <w:tcW w:w="741" w:type="dxa"/>
          </w:tcPr>
          <w:p w14:paraId="445F55BB" w14:textId="77777777" w:rsidR="00791707" w:rsidRPr="00874A32" w:rsidRDefault="00791707" w:rsidP="00AD6FD5">
            <w:pPr>
              <w:pStyle w:val="TAC"/>
              <w:rPr>
                <w:rFonts w:eastAsia="PMingLiU"/>
                <w:lang w:val="en-US"/>
              </w:rPr>
            </w:pPr>
          </w:p>
        </w:tc>
        <w:tc>
          <w:tcPr>
            <w:tcW w:w="741" w:type="dxa"/>
          </w:tcPr>
          <w:p w14:paraId="1868B623" w14:textId="77777777" w:rsidR="00791707" w:rsidRDefault="00791707" w:rsidP="00AD6FD5">
            <w:pPr>
              <w:pStyle w:val="TAC"/>
              <w:rPr>
                <w:rFonts w:eastAsia="PMingLiU"/>
                <w:lang w:val="en-US"/>
              </w:rPr>
            </w:pPr>
          </w:p>
        </w:tc>
        <w:tc>
          <w:tcPr>
            <w:tcW w:w="740" w:type="dxa"/>
            <w:shd w:val="clear" w:color="auto" w:fill="auto"/>
          </w:tcPr>
          <w:p w14:paraId="04200FF8" w14:textId="77777777" w:rsidR="00791707" w:rsidRPr="00874A32" w:rsidRDefault="00791707" w:rsidP="00AD6FD5">
            <w:pPr>
              <w:pStyle w:val="TAC"/>
              <w:rPr>
                <w:rFonts w:eastAsia="PMingLiU"/>
                <w:lang w:val="en-US"/>
              </w:rPr>
            </w:pPr>
          </w:p>
        </w:tc>
        <w:tc>
          <w:tcPr>
            <w:tcW w:w="741" w:type="dxa"/>
          </w:tcPr>
          <w:p w14:paraId="5D1159DC" w14:textId="77777777" w:rsidR="00791707" w:rsidRPr="00874A32" w:rsidRDefault="00791707" w:rsidP="00AD6FD5">
            <w:pPr>
              <w:pStyle w:val="TAC"/>
              <w:rPr>
                <w:rFonts w:eastAsia="PMingLiU"/>
                <w:lang w:val="en-US"/>
              </w:rPr>
            </w:pPr>
          </w:p>
        </w:tc>
        <w:tc>
          <w:tcPr>
            <w:tcW w:w="814" w:type="dxa"/>
          </w:tcPr>
          <w:p w14:paraId="7DB132AC" w14:textId="77777777" w:rsidR="00791707" w:rsidRPr="00874A32" w:rsidRDefault="00791707" w:rsidP="00AD6FD5">
            <w:pPr>
              <w:pStyle w:val="TAC"/>
              <w:rPr>
                <w:rFonts w:eastAsia="PMingLiU"/>
                <w:lang w:val="en-US"/>
              </w:rPr>
            </w:pPr>
          </w:p>
        </w:tc>
      </w:tr>
      <w:tr w:rsidR="00791707" w:rsidRPr="00874A32" w14:paraId="650E2648" w14:textId="77777777" w:rsidTr="00AD6FD5">
        <w:trPr>
          <w:trHeight w:val="187"/>
          <w:jc w:val="center"/>
        </w:trPr>
        <w:tc>
          <w:tcPr>
            <w:tcW w:w="1100" w:type="dxa"/>
            <w:tcBorders>
              <w:top w:val="nil"/>
              <w:bottom w:val="nil"/>
            </w:tcBorders>
            <w:shd w:val="clear" w:color="auto" w:fill="auto"/>
            <w:vAlign w:val="center"/>
          </w:tcPr>
          <w:p w14:paraId="07C2B7AC" w14:textId="77777777" w:rsidR="00791707" w:rsidRPr="00874A32" w:rsidRDefault="00791707" w:rsidP="00AD6FD5">
            <w:pPr>
              <w:pStyle w:val="TAC"/>
              <w:rPr>
                <w:rFonts w:eastAsia="PMingLiU"/>
                <w:lang w:val="en-US"/>
              </w:rPr>
            </w:pPr>
            <w:r>
              <w:rPr>
                <w:rFonts w:hint="eastAsia"/>
                <w:lang w:val="en-US" w:eastAsia="zh-CN"/>
              </w:rPr>
              <w:t>n</w:t>
            </w:r>
            <w:r>
              <w:rPr>
                <w:lang w:val="en-US" w:eastAsia="zh-CN"/>
              </w:rPr>
              <w:t>70</w:t>
            </w:r>
          </w:p>
        </w:tc>
        <w:tc>
          <w:tcPr>
            <w:tcW w:w="629" w:type="dxa"/>
          </w:tcPr>
          <w:p w14:paraId="540D0585" w14:textId="77777777" w:rsidR="00791707" w:rsidRPr="00874A32" w:rsidRDefault="00791707" w:rsidP="00AD6FD5">
            <w:pPr>
              <w:pStyle w:val="TAC"/>
              <w:rPr>
                <w:rFonts w:eastAsia="PMingLiU"/>
                <w:lang w:val="en-US"/>
              </w:rPr>
            </w:pPr>
            <w:r w:rsidRPr="00A1115A">
              <w:rPr>
                <w:rFonts w:cs="Arial"/>
              </w:rPr>
              <w:t>30</w:t>
            </w:r>
          </w:p>
        </w:tc>
        <w:tc>
          <w:tcPr>
            <w:tcW w:w="741" w:type="dxa"/>
          </w:tcPr>
          <w:p w14:paraId="12999676" w14:textId="77777777" w:rsidR="00791707" w:rsidRPr="00874A32" w:rsidRDefault="00791707" w:rsidP="00AD6FD5">
            <w:pPr>
              <w:pStyle w:val="TAC"/>
              <w:rPr>
                <w:rFonts w:eastAsia="PMingLiU"/>
                <w:lang w:val="en-US"/>
              </w:rPr>
            </w:pPr>
          </w:p>
        </w:tc>
        <w:tc>
          <w:tcPr>
            <w:tcW w:w="741" w:type="dxa"/>
            <w:shd w:val="clear" w:color="auto" w:fill="auto"/>
          </w:tcPr>
          <w:p w14:paraId="292DE9DC" w14:textId="77777777" w:rsidR="00791707" w:rsidRPr="00874A32" w:rsidRDefault="00791707" w:rsidP="00AD6FD5">
            <w:pPr>
              <w:pStyle w:val="TAC"/>
              <w:rPr>
                <w:rFonts w:eastAsia="PMingLiU"/>
                <w:lang w:val="en-US"/>
              </w:rPr>
            </w:pPr>
          </w:p>
        </w:tc>
        <w:tc>
          <w:tcPr>
            <w:tcW w:w="740" w:type="dxa"/>
            <w:shd w:val="clear" w:color="auto" w:fill="auto"/>
          </w:tcPr>
          <w:p w14:paraId="61717137" w14:textId="77777777" w:rsidR="00791707" w:rsidRPr="00874A32" w:rsidRDefault="00791707" w:rsidP="00AD6FD5">
            <w:pPr>
              <w:pStyle w:val="TAC"/>
              <w:rPr>
                <w:rFonts w:eastAsia="PMingLiU"/>
                <w:lang w:val="en-US"/>
              </w:rPr>
            </w:pPr>
            <w:r w:rsidRPr="00A1115A">
              <w:rPr>
                <w:rFonts w:cs="Arial"/>
                <w:szCs w:val="18"/>
              </w:rPr>
              <w:t>-97.1</w:t>
            </w:r>
          </w:p>
        </w:tc>
        <w:tc>
          <w:tcPr>
            <w:tcW w:w="741" w:type="dxa"/>
            <w:shd w:val="clear" w:color="auto" w:fill="auto"/>
          </w:tcPr>
          <w:p w14:paraId="58113215" w14:textId="77777777" w:rsidR="00791707" w:rsidRPr="00874A32" w:rsidRDefault="00791707" w:rsidP="00AD6FD5">
            <w:pPr>
              <w:pStyle w:val="TAC"/>
              <w:rPr>
                <w:rFonts w:eastAsia="PMingLiU"/>
                <w:lang w:val="en-US"/>
              </w:rPr>
            </w:pPr>
            <w:r w:rsidRPr="00A1115A">
              <w:rPr>
                <w:rFonts w:cs="Arial"/>
                <w:szCs w:val="18"/>
              </w:rPr>
              <w:t>-95.1</w:t>
            </w:r>
          </w:p>
        </w:tc>
        <w:tc>
          <w:tcPr>
            <w:tcW w:w="741" w:type="dxa"/>
            <w:shd w:val="clear" w:color="auto" w:fill="auto"/>
          </w:tcPr>
          <w:p w14:paraId="26BB2712" w14:textId="77777777" w:rsidR="00791707" w:rsidRPr="00874A32" w:rsidRDefault="00791707" w:rsidP="00AD6FD5">
            <w:pPr>
              <w:pStyle w:val="TAC"/>
              <w:rPr>
                <w:rFonts w:eastAsia="PMingLiU"/>
                <w:lang w:val="en-US"/>
              </w:rPr>
            </w:pPr>
            <w:r w:rsidRPr="00A1115A">
              <w:rPr>
                <w:rFonts w:cs="Arial"/>
                <w:szCs w:val="18"/>
              </w:rPr>
              <w:t>-94.0</w:t>
            </w:r>
          </w:p>
        </w:tc>
        <w:tc>
          <w:tcPr>
            <w:tcW w:w="740" w:type="dxa"/>
            <w:shd w:val="clear" w:color="auto" w:fill="auto"/>
          </w:tcPr>
          <w:p w14:paraId="74D6B667" w14:textId="77777777" w:rsidR="00791707" w:rsidRPr="00874A32" w:rsidRDefault="00791707" w:rsidP="00AD6FD5">
            <w:pPr>
              <w:pStyle w:val="TAC"/>
              <w:rPr>
                <w:rFonts w:eastAsia="PMingLiU"/>
                <w:lang w:val="en-US"/>
              </w:rPr>
            </w:pPr>
            <w:r w:rsidRPr="00A1115A">
              <w:rPr>
                <w:rFonts w:cs="Arial"/>
                <w:szCs w:val="18"/>
              </w:rPr>
              <w:t>-92.8</w:t>
            </w:r>
          </w:p>
        </w:tc>
        <w:tc>
          <w:tcPr>
            <w:tcW w:w="741" w:type="dxa"/>
          </w:tcPr>
          <w:p w14:paraId="6C207797" w14:textId="77777777" w:rsidR="00791707" w:rsidRPr="00874A32" w:rsidRDefault="00791707" w:rsidP="00AD6FD5">
            <w:pPr>
              <w:pStyle w:val="TAC"/>
              <w:rPr>
                <w:rFonts w:eastAsia="PMingLiU"/>
                <w:lang w:val="en-US"/>
              </w:rPr>
            </w:pPr>
          </w:p>
        </w:tc>
        <w:tc>
          <w:tcPr>
            <w:tcW w:w="741" w:type="dxa"/>
          </w:tcPr>
          <w:p w14:paraId="3498C488" w14:textId="77777777" w:rsidR="00791707" w:rsidRDefault="00791707" w:rsidP="00AD6FD5">
            <w:pPr>
              <w:pStyle w:val="TAC"/>
              <w:rPr>
                <w:rFonts w:eastAsia="PMingLiU"/>
                <w:lang w:val="en-US"/>
              </w:rPr>
            </w:pPr>
          </w:p>
        </w:tc>
        <w:tc>
          <w:tcPr>
            <w:tcW w:w="740" w:type="dxa"/>
            <w:shd w:val="clear" w:color="auto" w:fill="auto"/>
          </w:tcPr>
          <w:p w14:paraId="63B865CD" w14:textId="77777777" w:rsidR="00791707" w:rsidRPr="00874A32" w:rsidRDefault="00791707" w:rsidP="00AD6FD5">
            <w:pPr>
              <w:pStyle w:val="TAC"/>
              <w:rPr>
                <w:rFonts w:eastAsia="PMingLiU"/>
                <w:lang w:val="en-US"/>
              </w:rPr>
            </w:pPr>
          </w:p>
        </w:tc>
        <w:tc>
          <w:tcPr>
            <w:tcW w:w="741" w:type="dxa"/>
          </w:tcPr>
          <w:p w14:paraId="342665DB" w14:textId="77777777" w:rsidR="00791707" w:rsidRPr="00874A32" w:rsidRDefault="00791707" w:rsidP="00AD6FD5">
            <w:pPr>
              <w:pStyle w:val="TAC"/>
              <w:rPr>
                <w:rFonts w:eastAsia="PMingLiU"/>
                <w:lang w:val="en-US"/>
              </w:rPr>
            </w:pPr>
          </w:p>
        </w:tc>
        <w:tc>
          <w:tcPr>
            <w:tcW w:w="814" w:type="dxa"/>
          </w:tcPr>
          <w:p w14:paraId="401E4A1E" w14:textId="77777777" w:rsidR="00791707" w:rsidRPr="00874A32" w:rsidRDefault="00791707" w:rsidP="00AD6FD5">
            <w:pPr>
              <w:pStyle w:val="TAC"/>
              <w:rPr>
                <w:rFonts w:eastAsia="PMingLiU"/>
                <w:lang w:val="en-US"/>
              </w:rPr>
            </w:pPr>
          </w:p>
        </w:tc>
      </w:tr>
      <w:tr w:rsidR="00791707" w:rsidRPr="00874A32" w14:paraId="13B87B0D" w14:textId="77777777" w:rsidTr="00AD6FD5">
        <w:trPr>
          <w:trHeight w:val="187"/>
          <w:jc w:val="center"/>
        </w:trPr>
        <w:tc>
          <w:tcPr>
            <w:tcW w:w="1100" w:type="dxa"/>
            <w:tcBorders>
              <w:top w:val="nil"/>
            </w:tcBorders>
            <w:shd w:val="clear" w:color="auto" w:fill="auto"/>
            <w:vAlign w:val="center"/>
          </w:tcPr>
          <w:p w14:paraId="6ADF79A3" w14:textId="77777777" w:rsidR="00791707" w:rsidRPr="00874A32" w:rsidRDefault="00791707" w:rsidP="00AD6FD5">
            <w:pPr>
              <w:pStyle w:val="TAC"/>
              <w:rPr>
                <w:rFonts w:eastAsia="PMingLiU"/>
                <w:lang w:val="en-US"/>
              </w:rPr>
            </w:pPr>
          </w:p>
        </w:tc>
        <w:tc>
          <w:tcPr>
            <w:tcW w:w="629" w:type="dxa"/>
          </w:tcPr>
          <w:p w14:paraId="1A4A481F" w14:textId="77777777" w:rsidR="00791707" w:rsidRPr="00874A32" w:rsidRDefault="00791707" w:rsidP="00AD6FD5">
            <w:pPr>
              <w:pStyle w:val="TAC"/>
              <w:rPr>
                <w:rFonts w:eastAsia="PMingLiU"/>
                <w:lang w:val="en-US"/>
              </w:rPr>
            </w:pPr>
            <w:r w:rsidRPr="00A1115A">
              <w:rPr>
                <w:rFonts w:cs="Arial"/>
              </w:rPr>
              <w:t>60</w:t>
            </w:r>
          </w:p>
        </w:tc>
        <w:tc>
          <w:tcPr>
            <w:tcW w:w="741" w:type="dxa"/>
          </w:tcPr>
          <w:p w14:paraId="2EBD81F0" w14:textId="77777777" w:rsidR="00791707" w:rsidRPr="00874A32" w:rsidRDefault="00791707" w:rsidP="00AD6FD5">
            <w:pPr>
              <w:pStyle w:val="TAC"/>
              <w:rPr>
                <w:rFonts w:eastAsia="PMingLiU"/>
                <w:lang w:val="en-US"/>
              </w:rPr>
            </w:pPr>
          </w:p>
        </w:tc>
        <w:tc>
          <w:tcPr>
            <w:tcW w:w="741" w:type="dxa"/>
            <w:shd w:val="clear" w:color="auto" w:fill="auto"/>
          </w:tcPr>
          <w:p w14:paraId="372EA243" w14:textId="77777777" w:rsidR="00791707" w:rsidRPr="00874A32" w:rsidRDefault="00791707" w:rsidP="00AD6FD5">
            <w:pPr>
              <w:pStyle w:val="TAC"/>
              <w:rPr>
                <w:rFonts w:eastAsia="PMingLiU"/>
                <w:lang w:val="en-US"/>
              </w:rPr>
            </w:pPr>
          </w:p>
        </w:tc>
        <w:tc>
          <w:tcPr>
            <w:tcW w:w="740" w:type="dxa"/>
            <w:shd w:val="clear" w:color="auto" w:fill="auto"/>
          </w:tcPr>
          <w:p w14:paraId="1313C886" w14:textId="77777777" w:rsidR="00791707" w:rsidRPr="00874A32" w:rsidRDefault="00791707" w:rsidP="00AD6FD5">
            <w:pPr>
              <w:pStyle w:val="TAC"/>
              <w:rPr>
                <w:rFonts w:eastAsia="PMingLiU"/>
                <w:lang w:val="en-US"/>
              </w:rPr>
            </w:pPr>
            <w:r w:rsidRPr="00A1115A">
              <w:rPr>
                <w:rFonts w:hint="eastAsia"/>
                <w:lang w:eastAsia="zh-CN"/>
              </w:rPr>
              <w:t>-97.5</w:t>
            </w:r>
          </w:p>
        </w:tc>
        <w:tc>
          <w:tcPr>
            <w:tcW w:w="741" w:type="dxa"/>
            <w:shd w:val="clear" w:color="auto" w:fill="auto"/>
          </w:tcPr>
          <w:p w14:paraId="79006A88" w14:textId="77777777" w:rsidR="00791707" w:rsidRPr="00874A32" w:rsidRDefault="00791707" w:rsidP="00AD6FD5">
            <w:pPr>
              <w:pStyle w:val="TAC"/>
              <w:rPr>
                <w:rFonts w:eastAsia="PMingLiU"/>
                <w:lang w:val="en-US"/>
              </w:rPr>
            </w:pPr>
            <w:r w:rsidRPr="00A1115A">
              <w:rPr>
                <w:rFonts w:cs="Arial"/>
                <w:szCs w:val="18"/>
              </w:rPr>
              <w:t>-95.4</w:t>
            </w:r>
          </w:p>
        </w:tc>
        <w:tc>
          <w:tcPr>
            <w:tcW w:w="741" w:type="dxa"/>
            <w:shd w:val="clear" w:color="auto" w:fill="auto"/>
          </w:tcPr>
          <w:p w14:paraId="2003E9E8" w14:textId="77777777" w:rsidR="00791707" w:rsidRPr="00874A32" w:rsidRDefault="00791707" w:rsidP="00AD6FD5">
            <w:pPr>
              <w:pStyle w:val="TAC"/>
              <w:rPr>
                <w:rFonts w:eastAsia="PMingLiU"/>
                <w:lang w:val="en-US"/>
              </w:rPr>
            </w:pPr>
            <w:r w:rsidRPr="00A1115A">
              <w:rPr>
                <w:rFonts w:cs="Arial"/>
                <w:szCs w:val="18"/>
              </w:rPr>
              <w:t>-94.2</w:t>
            </w:r>
          </w:p>
        </w:tc>
        <w:tc>
          <w:tcPr>
            <w:tcW w:w="740" w:type="dxa"/>
            <w:shd w:val="clear" w:color="auto" w:fill="auto"/>
          </w:tcPr>
          <w:p w14:paraId="51311E8E" w14:textId="77777777" w:rsidR="00791707" w:rsidRPr="00874A32" w:rsidRDefault="00791707" w:rsidP="00AD6FD5">
            <w:pPr>
              <w:pStyle w:val="TAC"/>
              <w:rPr>
                <w:rFonts w:eastAsia="PMingLiU"/>
                <w:lang w:val="en-US"/>
              </w:rPr>
            </w:pPr>
            <w:r w:rsidRPr="00A1115A">
              <w:rPr>
                <w:rFonts w:cs="Arial"/>
                <w:szCs w:val="18"/>
              </w:rPr>
              <w:t>-93.0</w:t>
            </w:r>
          </w:p>
        </w:tc>
        <w:tc>
          <w:tcPr>
            <w:tcW w:w="741" w:type="dxa"/>
          </w:tcPr>
          <w:p w14:paraId="646E0D0B" w14:textId="77777777" w:rsidR="00791707" w:rsidRPr="00874A32" w:rsidRDefault="00791707" w:rsidP="00AD6FD5">
            <w:pPr>
              <w:pStyle w:val="TAC"/>
              <w:rPr>
                <w:rFonts w:eastAsia="PMingLiU"/>
                <w:lang w:val="en-US"/>
              </w:rPr>
            </w:pPr>
          </w:p>
        </w:tc>
        <w:tc>
          <w:tcPr>
            <w:tcW w:w="741" w:type="dxa"/>
          </w:tcPr>
          <w:p w14:paraId="6CF74891" w14:textId="77777777" w:rsidR="00791707" w:rsidRDefault="00791707" w:rsidP="00AD6FD5">
            <w:pPr>
              <w:pStyle w:val="TAC"/>
              <w:rPr>
                <w:rFonts w:eastAsia="PMingLiU"/>
                <w:lang w:val="en-US"/>
              </w:rPr>
            </w:pPr>
          </w:p>
        </w:tc>
        <w:tc>
          <w:tcPr>
            <w:tcW w:w="740" w:type="dxa"/>
            <w:shd w:val="clear" w:color="auto" w:fill="auto"/>
          </w:tcPr>
          <w:p w14:paraId="65A7E041" w14:textId="77777777" w:rsidR="00791707" w:rsidRPr="00874A32" w:rsidRDefault="00791707" w:rsidP="00AD6FD5">
            <w:pPr>
              <w:pStyle w:val="TAC"/>
              <w:rPr>
                <w:rFonts w:eastAsia="PMingLiU"/>
                <w:lang w:val="en-US"/>
              </w:rPr>
            </w:pPr>
          </w:p>
        </w:tc>
        <w:tc>
          <w:tcPr>
            <w:tcW w:w="741" w:type="dxa"/>
          </w:tcPr>
          <w:p w14:paraId="745307EF" w14:textId="77777777" w:rsidR="00791707" w:rsidRPr="00874A32" w:rsidRDefault="00791707" w:rsidP="00AD6FD5">
            <w:pPr>
              <w:pStyle w:val="TAC"/>
              <w:rPr>
                <w:rFonts w:eastAsia="PMingLiU"/>
                <w:lang w:val="en-US"/>
              </w:rPr>
            </w:pPr>
          </w:p>
        </w:tc>
        <w:tc>
          <w:tcPr>
            <w:tcW w:w="814" w:type="dxa"/>
          </w:tcPr>
          <w:p w14:paraId="3064525D" w14:textId="77777777" w:rsidR="00791707" w:rsidRPr="00874A32" w:rsidRDefault="00791707" w:rsidP="00AD6FD5">
            <w:pPr>
              <w:pStyle w:val="TAC"/>
              <w:rPr>
                <w:rFonts w:eastAsia="PMingLiU"/>
                <w:lang w:val="en-US"/>
              </w:rPr>
            </w:pPr>
          </w:p>
        </w:tc>
      </w:tr>
      <w:tr w:rsidR="00791707" w:rsidRPr="00874A32" w14:paraId="335DF51E" w14:textId="77777777" w:rsidTr="00AD6FD5">
        <w:trPr>
          <w:trHeight w:val="187"/>
          <w:jc w:val="center"/>
        </w:trPr>
        <w:tc>
          <w:tcPr>
            <w:tcW w:w="1100" w:type="dxa"/>
            <w:vMerge w:val="restart"/>
            <w:shd w:val="clear" w:color="auto" w:fill="auto"/>
            <w:vAlign w:val="center"/>
          </w:tcPr>
          <w:p w14:paraId="27555D38" w14:textId="77777777" w:rsidR="00791707" w:rsidRPr="00874A32" w:rsidRDefault="00791707" w:rsidP="00AD6FD5">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10E5E95D" w14:textId="77777777" w:rsidR="00791707" w:rsidRPr="00874A32" w:rsidRDefault="00791707" w:rsidP="00AD6FD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365B37"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356434B" w14:textId="77777777" w:rsidR="00791707" w:rsidRPr="00874A32" w:rsidRDefault="00791707" w:rsidP="00AD6FD5">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5F6066D1" w14:textId="77777777" w:rsidR="00791707" w:rsidRPr="00874A32" w:rsidRDefault="00791707" w:rsidP="00AD6FD5">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10554036" w14:textId="77777777" w:rsidR="00791707" w:rsidRPr="00874A32" w:rsidRDefault="00791707" w:rsidP="00AD6FD5">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18D1AC1" w14:textId="77777777" w:rsidR="00791707" w:rsidRPr="00874A32" w:rsidRDefault="00791707" w:rsidP="00AD6FD5">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0D482E5D" w14:textId="77777777" w:rsidR="00791707" w:rsidRPr="00807781" w:rsidRDefault="00791707" w:rsidP="00AD6FD5">
            <w:pPr>
              <w:pStyle w:val="TAC"/>
              <w:rPr>
                <w:rFonts w:eastAsia="PMingLiU"/>
                <w:vertAlign w:val="superscript"/>
                <w:lang w:val="en-US"/>
              </w:rPr>
            </w:pPr>
            <w:r w:rsidRPr="00807781">
              <w:rPr>
                <w:rFonts w:eastAsia="PMingLiU"/>
                <w:lang w:val="en-US"/>
              </w:rPr>
              <w:t>-84.1</w:t>
            </w:r>
            <w:r w:rsidRPr="00BC4B4B">
              <w:rPr>
                <w:rFonts w:eastAsia="PMingLiU"/>
                <w:vertAlign w:val="superscript"/>
                <w:lang w:val="en-US"/>
              </w:rPr>
              <w:t>9</w:t>
            </w:r>
          </w:p>
          <w:p w14:paraId="25276DDE" w14:textId="77777777" w:rsidR="00791707" w:rsidRPr="00807781" w:rsidRDefault="00791707" w:rsidP="00AD6FD5">
            <w:pPr>
              <w:pStyle w:val="TAC"/>
              <w:rPr>
                <w:rFonts w:eastAsia="PMingLiU"/>
                <w:lang w:val="en-US"/>
              </w:rPr>
            </w:pPr>
            <w:r w:rsidRPr="00807781">
              <w:rPr>
                <w:rFonts w:eastAsia="PMingLiU"/>
                <w:lang w:val="en-US"/>
              </w:rPr>
              <w:t>-74.8</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4AEAD72" w14:textId="77777777" w:rsidR="00791707" w:rsidRPr="00807781" w:rsidRDefault="00791707" w:rsidP="00AD6FD5">
            <w:pPr>
              <w:pStyle w:val="TAC"/>
              <w:rPr>
                <w:rFonts w:eastAsia="PMingLiU"/>
                <w:lang w:val="en-US"/>
              </w:rPr>
            </w:pPr>
            <w:r w:rsidRPr="00807781">
              <w:rPr>
                <w:rFonts w:eastAsia="PMingLiU"/>
                <w:lang w:val="en-US"/>
              </w:rPr>
              <w:t>-82.5</w:t>
            </w:r>
            <w:r w:rsidRPr="00BC4B4B">
              <w:rPr>
                <w:rFonts w:eastAsia="PMingLiU"/>
                <w:vertAlign w:val="superscript"/>
                <w:lang w:val="en-US"/>
              </w:rPr>
              <w:t>9</w:t>
            </w:r>
          </w:p>
          <w:p w14:paraId="6C40D969" w14:textId="77777777" w:rsidR="00791707" w:rsidRPr="00807781" w:rsidRDefault="00791707" w:rsidP="00AD6FD5">
            <w:pPr>
              <w:pStyle w:val="TAC"/>
              <w:rPr>
                <w:rFonts w:eastAsia="PMingLiU"/>
                <w:lang w:val="en-US"/>
              </w:rPr>
            </w:pPr>
            <w:r w:rsidRPr="00807781">
              <w:rPr>
                <w:rFonts w:eastAsia="PMingLiU"/>
                <w:lang w:val="en-US"/>
              </w:rPr>
              <w:t>-67.1</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EE179AC" w14:textId="77777777" w:rsidR="00791707" w:rsidRDefault="00791707" w:rsidP="00AD6FD5">
            <w:pPr>
              <w:pStyle w:val="TAC"/>
              <w:rPr>
                <w:rFonts w:eastAsia="PMingLiU"/>
                <w:lang w:val="en-US"/>
              </w:rPr>
            </w:pPr>
            <w:r>
              <w:rPr>
                <w:rFonts w:eastAsia="PMingLiU"/>
                <w:lang w:val="en-US"/>
              </w:rPr>
              <w:t>-80.7</w:t>
            </w:r>
            <w:r w:rsidRPr="00BC4B4B">
              <w:rPr>
                <w:rFonts w:eastAsia="PMingLiU"/>
                <w:sz w:val="16"/>
                <w:szCs w:val="16"/>
                <w:vertAlign w:val="superscript"/>
                <w:lang w:val="en-US"/>
              </w:rPr>
              <w:t>9</w:t>
            </w:r>
          </w:p>
          <w:p w14:paraId="7B057DF1" w14:textId="77777777" w:rsidR="00791707" w:rsidRPr="00874A32" w:rsidRDefault="00791707" w:rsidP="00AD6FD5">
            <w:pPr>
              <w:pStyle w:val="TAC"/>
              <w:rPr>
                <w:rFonts w:eastAsia="PMingLiU"/>
                <w:lang w:val="en-US"/>
              </w:rPr>
            </w:pPr>
            <w:r w:rsidRPr="00C11AC8">
              <w:rPr>
                <w:rFonts w:eastAsia="PMingLiU"/>
                <w:lang w:val="en-US"/>
              </w:rPr>
              <w:t>-64.0</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1CBD8B2D"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E91044E" w14:textId="77777777" w:rsidR="00791707" w:rsidRPr="00874A32"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5EFEB4" w14:textId="77777777" w:rsidR="00791707" w:rsidRPr="00874A32" w:rsidRDefault="00791707" w:rsidP="00AD6FD5">
            <w:pPr>
              <w:pStyle w:val="TAC"/>
              <w:rPr>
                <w:rFonts w:eastAsia="PMingLiU"/>
                <w:lang w:val="en-US"/>
              </w:rPr>
            </w:pPr>
          </w:p>
        </w:tc>
      </w:tr>
      <w:tr w:rsidR="00791707" w:rsidRPr="00874A32" w14:paraId="1A4FC029" w14:textId="77777777" w:rsidTr="00AD6FD5">
        <w:trPr>
          <w:trHeight w:val="187"/>
          <w:jc w:val="center"/>
        </w:trPr>
        <w:tc>
          <w:tcPr>
            <w:tcW w:w="1100" w:type="dxa"/>
            <w:vMerge/>
            <w:shd w:val="clear" w:color="auto" w:fill="auto"/>
            <w:vAlign w:val="center"/>
          </w:tcPr>
          <w:p w14:paraId="36913C71" w14:textId="77777777" w:rsidR="00791707" w:rsidRPr="00874A32" w:rsidRDefault="00791707" w:rsidP="00AD6FD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CC88BE5" w14:textId="77777777" w:rsidR="00791707" w:rsidRPr="00874A32" w:rsidRDefault="00791707" w:rsidP="00AD6FD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4ABD005"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E582529" w14:textId="77777777" w:rsidR="00791707" w:rsidRPr="00874A32"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6966B76" w14:textId="77777777" w:rsidR="00791707" w:rsidRPr="00874A32" w:rsidRDefault="00791707" w:rsidP="00AD6FD5">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63A57857" w14:textId="77777777" w:rsidR="00791707" w:rsidRPr="00874A32" w:rsidRDefault="00791707" w:rsidP="00AD6FD5">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5E067FB7" w14:textId="77777777" w:rsidR="00791707" w:rsidRPr="00874A32" w:rsidRDefault="00791707" w:rsidP="00AD6FD5">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3A5E6EB7" w14:textId="77777777" w:rsidR="00791707" w:rsidRPr="00807781" w:rsidRDefault="00791707" w:rsidP="00AD6FD5">
            <w:pPr>
              <w:pStyle w:val="TAC"/>
              <w:rPr>
                <w:rFonts w:eastAsia="PMingLiU"/>
                <w:lang w:val="en-US"/>
              </w:rPr>
            </w:pPr>
            <w:r w:rsidRPr="00807781">
              <w:rPr>
                <w:rFonts w:eastAsia="PMingLiU"/>
                <w:lang w:val="en-US"/>
              </w:rPr>
              <w:t>-84.2</w:t>
            </w:r>
            <w:r w:rsidRPr="00BC4B4B">
              <w:rPr>
                <w:rFonts w:eastAsia="PMingLiU"/>
                <w:vertAlign w:val="superscript"/>
                <w:lang w:val="en-US"/>
              </w:rPr>
              <w:t>9</w:t>
            </w:r>
          </w:p>
          <w:p w14:paraId="53CA3726" w14:textId="77777777" w:rsidR="00791707" w:rsidRPr="00807781" w:rsidRDefault="00791707" w:rsidP="00AD6FD5">
            <w:pPr>
              <w:pStyle w:val="TAC"/>
              <w:rPr>
                <w:rFonts w:eastAsia="PMingLiU"/>
                <w:lang w:val="en-US"/>
              </w:rPr>
            </w:pPr>
            <w:r w:rsidRPr="00807781">
              <w:rPr>
                <w:rFonts w:eastAsia="PMingLiU"/>
                <w:lang w:val="en-US"/>
              </w:rPr>
              <w:t>-74.9</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FB29063" w14:textId="77777777" w:rsidR="00791707" w:rsidRPr="00807781" w:rsidRDefault="00791707" w:rsidP="00AD6FD5">
            <w:pPr>
              <w:pStyle w:val="TAC"/>
              <w:rPr>
                <w:rFonts w:eastAsia="PMingLiU"/>
                <w:vertAlign w:val="superscript"/>
                <w:lang w:val="en-US"/>
              </w:rPr>
            </w:pPr>
            <w:r w:rsidRPr="00807781">
              <w:rPr>
                <w:rFonts w:eastAsia="PMingLiU"/>
                <w:lang w:val="en-US"/>
              </w:rPr>
              <w:t>-82.6</w:t>
            </w:r>
            <w:r w:rsidRPr="00807781">
              <w:rPr>
                <w:rFonts w:eastAsia="PMingLiU"/>
                <w:vertAlign w:val="superscript"/>
                <w:lang w:val="en-US"/>
              </w:rPr>
              <w:t>9</w:t>
            </w:r>
          </w:p>
          <w:p w14:paraId="5059E8CD" w14:textId="77777777" w:rsidR="00791707" w:rsidRPr="00807781" w:rsidRDefault="00791707" w:rsidP="00AD6FD5">
            <w:pPr>
              <w:pStyle w:val="TAC"/>
              <w:rPr>
                <w:rFonts w:eastAsia="PMingLiU"/>
                <w:lang w:val="en-US"/>
              </w:rPr>
            </w:pPr>
            <w:r w:rsidRPr="00807781">
              <w:rPr>
                <w:rFonts w:eastAsia="PMingLiU"/>
                <w:lang w:val="en-US"/>
              </w:rPr>
              <w:t>-67.2</w:t>
            </w:r>
            <w:r w:rsidRPr="00807781">
              <w:rPr>
                <w:rFonts w:eastAsia="PMingLiU"/>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2444DB36" w14:textId="77777777" w:rsidR="00791707" w:rsidRDefault="00791707" w:rsidP="00AD6FD5">
            <w:pPr>
              <w:pStyle w:val="TAC"/>
              <w:rPr>
                <w:rFonts w:eastAsia="PMingLiU"/>
                <w:lang w:val="en-US"/>
              </w:rPr>
            </w:pPr>
            <w:r>
              <w:rPr>
                <w:rFonts w:eastAsia="PMingLiU"/>
                <w:lang w:val="en-US"/>
              </w:rPr>
              <w:t>-80.8</w:t>
            </w:r>
            <w:r w:rsidRPr="00BC4B4B">
              <w:rPr>
                <w:rFonts w:eastAsia="PMingLiU"/>
                <w:sz w:val="16"/>
                <w:szCs w:val="16"/>
                <w:vertAlign w:val="superscript"/>
                <w:lang w:val="en-US"/>
              </w:rPr>
              <w:t>9</w:t>
            </w:r>
          </w:p>
          <w:p w14:paraId="009A7F30" w14:textId="77777777" w:rsidR="00791707" w:rsidRPr="00874A32" w:rsidRDefault="00791707" w:rsidP="00AD6FD5">
            <w:pPr>
              <w:pStyle w:val="TAC"/>
              <w:rPr>
                <w:rFonts w:eastAsia="PMingLiU"/>
                <w:lang w:val="en-US"/>
              </w:rPr>
            </w:pPr>
            <w:r w:rsidRPr="00025FC1">
              <w:rPr>
                <w:rFonts w:eastAsia="PMingLiU"/>
                <w:lang w:val="en-US"/>
              </w:rPr>
              <w:t>-64.</w:t>
            </w:r>
            <w:r>
              <w:rPr>
                <w:rFonts w:eastAsia="PMingLiU"/>
                <w:lang w:val="en-US"/>
              </w:rPr>
              <w:t>1</w:t>
            </w:r>
            <w:r w:rsidRPr="00025FC1">
              <w:rPr>
                <w:rFonts w:eastAsia="PMingLiU"/>
                <w:sz w:val="16"/>
                <w:szCs w:val="18"/>
                <w:vertAlign w:val="superscript"/>
                <w:lang w:val="en-US"/>
              </w:rPr>
              <w:t>10</w:t>
            </w:r>
          </w:p>
        </w:tc>
        <w:tc>
          <w:tcPr>
            <w:tcW w:w="740" w:type="dxa"/>
            <w:tcBorders>
              <w:top w:val="single" w:sz="4" w:space="0" w:color="auto"/>
              <w:left w:val="single" w:sz="4" w:space="0" w:color="auto"/>
              <w:bottom w:val="single" w:sz="4" w:space="0" w:color="auto"/>
              <w:right w:val="single" w:sz="4" w:space="0" w:color="auto"/>
            </w:tcBorders>
          </w:tcPr>
          <w:p w14:paraId="420DFC60"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D97C199" w14:textId="77777777" w:rsidR="00791707" w:rsidRPr="00874A32"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1EADDE7" w14:textId="77777777" w:rsidR="00791707" w:rsidRPr="00874A32" w:rsidRDefault="00791707" w:rsidP="00AD6FD5">
            <w:pPr>
              <w:pStyle w:val="TAC"/>
              <w:rPr>
                <w:rFonts w:eastAsia="PMingLiU"/>
                <w:lang w:val="en-US"/>
              </w:rPr>
            </w:pPr>
          </w:p>
        </w:tc>
      </w:tr>
      <w:tr w:rsidR="00791707" w:rsidRPr="00874A32" w14:paraId="3AB87EE3" w14:textId="77777777" w:rsidTr="00AD6FD5">
        <w:trPr>
          <w:trHeight w:val="187"/>
          <w:jc w:val="center"/>
        </w:trPr>
        <w:tc>
          <w:tcPr>
            <w:tcW w:w="1100" w:type="dxa"/>
            <w:shd w:val="clear" w:color="auto" w:fill="auto"/>
            <w:vAlign w:val="center"/>
          </w:tcPr>
          <w:p w14:paraId="008BA530" w14:textId="77777777" w:rsidR="00791707" w:rsidRPr="00CD0E42" w:rsidRDefault="00791707" w:rsidP="00AD6FD5">
            <w:pPr>
              <w:pStyle w:val="TAC"/>
              <w:rPr>
                <w:rFonts w:eastAsia="PMingLiU"/>
                <w:lang w:val="en-US"/>
              </w:rPr>
            </w:pPr>
            <w:r w:rsidRPr="003F1003">
              <w:rPr>
                <w:rFonts w:eastAsia="PMingLiU"/>
                <w:lang w:val="en-US"/>
              </w:rPr>
              <w:t>n72</w:t>
            </w:r>
          </w:p>
        </w:tc>
        <w:tc>
          <w:tcPr>
            <w:tcW w:w="629" w:type="dxa"/>
            <w:tcBorders>
              <w:top w:val="single" w:sz="4" w:space="0" w:color="auto"/>
              <w:left w:val="single" w:sz="4" w:space="0" w:color="auto"/>
              <w:bottom w:val="single" w:sz="4" w:space="0" w:color="auto"/>
              <w:right w:val="single" w:sz="4" w:space="0" w:color="auto"/>
            </w:tcBorders>
          </w:tcPr>
          <w:p w14:paraId="084CD013" w14:textId="77777777" w:rsidR="00791707" w:rsidRPr="00874A32" w:rsidRDefault="00791707" w:rsidP="00AD6FD5">
            <w:pPr>
              <w:pStyle w:val="TAC"/>
              <w:rPr>
                <w:rFonts w:eastAsia="PMingLiU"/>
                <w:lang w:val="en-US"/>
              </w:rPr>
            </w:pPr>
            <w:r w:rsidRPr="003F1003">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5D70DC6" w14:textId="77777777" w:rsidR="00791707" w:rsidRPr="00874A32" w:rsidRDefault="00791707" w:rsidP="00AD6FD5">
            <w:pPr>
              <w:pStyle w:val="TAC"/>
              <w:rPr>
                <w:rFonts w:eastAsia="PMingLiU"/>
                <w:lang w:val="en-US"/>
              </w:rPr>
            </w:pPr>
            <w:r w:rsidRPr="003F1003">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6380BA2" w14:textId="77777777" w:rsidR="00791707" w:rsidRPr="00874A32" w:rsidRDefault="00791707" w:rsidP="00AD6FD5">
            <w:pPr>
              <w:pStyle w:val="TAC"/>
              <w:rPr>
                <w:rFonts w:eastAsia="PMingLiU"/>
                <w:lang w:val="en-US"/>
              </w:rPr>
            </w:pPr>
            <w:r w:rsidRPr="003F1003">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4F230581"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96F82D"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3BB8B18" w14:textId="77777777" w:rsidR="00791707" w:rsidRPr="00874A32"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CD4131F"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EEE92C1"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180F81D" w14:textId="77777777" w:rsidR="00791707" w:rsidRPr="00874A32"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BBB5011"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BFB8CB8" w14:textId="77777777" w:rsidR="00791707" w:rsidRPr="00874A32"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C5241F1" w14:textId="77777777" w:rsidR="00791707" w:rsidRPr="00874A32" w:rsidRDefault="00791707" w:rsidP="00AD6FD5">
            <w:pPr>
              <w:pStyle w:val="TAC"/>
              <w:rPr>
                <w:rFonts w:eastAsia="PMingLiU"/>
                <w:lang w:val="en-US"/>
              </w:rPr>
            </w:pPr>
          </w:p>
        </w:tc>
      </w:tr>
      <w:tr w:rsidR="00791707" w:rsidRPr="00874A32" w14:paraId="0732719F" w14:textId="77777777" w:rsidTr="00AD6FD5">
        <w:trPr>
          <w:trHeight w:val="187"/>
          <w:jc w:val="center"/>
        </w:trPr>
        <w:tc>
          <w:tcPr>
            <w:tcW w:w="1100" w:type="dxa"/>
            <w:vMerge w:val="restart"/>
            <w:shd w:val="clear" w:color="auto" w:fill="auto"/>
            <w:vAlign w:val="center"/>
          </w:tcPr>
          <w:p w14:paraId="52E8971E" w14:textId="77777777" w:rsidR="00791707" w:rsidRPr="006E6BCC" w:rsidRDefault="00791707" w:rsidP="00AD6FD5">
            <w:pPr>
              <w:pStyle w:val="TAC"/>
              <w:rPr>
                <w:rFonts w:eastAsia="PMingLiU"/>
                <w:highlight w:val="yellow"/>
                <w:lang w:val="en-US"/>
              </w:rPr>
            </w:pPr>
            <w:r w:rsidRPr="00CD0E42">
              <w:rPr>
                <w:rFonts w:eastAsia="PMingLiU"/>
                <w:lang w:val="en-US"/>
              </w:rPr>
              <w:t>n74</w:t>
            </w:r>
          </w:p>
        </w:tc>
        <w:tc>
          <w:tcPr>
            <w:tcW w:w="629" w:type="dxa"/>
          </w:tcPr>
          <w:p w14:paraId="3FFA2CC5" w14:textId="77777777" w:rsidR="00791707" w:rsidRPr="00874A32" w:rsidRDefault="00791707" w:rsidP="00AD6FD5">
            <w:pPr>
              <w:pStyle w:val="TAC"/>
              <w:rPr>
                <w:rFonts w:eastAsia="PMingLiU"/>
                <w:lang w:val="en-US"/>
              </w:rPr>
            </w:pPr>
            <w:r w:rsidRPr="00874A32">
              <w:rPr>
                <w:rFonts w:eastAsia="PMingLiU"/>
                <w:lang w:val="en-US"/>
              </w:rPr>
              <w:t>15</w:t>
            </w:r>
          </w:p>
        </w:tc>
        <w:tc>
          <w:tcPr>
            <w:tcW w:w="741" w:type="dxa"/>
          </w:tcPr>
          <w:p w14:paraId="7B94575B" w14:textId="77777777" w:rsidR="00791707" w:rsidRPr="00874A32" w:rsidRDefault="00791707" w:rsidP="00AD6FD5">
            <w:pPr>
              <w:pStyle w:val="TAC"/>
              <w:rPr>
                <w:rFonts w:eastAsia="PMingLiU"/>
                <w:lang w:val="en-US"/>
              </w:rPr>
            </w:pPr>
          </w:p>
        </w:tc>
        <w:tc>
          <w:tcPr>
            <w:tcW w:w="741" w:type="dxa"/>
            <w:shd w:val="clear" w:color="auto" w:fill="auto"/>
          </w:tcPr>
          <w:p w14:paraId="04E83D71" w14:textId="77777777" w:rsidR="00791707" w:rsidRPr="00874A32" w:rsidRDefault="00791707" w:rsidP="00AD6FD5">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5C89C36F" w14:textId="77777777" w:rsidR="00791707" w:rsidRPr="00874A32" w:rsidRDefault="00791707" w:rsidP="00AD6FD5">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2C1B59AF" w14:textId="77777777" w:rsidR="00791707" w:rsidRPr="00874A32" w:rsidRDefault="00791707" w:rsidP="00AD6FD5">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304C58AE" w14:textId="77777777" w:rsidR="00791707" w:rsidRPr="00874A32" w:rsidRDefault="00791707" w:rsidP="00AD6FD5">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7BF2D756" w14:textId="77777777" w:rsidR="00791707" w:rsidRPr="00874A32" w:rsidRDefault="00791707" w:rsidP="00AD6FD5">
            <w:pPr>
              <w:pStyle w:val="TAC"/>
              <w:rPr>
                <w:rFonts w:eastAsia="PMingLiU"/>
                <w:lang w:val="en-US"/>
              </w:rPr>
            </w:pPr>
          </w:p>
        </w:tc>
        <w:tc>
          <w:tcPr>
            <w:tcW w:w="741" w:type="dxa"/>
          </w:tcPr>
          <w:p w14:paraId="2E3BED10" w14:textId="77777777" w:rsidR="00791707" w:rsidRPr="00874A32" w:rsidRDefault="00791707" w:rsidP="00AD6FD5">
            <w:pPr>
              <w:pStyle w:val="TAC"/>
              <w:rPr>
                <w:rFonts w:eastAsia="PMingLiU"/>
                <w:lang w:val="en-US"/>
              </w:rPr>
            </w:pPr>
          </w:p>
        </w:tc>
        <w:tc>
          <w:tcPr>
            <w:tcW w:w="741" w:type="dxa"/>
          </w:tcPr>
          <w:p w14:paraId="4C024B2A" w14:textId="77777777" w:rsidR="00791707" w:rsidRPr="00874A32" w:rsidRDefault="00791707" w:rsidP="00AD6FD5">
            <w:pPr>
              <w:pStyle w:val="TAC"/>
              <w:rPr>
                <w:rFonts w:eastAsia="PMingLiU"/>
                <w:lang w:val="en-US"/>
              </w:rPr>
            </w:pPr>
          </w:p>
        </w:tc>
        <w:tc>
          <w:tcPr>
            <w:tcW w:w="740" w:type="dxa"/>
            <w:shd w:val="clear" w:color="auto" w:fill="auto"/>
          </w:tcPr>
          <w:p w14:paraId="0F0A679F" w14:textId="77777777" w:rsidR="00791707" w:rsidRPr="00874A32" w:rsidRDefault="00791707" w:rsidP="00AD6FD5">
            <w:pPr>
              <w:pStyle w:val="TAC"/>
              <w:rPr>
                <w:rFonts w:eastAsia="PMingLiU"/>
                <w:lang w:val="en-US"/>
              </w:rPr>
            </w:pPr>
          </w:p>
        </w:tc>
        <w:tc>
          <w:tcPr>
            <w:tcW w:w="741" w:type="dxa"/>
          </w:tcPr>
          <w:p w14:paraId="1D35FEAE" w14:textId="77777777" w:rsidR="00791707" w:rsidRPr="00874A32" w:rsidRDefault="00791707" w:rsidP="00AD6FD5">
            <w:pPr>
              <w:pStyle w:val="TAC"/>
              <w:rPr>
                <w:rFonts w:eastAsia="PMingLiU"/>
                <w:lang w:val="en-US"/>
              </w:rPr>
            </w:pPr>
          </w:p>
        </w:tc>
        <w:tc>
          <w:tcPr>
            <w:tcW w:w="814" w:type="dxa"/>
          </w:tcPr>
          <w:p w14:paraId="3B780A5D" w14:textId="77777777" w:rsidR="00791707" w:rsidRPr="00874A32" w:rsidRDefault="00791707" w:rsidP="00AD6FD5">
            <w:pPr>
              <w:pStyle w:val="TAC"/>
              <w:rPr>
                <w:rFonts w:eastAsia="PMingLiU"/>
                <w:lang w:val="en-US"/>
              </w:rPr>
            </w:pPr>
          </w:p>
        </w:tc>
      </w:tr>
      <w:tr w:rsidR="00791707" w:rsidRPr="00874A32" w14:paraId="3F4E6CD4" w14:textId="77777777" w:rsidTr="00AD6FD5">
        <w:trPr>
          <w:trHeight w:val="187"/>
          <w:jc w:val="center"/>
        </w:trPr>
        <w:tc>
          <w:tcPr>
            <w:tcW w:w="1100" w:type="dxa"/>
            <w:vMerge/>
            <w:shd w:val="clear" w:color="auto" w:fill="auto"/>
            <w:vAlign w:val="center"/>
          </w:tcPr>
          <w:p w14:paraId="353DA074" w14:textId="77777777" w:rsidR="00791707" w:rsidRPr="006E6BCC" w:rsidRDefault="00791707" w:rsidP="00AD6FD5">
            <w:pPr>
              <w:pStyle w:val="TAC"/>
              <w:rPr>
                <w:rFonts w:eastAsia="PMingLiU"/>
                <w:highlight w:val="yellow"/>
                <w:lang w:val="en-US"/>
              </w:rPr>
            </w:pPr>
          </w:p>
        </w:tc>
        <w:tc>
          <w:tcPr>
            <w:tcW w:w="629" w:type="dxa"/>
          </w:tcPr>
          <w:p w14:paraId="184144C1" w14:textId="77777777" w:rsidR="00791707" w:rsidRPr="00874A32" w:rsidRDefault="00791707" w:rsidP="00AD6FD5">
            <w:pPr>
              <w:pStyle w:val="TAC"/>
              <w:rPr>
                <w:rFonts w:eastAsia="PMingLiU"/>
                <w:lang w:val="en-US"/>
              </w:rPr>
            </w:pPr>
            <w:r w:rsidRPr="00874A32">
              <w:rPr>
                <w:rFonts w:eastAsia="PMingLiU"/>
                <w:lang w:val="en-US"/>
              </w:rPr>
              <w:t>30</w:t>
            </w:r>
          </w:p>
        </w:tc>
        <w:tc>
          <w:tcPr>
            <w:tcW w:w="741" w:type="dxa"/>
          </w:tcPr>
          <w:p w14:paraId="1AF765F3" w14:textId="77777777" w:rsidR="00791707" w:rsidRPr="00874A32" w:rsidRDefault="00791707" w:rsidP="00AD6FD5">
            <w:pPr>
              <w:pStyle w:val="TAC"/>
              <w:rPr>
                <w:rFonts w:eastAsia="PMingLiU"/>
                <w:lang w:val="en-US"/>
              </w:rPr>
            </w:pPr>
          </w:p>
        </w:tc>
        <w:tc>
          <w:tcPr>
            <w:tcW w:w="741" w:type="dxa"/>
            <w:shd w:val="clear" w:color="auto" w:fill="auto"/>
          </w:tcPr>
          <w:p w14:paraId="200ED9D8" w14:textId="77777777" w:rsidR="00791707" w:rsidRPr="00874A32" w:rsidRDefault="00791707" w:rsidP="00AD6FD5">
            <w:pPr>
              <w:pStyle w:val="TAC"/>
              <w:rPr>
                <w:rFonts w:eastAsia="PMingLiU"/>
                <w:lang w:val="en-US"/>
              </w:rPr>
            </w:pPr>
          </w:p>
        </w:tc>
        <w:tc>
          <w:tcPr>
            <w:tcW w:w="740" w:type="dxa"/>
            <w:shd w:val="clear" w:color="auto" w:fill="auto"/>
          </w:tcPr>
          <w:p w14:paraId="74C800A4" w14:textId="77777777" w:rsidR="00791707" w:rsidRPr="00874A32" w:rsidRDefault="00791707" w:rsidP="00AD6FD5">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37CD973A" w14:textId="77777777" w:rsidR="00791707" w:rsidRPr="00874A32" w:rsidRDefault="00791707" w:rsidP="00AD6FD5">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52F6B74" w14:textId="77777777" w:rsidR="00791707" w:rsidRPr="00874A32" w:rsidRDefault="00791707" w:rsidP="00AD6FD5">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673A23BF" w14:textId="77777777" w:rsidR="00791707" w:rsidRPr="00874A32" w:rsidRDefault="00791707" w:rsidP="00AD6FD5">
            <w:pPr>
              <w:pStyle w:val="TAC"/>
              <w:rPr>
                <w:rFonts w:eastAsia="PMingLiU"/>
                <w:lang w:val="en-US"/>
              </w:rPr>
            </w:pPr>
          </w:p>
        </w:tc>
        <w:tc>
          <w:tcPr>
            <w:tcW w:w="741" w:type="dxa"/>
          </w:tcPr>
          <w:p w14:paraId="3C7A31BA" w14:textId="77777777" w:rsidR="00791707" w:rsidRPr="00874A32" w:rsidRDefault="00791707" w:rsidP="00AD6FD5">
            <w:pPr>
              <w:pStyle w:val="TAC"/>
              <w:rPr>
                <w:rFonts w:eastAsia="PMingLiU"/>
                <w:lang w:val="en-US"/>
              </w:rPr>
            </w:pPr>
          </w:p>
        </w:tc>
        <w:tc>
          <w:tcPr>
            <w:tcW w:w="741" w:type="dxa"/>
          </w:tcPr>
          <w:p w14:paraId="36D27028" w14:textId="77777777" w:rsidR="00791707" w:rsidRPr="00874A32" w:rsidRDefault="00791707" w:rsidP="00AD6FD5">
            <w:pPr>
              <w:pStyle w:val="TAC"/>
              <w:rPr>
                <w:rFonts w:eastAsia="PMingLiU"/>
                <w:lang w:val="en-US"/>
              </w:rPr>
            </w:pPr>
          </w:p>
        </w:tc>
        <w:tc>
          <w:tcPr>
            <w:tcW w:w="740" w:type="dxa"/>
            <w:shd w:val="clear" w:color="auto" w:fill="auto"/>
          </w:tcPr>
          <w:p w14:paraId="4225823A" w14:textId="77777777" w:rsidR="00791707" w:rsidRPr="00874A32" w:rsidRDefault="00791707" w:rsidP="00AD6FD5">
            <w:pPr>
              <w:pStyle w:val="TAC"/>
              <w:rPr>
                <w:rFonts w:eastAsia="PMingLiU"/>
                <w:lang w:val="en-US"/>
              </w:rPr>
            </w:pPr>
          </w:p>
        </w:tc>
        <w:tc>
          <w:tcPr>
            <w:tcW w:w="741" w:type="dxa"/>
          </w:tcPr>
          <w:p w14:paraId="3401C0CA" w14:textId="77777777" w:rsidR="00791707" w:rsidRPr="00874A32" w:rsidRDefault="00791707" w:rsidP="00AD6FD5">
            <w:pPr>
              <w:pStyle w:val="TAC"/>
              <w:rPr>
                <w:rFonts w:eastAsia="PMingLiU"/>
                <w:lang w:val="en-US"/>
              </w:rPr>
            </w:pPr>
          </w:p>
        </w:tc>
        <w:tc>
          <w:tcPr>
            <w:tcW w:w="814" w:type="dxa"/>
          </w:tcPr>
          <w:p w14:paraId="424DD76E" w14:textId="77777777" w:rsidR="00791707" w:rsidRPr="00874A32" w:rsidRDefault="00791707" w:rsidP="00AD6FD5">
            <w:pPr>
              <w:pStyle w:val="TAC"/>
              <w:rPr>
                <w:rFonts w:eastAsia="PMingLiU"/>
                <w:lang w:val="en-US"/>
              </w:rPr>
            </w:pPr>
          </w:p>
        </w:tc>
      </w:tr>
      <w:tr w:rsidR="00791707" w:rsidRPr="00874A32" w14:paraId="4B26DB6C" w14:textId="77777777" w:rsidTr="00AD6FD5">
        <w:trPr>
          <w:trHeight w:val="187"/>
          <w:jc w:val="center"/>
        </w:trPr>
        <w:tc>
          <w:tcPr>
            <w:tcW w:w="1100" w:type="dxa"/>
            <w:vMerge/>
            <w:shd w:val="clear" w:color="auto" w:fill="auto"/>
            <w:vAlign w:val="center"/>
          </w:tcPr>
          <w:p w14:paraId="3EB1E100" w14:textId="77777777" w:rsidR="00791707" w:rsidRPr="006E6BCC" w:rsidRDefault="00791707" w:rsidP="00AD6FD5">
            <w:pPr>
              <w:pStyle w:val="TAC"/>
              <w:rPr>
                <w:rFonts w:eastAsia="PMingLiU"/>
                <w:highlight w:val="yellow"/>
                <w:lang w:val="en-US"/>
              </w:rPr>
            </w:pPr>
          </w:p>
        </w:tc>
        <w:tc>
          <w:tcPr>
            <w:tcW w:w="629" w:type="dxa"/>
          </w:tcPr>
          <w:p w14:paraId="49118AA0" w14:textId="77777777" w:rsidR="00791707" w:rsidRPr="00874A32" w:rsidRDefault="00791707" w:rsidP="00AD6FD5">
            <w:pPr>
              <w:pStyle w:val="TAC"/>
              <w:rPr>
                <w:rFonts w:eastAsia="PMingLiU"/>
                <w:lang w:val="en-US"/>
              </w:rPr>
            </w:pPr>
            <w:r w:rsidRPr="00874A32">
              <w:rPr>
                <w:rFonts w:eastAsia="PMingLiU"/>
                <w:lang w:val="en-US"/>
              </w:rPr>
              <w:t>60</w:t>
            </w:r>
          </w:p>
        </w:tc>
        <w:tc>
          <w:tcPr>
            <w:tcW w:w="741" w:type="dxa"/>
          </w:tcPr>
          <w:p w14:paraId="40FFFCDC" w14:textId="77777777" w:rsidR="00791707" w:rsidRPr="00874A32" w:rsidRDefault="00791707" w:rsidP="00AD6FD5">
            <w:pPr>
              <w:pStyle w:val="TAC"/>
              <w:rPr>
                <w:rFonts w:eastAsia="PMingLiU"/>
                <w:lang w:val="en-US"/>
              </w:rPr>
            </w:pPr>
          </w:p>
        </w:tc>
        <w:tc>
          <w:tcPr>
            <w:tcW w:w="741" w:type="dxa"/>
            <w:shd w:val="clear" w:color="auto" w:fill="auto"/>
          </w:tcPr>
          <w:p w14:paraId="37944A81" w14:textId="77777777" w:rsidR="00791707" w:rsidRPr="00874A32" w:rsidRDefault="00791707" w:rsidP="00AD6FD5">
            <w:pPr>
              <w:pStyle w:val="TAC"/>
              <w:rPr>
                <w:rFonts w:eastAsia="PMingLiU"/>
                <w:lang w:val="en-US"/>
              </w:rPr>
            </w:pPr>
          </w:p>
        </w:tc>
        <w:tc>
          <w:tcPr>
            <w:tcW w:w="740" w:type="dxa"/>
            <w:shd w:val="clear" w:color="auto" w:fill="auto"/>
          </w:tcPr>
          <w:p w14:paraId="4EFB14BF" w14:textId="77777777" w:rsidR="00791707" w:rsidRPr="00874A32" w:rsidRDefault="00791707" w:rsidP="00AD6FD5">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157D415" w14:textId="77777777" w:rsidR="00791707" w:rsidRPr="00874A32" w:rsidRDefault="00791707" w:rsidP="00AD6FD5">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716FE44C" w14:textId="77777777" w:rsidR="00791707" w:rsidRPr="00874A32" w:rsidRDefault="00791707" w:rsidP="00AD6FD5">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C961A10" w14:textId="77777777" w:rsidR="00791707" w:rsidRPr="00874A32" w:rsidRDefault="00791707" w:rsidP="00AD6FD5">
            <w:pPr>
              <w:pStyle w:val="TAC"/>
              <w:rPr>
                <w:rFonts w:eastAsia="PMingLiU"/>
                <w:lang w:val="en-US"/>
              </w:rPr>
            </w:pPr>
          </w:p>
        </w:tc>
        <w:tc>
          <w:tcPr>
            <w:tcW w:w="741" w:type="dxa"/>
          </w:tcPr>
          <w:p w14:paraId="5572CBBA" w14:textId="77777777" w:rsidR="00791707" w:rsidRPr="00874A32" w:rsidRDefault="00791707" w:rsidP="00AD6FD5">
            <w:pPr>
              <w:pStyle w:val="TAC"/>
              <w:rPr>
                <w:rFonts w:eastAsia="PMingLiU"/>
                <w:lang w:val="en-US"/>
              </w:rPr>
            </w:pPr>
          </w:p>
        </w:tc>
        <w:tc>
          <w:tcPr>
            <w:tcW w:w="741" w:type="dxa"/>
          </w:tcPr>
          <w:p w14:paraId="2FFE7869" w14:textId="77777777" w:rsidR="00791707" w:rsidRPr="00874A32" w:rsidRDefault="00791707" w:rsidP="00AD6FD5">
            <w:pPr>
              <w:pStyle w:val="TAC"/>
              <w:rPr>
                <w:rFonts w:eastAsia="PMingLiU"/>
                <w:lang w:val="en-US"/>
              </w:rPr>
            </w:pPr>
          </w:p>
        </w:tc>
        <w:tc>
          <w:tcPr>
            <w:tcW w:w="740" w:type="dxa"/>
            <w:shd w:val="clear" w:color="auto" w:fill="auto"/>
          </w:tcPr>
          <w:p w14:paraId="505E25D1" w14:textId="77777777" w:rsidR="00791707" w:rsidRPr="00874A32" w:rsidRDefault="00791707" w:rsidP="00AD6FD5">
            <w:pPr>
              <w:pStyle w:val="TAC"/>
              <w:rPr>
                <w:rFonts w:eastAsia="PMingLiU"/>
                <w:lang w:val="en-US"/>
              </w:rPr>
            </w:pPr>
          </w:p>
        </w:tc>
        <w:tc>
          <w:tcPr>
            <w:tcW w:w="741" w:type="dxa"/>
          </w:tcPr>
          <w:p w14:paraId="46DD9C51" w14:textId="77777777" w:rsidR="00791707" w:rsidRPr="00874A32" w:rsidRDefault="00791707" w:rsidP="00AD6FD5">
            <w:pPr>
              <w:pStyle w:val="TAC"/>
              <w:rPr>
                <w:rFonts w:eastAsia="PMingLiU"/>
                <w:lang w:val="en-US"/>
              </w:rPr>
            </w:pPr>
          </w:p>
        </w:tc>
        <w:tc>
          <w:tcPr>
            <w:tcW w:w="814" w:type="dxa"/>
          </w:tcPr>
          <w:p w14:paraId="3EC29DA7" w14:textId="77777777" w:rsidR="00791707" w:rsidRPr="00874A32" w:rsidRDefault="00791707" w:rsidP="00AD6FD5">
            <w:pPr>
              <w:pStyle w:val="TAC"/>
              <w:rPr>
                <w:rFonts w:eastAsia="PMingLiU"/>
                <w:lang w:val="en-US"/>
              </w:rPr>
            </w:pPr>
          </w:p>
        </w:tc>
      </w:tr>
      <w:tr w:rsidR="00791707" w:rsidRPr="00874A32" w14:paraId="29C47C4F" w14:textId="77777777" w:rsidTr="00AD6FD5">
        <w:trPr>
          <w:trHeight w:val="187"/>
          <w:jc w:val="center"/>
        </w:trPr>
        <w:tc>
          <w:tcPr>
            <w:tcW w:w="1100" w:type="dxa"/>
            <w:tcBorders>
              <w:bottom w:val="nil"/>
            </w:tcBorders>
            <w:shd w:val="clear" w:color="auto" w:fill="auto"/>
            <w:vAlign w:val="center"/>
          </w:tcPr>
          <w:p w14:paraId="2CBC8A37" w14:textId="77777777" w:rsidR="00791707" w:rsidRPr="006E6BCC" w:rsidRDefault="00791707" w:rsidP="00AD6FD5">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580F1A80" w14:textId="77777777" w:rsidR="00791707" w:rsidRPr="00874A32" w:rsidRDefault="00791707" w:rsidP="00AD6FD5">
            <w:pPr>
              <w:pStyle w:val="TAC"/>
              <w:rPr>
                <w:rFonts w:eastAsia="PMingLiU"/>
                <w:lang w:val="en-US"/>
              </w:rPr>
            </w:pPr>
            <w:r>
              <w:rPr>
                <w:rFonts w:cs="Arial"/>
              </w:rPr>
              <w:t>15</w:t>
            </w:r>
          </w:p>
        </w:tc>
        <w:tc>
          <w:tcPr>
            <w:tcW w:w="741" w:type="dxa"/>
          </w:tcPr>
          <w:p w14:paraId="56787505" w14:textId="77777777" w:rsidR="00791707" w:rsidRPr="00A1115A" w:rsidRDefault="00791707" w:rsidP="00AD6FD5">
            <w:pPr>
              <w:pStyle w:val="TAC"/>
            </w:pPr>
            <w:r w:rsidRPr="001D386E">
              <w:rPr>
                <w:rFonts w:eastAsia="MS Mincho" w:cs="Arial"/>
              </w:rPr>
              <w:t>-99.2</w:t>
            </w:r>
          </w:p>
        </w:tc>
        <w:tc>
          <w:tcPr>
            <w:tcW w:w="741" w:type="dxa"/>
            <w:shd w:val="clear" w:color="auto" w:fill="auto"/>
          </w:tcPr>
          <w:p w14:paraId="662E1675" w14:textId="77777777" w:rsidR="00791707" w:rsidRPr="00874A32" w:rsidRDefault="00791707" w:rsidP="00AD6FD5">
            <w:pPr>
              <w:pStyle w:val="TAC"/>
              <w:rPr>
                <w:rFonts w:eastAsia="PMingLiU"/>
                <w:lang w:val="en-US"/>
              </w:rPr>
            </w:pPr>
            <w:r w:rsidRPr="00A1115A">
              <w:t>-97.0</w:t>
            </w:r>
          </w:p>
        </w:tc>
        <w:tc>
          <w:tcPr>
            <w:tcW w:w="740" w:type="dxa"/>
            <w:shd w:val="clear" w:color="auto" w:fill="auto"/>
          </w:tcPr>
          <w:p w14:paraId="112077F3" w14:textId="77777777" w:rsidR="00791707" w:rsidRPr="00874A32" w:rsidRDefault="00791707" w:rsidP="00AD6FD5">
            <w:pPr>
              <w:pStyle w:val="TAC"/>
              <w:rPr>
                <w:rFonts w:eastAsia="PMingLiU"/>
                <w:lang w:val="en-US"/>
              </w:rPr>
            </w:pPr>
            <w:r w:rsidRPr="00A1115A">
              <w:t>-93.8</w:t>
            </w:r>
          </w:p>
        </w:tc>
        <w:tc>
          <w:tcPr>
            <w:tcW w:w="741" w:type="dxa"/>
            <w:shd w:val="clear" w:color="auto" w:fill="auto"/>
          </w:tcPr>
          <w:p w14:paraId="25A658E8" w14:textId="77777777" w:rsidR="00791707" w:rsidRPr="00874A32" w:rsidRDefault="00791707" w:rsidP="00AD6FD5">
            <w:pPr>
              <w:pStyle w:val="TAC"/>
              <w:rPr>
                <w:rFonts w:eastAsia="PMingLiU"/>
                <w:lang w:val="en-US"/>
              </w:rPr>
            </w:pPr>
            <w:r w:rsidRPr="00A1115A">
              <w:t>-84.0</w:t>
            </w:r>
          </w:p>
        </w:tc>
        <w:tc>
          <w:tcPr>
            <w:tcW w:w="741" w:type="dxa"/>
            <w:shd w:val="clear" w:color="auto" w:fill="auto"/>
          </w:tcPr>
          <w:p w14:paraId="79AD7586" w14:textId="77777777" w:rsidR="00791707" w:rsidRPr="00874A32" w:rsidRDefault="00791707" w:rsidP="00AD6FD5">
            <w:pPr>
              <w:pStyle w:val="TAC"/>
              <w:rPr>
                <w:rFonts w:eastAsia="PMingLiU"/>
                <w:lang w:val="en-US"/>
              </w:rPr>
            </w:pPr>
          </w:p>
        </w:tc>
        <w:tc>
          <w:tcPr>
            <w:tcW w:w="740" w:type="dxa"/>
            <w:shd w:val="clear" w:color="auto" w:fill="auto"/>
          </w:tcPr>
          <w:p w14:paraId="0E828D32" w14:textId="77777777" w:rsidR="00791707" w:rsidRPr="00874A32" w:rsidRDefault="00791707" w:rsidP="00AD6FD5">
            <w:pPr>
              <w:pStyle w:val="TAC"/>
              <w:rPr>
                <w:rFonts w:eastAsia="PMingLiU"/>
                <w:lang w:val="en-US"/>
              </w:rPr>
            </w:pPr>
          </w:p>
        </w:tc>
        <w:tc>
          <w:tcPr>
            <w:tcW w:w="741" w:type="dxa"/>
          </w:tcPr>
          <w:p w14:paraId="416F5FDA" w14:textId="77777777" w:rsidR="00791707" w:rsidRPr="00874A32" w:rsidRDefault="00791707" w:rsidP="00AD6FD5">
            <w:pPr>
              <w:pStyle w:val="TAC"/>
              <w:rPr>
                <w:rFonts w:eastAsia="PMingLiU"/>
                <w:lang w:val="en-US"/>
              </w:rPr>
            </w:pPr>
          </w:p>
        </w:tc>
        <w:tc>
          <w:tcPr>
            <w:tcW w:w="741" w:type="dxa"/>
          </w:tcPr>
          <w:p w14:paraId="68BCF9DF" w14:textId="77777777" w:rsidR="00791707" w:rsidRPr="00874A32" w:rsidRDefault="00791707" w:rsidP="00AD6FD5">
            <w:pPr>
              <w:pStyle w:val="TAC"/>
              <w:rPr>
                <w:rFonts w:eastAsia="PMingLiU"/>
                <w:lang w:val="en-US"/>
              </w:rPr>
            </w:pPr>
          </w:p>
        </w:tc>
        <w:tc>
          <w:tcPr>
            <w:tcW w:w="740" w:type="dxa"/>
            <w:shd w:val="clear" w:color="auto" w:fill="auto"/>
          </w:tcPr>
          <w:p w14:paraId="34CACB63" w14:textId="77777777" w:rsidR="00791707" w:rsidRPr="00874A32" w:rsidRDefault="00791707" w:rsidP="00AD6FD5">
            <w:pPr>
              <w:pStyle w:val="TAC"/>
              <w:rPr>
                <w:rFonts w:eastAsia="PMingLiU"/>
                <w:lang w:val="en-US"/>
              </w:rPr>
            </w:pPr>
          </w:p>
        </w:tc>
        <w:tc>
          <w:tcPr>
            <w:tcW w:w="741" w:type="dxa"/>
          </w:tcPr>
          <w:p w14:paraId="62E9539A" w14:textId="77777777" w:rsidR="00791707" w:rsidRPr="00874A32" w:rsidRDefault="00791707" w:rsidP="00AD6FD5">
            <w:pPr>
              <w:pStyle w:val="TAC"/>
              <w:rPr>
                <w:rFonts w:eastAsia="PMingLiU"/>
                <w:lang w:val="en-US"/>
              </w:rPr>
            </w:pPr>
          </w:p>
        </w:tc>
        <w:tc>
          <w:tcPr>
            <w:tcW w:w="814" w:type="dxa"/>
          </w:tcPr>
          <w:p w14:paraId="2C393574" w14:textId="77777777" w:rsidR="00791707" w:rsidRPr="00874A32" w:rsidRDefault="00791707" w:rsidP="00AD6FD5">
            <w:pPr>
              <w:pStyle w:val="TAC"/>
              <w:rPr>
                <w:rFonts w:eastAsia="PMingLiU"/>
                <w:lang w:val="en-US"/>
              </w:rPr>
            </w:pPr>
          </w:p>
        </w:tc>
      </w:tr>
      <w:tr w:rsidR="00791707" w:rsidRPr="00874A32" w14:paraId="757B67D3" w14:textId="77777777" w:rsidTr="00AD6FD5">
        <w:trPr>
          <w:trHeight w:val="187"/>
          <w:jc w:val="center"/>
        </w:trPr>
        <w:tc>
          <w:tcPr>
            <w:tcW w:w="1100" w:type="dxa"/>
            <w:tcBorders>
              <w:top w:val="nil"/>
              <w:bottom w:val="nil"/>
            </w:tcBorders>
            <w:shd w:val="clear" w:color="auto" w:fill="auto"/>
            <w:vAlign w:val="center"/>
          </w:tcPr>
          <w:p w14:paraId="71E19C04" w14:textId="77777777" w:rsidR="00791707" w:rsidRPr="006E6BCC" w:rsidRDefault="00791707" w:rsidP="00AD6FD5">
            <w:pPr>
              <w:pStyle w:val="TAC"/>
              <w:rPr>
                <w:rFonts w:eastAsia="PMingLiU"/>
                <w:highlight w:val="yellow"/>
                <w:lang w:val="en-US"/>
              </w:rPr>
            </w:pPr>
          </w:p>
        </w:tc>
        <w:tc>
          <w:tcPr>
            <w:tcW w:w="629" w:type="dxa"/>
          </w:tcPr>
          <w:p w14:paraId="772B43EE" w14:textId="77777777" w:rsidR="00791707" w:rsidRPr="00874A32" w:rsidRDefault="00791707" w:rsidP="00AD6FD5">
            <w:pPr>
              <w:pStyle w:val="TAC"/>
              <w:rPr>
                <w:rFonts w:eastAsia="PMingLiU"/>
                <w:lang w:val="en-US"/>
              </w:rPr>
            </w:pPr>
            <w:r>
              <w:rPr>
                <w:rFonts w:cs="Arial"/>
              </w:rPr>
              <w:t>30</w:t>
            </w:r>
          </w:p>
        </w:tc>
        <w:tc>
          <w:tcPr>
            <w:tcW w:w="741" w:type="dxa"/>
          </w:tcPr>
          <w:p w14:paraId="51D9F2AD" w14:textId="77777777" w:rsidR="00791707" w:rsidRPr="00874A32" w:rsidRDefault="00791707" w:rsidP="00AD6FD5">
            <w:pPr>
              <w:pStyle w:val="TAC"/>
              <w:rPr>
                <w:rFonts w:eastAsia="PMingLiU"/>
                <w:lang w:val="en-US"/>
              </w:rPr>
            </w:pPr>
          </w:p>
        </w:tc>
        <w:tc>
          <w:tcPr>
            <w:tcW w:w="741" w:type="dxa"/>
            <w:shd w:val="clear" w:color="auto" w:fill="auto"/>
          </w:tcPr>
          <w:p w14:paraId="313FC25F" w14:textId="77777777" w:rsidR="00791707" w:rsidRPr="00874A32" w:rsidRDefault="00791707" w:rsidP="00AD6FD5">
            <w:pPr>
              <w:pStyle w:val="TAC"/>
              <w:rPr>
                <w:rFonts w:eastAsia="PMingLiU"/>
                <w:lang w:val="en-US"/>
              </w:rPr>
            </w:pPr>
          </w:p>
        </w:tc>
        <w:tc>
          <w:tcPr>
            <w:tcW w:w="740" w:type="dxa"/>
            <w:shd w:val="clear" w:color="auto" w:fill="auto"/>
          </w:tcPr>
          <w:p w14:paraId="76108316" w14:textId="77777777" w:rsidR="00791707" w:rsidRPr="00874A32" w:rsidRDefault="00791707" w:rsidP="00AD6FD5">
            <w:pPr>
              <w:pStyle w:val="TAC"/>
              <w:rPr>
                <w:rFonts w:eastAsia="PMingLiU"/>
                <w:lang w:val="en-US"/>
              </w:rPr>
            </w:pPr>
            <w:r w:rsidRPr="00A1115A">
              <w:t>-94.1</w:t>
            </w:r>
          </w:p>
        </w:tc>
        <w:tc>
          <w:tcPr>
            <w:tcW w:w="741" w:type="dxa"/>
            <w:shd w:val="clear" w:color="auto" w:fill="auto"/>
          </w:tcPr>
          <w:p w14:paraId="7281D541" w14:textId="77777777" w:rsidR="00791707" w:rsidRPr="00874A32" w:rsidRDefault="00791707" w:rsidP="00AD6FD5">
            <w:pPr>
              <w:pStyle w:val="TAC"/>
              <w:rPr>
                <w:rFonts w:eastAsia="PMingLiU"/>
                <w:lang w:val="en-US"/>
              </w:rPr>
            </w:pPr>
            <w:r w:rsidRPr="00A1115A">
              <w:t>-84.1</w:t>
            </w:r>
          </w:p>
        </w:tc>
        <w:tc>
          <w:tcPr>
            <w:tcW w:w="741" w:type="dxa"/>
            <w:shd w:val="clear" w:color="auto" w:fill="auto"/>
          </w:tcPr>
          <w:p w14:paraId="79DF1EF6" w14:textId="77777777" w:rsidR="00791707" w:rsidRPr="00874A32" w:rsidRDefault="00791707" w:rsidP="00AD6FD5">
            <w:pPr>
              <w:pStyle w:val="TAC"/>
              <w:rPr>
                <w:rFonts w:eastAsia="PMingLiU"/>
                <w:lang w:val="en-US"/>
              </w:rPr>
            </w:pPr>
          </w:p>
        </w:tc>
        <w:tc>
          <w:tcPr>
            <w:tcW w:w="740" w:type="dxa"/>
            <w:shd w:val="clear" w:color="auto" w:fill="auto"/>
          </w:tcPr>
          <w:p w14:paraId="7FB3C969" w14:textId="77777777" w:rsidR="00791707" w:rsidRPr="00874A32" w:rsidRDefault="00791707" w:rsidP="00AD6FD5">
            <w:pPr>
              <w:pStyle w:val="TAC"/>
              <w:rPr>
                <w:rFonts w:eastAsia="PMingLiU"/>
                <w:lang w:val="en-US"/>
              </w:rPr>
            </w:pPr>
          </w:p>
        </w:tc>
        <w:tc>
          <w:tcPr>
            <w:tcW w:w="741" w:type="dxa"/>
          </w:tcPr>
          <w:p w14:paraId="2F42BFB3" w14:textId="77777777" w:rsidR="00791707" w:rsidRPr="00874A32" w:rsidRDefault="00791707" w:rsidP="00AD6FD5">
            <w:pPr>
              <w:pStyle w:val="TAC"/>
              <w:rPr>
                <w:rFonts w:eastAsia="PMingLiU"/>
                <w:lang w:val="en-US"/>
              </w:rPr>
            </w:pPr>
          </w:p>
        </w:tc>
        <w:tc>
          <w:tcPr>
            <w:tcW w:w="741" w:type="dxa"/>
          </w:tcPr>
          <w:p w14:paraId="2EC107ED" w14:textId="77777777" w:rsidR="00791707" w:rsidRPr="00874A32" w:rsidRDefault="00791707" w:rsidP="00AD6FD5">
            <w:pPr>
              <w:pStyle w:val="TAC"/>
              <w:rPr>
                <w:rFonts w:eastAsia="PMingLiU"/>
                <w:lang w:val="en-US"/>
              </w:rPr>
            </w:pPr>
          </w:p>
        </w:tc>
        <w:tc>
          <w:tcPr>
            <w:tcW w:w="740" w:type="dxa"/>
            <w:shd w:val="clear" w:color="auto" w:fill="auto"/>
          </w:tcPr>
          <w:p w14:paraId="3E59D707" w14:textId="77777777" w:rsidR="00791707" w:rsidRPr="00874A32" w:rsidRDefault="00791707" w:rsidP="00AD6FD5">
            <w:pPr>
              <w:pStyle w:val="TAC"/>
              <w:rPr>
                <w:rFonts w:eastAsia="PMingLiU"/>
                <w:lang w:val="en-US"/>
              </w:rPr>
            </w:pPr>
          </w:p>
        </w:tc>
        <w:tc>
          <w:tcPr>
            <w:tcW w:w="741" w:type="dxa"/>
          </w:tcPr>
          <w:p w14:paraId="179B0FC5" w14:textId="77777777" w:rsidR="00791707" w:rsidRPr="00874A32" w:rsidRDefault="00791707" w:rsidP="00AD6FD5">
            <w:pPr>
              <w:pStyle w:val="TAC"/>
              <w:rPr>
                <w:rFonts w:eastAsia="PMingLiU"/>
                <w:lang w:val="en-US"/>
              </w:rPr>
            </w:pPr>
          </w:p>
        </w:tc>
        <w:tc>
          <w:tcPr>
            <w:tcW w:w="814" w:type="dxa"/>
          </w:tcPr>
          <w:p w14:paraId="32B8C572" w14:textId="77777777" w:rsidR="00791707" w:rsidRPr="00874A32" w:rsidRDefault="00791707" w:rsidP="00AD6FD5">
            <w:pPr>
              <w:pStyle w:val="TAC"/>
              <w:rPr>
                <w:rFonts w:eastAsia="PMingLiU"/>
                <w:lang w:val="en-US"/>
              </w:rPr>
            </w:pPr>
          </w:p>
        </w:tc>
      </w:tr>
      <w:tr w:rsidR="00791707" w:rsidRPr="00874A32" w14:paraId="0A668EE4"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A4AF973" w14:textId="77777777" w:rsidR="00791707" w:rsidRPr="006E6BCC" w:rsidRDefault="00791707" w:rsidP="00AD6FD5">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4950648D" w14:textId="77777777" w:rsidR="00791707" w:rsidRDefault="00791707" w:rsidP="00AD6FD5">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
          <w:p w14:paraId="2C2E62C5" w14:textId="77777777" w:rsidR="00791707" w:rsidRDefault="00791707" w:rsidP="00AD6FD5">
            <w:pPr>
              <w:pStyle w:val="TAC"/>
              <w:rPr>
                <w:rFonts w:eastAsia="PMingLiU"/>
                <w:lang w:val="en-US"/>
              </w:rPr>
            </w:pPr>
            <w:r w:rsidRPr="001D386E">
              <w:rPr>
                <w:rFonts w:eastAsia="MS Mincho" w:cs="Arial"/>
              </w:rPr>
              <w:t>-10</w:t>
            </w:r>
            <w:r>
              <w:rPr>
                <w:rFonts w:eastAsia="MS Mincho" w:cs="Arial"/>
              </w:rPr>
              <w:t>2</w:t>
            </w:r>
            <w:r w:rsidRPr="001D386E">
              <w:rPr>
                <w:rFonts w:eastAsia="MS Mincho" w:cs="Arial"/>
              </w:rPr>
              <w:t>.</w:t>
            </w:r>
            <w:r>
              <w:rPr>
                <w:rFonts w:eastAsia="MS Mincho" w:cs="Arial"/>
              </w:rPr>
              <w:t>2</w:t>
            </w:r>
          </w:p>
        </w:tc>
        <w:tc>
          <w:tcPr>
            <w:tcW w:w="741" w:type="dxa"/>
            <w:tcBorders>
              <w:top w:val="single" w:sz="4" w:space="0" w:color="auto"/>
              <w:left w:val="single" w:sz="4" w:space="0" w:color="auto"/>
              <w:bottom w:val="single" w:sz="4" w:space="0" w:color="auto"/>
              <w:right w:val="single" w:sz="4" w:space="0" w:color="auto"/>
            </w:tcBorders>
          </w:tcPr>
          <w:p w14:paraId="0A8FE87A" w14:textId="77777777" w:rsidR="00791707" w:rsidRPr="00874A32" w:rsidRDefault="00791707" w:rsidP="00AD6FD5">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4DD639AE" w14:textId="77777777" w:rsidR="00791707" w:rsidRPr="00A1115A" w:rsidRDefault="00791707" w:rsidP="00AD6FD5">
            <w:pPr>
              <w:pStyle w:val="TAC"/>
            </w:pPr>
          </w:p>
        </w:tc>
        <w:tc>
          <w:tcPr>
            <w:tcW w:w="741" w:type="dxa"/>
            <w:tcBorders>
              <w:top w:val="single" w:sz="4" w:space="0" w:color="auto"/>
              <w:left w:val="single" w:sz="4" w:space="0" w:color="auto"/>
              <w:bottom w:val="single" w:sz="4" w:space="0" w:color="auto"/>
              <w:right w:val="single" w:sz="4" w:space="0" w:color="auto"/>
            </w:tcBorders>
          </w:tcPr>
          <w:p w14:paraId="2E6FAC3E" w14:textId="77777777" w:rsidR="00791707" w:rsidRPr="00A1115A" w:rsidRDefault="00791707" w:rsidP="00AD6FD5">
            <w:pPr>
              <w:pStyle w:val="TAC"/>
            </w:pPr>
          </w:p>
        </w:tc>
        <w:tc>
          <w:tcPr>
            <w:tcW w:w="741" w:type="dxa"/>
            <w:tcBorders>
              <w:top w:val="single" w:sz="4" w:space="0" w:color="auto"/>
              <w:left w:val="single" w:sz="4" w:space="0" w:color="auto"/>
              <w:bottom w:val="single" w:sz="4" w:space="0" w:color="auto"/>
              <w:right w:val="single" w:sz="4" w:space="0" w:color="auto"/>
            </w:tcBorders>
          </w:tcPr>
          <w:p w14:paraId="0D2F8CCF" w14:textId="77777777" w:rsidR="00791707" w:rsidRPr="00874A32"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39A335"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37296E"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3D407E" w14:textId="77777777" w:rsidR="00791707" w:rsidRPr="00874A32"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DE01251"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82B80AC" w14:textId="77777777" w:rsidR="00791707" w:rsidRPr="00874A32"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7F418C2" w14:textId="77777777" w:rsidR="00791707" w:rsidRPr="00874A32" w:rsidRDefault="00791707" w:rsidP="00AD6FD5">
            <w:pPr>
              <w:pStyle w:val="TAC"/>
              <w:rPr>
                <w:rFonts w:eastAsia="PMingLiU"/>
                <w:lang w:val="en-US"/>
              </w:rPr>
            </w:pPr>
          </w:p>
        </w:tc>
      </w:tr>
      <w:tr w:rsidR="00791707" w:rsidRPr="00874A32" w14:paraId="4BCA7FB9" w14:textId="77777777" w:rsidTr="00AD6FD5">
        <w:trPr>
          <w:trHeight w:val="187"/>
          <w:jc w:val="center"/>
        </w:trPr>
        <w:tc>
          <w:tcPr>
            <w:tcW w:w="1100" w:type="dxa"/>
            <w:tcBorders>
              <w:top w:val="single" w:sz="4" w:space="0" w:color="auto"/>
              <w:left w:val="single" w:sz="4" w:space="0" w:color="auto"/>
              <w:bottom w:val="nil"/>
              <w:right w:val="single" w:sz="4" w:space="0" w:color="auto"/>
            </w:tcBorders>
            <w:vAlign w:val="center"/>
          </w:tcPr>
          <w:p w14:paraId="1B846E16" w14:textId="77777777" w:rsidR="00791707" w:rsidRPr="00D53B01" w:rsidRDefault="00791707" w:rsidP="00AD6FD5">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428010BE" w14:textId="77777777" w:rsidR="00791707" w:rsidRPr="00874A32" w:rsidRDefault="00791707" w:rsidP="00AD6FD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60F1F31"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D2C704B" w14:textId="77777777" w:rsidR="00791707" w:rsidRDefault="00791707" w:rsidP="00AD6FD5">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3CDCD0C0" w14:textId="77777777" w:rsidR="00791707" w:rsidRPr="00A1115A" w:rsidRDefault="00791707" w:rsidP="00AD6FD5">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7E4137FA" w14:textId="77777777" w:rsidR="00791707" w:rsidRPr="00A1115A" w:rsidRDefault="00791707" w:rsidP="00AD6FD5">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70D770B" w14:textId="77777777" w:rsidR="00791707" w:rsidRPr="00874A32" w:rsidRDefault="00791707" w:rsidP="00AD6FD5">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4A9CB956" w14:textId="77777777" w:rsidR="00791707" w:rsidRPr="00874A32" w:rsidRDefault="00791707" w:rsidP="00AD6FD5">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97EF7FF" w14:textId="77777777" w:rsidR="00791707" w:rsidRPr="00874A32" w:rsidRDefault="00791707" w:rsidP="00AD6FD5">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16FCF716" w14:textId="77777777" w:rsidR="00791707" w:rsidRPr="00874A32" w:rsidRDefault="00791707" w:rsidP="00AD6FD5">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019FCDCE"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AA6FDE6" w14:textId="77777777" w:rsidR="00791707" w:rsidRPr="00874A32"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36744E3" w14:textId="77777777" w:rsidR="00791707" w:rsidRPr="00874A32" w:rsidRDefault="00791707" w:rsidP="00AD6FD5">
            <w:pPr>
              <w:pStyle w:val="TAC"/>
              <w:rPr>
                <w:rFonts w:eastAsia="PMingLiU"/>
                <w:lang w:val="en-US"/>
              </w:rPr>
            </w:pPr>
          </w:p>
        </w:tc>
      </w:tr>
      <w:tr w:rsidR="00791707" w:rsidRPr="00874A32" w14:paraId="1B52B17D" w14:textId="77777777" w:rsidTr="00AD6FD5">
        <w:trPr>
          <w:trHeight w:val="187"/>
          <w:jc w:val="center"/>
        </w:trPr>
        <w:tc>
          <w:tcPr>
            <w:tcW w:w="1100" w:type="dxa"/>
            <w:tcBorders>
              <w:top w:val="nil"/>
              <w:left w:val="single" w:sz="4" w:space="0" w:color="auto"/>
              <w:bottom w:val="single" w:sz="4" w:space="0" w:color="auto"/>
              <w:right w:val="single" w:sz="4" w:space="0" w:color="auto"/>
            </w:tcBorders>
            <w:vAlign w:val="center"/>
          </w:tcPr>
          <w:p w14:paraId="3292AC15" w14:textId="77777777" w:rsidR="00791707" w:rsidRPr="00D53B01" w:rsidRDefault="00791707" w:rsidP="00AD6FD5">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3FE06D3B" w14:textId="77777777" w:rsidR="00791707" w:rsidRPr="00874A32" w:rsidRDefault="00791707" w:rsidP="00AD6FD5">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FCB54D7"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6827EDE" w14:textId="77777777" w:rsidR="00791707"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749DE6B" w14:textId="77777777" w:rsidR="00791707" w:rsidRPr="00A1115A" w:rsidRDefault="00791707" w:rsidP="00AD6FD5">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7E68B8F" w14:textId="77777777" w:rsidR="00791707" w:rsidRPr="00A1115A" w:rsidRDefault="00791707" w:rsidP="00AD6FD5">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284BAE1" w14:textId="77777777" w:rsidR="00791707" w:rsidRPr="00874A32" w:rsidRDefault="00791707" w:rsidP="00AD6FD5">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3901F99E" w14:textId="77777777" w:rsidR="00791707" w:rsidRPr="00874A32" w:rsidRDefault="00791707" w:rsidP="00AD6FD5">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1BD1FEDD" w14:textId="77777777" w:rsidR="00791707" w:rsidRPr="00874A32" w:rsidRDefault="00791707" w:rsidP="00AD6FD5">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622B344F" w14:textId="77777777" w:rsidR="00791707" w:rsidRPr="00874A32" w:rsidRDefault="00791707" w:rsidP="00AD6FD5">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2E82943D"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27DC452" w14:textId="77777777" w:rsidR="00791707" w:rsidRPr="00874A32"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DE167AB" w14:textId="77777777" w:rsidR="00791707" w:rsidRPr="00874A32" w:rsidRDefault="00791707" w:rsidP="00AD6FD5">
            <w:pPr>
              <w:pStyle w:val="TAC"/>
              <w:rPr>
                <w:rFonts w:eastAsia="PMingLiU"/>
                <w:lang w:val="en-US"/>
              </w:rPr>
            </w:pPr>
          </w:p>
        </w:tc>
      </w:tr>
      <w:tr w:rsidR="00791707" w:rsidRPr="00874A32" w14:paraId="288496F9" w14:textId="77777777" w:rsidTr="00AD6FD5">
        <w:trPr>
          <w:trHeight w:val="187"/>
          <w:jc w:val="center"/>
        </w:trPr>
        <w:tc>
          <w:tcPr>
            <w:tcW w:w="1100" w:type="dxa"/>
            <w:tcBorders>
              <w:top w:val="nil"/>
              <w:left w:val="single" w:sz="4" w:space="0" w:color="auto"/>
              <w:bottom w:val="single" w:sz="4" w:space="0" w:color="auto"/>
              <w:right w:val="single" w:sz="4" w:space="0" w:color="auto"/>
            </w:tcBorders>
            <w:vAlign w:val="center"/>
          </w:tcPr>
          <w:p w14:paraId="4E6FBBE3" w14:textId="77777777" w:rsidR="00791707" w:rsidRPr="00D53B01" w:rsidRDefault="00791707" w:rsidP="00AD6FD5">
            <w:pPr>
              <w:pStyle w:val="TAC"/>
              <w:rPr>
                <w:rFonts w:eastAsia="PMingLiU"/>
                <w:lang w:val="en-US"/>
              </w:rPr>
            </w:pPr>
            <w:r>
              <w:rPr>
                <w:rFonts w:eastAsia="PMingLiU"/>
                <w:lang w:val="en-US"/>
              </w:rPr>
              <w:t>n106</w:t>
            </w:r>
          </w:p>
        </w:tc>
        <w:tc>
          <w:tcPr>
            <w:tcW w:w="629" w:type="dxa"/>
            <w:tcBorders>
              <w:top w:val="single" w:sz="4" w:space="0" w:color="auto"/>
              <w:left w:val="single" w:sz="4" w:space="0" w:color="auto"/>
              <w:bottom w:val="single" w:sz="4" w:space="0" w:color="auto"/>
              <w:right w:val="single" w:sz="4" w:space="0" w:color="auto"/>
            </w:tcBorders>
          </w:tcPr>
          <w:p w14:paraId="2F87C523" w14:textId="77777777" w:rsidR="00791707" w:rsidRDefault="00791707" w:rsidP="00AD6FD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A2A91C" w14:textId="77777777" w:rsidR="00791707" w:rsidRDefault="00791707" w:rsidP="00AD6FD5">
            <w:pPr>
              <w:pStyle w:val="TAC"/>
              <w:rPr>
                <w:rFonts w:eastAsia="PMingLiU"/>
                <w:lang w:val="en-US"/>
              </w:rPr>
            </w:pPr>
            <w:r>
              <w:rPr>
                <w:rFonts w:eastAsia="SimSun" w:cs="Arial" w:hint="eastAsia"/>
                <w:lang w:val="en-US" w:eastAsia="zh-CN"/>
              </w:rPr>
              <w:t>-99.2</w:t>
            </w:r>
          </w:p>
        </w:tc>
        <w:tc>
          <w:tcPr>
            <w:tcW w:w="741" w:type="dxa"/>
            <w:tcBorders>
              <w:top w:val="single" w:sz="4" w:space="0" w:color="auto"/>
              <w:left w:val="single" w:sz="4" w:space="0" w:color="auto"/>
              <w:bottom w:val="single" w:sz="4" w:space="0" w:color="auto"/>
              <w:right w:val="single" w:sz="4" w:space="0" w:color="auto"/>
            </w:tcBorders>
          </w:tcPr>
          <w:p w14:paraId="293E3F09" w14:textId="77777777" w:rsidR="00791707"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4050805"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119A28"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E53D16A" w14:textId="77777777" w:rsidR="00791707" w:rsidRPr="00A45AF4" w:rsidRDefault="00791707" w:rsidP="00AD6FD5">
            <w:pPr>
              <w:pStyle w:val="TAC"/>
            </w:pPr>
          </w:p>
        </w:tc>
        <w:tc>
          <w:tcPr>
            <w:tcW w:w="740" w:type="dxa"/>
            <w:tcBorders>
              <w:top w:val="single" w:sz="4" w:space="0" w:color="auto"/>
              <w:left w:val="single" w:sz="4" w:space="0" w:color="auto"/>
              <w:bottom w:val="single" w:sz="4" w:space="0" w:color="auto"/>
              <w:right w:val="single" w:sz="4" w:space="0" w:color="auto"/>
            </w:tcBorders>
          </w:tcPr>
          <w:p w14:paraId="1095A408" w14:textId="77777777" w:rsidR="00791707" w:rsidRPr="00A45AF4" w:rsidRDefault="00791707" w:rsidP="00AD6FD5">
            <w:pPr>
              <w:pStyle w:val="TAC"/>
            </w:pPr>
          </w:p>
        </w:tc>
        <w:tc>
          <w:tcPr>
            <w:tcW w:w="741" w:type="dxa"/>
            <w:tcBorders>
              <w:top w:val="single" w:sz="4" w:space="0" w:color="auto"/>
              <w:left w:val="single" w:sz="4" w:space="0" w:color="auto"/>
              <w:bottom w:val="single" w:sz="4" w:space="0" w:color="auto"/>
              <w:right w:val="single" w:sz="4" w:space="0" w:color="auto"/>
            </w:tcBorders>
          </w:tcPr>
          <w:p w14:paraId="57C2762F" w14:textId="77777777" w:rsidR="00791707" w:rsidRPr="00A45AF4" w:rsidRDefault="00791707" w:rsidP="00AD6FD5">
            <w:pPr>
              <w:pStyle w:val="TAC"/>
            </w:pPr>
          </w:p>
        </w:tc>
        <w:tc>
          <w:tcPr>
            <w:tcW w:w="741" w:type="dxa"/>
            <w:tcBorders>
              <w:top w:val="single" w:sz="4" w:space="0" w:color="auto"/>
              <w:left w:val="single" w:sz="4" w:space="0" w:color="auto"/>
              <w:bottom w:val="single" w:sz="4" w:space="0" w:color="auto"/>
              <w:right w:val="single" w:sz="4" w:space="0" w:color="auto"/>
            </w:tcBorders>
          </w:tcPr>
          <w:p w14:paraId="5A3CDA84" w14:textId="77777777" w:rsidR="00791707" w:rsidRPr="00A45AF4" w:rsidRDefault="00791707" w:rsidP="00AD6FD5">
            <w:pPr>
              <w:pStyle w:val="TAC"/>
            </w:pPr>
          </w:p>
        </w:tc>
        <w:tc>
          <w:tcPr>
            <w:tcW w:w="740" w:type="dxa"/>
            <w:tcBorders>
              <w:top w:val="single" w:sz="4" w:space="0" w:color="auto"/>
              <w:left w:val="single" w:sz="4" w:space="0" w:color="auto"/>
              <w:bottom w:val="single" w:sz="4" w:space="0" w:color="auto"/>
              <w:right w:val="single" w:sz="4" w:space="0" w:color="auto"/>
            </w:tcBorders>
          </w:tcPr>
          <w:p w14:paraId="6B97D3F1" w14:textId="77777777" w:rsidR="00791707" w:rsidRPr="00874A32"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AAA429" w14:textId="77777777" w:rsidR="00791707" w:rsidRPr="00874A32"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F688A0B" w14:textId="77777777" w:rsidR="00791707" w:rsidRPr="00874A32" w:rsidRDefault="00791707" w:rsidP="00AD6FD5">
            <w:pPr>
              <w:pStyle w:val="TAC"/>
              <w:rPr>
                <w:rFonts w:eastAsia="PMingLiU"/>
                <w:lang w:val="en-US"/>
              </w:rPr>
            </w:pPr>
          </w:p>
        </w:tc>
      </w:tr>
      <w:tr w:rsidR="00791707" w:rsidRPr="00874A32" w14:paraId="1E3439E6" w14:textId="77777777" w:rsidTr="00AD6FD5">
        <w:trPr>
          <w:trHeight w:val="187"/>
          <w:jc w:val="center"/>
        </w:trPr>
        <w:tc>
          <w:tcPr>
            <w:tcW w:w="9950" w:type="dxa"/>
            <w:gridSpan w:val="13"/>
            <w:tcBorders>
              <w:bottom w:val="single" w:sz="4" w:space="0" w:color="auto"/>
            </w:tcBorders>
          </w:tcPr>
          <w:p w14:paraId="01A0932C" w14:textId="77777777" w:rsidR="00791707" w:rsidRDefault="00791707" w:rsidP="00AD6FD5">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xml:space="preserve">. Four Rx antenna ports for </w:t>
            </w:r>
            <w:proofErr w:type="spellStart"/>
            <w:r>
              <w:t>RedCap</w:t>
            </w:r>
            <w:proofErr w:type="spellEnd"/>
            <w:r>
              <w:t xml:space="preserve"> UE is not supported for this operating band.</w:t>
            </w:r>
          </w:p>
          <w:p w14:paraId="083AA1C1" w14:textId="77777777" w:rsidR="00791707" w:rsidRPr="00874A32" w:rsidRDefault="00791707" w:rsidP="00AD6FD5">
            <w:pPr>
              <w:pStyle w:val="TAN"/>
            </w:pPr>
            <w:r w:rsidRPr="00874A32">
              <w:t>NOTE 2:</w:t>
            </w:r>
            <w:r w:rsidRPr="00874A32">
              <w:tab/>
              <w:t>The transmitter shall be set to P</w:t>
            </w:r>
            <w:r w:rsidRPr="00874A32">
              <w:rPr>
                <w:vertAlign w:val="subscript"/>
              </w:rPr>
              <w:t>UMAX</w:t>
            </w:r>
            <w:r w:rsidRPr="00874A32">
              <w:t xml:space="preserve"> as defined in clause 6.2.4</w:t>
            </w:r>
          </w:p>
          <w:p w14:paraId="4C5C2761" w14:textId="77777777" w:rsidR="00791707" w:rsidRPr="00874A32" w:rsidRDefault="00791707" w:rsidP="00AD6FD5">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065F9769" w14:textId="77777777" w:rsidR="00791707" w:rsidRPr="00874A32" w:rsidRDefault="00791707" w:rsidP="00AD6FD5">
            <w:pPr>
              <w:pStyle w:val="TAN"/>
            </w:pPr>
            <w:r w:rsidRPr="00874A32">
              <w:t>NOTE 4:</w:t>
            </w:r>
            <w:r w:rsidRPr="00874A32">
              <w:tab/>
              <w:t>Void</w:t>
            </w:r>
          </w:p>
          <w:p w14:paraId="1C4046CD" w14:textId="77777777" w:rsidR="00791707" w:rsidRPr="00874A32" w:rsidRDefault="00791707" w:rsidP="00AD6FD5">
            <w:pPr>
              <w:pStyle w:val="TAN"/>
            </w:pPr>
            <w:r w:rsidRPr="00874A32">
              <w:t>NOTE 5:</w:t>
            </w:r>
            <w:r w:rsidRPr="00874A32">
              <w:tab/>
              <w:t>Void</w:t>
            </w:r>
          </w:p>
          <w:p w14:paraId="68E8EE07" w14:textId="77777777" w:rsidR="00791707" w:rsidRPr="00874A32" w:rsidRDefault="00791707" w:rsidP="00AD6FD5">
            <w:pPr>
              <w:pStyle w:val="TAN"/>
            </w:pPr>
            <w:r w:rsidRPr="00874A32">
              <w:t>NOTE 6:</w:t>
            </w:r>
            <w:r w:rsidRPr="00874A32">
              <w:tab/>
              <w:t>Values are modified by -0.5dB when carrier channel BW is between 865MHz and 894MHz.</w:t>
            </w:r>
          </w:p>
          <w:p w14:paraId="4B006E4A" w14:textId="77777777" w:rsidR="00791707" w:rsidRDefault="00791707" w:rsidP="00AD6FD5">
            <w:pPr>
              <w:pStyle w:val="TAN"/>
              <w:rPr>
                <w:rFonts w:cs="Arial"/>
                <w:szCs w:val="18"/>
              </w:rPr>
            </w:pPr>
            <w:r w:rsidRPr="00874A32">
              <w:t>NOTE 7:</w:t>
            </w:r>
            <w:r w:rsidRPr="00874A32">
              <w:tab/>
            </w:r>
            <w:r>
              <w:rPr>
                <w:rFonts w:cs="Arial"/>
                <w:szCs w:val="18"/>
              </w:rPr>
              <w:t>Void.</w:t>
            </w:r>
          </w:p>
          <w:p w14:paraId="6A93EE5D" w14:textId="77777777" w:rsidR="00791707" w:rsidRDefault="00791707" w:rsidP="00AD6FD5">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482C4BB0" w14:textId="77777777" w:rsidR="00791707" w:rsidRDefault="00791707" w:rsidP="00AD6FD5">
            <w:pPr>
              <w:pStyle w:val="TAN"/>
              <w:rPr>
                <w:rFonts w:eastAsia="PMingLiU"/>
              </w:rPr>
            </w:pPr>
            <w:r>
              <w:t>NOTE 9:</w:t>
            </w:r>
            <w:r w:rsidRPr="00874A32">
              <w:tab/>
            </w:r>
            <w:r>
              <w:rPr>
                <w:rFonts w:eastAsia="PMingLiU"/>
              </w:rPr>
              <w:t>Applies to UEs that support a maximum uplink BW of 20 MHz in this band.</w:t>
            </w:r>
          </w:p>
          <w:p w14:paraId="666079F9" w14:textId="77777777" w:rsidR="00791707" w:rsidRPr="00874A32" w:rsidRDefault="00791707" w:rsidP="00AD6FD5">
            <w:pPr>
              <w:pStyle w:val="TAN"/>
              <w:rPr>
                <w:rFonts w:eastAsia="PMingLiU"/>
                <w:lang w:val="en-US"/>
              </w:rPr>
            </w:pPr>
            <w:r>
              <w:t>NOTE 10:</w:t>
            </w:r>
            <w:r w:rsidRPr="00874A32">
              <w:tab/>
            </w:r>
            <w:r>
              <w:rPr>
                <w:rFonts w:eastAsia="PMingLiU"/>
              </w:rPr>
              <w:t>Applies to UEs that support optional symmetric UL/DL for this BW.</w:t>
            </w:r>
          </w:p>
        </w:tc>
      </w:tr>
      <w:bookmarkEnd w:id="20"/>
    </w:tbl>
    <w:p w14:paraId="549DEA5F" w14:textId="77777777" w:rsidR="00791707" w:rsidRDefault="00791707" w:rsidP="00791707">
      <w:pPr>
        <w:rPr>
          <w:lang w:eastAsia="zh-CN"/>
        </w:rPr>
      </w:pPr>
    </w:p>
    <w:p w14:paraId="493512BB" w14:textId="77777777" w:rsidR="00791707" w:rsidRPr="001C1880" w:rsidRDefault="00791707" w:rsidP="00791707">
      <w:pPr>
        <w:pStyle w:val="TH"/>
        <w:rPr>
          <w:rFonts w:eastAsia="PMingLiU"/>
          <w:lang w:val="en-US"/>
        </w:rPr>
      </w:pPr>
      <w:r w:rsidRPr="001C1880">
        <w:rPr>
          <w:rFonts w:eastAsia="PMingLiU"/>
          <w:lang w:val="en-US"/>
        </w:rPr>
        <w:t>Table 7.3.2-1b: Two antenna port reference sensitivity QPSK P</w:t>
      </w:r>
      <w:r w:rsidRPr="001C1880">
        <w:rPr>
          <w:rFonts w:eastAsia="PMingLiU"/>
          <w:vertAlign w:val="subscript"/>
          <w:lang w:val="en-US"/>
        </w:rPr>
        <w:t xml:space="preserve">REFSENS </w:t>
      </w:r>
      <w:r w:rsidRPr="001C1880">
        <w:rPr>
          <w:rFonts w:eastAsia="PMingLiU"/>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791707" w:rsidRPr="001C1880" w14:paraId="220417BE" w14:textId="77777777" w:rsidTr="00AD6FD5">
        <w:trPr>
          <w:jc w:val="center"/>
        </w:trPr>
        <w:tc>
          <w:tcPr>
            <w:tcW w:w="8648" w:type="dxa"/>
            <w:gridSpan w:val="5"/>
            <w:vAlign w:val="center"/>
          </w:tcPr>
          <w:p w14:paraId="141C7012" w14:textId="77777777" w:rsidR="00791707" w:rsidRPr="001C1880" w:rsidRDefault="00791707" w:rsidP="00AD6FD5">
            <w:pPr>
              <w:pStyle w:val="TAH"/>
              <w:rPr>
                <w:lang w:eastAsia="zh-TW"/>
              </w:rPr>
            </w:pPr>
            <w:bookmarkStart w:id="21" w:name="_Hlk78840377"/>
            <w:r w:rsidRPr="001C1880">
              <w:rPr>
                <w:lang w:eastAsia="zh-TW"/>
              </w:rPr>
              <w:t>Operating band / SCS / Channel bandwidth / REFSENS</w:t>
            </w:r>
          </w:p>
        </w:tc>
      </w:tr>
      <w:tr w:rsidR="00791707" w:rsidRPr="001C1880" w14:paraId="4EC6112B" w14:textId="77777777" w:rsidTr="00AD6FD5">
        <w:trPr>
          <w:jc w:val="center"/>
        </w:trPr>
        <w:tc>
          <w:tcPr>
            <w:tcW w:w="1067" w:type="dxa"/>
            <w:vAlign w:val="center"/>
          </w:tcPr>
          <w:p w14:paraId="120F8627" w14:textId="77777777" w:rsidR="00791707" w:rsidRPr="001C1880" w:rsidRDefault="00791707" w:rsidP="00AD6FD5">
            <w:pPr>
              <w:pStyle w:val="TAH"/>
              <w:rPr>
                <w:lang w:eastAsia="zh-TW"/>
              </w:rPr>
            </w:pPr>
            <w:r w:rsidRPr="001C1880">
              <w:rPr>
                <w:lang w:eastAsia="zh-TW"/>
              </w:rPr>
              <w:t>Operating band</w:t>
            </w:r>
          </w:p>
        </w:tc>
        <w:tc>
          <w:tcPr>
            <w:tcW w:w="587" w:type="dxa"/>
            <w:vAlign w:val="center"/>
          </w:tcPr>
          <w:p w14:paraId="789A4D7F" w14:textId="77777777" w:rsidR="00791707" w:rsidRPr="001C1880" w:rsidRDefault="00791707" w:rsidP="00AD6FD5">
            <w:pPr>
              <w:pStyle w:val="TAH"/>
              <w:rPr>
                <w:lang w:eastAsia="zh-TW"/>
              </w:rPr>
            </w:pPr>
            <w:r w:rsidRPr="001C1880">
              <w:rPr>
                <w:lang w:eastAsia="zh-TW"/>
              </w:rPr>
              <w:t>SCS</w:t>
            </w:r>
          </w:p>
          <w:p w14:paraId="529BFE57" w14:textId="77777777" w:rsidR="00791707" w:rsidRPr="001C1880" w:rsidRDefault="00791707" w:rsidP="00AD6FD5">
            <w:pPr>
              <w:pStyle w:val="TAH"/>
              <w:rPr>
                <w:lang w:eastAsia="zh-TW"/>
              </w:rPr>
            </w:pPr>
            <w:r w:rsidRPr="001C1880">
              <w:rPr>
                <w:lang w:eastAsia="zh-TW"/>
              </w:rPr>
              <w:t>kHz</w:t>
            </w:r>
          </w:p>
        </w:tc>
        <w:tc>
          <w:tcPr>
            <w:tcW w:w="3870" w:type="dxa"/>
            <w:vAlign w:val="center"/>
          </w:tcPr>
          <w:p w14:paraId="45793D86" w14:textId="77777777" w:rsidR="00791707" w:rsidRPr="001C1880" w:rsidRDefault="00791707" w:rsidP="00AD6FD5">
            <w:pPr>
              <w:pStyle w:val="TAH"/>
              <w:rPr>
                <w:lang w:eastAsia="zh-TW"/>
              </w:rPr>
            </w:pPr>
            <w:r w:rsidRPr="001C1880">
              <w:rPr>
                <w:lang w:eastAsia="zh-TW"/>
              </w:rPr>
              <w:t>Channel bandwidth (MHz)</w:t>
            </w:r>
          </w:p>
        </w:tc>
        <w:tc>
          <w:tcPr>
            <w:tcW w:w="2275" w:type="dxa"/>
            <w:vAlign w:val="center"/>
          </w:tcPr>
          <w:p w14:paraId="573A296D" w14:textId="77777777" w:rsidR="00791707" w:rsidRPr="001C1880" w:rsidRDefault="00791707" w:rsidP="00AD6FD5">
            <w:pPr>
              <w:pStyle w:val="TAH"/>
              <w:rPr>
                <w:lang w:eastAsia="zh-TW"/>
              </w:rPr>
            </w:pPr>
            <w:r w:rsidRPr="001C1880">
              <w:rPr>
                <w:lang w:eastAsia="zh-TW"/>
              </w:rPr>
              <w:t>REFSENS (dBm)</w:t>
            </w:r>
            <w:r w:rsidRPr="001C1880">
              <w:rPr>
                <w:vertAlign w:val="superscript"/>
                <w:lang w:eastAsia="zh-TW"/>
              </w:rPr>
              <w:t>8</w:t>
            </w:r>
          </w:p>
        </w:tc>
        <w:tc>
          <w:tcPr>
            <w:tcW w:w="849" w:type="dxa"/>
            <w:vAlign w:val="center"/>
          </w:tcPr>
          <w:p w14:paraId="6D541C14" w14:textId="77777777" w:rsidR="00791707" w:rsidRPr="001C1880" w:rsidRDefault="00791707" w:rsidP="00AD6FD5">
            <w:pPr>
              <w:pStyle w:val="TAH"/>
              <w:rPr>
                <w:lang w:eastAsia="zh-TW"/>
              </w:rPr>
            </w:pPr>
            <w:r w:rsidRPr="001C1880">
              <w:t>Duplex Mode</w:t>
            </w:r>
          </w:p>
        </w:tc>
      </w:tr>
      <w:tr w:rsidR="00791707" w:rsidRPr="001C1880" w14:paraId="546350C0" w14:textId="77777777" w:rsidTr="00AD6FD5">
        <w:trPr>
          <w:jc w:val="center"/>
        </w:trPr>
        <w:tc>
          <w:tcPr>
            <w:tcW w:w="1067" w:type="dxa"/>
            <w:vMerge w:val="restart"/>
            <w:vAlign w:val="center"/>
          </w:tcPr>
          <w:p w14:paraId="1F8D79A9" w14:textId="77777777" w:rsidR="00791707" w:rsidRPr="001C1880" w:rsidRDefault="00791707" w:rsidP="00AD6FD5">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1181167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047DDC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013C92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21896F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91707" w:rsidRPr="001C1880" w14:paraId="2ABC5281" w14:textId="77777777" w:rsidTr="00AD6FD5">
        <w:trPr>
          <w:jc w:val="center"/>
        </w:trPr>
        <w:tc>
          <w:tcPr>
            <w:tcW w:w="1067" w:type="dxa"/>
            <w:vMerge/>
            <w:vAlign w:val="center"/>
          </w:tcPr>
          <w:p w14:paraId="011DBBE6" w14:textId="77777777" w:rsidR="00791707" w:rsidRPr="001C1880" w:rsidRDefault="00791707" w:rsidP="00AD6FD5">
            <w:pPr>
              <w:pStyle w:val="TAC"/>
              <w:rPr>
                <w:szCs w:val="18"/>
                <w:lang w:eastAsia="zh-TW"/>
              </w:rPr>
            </w:pPr>
          </w:p>
        </w:tc>
        <w:tc>
          <w:tcPr>
            <w:tcW w:w="587" w:type="dxa"/>
            <w:vAlign w:val="center"/>
          </w:tcPr>
          <w:p w14:paraId="6CBE284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61B9E0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7C8987EB"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330305E"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5612BC05" w14:textId="77777777" w:rsidTr="00AD6FD5">
        <w:trPr>
          <w:jc w:val="center"/>
        </w:trPr>
        <w:tc>
          <w:tcPr>
            <w:tcW w:w="1067" w:type="dxa"/>
            <w:vMerge w:val="restart"/>
            <w:vAlign w:val="center"/>
          </w:tcPr>
          <w:p w14:paraId="15B5D5DD" w14:textId="77777777" w:rsidR="00791707" w:rsidRPr="001C1880" w:rsidRDefault="00791707" w:rsidP="00AD6FD5">
            <w:pPr>
              <w:pStyle w:val="TAC"/>
              <w:rPr>
                <w:szCs w:val="18"/>
                <w:lang w:eastAsia="zh-TW"/>
              </w:rPr>
            </w:pPr>
            <w:r w:rsidRPr="001C1880">
              <w:rPr>
                <w:szCs w:val="18"/>
                <w:lang w:eastAsia="zh-TW"/>
              </w:rPr>
              <w:t>n34</w:t>
            </w:r>
          </w:p>
        </w:tc>
        <w:tc>
          <w:tcPr>
            <w:tcW w:w="587" w:type="dxa"/>
            <w:vAlign w:val="center"/>
          </w:tcPr>
          <w:p w14:paraId="7BDA3F3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EB75F0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BC608D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74D932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067499C3" w14:textId="77777777" w:rsidTr="00AD6FD5">
        <w:trPr>
          <w:jc w:val="center"/>
        </w:trPr>
        <w:tc>
          <w:tcPr>
            <w:tcW w:w="1067" w:type="dxa"/>
            <w:vMerge/>
            <w:vAlign w:val="center"/>
          </w:tcPr>
          <w:p w14:paraId="27C3F3E5" w14:textId="77777777" w:rsidR="00791707" w:rsidRPr="001C1880" w:rsidRDefault="00791707" w:rsidP="00AD6FD5">
            <w:pPr>
              <w:pStyle w:val="TAC"/>
              <w:rPr>
                <w:szCs w:val="18"/>
                <w:lang w:eastAsia="zh-TW"/>
              </w:rPr>
            </w:pPr>
          </w:p>
        </w:tc>
        <w:tc>
          <w:tcPr>
            <w:tcW w:w="587" w:type="dxa"/>
            <w:vAlign w:val="center"/>
          </w:tcPr>
          <w:p w14:paraId="2370572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7CB7D0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44877E6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D093CF7"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19332F15" w14:textId="77777777" w:rsidTr="00AD6FD5">
        <w:trPr>
          <w:jc w:val="center"/>
        </w:trPr>
        <w:tc>
          <w:tcPr>
            <w:tcW w:w="1067" w:type="dxa"/>
            <w:vMerge/>
            <w:vAlign w:val="center"/>
          </w:tcPr>
          <w:p w14:paraId="423B9300" w14:textId="77777777" w:rsidR="00791707" w:rsidRPr="001C1880" w:rsidRDefault="00791707" w:rsidP="00AD6FD5">
            <w:pPr>
              <w:pStyle w:val="TAC"/>
              <w:rPr>
                <w:szCs w:val="18"/>
                <w:lang w:eastAsia="zh-TW"/>
              </w:rPr>
            </w:pPr>
          </w:p>
        </w:tc>
        <w:tc>
          <w:tcPr>
            <w:tcW w:w="587" w:type="dxa"/>
            <w:vAlign w:val="center"/>
          </w:tcPr>
          <w:p w14:paraId="02833395"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E5E80A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0A7AFA0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D71AFD"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E51C402" w14:textId="77777777" w:rsidTr="00AD6FD5">
        <w:trPr>
          <w:jc w:val="center"/>
        </w:trPr>
        <w:tc>
          <w:tcPr>
            <w:tcW w:w="1067" w:type="dxa"/>
            <w:vMerge w:val="restart"/>
            <w:vAlign w:val="center"/>
          </w:tcPr>
          <w:p w14:paraId="5BA203EE" w14:textId="77777777" w:rsidR="00791707" w:rsidRPr="001C1880" w:rsidRDefault="00791707" w:rsidP="00AD6FD5">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717DB05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DE3664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17D890A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A33550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3D59C3C2" w14:textId="77777777" w:rsidTr="00AD6FD5">
        <w:trPr>
          <w:jc w:val="center"/>
        </w:trPr>
        <w:tc>
          <w:tcPr>
            <w:tcW w:w="1067" w:type="dxa"/>
            <w:vMerge/>
            <w:vAlign w:val="center"/>
          </w:tcPr>
          <w:p w14:paraId="31D97218" w14:textId="77777777" w:rsidR="00791707" w:rsidRPr="001C1880" w:rsidRDefault="00791707" w:rsidP="00AD6FD5">
            <w:pPr>
              <w:pStyle w:val="TAC"/>
              <w:rPr>
                <w:szCs w:val="18"/>
                <w:lang w:eastAsia="zh-TW"/>
              </w:rPr>
            </w:pPr>
          </w:p>
        </w:tc>
        <w:tc>
          <w:tcPr>
            <w:tcW w:w="587" w:type="dxa"/>
            <w:vAlign w:val="center"/>
          </w:tcPr>
          <w:p w14:paraId="7DFAD5B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AE6976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B4AA82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A229FD1"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7EE7C0B9" w14:textId="77777777" w:rsidTr="00AD6FD5">
        <w:trPr>
          <w:jc w:val="center"/>
        </w:trPr>
        <w:tc>
          <w:tcPr>
            <w:tcW w:w="1067" w:type="dxa"/>
            <w:vMerge/>
            <w:vAlign w:val="center"/>
          </w:tcPr>
          <w:p w14:paraId="37B7B11C" w14:textId="77777777" w:rsidR="00791707" w:rsidRPr="001C1880" w:rsidRDefault="00791707" w:rsidP="00AD6FD5">
            <w:pPr>
              <w:pStyle w:val="TAC"/>
              <w:rPr>
                <w:szCs w:val="18"/>
                <w:lang w:eastAsia="zh-TW"/>
              </w:rPr>
            </w:pPr>
          </w:p>
        </w:tc>
        <w:tc>
          <w:tcPr>
            <w:tcW w:w="587" w:type="dxa"/>
            <w:vAlign w:val="center"/>
          </w:tcPr>
          <w:p w14:paraId="1D124B8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E8310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3AE32E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CE3EC29"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74CE4785" w14:textId="77777777" w:rsidTr="00AD6FD5">
        <w:trPr>
          <w:jc w:val="center"/>
        </w:trPr>
        <w:tc>
          <w:tcPr>
            <w:tcW w:w="1067" w:type="dxa"/>
            <w:vMerge w:val="restart"/>
            <w:vAlign w:val="center"/>
          </w:tcPr>
          <w:p w14:paraId="1BD985B3" w14:textId="77777777" w:rsidR="00791707" w:rsidRPr="001C1880" w:rsidRDefault="00791707" w:rsidP="00AD6FD5">
            <w:pPr>
              <w:pStyle w:val="TAC"/>
              <w:rPr>
                <w:szCs w:val="18"/>
                <w:lang w:eastAsia="zh-TW"/>
              </w:rPr>
            </w:pPr>
            <w:r w:rsidRPr="001C1880">
              <w:rPr>
                <w:szCs w:val="18"/>
                <w:lang w:eastAsia="zh-TW"/>
              </w:rPr>
              <w:t>n39</w:t>
            </w:r>
          </w:p>
        </w:tc>
        <w:tc>
          <w:tcPr>
            <w:tcW w:w="587" w:type="dxa"/>
            <w:vAlign w:val="center"/>
          </w:tcPr>
          <w:p w14:paraId="02EAEDB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9AD1B4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50FB6DC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8B00C2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1B5F84A8" w14:textId="77777777" w:rsidTr="00AD6FD5">
        <w:trPr>
          <w:jc w:val="center"/>
        </w:trPr>
        <w:tc>
          <w:tcPr>
            <w:tcW w:w="1067" w:type="dxa"/>
            <w:vMerge/>
            <w:vAlign w:val="center"/>
          </w:tcPr>
          <w:p w14:paraId="289AAAFC" w14:textId="77777777" w:rsidR="00791707" w:rsidRPr="001C1880" w:rsidRDefault="00791707" w:rsidP="00AD6FD5">
            <w:pPr>
              <w:pStyle w:val="TAC"/>
              <w:rPr>
                <w:szCs w:val="18"/>
                <w:lang w:eastAsia="zh-TW"/>
              </w:rPr>
            </w:pPr>
          </w:p>
        </w:tc>
        <w:tc>
          <w:tcPr>
            <w:tcW w:w="587" w:type="dxa"/>
            <w:vAlign w:val="center"/>
          </w:tcPr>
          <w:p w14:paraId="509E4E2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29086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153365C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FD361E5"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3A2FAEF0" w14:textId="77777777" w:rsidTr="00AD6FD5">
        <w:trPr>
          <w:jc w:val="center"/>
        </w:trPr>
        <w:tc>
          <w:tcPr>
            <w:tcW w:w="1067" w:type="dxa"/>
            <w:vMerge/>
            <w:vAlign w:val="center"/>
          </w:tcPr>
          <w:p w14:paraId="3A70DB40" w14:textId="77777777" w:rsidR="00791707" w:rsidRPr="001C1880" w:rsidRDefault="00791707" w:rsidP="00AD6FD5">
            <w:pPr>
              <w:pStyle w:val="TAC"/>
              <w:rPr>
                <w:szCs w:val="18"/>
                <w:lang w:eastAsia="zh-TW"/>
              </w:rPr>
            </w:pPr>
          </w:p>
        </w:tc>
        <w:tc>
          <w:tcPr>
            <w:tcW w:w="587" w:type="dxa"/>
            <w:vAlign w:val="center"/>
          </w:tcPr>
          <w:p w14:paraId="16980543"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10E9B1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10, 15, 20, 25, 30, </w:t>
            </w:r>
            <w:r>
              <w:rPr>
                <w:rFonts w:ascii="Arial" w:hAnsi="Arial" w:cs="Arial"/>
                <w:sz w:val="18"/>
                <w:szCs w:val="18"/>
                <w:lang w:eastAsia="zh-TW"/>
              </w:rPr>
              <w:t xml:space="preserve">35, </w:t>
            </w:r>
            <w:r w:rsidRPr="001C1880">
              <w:rPr>
                <w:rFonts w:ascii="Arial" w:hAnsi="Arial" w:cs="Arial"/>
                <w:sz w:val="18"/>
                <w:szCs w:val="18"/>
                <w:lang w:eastAsia="zh-TW"/>
              </w:rPr>
              <w:t>40</w:t>
            </w:r>
          </w:p>
        </w:tc>
        <w:tc>
          <w:tcPr>
            <w:tcW w:w="2275" w:type="dxa"/>
            <w:vAlign w:val="center"/>
          </w:tcPr>
          <w:p w14:paraId="0861246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BDD20B"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66D69095" w14:textId="77777777" w:rsidTr="00AD6FD5">
        <w:trPr>
          <w:jc w:val="center"/>
        </w:trPr>
        <w:tc>
          <w:tcPr>
            <w:tcW w:w="1067" w:type="dxa"/>
            <w:vMerge w:val="restart"/>
            <w:vAlign w:val="center"/>
          </w:tcPr>
          <w:p w14:paraId="5256F6D7" w14:textId="77777777" w:rsidR="00791707" w:rsidRPr="001C1880" w:rsidRDefault="00791707" w:rsidP="00AD6FD5">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D488526"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1228E3FD"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5BF2B0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1E2049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556C35A1" w14:textId="77777777" w:rsidTr="00AD6FD5">
        <w:trPr>
          <w:jc w:val="center"/>
        </w:trPr>
        <w:tc>
          <w:tcPr>
            <w:tcW w:w="1067" w:type="dxa"/>
            <w:vMerge/>
            <w:vAlign w:val="center"/>
          </w:tcPr>
          <w:p w14:paraId="507596C5" w14:textId="77777777" w:rsidR="00791707" w:rsidRPr="001C1880" w:rsidRDefault="00791707" w:rsidP="00AD6FD5">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25D9F5"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9277667"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69F6248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2E5654E"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566A87DC" w14:textId="77777777" w:rsidTr="00AD6FD5">
        <w:trPr>
          <w:jc w:val="center"/>
        </w:trPr>
        <w:tc>
          <w:tcPr>
            <w:tcW w:w="1067" w:type="dxa"/>
            <w:vMerge/>
            <w:vAlign w:val="center"/>
          </w:tcPr>
          <w:p w14:paraId="33524897" w14:textId="77777777" w:rsidR="00791707" w:rsidRPr="001C1880" w:rsidRDefault="00791707" w:rsidP="00AD6FD5">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6B7A04B"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7D8D5C79"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321784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103268"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A72542B" w14:textId="77777777" w:rsidTr="00AD6FD5">
        <w:trPr>
          <w:jc w:val="center"/>
        </w:trPr>
        <w:tc>
          <w:tcPr>
            <w:tcW w:w="1067" w:type="dxa"/>
            <w:vMerge w:val="restart"/>
            <w:vAlign w:val="center"/>
          </w:tcPr>
          <w:p w14:paraId="4FEAF915" w14:textId="77777777" w:rsidR="00791707" w:rsidRPr="001C1880" w:rsidRDefault="00791707" w:rsidP="00AD6FD5">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046285A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AD33A6"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59A3500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943006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1DC19677" w14:textId="77777777" w:rsidTr="00AD6FD5">
        <w:trPr>
          <w:jc w:val="center"/>
        </w:trPr>
        <w:tc>
          <w:tcPr>
            <w:tcW w:w="1067" w:type="dxa"/>
            <w:vMerge/>
            <w:vAlign w:val="center"/>
          </w:tcPr>
          <w:p w14:paraId="1F13C1AD" w14:textId="77777777" w:rsidR="00791707" w:rsidRPr="001C1880" w:rsidRDefault="00791707" w:rsidP="00AD6FD5">
            <w:pPr>
              <w:pStyle w:val="TAC"/>
              <w:rPr>
                <w:rFonts w:cs="Arial"/>
                <w:szCs w:val="18"/>
                <w:lang w:eastAsia="zh-TW"/>
              </w:rPr>
            </w:pPr>
          </w:p>
        </w:tc>
        <w:tc>
          <w:tcPr>
            <w:tcW w:w="587" w:type="dxa"/>
            <w:vAlign w:val="center"/>
          </w:tcPr>
          <w:p w14:paraId="53F9CB5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0FA72A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30CD39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1E5C23"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E5E44D7" w14:textId="77777777" w:rsidTr="00AD6FD5">
        <w:trPr>
          <w:jc w:val="center"/>
        </w:trPr>
        <w:tc>
          <w:tcPr>
            <w:tcW w:w="1067" w:type="dxa"/>
            <w:vMerge/>
            <w:vAlign w:val="center"/>
          </w:tcPr>
          <w:p w14:paraId="26B60E80" w14:textId="77777777" w:rsidR="00791707" w:rsidRPr="001C1880" w:rsidRDefault="00791707" w:rsidP="00AD6FD5">
            <w:pPr>
              <w:pStyle w:val="TAC"/>
              <w:rPr>
                <w:rFonts w:cs="Arial"/>
                <w:szCs w:val="18"/>
                <w:lang w:eastAsia="zh-TW"/>
              </w:rPr>
            </w:pPr>
          </w:p>
        </w:tc>
        <w:tc>
          <w:tcPr>
            <w:tcW w:w="587" w:type="dxa"/>
            <w:vAlign w:val="center"/>
          </w:tcPr>
          <w:p w14:paraId="315711F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459769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7285A3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21A19D8"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3BBB0A83" w14:textId="77777777" w:rsidTr="00AD6FD5">
        <w:trPr>
          <w:jc w:val="center"/>
        </w:trPr>
        <w:tc>
          <w:tcPr>
            <w:tcW w:w="1067" w:type="dxa"/>
            <w:vMerge w:val="restart"/>
            <w:vAlign w:val="center"/>
          </w:tcPr>
          <w:p w14:paraId="1183CFFD" w14:textId="77777777" w:rsidR="00791707" w:rsidRPr="001C1880" w:rsidRDefault="00791707" w:rsidP="00AD6FD5">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08CED543"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1D80F3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58CD247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0FE02B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56FBA521" w14:textId="77777777" w:rsidTr="00AD6FD5">
        <w:trPr>
          <w:jc w:val="center"/>
        </w:trPr>
        <w:tc>
          <w:tcPr>
            <w:tcW w:w="1067" w:type="dxa"/>
            <w:vMerge/>
            <w:vAlign w:val="center"/>
          </w:tcPr>
          <w:p w14:paraId="118F09E0"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377A9863"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534E8C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9D2F9D5"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C70444"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2EF5692E" w14:textId="77777777" w:rsidTr="00AD6FD5">
        <w:trPr>
          <w:jc w:val="center"/>
        </w:trPr>
        <w:tc>
          <w:tcPr>
            <w:tcW w:w="1067" w:type="dxa"/>
            <w:vMerge/>
            <w:vAlign w:val="center"/>
          </w:tcPr>
          <w:p w14:paraId="0EFAC9B8"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46194C7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3967885"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4E9A6E9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592773F"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2343C90" w14:textId="77777777" w:rsidTr="00AD6FD5">
        <w:trPr>
          <w:jc w:val="center"/>
        </w:trPr>
        <w:tc>
          <w:tcPr>
            <w:tcW w:w="1067" w:type="dxa"/>
            <w:vMerge w:val="restart"/>
            <w:vAlign w:val="center"/>
          </w:tcPr>
          <w:p w14:paraId="17D0D385"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414F459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92CCAFB"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6673C9F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317C6D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1B0E0A10" w14:textId="77777777" w:rsidTr="00AD6FD5">
        <w:trPr>
          <w:jc w:val="center"/>
        </w:trPr>
        <w:tc>
          <w:tcPr>
            <w:tcW w:w="1067" w:type="dxa"/>
            <w:vMerge/>
            <w:vAlign w:val="center"/>
          </w:tcPr>
          <w:p w14:paraId="69042FF6"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60B0E46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D3837A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70BC373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F9F3DAD"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6E4CE9B5" w14:textId="77777777" w:rsidTr="00AD6FD5">
        <w:trPr>
          <w:jc w:val="center"/>
        </w:trPr>
        <w:tc>
          <w:tcPr>
            <w:tcW w:w="1067" w:type="dxa"/>
            <w:vMerge/>
            <w:vAlign w:val="center"/>
          </w:tcPr>
          <w:p w14:paraId="04A4D72A"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42DF277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5F91B4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40993F7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224F161"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787C470" w14:textId="77777777" w:rsidTr="00AD6FD5">
        <w:trPr>
          <w:jc w:val="center"/>
        </w:trPr>
        <w:tc>
          <w:tcPr>
            <w:tcW w:w="1067" w:type="dxa"/>
            <w:vAlign w:val="center"/>
          </w:tcPr>
          <w:p w14:paraId="17AEABE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306A7F3"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65CAA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91B428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35D500A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63159E73" w14:textId="77777777" w:rsidTr="00AD6FD5">
        <w:trPr>
          <w:jc w:val="center"/>
        </w:trPr>
        <w:tc>
          <w:tcPr>
            <w:tcW w:w="1067" w:type="dxa"/>
            <w:vMerge w:val="restart"/>
            <w:vAlign w:val="center"/>
          </w:tcPr>
          <w:p w14:paraId="3E87E37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E2F145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F2C36F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0E45177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BA20E9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52031645" w14:textId="77777777" w:rsidTr="00AD6FD5">
        <w:trPr>
          <w:jc w:val="center"/>
        </w:trPr>
        <w:tc>
          <w:tcPr>
            <w:tcW w:w="1067" w:type="dxa"/>
            <w:vMerge/>
            <w:vAlign w:val="center"/>
          </w:tcPr>
          <w:p w14:paraId="4F6C9072"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12EE4A1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A9E3F8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3F82E0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630BAD45"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6E5CA325" w14:textId="77777777" w:rsidTr="00AD6FD5">
        <w:trPr>
          <w:jc w:val="center"/>
        </w:trPr>
        <w:tc>
          <w:tcPr>
            <w:tcW w:w="1067" w:type="dxa"/>
            <w:vMerge/>
            <w:vAlign w:val="center"/>
          </w:tcPr>
          <w:p w14:paraId="5B7A259D"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7801DBF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615E9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04768D1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530E804B"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260D6994" w14:textId="77777777" w:rsidTr="00AD6FD5">
        <w:trPr>
          <w:jc w:val="center"/>
        </w:trPr>
        <w:tc>
          <w:tcPr>
            <w:tcW w:w="1067" w:type="dxa"/>
            <w:tcBorders>
              <w:bottom w:val="nil"/>
            </w:tcBorders>
            <w:vAlign w:val="center"/>
          </w:tcPr>
          <w:p w14:paraId="72EBC3D7" w14:textId="77777777" w:rsidR="00791707" w:rsidRDefault="00791707" w:rsidP="00AD6FD5">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59C5039E" w14:textId="77777777" w:rsidR="00791707" w:rsidRDefault="00791707" w:rsidP="00AD6FD5">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628AF9E"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1E63DD5"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48DECA8D" w14:textId="77777777" w:rsidR="00791707" w:rsidRDefault="00791707" w:rsidP="00AD6FD5">
            <w:pPr>
              <w:spacing w:after="0"/>
              <w:jc w:val="center"/>
              <w:rPr>
                <w:rFonts w:ascii="Arial" w:hAnsi="Arial" w:cs="Arial"/>
                <w:sz w:val="18"/>
                <w:szCs w:val="18"/>
                <w:lang w:eastAsia="zh-CN"/>
              </w:rPr>
            </w:pPr>
            <w:r>
              <w:rPr>
                <w:rFonts w:ascii="Arial" w:hAnsi="Arial" w:cs="Arial"/>
                <w:sz w:val="18"/>
                <w:szCs w:val="18"/>
                <w:lang w:eastAsia="zh-CN"/>
              </w:rPr>
              <w:t>TDD</w:t>
            </w:r>
          </w:p>
        </w:tc>
      </w:tr>
      <w:tr w:rsidR="00791707" w:rsidRPr="001C1880" w14:paraId="2297789B" w14:textId="77777777" w:rsidTr="00AD6FD5">
        <w:trPr>
          <w:jc w:val="center"/>
        </w:trPr>
        <w:tc>
          <w:tcPr>
            <w:tcW w:w="1067" w:type="dxa"/>
            <w:tcBorders>
              <w:bottom w:val="nil"/>
            </w:tcBorders>
            <w:vAlign w:val="center"/>
          </w:tcPr>
          <w:p w14:paraId="6B980AE2" w14:textId="77777777" w:rsidR="00791707" w:rsidRPr="001C1880" w:rsidRDefault="00791707" w:rsidP="00AD6FD5">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42E6822D" w14:textId="77777777" w:rsidR="00791707" w:rsidRPr="001C1880" w:rsidRDefault="00791707" w:rsidP="00AD6FD5">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201CDEC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0E9B3763"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73A88231" w14:textId="77777777" w:rsidR="00791707" w:rsidRPr="001C1880" w:rsidRDefault="00791707" w:rsidP="00AD6FD5">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791707" w:rsidRPr="001C1880" w14:paraId="5D4BA60E" w14:textId="77777777" w:rsidTr="00AD6FD5">
        <w:trPr>
          <w:jc w:val="center"/>
        </w:trPr>
        <w:tc>
          <w:tcPr>
            <w:tcW w:w="1067" w:type="dxa"/>
            <w:tcBorders>
              <w:top w:val="nil"/>
            </w:tcBorders>
            <w:vAlign w:val="center"/>
          </w:tcPr>
          <w:p w14:paraId="27FA8DE1"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5221B3B9" w14:textId="77777777" w:rsidR="00791707" w:rsidRPr="001C1880" w:rsidRDefault="00791707" w:rsidP="00AD6FD5">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71F8A8E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B73B66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12A42A5"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7A9192F8" w14:textId="77777777" w:rsidTr="00AD6FD5">
        <w:trPr>
          <w:jc w:val="center"/>
        </w:trPr>
        <w:tc>
          <w:tcPr>
            <w:tcW w:w="1067" w:type="dxa"/>
            <w:vMerge w:val="restart"/>
            <w:vAlign w:val="center"/>
          </w:tcPr>
          <w:p w14:paraId="3A2E596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1F298B7B"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7D8C235"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719F1A8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FC9C4D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91707" w:rsidRPr="001C1880" w14:paraId="69EC35EF" w14:textId="77777777" w:rsidTr="00AD6FD5">
        <w:trPr>
          <w:jc w:val="center"/>
        </w:trPr>
        <w:tc>
          <w:tcPr>
            <w:tcW w:w="1067" w:type="dxa"/>
            <w:vMerge/>
            <w:vAlign w:val="center"/>
          </w:tcPr>
          <w:p w14:paraId="3DC021B7"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0EDA396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4DA038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AC658B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6454170"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0245D8AA" w14:textId="77777777" w:rsidTr="00AD6FD5">
        <w:trPr>
          <w:jc w:val="center"/>
        </w:trPr>
        <w:tc>
          <w:tcPr>
            <w:tcW w:w="1067" w:type="dxa"/>
            <w:vMerge/>
            <w:vAlign w:val="center"/>
          </w:tcPr>
          <w:p w14:paraId="25DE0045"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50BD26D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388D74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33B7CDA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5A74F6"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610C296B" w14:textId="77777777" w:rsidTr="00AD6FD5">
        <w:trPr>
          <w:jc w:val="center"/>
        </w:trPr>
        <w:tc>
          <w:tcPr>
            <w:tcW w:w="1067" w:type="dxa"/>
            <w:vAlign w:val="center"/>
          </w:tcPr>
          <w:p w14:paraId="4C959653" w14:textId="77777777" w:rsidR="00791707" w:rsidRPr="001C1880" w:rsidRDefault="00791707" w:rsidP="00AD6FD5">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21B4BA3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D585BB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1C475B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58E4EAA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791707" w:rsidRPr="001C1880" w14:paraId="6E1DA8E9" w14:textId="77777777" w:rsidTr="00AD6FD5">
        <w:trPr>
          <w:jc w:val="center"/>
        </w:trPr>
        <w:tc>
          <w:tcPr>
            <w:tcW w:w="1067" w:type="dxa"/>
            <w:vMerge w:val="restart"/>
            <w:vAlign w:val="center"/>
          </w:tcPr>
          <w:p w14:paraId="2A9DD2A7" w14:textId="77777777" w:rsidR="00791707" w:rsidRPr="001C1880" w:rsidRDefault="00791707" w:rsidP="00AD6FD5">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3A70FE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B1A1CC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3D00FC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FF9682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120E6F91" w14:textId="77777777" w:rsidTr="00AD6FD5">
        <w:trPr>
          <w:jc w:val="center"/>
        </w:trPr>
        <w:tc>
          <w:tcPr>
            <w:tcW w:w="1067" w:type="dxa"/>
            <w:vMerge/>
            <w:vAlign w:val="center"/>
          </w:tcPr>
          <w:p w14:paraId="02E5DF72" w14:textId="77777777" w:rsidR="00791707" w:rsidRPr="001C1880" w:rsidRDefault="00791707" w:rsidP="00AD6FD5">
            <w:pPr>
              <w:pStyle w:val="TAC"/>
              <w:rPr>
                <w:lang w:eastAsia="zh-TW"/>
              </w:rPr>
            </w:pPr>
          </w:p>
        </w:tc>
        <w:tc>
          <w:tcPr>
            <w:tcW w:w="587" w:type="dxa"/>
            <w:vAlign w:val="center"/>
          </w:tcPr>
          <w:p w14:paraId="47B9C20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3C544C93"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090A745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11D7495"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17BA34A" w14:textId="77777777" w:rsidTr="00AD6FD5">
        <w:trPr>
          <w:jc w:val="center"/>
        </w:trPr>
        <w:tc>
          <w:tcPr>
            <w:tcW w:w="1067" w:type="dxa"/>
            <w:vMerge/>
            <w:vAlign w:val="center"/>
          </w:tcPr>
          <w:p w14:paraId="4EDAD5D5" w14:textId="77777777" w:rsidR="00791707" w:rsidRPr="001C1880" w:rsidRDefault="00791707" w:rsidP="00AD6FD5">
            <w:pPr>
              <w:pStyle w:val="TAC"/>
              <w:rPr>
                <w:lang w:eastAsia="zh-TW"/>
              </w:rPr>
            </w:pPr>
          </w:p>
        </w:tc>
        <w:tc>
          <w:tcPr>
            <w:tcW w:w="587" w:type="dxa"/>
            <w:vAlign w:val="center"/>
          </w:tcPr>
          <w:p w14:paraId="3C4A2325"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333295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CC4F153"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A6AE263"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053D4DFA" w14:textId="77777777" w:rsidTr="00AD6FD5">
        <w:trPr>
          <w:jc w:val="center"/>
        </w:trPr>
        <w:tc>
          <w:tcPr>
            <w:tcW w:w="1067" w:type="dxa"/>
            <w:vMerge w:val="restart"/>
            <w:vAlign w:val="center"/>
          </w:tcPr>
          <w:p w14:paraId="3F3437FB" w14:textId="77777777" w:rsidR="00791707" w:rsidRPr="001C1880" w:rsidRDefault="00791707" w:rsidP="00AD6FD5">
            <w:pPr>
              <w:pStyle w:val="TAC"/>
              <w:rPr>
                <w:lang w:eastAsia="zh-TW"/>
              </w:rPr>
            </w:pPr>
            <w:r w:rsidRPr="001C1880">
              <w:rPr>
                <w:lang w:eastAsia="zh-TW"/>
              </w:rPr>
              <w:t>n78</w:t>
            </w:r>
            <w:r w:rsidRPr="001C1880">
              <w:rPr>
                <w:vertAlign w:val="superscript"/>
                <w:lang w:eastAsia="zh-TW"/>
              </w:rPr>
              <w:t>1</w:t>
            </w:r>
          </w:p>
        </w:tc>
        <w:tc>
          <w:tcPr>
            <w:tcW w:w="587" w:type="dxa"/>
            <w:vAlign w:val="center"/>
          </w:tcPr>
          <w:p w14:paraId="515479D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D2146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665863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FDABAC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13542CD8" w14:textId="77777777" w:rsidTr="00AD6FD5">
        <w:trPr>
          <w:jc w:val="center"/>
        </w:trPr>
        <w:tc>
          <w:tcPr>
            <w:tcW w:w="1067" w:type="dxa"/>
            <w:vMerge/>
            <w:vAlign w:val="center"/>
          </w:tcPr>
          <w:p w14:paraId="1BE51AE8"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3F45FAC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AB20BCA"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B7B356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0BB7A6A"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68EB3DCD" w14:textId="77777777" w:rsidTr="00AD6FD5">
        <w:trPr>
          <w:jc w:val="center"/>
        </w:trPr>
        <w:tc>
          <w:tcPr>
            <w:tcW w:w="1067" w:type="dxa"/>
            <w:vMerge/>
            <w:vAlign w:val="center"/>
          </w:tcPr>
          <w:p w14:paraId="1F49295F"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54C4DF4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FB58DD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3103B8B"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0C8F851"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4F53BA9" w14:textId="77777777" w:rsidTr="00AD6FD5">
        <w:trPr>
          <w:jc w:val="center"/>
        </w:trPr>
        <w:tc>
          <w:tcPr>
            <w:tcW w:w="1067" w:type="dxa"/>
            <w:vMerge w:val="restart"/>
            <w:vAlign w:val="center"/>
          </w:tcPr>
          <w:p w14:paraId="23AEBD6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1A53A1E"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B343A0"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0A3629D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AF004C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791707" w:rsidRPr="001C1880" w14:paraId="56281408" w14:textId="77777777" w:rsidTr="00AD6FD5">
        <w:trPr>
          <w:jc w:val="center"/>
        </w:trPr>
        <w:tc>
          <w:tcPr>
            <w:tcW w:w="1067" w:type="dxa"/>
            <w:vMerge/>
            <w:vAlign w:val="center"/>
          </w:tcPr>
          <w:p w14:paraId="0EFEA0A8" w14:textId="77777777" w:rsidR="00791707" w:rsidRPr="001C1880" w:rsidRDefault="00791707" w:rsidP="00AD6FD5">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96613D6"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C13EB88"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633FA4B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9FA275"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16E499BF" w14:textId="77777777" w:rsidTr="00AD6FD5">
        <w:trPr>
          <w:jc w:val="center"/>
        </w:trPr>
        <w:tc>
          <w:tcPr>
            <w:tcW w:w="1067" w:type="dxa"/>
            <w:vMerge/>
            <w:vAlign w:val="center"/>
          </w:tcPr>
          <w:p w14:paraId="5A955337" w14:textId="77777777" w:rsidR="00791707" w:rsidRPr="001C1880" w:rsidRDefault="00791707" w:rsidP="00AD6FD5">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DA65CCB"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2429C3B"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0705E0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1D3D6CE"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0E5F776E" w14:textId="77777777" w:rsidTr="00AD6FD5">
        <w:trPr>
          <w:jc w:val="center"/>
        </w:trPr>
        <w:tc>
          <w:tcPr>
            <w:tcW w:w="1067" w:type="dxa"/>
            <w:vAlign w:val="center"/>
          </w:tcPr>
          <w:p w14:paraId="5AEADFF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7FA0088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7453E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3EC285A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78D2F6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91707" w:rsidRPr="001C1880" w14:paraId="163BA32F" w14:textId="77777777" w:rsidTr="00AD6FD5">
        <w:trPr>
          <w:jc w:val="center"/>
        </w:trPr>
        <w:tc>
          <w:tcPr>
            <w:tcW w:w="1067" w:type="dxa"/>
            <w:vMerge w:val="restart"/>
            <w:vAlign w:val="center"/>
          </w:tcPr>
          <w:p w14:paraId="7F756C9B"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56D4789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023CDB7"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897C589"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8213BB"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91707" w:rsidRPr="001C1880" w14:paraId="04D111FB" w14:textId="77777777" w:rsidTr="00AD6FD5">
        <w:trPr>
          <w:jc w:val="center"/>
        </w:trPr>
        <w:tc>
          <w:tcPr>
            <w:tcW w:w="1067" w:type="dxa"/>
            <w:vMerge/>
            <w:vAlign w:val="center"/>
          </w:tcPr>
          <w:p w14:paraId="08F00909"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7B97524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3BFD2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536BA426"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3851DB2"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388837F2" w14:textId="77777777" w:rsidTr="00AD6FD5">
        <w:trPr>
          <w:jc w:val="center"/>
        </w:trPr>
        <w:tc>
          <w:tcPr>
            <w:tcW w:w="1067" w:type="dxa"/>
            <w:vAlign w:val="center"/>
          </w:tcPr>
          <w:p w14:paraId="63AB754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3BE9C8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288A7D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F9AA13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A26AB58"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91707" w:rsidRPr="001C1880" w14:paraId="60981691" w14:textId="77777777" w:rsidTr="00AD6FD5">
        <w:trPr>
          <w:jc w:val="center"/>
        </w:trPr>
        <w:tc>
          <w:tcPr>
            <w:tcW w:w="1067" w:type="dxa"/>
            <w:tcBorders>
              <w:bottom w:val="nil"/>
            </w:tcBorders>
            <w:vAlign w:val="center"/>
          </w:tcPr>
          <w:p w14:paraId="5CD704D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3FE0D830"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FD2727E"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77F296F"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465631D"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791707" w:rsidRPr="001C1880" w14:paraId="0DD4ABDB" w14:textId="77777777" w:rsidTr="00AD6FD5">
        <w:trPr>
          <w:jc w:val="center"/>
        </w:trPr>
        <w:tc>
          <w:tcPr>
            <w:tcW w:w="1067" w:type="dxa"/>
            <w:tcBorders>
              <w:top w:val="nil"/>
            </w:tcBorders>
            <w:vAlign w:val="center"/>
          </w:tcPr>
          <w:p w14:paraId="45A69A02"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236F16B2"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7C66794"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1808C75"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B99295E"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429A5028" w14:textId="77777777" w:rsidTr="00AD6FD5">
        <w:trPr>
          <w:jc w:val="center"/>
        </w:trPr>
        <w:tc>
          <w:tcPr>
            <w:tcW w:w="1067" w:type="dxa"/>
            <w:tcBorders>
              <w:bottom w:val="nil"/>
            </w:tcBorders>
            <w:vAlign w:val="center"/>
          </w:tcPr>
          <w:p w14:paraId="32D1A695"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FF07A8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79A0D39"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BFA1EA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5777398"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TDD</w:t>
            </w:r>
          </w:p>
        </w:tc>
      </w:tr>
      <w:tr w:rsidR="00791707" w:rsidRPr="001C1880" w14:paraId="4662F070" w14:textId="77777777" w:rsidTr="00AD6FD5">
        <w:trPr>
          <w:jc w:val="center"/>
        </w:trPr>
        <w:tc>
          <w:tcPr>
            <w:tcW w:w="1067" w:type="dxa"/>
            <w:tcBorders>
              <w:top w:val="nil"/>
            </w:tcBorders>
            <w:vAlign w:val="center"/>
          </w:tcPr>
          <w:p w14:paraId="3501E261"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24566088"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20C20B36"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4F34ED3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3C7DEFBD"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154B1CB4" w14:textId="77777777" w:rsidTr="00AD6FD5">
        <w:trPr>
          <w:jc w:val="center"/>
        </w:trPr>
        <w:tc>
          <w:tcPr>
            <w:tcW w:w="1067" w:type="dxa"/>
            <w:tcBorders>
              <w:top w:val="nil"/>
              <w:bottom w:val="nil"/>
            </w:tcBorders>
          </w:tcPr>
          <w:p w14:paraId="5CAEDD2A" w14:textId="77777777" w:rsidR="00791707" w:rsidRPr="001C1880" w:rsidRDefault="00791707" w:rsidP="00AD6FD5">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3B67845A" w14:textId="77777777" w:rsidR="00791707"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D4D4059" w14:textId="77777777" w:rsidR="00791707" w:rsidRDefault="00791707" w:rsidP="00AD6FD5">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67AA4D07"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0B59F650" w14:textId="77777777" w:rsidR="00791707" w:rsidRPr="001C1880" w:rsidRDefault="00791707" w:rsidP="00AD6FD5">
            <w:pPr>
              <w:spacing w:after="0"/>
              <w:jc w:val="center"/>
              <w:rPr>
                <w:rFonts w:ascii="Arial" w:hAnsi="Arial" w:cs="Arial"/>
                <w:sz w:val="18"/>
                <w:szCs w:val="18"/>
                <w:lang w:eastAsia="zh-TW"/>
              </w:rPr>
            </w:pPr>
            <w:r>
              <w:rPr>
                <w:rFonts w:ascii="Arial" w:hAnsi="Arial" w:cs="Arial"/>
                <w:sz w:val="18"/>
                <w:szCs w:val="18"/>
                <w:lang w:eastAsia="zh-TW"/>
              </w:rPr>
              <w:t>TDD</w:t>
            </w:r>
          </w:p>
        </w:tc>
      </w:tr>
      <w:tr w:rsidR="00791707" w:rsidRPr="001C1880" w14:paraId="14DA7B37" w14:textId="77777777" w:rsidTr="00AD6FD5">
        <w:trPr>
          <w:jc w:val="center"/>
        </w:trPr>
        <w:tc>
          <w:tcPr>
            <w:tcW w:w="1067" w:type="dxa"/>
            <w:tcBorders>
              <w:top w:val="nil"/>
              <w:bottom w:val="nil"/>
            </w:tcBorders>
            <w:vAlign w:val="center"/>
          </w:tcPr>
          <w:p w14:paraId="7D98DD5C"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6C71068F" w14:textId="77777777" w:rsidR="00791707"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7158AC5" w14:textId="77777777" w:rsidR="00791707" w:rsidRDefault="00791707" w:rsidP="00AD6FD5">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07973EC"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6E60DBBB"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0A280006" w14:textId="77777777" w:rsidTr="00AD6FD5">
        <w:trPr>
          <w:jc w:val="center"/>
        </w:trPr>
        <w:tc>
          <w:tcPr>
            <w:tcW w:w="1067" w:type="dxa"/>
            <w:tcBorders>
              <w:top w:val="nil"/>
            </w:tcBorders>
            <w:vAlign w:val="center"/>
          </w:tcPr>
          <w:p w14:paraId="1CB59E36"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7E833E0D" w14:textId="77777777" w:rsidR="00791707"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BF08105" w14:textId="77777777" w:rsidR="00791707" w:rsidRDefault="00791707" w:rsidP="00AD6FD5">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4925FE1" w14:textId="77777777" w:rsidR="00791707" w:rsidRPr="001C1880" w:rsidRDefault="00791707" w:rsidP="00AD6FD5">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1E750405"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08E91553" w14:textId="77777777" w:rsidTr="00AD6FD5">
        <w:trPr>
          <w:jc w:val="center"/>
        </w:trPr>
        <w:tc>
          <w:tcPr>
            <w:tcW w:w="1067" w:type="dxa"/>
            <w:tcBorders>
              <w:top w:val="nil"/>
              <w:bottom w:val="nil"/>
            </w:tcBorders>
            <w:vAlign w:val="center"/>
          </w:tcPr>
          <w:p w14:paraId="3B958F3E" w14:textId="77777777" w:rsidR="00791707" w:rsidRPr="001C1880"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n109</w:t>
            </w:r>
            <w:r w:rsidRPr="000E7C13">
              <w:rPr>
                <w:rFonts w:ascii="Arial" w:hAnsi="Arial" w:cs="Arial"/>
                <w:sz w:val="18"/>
                <w:szCs w:val="18"/>
                <w:vertAlign w:val="superscript"/>
                <w:lang w:eastAsia="zh-TW"/>
              </w:rPr>
              <w:t>11</w:t>
            </w:r>
          </w:p>
        </w:tc>
        <w:tc>
          <w:tcPr>
            <w:tcW w:w="587" w:type="dxa"/>
            <w:vAlign w:val="center"/>
          </w:tcPr>
          <w:p w14:paraId="73A505AD" w14:textId="77777777" w:rsidR="00791707" w:rsidRPr="001C1880"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15</w:t>
            </w:r>
          </w:p>
        </w:tc>
        <w:tc>
          <w:tcPr>
            <w:tcW w:w="3870" w:type="dxa"/>
            <w:vAlign w:val="center"/>
          </w:tcPr>
          <w:p w14:paraId="1CD7BAFB" w14:textId="77777777" w:rsidR="00791707" w:rsidRPr="007D3F01"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5,10,15,20,25,30,40,50</w:t>
            </w:r>
          </w:p>
        </w:tc>
        <w:tc>
          <w:tcPr>
            <w:tcW w:w="2275" w:type="dxa"/>
            <w:vAlign w:val="center"/>
          </w:tcPr>
          <w:p w14:paraId="1B2CEFD9" w14:textId="77777777" w:rsidR="00791707" w:rsidRPr="001C1880"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-100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/25) </w:t>
            </w:r>
          </w:p>
        </w:tc>
        <w:tc>
          <w:tcPr>
            <w:tcW w:w="849" w:type="dxa"/>
            <w:tcBorders>
              <w:top w:val="nil"/>
              <w:bottom w:val="nil"/>
            </w:tcBorders>
            <w:vAlign w:val="center"/>
          </w:tcPr>
          <w:p w14:paraId="25FA284F" w14:textId="77777777" w:rsidR="00791707" w:rsidRPr="001C1880"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FDD</w:t>
            </w:r>
          </w:p>
        </w:tc>
      </w:tr>
      <w:tr w:rsidR="00791707" w:rsidRPr="001C1880" w14:paraId="59B59F38" w14:textId="77777777" w:rsidTr="00AD6FD5">
        <w:trPr>
          <w:jc w:val="center"/>
        </w:trPr>
        <w:tc>
          <w:tcPr>
            <w:tcW w:w="1067" w:type="dxa"/>
            <w:tcBorders>
              <w:top w:val="nil"/>
            </w:tcBorders>
            <w:vAlign w:val="center"/>
          </w:tcPr>
          <w:p w14:paraId="70E3D496" w14:textId="77777777" w:rsidR="00791707" w:rsidRPr="001C1880" w:rsidRDefault="00791707" w:rsidP="00AD6FD5">
            <w:pPr>
              <w:spacing w:after="0"/>
              <w:jc w:val="center"/>
              <w:rPr>
                <w:rFonts w:ascii="Arial" w:hAnsi="Arial" w:cs="Arial"/>
                <w:sz w:val="18"/>
                <w:szCs w:val="18"/>
                <w:lang w:eastAsia="zh-TW"/>
              </w:rPr>
            </w:pPr>
          </w:p>
        </w:tc>
        <w:tc>
          <w:tcPr>
            <w:tcW w:w="587" w:type="dxa"/>
            <w:vAlign w:val="center"/>
          </w:tcPr>
          <w:p w14:paraId="6F5F6A9C" w14:textId="77777777" w:rsidR="00791707" w:rsidRPr="001C1880"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30</w:t>
            </w:r>
          </w:p>
        </w:tc>
        <w:tc>
          <w:tcPr>
            <w:tcW w:w="3870" w:type="dxa"/>
            <w:vAlign w:val="center"/>
          </w:tcPr>
          <w:p w14:paraId="3A89E712" w14:textId="77777777" w:rsidR="00791707" w:rsidRPr="007D3F01"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10,15,20,25,30,40,50</w:t>
            </w:r>
          </w:p>
        </w:tc>
        <w:tc>
          <w:tcPr>
            <w:tcW w:w="2275" w:type="dxa"/>
            <w:vAlign w:val="center"/>
          </w:tcPr>
          <w:p w14:paraId="577275E1" w14:textId="77777777" w:rsidR="00791707" w:rsidRPr="001C1880" w:rsidRDefault="00791707" w:rsidP="00AD6FD5">
            <w:pPr>
              <w:spacing w:after="0"/>
              <w:jc w:val="center"/>
              <w:rPr>
                <w:rFonts w:ascii="Arial" w:hAnsi="Arial" w:cs="Arial"/>
                <w:sz w:val="18"/>
                <w:szCs w:val="18"/>
                <w:lang w:eastAsia="zh-TW"/>
              </w:rPr>
            </w:pPr>
            <w:r w:rsidRPr="000E7C13">
              <w:rPr>
                <w:rFonts w:ascii="Arial" w:hAnsi="Arial" w:cs="Arial"/>
                <w:sz w:val="18"/>
                <w:szCs w:val="18"/>
                <w:lang w:eastAsia="zh-TW"/>
              </w:rPr>
              <w:t>-97.1 + 10log</w:t>
            </w:r>
            <w:r w:rsidRPr="000E7C13">
              <w:rPr>
                <w:rFonts w:ascii="Arial" w:hAnsi="Arial" w:cs="Arial"/>
                <w:sz w:val="18"/>
                <w:szCs w:val="18"/>
                <w:vertAlign w:val="subscript"/>
                <w:lang w:eastAsia="zh-TW"/>
              </w:rPr>
              <w:t>10</w:t>
            </w:r>
            <w:r w:rsidRPr="000E7C13">
              <w:rPr>
                <w:rFonts w:ascii="Arial" w:hAnsi="Arial" w:cs="Arial"/>
                <w:sz w:val="18"/>
                <w:szCs w:val="18"/>
                <w:lang w:eastAsia="zh-TW"/>
              </w:rPr>
              <w:t>(N</w:t>
            </w:r>
            <w:r w:rsidRPr="000E7C13">
              <w:rPr>
                <w:rFonts w:ascii="Arial" w:hAnsi="Arial" w:cs="Arial"/>
                <w:sz w:val="18"/>
                <w:szCs w:val="18"/>
                <w:vertAlign w:val="subscript"/>
                <w:lang w:eastAsia="zh-TW"/>
              </w:rPr>
              <w:t>RB</w:t>
            </w:r>
            <w:r w:rsidRPr="000E7C13">
              <w:rPr>
                <w:rFonts w:ascii="Arial" w:hAnsi="Arial" w:cs="Arial"/>
                <w:sz w:val="18"/>
                <w:szCs w:val="18"/>
                <w:lang w:eastAsia="zh-TW"/>
              </w:rPr>
              <w:t xml:space="preserve">/24) </w:t>
            </w:r>
          </w:p>
        </w:tc>
        <w:tc>
          <w:tcPr>
            <w:tcW w:w="849" w:type="dxa"/>
            <w:tcBorders>
              <w:top w:val="nil"/>
            </w:tcBorders>
            <w:vAlign w:val="center"/>
          </w:tcPr>
          <w:p w14:paraId="5D21187F" w14:textId="77777777" w:rsidR="00791707" w:rsidRPr="001C1880" w:rsidRDefault="00791707" w:rsidP="00AD6FD5">
            <w:pPr>
              <w:spacing w:after="0"/>
              <w:jc w:val="center"/>
              <w:rPr>
                <w:rFonts w:ascii="Arial" w:hAnsi="Arial" w:cs="Arial"/>
                <w:sz w:val="18"/>
                <w:szCs w:val="18"/>
                <w:lang w:eastAsia="zh-TW"/>
              </w:rPr>
            </w:pPr>
          </w:p>
        </w:tc>
      </w:tr>
      <w:tr w:rsidR="00791707" w:rsidRPr="001C1880" w14:paraId="22DEAF8B" w14:textId="77777777" w:rsidTr="00AD6FD5">
        <w:trPr>
          <w:jc w:val="center"/>
        </w:trPr>
        <w:tc>
          <w:tcPr>
            <w:tcW w:w="8648" w:type="dxa"/>
            <w:gridSpan w:val="5"/>
            <w:vAlign w:val="center"/>
          </w:tcPr>
          <w:p w14:paraId="27AA1471" w14:textId="77777777" w:rsidR="00791707" w:rsidRDefault="00791707" w:rsidP="00AD6FD5">
            <w:pPr>
              <w:pStyle w:val="TAN"/>
            </w:pPr>
            <w:r>
              <w:t>NOTE 1:</w:t>
            </w:r>
            <w:r>
              <w:tab/>
              <w:t xml:space="preserve">Four Rx antenna ports shall be the baseline for this operating band except for two Rx vehicular UE and two Rx antenna port XR UEs indicating UE capability </w:t>
            </w:r>
            <w:r w:rsidRPr="003B6167">
              <w:rPr>
                <w:i/>
                <w:iCs/>
              </w:rPr>
              <w:t>supportOf2RxXR-r18</w:t>
            </w:r>
            <w:r>
              <w:t xml:space="preserve">. Four Rx antenna ports for </w:t>
            </w:r>
            <w:proofErr w:type="spellStart"/>
            <w:r>
              <w:t>RedCap</w:t>
            </w:r>
            <w:proofErr w:type="spellEnd"/>
            <w:r>
              <w:t xml:space="preserve"> UE is not supported for this operating band.</w:t>
            </w:r>
          </w:p>
          <w:p w14:paraId="42DEF882" w14:textId="77777777" w:rsidR="00791707" w:rsidRPr="001C1880" w:rsidRDefault="00791707" w:rsidP="00AD6FD5">
            <w:pPr>
              <w:pStyle w:val="TAN"/>
            </w:pPr>
            <w:r w:rsidRPr="001C1880">
              <w:t>NOTE 2:</w:t>
            </w:r>
            <w:r w:rsidRPr="001C1880">
              <w:tab/>
              <w:t>The transmitter shall be set to P</w:t>
            </w:r>
            <w:r w:rsidRPr="001C1880">
              <w:rPr>
                <w:vertAlign w:val="subscript"/>
              </w:rPr>
              <w:t>UMAX</w:t>
            </w:r>
            <w:r w:rsidRPr="001C1880">
              <w:t xml:space="preserve"> as defined in clause 6.2.4.</w:t>
            </w:r>
          </w:p>
          <w:p w14:paraId="7EF07BAC" w14:textId="77777777" w:rsidR="00791707" w:rsidRPr="001C1880" w:rsidRDefault="00791707" w:rsidP="00AD6FD5">
            <w:pPr>
              <w:pStyle w:val="TAN"/>
            </w:pPr>
            <w:r w:rsidRPr="001C1880">
              <w:t>NOTE 3:</w:t>
            </w:r>
            <w:r w:rsidRPr="001C1880">
              <w:tab/>
              <w:t>Void</w:t>
            </w:r>
          </w:p>
          <w:p w14:paraId="6AC57DA0" w14:textId="77777777" w:rsidR="00791707" w:rsidRPr="001C1880" w:rsidRDefault="00791707" w:rsidP="00AD6FD5">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357164FA" w14:textId="77777777" w:rsidR="00791707" w:rsidRPr="001C1880" w:rsidRDefault="00791707" w:rsidP="00AD6FD5">
            <w:pPr>
              <w:pStyle w:val="TAN"/>
            </w:pPr>
            <w:r w:rsidRPr="001C1880">
              <w:t>NOTE 5:</w:t>
            </w:r>
            <w:r w:rsidRPr="001C1880">
              <w:tab/>
              <w:t>For these bandwidths, the minimum requirements are restricted to operation when carrier is configured as a downlink carrier part of CA configuration.</w:t>
            </w:r>
          </w:p>
          <w:p w14:paraId="5A3B9C6A" w14:textId="77777777" w:rsidR="00791707" w:rsidRPr="001C1880" w:rsidRDefault="00791707" w:rsidP="00AD6FD5">
            <w:pPr>
              <w:pStyle w:val="TAN"/>
            </w:pPr>
            <w:r w:rsidRPr="001C1880">
              <w:t>NOTE 6:</w:t>
            </w:r>
            <w:r w:rsidRPr="001C1880">
              <w:tab/>
              <w:t>Void</w:t>
            </w:r>
          </w:p>
          <w:p w14:paraId="3BEC874B" w14:textId="77777777" w:rsidR="00791707" w:rsidRPr="001C1880" w:rsidRDefault="00791707" w:rsidP="00AD6FD5">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7C0F1A97" w14:textId="77777777" w:rsidR="00791707" w:rsidRDefault="00791707" w:rsidP="00AD6FD5">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6A7C0498" w14:textId="77777777" w:rsidR="00791707" w:rsidRDefault="00791707" w:rsidP="00AD6FD5">
            <w:pPr>
              <w:pStyle w:val="TAN"/>
            </w:pPr>
            <w:r>
              <w:t>NOTE 9:</w:t>
            </w:r>
            <w:r>
              <w:tab/>
              <w:t>Void.</w:t>
            </w:r>
          </w:p>
          <w:p w14:paraId="32C9313B" w14:textId="77777777" w:rsidR="00791707" w:rsidRDefault="00791707" w:rsidP="00AD6FD5">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6B72817E" w14:textId="77777777" w:rsidR="00791707" w:rsidRPr="001C1880" w:rsidRDefault="00791707" w:rsidP="00AD6FD5">
            <w:pPr>
              <w:pStyle w:val="TAN"/>
            </w:pPr>
            <w:r>
              <w:t xml:space="preserve">NOTE 11: </w:t>
            </w:r>
            <w:r w:rsidRPr="000E7C13">
              <w:rPr>
                <w:rFonts w:eastAsia="PMingLiU"/>
                <w:szCs w:val="18"/>
                <w:lang w:eastAsia="en-GB"/>
              </w:rPr>
              <w:t xml:space="preserve">Applies for DL channels for which channels edges are &gt; </w:t>
            </w:r>
            <w:r>
              <w:rPr>
                <w:rFonts w:eastAsia="PMingLiU"/>
                <w:szCs w:val="18"/>
                <w:lang w:eastAsia="en-GB"/>
              </w:rPr>
              <w:t>15</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 xml:space="preserve">at 15 kHz SCS and &gt; </w:t>
            </w:r>
            <w:r>
              <w:rPr>
                <w:rFonts w:eastAsia="PMingLiU"/>
                <w:szCs w:val="18"/>
                <w:lang w:eastAsia="en-GB"/>
              </w:rPr>
              <w:t>30</w:t>
            </w:r>
            <w:r w:rsidRPr="000E7C13">
              <w:rPr>
                <w:rFonts w:eastAsia="PMingLiU"/>
                <w:szCs w:val="18"/>
                <w:lang w:eastAsia="en-GB"/>
              </w:rPr>
              <w:t xml:space="preserve"> MHz away from 2xF</w:t>
            </w:r>
            <w:r w:rsidRPr="000E7C13">
              <w:rPr>
                <w:rFonts w:eastAsia="PMingLiU"/>
                <w:szCs w:val="18"/>
                <w:vertAlign w:val="subscript"/>
                <w:lang w:eastAsia="en-GB"/>
              </w:rPr>
              <w:t xml:space="preserve">UL </w:t>
            </w:r>
            <w:r w:rsidRPr="000E7C13">
              <w:rPr>
                <w:rFonts w:eastAsia="PMingLiU"/>
                <w:szCs w:val="18"/>
                <w:lang w:eastAsia="en-GB"/>
              </w:rPr>
              <w:t>at 30 kHz SCS. In case of UL second harmonic direct hit, the value is modified to -71.9 dBm for all channel bandwidths.</w:t>
            </w:r>
          </w:p>
        </w:tc>
      </w:tr>
      <w:bookmarkEnd w:id="21"/>
    </w:tbl>
    <w:p w14:paraId="54012935" w14:textId="77777777" w:rsidR="00791707" w:rsidRPr="001C1880" w:rsidRDefault="00791707" w:rsidP="00791707">
      <w:pPr>
        <w:rPr>
          <w:lang w:eastAsia="zh-CN"/>
        </w:rPr>
      </w:pPr>
    </w:p>
    <w:p w14:paraId="4B96BB8E" w14:textId="77777777" w:rsidR="00791707" w:rsidRDefault="00791707" w:rsidP="00791707">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or </w:t>
      </w:r>
      <w:r w:rsidRPr="00397138">
        <w:rPr>
          <w:i/>
        </w:rPr>
        <w:t>txDiversity2Tx-r18</w:t>
      </w:r>
      <w:r w:rsidRPr="00397138">
        <w:t xml:space="preserve"> </w:t>
      </w:r>
      <w:r>
        <w:t>[</w:t>
      </w:r>
      <w:r>
        <w:rPr>
          <w:rFonts w:hint="eastAsia"/>
          <w:lang w:val="en-US" w:eastAsia="zh-CN"/>
        </w:rPr>
        <w:t>15</w:t>
      </w:r>
      <w:r>
        <w:t>].</w:t>
      </w:r>
    </w:p>
    <w:p w14:paraId="70A6269A" w14:textId="77777777" w:rsidR="00791707" w:rsidRDefault="00791707" w:rsidP="00791707"/>
    <w:p w14:paraId="3123D0FE" w14:textId="77777777" w:rsidR="00791707" w:rsidRDefault="00791707" w:rsidP="00791707">
      <w:pPr>
        <w:pStyle w:val="TH"/>
        <w:rPr>
          <w:rFonts w:eastAsia="PMingLiU"/>
          <w:lang w:val="en-US"/>
        </w:rPr>
      </w:pPr>
      <w:r>
        <w:rPr>
          <w:rFonts w:eastAsia="PMingLiU"/>
          <w:lang w:val="en-US"/>
        </w:rPr>
        <w:lastRenderedPageBreak/>
        <w:t>Table 7.3.2-1c Reference Sensitivity Degradation from PC3 to PC2 for FDD bands</w:t>
      </w:r>
      <w:r>
        <w:rPr>
          <w:rFonts w:hint="eastAsia"/>
          <w:lang w:val="en-US" w:eastAsia="zh-CN"/>
        </w:rPr>
        <w:t xml:space="preserve"> </w:t>
      </w:r>
      <w:r>
        <w:rPr>
          <w:rFonts w:eastAsia="PMingLiU"/>
          <w:lang w:val="en-US"/>
        </w:rPr>
        <w:t xml:space="preserve">for UE </w:t>
      </w:r>
      <w:r>
        <w:rPr>
          <w:rFonts w:hint="eastAsia"/>
          <w:lang w:val="en-US" w:eastAsia="zh-CN"/>
        </w:rPr>
        <w:t xml:space="preserve">not </w:t>
      </w:r>
      <w:r>
        <w:rPr>
          <w:rFonts w:eastAsia="PMingLiU"/>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91707" w14:paraId="33EF3338" w14:textId="77777777" w:rsidTr="00AD6FD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6155B3E" w14:textId="77777777" w:rsidR="00791707" w:rsidRDefault="00791707" w:rsidP="00AD6FD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C5A317D" w14:textId="77777777" w:rsidR="00791707" w:rsidRDefault="00791707" w:rsidP="00AD6FD5">
            <w:pPr>
              <w:pStyle w:val="TAH"/>
              <w:rPr>
                <w:rFonts w:eastAsia="PMingLiU"/>
                <w:lang w:val="en-US"/>
              </w:rPr>
            </w:pPr>
            <w:r>
              <w:rPr>
                <w:rFonts w:eastAsia="PMingLiU"/>
                <w:lang w:val="en-US"/>
              </w:rPr>
              <w:t>5</w:t>
            </w:r>
          </w:p>
          <w:p w14:paraId="6B296BB0"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F1532A1" w14:textId="77777777" w:rsidR="00791707" w:rsidRDefault="00791707" w:rsidP="00AD6FD5">
            <w:pPr>
              <w:pStyle w:val="TAH"/>
              <w:rPr>
                <w:rFonts w:eastAsia="PMingLiU"/>
                <w:lang w:val="en-US"/>
              </w:rPr>
            </w:pPr>
            <w:r>
              <w:rPr>
                <w:rFonts w:eastAsia="PMingLiU"/>
                <w:lang w:val="en-US"/>
              </w:rPr>
              <w:t>10</w:t>
            </w:r>
          </w:p>
          <w:p w14:paraId="5B440F59"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D0DA066" w14:textId="77777777" w:rsidR="00791707" w:rsidRDefault="00791707" w:rsidP="00AD6FD5">
            <w:pPr>
              <w:pStyle w:val="TAH"/>
              <w:rPr>
                <w:rFonts w:eastAsia="PMingLiU"/>
                <w:lang w:val="en-US"/>
              </w:rPr>
            </w:pPr>
            <w:r>
              <w:rPr>
                <w:rFonts w:eastAsia="PMingLiU"/>
                <w:lang w:val="en-US"/>
              </w:rPr>
              <w:t>15</w:t>
            </w:r>
          </w:p>
          <w:p w14:paraId="6ECF4570"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0A7D878" w14:textId="77777777" w:rsidR="00791707" w:rsidRDefault="00791707" w:rsidP="00AD6FD5">
            <w:pPr>
              <w:pStyle w:val="TAH"/>
              <w:rPr>
                <w:rFonts w:eastAsia="PMingLiU"/>
                <w:lang w:val="en-US"/>
              </w:rPr>
            </w:pPr>
            <w:r>
              <w:rPr>
                <w:rFonts w:eastAsia="PMingLiU"/>
                <w:lang w:val="en-US"/>
              </w:rPr>
              <w:t>20</w:t>
            </w:r>
          </w:p>
          <w:p w14:paraId="622833F5"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B5E18F8" w14:textId="77777777" w:rsidR="00791707" w:rsidRDefault="00791707" w:rsidP="00AD6FD5">
            <w:pPr>
              <w:pStyle w:val="TAH"/>
              <w:rPr>
                <w:rFonts w:eastAsia="PMingLiU"/>
                <w:lang w:val="en-US"/>
              </w:rPr>
            </w:pPr>
            <w:r>
              <w:rPr>
                <w:rFonts w:eastAsia="PMingLiU"/>
                <w:lang w:val="en-US"/>
              </w:rPr>
              <w:t>25</w:t>
            </w:r>
          </w:p>
          <w:p w14:paraId="23F0A934"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7F1D3" w14:textId="77777777" w:rsidR="00791707" w:rsidRDefault="00791707" w:rsidP="00AD6FD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7A2525DB" w14:textId="77777777" w:rsidR="00791707" w:rsidRDefault="00791707" w:rsidP="00AD6FD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E2A4C93" w14:textId="77777777" w:rsidR="00791707" w:rsidRDefault="00791707" w:rsidP="00AD6FD5">
            <w:pPr>
              <w:pStyle w:val="TAH"/>
              <w:rPr>
                <w:rFonts w:eastAsia="PMingLiU"/>
                <w:lang w:val="en-US"/>
              </w:rPr>
            </w:pPr>
            <w:r>
              <w:rPr>
                <w:rFonts w:eastAsia="PMingLiU"/>
                <w:lang w:val="en-US"/>
              </w:rPr>
              <w:t>40</w:t>
            </w:r>
          </w:p>
          <w:p w14:paraId="37C893B8"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D7DE79" w14:textId="77777777" w:rsidR="00791707" w:rsidRDefault="00791707" w:rsidP="00AD6FD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087E9FA0" w14:textId="77777777" w:rsidR="00791707" w:rsidRDefault="00791707" w:rsidP="00AD6FD5">
            <w:pPr>
              <w:pStyle w:val="TAH"/>
              <w:rPr>
                <w:rFonts w:eastAsia="PMingLiU"/>
                <w:lang w:val="en-US"/>
              </w:rPr>
            </w:pPr>
            <w:r>
              <w:rPr>
                <w:rFonts w:eastAsia="PMingLiU"/>
                <w:lang w:val="en-US"/>
              </w:rPr>
              <w:t>50</w:t>
            </w:r>
          </w:p>
          <w:p w14:paraId="7CBE8487"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r>
      <w:tr w:rsidR="00791707" w14:paraId="2BFADD83"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A8CAEB3" w14:textId="77777777" w:rsidR="00791707" w:rsidRDefault="00791707" w:rsidP="00AD6FD5">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0217148C" w14:textId="77777777" w:rsidR="00791707" w:rsidRDefault="00791707" w:rsidP="00AD6FD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A7BFABA"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14E906F"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E07BB28" w14:textId="77777777" w:rsidR="00791707" w:rsidRDefault="00791707" w:rsidP="00AD6FD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59A3B649"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894F6AB"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C7EA65" w14:textId="77777777" w:rsidR="00791707" w:rsidRDefault="00791707" w:rsidP="00AD6FD5">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6177EA4C"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0645BFF" w14:textId="77777777" w:rsidR="00791707" w:rsidRDefault="00791707" w:rsidP="00AD6FD5">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52A1F2D" w14:textId="77777777" w:rsidR="00791707" w:rsidRDefault="00791707" w:rsidP="00AD6FD5">
            <w:pPr>
              <w:pStyle w:val="TAC"/>
              <w:rPr>
                <w:rFonts w:eastAsia="PMingLiU"/>
                <w:lang w:val="en-US"/>
              </w:rPr>
            </w:pPr>
            <w:r>
              <w:rPr>
                <w:rFonts w:eastAsia="PMingLiU"/>
                <w:lang w:val="en-US"/>
              </w:rPr>
              <w:t>0</w:t>
            </w:r>
          </w:p>
        </w:tc>
      </w:tr>
      <w:tr w:rsidR="00791707" w14:paraId="72EA724A"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210AE19" w14:textId="77777777" w:rsidR="00791707" w:rsidRDefault="00791707" w:rsidP="00AD6FD5">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64F3E82C" w14:textId="77777777" w:rsidR="00791707" w:rsidRDefault="00791707" w:rsidP="00AD6FD5">
            <w:pPr>
              <w:pStyle w:val="TAC"/>
              <w:rPr>
                <w:rFonts w:eastAsia="PMingLiU"/>
                <w:lang w:val="en-US"/>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7C1EB9D2" w14:textId="77777777" w:rsidR="00791707" w:rsidRDefault="00791707" w:rsidP="00AD6FD5">
            <w:pPr>
              <w:pStyle w:val="TAC"/>
              <w:rPr>
                <w:rFonts w:eastAsia="PMingLiU"/>
                <w:lang w:val="en-US"/>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1CBA553" w14:textId="77777777" w:rsidR="00791707" w:rsidRDefault="00791707" w:rsidP="00AD6FD5">
            <w:pPr>
              <w:pStyle w:val="TAC"/>
              <w:rPr>
                <w:rFonts w:eastAsia="PMingLiU"/>
                <w:lang w:val="en-US"/>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C923AB1" w14:textId="77777777" w:rsidR="00791707" w:rsidRDefault="00791707" w:rsidP="00AD6FD5">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50E27476" w14:textId="77777777" w:rsidR="00791707" w:rsidRDefault="00791707" w:rsidP="00AD6FD5">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1A9ABCBE" w14:textId="77777777" w:rsidR="00791707" w:rsidRDefault="00791707" w:rsidP="00AD6FD5">
            <w:pPr>
              <w:pStyle w:val="TAC"/>
              <w:rPr>
                <w:rFonts w:eastAsia="PMingLiU"/>
                <w:lang w:val="en-US"/>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3D4791C0" w14:textId="77777777" w:rsidR="00791707" w:rsidRDefault="00791707" w:rsidP="00AD6FD5">
            <w:pPr>
              <w:pStyle w:val="TAC"/>
              <w:rPr>
                <w:rFonts w:eastAsia="PMingLiU"/>
                <w:lang w:val="en-US"/>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7DAF4C96" w14:textId="77777777" w:rsidR="00791707" w:rsidRDefault="00791707" w:rsidP="00AD6FD5">
            <w:pPr>
              <w:pStyle w:val="TAC"/>
              <w:rPr>
                <w:rFonts w:eastAsia="PMingLiU"/>
                <w:lang w:val="en-US"/>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491A0E87"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7AC2A96" w14:textId="77777777" w:rsidR="00791707" w:rsidRDefault="00791707" w:rsidP="00AD6FD5">
            <w:pPr>
              <w:pStyle w:val="TAC"/>
              <w:rPr>
                <w:rFonts w:eastAsia="PMingLiU"/>
                <w:lang w:val="en-US"/>
              </w:rPr>
            </w:pPr>
          </w:p>
        </w:tc>
      </w:tr>
      <w:tr w:rsidR="00791707" w14:paraId="4A6FEDFD"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2F6AC2" w14:textId="77777777" w:rsidR="00791707" w:rsidRDefault="00791707" w:rsidP="00AD6FD5">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11F6147" w14:textId="77777777" w:rsidR="00791707" w:rsidRDefault="00791707" w:rsidP="00AD6FD5">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BE3C19B" w14:textId="77777777" w:rsidR="00791707" w:rsidRDefault="00791707" w:rsidP="00AD6FD5">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3B86FE7F" w14:textId="77777777" w:rsidR="00791707" w:rsidRDefault="00791707" w:rsidP="00AD6FD5">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44DE27E7" w14:textId="77777777" w:rsidR="00791707" w:rsidRDefault="00791707" w:rsidP="00AD6FD5">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19AD93A0" w14:textId="77777777" w:rsidR="00791707" w:rsidRDefault="00791707" w:rsidP="00AD6FD5">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33051846" w14:textId="77777777" w:rsidR="00791707" w:rsidRDefault="00791707" w:rsidP="00AD6FD5">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65810347" w14:textId="77777777" w:rsidR="00791707" w:rsidRDefault="00791707" w:rsidP="00AD6FD5">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2167B06F" w14:textId="77777777" w:rsidR="00791707" w:rsidRDefault="00791707" w:rsidP="00AD6FD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1E84C8C" w14:textId="77777777" w:rsidR="00791707" w:rsidRDefault="00791707" w:rsidP="00AD6FD5">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67CD4F81" w14:textId="77777777" w:rsidR="00791707" w:rsidRDefault="00791707" w:rsidP="00AD6FD5">
            <w:pPr>
              <w:pStyle w:val="TAC"/>
              <w:rPr>
                <w:rFonts w:eastAsia="PMingLiU"/>
                <w:lang w:val="en-US"/>
              </w:rPr>
            </w:pPr>
            <w:r>
              <w:rPr>
                <w:rFonts w:eastAsia="PMingLiU"/>
                <w:lang w:val="en-US"/>
              </w:rPr>
              <w:t>2.8</w:t>
            </w:r>
          </w:p>
        </w:tc>
      </w:tr>
      <w:tr w:rsidR="00791707" w14:paraId="16B6B29B"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09F2DA" w14:textId="77777777" w:rsidR="00791707" w:rsidRDefault="00791707" w:rsidP="00AD6FD5">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6FB67D45" w14:textId="77777777" w:rsidR="00791707" w:rsidRDefault="00791707" w:rsidP="00AD6FD5">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6F0A55F" w14:textId="77777777" w:rsidR="00791707" w:rsidRDefault="00791707" w:rsidP="00AD6FD5">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1904F72B" w14:textId="77777777" w:rsidR="00791707" w:rsidRDefault="00791707" w:rsidP="00AD6FD5">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E8AF54D" w14:textId="77777777" w:rsidR="00791707" w:rsidRDefault="00791707" w:rsidP="00AD6FD5">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3F16C27" w14:textId="77777777" w:rsidR="00791707" w:rsidRDefault="00791707" w:rsidP="00AD6FD5">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FCF04A3" w14:textId="77777777" w:rsidR="00791707" w:rsidRDefault="00791707" w:rsidP="00AD6FD5">
            <w:pPr>
              <w:pStyle w:val="TAC"/>
              <w:rPr>
                <w:rFonts w:eastAsia="PMingLiU"/>
                <w:lang w:val="en-US"/>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03F1AD59" w14:textId="77777777" w:rsidR="00791707" w:rsidRDefault="00791707" w:rsidP="00AD6FD5">
            <w:pPr>
              <w:pStyle w:val="TAC"/>
              <w:rPr>
                <w:rFonts w:eastAsia="PMingLiU"/>
                <w:lang w:val="en-US"/>
              </w:rPr>
            </w:pPr>
            <w:r>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993D16C" w14:textId="77777777" w:rsidR="00791707" w:rsidRDefault="00791707" w:rsidP="00AD6FD5">
            <w:pPr>
              <w:pStyle w:val="TAC"/>
              <w:rPr>
                <w:rFonts w:eastAsia="SimSun"/>
                <w:lang w:val="en-US" w:eastAsia="zh-CN"/>
              </w:rPr>
            </w:pPr>
            <w:r>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6D60EDF"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D057DC5" w14:textId="77777777" w:rsidR="00791707" w:rsidRDefault="00791707" w:rsidP="00AD6FD5">
            <w:pPr>
              <w:pStyle w:val="TAC"/>
              <w:rPr>
                <w:rFonts w:eastAsia="PMingLiU"/>
                <w:lang w:val="en-US"/>
              </w:rPr>
            </w:pPr>
            <w:r>
              <w:rPr>
                <w:rFonts w:eastAsia="PMingLiU"/>
                <w:kern w:val="2"/>
                <w:szCs w:val="22"/>
                <w14:ligatures w14:val="standardContextual"/>
              </w:rPr>
              <w:t>2.0</w:t>
            </w:r>
          </w:p>
        </w:tc>
      </w:tr>
      <w:tr w:rsidR="00791707" w14:paraId="3793762E"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9EE9515" w14:textId="77777777" w:rsidR="00791707" w:rsidRDefault="00791707" w:rsidP="00AD6FD5">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50DA5059" w14:textId="77777777" w:rsidR="00791707" w:rsidRDefault="00791707" w:rsidP="00AD6FD5">
            <w:pPr>
              <w:pStyle w:val="TAC"/>
              <w:rPr>
                <w:rFonts w:eastAsia="SimSun"/>
                <w:lang w:val="en-US" w:eastAsia="zh-CN"/>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2493AC6" w14:textId="77777777" w:rsidR="00791707" w:rsidRDefault="00791707" w:rsidP="00AD6FD5">
            <w:pPr>
              <w:pStyle w:val="TAC"/>
              <w:rPr>
                <w:rFonts w:eastAsia="SimSun"/>
                <w:lang w:val="en-US" w:eastAsia="zh-CN"/>
              </w:rPr>
            </w:pPr>
            <w:r>
              <w:rPr>
                <w:rFonts w:eastAsia="PMingLiU"/>
                <w:lang w:val="en-US"/>
              </w:rPr>
              <w:t>0.7</w:t>
            </w:r>
          </w:p>
        </w:tc>
        <w:tc>
          <w:tcPr>
            <w:tcW w:w="741" w:type="dxa"/>
            <w:tcBorders>
              <w:top w:val="single" w:sz="4" w:space="0" w:color="auto"/>
              <w:left w:val="single" w:sz="4" w:space="0" w:color="auto"/>
              <w:bottom w:val="single" w:sz="4" w:space="0" w:color="auto"/>
              <w:right w:val="single" w:sz="4" w:space="0" w:color="auto"/>
            </w:tcBorders>
          </w:tcPr>
          <w:p w14:paraId="2E60B2F8" w14:textId="77777777" w:rsidR="00791707" w:rsidRDefault="00791707" w:rsidP="00AD6FD5">
            <w:pPr>
              <w:pStyle w:val="TAC"/>
              <w:rPr>
                <w:rFonts w:eastAsia="SimSun"/>
                <w:lang w:val="en-US" w:eastAsia="zh-CN"/>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4EBEA34B" w14:textId="77777777" w:rsidR="00791707" w:rsidRDefault="00791707" w:rsidP="00AD6FD5">
            <w:pPr>
              <w:pStyle w:val="TAC"/>
              <w:rPr>
                <w:rFonts w:eastAsia="SimSun"/>
                <w:lang w:val="en-US" w:eastAsia="zh-CN"/>
              </w:rPr>
            </w:pPr>
            <w:r>
              <w:rPr>
                <w:rFonts w:eastAsia="PMingLiU"/>
                <w:lang w:val="en-US"/>
              </w:rPr>
              <w:t>2.3</w:t>
            </w:r>
          </w:p>
        </w:tc>
        <w:tc>
          <w:tcPr>
            <w:tcW w:w="740" w:type="dxa"/>
            <w:tcBorders>
              <w:top w:val="single" w:sz="4" w:space="0" w:color="auto"/>
              <w:left w:val="single" w:sz="4" w:space="0" w:color="auto"/>
              <w:bottom w:val="single" w:sz="4" w:space="0" w:color="auto"/>
              <w:right w:val="single" w:sz="4" w:space="0" w:color="auto"/>
            </w:tcBorders>
          </w:tcPr>
          <w:p w14:paraId="028B4DDD" w14:textId="77777777" w:rsidR="00791707" w:rsidRDefault="00791707" w:rsidP="00AD6FD5">
            <w:pPr>
              <w:pStyle w:val="TAC"/>
              <w:rPr>
                <w:rFonts w:eastAsia="SimSun"/>
                <w:lang w:val="en-US" w:eastAsia="zh-CN"/>
              </w:rPr>
            </w:pPr>
            <w:r>
              <w:rPr>
                <w:rFonts w:eastAsia="PMingLiU"/>
                <w:lang w:val="en-US"/>
              </w:rPr>
              <w:t>2.8</w:t>
            </w:r>
          </w:p>
        </w:tc>
        <w:tc>
          <w:tcPr>
            <w:tcW w:w="741" w:type="dxa"/>
            <w:tcBorders>
              <w:top w:val="single" w:sz="4" w:space="0" w:color="auto"/>
              <w:left w:val="single" w:sz="4" w:space="0" w:color="auto"/>
              <w:bottom w:val="single" w:sz="4" w:space="0" w:color="auto"/>
              <w:right w:val="single" w:sz="4" w:space="0" w:color="auto"/>
            </w:tcBorders>
          </w:tcPr>
          <w:p w14:paraId="3536D40E" w14:textId="77777777" w:rsidR="00791707" w:rsidRDefault="00791707" w:rsidP="00AD6FD5">
            <w:pPr>
              <w:pStyle w:val="TAC"/>
              <w:rPr>
                <w:rFonts w:eastAsia="SimSun"/>
                <w:lang w:val="en-US" w:eastAsia="zh-CN"/>
              </w:rPr>
            </w:pPr>
            <w:r>
              <w:rPr>
                <w:rFonts w:eastAsia="PMingLiU"/>
                <w:lang w:val="en-US"/>
              </w:rPr>
              <w:t>3.2</w:t>
            </w:r>
          </w:p>
        </w:tc>
        <w:tc>
          <w:tcPr>
            <w:tcW w:w="741" w:type="dxa"/>
            <w:tcBorders>
              <w:top w:val="single" w:sz="4" w:space="0" w:color="auto"/>
              <w:left w:val="single" w:sz="4" w:space="0" w:color="auto"/>
              <w:bottom w:val="single" w:sz="4" w:space="0" w:color="auto"/>
              <w:right w:val="single" w:sz="4" w:space="0" w:color="auto"/>
            </w:tcBorders>
          </w:tcPr>
          <w:p w14:paraId="1371DC7B" w14:textId="77777777" w:rsidR="00791707" w:rsidRDefault="00791707" w:rsidP="00AD6FD5">
            <w:pPr>
              <w:pStyle w:val="TAC"/>
              <w:rPr>
                <w:rFonts w:eastAsia="SimSun"/>
                <w:lang w:val="en-US" w:eastAsia="zh-CN"/>
              </w:rPr>
            </w:pPr>
            <w:r>
              <w:rPr>
                <w:rFonts w:eastAsia="PMingLiU"/>
                <w:lang w:val="en-US"/>
              </w:rPr>
              <w:t>3.1</w:t>
            </w:r>
          </w:p>
        </w:tc>
        <w:tc>
          <w:tcPr>
            <w:tcW w:w="740" w:type="dxa"/>
            <w:tcBorders>
              <w:top w:val="single" w:sz="4" w:space="0" w:color="auto"/>
              <w:left w:val="single" w:sz="4" w:space="0" w:color="auto"/>
              <w:bottom w:val="single" w:sz="4" w:space="0" w:color="auto"/>
              <w:right w:val="single" w:sz="4" w:space="0" w:color="auto"/>
            </w:tcBorders>
          </w:tcPr>
          <w:p w14:paraId="1224186D"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C9DADA"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13DD9B17" w14:textId="77777777" w:rsidR="00791707" w:rsidRDefault="00791707" w:rsidP="00AD6FD5">
            <w:pPr>
              <w:pStyle w:val="TAC"/>
              <w:rPr>
                <w:rFonts w:eastAsia="PMingLiU"/>
                <w:lang w:val="en-US"/>
              </w:rPr>
            </w:pPr>
          </w:p>
        </w:tc>
      </w:tr>
      <w:tr w:rsidR="00791707" w14:paraId="4448F352"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F299EB9" w14:textId="77777777" w:rsidR="00791707" w:rsidRDefault="00791707" w:rsidP="00AD6FD5">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6ABAFB24" w14:textId="77777777" w:rsidR="00791707" w:rsidRDefault="00791707" w:rsidP="00AD6FD5">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22418F6A" w14:textId="77777777" w:rsidR="00791707" w:rsidRDefault="00791707" w:rsidP="00AD6FD5">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4827883C"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FA23E83"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E4503D3"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8B0A67F"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BF01EE4"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75DDF8FA"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FA57B3D"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A75CD11" w14:textId="77777777" w:rsidR="00791707" w:rsidRDefault="00791707" w:rsidP="00AD6FD5">
            <w:pPr>
              <w:pStyle w:val="TAC"/>
              <w:rPr>
                <w:rFonts w:eastAsia="PMingLiU"/>
                <w:lang w:val="en-US"/>
              </w:rPr>
            </w:pPr>
          </w:p>
        </w:tc>
      </w:tr>
      <w:tr w:rsidR="00791707" w14:paraId="712AEDA1"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DAB6B14" w14:textId="77777777" w:rsidR="00791707" w:rsidRDefault="00791707" w:rsidP="00AD6FD5">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7437B362" w14:textId="77777777" w:rsidR="00791707" w:rsidRDefault="00791707" w:rsidP="00AD6FD5">
            <w:pPr>
              <w:pStyle w:val="TAC"/>
              <w:rPr>
                <w:rFonts w:eastAsia="SimSun"/>
                <w:lang w:val="en-US"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17E99DA1" w14:textId="77777777" w:rsidR="00791707" w:rsidRDefault="00791707" w:rsidP="00AD6FD5">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7850FA08"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5950F39"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275E389"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FA6D2D8"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F3544E"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AF5F1C7"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58493708"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0BD122A6" w14:textId="77777777" w:rsidR="00791707" w:rsidRDefault="00791707" w:rsidP="00AD6FD5">
            <w:pPr>
              <w:pStyle w:val="TAC"/>
              <w:rPr>
                <w:rFonts w:eastAsia="PMingLiU"/>
                <w:lang w:val="en-US"/>
              </w:rPr>
            </w:pPr>
          </w:p>
        </w:tc>
      </w:tr>
      <w:tr w:rsidR="00791707" w14:paraId="7BF67542"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6EB2397" w14:textId="77777777" w:rsidR="00791707" w:rsidRDefault="00791707" w:rsidP="00AD6FD5">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55C1131F" w14:textId="77777777" w:rsidR="00791707" w:rsidRDefault="00791707" w:rsidP="00AD6FD5">
            <w:pPr>
              <w:pStyle w:val="TAC"/>
              <w:rPr>
                <w:rFonts w:eastAsia="SimSun"/>
                <w:lang w:val="en-US" w:eastAsia="zh-CN"/>
              </w:rPr>
            </w:pPr>
            <w:r>
              <w:rPr>
                <w:rFonts w:eastAsia="SimSun" w:hint="eastAsia"/>
                <w:lang w:val="en-US" w:eastAsia="zh-CN"/>
              </w:rPr>
              <w:t>0.8</w:t>
            </w:r>
          </w:p>
        </w:tc>
        <w:tc>
          <w:tcPr>
            <w:tcW w:w="740" w:type="dxa"/>
            <w:tcBorders>
              <w:top w:val="single" w:sz="4" w:space="0" w:color="auto"/>
              <w:left w:val="single" w:sz="4" w:space="0" w:color="auto"/>
              <w:bottom w:val="single" w:sz="4" w:space="0" w:color="auto"/>
              <w:right w:val="single" w:sz="4" w:space="0" w:color="auto"/>
            </w:tcBorders>
          </w:tcPr>
          <w:p w14:paraId="6B078019" w14:textId="77777777" w:rsidR="00791707" w:rsidRDefault="00791707" w:rsidP="00AD6FD5">
            <w:pPr>
              <w:pStyle w:val="TAC"/>
              <w:rPr>
                <w:rFonts w:eastAsia="SimSun"/>
                <w:lang w:val="en-US"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19CA383E" w14:textId="77777777" w:rsidR="00791707" w:rsidRDefault="00791707" w:rsidP="00AD6FD5">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7DDC716B" w14:textId="77777777" w:rsidR="00791707" w:rsidRDefault="00791707" w:rsidP="00AD6FD5">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CF82058" w14:textId="77777777" w:rsidR="00791707" w:rsidRDefault="00791707" w:rsidP="00AD6FD5">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25FD76DC" w14:textId="77777777" w:rsidR="00791707" w:rsidRDefault="00791707" w:rsidP="00AD6FD5">
            <w:pPr>
              <w:pStyle w:val="TAC"/>
              <w:rPr>
                <w:rFonts w:eastAsia="SimSun"/>
                <w:lang w:val="en-US" w:eastAsia="zh-CN"/>
              </w:rPr>
            </w:pPr>
            <w:r>
              <w:rPr>
                <w:rFonts w:eastAsia="SimSun" w:hint="eastAsia"/>
                <w:lang w:val="en-US" w:eastAsia="zh-CN"/>
              </w:rPr>
              <w:t>2.7</w:t>
            </w:r>
          </w:p>
        </w:tc>
        <w:tc>
          <w:tcPr>
            <w:tcW w:w="741" w:type="dxa"/>
            <w:tcBorders>
              <w:top w:val="single" w:sz="4" w:space="0" w:color="auto"/>
              <w:left w:val="single" w:sz="4" w:space="0" w:color="auto"/>
              <w:bottom w:val="single" w:sz="4" w:space="0" w:color="auto"/>
              <w:right w:val="single" w:sz="4" w:space="0" w:color="auto"/>
            </w:tcBorders>
          </w:tcPr>
          <w:p w14:paraId="07C593D1" w14:textId="77777777" w:rsidR="00791707" w:rsidRDefault="00791707" w:rsidP="00AD6FD5">
            <w:pPr>
              <w:pStyle w:val="TAC"/>
              <w:rPr>
                <w:rFonts w:eastAsia="SimSun"/>
                <w:lang w:val="en-US" w:eastAsia="zh-CN"/>
              </w:rPr>
            </w:pPr>
            <w:r>
              <w:rPr>
                <w:rFonts w:eastAsia="SimSun" w:hint="eastAsia"/>
                <w:lang w:val="en-US" w:eastAsia="zh-CN"/>
              </w:rPr>
              <w:t>2.8</w:t>
            </w:r>
          </w:p>
        </w:tc>
        <w:tc>
          <w:tcPr>
            <w:tcW w:w="740" w:type="dxa"/>
            <w:tcBorders>
              <w:top w:val="single" w:sz="4" w:space="0" w:color="auto"/>
              <w:left w:val="single" w:sz="4" w:space="0" w:color="auto"/>
              <w:bottom w:val="single" w:sz="4" w:space="0" w:color="auto"/>
              <w:right w:val="single" w:sz="4" w:space="0" w:color="auto"/>
            </w:tcBorders>
          </w:tcPr>
          <w:p w14:paraId="41C46DC0" w14:textId="77777777" w:rsidR="00791707" w:rsidRDefault="00791707" w:rsidP="00AD6FD5">
            <w:pPr>
              <w:pStyle w:val="TAC"/>
              <w:rPr>
                <w:rFonts w:eastAsia="SimSun"/>
                <w:lang w:val="en-US" w:eastAsia="zh-CN"/>
              </w:rPr>
            </w:pPr>
            <w:r>
              <w:rPr>
                <w:rFonts w:eastAsia="SimSun" w:hint="eastAsia"/>
                <w:lang w:val="en-US" w:eastAsia="zh-CN"/>
              </w:rPr>
              <w:t>3.5</w:t>
            </w:r>
          </w:p>
        </w:tc>
        <w:tc>
          <w:tcPr>
            <w:tcW w:w="741" w:type="dxa"/>
            <w:tcBorders>
              <w:top w:val="single" w:sz="4" w:space="0" w:color="auto"/>
              <w:left w:val="single" w:sz="4" w:space="0" w:color="auto"/>
              <w:bottom w:val="single" w:sz="4" w:space="0" w:color="auto"/>
              <w:right w:val="single" w:sz="4" w:space="0" w:color="auto"/>
            </w:tcBorders>
          </w:tcPr>
          <w:p w14:paraId="27B33AC4" w14:textId="77777777" w:rsidR="00791707" w:rsidRDefault="00791707" w:rsidP="00AD6FD5">
            <w:pPr>
              <w:pStyle w:val="TAC"/>
              <w:rPr>
                <w:rFonts w:eastAsia="SimSun"/>
                <w:lang w:val="en-US" w:eastAsia="zh-CN"/>
              </w:rPr>
            </w:pPr>
            <w:r>
              <w:rPr>
                <w:rFonts w:eastAsia="SimSun" w:hint="eastAsia"/>
                <w:lang w:val="en-US" w:eastAsia="zh-CN"/>
              </w:rPr>
              <w:t>3.7</w:t>
            </w:r>
          </w:p>
        </w:tc>
        <w:tc>
          <w:tcPr>
            <w:tcW w:w="814" w:type="dxa"/>
            <w:tcBorders>
              <w:top w:val="single" w:sz="4" w:space="0" w:color="auto"/>
              <w:left w:val="single" w:sz="4" w:space="0" w:color="auto"/>
              <w:bottom w:val="single" w:sz="4" w:space="0" w:color="auto"/>
              <w:right w:val="single" w:sz="4" w:space="0" w:color="auto"/>
            </w:tcBorders>
          </w:tcPr>
          <w:p w14:paraId="21E226C7" w14:textId="77777777" w:rsidR="00791707" w:rsidRDefault="00791707" w:rsidP="00AD6FD5">
            <w:pPr>
              <w:pStyle w:val="TAC"/>
              <w:rPr>
                <w:rFonts w:eastAsia="PMingLiU"/>
                <w:lang w:val="en-US"/>
              </w:rPr>
            </w:pPr>
          </w:p>
        </w:tc>
      </w:tr>
      <w:tr w:rsidR="00791707" w14:paraId="68D1A8D5"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8FD646E" w14:textId="77777777" w:rsidR="00791707" w:rsidRDefault="00791707" w:rsidP="00AD6FD5">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6C02A8C0" w14:textId="77777777" w:rsidR="00791707" w:rsidRDefault="00791707" w:rsidP="00AD6FD5">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D10B0F5"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4616D5D"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8AD51C3" w14:textId="77777777" w:rsidR="00791707" w:rsidRDefault="00791707" w:rsidP="00AD6FD5">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5C26A2E5"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1440B19"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3A6AAB1A" w14:textId="77777777" w:rsidR="00791707" w:rsidRDefault="00791707" w:rsidP="00AD6FD5">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932E94D" w14:textId="77777777" w:rsidR="00791707" w:rsidRDefault="00791707" w:rsidP="00AD6FD5">
            <w:pPr>
              <w:pStyle w:val="TAC"/>
              <w:rPr>
                <w:rFonts w:eastAsia="SimSun"/>
                <w:lang w:val="en-US" w:eastAsia="zh-CN"/>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212CF52F" w14:textId="77777777" w:rsidR="00791707" w:rsidRDefault="00791707" w:rsidP="00AD6FD5">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54C6C71E" w14:textId="77777777" w:rsidR="00791707" w:rsidRDefault="00791707" w:rsidP="00AD6FD5">
            <w:pPr>
              <w:pStyle w:val="TAC"/>
              <w:rPr>
                <w:rFonts w:eastAsia="PMingLiU"/>
                <w:lang w:val="en-US"/>
              </w:rPr>
            </w:pPr>
          </w:p>
        </w:tc>
      </w:tr>
      <w:tr w:rsidR="00791707" w14:paraId="31D79A99"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E46D28A" w14:textId="77777777" w:rsidR="00791707" w:rsidRDefault="00791707" w:rsidP="00AD6FD5">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0E07C5D6" w14:textId="77777777" w:rsidR="00791707" w:rsidRDefault="00791707" w:rsidP="00AD6FD5">
            <w:pPr>
              <w:pStyle w:val="TAC"/>
              <w:rPr>
                <w:rFonts w:eastAsia="SimSun"/>
                <w:lang w:val="en-US" w:eastAsia="zh-CN"/>
              </w:rPr>
            </w:pPr>
            <w:r>
              <w:rPr>
                <w:rFonts w:eastAsia="SimSun" w:hint="eastAsia"/>
                <w:lang w:val="en-US" w:eastAsia="zh-CN"/>
              </w:rPr>
              <w:t>0.5</w:t>
            </w:r>
          </w:p>
        </w:tc>
        <w:tc>
          <w:tcPr>
            <w:tcW w:w="740" w:type="dxa"/>
            <w:tcBorders>
              <w:top w:val="single" w:sz="4" w:space="0" w:color="auto"/>
              <w:left w:val="single" w:sz="4" w:space="0" w:color="auto"/>
              <w:bottom w:val="single" w:sz="4" w:space="0" w:color="auto"/>
              <w:right w:val="single" w:sz="4" w:space="0" w:color="auto"/>
            </w:tcBorders>
          </w:tcPr>
          <w:p w14:paraId="5B3D6414" w14:textId="77777777" w:rsidR="00791707" w:rsidRDefault="00791707" w:rsidP="00AD6FD5">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D353C17" w14:textId="77777777" w:rsidR="00791707" w:rsidRDefault="00791707" w:rsidP="00AD6FD5">
            <w:pPr>
              <w:pStyle w:val="TAC"/>
              <w:rPr>
                <w:rFonts w:eastAsia="SimSun"/>
                <w:lang w:val="en-US" w:eastAsia="zh-CN"/>
              </w:rPr>
            </w:pPr>
            <w:r>
              <w:rPr>
                <w:rFonts w:eastAsia="SimSun" w:hint="eastAsia"/>
                <w:lang w:val="en-US" w:eastAsia="zh-CN"/>
              </w:rPr>
              <w:t>0.9</w:t>
            </w:r>
          </w:p>
        </w:tc>
        <w:tc>
          <w:tcPr>
            <w:tcW w:w="741" w:type="dxa"/>
            <w:tcBorders>
              <w:top w:val="single" w:sz="4" w:space="0" w:color="auto"/>
              <w:left w:val="single" w:sz="4" w:space="0" w:color="auto"/>
              <w:bottom w:val="single" w:sz="4" w:space="0" w:color="auto"/>
              <w:right w:val="single" w:sz="4" w:space="0" w:color="auto"/>
            </w:tcBorders>
          </w:tcPr>
          <w:p w14:paraId="5E4F1C9D" w14:textId="77777777" w:rsidR="00791707" w:rsidRDefault="00791707" w:rsidP="00AD6FD5">
            <w:pPr>
              <w:pStyle w:val="TAC"/>
              <w:rPr>
                <w:rFonts w:eastAsia="SimSun"/>
                <w:lang w:val="en-US" w:eastAsia="zh-CN"/>
              </w:rPr>
            </w:pPr>
            <w:r>
              <w:rPr>
                <w:rFonts w:eastAsia="SimSun" w:hint="eastAsia"/>
                <w:lang w:val="en-US" w:eastAsia="zh-CN"/>
              </w:rPr>
              <w:t>2.2</w:t>
            </w:r>
          </w:p>
        </w:tc>
        <w:tc>
          <w:tcPr>
            <w:tcW w:w="740" w:type="dxa"/>
            <w:tcBorders>
              <w:top w:val="single" w:sz="4" w:space="0" w:color="auto"/>
              <w:left w:val="single" w:sz="4" w:space="0" w:color="auto"/>
              <w:bottom w:val="single" w:sz="4" w:space="0" w:color="auto"/>
              <w:right w:val="single" w:sz="4" w:space="0" w:color="auto"/>
            </w:tcBorders>
          </w:tcPr>
          <w:p w14:paraId="1C09A035" w14:textId="77777777" w:rsidR="00791707" w:rsidRPr="00C11AC8" w:rsidRDefault="00791707" w:rsidP="00AD6FD5">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2.4</w:t>
            </w:r>
            <w:r>
              <w:rPr>
                <w:rFonts w:eastAsia="DengXian" w:cs="Arial" w:hint="eastAsia"/>
                <w:color w:val="000000"/>
                <w:szCs w:val="18"/>
                <w:vertAlign w:val="superscript"/>
                <w:lang w:val="en-US" w:eastAsia="zh-CN" w:bidi="ar"/>
              </w:rPr>
              <w:t>2</w:t>
            </w:r>
          </w:p>
          <w:p w14:paraId="3853DDAE" w14:textId="77777777" w:rsidR="00791707" w:rsidRDefault="00791707" w:rsidP="00AD6FD5">
            <w:pPr>
              <w:pStyle w:val="TAC"/>
              <w:rPr>
                <w:rFonts w:eastAsia="PMingLiU"/>
                <w:lang w:val="en-US"/>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3</w:t>
            </w:r>
          </w:p>
        </w:tc>
        <w:tc>
          <w:tcPr>
            <w:tcW w:w="741" w:type="dxa"/>
            <w:tcBorders>
              <w:top w:val="single" w:sz="4" w:space="0" w:color="auto"/>
              <w:left w:val="single" w:sz="4" w:space="0" w:color="auto"/>
              <w:bottom w:val="single" w:sz="4" w:space="0" w:color="auto"/>
              <w:right w:val="single" w:sz="4" w:space="0" w:color="auto"/>
            </w:tcBorders>
          </w:tcPr>
          <w:p w14:paraId="046C408B" w14:textId="77777777" w:rsidR="00791707" w:rsidRPr="00C11AC8" w:rsidRDefault="00791707" w:rsidP="00AD6FD5">
            <w:pPr>
              <w:pStyle w:val="TAC"/>
              <w:rPr>
                <w:rFonts w:eastAsia="DengXian" w:cs="Arial"/>
                <w:color w:val="000000"/>
                <w:szCs w:val="18"/>
                <w:vertAlign w:val="superscript"/>
                <w:lang w:val="en-US" w:eastAsia="zh-CN" w:bidi="ar"/>
              </w:rPr>
            </w:pPr>
            <w:r>
              <w:rPr>
                <w:rFonts w:eastAsia="DengXian" w:cs="Arial"/>
                <w:color w:val="000000"/>
                <w:szCs w:val="18"/>
                <w:lang w:val="en-US" w:eastAsia="zh-CN" w:bidi="ar"/>
              </w:rPr>
              <w:t>2.5</w:t>
            </w:r>
            <w:r>
              <w:rPr>
                <w:rFonts w:eastAsia="DengXian" w:cs="Arial" w:hint="eastAsia"/>
                <w:color w:val="000000"/>
                <w:szCs w:val="18"/>
                <w:vertAlign w:val="superscript"/>
                <w:lang w:val="en-US" w:eastAsia="zh-CN" w:bidi="ar"/>
              </w:rPr>
              <w:t>2</w:t>
            </w:r>
          </w:p>
          <w:p w14:paraId="47F4D04A" w14:textId="77777777" w:rsidR="00791707" w:rsidRDefault="00791707" w:rsidP="00AD6FD5">
            <w:pPr>
              <w:pStyle w:val="TAC"/>
              <w:rPr>
                <w:rFonts w:eastAsia="SimSun"/>
                <w:lang w:val="en-US" w:eastAsia="zh-CN"/>
              </w:rPr>
            </w:pPr>
            <w:r>
              <w:rPr>
                <w:rFonts w:eastAsia="PMingLiU"/>
                <w:lang w:val="en-US"/>
              </w:rPr>
              <w:t>2.4</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15E77EC7" w14:textId="77777777" w:rsidR="00791707" w:rsidRDefault="00791707" w:rsidP="00AD6FD5">
            <w:pPr>
              <w:pStyle w:val="TAC"/>
              <w:rPr>
                <w:rFonts w:eastAsia="DengXian" w:cs="Arial"/>
                <w:color w:val="000000"/>
                <w:szCs w:val="18"/>
                <w:lang w:val="en-US" w:eastAsia="zh-CN" w:bidi="ar"/>
              </w:rPr>
            </w:pPr>
            <w:r>
              <w:rPr>
                <w:rFonts w:eastAsia="DengXian" w:cs="Arial"/>
                <w:color w:val="000000"/>
                <w:szCs w:val="18"/>
                <w:lang w:val="en-US" w:eastAsia="zh-CN" w:bidi="ar"/>
              </w:rPr>
              <w:t>2.9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6CF74E3D" w14:textId="77777777" w:rsidR="00791707" w:rsidRDefault="00791707" w:rsidP="00AD6FD5">
            <w:pPr>
              <w:pStyle w:val="TAC"/>
              <w:rPr>
                <w:rFonts w:eastAsia="SimSun"/>
                <w:lang w:val="en-US" w:eastAsia="zh-CN"/>
              </w:rPr>
            </w:pPr>
            <w:r>
              <w:rPr>
                <w:rFonts w:eastAsia="PMingLiU"/>
                <w:lang w:val="en-US"/>
              </w:rPr>
              <w:t>3.1</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668171F8"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EFE2205"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6BD502" w14:textId="77777777" w:rsidR="00791707" w:rsidRDefault="00791707" w:rsidP="00AD6FD5">
            <w:pPr>
              <w:pStyle w:val="TAC"/>
              <w:rPr>
                <w:rFonts w:eastAsia="PMingLiU"/>
                <w:lang w:val="en-US"/>
              </w:rPr>
            </w:pPr>
          </w:p>
        </w:tc>
      </w:tr>
      <w:tr w:rsidR="00791707" w14:paraId="3CD3D922"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52B680" w14:textId="77777777" w:rsidR="00791707" w:rsidRDefault="00791707" w:rsidP="00AD6FD5">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B301AF2" w14:textId="77777777" w:rsidR="00791707" w:rsidRDefault="00791707" w:rsidP="00AD6FD5">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7F86BCEE" w14:textId="77777777" w:rsidR="00791707" w:rsidRDefault="00791707" w:rsidP="00AD6FD5">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F0B02F3" w14:textId="77777777" w:rsidR="00791707" w:rsidRDefault="00791707" w:rsidP="00AD6FD5">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147D144C" w14:textId="77777777" w:rsidR="00791707" w:rsidRDefault="00791707" w:rsidP="00AD6FD5">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1D80705E" w14:textId="77777777" w:rsidR="00791707" w:rsidRDefault="00791707" w:rsidP="00AD6FD5">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636387EF"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C62C818" w14:textId="77777777" w:rsidR="00791707"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4A32C9D"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2F37274"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07AA9E0" w14:textId="77777777" w:rsidR="00791707" w:rsidRDefault="00791707" w:rsidP="00AD6FD5">
            <w:pPr>
              <w:pStyle w:val="TAC"/>
              <w:rPr>
                <w:rFonts w:eastAsia="PMingLiU"/>
                <w:lang w:val="en-US"/>
              </w:rPr>
            </w:pPr>
          </w:p>
        </w:tc>
      </w:tr>
      <w:tr w:rsidR="00791707" w14:paraId="4B9954B8"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3DB044" w14:textId="77777777" w:rsidR="00791707" w:rsidRDefault="00791707" w:rsidP="00AD6FD5">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279FDC0C" w14:textId="77777777" w:rsidR="00791707" w:rsidRDefault="00791707" w:rsidP="00AD6FD5">
            <w:pPr>
              <w:pStyle w:val="TAC"/>
              <w:rPr>
                <w:rFonts w:eastAsia="SimSun"/>
                <w:lang w:val="en-US" w:eastAsia="zh-CN"/>
              </w:rPr>
            </w:pPr>
            <w:r>
              <w:rPr>
                <w:rFonts w:eastAsia="SimSun"/>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3AC98CCE" w14:textId="77777777" w:rsidR="00791707" w:rsidRDefault="00791707" w:rsidP="00AD6FD5">
            <w:pPr>
              <w:pStyle w:val="TAC"/>
              <w:rPr>
                <w:rFonts w:eastAsia="SimSun"/>
                <w:lang w:val="en-US" w:eastAsia="zh-CN"/>
              </w:rPr>
            </w:pPr>
            <w:r>
              <w:rPr>
                <w:rFonts w:eastAsia="SimSun"/>
                <w:lang w:val="en-US" w:eastAsia="zh-CN"/>
              </w:rPr>
              <w:t>1.0</w:t>
            </w:r>
          </w:p>
        </w:tc>
        <w:tc>
          <w:tcPr>
            <w:tcW w:w="741" w:type="dxa"/>
            <w:tcBorders>
              <w:top w:val="single" w:sz="4" w:space="0" w:color="auto"/>
              <w:left w:val="single" w:sz="4" w:space="0" w:color="auto"/>
              <w:bottom w:val="single" w:sz="4" w:space="0" w:color="auto"/>
              <w:right w:val="single" w:sz="4" w:space="0" w:color="auto"/>
            </w:tcBorders>
          </w:tcPr>
          <w:p w14:paraId="612B8982" w14:textId="77777777" w:rsidR="00791707" w:rsidRDefault="00791707" w:rsidP="00AD6FD5">
            <w:pPr>
              <w:pStyle w:val="TAC"/>
              <w:rPr>
                <w:rFonts w:eastAsia="SimSun"/>
                <w:lang w:val="en-US" w:eastAsia="zh-CN"/>
              </w:rPr>
            </w:pPr>
            <w:r>
              <w:rPr>
                <w:rFonts w:eastAsia="SimSun"/>
                <w:lang w:val="en-US" w:eastAsia="zh-CN"/>
              </w:rPr>
              <w:t>2.6</w:t>
            </w:r>
          </w:p>
        </w:tc>
        <w:tc>
          <w:tcPr>
            <w:tcW w:w="741" w:type="dxa"/>
            <w:tcBorders>
              <w:top w:val="single" w:sz="4" w:space="0" w:color="auto"/>
              <w:left w:val="single" w:sz="4" w:space="0" w:color="auto"/>
              <w:bottom w:val="single" w:sz="4" w:space="0" w:color="auto"/>
              <w:right w:val="single" w:sz="4" w:space="0" w:color="auto"/>
            </w:tcBorders>
          </w:tcPr>
          <w:p w14:paraId="5E4735CA"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CE75FFF"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35A9CC5"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63CF108" w14:textId="77777777" w:rsidR="00791707"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2AF793FA"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6F4B003"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4116D42" w14:textId="77777777" w:rsidR="00791707" w:rsidRDefault="00791707" w:rsidP="00AD6FD5">
            <w:pPr>
              <w:pStyle w:val="TAC"/>
              <w:rPr>
                <w:rFonts w:eastAsia="PMingLiU"/>
                <w:lang w:val="en-US"/>
              </w:rPr>
            </w:pPr>
          </w:p>
        </w:tc>
      </w:tr>
      <w:tr w:rsidR="00791707" w14:paraId="2B7AB7FF" w14:textId="77777777" w:rsidTr="00AD6FD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5453E538" w14:textId="77777777" w:rsidR="00791707" w:rsidRDefault="00791707" w:rsidP="00AD6FD5">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14:paraId="318D6F09" w14:textId="77777777" w:rsidR="00791707" w:rsidRDefault="00791707" w:rsidP="00AD6FD5">
            <w:pPr>
              <w:pStyle w:val="TAN"/>
              <w:rPr>
                <w:rFonts w:eastAsia="PMingLiU"/>
              </w:rPr>
            </w:pPr>
            <w:r>
              <w:t xml:space="preserve">NOTE </w:t>
            </w:r>
            <w:r w:rsidRPr="00C11AC8">
              <w:rPr>
                <w:rFonts w:eastAsia="SimSun"/>
                <w:lang w:val="en-US" w:eastAsia="zh-CN"/>
              </w:rPr>
              <w:t>2</w:t>
            </w:r>
            <w:r>
              <w:t>:</w:t>
            </w:r>
            <w:r>
              <w:tab/>
            </w:r>
            <w:r>
              <w:rPr>
                <w:rFonts w:eastAsia="PMingLiU"/>
              </w:rPr>
              <w:t>Applies to UEs that support a maximum uplink BW of 20 MHz in this band.</w:t>
            </w:r>
          </w:p>
          <w:p w14:paraId="19E97002" w14:textId="77777777" w:rsidR="00791707" w:rsidRDefault="00791707" w:rsidP="00AD6FD5">
            <w:pPr>
              <w:pStyle w:val="TAN"/>
              <w:rPr>
                <w:rFonts w:eastAsiaTheme="minorEastAsia"/>
                <w:lang w:val="en-US" w:eastAsia="zh-CN"/>
              </w:rPr>
            </w:pPr>
            <w:r>
              <w:t xml:space="preserve">NOTE </w:t>
            </w:r>
            <w:r w:rsidRPr="00C11AC8">
              <w:rPr>
                <w:rFonts w:eastAsia="SimSun"/>
                <w:lang w:val="en-US" w:eastAsia="zh-CN"/>
              </w:rPr>
              <w:t>3</w:t>
            </w:r>
            <w:r>
              <w:t>:</w:t>
            </w:r>
            <w:r>
              <w:tab/>
            </w:r>
            <w:r>
              <w:rPr>
                <w:rFonts w:eastAsia="PMingLiU"/>
              </w:rPr>
              <w:t>Applies to UEs that support optional symmetric UL/DL for this BW.</w:t>
            </w:r>
          </w:p>
        </w:tc>
      </w:tr>
    </w:tbl>
    <w:p w14:paraId="1DF17F1D" w14:textId="77777777" w:rsidR="00791707" w:rsidRDefault="00791707" w:rsidP="00791707"/>
    <w:p w14:paraId="54A64E54" w14:textId="77777777" w:rsidR="00791707" w:rsidRDefault="00791707" w:rsidP="00791707">
      <w:pPr>
        <w:pStyle w:val="TH"/>
        <w:rPr>
          <w:rFonts w:eastAsia="PMingLiU"/>
          <w:lang w:val="en-US"/>
        </w:rPr>
      </w:pPr>
      <w:r>
        <w:rPr>
          <w:rFonts w:eastAsia="PMingLiU"/>
          <w:lang w:val="en-US"/>
        </w:rPr>
        <w:t>Table 7.3.2-1d Reference Sensitivity Degradation from PC3 to PC2</w:t>
      </w:r>
      <w:bookmarkStart w:id="22" w:name="OLE_LINK2"/>
      <w:r>
        <w:rPr>
          <w:rFonts w:eastAsia="PMingLiU"/>
          <w:lang w:val="en-US"/>
        </w:rPr>
        <w:t xml:space="preserve"> for </w:t>
      </w:r>
      <w:bookmarkStart w:id="23" w:name="OLE_LINK1"/>
      <w:r>
        <w:rPr>
          <w:rFonts w:hint="eastAsia"/>
          <w:lang w:val="en-US" w:eastAsia="zh-CN"/>
        </w:rPr>
        <w:t xml:space="preserve">FDD bands for </w:t>
      </w:r>
      <w:r>
        <w:rPr>
          <w:rFonts w:eastAsia="PMingLiU"/>
          <w:lang w:val="en-US"/>
        </w:rPr>
        <w:t xml:space="preserve">UE </w:t>
      </w:r>
      <w:bookmarkStart w:id="24" w:name="OLE_LINK5"/>
      <w:r>
        <w:rPr>
          <w:rFonts w:eastAsia="PMingLiU"/>
          <w:lang w:val="en-US"/>
        </w:rPr>
        <w:t>supporting Tx Diversity</w:t>
      </w:r>
      <w:bookmarkEnd w:id="23"/>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791707" w14:paraId="1EA7B0BF" w14:textId="77777777" w:rsidTr="00AD6FD5">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B17E1B5" w14:textId="77777777" w:rsidR="00791707" w:rsidRDefault="00791707" w:rsidP="00AD6FD5">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2E3A9387" w14:textId="77777777" w:rsidR="00791707" w:rsidRDefault="00791707" w:rsidP="00AD6FD5">
            <w:pPr>
              <w:pStyle w:val="TAH"/>
              <w:rPr>
                <w:rFonts w:eastAsia="PMingLiU"/>
                <w:lang w:val="en-US"/>
              </w:rPr>
            </w:pPr>
            <w:r>
              <w:rPr>
                <w:rFonts w:eastAsia="PMingLiU"/>
                <w:lang w:val="en-US"/>
              </w:rPr>
              <w:t>5</w:t>
            </w:r>
          </w:p>
          <w:p w14:paraId="183A736B"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156A8D64" w14:textId="77777777" w:rsidR="00791707" w:rsidRDefault="00791707" w:rsidP="00AD6FD5">
            <w:pPr>
              <w:pStyle w:val="TAH"/>
              <w:rPr>
                <w:rFonts w:eastAsia="PMingLiU"/>
                <w:lang w:val="en-US"/>
              </w:rPr>
            </w:pPr>
            <w:r>
              <w:rPr>
                <w:rFonts w:eastAsia="PMingLiU"/>
                <w:lang w:val="en-US"/>
              </w:rPr>
              <w:t>10</w:t>
            </w:r>
          </w:p>
          <w:p w14:paraId="33BEEDAD"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B0D01A" w14:textId="77777777" w:rsidR="00791707" w:rsidRDefault="00791707" w:rsidP="00AD6FD5">
            <w:pPr>
              <w:pStyle w:val="TAH"/>
              <w:rPr>
                <w:rFonts w:eastAsia="PMingLiU"/>
                <w:lang w:val="en-US"/>
              </w:rPr>
            </w:pPr>
            <w:r>
              <w:rPr>
                <w:rFonts w:eastAsia="PMingLiU"/>
                <w:lang w:val="en-US"/>
              </w:rPr>
              <w:t>15</w:t>
            </w:r>
          </w:p>
          <w:p w14:paraId="202C4F83"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EF314CD" w14:textId="77777777" w:rsidR="00791707" w:rsidRDefault="00791707" w:rsidP="00AD6FD5">
            <w:pPr>
              <w:pStyle w:val="TAH"/>
              <w:rPr>
                <w:rFonts w:eastAsia="PMingLiU"/>
                <w:lang w:val="en-US"/>
              </w:rPr>
            </w:pPr>
            <w:r>
              <w:rPr>
                <w:rFonts w:eastAsia="PMingLiU"/>
                <w:lang w:val="en-US"/>
              </w:rPr>
              <w:t>20</w:t>
            </w:r>
          </w:p>
          <w:p w14:paraId="2E71EFDD"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40BC0A2" w14:textId="77777777" w:rsidR="00791707" w:rsidRDefault="00791707" w:rsidP="00AD6FD5">
            <w:pPr>
              <w:pStyle w:val="TAH"/>
              <w:rPr>
                <w:rFonts w:eastAsia="PMingLiU"/>
                <w:lang w:val="en-US"/>
              </w:rPr>
            </w:pPr>
            <w:r>
              <w:rPr>
                <w:rFonts w:eastAsia="PMingLiU"/>
                <w:lang w:val="en-US"/>
              </w:rPr>
              <w:t>25</w:t>
            </w:r>
          </w:p>
          <w:p w14:paraId="31E9EE67"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66BC04E" w14:textId="77777777" w:rsidR="00791707" w:rsidRDefault="00791707" w:rsidP="00AD6FD5">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1EBD56D7" w14:textId="77777777" w:rsidR="00791707" w:rsidRDefault="00791707" w:rsidP="00AD6FD5">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0B93C29" w14:textId="77777777" w:rsidR="00791707" w:rsidRDefault="00791707" w:rsidP="00AD6FD5">
            <w:pPr>
              <w:pStyle w:val="TAH"/>
              <w:rPr>
                <w:rFonts w:eastAsia="PMingLiU"/>
                <w:lang w:val="en-US"/>
              </w:rPr>
            </w:pPr>
            <w:r>
              <w:rPr>
                <w:rFonts w:eastAsia="PMingLiU"/>
                <w:lang w:val="en-US"/>
              </w:rPr>
              <w:t>40</w:t>
            </w:r>
          </w:p>
          <w:p w14:paraId="3D45EABA"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4AC8BF" w14:textId="77777777" w:rsidR="00791707" w:rsidRDefault="00791707" w:rsidP="00AD6FD5">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60425CC" w14:textId="77777777" w:rsidR="00791707" w:rsidRDefault="00791707" w:rsidP="00AD6FD5">
            <w:pPr>
              <w:pStyle w:val="TAH"/>
              <w:rPr>
                <w:rFonts w:eastAsia="PMingLiU"/>
                <w:lang w:val="en-US"/>
              </w:rPr>
            </w:pPr>
            <w:r>
              <w:rPr>
                <w:rFonts w:eastAsia="PMingLiU"/>
                <w:lang w:val="en-US"/>
              </w:rPr>
              <w:t>50</w:t>
            </w:r>
          </w:p>
          <w:p w14:paraId="782AD7DA" w14:textId="77777777" w:rsidR="00791707" w:rsidRDefault="00791707" w:rsidP="00AD6FD5">
            <w:pPr>
              <w:pStyle w:val="TAH"/>
              <w:rPr>
                <w:rFonts w:eastAsia="PMingLiU"/>
                <w:lang w:val="en-US"/>
              </w:rPr>
            </w:pPr>
            <w:r>
              <w:rPr>
                <w:rFonts w:eastAsia="PMingLiU"/>
                <w:lang w:val="en-US"/>
              </w:rPr>
              <w:t>MHz</w:t>
            </w:r>
            <w:r>
              <w:rPr>
                <w:rFonts w:eastAsia="PMingLiU"/>
                <w:lang w:val="en-US"/>
              </w:rPr>
              <w:br/>
              <w:t>(dB)</w:t>
            </w:r>
          </w:p>
        </w:tc>
      </w:tr>
      <w:tr w:rsidR="00791707" w14:paraId="43AA4AE4"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2344E41" w14:textId="77777777" w:rsidR="00791707" w:rsidRDefault="00791707" w:rsidP="00AD6FD5">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4BAAD64D" w14:textId="77777777" w:rsidR="00791707" w:rsidRDefault="00791707" w:rsidP="00AD6FD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3EC14C5"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2E5D0BD"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585B037" w14:textId="77777777" w:rsidR="00791707" w:rsidRDefault="00791707" w:rsidP="00AD6FD5">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4C5E161"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664374E"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2DAA88EC" w14:textId="77777777" w:rsidR="00791707" w:rsidRDefault="00791707" w:rsidP="00AD6FD5">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02539A8F" w14:textId="77777777" w:rsidR="00791707" w:rsidRDefault="00791707" w:rsidP="00AD6FD5">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C5D04BD" w14:textId="77777777" w:rsidR="00791707" w:rsidRDefault="00791707" w:rsidP="00AD6FD5">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778BA79E" w14:textId="77777777" w:rsidR="00791707" w:rsidRDefault="00791707" w:rsidP="00AD6FD5">
            <w:pPr>
              <w:pStyle w:val="TAC"/>
              <w:rPr>
                <w:rFonts w:eastAsia="PMingLiU"/>
                <w:lang w:val="en-US"/>
              </w:rPr>
            </w:pPr>
            <w:r>
              <w:rPr>
                <w:rFonts w:eastAsia="PMingLiU"/>
                <w:lang w:val="en-US"/>
              </w:rPr>
              <w:t>0</w:t>
            </w:r>
          </w:p>
        </w:tc>
      </w:tr>
      <w:tr w:rsidR="00791707" w14:paraId="0033208C"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707D548" w14:textId="77777777" w:rsidR="00791707" w:rsidRDefault="00791707" w:rsidP="00AD6FD5">
            <w:pPr>
              <w:pStyle w:val="TAC"/>
              <w:rPr>
                <w:rFonts w:eastAsia="PMingLiU"/>
                <w:lang w:val="en-US"/>
              </w:rPr>
            </w:pPr>
            <w:r>
              <w:rPr>
                <w:rFonts w:eastAsia="SimSun" w:cs="Arial" w:hint="eastAsia"/>
                <w:lang w:val="en-US" w:eastAsia="zh-CN"/>
              </w:rPr>
              <w:t>n2</w:t>
            </w:r>
          </w:p>
        </w:tc>
        <w:tc>
          <w:tcPr>
            <w:tcW w:w="741" w:type="dxa"/>
            <w:tcBorders>
              <w:top w:val="single" w:sz="4" w:space="0" w:color="auto"/>
              <w:left w:val="single" w:sz="4" w:space="0" w:color="auto"/>
              <w:bottom w:val="single" w:sz="4" w:space="0" w:color="auto"/>
              <w:right w:val="single" w:sz="4" w:space="0" w:color="auto"/>
            </w:tcBorders>
          </w:tcPr>
          <w:p w14:paraId="028E1DCD" w14:textId="77777777" w:rsidR="00791707" w:rsidRDefault="00791707" w:rsidP="00AD6FD5">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2119F1A7" w14:textId="77777777" w:rsidR="00791707" w:rsidRDefault="00791707" w:rsidP="00AD6FD5">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7B5865A3" w14:textId="77777777" w:rsidR="00791707" w:rsidRDefault="00791707" w:rsidP="00AD6FD5">
            <w:pPr>
              <w:pStyle w:val="TAC"/>
              <w:rPr>
                <w:rFonts w:eastAsia="PMingLiU"/>
                <w:lang w:val="en-US"/>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09402A7C" w14:textId="77777777" w:rsidR="00791707" w:rsidRDefault="00791707" w:rsidP="00AD6FD5">
            <w:pPr>
              <w:pStyle w:val="TAC"/>
              <w:rPr>
                <w:rFonts w:eastAsia="PMingLiU"/>
                <w:lang w:val="en-US"/>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DAA8BB8" w14:textId="77777777" w:rsidR="00791707" w:rsidRDefault="00791707" w:rsidP="00AD6FD5">
            <w:pPr>
              <w:pStyle w:val="TAC"/>
              <w:rPr>
                <w:rFonts w:eastAsia="PMingLiU"/>
                <w:lang w:val="en-US"/>
              </w:rPr>
            </w:pPr>
            <w:r>
              <w:rPr>
                <w:rFonts w:eastAsia="SimSun" w:hint="eastAsia"/>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12BF0649" w14:textId="77777777" w:rsidR="00791707" w:rsidRDefault="00791707" w:rsidP="00AD6FD5">
            <w:pPr>
              <w:pStyle w:val="TAC"/>
              <w:rPr>
                <w:rFonts w:eastAsia="PMingLiU"/>
                <w:lang w:val="en-US"/>
              </w:rPr>
            </w:pPr>
            <w:r>
              <w:rPr>
                <w:rFonts w:eastAsia="SimSun" w:hint="eastAsia"/>
                <w:lang w:val="en-US" w:eastAsia="zh-CN"/>
              </w:rPr>
              <w:t>5.8</w:t>
            </w:r>
          </w:p>
        </w:tc>
        <w:tc>
          <w:tcPr>
            <w:tcW w:w="741" w:type="dxa"/>
            <w:tcBorders>
              <w:top w:val="single" w:sz="4" w:space="0" w:color="auto"/>
              <w:left w:val="single" w:sz="4" w:space="0" w:color="auto"/>
              <w:bottom w:val="single" w:sz="4" w:space="0" w:color="auto"/>
              <w:right w:val="single" w:sz="4" w:space="0" w:color="auto"/>
            </w:tcBorders>
          </w:tcPr>
          <w:p w14:paraId="4560DC7C" w14:textId="77777777" w:rsidR="00791707" w:rsidRDefault="00791707" w:rsidP="00AD6FD5">
            <w:pPr>
              <w:pStyle w:val="TAC"/>
              <w:rPr>
                <w:rFonts w:eastAsia="PMingLiU"/>
                <w:lang w:val="en-US"/>
              </w:rPr>
            </w:pPr>
            <w:r>
              <w:rPr>
                <w:rFonts w:eastAsia="SimSun" w:hint="eastAsia"/>
                <w:lang w:val="en-US" w:eastAsia="zh-CN"/>
              </w:rPr>
              <w:t>6.0</w:t>
            </w:r>
          </w:p>
        </w:tc>
        <w:tc>
          <w:tcPr>
            <w:tcW w:w="740" w:type="dxa"/>
            <w:tcBorders>
              <w:top w:val="single" w:sz="4" w:space="0" w:color="auto"/>
              <w:left w:val="single" w:sz="4" w:space="0" w:color="auto"/>
              <w:bottom w:val="single" w:sz="4" w:space="0" w:color="auto"/>
              <w:right w:val="single" w:sz="4" w:space="0" w:color="auto"/>
            </w:tcBorders>
          </w:tcPr>
          <w:p w14:paraId="2FF76334" w14:textId="77777777" w:rsidR="00791707" w:rsidRDefault="00791707" w:rsidP="00AD6FD5">
            <w:pPr>
              <w:pStyle w:val="TAC"/>
              <w:rPr>
                <w:rFonts w:eastAsia="PMingLiU"/>
                <w:lang w:val="en-US"/>
              </w:rPr>
            </w:pPr>
            <w:r>
              <w:rPr>
                <w:rFonts w:eastAsia="SimSun" w:hint="eastAsia"/>
                <w:lang w:val="en-US" w:eastAsia="zh-CN"/>
              </w:rPr>
              <w:t>6.5</w:t>
            </w:r>
          </w:p>
        </w:tc>
        <w:tc>
          <w:tcPr>
            <w:tcW w:w="741" w:type="dxa"/>
            <w:tcBorders>
              <w:top w:val="single" w:sz="4" w:space="0" w:color="auto"/>
              <w:left w:val="single" w:sz="4" w:space="0" w:color="auto"/>
              <w:bottom w:val="single" w:sz="4" w:space="0" w:color="auto"/>
              <w:right w:val="single" w:sz="4" w:space="0" w:color="auto"/>
            </w:tcBorders>
          </w:tcPr>
          <w:p w14:paraId="40A599C8"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C0969F8" w14:textId="77777777" w:rsidR="00791707" w:rsidRDefault="00791707" w:rsidP="00AD6FD5">
            <w:pPr>
              <w:pStyle w:val="TAC"/>
              <w:rPr>
                <w:rFonts w:eastAsia="PMingLiU"/>
                <w:lang w:val="en-US"/>
              </w:rPr>
            </w:pPr>
          </w:p>
        </w:tc>
      </w:tr>
      <w:tr w:rsidR="00791707" w14:paraId="755C1BD0"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47438FB" w14:textId="77777777" w:rsidR="00791707" w:rsidRDefault="00791707" w:rsidP="00AD6FD5">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39BACFC6" w14:textId="77777777" w:rsidR="00791707" w:rsidRDefault="00791707" w:rsidP="00AD6FD5">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4EC1B7F2" w14:textId="77777777" w:rsidR="00791707" w:rsidRDefault="00791707" w:rsidP="00AD6FD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8BA90A8" w14:textId="77777777" w:rsidR="00791707" w:rsidRDefault="00791707" w:rsidP="00AD6FD5">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84C83C1" w14:textId="77777777" w:rsidR="00791707" w:rsidRDefault="00791707" w:rsidP="00AD6FD5">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1A674D5F" w14:textId="77777777" w:rsidR="00791707" w:rsidRDefault="00791707" w:rsidP="00AD6FD5">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080FE937" w14:textId="77777777" w:rsidR="00791707" w:rsidRDefault="00791707" w:rsidP="00AD6FD5">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6572A331" w14:textId="77777777" w:rsidR="00791707" w:rsidRDefault="00791707" w:rsidP="00AD6FD5">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79EB8230" w14:textId="77777777" w:rsidR="00791707" w:rsidRDefault="00791707" w:rsidP="00AD6FD5">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5AEE6126" w14:textId="77777777" w:rsidR="00791707" w:rsidRDefault="00791707" w:rsidP="00AD6FD5">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0611D66F" w14:textId="77777777" w:rsidR="00791707" w:rsidRDefault="00791707" w:rsidP="00AD6FD5">
            <w:pPr>
              <w:pStyle w:val="TAC"/>
              <w:rPr>
                <w:rFonts w:eastAsia="PMingLiU"/>
                <w:lang w:val="en-US"/>
              </w:rPr>
            </w:pPr>
            <w:r>
              <w:rPr>
                <w:rFonts w:eastAsia="PMingLiU"/>
                <w:lang w:val="en-US"/>
              </w:rPr>
              <w:t>6.0</w:t>
            </w:r>
          </w:p>
        </w:tc>
      </w:tr>
      <w:tr w:rsidR="00791707" w14:paraId="26446CDB"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9A4034E" w14:textId="77777777" w:rsidR="00791707" w:rsidRDefault="00791707" w:rsidP="00AD6FD5">
            <w:pPr>
              <w:pStyle w:val="TAC"/>
              <w:rPr>
                <w:rFonts w:eastAsia="PMingLiU"/>
                <w:lang w:val="en-US"/>
              </w:rPr>
            </w:pPr>
            <w:r>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541FB435" w14:textId="77777777" w:rsidR="00791707" w:rsidRDefault="00791707" w:rsidP="00AD6FD5">
            <w:pPr>
              <w:pStyle w:val="TAC"/>
              <w:rPr>
                <w:rFonts w:eastAsia="PMingLiU"/>
                <w:lang w:val="en-US"/>
              </w:rPr>
            </w:pPr>
            <w:r>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5F512C2B" w14:textId="77777777" w:rsidR="00791707" w:rsidRDefault="00791707" w:rsidP="00AD6FD5">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4818626F" w14:textId="77777777" w:rsidR="00791707" w:rsidRDefault="00791707" w:rsidP="00AD6FD5">
            <w:pPr>
              <w:pStyle w:val="TAC"/>
              <w:rPr>
                <w:rFonts w:eastAsia="PMingLiU"/>
                <w:lang w:val="en-US"/>
              </w:rPr>
            </w:pPr>
            <w:r>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6A851CFB" w14:textId="77777777" w:rsidR="00791707" w:rsidRDefault="00791707" w:rsidP="00AD6FD5">
            <w:pPr>
              <w:pStyle w:val="TAC"/>
              <w:rPr>
                <w:rFonts w:eastAsia="PMingLiU"/>
                <w:lang w:val="en-US"/>
              </w:rPr>
            </w:pPr>
            <w:r>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0FB5AF2A" w14:textId="77777777" w:rsidR="00791707" w:rsidRDefault="00791707" w:rsidP="00AD6FD5">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80D99E7" w14:textId="77777777" w:rsidR="00791707" w:rsidRDefault="00791707" w:rsidP="00AD6FD5">
            <w:pPr>
              <w:pStyle w:val="TAC"/>
              <w:rPr>
                <w:rFonts w:eastAsia="PMingLiU"/>
                <w:lang w:val="en-US"/>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4CD5FCDF" w14:textId="77777777" w:rsidR="00791707" w:rsidRDefault="00791707" w:rsidP="00AD6FD5">
            <w:pPr>
              <w:pStyle w:val="TAC"/>
              <w:rPr>
                <w:rFonts w:eastAsia="PMingLiU"/>
                <w:lang w:val="en-US"/>
              </w:rPr>
            </w:pPr>
            <w:r>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4852DB91" w14:textId="77777777" w:rsidR="00791707" w:rsidRDefault="00791707" w:rsidP="00AD6FD5">
            <w:pPr>
              <w:pStyle w:val="TAC"/>
              <w:rPr>
                <w:rFonts w:eastAsia="SimSun"/>
                <w:lang w:val="en-US" w:eastAsia="zh-CN"/>
              </w:rPr>
            </w:pPr>
            <w:r>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2DBE1A60"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7106A066" w14:textId="77777777" w:rsidR="00791707" w:rsidRDefault="00791707" w:rsidP="00AD6FD5">
            <w:pPr>
              <w:pStyle w:val="TAC"/>
              <w:rPr>
                <w:rFonts w:eastAsia="PMingLiU"/>
                <w:lang w:val="en-US"/>
              </w:rPr>
            </w:pPr>
            <w:r>
              <w:rPr>
                <w:rFonts w:eastAsia="PMingLiU"/>
                <w:kern w:val="2"/>
                <w:szCs w:val="22"/>
                <w14:ligatures w14:val="standardContextual"/>
              </w:rPr>
              <w:t>5.3</w:t>
            </w:r>
          </w:p>
        </w:tc>
      </w:tr>
      <w:tr w:rsidR="00791707" w14:paraId="763FF0F3"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A10D484" w14:textId="77777777" w:rsidR="00791707" w:rsidRDefault="00791707" w:rsidP="00AD6FD5">
            <w:pPr>
              <w:pStyle w:val="TAC"/>
              <w:rPr>
                <w:rFonts w:eastAsia="PMingLiU"/>
                <w:lang w:val="en-US"/>
              </w:rPr>
            </w:pPr>
            <w:r>
              <w:rPr>
                <w:rFonts w:eastAsia="PMingLiU"/>
                <w:lang w:val="en-US"/>
              </w:rPr>
              <w:t>n8</w:t>
            </w:r>
          </w:p>
        </w:tc>
        <w:tc>
          <w:tcPr>
            <w:tcW w:w="741" w:type="dxa"/>
            <w:tcBorders>
              <w:top w:val="single" w:sz="4" w:space="0" w:color="auto"/>
              <w:left w:val="single" w:sz="4" w:space="0" w:color="auto"/>
              <w:bottom w:val="single" w:sz="4" w:space="0" w:color="auto"/>
              <w:right w:val="single" w:sz="4" w:space="0" w:color="auto"/>
            </w:tcBorders>
          </w:tcPr>
          <w:p w14:paraId="62B5A651" w14:textId="77777777" w:rsidR="00791707" w:rsidRDefault="00791707" w:rsidP="00AD6FD5">
            <w:pPr>
              <w:pStyle w:val="TAC"/>
              <w:rPr>
                <w:rFonts w:eastAsia="SimSun"/>
                <w:lang w:val="en-US" w:eastAsia="zh-CN"/>
              </w:rPr>
            </w:pPr>
            <w:r>
              <w:rPr>
                <w:rFonts w:eastAsia="PMingLiU"/>
                <w:lang w:val="en-US"/>
              </w:rPr>
              <w:t>1.3</w:t>
            </w:r>
          </w:p>
        </w:tc>
        <w:tc>
          <w:tcPr>
            <w:tcW w:w="740" w:type="dxa"/>
            <w:tcBorders>
              <w:top w:val="single" w:sz="4" w:space="0" w:color="auto"/>
              <w:left w:val="single" w:sz="4" w:space="0" w:color="auto"/>
              <w:bottom w:val="single" w:sz="4" w:space="0" w:color="auto"/>
              <w:right w:val="single" w:sz="4" w:space="0" w:color="auto"/>
            </w:tcBorders>
          </w:tcPr>
          <w:p w14:paraId="6DBA4D83" w14:textId="77777777" w:rsidR="00791707" w:rsidRDefault="00791707" w:rsidP="00AD6FD5">
            <w:pPr>
              <w:pStyle w:val="TAC"/>
              <w:rPr>
                <w:rFonts w:eastAsia="SimSun"/>
                <w:lang w:val="en-US" w:eastAsia="zh-CN"/>
              </w:rPr>
            </w:pPr>
            <w:r>
              <w:rPr>
                <w:rFonts w:eastAsia="PMingLiU"/>
                <w:lang w:val="en-US"/>
              </w:rPr>
              <w:t>1.4</w:t>
            </w:r>
          </w:p>
        </w:tc>
        <w:tc>
          <w:tcPr>
            <w:tcW w:w="741" w:type="dxa"/>
            <w:tcBorders>
              <w:top w:val="single" w:sz="4" w:space="0" w:color="auto"/>
              <w:left w:val="single" w:sz="4" w:space="0" w:color="auto"/>
              <w:bottom w:val="single" w:sz="4" w:space="0" w:color="auto"/>
              <w:right w:val="single" w:sz="4" w:space="0" w:color="auto"/>
            </w:tcBorders>
          </w:tcPr>
          <w:p w14:paraId="1F3C7D7F" w14:textId="77777777" w:rsidR="00791707" w:rsidRDefault="00791707" w:rsidP="00AD6FD5">
            <w:pPr>
              <w:pStyle w:val="TAC"/>
              <w:rPr>
                <w:rFonts w:eastAsia="SimSun"/>
                <w:lang w:val="en-US" w:eastAsia="zh-CN"/>
              </w:rPr>
            </w:pPr>
            <w:r>
              <w:rPr>
                <w:rFonts w:eastAsia="PMingLiU"/>
                <w:lang w:val="en-US"/>
              </w:rPr>
              <w:t>2.1</w:t>
            </w:r>
          </w:p>
        </w:tc>
        <w:tc>
          <w:tcPr>
            <w:tcW w:w="741" w:type="dxa"/>
            <w:tcBorders>
              <w:top w:val="single" w:sz="4" w:space="0" w:color="auto"/>
              <w:left w:val="single" w:sz="4" w:space="0" w:color="auto"/>
              <w:bottom w:val="single" w:sz="4" w:space="0" w:color="auto"/>
              <w:right w:val="single" w:sz="4" w:space="0" w:color="auto"/>
            </w:tcBorders>
          </w:tcPr>
          <w:p w14:paraId="6EA741FB" w14:textId="77777777" w:rsidR="00791707" w:rsidRDefault="00791707" w:rsidP="00AD6FD5">
            <w:pPr>
              <w:pStyle w:val="TAC"/>
              <w:rPr>
                <w:rFonts w:eastAsia="SimSun"/>
                <w:lang w:val="en-US" w:eastAsia="zh-CN"/>
              </w:rPr>
            </w:pPr>
            <w:r>
              <w:rPr>
                <w:rFonts w:eastAsia="PMingLiU"/>
                <w:lang w:val="en-US"/>
              </w:rPr>
              <w:t>5.8</w:t>
            </w:r>
          </w:p>
        </w:tc>
        <w:tc>
          <w:tcPr>
            <w:tcW w:w="740" w:type="dxa"/>
            <w:tcBorders>
              <w:top w:val="single" w:sz="4" w:space="0" w:color="auto"/>
              <w:left w:val="single" w:sz="4" w:space="0" w:color="auto"/>
              <w:bottom w:val="single" w:sz="4" w:space="0" w:color="auto"/>
              <w:right w:val="single" w:sz="4" w:space="0" w:color="auto"/>
            </w:tcBorders>
          </w:tcPr>
          <w:p w14:paraId="219B3A03" w14:textId="77777777" w:rsidR="00791707" w:rsidRDefault="00791707" w:rsidP="00AD6FD5">
            <w:pPr>
              <w:pStyle w:val="TAC"/>
              <w:rPr>
                <w:rFonts w:eastAsia="SimSun"/>
                <w:lang w:val="en-US" w:eastAsia="zh-CN"/>
              </w:rPr>
            </w:pPr>
            <w:r>
              <w:rPr>
                <w:rFonts w:eastAsia="PMingLiU"/>
                <w:lang w:val="en-US"/>
              </w:rPr>
              <w:t>6.1</w:t>
            </w:r>
          </w:p>
        </w:tc>
        <w:tc>
          <w:tcPr>
            <w:tcW w:w="741" w:type="dxa"/>
            <w:tcBorders>
              <w:top w:val="single" w:sz="4" w:space="0" w:color="auto"/>
              <w:left w:val="single" w:sz="4" w:space="0" w:color="auto"/>
              <w:bottom w:val="single" w:sz="4" w:space="0" w:color="auto"/>
              <w:right w:val="single" w:sz="4" w:space="0" w:color="auto"/>
            </w:tcBorders>
          </w:tcPr>
          <w:p w14:paraId="5B0D5A6F" w14:textId="77777777" w:rsidR="00791707" w:rsidRDefault="00791707" w:rsidP="00AD6FD5">
            <w:pPr>
              <w:pStyle w:val="TAC"/>
              <w:rPr>
                <w:rFonts w:eastAsia="SimSun"/>
                <w:lang w:val="en-US" w:eastAsia="zh-CN"/>
              </w:rPr>
            </w:pPr>
            <w:r>
              <w:rPr>
                <w:rFonts w:eastAsia="PMingLiU"/>
                <w:lang w:val="en-US"/>
              </w:rPr>
              <w:t>6.5</w:t>
            </w:r>
          </w:p>
        </w:tc>
        <w:tc>
          <w:tcPr>
            <w:tcW w:w="741" w:type="dxa"/>
            <w:tcBorders>
              <w:top w:val="single" w:sz="4" w:space="0" w:color="auto"/>
              <w:left w:val="single" w:sz="4" w:space="0" w:color="auto"/>
              <w:bottom w:val="single" w:sz="4" w:space="0" w:color="auto"/>
              <w:right w:val="single" w:sz="4" w:space="0" w:color="auto"/>
            </w:tcBorders>
          </w:tcPr>
          <w:p w14:paraId="2A5329E5" w14:textId="77777777" w:rsidR="00791707" w:rsidRDefault="00791707" w:rsidP="00AD6FD5">
            <w:pPr>
              <w:pStyle w:val="TAC"/>
              <w:rPr>
                <w:rFonts w:eastAsia="SimSun"/>
                <w:lang w:val="en-US" w:eastAsia="zh-CN"/>
              </w:rPr>
            </w:pPr>
            <w:r>
              <w:rPr>
                <w:rFonts w:eastAsia="PMingLiU"/>
                <w:lang w:val="en-US"/>
              </w:rPr>
              <w:t>7.0</w:t>
            </w:r>
          </w:p>
        </w:tc>
        <w:tc>
          <w:tcPr>
            <w:tcW w:w="740" w:type="dxa"/>
            <w:tcBorders>
              <w:top w:val="single" w:sz="4" w:space="0" w:color="auto"/>
              <w:left w:val="single" w:sz="4" w:space="0" w:color="auto"/>
              <w:bottom w:val="single" w:sz="4" w:space="0" w:color="auto"/>
              <w:right w:val="single" w:sz="4" w:space="0" w:color="auto"/>
            </w:tcBorders>
          </w:tcPr>
          <w:p w14:paraId="537AFA4D"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FE13A15"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6E7E16DC" w14:textId="77777777" w:rsidR="00791707" w:rsidRDefault="00791707" w:rsidP="00AD6FD5">
            <w:pPr>
              <w:pStyle w:val="TAC"/>
              <w:rPr>
                <w:rFonts w:eastAsia="PMingLiU"/>
                <w:lang w:val="en-US"/>
              </w:rPr>
            </w:pPr>
          </w:p>
        </w:tc>
      </w:tr>
      <w:tr w:rsidR="00791707" w14:paraId="1AB95789"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0BA460" w14:textId="77777777" w:rsidR="00791707" w:rsidRDefault="00791707" w:rsidP="00AD6FD5">
            <w:pPr>
              <w:pStyle w:val="TAC"/>
              <w:rPr>
                <w:rFonts w:eastAsia="SimSun"/>
                <w:lang w:val="en-US" w:eastAsia="zh-CN"/>
              </w:rPr>
            </w:pPr>
            <w:r>
              <w:rPr>
                <w:rFonts w:eastAsia="SimSun" w:hint="eastAsia"/>
                <w:lang w:val="en-US" w:eastAsia="zh-CN"/>
              </w:rPr>
              <w:t>n13</w:t>
            </w:r>
          </w:p>
        </w:tc>
        <w:tc>
          <w:tcPr>
            <w:tcW w:w="741" w:type="dxa"/>
            <w:tcBorders>
              <w:top w:val="single" w:sz="4" w:space="0" w:color="auto"/>
              <w:left w:val="single" w:sz="4" w:space="0" w:color="auto"/>
              <w:bottom w:val="single" w:sz="4" w:space="0" w:color="auto"/>
              <w:right w:val="single" w:sz="4" w:space="0" w:color="auto"/>
            </w:tcBorders>
          </w:tcPr>
          <w:p w14:paraId="6FADA15B" w14:textId="77777777" w:rsidR="00791707" w:rsidRDefault="00791707" w:rsidP="00AD6FD5">
            <w:pPr>
              <w:pStyle w:val="TAC"/>
              <w:rPr>
                <w:rFonts w:eastAsia="SimSun"/>
                <w:lang w:val="en-US" w:eastAsia="zh-CN"/>
              </w:rPr>
            </w:pPr>
            <w:r>
              <w:rPr>
                <w:rFonts w:eastAsia="SimSun" w:hint="eastAsia"/>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73141FE2" w14:textId="77777777" w:rsidR="00791707" w:rsidRDefault="00791707" w:rsidP="00AD6FD5">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66181CCE"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61606D8"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611578C"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2586FD8"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5C7B771"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19D53B33"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244CE281"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349A3393" w14:textId="77777777" w:rsidR="00791707" w:rsidRDefault="00791707" w:rsidP="00AD6FD5">
            <w:pPr>
              <w:pStyle w:val="TAC"/>
              <w:rPr>
                <w:rFonts w:eastAsia="PMingLiU"/>
                <w:lang w:val="en-US"/>
              </w:rPr>
            </w:pPr>
          </w:p>
        </w:tc>
      </w:tr>
      <w:tr w:rsidR="00791707" w14:paraId="7A474524"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5FE109" w14:textId="77777777" w:rsidR="00791707" w:rsidRDefault="00791707" w:rsidP="00AD6FD5">
            <w:pPr>
              <w:pStyle w:val="TAC"/>
              <w:rPr>
                <w:rFonts w:eastAsia="PMingLiU"/>
                <w:lang w:val="en-US"/>
              </w:rPr>
            </w:pPr>
            <w:r>
              <w:rPr>
                <w:rFonts w:eastAsia="SimSun" w:hint="eastAsia"/>
                <w:lang w:val="en-US" w:eastAsia="zh-CN"/>
              </w:rPr>
              <w:t>n14</w:t>
            </w:r>
          </w:p>
        </w:tc>
        <w:tc>
          <w:tcPr>
            <w:tcW w:w="741" w:type="dxa"/>
            <w:tcBorders>
              <w:top w:val="single" w:sz="4" w:space="0" w:color="auto"/>
              <w:left w:val="single" w:sz="4" w:space="0" w:color="auto"/>
              <w:bottom w:val="single" w:sz="4" w:space="0" w:color="auto"/>
              <w:right w:val="single" w:sz="4" w:space="0" w:color="auto"/>
            </w:tcBorders>
          </w:tcPr>
          <w:p w14:paraId="2048EDF0" w14:textId="77777777" w:rsidR="00791707" w:rsidRDefault="00791707" w:rsidP="00AD6FD5">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28DCD799" w14:textId="77777777" w:rsidR="00791707" w:rsidRDefault="00791707" w:rsidP="00AD6FD5">
            <w:pPr>
              <w:pStyle w:val="TAC"/>
              <w:rPr>
                <w:rFonts w:eastAsia="SimSun"/>
                <w:lang w:val="en-US"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B47C008"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4A9EB644"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45C333DB"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CA93AA3"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33B7680"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B3DECF0"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61B75DE5" w14:textId="77777777" w:rsidR="00791707" w:rsidRDefault="00791707" w:rsidP="00AD6FD5">
            <w:pPr>
              <w:pStyle w:val="TAC"/>
              <w:rPr>
                <w:rFonts w:eastAsia="SimSun"/>
                <w:lang w:val="en-US" w:eastAsia="zh-CN"/>
              </w:rPr>
            </w:pPr>
          </w:p>
        </w:tc>
        <w:tc>
          <w:tcPr>
            <w:tcW w:w="814" w:type="dxa"/>
            <w:tcBorders>
              <w:top w:val="single" w:sz="4" w:space="0" w:color="auto"/>
              <w:left w:val="single" w:sz="4" w:space="0" w:color="auto"/>
              <w:bottom w:val="single" w:sz="4" w:space="0" w:color="auto"/>
              <w:right w:val="single" w:sz="4" w:space="0" w:color="auto"/>
            </w:tcBorders>
          </w:tcPr>
          <w:p w14:paraId="529A088F" w14:textId="77777777" w:rsidR="00791707" w:rsidRDefault="00791707" w:rsidP="00AD6FD5">
            <w:pPr>
              <w:pStyle w:val="TAC"/>
              <w:rPr>
                <w:rFonts w:eastAsia="PMingLiU"/>
                <w:lang w:val="en-US"/>
              </w:rPr>
            </w:pPr>
          </w:p>
        </w:tc>
      </w:tr>
      <w:tr w:rsidR="00791707" w14:paraId="6EAD00A0"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B346533" w14:textId="77777777" w:rsidR="00791707" w:rsidRDefault="00791707" w:rsidP="00AD6FD5">
            <w:pPr>
              <w:pStyle w:val="TAC"/>
              <w:rPr>
                <w:rFonts w:eastAsia="PMingLiU"/>
                <w:lang w:val="en-US"/>
              </w:rPr>
            </w:pPr>
            <w:r>
              <w:rPr>
                <w:rFonts w:eastAsia="PMingLiU"/>
                <w:lang w:val="en-US"/>
              </w:rPr>
              <w:t>n25</w:t>
            </w:r>
          </w:p>
        </w:tc>
        <w:tc>
          <w:tcPr>
            <w:tcW w:w="741" w:type="dxa"/>
            <w:tcBorders>
              <w:top w:val="single" w:sz="4" w:space="0" w:color="auto"/>
              <w:left w:val="single" w:sz="4" w:space="0" w:color="auto"/>
              <w:bottom w:val="single" w:sz="4" w:space="0" w:color="auto"/>
              <w:right w:val="single" w:sz="4" w:space="0" w:color="auto"/>
            </w:tcBorders>
          </w:tcPr>
          <w:p w14:paraId="441B1764" w14:textId="77777777" w:rsidR="00791707" w:rsidRDefault="00791707" w:rsidP="00AD6FD5">
            <w:pPr>
              <w:pStyle w:val="TAC"/>
              <w:rPr>
                <w:rFonts w:eastAsia="SimSun"/>
                <w:lang w:val="en-US" w:eastAsia="zh-CN"/>
              </w:rPr>
            </w:pPr>
            <w:r>
              <w:rPr>
                <w:rFonts w:eastAsia="SimSun" w:hint="eastAsia"/>
                <w:lang w:val="en-US" w:eastAsia="zh-CN"/>
              </w:rPr>
              <w:t>1.5</w:t>
            </w:r>
          </w:p>
        </w:tc>
        <w:tc>
          <w:tcPr>
            <w:tcW w:w="740" w:type="dxa"/>
            <w:tcBorders>
              <w:top w:val="single" w:sz="4" w:space="0" w:color="auto"/>
              <w:left w:val="single" w:sz="4" w:space="0" w:color="auto"/>
              <w:bottom w:val="single" w:sz="4" w:space="0" w:color="auto"/>
              <w:right w:val="single" w:sz="4" w:space="0" w:color="auto"/>
            </w:tcBorders>
          </w:tcPr>
          <w:p w14:paraId="5E5D2434" w14:textId="77777777" w:rsidR="00791707" w:rsidRDefault="00791707" w:rsidP="00AD6FD5">
            <w:pPr>
              <w:pStyle w:val="TAC"/>
              <w:rPr>
                <w:rFonts w:eastAsia="SimSun"/>
                <w:lang w:val="en-US" w:eastAsia="zh-CN"/>
              </w:rPr>
            </w:pPr>
            <w:r>
              <w:rPr>
                <w:rFonts w:eastAsia="SimSun"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tcPr>
          <w:p w14:paraId="3642C6AB" w14:textId="77777777" w:rsidR="00791707" w:rsidRDefault="00791707" w:rsidP="00AD6FD5">
            <w:pPr>
              <w:pStyle w:val="TAC"/>
              <w:rPr>
                <w:rFonts w:eastAsia="SimSun"/>
                <w:lang w:val="en-US" w:eastAsia="zh-CN"/>
              </w:rPr>
            </w:pPr>
            <w:r>
              <w:rPr>
                <w:rFonts w:eastAsia="SimSun" w:hint="eastAsia"/>
                <w:lang w:val="en-US" w:eastAsia="zh-CN"/>
              </w:rPr>
              <w:t>1.6</w:t>
            </w:r>
          </w:p>
        </w:tc>
        <w:tc>
          <w:tcPr>
            <w:tcW w:w="741" w:type="dxa"/>
            <w:tcBorders>
              <w:top w:val="single" w:sz="4" w:space="0" w:color="auto"/>
              <w:left w:val="single" w:sz="4" w:space="0" w:color="auto"/>
              <w:bottom w:val="single" w:sz="4" w:space="0" w:color="auto"/>
              <w:right w:val="single" w:sz="4" w:space="0" w:color="auto"/>
            </w:tcBorders>
          </w:tcPr>
          <w:p w14:paraId="3ACC578D" w14:textId="77777777" w:rsidR="00791707" w:rsidRDefault="00791707" w:rsidP="00AD6FD5">
            <w:pPr>
              <w:pStyle w:val="TAC"/>
              <w:rPr>
                <w:rFonts w:eastAsia="SimSun"/>
                <w:lang w:val="en-US" w:eastAsia="zh-CN"/>
              </w:rPr>
            </w:pPr>
            <w:r>
              <w:rPr>
                <w:rFonts w:eastAsia="SimSun" w:hint="eastAsia"/>
                <w:lang w:val="en-US" w:eastAsia="zh-CN"/>
              </w:rPr>
              <w:t>1.6</w:t>
            </w:r>
          </w:p>
        </w:tc>
        <w:tc>
          <w:tcPr>
            <w:tcW w:w="740" w:type="dxa"/>
            <w:tcBorders>
              <w:top w:val="single" w:sz="4" w:space="0" w:color="auto"/>
              <w:left w:val="single" w:sz="4" w:space="0" w:color="auto"/>
              <w:bottom w:val="single" w:sz="4" w:space="0" w:color="auto"/>
              <w:right w:val="single" w:sz="4" w:space="0" w:color="auto"/>
            </w:tcBorders>
          </w:tcPr>
          <w:p w14:paraId="4C47965C" w14:textId="77777777" w:rsidR="00791707" w:rsidRDefault="00791707" w:rsidP="00AD6FD5">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716034F7" w14:textId="77777777" w:rsidR="00791707" w:rsidRDefault="00791707" w:rsidP="00AD6FD5">
            <w:pPr>
              <w:pStyle w:val="TAC"/>
              <w:rPr>
                <w:rFonts w:eastAsia="SimSun"/>
                <w:lang w:val="en-US" w:eastAsia="zh-CN"/>
              </w:rPr>
            </w:pPr>
            <w:r>
              <w:rPr>
                <w:rFonts w:eastAsia="SimSun" w:hint="eastAsia"/>
                <w:lang w:val="en-US" w:eastAsia="zh-CN"/>
              </w:rPr>
              <w:t>6.0</w:t>
            </w:r>
          </w:p>
        </w:tc>
        <w:tc>
          <w:tcPr>
            <w:tcW w:w="741" w:type="dxa"/>
            <w:tcBorders>
              <w:top w:val="single" w:sz="4" w:space="0" w:color="auto"/>
              <w:left w:val="single" w:sz="4" w:space="0" w:color="auto"/>
              <w:bottom w:val="single" w:sz="4" w:space="0" w:color="auto"/>
              <w:right w:val="single" w:sz="4" w:space="0" w:color="auto"/>
            </w:tcBorders>
          </w:tcPr>
          <w:p w14:paraId="12DCD701" w14:textId="77777777" w:rsidR="00791707" w:rsidRDefault="00791707" w:rsidP="00AD6FD5">
            <w:pPr>
              <w:pStyle w:val="TAC"/>
              <w:rPr>
                <w:rFonts w:eastAsia="SimSun"/>
                <w:lang w:val="en-US" w:eastAsia="zh-CN"/>
              </w:rPr>
            </w:pPr>
            <w:r>
              <w:rPr>
                <w:rFonts w:eastAsia="SimSun" w:hint="eastAsia"/>
                <w:lang w:val="en-US" w:eastAsia="zh-CN"/>
              </w:rPr>
              <w:t>6.2</w:t>
            </w:r>
          </w:p>
        </w:tc>
        <w:tc>
          <w:tcPr>
            <w:tcW w:w="740" w:type="dxa"/>
            <w:tcBorders>
              <w:top w:val="single" w:sz="4" w:space="0" w:color="auto"/>
              <w:left w:val="single" w:sz="4" w:space="0" w:color="auto"/>
              <w:bottom w:val="single" w:sz="4" w:space="0" w:color="auto"/>
              <w:right w:val="single" w:sz="4" w:space="0" w:color="auto"/>
            </w:tcBorders>
          </w:tcPr>
          <w:p w14:paraId="3D30EACD" w14:textId="77777777" w:rsidR="00791707" w:rsidRDefault="00791707" w:rsidP="00AD6FD5">
            <w:pPr>
              <w:pStyle w:val="TAC"/>
              <w:rPr>
                <w:rFonts w:eastAsia="SimSun"/>
                <w:lang w:val="en-US" w:eastAsia="zh-CN"/>
              </w:rPr>
            </w:pPr>
            <w:r>
              <w:rPr>
                <w:rFonts w:eastAsia="SimSun" w:hint="eastAsia"/>
                <w:lang w:val="en-US" w:eastAsia="zh-CN"/>
              </w:rPr>
              <w:t>6.7</w:t>
            </w:r>
          </w:p>
        </w:tc>
        <w:tc>
          <w:tcPr>
            <w:tcW w:w="741" w:type="dxa"/>
            <w:tcBorders>
              <w:top w:val="single" w:sz="4" w:space="0" w:color="auto"/>
              <w:left w:val="single" w:sz="4" w:space="0" w:color="auto"/>
              <w:bottom w:val="single" w:sz="4" w:space="0" w:color="auto"/>
              <w:right w:val="single" w:sz="4" w:space="0" w:color="auto"/>
            </w:tcBorders>
          </w:tcPr>
          <w:p w14:paraId="18AC7F1C" w14:textId="77777777" w:rsidR="00791707" w:rsidRDefault="00791707" w:rsidP="00AD6FD5">
            <w:pPr>
              <w:pStyle w:val="TAC"/>
              <w:rPr>
                <w:rFonts w:eastAsia="SimSun"/>
                <w:lang w:val="en-US" w:eastAsia="zh-CN"/>
              </w:rPr>
            </w:pPr>
            <w:r>
              <w:rPr>
                <w:rFonts w:eastAsia="SimSun" w:hint="eastAsia"/>
                <w:lang w:val="en-US" w:eastAsia="zh-CN"/>
              </w:rPr>
              <w:t>7.1</w:t>
            </w:r>
          </w:p>
        </w:tc>
        <w:tc>
          <w:tcPr>
            <w:tcW w:w="814" w:type="dxa"/>
            <w:tcBorders>
              <w:top w:val="single" w:sz="4" w:space="0" w:color="auto"/>
              <w:left w:val="single" w:sz="4" w:space="0" w:color="auto"/>
              <w:bottom w:val="single" w:sz="4" w:space="0" w:color="auto"/>
              <w:right w:val="single" w:sz="4" w:space="0" w:color="auto"/>
            </w:tcBorders>
          </w:tcPr>
          <w:p w14:paraId="2C951756" w14:textId="77777777" w:rsidR="00791707" w:rsidRDefault="00791707" w:rsidP="00AD6FD5">
            <w:pPr>
              <w:pStyle w:val="TAC"/>
              <w:rPr>
                <w:rFonts w:eastAsia="PMingLiU"/>
                <w:lang w:val="en-US"/>
              </w:rPr>
            </w:pPr>
          </w:p>
        </w:tc>
      </w:tr>
      <w:tr w:rsidR="00791707" w14:paraId="263D9658"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DFDF7C7" w14:textId="77777777" w:rsidR="00791707" w:rsidRDefault="00791707" w:rsidP="00AD6FD5">
            <w:pPr>
              <w:pStyle w:val="TAC"/>
              <w:rPr>
                <w:rFonts w:eastAsia="PMingLiU"/>
                <w:lang w:val="en-US"/>
              </w:rPr>
            </w:pPr>
            <w:r>
              <w:rPr>
                <w:rFonts w:eastAsia="PMingLiU"/>
                <w:lang w:val="en-US"/>
              </w:rPr>
              <w:t>n66</w:t>
            </w:r>
          </w:p>
        </w:tc>
        <w:tc>
          <w:tcPr>
            <w:tcW w:w="741" w:type="dxa"/>
            <w:tcBorders>
              <w:top w:val="single" w:sz="4" w:space="0" w:color="auto"/>
              <w:left w:val="single" w:sz="4" w:space="0" w:color="auto"/>
              <w:bottom w:val="single" w:sz="4" w:space="0" w:color="auto"/>
              <w:right w:val="single" w:sz="4" w:space="0" w:color="auto"/>
            </w:tcBorders>
          </w:tcPr>
          <w:p w14:paraId="13177EAA" w14:textId="77777777" w:rsidR="00791707" w:rsidRDefault="00791707" w:rsidP="00AD6FD5">
            <w:pPr>
              <w:pStyle w:val="TAC"/>
              <w:rPr>
                <w:rFonts w:eastAsia="SimSun"/>
                <w:lang w:val="en-US" w:eastAsia="zh-CN"/>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0762EC7E"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917621B"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11B98D4" w14:textId="77777777" w:rsidR="00791707" w:rsidRDefault="00791707" w:rsidP="00AD6FD5">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AC2A998"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8F12F58"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7B217DC" w14:textId="77777777" w:rsidR="00791707" w:rsidRDefault="00791707" w:rsidP="00AD6FD5">
            <w:pPr>
              <w:pStyle w:val="TAC"/>
              <w:rPr>
                <w:rFonts w:eastAsia="PMingLiU"/>
                <w:lang w:val="en-US"/>
              </w:rPr>
            </w:pPr>
            <w:r>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64A4B68" w14:textId="77777777" w:rsidR="00791707" w:rsidRDefault="00791707" w:rsidP="00AD6FD5">
            <w:pPr>
              <w:pStyle w:val="TAC"/>
              <w:rPr>
                <w:rFonts w:eastAsia="PMingLiU"/>
                <w:lang w:val="en-US"/>
              </w:rPr>
            </w:pPr>
            <w:r>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5B3BB19E" w14:textId="77777777" w:rsidR="00791707" w:rsidRDefault="00791707" w:rsidP="00AD6FD5">
            <w:pPr>
              <w:pStyle w:val="TAC"/>
              <w:rPr>
                <w:rFonts w:eastAsia="PMingLiU"/>
                <w:lang w:val="en-US"/>
              </w:rPr>
            </w:pPr>
            <w:r>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1C19D643" w14:textId="77777777" w:rsidR="00791707" w:rsidRDefault="00791707" w:rsidP="00AD6FD5">
            <w:pPr>
              <w:pStyle w:val="TAC"/>
              <w:rPr>
                <w:rFonts w:eastAsia="PMingLiU"/>
                <w:lang w:val="en-US"/>
              </w:rPr>
            </w:pPr>
          </w:p>
        </w:tc>
      </w:tr>
      <w:tr w:rsidR="00791707" w14:paraId="55F3004E"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3BD64D1" w14:textId="77777777" w:rsidR="00791707" w:rsidRDefault="00791707" w:rsidP="00AD6FD5">
            <w:pPr>
              <w:pStyle w:val="TAC"/>
              <w:rPr>
                <w:rFonts w:eastAsia="PMingLiU"/>
                <w:lang w:val="en-US"/>
              </w:rPr>
            </w:pPr>
            <w:r>
              <w:rPr>
                <w:rFonts w:eastAsia="PMingLiU"/>
                <w:lang w:val="en-US"/>
              </w:rPr>
              <w:t>n71</w:t>
            </w:r>
          </w:p>
        </w:tc>
        <w:tc>
          <w:tcPr>
            <w:tcW w:w="741" w:type="dxa"/>
            <w:tcBorders>
              <w:top w:val="single" w:sz="4" w:space="0" w:color="auto"/>
              <w:left w:val="single" w:sz="4" w:space="0" w:color="auto"/>
              <w:bottom w:val="single" w:sz="4" w:space="0" w:color="auto"/>
              <w:right w:val="single" w:sz="4" w:space="0" w:color="auto"/>
            </w:tcBorders>
          </w:tcPr>
          <w:p w14:paraId="33D17E44" w14:textId="77777777" w:rsidR="00791707" w:rsidRDefault="00791707" w:rsidP="00AD6FD5">
            <w:pPr>
              <w:pStyle w:val="TAC"/>
              <w:rPr>
                <w:rFonts w:eastAsia="SimSun"/>
                <w:lang w:val="en-US"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06E5D677" w14:textId="77777777" w:rsidR="00791707" w:rsidRDefault="00791707" w:rsidP="00AD6FD5">
            <w:pPr>
              <w:pStyle w:val="TAC"/>
              <w:rPr>
                <w:rFonts w:eastAsia="SimSun"/>
                <w:lang w:val="en-US"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3A614BF4" w14:textId="77777777" w:rsidR="00791707" w:rsidRDefault="00791707" w:rsidP="00AD6FD5">
            <w:pPr>
              <w:pStyle w:val="TAC"/>
              <w:rPr>
                <w:rFonts w:eastAsia="SimSun"/>
                <w:lang w:val="en-US" w:eastAsia="zh-CN"/>
              </w:rPr>
            </w:pPr>
            <w:r>
              <w:rPr>
                <w:rFonts w:eastAsia="SimSun" w:hint="eastAsia"/>
                <w:lang w:val="en-US" w:eastAsia="zh-CN"/>
              </w:rPr>
              <w:t>1.7</w:t>
            </w:r>
          </w:p>
        </w:tc>
        <w:tc>
          <w:tcPr>
            <w:tcW w:w="741" w:type="dxa"/>
            <w:tcBorders>
              <w:top w:val="single" w:sz="4" w:space="0" w:color="auto"/>
              <w:left w:val="single" w:sz="4" w:space="0" w:color="auto"/>
              <w:bottom w:val="single" w:sz="4" w:space="0" w:color="auto"/>
              <w:right w:val="single" w:sz="4" w:space="0" w:color="auto"/>
            </w:tcBorders>
          </w:tcPr>
          <w:p w14:paraId="41AB9660" w14:textId="77777777" w:rsidR="00791707" w:rsidRDefault="00791707" w:rsidP="00AD6FD5">
            <w:pPr>
              <w:pStyle w:val="TAC"/>
              <w:rPr>
                <w:rFonts w:eastAsia="SimSun"/>
                <w:lang w:val="en-US" w:eastAsia="zh-CN"/>
              </w:rPr>
            </w:pPr>
            <w:r>
              <w:rPr>
                <w:rFonts w:eastAsia="SimSun" w:hint="eastAsia"/>
                <w:lang w:val="en-US" w:eastAsia="zh-CN"/>
              </w:rPr>
              <w:t>5.5</w:t>
            </w:r>
          </w:p>
        </w:tc>
        <w:tc>
          <w:tcPr>
            <w:tcW w:w="740" w:type="dxa"/>
            <w:tcBorders>
              <w:top w:val="single" w:sz="4" w:space="0" w:color="auto"/>
              <w:left w:val="single" w:sz="4" w:space="0" w:color="auto"/>
              <w:bottom w:val="single" w:sz="4" w:space="0" w:color="auto"/>
              <w:right w:val="single" w:sz="4" w:space="0" w:color="auto"/>
            </w:tcBorders>
          </w:tcPr>
          <w:p w14:paraId="6EB4A655" w14:textId="77777777" w:rsidR="00791707" w:rsidRDefault="00791707" w:rsidP="00AD6FD5">
            <w:pPr>
              <w:pStyle w:val="TAC"/>
              <w:rPr>
                <w:rFonts w:eastAsia="DengXian" w:cs="Arial"/>
                <w:color w:val="000000"/>
                <w:szCs w:val="18"/>
                <w:lang w:val="en-US" w:eastAsia="zh-CN" w:bidi="ar"/>
              </w:rPr>
            </w:pPr>
            <w:r>
              <w:rPr>
                <w:rFonts w:eastAsia="DengXian" w:cs="Arial"/>
                <w:color w:val="000000"/>
                <w:szCs w:val="18"/>
                <w:lang w:val="en-US" w:eastAsia="zh-CN" w:bidi="ar"/>
              </w:rPr>
              <w:t>5.9</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35DF355" w14:textId="77777777" w:rsidR="00791707" w:rsidRDefault="00791707" w:rsidP="00AD6FD5">
            <w:pPr>
              <w:pStyle w:val="TAC"/>
              <w:rPr>
                <w:rFonts w:eastAsia="SimSun"/>
                <w:lang w:val="en-US" w:eastAsia="zh-CN"/>
              </w:rPr>
            </w:pPr>
            <w:r>
              <w:rPr>
                <w:rFonts w:eastAsia="PMingLiU"/>
                <w:lang w:val="en-US"/>
              </w:rPr>
              <w:t>6.9</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64CBF72" w14:textId="77777777" w:rsidR="00791707" w:rsidRDefault="00791707" w:rsidP="00AD6FD5">
            <w:pPr>
              <w:pStyle w:val="TAC"/>
              <w:rPr>
                <w:rFonts w:eastAsia="DengXian" w:cs="Arial"/>
                <w:color w:val="000000"/>
                <w:szCs w:val="18"/>
                <w:lang w:val="en-US" w:eastAsia="zh-CN" w:bidi="ar"/>
              </w:rPr>
            </w:pPr>
            <w:r>
              <w:rPr>
                <w:rFonts w:eastAsia="DengXian" w:cs="Arial"/>
                <w:color w:val="000000"/>
                <w:szCs w:val="18"/>
                <w:lang w:val="en-US" w:eastAsia="zh-CN" w:bidi="ar"/>
              </w:rPr>
              <w:t>6.2</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295961C4" w14:textId="77777777" w:rsidR="00791707" w:rsidRDefault="00791707" w:rsidP="00AD6FD5">
            <w:pPr>
              <w:pStyle w:val="TAC"/>
              <w:rPr>
                <w:rFonts w:eastAsia="SimSun"/>
                <w:lang w:val="en-US" w:eastAsia="zh-CN"/>
              </w:rPr>
            </w:pPr>
            <w:r>
              <w:rPr>
                <w:rFonts w:eastAsia="PMingLiU"/>
                <w:lang w:val="en-US"/>
              </w:rPr>
              <w:t>7.2</w:t>
            </w:r>
            <w:r>
              <w:rPr>
                <w:rFonts w:eastAsia="SimSun" w:hint="eastAsia"/>
                <w:vertAlign w:val="superscript"/>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65085E83" w14:textId="77777777" w:rsidR="00791707" w:rsidRDefault="00791707" w:rsidP="00AD6FD5">
            <w:pPr>
              <w:pStyle w:val="TAC"/>
              <w:rPr>
                <w:rFonts w:eastAsia="DengXian" w:cs="Arial"/>
                <w:color w:val="000000"/>
                <w:szCs w:val="18"/>
                <w:lang w:val="en-US" w:eastAsia="zh-CN" w:bidi="ar"/>
              </w:rPr>
            </w:pPr>
            <w:r>
              <w:rPr>
                <w:rFonts w:eastAsia="DengXian" w:cs="Arial"/>
                <w:color w:val="000000"/>
                <w:szCs w:val="18"/>
                <w:lang w:val="en-US" w:eastAsia="zh-CN" w:bidi="ar"/>
              </w:rPr>
              <w:t>6.5</w:t>
            </w:r>
            <w:r>
              <w:rPr>
                <w:rFonts w:eastAsia="DengXian" w:cs="Arial" w:hint="eastAsia"/>
                <w:color w:val="000000"/>
                <w:szCs w:val="18"/>
                <w:vertAlign w:val="superscript"/>
                <w:lang w:val="en-US" w:eastAsia="zh-CN" w:bidi="ar"/>
              </w:rPr>
              <w:t>2</w:t>
            </w:r>
            <w:r>
              <w:rPr>
                <w:rFonts w:eastAsia="DengXian" w:cs="Arial"/>
                <w:color w:val="000000"/>
                <w:szCs w:val="18"/>
                <w:lang w:val="en-US" w:eastAsia="zh-CN" w:bidi="ar"/>
              </w:rPr>
              <w:t xml:space="preserve"> </w:t>
            </w:r>
          </w:p>
          <w:p w14:paraId="0D1EBE48" w14:textId="77777777" w:rsidR="00791707" w:rsidRDefault="00791707" w:rsidP="00AD6FD5">
            <w:pPr>
              <w:pStyle w:val="TAC"/>
              <w:rPr>
                <w:rFonts w:eastAsia="SimSun"/>
                <w:lang w:val="en-US" w:eastAsia="zh-CN"/>
              </w:rPr>
            </w:pPr>
            <w:r>
              <w:rPr>
                <w:rFonts w:eastAsia="PMingLiU"/>
                <w:lang w:val="en-US"/>
              </w:rPr>
              <w:t>7.3</w:t>
            </w:r>
            <w:r>
              <w:rPr>
                <w:rFonts w:eastAsia="SimSun" w:hint="eastAsia"/>
                <w:vertAlign w:val="superscript"/>
                <w:lang w:val="en-US" w:eastAsia="zh-CN"/>
              </w:rPr>
              <w:t>3</w:t>
            </w:r>
          </w:p>
        </w:tc>
        <w:tc>
          <w:tcPr>
            <w:tcW w:w="740" w:type="dxa"/>
            <w:tcBorders>
              <w:top w:val="single" w:sz="4" w:space="0" w:color="auto"/>
              <w:left w:val="single" w:sz="4" w:space="0" w:color="auto"/>
              <w:bottom w:val="single" w:sz="4" w:space="0" w:color="auto"/>
              <w:right w:val="single" w:sz="4" w:space="0" w:color="auto"/>
            </w:tcBorders>
          </w:tcPr>
          <w:p w14:paraId="6F7678D7"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F06C226"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152F0F7" w14:textId="77777777" w:rsidR="00791707" w:rsidRDefault="00791707" w:rsidP="00AD6FD5">
            <w:pPr>
              <w:pStyle w:val="TAC"/>
              <w:rPr>
                <w:rFonts w:eastAsia="PMingLiU"/>
                <w:lang w:val="en-US"/>
              </w:rPr>
            </w:pPr>
          </w:p>
        </w:tc>
      </w:tr>
      <w:tr w:rsidR="00791707" w14:paraId="45B64615"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65FA299" w14:textId="77777777" w:rsidR="00791707" w:rsidRDefault="00791707" w:rsidP="00AD6FD5">
            <w:pPr>
              <w:pStyle w:val="TAC"/>
              <w:rPr>
                <w:rFonts w:eastAsia="PMingLiU"/>
                <w:lang w:val="en-US"/>
              </w:rPr>
            </w:pPr>
            <w:r>
              <w:rPr>
                <w:rFonts w:eastAsia="PMingLiU"/>
                <w:lang w:val="en-US"/>
              </w:rPr>
              <w:t>n70</w:t>
            </w:r>
          </w:p>
        </w:tc>
        <w:tc>
          <w:tcPr>
            <w:tcW w:w="741" w:type="dxa"/>
            <w:tcBorders>
              <w:top w:val="single" w:sz="4" w:space="0" w:color="auto"/>
              <w:left w:val="single" w:sz="4" w:space="0" w:color="auto"/>
              <w:bottom w:val="single" w:sz="4" w:space="0" w:color="auto"/>
              <w:right w:val="single" w:sz="4" w:space="0" w:color="auto"/>
            </w:tcBorders>
          </w:tcPr>
          <w:p w14:paraId="7DEDC7DB" w14:textId="77777777" w:rsidR="00791707" w:rsidRDefault="00791707" w:rsidP="00AD6FD5">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26191B90" w14:textId="77777777" w:rsidR="00791707" w:rsidRDefault="00791707" w:rsidP="00AD6FD5">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C4338A8" w14:textId="77777777" w:rsidR="00791707" w:rsidRDefault="00791707" w:rsidP="00AD6FD5">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29E15A9A" w14:textId="77777777" w:rsidR="00791707" w:rsidRDefault="00791707" w:rsidP="00AD6FD5">
            <w:pPr>
              <w:pStyle w:val="TAC"/>
              <w:rPr>
                <w:rFonts w:eastAsia="SimSun"/>
                <w:lang w:val="en-US" w:eastAsia="zh-CN"/>
              </w:rPr>
            </w:pPr>
            <w:r>
              <w:rPr>
                <w:rFonts w:eastAsia="SimSun" w:hint="eastAsia"/>
                <w:lang w:val="en-US" w:eastAsia="zh-CN"/>
              </w:rPr>
              <w:t>0</w:t>
            </w:r>
          </w:p>
        </w:tc>
        <w:tc>
          <w:tcPr>
            <w:tcW w:w="740" w:type="dxa"/>
            <w:tcBorders>
              <w:top w:val="single" w:sz="4" w:space="0" w:color="auto"/>
              <w:left w:val="single" w:sz="4" w:space="0" w:color="auto"/>
              <w:bottom w:val="single" w:sz="4" w:space="0" w:color="auto"/>
              <w:right w:val="single" w:sz="4" w:space="0" w:color="auto"/>
            </w:tcBorders>
          </w:tcPr>
          <w:p w14:paraId="455D8A0E" w14:textId="77777777" w:rsidR="00791707" w:rsidRDefault="00791707" w:rsidP="00AD6FD5">
            <w:pPr>
              <w:pStyle w:val="TAC"/>
              <w:rPr>
                <w:rFonts w:eastAsia="SimSun"/>
                <w:lang w:val="en-US" w:eastAsia="zh-CN"/>
              </w:rPr>
            </w:pPr>
            <w:r>
              <w:rPr>
                <w:rFonts w:eastAsia="SimSun" w:hint="eastAsia"/>
                <w:lang w:val="en-US" w:eastAsia="zh-CN"/>
              </w:rPr>
              <w:t>0</w:t>
            </w:r>
          </w:p>
        </w:tc>
        <w:tc>
          <w:tcPr>
            <w:tcW w:w="741" w:type="dxa"/>
            <w:tcBorders>
              <w:top w:val="single" w:sz="4" w:space="0" w:color="auto"/>
              <w:left w:val="single" w:sz="4" w:space="0" w:color="auto"/>
              <w:bottom w:val="single" w:sz="4" w:space="0" w:color="auto"/>
              <w:right w:val="single" w:sz="4" w:space="0" w:color="auto"/>
            </w:tcBorders>
          </w:tcPr>
          <w:p w14:paraId="30861932"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3817266" w14:textId="77777777" w:rsidR="00791707"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80E87B9"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079A7CA"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626B337" w14:textId="77777777" w:rsidR="00791707" w:rsidRDefault="00791707" w:rsidP="00AD6FD5">
            <w:pPr>
              <w:pStyle w:val="TAC"/>
              <w:rPr>
                <w:rFonts w:eastAsia="PMingLiU"/>
                <w:lang w:val="en-US"/>
              </w:rPr>
            </w:pPr>
          </w:p>
        </w:tc>
      </w:tr>
      <w:tr w:rsidR="00791707" w14:paraId="74713D83" w14:textId="77777777" w:rsidTr="00AD6FD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CAB6C44" w14:textId="77777777" w:rsidR="00791707" w:rsidRDefault="00791707" w:rsidP="00AD6FD5">
            <w:pPr>
              <w:pStyle w:val="TAC"/>
              <w:rPr>
                <w:rFonts w:eastAsia="PMingLiU"/>
                <w:lang w:val="en-US"/>
              </w:rPr>
            </w:pPr>
            <w:r>
              <w:rPr>
                <w:rFonts w:eastAsia="PMingLiU"/>
                <w:lang w:val="en-US"/>
              </w:rPr>
              <w:t>n85</w:t>
            </w:r>
          </w:p>
        </w:tc>
        <w:tc>
          <w:tcPr>
            <w:tcW w:w="741" w:type="dxa"/>
            <w:tcBorders>
              <w:top w:val="single" w:sz="4" w:space="0" w:color="auto"/>
              <w:left w:val="single" w:sz="4" w:space="0" w:color="auto"/>
              <w:bottom w:val="single" w:sz="4" w:space="0" w:color="auto"/>
              <w:right w:val="single" w:sz="4" w:space="0" w:color="auto"/>
            </w:tcBorders>
          </w:tcPr>
          <w:p w14:paraId="57656855" w14:textId="77777777" w:rsidR="00791707" w:rsidRDefault="00791707" w:rsidP="00AD6FD5">
            <w:pPr>
              <w:pStyle w:val="TAC"/>
              <w:rPr>
                <w:rFonts w:eastAsia="SimSun"/>
                <w:lang w:val="en-US" w:eastAsia="zh-CN"/>
              </w:rPr>
            </w:pPr>
            <w:r>
              <w:rPr>
                <w:rFonts w:eastAsia="SimSun"/>
                <w:lang w:val="en-US" w:eastAsia="zh-CN"/>
              </w:rPr>
              <w:t>1.2</w:t>
            </w:r>
          </w:p>
        </w:tc>
        <w:tc>
          <w:tcPr>
            <w:tcW w:w="740" w:type="dxa"/>
            <w:tcBorders>
              <w:top w:val="single" w:sz="4" w:space="0" w:color="auto"/>
              <w:left w:val="single" w:sz="4" w:space="0" w:color="auto"/>
              <w:bottom w:val="single" w:sz="4" w:space="0" w:color="auto"/>
              <w:right w:val="single" w:sz="4" w:space="0" w:color="auto"/>
            </w:tcBorders>
          </w:tcPr>
          <w:p w14:paraId="686079FD" w14:textId="77777777" w:rsidR="00791707" w:rsidRDefault="00791707" w:rsidP="00AD6FD5">
            <w:pPr>
              <w:pStyle w:val="TAC"/>
              <w:rPr>
                <w:rFonts w:eastAsia="SimSun"/>
                <w:lang w:val="en-US" w:eastAsia="zh-CN"/>
              </w:rPr>
            </w:pPr>
            <w:r>
              <w:rPr>
                <w:rFonts w:eastAsia="SimSun"/>
                <w:lang w:val="en-US" w:eastAsia="zh-CN"/>
              </w:rPr>
              <w:t>1.4</w:t>
            </w:r>
          </w:p>
        </w:tc>
        <w:tc>
          <w:tcPr>
            <w:tcW w:w="741" w:type="dxa"/>
            <w:tcBorders>
              <w:top w:val="single" w:sz="4" w:space="0" w:color="auto"/>
              <w:left w:val="single" w:sz="4" w:space="0" w:color="auto"/>
              <w:bottom w:val="single" w:sz="4" w:space="0" w:color="auto"/>
              <w:right w:val="single" w:sz="4" w:space="0" w:color="auto"/>
            </w:tcBorders>
          </w:tcPr>
          <w:p w14:paraId="5834DB71" w14:textId="77777777" w:rsidR="00791707" w:rsidRDefault="00791707" w:rsidP="00AD6FD5">
            <w:pPr>
              <w:pStyle w:val="TAC"/>
              <w:rPr>
                <w:rFonts w:eastAsia="SimSun"/>
                <w:lang w:val="en-US" w:eastAsia="zh-CN"/>
              </w:rPr>
            </w:pPr>
            <w:r>
              <w:rPr>
                <w:rFonts w:eastAsia="SimSun"/>
                <w:lang w:val="en-US" w:eastAsia="zh-CN"/>
              </w:rPr>
              <w:t>6.4</w:t>
            </w:r>
          </w:p>
        </w:tc>
        <w:tc>
          <w:tcPr>
            <w:tcW w:w="741" w:type="dxa"/>
            <w:tcBorders>
              <w:top w:val="single" w:sz="4" w:space="0" w:color="auto"/>
              <w:left w:val="single" w:sz="4" w:space="0" w:color="auto"/>
              <w:bottom w:val="single" w:sz="4" w:space="0" w:color="auto"/>
              <w:right w:val="single" w:sz="4" w:space="0" w:color="auto"/>
            </w:tcBorders>
          </w:tcPr>
          <w:p w14:paraId="7ED3538A" w14:textId="77777777" w:rsidR="00791707" w:rsidRDefault="00791707" w:rsidP="00AD6FD5">
            <w:pPr>
              <w:pStyle w:val="TAC"/>
              <w:rPr>
                <w:rFonts w:eastAsia="SimSun"/>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C38DF01" w14:textId="77777777" w:rsidR="00791707" w:rsidRDefault="00791707" w:rsidP="00AD6FD5">
            <w:pPr>
              <w:pStyle w:val="TAC"/>
              <w:rPr>
                <w:rFonts w:eastAsia="SimSun"/>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7CCFE53A"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E99E74B" w14:textId="77777777" w:rsidR="00791707" w:rsidRDefault="00791707" w:rsidP="00AD6FD5">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014B0097" w14:textId="77777777" w:rsidR="00791707" w:rsidRDefault="00791707" w:rsidP="00AD6FD5">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5625A40" w14:textId="77777777" w:rsidR="00791707" w:rsidRDefault="00791707" w:rsidP="00AD6FD5">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192D2856" w14:textId="77777777" w:rsidR="00791707" w:rsidRDefault="00791707" w:rsidP="00AD6FD5">
            <w:pPr>
              <w:pStyle w:val="TAC"/>
              <w:rPr>
                <w:rFonts w:eastAsia="PMingLiU"/>
                <w:lang w:val="en-US"/>
              </w:rPr>
            </w:pPr>
          </w:p>
        </w:tc>
      </w:tr>
      <w:tr w:rsidR="00791707" w14:paraId="398A9977" w14:textId="77777777" w:rsidTr="00AD6FD5">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3751B55D" w14:textId="77777777" w:rsidR="00791707" w:rsidRDefault="00791707" w:rsidP="00AD6FD5">
            <w:pPr>
              <w:pStyle w:val="TAN"/>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p w14:paraId="54A7847B" w14:textId="77777777" w:rsidR="00791707" w:rsidRDefault="00791707" w:rsidP="00AD6FD5">
            <w:pPr>
              <w:pStyle w:val="TAN"/>
              <w:rPr>
                <w:rFonts w:eastAsia="PMingLiU"/>
              </w:rPr>
            </w:pPr>
            <w:r>
              <w:t xml:space="preserve">NOTE </w:t>
            </w:r>
            <w:r>
              <w:rPr>
                <w:rFonts w:eastAsia="SimSun" w:hint="eastAsia"/>
                <w:lang w:val="en-US" w:eastAsia="zh-CN"/>
              </w:rPr>
              <w:t>2</w:t>
            </w:r>
            <w:r>
              <w:t>:</w:t>
            </w:r>
            <w:r>
              <w:tab/>
            </w:r>
            <w:r>
              <w:rPr>
                <w:rFonts w:eastAsia="PMingLiU"/>
              </w:rPr>
              <w:t>Applies to UEs that support a maximum uplink BW of 20 MHz in this band.</w:t>
            </w:r>
          </w:p>
          <w:p w14:paraId="39923867" w14:textId="77777777" w:rsidR="00791707" w:rsidRDefault="00791707" w:rsidP="00AD6FD5">
            <w:pPr>
              <w:pStyle w:val="TAN"/>
              <w:rPr>
                <w:rFonts w:eastAsiaTheme="minorEastAsia"/>
                <w:lang w:val="en-US" w:eastAsia="zh-CN"/>
              </w:rPr>
            </w:pPr>
            <w:r>
              <w:t xml:space="preserve">NOTE </w:t>
            </w:r>
            <w:r>
              <w:rPr>
                <w:rFonts w:eastAsia="SimSun" w:hint="eastAsia"/>
                <w:lang w:val="en-US" w:eastAsia="zh-CN"/>
              </w:rPr>
              <w:t>3</w:t>
            </w:r>
            <w:r>
              <w:t>:</w:t>
            </w:r>
            <w:r>
              <w:tab/>
            </w:r>
            <w:r>
              <w:rPr>
                <w:rFonts w:eastAsia="PMingLiU"/>
              </w:rPr>
              <w:t>Applies to UEs that support optional symmetric UL/DL for this BW.</w:t>
            </w:r>
          </w:p>
        </w:tc>
      </w:tr>
    </w:tbl>
    <w:p w14:paraId="152E401A" w14:textId="77777777" w:rsidR="00791707" w:rsidRDefault="00791707" w:rsidP="00791707">
      <w:pPr>
        <w:rPr>
          <w:rFonts w:eastAsiaTheme="minorEastAsia"/>
          <w:lang w:val="en-US" w:eastAsia="zh-CN"/>
        </w:rPr>
      </w:pPr>
    </w:p>
    <w:bookmarkEnd w:id="22"/>
    <w:p w14:paraId="2A5DDF11" w14:textId="77777777" w:rsidR="00791707" w:rsidRPr="00A1115A" w:rsidRDefault="00791707" w:rsidP="00791707">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r w:rsidRPr="00523863">
        <w:t xml:space="preserve"> </w:t>
      </w:r>
      <w:r>
        <w:t xml:space="preserve">For operating band frequency range ≤ 1 GHz, the 4Rx operation </w:t>
      </w:r>
      <w:r w:rsidRPr="00B204A6">
        <w:t>is primarily for FWA</w:t>
      </w:r>
      <w:r>
        <w:t xml:space="preserve"> form factor, and when 4Rx operation is supported by handheld UE, ∆R</w:t>
      </w:r>
      <w:r w:rsidRPr="00C5525B">
        <w:rPr>
          <w:vertAlign w:val="subscript"/>
        </w:rPr>
        <w:t>IB,4R</w:t>
      </w:r>
      <w:r w:rsidRPr="00C5525B">
        <w:t xml:space="preserve"> </w:t>
      </w:r>
      <w:r>
        <w:t>as indicated in Table 7.3.2-2 NOTE 2 is applied.</w:t>
      </w:r>
    </w:p>
    <w:p w14:paraId="6E435CCD" w14:textId="77777777" w:rsidR="00791707" w:rsidRPr="00A1115A" w:rsidRDefault="00791707" w:rsidP="00791707">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91707" w:rsidRPr="00A1115A" w14:paraId="4C41377F" w14:textId="77777777" w:rsidTr="00AD6FD5">
        <w:trPr>
          <w:jc w:val="center"/>
        </w:trPr>
        <w:tc>
          <w:tcPr>
            <w:tcW w:w="2889" w:type="dxa"/>
          </w:tcPr>
          <w:p w14:paraId="294C0535" w14:textId="77777777" w:rsidR="00791707" w:rsidRPr="00A1115A" w:rsidRDefault="00791707" w:rsidP="00AD6FD5">
            <w:pPr>
              <w:pStyle w:val="TAH"/>
            </w:pPr>
            <w:r w:rsidRPr="00A1115A">
              <w:t>Operating band</w:t>
            </w:r>
          </w:p>
        </w:tc>
        <w:tc>
          <w:tcPr>
            <w:tcW w:w="2970" w:type="dxa"/>
          </w:tcPr>
          <w:p w14:paraId="647088E9" w14:textId="77777777" w:rsidR="00791707" w:rsidRPr="00A1115A" w:rsidRDefault="00791707" w:rsidP="00AD6FD5">
            <w:pPr>
              <w:pStyle w:val="TAH"/>
            </w:pPr>
            <w:r w:rsidRPr="00A1115A">
              <w:t>ΔR</w:t>
            </w:r>
            <w:r w:rsidRPr="00A1115A">
              <w:rPr>
                <w:vertAlign w:val="subscript"/>
              </w:rPr>
              <w:t xml:space="preserve">IB,4R </w:t>
            </w:r>
            <w:r w:rsidRPr="00A1115A">
              <w:t>(dB)</w:t>
            </w:r>
          </w:p>
        </w:tc>
      </w:tr>
      <w:tr w:rsidR="00791707" w:rsidRPr="00A1115A" w14:paraId="1D3A07D5" w14:textId="77777777" w:rsidTr="00AD6FD5">
        <w:trPr>
          <w:jc w:val="center"/>
        </w:trPr>
        <w:tc>
          <w:tcPr>
            <w:tcW w:w="2889" w:type="dxa"/>
            <w:vAlign w:val="center"/>
          </w:tcPr>
          <w:p w14:paraId="7CFAEFB4" w14:textId="77777777" w:rsidR="00791707" w:rsidRPr="00A1115A" w:rsidRDefault="00791707" w:rsidP="00AD6FD5">
            <w:pPr>
              <w:pStyle w:val="TAL"/>
            </w:pPr>
            <w:r>
              <w:rPr>
                <w:rFonts w:eastAsia="SimSun" w:hint="eastAsia"/>
                <w:lang w:val="en-US" w:eastAsia="zh-CN"/>
              </w:rPr>
              <w:t xml:space="preserve">n5, </w:t>
            </w:r>
            <w:r>
              <w:rPr>
                <w:rFonts w:eastAsia="DengXian" w:hint="eastAsia"/>
                <w:lang w:eastAsia="zh-TW"/>
              </w:rPr>
              <w:t xml:space="preserve">n8, </w:t>
            </w:r>
            <w:r>
              <w:rPr>
                <w:rFonts w:eastAsia="DengXian" w:hint="eastAsia"/>
                <w:lang w:val="en-US" w:eastAsia="zh-CN"/>
              </w:rPr>
              <w:t>n13, n26, n28, n71, n85, n105</w:t>
            </w:r>
          </w:p>
        </w:tc>
        <w:tc>
          <w:tcPr>
            <w:tcW w:w="2970" w:type="dxa"/>
            <w:vAlign w:val="center"/>
          </w:tcPr>
          <w:p w14:paraId="41CAD429" w14:textId="77777777" w:rsidR="00791707" w:rsidRPr="00A1115A" w:rsidRDefault="00791707" w:rsidP="00AD6FD5">
            <w:pPr>
              <w:pStyle w:val="TAC"/>
            </w:pPr>
            <w:r w:rsidRPr="00A1115A">
              <w:t>-2.7</w:t>
            </w:r>
            <w:r w:rsidRPr="00A1115A">
              <w:rPr>
                <w:vertAlign w:val="superscript"/>
              </w:rPr>
              <w:t>1</w:t>
            </w:r>
          </w:p>
        </w:tc>
      </w:tr>
      <w:tr w:rsidR="00791707" w:rsidRPr="00A1115A" w14:paraId="2BAB7710" w14:textId="77777777" w:rsidTr="00AD6FD5">
        <w:trPr>
          <w:jc w:val="center"/>
        </w:trPr>
        <w:tc>
          <w:tcPr>
            <w:tcW w:w="2889" w:type="dxa"/>
            <w:vAlign w:val="center"/>
          </w:tcPr>
          <w:p w14:paraId="564B2F2C" w14:textId="77777777" w:rsidR="00791707" w:rsidRDefault="00791707" w:rsidP="00AD6FD5">
            <w:pPr>
              <w:pStyle w:val="TAL"/>
            </w:pPr>
            <w:r w:rsidRPr="00C234F1">
              <w:rPr>
                <w:rFonts w:eastAsia="SimSun"/>
                <w:lang w:val="en-US" w:eastAsia="zh-CN"/>
              </w:rPr>
              <w:t>n5, n8, n28, n71, n20, n26</w:t>
            </w:r>
          </w:p>
        </w:tc>
        <w:tc>
          <w:tcPr>
            <w:tcW w:w="2970" w:type="dxa"/>
            <w:vAlign w:val="center"/>
          </w:tcPr>
          <w:p w14:paraId="1D5D9F0D" w14:textId="77777777" w:rsidR="00791707" w:rsidRPr="00A1115A" w:rsidRDefault="00791707" w:rsidP="00AD6FD5">
            <w:pPr>
              <w:pStyle w:val="TAC"/>
            </w:pPr>
            <w:r>
              <w:rPr>
                <w:rFonts w:hint="eastAsia"/>
                <w:lang w:eastAsia="zh-CN"/>
              </w:rPr>
              <w:t>-</w:t>
            </w:r>
            <w:r>
              <w:rPr>
                <w:lang w:eastAsia="zh-CN"/>
              </w:rPr>
              <w:t>2.4</w:t>
            </w:r>
            <w:r w:rsidRPr="00C234F1">
              <w:rPr>
                <w:vertAlign w:val="superscript"/>
                <w:lang w:eastAsia="zh-CN"/>
              </w:rPr>
              <w:t>2</w:t>
            </w:r>
          </w:p>
        </w:tc>
      </w:tr>
      <w:tr w:rsidR="00791707" w:rsidRPr="00A1115A" w14:paraId="15E51743" w14:textId="77777777" w:rsidTr="00AD6FD5">
        <w:trPr>
          <w:jc w:val="center"/>
        </w:trPr>
        <w:tc>
          <w:tcPr>
            <w:tcW w:w="2889" w:type="dxa"/>
            <w:vAlign w:val="center"/>
          </w:tcPr>
          <w:p w14:paraId="6C036346" w14:textId="77777777" w:rsidR="00791707" w:rsidRPr="00A1115A" w:rsidRDefault="00791707" w:rsidP="00AD6FD5">
            <w:pPr>
              <w:pStyle w:val="TAL"/>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590452B0" w14:textId="77777777" w:rsidR="00791707" w:rsidRPr="00A1115A" w:rsidRDefault="00791707" w:rsidP="00AD6FD5">
            <w:pPr>
              <w:pStyle w:val="TAC"/>
            </w:pPr>
            <w:r w:rsidRPr="00A1115A">
              <w:t>-2.7</w:t>
            </w:r>
          </w:p>
        </w:tc>
      </w:tr>
      <w:tr w:rsidR="00791707" w:rsidRPr="00A1115A" w14:paraId="79203B34" w14:textId="77777777" w:rsidTr="00AD6FD5">
        <w:trPr>
          <w:jc w:val="center"/>
        </w:trPr>
        <w:tc>
          <w:tcPr>
            <w:tcW w:w="2889" w:type="dxa"/>
            <w:vAlign w:val="center"/>
          </w:tcPr>
          <w:p w14:paraId="10BA1958" w14:textId="77777777" w:rsidR="00791707" w:rsidRPr="00A1115A" w:rsidRDefault="00791707" w:rsidP="00AD6FD5">
            <w:pPr>
              <w:pStyle w:val="TAL"/>
              <w:rPr>
                <w:rFonts w:eastAsia="Calibri"/>
              </w:rPr>
            </w:pPr>
            <w:r>
              <w:rPr>
                <w:rFonts w:eastAsia="Calibri"/>
              </w:rPr>
              <w:t>n48, n77, n78, n79, n104</w:t>
            </w:r>
          </w:p>
        </w:tc>
        <w:tc>
          <w:tcPr>
            <w:tcW w:w="2970" w:type="dxa"/>
            <w:vAlign w:val="center"/>
          </w:tcPr>
          <w:p w14:paraId="4E6AFAB1" w14:textId="77777777" w:rsidR="00791707" w:rsidRPr="00A1115A" w:rsidRDefault="00791707" w:rsidP="00AD6FD5">
            <w:pPr>
              <w:pStyle w:val="TAC"/>
            </w:pPr>
            <w:r w:rsidRPr="00A1115A">
              <w:t>-2.2</w:t>
            </w:r>
          </w:p>
        </w:tc>
      </w:tr>
      <w:tr w:rsidR="00791707" w:rsidRPr="00A1115A" w14:paraId="6DBB1EB5" w14:textId="77777777" w:rsidTr="00AD6FD5">
        <w:trPr>
          <w:jc w:val="center"/>
        </w:trPr>
        <w:tc>
          <w:tcPr>
            <w:tcW w:w="5859" w:type="dxa"/>
            <w:gridSpan w:val="2"/>
            <w:vAlign w:val="center"/>
          </w:tcPr>
          <w:p w14:paraId="648C311A" w14:textId="77777777" w:rsidR="00791707" w:rsidRDefault="00791707" w:rsidP="00AD6FD5">
            <w:pPr>
              <w:pStyle w:val="TAN"/>
            </w:pPr>
            <w:r w:rsidRPr="00A1115A">
              <w:t>NOTE 1:</w:t>
            </w:r>
            <w:r w:rsidRPr="00A1115A">
              <w:tab/>
            </w:r>
            <w:r>
              <w:t xml:space="preserve">When </w:t>
            </w:r>
            <w:r w:rsidRPr="00A1115A">
              <w:t xml:space="preserve">4 Rx operation is </w:t>
            </w:r>
            <w:r>
              <w:t xml:space="preserve">supported by </w:t>
            </w:r>
            <w:r w:rsidRPr="00A1115A">
              <w:t>FWA form factor</w:t>
            </w:r>
          </w:p>
          <w:p w14:paraId="71448BFB" w14:textId="77777777" w:rsidR="00791707" w:rsidRPr="00A1115A" w:rsidRDefault="00791707" w:rsidP="00AD6FD5">
            <w:pPr>
              <w:pStyle w:val="TAN"/>
            </w:pPr>
            <w:r w:rsidRPr="00C234F1">
              <w:t>NOTE 2</w:t>
            </w:r>
            <w:r w:rsidRPr="00A1115A">
              <w:t>:</w:t>
            </w:r>
            <w:r w:rsidRPr="00A1115A">
              <w:tab/>
            </w:r>
            <w:r w:rsidRPr="00B204A6">
              <w:t>When</w:t>
            </w:r>
            <w:r w:rsidRPr="00C234F1">
              <w:t xml:space="preserve"> 4Rx operation is </w:t>
            </w:r>
            <w:r>
              <w:t>supported by</w:t>
            </w:r>
            <w:r w:rsidRPr="00C234F1">
              <w:t xml:space="preserve"> handheld UE</w:t>
            </w:r>
            <w:r>
              <w:t>.</w:t>
            </w:r>
          </w:p>
        </w:tc>
      </w:tr>
    </w:tbl>
    <w:p w14:paraId="3E95EFC7" w14:textId="77777777" w:rsidR="00791707" w:rsidRDefault="00791707" w:rsidP="00791707"/>
    <w:p w14:paraId="191C8009" w14:textId="77777777" w:rsidR="00791707" w:rsidRPr="002F19C7" w:rsidRDefault="00791707" w:rsidP="00791707">
      <w:r w:rsidRPr="002F19C7">
        <w:lastRenderedPageBreak/>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r>
        <w:t>2a</w:t>
      </w:r>
      <w:r w:rsidRPr="002F19C7">
        <w:t xml:space="preserve"> for the applicable operating bands.</w:t>
      </w:r>
    </w:p>
    <w:p w14:paraId="75688B78" w14:textId="77777777" w:rsidR="00791707" w:rsidRPr="002F19C7" w:rsidRDefault="00791707" w:rsidP="00791707">
      <w:pPr>
        <w:pStyle w:val="TH"/>
        <w:rPr>
          <w:bCs/>
          <w:vertAlign w:val="subscript"/>
        </w:rPr>
      </w:pPr>
      <w:r w:rsidRPr="002F19C7">
        <w:t>Table 7.3.2-</w:t>
      </w:r>
      <w:r>
        <w:t>2a</w:t>
      </w:r>
      <w:r w:rsidRPr="002F19C7">
        <w:t>: Eight antenna port reference sensitivity allowance ΔR</w:t>
      </w:r>
      <w:r w:rsidRPr="002F19C7">
        <w:rPr>
          <w:bCs/>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791707" w:rsidRPr="002F19C7" w14:paraId="0C8BBFC2" w14:textId="77777777" w:rsidTr="00AD6FD5">
        <w:trPr>
          <w:jc w:val="center"/>
        </w:trPr>
        <w:tc>
          <w:tcPr>
            <w:tcW w:w="2889" w:type="dxa"/>
          </w:tcPr>
          <w:p w14:paraId="46BB6F42" w14:textId="77777777" w:rsidR="00791707" w:rsidRPr="002F19C7" w:rsidRDefault="00791707" w:rsidP="00AD6FD5">
            <w:pPr>
              <w:pStyle w:val="TAH"/>
            </w:pPr>
            <w:r w:rsidRPr="002F19C7">
              <w:t>Operating band</w:t>
            </w:r>
          </w:p>
        </w:tc>
        <w:tc>
          <w:tcPr>
            <w:tcW w:w="2970" w:type="dxa"/>
          </w:tcPr>
          <w:p w14:paraId="1FA809C6" w14:textId="77777777" w:rsidR="00791707" w:rsidRPr="002F19C7" w:rsidRDefault="00791707" w:rsidP="00AD6FD5">
            <w:pPr>
              <w:pStyle w:val="TAH"/>
            </w:pPr>
            <w:r w:rsidRPr="002F19C7">
              <w:t>ΔR</w:t>
            </w:r>
            <w:r w:rsidRPr="002F19C7">
              <w:rPr>
                <w:vertAlign w:val="subscript"/>
              </w:rPr>
              <w:t>IB,</w:t>
            </w:r>
            <w:r>
              <w:rPr>
                <w:vertAlign w:val="subscript"/>
              </w:rPr>
              <w:t>8</w:t>
            </w:r>
            <w:r w:rsidRPr="002F19C7">
              <w:rPr>
                <w:vertAlign w:val="subscript"/>
              </w:rPr>
              <w:t xml:space="preserve">R </w:t>
            </w:r>
            <w:r w:rsidRPr="002F19C7">
              <w:t>(dB)</w:t>
            </w:r>
          </w:p>
        </w:tc>
      </w:tr>
      <w:tr w:rsidR="00791707" w:rsidRPr="002F19C7" w14:paraId="42DF0BA4" w14:textId="77777777" w:rsidTr="00AD6FD5">
        <w:trPr>
          <w:jc w:val="center"/>
        </w:trPr>
        <w:tc>
          <w:tcPr>
            <w:tcW w:w="2889" w:type="dxa"/>
            <w:vAlign w:val="center"/>
          </w:tcPr>
          <w:p w14:paraId="68482C3F" w14:textId="77777777" w:rsidR="00791707" w:rsidRPr="002F19C7" w:rsidRDefault="00791707" w:rsidP="00AD6FD5">
            <w:pPr>
              <w:pStyle w:val="TAC"/>
            </w:pPr>
            <w:r w:rsidRPr="002F19C7">
              <w:rPr>
                <w:lang w:val="en-US" w:eastAsia="zh-CN"/>
              </w:rPr>
              <w:t>n7</w:t>
            </w:r>
          </w:p>
        </w:tc>
        <w:tc>
          <w:tcPr>
            <w:tcW w:w="2970" w:type="dxa"/>
            <w:vAlign w:val="center"/>
          </w:tcPr>
          <w:p w14:paraId="33D664A0" w14:textId="77777777" w:rsidR="00791707" w:rsidRPr="002F19C7" w:rsidRDefault="00791707" w:rsidP="00AD6FD5">
            <w:pPr>
              <w:pStyle w:val="TAC"/>
            </w:pPr>
            <w:r w:rsidRPr="002F19C7">
              <w:t>-4.5</w:t>
            </w:r>
          </w:p>
        </w:tc>
      </w:tr>
      <w:tr w:rsidR="00791707" w:rsidRPr="002F19C7" w14:paraId="21A88EC8" w14:textId="77777777" w:rsidTr="00AD6FD5">
        <w:trPr>
          <w:jc w:val="center"/>
        </w:trPr>
        <w:tc>
          <w:tcPr>
            <w:tcW w:w="2889" w:type="dxa"/>
            <w:vAlign w:val="center"/>
          </w:tcPr>
          <w:p w14:paraId="01CE714B" w14:textId="77777777" w:rsidR="00791707" w:rsidRPr="002F19C7" w:rsidRDefault="00791707" w:rsidP="00AD6FD5">
            <w:pPr>
              <w:pStyle w:val="TAC"/>
            </w:pPr>
            <w:r w:rsidRPr="002F19C7">
              <w:rPr>
                <w:rFonts w:eastAsia="Calibri"/>
              </w:rPr>
              <w:t>n41</w:t>
            </w:r>
          </w:p>
        </w:tc>
        <w:tc>
          <w:tcPr>
            <w:tcW w:w="2970" w:type="dxa"/>
            <w:vAlign w:val="center"/>
          </w:tcPr>
          <w:p w14:paraId="67DCEE22" w14:textId="77777777" w:rsidR="00791707" w:rsidRPr="002F19C7" w:rsidRDefault="00791707" w:rsidP="00AD6FD5">
            <w:pPr>
              <w:pStyle w:val="TAC"/>
            </w:pPr>
            <w:r w:rsidRPr="002F19C7">
              <w:t>-4.3</w:t>
            </w:r>
          </w:p>
        </w:tc>
      </w:tr>
      <w:tr w:rsidR="00791707" w:rsidRPr="002F19C7" w14:paraId="1D36E16B" w14:textId="77777777" w:rsidTr="00AD6FD5">
        <w:trPr>
          <w:jc w:val="center"/>
        </w:trPr>
        <w:tc>
          <w:tcPr>
            <w:tcW w:w="2889" w:type="dxa"/>
            <w:vAlign w:val="center"/>
          </w:tcPr>
          <w:p w14:paraId="5A7A65DF" w14:textId="77777777" w:rsidR="00791707" w:rsidRPr="002F19C7" w:rsidRDefault="00791707" w:rsidP="00AD6FD5">
            <w:pPr>
              <w:pStyle w:val="TAC"/>
              <w:rPr>
                <w:rFonts w:eastAsia="Calibri"/>
              </w:rPr>
            </w:pPr>
            <w:r w:rsidRPr="002F19C7">
              <w:rPr>
                <w:rFonts w:eastAsia="Calibri"/>
              </w:rPr>
              <w:t>n77, n78, n79</w:t>
            </w:r>
          </w:p>
        </w:tc>
        <w:tc>
          <w:tcPr>
            <w:tcW w:w="2970" w:type="dxa"/>
            <w:vAlign w:val="center"/>
          </w:tcPr>
          <w:p w14:paraId="24A30656" w14:textId="77777777" w:rsidR="00791707" w:rsidRPr="002F19C7" w:rsidRDefault="00791707" w:rsidP="00AD6FD5">
            <w:pPr>
              <w:pStyle w:val="TAC"/>
            </w:pPr>
            <w:r w:rsidRPr="002F19C7">
              <w:t>-4.0</w:t>
            </w:r>
          </w:p>
        </w:tc>
      </w:tr>
      <w:tr w:rsidR="00791707" w:rsidRPr="00A1115A" w14:paraId="0DB14578" w14:textId="77777777" w:rsidTr="00AD6FD5">
        <w:trPr>
          <w:jc w:val="center"/>
        </w:trPr>
        <w:tc>
          <w:tcPr>
            <w:tcW w:w="5859" w:type="dxa"/>
            <w:gridSpan w:val="2"/>
            <w:vAlign w:val="center"/>
          </w:tcPr>
          <w:p w14:paraId="5D7286FB" w14:textId="77777777" w:rsidR="00791707" w:rsidRPr="00A1115A" w:rsidRDefault="00791707" w:rsidP="00AD6FD5">
            <w:pPr>
              <w:pStyle w:val="TAN"/>
            </w:pPr>
            <w:r w:rsidRPr="002F19C7">
              <w:t>NOTE 1:</w:t>
            </w:r>
            <w:r w:rsidRPr="002F19C7">
              <w:tab/>
              <w:t>8 Rx operation is targeted for FWA/CPE/Vehicle/Industrial devices form factor.</w:t>
            </w:r>
          </w:p>
        </w:tc>
      </w:tr>
    </w:tbl>
    <w:p w14:paraId="64C2D0DA" w14:textId="77777777" w:rsidR="00791707" w:rsidRDefault="00791707" w:rsidP="00791707"/>
    <w:p w14:paraId="20D3273E" w14:textId="77777777" w:rsidR="00791707" w:rsidRPr="00A1115A" w:rsidRDefault="00791707" w:rsidP="00791707">
      <w:r w:rsidRPr="00A1115A">
        <w:t xml:space="preserve">For </w:t>
      </w:r>
      <w:r>
        <w:t xml:space="preserve">two Rx antenna port XR </w:t>
      </w:r>
      <w:r w:rsidRPr="00A1115A">
        <w:t xml:space="preserve">UE(s) </w:t>
      </w:r>
      <w:r>
        <w:t xml:space="preserve">indicating UE capability </w:t>
      </w:r>
      <w:r w:rsidRPr="003B6167">
        <w:rPr>
          <w:i/>
          <w:iCs/>
        </w:rPr>
        <w:t>supportOf2RxXR-r18</w:t>
      </w:r>
      <w:r w:rsidRPr="00A1115A">
        <w:t xml:space="preserve">, reference sensitivity for </w:t>
      </w:r>
      <w:r>
        <w:t>two Rx</w:t>
      </w:r>
      <w:r w:rsidRPr="00A1115A">
        <w:t xml:space="preserve"> antenna ports in Table 7.3.2-1</w:t>
      </w:r>
      <w:r>
        <w:t xml:space="preserve">a and in </w:t>
      </w:r>
      <w:r w:rsidRPr="00A1115A">
        <w:t>Table 7.3.2-1</w:t>
      </w:r>
      <w:r>
        <w:t>b</w:t>
      </w:r>
      <w:r w:rsidRPr="00A1115A">
        <w:t xml:space="preserve"> shall be modified by the amount given in 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in Table 7.3.2-</w:t>
      </w:r>
      <w:r>
        <w:t>2b</w:t>
      </w:r>
      <w:r w:rsidRPr="00A1115A">
        <w:t xml:space="preserve"> for the applicable operating bands.</w:t>
      </w:r>
    </w:p>
    <w:p w14:paraId="5F954C83" w14:textId="77777777" w:rsidR="00791707" w:rsidRPr="00A1115A" w:rsidRDefault="00791707" w:rsidP="00791707">
      <w:pPr>
        <w:pStyle w:val="TH"/>
        <w:rPr>
          <w:bCs/>
          <w:vertAlign w:val="subscript"/>
        </w:rPr>
      </w:pPr>
      <w:r w:rsidRPr="00A1115A">
        <w:t>Table 7.3.2-</w:t>
      </w:r>
      <w:r>
        <w:t>2b</w:t>
      </w:r>
      <w:r w:rsidRPr="00A1115A">
        <w:t xml:space="preserve">: </w:t>
      </w:r>
      <w:r>
        <w:t>Two</w:t>
      </w:r>
      <w:r w:rsidRPr="00A1115A">
        <w:t xml:space="preserve"> antenna port </w:t>
      </w:r>
      <w:r>
        <w:t xml:space="preserve">XR UE </w:t>
      </w:r>
      <w:r w:rsidRPr="00A1115A">
        <w:t>reference sensitivity allowance ΔR</w:t>
      </w:r>
      <w:r>
        <w:rPr>
          <w:bCs/>
          <w:vertAlign w:val="subscript"/>
        </w:rPr>
        <w:t>XR</w:t>
      </w:r>
      <w:r w:rsidRPr="00A1115A">
        <w:rPr>
          <w:bCs/>
          <w:vertAlign w:val="subscript"/>
        </w:rPr>
        <w:t>,</w:t>
      </w:r>
      <w:r>
        <w:rPr>
          <w:bCs/>
          <w:vertAlign w:val="subscript"/>
        </w:rPr>
        <w:t>2</w:t>
      </w:r>
      <w:r w:rsidRPr="00A1115A">
        <w:rPr>
          <w:bCs/>
          <w:vertAlign w:val="subscript"/>
        </w:rPr>
        <w:t>R</w:t>
      </w:r>
    </w:p>
    <w:tbl>
      <w:tblPr>
        <w:tblW w:w="6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45"/>
        <w:gridCol w:w="2970"/>
      </w:tblGrid>
      <w:tr w:rsidR="00791707" w:rsidRPr="00A1115A" w14:paraId="226B88CA" w14:textId="77777777" w:rsidTr="00AD6FD5">
        <w:trPr>
          <w:jc w:val="center"/>
        </w:trPr>
        <w:tc>
          <w:tcPr>
            <w:tcW w:w="3745" w:type="dxa"/>
          </w:tcPr>
          <w:p w14:paraId="7DA5395E" w14:textId="77777777" w:rsidR="00791707" w:rsidRPr="00A1115A" w:rsidRDefault="00791707" w:rsidP="00AD6FD5">
            <w:pPr>
              <w:pStyle w:val="TAH"/>
            </w:pPr>
            <w:r w:rsidRPr="00A1115A">
              <w:t>Operating band</w:t>
            </w:r>
          </w:p>
        </w:tc>
        <w:tc>
          <w:tcPr>
            <w:tcW w:w="2970" w:type="dxa"/>
          </w:tcPr>
          <w:p w14:paraId="4696CE0C" w14:textId="77777777" w:rsidR="00791707" w:rsidRPr="00A1115A" w:rsidRDefault="00791707" w:rsidP="00AD6FD5">
            <w:pPr>
              <w:pStyle w:val="TAH"/>
            </w:pPr>
            <w:r w:rsidRPr="00A1115A">
              <w:t>ΔR</w:t>
            </w:r>
            <w:r>
              <w:rPr>
                <w:bCs/>
                <w:vertAlign w:val="subscript"/>
              </w:rPr>
              <w:t>XR</w:t>
            </w:r>
            <w:r w:rsidRPr="00A1115A">
              <w:rPr>
                <w:bCs/>
                <w:vertAlign w:val="subscript"/>
              </w:rPr>
              <w:t>,</w:t>
            </w:r>
            <w:r>
              <w:rPr>
                <w:bCs/>
                <w:vertAlign w:val="subscript"/>
              </w:rPr>
              <w:t>2</w:t>
            </w:r>
            <w:r w:rsidRPr="00A1115A">
              <w:rPr>
                <w:bCs/>
                <w:vertAlign w:val="subscript"/>
              </w:rPr>
              <w:t>R</w:t>
            </w:r>
            <w:r w:rsidRPr="00A1115A">
              <w:t xml:space="preserve"> (dB)</w:t>
            </w:r>
          </w:p>
        </w:tc>
      </w:tr>
      <w:tr w:rsidR="00791707" w:rsidRPr="00A1115A" w14:paraId="676C22A9" w14:textId="77777777" w:rsidTr="00AD6FD5">
        <w:trPr>
          <w:jc w:val="center"/>
        </w:trPr>
        <w:tc>
          <w:tcPr>
            <w:tcW w:w="3745" w:type="dxa"/>
            <w:vAlign w:val="center"/>
          </w:tcPr>
          <w:p w14:paraId="126B6C7A" w14:textId="15306EF9" w:rsidR="00791707" w:rsidRPr="00A1115A" w:rsidRDefault="00791707" w:rsidP="00AD6FD5">
            <w:pPr>
              <w:pStyle w:val="TAC"/>
            </w:pPr>
            <w:r w:rsidRPr="00A1115A">
              <w:t xml:space="preserve">n7, n38, n41, </w:t>
            </w:r>
            <w:r>
              <w:t xml:space="preserve">n48, </w:t>
            </w:r>
            <w:r w:rsidRPr="00A1115A">
              <w:t>n77, n78, n79</w:t>
            </w:r>
            <w:ins w:id="25" w:author="Qualcomm User" w:date="2024-11-07T18:34:00Z" w16du:dateUtc="2024-11-08T02:34:00Z">
              <w:r>
                <w:t>, n104</w:t>
              </w:r>
            </w:ins>
          </w:p>
        </w:tc>
        <w:tc>
          <w:tcPr>
            <w:tcW w:w="2970" w:type="dxa"/>
            <w:vAlign w:val="center"/>
          </w:tcPr>
          <w:p w14:paraId="3E2D358C" w14:textId="77777777" w:rsidR="00791707" w:rsidRPr="00A1115A" w:rsidRDefault="00791707" w:rsidP="00AD6FD5">
            <w:pPr>
              <w:pStyle w:val="TAC"/>
            </w:pPr>
            <w:r>
              <w:t>-1.0</w:t>
            </w:r>
          </w:p>
        </w:tc>
      </w:tr>
    </w:tbl>
    <w:p w14:paraId="3A7A8F54" w14:textId="77777777" w:rsidR="00791707" w:rsidRPr="00A1115A" w:rsidRDefault="00791707" w:rsidP="00791707"/>
    <w:p w14:paraId="0AD94C81" w14:textId="77777777" w:rsidR="00791707" w:rsidRDefault="00791707" w:rsidP="00791707">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t>,</w:t>
      </w:r>
      <w:r w:rsidRPr="00A1115A">
        <w:t xml:space="preserve"> Table 7.3.2-2</w:t>
      </w:r>
      <w:r w:rsidRPr="00972FAC">
        <w:t>, Table 7.3.2-2a</w:t>
      </w:r>
      <w:r>
        <w:t xml:space="preserve"> </w:t>
      </w:r>
      <w:r>
        <w:rPr>
          <w:rFonts w:hint="eastAsia"/>
          <w:lang w:eastAsia="zh-CN"/>
        </w:rPr>
        <w:t>and</w:t>
      </w:r>
      <w:r>
        <w:t xml:space="preserve"> </w:t>
      </w:r>
      <w:r w:rsidRPr="00972FAC">
        <w:t>Table 7.3.2-2</w:t>
      </w:r>
      <w:r>
        <w:rPr>
          <w:rFonts w:hint="eastAsia"/>
          <w:lang w:eastAsia="zh-CN"/>
        </w:rPr>
        <w:t>b</w:t>
      </w:r>
      <w:r w:rsidRPr="00A1115A">
        <w:t xml:space="preserve"> shall be met with uplink transmission bandwidth less than or equal to that specified in Table 7.3.2-3.</w:t>
      </w:r>
    </w:p>
    <w:p w14:paraId="4D58B32D" w14:textId="77777777" w:rsidR="00791707" w:rsidRDefault="00791707" w:rsidP="00791707">
      <w:pPr>
        <w:sectPr w:rsidR="00791707" w:rsidSect="00791707">
          <w:headerReference w:type="default" r:id="rId13"/>
          <w:footerReference w:type="default" r:id="rId14"/>
          <w:footnotePr>
            <w:numRestart w:val="eachSect"/>
          </w:footnotePr>
          <w:pgSz w:w="11907" w:h="16840" w:code="9"/>
          <w:pgMar w:top="1418" w:right="1134" w:bottom="1134" w:left="1134" w:header="851" w:footer="340" w:gutter="0"/>
          <w:pgNumType w:start="744"/>
          <w:cols w:space="720"/>
          <w:formProt w:val="0"/>
          <w:docGrid w:linePitch="272"/>
        </w:sectPr>
      </w:pPr>
    </w:p>
    <w:p w14:paraId="5EDE95AB" w14:textId="77777777" w:rsidR="00791707" w:rsidRPr="00A1115A" w:rsidRDefault="00791707" w:rsidP="00791707">
      <w:pPr>
        <w:pStyle w:val="TH"/>
      </w:pPr>
      <w:r w:rsidRPr="00A1115A">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7"/>
        <w:gridCol w:w="976"/>
        <w:gridCol w:w="841"/>
        <w:gridCol w:w="841"/>
        <w:gridCol w:w="841"/>
        <w:gridCol w:w="986"/>
        <w:gridCol w:w="824"/>
        <w:gridCol w:w="847"/>
        <w:gridCol w:w="702"/>
        <w:gridCol w:w="963"/>
        <w:gridCol w:w="847"/>
        <w:gridCol w:w="986"/>
        <w:gridCol w:w="837"/>
        <w:gridCol w:w="702"/>
        <w:gridCol w:w="817"/>
        <w:gridCol w:w="597"/>
        <w:gridCol w:w="705"/>
        <w:gridCol w:w="609"/>
        <w:gridCol w:w="1360"/>
      </w:tblGrid>
      <w:tr w:rsidR="00791707" w:rsidRPr="00A1115A" w14:paraId="2E077173" w14:textId="77777777" w:rsidTr="00AD6FD5">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1C20B689" w14:textId="77777777" w:rsidR="00791707" w:rsidRPr="00A1115A" w:rsidRDefault="00791707" w:rsidP="00AD6FD5">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791707" w:rsidRPr="00A1115A" w14:paraId="7DECFB1F" w14:textId="77777777" w:rsidTr="00AD6FD5">
        <w:trPr>
          <w:trHeight w:val="187"/>
          <w:tblHeader/>
          <w:jc w:val="center"/>
        </w:trPr>
        <w:tc>
          <w:tcPr>
            <w:tcW w:w="383" w:type="pct"/>
            <w:tcBorders>
              <w:bottom w:val="single" w:sz="4" w:space="0" w:color="auto"/>
            </w:tcBorders>
            <w:shd w:val="clear" w:color="auto" w:fill="auto"/>
          </w:tcPr>
          <w:p w14:paraId="6E980DC9" w14:textId="77777777" w:rsidR="00791707" w:rsidRPr="00A1115A" w:rsidRDefault="00791707" w:rsidP="00AD6FD5">
            <w:pPr>
              <w:pStyle w:val="TAH"/>
            </w:pPr>
            <w:r w:rsidRPr="00A1115A">
              <w:t>Operating Band</w:t>
            </w:r>
          </w:p>
        </w:tc>
        <w:tc>
          <w:tcPr>
            <w:tcW w:w="295" w:type="pct"/>
            <w:vAlign w:val="center"/>
          </w:tcPr>
          <w:p w14:paraId="5A55BD06" w14:textId="77777777" w:rsidR="00791707" w:rsidRPr="00A1115A" w:rsidRDefault="00791707" w:rsidP="00AD6FD5">
            <w:pPr>
              <w:pStyle w:val="TAH"/>
            </w:pPr>
            <w:r w:rsidRPr="00A1115A">
              <w:t>SCS</w:t>
            </w:r>
          </w:p>
        </w:tc>
        <w:tc>
          <w:tcPr>
            <w:tcW w:w="254" w:type="pct"/>
            <w:vAlign w:val="center"/>
          </w:tcPr>
          <w:p w14:paraId="26416353" w14:textId="77777777" w:rsidR="00791707" w:rsidRPr="00A1115A" w:rsidRDefault="00791707" w:rsidP="00AD6FD5">
            <w:pPr>
              <w:pStyle w:val="TAH"/>
            </w:pPr>
            <w:r>
              <w:t>3</w:t>
            </w:r>
          </w:p>
        </w:tc>
        <w:tc>
          <w:tcPr>
            <w:tcW w:w="254" w:type="pct"/>
            <w:shd w:val="clear" w:color="auto" w:fill="auto"/>
            <w:vAlign w:val="center"/>
          </w:tcPr>
          <w:p w14:paraId="358C4051" w14:textId="77777777" w:rsidR="00791707" w:rsidRPr="00A1115A" w:rsidRDefault="00791707" w:rsidP="00AD6FD5">
            <w:pPr>
              <w:pStyle w:val="TAH"/>
            </w:pPr>
            <w:r w:rsidRPr="00A1115A">
              <w:t>5</w:t>
            </w:r>
          </w:p>
        </w:tc>
        <w:tc>
          <w:tcPr>
            <w:tcW w:w="254" w:type="pct"/>
            <w:shd w:val="clear" w:color="auto" w:fill="auto"/>
            <w:vAlign w:val="center"/>
          </w:tcPr>
          <w:p w14:paraId="608C431C" w14:textId="77777777" w:rsidR="00791707" w:rsidRPr="00A1115A" w:rsidRDefault="00791707" w:rsidP="00AD6FD5">
            <w:pPr>
              <w:pStyle w:val="TAH"/>
            </w:pPr>
            <w:r w:rsidRPr="00A1115A">
              <w:t>10</w:t>
            </w:r>
          </w:p>
        </w:tc>
        <w:tc>
          <w:tcPr>
            <w:tcW w:w="298" w:type="pct"/>
            <w:shd w:val="clear" w:color="auto" w:fill="auto"/>
            <w:vAlign w:val="center"/>
          </w:tcPr>
          <w:p w14:paraId="7FF76149" w14:textId="77777777" w:rsidR="00791707" w:rsidRPr="00A1115A" w:rsidRDefault="00791707" w:rsidP="00AD6FD5">
            <w:pPr>
              <w:pStyle w:val="TAH"/>
            </w:pPr>
            <w:r w:rsidRPr="00A1115A">
              <w:t>15</w:t>
            </w:r>
          </w:p>
        </w:tc>
        <w:tc>
          <w:tcPr>
            <w:tcW w:w="249" w:type="pct"/>
            <w:shd w:val="clear" w:color="auto" w:fill="auto"/>
            <w:vAlign w:val="center"/>
          </w:tcPr>
          <w:p w14:paraId="505C1EBC" w14:textId="77777777" w:rsidR="00791707" w:rsidRPr="00A1115A" w:rsidRDefault="00791707" w:rsidP="00AD6FD5">
            <w:pPr>
              <w:pStyle w:val="TAH"/>
            </w:pPr>
            <w:r w:rsidRPr="00A1115A">
              <w:t>20</w:t>
            </w:r>
          </w:p>
        </w:tc>
        <w:tc>
          <w:tcPr>
            <w:tcW w:w="256" w:type="pct"/>
            <w:shd w:val="clear" w:color="auto" w:fill="auto"/>
            <w:vAlign w:val="center"/>
          </w:tcPr>
          <w:p w14:paraId="7913FDD1" w14:textId="77777777" w:rsidR="00791707" w:rsidRPr="00A1115A" w:rsidRDefault="00791707" w:rsidP="00AD6FD5">
            <w:pPr>
              <w:pStyle w:val="TAH"/>
            </w:pPr>
            <w:r w:rsidRPr="00A1115A">
              <w:t>25</w:t>
            </w:r>
          </w:p>
        </w:tc>
        <w:tc>
          <w:tcPr>
            <w:tcW w:w="212" w:type="pct"/>
            <w:vAlign w:val="center"/>
          </w:tcPr>
          <w:p w14:paraId="0EFD2DDE" w14:textId="77777777" w:rsidR="00791707" w:rsidRPr="00A1115A" w:rsidRDefault="00791707" w:rsidP="00AD6FD5">
            <w:pPr>
              <w:pStyle w:val="TAH"/>
            </w:pPr>
            <w:r w:rsidRPr="00A1115A">
              <w:t>30</w:t>
            </w:r>
          </w:p>
        </w:tc>
        <w:tc>
          <w:tcPr>
            <w:tcW w:w="291" w:type="pct"/>
            <w:vAlign w:val="center"/>
          </w:tcPr>
          <w:p w14:paraId="21D569B4" w14:textId="77777777" w:rsidR="00791707" w:rsidRPr="00A1115A" w:rsidRDefault="00791707" w:rsidP="00AD6FD5">
            <w:pPr>
              <w:pStyle w:val="TAH"/>
            </w:pPr>
            <w:r w:rsidRPr="00A1115A">
              <w:t>3</w:t>
            </w:r>
            <w:r>
              <w:t>5</w:t>
            </w:r>
          </w:p>
        </w:tc>
        <w:tc>
          <w:tcPr>
            <w:tcW w:w="256" w:type="pct"/>
            <w:shd w:val="clear" w:color="auto" w:fill="auto"/>
            <w:vAlign w:val="center"/>
          </w:tcPr>
          <w:p w14:paraId="1344DFE2" w14:textId="77777777" w:rsidR="00791707" w:rsidRPr="00A1115A" w:rsidRDefault="00791707" w:rsidP="00AD6FD5">
            <w:pPr>
              <w:pStyle w:val="TAH"/>
            </w:pPr>
            <w:r w:rsidRPr="00A1115A">
              <w:t>40</w:t>
            </w:r>
          </w:p>
        </w:tc>
        <w:tc>
          <w:tcPr>
            <w:tcW w:w="298" w:type="pct"/>
            <w:vAlign w:val="center"/>
          </w:tcPr>
          <w:p w14:paraId="544D8B23" w14:textId="77777777" w:rsidR="00791707" w:rsidRPr="00A1115A" w:rsidRDefault="00791707" w:rsidP="00AD6FD5">
            <w:pPr>
              <w:pStyle w:val="TAH"/>
            </w:pPr>
            <w:r>
              <w:t>45</w:t>
            </w:r>
          </w:p>
        </w:tc>
        <w:tc>
          <w:tcPr>
            <w:tcW w:w="253" w:type="pct"/>
            <w:vAlign w:val="center"/>
          </w:tcPr>
          <w:p w14:paraId="3DDF93BC" w14:textId="77777777" w:rsidR="00791707" w:rsidRPr="00A1115A" w:rsidRDefault="00791707" w:rsidP="00AD6FD5">
            <w:pPr>
              <w:pStyle w:val="TAH"/>
            </w:pPr>
            <w:r w:rsidRPr="00A1115A">
              <w:t>50</w:t>
            </w:r>
          </w:p>
        </w:tc>
        <w:tc>
          <w:tcPr>
            <w:tcW w:w="212" w:type="pct"/>
            <w:vAlign w:val="center"/>
          </w:tcPr>
          <w:p w14:paraId="45335ADA" w14:textId="77777777" w:rsidR="00791707" w:rsidRPr="00A1115A" w:rsidRDefault="00791707" w:rsidP="00AD6FD5">
            <w:pPr>
              <w:pStyle w:val="TAH"/>
            </w:pPr>
            <w:r w:rsidRPr="00A1115A">
              <w:t>60</w:t>
            </w:r>
          </w:p>
        </w:tc>
        <w:tc>
          <w:tcPr>
            <w:tcW w:w="247" w:type="pct"/>
            <w:vAlign w:val="center"/>
          </w:tcPr>
          <w:p w14:paraId="5E3148F1" w14:textId="77777777" w:rsidR="00791707" w:rsidRPr="00A1115A" w:rsidRDefault="00791707" w:rsidP="00AD6FD5">
            <w:pPr>
              <w:pStyle w:val="TAH"/>
            </w:pPr>
            <w:r w:rsidRPr="00A1115A">
              <w:t>70</w:t>
            </w:r>
          </w:p>
        </w:tc>
        <w:tc>
          <w:tcPr>
            <w:tcW w:w="180" w:type="pct"/>
            <w:vAlign w:val="center"/>
          </w:tcPr>
          <w:p w14:paraId="23C82709" w14:textId="77777777" w:rsidR="00791707" w:rsidRPr="00A1115A" w:rsidRDefault="00791707" w:rsidP="00AD6FD5">
            <w:pPr>
              <w:pStyle w:val="TAH"/>
            </w:pPr>
            <w:r w:rsidRPr="00A1115A">
              <w:t>80</w:t>
            </w:r>
          </w:p>
        </w:tc>
        <w:tc>
          <w:tcPr>
            <w:tcW w:w="213" w:type="pct"/>
            <w:vAlign w:val="center"/>
          </w:tcPr>
          <w:p w14:paraId="508E43CF" w14:textId="77777777" w:rsidR="00791707" w:rsidRPr="00A1115A" w:rsidRDefault="00791707" w:rsidP="00AD6FD5">
            <w:pPr>
              <w:pStyle w:val="TAH"/>
            </w:pPr>
            <w:r w:rsidRPr="00A1115A">
              <w:t>90</w:t>
            </w:r>
          </w:p>
        </w:tc>
        <w:tc>
          <w:tcPr>
            <w:tcW w:w="184" w:type="pct"/>
            <w:vAlign w:val="center"/>
          </w:tcPr>
          <w:p w14:paraId="7CCC373C" w14:textId="77777777" w:rsidR="00791707" w:rsidRPr="00A1115A" w:rsidRDefault="00791707" w:rsidP="00AD6FD5">
            <w:pPr>
              <w:pStyle w:val="TAH"/>
            </w:pPr>
            <w:r w:rsidRPr="00A1115A">
              <w:t>100</w:t>
            </w:r>
          </w:p>
        </w:tc>
        <w:tc>
          <w:tcPr>
            <w:tcW w:w="411" w:type="pct"/>
            <w:tcBorders>
              <w:bottom w:val="single" w:sz="4" w:space="0" w:color="auto"/>
            </w:tcBorders>
            <w:shd w:val="clear" w:color="auto" w:fill="auto"/>
          </w:tcPr>
          <w:p w14:paraId="416FED3C" w14:textId="77777777" w:rsidR="00791707" w:rsidRPr="00A1115A" w:rsidRDefault="00791707" w:rsidP="00AD6FD5">
            <w:pPr>
              <w:pStyle w:val="TAH"/>
            </w:pPr>
            <w:r w:rsidRPr="00A1115A">
              <w:t>Duplex Mode</w:t>
            </w:r>
          </w:p>
        </w:tc>
      </w:tr>
      <w:tr w:rsidR="00791707" w:rsidRPr="00A1115A" w14:paraId="682D74C2" w14:textId="77777777" w:rsidTr="00AD6FD5">
        <w:trPr>
          <w:trHeight w:val="187"/>
          <w:jc w:val="center"/>
        </w:trPr>
        <w:tc>
          <w:tcPr>
            <w:tcW w:w="383" w:type="pct"/>
            <w:tcBorders>
              <w:bottom w:val="nil"/>
            </w:tcBorders>
            <w:shd w:val="clear" w:color="auto" w:fill="auto"/>
          </w:tcPr>
          <w:p w14:paraId="076ADCC9" w14:textId="77777777" w:rsidR="00791707" w:rsidRPr="00A1115A" w:rsidRDefault="00791707" w:rsidP="00AD6FD5">
            <w:pPr>
              <w:pStyle w:val="TAC"/>
            </w:pPr>
            <w:r w:rsidRPr="00A1115A">
              <w:rPr>
                <w:rFonts w:hint="eastAsia"/>
                <w:lang w:eastAsia="zh-CN"/>
              </w:rPr>
              <w:t>n1</w:t>
            </w:r>
          </w:p>
        </w:tc>
        <w:tc>
          <w:tcPr>
            <w:tcW w:w="295" w:type="pct"/>
          </w:tcPr>
          <w:p w14:paraId="29A4BCB3" w14:textId="77777777" w:rsidR="00791707" w:rsidRPr="00A1115A" w:rsidRDefault="00791707" w:rsidP="00AD6FD5">
            <w:pPr>
              <w:pStyle w:val="TAC"/>
              <w:rPr>
                <w:rFonts w:cs="Arial"/>
              </w:rPr>
            </w:pPr>
            <w:r w:rsidRPr="00A1115A">
              <w:rPr>
                <w:rFonts w:cs="Arial"/>
              </w:rPr>
              <w:t>15</w:t>
            </w:r>
          </w:p>
        </w:tc>
        <w:tc>
          <w:tcPr>
            <w:tcW w:w="254" w:type="pct"/>
          </w:tcPr>
          <w:p w14:paraId="2FE7E2EA" w14:textId="77777777" w:rsidR="00791707" w:rsidRPr="00A1115A" w:rsidRDefault="00791707" w:rsidP="00AD6FD5">
            <w:pPr>
              <w:pStyle w:val="TAC"/>
              <w:rPr>
                <w:rFonts w:cs="Arial"/>
                <w:szCs w:val="18"/>
              </w:rPr>
            </w:pPr>
          </w:p>
        </w:tc>
        <w:tc>
          <w:tcPr>
            <w:tcW w:w="254" w:type="pct"/>
            <w:shd w:val="clear" w:color="auto" w:fill="auto"/>
          </w:tcPr>
          <w:p w14:paraId="6DF8F436" w14:textId="77777777" w:rsidR="00791707" w:rsidRPr="00A1115A" w:rsidRDefault="00791707" w:rsidP="00AD6FD5">
            <w:pPr>
              <w:pStyle w:val="TAC"/>
            </w:pPr>
            <w:r w:rsidRPr="00A1115A">
              <w:rPr>
                <w:rFonts w:cs="Arial"/>
                <w:szCs w:val="18"/>
              </w:rPr>
              <w:t>25</w:t>
            </w:r>
          </w:p>
        </w:tc>
        <w:tc>
          <w:tcPr>
            <w:tcW w:w="254" w:type="pct"/>
            <w:shd w:val="clear" w:color="auto" w:fill="auto"/>
          </w:tcPr>
          <w:p w14:paraId="02BDA738"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40C4BC87" w14:textId="77777777" w:rsidR="00791707" w:rsidRPr="00A1115A" w:rsidRDefault="00791707" w:rsidP="00AD6F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6814ED3" w14:textId="77777777" w:rsidR="00791707" w:rsidRPr="00A1115A" w:rsidRDefault="00791707" w:rsidP="00AD6F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39B9E5F2" w14:textId="77777777" w:rsidR="00791707" w:rsidRPr="00A1115A" w:rsidRDefault="00791707" w:rsidP="00AD6F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2BB740F8" w14:textId="77777777" w:rsidR="00791707" w:rsidRPr="00A1115A" w:rsidRDefault="00791707" w:rsidP="00AD6F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1" w:type="pct"/>
          </w:tcPr>
          <w:p w14:paraId="30442B95" w14:textId="77777777" w:rsidR="00791707" w:rsidRPr="00A1115A" w:rsidRDefault="00791707" w:rsidP="00AD6FD5">
            <w:pPr>
              <w:pStyle w:val="TAC"/>
              <w:rPr>
                <w:rFonts w:cs="Arial"/>
                <w:szCs w:val="18"/>
              </w:rPr>
            </w:pPr>
          </w:p>
        </w:tc>
        <w:tc>
          <w:tcPr>
            <w:tcW w:w="256" w:type="pct"/>
            <w:shd w:val="clear" w:color="auto" w:fill="auto"/>
          </w:tcPr>
          <w:p w14:paraId="4248C387" w14:textId="77777777" w:rsidR="00791707" w:rsidRPr="00A1115A" w:rsidRDefault="00791707" w:rsidP="00AD6F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98" w:type="pct"/>
          </w:tcPr>
          <w:p w14:paraId="7C81E80F" w14:textId="77777777" w:rsidR="00791707" w:rsidRPr="00A1115A" w:rsidRDefault="00791707" w:rsidP="00AD6FD5">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53" w:type="pct"/>
          </w:tcPr>
          <w:p w14:paraId="1EB0755F" w14:textId="77777777" w:rsidR="00791707" w:rsidRPr="00A1115A" w:rsidRDefault="00791707" w:rsidP="00AD6FD5">
            <w:pPr>
              <w:pStyle w:val="TAC"/>
            </w:pPr>
            <w:r w:rsidRPr="00A1115A">
              <w:rPr>
                <w:rFonts w:cs="Arial"/>
                <w:szCs w:val="18"/>
              </w:rPr>
              <w:t>128</w:t>
            </w:r>
            <w:r w:rsidRPr="00A1115A">
              <w:rPr>
                <w:rFonts w:cs="Arial"/>
                <w:szCs w:val="18"/>
                <w:vertAlign w:val="superscript"/>
              </w:rPr>
              <w:t>1</w:t>
            </w:r>
          </w:p>
        </w:tc>
        <w:tc>
          <w:tcPr>
            <w:tcW w:w="212" w:type="pct"/>
          </w:tcPr>
          <w:p w14:paraId="729382F8" w14:textId="77777777" w:rsidR="00791707" w:rsidRPr="00A1115A" w:rsidRDefault="00791707" w:rsidP="00AD6FD5">
            <w:pPr>
              <w:pStyle w:val="TAC"/>
            </w:pPr>
          </w:p>
        </w:tc>
        <w:tc>
          <w:tcPr>
            <w:tcW w:w="247" w:type="pct"/>
          </w:tcPr>
          <w:p w14:paraId="20144C8C" w14:textId="77777777" w:rsidR="00791707" w:rsidRPr="00A1115A" w:rsidRDefault="00791707" w:rsidP="00AD6FD5">
            <w:pPr>
              <w:pStyle w:val="TAC"/>
            </w:pPr>
          </w:p>
        </w:tc>
        <w:tc>
          <w:tcPr>
            <w:tcW w:w="180" w:type="pct"/>
          </w:tcPr>
          <w:p w14:paraId="45C9526D" w14:textId="77777777" w:rsidR="00791707" w:rsidRPr="00A1115A" w:rsidRDefault="00791707" w:rsidP="00AD6FD5">
            <w:pPr>
              <w:pStyle w:val="TAC"/>
            </w:pPr>
          </w:p>
        </w:tc>
        <w:tc>
          <w:tcPr>
            <w:tcW w:w="213" w:type="pct"/>
          </w:tcPr>
          <w:p w14:paraId="576C08F2" w14:textId="77777777" w:rsidR="00791707" w:rsidRPr="00A1115A" w:rsidRDefault="00791707" w:rsidP="00AD6FD5">
            <w:pPr>
              <w:pStyle w:val="TAC"/>
            </w:pPr>
          </w:p>
        </w:tc>
        <w:tc>
          <w:tcPr>
            <w:tcW w:w="184" w:type="pct"/>
          </w:tcPr>
          <w:p w14:paraId="66A01496" w14:textId="77777777" w:rsidR="00791707" w:rsidRPr="00A1115A" w:rsidRDefault="00791707" w:rsidP="00AD6FD5">
            <w:pPr>
              <w:pStyle w:val="TAC"/>
            </w:pPr>
          </w:p>
        </w:tc>
        <w:tc>
          <w:tcPr>
            <w:tcW w:w="411" w:type="pct"/>
            <w:tcBorders>
              <w:bottom w:val="nil"/>
            </w:tcBorders>
            <w:shd w:val="clear" w:color="auto" w:fill="auto"/>
          </w:tcPr>
          <w:p w14:paraId="2642B52E" w14:textId="77777777" w:rsidR="00791707" w:rsidRPr="00A1115A" w:rsidRDefault="00791707" w:rsidP="00AD6FD5">
            <w:pPr>
              <w:pStyle w:val="TAC"/>
            </w:pPr>
            <w:r w:rsidRPr="00A1115A">
              <w:t>FDD</w:t>
            </w:r>
          </w:p>
        </w:tc>
      </w:tr>
      <w:tr w:rsidR="00791707" w:rsidRPr="00A1115A" w14:paraId="70C255CD" w14:textId="77777777" w:rsidTr="00AD6FD5">
        <w:trPr>
          <w:trHeight w:val="187"/>
          <w:jc w:val="center"/>
        </w:trPr>
        <w:tc>
          <w:tcPr>
            <w:tcW w:w="383" w:type="pct"/>
            <w:tcBorders>
              <w:top w:val="nil"/>
              <w:bottom w:val="nil"/>
            </w:tcBorders>
            <w:shd w:val="clear" w:color="auto" w:fill="auto"/>
          </w:tcPr>
          <w:p w14:paraId="32E52885" w14:textId="77777777" w:rsidR="00791707" w:rsidRPr="00A1115A" w:rsidRDefault="00791707" w:rsidP="00AD6FD5">
            <w:pPr>
              <w:pStyle w:val="TAC"/>
            </w:pPr>
          </w:p>
        </w:tc>
        <w:tc>
          <w:tcPr>
            <w:tcW w:w="295" w:type="pct"/>
          </w:tcPr>
          <w:p w14:paraId="1C503B54" w14:textId="77777777" w:rsidR="00791707" w:rsidRPr="00A1115A" w:rsidRDefault="00791707" w:rsidP="00AD6FD5">
            <w:pPr>
              <w:pStyle w:val="TAC"/>
              <w:rPr>
                <w:rFonts w:cs="Arial"/>
              </w:rPr>
            </w:pPr>
            <w:r w:rsidRPr="00A1115A">
              <w:rPr>
                <w:rFonts w:cs="Arial"/>
              </w:rPr>
              <w:t>30</w:t>
            </w:r>
          </w:p>
        </w:tc>
        <w:tc>
          <w:tcPr>
            <w:tcW w:w="254" w:type="pct"/>
          </w:tcPr>
          <w:p w14:paraId="4D00C428" w14:textId="77777777" w:rsidR="00791707" w:rsidRPr="00A1115A" w:rsidRDefault="00791707" w:rsidP="00AD6FD5">
            <w:pPr>
              <w:pStyle w:val="TAC"/>
            </w:pPr>
          </w:p>
        </w:tc>
        <w:tc>
          <w:tcPr>
            <w:tcW w:w="254" w:type="pct"/>
            <w:shd w:val="clear" w:color="auto" w:fill="auto"/>
          </w:tcPr>
          <w:p w14:paraId="317206AD" w14:textId="77777777" w:rsidR="00791707" w:rsidRPr="00A1115A" w:rsidRDefault="00791707" w:rsidP="00AD6FD5">
            <w:pPr>
              <w:pStyle w:val="TAC"/>
            </w:pPr>
          </w:p>
        </w:tc>
        <w:tc>
          <w:tcPr>
            <w:tcW w:w="254" w:type="pct"/>
            <w:shd w:val="clear" w:color="auto" w:fill="auto"/>
          </w:tcPr>
          <w:p w14:paraId="7E76F402"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347BF6C6" w14:textId="77777777" w:rsidR="00791707" w:rsidRPr="00A1115A" w:rsidRDefault="00791707" w:rsidP="00AD6F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12B6E220"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0D0D9116" w14:textId="77777777" w:rsidR="00791707" w:rsidRPr="00A1115A" w:rsidRDefault="00791707" w:rsidP="00AD6FD5">
            <w:pPr>
              <w:pStyle w:val="TAC"/>
            </w:pPr>
            <w:r w:rsidRPr="00A1115A">
              <w:rPr>
                <w:rFonts w:cs="Arial"/>
                <w:szCs w:val="18"/>
              </w:rPr>
              <w:t>64</w:t>
            </w:r>
            <w:r w:rsidRPr="00A1115A">
              <w:rPr>
                <w:rFonts w:cs="Arial"/>
                <w:szCs w:val="18"/>
                <w:vertAlign w:val="superscript"/>
              </w:rPr>
              <w:t>1</w:t>
            </w:r>
          </w:p>
        </w:tc>
        <w:tc>
          <w:tcPr>
            <w:tcW w:w="212" w:type="pct"/>
          </w:tcPr>
          <w:p w14:paraId="5C83B9F4" w14:textId="77777777" w:rsidR="00791707" w:rsidRPr="00A1115A" w:rsidRDefault="00791707" w:rsidP="00AD6FD5">
            <w:pPr>
              <w:pStyle w:val="TAC"/>
            </w:pPr>
            <w:r w:rsidRPr="00A1115A">
              <w:rPr>
                <w:rFonts w:cs="Arial"/>
                <w:szCs w:val="18"/>
              </w:rPr>
              <w:t>64</w:t>
            </w:r>
            <w:r w:rsidRPr="00A1115A">
              <w:rPr>
                <w:rFonts w:cs="Arial"/>
                <w:szCs w:val="18"/>
                <w:vertAlign w:val="superscript"/>
              </w:rPr>
              <w:t>1</w:t>
            </w:r>
          </w:p>
        </w:tc>
        <w:tc>
          <w:tcPr>
            <w:tcW w:w="291" w:type="pct"/>
          </w:tcPr>
          <w:p w14:paraId="4481B1FD" w14:textId="77777777" w:rsidR="00791707" w:rsidRPr="00A1115A" w:rsidRDefault="00791707" w:rsidP="00AD6FD5">
            <w:pPr>
              <w:pStyle w:val="TAC"/>
              <w:rPr>
                <w:rFonts w:cs="Arial"/>
                <w:szCs w:val="18"/>
              </w:rPr>
            </w:pPr>
          </w:p>
        </w:tc>
        <w:tc>
          <w:tcPr>
            <w:tcW w:w="256" w:type="pct"/>
            <w:shd w:val="clear" w:color="auto" w:fill="auto"/>
          </w:tcPr>
          <w:p w14:paraId="3E96036A" w14:textId="77777777" w:rsidR="00791707" w:rsidRPr="00A1115A" w:rsidRDefault="00791707" w:rsidP="00AD6FD5">
            <w:pPr>
              <w:pStyle w:val="TAC"/>
            </w:pPr>
            <w:r w:rsidRPr="00A1115A">
              <w:rPr>
                <w:rFonts w:cs="Arial"/>
                <w:szCs w:val="18"/>
              </w:rPr>
              <w:t>64</w:t>
            </w:r>
            <w:r w:rsidRPr="00A1115A">
              <w:rPr>
                <w:rFonts w:cs="Arial"/>
                <w:szCs w:val="18"/>
                <w:vertAlign w:val="superscript"/>
              </w:rPr>
              <w:t>1</w:t>
            </w:r>
          </w:p>
        </w:tc>
        <w:tc>
          <w:tcPr>
            <w:tcW w:w="298" w:type="pct"/>
          </w:tcPr>
          <w:p w14:paraId="1C0DBE72" w14:textId="77777777" w:rsidR="00791707" w:rsidRPr="00A1115A" w:rsidRDefault="00791707" w:rsidP="00AD6FD5">
            <w:pPr>
              <w:pStyle w:val="TAC"/>
              <w:rPr>
                <w:rFonts w:cs="Arial"/>
                <w:szCs w:val="18"/>
              </w:rPr>
            </w:pPr>
            <w:r w:rsidRPr="00A1115A">
              <w:rPr>
                <w:rFonts w:cs="Arial"/>
                <w:szCs w:val="18"/>
              </w:rPr>
              <w:t>64</w:t>
            </w:r>
            <w:r w:rsidRPr="00A1115A">
              <w:rPr>
                <w:rFonts w:cs="Arial"/>
                <w:szCs w:val="18"/>
                <w:vertAlign w:val="superscript"/>
              </w:rPr>
              <w:t>1</w:t>
            </w:r>
          </w:p>
        </w:tc>
        <w:tc>
          <w:tcPr>
            <w:tcW w:w="253" w:type="pct"/>
          </w:tcPr>
          <w:p w14:paraId="564FD316" w14:textId="77777777" w:rsidR="00791707" w:rsidRPr="00A1115A" w:rsidRDefault="00791707" w:rsidP="00AD6FD5">
            <w:pPr>
              <w:pStyle w:val="TAC"/>
            </w:pPr>
            <w:r w:rsidRPr="00A1115A">
              <w:rPr>
                <w:rFonts w:cs="Arial"/>
                <w:szCs w:val="18"/>
              </w:rPr>
              <w:t>64</w:t>
            </w:r>
            <w:r w:rsidRPr="00A1115A">
              <w:rPr>
                <w:rFonts w:cs="Arial"/>
                <w:szCs w:val="18"/>
                <w:vertAlign w:val="superscript"/>
              </w:rPr>
              <w:t>1</w:t>
            </w:r>
          </w:p>
        </w:tc>
        <w:tc>
          <w:tcPr>
            <w:tcW w:w="212" w:type="pct"/>
          </w:tcPr>
          <w:p w14:paraId="4F61CB42" w14:textId="77777777" w:rsidR="00791707" w:rsidRPr="00A1115A" w:rsidRDefault="00791707" w:rsidP="00AD6FD5">
            <w:pPr>
              <w:pStyle w:val="TAC"/>
            </w:pPr>
          </w:p>
        </w:tc>
        <w:tc>
          <w:tcPr>
            <w:tcW w:w="247" w:type="pct"/>
          </w:tcPr>
          <w:p w14:paraId="75BF7BC3" w14:textId="77777777" w:rsidR="00791707" w:rsidRPr="00A1115A" w:rsidRDefault="00791707" w:rsidP="00AD6FD5">
            <w:pPr>
              <w:pStyle w:val="TAC"/>
            </w:pPr>
          </w:p>
        </w:tc>
        <w:tc>
          <w:tcPr>
            <w:tcW w:w="180" w:type="pct"/>
          </w:tcPr>
          <w:p w14:paraId="4DFBF168" w14:textId="77777777" w:rsidR="00791707" w:rsidRPr="00A1115A" w:rsidRDefault="00791707" w:rsidP="00AD6FD5">
            <w:pPr>
              <w:pStyle w:val="TAC"/>
            </w:pPr>
          </w:p>
        </w:tc>
        <w:tc>
          <w:tcPr>
            <w:tcW w:w="213" w:type="pct"/>
          </w:tcPr>
          <w:p w14:paraId="55690F80" w14:textId="77777777" w:rsidR="00791707" w:rsidRPr="00A1115A" w:rsidRDefault="00791707" w:rsidP="00AD6FD5">
            <w:pPr>
              <w:pStyle w:val="TAC"/>
            </w:pPr>
          </w:p>
        </w:tc>
        <w:tc>
          <w:tcPr>
            <w:tcW w:w="184" w:type="pct"/>
          </w:tcPr>
          <w:p w14:paraId="3A8490D8" w14:textId="77777777" w:rsidR="00791707" w:rsidRPr="00A1115A" w:rsidRDefault="00791707" w:rsidP="00AD6FD5">
            <w:pPr>
              <w:pStyle w:val="TAC"/>
            </w:pPr>
          </w:p>
        </w:tc>
        <w:tc>
          <w:tcPr>
            <w:tcW w:w="411" w:type="pct"/>
            <w:tcBorders>
              <w:top w:val="nil"/>
              <w:bottom w:val="nil"/>
            </w:tcBorders>
            <w:shd w:val="clear" w:color="auto" w:fill="auto"/>
          </w:tcPr>
          <w:p w14:paraId="0AB5852A" w14:textId="77777777" w:rsidR="00791707" w:rsidRPr="00A1115A" w:rsidRDefault="00791707" w:rsidP="00AD6FD5">
            <w:pPr>
              <w:pStyle w:val="TAC"/>
            </w:pPr>
          </w:p>
        </w:tc>
      </w:tr>
      <w:tr w:rsidR="00791707" w:rsidRPr="00A1115A" w14:paraId="54306914" w14:textId="77777777" w:rsidTr="00AD6FD5">
        <w:trPr>
          <w:trHeight w:val="187"/>
          <w:jc w:val="center"/>
        </w:trPr>
        <w:tc>
          <w:tcPr>
            <w:tcW w:w="383" w:type="pct"/>
            <w:tcBorders>
              <w:top w:val="nil"/>
              <w:bottom w:val="single" w:sz="4" w:space="0" w:color="auto"/>
            </w:tcBorders>
            <w:shd w:val="clear" w:color="auto" w:fill="auto"/>
          </w:tcPr>
          <w:p w14:paraId="6A62867E" w14:textId="77777777" w:rsidR="00791707" w:rsidRPr="00A1115A" w:rsidRDefault="00791707" w:rsidP="00AD6FD5">
            <w:pPr>
              <w:pStyle w:val="TAC"/>
            </w:pPr>
          </w:p>
        </w:tc>
        <w:tc>
          <w:tcPr>
            <w:tcW w:w="295" w:type="pct"/>
          </w:tcPr>
          <w:p w14:paraId="60CE74B3" w14:textId="77777777" w:rsidR="00791707" w:rsidRPr="00A1115A" w:rsidRDefault="00791707" w:rsidP="00AD6FD5">
            <w:pPr>
              <w:pStyle w:val="TAC"/>
              <w:rPr>
                <w:rFonts w:cs="Arial"/>
              </w:rPr>
            </w:pPr>
            <w:r w:rsidRPr="00A1115A">
              <w:rPr>
                <w:rFonts w:cs="Arial"/>
              </w:rPr>
              <w:t>60</w:t>
            </w:r>
          </w:p>
        </w:tc>
        <w:tc>
          <w:tcPr>
            <w:tcW w:w="254" w:type="pct"/>
          </w:tcPr>
          <w:p w14:paraId="6B5FEA90" w14:textId="77777777" w:rsidR="00791707" w:rsidRPr="00A1115A" w:rsidRDefault="00791707" w:rsidP="00AD6FD5">
            <w:pPr>
              <w:pStyle w:val="TAC"/>
            </w:pPr>
          </w:p>
        </w:tc>
        <w:tc>
          <w:tcPr>
            <w:tcW w:w="254" w:type="pct"/>
            <w:shd w:val="clear" w:color="auto" w:fill="auto"/>
          </w:tcPr>
          <w:p w14:paraId="59B699F6" w14:textId="77777777" w:rsidR="00791707" w:rsidRPr="00A1115A" w:rsidRDefault="00791707" w:rsidP="00AD6FD5">
            <w:pPr>
              <w:pStyle w:val="TAC"/>
            </w:pPr>
          </w:p>
        </w:tc>
        <w:tc>
          <w:tcPr>
            <w:tcW w:w="254" w:type="pct"/>
            <w:shd w:val="clear" w:color="auto" w:fill="auto"/>
          </w:tcPr>
          <w:p w14:paraId="4D3D51C0"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98" w:type="pct"/>
            <w:shd w:val="clear" w:color="auto" w:fill="auto"/>
          </w:tcPr>
          <w:p w14:paraId="4476155B" w14:textId="77777777" w:rsidR="00791707" w:rsidRPr="00A1115A" w:rsidRDefault="00791707" w:rsidP="00AD6FD5">
            <w:pPr>
              <w:pStyle w:val="TAC"/>
            </w:pPr>
            <w:r w:rsidRPr="00A1115A">
              <w:rPr>
                <w:rFonts w:cs="Arial" w:hint="eastAsia"/>
                <w:szCs w:val="18"/>
              </w:rPr>
              <w:t>18</w:t>
            </w:r>
          </w:p>
        </w:tc>
        <w:tc>
          <w:tcPr>
            <w:tcW w:w="249" w:type="pct"/>
            <w:shd w:val="clear" w:color="auto" w:fill="auto"/>
          </w:tcPr>
          <w:p w14:paraId="011E1F66" w14:textId="77777777" w:rsidR="00791707" w:rsidRPr="00A1115A" w:rsidRDefault="00791707" w:rsidP="00AD6FD5">
            <w:pPr>
              <w:pStyle w:val="TAC"/>
            </w:pPr>
            <w:r w:rsidRPr="00A1115A">
              <w:rPr>
                <w:rFonts w:cs="Arial" w:hint="eastAsia"/>
                <w:szCs w:val="18"/>
              </w:rPr>
              <w:t>24</w:t>
            </w:r>
          </w:p>
        </w:tc>
        <w:tc>
          <w:tcPr>
            <w:tcW w:w="256" w:type="pct"/>
            <w:shd w:val="clear" w:color="auto" w:fill="auto"/>
          </w:tcPr>
          <w:p w14:paraId="7BA74FA3" w14:textId="77777777" w:rsidR="00791707" w:rsidRPr="00A1115A" w:rsidRDefault="00791707" w:rsidP="00AD6FD5">
            <w:pPr>
              <w:pStyle w:val="TAC"/>
            </w:pPr>
            <w:r w:rsidRPr="00A1115A">
              <w:rPr>
                <w:rFonts w:cs="Arial"/>
                <w:szCs w:val="18"/>
              </w:rPr>
              <w:t>30</w:t>
            </w:r>
            <w:r w:rsidRPr="00A1115A">
              <w:rPr>
                <w:rFonts w:cs="Arial"/>
                <w:szCs w:val="18"/>
                <w:vertAlign w:val="superscript"/>
              </w:rPr>
              <w:t>1</w:t>
            </w:r>
          </w:p>
        </w:tc>
        <w:tc>
          <w:tcPr>
            <w:tcW w:w="212" w:type="pct"/>
          </w:tcPr>
          <w:p w14:paraId="5CA71A46" w14:textId="77777777" w:rsidR="00791707" w:rsidRPr="00A1115A" w:rsidRDefault="00791707" w:rsidP="00AD6FD5">
            <w:pPr>
              <w:pStyle w:val="TAC"/>
            </w:pPr>
            <w:r w:rsidRPr="00A1115A">
              <w:rPr>
                <w:rFonts w:cs="Arial"/>
                <w:szCs w:val="18"/>
              </w:rPr>
              <w:t>30</w:t>
            </w:r>
            <w:r w:rsidRPr="00A1115A">
              <w:rPr>
                <w:rFonts w:cs="Arial"/>
                <w:szCs w:val="18"/>
                <w:vertAlign w:val="superscript"/>
              </w:rPr>
              <w:t>1</w:t>
            </w:r>
          </w:p>
        </w:tc>
        <w:tc>
          <w:tcPr>
            <w:tcW w:w="291" w:type="pct"/>
          </w:tcPr>
          <w:p w14:paraId="11A7D0C4" w14:textId="77777777" w:rsidR="00791707" w:rsidRPr="00A1115A" w:rsidRDefault="00791707" w:rsidP="00AD6FD5">
            <w:pPr>
              <w:pStyle w:val="TAC"/>
              <w:rPr>
                <w:rFonts w:cs="Arial"/>
                <w:szCs w:val="18"/>
              </w:rPr>
            </w:pPr>
          </w:p>
        </w:tc>
        <w:tc>
          <w:tcPr>
            <w:tcW w:w="256" w:type="pct"/>
            <w:shd w:val="clear" w:color="auto" w:fill="auto"/>
          </w:tcPr>
          <w:p w14:paraId="6E00A0CE" w14:textId="77777777" w:rsidR="00791707" w:rsidRPr="00A1115A" w:rsidRDefault="00791707" w:rsidP="00AD6FD5">
            <w:pPr>
              <w:pStyle w:val="TAC"/>
            </w:pPr>
            <w:r w:rsidRPr="00A1115A">
              <w:rPr>
                <w:rFonts w:cs="Arial"/>
                <w:szCs w:val="18"/>
              </w:rPr>
              <w:t>30</w:t>
            </w:r>
            <w:r w:rsidRPr="00A1115A">
              <w:rPr>
                <w:rFonts w:cs="Arial"/>
                <w:szCs w:val="18"/>
                <w:vertAlign w:val="superscript"/>
              </w:rPr>
              <w:t>1</w:t>
            </w:r>
          </w:p>
        </w:tc>
        <w:tc>
          <w:tcPr>
            <w:tcW w:w="298" w:type="pct"/>
          </w:tcPr>
          <w:p w14:paraId="2925E21E" w14:textId="77777777" w:rsidR="00791707" w:rsidRPr="00A1115A" w:rsidRDefault="00791707" w:rsidP="00AD6FD5">
            <w:pPr>
              <w:pStyle w:val="TAC"/>
              <w:rPr>
                <w:rFonts w:cs="Arial"/>
                <w:szCs w:val="18"/>
              </w:rPr>
            </w:pPr>
            <w:r w:rsidRPr="00A1115A">
              <w:rPr>
                <w:rFonts w:cs="Arial"/>
                <w:szCs w:val="18"/>
              </w:rPr>
              <w:t>30</w:t>
            </w:r>
            <w:r w:rsidRPr="00A1115A">
              <w:rPr>
                <w:rFonts w:cs="Arial"/>
                <w:szCs w:val="18"/>
                <w:vertAlign w:val="superscript"/>
              </w:rPr>
              <w:t>1</w:t>
            </w:r>
          </w:p>
        </w:tc>
        <w:tc>
          <w:tcPr>
            <w:tcW w:w="253" w:type="pct"/>
          </w:tcPr>
          <w:p w14:paraId="2D60664D" w14:textId="77777777" w:rsidR="00791707" w:rsidRPr="00A1115A" w:rsidRDefault="00791707" w:rsidP="00AD6FD5">
            <w:pPr>
              <w:pStyle w:val="TAC"/>
            </w:pPr>
            <w:r w:rsidRPr="00A1115A">
              <w:rPr>
                <w:rFonts w:cs="Arial"/>
                <w:szCs w:val="18"/>
              </w:rPr>
              <w:t>30</w:t>
            </w:r>
            <w:r w:rsidRPr="00A1115A">
              <w:rPr>
                <w:rFonts w:cs="Arial"/>
                <w:szCs w:val="18"/>
                <w:vertAlign w:val="superscript"/>
              </w:rPr>
              <w:t>1</w:t>
            </w:r>
          </w:p>
        </w:tc>
        <w:tc>
          <w:tcPr>
            <w:tcW w:w="212" w:type="pct"/>
          </w:tcPr>
          <w:p w14:paraId="664163CC" w14:textId="77777777" w:rsidR="00791707" w:rsidRPr="00A1115A" w:rsidRDefault="00791707" w:rsidP="00AD6FD5">
            <w:pPr>
              <w:pStyle w:val="TAC"/>
            </w:pPr>
          </w:p>
        </w:tc>
        <w:tc>
          <w:tcPr>
            <w:tcW w:w="247" w:type="pct"/>
          </w:tcPr>
          <w:p w14:paraId="759E826A" w14:textId="77777777" w:rsidR="00791707" w:rsidRPr="00A1115A" w:rsidRDefault="00791707" w:rsidP="00AD6FD5">
            <w:pPr>
              <w:pStyle w:val="TAC"/>
            </w:pPr>
          </w:p>
        </w:tc>
        <w:tc>
          <w:tcPr>
            <w:tcW w:w="180" w:type="pct"/>
          </w:tcPr>
          <w:p w14:paraId="5CFE1FA2" w14:textId="77777777" w:rsidR="00791707" w:rsidRPr="00A1115A" w:rsidRDefault="00791707" w:rsidP="00AD6FD5">
            <w:pPr>
              <w:pStyle w:val="TAC"/>
            </w:pPr>
          </w:p>
        </w:tc>
        <w:tc>
          <w:tcPr>
            <w:tcW w:w="213" w:type="pct"/>
          </w:tcPr>
          <w:p w14:paraId="1C105EE6" w14:textId="77777777" w:rsidR="00791707" w:rsidRPr="00A1115A" w:rsidRDefault="00791707" w:rsidP="00AD6FD5">
            <w:pPr>
              <w:pStyle w:val="TAC"/>
            </w:pPr>
          </w:p>
        </w:tc>
        <w:tc>
          <w:tcPr>
            <w:tcW w:w="184" w:type="pct"/>
          </w:tcPr>
          <w:p w14:paraId="3B155740"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3CC106D8" w14:textId="77777777" w:rsidR="00791707" w:rsidRPr="00A1115A" w:rsidRDefault="00791707" w:rsidP="00AD6FD5">
            <w:pPr>
              <w:pStyle w:val="TAC"/>
            </w:pPr>
          </w:p>
        </w:tc>
      </w:tr>
      <w:tr w:rsidR="00791707" w:rsidRPr="00A1115A" w14:paraId="290A1EF1" w14:textId="77777777" w:rsidTr="00AD6FD5">
        <w:trPr>
          <w:trHeight w:val="187"/>
          <w:jc w:val="center"/>
        </w:trPr>
        <w:tc>
          <w:tcPr>
            <w:tcW w:w="383" w:type="pct"/>
            <w:tcBorders>
              <w:bottom w:val="nil"/>
            </w:tcBorders>
            <w:shd w:val="clear" w:color="auto" w:fill="auto"/>
          </w:tcPr>
          <w:p w14:paraId="603C1196" w14:textId="77777777" w:rsidR="00791707" w:rsidRPr="00A1115A" w:rsidRDefault="00791707" w:rsidP="00AD6FD5">
            <w:pPr>
              <w:pStyle w:val="TAC"/>
            </w:pPr>
            <w:r w:rsidRPr="00A1115A">
              <w:rPr>
                <w:rFonts w:hint="eastAsia"/>
                <w:lang w:eastAsia="zh-CN"/>
              </w:rPr>
              <w:t>n2</w:t>
            </w:r>
          </w:p>
        </w:tc>
        <w:tc>
          <w:tcPr>
            <w:tcW w:w="295" w:type="pct"/>
          </w:tcPr>
          <w:p w14:paraId="7B7B81DA" w14:textId="77777777" w:rsidR="00791707" w:rsidRPr="00A1115A" w:rsidRDefault="00791707" w:rsidP="00AD6FD5">
            <w:pPr>
              <w:pStyle w:val="TAC"/>
              <w:rPr>
                <w:rFonts w:cs="Arial"/>
              </w:rPr>
            </w:pPr>
            <w:r w:rsidRPr="00A1115A">
              <w:rPr>
                <w:rFonts w:cs="Arial"/>
              </w:rPr>
              <w:t>15</w:t>
            </w:r>
          </w:p>
        </w:tc>
        <w:tc>
          <w:tcPr>
            <w:tcW w:w="254" w:type="pct"/>
          </w:tcPr>
          <w:p w14:paraId="4C318AA5" w14:textId="77777777" w:rsidR="00791707" w:rsidRPr="00A1115A" w:rsidRDefault="00791707" w:rsidP="00AD6FD5">
            <w:pPr>
              <w:pStyle w:val="TAC"/>
              <w:rPr>
                <w:rFonts w:cs="Arial"/>
                <w:szCs w:val="18"/>
              </w:rPr>
            </w:pPr>
          </w:p>
        </w:tc>
        <w:tc>
          <w:tcPr>
            <w:tcW w:w="254" w:type="pct"/>
            <w:shd w:val="clear" w:color="auto" w:fill="auto"/>
          </w:tcPr>
          <w:p w14:paraId="23A0BEEC" w14:textId="77777777" w:rsidR="00791707" w:rsidRPr="00A1115A" w:rsidRDefault="00791707" w:rsidP="00AD6FD5">
            <w:pPr>
              <w:pStyle w:val="TAC"/>
            </w:pPr>
            <w:r w:rsidRPr="00A1115A">
              <w:rPr>
                <w:rFonts w:cs="Arial" w:hint="eastAsia"/>
                <w:szCs w:val="18"/>
              </w:rPr>
              <w:t>25</w:t>
            </w:r>
          </w:p>
        </w:tc>
        <w:tc>
          <w:tcPr>
            <w:tcW w:w="254" w:type="pct"/>
            <w:shd w:val="clear" w:color="auto" w:fill="auto"/>
          </w:tcPr>
          <w:p w14:paraId="68C93B8C"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0AFE6592" w14:textId="77777777" w:rsidR="00791707" w:rsidRPr="00A1115A" w:rsidRDefault="00791707" w:rsidP="00AD6FD5">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5C8B413E" w14:textId="77777777" w:rsidR="00791707" w:rsidRPr="00A1115A" w:rsidRDefault="00791707" w:rsidP="00AD6FD5">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6552D1FF" w14:textId="77777777" w:rsidR="00791707" w:rsidRPr="00A1115A" w:rsidRDefault="00791707" w:rsidP="00AD6FD5">
            <w:pPr>
              <w:pStyle w:val="TAC"/>
            </w:pPr>
            <w:r w:rsidRPr="00A1115A">
              <w:rPr>
                <w:rFonts w:cs="Arial"/>
                <w:szCs w:val="18"/>
              </w:rPr>
              <w:t>50</w:t>
            </w:r>
            <w:r w:rsidRPr="00A1115A">
              <w:rPr>
                <w:rFonts w:cs="Arial"/>
                <w:szCs w:val="18"/>
                <w:vertAlign w:val="superscript"/>
              </w:rPr>
              <w:t>1</w:t>
            </w:r>
          </w:p>
        </w:tc>
        <w:tc>
          <w:tcPr>
            <w:tcW w:w="212" w:type="pct"/>
          </w:tcPr>
          <w:p w14:paraId="354F01BF" w14:textId="77777777" w:rsidR="00791707" w:rsidRPr="00A1115A" w:rsidRDefault="00791707" w:rsidP="00AD6FD5">
            <w:pPr>
              <w:pStyle w:val="TAC"/>
            </w:pPr>
            <w:r>
              <w:rPr>
                <w:rFonts w:cs="Arial"/>
                <w:szCs w:val="18"/>
              </w:rPr>
              <w:t>48</w:t>
            </w:r>
            <w:r w:rsidRPr="00A1115A">
              <w:rPr>
                <w:rFonts w:cs="Arial"/>
                <w:szCs w:val="18"/>
                <w:vertAlign w:val="superscript"/>
              </w:rPr>
              <w:t>1</w:t>
            </w:r>
          </w:p>
        </w:tc>
        <w:tc>
          <w:tcPr>
            <w:tcW w:w="291" w:type="pct"/>
          </w:tcPr>
          <w:p w14:paraId="3302DB9F" w14:textId="77777777" w:rsidR="00791707" w:rsidRDefault="00791707" w:rsidP="00AD6FD5">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0FB0376F" w14:textId="77777777" w:rsidR="00791707" w:rsidRPr="00A1115A" w:rsidRDefault="00791707" w:rsidP="00AD6FD5">
            <w:pPr>
              <w:pStyle w:val="TAC"/>
            </w:pPr>
            <w:r>
              <w:rPr>
                <w:lang w:val="en-US" w:eastAsia="zh-CN"/>
              </w:rPr>
              <w:t>4</w:t>
            </w:r>
            <w:r w:rsidRPr="00A1115A">
              <w:rPr>
                <w:lang w:val="en-US" w:eastAsia="zh-CN"/>
              </w:rPr>
              <w:t>0</w:t>
            </w:r>
            <w:r w:rsidRPr="00A1115A">
              <w:rPr>
                <w:rFonts w:cs="Arial"/>
                <w:szCs w:val="18"/>
                <w:vertAlign w:val="superscript"/>
              </w:rPr>
              <w:t>1</w:t>
            </w:r>
          </w:p>
        </w:tc>
        <w:tc>
          <w:tcPr>
            <w:tcW w:w="298" w:type="pct"/>
          </w:tcPr>
          <w:p w14:paraId="764B5A8A" w14:textId="77777777" w:rsidR="00791707" w:rsidRPr="00A1115A" w:rsidRDefault="00791707" w:rsidP="00AD6FD5">
            <w:pPr>
              <w:pStyle w:val="TAC"/>
            </w:pPr>
          </w:p>
        </w:tc>
        <w:tc>
          <w:tcPr>
            <w:tcW w:w="253" w:type="pct"/>
          </w:tcPr>
          <w:p w14:paraId="43DD4955" w14:textId="77777777" w:rsidR="00791707" w:rsidRPr="00A1115A" w:rsidRDefault="00791707" w:rsidP="00AD6FD5">
            <w:pPr>
              <w:pStyle w:val="TAC"/>
            </w:pPr>
          </w:p>
        </w:tc>
        <w:tc>
          <w:tcPr>
            <w:tcW w:w="212" w:type="pct"/>
          </w:tcPr>
          <w:p w14:paraId="1B531C9F" w14:textId="77777777" w:rsidR="00791707" w:rsidRPr="00A1115A" w:rsidRDefault="00791707" w:rsidP="00AD6FD5">
            <w:pPr>
              <w:pStyle w:val="TAC"/>
            </w:pPr>
          </w:p>
        </w:tc>
        <w:tc>
          <w:tcPr>
            <w:tcW w:w="247" w:type="pct"/>
          </w:tcPr>
          <w:p w14:paraId="5E7DB1F6" w14:textId="77777777" w:rsidR="00791707" w:rsidRPr="00A1115A" w:rsidRDefault="00791707" w:rsidP="00AD6FD5">
            <w:pPr>
              <w:pStyle w:val="TAC"/>
            </w:pPr>
          </w:p>
        </w:tc>
        <w:tc>
          <w:tcPr>
            <w:tcW w:w="180" w:type="pct"/>
          </w:tcPr>
          <w:p w14:paraId="17211F09" w14:textId="77777777" w:rsidR="00791707" w:rsidRPr="00A1115A" w:rsidRDefault="00791707" w:rsidP="00AD6FD5">
            <w:pPr>
              <w:pStyle w:val="TAC"/>
            </w:pPr>
          </w:p>
        </w:tc>
        <w:tc>
          <w:tcPr>
            <w:tcW w:w="213" w:type="pct"/>
          </w:tcPr>
          <w:p w14:paraId="6CB048A0" w14:textId="77777777" w:rsidR="00791707" w:rsidRPr="00A1115A" w:rsidRDefault="00791707" w:rsidP="00AD6FD5">
            <w:pPr>
              <w:pStyle w:val="TAC"/>
            </w:pPr>
          </w:p>
        </w:tc>
        <w:tc>
          <w:tcPr>
            <w:tcW w:w="184" w:type="pct"/>
          </w:tcPr>
          <w:p w14:paraId="41DF1058" w14:textId="77777777" w:rsidR="00791707" w:rsidRPr="00A1115A" w:rsidRDefault="00791707" w:rsidP="00AD6FD5">
            <w:pPr>
              <w:pStyle w:val="TAC"/>
            </w:pPr>
          </w:p>
        </w:tc>
        <w:tc>
          <w:tcPr>
            <w:tcW w:w="411" w:type="pct"/>
            <w:tcBorders>
              <w:bottom w:val="nil"/>
            </w:tcBorders>
            <w:shd w:val="clear" w:color="auto" w:fill="auto"/>
          </w:tcPr>
          <w:p w14:paraId="2582E14D" w14:textId="77777777" w:rsidR="00791707" w:rsidRPr="00A1115A" w:rsidRDefault="00791707" w:rsidP="00AD6FD5">
            <w:pPr>
              <w:pStyle w:val="TAC"/>
            </w:pPr>
            <w:r w:rsidRPr="00A1115A">
              <w:t>FDD</w:t>
            </w:r>
          </w:p>
        </w:tc>
      </w:tr>
      <w:tr w:rsidR="00791707" w:rsidRPr="00A1115A" w14:paraId="1DF739D3" w14:textId="77777777" w:rsidTr="00AD6FD5">
        <w:trPr>
          <w:trHeight w:val="187"/>
          <w:jc w:val="center"/>
        </w:trPr>
        <w:tc>
          <w:tcPr>
            <w:tcW w:w="383" w:type="pct"/>
            <w:tcBorders>
              <w:top w:val="nil"/>
              <w:bottom w:val="nil"/>
            </w:tcBorders>
            <w:shd w:val="clear" w:color="auto" w:fill="auto"/>
          </w:tcPr>
          <w:p w14:paraId="0451C079" w14:textId="77777777" w:rsidR="00791707" w:rsidRPr="00A1115A" w:rsidRDefault="00791707" w:rsidP="00AD6FD5">
            <w:pPr>
              <w:pStyle w:val="TAC"/>
            </w:pPr>
          </w:p>
        </w:tc>
        <w:tc>
          <w:tcPr>
            <w:tcW w:w="295" w:type="pct"/>
          </w:tcPr>
          <w:p w14:paraId="4F5188EB" w14:textId="77777777" w:rsidR="00791707" w:rsidRPr="00A1115A" w:rsidRDefault="00791707" w:rsidP="00AD6FD5">
            <w:pPr>
              <w:pStyle w:val="TAC"/>
              <w:rPr>
                <w:rFonts w:cs="Arial"/>
              </w:rPr>
            </w:pPr>
            <w:r w:rsidRPr="00A1115A">
              <w:rPr>
                <w:rFonts w:cs="Arial"/>
              </w:rPr>
              <w:t>30</w:t>
            </w:r>
          </w:p>
        </w:tc>
        <w:tc>
          <w:tcPr>
            <w:tcW w:w="254" w:type="pct"/>
          </w:tcPr>
          <w:p w14:paraId="05FE8A99" w14:textId="77777777" w:rsidR="00791707" w:rsidRPr="00A1115A" w:rsidRDefault="00791707" w:rsidP="00AD6FD5">
            <w:pPr>
              <w:pStyle w:val="TAC"/>
              <w:rPr>
                <w:rFonts w:cs="Arial"/>
                <w:szCs w:val="18"/>
              </w:rPr>
            </w:pPr>
          </w:p>
        </w:tc>
        <w:tc>
          <w:tcPr>
            <w:tcW w:w="254" w:type="pct"/>
            <w:shd w:val="clear" w:color="auto" w:fill="auto"/>
          </w:tcPr>
          <w:p w14:paraId="1117C04A"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4" w:type="pct"/>
            <w:shd w:val="clear" w:color="auto" w:fill="auto"/>
          </w:tcPr>
          <w:p w14:paraId="57388CE8"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2F8278B3" w14:textId="77777777" w:rsidR="00791707" w:rsidRPr="00A1115A" w:rsidRDefault="00791707" w:rsidP="00AD6FD5">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3B5D2B64" w14:textId="77777777" w:rsidR="00791707" w:rsidRPr="00A1115A" w:rsidRDefault="00791707" w:rsidP="00AD6FD5">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0056764C" w14:textId="77777777" w:rsidR="00791707" w:rsidRPr="00A1115A" w:rsidRDefault="00791707" w:rsidP="00AD6FD5">
            <w:pPr>
              <w:pStyle w:val="TAC"/>
            </w:pPr>
            <w:r w:rsidRPr="00A1115A">
              <w:rPr>
                <w:rFonts w:cs="Arial" w:hint="eastAsia"/>
                <w:szCs w:val="18"/>
              </w:rPr>
              <w:t>24</w:t>
            </w:r>
            <w:r w:rsidRPr="00A1115A">
              <w:rPr>
                <w:rFonts w:cs="Arial"/>
                <w:szCs w:val="18"/>
                <w:vertAlign w:val="superscript"/>
              </w:rPr>
              <w:t>1</w:t>
            </w:r>
          </w:p>
        </w:tc>
        <w:tc>
          <w:tcPr>
            <w:tcW w:w="212" w:type="pct"/>
          </w:tcPr>
          <w:p w14:paraId="1004E25B" w14:textId="77777777" w:rsidR="00791707" w:rsidRPr="00A1115A" w:rsidRDefault="00791707" w:rsidP="00AD6FD5">
            <w:pPr>
              <w:pStyle w:val="TAC"/>
            </w:pPr>
            <w:r w:rsidRPr="00A1115A">
              <w:rPr>
                <w:rFonts w:cs="Arial" w:hint="eastAsia"/>
                <w:szCs w:val="18"/>
              </w:rPr>
              <w:t>24</w:t>
            </w:r>
            <w:r w:rsidRPr="00A1115A">
              <w:rPr>
                <w:rFonts w:cs="Arial"/>
                <w:szCs w:val="18"/>
                <w:vertAlign w:val="superscript"/>
              </w:rPr>
              <w:t>1</w:t>
            </w:r>
          </w:p>
        </w:tc>
        <w:tc>
          <w:tcPr>
            <w:tcW w:w="291" w:type="pct"/>
          </w:tcPr>
          <w:p w14:paraId="266C7F00" w14:textId="77777777" w:rsidR="00791707" w:rsidRPr="00A1115A" w:rsidRDefault="00791707" w:rsidP="00AD6FD5">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2B50DEDA" w14:textId="77777777" w:rsidR="00791707" w:rsidRPr="00A1115A" w:rsidRDefault="00791707" w:rsidP="00AD6FD5">
            <w:pPr>
              <w:pStyle w:val="TAC"/>
            </w:pPr>
            <w:r w:rsidRPr="00A1115A">
              <w:rPr>
                <w:lang w:val="en-US" w:eastAsia="zh-CN"/>
              </w:rPr>
              <w:t>2</w:t>
            </w:r>
            <w:r>
              <w:rPr>
                <w:lang w:val="en-US" w:eastAsia="zh-CN"/>
              </w:rPr>
              <w:t>0</w:t>
            </w:r>
            <w:r w:rsidRPr="00A1115A">
              <w:rPr>
                <w:rFonts w:cs="Arial"/>
                <w:szCs w:val="18"/>
                <w:vertAlign w:val="superscript"/>
              </w:rPr>
              <w:t>1</w:t>
            </w:r>
          </w:p>
        </w:tc>
        <w:tc>
          <w:tcPr>
            <w:tcW w:w="298" w:type="pct"/>
          </w:tcPr>
          <w:p w14:paraId="5882118F" w14:textId="77777777" w:rsidR="00791707" w:rsidRPr="00A1115A" w:rsidRDefault="00791707" w:rsidP="00AD6FD5">
            <w:pPr>
              <w:pStyle w:val="TAC"/>
            </w:pPr>
          </w:p>
        </w:tc>
        <w:tc>
          <w:tcPr>
            <w:tcW w:w="253" w:type="pct"/>
          </w:tcPr>
          <w:p w14:paraId="10E875EA" w14:textId="77777777" w:rsidR="00791707" w:rsidRPr="00A1115A" w:rsidRDefault="00791707" w:rsidP="00AD6FD5">
            <w:pPr>
              <w:pStyle w:val="TAC"/>
            </w:pPr>
          </w:p>
        </w:tc>
        <w:tc>
          <w:tcPr>
            <w:tcW w:w="212" w:type="pct"/>
          </w:tcPr>
          <w:p w14:paraId="4100591D" w14:textId="77777777" w:rsidR="00791707" w:rsidRPr="00A1115A" w:rsidRDefault="00791707" w:rsidP="00AD6FD5">
            <w:pPr>
              <w:pStyle w:val="TAC"/>
            </w:pPr>
          </w:p>
        </w:tc>
        <w:tc>
          <w:tcPr>
            <w:tcW w:w="247" w:type="pct"/>
          </w:tcPr>
          <w:p w14:paraId="456795D6" w14:textId="77777777" w:rsidR="00791707" w:rsidRPr="00A1115A" w:rsidRDefault="00791707" w:rsidP="00AD6FD5">
            <w:pPr>
              <w:pStyle w:val="TAC"/>
            </w:pPr>
          </w:p>
        </w:tc>
        <w:tc>
          <w:tcPr>
            <w:tcW w:w="180" w:type="pct"/>
          </w:tcPr>
          <w:p w14:paraId="31EC0697" w14:textId="77777777" w:rsidR="00791707" w:rsidRPr="00A1115A" w:rsidRDefault="00791707" w:rsidP="00AD6FD5">
            <w:pPr>
              <w:pStyle w:val="TAC"/>
            </w:pPr>
          </w:p>
        </w:tc>
        <w:tc>
          <w:tcPr>
            <w:tcW w:w="213" w:type="pct"/>
          </w:tcPr>
          <w:p w14:paraId="46C58C26" w14:textId="77777777" w:rsidR="00791707" w:rsidRPr="00A1115A" w:rsidRDefault="00791707" w:rsidP="00AD6FD5">
            <w:pPr>
              <w:pStyle w:val="TAC"/>
            </w:pPr>
          </w:p>
        </w:tc>
        <w:tc>
          <w:tcPr>
            <w:tcW w:w="184" w:type="pct"/>
          </w:tcPr>
          <w:p w14:paraId="239E579C" w14:textId="77777777" w:rsidR="00791707" w:rsidRPr="00A1115A" w:rsidRDefault="00791707" w:rsidP="00AD6FD5">
            <w:pPr>
              <w:pStyle w:val="TAC"/>
            </w:pPr>
          </w:p>
        </w:tc>
        <w:tc>
          <w:tcPr>
            <w:tcW w:w="411" w:type="pct"/>
            <w:tcBorders>
              <w:top w:val="nil"/>
              <w:bottom w:val="nil"/>
            </w:tcBorders>
            <w:shd w:val="clear" w:color="auto" w:fill="auto"/>
          </w:tcPr>
          <w:p w14:paraId="0C93D24B" w14:textId="77777777" w:rsidR="00791707" w:rsidRPr="00A1115A" w:rsidRDefault="00791707" w:rsidP="00AD6FD5">
            <w:pPr>
              <w:pStyle w:val="TAC"/>
            </w:pPr>
          </w:p>
        </w:tc>
      </w:tr>
      <w:tr w:rsidR="00791707" w:rsidRPr="00A1115A" w14:paraId="1437F43E" w14:textId="77777777" w:rsidTr="00AD6FD5">
        <w:trPr>
          <w:trHeight w:val="187"/>
          <w:jc w:val="center"/>
        </w:trPr>
        <w:tc>
          <w:tcPr>
            <w:tcW w:w="383" w:type="pct"/>
            <w:tcBorders>
              <w:top w:val="nil"/>
              <w:bottom w:val="single" w:sz="4" w:space="0" w:color="auto"/>
            </w:tcBorders>
            <w:shd w:val="clear" w:color="auto" w:fill="auto"/>
          </w:tcPr>
          <w:p w14:paraId="30721E6F" w14:textId="77777777" w:rsidR="00791707" w:rsidRPr="00A1115A" w:rsidRDefault="00791707" w:rsidP="00AD6FD5">
            <w:pPr>
              <w:pStyle w:val="TAC"/>
            </w:pPr>
          </w:p>
        </w:tc>
        <w:tc>
          <w:tcPr>
            <w:tcW w:w="295" w:type="pct"/>
          </w:tcPr>
          <w:p w14:paraId="25064671" w14:textId="77777777" w:rsidR="00791707" w:rsidRPr="00A1115A" w:rsidRDefault="00791707" w:rsidP="00AD6FD5">
            <w:pPr>
              <w:pStyle w:val="TAC"/>
              <w:rPr>
                <w:rFonts w:cs="Arial"/>
              </w:rPr>
            </w:pPr>
            <w:r w:rsidRPr="00A1115A">
              <w:rPr>
                <w:rFonts w:cs="Arial"/>
              </w:rPr>
              <w:t>60</w:t>
            </w:r>
          </w:p>
        </w:tc>
        <w:tc>
          <w:tcPr>
            <w:tcW w:w="254" w:type="pct"/>
          </w:tcPr>
          <w:p w14:paraId="7CC926C7" w14:textId="77777777" w:rsidR="00791707" w:rsidRPr="00A1115A" w:rsidRDefault="00791707" w:rsidP="00AD6FD5">
            <w:pPr>
              <w:pStyle w:val="TAC"/>
            </w:pPr>
          </w:p>
        </w:tc>
        <w:tc>
          <w:tcPr>
            <w:tcW w:w="254" w:type="pct"/>
            <w:shd w:val="clear" w:color="auto" w:fill="auto"/>
          </w:tcPr>
          <w:p w14:paraId="4BE1964E" w14:textId="77777777" w:rsidR="00791707" w:rsidRPr="00A1115A" w:rsidRDefault="00791707" w:rsidP="00AD6FD5">
            <w:pPr>
              <w:pStyle w:val="TAC"/>
            </w:pPr>
          </w:p>
        </w:tc>
        <w:tc>
          <w:tcPr>
            <w:tcW w:w="254" w:type="pct"/>
            <w:shd w:val="clear" w:color="auto" w:fill="auto"/>
          </w:tcPr>
          <w:p w14:paraId="28500B79"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21D4F255"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01616466"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10555567"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34BA1AAD"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629E1E0C" w14:textId="77777777" w:rsidR="00791707" w:rsidRPr="00A1115A" w:rsidRDefault="00791707" w:rsidP="00AD6FD5">
            <w:pPr>
              <w:pStyle w:val="TAC"/>
              <w:rPr>
                <w:rFonts w:cs="Arial"/>
                <w:szCs w:val="18"/>
              </w:rPr>
            </w:pPr>
            <w:r w:rsidRPr="00A1115A">
              <w:rPr>
                <w:lang w:val="en-US" w:eastAsia="zh-CN"/>
              </w:rPr>
              <w:t>10</w:t>
            </w:r>
            <w:r w:rsidRPr="00A1115A">
              <w:rPr>
                <w:rFonts w:cs="Arial"/>
                <w:szCs w:val="18"/>
                <w:vertAlign w:val="superscript"/>
              </w:rPr>
              <w:t>1</w:t>
            </w:r>
          </w:p>
        </w:tc>
        <w:tc>
          <w:tcPr>
            <w:tcW w:w="256" w:type="pct"/>
            <w:shd w:val="clear" w:color="auto" w:fill="auto"/>
          </w:tcPr>
          <w:p w14:paraId="66F3A795" w14:textId="77777777" w:rsidR="00791707" w:rsidRPr="00A1115A" w:rsidRDefault="00791707" w:rsidP="00AD6FD5">
            <w:pPr>
              <w:pStyle w:val="TAC"/>
            </w:pPr>
            <w:r w:rsidRPr="00A1115A">
              <w:rPr>
                <w:lang w:val="en-US" w:eastAsia="zh-CN"/>
              </w:rPr>
              <w:t>10</w:t>
            </w:r>
            <w:r w:rsidRPr="00A1115A">
              <w:rPr>
                <w:rFonts w:cs="Arial"/>
                <w:szCs w:val="18"/>
                <w:vertAlign w:val="superscript"/>
              </w:rPr>
              <w:t>1</w:t>
            </w:r>
          </w:p>
        </w:tc>
        <w:tc>
          <w:tcPr>
            <w:tcW w:w="298" w:type="pct"/>
          </w:tcPr>
          <w:p w14:paraId="2C70F2F8" w14:textId="77777777" w:rsidR="00791707" w:rsidRPr="00A1115A" w:rsidRDefault="00791707" w:rsidP="00AD6FD5">
            <w:pPr>
              <w:pStyle w:val="TAC"/>
            </w:pPr>
          </w:p>
        </w:tc>
        <w:tc>
          <w:tcPr>
            <w:tcW w:w="253" w:type="pct"/>
          </w:tcPr>
          <w:p w14:paraId="0425E6E5" w14:textId="77777777" w:rsidR="00791707" w:rsidRPr="00A1115A" w:rsidRDefault="00791707" w:rsidP="00AD6FD5">
            <w:pPr>
              <w:pStyle w:val="TAC"/>
            </w:pPr>
          </w:p>
        </w:tc>
        <w:tc>
          <w:tcPr>
            <w:tcW w:w="212" w:type="pct"/>
          </w:tcPr>
          <w:p w14:paraId="3D1787A7" w14:textId="77777777" w:rsidR="00791707" w:rsidRPr="00A1115A" w:rsidRDefault="00791707" w:rsidP="00AD6FD5">
            <w:pPr>
              <w:pStyle w:val="TAC"/>
            </w:pPr>
          </w:p>
        </w:tc>
        <w:tc>
          <w:tcPr>
            <w:tcW w:w="247" w:type="pct"/>
          </w:tcPr>
          <w:p w14:paraId="4ABBEECE" w14:textId="77777777" w:rsidR="00791707" w:rsidRPr="00A1115A" w:rsidRDefault="00791707" w:rsidP="00AD6FD5">
            <w:pPr>
              <w:pStyle w:val="TAC"/>
            </w:pPr>
          </w:p>
        </w:tc>
        <w:tc>
          <w:tcPr>
            <w:tcW w:w="180" w:type="pct"/>
          </w:tcPr>
          <w:p w14:paraId="26C52636" w14:textId="77777777" w:rsidR="00791707" w:rsidRPr="00A1115A" w:rsidRDefault="00791707" w:rsidP="00AD6FD5">
            <w:pPr>
              <w:pStyle w:val="TAC"/>
            </w:pPr>
          </w:p>
        </w:tc>
        <w:tc>
          <w:tcPr>
            <w:tcW w:w="213" w:type="pct"/>
          </w:tcPr>
          <w:p w14:paraId="7457A321" w14:textId="77777777" w:rsidR="00791707" w:rsidRPr="00A1115A" w:rsidRDefault="00791707" w:rsidP="00AD6FD5">
            <w:pPr>
              <w:pStyle w:val="TAC"/>
            </w:pPr>
          </w:p>
        </w:tc>
        <w:tc>
          <w:tcPr>
            <w:tcW w:w="184" w:type="pct"/>
          </w:tcPr>
          <w:p w14:paraId="611A2E0F"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4465E611" w14:textId="77777777" w:rsidR="00791707" w:rsidRPr="00A1115A" w:rsidRDefault="00791707" w:rsidP="00AD6FD5">
            <w:pPr>
              <w:pStyle w:val="TAC"/>
            </w:pPr>
          </w:p>
        </w:tc>
      </w:tr>
      <w:tr w:rsidR="00791707" w:rsidRPr="00A1115A" w14:paraId="59B7ECB6" w14:textId="77777777" w:rsidTr="00AD6FD5">
        <w:trPr>
          <w:trHeight w:val="187"/>
          <w:jc w:val="center"/>
        </w:trPr>
        <w:tc>
          <w:tcPr>
            <w:tcW w:w="383" w:type="pct"/>
            <w:tcBorders>
              <w:bottom w:val="nil"/>
            </w:tcBorders>
            <w:shd w:val="clear" w:color="auto" w:fill="auto"/>
          </w:tcPr>
          <w:p w14:paraId="41A1AEBD" w14:textId="77777777" w:rsidR="00791707" w:rsidRPr="00A1115A" w:rsidRDefault="00791707" w:rsidP="00AD6FD5">
            <w:pPr>
              <w:pStyle w:val="TAC"/>
            </w:pPr>
            <w:r w:rsidRPr="00A1115A">
              <w:rPr>
                <w:rFonts w:hint="eastAsia"/>
                <w:lang w:eastAsia="zh-CN"/>
              </w:rPr>
              <w:t>n3</w:t>
            </w:r>
          </w:p>
        </w:tc>
        <w:tc>
          <w:tcPr>
            <w:tcW w:w="295" w:type="pct"/>
          </w:tcPr>
          <w:p w14:paraId="72B955AF" w14:textId="77777777" w:rsidR="00791707" w:rsidRPr="00A1115A" w:rsidRDefault="00791707" w:rsidP="00AD6FD5">
            <w:pPr>
              <w:pStyle w:val="TAC"/>
              <w:rPr>
                <w:rFonts w:cs="Arial"/>
              </w:rPr>
            </w:pPr>
            <w:r w:rsidRPr="00A1115A">
              <w:rPr>
                <w:rFonts w:cs="Arial"/>
              </w:rPr>
              <w:t>15</w:t>
            </w:r>
          </w:p>
        </w:tc>
        <w:tc>
          <w:tcPr>
            <w:tcW w:w="254" w:type="pct"/>
          </w:tcPr>
          <w:p w14:paraId="4B191049" w14:textId="77777777" w:rsidR="00791707" w:rsidRPr="00A1115A" w:rsidRDefault="00791707" w:rsidP="00AD6FD5">
            <w:pPr>
              <w:pStyle w:val="TAC"/>
              <w:rPr>
                <w:rFonts w:cs="Arial"/>
                <w:szCs w:val="18"/>
              </w:rPr>
            </w:pPr>
          </w:p>
        </w:tc>
        <w:tc>
          <w:tcPr>
            <w:tcW w:w="254" w:type="pct"/>
            <w:shd w:val="clear" w:color="auto" w:fill="auto"/>
          </w:tcPr>
          <w:p w14:paraId="1B92A826" w14:textId="77777777" w:rsidR="00791707" w:rsidRPr="00A1115A" w:rsidRDefault="00791707" w:rsidP="00AD6FD5">
            <w:pPr>
              <w:pStyle w:val="TAC"/>
            </w:pPr>
            <w:r w:rsidRPr="00A1115A">
              <w:rPr>
                <w:rFonts w:cs="Arial" w:hint="eastAsia"/>
                <w:szCs w:val="18"/>
              </w:rPr>
              <w:t>25</w:t>
            </w:r>
          </w:p>
        </w:tc>
        <w:tc>
          <w:tcPr>
            <w:tcW w:w="254" w:type="pct"/>
            <w:shd w:val="clear" w:color="auto" w:fill="auto"/>
          </w:tcPr>
          <w:p w14:paraId="6449754C"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7125C6FD" w14:textId="77777777" w:rsidR="00791707" w:rsidRPr="00A1115A" w:rsidRDefault="00791707" w:rsidP="00AD6FD5">
            <w:pPr>
              <w:pStyle w:val="TAC"/>
            </w:pPr>
            <w:r w:rsidRPr="00A1115A">
              <w:rPr>
                <w:rFonts w:cs="Arial"/>
                <w:szCs w:val="18"/>
              </w:rPr>
              <w:t>50</w:t>
            </w:r>
            <w:r w:rsidRPr="00A1115A">
              <w:rPr>
                <w:rFonts w:cs="Arial"/>
                <w:szCs w:val="18"/>
                <w:vertAlign w:val="superscript"/>
              </w:rPr>
              <w:t>1</w:t>
            </w:r>
          </w:p>
        </w:tc>
        <w:tc>
          <w:tcPr>
            <w:tcW w:w="249" w:type="pct"/>
            <w:shd w:val="clear" w:color="auto" w:fill="auto"/>
          </w:tcPr>
          <w:p w14:paraId="514FC4B5" w14:textId="77777777" w:rsidR="00791707" w:rsidRPr="00A1115A" w:rsidRDefault="00791707" w:rsidP="00AD6FD5">
            <w:pPr>
              <w:pStyle w:val="TAC"/>
            </w:pPr>
            <w:r w:rsidRPr="00A1115A">
              <w:rPr>
                <w:rFonts w:cs="Arial"/>
                <w:szCs w:val="18"/>
              </w:rPr>
              <w:t>50</w:t>
            </w:r>
            <w:r w:rsidRPr="00A1115A">
              <w:rPr>
                <w:rFonts w:cs="Arial"/>
                <w:szCs w:val="18"/>
                <w:vertAlign w:val="superscript"/>
              </w:rPr>
              <w:t>1</w:t>
            </w:r>
          </w:p>
        </w:tc>
        <w:tc>
          <w:tcPr>
            <w:tcW w:w="256" w:type="pct"/>
            <w:shd w:val="clear" w:color="auto" w:fill="auto"/>
          </w:tcPr>
          <w:p w14:paraId="7C3A23B3" w14:textId="77777777" w:rsidR="00791707" w:rsidRPr="00A1115A" w:rsidRDefault="00791707" w:rsidP="00AD6FD5">
            <w:pPr>
              <w:pStyle w:val="TAC"/>
            </w:pPr>
            <w:r w:rsidRPr="00A1115A">
              <w:rPr>
                <w:lang w:eastAsia="zh-CN"/>
              </w:rPr>
              <w:t>50</w:t>
            </w:r>
            <w:r w:rsidRPr="00A1115A">
              <w:rPr>
                <w:rFonts w:cs="Arial"/>
                <w:szCs w:val="18"/>
                <w:vertAlign w:val="superscript"/>
              </w:rPr>
              <w:t>1</w:t>
            </w:r>
          </w:p>
        </w:tc>
        <w:tc>
          <w:tcPr>
            <w:tcW w:w="212" w:type="pct"/>
          </w:tcPr>
          <w:p w14:paraId="5D7882F6" w14:textId="77777777" w:rsidR="00791707" w:rsidRPr="00A1115A" w:rsidRDefault="00791707" w:rsidP="00AD6FD5">
            <w:pPr>
              <w:pStyle w:val="TAC"/>
            </w:pPr>
            <w:r w:rsidRPr="00A1115A">
              <w:rPr>
                <w:lang w:val="en-US" w:eastAsia="zh-CN"/>
              </w:rPr>
              <w:t>50</w:t>
            </w:r>
            <w:r w:rsidRPr="00A1115A">
              <w:rPr>
                <w:rFonts w:cs="Arial"/>
                <w:szCs w:val="18"/>
                <w:vertAlign w:val="superscript"/>
              </w:rPr>
              <w:t>1</w:t>
            </w:r>
          </w:p>
        </w:tc>
        <w:tc>
          <w:tcPr>
            <w:tcW w:w="291" w:type="pct"/>
          </w:tcPr>
          <w:p w14:paraId="7344F7CC" w14:textId="77777777" w:rsidR="00791707" w:rsidRPr="00A1115A" w:rsidRDefault="00791707" w:rsidP="00AD6FD5">
            <w:pPr>
              <w:pStyle w:val="TAC"/>
              <w:rPr>
                <w:lang w:val="en-US" w:eastAsia="zh-CN"/>
              </w:rPr>
            </w:pPr>
            <w:r w:rsidRPr="00A1115A">
              <w:rPr>
                <w:lang w:val="en-US" w:eastAsia="zh-CN"/>
              </w:rPr>
              <w:t>50</w:t>
            </w:r>
            <w:r w:rsidRPr="00A1115A">
              <w:rPr>
                <w:rFonts w:cs="Arial"/>
                <w:szCs w:val="18"/>
                <w:vertAlign w:val="superscript"/>
              </w:rPr>
              <w:t>1</w:t>
            </w:r>
          </w:p>
        </w:tc>
        <w:tc>
          <w:tcPr>
            <w:tcW w:w="256" w:type="pct"/>
            <w:shd w:val="clear" w:color="auto" w:fill="auto"/>
          </w:tcPr>
          <w:p w14:paraId="37E3448C" w14:textId="77777777" w:rsidR="00791707" w:rsidRPr="00A1115A" w:rsidRDefault="00791707" w:rsidP="00AD6FD5">
            <w:pPr>
              <w:pStyle w:val="TAC"/>
            </w:pPr>
            <w:r w:rsidRPr="00A1115A">
              <w:rPr>
                <w:lang w:val="en-US" w:eastAsia="zh-CN"/>
              </w:rPr>
              <w:t>50</w:t>
            </w:r>
            <w:r w:rsidRPr="00A1115A">
              <w:rPr>
                <w:rFonts w:cs="Arial"/>
                <w:szCs w:val="18"/>
                <w:vertAlign w:val="superscript"/>
              </w:rPr>
              <w:t>1</w:t>
            </w:r>
          </w:p>
        </w:tc>
        <w:tc>
          <w:tcPr>
            <w:tcW w:w="298" w:type="pct"/>
          </w:tcPr>
          <w:p w14:paraId="24C97704" w14:textId="77777777" w:rsidR="00791707" w:rsidRPr="00A1115A" w:rsidRDefault="00791707" w:rsidP="00AD6FD5">
            <w:pPr>
              <w:pStyle w:val="TAC"/>
              <w:rPr>
                <w:lang w:val="en-US" w:eastAsia="zh-CN"/>
              </w:rPr>
            </w:pPr>
            <w:r w:rsidRPr="00A1115A">
              <w:rPr>
                <w:lang w:val="en-US" w:eastAsia="zh-CN"/>
              </w:rPr>
              <w:t>50</w:t>
            </w:r>
            <w:r w:rsidRPr="00A1115A">
              <w:rPr>
                <w:rFonts w:cs="Arial"/>
                <w:szCs w:val="18"/>
                <w:vertAlign w:val="superscript"/>
              </w:rPr>
              <w:t>1</w:t>
            </w:r>
          </w:p>
        </w:tc>
        <w:tc>
          <w:tcPr>
            <w:tcW w:w="253" w:type="pct"/>
          </w:tcPr>
          <w:p w14:paraId="5FE7AB38" w14:textId="77777777" w:rsidR="00791707" w:rsidRPr="00A1115A" w:rsidRDefault="00791707" w:rsidP="00AD6FD5">
            <w:pPr>
              <w:pStyle w:val="TAC"/>
            </w:pPr>
            <w:r w:rsidRPr="00A1115A">
              <w:rPr>
                <w:lang w:val="en-US" w:eastAsia="zh-CN"/>
              </w:rPr>
              <w:t>50</w:t>
            </w:r>
            <w:r w:rsidRPr="00A1115A">
              <w:rPr>
                <w:rFonts w:cs="Arial"/>
                <w:szCs w:val="18"/>
                <w:vertAlign w:val="superscript"/>
              </w:rPr>
              <w:t>1</w:t>
            </w:r>
          </w:p>
        </w:tc>
        <w:tc>
          <w:tcPr>
            <w:tcW w:w="212" w:type="pct"/>
          </w:tcPr>
          <w:p w14:paraId="55A06A38" w14:textId="77777777" w:rsidR="00791707" w:rsidRPr="00A1115A" w:rsidRDefault="00791707" w:rsidP="00AD6FD5">
            <w:pPr>
              <w:pStyle w:val="TAC"/>
            </w:pPr>
          </w:p>
        </w:tc>
        <w:tc>
          <w:tcPr>
            <w:tcW w:w="247" w:type="pct"/>
          </w:tcPr>
          <w:p w14:paraId="0617CF3F" w14:textId="77777777" w:rsidR="00791707" w:rsidRPr="00A1115A" w:rsidRDefault="00791707" w:rsidP="00AD6FD5">
            <w:pPr>
              <w:pStyle w:val="TAC"/>
            </w:pPr>
          </w:p>
        </w:tc>
        <w:tc>
          <w:tcPr>
            <w:tcW w:w="180" w:type="pct"/>
          </w:tcPr>
          <w:p w14:paraId="5A7662C0" w14:textId="77777777" w:rsidR="00791707" w:rsidRPr="00A1115A" w:rsidRDefault="00791707" w:rsidP="00AD6FD5">
            <w:pPr>
              <w:pStyle w:val="TAC"/>
            </w:pPr>
          </w:p>
        </w:tc>
        <w:tc>
          <w:tcPr>
            <w:tcW w:w="213" w:type="pct"/>
          </w:tcPr>
          <w:p w14:paraId="0AB748CE" w14:textId="77777777" w:rsidR="00791707" w:rsidRPr="00A1115A" w:rsidRDefault="00791707" w:rsidP="00AD6FD5">
            <w:pPr>
              <w:pStyle w:val="TAC"/>
            </w:pPr>
          </w:p>
        </w:tc>
        <w:tc>
          <w:tcPr>
            <w:tcW w:w="184" w:type="pct"/>
          </w:tcPr>
          <w:p w14:paraId="3470AD46" w14:textId="77777777" w:rsidR="00791707" w:rsidRPr="00A1115A" w:rsidRDefault="00791707" w:rsidP="00AD6FD5">
            <w:pPr>
              <w:pStyle w:val="TAC"/>
            </w:pPr>
          </w:p>
        </w:tc>
        <w:tc>
          <w:tcPr>
            <w:tcW w:w="411" w:type="pct"/>
            <w:tcBorders>
              <w:bottom w:val="nil"/>
            </w:tcBorders>
            <w:shd w:val="clear" w:color="auto" w:fill="auto"/>
          </w:tcPr>
          <w:p w14:paraId="61B4373C" w14:textId="77777777" w:rsidR="00791707" w:rsidRPr="00A1115A" w:rsidRDefault="00791707" w:rsidP="00AD6FD5">
            <w:pPr>
              <w:pStyle w:val="TAC"/>
            </w:pPr>
            <w:r w:rsidRPr="00A1115A">
              <w:t>FDD</w:t>
            </w:r>
          </w:p>
        </w:tc>
      </w:tr>
      <w:tr w:rsidR="00791707" w:rsidRPr="00A1115A" w14:paraId="72B50137" w14:textId="77777777" w:rsidTr="00AD6FD5">
        <w:trPr>
          <w:trHeight w:val="187"/>
          <w:jc w:val="center"/>
        </w:trPr>
        <w:tc>
          <w:tcPr>
            <w:tcW w:w="383" w:type="pct"/>
            <w:tcBorders>
              <w:top w:val="nil"/>
              <w:bottom w:val="nil"/>
            </w:tcBorders>
            <w:shd w:val="clear" w:color="auto" w:fill="auto"/>
          </w:tcPr>
          <w:p w14:paraId="0000DBE3" w14:textId="77777777" w:rsidR="00791707" w:rsidRPr="00A1115A" w:rsidRDefault="00791707" w:rsidP="00AD6FD5">
            <w:pPr>
              <w:pStyle w:val="TAC"/>
            </w:pPr>
          </w:p>
        </w:tc>
        <w:tc>
          <w:tcPr>
            <w:tcW w:w="295" w:type="pct"/>
          </w:tcPr>
          <w:p w14:paraId="3C0037CE" w14:textId="77777777" w:rsidR="00791707" w:rsidRPr="00A1115A" w:rsidRDefault="00791707" w:rsidP="00AD6FD5">
            <w:pPr>
              <w:pStyle w:val="TAC"/>
              <w:rPr>
                <w:rFonts w:cs="Arial"/>
              </w:rPr>
            </w:pPr>
            <w:r w:rsidRPr="00A1115A">
              <w:rPr>
                <w:rFonts w:cs="Arial"/>
              </w:rPr>
              <w:t>30</w:t>
            </w:r>
          </w:p>
        </w:tc>
        <w:tc>
          <w:tcPr>
            <w:tcW w:w="254" w:type="pct"/>
          </w:tcPr>
          <w:p w14:paraId="6F69B758" w14:textId="77777777" w:rsidR="00791707" w:rsidRPr="00A1115A" w:rsidRDefault="00791707" w:rsidP="00AD6FD5">
            <w:pPr>
              <w:pStyle w:val="TAC"/>
            </w:pPr>
          </w:p>
        </w:tc>
        <w:tc>
          <w:tcPr>
            <w:tcW w:w="254" w:type="pct"/>
            <w:shd w:val="clear" w:color="auto" w:fill="auto"/>
          </w:tcPr>
          <w:p w14:paraId="45ABACF8" w14:textId="77777777" w:rsidR="00791707" w:rsidRPr="00A1115A" w:rsidRDefault="00791707" w:rsidP="00AD6FD5">
            <w:pPr>
              <w:pStyle w:val="TAC"/>
            </w:pPr>
          </w:p>
        </w:tc>
        <w:tc>
          <w:tcPr>
            <w:tcW w:w="254" w:type="pct"/>
            <w:shd w:val="clear" w:color="auto" w:fill="auto"/>
          </w:tcPr>
          <w:p w14:paraId="661785A0"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2F6E3BAB" w14:textId="77777777" w:rsidR="00791707" w:rsidRPr="00A1115A" w:rsidRDefault="00791707" w:rsidP="00AD6FD5">
            <w:pPr>
              <w:pStyle w:val="TAC"/>
            </w:pPr>
            <w:r w:rsidRPr="00A1115A">
              <w:rPr>
                <w:rFonts w:cs="Arial" w:hint="eastAsia"/>
                <w:szCs w:val="18"/>
              </w:rPr>
              <w:t>24</w:t>
            </w:r>
            <w:r w:rsidRPr="00A1115A">
              <w:rPr>
                <w:rFonts w:cs="Arial"/>
                <w:szCs w:val="18"/>
                <w:vertAlign w:val="superscript"/>
              </w:rPr>
              <w:t>1</w:t>
            </w:r>
          </w:p>
        </w:tc>
        <w:tc>
          <w:tcPr>
            <w:tcW w:w="249" w:type="pct"/>
            <w:shd w:val="clear" w:color="auto" w:fill="auto"/>
          </w:tcPr>
          <w:p w14:paraId="32F3E238" w14:textId="77777777" w:rsidR="00791707" w:rsidRPr="00A1115A" w:rsidRDefault="00791707" w:rsidP="00AD6FD5">
            <w:pPr>
              <w:pStyle w:val="TAC"/>
            </w:pPr>
            <w:r w:rsidRPr="00A1115A">
              <w:rPr>
                <w:rFonts w:cs="Arial" w:hint="eastAsia"/>
                <w:szCs w:val="18"/>
              </w:rPr>
              <w:t>24</w:t>
            </w:r>
            <w:r w:rsidRPr="00A1115A">
              <w:rPr>
                <w:rFonts w:cs="Arial"/>
                <w:szCs w:val="18"/>
                <w:vertAlign w:val="superscript"/>
              </w:rPr>
              <w:t>1</w:t>
            </w:r>
          </w:p>
        </w:tc>
        <w:tc>
          <w:tcPr>
            <w:tcW w:w="256" w:type="pct"/>
            <w:shd w:val="clear" w:color="auto" w:fill="auto"/>
          </w:tcPr>
          <w:p w14:paraId="513A42AD" w14:textId="77777777" w:rsidR="00791707" w:rsidRPr="00A1115A" w:rsidRDefault="00791707" w:rsidP="00AD6FD5">
            <w:pPr>
              <w:pStyle w:val="TAC"/>
            </w:pPr>
            <w:r w:rsidRPr="00A1115A">
              <w:rPr>
                <w:lang w:eastAsia="zh-CN"/>
              </w:rPr>
              <w:t>24</w:t>
            </w:r>
            <w:r w:rsidRPr="00A1115A">
              <w:rPr>
                <w:rFonts w:cs="Arial"/>
                <w:szCs w:val="18"/>
                <w:vertAlign w:val="superscript"/>
              </w:rPr>
              <w:t>1</w:t>
            </w:r>
          </w:p>
        </w:tc>
        <w:tc>
          <w:tcPr>
            <w:tcW w:w="212" w:type="pct"/>
          </w:tcPr>
          <w:p w14:paraId="431CD9DD" w14:textId="77777777" w:rsidR="00791707" w:rsidRPr="00A1115A" w:rsidRDefault="00791707" w:rsidP="00AD6FD5">
            <w:pPr>
              <w:pStyle w:val="TAC"/>
              <w:rPr>
                <w:lang w:val="en-US"/>
              </w:rPr>
            </w:pPr>
            <w:r w:rsidRPr="00A1115A">
              <w:rPr>
                <w:lang w:val="en-US" w:eastAsia="zh-CN"/>
              </w:rPr>
              <w:t>24</w:t>
            </w:r>
            <w:r w:rsidRPr="00A1115A">
              <w:rPr>
                <w:rFonts w:cs="Arial"/>
                <w:szCs w:val="18"/>
                <w:vertAlign w:val="superscript"/>
              </w:rPr>
              <w:t>1</w:t>
            </w:r>
          </w:p>
        </w:tc>
        <w:tc>
          <w:tcPr>
            <w:tcW w:w="291" w:type="pct"/>
          </w:tcPr>
          <w:p w14:paraId="44DEC628" w14:textId="77777777" w:rsidR="00791707" w:rsidRPr="00A1115A" w:rsidRDefault="00791707" w:rsidP="00AD6FD5">
            <w:pPr>
              <w:pStyle w:val="TAC"/>
              <w:rPr>
                <w:lang w:val="en-US" w:eastAsia="zh-CN"/>
              </w:rPr>
            </w:pPr>
            <w:r w:rsidRPr="00A1115A">
              <w:rPr>
                <w:lang w:val="en-US" w:eastAsia="zh-CN"/>
              </w:rPr>
              <w:t>24</w:t>
            </w:r>
            <w:r w:rsidRPr="00A1115A">
              <w:rPr>
                <w:rFonts w:cs="Arial"/>
                <w:szCs w:val="18"/>
                <w:vertAlign w:val="superscript"/>
              </w:rPr>
              <w:t>1</w:t>
            </w:r>
          </w:p>
        </w:tc>
        <w:tc>
          <w:tcPr>
            <w:tcW w:w="256" w:type="pct"/>
            <w:shd w:val="clear" w:color="auto" w:fill="auto"/>
          </w:tcPr>
          <w:p w14:paraId="3164C253" w14:textId="77777777" w:rsidR="00791707" w:rsidRPr="00A1115A" w:rsidRDefault="00791707" w:rsidP="00AD6FD5">
            <w:pPr>
              <w:pStyle w:val="TAC"/>
            </w:pPr>
            <w:r w:rsidRPr="00A1115A">
              <w:rPr>
                <w:lang w:val="en-US" w:eastAsia="zh-CN"/>
              </w:rPr>
              <w:t>24</w:t>
            </w:r>
            <w:r w:rsidRPr="00A1115A">
              <w:rPr>
                <w:rFonts w:cs="Arial"/>
                <w:szCs w:val="18"/>
                <w:vertAlign w:val="superscript"/>
              </w:rPr>
              <w:t>1</w:t>
            </w:r>
          </w:p>
        </w:tc>
        <w:tc>
          <w:tcPr>
            <w:tcW w:w="298" w:type="pct"/>
          </w:tcPr>
          <w:p w14:paraId="017FC32C" w14:textId="77777777" w:rsidR="00791707" w:rsidRPr="00A1115A" w:rsidRDefault="00791707" w:rsidP="00AD6FD5">
            <w:pPr>
              <w:pStyle w:val="TAC"/>
              <w:rPr>
                <w:lang w:val="en-US" w:eastAsia="zh-CN"/>
              </w:rPr>
            </w:pPr>
            <w:r w:rsidRPr="00A1115A">
              <w:rPr>
                <w:lang w:val="en-US" w:eastAsia="zh-CN"/>
              </w:rPr>
              <w:t>24</w:t>
            </w:r>
            <w:r w:rsidRPr="00A1115A">
              <w:rPr>
                <w:rFonts w:cs="Arial"/>
                <w:szCs w:val="18"/>
                <w:vertAlign w:val="superscript"/>
              </w:rPr>
              <w:t>1</w:t>
            </w:r>
          </w:p>
        </w:tc>
        <w:tc>
          <w:tcPr>
            <w:tcW w:w="253" w:type="pct"/>
          </w:tcPr>
          <w:p w14:paraId="1D6F1A5F" w14:textId="77777777" w:rsidR="00791707" w:rsidRPr="00A1115A" w:rsidRDefault="00791707" w:rsidP="00AD6FD5">
            <w:pPr>
              <w:pStyle w:val="TAC"/>
            </w:pPr>
            <w:r w:rsidRPr="00A1115A">
              <w:rPr>
                <w:lang w:val="en-US" w:eastAsia="zh-CN"/>
              </w:rPr>
              <w:t>24</w:t>
            </w:r>
            <w:r w:rsidRPr="00A1115A">
              <w:rPr>
                <w:rFonts w:cs="Arial"/>
                <w:szCs w:val="18"/>
                <w:vertAlign w:val="superscript"/>
              </w:rPr>
              <w:t>1</w:t>
            </w:r>
          </w:p>
        </w:tc>
        <w:tc>
          <w:tcPr>
            <w:tcW w:w="212" w:type="pct"/>
          </w:tcPr>
          <w:p w14:paraId="4A536882" w14:textId="77777777" w:rsidR="00791707" w:rsidRPr="00A1115A" w:rsidRDefault="00791707" w:rsidP="00AD6FD5">
            <w:pPr>
              <w:pStyle w:val="TAC"/>
            </w:pPr>
          </w:p>
        </w:tc>
        <w:tc>
          <w:tcPr>
            <w:tcW w:w="247" w:type="pct"/>
          </w:tcPr>
          <w:p w14:paraId="7CDD18D4" w14:textId="77777777" w:rsidR="00791707" w:rsidRPr="00A1115A" w:rsidRDefault="00791707" w:rsidP="00AD6FD5">
            <w:pPr>
              <w:pStyle w:val="TAC"/>
            </w:pPr>
          </w:p>
        </w:tc>
        <w:tc>
          <w:tcPr>
            <w:tcW w:w="180" w:type="pct"/>
          </w:tcPr>
          <w:p w14:paraId="490E7E31" w14:textId="77777777" w:rsidR="00791707" w:rsidRPr="00A1115A" w:rsidRDefault="00791707" w:rsidP="00AD6FD5">
            <w:pPr>
              <w:pStyle w:val="TAC"/>
            </w:pPr>
          </w:p>
        </w:tc>
        <w:tc>
          <w:tcPr>
            <w:tcW w:w="213" w:type="pct"/>
          </w:tcPr>
          <w:p w14:paraId="4C0BFD55" w14:textId="77777777" w:rsidR="00791707" w:rsidRPr="00A1115A" w:rsidRDefault="00791707" w:rsidP="00AD6FD5">
            <w:pPr>
              <w:pStyle w:val="TAC"/>
            </w:pPr>
          </w:p>
        </w:tc>
        <w:tc>
          <w:tcPr>
            <w:tcW w:w="184" w:type="pct"/>
          </w:tcPr>
          <w:p w14:paraId="0302966D" w14:textId="77777777" w:rsidR="00791707" w:rsidRPr="00A1115A" w:rsidRDefault="00791707" w:rsidP="00AD6FD5">
            <w:pPr>
              <w:pStyle w:val="TAC"/>
            </w:pPr>
          </w:p>
        </w:tc>
        <w:tc>
          <w:tcPr>
            <w:tcW w:w="411" w:type="pct"/>
            <w:tcBorders>
              <w:top w:val="nil"/>
              <w:bottom w:val="nil"/>
            </w:tcBorders>
            <w:shd w:val="clear" w:color="auto" w:fill="auto"/>
          </w:tcPr>
          <w:p w14:paraId="15518055" w14:textId="77777777" w:rsidR="00791707" w:rsidRPr="00A1115A" w:rsidRDefault="00791707" w:rsidP="00AD6FD5">
            <w:pPr>
              <w:pStyle w:val="TAC"/>
            </w:pPr>
          </w:p>
        </w:tc>
      </w:tr>
      <w:tr w:rsidR="00791707" w:rsidRPr="00A1115A" w14:paraId="76003DF8" w14:textId="77777777" w:rsidTr="00AD6FD5">
        <w:trPr>
          <w:trHeight w:val="187"/>
          <w:jc w:val="center"/>
        </w:trPr>
        <w:tc>
          <w:tcPr>
            <w:tcW w:w="383" w:type="pct"/>
            <w:tcBorders>
              <w:top w:val="nil"/>
              <w:bottom w:val="single" w:sz="4" w:space="0" w:color="auto"/>
            </w:tcBorders>
            <w:shd w:val="clear" w:color="auto" w:fill="auto"/>
          </w:tcPr>
          <w:p w14:paraId="24FC7EA3" w14:textId="77777777" w:rsidR="00791707" w:rsidRPr="00A1115A" w:rsidRDefault="00791707" w:rsidP="00AD6FD5">
            <w:pPr>
              <w:pStyle w:val="TAC"/>
            </w:pPr>
          </w:p>
        </w:tc>
        <w:tc>
          <w:tcPr>
            <w:tcW w:w="295" w:type="pct"/>
          </w:tcPr>
          <w:p w14:paraId="0592FD2C" w14:textId="77777777" w:rsidR="00791707" w:rsidRPr="00A1115A" w:rsidRDefault="00791707" w:rsidP="00AD6FD5">
            <w:pPr>
              <w:pStyle w:val="TAC"/>
              <w:rPr>
                <w:rFonts w:cs="Arial"/>
              </w:rPr>
            </w:pPr>
            <w:r w:rsidRPr="00A1115A">
              <w:rPr>
                <w:rFonts w:cs="Arial"/>
              </w:rPr>
              <w:t>60</w:t>
            </w:r>
          </w:p>
        </w:tc>
        <w:tc>
          <w:tcPr>
            <w:tcW w:w="254" w:type="pct"/>
          </w:tcPr>
          <w:p w14:paraId="73073F2C" w14:textId="77777777" w:rsidR="00791707" w:rsidRPr="00A1115A" w:rsidRDefault="00791707" w:rsidP="00AD6FD5">
            <w:pPr>
              <w:pStyle w:val="TAC"/>
            </w:pPr>
          </w:p>
        </w:tc>
        <w:tc>
          <w:tcPr>
            <w:tcW w:w="254" w:type="pct"/>
            <w:shd w:val="clear" w:color="auto" w:fill="auto"/>
          </w:tcPr>
          <w:p w14:paraId="780F720B" w14:textId="77777777" w:rsidR="00791707" w:rsidRPr="00A1115A" w:rsidRDefault="00791707" w:rsidP="00AD6FD5">
            <w:pPr>
              <w:pStyle w:val="TAC"/>
            </w:pPr>
          </w:p>
        </w:tc>
        <w:tc>
          <w:tcPr>
            <w:tcW w:w="254" w:type="pct"/>
            <w:shd w:val="clear" w:color="auto" w:fill="auto"/>
          </w:tcPr>
          <w:p w14:paraId="039701F7"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3331ED8"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6B33348F"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267447F7"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12" w:type="pct"/>
          </w:tcPr>
          <w:p w14:paraId="55F98581" w14:textId="77777777" w:rsidR="00791707" w:rsidRPr="00A1115A" w:rsidRDefault="00791707" w:rsidP="00AD6FD5">
            <w:pPr>
              <w:pStyle w:val="TAC"/>
              <w:rPr>
                <w:lang w:val="en-US"/>
              </w:rPr>
            </w:pPr>
            <w:r w:rsidRPr="00A1115A">
              <w:rPr>
                <w:lang w:val="en-US" w:eastAsia="zh-CN"/>
              </w:rPr>
              <w:t>10</w:t>
            </w:r>
            <w:r w:rsidRPr="00A1115A">
              <w:rPr>
                <w:rFonts w:cs="Arial"/>
                <w:szCs w:val="18"/>
                <w:vertAlign w:val="superscript"/>
              </w:rPr>
              <w:t>1</w:t>
            </w:r>
          </w:p>
        </w:tc>
        <w:tc>
          <w:tcPr>
            <w:tcW w:w="291" w:type="pct"/>
          </w:tcPr>
          <w:p w14:paraId="6083773C" w14:textId="77777777" w:rsidR="00791707" w:rsidRPr="00A1115A" w:rsidRDefault="00791707" w:rsidP="00AD6FD5">
            <w:pPr>
              <w:pStyle w:val="TAC"/>
              <w:rPr>
                <w:lang w:val="en-US" w:eastAsia="zh-CN"/>
              </w:rPr>
            </w:pPr>
            <w:r w:rsidRPr="00A1115A">
              <w:rPr>
                <w:lang w:val="en-US" w:eastAsia="zh-CN"/>
              </w:rPr>
              <w:t>10</w:t>
            </w:r>
            <w:r w:rsidRPr="00A1115A">
              <w:rPr>
                <w:rFonts w:cs="Arial"/>
                <w:szCs w:val="18"/>
                <w:vertAlign w:val="superscript"/>
              </w:rPr>
              <w:t>1</w:t>
            </w:r>
          </w:p>
        </w:tc>
        <w:tc>
          <w:tcPr>
            <w:tcW w:w="256" w:type="pct"/>
            <w:shd w:val="clear" w:color="auto" w:fill="auto"/>
          </w:tcPr>
          <w:p w14:paraId="2E821CAD" w14:textId="77777777" w:rsidR="00791707" w:rsidRPr="00A1115A" w:rsidRDefault="00791707" w:rsidP="00AD6FD5">
            <w:pPr>
              <w:pStyle w:val="TAC"/>
            </w:pPr>
            <w:r w:rsidRPr="00A1115A">
              <w:rPr>
                <w:lang w:val="en-US" w:eastAsia="zh-CN"/>
              </w:rPr>
              <w:t>10</w:t>
            </w:r>
            <w:r w:rsidRPr="00A1115A">
              <w:rPr>
                <w:rFonts w:cs="Arial"/>
                <w:szCs w:val="18"/>
                <w:vertAlign w:val="superscript"/>
              </w:rPr>
              <w:t>1</w:t>
            </w:r>
          </w:p>
        </w:tc>
        <w:tc>
          <w:tcPr>
            <w:tcW w:w="298" w:type="pct"/>
          </w:tcPr>
          <w:p w14:paraId="5092F78E" w14:textId="77777777" w:rsidR="00791707" w:rsidRPr="00A1115A" w:rsidRDefault="00791707" w:rsidP="00AD6FD5">
            <w:pPr>
              <w:pStyle w:val="TAC"/>
              <w:rPr>
                <w:lang w:val="en-US" w:eastAsia="zh-CN"/>
              </w:rPr>
            </w:pPr>
            <w:r w:rsidRPr="00A1115A">
              <w:rPr>
                <w:lang w:val="en-US" w:eastAsia="zh-CN"/>
              </w:rPr>
              <w:t>10</w:t>
            </w:r>
            <w:r w:rsidRPr="00A1115A">
              <w:rPr>
                <w:rFonts w:cs="Arial"/>
                <w:szCs w:val="18"/>
                <w:vertAlign w:val="superscript"/>
              </w:rPr>
              <w:t>1</w:t>
            </w:r>
          </w:p>
        </w:tc>
        <w:tc>
          <w:tcPr>
            <w:tcW w:w="253" w:type="pct"/>
          </w:tcPr>
          <w:p w14:paraId="312FF334" w14:textId="77777777" w:rsidR="00791707" w:rsidRPr="00A1115A" w:rsidRDefault="00791707" w:rsidP="00AD6FD5">
            <w:pPr>
              <w:pStyle w:val="TAC"/>
            </w:pPr>
            <w:r w:rsidRPr="00A1115A">
              <w:rPr>
                <w:lang w:val="en-US" w:eastAsia="zh-CN"/>
              </w:rPr>
              <w:t>10</w:t>
            </w:r>
            <w:r w:rsidRPr="00A1115A">
              <w:rPr>
                <w:rFonts w:cs="Arial"/>
                <w:szCs w:val="18"/>
                <w:vertAlign w:val="superscript"/>
              </w:rPr>
              <w:t>1</w:t>
            </w:r>
          </w:p>
        </w:tc>
        <w:tc>
          <w:tcPr>
            <w:tcW w:w="212" w:type="pct"/>
          </w:tcPr>
          <w:p w14:paraId="1791EBF5" w14:textId="77777777" w:rsidR="00791707" w:rsidRPr="00A1115A" w:rsidRDefault="00791707" w:rsidP="00AD6FD5">
            <w:pPr>
              <w:pStyle w:val="TAC"/>
            </w:pPr>
          </w:p>
        </w:tc>
        <w:tc>
          <w:tcPr>
            <w:tcW w:w="247" w:type="pct"/>
          </w:tcPr>
          <w:p w14:paraId="5415D637" w14:textId="77777777" w:rsidR="00791707" w:rsidRPr="00A1115A" w:rsidRDefault="00791707" w:rsidP="00AD6FD5">
            <w:pPr>
              <w:pStyle w:val="TAC"/>
            </w:pPr>
          </w:p>
        </w:tc>
        <w:tc>
          <w:tcPr>
            <w:tcW w:w="180" w:type="pct"/>
          </w:tcPr>
          <w:p w14:paraId="64C7EF5E" w14:textId="77777777" w:rsidR="00791707" w:rsidRPr="00A1115A" w:rsidRDefault="00791707" w:rsidP="00AD6FD5">
            <w:pPr>
              <w:pStyle w:val="TAC"/>
            </w:pPr>
          </w:p>
        </w:tc>
        <w:tc>
          <w:tcPr>
            <w:tcW w:w="213" w:type="pct"/>
          </w:tcPr>
          <w:p w14:paraId="6536DEDC" w14:textId="77777777" w:rsidR="00791707" w:rsidRPr="00A1115A" w:rsidRDefault="00791707" w:rsidP="00AD6FD5">
            <w:pPr>
              <w:pStyle w:val="TAC"/>
            </w:pPr>
          </w:p>
        </w:tc>
        <w:tc>
          <w:tcPr>
            <w:tcW w:w="184" w:type="pct"/>
          </w:tcPr>
          <w:p w14:paraId="0510857A"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65DD4DD8" w14:textId="77777777" w:rsidR="00791707" w:rsidRPr="00A1115A" w:rsidRDefault="00791707" w:rsidP="00AD6FD5">
            <w:pPr>
              <w:pStyle w:val="TAC"/>
            </w:pPr>
          </w:p>
        </w:tc>
      </w:tr>
      <w:tr w:rsidR="00791707" w:rsidRPr="00A1115A" w14:paraId="36F314A1" w14:textId="77777777" w:rsidTr="00AD6FD5">
        <w:trPr>
          <w:trHeight w:val="187"/>
          <w:jc w:val="center"/>
        </w:trPr>
        <w:tc>
          <w:tcPr>
            <w:tcW w:w="383" w:type="pct"/>
            <w:tcBorders>
              <w:bottom w:val="nil"/>
            </w:tcBorders>
            <w:shd w:val="clear" w:color="auto" w:fill="auto"/>
          </w:tcPr>
          <w:p w14:paraId="02563F85" w14:textId="77777777" w:rsidR="00791707" w:rsidRPr="00A1115A" w:rsidRDefault="00791707" w:rsidP="00AD6FD5">
            <w:pPr>
              <w:pStyle w:val="TAC"/>
            </w:pPr>
            <w:r w:rsidRPr="00A1115A">
              <w:rPr>
                <w:rFonts w:hint="eastAsia"/>
                <w:lang w:eastAsia="zh-CN"/>
              </w:rPr>
              <w:t>n5</w:t>
            </w:r>
          </w:p>
        </w:tc>
        <w:tc>
          <w:tcPr>
            <w:tcW w:w="295" w:type="pct"/>
          </w:tcPr>
          <w:p w14:paraId="41CF7E80" w14:textId="77777777" w:rsidR="00791707" w:rsidRPr="00A1115A" w:rsidRDefault="00791707" w:rsidP="00AD6FD5">
            <w:pPr>
              <w:pStyle w:val="TAC"/>
              <w:rPr>
                <w:rFonts w:cs="Arial"/>
              </w:rPr>
            </w:pPr>
            <w:r w:rsidRPr="00A1115A">
              <w:rPr>
                <w:rFonts w:cs="Arial"/>
              </w:rPr>
              <w:t>15</w:t>
            </w:r>
          </w:p>
        </w:tc>
        <w:tc>
          <w:tcPr>
            <w:tcW w:w="254" w:type="pct"/>
          </w:tcPr>
          <w:p w14:paraId="5034BC48" w14:textId="77777777" w:rsidR="00791707" w:rsidRPr="00A1115A" w:rsidRDefault="00791707" w:rsidP="00AD6FD5">
            <w:pPr>
              <w:pStyle w:val="TAC"/>
              <w:rPr>
                <w:rFonts w:cs="Arial"/>
                <w:szCs w:val="18"/>
              </w:rPr>
            </w:pPr>
          </w:p>
        </w:tc>
        <w:tc>
          <w:tcPr>
            <w:tcW w:w="254" w:type="pct"/>
            <w:shd w:val="clear" w:color="auto" w:fill="auto"/>
          </w:tcPr>
          <w:p w14:paraId="12280773" w14:textId="77777777" w:rsidR="00791707" w:rsidRPr="00A1115A" w:rsidRDefault="00791707" w:rsidP="00AD6FD5">
            <w:pPr>
              <w:pStyle w:val="TAC"/>
            </w:pPr>
            <w:r w:rsidRPr="00A1115A">
              <w:rPr>
                <w:rFonts w:cs="Arial" w:hint="eastAsia"/>
                <w:szCs w:val="18"/>
              </w:rPr>
              <w:t>25</w:t>
            </w:r>
          </w:p>
        </w:tc>
        <w:tc>
          <w:tcPr>
            <w:tcW w:w="254" w:type="pct"/>
            <w:shd w:val="clear" w:color="auto" w:fill="auto"/>
          </w:tcPr>
          <w:p w14:paraId="24B292D5" w14:textId="77777777" w:rsidR="00791707" w:rsidRPr="00A1115A" w:rsidRDefault="00791707" w:rsidP="00AD6FD5">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71B7B6DD" w14:textId="77777777" w:rsidR="00791707" w:rsidRPr="00A1115A" w:rsidRDefault="00791707" w:rsidP="00AD6FD5">
            <w:pPr>
              <w:pStyle w:val="TAC"/>
            </w:pPr>
            <w:r w:rsidRPr="00A1115A">
              <w:rPr>
                <w:lang w:eastAsia="zh-CN"/>
              </w:rPr>
              <w:t>20</w:t>
            </w:r>
            <w:r w:rsidRPr="00A1115A">
              <w:rPr>
                <w:rFonts w:cs="Arial"/>
                <w:szCs w:val="18"/>
                <w:vertAlign w:val="superscript"/>
              </w:rPr>
              <w:t>1</w:t>
            </w:r>
          </w:p>
        </w:tc>
        <w:tc>
          <w:tcPr>
            <w:tcW w:w="249" w:type="pct"/>
            <w:shd w:val="clear" w:color="auto" w:fill="auto"/>
          </w:tcPr>
          <w:p w14:paraId="2FEF330C" w14:textId="77777777" w:rsidR="00791707" w:rsidRPr="00A1115A" w:rsidRDefault="00791707" w:rsidP="00AD6FD5">
            <w:pPr>
              <w:pStyle w:val="TAC"/>
            </w:pPr>
            <w:r w:rsidRPr="00A1115A">
              <w:rPr>
                <w:lang w:eastAsia="zh-CN"/>
              </w:rPr>
              <w:t>20</w:t>
            </w:r>
            <w:r w:rsidRPr="00A1115A">
              <w:rPr>
                <w:rFonts w:cs="Arial"/>
                <w:szCs w:val="18"/>
                <w:vertAlign w:val="superscript"/>
              </w:rPr>
              <w:t>1</w:t>
            </w:r>
          </w:p>
        </w:tc>
        <w:tc>
          <w:tcPr>
            <w:tcW w:w="256" w:type="pct"/>
            <w:shd w:val="clear" w:color="auto" w:fill="auto"/>
          </w:tcPr>
          <w:p w14:paraId="06862975" w14:textId="77777777" w:rsidR="00791707" w:rsidRPr="00A1115A" w:rsidRDefault="00791707" w:rsidP="00AD6FD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63F115AA" w14:textId="77777777" w:rsidR="00791707" w:rsidRPr="00A1115A" w:rsidRDefault="00791707" w:rsidP="00AD6FD5">
            <w:pPr>
              <w:pStyle w:val="TAC"/>
            </w:pPr>
          </w:p>
        </w:tc>
        <w:tc>
          <w:tcPr>
            <w:tcW w:w="291" w:type="pct"/>
          </w:tcPr>
          <w:p w14:paraId="32D90263" w14:textId="77777777" w:rsidR="00791707" w:rsidRPr="00A1115A" w:rsidRDefault="00791707" w:rsidP="00AD6FD5">
            <w:pPr>
              <w:pStyle w:val="TAC"/>
            </w:pPr>
          </w:p>
        </w:tc>
        <w:tc>
          <w:tcPr>
            <w:tcW w:w="256" w:type="pct"/>
            <w:shd w:val="clear" w:color="auto" w:fill="auto"/>
          </w:tcPr>
          <w:p w14:paraId="4A3D4B75" w14:textId="77777777" w:rsidR="00791707" w:rsidRPr="00A1115A" w:rsidRDefault="00791707" w:rsidP="00AD6FD5">
            <w:pPr>
              <w:pStyle w:val="TAC"/>
            </w:pPr>
          </w:p>
        </w:tc>
        <w:tc>
          <w:tcPr>
            <w:tcW w:w="298" w:type="pct"/>
          </w:tcPr>
          <w:p w14:paraId="2C84A9E3" w14:textId="77777777" w:rsidR="00791707" w:rsidRPr="00A1115A" w:rsidRDefault="00791707" w:rsidP="00AD6FD5">
            <w:pPr>
              <w:pStyle w:val="TAC"/>
            </w:pPr>
          </w:p>
        </w:tc>
        <w:tc>
          <w:tcPr>
            <w:tcW w:w="253" w:type="pct"/>
          </w:tcPr>
          <w:p w14:paraId="78762FE5" w14:textId="77777777" w:rsidR="00791707" w:rsidRPr="00A1115A" w:rsidRDefault="00791707" w:rsidP="00AD6FD5">
            <w:pPr>
              <w:pStyle w:val="TAC"/>
            </w:pPr>
          </w:p>
        </w:tc>
        <w:tc>
          <w:tcPr>
            <w:tcW w:w="212" w:type="pct"/>
          </w:tcPr>
          <w:p w14:paraId="69185A80" w14:textId="77777777" w:rsidR="00791707" w:rsidRPr="00A1115A" w:rsidRDefault="00791707" w:rsidP="00AD6FD5">
            <w:pPr>
              <w:pStyle w:val="TAC"/>
            </w:pPr>
          </w:p>
        </w:tc>
        <w:tc>
          <w:tcPr>
            <w:tcW w:w="247" w:type="pct"/>
          </w:tcPr>
          <w:p w14:paraId="6654D982" w14:textId="77777777" w:rsidR="00791707" w:rsidRPr="00A1115A" w:rsidRDefault="00791707" w:rsidP="00AD6FD5">
            <w:pPr>
              <w:pStyle w:val="TAC"/>
            </w:pPr>
          </w:p>
        </w:tc>
        <w:tc>
          <w:tcPr>
            <w:tcW w:w="180" w:type="pct"/>
          </w:tcPr>
          <w:p w14:paraId="6029377A" w14:textId="77777777" w:rsidR="00791707" w:rsidRPr="00A1115A" w:rsidRDefault="00791707" w:rsidP="00AD6FD5">
            <w:pPr>
              <w:pStyle w:val="TAC"/>
            </w:pPr>
          </w:p>
        </w:tc>
        <w:tc>
          <w:tcPr>
            <w:tcW w:w="213" w:type="pct"/>
          </w:tcPr>
          <w:p w14:paraId="284228B3" w14:textId="77777777" w:rsidR="00791707" w:rsidRPr="00A1115A" w:rsidRDefault="00791707" w:rsidP="00AD6FD5">
            <w:pPr>
              <w:pStyle w:val="TAC"/>
            </w:pPr>
          </w:p>
        </w:tc>
        <w:tc>
          <w:tcPr>
            <w:tcW w:w="184" w:type="pct"/>
          </w:tcPr>
          <w:p w14:paraId="0D202BA7" w14:textId="77777777" w:rsidR="00791707" w:rsidRPr="00A1115A" w:rsidRDefault="00791707" w:rsidP="00AD6FD5">
            <w:pPr>
              <w:pStyle w:val="TAC"/>
            </w:pPr>
          </w:p>
        </w:tc>
        <w:tc>
          <w:tcPr>
            <w:tcW w:w="411" w:type="pct"/>
            <w:tcBorders>
              <w:bottom w:val="nil"/>
            </w:tcBorders>
            <w:shd w:val="clear" w:color="auto" w:fill="auto"/>
          </w:tcPr>
          <w:p w14:paraId="26376A3B" w14:textId="77777777" w:rsidR="00791707" w:rsidRPr="00A1115A" w:rsidRDefault="00791707" w:rsidP="00AD6FD5">
            <w:pPr>
              <w:pStyle w:val="TAC"/>
            </w:pPr>
            <w:r w:rsidRPr="00A1115A">
              <w:t>FDD</w:t>
            </w:r>
          </w:p>
        </w:tc>
      </w:tr>
      <w:tr w:rsidR="00791707" w:rsidRPr="00A1115A" w14:paraId="021610C3" w14:textId="77777777" w:rsidTr="00AD6FD5">
        <w:trPr>
          <w:trHeight w:val="187"/>
          <w:jc w:val="center"/>
        </w:trPr>
        <w:tc>
          <w:tcPr>
            <w:tcW w:w="383" w:type="pct"/>
            <w:tcBorders>
              <w:top w:val="nil"/>
              <w:bottom w:val="nil"/>
            </w:tcBorders>
            <w:shd w:val="clear" w:color="auto" w:fill="auto"/>
          </w:tcPr>
          <w:p w14:paraId="266B2AFF" w14:textId="77777777" w:rsidR="00791707" w:rsidRPr="00A1115A" w:rsidRDefault="00791707" w:rsidP="00AD6FD5">
            <w:pPr>
              <w:pStyle w:val="TAC"/>
            </w:pPr>
          </w:p>
        </w:tc>
        <w:tc>
          <w:tcPr>
            <w:tcW w:w="295" w:type="pct"/>
          </w:tcPr>
          <w:p w14:paraId="785D4F8D" w14:textId="77777777" w:rsidR="00791707" w:rsidRPr="00A1115A" w:rsidRDefault="00791707" w:rsidP="00AD6FD5">
            <w:pPr>
              <w:pStyle w:val="TAC"/>
              <w:rPr>
                <w:rFonts w:cs="Arial"/>
              </w:rPr>
            </w:pPr>
            <w:r w:rsidRPr="00A1115A">
              <w:rPr>
                <w:rFonts w:cs="Arial"/>
              </w:rPr>
              <w:t>30</w:t>
            </w:r>
          </w:p>
        </w:tc>
        <w:tc>
          <w:tcPr>
            <w:tcW w:w="254" w:type="pct"/>
          </w:tcPr>
          <w:p w14:paraId="2EC1C90A" w14:textId="77777777" w:rsidR="00791707" w:rsidRPr="00A1115A" w:rsidRDefault="00791707" w:rsidP="00AD6FD5">
            <w:pPr>
              <w:pStyle w:val="TAC"/>
            </w:pPr>
          </w:p>
        </w:tc>
        <w:tc>
          <w:tcPr>
            <w:tcW w:w="254" w:type="pct"/>
            <w:shd w:val="clear" w:color="auto" w:fill="auto"/>
          </w:tcPr>
          <w:p w14:paraId="5B4A3F00" w14:textId="77777777" w:rsidR="00791707" w:rsidRPr="00A1115A" w:rsidRDefault="00791707" w:rsidP="00AD6FD5">
            <w:pPr>
              <w:pStyle w:val="TAC"/>
            </w:pPr>
          </w:p>
        </w:tc>
        <w:tc>
          <w:tcPr>
            <w:tcW w:w="254" w:type="pct"/>
            <w:shd w:val="clear" w:color="auto" w:fill="auto"/>
          </w:tcPr>
          <w:p w14:paraId="4A5FCFF2" w14:textId="77777777" w:rsidR="00791707" w:rsidRPr="00A1115A" w:rsidRDefault="00791707" w:rsidP="00AD6FD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58B954CC"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49" w:type="pct"/>
            <w:shd w:val="clear" w:color="auto" w:fill="auto"/>
          </w:tcPr>
          <w:p w14:paraId="58F706CD"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56" w:type="pct"/>
            <w:shd w:val="clear" w:color="auto" w:fill="auto"/>
          </w:tcPr>
          <w:p w14:paraId="17CCC782" w14:textId="77777777" w:rsidR="00791707" w:rsidRPr="00A1115A" w:rsidRDefault="00791707" w:rsidP="00AD6FD5">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12" w:type="pct"/>
          </w:tcPr>
          <w:p w14:paraId="260E8252" w14:textId="77777777" w:rsidR="00791707" w:rsidRPr="00A1115A" w:rsidRDefault="00791707" w:rsidP="00AD6FD5">
            <w:pPr>
              <w:pStyle w:val="TAC"/>
            </w:pPr>
          </w:p>
        </w:tc>
        <w:tc>
          <w:tcPr>
            <w:tcW w:w="291" w:type="pct"/>
          </w:tcPr>
          <w:p w14:paraId="15AA5131" w14:textId="77777777" w:rsidR="00791707" w:rsidRPr="00A1115A" w:rsidRDefault="00791707" w:rsidP="00AD6FD5">
            <w:pPr>
              <w:pStyle w:val="TAC"/>
            </w:pPr>
          </w:p>
        </w:tc>
        <w:tc>
          <w:tcPr>
            <w:tcW w:w="256" w:type="pct"/>
            <w:shd w:val="clear" w:color="auto" w:fill="auto"/>
          </w:tcPr>
          <w:p w14:paraId="41F990A1" w14:textId="77777777" w:rsidR="00791707" w:rsidRPr="00A1115A" w:rsidRDefault="00791707" w:rsidP="00AD6FD5">
            <w:pPr>
              <w:pStyle w:val="TAC"/>
            </w:pPr>
          </w:p>
        </w:tc>
        <w:tc>
          <w:tcPr>
            <w:tcW w:w="298" w:type="pct"/>
          </w:tcPr>
          <w:p w14:paraId="1E2E4370" w14:textId="77777777" w:rsidR="00791707" w:rsidRPr="00A1115A" w:rsidRDefault="00791707" w:rsidP="00AD6FD5">
            <w:pPr>
              <w:pStyle w:val="TAC"/>
            </w:pPr>
          </w:p>
        </w:tc>
        <w:tc>
          <w:tcPr>
            <w:tcW w:w="253" w:type="pct"/>
          </w:tcPr>
          <w:p w14:paraId="6FDDD615" w14:textId="77777777" w:rsidR="00791707" w:rsidRPr="00A1115A" w:rsidRDefault="00791707" w:rsidP="00AD6FD5">
            <w:pPr>
              <w:pStyle w:val="TAC"/>
            </w:pPr>
          </w:p>
        </w:tc>
        <w:tc>
          <w:tcPr>
            <w:tcW w:w="212" w:type="pct"/>
          </w:tcPr>
          <w:p w14:paraId="2C6ADEE3" w14:textId="77777777" w:rsidR="00791707" w:rsidRPr="00A1115A" w:rsidRDefault="00791707" w:rsidP="00AD6FD5">
            <w:pPr>
              <w:pStyle w:val="TAC"/>
            </w:pPr>
          </w:p>
        </w:tc>
        <w:tc>
          <w:tcPr>
            <w:tcW w:w="247" w:type="pct"/>
          </w:tcPr>
          <w:p w14:paraId="1AF57CAA" w14:textId="77777777" w:rsidR="00791707" w:rsidRPr="00A1115A" w:rsidRDefault="00791707" w:rsidP="00AD6FD5">
            <w:pPr>
              <w:pStyle w:val="TAC"/>
            </w:pPr>
          </w:p>
        </w:tc>
        <w:tc>
          <w:tcPr>
            <w:tcW w:w="180" w:type="pct"/>
          </w:tcPr>
          <w:p w14:paraId="56BC4333" w14:textId="77777777" w:rsidR="00791707" w:rsidRPr="00A1115A" w:rsidRDefault="00791707" w:rsidP="00AD6FD5">
            <w:pPr>
              <w:pStyle w:val="TAC"/>
            </w:pPr>
          </w:p>
        </w:tc>
        <w:tc>
          <w:tcPr>
            <w:tcW w:w="213" w:type="pct"/>
          </w:tcPr>
          <w:p w14:paraId="0F6AD346" w14:textId="77777777" w:rsidR="00791707" w:rsidRPr="00A1115A" w:rsidRDefault="00791707" w:rsidP="00AD6FD5">
            <w:pPr>
              <w:pStyle w:val="TAC"/>
            </w:pPr>
          </w:p>
        </w:tc>
        <w:tc>
          <w:tcPr>
            <w:tcW w:w="184" w:type="pct"/>
          </w:tcPr>
          <w:p w14:paraId="1037CC72" w14:textId="77777777" w:rsidR="00791707" w:rsidRPr="00A1115A" w:rsidRDefault="00791707" w:rsidP="00AD6FD5">
            <w:pPr>
              <w:pStyle w:val="TAC"/>
            </w:pPr>
          </w:p>
        </w:tc>
        <w:tc>
          <w:tcPr>
            <w:tcW w:w="411" w:type="pct"/>
            <w:tcBorders>
              <w:top w:val="nil"/>
              <w:bottom w:val="nil"/>
            </w:tcBorders>
            <w:shd w:val="clear" w:color="auto" w:fill="auto"/>
          </w:tcPr>
          <w:p w14:paraId="47AAE4BD" w14:textId="77777777" w:rsidR="00791707" w:rsidRPr="00A1115A" w:rsidRDefault="00791707" w:rsidP="00AD6FD5">
            <w:pPr>
              <w:pStyle w:val="TAC"/>
            </w:pPr>
          </w:p>
        </w:tc>
      </w:tr>
      <w:tr w:rsidR="00791707" w:rsidRPr="00A1115A" w14:paraId="6BAAC894" w14:textId="77777777" w:rsidTr="00AD6FD5">
        <w:trPr>
          <w:trHeight w:val="187"/>
          <w:jc w:val="center"/>
        </w:trPr>
        <w:tc>
          <w:tcPr>
            <w:tcW w:w="383" w:type="pct"/>
            <w:tcBorders>
              <w:bottom w:val="nil"/>
            </w:tcBorders>
            <w:shd w:val="clear" w:color="auto" w:fill="auto"/>
          </w:tcPr>
          <w:p w14:paraId="238DC41C" w14:textId="77777777" w:rsidR="00791707" w:rsidRPr="00A1115A" w:rsidRDefault="00791707" w:rsidP="00AD6FD5">
            <w:pPr>
              <w:pStyle w:val="TAC"/>
            </w:pPr>
            <w:r w:rsidRPr="00A1115A">
              <w:rPr>
                <w:rFonts w:hint="eastAsia"/>
                <w:lang w:eastAsia="zh-CN"/>
              </w:rPr>
              <w:t>n7</w:t>
            </w:r>
          </w:p>
        </w:tc>
        <w:tc>
          <w:tcPr>
            <w:tcW w:w="295" w:type="pct"/>
          </w:tcPr>
          <w:p w14:paraId="10A933A7" w14:textId="77777777" w:rsidR="00791707" w:rsidRPr="00A1115A" w:rsidRDefault="00791707" w:rsidP="00AD6FD5">
            <w:pPr>
              <w:pStyle w:val="TAC"/>
              <w:rPr>
                <w:rFonts w:cs="Arial"/>
              </w:rPr>
            </w:pPr>
            <w:r w:rsidRPr="00A1115A">
              <w:rPr>
                <w:rFonts w:cs="Arial"/>
              </w:rPr>
              <w:t>15</w:t>
            </w:r>
          </w:p>
        </w:tc>
        <w:tc>
          <w:tcPr>
            <w:tcW w:w="254" w:type="pct"/>
          </w:tcPr>
          <w:p w14:paraId="462F511A" w14:textId="77777777" w:rsidR="00791707" w:rsidRPr="00A1115A" w:rsidRDefault="00791707" w:rsidP="00AD6FD5">
            <w:pPr>
              <w:pStyle w:val="TAC"/>
              <w:rPr>
                <w:rFonts w:cs="Arial"/>
                <w:szCs w:val="18"/>
              </w:rPr>
            </w:pPr>
          </w:p>
        </w:tc>
        <w:tc>
          <w:tcPr>
            <w:tcW w:w="254" w:type="pct"/>
            <w:shd w:val="clear" w:color="auto" w:fill="auto"/>
          </w:tcPr>
          <w:p w14:paraId="20473E92" w14:textId="77777777" w:rsidR="00791707" w:rsidRPr="00A1115A" w:rsidRDefault="00791707" w:rsidP="00AD6FD5">
            <w:pPr>
              <w:pStyle w:val="TAC"/>
            </w:pPr>
            <w:r w:rsidRPr="00A1115A">
              <w:rPr>
                <w:rFonts w:cs="Arial" w:hint="eastAsia"/>
                <w:szCs w:val="18"/>
              </w:rPr>
              <w:t>25</w:t>
            </w:r>
          </w:p>
        </w:tc>
        <w:tc>
          <w:tcPr>
            <w:tcW w:w="254" w:type="pct"/>
            <w:shd w:val="clear" w:color="auto" w:fill="auto"/>
          </w:tcPr>
          <w:p w14:paraId="68381EA2"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4BFC2483" w14:textId="77777777" w:rsidR="00791707" w:rsidRPr="00A1115A" w:rsidRDefault="00791707" w:rsidP="00AD6F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23119281" w14:textId="77777777" w:rsidR="00791707" w:rsidRPr="00A1115A" w:rsidRDefault="00791707" w:rsidP="00AD6F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56" w:type="pct"/>
            <w:shd w:val="clear" w:color="auto" w:fill="auto"/>
          </w:tcPr>
          <w:p w14:paraId="742E1B54" w14:textId="77777777" w:rsidR="00791707" w:rsidRPr="00A1115A" w:rsidRDefault="00791707" w:rsidP="00AD6FD5">
            <w:pPr>
              <w:pStyle w:val="TAC"/>
            </w:pPr>
            <w:r w:rsidRPr="00A1115A">
              <w:rPr>
                <w:rFonts w:cs="Arial"/>
                <w:szCs w:val="18"/>
              </w:rPr>
              <w:t>72</w:t>
            </w:r>
            <w:r w:rsidRPr="00A1115A">
              <w:rPr>
                <w:rFonts w:cs="Arial"/>
                <w:szCs w:val="18"/>
                <w:vertAlign w:val="superscript"/>
              </w:rPr>
              <w:t>1</w:t>
            </w:r>
          </w:p>
        </w:tc>
        <w:tc>
          <w:tcPr>
            <w:tcW w:w="212" w:type="pct"/>
          </w:tcPr>
          <w:p w14:paraId="27DB55C3" w14:textId="77777777" w:rsidR="00791707" w:rsidRPr="00A1115A" w:rsidRDefault="00791707" w:rsidP="00AD6FD5">
            <w:pPr>
              <w:pStyle w:val="TAC"/>
            </w:pPr>
            <w:r w:rsidRPr="00A1115A">
              <w:rPr>
                <w:rFonts w:cs="Arial"/>
                <w:szCs w:val="18"/>
              </w:rPr>
              <w:t>64</w:t>
            </w:r>
            <w:r w:rsidRPr="00A1115A">
              <w:rPr>
                <w:rFonts w:cs="Arial"/>
                <w:szCs w:val="18"/>
                <w:vertAlign w:val="superscript"/>
              </w:rPr>
              <w:t>1</w:t>
            </w:r>
          </w:p>
        </w:tc>
        <w:tc>
          <w:tcPr>
            <w:tcW w:w="291" w:type="pct"/>
          </w:tcPr>
          <w:p w14:paraId="2475D137" w14:textId="77777777" w:rsidR="00791707" w:rsidRPr="00A1115A" w:rsidRDefault="00791707" w:rsidP="00AD6FD5">
            <w:pPr>
              <w:pStyle w:val="TAC"/>
              <w:rPr>
                <w:rFonts w:cs="Arial"/>
                <w:szCs w:val="18"/>
              </w:rPr>
            </w:pPr>
            <w:r w:rsidRPr="00A1115A">
              <w:rPr>
                <w:rFonts w:cs="Arial"/>
                <w:szCs w:val="18"/>
              </w:rPr>
              <w:t>45</w:t>
            </w:r>
            <w:r w:rsidRPr="00A1115A">
              <w:rPr>
                <w:rFonts w:cs="Arial"/>
                <w:szCs w:val="18"/>
                <w:vertAlign w:val="superscript"/>
              </w:rPr>
              <w:t>1</w:t>
            </w:r>
          </w:p>
        </w:tc>
        <w:tc>
          <w:tcPr>
            <w:tcW w:w="256" w:type="pct"/>
            <w:shd w:val="clear" w:color="auto" w:fill="auto"/>
          </w:tcPr>
          <w:p w14:paraId="56E7E75F" w14:textId="77777777" w:rsidR="00791707" w:rsidRPr="00A1115A" w:rsidRDefault="00791707" w:rsidP="00AD6FD5">
            <w:pPr>
              <w:pStyle w:val="TAC"/>
            </w:pPr>
            <w:r w:rsidRPr="00A1115A">
              <w:rPr>
                <w:rFonts w:cs="Arial"/>
                <w:szCs w:val="18"/>
              </w:rPr>
              <w:t>45</w:t>
            </w:r>
            <w:r w:rsidRPr="00A1115A">
              <w:rPr>
                <w:rFonts w:cs="Arial"/>
                <w:szCs w:val="18"/>
                <w:vertAlign w:val="superscript"/>
              </w:rPr>
              <w:t>1</w:t>
            </w:r>
          </w:p>
        </w:tc>
        <w:tc>
          <w:tcPr>
            <w:tcW w:w="298" w:type="pct"/>
          </w:tcPr>
          <w:p w14:paraId="19A410CA" w14:textId="77777777" w:rsidR="00791707" w:rsidRPr="00A1115A" w:rsidRDefault="00791707" w:rsidP="00AD6FD5">
            <w:pPr>
              <w:pStyle w:val="TAC"/>
              <w:rPr>
                <w:rFonts w:cs="Arial"/>
                <w:szCs w:val="18"/>
              </w:rPr>
            </w:pPr>
          </w:p>
        </w:tc>
        <w:tc>
          <w:tcPr>
            <w:tcW w:w="253" w:type="pct"/>
          </w:tcPr>
          <w:p w14:paraId="4624D0BA" w14:textId="77777777" w:rsidR="00791707" w:rsidRPr="00A1115A" w:rsidRDefault="00791707" w:rsidP="00AD6FD5">
            <w:pPr>
              <w:pStyle w:val="TAC"/>
            </w:pPr>
            <w:r w:rsidRPr="00A1115A">
              <w:rPr>
                <w:rFonts w:cs="Arial"/>
                <w:szCs w:val="18"/>
              </w:rPr>
              <w:t>45</w:t>
            </w:r>
            <w:r w:rsidRPr="00A1115A">
              <w:rPr>
                <w:rFonts w:cs="Arial"/>
                <w:szCs w:val="18"/>
                <w:vertAlign w:val="superscript"/>
              </w:rPr>
              <w:t>1</w:t>
            </w:r>
          </w:p>
        </w:tc>
        <w:tc>
          <w:tcPr>
            <w:tcW w:w="212" w:type="pct"/>
          </w:tcPr>
          <w:p w14:paraId="0D684405" w14:textId="77777777" w:rsidR="00791707" w:rsidRPr="00A1115A" w:rsidRDefault="00791707" w:rsidP="00AD6FD5">
            <w:pPr>
              <w:pStyle w:val="TAC"/>
            </w:pPr>
          </w:p>
        </w:tc>
        <w:tc>
          <w:tcPr>
            <w:tcW w:w="247" w:type="pct"/>
          </w:tcPr>
          <w:p w14:paraId="74061C20" w14:textId="77777777" w:rsidR="00791707" w:rsidRPr="00A1115A" w:rsidRDefault="00791707" w:rsidP="00AD6FD5">
            <w:pPr>
              <w:pStyle w:val="TAC"/>
            </w:pPr>
          </w:p>
        </w:tc>
        <w:tc>
          <w:tcPr>
            <w:tcW w:w="180" w:type="pct"/>
          </w:tcPr>
          <w:p w14:paraId="2971ED30" w14:textId="77777777" w:rsidR="00791707" w:rsidRPr="00A1115A" w:rsidRDefault="00791707" w:rsidP="00AD6FD5">
            <w:pPr>
              <w:pStyle w:val="TAC"/>
            </w:pPr>
          </w:p>
        </w:tc>
        <w:tc>
          <w:tcPr>
            <w:tcW w:w="213" w:type="pct"/>
          </w:tcPr>
          <w:p w14:paraId="12A52421" w14:textId="77777777" w:rsidR="00791707" w:rsidRPr="00A1115A" w:rsidRDefault="00791707" w:rsidP="00AD6FD5">
            <w:pPr>
              <w:pStyle w:val="TAC"/>
            </w:pPr>
          </w:p>
        </w:tc>
        <w:tc>
          <w:tcPr>
            <w:tcW w:w="184" w:type="pct"/>
          </w:tcPr>
          <w:p w14:paraId="6467C9B9" w14:textId="77777777" w:rsidR="00791707" w:rsidRPr="00A1115A" w:rsidRDefault="00791707" w:rsidP="00AD6FD5">
            <w:pPr>
              <w:pStyle w:val="TAC"/>
            </w:pPr>
          </w:p>
        </w:tc>
        <w:tc>
          <w:tcPr>
            <w:tcW w:w="411" w:type="pct"/>
            <w:tcBorders>
              <w:bottom w:val="nil"/>
            </w:tcBorders>
            <w:shd w:val="clear" w:color="auto" w:fill="auto"/>
          </w:tcPr>
          <w:p w14:paraId="7CB29FD6" w14:textId="77777777" w:rsidR="00791707" w:rsidRPr="00A1115A" w:rsidRDefault="00791707" w:rsidP="00AD6FD5">
            <w:pPr>
              <w:pStyle w:val="TAC"/>
            </w:pPr>
            <w:r w:rsidRPr="00A1115A">
              <w:t>FDD</w:t>
            </w:r>
          </w:p>
        </w:tc>
      </w:tr>
      <w:tr w:rsidR="00791707" w:rsidRPr="00A1115A" w14:paraId="1BEA0155" w14:textId="77777777" w:rsidTr="00AD6FD5">
        <w:trPr>
          <w:trHeight w:val="187"/>
          <w:jc w:val="center"/>
        </w:trPr>
        <w:tc>
          <w:tcPr>
            <w:tcW w:w="383" w:type="pct"/>
            <w:tcBorders>
              <w:top w:val="nil"/>
              <w:bottom w:val="nil"/>
            </w:tcBorders>
            <w:shd w:val="clear" w:color="auto" w:fill="auto"/>
          </w:tcPr>
          <w:p w14:paraId="11DDCF14" w14:textId="77777777" w:rsidR="00791707" w:rsidRPr="00A1115A" w:rsidRDefault="00791707" w:rsidP="00AD6FD5">
            <w:pPr>
              <w:pStyle w:val="TAC"/>
            </w:pPr>
          </w:p>
        </w:tc>
        <w:tc>
          <w:tcPr>
            <w:tcW w:w="295" w:type="pct"/>
          </w:tcPr>
          <w:p w14:paraId="055DE8BE" w14:textId="77777777" w:rsidR="00791707" w:rsidRPr="00A1115A" w:rsidRDefault="00791707" w:rsidP="00AD6FD5">
            <w:pPr>
              <w:pStyle w:val="TAC"/>
              <w:rPr>
                <w:rFonts w:cs="Arial"/>
              </w:rPr>
            </w:pPr>
            <w:r w:rsidRPr="00A1115A">
              <w:rPr>
                <w:rFonts w:cs="Arial"/>
              </w:rPr>
              <w:t>30</w:t>
            </w:r>
          </w:p>
        </w:tc>
        <w:tc>
          <w:tcPr>
            <w:tcW w:w="254" w:type="pct"/>
          </w:tcPr>
          <w:p w14:paraId="7EB67685" w14:textId="77777777" w:rsidR="00791707" w:rsidRPr="00A1115A" w:rsidRDefault="00791707" w:rsidP="00AD6FD5">
            <w:pPr>
              <w:pStyle w:val="TAC"/>
            </w:pPr>
          </w:p>
        </w:tc>
        <w:tc>
          <w:tcPr>
            <w:tcW w:w="254" w:type="pct"/>
            <w:shd w:val="clear" w:color="auto" w:fill="auto"/>
          </w:tcPr>
          <w:p w14:paraId="38EDC0AE" w14:textId="77777777" w:rsidR="00791707" w:rsidRPr="00A1115A" w:rsidRDefault="00791707" w:rsidP="00AD6FD5">
            <w:pPr>
              <w:pStyle w:val="TAC"/>
            </w:pPr>
          </w:p>
        </w:tc>
        <w:tc>
          <w:tcPr>
            <w:tcW w:w="254" w:type="pct"/>
            <w:shd w:val="clear" w:color="auto" w:fill="auto"/>
          </w:tcPr>
          <w:p w14:paraId="1405B080"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3950D772" w14:textId="77777777" w:rsidR="00791707" w:rsidRPr="00A1115A" w:rsidRDefault="00791707" w:rsidP="00AD6F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6D660C0D" w14:textId="77777777" w:rsidR="00791707" w:rsidRPr="00A1115A" w:rsidRDefault="00791707" w:rsidP="00AD6F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56" w:type="pct"/>
            <w:shd w:val="clear" w:color="auto" w:fill="auto"/>
          </w:tcPr>
          <w:p w14:paraId="7EE92E2E" w14:textId="77777777" w:rsidR="00791707" w:rsidRPr="00A1115A" w:rsidRDefault="00791707" w:rsidP="00AD6F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12" w:type="pct"/>
          </w:tcPr>
          <w:p w14:paraId="529D846F" w14:textId="77777777" w:rsidR="00791707" w:rsidRPr="00A1115A" w:rsidRDefault="00791707" w:rsidP="00AD6FD5">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91" w:type="pct"/>
          </w:tcPr>
          <w:p w14:paraId="7FEE7B8C" w14:textId="77777777" w:rsidR="00791707" w:rsidRPr="00A1115A" w:rsidRDefault="00791707" w:rsidP="00AD6FD5">
            <w:pPr>
              <w:pStyle w:val="TAC"/>
              <w:rPr>
                <w:rFonts w:cs="Arial"/>
                <w:szCs w:val="18"/>
              </w:rPr>
            </w:pPr>
            <w:r w:rsidRPr="00A1115A">
              <w:rPr>
                <w:rFonts w:cs="Arial"/>
                <w:szCs w:val="18"/>
              </w:rPr>
              <w:t>20</w:t>
            </w:r>
            <w:r w:rsidRPr="00A1115A">
              <w:rPr>
                <w:rFonts w:cs="Arial"/>
                <w:szCs w:val="18"/>
                <w:vertAlign w:val="superscript"/>
              </w:rPr>
              <w:t>1</w:t>
            </w:r>
          </w:p>
        </w:tc>
        <w:tc>
          <w:tcPr>
            <w:tcW w:w="256" w:type="pct"/>
            <w:shd w:val="clear" w:color="auto" w:fill="auto"/>
          </w:tcPr>
          <w:p w14:paraId="7B06B945" w14:textId="77777777" w:rsidR="00791707" w:rsidRPr="00A1115A" w:rsidRDefault="00791707" w:rsidP="00AD6FD5">
            <w:pPr>
              <w:pStyle w:val="TAC"/>
            </w:pPr>
            <w:r w:rsidRPr="00A1115A">
              <w:rPr>
                <w:rFonts w:cs="Arial"/>
                <w:szCs w:val="18"/>
              </w:rPr>
              <w:t>20</w:t>
            </w:r>
            <w:r w:rsidRPr="00A1115A">
              <w:rPr>
                <w:rFonts w:cs="Arial"/>
                <w:szCs w:val="18"/>
                <w:vertAlign w:val="superscript"/>
              </w:rPr>
              <w:t>1</w:t>
            </w:r>
          </w:p>
        </w:tc>
        <w:tc>
          <w:tcPr>
            <w:tcW w:w="298" w:type="pct"/>
          </w:tcPr>
          <w:p w14:paraId="4BFE7F61" w14:textId="77777777" w:rsidR="00791707" w:rsidRPr="00A1115A" w:rsidRDefault="00791707" w:rsidP="00AD6FD5">
            <w:pPr>
              <w:pStyle w:val="TAC"/>
              <w:rPr>
                <w:rFonts w:cs="Arial"/>
                <w:szCs w:val="18"/>
              </w:rPr>
            </w:pPr>
          </w:p>
        </w:tc>
        <w:tc>
          <w:tcPr>
            <w:tcW w:w="253" w:type="pct"/>
          </w:tcPr>
          <w:p w14:paraId="7D699B0E" w14:textId="77777777" w:rsidR="00791707" w:rsidRPr="00A1115A" w:rsidRDefault="00791707" w:rsidP="00AD6FD5">
            <w:pPr>
              <w:pStyle w:val="TAC"/>
            </w:pPr>
            <w:r w:rsidRPr="00A1115A">
              <w:rPr>
                <w:rFonts w:cs="Arial"/>
                <w:szCs w:val="18"/>
              </w:rPr>
              <w:t>20</w:t>
            </w:r>
            <w:r w:rsidRPr="00A1115A">
              <w:rPr>
                <w:rFonts w:cs="Arial"/>
                <w:szCs w:val="18"/>
                <w:vertAlign w:val="superscript"/>
              </w:rPr>
              <w:t>1</w:t>
            </w:r>
          </w:p>
        </w:tc>
        <w:tc>
          <w:tcPr>
            <w:tcW w:w="212" w:type="pct"/>
          </w:tcPr>
          <w:p w14:paraId="576E5ABA" w14:textId="77777777" w:rsidR="00791707" w:rsidRPr="00A1115A" w:rsidRDefault="00791707" w:rsidP="00AD6FD5">
            <w:pPr>
              <w:pStyle w:val="TAC"/>
            </w:pPr>
          </w:p>
        </w:tc>
        <w:tc>
          <w:tcPr>
            <w:tcW w:w="247" w:type="pct"/>
          </w:tcPr>
          <w:p w14:paraId="3F9B681D" w14:textId="77777777" w:rsidR="00791707" w:rsidRPr="00A1115A" w:rsidRDefault="00791707" w:rsidP="00AD6FD5">
            <w:pPr>
              <w:pStyle w:val="TAC"/>
            </w:pPr>
          </w:p>
        </w:tc>
        <w:tc>
          <w:tcPr>
            <w:tcW w:w="180" w:type="pct"/>
          </w:tcPr>
          <w:p w14:paraId="47F5F282" w14:textId="77777777" w:rsidR="00791707" w:rsidRPr="00A1115A" w:rsidRDefault="00791707" w:rsidP="00AD6FD5">
            <w:pPr>
              <w:pStyle w:val="TAC"/>
            </w:pPr>
          </w:p>
        </w:tc>
        <w:tc>
          <w:tcPr>
            <w:tcW w:w="213" w:type="pct"/>
          </w:tcPr>
          <w:p w14:paraId="41653420" w14:textId="77777777" w:rsidR="00791707" w:rsidRPr="00A1115A" w:rsidRDefault="00791707" w:rsidP="00AD6FD5">
            <w:pPr>
              <w:pStyle w:val="TAC"/>
            </w:pPr>
          </w:p>
        </w:tc>
        <w:tc>
          <w:tcPr>
            <w:tcW w:w="184" w:type="pct"/>
          </w:tcPr>
          <w:p w14:paraId="628D93BA" w14:textId="77777777" w:rsidR="00791707" w:rsidRPr="00A1115A" w:rsidRDefault="00791707" w:rsidP="00AD6FD5">
            <w:pPr>
              <w:pStyle w:val="TAC"/>
            </w:pPr>
          </w:p>
        </w:tc>
        <w:tc>
          <w:tcPr>
            <w:tcW w:w="411" w:type="pct"/>
            <w:tcBorders>
              <w:top w:val="nil"/>
              <w:bottom w:val="nil"/>
            </w:tcBorders>
            <w:shd w:val="clear" w:color="auto" w:fill="auto"/>
          </w:tcPr>
          <w:p w14:paraId="6C693A2F" w14:textId="77777777" w:rsidR="00791707" w:rsidRPr="00A1115A" w:rsidRDefault="00791707" w:rsidP="00AD6FD5">
            <w:pPr>
              <w:pStyle w:val="TAC"/>
            </w:pPr>
          </w:p>
        </w:tc>
      </w:tr>
      <w:tr w:rsidR="00791707" w:rsidRPr="00A1115A" w14:paraId="35B242E6" w14:textId="77777777" w:rsidTr="00AD6FD5">
        <w:trPr>
          <w:trHeight w:val="187"/>
          <w:jc w:val="center"/>
        </w:trPr>
        <w:tc>
          <w:tcPr>
            <w:tcW w:w="383" w:type="pct"/>
            <w:tcBorders>
              <w:top w:val="nil"/>
              <w:bottom w:val="single" w:sz="4" w:space="0" w:color="auto"/>
            </w:tcBorders>
            <w:shd w:val="clear" w:color="auto" w:fill="auto"/>
          </w:tcPr>
          <w:p w14:paraId="7B41CEDA" w14:textId="77777777" w:rsidR="00791707" w:rsidRPr="00A1115A" w:rsidRDefault="00791707" w:rsidP="00AD6FD5">
            <w:pPr>
              <w:pStyle w:val="TAC"/>
            </w:pPr>
          </w:p>
        </w:tc>
        <w:tc>
          <w:tcPr>
            <w:tcW w:w="295" w:type="pct"/>
          </w:tcPr>
          <w:p w14:paraId="26A96B25" w14:textId="77777777" w:rsidR="00791707" w:rsidRPr="00A1115A" w:rsidRDefault="00791707" w:rsidP="00AD6FD5">
            <w:pPr>
              <w:pStyle w:val="TAC"/>
              <w:rPr>
                <w:rFonts w:cs="Arial"/>
              </w:rPr>
            </w:pPr>
            <w:r w:rsidRPr="00A1115A">
              <w:rPr>
                <w:rFonts w:cs="Arial"/>
              </w:rPr>
              <w:t>60</w:t>
            </w:r>
          </w:p>
        </w:tc>
        <w:tc>
          <w:tcPr>
            <w:tcW w:w="254" w:type="pct"/>
          </w:tcPr>
          <w:p w14:paraId="4C803E49" w14:textId="77777777" w:rsidR="00791707" w:rsidRPr="00A1115A" w:rsidRDefault="00791707" w:rsidP="00AD6FD5">
            <w:pPr>
              <w:pStyle w:val="TAC"/>
            </w:pPr>
          </w:p>
        </w:tc>
        <w:tc>
          <w:tcPr>
            <w:tcW w:w="254" w:type="pct"/>
            <w:shd w:val="clear" w:color="auto" w:fill="auto"/>
          </w:tcPr>
          <w:p w14:paraId="6EE25A2C" w14:textId="77777777" w:rsidR="00791707" w:rsidRPr="00A1115A" w:rsidRDefault="00791707" w:rsidP="00AD6FD5">
            <w:pPr>
              <w:pStyle w:val="TAC"/>
            </w:pPr>
          </w:p>
        </w:tc>
        <w:tc>
          <w:tcPr>
            <w:tcW w:w="254" w:type="pct"/>
            <w:shd w:val="clear" w:color="auto" w:fill="auto"/>
          </w:tcPr>
          <w:p w14:paraId="7CAA3A26"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98" w:type="pct"/>
            <w:shd w:val="clear" w:color="auto" w:fill="auto"/>
          </w:tcPr>
          <w:p w14:paraId="2985C0DD" w14:textId="77777777" w:rsidR="00791707" w:rsidRPr="00A1115A" w:rsidRDefault="00791707" w:rsidP="00AD6FD5">
            <w:pPr>
              <w:pStyle w:val="TAC"/>
            </w:pPr>
            <w:r w:rsidRPr="00A1115A">
              <w:rPr>
                <w:rFonts w:cs="Arial" w:hint="eastAsia"/>
                <w:szCs w:val="18"/>
              </w:rPr>
              <w:t>18</w:t>
            </w:r>
          </w:p>
        </w:tc>
        <w:tc>
          <w:tcPr>
            <w:tcW w:w="249" w:type="pct"/>
            <w:shd w:val="clear" w:color="auto" w:fill="auto"/>
          </w:tcPr>
          <w:p w14:paraId="0B4497E9" w14:textId="77777777" w:rsidR="00791707" w:rsidRPr="00A1115A" w:rsidRDefault="00791707" w:rsidP="00AD6FD5">
            <w:pPr>
              <w:pStyle w:val="TAC"/>
            </w:pPr>
            <w:r w:rsidRPr="00A1115A">
              <w:rPr>
                <w:rFonts w:cs="Arial" w:hint="eastAsia"/>
                <w:szCs w:val="18"/>
              </w:rPr>
              <w:t>18</w:t>
            </w:r>
            <w:r w:rsidRPr="00A1115A">
              <w:rPr>
                <w:rFonts w:cs="Arial"/>
                <w:szCs w:val="18"/>
                <w:vertAlign w:val="superscript"/>
              </w:rPr>
              <w:t>1</w:t>
            </w:r>
          </w:p>
        </w:tc>
        <w:tc>
          <w:tcPr>
            <w:tcW w:w="256" w:type="pct"/>
            <w:shd w:val="clear" w:color="auto" w:fill="auto"/>
          </w:tcPr>
          <w:p w14:paraId="61846CE8" w14:textId="77777777" w:rsidR="00791707" w:rsidRPr="00A1115A" w:rsidRDefault="00791707" w:rsidP="00AD6FD5">
            <w:pPr>
              <w:pStyle w:val="TAC"/>
            </w:pPr>
            <w:r w:rsidRPr="00A1115A">
              <w:rPr>
                <w:rFonts w:cs="Arial" w:hint="eastAsia"/>
                <w:szCs w:val="18"/>
              </w:rPr>
              <w:t>18</w:t>
            </w:r>
            <w:r w:rsidRPr="00A1115A">
              <w:rPr>
                <w:rFonts w:cs="Arial"/>
                <w:szCs w:val="18"/>
                <w:vertAlign w:val="superscript"/>
              </w:rPr>
              <w:t>1</w:t>
            </w:r>
          </w:p>
        </w:tc>
        <w:tc>
          <w:tcPr>
            <w:tcW w:w="212" w:type="pct"/>
          </w:tcPr>
          <w:p w14:paraId="3052E104" w14:textId="77777777" w:rsidR="00791707" w:rsidRPr="00A1115A" w:rsidRDefault="00791707" w:rsidP="00AD6FD5">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91" w:type="pct"/>
          </w:tcPr>
          <w:p w14:paraId="768F1D08" w14:textId="77777777" w:rsidR="00791707" w:rsidRPr="00A1115A" w:rsidRDefault="00791707" w:rsidP="00AD6FD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6B59C027"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tcPr>
          <w:p w14:paraId="6D2D88EF" w14:textId="77777777" w:rsidR="00791707" w:rsidRPr="00A1115A" w:rsidRDefault="00791707" w:rsidP="00AD6FD5">
            <w:pPr>
              <w:pStyle w:val="TAC"/>
              <w:rPr>
                <w:rFonts w:cs="Arial"/>
                <w:szCs w:val="18"/>
              </w:rPr>
            </w:pPr>
          </w:p>
        </w:tc>
        <w:tc>
          <w:tcPr>
            <w:tcW w:w="253" w:type="pct"/>
          </w:tcPr>
          <w:p w14:paraId="06EB20E7"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0559FCF0" w14:textId="77777777" w:rsidR="00791707" w:rsidRPr="00A1115A" w:rsidRDefault="00791707" w:rsidP="00AD6FD5">
            <w:pPr>
              <w:pStyle w:val="TAC"/>
            </w:pPr>
          </w:p>
        </w:tc>
        <w:tc>
          <w:tcPr>
            <w:tcW w:w="247" w:type="pct"/>
          </w:tcPr>
          <w:p w14:paraId="68492D72" w14:textId="77777777" w:rsidR="00791707" w:rsidRPr="00A1115A" w:rsidRDefault="00791707" w:rsidP="00AD6FD5">
            <w:pPr>
              <w:pStyle w:val="TAC"/>
            </w:pPr>
          </w:p>
        </w:tc>
        <w:tc>
          <w:tcPr>
            <w:tcW w:w="180" w:type="pct"/>
          </w:tcPr>
          <w:p w14:paraId="5A615956" w14:textId="77777777" w:rsidR="00791707" w:rsidRPr="00A1115A" w:rsidRDefault="00791707" w:rsidP="00AD6FD5">
            <w:pPr>
              <w:pStyle w:val="TAC"/>
            </w:pPr>
          </w:p>
        </w:tc>
        <w:tc>
          <w:tcPr>
            <w:tcW w:w="213" w:type="pct"/>
          </w:tcPr>
          <w:p w14:paraId="63AD19CC" w14:textId="77777777" w:rsidR="00791707" w:rsidRPr="00A1115A" w:rsidRDefault="00791707" w:rsidP="00AD6FD5">
            <w:pPr>
              <w:pStyle w:val="TAC"/>
            </w:pPr>
          </w:p>
        </w:tc>
        <w:tc>
          <w:tcPr>
            <w:tcW w:w="184" w:type="pct"/>
          </w:tcPr>
          <w:p w14:paraId="02C393FC"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2410DB1A" w14:textId="77777777" w:rsidR="00791707" w:rsidRPr="00A1115A" w:rsidRDefault="00791707" w:rsidP="00AD6FD5">
            <w:pPr>
              <w:pStyle w:val="TAC"/>
            </w:pPr>
          </w:p>
        </w:tc>
      </w:tr>
      <w:tr w:rsidR="00791707" w:rsidRPr="00A1115A" w14:paraId="04199126" w14:textId="77777777" w:rsidTr="00AD6FD5">
        <w:trPr>
          <w:trHeight w:val="187"/>
          <w:jc w:val="center"/>
        </w:trPr>
        <w:tc>
          <w:tcPr>
            <w:tcW w:w="383" w:type="pct"/>
            <w:tcBorders>
              <w:bottom w:val="nil"/>
            </w:tcBorders>
            <w:shd w:val="clear" w:color="auto" w:fill="auto"/>
          </w:tcPr>
          <w:p w14:paraId="12BD42DB" w14:textId="77777777" w:rsidR="00791707" w:rsidRPr="00A1115A" w:rsidRDefault="00791707" w:rsidP="00AD6FD5">
            <w:pPr>
              <w:pStyle w:val="TAC"/>
            </w:pPr>
            <w:r w:rsidRPr="00A1115A">
              <w:rPr>
                <w:rFonts w:hint="eastAsia"/>
                <w:lang w:eastAsia="zh-CN"/>
              </w:rPr>
              <w:t>n8</w:t>
            </w:r>
          </w:p>
        </w:tc>
        <w:tc>
          <w:tcPr>
            <w:tcW w:w="295" w:type="pct"/>
          </w:tcPr>
          <w:p w14:paraId="01BA821C" w14:textId="77777777" w:rsidR="00791707" w:rsidRPr="00A1115A" w:rsidRDefault="00791707" w:rsidP="00AD6FD5">
            <w:pPr>
              <w:pStyle w:val="TAC"/>
              <w:rPr>
                <w:rFonts w:cs="Arial"/>
              </w:rPr>
            </w:pPr>
            <w:r w:rsidRPr="00A1115A">
              <w:rPr>
                <w:rFonts w:cs="Arial"/>
              </w:rPr>
              <w:t>15</w:t>
            </w:r>
          </w:p>
        </w:tc>
        <w:tc>
          <w:tcPr>
            <w:tcW w:w="254" w:type="pct"/>
          </w:tcPr>
          <w:p w14:paraId="6B1E28A3" w14:textId="77777777" w:rsidR="00791707" w:rsidRPr="00A1115A" w:rsidRDefault="00791707" w:rsidP="00AD6FD5">
            <w:pPr>
              <w:pStyle w:val="TAC"/>
              <w:rPr>
                <w:rFonts w:cs="Arial"/>
                <w:szCs w:val="18"/>
              </w:rPr>
            </w:pPr>
          </w:p>
        </w:tc>
        <w:tc>
          <w:tcPr>
            <w:tcW w:w="254" w:type="pct"/>
            <w:shd w:val="clear" w:color="auto" w:fill="auto"/>
          </w:tcPr>
          <w:p w14:paraId="7F09E575" w14:textId="77777777" w:rsidR="00791707" w:rsidRPr="00A1115A" w:rsidRDefault="00791707" w:rsidP="00AD6FD5">
            <w:pPr>
              <w:pStyle w:val="TAC"/>
            </w:pPr>
            <w:r w:rsidRPr="00A1115A">
              <w:rPr>
                <w:rFonts w:cs="Arial" w:hint="eastAsia"/>
                <w:szCs w:val="18"/>
              </w:rPr>
              <w:t>25</w:t>
            </w:r>
          </w:p>
        </w:tc>
        <w:tc>
          <w:tcPr>
            <w:tcW w:w="254" w:type="pct"/>
            <w:shd w:val="clear" w:color="auto" w:fill="auto"/>
          </w:tcPr>
          <w:p w14:paraId="39B4AE2B" w14:textId="77777777" w:rsidR="00791707" w:rsidRPr="00A1115A" w:rsidRDefault="00791707" w:rsidP="00AD6FD5">
            <w:pPr>
              <w:pStyle w:val="TAC"/>
            </w:pPr>
            <w:r w:rsidRPr="00A1115A">
              <w:rPr>
                <w:rFonts w:cs="Arial"/>
                <w:szCs w:val="18"/>
              </w:rPr>
              <w:t>25</w:t>
            </w:r>
            <w:r w:rsidRPr="00A1115A">
              <w:rPr>
                <w:rFonts w:cs="Arial"/>
                <w:szCs w:val="18"/>
                <w:vertAlign w:val="superscript"/>
              </w:rPr>
              <w:t>1</w:t>
            </w:r>
          </w:p>
        </w:tc>
        <w:tc>
          <w:tcPr>
            <w:tcW w:w="298" w:type="pct"/>
            <w:shd w:val="clear" w:color="auto" w:fill="auto"/>
          </w:tcPr>
          <w:p w14:paraId="638A7A6A" w14:textId="77777777" w:rsidR="00791707" w:rsidRPr="00A1115A" w:rsidRDefault="00791707" w:rsidP="00AD6FD5">
            <w:pPr>
              <w:pStyle w:val="TAC"/>
            </w:pPr>
            <w:r w:rsidRPr="00A1115A">
              <w:rPr>
                <w:lang w:eastAsia="zh-CN"/>
              </w:rPr>
              <w:t>20</w:t>
            </w:r>
            <w:r w:rsidRPr="00A1115A">
              <w:rPr>
                <w:rFonts w:cs="Arial"/>
                <w:szCs w:val="18"/>
                <w:vertAlign w:val="superscript"/>
              </w:rPr>
              <w:t>1</w:t>
            </w:r>
          </w:p>
        </w:tc>
        <w:tc>
          <w:tcPr>
            <w:tcW w:w="249" w:type="pct"/>
            <w:shd w:val="clear" w:color="auto" w:fill="auto"/>
          </w:tcPr>
          <w:p w14:paraId="528729B2" w14:textId="77777777" w:rsidR="00791707" w:rsidRPr="00A1115A" w:rsidRDefault="00791707" w:rsidP="00AD6FD5">
            <w:pPr>
              <w:pStyle w:val="TAC"/>
            </w:pPr>
            <w:r w:rsidRPr="00A1115A">
              <w:rPr>
                <w:lang w:eastAsia="zh-CN"/>
              </w:rPr>
              <w:t>20</w:t>
            </w:r>
            <w:r w:rsidRPr="00A1115A">
              <w:rPr>
                <w:rFonts w:cs="Arial"/>
                <w:szCs w:val="18"/>
                <w:vertAlign w:val="superscript"/>
              </w:rPr>
              <w:t>1</w:t>
            </w:r>
          </w:p>
        </w:tc>
        <w:tc>
          <w:tcPr>
            <w:tcW w:w="256" w:type="pct"/>
            <w:shd w:val="clear" w:color="auto" w:fill="auto"/>
          </w:tcPr>
          <w:p w14:paraId="26576ECD" w14:textId="77777777" w:rsidR="00791707" w:rsidRPr="00A1115A" w:rsidRDefault="00791707" w:rsidP="00AD6FD5">
            <w:pPr>
              <w:pStyle w:val="TAC"/>
            </w:pPr>
            <w:r>
              <w:t>Note 5</w:t>
            </w:r>
          </w:p>
        </w:tc>
        <w:tc>
          <w:tcPr>
            <w:tcW w:w="212" w:type="pct"/>
          </w:tcPr>
          <w:p w14:paraId="03427FD9" w14:textId="77777777" w:rsidR="00791707" w:rsidRPr="00A1115A" w:rsidRDefault="00791707" w:rsidP="00AD6FD5">
            <w:pPr>
              <w:pStyle w:val="TAC"/>
            </w:pPr>
            <w:r>
              <w:t>Note 5</w:t>
            </w:r>
          </w:p>
        </w:tc>
        <w:tc>
          <w:tcPr>
            <w:tcW w:w="291" w:type="pct"/>
          </w:tcPr>
          <w:p w14:paraId="292F655A" w14:textId="77777777" w:rsidR="00791707" w:rsidRPr="00A1115A" w:rsidRDefault="00791707" w:rsidP="00AD6FD5">
            <w:pPr>
              <w:pStyle w:val="TAC"/>
            </w:pPr>
            <w:r>
              <w:t>Note 5</w:t>
            </w:r>
          </w:p>
        </w:tc>
        <w:tc>
          <w:tcPr>
            <w:tcW w:w="256" w:type="pct"/>
            <w:shd w:val="clear" w:color="auto" w:fill="auto"/>
          </w:tcPr>
          <w:p w14:paraId="1A4FE60C" w14:textId="77777777" w:rsidR="00791707" w:rsidRPr="00A1115A" w:rsidRDefault="00791707" w:rsidP="00AD6FD5">
            <w:pPr>
              <w:pStyle w:val="TAC"/>
            </w:pPr>
          </w:p>
        </w:tc>
        <w:tc>
          <w:tcPr>
            <w:tcW w:w="298" w:type="pct"/>
          </w:tcPr>
          <w:p w14:paraId="06391542" w14:textId="77777777" w:rsidR="00791707" w:rsidRPr="00A1115A" w:rsidRDefault="00791707" w:rsidP="00AD6FD5">
            <w:pPr>
              <w:pStyle w:val="TAC"/>
            </w:pPr>
          </w:p>
        </w:tc>
        <w:tc>
          <w:tcPr>
            <w:tcW w:w="253" w:type="pct"/>
          </w:tcPr>
          <w:p w14:paraId="56F12F9C" w14:textId="77777777" w:rsidR="00791707" w:rsidRPr="00A1115A" w:rsidRDefault="00791707" w:rsidP="00AD6FD5">
            <w:pPr>
              <w:pStyle w:val="TAC"/>
            </w:pPr>
          </w:p>
        </w:tc>
        <w:tc>
          <w:tcPr>
            <w:tcW w:w="212" w:type="pct"/>
          </w:tcPr>
          <w:p w14:paraId="7DBC5B12" w14:textId="77777777" w:rsidR="00791707" w:rsidRPr="00A1115A" w:rsidRDefault="00791707" w:rsidP="00AD6FD5">
            <w:pPr>
              <w:pStyle w:val="TAC"/>
            </w:pPr>
          </w:p>
        </w:tc>
        <w:tc>
          <w:tcPr>
            <w:tcW w:w="247" w:type="pct"/>
          </w:tcPr>
          <w:p w14:paraId="3DFEB4DB" w14:textId="77777777" w:rsidR="00791707" w:rsidRPr="00A1115A" w:rsidRDefault="00791707" w:rsidP="00AD6FD5">
            <w:pPr>
              <w:pStyle w:val="TAC"/>
            </w:pPr>
          </w:p>
        </w:tc>
        <w:tc>
          <w:tcPr>
            <w:tcW w:w="180" w:type="pct"/>
          </w:tcPr>
          <w:p w14:paraId="6F6CFE03" w14:textId="77777777" w:rsidR="00791707" w:rsidRPr="00A1115A" w:rsidRDefault="00791707" w:rsidP="00AD6FD5">
            <w:pPr>
              <w:pStyle w:val="TAC"/>
            </w:pPr>
          </w:p>
        </w:tc>
        <w:tc>
          <w:tcPr>
            <w:tcW w:w="213" w:type="pct"/>
          </w:tcPr>
          <w:p w14:paraId="4359ABBB" w14:textId="77777777" w:rsidR="00791707" w:rsidRPr="00A1115A" w:rsidRDefault="00791707" w:rsidP="00AD6FD5">
            <w:pPr>
              <w:pStyle w:val="TAC"/>
            </w:pPr>
          </w:p>
        </w:tc>
        <w:tc>
          <w:tcPr>
            <w:tcW w:w="184" w:type="pct"/>
          </w:tcPr>
          <w:p w14:paraId="621DFB79" w14:textId="77777777" w:rsidR="00791707" w:rsidRPr="00A1115A" w:rsidRDefault="00791707" w:rsidP="00AD6FD5">
            <w:pPr>
              <w:pStyle w:val="TAC"/>
            </w:pPr>
          </w:p>
        </w:tc>
        <w:tc>
          <w:tcPr>
            <w:tcW w:w="411" w:type="pct"/>
            <w:tcBorders>
              <w:bottom w:val="nil"/>
            </w:tcBorders>
            <w:shd w:val="clear" w:color="auto" w:fill="auto"/>
          </w:tcPr>
          <w:p w14:paraId="3345494B" w14:textId="77777777" w:rsidR="00791707" w:rsidRPr="00A1115A" w:rsidRDefault="00791707" w:rsidP="00AD6FD5">
            <w:pPr>
              <w:pStyle w:val="TAC"/>
            </w:pPr>
            <w:r w:rsidRPr="00A1115A">
              <w:t>FDD</w:t>
            </w:r>
          </w:p>
        </w:tc>
      </w:tr>
      <w:tr w:rsidR="00791707" w:rsidRPr="00A1115A" w14:paraId="075CBEE1" w14:textId="77777777" w:rsidTr="00AD6FD5">
        <w:trPr>
          <w:trHeight w:val="187"/>
          <w:jc w:val="center"/>
        </w:trPr>
        <w:tc>
          <w:tcPr>
            <w:tcW w:w="383" w:type="pct"/>
            <w:tcBorders>
              <w:top w:val="nil"/>
              <w:bottom w:val="nil"/>
            </w:tcBorders>
            <w:shd w:val="clear" w:color="auto" w:fill="auto"/>
          </w:tcPr>
          <w:p w14:paraId="63E21C8B" w14:textId="77777777" w:rsidR="00791707" w:rsidRPr="00A1115A" w:rsidRDefault="00791707" w:rsidP="00AD6FD5">
            <w:pPr>
              <w:pStyle w:val="TAC"/>
            </w:pPr>
          </w:p>
        </w:tc>
        <w:tc>
          <w:tcPr>
            <w:tcW w:w="295" w:type="pct"/>
          </w:tcPr>
          <w:p w14:paraId="746DF41C" w14:textId="77777777" w:rsidR="00791707" w:rsidRPr="00A1115A" w:rsidRDefault="00791707" w:rsidP="00AD6FD5">
            <w:pPr>
              <w:pStyle w:val="TAC"/>
              <w:rPr>
                <w:rFonts w:cs="Arial"/>
              </w:rPr>
            </w:pPr>
            <w:r w:rsidRPr="00A1115A">
              <w:rPr>
                <w:rFonts w:cs="Arial"/>
              </w:rPr>
              <w:t>30</w:t>
            </w:r>
          </w:p>
        </w:tc>
        <w:tc>
          <w:tcPr>
            <w:tcW w:w="254" w:type="pct"/>
          </w:tcPr>
          <w:p w14:paraId="393ABA6D" w14:textId="77777777" w:rsidR="00791707" w:rsidRPr="00A1115A" w:rsidRDefault="00791707" w:rsidP="00AD6FD5">
            <w:pPr>
              <w:pStyle w:val="TAC"/>
            </w:pPr>
          </w:p>
        </w:tc>
        <w:tc>
          <w:tcPr>
            <w:tcW w:w="254" w:type="pct"/>
            <w:shd w:val="clear" w:color="auto" w:fill="auto"/>
          </w:tcPr>
          <w:p w14:paraId="1D0EC2F0" w14:textId="77777777" w:rsidR="00791707" w:rsidRPr="00A1115A" w:rsidRDefault="00791707" w:rsidP="00AD6FD5">
            <w:pPr>
              <w:pStyle w:val="TAC"/>
            </w:pPr>
          </w:p>
        </w:tc>
        <w:tc>
          <w:tcPr>
            <w:tcW w:w="254" w:type="pct"/>
            <w:shd w:val="clear" w:color="auto" w:fill="auto"/>
          </w:tcPr>
          <w:p w14:paraId="5A5934C6" w14:textId="77777777" w:rsidR="00791707" w:rsidRPr="00A1115A" w:rsidRDefault="00791707" w:rsidP="00AD6FD5">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2B4A63A0"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49" w:type="pct"/>
            <w:shd w:val="clear" w:color="auto" w:fill="auto"/>
          </w:tcPr>
          <w:p w14:paraId="5FDCC6D7"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56" w:type="pct"/>
            <w:shd w:val="clear" w:color="auto" w:fill="auto"/>
          </w:tcPr>
          <w:p w14:paraId="33C51E84" w14:textId="77777777" w:rsidR="00791707" w:rsidRPr="00A1115A" w:rsidRDefault="00791707" w:rsidP="00AD6FD5">
            <w:pPr>
              <w:pStyle w:val="TAC"/>
            </w:pPr>
            <w:r>
              <w:t>Note 5</w:t>
            </w:r>
          </w:p>
        </w:tc>
        <w:tc>
          <w:tcPr>
            <w:tcW w:w="212" w:type="pct"/>
          </w:tcPr>
          <w:p w14:paraId="2C3083D3" w14:textId="77777777" w:rsidR="00791707" w:rsidRPr="00A1115A" w:rsidRDefault="00791707" w:rsidP="00AD6FD5">
            <w:pPr>
              <w:pStyle w:val="TAC"/>
            </w:pPr>
            <w:r>
              <w:t>Note 5</w:t>
            </w:r>
          </w:p>
        </w:tc>
        <w:tc>
          <w:tcPr>
            <w:tcW w:w="291" w:type="pct"/>
          </w:tcPr>
          <w:p w14:paraId="5C3DEF45" w14:textId="77777777" w:rsidR="00791707" w:rsidRPr="00A1115A" w:rsidRDefault="00791707" w:rsidP="00AD6FD5">
            <w:pPr>
              <w:pStyle w:val="TAC"/>
            </w:pPr>
            <w:r>
              <w:t>Note 5</w:t>
            </w:r>
          </w:p>
        </w:tc>
        <w:tc>
          <w:tcPr>
            <w:tcW w:w="256" w:type="pct"/>
            <w:shd w:val="clear" w:color="auto" w:fill="auto"/>
          </w:tcPr>
          <w:p w14:paraId="4F111E0E" w14:textId="77777777" w:rsidR="00791707" w:rsidRPr="00A1115A" w:rsidRDefault="00791707" w:rsidP="00AD6FD5">
            <w:pPr>
              <w:pStyle w:val="TAC"/>
            </w:pPr>
          </w:p>
        </w:tc>
        <w:tc>
          <w:tcPr>
            <w:tcW w:w="298" w:type="pct"/>
          </w:tcPr>
          <w:p w14:paraId="5EBADFD1" w14:textId="77777777" w:rsidR="00791707" w:rsidRPr="00A1115A" w:rsidRDefault="00791707" w:rsidP="00AD6FD5">
            <w:pPr>
              <w:pStyle w:val="TAC"/>
            </w:pPr>
          </w:p>
        </w:tc>
        <w:tc>
          <w:tcPr>
            <w:tcW w:w="253" w:type="pct"/>
          </w:tcPr>
          <w:p w14:paraId="422941DF" w14:textId="77777777" w:rsidR="00791707" w:rsidRPr="00A1115A" w:rsidRDefault="00791707" w:rsidP="00AD6FD5">
            <w:pPr>
              <w:pStyle w:val="TAC"/>
            </w:pPr>
          </w:p>
        </w:tc>
        <w:tc>
          <w:tcPr>
            <w:tcW w:w="212" w:type="pct"/>
          </w:tcPr>
          <w:p w14:paraId="43D0E5E6" w14:textId="77777777" w:rsidR="00791707" w:rsidRPr="00A1115A" w:rsidRDefault="00791707" w:rsidP="00AD6FD5">
            <w:pPr>
              <w:pStyle w:val="TAC"/>
            </w:pPr>
          </w:p>
        </w:tc>
        <w:tc>
          <w:tcPr>
            <w:tcW w:w="247" w:type="pct"/>
          </w:tcPr>
          <w:p w14:paraId="401072E2" w14:textId="77777777" w:rsidR="00791707" w:rsidRPr="00A1115A" w:rsidRDefault="00791707" w:rsidP="00AD6FD5">
            <w:pPr>
              <w:pStyle w:val="TAC"/>
            </w:pPr>
          </w:p>
        </w:tc>
        <w:tc>
          <w:tcPr>
            <w:tcW w:w="180" w:type="pct"/>
          </w:tcPr>
          <w:p w14:paraId="52142922" w14:textId="77777777" w:rsidR="00791707" w:rsidRPr="00A1115A" w:rsidRDefault="00791707" w:rsidP="00AD6FD5">
            <w:pPr>
              <w:pStyle w:val="TAC"/>
            </w:pPr>
          </w:p>
        </w:tc>
        <w:tc>
          <w:tcPr>
            <w:tcW w:w="213" w:type="pct"/>
          </w:tcPr>
          <w:p w14:paraId="6A7ADFCE" w14:textId="77777777" w:rsidR="00791707" w:rsidRPr="00A1115A" w:rsidRDefault="00791707" w:rsidP="00AD6FD5">
            <w:pPr>
              <w:pStyle w:val="TAC"/>
            </w:pPr>
          </w:p>
        </w:tc>
        <w:tc>
          <w:tcPr>
            <w:tcW w:w="184" w:type="pct"/>
          </w:tcPr>
          <w:p w14:paraId="06E8D59B" w14:textId="77777777" w:rsidR="00791707" w:rsidRPr="00A1115A" w:rsidRDefault="00791707" w:rsidP="00AD6FD5">
            <w:pPr>
              <w:pStyle w:val="TAC"/>
            </w:pPr>
          </w:p>
        </w:tc>
        <w:tc>
          <w:tcPr>
            <w:tcW w:w="411" w:type="pct"/>
            <w:tcBorders>
              <w:top w:val="nil"/>
              <w:bottom w:val="nil"/>
            </w:tcBorders>
            <w:shd w:val="clear" w:color="auto" w:fill="auto"/>
          </w:tcPr>
          <w:p w14:paraId="2D5740C6" w14:textId="77777777" w:rsidR="00791707" w:rsidRPr="00A1115A" w:rsidRDefault="00791707" w:rsidP="00AD6FD5">
            <w:pPr>
              <w:pStyle w:val="TAC"/>
            </w:pPr>
          </w:p>
        </w:tc>
      </w:tr>
      <w:tr w:rsidR="00791707" w:rsidRPr="00A1115A" w14:paraId="498A7500" w14:textId="77777777" w:rsidTr="00AD6FD5">
        <w:trPr>
          <w:trHeight w:val="187"/>
          <w:jc w:val="center"/>
        </w:trPr>
        <w:tc>
          <w:tcPr>
            <w:tcW w:w="383" w:type="pct"/>
            <w:tcBorders>
              <w:bottom w:val="nil"/>
            </w:tcBorders>
            <w:shd w:val="clear" w:color="auto" w:fill="auto"/>
          </w:tcPr>
          <w:p w14:paraId="0C137424" w14:textId="77777777" w:rsidR="00791707" w:rsidRPr="00A1115A" w:rsidRDefault="00791707" w:rsidP="00AD6FD5">
            <w:pPr>
              <w:pStyle w:val="TAC"/>
              <w:rPr>
                <w:lang w:eastAsia="zh-CN"/>
              </w:rPr>
            </w:pPr>
            <w:r w:rsidRPr="00A1115A">
              <w:rPr>
                <w:lang w:eastAsia="zh-CN"/>
              </w:rPr>
              <w:t>n12</w:t>
            </w:r>
          </w:p>
        </w:tc>
        <w:tc>
          <w:tcPr>
            <w:tcW w:w="295" w:type="pct"/>
          </w:tcPr>
          <w:p w14:paraId="615B379B" w14:textId="77777777" w:rsidR="00791707" w:rsidRPr="00A1115A" w:rsidRDefault="00791707" w:rsidP="00AD6FD5">
            <w:pPr>
              <w:pStyle w:val="TAC"/>
              <w:rPr>
                <w:rFonts w:cs="Arial"/>
              </w:rPr>
            </w:pPr>
            <w:r w:rsidRPr="00A1115A">
              <w:t>15</w:t>
            </w:r>
          </w:p>
        </w:tc>
        <w:tc>
          <w:tcPr>
            <w:tcW w:w="254" w:type="pct"/>
          </w:tcPr>
          <w:p w14:paraId="03712DCC" w14:textId="77777777" w:rsidR="00791707" w:rsidRPr="00A1115A" w:rsidRDefault="00791707" w:rsidP="00AD6FD5">
            <w:pPr>
              <w:pStyle w:val="TAC"/>
            </w:pPr>
          </w:p>
        </w:tc>
        <w:tc>
          <w:tcPr>
            <w:tcW w:w="254" w:type="pct"/>
            <w:shd w:val="clear" w:color="auto" w:fill="auto"/>
          </w:tcPr>
          <w:p w14:paraId="27F6A196" w14:textId="77777777" w:rsidR="00791707" w:rsidRPr="00A1115A" w:rsidRDefault="00791707" w:rsidP="00AD6FD5">
            <w:pPr>
              <w:pStyle w:val="TAC"/>
              <w:rPr>
                <w:rFonts w:cs="Arial"/>
                <w:szCs w:val="18"/>
              </w:rPr>
            </w:pPr>
            <w:r w:rsidRPr="00A1115A">
              <w:t>20</w:t>
            </w:r>
            <w:r w:rsidRPr="00A1115A">
              <w:rPr>
                <w:vertAlign w:val="superscript"/>
              </w:rPr>
              <w:t>1</w:t>
            </w:r>
          </w:p>
        </w:tc>
        <w:tc>
          <w:tcPr>
            <w:tcW w:w="254" w:type="pct"/>
            <w:shd w:val="clear" w:color="auto" w:fill="auto"/>
          </w:tcPr>
          <w:p w14:paraId="3BA1ACFE" w14:textId="77777777" w:rsidR="00791707" w:rsidRPr="00A1115A" w:rsidRDefault="00791707" w:rsidP="00AD6FD5">
            <w:pPr>
              <w:pStyle w:val="TAC"/>
              <w:rPr>
                <w:rFonts w:cs="Arial"/>
                <w:szCs w:val="18"/>
              </w:rPr>
            </w:pPr>
            <w:r w:rsidRPr="00A1115A">
              <w:t>20</w:t>
            </w:r>
            <w:r w:rsidRPr="00A1115A">
              <w:rPr>
                <w:vertAlign w:val="superscript"/>
              </w:rPr>
              <w:t>1</w:t>
            </w:r>
          </w:p>
        </w:tc>
        <w:tc>
          <w:tcPr>
            <w:tcW w:w="298" w:type="pct"/>
            <w:shd w:val="clear" w:color="auto" w:fill="auto"/>
          </w:tcPr>
          <w:p w14:paraId="44765A46" w14:textId="77777777" w:rsidR="00791707" w:rsidRPr="00A1115A" w:rsidRDefault="00791707" w:rsidP="00AD6FD5">
            <w:pPr>
              <w:pStyle w:val="TAC"/>
              <w:rPr>
                <w:rFonts w:cs="Arial"/>
                <w:szCs w:val="18"/>
              </w:rPr>
            </w:pPr>
            <w:r w:rsidRPr="00A1115A">
              <w:t>20</w:t>
            </w:r>
            <w:r w:rsidRPr="00A1115A">
              <w:rPr>
                <w:vertAlign w:val="superscript"/>
              </w:rPr>
              <w:t>1</w:t>
            </w:r>
          </w:p>
        </w:tc>
        <w:tc>
          <w:tcPr>
            <w:tcW w:w="249" w:type="pct"/>
            <w:shd w:val="clear" w:color="auto" w:fill="auto"/>
          </w:tcPr>
          <w:p w14:paraId="0B720CA5" w14:textId="77777777" w:rsidR="00791707" w:rsidRPr="00A1115A" w:rsidRDefault="00791707" w:rsidP="00AD6FD5">
            <w:pPr>
              <w:pStyle w:val="TAC"/>
              <w:rPr>
                <w:rFonts w:cs="Arial"/>
                <w:szCs w:val="18"/>
              </w:rPr>
            </w:pPr>
          </w:p>
        </w:tc>
        <w:tc>
          <w:tcPr>
            <w:tcW w:w="256" w:type="pct"/>
            <w:shd w:val="clear" w:color="auto" w:fill="auto"/>
          </w:tcPr>
          <w:p w14:paraId="315BC7EB" w14:textId="77777777" w:rsidR="00791707" w:rsidRPr="00A1115A" w:rsidRDefault="00791707" w:rsidP="00AD6FD5">
            <w:pPr>
              <w:pStyle w:val="TAC"/>
            </w:pPr>
          </w:p>
        </w:tc>
        <w:tc>
          <w:tcPr>
            <w:tcW w:w="212" w:type="pct"/>
          </w:tcPr>
          <w:p w14:paraId="29116222" w14:textId="77777777" w:rsidR="00791707" w:rsidRPr="00A1115A" w:rsidRDefault="00791707" w:rsidP="00AD6FD5">
            <w:pPr>
              <w:pStyle w:val="TAC"/>
            </w:pPr>
          </w:p>
        </w:tc>
        <w:tc>
          <w:tcPr>
            <w:tcW w:w="291" w:type="pct"/>
          </w:tcPr>
          <w:p w14:paraId="1AEE6B13" w14:textId="77777777" w:rsidR="00791707" w:rsidRPr="00A1115A" w:rsidRDefault="00791707" w:rsidP="00AD6FD5">
            <w:pPr>
              <w:pStyle w:val="TAC"/>
            </w:pPr>
          </w:p>
        </w:tc>
        <w:tc>
          <w:tcPr>
            <w:tcW w:w="256" w:type="pct"/>
            <w:shd w:val="clear" w:color="auto" w:fill="auto"/>
          </w:tcPr>
          <w:p w14:paraId="478E7EA2" w14:textId="77777777" w:rsidR="00791707" w:rsidRPr="00A1115A" w:rsidRDefault="00791707" w:rsidP="00AD6FD5">
            <w:pPr>
              <w:pStyle w:val="TAC"/>
            </w:pPr>
          </w:p>
        </w:tc>
        <w:tc>
          <w:tcPr>
            <w:tcW w:w="298" w:type="pct"/>
          </w:tcPr>
          <w:p w14:paraId="409CF8AC" w14:textId="77777777" w:rsidR="00791707" w:rsidRPr="00A1115A" w:rsidRDefault="00791707" w:rsidP="00AD6FD5">
            <w:pPr>
              <w:pStyle w:val="TAC"/>
            </w:pPr>
          </w:p>
        </w:tc>
        <w:tc>
          <w:tcPr>
            <w:tcW w:w="253" w:type="pct"/>
          </w:tcPr>
          <w:p w14:paraId="60FCC6EF" w14:textId="77777777" w:rsidR="00791707" w:rsidRPr="00A1115A" w:rsidRDefault="00791707" w:rsidP="00AD6FD5">
            <w:pPr>
              <w:pStyle w:val="TAC"/>
            </w:pPr>
          </w:p>
        </w:tc>
        <w:tc>
          <w:tcPr>
            <w:tcW w:w="212" w:type="pct"/>
          </w:tcPr>
          <w:p w14:paraId="5C68A09B" w14:textId="77777777" w:rsidR="00791707" w:rsidRPr="00A1115A" w:rsidRDefault="00791707" w:rsidP="00AD6FD5">
            <w:pPr>
              <w:pStyle w:val="TAC"/>
            </w:pPr>
          </w:p>
        </w:tc>
        <w:tc>
          <w:tcPr>
            <w:tcW w:w="247" w:type="pct"/>
          </w:tcPr>
          <w:p w14:paraId="34E635B9" w14:textId="77777777" w:rsidR="00791707" w:rsidRPr="00A1115A" w:rsidRDefault="00791707" w:rsidP="00AD6FD5">
            <w:pPr>
              <w:pStyle w:val="TAC"/>
            </w:pPr>
          </w:p>
        </w:tc>
        <w:tc>
          <w:tcPr>
            <w:tcW w:w="180" w:type="pct"/>
          </w:tcPr>
          <w:p w14:paraId="7EA7C4C2" w14:textId="77777777" w:rsidR="00791707" w:rsidRPr="00A1115A" w:rsidRDefault="00791707" w:rsidP="00AD6FD5">
            <w:pPr>
              <w:pStyle w:val="TAC"/>
            </w:pPr>
          </w:p>
        </w:tc>
        <w:tc>
          <w:tcPr>
            <w:tcW w:w="213" w:type="pct"/>
          </w:tcPr>
          <w:p w14:paraId="05343C6B" w14:textId="77777777" w:rsidR="00791707" w:rsidRPr="00A1115A" w:rsidRDefault="00791707" w:rsidP="00AD6FD5">
            <w:pPr>
              <w:pStyle w:val="TAC"/>
            </w:pPr>
          </w:p>
        </w:tc>
        <w:tc>
          <w:tcPr>
            <w:tcW w:w="184" w:type="pct"/>
          </w:tcPr>
          <w:p w14:paraId="3FFE84C0" w14:textId="77777777" w:rsidR="00791707" w:rsidRPr="00A1115A" w:rsidRDefault="00791707" w:rsidP="00AD6FD5">
            <w:pPr>
              <w:pStyle w:val="TAC"/>
            </w:pPr>
          </w:p>
        </w:tc>
        <w:tc>
          <w:tcPr>
            <w:tcW w:w="411" w:type="pct"/>
            <w:tcBorders>
              <w:bottom w:val="nil"/>
            </w:tcBorders>
            <w:shd w:val="clear" w:color="auto" w:fill="auto"/>
          </w:tcPr>
          <w:p w14:paraId="22379637" w14:textId="77777777" w:rsidR="00791707" w:rsidRPr="00A1115A" w:rsidRDefault="00791707" w:rsidP="00AD6FD5">
            <w:pPr>
              <w:pStyle w:val="TAC"/>
            </w:pPr>
            <w:r w:rsidRPr="00A1115A">
              <w:t>FDD</w:t>
            </w:r>
          </w:p>
        </w:tc>
      </w:tr>
      <w:tr w:rsidR="00791707" w:rsidRPr="00A1115A" w14:paraId="697F22B0" w14:textId="77777777" w:rsidTr="00AD6FD5">
        <w:trPr>
          <w:trHeight w:val="187"/>
          <w:jc w:val="center"/>
        </w:trPr>
        <w:tc>
          <w:tcPr>
            <w:tcW w:w="383" w:type="pct"/>
            <w:tcBorders>
              <w:top w:val="nil"/>
              <w:bottom w:val="nil"/>
            </w:tcBorders>
            <w:shd w:val="clear" w:color="auto" w:fill="auto"/>
          </w:tcPr>
          <w:p w14:paraId="5FB7639B" w14:textId="77777777" w:rsidR="00791707" w:rsidRPr="00A1115A" w:rsidRDefault="00791707" w:rsidP="00AD6FD5">
            <w:pPr>
              <w:pStyle w:val="TAC"/>
              <w:rPr>
                <w:lang w:eastAsia="zh-CN"/>
              </w:rPr>
            </w:pPr>
          </w:p>
        </w:tc>
        <w:tc>
          <w:tcPr>
            <w:tcW w:w="295" w:type="pct"/>
          </w:tcPr>
          <w:p w14:paraId="19750CA6" w14:textId="77777777" w:rsidR="00791707" w:rsidRPr="00A1115A" w:rsidRDefault="00791707" w:rsidP="00AD6FD5">
            <w:pPr>
              <w:pStyle w:val="TAC"/>
              <w:rPr>
                <w:rFonts w:cs="Arial"/>
              </w:rPr>
            </w:pPr>
            <w:r w:rsidRPr="00A1115A">
              <w:t>30</w:t>
            </w:r>
          </w:p>
        </w:tc>
        <w:tc>
          <w:tcPr>
            <w:tcW w:w="254" w:type="pct"/>
          </w:tcPr>
          <w:p w14:paraId="3A72FFE4" w14:textId="77777777" w:rsidR="00791707" w:rsidRPr="00A1115A" w:rsidRDefault="00791707" w:rsidP="00AD6FD5">
            <w:pPr>
              <w:pStyle w:val="TAC"/>
              <w:rPr>
                <w:rFonts w:cs="Arial"/>
                <w:szCs w:val="18"/>
              </w:rPr>
            </w:pPr>
          </w:p>
        </w:tc>
        <w:tc>
          <w:tcPr>
            <w:tcW w:w="254" w:type="pct"/>
            <w:shd w:val="clear" w:color="auto" w:fill="auto"/>
          </w:tcPr>
          <w:p w14:paraId="68CFA185" w14:textId="77777777" w:rsidR="00791707" w:rsidRPr="00A1115A" w:rsidRDefault="00791707" w:rsidP="00AD6FD5">
            <w:pPr>
              <w:pStyle w:val="TAC"/>
              <w:rPr>
                <w:rFonts w:cs="Arial"/>
                <w:szCs w:val="18"/>
              </w:rPr>
            </w:pPr>
          </w:p>
        </w:tc>
        <w:tc>
          <w:tcPr>
            <w:tcW w:w="254" w:type="pct"/>
            <w:shd w:val="clear" w:color="auto" w:fill="auto"/>
          </w:tcPr>
          <w:p w14:paraId="00746767" w14:textId="77777777" w:rsidR="00791707" w:rsidRPr="00A1115A" w:rsidRDefault="00791707" w:rsidP="00AD6FD5">
            <w:pPr>
              <w:pStyle w:val="TAC"/>
              <w:rPr>
                <w:rFonts w:cs="Arial"/>
                <w:szCs w:val="18"/>
              </w:rPr>
            </w:pPr>
            <w:r w:rsidRPr="00A1115A">
              <w:t>10</w:t>
            </w:r>
            <w:r w:rsidRPr="00A1115A">
              <w:rPr>
                <w:vertAlign w:val="superscript"/>
              </w:rPr>
              <w:t>1</w:t>
            </w:r>
          </w:p>
        </w:tc>
        <w:tc>
          <w:tcPr>
            <w:tcW w:w="298" w:type="pct"/>
            <w:shd w:val="clear" w:color="auto" w:fill="auto"/>
          </w:tcPr>
          <w:p w14:paraId="0CAF861B" w14:textId="77777777" w:rsidR="00791707" w:rsidRPr="00A1115A" w:rsidRDefault="00791707" w:rsidP="00AD6FD5">
            <w:pPr>
              <w:pStyle w:val="TAC"/>
              <w:rPr>
                <w:rFonts w:cs="Arial"/>
                <w:szCs w:val="18"/>
              </w:rPr>
            </w:pPr>
            <w:r w:rsidRPr="00A1115A">
              <w:t>10</w:t>
            </w:r>
            <w:r w:rsidRPr="00A1115A">
              <w:rPr>
                <w:vertAlign w:val="superscript"/>
              </w:rPr>
              <w:t>1</w:t>
            </w:r>
          </w:p>
        </w:tc>
        <w:tc>
          <w:tcPr>
            <w:tcW w:w="249" w:type="pct"/>
            <w:shd w:val="clear" w:color="auto" w:fill="auto"/>
          </w:tcPr>
          <w:p w14:paraId="44B86950" w14:textId="77777777" w:rsidR="00791707" w:rsidRPr="00A1115A" w:rsidRDefault="00791707" w:rsidP="00AD6FD5">
            <w:pPr>
              <w:pStyle w:val="TAC"/>
              <w:rPr>
                <w:rFonts w:cs="Arial"/>
                <w:szCs w:val="18"/>
              </w:rPr>
            </w:pPr>
          </w:p>
        </w:tc>
        <w:tc>
          <w:tcPr>
            <w:tcW w:w="256" w:type="pct"/>
            <w:shd w:val="clear" w:color="auto" w:fill="auto"/>
          </w:tcPr>
          <w:p w14:paraId="71AD0D8B" w14:textId="77777777" w:rsidR="00791707" w:rsidRPr="00A1115A" w:rsidRDefault="00791707" w:rsidP="00AD6FD5">
            <w:pPr>
              <w:pStyle w:val="TAC"/>
            </w:pPr>
          </w:p>
        </w:tc>
        <w:tc>
          <w:tcPr>
            <w:tcW w:w="212" w:type="pct"/>
          </w:tcPr>
          <w:p w14:paraId="16ED902D" w14:textId="77777777" w:rsidR="00791707" w:rsidRPr="00A1115A" w:rsidRDefault="00791707" w:rsidP="00AD6FD5">
            <w:pPr>
              <w:pStyle w:val="TAC"/>
            </w:pPr>
          </w:p>
        </w:tc>
        <w:tc>
          <w:tcPr>
            <w:tcW w:w="291" w:type="pct"/>
          </w:tcPr>
          <w:p w14:paraId="32C0B96F" w14:textId="77777777" w:rsidR="00791707" w:rsidRPr="00A1115A" w:rsidRDefault="00791707" w:rsidP="00AD6FD5">
            <w:pPr>
              <w:pStyle w:val="TAC"/>
            </w:pPr>
          </w:p>
        </w:tc>
        <w:tc>
          <w:tcPr>
            <w:tcW w:w="256" w:type="pct"/>
            <w:shd w:val="clear" w:color="auto" w:fill="auto"/>
          </w:tcPr>
          <w:p w14:paraId="26969BD0" w14:textId="77777777" w:rsidR="00791707" w:rsidRPr="00A1115A" w:rsidRDefault="00791707" w:rsidP="00AD6FD5">
            <w:pPr>
              <w:pStyle w:val="TAC"/>
            </w:pPr>
          </w:p>
        </w:tc>
        <w:tc>
          <w:tcPr>
            <w:tcW w:w="298" w:type="pct"/>
          </w:tcPr>
          <w:p w14:paraId="7AE42EC9" w14:textId="77777777" w:rsidR="00791707" w:rsidRPr="00A1115A" w:rsidRDefault="00791707" w:rsidP="00AD6FD5">
            <w:pPr>
              <w:pStyle w:val="TAC"/>
            </w:pPr>
          </w:p>
        </w:tc>
        <w:tc>
          <w:tcPr>
            <w:tcW w:w="253" w:type="pct"/>
          </w:tcPr>
          <w:p w14:paraId="1EE3C604" w14:textId="77777777" w:rsidR="00791707" w:rsidRPr="00A1115A" w:rsidRDefault="00791707" w:rsidP="00AD6FD5">
            <w:pPr>
              <w:pStyle w:val="TAC"/>
            </w:pPr>
          </w:p>
        </w:tc>
        <w:tc>
          <w:tcPr>
            <w:tcW w:w="212" w:type="pct"/>
          </w:tcPr>
          <w:p w14:paraId="233037A2" w14:textId="77777777" w:rsidR="00791707" w:rsidRPr="00A1115A" w:rsidRDefault="00791707" w:rsidP="00AD6FD5">
            <w:pPr>
              <w:pStyle w:val="TAC"/>
            </w:pPr>
          </w:p>
        </w:tc>
        <w:tc>
          <w:tcPr>
            <w:tcW w:w="247" w:type="pct"/>
          </w:tcPr>
          <w:p w14:paraId="0BD313D4" w14:textId="77777777" w:rsidR="00791707" w:rsidRPr="00A1115A" w:rsidRDefault="00791707" w:rsidP="00AD6FD5">
            <w:pPr>
              <w:pStyle w:val="TAC"/>
            </w:pPr>
          </w:p>
        </w:tc>
        <w:tc>
          <w:tcPr>
            <w:tcW w:w="180" w:type="pct"/>
          </w:tcPr>
          <w:p w14:paraId="3BAC548D" w14:textId="77777777" w:rsidR="00791707" w:rsidRPr="00A1115A" w:rsidRDefault="00791707" w:rsidP="00AD6FD5">
            <w:pPr>
              <w:pStyle w:val="TAC"/>
            </w:pPr>
          </w:p>
        </w:tc>
        <w:tc>
          <w:tcPr>
            <w:tcW w:w="213" w:type="pct"/>
          </w:tcPr>
          <w:p w14:paraId="5D348953" w14:textId="77777777" w:rsidR="00791707" w:rsidRPr="00A1115A" w:rsidRDefault="00791707" w:rsidP="00AD6FD5">
            <w:pPr>
              <w:pStyle w:val="TAC"/>
            </w:pPr>
          </w:p>
        </w:tc>
        <w:tc>
          <w:tcPr>
            <w:tcW w:w="184" w:type="pct"/>
          </w:tcPr>
          <w:p w14:paraId="438528C4" w14:textId="77777777" w:rsidR="00791707" w:rsidRPr="00A1115A" w:rsidRDefault="00791707" w:rsidP="00AD6FD5">
            <w:pPr>
              <w:pStyle w:val="TAC"/>
            </w:pPr>
          </w:p>
        </w:tc>
        <w:tc>
          <w:tcPr>
            <w:tcW w:w="411" w:type="pct"/>
            <w:tcBorders>
              <w:top w:val="nil"/>
              <w:bottom w:val="nil"/>
            </w:tcBorders>
            <w:shd w:val="clear" w:color="auto" w:fill="auto"/>
          </w:tcPr>
          <w:p w14:paraId="6679CB75" w14:textId="77777777" w:rsidR="00791707" w:rsidRPr="00A1115A" w:rsidRDefault="00791707" w:rsidP="00AD6FD5">
            <w:pPr>
              <w:pStyle w:val="TAC"/>
            </w:pPr>
          </w:p>
        </w:tc>
      </w:tr>
      <w:tr w:rsidR="00791707" w:rsidRPr="00A1115A" w14:paraId="1C4C6DE4" w14:textId="77777777" w:rsidTr="00AD6FD5">
        <w:trPr>
          <w:trHeight w:val="187"/>
          <w:jc w:val="center"/>
        </w:trPr>
        <w:tc>
          <w:tcPr>
            <w:tcW w:w="383" w:type="pct"/>
            <w:tcBorders>
              <w:top w:val="nil"/>
              <w:bottom w:val="nil"/>
            </w:tcBorders>
            <w:shd w:val="clear" w:color="auto" w:fill="auto"/>
          </w:tcPr>
          <w:p w14:paraId="4D62BC50" w14:textId="77777777" w:rsidR="00791707" w:rsidRPr="00A1115A" w:rsidRDefault="00791707" w:rsidP="00AD6FD5">
            <w:pPr>
              <w:pStyle w:val="TAC"/>
              <w:rPr>
                <w:lang w:eastAsia="zh-CN"/>
              </w:rPr>
            </w:pPr>
            <w:r w:rsidRPr="00A1115A">
              <w:rPr>
                <w:rFonts w:hint="eastAsia"/>
                <w:lang w:eastAsia="zh-CN"/>
              </w:rPr>
              <w:t>n</w:t>
            </w:r>
            <w:r w:rsidRPr="00A1115A">
              <w:rPr>
                <w:lang w:eastAsia="zh-CN"/>
              </w:rPr>
              <w:t>13</w:t>
            </w:r>
          </w:p>
        </w:tc>
        <w:tc>
          <w:tcPr>
            <w:tcW w:w="295" w:type="pct"/>
          </w:tcPr>
          <w:p w14:paraId="5FDF24FF" w14:textId="77777777" w:rsidR="00791707" w:rsidRPr="00A1115A" w:rsidRDefault="00791707" w:rsidP="00AD6FD5">
            <w:pPr>
              <w:pStyle w:val="TAC"/>
            </w:pPr>
            <w:r w:rsidRPr="00A1115A">
              <w:rPr>
                <w:rFonts w:cs="Arial"/>
              </w:rPr>
              <w:t>15</w:t>
            </w:r>
          </w:p>
        </w:tc>
        <w:tc>
          <w:tcPr>
            <w:tcW w:w="254" w:type="pct"/>
          </w:tcPr>
          <w:p w14:paraId="0E9B45F9" w14:textId="77777777" w:rsidR="00791707" w:rsidRPr="00A1115A" w:rsidRDefault="00791707" w:rsidP="00AD6FD5">
            <w:pPr>
              <w:pStyle w:val="TAC"/>
            </w:pPr>
          </w:p>
        </w:tc>
        <w:tc>
          <w:tcPr>
            <w:tcW w:w="254" w:type="pct"/>
            <w:shd w:val="clear" w:color="auto" w:fill="auto"/>
          </w:tcPr>
          <w:p w14:paraId="75D8142E" w14:textId="77777777" w:rsidR="00791707" w:rsidRPr="00A1115A" w:rsidRDefault="00791707" w:rsidP="00AD6FD5">
            <w:pPr>
              <w:pStyle w:val="TAC"/>
              <w:rPr>
                <w:rFonts w:cs="Arial"/>
              </w:rPr>
            </w:pPr>
            <w:r w:rsidRPr="00A1115A">
              <w:t>20</w:t>
            </w:r>
            <w:r w:rsidRPr="00A1115A">
              <w:rPr>
                <w:vertAlign w:val="superscript"/>
              </w:rPr>
              <w:t>1</w:t>
            </w:r>
          </w:p>
        </w:tc>
        <w:tc>
          <w:tcPr>
            <w:tcW w:w="254" w:type="pct"/>
            <w:shd w:val="clear" w:color="auto" w:fill="auto"/>
          </w:tcPr>
          <w:p w14:paraId="7D8B27C9" w14:textId="77777777" w:rsidR="00791707" w:rsidRPr="00A1115A" w:rsidRDefault="00791707" w:rsidP="00AD6FD5">
            <w:pPr>
              <w:pStyle w:val="TAC"/>
              <w:rPr>
                <w:rFonts w:cs="Arial"/>
              </w:rPr>
            </w:pPr>
            <w:r w:rsidRPr="00A1115A">
              <w:t>20</w:t>
            </w:r>
            <w:r w:rsidRPr="00A1115A">
              <w:rPr>
                <w:vertAlign w:val="superscript"/>
              </w:rPr>
              <w:t>1</w:t>
            </w:r>
          </w:p>
        </w:tc>
        <w:tc>
          <w:tcPr>
            <w:tcW w:w="298" w:type="pct"/>
            <w:shd w:val="clear" w:color="auto" w:fill="auto"/>
          </w:tcPr>
          <w:p w14:paraId="5E824C9E" w14:textId="77777777" w:rsidR="00791707" w:rsidRPr="00A1115A" w:rsidRDefault="00791707" w:rsidP="00AD6FD5">
            <w:pPr>
              <w:pStyle w:val="TAC"/>
              <w:rPr>
                <w:rFonts w:cs="Arial"/>
              </w:rPr>
            </w:pPr>
          </w:p>
        </w:tc>
        <w:tc>
          <w:tcPr>
            <w:tcW w:w="249" w:type="pct"/>
            <w:shd w:val="clear" w:color="auto" w:fill="auto"/>
          </w:tcPr>
          <w:p w14:paraId="47C23A51" w14:textId="77777777" w:rsidR="00791707" w:rsidRPr="00A1115A" w:rsidRDefault="00791707" w:rsidP="00AD6FD5">
            <w:pPr>
              <w:pStyle w:val="TAC"/>
              <w:rPr>
                <w:rFonts w:cs="Arial"/>
              </w:rPr>
            </w:pPr>
          </w:p>
        </w:tc>
        <w:tc>
          <w:tcPr>
            <w:tcW w:w="256" w:type="pct"/>
            <w:shd w:val="clear" w:color="auto" w:fill="auto"/>
          </w:tcPr>
          <w:p w14:paraId="01440501" w14:textId="77777777" w:rsidR="00791707" w:rsidRPr="00A1115A" w:rsidRDefault="00791707" w:rsidP="00AD6FD5">
            <w:pPr>
              <w:pStyle w:val="TAC"/>
            </w:pPr>
          </w:p>
        </w:tc>
        <w:tc>
          <w:tcPr>
            <w:tcW w:w="212" w:type="pct"/>
          </w:tcPr>
          <w:p w14:paraId="2980A718" w14:textId="77777777" w:rsidR="00791707" w:rsidRPr="00A1115A" w:rsidRDefault="00791707" w:rsidP="00AD6FD5">
            <w:pPr>
              <w:pStyle w:val="TAC"/>
            </w:pPr>
          </w:p>
        </w:tc>
        <w:tc>
          <w:tcPr>
            <w:tcW w:w="291" w:type="pct"/>
          </w:tcPr>
          <w:p w14:paraId="4797123F" w14:textId="77777777" w:rsidR="00791707" w:rsidRPr="00A1115A" w:rsidRDefault="00791707" w:rsidP="00AD6FD5">
            <w:pPr>
              <w:pStyle w:val="TAC"/>
            </w:pPr>
          </w:p>
        </w:tc>
        <w:tc>
          <w:tcPr>
            <w:tcW w:w="256" w:type="pct"/>
            <w:shd w:val="clear" w:color="auto" w:fill="auto"/>
          </w:tcPr>
          <w:p w14:paraId="09A3C7A8" w14:textId="77777777" w:rsidR="00791707" w:rsidRPr="00A1115A" w:rsidRDefault="00791707" w:rsidP="00AD6FD5">
            <w:pPr>
              <w:pStyle w:val="TAC"/>
            </w:pPr>
          </w:p>
        </w:tc>
        <w:tc>
          <w:tcPr>
            <w:tcW w:w="298" w:type="pct"/>
          </w:tcPr>
          <w:p w14:paraId="6B2F1BD8" w14:textId="77777777" w:rsidR="00791707" w:rsidRPr="00A1115A" w:rsidRDefault="00791707" w:rsidP="00AD6FD5">
            <w:pPr>
              <w:pStyle w:val="TAC"/>
            </w:pPr>
          </w:p>
        </w:tc>
        <w:tc>
          <w:tcPr>
            <w:tcW w:w="253" w:type="pct"/>
          </w:tcPr>
          <w:p w14:paraId="094C26EE" w14:textId="77777777" w:rsidR="00791707" w:rsidRPr="00A1115A" w:rsidRDefault="00791707" w:rsidP="00AD6FD5">
            <w:pPr>
              <w:pStyle w:val="TAC"/>
            </w:pPr>
          </w:p>
        </w:tc>
        <w:tc>
          <w:tcPr>
            <w:tcW w:w="212" w:type="pct"/>
          </w:tcPr>
          <w:p w14:paraId="497E3CDF" w14:textId="77777777" w:rsidR="00791707" w:rsidRPr="00A1115A" w:rsidRDefault="00791707" w:rsidP="00AD6FD5">
            <w:pPr>
              <w:pStyle w:val="TAC"/>
            </w:pPr>
          </w:p>
        </w:tc>
        <w:tc>
          <w:tcPr>
            <w:tcW w:w="247" w:type="pct"/>
          </w:tcPr>
          <w:p w14:paraId="0AF20AA3" w14:textId="77777777" w:rsidR="00791707" w:rsidRPr="00A1115A" w:rsidRDefault="00791707" w:rsidP="00AD6FD5">
            <w:pPr>
              <w:pStyle w:val="TAC"/>
            </w:pPr>
          </w:p>
        </w:tc>
        <w:tc>
          <w:tcPr>
            <w:tcW w:w="180" w:type="pct"/>
          </w:tcPr>
          <w:p w14:paraId="028EB79B" w14:textId="77777777" w:rsidR="00791707" w:rsidRPr="00A1115A" w:rsidRDefault="00791707" w:rsidP="00AD6FD5">
            <w:pPr>
              <w:pStyle w:val="TAC"/>
            </w:pPr>
          </w:p>
        </w:tc>
        <w:tc>
          <w:tcPr>
            <w:tcW w:w="213" w:type="pct"/>
          </w:tcPr>
          <w:p w14:paraId="3826651D" w14:textId="77777777" w:rsidR="00791707" w:rsidRPr="00A1115A" w:rsidRDefault="00791707" w:rsidP="00AD6FD5">
            <w:pPr>
              <w:pStyle w:val="TAC"/>
            </w:pPr>
          </w:p>
        </w:tc>
        <w:tc>
          <w:tcPr>
            <w:tcW w:w="184" w:type="pct"/>
          </w:tcPr>
          <w:p w14:paraId="3401DF08" w14:textId="77777777" w:rsidR="00791707" w:rsidRPr="00A1115A" w:rsidRDefault="00791707" w:rsidP="00AD6FD5">
            <w:pPr>
              <w:pStyle w:val="TAC"/>
            </w:pPr>
          </w:p>
        </w:tc>
        <w:tc>
          <w:tcPr>
            <w:tcW w:w="411" w:type="pct"/>
            <w:tcBorders>
              <w:top w:val="nil"/>
              <w:bottom w:val="nil"/>
            </w:tcBorders>
            <w:shd w:val="clear" w:color="auto" w:fill="auto"/>
          </w:tcPr>
          <w:p w14:paraId="46D60A0D" w14:textId="77777777" w:rsidR="00791707" w:rsidRPr="00A1115A" w:rsidRDefault="00791707" w:rsidP="00AD6FD5">
            <w:pPr>
              <w:pStyle w:val="TAC"/>
            </w:pPr>
            <w:r w:rsidRPr="00A1115A">
              <w:rPr>
                <w:rFonts w:hint="eastAsia"/>
                <w:lang w:eastAsia="zh-CN"/>
              </w:rPr>
              <w:t>F</w:t>
            </w:r>
            <w:r w:rsidRPr="00A1115A">
              <w:rPr>
                <w:lang w:eastAsia="zh-CN"/>
              </w:rPr>
              <w:t>DD</w:t>
            </w:r>
          </w:p>
        </w:tc>
      </w:tr>
      <w:tr w:rsidR="00791707" w:rsidRPr="00A1115A" w14:paraId="2A61E5B3" w14:textId="77777777" w:rsidTr="00AD6FD5">
        <w:trPr>
          <w:trHeight w:val="187"/>
          <w:jc w:val="center"/>
        </w:trPr>
        <w:tc>
          <w:tcPr>
            <w:tcW w:w="383" w:type="pct"/>
            <w:tcBorders>
              <w:top w:val="nil"/>
              <w:bottom w:val="nil"/>
            </w:tcBorders>
            <w:shd w:val="clear" w:color="auto" w:fill="auto"/>
          </w:tcPr>
          <w:p w14:paraId="3B207D26" w14:textId="77777777" w:rsidR="00791707" w:rsidRPr="00A1115A" w:rsidRDefault="00791707" w:rsidP="00AD6FD5">
            <w:pPr>
              <w:pStyle w:val="TAC"/>
              <w:rPr>
                <w:lang w:eastAsia="zh-CN"/>
              </w:rPr>
            </w:pPr>
          </w:p>
        </w:tc>
        <w:tc>
          <w:tcPr>
            <w:tcW w:w="295" w:type="pct"/>
          </w:tcPr>
          <w:p w14:paraId="686DF2EB" w14:textId="77777777" w:rsidR="00791707" w:rsidRPr="00A1115A" w:rsidRDefault="00791707" w:rsidP="00AD6FD5">
            <w:pPr>
              <w:pStyle w:val="TAC"/>
            </w:pPr>
            <w:r w:rsidRPr="00A1115A">
              <w:rPr>
                <w:rFonts w:cs="Arial"/>
              </w:rPr>
              <w:t>30</w:t>
            </w:r>
          </w:p>
        </w:tc>
        <w:tc>
          <w:tcPr>
            <w:tcW w:w="254" w:type="pct"/>
          </w:tcPr>
          <w:p w14:paraId="5D0D1296" w14:textId="77777777" w:rsidR="00791707" w:rsidRPr="00A1115A" w:rsidRDefault="00791707" w:rsidP="00AD6FD5">
            <w:pPr>
              <w:pStyle w:val="TAC"/>
              <w:rPr>
                <w:rFonts w:cs="Arial"/>
              </w:rPr>
            </w:pPr>
          </w:p>
        </w:tc>
        <w:tc>
          <w:tcPr>
            <w:tcW w:w="254" w:type="pct"/>
            <w:shd w:val="clear" w:color="auto" w:fill="auto"/>
          </w:tcPr>
          <w:p w14:paraId="598EEFF0" w14:textId="77777777" w:rsidR="00791707" w:rsidRPr="00A1115A" w:rsidRDefault="00791707" w:rsidP="00AD6FD5">
            <w:pPr>
              <w:pStyle w:val="TAC"/>
              <w:rPr>
                <w:rFonts w:cs="Arial"/>
              </w:rPr>
            </w:pPr>
          </w:p>
        </w:tc>
        <w:tc>
          <w:tcPr>
            <w:tcW w:w="254" w:type="pct"/>
            <w:shd w:val="clear" w:color="auto" w:fill="auto"/>
          </w:tcPr>
          <w:p w14:paraId="5B97B628" w14:textId="77777777" w:rsidR="00791707" w:rsidRPr="00A1115A" w:rsidRDefault="00791707" w:rsidP="00AD6FD5">
            <w:pPr>
              <w:pStyle w:val="TAC"/>
              <w:rPr>
                <w:rFonts w:cs="Arial"/>
              </w:rPr>
            </w:pPr>
            <w:r w:rsidRPr="00A1115A">
              <w:t>10</w:t>
            </w:r>
            <w:r w:rsidRPr="00A1115A">
              <w:rPr>
                <w:vertAlign w:val="superscript"/>
              </w:rPr>
              <w:t>1</w:t>
            </w:r>
          </w:p>
        </w:tc>
        <w:tc>
          <w:tcPr>
            <w:tcW w:w="298" w:type="pct"/>
            <w:shd w:val="clear" w:color="auto" w:fill="auto"/>
          </w:tcPr>
          <w:p w14:paraId="663412EA" w14:textId="77777777" w:rsidR="00791707" w:rsidRPr="00A1115A" w:rsidRDefault="00791707" w:rsidP="00AD6FD5">
            <w:pPr>
              <w:pStyle w:val="TAC"/>
              <w:rPr>
                <w:rFonts w:cs="Arial"/>
              </w:rPr>
            </w:pPr>
          </w:p>
        </w:tc>
        <w:tc>
          <w:tcPr>
            <w:tcW w:w="249" w:type="pct"/>
            <w:shd w:val="clear" w:color="auto" w:fill="auto"/>
          </w:tcPr>
          <w:p w14:paraId="76C69AE8" w14:textId="77777777" w:rsidR="00791707" w:rsidRPr="00A1115A" w:rsidRDefault="00791707" w:rsidP="00AD6FD5">
            <w:pPr>
              <w:pStyle w:val="TAC"/>
              <w:rPr>
                <w:rFonts w:cs="Arial"/>
              </w:rPr>
            </w:pPr>
          </w:p>
        </w:tc>
        <w:tc>
          <w:tcPr>
            <w:tcW w:w="256" w:type="pct"/>
            <w:shd w:val="clear" w:color="auto" w:fill="auto"/>
          </w:tcPr>
          <w:p w14:paraId="3C31B8CF" w14:textId="77777777" w:rsidR="00791707" w:rsidRPr="00A1115A" w:rsidRDefault="00791707" w:rsidP="00AD6FD5">
            <w:pPr>
              <w:pStyle w:val="TAC"/>
            </w:pPr>
          </w:p>
        </w:tc>
        <w:tc>
          <w:tcPr>
            <w:tcW w:w="212" w:type="pct"/>
          </w:tcPr>
          <w:p w14:paraId="5A8BA0DC" w14:textId="77777777" w:rsidR="00791707" w:rsidRPr="00A1115A" w:rsidRDefault="00791707" w:rsidP="00AD6FD5">
            <w:pPr>
              <w:pStyle w:val="TAC"/>
            </w:pPr>
          </w:p>
        </w:tc>
        <w:tc>
          <w:tcPr>
            <w:tcW w:w="291" w:type="pct"/>
          </w:tcPr>
          <w:p w14:paraId="39A6F296" w14:textId="77777777" w:rsidR="00791707" w:rsidRPr="00A1115A" w:rsidRDefault="00791707" w:rsidP="00AD6FD5">
            <w:pPr>
              <w:pStyle w:val="TAC"/>
            </w:pPr>
          </w:p>
        </w:tc>
        <w:tc>
          <w:tcPr>
            <w:tcW w:w="256" w:type="pct"/>
            <w:shd w:val="clear" w:color="auto" w:fill="auto"/>
          </w:tcPr>
          <w:p w14:paraId="54B53617" w14:textId="77777777" w:rsidR="00791707" w:rsidRPr="00A1115A" w:rsidRDefault="00791707" w:rsidP="00AD6FD5">
            <w:pPr>
              <w:pStyle w:val="TAC"/>
            </w:pPr>
          </w:p>
        </w:tc>
        <w:tc>
          <w:tcPr>
            <w:tcW w:w="298" w:type="pct"/>
          </w:tcPr>
          <w:p w14:paraId="46E8E2C7" w14:textId="77777777" w:rsidR="00791707" w:rsidRPr="00A1115A" w:rsidRDefault="00791707" w:rsidP="00AD6FD5">
            <w:pPr>
              <w:pStyle w:val="TAC"/>
            </w:pPr>
          </w:p>
        </w:tc>
        <w:tc>
          <w:tcPr>
            <w:tcW w:w="253" w:type="pct"/>
          </w:tcPr>
          <w:p w14:paraId="6F50BEA3" w14:textId="77777777" w:rsidR="00791707" w:rsidRPr="00A1115A" w:rsidRDefault="00791707" w:rsidP="00AD6FD5">
            <w:pPr>
              <w:pStyle w:val="TAC"/>
            </w:pPr>
          </w:p>
        </w:tc>
        <w:tc>
          <w:tcPr>
            <w:tcW w:w="212" w:type="pct"/>
          </w:tcPr>
          <w:p w14:paraId="07AE64F6" w14:textId="77777777" w:rsidR="00791707" w:rsidRPr="00A1115A" w:rsidRDefault="00791707" w:rsidP="00AD6FD5">
            <w:pPr>
              <w:pStyle w:val="TAC"/>
            </w:pPr>
          </w:p>
        </w:tc>
        <w:tc>
          <w:tcPr>
            <w:tcW w:w="247" w:type="pct"/>
          </w:tcPr>
          <w:p w14:paraId="4863DAA7" w14:textId="77777777" w:rsidR="00791707" w:rsidRPr="00A1115A" w:rsidRDefault="00791707" w:rsidP="00AD6FD5">
            <w:pPr>
              <w:pStyle w:val="TAC"/>
            </w:pPr>
          </w:p>
        </w:tc>
        <w:tc>
          <w:tcPr>
            <w:tcW w:w="180" w:type="pct"/>
          </w:tcPr>
          <w:p w14:paraId="39C815BB" w14:textId="77777777" w:rsidR="00791707" w:rsidRPr="00A1115A" w:rsidRDefault="00791707" w:rsidP="00AD6FD5">
            <w:pPr>
              <w:pStyle w:val="TAC"/>
            </w:pPr>
          </w:p>
        </w:tc>
        <w:tc>
          <w:tcPr>
            <w:tcW w:w="213" w:type="pct"/>
          </w:tcPr>
          <w:p w14:paraId="4BF67156" w14:textId="77777777" w:rsidR="00791707" w:rsidRPr="00A1115A" w:rsidRDefault="00791707" w:rsidP="00AD6FD5">
            <w:pPr>
              <w:pStyle w:val="TAC"/>
            </w:pPr>
          </w:p>
        </w:tc>
        <w:tc>
          <w:tcPr>
            <w:tcW w:w="184" w:type="pct"/>
          </w:tcPr>
          <w:p w14:paraId="4866D83E" w14:textId="77777777" w:rsidR="00791707" w:rsidRPr="00A1115A" w:rsidRDefault="00791707" w:rsidP="00AD6FD5">
            <w:pPr>
              <w:pStyle w:val="TAC"/>
            </w:pPr>
          </w:p>
        </w:tc>
        <w:tc>
          <w:tcPr>
            <w:tcW w:w="411" w:type="pct"/>
            <w:tcBorders>
              <w:top w:val="nil"/>
              <w:bottom w:val="nil"/>
            </w:tcBorders>
            <w:shd w:val="clear" w:color="auto" w:fill="auto"/>
          </w:tcPr>
          <w:p w14:paraId="2C82A0DC" w14:textId="77777777" w:rsidR="00791707" w:rsidRPr="00A1115A" w:rsidRDefault="00791707" w:rsidP="00AD6FD5">
            <w:pPr>
              <w:pStyle w:val="TAC"/>
            </w:pPr>
          </w:p>
        </w:tc>
      </w:tr>
      <w:tr w:rsidR="00791707" w:rsidRPr="00A1115A" w14:paraId="44E8635E" w14:textId="77777777" w:rsidTr="00AD6FD5">
        <w:trPr>
          <w:trHeight w:val="187"/>
          <w:jc w:val="center"/>
        </w:trPr>
        <w:tc>
          <w:tcPr>
            <w:tcW w:w="383" w:type="pct"/>
            <w:tcBorders>
              <w:bottom w:val="nil"/>
            </w:tcBorders>
            <w:shd w:val="clear" w:color="auto" w:fill="auto"/>
          </w:tcPr>
          <w:p w14:paraId="08B5CC56" w14:textId="77777777" w:rsidR="00791707" w:rsidRPr="00A1115A" w:rsidRDefault="00791707" w:rsidP="00AD6FD5">
            <w:pPr>
              <w:pStyle w:val="TAC"/>
              <w:rPr>
                <w:lang w:eastAsia="zh-CN"/>
              </w:rPr>
            </w:pPr>
            <w:r w:rsidRPr="00A1115A">
              <w:rPr>
                <w:lang w:eastAsia="zh-CN"/>
              </w:rPr>
              <w:t>n14</w:t>
            </w:r>
          </w:p>
        </w:tc>
        <w:tc>
          <w:tcPr>
            <w:tcW w:w="295" w:type="pct"/>
          </w:tcPr>
          <w:p w14:paraId="416CBD95" w14:textId="77777777" w:rsidR="00791707" w:rsidRPr="00A1115A" w:rsidRDefault="00791707" w:rsidP="00AD6FD5">
            <w:pPr>
              <w:pStyle w:val="TAC"/>
              <w:rPr>
                <w:rFonts w:cs="Arial"/>
              </w:rPr>
            </w:pPr>
            <w:r w:rsidRPr="00A1115A">
              <w:rPr>
                <w:rFonts w:cs="Arial"/>
              </w:rPr>
              <w:t>15</w:t>
            </w:r>
          </w:p>
        </w:tc>
        <w:tc>
          <w:tcPr>
            <w:tcW w:w="254" w:type="pct"/>
          </w:tcPr>
          <w:p w14:paraId="03B1DBC4" w14:textId="77777777" w:rsidR="00791707" w:rsidRPr="00A1115A" w:rsidRDefault="00791707" w:rsidP="00AD6FD5">
            <w:pPr>
              <w:pStyle w:val="TAC"/>
            </w:pPr>
          </w:p>
        </w:tc>
        <w:tc>
          <w:tcPr>
            <w:tcW w:w="254" w:type="pct"/>
            <w:shd w:val="clear" w:color="auto" w:fill="auto"/>
          </w:tcPr>
          <w:p w14:paraId="5948B17D" w14:textId="77777777" w:rsidR="00791707" w:rsidRPr="00A1115A" w:rsidRDefault="00791707" w:rsidP="00AD6FD5">
            <w:pPr>
              <w:pStyle w:val="TAC"/>
              <w:rPr>
                <w:rFonts w:cs="Arial"/>
                <w:szCs w:val="18"/>
              </w:rPr>
            </w:pPr>
            <w:r w:rsidRPr="00A1115A">
              <w:t>20</w:t>
            </w:r>
            <w:r w:rsidRPr="00A1115A">
              <w:rPr>
                <w:vertAlign w:val="superscript"/>
              </w:rPr>
              <w:t>1</w:t>
            </w:r>
          </w:p>
        </w:tc>
        <w:tc>
          <w:tcPr>
            <w:tcW w:w="254" w:type="pct"/>
            <w:shd w:val="clear" w:color="auto" w:fill="auto"/>
          </w:tcPr>
          <w:p w14:paraId="54CDE698" w14:textId="77777777" w:rsidR="00791707" w:rsidRPr="00A1115A" w:rsidRDefault="00791707" w:rsidP="00AD6FD5">
            <w:pPr>
              <w:pStyle w:val="TAC"/>
              <w:rPr>
                <w:rFonts w:cs="Arial"/>
                <w:szCs w:val="18"/>
              </w:rPr>
            </w:pPr>
            <w:r w:rsidRPr="00A1115A">
              <w:t>20</w:t>
            </w:r>
            <w:r w:rsidRPr="00A1115A">
              <w:rPr>
                <w:vertAlign w:val="superscript"/>
              </w:rPr>
              <w:t>1</w:t>
            </w:r>
          </w:p>
        </w:tc>
        <w:tc>
          <w:tcPr>
            <w:tcW w:w="298" w:type="pct"/>
            <w:shd w:val="clear" w:color="auto" w:fill="auto"/>
          </w:tcPr>
          <w:p w14:paraId="7A143B6B" w14:textId="77777777" w:rsidR="00791707" w:rsidRPr="00A1115A" w:rsidRDefault="00791707" w:rsidP="00AD6FD5">
            <w:pPr>
              <w:pStyle w:val="TAC"/>
              <w:rPr>
                <w:rFonts w:cs="Arial"/>
                <w:szCs w:val="18"/>
              </w:rPr>
            </w:pPr>
          </w:p>
        </w:tc>
        <w:tc>
          <w:tcPr>
            <w:tcW w:w="249" w:type="pct"/>
            <w:shd w:val="clear" w:color="auto" w:fill="auto"/>
          </w:tcPr>
          <w:p w14:paraId="75386EC8" w14:textId="77777777" w:rsidR="00791707" w:rsidRPr="00A1115A" w:rsidRDefault="00791707" w:rsidP="00AD6FD5">
            <w:pPr>
              <w:pStyle w:val="TAC"/>
              <w:rPr>
                <w:rFonts w:cs="Arial"/>
                <w:szCs w:val="18"/>
              </w:rPr>
            </w:pPr>
          </w:p>
        </w:tc>
        <w:tc>
          <w:tcPr>
            <w:tcW w:w="256" w:type="pct"/>
            <w:shd w:val="clear" w:color="auto" w:fill="auto"/>
          </w:tcPr>
          <w:p w14:paraId="10FED2B0" w14:textId="77777777" w:rsidR="00791707" w:rsidRPr="00A1115A" w:rsidRDefault="00791707" w:rsidP="00AD6FD5">
            <w:pPr>
              <w:pStyle w:val="TAC"/>
            </w:pPr>
          </w:p>
        </w:tc>
        <w:tc>
          <w:tcPr>
            <w:tcW w:w="212" w:type="pct"/>
          </w:tcPr>
          <w:p w14:paraId="1AE5704C" w14:textId="77777777" w:rsidR="00791707" w:rsidRPr="00A1115A" w:rsidRDefault="00791707" w:rsidP="00AD6FD5">
            <w:pPr>
              <w:pStyle w:val="TAC"/>
            </w:pPr>
          </w:p>
        </w:tc>
        <w:tc>
          <w:tcPr>
            <w:tcW w:w="291" w:type="pct"/>
          </w:tcPr>
          <w:p w14:paraId="6F11DC96" w14:textId="77777777" w:rsidR="00791707" w:rsidRPr="00A1115A" w:rsidRDefault="00791707" w:rsidP="00AD6FD5">
            <w:pPr>
              <w:pStyle w:val="TAC"/>
            </w:pPr>
          </w:p>
        </w:tc>
        <w:tc>
          <w:tcPr>
            <w:tcW w:w="256" w:type="pct"/>
            <w:shd w:val="clear" w:color="auto" w:fill="auto"/>
          </w:tcPr>
          <w:p w14:paraId="1B48638D" w14:textId="77777777" w:rsidR="00791707" w:rsidRPr="00A1115A" w:rsidRDefault="00791707" w:rsidP="00AD6FD5">
            <w:pPr>
              <w:pStyle w:val="TAC"/>
            </w:pPr>
          </w:p>
        </w:tc>
        <w:tc>
          <w:tcPr>
            <w:tcW w:w="298" w:type="pct"/>
          </w:tcPr>
          <w:p w14:paraId="431FD1D8" w14:textId="77777777" w:rsidR="00791707" w:rsidRPr="00A1115A" w:rsidRDefault="00791707" w:rsidP="00AD6FD5">
            <w:pPr>
              <w:pStyle w:val="TAC"/>
            </w:pPr>
          </w:p>
        </w:tc>
        <w:tc>
          <w:tcPr>
            <w:tcW w:w="253" w:type="pct"/>
          </w:tcPr>
          <w:p w14:paraId="36C21918" w14:textId="77777777" w:rsidR="00791707" w:rsidRPr="00A1115A" w:rsidRDefault="00791707" w:rsidP="00AD6FD5">
            <w:pPr>
              <w:pStyle w:val="TAC"/>
            </w:pPr>
          </w:p>
        </w:tc>
        <w:tc>
          <w:tcPr>
            <w:tcW w:w="212" w:type="pct"/>
          </w:tcPr>
          <w:p w14:paraId="4F498E73" w14:textId="77777777" w:rsidR="00791707" w:rsidRPr="00A1115A" w:rsidRDefault="00791707" w:rsidP="00AD6FD5">
            <w:pPr>
              <w:pStyle w:val="TAC"/>
            </w:pPr>
          </w:p>
        </w:tc>
        <w:tc>
          <w:tcPr>
            <w:tcW w:w="247" w:type="pct"/>
          </w:tcPr>
          <w:p w14:paraId="53EABEB9" w14:textId="77777777" w:rsidR="00791707" w:rsidRPr="00A1115A" w:rsidRDefault="00791707" w:rsidP="00AD6FD5">
            <w:pPr>
              <w:pStyle w:val="TAC"/>
            </w:pPr>
          </w:p>
        </w:tc>
        <w:tc>
          <w:tcPr>
            <w:tcW w:w="180" w:type="pct"/>
          </w:tcPr>
          <w:p w14:paraId="6FA39D17" w14:textId="77777777" w:rsidR="00791707" w:rsidRPr="00A1115A" w:rsidRDefault="00791707" w:rsidP="00AD6FD5">
            <w:pPr>
              <w:pStyle w:val="TAC"/>
            </w:pPr>
          </w:p>
        </w:tc>
        <w:tc>
          <w:tcPr>
            <w:tcW w:w="213" w:type="pct"/>
          </w:tcPr>
          <w:p w14:paraId="72CE6C0B" w14:textId="77777777" w:rsidR="00791707" w:rsidRPr="00A1115A" w:rsidRDefault="00791707" w:rsidP="00AD6FD5">
            <w:pPr>
              <w:pStyle w:val="TAC"/>
            </w:pPr>
          </w:p>
        </w:tc>
        <w:tc>
          <w:tcPr>
            <w:tcW w:w="184" w:type="pct"/>
          </w:tcPr>
          <w:p w14:paraId="7413E963" w14:textId="77777777" w:rsidR="00791707" w:rsidRPr="00A1115A" w:rsidRDefault="00791707" w:rsidP="00AD6FD5">
            <w:pPr>
              <w:pStyle w:val="TAC"/>
            </w:pPr>
          </w:p>
        </w:tc>
        <w:tc>
          <w:tcPr>
            <w:tcW w:w="411" w:type="pct"/>
            <w:tcBorders>
              <w:bottom w:val="nil"/>
            </w:tcBorders>
            <w:shd w:val="clear" w:color="auto" w:fill="auto"/>
          </w:tcPr>
          <w:p w14:paraId="3AED83DC" w14:textId="77777777" w:rsidR="00791707" w:rsidRPr="00A1115A" w:rsidRDefault="00791707" w:rsidP="00AD6FD5">
            <w:pPr>
              <w:pStyle w:val="TAC"/>
            </w:pPr>
            <w:r w:rsidRPr="00A1115A">
              <w:t>FDD</w:t>
            </w:r>
          </w:p>
        </w:tc>
      </w:tr>
      <w:tr w:rsidR="00791707" w:rsidRPr="00A1115A" w14:paraId="7C6B7C5F" w14:textId="77777777" w:rsidTr="00AD6FD5">
        <w:trPr>
          <w:trHeight w:val="187"/>
          <w:jc w:val="center"/>
        </w:trPr>
        <w:tc>
          <w:tcPr>
            <w:tcW w:w="383" w:type="pct"/>
            <w:tcBorders>
              <w:top w:val="nil"/>
              <w:bottom w:val="nil"/>
            </w:tcBorders>
            <w:shd w:val="clear" w:color="auto" w:fill="auto"/>
          </w:tcPr>
          <w:p w14:paraId="2238DBD3" w14:textId="77777777" w:rsidR="00791707" w:rsidRPr="00A1115A" w:rsidRDefault="00791707" w:rsidP="00AD6FD5">
            <w:pPr>
              <w:pStyle w:val="TAC"/>
              <w:rPr>
                <w:lang w:eastAsia="zh-CN"/>
              </w:rPr>
            </w:pPr>
          </w:p>
        </w:tc>
        <w:tc>
          <w:tcPr>
            <w:tcW w:w="295" w:type="pct"/>
          </w:tcPr>
          <w:p w14:paraId="7A55FCD9" w14:textId="77777777" w:rsidR="00791707" w:rsidRPr="00A1115A" w:rsidRDefault="00791707" w:rsidP="00AD6FD5">
            <w:pPr>
              <w:pStyle w:val="TAC"/>
              <w:rPr>
                <w:rFonts w:cs="Arial"/>
              </w:rPr>
            </w:pPr>
            <w:r w:rsidRPr="00A1115A">
              <w:rPr>
                <w:rFonts w:cs="Arial"/>
              </w:rPr>
              <w:t>30</w:t>
            </w:r>
          </w:p>
        </w:tc>
        <w:tc>
          <w:tcPr>
            <w:tcW w:w="254" w:type="pct"/>
          </w:tcPr>
          <w:p w14:paraId="4FD210CF" w14:textId="77777777" w:rsidR="00791707" w:rsidRPr="00A1115A" w:rsidRDefault="00791707" w:rsidP="00AD6FD5">
            <w:pPr>
              <w:pStyle w:val="TAC"/>
              <w:rPr>
                <w:rFonts w:cs="Arial"/>
                <w:szCs w:val="18"/>
              </w:rPr>
            </w:pPr>
          </w:p>
        </w:tc>
        <w:tc>
          <w:tcPr>
            <w:tcW w:w="254" w:type="pct"/>
            <w:shd w:val="clear" w:color="auto" w:fill="auto"/>
          </w:tcPr>
          <w:p w14:paraId="48DBB854" w14:textId="77777777" w:rsidR="00791707" w:rsidRPr="00A1115A" w:rsidRDefault="00791707" w:rsidP="00AD6FD5">
            <w:pPr>
              <w:pStyle w:val="TAC"/>
              <w:rPr>
                <w:rFonts w:cs="Arial"/>
                <w:szCs w:val="18"/>
              </w:rPr>
            </w:pPr>
          </w:p>
        </w:tc>
        <w:tc>
          <w:tcPr>
            <w:tcW w:w="254" w:type="pct"/>
            <w:shd w:val="clear" w:color="auto" w:fill="auto"/>
          </w:tcPr>
          <w:p w14:paraId="303B5445" w14:textId="77777777" w:rsidR="00791707" w:rsidRPr="00A1115A" w:rsidRDefault="00791707" w:rsidP="00AD6FD5">
            <w:pPr>
              <w:pStyle w:val="TAC"/>
              <w:rPr>
                <w:rFonts w:cs="Arial"/>
                <w:szCs w:val="18"/>
              </w:rPr>
            </w:pPr>
            <w:r w:rsidRPr="00A1115A">
              <w:t>10</w:t>
            </w:r>
            <w:r w:rsidRPr="00A1115A">
              <w:rPr>
                <w:vertAlign w:val="superscript"/>
              </w:rPr>
              <w:t>1</w:t>
            </w:r>
          </w:p>
        </w:tc>
        <w:tc>
          <w:tcPr>
            <w:tcW w:w="298" w:type="pct"/>
            <w:shd w:val="clear" w:color="auto" w:fill="auto"/>
          </w:tcPr>
          <w:p w14:paraId="6F1CA82A" w14:textId="77777777" w:rsidR="00791707" w:rsidRPr="00A1115A" w:rsidRDefault="00791707" w:rsidP="00AD6FD5">
            <w:pPr>
              <w:pStyle w:val="TAC"/>
              <w:rPr>
                <w:rFonts w:cs="Arial"/>
                <w:szCs w:val="18"/>
              </w:rPr>
            </w:pPr>
          </w:p>
        </w:tc>
        <w:tc>
          <w:tcPr>
            <w:tcW w:w="249" w:type="pct"/>
            <w:shd w:val="clear" w:color="auto" w:fill="auto"/>
          </w:tcPr>
          <w:p w14:paraId="396C4FF0" w14:textId="77777777" w:rsidR="00791707" w:rsidRPr="00A1115A" w:rsidRDefault="00791707" w:rsidP="00AD6FD5">
            <w:pPr>
              <w:pStyle w:val="TAC"/>
              <w:rPr>
                <w:rFonts w:cs="Arial"/>
                <w:szCs w:val="18"/>
              </w:rPr>
            </w:pPr>
          </w:p>
        </w:tc>
        <w:tc>
          <w:tcPr>
            <w:tcW w:w="256" w:type="pct"/>
            <w:shd w:val="clear" w:color="auto" w:fill="auto"/>
          </w:tcPr>
          <w:p w14:paraId="0B438D9F" w14:textId="77777777" w:rsidR="00791707" w:rsidRPr="00A1115A" w:rsidRDefault="00791707" w:rsidP="00AD6FD5">
            <w:pPr>
              <w:pStyle w:val="TAC"/>
            </w:pPr>
          </w:p>
        </w:tc>
        <w:tc>
          <w:tcPr>
            <w:tcW w:w="212" w:type="pct"/>
          </w:tcPr>
          <w:p w14:paraId="399CC1A9" w14:textId="77777777" w:rsidR="00791707" w:rsidRPr="00A1115A" w:rsidRDefault="00791707" w:rsidP="00AD6FD5">
            <w:pPr>
              <w:pStyle w:val="TAC"/>
            </w:pPr>
          </w:p>
        </w:tc>
        <w:tc>
          <w:tcPr>
            <w:tcW w:w="291" w:type="pct"/>
          </w:tcPr>
          <w:p w14:paraId="4DBE5360" w14:textId="77777777" w:rsidR="00791707" w:rsidRPr="00A1115A" w:rsidRDefault="00791707" w:rsidP="00AD6FD5">
            <w:pPr>
              <w:pStyle w:val="TAC"/>
            </w:pPr>
          </w:p>
        </w:tc>
        <w:tc>
          <w:tcPr>
            <w:tcW w:w="256" w:type="pct"/>
            <w:shd w:val="clear" w:color="auto" w:fill="auto"/>
          </w:tcPr>
          <w:p w14:paraId="199161B2" w14:textId="77777777" w:rsidR="00791707" w:rsidRPr="00A1115A" w:rsidRDefault="00791707" w:rsidP="00AD6FD5">
            <w:pPr>
              <w:pStyle w:val="TAC"/>
            </w:pPr>
          </w:p>
        </w:tc>
        <w:tc>
          <w:tcPr>
            <w:tcW w:w="298" w:type="pct"/>
          </w:tcPr>
          <w:p w14:paraId="795D98A4" w14:textId="77777777" w:rsidR="00791707" w:rsidRPr="00A1115A" w:rsidRDefault="00791707" w:rsidP="00AD6FD5">
            <w:pPr>
              <w:pStyle w:val="TAC"/>
            </w:pPr>
          </w:p>
        </w:tc>
        <w:tc>
          <w:tcPr>
            <w:tcW w:w="253" w:type="pct"/>
          </w:tcPr>
          <w:p w14:paraId="16B5C783" w14:textId="77777777" w:rsidR="00791707" w:rsidRPr="00A1115A" w:rsidRDefault="00791707" w:rsidP="00AD6FD5">
            <w:pPr>
              <w:pStyle w:val="TAC"/>
            </w:pPr>
          </w:p>
        </w:tc>
        <w:tc>
          <w:tcPr>
            <w:tcW w:w="212" w:type="pct"/>
          </w:tcPr>
          <w:p w14:paraId="56B3B0D9" w14:textId="77777777" w:rsidR="00791707" w:rsidRPr="00A1115A" w:rsidRDefault="00791707" w:rsidP="00AD6FD5">
            <w:pPr>
              <w:pStyle w:val="TAC"/>
            </w:pPr>
          </w:p>
        </w:tc>
        <w:tc>
          <w:tcPr>
            <w:tcW w:w="247" w:type="pct"/>
          </w:tcPr>
          <w:p w14:paraId="469460E1" w14:textId="77777777" w:rsidR="00791707" w:rsidRPr="00A1115A" w:rsidRDefault="00791707" w:rsidP="00AD6FD5">
            <w:pPr>
              <w:pStyle w:val="TAC"/>
            </w:pPr>
          </w:p>
        </w:tc>
        <w:tc>
          <w:tcPr>
            <w:tcW w:w="180" w:type="pct"/>
          </w:tcPr>
          <w:p w14:paraId="45556EBB" w14:textId="77777777" w:rsidR="00791707" w:rsidRPr="00A1115A" w:rsidRDefault="00791707" w:rsidP="00AD6FD5">
            <w:pPr>
              <w:pStyle w:val="TAC"/>
            </w:pPr>
          </w:p>
        </w:tc>
        <w:tc>
          <w:tcPr>
            <w:tcW w:w="213" w:type="pct"/>
          </w:tcPr>
          <w:p w14:paraId="7985D159" w14:textId="77777777" w:rsidR="00791707" w:rsidRPr="00A1115A" w:rsidRDefault="00791707" w:rsidP="00AD6FD5">
            <w:pPr>
              <w:pStyle w:val="TAC"/>
            </w:pPr>
          </w:p>
        </w:tc>
        <w:tc>
          <w:tcPr>
            <w:tcW w:w="184" w:type="pct"/>
          </w:tcPr>
          <w:p w14:paraId="1DBD463C" w14:textId="77777777" w:rsidR="00791707" w:rsidRPr="00A1115A" w:rsidRDefault="00791707" w:rsidP="00AD6FD5">
            <w:pPr>
              <w:pStyle w:val="TAC"/>
            </w:pPr>
          </w:p>
        </w:tc>
        <w:tc>
          <w:tcPr>
            <w:tcW w:w="411" w:type="pct"/>
            <w:tcBorders>
              <w:top w:val="nil"/>
              <w:bottom w:val="nil"/>
            </w:tcBorders>
            <w:shd w:val="clear" w:color="auto" w:fill="auto"/>
          </w:tcPr>
          <w:p w14:paraId="013C2BDD" w14:textId="77777777" w:rsidR="00791707" w:rsidRPr="00A1115A" w:rsidRDefault="00791707" w:rsidP="00AD6FD5">
            <w:pPr>
              <w:pStyle w:val="TAC"/>
            </w:pPr>
          </w:p>
        </w:tc>
      </w:tr>
      <w:tr w:rsidR="00791707" w:rsidRPr="00A1115A" w14:paraId="2608F555" w14:textId="77777777" w:rsidTr="00AD6FD5">
        <w:trPr>
          <w:trHeight w:val="187"/>
          <w:jc w:val="center"/>
        </w:trPr>
        <w:tc>
          <w:tcPr>
            <w:tcW w:w="383" w:type="pct"/>
            <w:tcBorders>
              <w:bottom w:val="nil"/>
            </w:tcBorders>
            <w:shd w:val="clear" w:color="auto" w:fill="auto"/>
          </w:tcPr>
          <w:p w14:paraId="428F4678" w14:textId="77777777" w:rsidR="00791707" w:rsidRPr="00A1115A" w:rsidRDefault="00791707" w:rsidP="00AD6FD5">
            <w:pPr>
              <w:pStyle w:val="TAC"/>
              <w:rPr>
                <w:lang w:eastAsia="zh-CN"/>
              </w:rPr>
            </w:pPr>
            <w:r w:rsidRPr="00A1115A">
              <w:rPr>
                <w:rFonts w:hint="eastAsia"/>
                <w:lang w:val="en-US" w:eastAsia="ja-JP"/>
              </w:rPr>
              <w:t>n18</w:t>
            </w:r>
          </w:p>
        </w:tc>
        <w:tc>
          <w:tcPr>
            <w:tcW w:w="295" w:type="pct"/>
          </w:tcPr>
          <w:p w14:paraId="0D8F35A6" w14:textId="77777777" w:rsidR="00791707" w:rsidRPr="00A1115A" w:rsidRDefault="00791707" w:rsidP="00AD6FD5">
            <w:pPr>
              <w:pStyle w:val="TAC"/>
              <w:rPr>
                <w:rFonts w:cs="Arial"/>
              </w:rPr>
            </w:pPr>
            <w:r w:rsidRPr="00A1115A">
              <w:rPr>
                <w:rFonts w:hint="eastAsia"/>
                <w:lang w:val="en-US" w:eastAsia="ja-JP"/>
              </w:rPr>
              <w:t>15</w:t>
            </w:r>
          </w:p>
        </w:tc>
        <w:tc>
          <w:tcPr>
            <w:tcW w:w="254" w:type="pct"/>
          </w:tcPr>
          <w:p w14:paraId="4A09E2CB" w14:textId="77777777" w:rsidR="00791707" w:rsidRPr="00A1115A" w:rsidRDefault="00791707" w:rsidP="00AD6FD5">
            <w:pPr>
              <w:pStyle w:val="TAC"/>
              <w:rPr>
                <w:rFonts w:cs="Arial"/>
                <w:szCs w:val="18"/>
                <w:lang w:val="en-US" w:eastAsia="ja-JP"/>
              </w:rPr>
            </w:pPr>
          </w:p>
        </w:tc>
        <w:tc>
          <w:tcPr>
            <w:tcW w:w="254" w:type="pct"/>
            <w:shd w:val="clear" w:color="auto" w:fill="auto"/>
          </w:tcPr>
          <w:p w14:paraId="784E5624" w14:textId="77777777" w:rsidR="00791707" w:rsidRPr="00A1115A" w:rsidRDefault="00791707" w:rsidP="00AD6FD5">
            <w:pPr>
              <w:pStyle w:val="TAC"/>
              <w:rPr>
                <w:rFonts w:cs="Arial"/>
                <w:szCs w:val="18"/>
              </w:rPr>
            </w:pPr>
            <w:r w:rsidRPr="00A1115A">
              <w:rPr>
                <w:rFonts w:cs="Arial" w:hint="eastAsia"/>
                <w:szCs w:val="18"/>
                <w:lang w:val="en-US" w:eastAsia="ja-JP"/>
              </w:rPr>
              <w:t>25</w:t>
            </w:r>
          </w:p>
        </w:tc>
        <w:tc>
          <w:tcPr>
            <w:tcW w:w="254" w:type="pct"/>
            <w:shd w:val="clear" w:color="auto" w:fill="auto"/>
          </w:tcPr>
          <w:p w14:paraId="704B9F75" w14:textId="77777777" w:rsidR="00791707" w:rsidRPr="00A1115A" w:rsidRDefault="00791707" w:rsidP="00AD6FD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98" w:type="pct"/>
            <w:shd w:val="clear" w:color="auto" w:fill="auto"/>
          </w:tcPr>
          <w:p w14:paraId="2031396D" w14:textId="77777777" w:rsidR="00791707" w:rsidRPr="00A1115A" w:rsidRDefault="00791707" w:rsidP="00AD6FD5">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49" w:type="pct"/>
            <w:shd w:val="clear" w:color="auto" w:fill="auto"/>
          </w:tcPr>
          <w:p w14:paraId="1B74D00F" w14:textId="77777777" w:rsidR="00791707" w:rsidRPr="00A1115A" w:rsidRDefault="00791707" w:rsidP="00AD6FD5">
            <w:pPr>
              <w:pStyle w:val="TAC"/>
              <w:rPr>
                <w:rFonts w:cs="Arial"/>
                <w:szCs w:val="18"/>
              </w:rPr>
            </w:pPr>
          </w:p>
        </w:tc>
        <w:tc>
          <w:tcPr>
            <w:tcW w:w="256" w:type="pct"/>
            <w:shd w:val="clear" w:color="auto" w:fill="auto"/>
          </w:tcPr>
          <w:p w14:paraId="6B5E9189" w14:textId="77777777" w:rsidR="00791707" w:rsidRPr="00A1115A" w:rsidRDefault="00791707" w:rsidP="00AD6FD5">
            <w:pPr>
              <w:pStyle w:val="TAC"/>
            </w:pPr>
          </w:p>
        </w:tc>
        <w:tc>
          <w:tcPr>
            <w:tcW w:w="212" w:type="pct"/>
          </w:tcPr>
          <w:p w14:paraId="2602168E" w14:textId="77777777" w:rsidR="00791707" w:rsidRPr="00A1115A" w:rsidRDefault="00791707" w:rsidP="00AD6FD5">
            <w:pPr>
              <w:pStyle w:val="TAC"/>
            </w:pPr>
          </w:p>
        </w:tc>
        <w:tc>
          <w:tcPr>
            <w:tcW w:w="291" w:type="pct"/>
          </w:tcPr>
          <w:p w14:paraId="3927FAB6" w14:textId="77777777" w:rsidR="00791707" w:rsidRPr="00A1115A" w:rsidRDefault="00791707" w:rsidP="00AD6FD5">
            <w:pPr>
              <w:pStyle w:val="TAC"/>
            </w:pPr>
          </w:p>
        </w:tc>
        <w:tc>
          <w:tcPr>
            <w:tcW w:w="256" w:type="pct"/>
            <w:shd w:val="clear" w:color="auto" w:fill="auto"/>
          </w:tcPr>
          <w:p w14:paraId="4DC9E9A3" w14:textId="77777777" w:rsidR="00791707" w:rsidRPr="00A1115A" w:rsidRDefault="00791707" w:rsidP="00AD6FD5">
            <w:pPr>
              <w:pStyle w:val="TAC"/>
            </w:pPr>
          </w:p>
        </w:tc>
        <w:tc>
          <w:tcPr>
            <w:tcW w:w="298" w:type="pct"/>
          </w:tcPr>
          <w:p w14:paraId="56150408" w14:textId="77777777" w:rsidR="00791707" w:rsidRPr="00A1115A" w:rsidRDefault="00791707" w:rsidP="00AD6FD5">
            <w:pPr>
              <w:pStyle w:val="TAC"/>
            </w:pPr>
          </w:p>
        </w:tc>
        <w:tc>
          <w:tcPr>
            <w:tcW w:w="253" w:type="pct"/>
          </w:tcPr>
          <w:p w14:paraId="7F487D5F" w14:textId="77777777" w:rsidR="00791707" w:rsidRPr="00A1115A" w:rsidRDefault="00791707" w:rsidP="00AD6FD5">
            <w:pPr>
              <w:pStyle w:val="TAC"/>
            </w:pPr>
          </w:p>
        </w:tc>
        <w:tc>
          <w:tcPr>
            <w:tcW w:w="212" w:type="pct"/>
          </w:tcPr>
          <w:p w14:paraId="1AFE96E1" w14:textId="77777777" w:rsidR="00791707" w:rsidRPr="00A1115A" w:rsidRDefault="00791707" w:rsidP="00AD6FD5">
            <w:pPr>
              <w:pStyle w:val="TAC"/>
            </w:pPr>
          </w:p>
        </w:tc>
        <w:tc>
          <w:tcPr>
            <w:tcW w:w="247" w:type="pct"/>
          </w:tcPr>
          <w:p w14:paraId="33EF08D6" w14:textId="77777777" w:rsidR="00791707" w:rsidRPr="00A1115A" w:rsidRDefault="00791707" w:rsidP="00AD6FD5">
            <w:pPr>
              <w:pStyle w:val="TAC"/>
            </w:pPr>
          </w:p>
        </w:tc>
        <w:tc>
          <w:tcPr>
            <w:tcW w:w="180" w:type="pct"/>
          </w:tcPr>
          <w:p w14:paraId="7432BE13" w14:textId="77777777" w:rsidR="00791707" w:rsidRPr="00A1115A" w:rsidRDefault="00791707" w:rsidP="00AD6FD5">
            <w:pPr>
              <w:pStyle w:val="TAC"/>
            </w:pPr>
          </w:p>
        </w:tc>
        <w:tc>
          <w:tcPr>
            <w:tcW w:w="213" w:type="pct"/>
          </w:tcPr>
          <w:p w14:paraId="59B2D1EB" w14:textId="77777777" w:rsidR="00791707" w:rsidRPr="00A1115A" w:rsidRDefault="00791707" w:rsidP="00AD6FD5">
            <w:pPr>
              <w:pStyle w:val="TAC"/>
            </w:pPr>
          </w:p>
        </w:tc>
        <w:tc>
          <w:tcPr>
            <w:tcW w:w="184" w:type="pct"/>
          </w:tcPr>
          <w:p w14:paraId="3C2BF751" w14:textId="77777777" w:rsidR="00791707" w:rsidRPr="00A1115A" w:rsidRDefault="00791707" w:rsidP="00AD6FD5">
            <w:pPr>
              <w:pStyle w:val="TAC"/>
            </w:pPr>
          </w:p>
        </w:tc>
        <w:tc>
          <w:tcPr>
            <w:tcW w:w="411" w:type="pct"/>
            <w:tcBorders>
              <w:bottom w:val="nil"/>
            </w:tcBorders>
            <w:shd w:val="clear" w:color="auto" w:fill="auto"/>
          </w:tcPr>
          <w:p w14:paraId="7DBBBB2F" w14:textId="77777777" w:rsidR="00791707" w:rsidRPr="00A1115A" w:rsidRDefault="00791707" w:rsidP="00AD6FD5">
            <w:pPr>
              <w:pStyle w:val="TAC"/>
            </w:pPr>
            <w:r w:rsidRPr="00A1115A">
              <w:t>FDD</w:t>
            </w:r>
          </w:p>
        </w:tc>
      </w:tr>
      <w:tr w:rsidR="00791707" w:rsidRPr="00A1115A" w14:paraId="3B6D6805" w14:textId="77777777" w:rsidTr="00AD6FD5">
        <w:trPr>
          <w:trHeight w:val="187"/>
          <w:jc w:val="center"/>
        </w:trPr>
        <w:tc>
          <w:tcPr>
            <w:tcW w:w="383" w:type="pct"/>
            <w:tcBorders>
              <w:top w:val="nil"/>
              <w:bottom w:val="nil"/>
            </w:tcBorders>
            <w:shd w:val="clear" w:color="auto" w:fill="auto"/>
          </w:tcPr>
          <w:p w14:paraId="40B89013" w14:textId="77777777" w:rsidR="00791707" w:rsidRPr="00A1115A" w:rsidRDefault="00791707" w:rsidP="00AD6FD5">
            <w:pPr>
              <w:pStyle w:val="TAC"/>
              <w:rPr>
                <w:lang w:eastAsia="zh-CN"/>
              </w:rPr>
            </w:pPr>
          </w:p>
        </w:tc>
        <w:tc>
          <w:tcPr>
            <w:tcW w:w="295" w:type="pct"/>
          </w:tcPr>
          <w:p w14:paraId="037C0CB6" w14:textId="77777777" w:rsidR="00791707" w:rsidRPr="00A1115A" w:rsidRDefault="00791707" w:rsidP="00AD6FD5">
            <w:pPr>
              <w:pStyle w:val="TAC"/>
              <w:rPr>
                <w:rFonts w:cs="Arial"/>
              </w:rPr>
            </w:pPr>
            <w:r w:rsidRPr="00A1115A">
              <w:rPr>
                <w:rFonts w:hint="eastAsia"/>
                <w:lang w:val="en-US" w:eastAsia="ja-JP"/>
              </w:rPr>
              <w:t>30</w:t>
            </w:r>
          </w:p>
        </w:tc>
        <w:tc>
          <w:tcPr>
            <w:tcW w:w="254" w:type="pct"/>
          </w:tcPr>
          <w:p w14:paraId="4900537F" w14:textId="77777777" w:rsidR="00791707" w:rsidRPr="00A1115A" w:rsidRDefault="00791707" w:rsidP="00AD6FD5">
            <w:pPr>
              <w:pStyle w:val="TAC"/>
              <w:rPr>
                <w:rFonts w:cs="Arial"/>
                <w:szCs w:val="18"/>
              </w:rPr>
            </w:pPr>
          </w:p>
        </w:tc>
        <w:tc>
          <w:tcPr>
            <w:tcW w:w="254" w:type="pct"/>
            <w:shd w:val="clear" w:color="auto" w:fill="auto"/>
          </w:tcPr>
          <w:p w14:paraId="2C8FFD83" w14:textId="77777777" w:rsidR="00791707" w:rsidRPr="00A1115A" w:rsidRDefault="00791707" w:rsidP="00AD6FD5">
            <w:pPr>
              <w:pStyle w:val="TAC"/>
              <w:rPr>
                <w:rFonts w:cs="Arial"/>
                <w:szCs w:val="18"/>
              </w:rPr>
            </w:pPr>
          </w:p>
        </w:tc>
        <w:tc>
          <w:tcPr>
            <w:tcW w:w="254" w:type="pct"/>
            <w:shd w:val="clear" w:color="auto" w:fill="auto"/>
          </w:tcPr>
          <w:p w14:paraId="2AFD6448" w14:textId="77777777" w:rsidR="00791707" w:rsidRPr="00A1115A" w:rsidRDefault="00791707" w:rsidP="00AD6FD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55FCE1E4" w14:textId="77777777" w:rsidR="00791707" w:rsidRPr="00A1115A" w:rsidRDefault="00791707" w:rsidP="00AD6FD5">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6172C975" w14:textId="77777777" w:rsidR="00791707" w:rsidRPr="00A1115A" w:rsidRDefault="00791707" w:rsidP="00AD6FD5">
            <w:pPr>
              <w:pStyle w:val="TAC"/>
              <w:rPr>
                <w:rFonts w:cs="Arial"/>
                <w:szCs w:val="18"/>
              </w:rPr>
            </w:pPr>
          </w:p>
        </w:tc>
        <w:tc>
          <w:tcPr>
            <w:tcW w:w="256" w:type="pct"/>
            <w:shd w:val="clear" w:color="auto" w:fill="auto"/>
          </w:tcPr>
          <w:p w14:paraId="0BA78159" w14:textId="77777777" w:rsidR="00791707" w:rsidRPr="00A1115A" w:rsidRDefault="00791707" w:rsidP="00AD6FD5">
            <w:pPr>
              <w:pStyle w:val="TAC"/>
            </w:pPr>
          </w:p>
        </w:tc>
        <w:tc>
          <w:tcPr>
            <w:tcW w:w="212" w:type="pct"/>
          </w:tcPr>
          <w:p w14:paraId="3419DFC4" w14:textId="77777777" w:rsidR="00791707" w:rsidRPr="00A1115A" w:rsidRDefault="00791707" w:rsidP="00AD6FD5">
            <w:pPr>
              <w:pStyle w:val="TAC"/>
            </w:pPr>
          </w:p>
        </w:tc>
        <w:tc>
          <w:tcPr>
            <w:tcW w:w="291" w:type="pct"/>
          </w:tcPr>
          <w:p w14:paraId="5FAA3107" w14:textId="77777777" w:rsidR="00791707" w:rsidRPr="00A1115A" w:rsidRDefault="00791707" w:rsidP="00AD6FD5">
            <w:pPr>
              <w:pStyle w:val="TAC"/>
            </w:pPr>
          </w:p>
        </w:tc>
        <w:tc>
          <w:tcPr>
            <w:tcW w:w="256" w:type="pct"/>
            <w:shd w:val="clear" w:color="auto" w:fill="auto"/>
          </w:tcPr>
          <w:p w14:paraId="1F27B6AE" w14:textId="77777777" w:rsidR="00791707" w:rsidRPr="00A1115A" w:rsidRDefault="00791707" w:rsidP="00AD6FD5">
            <w:pPr>
              <w:pStyle w:val="TAC"/>
            </w:pPr>
          </w:p>
        </w:tc>
        <w:tc>
          <w:tcPr>
            <w:tcW w:w="298" w:type="pct"/>
          </w:tcPr>
          <w:p w14:paraId="51980295" w14:textId="77777777" w:rsidR="00791707" w:rsidRPr="00A1115A" w:rsidRDefault="00791707" w:rsidP="00AD6FD5">
            <w:pPr>
              <w:pStyle w:val="TAC"/>
            </w:pPr>
          </w:p>
        </w:tc>
        <w:tc>
          <w:tcPr>
            <w:tcW w:w="253" w:type="pct"/>
          </w:tcPr>
          <w:p w14:paraId="4FA7F202" w14:textId="77777777" w:rsidR="00791707" w:rsidRPr="00A1115A" w:rsidRDefault="00791707" w:rsidP="00AD6FD5">
            <w:pPr>
              <w:pStyle w:val="TAC"/>
            </w:pPr>
          </w:p>
        </w:tc>
        <w:tc>
          <w:tcPr>
            <w:tcW w:w="212" w:type="pct"/>
          </w:tcPr>
          <w:p w14:paraId="78FC156F" w14:textId="77777777" w:rsidR="00791707" w:rsidRPr="00A1115A" w:rsidRDefault="00791707" w:rsidP="00AD6FD5">
            <w:pPr>
              <w:pStyle w:val="TAC"/>
            </w:pPr>
          </w:p>
        </w:tc>
        <w:tc>
          <w:tcPr>
            <w:tcW w:w="247" w:type="pct"/>
          </w:tcPr>
          <w:p w14:paraId="79CF33F0" w14:textId="77777777" w:rsidR="00791707" w:rsidRPr="00A1115A" w:rsidRDefault="00791707" w:rsidP="00AD6FD5">
            <w:pPr>
              <w:pStyle w:val="TAC"/>
            </w:pPr>
          </w:p>
        </w:tc>
        <w:tc>
          <w:tcPr>
            <w:tcW w:w="180" w:type="pct"/>
          </w:tcPr>
          <w:p w14:paraId="1D087EB1" w14:textId="77777777" w:rsidR="00791707" w:rsidRPr="00A1115A" w:rsidRDefault="00791707" w:rsidP="00AD6FD5">
            <w:pPr>
              <w:pStyle w:val="TAC"/>
            </w:pPr>
          </w:p>
        </w:tc>
        <w:tc>
          <w:tcPr>
            <w:tcW w:w="213" w:type="pct"/>
          </w:tcPr>
          <w:p w14:paraId="69F1138E" w14:textId="77777777" w:rsidR="00791707" w:rsidRPr="00A1115A" w:rsidRDefault="00791707" w:rsidP="00AD6FD5">
            <w:pPr>
              <w:pStyle w:val="TAC"/>
            </w:pPr>
          </w:p>
        </w:tc>
        <w:tc>
          <w:tcPr>
            <w:tcW w:w="184" w:type="pct"/>
          </w:tcPr>
          <w:p w14:paraId="608824D2" w14:textId="77777777" w:rsidR="00791707" w:rsidRPr="00A1115A" w:rsidRDefault="00791707" w:rsidP="00AD6FD5">
            <w:pPr>
              <w:pStyle w:val="TAC"/>
            </w:pPr>
          </w:p>
        </w:tc>
        <w:tc>
          <w:tcPr>
            <w:tcW w:w="411" w:type="pct"/>
            <w:tcBorders>
              <w:top w:val="nil"/>
              <w:bottom w:val="nil"/>
            </w:tcBorders>
            <w:shd w:val="clear" w:color="auto" w:fill="auto"/>
          </w:tcPr>
          <w:p w14:paraId="61F97E41" w14:textId="77777777" w:rsidR="00791707" w:rsidRPr="00A1115A" w:rsidRDefault="00791707" w:rsidP="00AD6FD5">
            <w:pPr>
              <w:pStyle w:val="TAC"/>
            </w:pPr>
          </w:p>
        </w:tc>
      </w:tr>
      <w:tr w:rsidR="00791707" w:rsidRPr="00A1115A" w14:paraId="08F77559" w14:textId="77777777" w:rsidTr="00AD6FD5">
        <w:trPr>
          <w:trHeight w:val="187"/>
          <w:jc w:val="center"/>
        </w:trPr>
        <w:tc>
          <w:tcPr>
            <w:tcW w:w="383" w:type="pct"/>
            <w:tcBorders>
              <w:bottom w:val="nil"/>
            </w:tcBorders>
            <w:shd w:val="clear" w:color="auto" w:fill="auto"/>
          </w:tcPr>
          <w:p w14:paraId="6F3C4A93" w14:textId="77777777" w:rsidR="00791707" w:rsidRPr="00A1115A" w:rsidRDefault="00791707" w:rsidP="00AD6FD5">
            <w:pPr>
              <w:pStyle w:val="TAC"/>
            </w:pPr>
            <w:r w:rsidRPr="00A1115A">
              <w:rPr>
                <w:rFonts w:hint="eastAsia"/>
                <w:lang w:eastAsia="zh-CN"/>
              </w:rPr>
              <w:t>n20</w:t>
            </w:r>
          </w:p>
        </w:tc>
        <w:tc>
          <w:tcPr>
            <w:tcW w:w="295" w:type="pct"/>
          </w:tcPr>
          <w:p w14:paraId="7705E388" w14:textId="77777777" w:rsidR="00791707" w:rsidRPr="00A1115A" w:rsidRDefault="00791707" w:rsidP="00AD6FD5">
            <w:pPr>
              <w:pStyle w:val="TAC"/>
              <w:rPr>
                <w:rFonts w:cs="Arial"/>
              </w:rPr>
            </w:pPr>
            <w:r w:rsidRPr="00A1115A">
              <w:rPr>
                <w:rFonts w:cs="Arial"/>
              </w:rPr>
              <w:t>15</w:t>
            </w:r>
          </w:p>
        </w:tc>
        <w:tc>
          <w:tcPr>
            <w:tcW w:w="254" w:type="pct"/>
          </w:tcPr>
          <w:p w14:paraId="37F6DB9B" w14:textId="77777777" w:rsidR="00791707" w:rsidRPr="00A1115A" w:rsidRDefault="00791707" w:rsidP="00AD6FD5">
            <w:pPr>
              <w:pStyle w:val="TAC"/>
              <w:rPr>
                <w:rFonts w:cs="Arial"/>
                <w:szCs w:val="18"/>
              </w:rPr>
            </w:pPr>
          </w:p>
        </w:tc>
        <w:tc>
          <w:tcPr>
            <w:tcW w:w="254" w:type="pct"/>
            <w:shd w:val="clear" w:color="auto" w:fill="auto"/>
          </w:tcPr>
          <w:p w14:paraId="1453A540" w14:textId="77777777" w:rsidR="00791707" w:rsidRPr="00A1115A" w:rsidRDefault="00791707" w:rsidP="00AD6FD5">
            <w:pPr>
              <w:pStyle w:val="TAC"/>
            </w:pPr>
            <w:r w:rsidRPr="00A1115A">
              <w:rPr>
                <w:rFonts w:cs="Arial" w:hint="eastAsia"/>
                <w:szCs w:val="18"/>
              </w:rPr>
              <w:t>25</w:t>
            </w:r>
          </w:p>
        </w:tc>
        <w:tc>
          <w:tcPr>
            <w:tcW w:w="254" w:type="pct"/>
            <w:shd w:val="clear" w:color="auto" w:fill="auto"/>
          </w:tcPr>
          <w:p w14:paraId="67F736DA" w14:textId="77777777" w:rsidR="00791707" w:rsidRPr="00A1115A" w:rsidRDefault="00791707" w:rsidP="00AD6FD5">
            <w:pPr>
              <w:pStyle w:val="TAC"/>
            </w:pPr>
            <w:r w:rsidRPr="00A1115A">
              <w:rPr>
                <w:rFonts w:cs="Arial"/>
                <w:szCs w:val="18"/>
              </w:rPr>
              <w:t>20</w:t>
            </w:r>
            <w:r w:rsidRPr="00A1115A">
              <w:rPr>
                <w:rFonts w:cs="Arial"/>
                <w:szCs w:val="18"/>
                <w:vertAlign w:val="superscript"/>
              </w:rPr>
              <w:t>1</w:t>
            </w:r>
          </w:p>
        </w:tc>
        <w:tc>
          <w:tcPr>
            <w:tcW w:w="298" w:type="pct"/>
            <w:shd w:val="clear" w:color="auto" w:fill="auto"/>
          </w:tcPr>
          <w:p w14:paraId="120048A7" w14:textId="77777777" w:rsidR="00791707" w:rsidRPr="00A1115A" w:rsidRDefault="00791707" w:rsidP="00AD6FD5">
            <w:pPr>
              <w:pStyle w:val="TAC"/>
            </w:pPr>
            <w:r w:rsidRPr="00A1115A">
              <w:rPr>
                <w:rFonts w:cs="Arial"/>
                <w:szCs w:val="18"/>
              </w:rPr>
              <w:t>20</w:t>
            </w:r>
            <w:r w:rsidRPr="00A1115A">
              <w:rPr>
                <w:rFonts w:cs="Arial" w:hint="eastAsia"/>
                <w:szCs w:val="18"/>
                <w:vertAlign w:val="superscript"/>
              </w:rPr>
              <w:t>2</w:t>
            </w:r>
          </w:p>
        </w:tc>
        <w:tc>
          <w:tcPr>
            <w:tcW w:w="249" w:type="pct"/>
            <w:shd w:val="clear" w:color="auto" w:fill="auto"/>
          </w:tcPr>
          <w:p w14:paraId="2FEFE105" w14:textId="77777777" w:rsidR="00791707" w:rsidRPr="00A1115A" w:rsidRDefault="00791707" w:rsidP="00AD6FD5">
            <w:pPr>
              <w:pStyle w:val="TAC"/>
            </w:pPr>
            <w:r w:rsidRPr="00A1115A">
              <w:rPr>
                <w:rFonts w:cs="Arial"/>
                <w:szCs w:val="18"/>
              </w:rPr>
              <w:t>20</w:t>
            </w:r>
            <w:r w:rsidRPr="00A1115A">
              <w:rPr>
                <w:rFonts w:cs="Arial" w:hint="eastAsia"/>
                <w:szCs w:val="18"/>
                <w:vertAlign w:val="superscript"/>
              </w:rPr>
              <w:t>2</w:t>
            </w:r>
          </w:p>
        </w:tc>
        <w:tc>
          <w:tcPr>
            <w:tcW w:w="256" w:type="pct"/>
            <w:shd w:val="clear" w:color="auto" w:fill="auto"/>
          </w:tcPr>
          <w:p w14:paraId="2098590E" w14:textId="77777777" w:rsidR="00791707" w:rsidRPr="00A1115A" w:rsidRDefault="00791707" w:rsidP="00AD6FD5">
            <w:pPr>
              <w:pStyle w:val="TAC"/>
            </w:pPr>
          </w:p>
        </w:tc>
        <w:tc>
          <w:tcPr>
            <w:tcW w:w="212" w:type="pct"/>
          </w:tcPr>
          <w:p w14:paraId="0F9D3891" w14:textId="77777777" w:rsidR="00791707" w:rsidRPr="00A1115A" w:rsidRDefault="00791707" w:rsidP="00AD6FD5">
            <w:pPr>
              <w:pStyle w:val="TAC"/>
            </w:pPr>
          </w:p>
        </w:tc>
        <w:tc>
          <w:tcPr>
            <w:tcW w:w="291" w:type="pct"/>
          </w:tcPr>
          <w:p w14:paraId="1D8FDB49" w14:textId="77777777" w:rsidR="00791707" w:rsidRPr="00A1115A" w:rsidRDefault="00791707" w:rsidP="00AD6FD5">
            <w:pPr>
              <w:pStyle w:val="TAC"/>
            </w:pPr>
          </w:p>
        </w:tc>
        <w:tc>
          <w:tcPr>
            <w:tcW w:w="256" w:type="pct"/>
            <w:shd w:val="clear" w:color="auto" w:fill="auto"/>
          </w:tcPr>
          <w:p w14:paraId="32DC335F" w14:textId="77777777" w:rsidR="00791707" w:rsidRPr="00A1115A" w:rsidRDefault="00791707" w:rsidP="00AD6FD5">
            <w:pPr>
              <w:pStyle w:val="TAC"/>
            </w:pPr>
          </w:p>
        </w:tc>
        <w:tc>
          <w:tcPr>
            <w:tcW w:w="298" w:type="pct"/>
          </w:tcPr>
          <w:p w14:paraId="44AB91A9" w14:textId="77777777" w:rsidR="00791707" w:rsidRPr="00A1115A" w:rsidRDefault="00791707" w:rsidP="00AD6FD5">
            <w:pPr>
              <w:pStyle w:val="TAC"/>
            </w:pPr>
          </w:p>
        </w:tc>
        <w:tc>
          <w:tcPr>
            <w:tcW w:w="253" w:type="pct"/>
          </w:tcPr>
          <w:p w14:paraId="04FFEB8C" w14:textId="77777777" w:rsidR="00791707" w:rsidRPr="00A1115A" w:rsidRDefault="00791707" w:rsidP="00AD6FD5">
            <w:pPr>
              <w:pStyle w:val="TAC"/>
            </w:pPr>
          </w:p>
        </w:tc>
        <w:tc>
          <w:tcPr>
            <w:tcW w:w="212" w:type="pct"/>
          </w:tcPr>
          <w:p w14:paraId="68FC0398" w14:textId="77777777" w:rsidR="00791707" w:rsidRPr="00A1115A" w:rsidRDefault="00791707" w:rsidP="00AD6FD5">
            <w:pPr>
              <w:pStyle w:val="TAC"/>
            </w:pPr>
          </w:p>
        </w:tc>
        <w:tc>
          <w:tcPr>
            <w:tcW w:w="247" w:type="pct"/>
          </w:tcPr>
          <w:p w14:paraId="2722BEBA" w14:textId="77777777" w:rsidR="00791707" w:rsidRPr="00A1115A" w:rsidRDefault="00791707" w:rsidP="00AD6FD5">
            <w:pPr>
              <w:pStyle w:val="TAC"/>
            </w:pPr>
          </w:p>
        </w:tc>
        <w:tc>
          <w:tcPr>
            <w:tcW w:w="180" w:type="pct"/>
          </w:tcPr>
          <w:p w14:paraId="7AFBBD9C" w14:textId="77777777" w:rsidR="00791707" w:rsidRPr="00A1115A" w:rsidRDefault="00791707" w:rsidP="00AD6FD5">
            <w:pPr>
              <w:pStyle w:val="TAC"/>
            </w:pPr>
          </w:p>
        </w:tc>
        <w:tc>
          <w:tcPr>
            <w:tcW w:w="213" w:type="pct"/>
          </w:tcPr>
          <w:p w14:paraId="26A5F3EC" w14:textId="77777777" w:rsidR="00791707" w:rsidRPr="00A1115A" w:rsidRDefault="00791707" w:rsidP="00AD6FD5">
            <w:pPr>
              <w:pStyle w:val="TAC"/>
            </w:pPr>
          </w:p>
        </w:tc>
        <w:tc>
          <w:tcPr>
            <w:tcW w:w="184" w:type="pct"/>
          </w:tcPr>
          <w:p w14:paraId="478B6E17" w14:textId="77777777" w:rsidR="00791707" w:rsidRPr="00A1115A" w:rsidRDefault="00791707" w:rsidP="00AD6FD5">
            <w:pPr>
              <w:pStyle w:val="TAC"/>
            </w:pPr>
          </w:p>
        </w:tc>
        <w:tc>
          <w:tcPr>
            <w:tcW w:w="411" w:type="pct"/>
            <w:tcBorders>
              <w:bottom w:val="nil"/>
            </w:tcBorders>
            <w:shd w:val="clear" w:color="auto" w:fill="auto"/>
          </w:tcPr>
          <w:p w14:paraId="4B0B3B87" w14:textId="77777777" w:rsidR="00791707" w:rsidRPr="00A1115A" w:rsidRDefault="00791707" w:rsidP="00AD6FD5">
            <w:pPr>
              <w:pStyle w:val="TAC"/>
            </w:pPr>
            <w:r w:rsidRPr="00A1115A">
              <w:t>FDD</w:t>
            </w:r>
          </w:p>
        </w:tc>
      </w:tr>
      <w:tr w:rsidR="00791707" w:rsidRPr="00A1115A" w14:paraId="07AE2962" w14:textId="77777777" w:rsidTr="00AD6FD5">
        <w:trPr>
          <w:trHeight w:val="187"/>
          <w:jc w:val="center"/>
        </w:trPr>
        <w:tc>
          <w:tcPr>
            <w:tcW w:w="383" w:type="pct"/>
            <w:tcBorders>
              <w:top w:val="nil"/>
              <w:bottom w:val="nil"/>
            </w:tcBorders>
            <w:shd w:val="clear" w:color="auto" w:fill="auto"/>
          </w:tcPr>
          <w:p w14:paraId="185D9FDE" w14:textId="77777777" w:rsidR="00791707" w:rsidRPr="00A1115A" w:rsidRDefault="00791707" w:rsidP="00AD6FD5">
            <w:pPr>
              <w:pStyle w:val="TAC"/>
            </w:pPr>
          </w:p>
        </w:tc>
        <w:tc>
          <w:tcPr>
            <w:tcW w:w="295" w:type="pct"/>
          </w:tcPr>
          <w:p w14:paraId="5ACAB487" w14:textId="77777777" w:rsidR="00791707" w:rsidRPr="00A1115A" w:rsidRDefault="00791707" w:rsidP="00AD6FD5">
            <w:pPr>
              <w:pStyle w:val="TAC"/>
              <w:rPr>
                <w:rFonts w:cs="Arial"/>
              </w:rPr>
            </w:pPr>
            <w:r w:rsidRPr="00A1115A">
              <w:rPr>
                <w:rFonts w:cs="Arial"/>
              </w:rPr>
              <w:t>30</w:t>
            </w:r>
          </w:p>
        </w:tc>
        <w:tc>
          <w:tcPr>
            <w:tcW w:w="254" w:type="pct"/>
          </w:tcPr>
          <w:p w14:paraId="2D7C97AE" w14:textId="77777777" w:rsidR="00791707" w:rsidRPr="00A1115A" w:rsidRDefault="00791707" w:rsidP="00AD6FD5">
            <w:pPr>
              <w:pStyle w:val="TAC"/>
            </w:pPr>
          </w:p>
        </w:tc>
        <w:tc>
          <w:tcPr>
            <w:tcW w:w="254" w:type="pct"/>
            <w:shd w:val="clear" w:color="auto" w:fill="auto"/>
          </w:tcPr>
          <w:p w14:paraId="1FD3B29F" w14:textId="77777777" w:rsidR="00791707" w:rsidRPr="00A1115A" w:rsidRDefault="00791707" w:rsidP="00AD6FD5">
            <w:pPr>
              <w:pStyle w:val="TAC"/>
            </w:pPr>
          </w:p>
        </w:tc>
        <w:tc>
          <w:tcPr>
            <w:tcW w:w="254" w:type="pct"/>
            <w:shd w:val="clear" w:color="auto" w:fill="auto"/>
          </w:tcPr>
          <w:p w14:paraId="17785162" w14:textId="77777777" w:rsidR="00791707" w:rsidRPr="00A1115A" w:rsidRDefault="00791707" w:rsidP="00AD6FD5">
            <w:pPr>
              <w:pStyle w:val="TAC"/>
            </w:pPr>
            <w:r w:rsidRPr="00A1115A">
              <w:rPr>
                <w:rFonts w:cs="Arial" w:hint="eastAsia"/>
                <w:szCs w:val="18"/>
              </w:rPr>
              <w:t>10</w:t>
            </w:r>
            <w:r w:rsidRPr="00A1115A">
              <w:rPr>
                <w:rFonts w:cs="Arial"/>
                <w:szCs w:val="18"/>
                <w:vertAlign w:val="superscript"/>
              </w:rPr>
              <w:t>1</w:t>
            </w:r>
          </w:p>
        </w:tc>
        <w:tc>
          <w:tcPr>
            <w:tcW w:w="298" w:type="pct"/>
            <w:shd w:val="clear" w:color="auto" w:fill="auto"/>
          </w:tcPr>
          <w:p w14:paraId="7DD6EB59" w14:textId="77777777" w:rsidR="00791707" w:rsidRPr="00A1115A" w:rsidRDefault="00791707" w:rsidP="00AD6FD5">
            <w:pPr>
              <w:pStyle w:val="TAC"/>
            </w:pPr>
            <w:r w:rsidRPr="00A1115A">
              <w:rPr>
                <w:rFonts w:cs="Arial" w:hint="eastAsia"/>
                <w:szCs w:val="18"/>
              </w:rPr>
              <w:t>10</w:t>
            </w:r>
            <w:r w:rsidRPr="00A1115A">
              <w:rPr>
                <w:rFonts w:cs="Arial" w:hint="eastAsia"/>
                <w:szCs w:val="18"/>
                <w:vertAlign w:val="superscript"/>
              </w:rPr>
              <w:t>2</w:t>
            </w:r>
          </w:p>
        </w:tc>
        <w:tc>
          <w:tcPr>
            <w:tcW w:w="249" w:type="pct"/>
            <w:shd w:val="clear" w:color="auto" w:fill="auto"/>
          </w:tcPr>
          <w:p w14:paraId="390FB1DD" w14:textId="77777777" w:rsidR="00791707" w:rsidRPr="00A1115A" w:rsidRDefault="00791707" w:rsidP="00AD6FD5">
            <w:pPr>
              <w:pStyle w:val="TAC"/>
            </w:pPr>
            <w:r w:rsidRPr="00A1115A">
              <w:rPr>
                <w:rFonts w:cs="Arial" w:hint="eastAsia"/>
                <w:szCs w:val="18"/>
              </w:rPr>
              <w:t>10</w:t>
            </w:r>
            <w:r w:rsidRPr="00A1115A">
              <w:rPr>
                <w:rFonts w:cs="Arial" w:hint="eastAsia"/>
                <w:szCs w:val="18"/>
                <w:vertAlign w:val="superscript"/>
              </w:rPr>
              <w:t>2</w:t>
            </w:r>
          </w:p>
        </w:tc>
        <w:tc>
          <w:tcPr>
            <w:tcW w:w="256" w:type="pct"/>
            <w:shd w:val="clear" w:color="auto" w:fill="auto"/>
          </w:tcPr>
          <w:p w14:paraId="2A2740EE" w14:textId="77777777" w:rsidR="00791707" w:rsidRPr="00A1115A" w:rsidRDefault="00791707" w:rsidP="00AD6FD5">
            <w:pPr>
              <w:pStyle w:val="TAC"/>
            </w:pPr>
          </w:p>
        </w:tc>
        <w:tc>
          <w:tcPr>
            <w:tcW w:w="212" w:type="pct"/>
          </w:tcPr>
          <w:p w14:paraId="3EF2B58A" w14:textId="77777777" w:rsidR="00791707" w:rsidRPr="00A1115A" w:rsidRDefault="00791707" w:rsidP="00AD6FD5">
            <w:pPr>
              <w:pStyle w:val="TAC"/>
            </w:pPr>
          </w:p>
        </w:tc>
        <w:tc>
          <w:tcPr>
            <w:tcW w:w="291" w:type="pct"/>
          </w:tcPr>
          <w:p w14:paraId="002B4920" w14:textId="77777777" w:rsidR="00791707" w:rsidRPr="00A1115A" w:rsidRDefault="00791707" w:rsidP="00AD6FD5">
            <w:pPr>
              <w:pStyle w:val="TAC"/>
            </w:pPr>
          </w:p>
        </w:tc>
        <w:tc>
          <w:tcPr>
            <w:tcW w:w="256" w:type="pct"/>
            <w:shd w:val="clear" w:color="auto" w:fill="auto"/>
          </w:tcPr>
          <w:p w14:paraId="17A109DF" w14:textId="77777777" w:rsidR="00791707" w:rsidRPr="00A1115A" w:rsidRDefault="00791707" w:rsidP="00AD6FD5">
            <w:pPr>
              <w:pStyle w:val="TAC"/>
            </w:pPr>
          </w:p>
        </w:tc>
        <w:tc>
          <w:tcPr>
            <w:tcW w:w="298" w:type="pct"/>
          </w:tcPr>
          <w:p w14:paraId="1804812A" w14:textId="77777777" w:rsidR="00791707" w:rsidRPr="00A1115A" w:rsidRDefault="00791707" w:rsidP="00AD6FD5">
            <w:pPr>
              <w:pStyle w:val="TAC"/>
            </w:pPr>
          </w:p>
        </w:tc>
        <w:tc>
          <w:tcPr>
            <w:tcW w:w="253" w:type="pct"/>
          </w:tcPr>
          <w:p w14:paraId="7FDBDF3C" w14:textId="77777777" w:rsidR="00791707" w:rsidRPr="00A1115A" w:rsidRDefault="00791707" w:rsidP="00AD6FD5">
            <w:pPr>
              <w:pStyle w:val="TAC"/>
            </w:pPr>
          </w:p>
        </w:tc>
        <w:tc>
          <w:tcPr>
            <w:tcW w:w="212" w:type="pct"/>
          </w:tcPr>
          <w:p w14:paraId="310FEEED" w14:textId="77777777" w:rsidR="00791707" w:rsidRPr="00A1115A" w:rsidRDefault="00791707" w:rsidP="00AD6FD5">
            <w:pPr>
              <w:pStyle w:val="TAC"/>
            </w:pPr>
          </w:p>
        </w:tc>
        <w:tc>
          <w:tcPr>
            <w:tcW w:w="247" w:type="pct"/>
          </w:tcPr>
          <w:p w14:paraId="4B4DB5F7" w14:textId="77777777" w:rsidR="00791707" w:rsidRPr="00A1115A" w:rsidRDefault="00791707" w:rsidP="00AD6FD5">
            <w:pPr>
              <w:pStyle w:val="TAC"/>
            </w:pPr>
          </w:p>
        </w:tc>
        <w:tc>
          <w:tcPr>
            <w:tcW w:w="180" w:type="pct"/>
          </w:tcPr>
          <w:p w14:paraId="7F4AA396" w14:textId="77777777" w:rsidR="00791707" w:rsidRPr="00A1115A" w:rsidRDefault="00791707" w:rsidP="00AD6FD5">
            <w:pPr>
              <w:pStyle w:val="TAC"/>
            </w:pPr>
          </w:p>
        </w:tc>
        <w:tc>
          <w:tcPr>
            <w:tcW w:w="213" w:type="pct"/>
          </w:tcPr>
          <w:p w14:paraId="6D72B00B" w14:textId="77777777" w:rsidR="00791707" w:rsidRPr="00A1115A" w:rsidRDefault="00791707" w:rsidP="00AD6FD5">
            <w:pPr>
              <w:pStyle w:val="TAC"/>
            </w:pPr>
          </w:p>
        </w:tc>
        <w:tc>
          <w:tcPr>
            <w:tcW w:w="184" w:type="pct"/>
          </w:tcPr>
          <w:p w14:paraId="63D88E41" w14:textId="77777777" w:rsidR="00791707" w:rsidRPr="00A1115A" w:rsidRDefault="00791707" w:rsidP="00AD6FD5">
            <w:pPr>
              <w:pStyle w:val="TAC"/>
            </w:pPr>
          </w:p>
        </w:tc>
        <w:tc>
          <w:tcPr>
            <w:tcW w:w="411" w:type="pct"/>
            <w:tcBorders>
              <w:top w:val="nil"/>
              <w:bottom w:val="nil"/>
            </w:tcBorders>
            <w:shd w:val="clear" w:color="auto" w:fill="auto"/>
          </w:tcPr>
          <w:p w14:paraId="05D641FD" w14:textId="77777777" w:rsidR="00791707" w:rsidRPr="00A1115A" w:rsidRDefault="00791707" w:rsidP="00AD6FD5">
            <w:pPr>
              <w:pStyle w:val="TAC"/>
            </w:pPr>
          </w:p>
        </w:tc>
      </w:tr>
      <w:tr w:rsidR="00791707" w:rsidRPr="00A1115A" w14:paraId="24FF7893" w14:textId="77777777" w:rsidTr="00AD6FD5">
        <w:trPr>
          <w:trHeight w:val="187"/>
          <w:jc w:val="center"/>
        </w:trPr>
        <w:tc>
          <w:tcPr>
            <w:tcW w:w="383" w:type="pct"/>
            <w:tcBorders>
              <w:bottom w:val="nil"/>
            </w:tcBorders>
            <w:shd w:val="clear" w:color="auto" w:fill="auto"/>
          </w:tcPr>
          <w:p w14:paraId="3F7636FE" w14:textId="77777777" w:rsidR="00791707" w:rsidRPr="00A1115A" w:rsidRDefault="00791707" w:rsidP="00AD6FD5">
            <w:pPr>
              <w:pStyle w:val="TAC"/>
              <w:rPr>
                <w:lang w:eastAsia="zh-CN"/>
              </w:rPr>
            </w:pPr>
            <w:r>
              <w:rPr>
                <w:lang w:eastAsia="zh-CN"/>
              </w:rPr>
              <w:t>n24</w:t>
            </w:r>
          </w:p>
        </w:tc>
        <w:tc>
          <w:tcPr>
            <w:tcW w:w="295" w:type="pct"/>
          </w:tcPr>
          <w:p w14:paraId="3528966D" w14:textId="77777777" w:rsidR="00791707" w:rsidRPr="00A1115A" w:rsidRDefault="00791707" w:rsidP="00AD6FD5">
            <w:pPr>
              <w:pStyle w:val="TAC"/>
            </w:pPr>
            <w:r>
              <w:t>15</w:t>
            </w:r>
          </w:p>
        </w:tc>
        <w:tc>
          <w:tcPr>
            <w:tcW w:w="254" w:type="pct"/>
          </w:tcPr>
          <w:p w14:paraId="711F9981" w14:textId="77777777" w:rsidR="00791707" w:rsidRDefault="00791707" w:rsidP="00AD6FD5">
            <w:pPr>
              <w:pStyle w:val="TAC"/>
            </w:pPr>
          </w:p>
        </w:tc>
        <w:tc>
          <w:tcPr>
            <w:tcW w:w="254" w:type="pct"/>
            <w:shd w:val="clear" w:color="auto" w:fill="auto"/>
          </w:tcPr>
          <w:p w14:paraId="6450D5C2" w14:textId="77777777" w:rsidR="00791707" w:rsidRPr="00A1115A" w:rsidRDefault="00791707" w:rsidP="00AD6FD5">
            <w:pPr>
              <w:pStyle w:val="TAC"/>
            </w:pPr>
            <w:r>
              <w:t>25</w:t>
            </w:r>
          </w:p>
        </w:tc>
        <w:tc>
          <w:tcPr>
            <w:tcW w:w="254" w:type="pct"/>
            <w:shd w:val="clear" w:color="auto" w:fill="auto"/>
          </w:tcPr>
          <w:p w14:paraId="0C2562E6" w14:textId="77777777" w:rsidR="00791707" w:rsidRPr="00A1115A" w:rsidRDefault="00791707" w:rsidP="00AD6FD5">
            <w:pPr>
              <w:pStyle w:val="TAC"/>
            </w:pPr>
            <w:r>
              <w:t>50</w:t>
            </w:r>
          </w:p>
        </w:tc>
        <w:tc>
          <w:tcPr>
            <w:tcW w:w="298" w:type="pct"/>
            <w:shd w:val="clear" w:color="auto" w:fill="auto"/>
          </w:tcPr>
          <w:p w14:paraId="114FC8DB" w14:textId="77777777" w:rsidR="00791707" w:rsidRPr="00A1115A" w:rsidRDefault="00791707" w:rsidP="00AD6FD5">
            <w:pPr>
              <w:pStyle w:val="TAC"/>
            </w:pPr>
          </w:p>
        </w:tc>
        <w:tc>
          <w:tcPr>
            <w:tcW w:w="249" w:type="pct"/>
            <w:shd w:val="clear" w:color="auto" w:fill="auto"/>
          </w:tcPr>
          <w:p w14:paraId="3CD92EFC" w14:textId="77777777" w:rsidR="00791707" w:rsidRPr="00A1115A" w:rsidRDefault="00791707" w:rsidP="00AD6FD5">
            <w:pPr>
              <w:pStyle w:val="TAC"/>
            </w:pPr>
          </w:p>
        </w:tc>
        <w:tc>
          <w:tcPr>
            <w:tcW w:w="256" w:type="pct"/>
            <w:shd w:val="clear" w:color="auto" w:fill="auto"/>
          </w:tcPr>
          <w:p w14:paraId="72EC4093" w14:textId="77777777" w:rsidR="00791707" w:rsidRPr="00A1115A" w:rsidRDefault="00791707" w:rsidP="00AD6FD5">
            <w:pPr>
              <w:pStyle w:val="TAC"/>
            </w:pPr>
          </w:p>
        </w:tc>
        <w:tc>
          <w:tcPr>
            <w:tcW w:w="212" w:type="pct"/>
          </w:tcPr>
          <w:p w14:paraId="6C764F18" w14:textId="77777777" w:rsidR="00791707" w:rsidRPr="00A1115A" w:rsidRDefault="00791707" w:rsidP="00AD6FD5">
            <w:pPr>
              <w:pStyle w:val="TAC"/>
            </w:pPr>
          </w:p>
        </w:tc>
        <w:tc>
          <w:tcPr>
            <w:tcW w:w="291" w:type="pct"/>
          </w:tcPr>
          <w:p w14:paraId="11C54A20" w14:textId="77777777" w:rsidR="00791707" w:rsidRPr="00A1115A" w:rsidRDefault="00791707" w:rsidP="00AD6FD5">
            <w:pPr>
              <w:pStyle w:val="TAC"/>
            </w:pPr>
          </w:p>
        </w:tc>
        <w:tc>
          <w:tcPr>
            <w:tcW w:w="256" w:type="pct"/>
            <w:shd w:val="clear" w:color="auto" w:fill="auto"/>
          </w:tcPr>
          <w:p w14:paraId="58B97195" w14:textId="77777777" w:rsidR="00791707" w:rsidRPr="00A1115A" w:rsidRDefault="00791707" w:rsidP="00AD6FD5">
            <w:pPr>
              <w:pStyle w:val="TAC"/>
            </w:pPr>
          </w:p>
        </w:tc>
        <w:tc>
          <w:tcPr>
            <w:tcW w:w="298" w:type="pct"/>
          </w:tcPr>
          <w:p w14:paraId="5D4757AA" w14:textId="77777777" w:rsidR="00791707" w:rsidRPr="00A1115A" w:rsidRDefault="00791707" w:rsidP="00AD6FD5">
            <w:pPr>
              <w:pStyle w:val="TAC"/>
            </w:pPr>
          </w:p>
        </w:tc>
        <w:tc>
          <w:tcPr>
            <w:tcW w:w="253" w:type="pct"/>
          </w:tcPr>
          <w:p w14:paraId="14FAFC3D" w14:textId="77777777" w:rsidR="00791707" w:rsidRPr="00A1115A" w:rsidRDefault="00791707" w:rsidP="00AD6FD5">
            <w:pPr>
              <w:pStyle w:val="TAC"/>
            </w:pPr>
          </w:p>
        </w:tc>
        <w:tc>
          <w:tcPr>
            <w:tcW w:w="212" w:type="pct"/>
          </w:tcPr>
          <w:p w14:paraId="7BAB5DB7" w14:textId="77777777" w:rsidR="00791707" w:rsidRPr="00A1115A" w:rsidRDefault="00791707" w:rsidP="00AD6FD5">
            <w:pPr>
              <w:pStyle w:val="TAC"/>
            </w:pPr>
          </w:p>
        </w:tc>
        <w:tc>
          <w:tcPr>
            <w:tcW w:w="247" w:type="pct"/>
          </w:tcPr>
          <w:p w14:paraId="7837201A" w14:textId="77777777" w:rsidR="00791707" w:rsidRPr="00A1115A" w:rsidRDefault="00791707" w:rsidP="00AD6FD5">
            <w:pPr>
              <w:pStyle w:val="TAC"/>
            </w:pPr>
          </w:p>
        </w:tc>
        <w:tc>
          <w:tcPr>
            <w:tcW w:w="180" w:type="pct"/>
          </w:tcPr>
          <w:p w14:paraId="75D77190" w14:textId="77777777" w:rsidR="00791707" w:rsidRPr="00A1115A" w:rsidRDefault="00791707" w:rsidP="00AD6FD5">
            <w:pPr>
              <w:pStyle w:val="TAC"/>
            </w:pPr>
          </w:p>
        </w:tc>
        <w:tc>
          <w:tcPr>
            <w:tcW w:w="213" w:type="pct"/>
          </w:tcPr>
          <w:p w14:paraId="652CA5B5" w14:textId="77777777" w:rsidR="00791707" w:rsidRPr="00A1115A" w:rsidRDefault="00791707" w:rsidP="00AD6FD5">
            <w:pPr>
              <w:pStyle w:val="TAC"/>
            </w:pPr>
          </w:p>
        </w:tc>
        <w:tc>
          <w:tcPr>
            <w:tcW w:w="184" w:type="pct"/>
          </w:tcPr>
          <w:p w14:paraId="7CDE0F74" w14:textId="77777777" w:rsidR="00791707" w:rsidRPr="00A1115A" w:rsidRDefault="00791707" w:rsidP="00AD6FD5">
            <w:pPr>
              <w:pStyle w:val="TAC"/>
            </w:pPr>
          </w:p>
        </w:tc>
        <w:tc>
          <w:tcPr>
            <w:tcW w:w="411" w:type="pct"/>
            <w:tcBorders>
              <w:bottom w:val="nil"/>
            </w:tcBorders>
            <w:shd w:val="clear" w:color="auto" w:fill="auto"/>
          </w:tcPr>
          <w:p w14:paraId="6E03DB43" w14:textId="77777777" w:rsidR="00791707" w:rsidRPr="00A1115A" w:rsidRDefault="00791707" w:rsidP="00AD6FD5">
            <w:pPr>
              <w:pStyle w:val="TAC"/>
            </w:pPr>
            <w:r>
              <w:t>FDD</w:t>
            </w:r>
          </w:p>
        </w:tc>
      </w:tr>
      <w:tr w:rsidR="00791707" w:rsidRPr="00A1115A" w14:paraId="6CD070CF" w14:textId="77777777" w:rsidTr="00AD6FD5">
        <w:trPr>
          <w:trHeight w:val="187"/>
          <w:jc w:val="center"/>
        </w:trPr>
        <w:tc>
          <w:tcPr>
            <w:tcW w:w="383" w:type="pct"/>
            <w:tcBorders>
              <w:top w:val="nil"/>
              <w:bottom w:val="nil"/>
            </w:tcBorders>
            <w:shd w:val="clear" w:color="auto" w:fill="auto"/>
          </w:tcPr>
          <w:p w14:paraId="77C17425" w14:textId="77777777" w:rsidR="00791707" w:rsidRPr="00A1115A" w:rsidRDefault="00791707" w:rsidP="00AD6FD5">
            <w:pPr>
              <w:pStyle w:val="TAC"/>
              <w:rPr>
                <w:lang w:eastAsia="zh-CN"/>
              </w:rPr>
            </w:pPr>
          </w:p>
        </w:tc>
        <w:tc>
          <w:tcPr>
            <w:tcW w:w="295" w:type="pct"/>
          </w:tcPr>
          <w:p w14:paraId="539199FD" w14:textId="77777777" w:rsidR="00791707" w:rsidRPr="00A1115A" w:rsidRDefault="00791707" w:rsidP="00AD6FD5">
            <w:pPr>
              <w:pStyle w:val="TAC"/>
            </w:pPr>
            <w:r>
              <w:t>30</w:t>
            </w:r>
          </w:p>
        </w:tc>
        <w:tc>
          <w:tcPr>
            <w:tcW w:w="254" w:type="pct"/>
          </w:tcPr>
          <w:p w14:paraId="13CD6424" w14:textId="77777777" w:rsidR="00791707" w:rsidRPr="00A1115A" w:rsidRDefault="00791707" w:rsidP="00AD6FD5">
            <w:pPr>
              <w:pStyle w:val="TAC"/>
            </w:pPr>
          </w:p>
        </w:tc>
        <w:tc>
          <w:tcPr>
            <w:tcW w:w="254" w:type="pct"/>
            <w:shd w:val="clear" w:color="auto" w:fill="auto"/>
          </w:tcPr>
          <w:p w14:paraId="49877BC4" w14:textId="77777777" w:rsidR="00791707" w:rsidRPr="00A1115A" w:rsidRDefault="00791707" w:rsidP="00AD6FD5">
            <w:pPr>
              <w:pStyle w:val="TAC"/>
            </w:pPr>
          </w:p>
        </w:tc>
        <w:tc>
          <w:tcPr>
            <w:tcW w:w="254" w:type="pct"/>
            <w:shd w:val="clear" w:color="auto" w:fill="auto"/>
          </w:tcPr>
          <w:p w14:paraId="6DA3DB01" w14:textId="77777777" w:rsidR="00791707" w:rsidRPr="00A1115A" w:rsidRDefault="00791707" w:rsidP="00AD6FD5">
            <w:pPr>
              <w:pStyle w:val="TAC"/>
            </w:pPr>
            <w:r>
              <w:t>24</w:t>
            </w:r>
          </w:p>
        </w:tc>
        <w:tc>
          <w:tcPr>
            <w:tcW w:w="298" w:type="pct"/>
            <w:shd w:val="clear" w:color="auto" w:fill="auto"/>
          </w:tcPr>
          <w:p w14:paraId="4215962C" w14:textId="77777777" w:rsidR="00791707" w:rsidRPr="00A1115A" w:rsidRDefault="00791707" w:rsidP="00AD6FD5">
            <w:pPr>
              <w:pStyle w:val="TAC"/>
            </w:pPr>
          </w:p>
        </w:tc>
        <w:tc>
          <w:tcPr>
            <w:tcW w:w="249" w:type="pct"/>
            <w:shd w:val="clear" w:color="auto" w:fill="auto"/>
          </w:tcPr>
          <w:p w14:paraId="512EE389" w14:textId="77777777" w:rsidR="00791707" w:rsidRPr="00A1115A" w:rsidRDefault="00791707" w:rsidP="00AD6FD5">
            <w:pPr>
              <w:pStyle w:val="TAC"/>
            </w:pPr>
          </w:p>
        </w:tc>
        <w:tc>
          <w:tcPr>
            <w:tcW w:w="256" w:type="pct"/>
            <w:shd w:val="clear" w:color="auto" w:fill="auto"/>
          </w:tcPr>
          <w:p w14:paraId="0EDBD889" w14:textId="77777777" w:rsidR="00791707" w:rsidRPr="00A1115A" w:rsidRDefault="00791707" w:rsidP="00AD6FD5">
            <w:pPr>
              <w:pStyle w:val="TAC"/>
            </w:pPr>
          </w:p>
        </w:tc>
        <w:tc>
          <w:tcPr>
            <w:tcW w:w="212" w:type="pct"/>
          </w:tcPr>
          <w:p w14:paraId="230ECA7A" w14:textId="77777777" w:rsidR="00791707" w:rsidRPr="00A1115A" w:rsidRDefault="00791707" w:rsidP="00AD6FD5">
            <w:pPr>
              <w:pStyle w:val="TAC"/>
            </w:pPr>
          </w:p>
        </w:tc>
        <w:tc>
          <w:tcPr>
            <w:tcW w:w="291" w:type="pct"/>
          </w:tcPr>
          <w:p w14:paraId="097A6179" w14:textId="77777777" w:rsidR="00791707" w:rsidRPr="00A1115A" w:rsidRDefault="00791707" w:rsidP="00AD6FD5">
            <w:pPr>
              <w:pStyle w:val="TAC"/>
            </w:pPr>
          </w:p>
        </w:tc>
        <w:tc>
          <w:tcPr>
            <w:tcW w:w="256" w:type="pct"/>
            <w:shd w:val="clear" w:color="auto" w:fill="auto"/>
          </w:tcPr>
          <w:p w14:paraId="36FA0672" w14:textId="77777777" w:rsidR="00791707" w:rsidRPr="00A1115A" w:rsidRDefault="00791707" w:rsidP="00AD6FD5">
            <w:pPr>
              <w:pStyle w:val="TAC"/>
            </w:pPr>
          </w:p>
        </w:tc>
        <w:tc>
          <w:tcPr>
            <w:tcW w:w="298" w:type="pct"/>
          </w:tcPr>
          <w:p w14:paraId="30D612B0" w14:textId="77777777" w:rsidR="00791707" w:rsidRPr="00A1115A" w:rsidRDefault="00791707" w:rsidP="00AD6FD5">
            <w:pPr>
              <w:pStyle w:val="TAC"/>
            </w:pPr>
          </w:p>
        </w:tc>
        <w:tc>
          <w:tcPr>
            <w:tcW w:w="253" w:type="pct"/>
          </w:tcPr>
          <w:p w14:paraId="1F97CA86" w14:textId="77777777" w:rsidR="00791707" w:rsidRPr="00A1115A" w:rsidRDefault="00791707" w:rsidP="00AD6FD5">
            <w:pPr>
              <w:pStyle w:val="TAC"/>
            </w:pPr>
          </w:p>
        </w:tc>
        <w:tc>
          <w:tcPr>
            <w:tcW w:w="212" w:type="pct"/>
          </w:tcPr>
          <w:p w14:paraId="1D412F54" w14:textId="77777777" w:rsidR="00791707" w:rsidRPr="00A1115A" w:rsidRDefault="00791707" w:rsidP="00AD6FD5">
            <w:pPr>
              <w:pStyle w:val="TAC"/>
            </w:pPr>
          </w:p>
        </w:tc>
        <w:tc>
          <w:tcPr>
            <w:tcW w:w="247" w:type="pct"/>
          </w:tcPr>
          <w:p w14:paraId="68C16947" w14:textId="77777777" w:rsidR="00791707" w:rsidRPr="00A1115A" w:rsidRDefault="00791707" w:rsidP="00AD6FD5">
            <w:pPr>
              <w:pStyle w:val="TAC"/>
            </w:pPr>
          </w:p>
        </w:tc>
        <w:tc>
          <w:tcPr>
            <w:tcW w:w="180" w:type="pct"/>
          </w:tcPr>
          <w:p w14:paraId="5EF0B8BC" w14:textId="77777777" w:rsidR="00791707" w:rsidRPr="00A1115A" w:rsidRDefault="00791707" w:rsidP="00AD6FD5">
            <w:pPr>
              <w:pStyle w:val="TAC"/>
            </w:pPr>
          </w:p>
        </w:tc>
        <w:tc>
          <w:tcPr>
            <w:tcW w:w="213" w:type="pct"/>
          </w:tcPr>
          <w:p w14:paraId="53EBEC5F" w14:textId="77777777" w:rsidR="00791707" w:rsidRPr="00A1115A" w:rsidRDefault="00791707" w:rsidP="00AD6FD5">
            <w:pPr>
              <w:pStyle w:val="TAC"/>
            </w:pPr>
          </w:p>
        </w:tc>
        <w:tc>
          <w:tcPr>
            <w:tcW w:w="184" w:type="pct"/>
          </w:tcPr>
          <w:p w14:paraId="1CD7DDD1" w14:textId="77777777" w:rsidR="00791707" w:rsidRPr="00A1115A" w:rsidRDefault="00791707" w:rsidP="00AD6FD5">
            <w:pPr>
              <w:pStyle w:val="TAC"/>
            </w:pPr>
          </w:p>
        </w:tc>
        <w:tc>
          <w:tcPr>
            <w:tcW w:w="411" w:type="pct"/>
            <w:tcBorders>
              <w:top w:val="nil"/>
              <w:bottom w:val="nil"/>
            </w:tcBorders>
            <w:shd w:val="clear" w:color="auto" w:fill="auto"/>
          </w:tcPr>
          <w:p w14:paraId="20656495" w14:textId="77777777" w:rsidR="00791707" w:rsidRPr="00A1115A" w:rsidRDefault="00791707" w:rsidP="00AD6FD5">
            <w:pPr>
              <w:pStyle w:val="TAC"/>
            </w:pPr>
          </w:p>
        </w:tc>
      </w:tr>
      <w:tr w:rsidR="00791707" w:rsidRPr="00A1115A" w14:paraId="44D7ED61" w14:textId="77777777" w:rsidTr="00AD6FD5">
        <w:trPr>
          <w:trHeight w:val="187"/>
          <w:jc w:val="center"/>
        </w:trPr>
        <w:tc>
          <w:tcPr>
            <w:tcW w:w="383" w:type="pct"/>
            <w:tcBorders>
              <w:top w:val="nil"/>
              <w:bottom w:val="single" w:sz="4" w:space="0" w:color="auto"/>
            </w:tcBorders>
            <w:shd w:val="clear" w:color="auto" w:fill="auto"/>
          </w:tcPr>
          <w:p w14:paraId="13849662" w14:textId="77777777" w:rsidR="00791707" w:rsidRPr="00A1115A" w:rsidRDefault="00791707" w:rsidP="00AD6FD5">
            <w:pPr>
              <w:pStyle w:val="TAC"/>
              <w:rPr>
                <w:lang w:eastAsia="zh-CN"/>
              </w:rPr>
            </w:pPr>
          </w:p>
        </w:tc>
        <w:tc>
          <w:tcPr>
            <w:tcW w:w="295" w:type="pct"/>
          </w:tcPr>
          <w:p w14:paraId="6089F7B4" w14:textId="77777777" w:rsidR="00791707" w:rsidRPr="00A1115A" w:rsidRDefault="00791707" w:rsidP="00AD6FD5">
            <w:pPr>
              <w:pStyle w:val="TAC"/>
            </w:pPr>
            <w:r>
              <w:t>60</w:t>
            </w:r>
          </w:p>
        </w:tc>
        <w:tc>
          <w:tcPr>
            <w:tcW w:w="254" w:type="pct"/>
          </w:tcPr>
          <w:p w14:paraId="27F0A6E2" w14:textId="77777777" w:rsidR="00791707" w:rsidRPr="00A1115A" w:rsidRDefault="00791707" w:rsidP="00AD6FD5">
            <w:pPr>
              <w:pStyle w:val="TAC"/>
            </w:pPr>
          </w:p>
        </w:tc>
        <w:tc>
          <w:tcPr>
            <w:tcW w:w="254" w:type="pct"/>
            <w:shd w:val="clear" w:color="auto" w:fill="auto"/>
          </w:tcPr>
          <w:p w14:paraId="563EF48E" w14:textId="77777777" w:rsidR="00791707" w:rsidRPr="00A1115A" w:rsidRDefault="00791707" w:rsidP="00AD6FD5">
            <w:pPr>
              <w:pStyle w:val="TAC"/>
            </w:pPr>
          </w:p>
        </w:tc>
        <w:tc>
          <w:tcPr>
            <w:tcW w:w="254" w:type="pct"/>
            <w:shd w:val="clear" w:color="auto" w:fill="auto"/>
          </w:tcPr>
          <w:p w14:paraId="4838DE3A" w14:textId="77777777" w:rsidR="00791707" w:rsidRPr="00A1115A" w:rsidRDefault="00791707" w:rsidP="00AD6FD5">
            <w:pPr>
              <w:pStyle w:val="TAC"/>
            </w:pPr>
            <w:r>
              <w:t>10</w:t>
            </w:r>
          </w:p>
        </w:tc>
        <w:tc>
          <w:tcPr>
            <w:tcW w:w="298" w:type="pct"/>
            <w:shd w:val="clear" w:color="auto" w:fill="auto"/>
          </w:tcPr>
          <w:p w14:paraId="48B22D76" w14:textId="77777777" w:rsidR="00791707" w:rsidRPr="00A1115A" w:rsidRDefault="00791707" w:rsidP="00AD6FD5">
            <w:pPr>
              <w:pStyle w:val="TAC"/>
            </w:pPr>
          </w:p>
        </w:tc>
        <w:tc>
          <w:tcPr>
            <w:tcW w:w="249" w:type="pct"/>
            <w:shd w:val="clear" w:color="auto" w:fill="auto"/>
          </w:tcPr>
          <w:p w14:paraId="7686F243" w14:textId="77777777" w:rsidR="00791707" w:rsidRPr="00A1115A" w:rsidRDefault="00791707" w:rsidP="00AD6FD5">
            <w:pPr>
              <w:pStyle w:val="TAC"/>
            </w:pPr>
          </w:p>
        </w:tc>
        <w:tc>
          <w:tcPr>
            <w:tcW w:w="256" w:type="pct"/>
            <w:shd w:val="clear" w:color="auto" w:fill="auto"/>
          </w:tcPr>
          <w:p w14:paraId="3208F1D9" w14:textId="77777777" w:rsidR="00791707" w:rsidRPr="00A1115A" w:rsidRDefault="00791707" w:rsidP="00AD6FD5">
            <w:pPr>
              <w:pStyle w:val="TAC"/>
            </w:pPr>
          </w:p>
        </w:tc>
        <w:tc>
          <w:tcPr>
            <w:tcW w:w="212" w:type="pct"/>
          </w:tcPr>
          <w:p w14:paraId="1C32CEE7" w14:textId="77777777" w:rsidR="00791707" w:rsidRPr="00A1115A" w:rsidRDefault="00791707" w:rsidP="00AD6FD5">
            <w:pPr>
              <w:pStyle w:val="TAC"/>
            </w:pPr>
          </w:p>
        </w:tc>
        <w:tc>
          <w:tcPr>
            <w:tcW w:w="291" w:type="pct"/>
          </w:tcPr>
          <w:p w14:paraId="643828D1" w14:textId="77777777" w:rsidR="00791707" w:rsidRPr="00A1115A" w:rsidRDefault="00791707" w:rsidP="00AD6FD5">
            <w:pPr>
              <w:pStyle w:val="TAC"/>
            </w:pPr>
          </w:p>
        </w:tc>
        <w:tc>
          <w:tcPr>
            <w:tcW w:w="256" w:type="pct"/>
            <w:shd w:val="clear" w:color="auto" w:fill="auto"/>
          </w:tcPr>
          <w:p w14:paraId="5982BCE8" w14:textId="77777777" w:rsidR="00791707" w:rsidRPr="00A1115A" w:rsidRDefault="00791707" w:rsidP="00AD6FD5">
            <w:pPr>
              <w:pStyle w:val="TAC"/>
            </w:pPr>
          </w:p>
        </w:tc>
        <w:tc>
          <w:tcPr>
            <w:tcW w:w="298" w:type="pct"/>
          </w:tcPr>
          <w:p w14:paraId="0795E81A" w14:textId="77777777" w:rsidR="00791707" w:rsidRPr="00A1115A" w:rsidRDefault="00791707" w:rsidP="00AD6FD5">
            <w:pPr>
              <w:pStyle w:val="TAC"/>
            </w:pPr>
          </w:p>
        </w:tc>
        <w:tc>
          <w:tcPr>
            <w:tcW w:w="253" w:type="pct"/>
          </w:tcPr>
          <w:p w14:paraId="1CF5DC6E" w14:textId="77777777" w:rsidR="00791707" w:rsidRPr="00A1115A" w:rsidRDefault="00791707" w:rsidP="00AD6FD5">
            <w:pPr>
              <w:pStyle w:val="TAC"/>
            </w:pPr>
          </w:p>
        </w:tc>
        <w:tc>
          <w:tcPr>
            <w:tcW w:w="212" w:type="pct"/>
          </w:tcPr>
          <w:p w14:paraId="1F16172B" w14:textId="77777777" w:rsidR="00791707" w:rsidRPr="00A1115A" w:rsidRDefault="00791707" w:rsidP="00AD6FD5">
            <w:pPr>
              <w:pStyle w:val="TAC"/>
            </w:pPr>
          </w:p>
        </w:tc>
        <w:tc>
          <w:tcPr>
            <w:tcW w:w="247" w:type="pct"/>
          </w:tcPr>
          <w:p w14:paraId="2D8390BB" w14:textId="77777777" w:rsidR="00791707" w:rsidRPr="00A1115A" w:rsidRDefault="00791707" w:rsidP="00AD6FD5">
            <w:pPr>
              <w:pStyle w:val="TAC"/>
            </w:pPr>
          </w:p>
        </w:tc>
        <w:tc>
          <w:tcPr>
            <w:tcW w:w="180" w:type="pct"/>
          </w:tcPr>
          <w:p w14:paraId="2B54340C" w14:textId="77777777" w:rsidR="00791707" w:rsidRPr="00A1115A" w:rsidRDefault="00791707" w:rsidP="00AD6FD5">
            <w:pPr>
              <w:pStyle w:val="TAC"/>
            </w:pPr>
          </w:p>
        </w:tc>
        <w:tc>
          <w:tcPr>
            <w:tcW w:w="213" w:type="pct"/>
          </w:tcPr>
          <w:p w14:paraId="585D693B" w14:textId="77777777" w:rsidR="00791707" w:rsidRPr="00A1115A" w:rsidRDefault="00791707" w:rsidP="00AD6FD5">
            <w:pPr>
              <w:pStyle w:val="TAC"/>
            </w:pPr>
          </w:p>
        </w:tc>
        <w:tc>
          <w:tcPr>
            <w:tcW w:w="184" w:type="pct"/>
          </w:tcPr>
          <w:p w14:paraId="129AD11B"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5854B606" w14:textId="77777777" w:rsidR="00791707" w:rsidRPr="00A1115A" w:rsidRDefault="00791707" w:rsidP="00AD6FD5">
            <w:pPr>
              <w:pStyle w:val="TAC"/>
            </w:pPr>
          </w:p>
        </w:tc>
      </w:tr>
      <w:tr w:rsidR="00791707" w:rsidRPr="00A1115A" w14:paraId="00DAC223" w14:textId="77777777" w:rsidTr="00AD6FD5">
        <w:trPr>
          <w:trHeight w:val="187"/>
          <w:jc w:val="center"/>
        </w:trPr>
        <w:tc>
          <w:tcPr>
            <w:tcW w:w="383" w:type="pct"/>
            <w:tcBorders>
              <w:top w:val="single" w:sz="4" w:space="0" w:color="auto"/>
              <w:bottom w:val="nil"/>
            </w:tcBorders>
            <w:shd w:val="clear" w:color="auto" w:fill="auto"/>
          </w:tcPr>
          <w:p w14:paraId="2ABA7CFA" w14:textId="77777777" w:rsidR="00791707" w:rsidRPr="00A1115A" w:rsidRDefault="00791707" w:rsidP="00AD6FD5">
            <w:pPr>
              <w:pStyle w:val="TAC"/>
              <w:rPr>
                <w:lang w:eastAsia="zh-CN"/>
              </w:rPr>
            </w:pPr>
            <w:r w:rsidRPr="00A1115A">
              <w:rPr>
                <w:lang w:eastAsia="zh-CN"/>
              </w:rPr>
              <w:t>n25</w:t>
            </w:r>
          </w:p>
        </w:tc>
        <w:tc>
          <w:tcPr>
            <w:tcW w:w="295" w:type="pct"/>
          </w:tcPr>
          <w:p w14:paraId="4F595B63" w14:textId="77777777" w:rsidR="00791707" w:rsidRPr="00A1115A" w:rsidRDefault="00791707" w:rsidP="00AD6FD5">
            <w:pPr>
              <w:pStyle w:val="TAC"/>
              <w:rPr>
                <w:rFonts w:cs="Arial"/>
              </w:rPr>
            </w:pPr>
            <w:r w:rsidRPr="00A1115A">
              <w:t>15</w:t>
            </w:r>
          </w:p>
        </w:tc>
        <w:tc>
          <w:tcPr>
            <w:tcW w:w="254" w:type="pct"/>
          </w:tcPr>
          <w:p w14:paraId="3213B344" w14:textId="77777777" w:rsidR="00791707" w:rsidRPr="00A1115A" w:rsidRDefault="00791707" w:rsidP="00AD6FD5">
            <w:pPr>
              <w:pStyle w:val="TAC"/>
            </w:pPr>
          </w:p>
        </w:tc>
        <w:tc>
          <w:tcPr>
            <w:tcW w:w="254" w:type="pct"/>
            <w:shd w:val="clear" w:color="auto" w:fill="auto"/>
          </w:tcPr>
          <w:p w14:paraId="38D10A6D" w14:textId="77777777" w:rsidR="00791707" w:rsidRPr="00A1115A" w:rsidRDefault="00791707" w:rsidP="00AD6FD5">
            <w:pPr>
              <w:pStyle w:val="TAC"/>
              <w:rPr>
                <w:rFonts w:cs="Arial"/>
                <w:szCs w:val="18"/>
              </w:rPr>
            </w:pPr>
            <w:r w:rsidRPr="00A1115A">
              <w:t>25</w:t>
            </w:r>
          </w:p>
        </w:tc>
        <w:tc>
          <w:tcPr>
            <w:tcW w:w="254" w:type="pct"/>
            <w:shd w:val="clear" w:color="auto" w:fill="auto"/>
          </w:tcPr>
          <w:p w14:paraId="4689BF74" w14:textId="77777777" w:rsidR="00791707" w:rsidRPr="00A1115A" w:rsidRDefault="00791707" w:rsidP="00AD6FD5">
            <w:pPr>
              <w:pStyle w:val="TAC"/>
              <w:rPr>
                <w:rFonts w:cs="Arial"/>
                <w:lang w:val="en-US"/>
              </w:rPr>
            </w:pPr>
            <w:r w:rsidRPr="00A1115A">
              <w:t>50</w:t>
            </w:r>
            <w:r w:rsidRPr="00A1115A">
              <w:rPr>
                <w:vertAlign w:val="superscript"/>
              </w:rPr>
              <w:t>1</w:t>
            </w:r>
          </w:p>
        </w:tc>
        <w:tc>
          <w:tcPr>
            <w:tcW w:w="298" w:type="pct"/>
            <w:shd w:val="clear" w:color="auto" w:fill="auto"/>
          </w:tcPr>
          <w:p w14:paraId="2D82A666" w14:textId="77777777" w:rsidR="00791707" w:rsidRPr="00A1115A" w:rsidRDefault="00791707" w:rsidP="00AD6FD5">
            <w:pPr>
              <w:pStyle w:val="TAC"/>
              <w:rPr>
                <w:rFonts w:cs="Arial"/>
                <w:lang w:val="en-US"/>
              </w:rPr>
            </w:pPr>
            <w:r w:rsidRPr="00A1115A">
              <w:t>50</w:t>
            </w:r>
            <w:r w:rsidRPr="00A1115A">
              <w:rPr>
                <w:vertAlign w:val="superscript"/>
              </w:rPr>
              <w:t>1</w:t>
            </w:r>
          </w:p>
        </w:tc>
        <w:tc>
          <w:tcPr>
            <w:tcW w:w="249" w:type="pct"/>
            <w:shd w:val="clear" w:color="auto" w:fill="auto"/>
          </w:tcPr>
          <w:p w14:paraId="0836680E" w14:textId="77777777" w:rsidR="00791707" w:rsidRPr="00A1115A" w:rsidRDefault="00791707" w:rsidP="00AD6FD5">
            <w:pPr>
              <w:pStyle w:val="TAC"/>
              <w:rPr>
                <w:rFonts w:cs="Arial"/>
                <w:lang w:val="en-US"/>
              </w:rPr>
            </w:pPr>
            <w:r w:rsidRPr="00A1115A">
              <w:t>50</w:t>
            </w:r>
            <w:r w:rsidRPr="00A1115A">
              <w:rPr>
                <w:vertAlign w:val="superscript"/>
              </w:rPr>
              <w:t>1</w:t>
            </w:r>
          </w:p>
        </w:tc>
        <w:tc>
          <w:tcPr>
            <w:tcW w:w="256" w:type="pct"/>
            <w:shd w:val="clear" w:color="auto" w:fill="auto"/>
          </w:tcPr>
          <w:p w14:paraId="2A42A220" w14:textId="77777777" w:rsidR="00791707" w:rsidRPr="00A1115A" w:rsidRDefault="00791707" w:rsidP="00AD6FD5">
            <w:pPr>
              <w:pStyle w:val="TAC"/>
            </w:pPr>
            <w:r w:rsidRPr="00A1115A">
              <w:t>50</w:t>
            </w:r>
            <w:r w:rsidRPr="00A1115A">
              <w:rPr>
                <w:vertAlign w:val="superscript"/>
              </w:rPr>
              <w:t>1</w:t>
            </w:r>
          </w:p>
        </w:tc>
        <w:tc>
          <w:tcPr>
            <w:tcW w:w="212" w:type="pct"/>
          </w:tcPr>
          <w:p w14:paraId="59527293" w14:textId="77777777" w:rsidR="00791707" w:rsidRPr="00A1115A" w:rsidRDefault="00791707" w:rsidP="00AD6FD5">
            <w:pPr>
              <w:pStyle w:val="TAC"/>
            </w:pPr>
            <w:r w:rsidRPr="00A1115A">
              <w:t>48</w:t>
            </w:r>
            <w:r w:rsidRPr="00A1115A">
              <w:rPr>
                <w:vertAlign w:val="superscript"/>
              </w:rPr>
              <w:t>1</w:t>
            </w:r>
          </w:p>
        </w:tc>
        <w:tc>
          <w:tcPr>
            <w:tcW w:w="291" w:type="pct"/>
          </w:tcPr>
          <w:p w14:paraId="4B026025" w14:textId="77777777" w:rsidR="00791707" w:rsidRPr="00A1115A" w:rsidRDefault="00791707" w:rsidP="00AD6FD5">
            <w:pPr>
              <w:pStyle w:val="TAC"/>
            </w:pPr>
            <w:r>
              <w:rPr>
                <w:lang w:val="en-US" w:eastAsia="zh-CN"/>
              </w:rPr>
              <w:t>4</w:t>
            </w:r>
            <w:r w:rsidRPr="00A1115A">
              <w:rPr>
                <w:lang w:val="en-US" w:eastAsia="zh-CN"/>
              </w:rPr>
              <w:t>0</w:t>
            </w:r>
            <w:r w:rsidRPr="00A1115A">
              <w:rPr>
                <w:rFonts w:cs="Arial"/>
                <w:szCs w:val="18"/>
                <w:vertAlign w:val="superscript"/>
              </w:rPr>
              <w:t>1</w:t>
            </w:r>
          </w:p>
        </w:tc>
        <w:tc>
          <w:tcPr>
            <w:tcW w:w="256" w:type="pct"/>
            <w:shd w:val="clear" w:color="auto" w:fill="auto"/>
          </w:tcPr>
          <w:p w14:paraId="352F571D" w14:textId="77777777" w:rsidR="00791707" w:rsidRPr="00A1115A" w:rsidRDefault="00791707" w:rsidP="00AD6FD5">
            <w:pPr>
              <w:pStyle w:val="TAC"/>
            </w:pPr>
            <w:r w:rsidRPr="00A1115A">
              <w:t>40</w:t>
            </w:r>
            <w:r w:rsidRPr="00A1115A">
              <w:rPr>
                <w:vertAlign w:val="superscript"/>
              </w:rPr>
              <w:t>1</w:t>
            </w:r>
          </w:p>
        </w:tc>
        <w:tc>
          <w:tcPr>
            <w:tcW w:w="298" w:type="pct"/>
          </w:tcPr>
          <w:p w14:paraId="742DCE0C" w14:textId="77777777" w:rsidR="00791707" w:rsidRPr="00A1115A" w:rsidRDefault="00791707" w:rsidP="00AD6FD5">
            <w:pPr>
              <w:pStyle w:val="TAC"/>
            </w:pPr>
            <w:r>
              <w:t>Note 5</w:t>
            </w:r>
          </w:p>
        </w:tc>
        <w:tc>
          <w:tcPr>
            <w:tcW w:w="253" w:type="pct"/>
          </w:tcPr>
          <w:p w14:paraId="1C468C63" w14:textId="77777777" w:rsidR="00791707" w:rsidRPr="00A1115A" w:rsidRDefault="00791707" w:rsidP="00AD6FD5">
            <w:pPr>
              <w:pStyle w:val="TAC"/>
            </w:pPr>
          </w:p>
        </w:tc>
        <w:tc>
          <w:tcPr>
            <w:tcW w:w="212" w:type="pct"/>
          </w:tcPr>
          <w:p w14:paraId="59846657" w14:textId="77777777" w:rsidR="00791707" w:rsidRPr="00A1115A" w:rsidRDefault="00791707" w:rsidP="00AD6FD5">
            <w:pPr>
              <w:pStyle w:val="TAC"/>
            </w:pPr>
          </w:p>
        </w:tc>
        <w:tc>
          <w:tcPr>
            <w:tcW w:w="247" w:type="pct"/>
          </w:tcPr>
          <w:p w14:paraId="4756F02C" w14:textId="77777777" w:rsidR="00791707" w:rsidRPr="00A1115A" w:rsidRDefault="00791707" w:rsidP="00AD6FD5">
            <w:pPr>
              <w:pStyle w:val="TAC"/>
            </w:pPr>
          </w:p>
        </w:tc>
        <w:tc>
          <w:tcPr>
            <w:tcW w:w="180" w:type="pct"/>
          </w:tcPr>
          <w:p w14:paraId="6D489648" w14:textId="77777777" w:rsidR="00791707" w:rsidRPr="00A1115A" w:rsidRDefault="00791707" w:rsidP="00AD6FD5">
            <w:pPr>
              <w:pStyle w:val="TAC"/>
            </w:pPr>
          </w:p>
        </w:tc>
        <w:tc>
          <w:tcPr>
            <w:tcW w:w="213" w:type="pct"/>
          </w:tcPr>
          <w:p w14:paraId="14BA413E" w14:textId="77777777" w:rsidR="00791707" w:rsidRPr="00A1115A" w:rsidRDefault="00791707" w:rsidP="00AD6FD5">
            <w:pPr>
              <w:pStyle w:val="TAC"/>
            </w:pPr>
          </w:p>
        </w:tc>
        <w:tc>
          <w:tcPr>
            <w:tcW w:w="184" w:type="pct"/>
          </w:tcPr>
          <w:p w14:paraId="4865AF61" w14:textId="77777777" w:rsidR="00791707" w:rsidRPr="00A1115A" w:rsidRDefault="00791707" w:rsidP="00AD6FD5">
            <w:pPr>
              <w:pStyle w:val="TAC"/>
            </w:pPr>
          </w:p>
        </w:tc>
        <w:tc>
          <w:tcPr>
            <w:tcW w:w="411" w:type="pct"/>
            <w:tcBorders>
              <w:top w:val="single" w:sz="4" w:space="0" w:color="auto"/>
              <w:bottom w:val="nil"/>
            </w:tcBorders>
            <w:shd w:val="clear" w:color="auto" w:fill="auto"/>
          </w:tcPr>
          <w:p w14:paraId="0005FD80" w14:textId="77777777" w:rsidR="00791707" w:rsidRPr="00A1115A" w:rsidRDefault="00791707" w:rsidP="00AD6FD5">
            <w:pPr>
              <w:pStyle w:val="TAC"/>
            </w:pPr>
            <w:r w:rsidRPr="00A1115A">
              <w:t>FDD</w:t>
            </w:r>
          </w:p>
        </w:tc>
      </w:tr>
      <w:tr w:rsidR="00791707" w:rsidRPr="00A1115A" w14:paraId="33A16191" w14:textId="77777777" w:rsidTr="00AD6FD5">
        <w:trPr>
          <w:trHeight w:val="187"/>
          <w:jc w:val="center"/>
        </w:trPr>
        <w:tc>
          <w:tcPr>
            <w:tcW w:w="383" w:type="pct"/>
            <w:tcBorders>
              <w:top w:val="nil"/>
              <w:bottom w:val="nil"/>
            </w:tcBorders>
            <w:shd w:val="clear" w:color="auto" w:fill="auto"/>
          </w:tcPr>
          <w:p w14:paraId="635679C1" w14:textId="77777777" w:rsidR="00791707" w:rsidRPr="00A1115A" w:rsidRDefault="00791707" w:rsidP="00AD6FD5">
            <w:pPr>
              <w:pStyle w:val="TAC"/>
              <w:rPr>
                <w:lang w:eastAsia="zh-CN"/>
              </w:rPr>
            </w:pPr>
          </w:p>
        </w:tc>
        <w:tc>
          <w:tcPr>
            <w:tcW w:w="295" w:type="pct"/>
          </w:tcPr>
          <w:p w14:paraId="0789BBB9" w14:textId="77777777" w:rsidR="00791707" w:rsidRPr="00A1115A" w:rsidRDefault="00791707" w:rsidP="00AD6FD5">
            <w:pPr>
              <w:pStyle w:val="TAC"/>
              <w:rPr>
                <w:rFonts w:cs="Arial"/>
              </w:rPr>
            </w:pPr>
            <w:r w:rsidRPr="00A1115A">
              <w:t>30</w:t>
            </w:r>
          </w:p>
        </w:tc>
        <w:tc>
          <w:tcPr>
            <w:tcW w:w="254" w:type="pct"/>
          </w:tcPr>
          <w:p w14:paraId="49F35F81" w14:textId="77777777" w:rsidR="00791707" w:rsidRPr="00A1115A" w:rsidRDefault="00791707" w:rsidP="00AD6FD5">
            <w:pPr>
              <w:pStyle w:val="TAC"/>
              <w:rPr>
                <w:rFonts w:cs="Arial"/>
                <w:szCs w:val="18"/>
              </w:rPr>
            </w:pPr>
          </w:p>
        </w:tc>
        <w:tc>
          <w:tcPr>
            <w:tcW w:w="254" w:type="pct"/>
            <w:shd w:val="clear" w:color="auto" w:fill="auto"/>
          </w:tcPr>
          <w:p w14:paraId="18A3B3A7" w14:textId="77777777" w:rsidR="00791707" w:rsidRPr="00A1115A" w:rsidRDefault="00791707" w:rsidP="00AD6FD5">
            <w:pPr>
              <w:pStyle w:val="TAC"/>
              <w:rPr>
                <w:rFonts w:cs="Arial"/>
                <w:szCs w:val="18"/>
              </w:rPr>
            </w:pPr>
          </w:p>
        </w:tc>
        <w:tc>
          <w:tcPr>
            <w:tcW w:w="254" w:type="pct"/>
            <w:shd w:val="clear" w:color="auto" w:fill="auto"/>
          </w:tcPr>
          <w:p w14:paraId="5B2FD4B3" w14:textId="77777777" w:rsidR="00791707" w:rsidRPr="00A1115A" w:rsidRDefault="00791707" w:rsidP="00AD6FD5">
            <w:pPr>
              <w:pStyle w:val="TAC"/>
              <w:rPr>
                <w:rFonts w:cs="Arial"/>
                <w:lang w:val="en-US"/>
              </w:rPr>
            </w:pPr>
            <w:r w:rsidRPr="00A1115A">
              <w:t>24</w:t>
            </w:r>
          </w:p>
        </w:tc>
        <w:tc>
          <w:tcPr>
            <w:tcW w:w="298" w:type="pct"/>
            <w:shd w:val="clear" w:color="auto" w:fill="auto"/>
          </w:tcPr>
          <w:p w14:paraId="54FFB85C" w14:textId="77777777" w:rsidR="00791707" w:rsidRPr="00A1115A" w:rsidRDefault="00791707" w:rsidP="00AD6FD5">
            <w:pPr>
              <w:pStyle w:val="TAC"/>
              <w:rPr>
                <w:rFonts w:cs="Arial"/>
                <w:lang w:val="en-US"/>
              </w:rPr>
            </w:pPr>
            <w:r w:rsidRPr="00A1115A">
              <w:t>24</w:t>
            </w:r>
            <w:r w:rsidRPr="00A1115A">
              <w:rPr>
                <w:vertAlign w:val="superscript"/>
              </w:rPr>
              <w:t>1</w:t>
            </w:r>
          </w:p>
        </w:tc>
        <w:tc>
          <w:tcPr>
            <w:tcW w:w="249" w:type="pct"/>
            <w:shd w:val="clear" w:color="auto" w:fill="auto"/>
          </w:tcPr>
          <w:p w14:paraId="71507963" w14:textId="77777777" w:rsidR="00791707" w:rsidRPr="00A1115A" w:rsidRDefault="00791707" w:rsidP="00AD6FD5">
            <w:pPr>
              <w:pStyle w:val="TAC"/>
              <w:rPr>
                <w:rFonts w:cs="Arial"/>
                <w:lang w:val="en-US"/>
              </w:rPr>
            </w:pPr>
            <w:r w:rsidRPr="00A1115A">
              <w:t>24</w:t>
            </w:r>
            <w:r w:rsidRPr="00A1115A">
              <w:rPr>
                <w:vertAlign w:val="superscript"/>
              </w:rPr>
              <w:t>1</w:t>
            </w:r>
          </w:p>
        </w:tc>
        <w:tc>
          <w:tcPr>
            <w:tcW w:w="256" w:type="pct"/>
            <w:shd w:val="clear" w:color="auto" w:fill="auto"/>
          </w:tcPr>
          <w:p w14:paraId="374DAE3F" w14:textId="77777777" w:rsidR="00791707" w:rsidRPr="00A1115A" w:rsidRDefault="00791707" w:rsidP="00AD6FD5">
            <w:pPr>
              <w:pStyle w:val="TAC"/>
            </w:pPr>
            <w:r w:rsidRPr="00A1115A">
              <w:t>24</w:t>
            </w:r>
            <w:r w:rsidRPr="00A1115A">
              <w:rPr>
                <w:vertAlign w:val="superscript"/>
              </w:rPr>
              <w:t>1</w:t>
            </w:r>
          </w:p>
        </w:tc>
        <w:tc>
          <w:tcPr>
            <w:tcW w:w="212" w:type="pct"/>
          </w:tcPr>
          <w:p w14:paraId="3A22744A" w14:textId="77777777" w:rsidR="00791707" w:rsidRPr="00A1115A" w:rsidRDefault="00791707" w:rsidP="00AD6FD5">
            <w:pPr>
              <w:pStyle w:val="TAC"/>
            </w:pPr>
            <w:r w:rsidRPr="00A1115A">
              <w:t>24</w:t>
            </w:r>
            <w:r w:rsidRPr="00A1115A">
              <w:rPr>
                <w:vertAlign w:val="superscript"/>
              </w:rPr>
              <w:t>1</w:t>
            </w:r>
          </w:p>
        </w:tc>
        <w:tc>
          <w:tcPr>
            <w:tcW w:w="291" w:type="pct"/>
          </w:tcPr>
          <w:p w14:paraId="56D406B6" w14:textId="77777777" w:rsidR="00791707" w:rsidRPr="00A1115A" w:rsidRDefault="00791707" w:rsidP="00AD6FD5">
            <w:pPr>
              <w:pStyle w:val="TAC"/>
            </w:pPr>
            <w:r w:rsidRPr="00A1115A">
              <w:rPr>
                <w:lang w:val="en-US" w:eastAsia="zh-CN"/>
              </w:rPr>
              <w:t>2</w:t>
            </w:r>
            <w:r>
              <w:rPr>
                <w:lang w:val="en-US" w:eastAsia="zh-CN"/>
              </w:rPr>
              <w:t>0</w:t>
            </w:r>
            <w:r w:rsidRPr="00A1115A">
              <w:rPr>
                <w:rFonts w:cs="Arial"/>
                <w:szCs w:val="18"/>
                <w:vertAlign w:val="superscript"/>
              </w:rPr>
              <w:t>1</w:t>
            </w:r>
          </w:p>
        </w:tc>
        <w:tc>
          <w:tcPr>
            <w:tcW w:w="256" w:type="pct"/>
            <w:shd w:val="clear" w:color="auto" w:fill="auto"/>
          </w:tcPr>
          <w:p w14:paraId="1F124711" w14:textId="77777777" w:rsidR="00791707" w:rsidRPr="00A1115A" w:rsidRDefault="00791707" w:rsidP="00AD6FD5">
            <w:pPr>
              <w:pStyle w:val="TAC"/>
            </w:pPr>
            <w:r w:rsidRPr="00A1115A">
              <w:t>20</w:t>
            </w:r>
            <w:r w:rsidRPr="00A1115A">
              <w:rPr>
                <w:vertAlign w:val="superscript"/>
              </w:rPr>
              <w:t>1</w:t>
            </w:r>
          </w:p>
        </w:tc>
        <w:tc>
          <w:tcPr>
            <w:tcW w:w="298" w:type="pct"/>
          </w:tcPr>
          <w:p w14:paraId="1B3D0D94" w14:textId="77777777" w:rsidR="00791707" w:rsidRPr="00A1115A" w:rsidRDefault="00791707" w:rsidP="00AD6FD5">
            <w:pPr>
              <w:pStyle w:val="TAC"/>
            </w:pPr>
            <w:r>
              <w:t>Note 5</w:t>
            </w:r>
          </w:p>
        </w:tc>
        <w:tc>
          <w:tcPr>
            <w:tcW w:w="253" w:type="pct"/>
          </w:tcPr>
          <w:p w14:paraId="103E954D" w14:textId="77777777" w:rsidR="00791707" w:rsidRPr="00A1115A" w:rsidRDefault="00791707" w:rsidP="00AD6FD5">
            <w:pPr>
              <w:pStyle w:val="TAC"/>
            </w:pPr>
          </w:p>
        </w:tc>
        <w:tc>
          <w:tcPr>
            <w:tcW w:w="212" w:type="pct"/>
          </w:tcPr>
          <w:p w14:paraId="4BF256BB" w14:textId="77777777" w:rsidR="00791707" w:rsidRPr="00A1115A" w:rsidRDefault="00791707" w:rsidP="00AD6FD5">
            <w:pPr>
              <w:pStyle w:val="TAC"/>
            </w:pPr>
          </w:p>
        </w:tc>
        <w:tc>
          <w:tcPr>
            <w:tcW w:w="247" w:type="pct"/>
          </w:tcPr>
          <w:p w14:paraId="2AF620C5" w14:textId="77777777" w:rsidR="00791707" w:rsidRPr="00A1115A" w:rsidRDefault="00791707" w:rsidP="00AD6FD5">
            <w:pPr>
              <w:pStyle w:val="TAC"/>
            </w:pPr>
          </w:p>
        </w:tc>
        <w:tc>
          <w:tcPr>
            <w:tcW w:w="180" w:type="pct"/>
          </w:tcPr>
          <w:p w14:paraId="3F54016E" w14:textId="77777777" w:rsidR="00791707" w:rsidRPr="00A1115A" w:rsidRDefault="00791707" w:rsidP="00AD6FD5">
            <w:pPr>
              <w:pStyle w:val="TAC"/>
            </w:pPr>
          </w:p>
        </w:tc>
        <w:tc>
          <w:tcPr>
            <w:tcW w:w="213" w:type="pct"/>
          </w:tcPr>
          <w:p w14:paraId="14C7A6F7" w14:textId="77777777" w:rsidR="00791707" w:rsidRPr="00A1115A" w:rsidRDefault="00791707" w:rsidP="00AD6FD5">
            <w:pPr>
              <w:pStyle w:val="TAC"/>
            </w:pPr>
          </w:p>
        </w:tc>
        <w:tc>
          <w:tcPr>
            <w:tcW w:w="184" w:type="pct"/>
          </w:tcPr>
          <w:p w14:paraId="4A5D0894" w14:textId="77777777" w:rsidR="00791707" w:rsidRPr="00A1115A" w:rsidRDefault="00791707" w:rsidP="00AD6FD5">
            <w:pPr>
              <w:pStyle w:val="TAC"/>
            </w:pPr>
          </w:p>
        </w:tc>
        <w:tc>
          <w:tcPr>
            <w:tcW w:w="411" w:type="pct"/>
            <w:tcBorders>
              <w:top w:val="nil"/>
              <w:bottom w:val="nil"/>
            </w:tcBorders>
            <w:shd w:val="clear" w:color="auto" w:fill="auto"/>
          </w:tcPr>
          <w:p w14:paraId="6E1EEE1B" w14:textId="77777777" w:rsidR="00791707" w:rsidRPr="00A1115A" w:rsidRDefault="00791707" w:rsidP="00AD6FD5">
            <w:pPr>
              <w:pStyle w:val="TAC"/>
            </w:pPr>
          </w:p>
        </w:tc>
      </w:tr>
      <w:tr w:rsidR="00791707" w:rsidRPr="00A1115A" w14:paraId="0CBA2643" w14:textId="77777777" w:rsidTr="00AD6FD5">
        <w:trPr>
          <w:trHeight w:val="187"/>
          <w:jc w:val="center"/>
        </w:trPr>
        <w:tc>
          <w:tcPr>
            <w:tcW w:w="383" w:type="pct"/>
            <w:tcBorders>
              <w:top w:val="nil"/>
              <w:bottom w:val="single" w:sz="4" w:space="0" w:color="auto"/>
            </w:tcBorders>
            <w:shd w:val="clear" w:color="auto" w:fill="auto"/>
          </w:tcPr>
          <w:p w14:paraId="5128D6E9" w14:textId="77777777" w:rsidR="00791707" w:rsidRPr="00A1115A" w:rsidRDefault="00791707" w:rsidP="00AD6FD5">
            <w:pPr>
              <w:pStyle w:val="TAC"/>
              <w:rPr>
                <w:lang w:eastAsia="zh-CN"/>
              </w:rPr>
            </w:pPr>
          </w:p>
        </w:tc>
        <w:tc>
          <w:tcPr>
            <w:tcW w:w="295" w:type="pct"/>
          </w:tcPr>
          <w:p w14:paraId="26C97D51" w14:textId="77777777" w:rsidR="00791707" w:rsidRPr="00A1115A" w:rsidRDefault="00791707" w:rsidP="00AD6FD5">
            <w:pPr>
              <w:pStyle w:val="TAC"/>
              <w:rPr>
                <w:rFonts w:cs="Arial"/>
              </w:rPr>
            </w:pPr>
            <w:r w:rsidRPr="00A1115A">
              <w:t>60</w:t>
            </w:r>
          </w:p>
        </w:tc>
        <w:tc>
          <w:tcPr>
            <w:tcW w:w="254" w:type="pct"/>
          </w:tcPr>
          <w:p w14:paraId="1AD949A5" w14:textId="77777777" w:rsidR="00791707" w:rsidRPr="00A1115A" w:rsidRDefault="00791707" w:rsidP="00AD6FD5">
            <w:pPr>
              <w:pStyle w:val="TAC"/>
              <w:rPr>
                <w:rFonts w:cs="Arial"/>
                <w:szCs w:val="18"/>
              </w:rPr>
            </w:pPr>
          </w:p>
        </w:tc>
        <w:tc>
          <w:tcPr>
            <w:tcW w:w="254" w:type="pct"/>
            <w:shd w:val="clear" w:color="auto" w:fill="auto"/>
          </w:tcPr>
          <w:p w14:paraId="1CEB01C8" w14:textId="77777777" w:rsidR="00791707" w:rsidRPr="00A1115A" w:rsidRDefault="00791707" w:rsidP="00AD6FD5">
            <w:pPr>
              <w:pStyle w:val="TAC"/>
              <w:rPr>
                <w:rFonts w:cs="Arial"/>
                <w:szCs w:val="18"/>
              </w:rPr>
            </w:pPr>
          </w:p>
        </w:tc>
        <w:tc>
          <w:tcPr>
            <w:tcW w:w="254" w:type="pct"/>
            <w:shd w:val="clear" w:color="auto" w:fill="auto"/>
          </w:tcPr>
          <w:p w14:paraId="7EB00A07" w14:textId="77777777" w:rsidR="00791707" w:rsidRPr="00A1115A" w:rsidRDefault="00791707" w:rsidP="00AD6FD5">
            <w:pPr>
              <w:pStyle w:val="TAC"/>
              <w:rPr>
                <w:rFonts w:cs="Arial"/>
                <w:lang w:val="en-US"/>
              </w:rPr>
            </w:pPr>
            <w:r w:rsidRPr="00A1115A">
              <w:t>10</w:t>
            </w:r>
            <w:r w:rsidRPr="00A1115A">
              <w:rPr>
                <w:vertAlign w:val="superscript"/>
              </w:rPr>
              <w:t>1</w:t>
            </w:r>
          </w:p>
        </w:tc>
        <w:tc>
          <w:tcPr>
            <w:tcW w:w="298" w:type="pct"/>
            <w:shd w:val="clear" w:color="auto" w:fill="auto"/>
          </w:tcPr>
          <w:p w14:paraId="427DAD79" w14:textId="77777777" w:rsidR="00791707" w:rsidRPr="00A1115A" w:rsidRDefault="00791707" w:rsidP="00AD6FD5">
            <w:pPr>
              <w:pStyle w:val="TAC"/>
              <w:rPr>
                <w:rFonts w:cs="Arial"/>
                <w:lang w:val="en-US"/>
              </w:rPr>
            </w:pPr>
            <w:r w:rsidRPr="00A1115A">
              <w:t>10</w:t>
            </w:r>
            <w:r w:rsidRPr="00A1115A">
              <w:rPr>
                <w:vertAlign w:val="superscript"/>
              </w:rPr>
              <w:t>1</w:t>
            </w:r>
          </w:p>
        </w:tc>
        <w:tc>
          <w:tcPr>
            <w:tcW w:w="249" w:type="pct"/>
            <w:shd w:val="clear" w:color="auto" w:fill="auto"/>
          </w:tcPr>
          <w:p w14:paraId="6A74C968" w14:textId="77777777" w:rsidR="00791707" w:rsidRPr="00A1115A" w:rsidRDefault="00791707" w:rsidP="00AD6FD5">
            <w:pPr>
              <w:pStyle w:val="TAC"/>
              <w:rPr>
                <w:rFonts w:cs="Arial"/>
                <w:lang w:val="en-US"/>
              </w:rPr>
            </w:pPr>
            <w:r w:rsidRPr="00A1115A">
              <w:t>10</w:t>
            </w:r>
            <w:r w:rsidRPr="00A1115A">
              <w:rPr>
                <w:vertAlign w:val="superscript"/>
              </w:rPr>
              <w:t>1</w:t>
            </w:r>
          </w:p>
        </w:tc>
        <w:tc>
          <w:tcPr>
            <w:tcW w:w="256" w:type="pct"/>
            <w:shd w:val="clear" w:color="auto" w:fill="auto"/>
          </w:tcPr>
          <w:p w14:paraId="1D5F7B71" w14:textId="77777777" w:rsidR="00791707" w:rsidRPr="00A1115A" w:rsidRDefault="00791707" w:rsidP="00AD6FD5">
            <w:pPr>
              <w:pStyle w:val="TAC"/>
            </w:pPr>
            <w:r w:rsidRPr="00A1115A">
              <w:t>10</w:t>
            </w:r>
            <w:r w:rsidRPr="00A1115A">
              <w:rPr>
                <w:vertAlign w:val="superscript"/>
              </w:rPr>
              <w:t>1</w:t>
            </w:r>
          </w:p>
        </w:tc>
        <w:tc>
          <w:tcPr>
            <w:tcW w:w="212" w:type="pct"/>
          </w:tcPr>
          <w:p w14:paraId="730F5DAA" w14:textId="77777777" w:rsidR="00791707" w:rsidRPr="00A1115A" w:rsidRDefault="00791707" w:rsidP="00AD6FD5">
            <w:pPr>
              <w:pStyle w:val="TAC"/>
            </w:pPr>
            <w:r w:rsidRPr="00A1115A">
              <w:t>10</w:t>
            </w:r>
            <w:r w:rsidRPr="00A1115A">
              <w:rPr>
                <w:vertAlign w:val="superscript"/>
              </w:rPr>
              <w:t>1</w:t>
            </w:r>
          </w:p>
        </w:tc>
        <w:tc>
          <w:tcPr>
            <w:tcW w:w="291" w:type="pct"/>
          </w:tcPr>
          <w:p w14:paraId="2F8924C4" w14:textId="77777777" w:rsidR="00791707" w:rsidRPr="00A1115A" w:rsidRDefault="00791707" w:rsidP="00AD6FD5">
            <w:pPr>
              <w:pStyle w:val="TAC"/>
            </w:pPr>
            <w:r w:rsidRPr="00A1115A">
              <w:rPr>
                <w:lang w:val="en-US" w:eastAsia="zh-CN"/>
              </w:rPr>
              <w:t>10</w:t>
            </w:r>
            <w:r w:rsidRPr="00A1115A">
              <w:rPr>
                <w:rFonts w:cs="Arial"/>
                <w:szCs w:val="18"/>
                <w:vertAlign w:val="superscript"/>
              </w:rPr>
              <w:t>1</w:t>
            </w:r>
          </w:p>
        </w:tc>
        <w:tc>
          <w:tcPr>
            <w:tcW w:w="256" w:type="pct"/>
            <w:shd w:val="clear" w:color="auto" w:fill="auto"/>
          </w:tcPr>
          <w:p w14:paraId="3B543D28" w14:textId="77777777" w:rsidR="00791707" w:rsidRPr="00A1115A" w:rsidRDefault="00791707" w:rsidP="00AD6FD5">
            <w:pPr>
              <w:pStyle w:val="TAC"/>
            </w:pPr>
            <w:r w:rsidRPr="00A1115A">
              <w:t>10</w:t>
            </w:r>
            <w:r w:rsidRPr="00A1115A">
              <w:rPr>
                <w:vertAlign w:val="superscript"/>
              </w:rPr>
              <w:t>1</w:t>
            </w:r>
          </w:p>
        </w:tc>
        <w:tc>
          <w:tcPr>
            <w:tcW w:w="298" w:type="pct"/>
          </w:tcPr>
          <w:p w14:paraId="29BB0C16" w14:textId="77777777" w:rsidR="00791707" w:rsidRPr="00A1115A" w:rsidRDefault="00791707" w:rsidP="00AD6FD5">
            <w:pPr>
              <w:pStyle w:val="TAC"/>
            </w:pPr>
            <w:r>
              <w:t>Note 5</w:t>
            </w:r>
          </w:p>
        </w:tc>
        <w:tc>
          <w:tcPr>
            <w:tcW w:w="253" w:type="pct"/>
          </w:tcPr>
          <w:p w14:paraId="07CB78B2" w14:textId="77777777" w:rsidR="00791707" w:rsidRPr="00A1115A" w:rsidRDefault="00791707" w:rsidP="00AD6FD5">
            <w:pPr>
              <w:pStyle w:val="TAC"/>
            </w:pPr>
          </w:p>
        </w:tc>
        <w:tc>
          <w:tcPr>
            <w:tcW w:w="212" w:type="pct"/>
          </w:tcPr>
          <w:p w14:paraId="23E1E9D5" w14:textId="77777777" w:rsidR="00791707" w:rsidRPr="00A1115A" w:rsidRDefault="00791707" w:rsidP="00AD6FD5">
            <w:pPr>
              <w:pStyle w:val="TAC"/>
            </w:pPr>
          </w:p>
        </w:tc>
        <w:tc>
          <w:tcPr>
            <w:tcW w:w="247" w:type="pct"/>
          </w:tcPr>
          <w:p w14:paraId="2CD44774" w14:textId="77777777" w:rsidR="00791707" w:rsidRPr="00A1115A" w:rsidRDefault="00791707" w:rsidP="00AD6FD5">
            <w:pPr>
              <w:pStyle w:val="TAC"/>
            </w:pPr>
          </w:p>
        </w:tc>
        <w:tc>
          <w:tcPr>
            <w:tcW w:w="180" w:type="pct"/>
          </w:tcPr>
          <w:p w14:paraId="66C5F405" w14:textId="77777777" w:rsidR="00791707" w:rsidRPr="00A1115A" w:rsidRDefault="00791707" w:rsidP="00AD6FD5">
            <w:pPr>
              <w:pStyle w:val="TAC"/>
            </w:pPr>
          </w:p>
        </w:tc>
        <w:tc>
          <w:tcPr>
            <w:tcW w:w="213" w:type="pct"/>
          </w:tcPr>
          <w:p w14:paraId="532F5D93" w14:textId="77777777" w:rsidR="00791707" w:rsidRPr="00A1115A" w:rsidRDefault="00791707" w:rsidP="00AD6FD5">
            <w:pPr>
              <w:pStyle w:val="TAC"/>
            </w:pPr>
          </w:p>
        </w:tc>
        <w:tc>
          <w:tcPr>
            <w:tcW w:w="184" w:type="pct"/>
          </w:tcPr>
          <w:p w14:paraId="5B25B09C"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4FF53334" w14:textId="77777777" w:rsidR="00791707" w:rsidRPr="00A1115A" w:rsidRDefault="00791707" w:rsidP="00AD6FD5">
            <w:pPr>
              <w:pStyle w:val="TAC"/>
            </w:pPr>
          </w:p>
        </w:tc>
      </w:tr>
      <w:tr w:rsidR="00791707" w:rsidRPr="00A1115A" w14:paraId="77DCA48B" w14:textId="77777777" w:rsidTr="00AD6FD5">
        <w:trPr>
          <w:trHeight w:val="187"/>
          <w:jc w:val="center"/>
        </w:trPr>
        <w:tc>
          <w:tcPr>
            <w:tcW w:w="383" w:type="pct"/>
            <w:tcBorders>
              <w:bottom w:val="nil"/>
            </w:tcBorders>
            <w:shd w:val="clear" w:color="auto" w:fill="auto"/>
          </w:tcPr>
          <w:p w14:paraId="5C5AA00B" w14:textId="77777777" w:rsidR="00791707" w:rsidRPr="00A1115A" w:rsidRDefault="00791707" w:rsidP="00AD6FD5">
            <w:pPr>
              <w:pStyle w:val="TAC"/>
              <w:rPr>
                <w:lang w:eastAsia="zh-CN"/>
              </w:rPr>
            </w:pPr>
            <w:r w:rsidRPr="00A1115A">
              <w:rPr>
                <w:lang w:eastAsia="zh-CN"/>
              </w:rPr>
              <w:t>n26</w:t>
            </w:r>
          </w:p>
        </w:tc>
        <w:tc>
          <w:tcPr>
            <w:tcW w:w="295" w:type="pct"/>
          </w:tcPr>
          <w:p w14:paraId="1BBABFAF" w14:textId="77777777" w:rsidR="00791707" w:rsidRPr="00A1115A" w:rsidRDefault="00791707" w:rsidP="00AD6FD5">
            <w:pPr>
              <w:pStyle w:val="TAC"/>
            </w:pPr>
            <w:r w:rsidRPr="00A1115A">
              <w:t>15</w:t>
            </w:r>
          </w:p>
        </w:tc>
        <w:tc>
          <w:tcPr>
            <w:tcW w:w="254" w:type="pct"/>
          </w:tcPr>
          <w:p w14:paraId="66584F73" w14:textId="77777777" w:rsidR="00791707" w:rsidRPr="00A1115A" w:rsidRDefault="00791707" w:rsidP="00AD6FD5">
            <w:pPr>
              <w:pStyle w:val="TAC"/>
              <w:rPr>
                <w:rFonts w:cs="Arial"/>
                <w:szCs w:val="18"/>
              </w:rPr>
            </w:pPr>
            <w:r>
              <w:rPr>
                <w:rFonts w:cs="Arial"/>
                <w:szCs w:val="18"/>
              </w:rPr>
              <w:t>15</w:t>
            </w:r>
          </w:p>
        </w:tc>
        <w:tc>
          <w:tcPr>
            <w:tcW w:w="254" w:type="pct"/>
            <w:shd w:val="clear" w:color="auto" w:fill="auto"/>
          </w:tcPr>
          <w:p w14:paraId="64ECD56D" w14:textId="77777777" w:rsidR="00791707" w:rsidRPr="00A1115A" w:rsidRDefault="00791707" w:rsidP="00AD6FD5">
            <w:pPr>
              <w:pStyle w:val="TAC"/>
              <w:rPr>
                <w:rFonts w:cs="Arial"/>
                <w:szCs w:val="18"/>
              </w:rPr>
            </w:pPr>
            <w:r w:rsidRPr="00A1115A">
              <w:rPr>
                <w:rFonts w:cs="Arial"/>
                <w:szCs w:val="18"/>
              </w:rPr>
              <w:t>25</w:t>
            </w:r>
          </w:p>
        </w:tc>
        <w:tc>
          <w:tcPr>
            <w:tcW w:w="254" w:type="pct"/>
            <w:shd w:val="clear" w:color="auto" w:fill="auto"/>
          </w:tcPr>
          <w:p w14:paraId="6CC4B0F4" w14:textId="77777777" w:rsidR="00791707" w:rsidRPr="00A1115A" w:rsidRDefault="00791707" w:rsidP="00AD6FD5">
            <w:pPr>
              <w:pStyle w:val="TAC"/>
              <w:rPr>
                <w:vertAlign w:val="superscript"/>
              </w:rPr>
            </w:pPr>
            <w:r w:rsidRPr="00A1115A">
              <w:t>25</w:t>
            </w:r>
            <w:r w:rsidRPr="00A1115A">
              <w:rPr>
                <w:vertAlign w:val="superscript"/>
              </w:rPr>
              <w:t>1</w:t>
            </w:r>
          </w:p>
        </w:tc>
        <w:tc>
          <w:tcPr>
            <w:tcW w:w="298" w:type="pct"/>
            <w:shd w:val="clear" w:color="auto" w:fill="auto"/>
          </w:tcPr>
          <w:p w14:paraId="50C5723B" w14:textId="77777777" w:rsidR="00791707" w:rsidRPr="00A1115A" w:rsidRDefault="00791707" w:rsidP="00AD6FD5">
            <w:pPr>
              <w:pStyle w:val="TAC"/>
              <w:rPr>
                <w:vertAlign w:val="superscript"/>
              </w:rPr>
            </w:pPr>
            <w:r w:rsidRPr="00A1115A">
              <w:t>25</w:t>
            </w:r>
            <w:r w:rsidRPr="00A1115A">
              <w:rPr>
                <w:vertAlign w:val="superscript"/>
              </w:rPr>
              <w:t>1</w:t>
            </w:r>
          </w:p>
        </w:tc>
        <w:tc>
          <w:tcPr>
            <w:tcW w:w="249" w:type="pct"/>
            <w:shd w:val="clear" w:color="auto" w:fill="auto"/>
          </w:tcPr>
          <w:p w14:paraId="41BC295C" w14:textId="77777777" w:rsidR="00791707" w:rsidRPr="00A1115A" w:rsidRDefault="00791707" w:rsidP="00AD6FD5">
            <w:pPr>
              <w:pStyle w:val="TAC"/>
              <w:rPr>
                <w:vertAlign w:val="superscript"/>
              </w:rPr>
            </w:pPr>
            <w:r w:rsidRPr="00A1115A">
              <w:t>25</w:t>
            </w:r>
            <w:r w:rsidRPr="00A1115A">
              <w:rPr>
                <w:vertAlign w:val="superscript"/>
              </w:rPr>
              <w:t>1</w:t>
            </w:r>
          </w:p>
        </w:tc>
        <w:tc>
          <w:tcPr>
            <w:tcW w:w="256" w:type="pct"/>
            <w:shd w:val="clear" w:color="auto" w:fill="auto"/>
          </w:tcPr>
          <w:p w14:paraId="6A8B85C9" w14:textId="77777777" w:rsidR="00791707" w:rsidRPr="00A1115A" w:rsidRDefault="00791707" w:rsidP="00AD6FD5">
            <w:pPr>
              <w:pStyle w:val="TAC"/>
            </w:pPr>
            <w:r>
              <w:rPr>
                <w:rFonts w:cs="Arial"/>
                <w:szCs w:val="18"/>
                <w:lang w:val="en-US"/>
              </w:rPr>
              <w:t>Note 5</w:t>
            </w:r>
          </w:p>
        </w:tc>
        <w:tc>
          <w:tcPr>
            <w:tcW w:w="212" w:type="pct"/>
          </w:tcPr>
          <w:p w14:paraId="05986849" w14:textId="77777777" w:rsidR="00791707" w:rsidRPr="00A1115A" w:rsidRDefault="00791707" w:rsidP="00AD6FD5">
            <w:pPr>
              <w:pStyle w:val="TAC"/>
            </w:pPr>
            <w:r>
              <w:rPr>
                <w:rFonts w:cs="Arial"/>
                <w:szCs w:val="18"/>
                <w:lang w:val="en-US"/>
              </w:rPr>
              <w:t>Note 5</w:t>
            </w:r>
          </w:p>
        </w:tc>
        <w:tc>
          <w:tcPr>
            <w:tcW w:w="291" w:type="pct"/>
          </w:tcPr>
          <w:p w14:paraId="42E55A16" w14:textId="77777777" w:rsidR="00791707" w:rsidRPr="00A1115A" w:rsidRDefault="00791707" w:rsidP="00AD6FD5">
            <w:pPr>
              <w:pStyle w:val="TAC"/>
            </w:pPr>
          </w:p>
        </w:tc>
        <w:tc>
          <w:tcPr>
            <w:tcW w:w="256" w:type="pct"/>
            <w:shd w:val="clear" w:color="auto" w:fill="auto"/>
          </w:tcPr>
          <w:p w14:paraId="73BDE637" w14:textId="77777777" w:rsidR="00791707" w:rsidRPr="00A1115A" w:rsidRDefault="00791707" w:rsidP="00AD6FD5">
            <w:pPr>
              <w:pStyle w:val="TAC"/>
            </w:pPr>
          </w:p>
        </w:tc>
        <w:tc>
          <w:tcPr>
            <w:tcW w:w="298" w:type="pct"/>
          </w:tcPr>
          <w:p w14:paraId="5735BF38" w14:textId="77777777" w:rsidR="00791707" w:rsidRPr="00A1115A" w:rsidRDefault="00791707" w:rsidP="00AD6FD5">
            <w:pPr>
              <w:pStyle w:val="TAC"/>
            </w:pPr>
          </w:p>
        </w:tc>
        <w:tc>
          <w:tcPr>
            <w:tcW w:w="253" w:type="pct"/>
          </w:tcPr>
          <w:p w14:paraId="43F5AF45" w14:textId="77777777" w:rsidR="00791707" w:rsidRPr="00A1115A" w:rsidRDefault="00791707" w:rsidP="00AD6FD5">
            <w:pPr>
              <w:pStyle w:val="TAC"/>
            </w:pPr>
          </w:p>
        </w:tc>
        <w:tc>
          <w:tcPr>
            <w:tcW w:w="212" w:type="pct"/>
          </w:tcPr>
          <w:p w14:paraId="4351C16F" w14:textId="77777777" w:rsidR="00791707" w:rsidRPr="00A1115A" w:rsidRDefault="00791707" w:rsidP="00AD6FD5">
            <w:pPr>
              <w:pStyle w:val="TAC"/>
            </w:pPr>
          </w:p>
        </w:tc>
        <w:tc>
          <w:tcPr>
            <w:tcW w:w="247" w:type="pct"/>
          </w:tcPr>
          <w:p w14:paraId="32769139" w14:textId="77777777" w:rsidR="00791707" w:rsidRPr="00A1115A" w:rsidRDefault="00791707" w:rsidP="00AD6FD5">
            <w:pPr>
              <w:pStyle w:val="TAC"/>
            </w:pPr>
          </w:p>
        </w:tc>
        <w:tc>
          <w:tcPr>
            <w:tcW w:w="180" w:type="pct"/>
          </w:tcPr>
          <w:p w14:paraId="09ADFFA4" w14:textId="77777777" w:rsidR="00791707" w:rsidRPr="00A1115A" w:rsidRDefault="00791707" w:rsidP="00AD6FD5">
            <w:pPr>
              <w:pStyle w:val="TAC"/>
            </w:pPr>
          </w:p>
        </w:tc>
        <w:tc>
          <w:tcPr>
            <w:tcW w:w="213" w:type="pct"/>
          </w:tcPr>
          <w:p w14:paraId="7334F870" w14:textId="77777777" w:rsidR="00791707" w:rsidRPr="00A1115A" w:rsidRDefault="00791707" w:rsidP="00AD6FD5">
            <w:pPr>
              <w:pStyle w:val="TAC"/>
            </w:pPr>
          </w:p>
        </w:tc>
        <w:tc>
          <w:tcPr>
            <w:tcW w:w="184" w:type="pct"/>
          </w:tcPr>
          <w:p w14:paraId="522BD3ED" w14:textId="77777777" w:rsidR="00791707" w:rsidRPr="00A1115A" w:rsidRDefault="00791707" w:rsidP="00AD6FD5">
            <w:pPr>
              <w:pStyle w:val="TAC"/>
            </w:pPr>
          </w:p>
        </w:tc>
        <w:tc>
          <w:tcPr>
            <w:tcW w:w="411" w:type="pct"/>
            <w:tcBorders>
              <w:bottom w:val="nil"/>
            </w:tcBorders>
            <w:shd w:val="clear" w:color="auto" w:fill="auto"/>
          </w:tcPr>
          <w:p w14:paraId="766E1305" w14:textId="77777777" w:rsidR="00791707" w:rsidRPr="00A1115A" w:rsidRDefault="00791707" w:rsidP="00AD6FD5">
            <w:pPr>
              <w:pStyle w:val="TAC"/>
            </w:pPr>
            <w:r w:rsidRPr="00A1115A">
              <w:t>FDD</w:t>
            </w:r>
          </w:p>
        </w:tc>
      </w:tr>
      <w:tr w:rsidR="00791707" w:rsidRPr="00A1115A" w14:paraId="73BC0D65" w14:textId="77777777" w:rsidTr="00AD6FD5">
        <w:trPr>
          <w:trHeight w:val="187"/>
          <w:jc w:val="center"/>
        </w:trPr>
        <w:tc>
          <w:tcPr>
            <w:tcW w:w="383" w:type="pct"/>
            <w:tcBorders>
              <w:top w:val="nil"/>
              <w:bottom w:val="single" w:sz="4" w:space="0" w:color="auto"/>
            </w:tcBorders>
            <w:shd w:val="clear" w:color="auto" w:fill="auto"/>
          </w:tcPr>
          <w:p w14:paraId="66A160E7" w14:textId="77777777" w:rsidR="00791707" w:rsidRPr="00A1115A" w:rsidRDefault="00791707" w:rsidP="00AD6FD5">
            <w:pPr>
              <w:pStyle w:val="TAC"/>
              <w:rPr>
                <w:lang w:eastAsia="zh-CN"/>
              </w:rPr>
            </w:pPr>
          </w:p>
        </w:tc>
        <w:tc>
          <w:tcPr>
            <w:tcW w:w="295" w:type="pct"/>
          </w:tcPr>
          <w:p w14:paraId="580F7A39" w14:textId="77777777" w:rsidR="00791707" w:rsidRPr="00A1115A" w:rsidRDefault="00791707" w:rsidP="00AD6FD5">
            <w:pPr>
              <w:pStyle w:val="TAC"/>
            </w:pPr>
            <w:r w:rsidRPr="00A1115A">
              <w:t>30</w:t>
            </w:r>
          </w:p>
        </w:tc>
        <w:tc>
          <w:tcPr>
            <w:tcW w:w="254" w:type="pct"/>
          </w:tcPr>
          <w:p w14:paraId="64D0C3A8" w14:textId="77777777" w:rsidR="00791707" w:rsidRPr="00A1115A" w:rsidRDefault="00791707" w:rsidP="00AD6FD5">
            <w:pPr>
              <w:pStyle w:val="TAC"/>
              <w:rPr>
                <w:rFonts w:cs="Arial"/>
                <w:szCs w:val="18"/>
              </w:rPr>
            </w:pPr>
          </w:p>
        </w:tc>
        <w:tc>
          <w:tcPr>
            <w:tcW w:w="254" w:type="pct"/>
            <w:shd w:val="clear" w:color="auto" w:fill="auto"/>
          </w:tcPr>
          <w:p w14:paraId="37EEF3E6" w14:textId="77777777" w:rsidR="00791707" w:rsidRPr="00A1115A" w:rsidRDefault="00791707" w:rsidP="00AD6FD5">
            <w:pPr>
              <w:pStyle w:val="TAC"/>
              <w:rPr>
                <w:rFonts w:cs="Arial"/>
                <w:szCs w:val="18"/>
              </w:rPr>
            </w:pPr>
          </w:p>
        </w:tc>
        <w:tc>
          <w:tcPr>
            <w:tcW w:w="254" w:type="pct"/>
            <w:shd w:val="clear" w:color="auto" w:fill="auto"/>
          </w:tcPr>
          <w:p w14:paraId="650F9FA9" w14:textId="77777777" w:rsidR="00791707" w:rsidRPr="00A1115A" w:rsidRDefault="00791707" w:rsidP="00AD6FD5">
            <w:pPr>
              <w:pStyle w:val="TAC"/>
              <w:rPr>
                <w:vertAlign w:val="superscript"/>
              </w:rPr>
            </w:pPr>
            <w:r w:rsidRPr="00A1115A">
              <w:t>12</w:t>
            </w:r>
            <w:r w:rsidRPr="00A1115A">
              <w:rPr>
                <w:vertAlign w:val="superscript"/>
              </w:rPr>
              <w:t>1</w:t>
            </w:r>
          </w:p>
        </w:tc>
        <w:tc>
          <w:tcPr>
            <w:tcW w:w="298" w:type="pct"/>
            <w:shd w:val="clear" w:color="auto" w:fill="auto"/>
          </w:tcPr>
          <w:p w14:paraId="236CFFD2" w14:textId="77777777" w:rsidR="00791707" w:rsidRPr="00A1115A" w:rsidRDefault="00791707" w:rsidP="00AD6FD5">
            <w:pPr>
              <w:pStyle w:val="TAC"/>
              <w:rPr>
                <w:vertAlign w:val="superscript"/>
              </w:rPr>
            </w:pPr>
            <w:r w:rsidRPr="00A1115A">
              <w:t>12</w:t>
            </w:r>
            <w:r w:rsidRPr="00A1115A">
              <w:rPr>
                <w:vertAlign w:val="superscript"/>
              </w:rPr>
              <w:t>1</w:t>
            </w:r>
          </w:p>
        </w:tc>
        <w:tc>
          <w:tcPr>
            <w:tcW w:w="249" w:type="pct"/>
            <w:shd w:val="clear" w:color="auto" w:fill="auto"/>
          </w:tcPr>
          <w:p w14:paraId="279EE492" w14:textId="77777777" w:rsidR="00791707" w:rsidRPr="00A1115A" w:rsidRDefault="00791707" w:rsidP="00AD6FD5">
            <w:pPr>
              <w:pStyle w:val="TAC"/>
              <w:rPr>
                <w:vertAlign w:val="superscript"/>
              </w:rPr>
            </w:pPr>
            <w:r w:rsidRPr="00A1115A">
              <w:t>12</w:t>
            </w:r>
            <w:r w:rsidRPr="00A1115A">
              <w:rPr>
                <w:vertAlign w:val="superscript"/>
              </w:rPr>
              <w:t>1</w:t>
            </w:r>
          </w:p>
        </w:tc>
        <w:tc>
          <w:tcPr>
            <w:tcW w:w="256" w:type="pct"/>
            <w:shd w:val="clear" w:color="auto" w:fill="auto"/>
          </w:tcPr>
          <w:p w14:paraId="15B3813E" w14:textId="77777777" w:rsidR="00791707" w:rsidRPr="00A1115A" w:rsidRDefault="00791707" w:rsidP="00AD6FD5">
            <w:pPr>
              <w:pStyle w:val="TAC"/>
            </w:pPr>
            <w:r>
              <w:rPr>
                <w:rFonts w:cs="Arial"/>
                <w:szCs w:val="18"/>
                <w:lang w:val="en-US"/>
              </w:rPr>
              <w:t>Note 5</w:t>
            </w:r>
          </w:p>
        </w:tc>
        <w:tc>
          <w:tcPr>
            <w:tcW w:w="212" w:type="pct"/>
          </w:tcPr>
          <w:p w14:paraId="2271F6F3" w14:textId="77777777" w:rsidR="00791707" w:rsidRPr="00A1115A" w:rsidRDefault="00791707" w:rsidP="00AD6FD5">
            <w:pPr>
              <w:pStyle w:val="TAC"/>
            </w:pPr>
            <w:r>
              <w:rPr>
                <w:rFonts w:cs="Arial"/>
                <w:szCs w:val="18"/>
                <w:lang w:val="en-US"/>
              </w:rPr>
              <w:t>Note 5</w:t>
            </w:r>
          </w:p>
        </w:tc>
        <w:tc>
          <w:tcPr>
            <w:tcW w:w="291" w:type="pct"/>
          </w:tcPr>
          <w:p w14:paraId="091B9070" w14:textId="77777777" w:rsidR="00791707" w:rsidRPr="00A1115A" w:rsidRDefault="00791707" w:rsidP="00AD6FD5">
            <w:pPr>
              <w:pStyle w:val="TAC"/>
            </w:pPr>
          </w:p>
        </w:tc>
        <w:tc>
          <w:tcPr>
            <w:tcW w:w="256" w:type="pct"/>
            <w:shd w:val="clear" w:color="auto" w:fill="auto"/>
          </w:tcPr>
          <w:p w14:paraId="0180C918" w14:textId="77777777" w:rsidR="00791707" w:rsidRPr="00A1115A" w:rsidRDefault="00791707" w:rsidP="00AD6FD5">
            <w:pPr>
              <w:pStyle w:val="TAC"/>
            </w:pPr>
          </w:p>
        </w:tc>
        <w:tc>
          <w:tcPr>
            <w:tcW w:w="298" w:type="pct"/>
          </w:tcPr>
          <w:p w14:paraId="44AF5E3B" w14:textId="77777777" w:rsidR="00791707" w:rsidRPr="00A1115A" w:rsidRDefault="00791707" w:rsidP="00AD6FD5">
            <w:pPr>
              <w:pStyle w:val="TAC"/>
            </w:pPr>
          </w:p>
        </w:tc>
        <w:tc>
          <w:tcPr>
            <w:tcW w:w="253" w:type="pct"/>
          </w:tcPr>
          <w:p w14:paraId="16BEE656" w14:textId="77777777" w:rsidR="00791707" w:rsidRPr="00A1115A" w:rsidRDefault="00791707" w:rsidP="00AD6FD5">
            <w:pPr>
              <w:pStyle w:val="TAC"/>
            </w:pPr>
          </w:p>
        </w:tc>
        <w:tc>
          <w:tcPr>
            <w:tcW w:w="212" w:type="pct"/>
          </w:tcPr>
          <w:p w14:paraId="34973B92" w14:textId="77777777" w:rsidR="00791707" w:rsidRPr="00A1115A" w:rsidRDefault="00791707" w:rsidP="00AD6FD5">
            <w:pPr>
              <w:pStyle w:val="TAC"/>
            </w:pPr>
          </w:p>
        </w:tc>
        <w:tc>
          <w:tcPr>
            <w:tcW w:w="247" w:type="pct"/>
          </w:tcPr>
          <w:p w14:paraId="28D53113" w14:textId="77777777" w:rsidR="00791707" w:rsidRPr="00A1115A" w:rsidRDefault="00791707" w:rsidP="00AD6FD5">
            <w:pPr>
              <w:pStyle w:val="TAC"/>
            </w:pPr>
          </w:p>
        </w:tc>
        <w:tc>
          <w:tcPr>
            <w:tcW w:w="180" w:type="pct"/>
          </w:tcPr>
          <w:p w14:paraId="15C861FF" w14:textId="77777777" w:rsidR="00791707" w:rsidRPr="00A1115A" w:rsidRDefault="00791707" w:rsidP="00AD6FD5">
            <w:pPr>
              <w:pStyle w:val="TAC"/>
            </w:pPr>
          </w:p>
        </w:tc>
        <w:tc>
          <w:tcPr>
            <w:tcW w:w="213" w:type="pct"/>
          </w:tcPr>
          <w:p w14:paraId="4364410A" w14:textId="77777777" w:rsidR="00791707" w:rsidRPr="00A1115A" w:rsidRDefault="00791707" w:rsidP="00AD6FD5">
            <w:pPr>
              <w:pStyle w:val="TAC"/>
            </w:pPr>
          </w:p>
        </w:tc>
        <w:tc>
          <w:tcPr>
            <w:tcW w:w="184" w:type="pct"/>
          </w:tcPr>
          <w:p w14:paraId="781FE875"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7B25C9CF" w14:textId="77777777" w:rsidR="00791707" w:rsidRPr="00A1115A" w:rsidRDefault="00791707" w:rsidP="00AD6FD5">
            <w:pPr>
              <w:pStyle w:val="TAC"/>
            </w:pPr>
          </w:p>
        </w:tc>
      </w:tr>
      <w:tr w:rsidR="00791707" w:rsidRPr="00A1115A" w14:paraId="31B46E6E" w14:textId="77777777" w:rsidTr="00AD6FD5">
        <w:trPr>
          <w:trHeight w:val="187"/>
          <w:jc w:val="center"/>
        </w:trPr>
        <w:tc>
          <w:tcPr>
            <w:tcW w:w="383" w:type="pct"/>
            <w:tcBorders>
              <w:bottom w:val="nil"/>
            </w:tcBorders>
            <w:shd w:val="clear" w:color="auto" w:fill="auto"/>
          </w:tcPr>
          <w:p w14:paraId="105ADDFF" w14:textId="77777777" w:rsidR="00791707" w:rsidRPr="00A1115A" w:rsidRDefault="00791707" w:rsidP="00AD6FD5">
            <w:pPr>
              <w:pStyle w:val="TAC"/>
            </w:pPr>
            <w:r w:rsidRPr="00A1115A">
              <w:rPr>
                <w:rFonts w:hint="eastAsia"/>
                <w:lang w:eastAsia="zh-CN"/>
              </w:rPr>
              <w:t>n28</w:t>
            </w:r>
          </w:p>
        </w:tc>
        <w:tc>
          <w:tcPr>
            <w:tcW w:w="295" w:type="pct"/>
          </w:tcPr>
          <w:p w14:paraId="09032E52" w14:textId="77777777" w:rsidR="00791707" w:rsidRPr="00A1115A" w:rsidRDefault="00791707" w:rsidP="00AD6FD5">
            <w:pPr>
              <w:pStyle w:val="TAC"/>
              <w:rPr>
                <w:rFonts w:cs="Arial"/>
              </w:rPr>
            </w:pPr>
            <w:r w:rsidRPr="00A1115A">
              <w:rPr>
                <w:rFonts w:cs="Arial"/>
              </w:rPr>
              <w:t>15</w:t>
            </w:r>
          </w:p>
        </w:tc>
        <w:tc>
          <w:tcPr>
            <w:tcW w:w="254" w:type="pct"/>
          </w:tcPr>
          <w:p w14:paraId="5A14B97C" w14:textId="77777777" w:rsidR="00791707" w:rsidRPr="00A1115A" w:rsidRDefault="00791707" w:rsidP="00AD6FD5">
            <w:pPr>
              <w:pStyle w:val="TAC"/>
              <w:rPr>
                <w:rFonts w:cs="Arial"/>
                <w:szCs w:val="18"/>
              </w:rPr>
            </w:pPr>
            <w:r>
              <w:rPr>
                <w:rFonts w:cs="Arial"/>
                <w:szCs w:val="18"/>
              </w:rPr>
              <w:t>15</w:t>
            </w:r>
          </w:p>
        </w:tc>
        <w:tc>
          <w:tcPr>
            <w:tcW w:w="254" w:type="pct"/>
            <w:shd w:val="clear" w:color="auto" w:fill="auto"/>
          </w:tcPr>
          <w:p w14:paraId="681C9EA4" w14:textId="77777777" w:rsidR="00791707" w:rsidRPr="00A1115A" w:rsidRDefault="00791707" w:rsidP="00AD6FD5">
            <w:pPr>
              <w:pStyle w:val="TAC"/>
            </w:pPr>
            <w:r w:rsidRPr="00A1115A">
              <w:rPr>
                <w:rFonts w:cs="Arial" w:hint="eastAsia"/>
                <w:szCs w:val="18"/>
              </w:rPr>
              <w:t>25</w:t>
            </w:r>
          </w:p>
        </w:tc>
        <w:tc>
          <w:tcPr>
            <w:tcW w:w="254" w:type="pct"/>
            <w:shd w:val="clear" w:color="auto" w:fill="auto"/>
          </w:tcPr>
          <w:p w14:paraId="2CFED631" w14:textId="77777777" w:rsidR="00791707" w:rsidRPr="00A1115A" w:rsidRDefault="00791707" w:rsidP="00AD6FD5">
            <w:pPr>
              <w:pStyle w:val="TAC"/>
            </w:pPr>
            <w:r w:rsidRPr="00A1115A">
              <w:rPr>
                <w:rFonts w:cs="Arial"/>
                <w:lang w:val="en-US"/>
              </w:rPr>
              <w:t>25</w:t>
            </w:r>
            <w:r w:rsidRPr="00A1115A">
              <w:rPr>
                <w:rFonts w:cs="Arial"/>
                <w:vertAlign w:val="superscript"/>
                <w:lang w:val="en-US"/>
              </w:rPr>
              <w:t>1</w:t>
            </w:r>
          </w:p>
        </w:tc>
        <w:tc>
          <w:tcPr>
            <w:tcW w:w="298" w:type="pct"/>
            <w:shd w:val="clear" w:color="auto" w:fill="auto"/>
          </w:tcPr>
          <w:p w14:paraId="476BDCC2" w14:textId="77777777" w:rsidR="00791707" w:rsidRPr="00A1115A" w:rsidRDefault="00791707" w:rsidP="00AD6FD5">
            <w:pPr>
              <w:pStyle w:val="TAC"/>
            </w:pPr>
            <w:r w:rsidRPr="00A1115A">
              <w:rPr>
                <w:rFonts w:cs="Arial"/>
                <w:lang w:val="en-US"/>
              </w:rPr>
              <w:t>25</w:t>
            </w:r>
            <w:r w:rsidRPr="00A1115A">
              <w:rPr>
                <w:rFonts w:cs="Arial"/>
                <w:vertAlign w:val="superscript"/>
                <w:lang w:val="en-US"/>
              </w:rPr>
              <w:t>1</w:t>
            </w:r>
          </w:p>
        </w:tc>
        <w:tc>
          <w:tcPr>
            <w:tcW w:w="249" w:type="pct"/>
            <w:shd w:val="clear" w:color="auto" w:fill="auto"/>
          </w:tcPr>
          <w:p w14:paraId="1000D8D8" w14:textId="77777777" w:rsidR="00791707" w:rsidRPr="00A1115A" w:rsidRDefault="00791707" w:rsidP="00AD6FD5">
            <w:pPr>
              <w:pStyle w:val="TAC"/>
            </w:pPr>
            <w:r w:rsidRPr="00A1115A">
              <w:rPr>
                <w:rFonts w:cs="Arial"/>
                <w:lang w:val="en-US"/>
              </w:rPr>
              <w:t>25</w:t>
            </w:r>
            <w:r w:rsidRPr="00A1115A">
              <w:rPr>
                <w:rFonts w:cs="Arial"/>
                <w:vertAlign w:val="superscript"/>
                <w:lang w:val="en-US"/>
              </w:rPr>
              <w:t>1</w:t>
            </w:r>
          </w:p>
        </w:tc>
        <w:tc>
          <w:tcPr>
            <w:tcW w:w="256" w:type="pct"/>
            <w:shd w:val="clear" w:color="auto" w:fill="auto"/>
          </w:tcPr>
          <w:p w14:paraId="0B8B8C32" w14:textId="77777777" w:rsidR="00791707" w:rsidRPr="00A1115A" w:rsidRDefault="00791707" w:rsidP="00AD6FD5">
            <w:pPr>
              <w:pStyle w:val="TAC"/>
            </w:pPr>
            <w:r w:rsidRPr="00A1115A">
              <w:rPr>
                <w:rFonts w:cs="Arial"/>
                <w:lang w:val="en-US"/>
              </w:rPr>
              <w:t>25</w:t>
            </w:r>
            <w:r w:rsidRPr="00A1115A">
              <w:rPr>
                <w:rFonts w:cs="Arial"/>
                <w:vertAlign w:val="superscript"/>
                <w:lang w:val="en-US"/>
              </w:rPr>
              <w:t>1</w:t>
            </w:r>
          </w:p>
        </w:tc>
        <w:tc>
          <w:tcPr>
            <w:tcW w:w="212" w:type="pct"/>
          </w:tcPr>
          <w:p w14:paraId="038E16B6" w14:textId="77777777" w:rsidR="00791707" w:rsidRPr="00A1115A" w:rsidRDefault="00791707" w:rsidP="00AD6FD5">
            <w:pPr>
              <w:pStyle w:val="TAC"/>
            </w:pPr>
            <w:r w:rsidRPr="00A1115A">
              <w:rPr>
                <w:rFonts w:cs="Arial"/>
                <w:lang w:val="en-US"/>
              </w:rPr>
              <w:t>25</w:t>
            </w:r>
            <w:r w:rsidRPr="00A1115A">
              <w:rPr>
                <w:rFonts w:cs="Arial"/>
                <w:vertAlign w:val="superscript"/>
                <w:lang w:val="en-US"/>
              </w:rPr>
              <w:t>1</w:t>
            </w:r>
          </w:p>
        </w:tc>
        <w:tc>
          <w:tcPr>
            <w:tcW w:w="291" w:type="pct"/>
          </w:tcPr>
          <w:p w14:paraId="7D09EE99" w14:textId="77777777" w:rsidR="00791707" w:rsidRPr="00A1115A" w:rsidRDefault="00791707" w:rsidP="00AD6FD5">
            <w:pPr>
              <w:pStyle w:val="TAC"/>
            </w:pPr>
          </w:p>
        </w:tc>
        <w:tc>
          <w:tcPr>
            <w:tcW w:w="256" w:type="pct"/>
            <w:shd w:val="clear" w:color="auto" w:fill="auto"/>
          </w:tcPr>
          <w:p w14:paraId="0113636A" w14:textId="77777777" w:rsidR="00791707" w:rsidRPr="00A1115A" w:rsidRDefault="00791707" w:rsidP="00AD6FD5">
            <w:pPr>
              <w:pStyle w:val="TAC"/>
            </w:pPr>
          </w:p>
        </w:tc>
        <w:tc>
          <w:tcPr>
            <w:tcW w:w="298" w:type="pct"/>
          </w:tcPr>
          <w:p w14:paraId="5FD9887C" w14:textId="77777777" w:rsidR="00791707" w:rsidRPr="00A1115A" w:rsidRDefault="00791707" w:rsidP="00AD6FD5">
            <w:pPr>
              <w:pStyle w:val="TAC"/>
            </w:pPr>
          </w:p>
        </w:tc>
        <w:tc>
          <w:tcPr>
            <w:tcW w:w="253" w:type="pct"/>
          </w:tcPr>
          <w:p w14:paraId="3755F8FB" w14:textId="77777777" w:rsidR="00791707" w:rsidRPr="00A1115A" w:rsidRDefault="00791707" w:rsidP="00AD6FD5">
            <w:pPr>
              <w:pStyle w:val="TAC"/>
            </w:pPr>
          </w:p>
        </w:tc>
        <w:tc>
          <w:tcPr>
            <w:tcW w:w="212" w:type="pct"/>
          </w:tcPr>
          <w:p w14:paraId="783D84C1" w14:textId="77777777" w:rsidR="00791707" w:rsidRPr="00A1115A" w:rsidRDefault="00791707" w:rsidP="00AD6FD5">
            <w:pPr>
              <w:pStyle w:val="TAC"/>
            </w:pPr>
          </w:p>
        </w:tc>
        <w:tc>
          <w:tcPr>
            <w:tcW w:w="247" w:type="pct"/>
          </w:tcPr>
          <w:p w14:paraId="6B1ADC91" w14:textId="77777777" w:rsidR="00791707" w:rsidRPr="00A1115A" w:rsidRDefault="00791707" w:rsidP="00AD6FD5">
            <w:pPr>
              <w:pStyle w:val="TAC"/>
            </w:pPr>
          </w:p>
        </w:tc>
        <w:tc>
          <w:tcPr>
            <w:tcW w:w="180" w:type="pct"/>
          </w:tcPr>
          <w:p w14:paraId="008C9BA5" w14:textId="77777777" w:rsidR="00791707" w:rsidRPr="00A1115A" w:rsidRDefault="00791707" w:rsidP="00AD6FD5">
            <w:pPr>
              <w:pStyle w:val="TAC"/>
            </w:pPr>
          </w:p>
        </w:tc>
        <w:tc>
          <w:tcPr>
            <w:tcW w:w="213" w:type="pct"/>
          </w:tcPr>
          <w:p w14:paraId="2D3BAAE3" w14:textId="77777777" w:rsidR="00791707" w:rsidRPr="00A1115A" w:rsidRDefault="00791707" w:rsidP="00AD6FD5">
            <w:pPr>
              <w:pStyle w:val="TAC"/>
            </w:pPr>
          </w:p>
        </w:tc>
        <w:tc>
          <w:tcPr>
            <w:tcW w:w="184" w:type="pct"/>
          </w:tcPr>
          <w:p w14:paraId="651784CE" w14:textId="77777777" w:rsidR="00791707" w:rsidRPr="00A1115A" w:rsidRDefault="00791707" w:rsidP="00AD6FD5">
            <w:pPr>
              <w:pStyle w:val="TAC"/>
            </w:pPr>
          </w:p>
        </w:tc>
        <w:tc>
          <w:tcPr>
            <w:tcW w:w="411" w:type="pct"/>
            <w:tcBorders>
              <w:bottom w:val="nil"/>
            </w:tcBorders>
            <w:shd w:val="clear" w:color="auto" w:fill="auto"/>
          </w:tcPr>
          <w:p w14:paraId="524EBCF9" w14:textId="77777777" w:rsidR="00791707" w:rsidRPr="00A1115A" w:rsidRDefault="00791707" w:rsidP="00AD6FD5">
            <w:pPr>
              <w:pStyle w:val="TAC"/>
            </w:pPr>
            <w:r w:rsidRPr="00A1115A">
              <w:t>FDD</w:t>
            </w:r>
          </w:p>
        </w:tc>
      </w:tr>
      <w:tr w:rsidR="00791707" w:rsidRPr="00A1115A" w14:paraId="6ABF4A5C" w14:textId="77777777" w:rsidTr="00AD6FD5">
        <w:trPr>
          <w:trHeight w:val="187"/>
          <w:jc w:val="center"/>
        </w:trPr>
        <w:tc>
          <w:tcPr>
            <w:tcW w:w="383" w:type="pct"/>
            <w:tcBorders>
              <w:top w:val="nil"/>
              <w:bottom w:val="nil"/>
            </w:tcBorders>
            <w:shd w:val="clear" w:color="auto" w:fill="auto"/>
          </w:tcPr>
          <w:p w14:paraId="71FD40DC" w14:textId="77777777" w:rsidR="00791707" w:rsidRPr="00A1115A" w:rsidRDefault="00791707" w:rsidP="00AD6FD5">
            <w:pPr>
              <w:pStyle w:val="TAC"/>
            </w:pPr>
          </w:p>
        </w:tc>
        <w:tc>
          <w:tcPr>
            <w:tcW w:w="295" w:type="pct"/>
          </w:tcPr>
          <w:p w14:paraId="1BAE1C07" w14:textId="77777777" w:rsidR="00791707" w:rsidRPr="00A1115A" w:rsidRDefault="00791707" w:rsidP="00AD6FD5">
            <w:pPr>
              <w:pStyle w:val="TAC"/>
              <w:rPr>
                <w:rFonts w:cs="Arial"/>
              </w:rPr>
            </w:pPr>
            <w:r w:rsidRPr="00A1115A">
              <w:rPr>
                <w:rFonts w:cs="Arial"/>
              </w:rPr>
              <w:t>30</w:t>
            </w:r>
          </w:p>
        </w:tc>
        <w:tc>
          <w:tcPr>
            <w:tcW w:w="254" w:type="pct"/>
          </w:tcPr>
          <w:p w14:paraId="017605CC" w14:textId="77777777" w:rsidR="00791707" w:rsidRPr="00A1115A" w:rsidRDefault="00791707" w:rsidP="00AD6FD5">
            <w:pPr>
              <w:pStyle w:val="TAC"/>
            </w:pPr>
          </w:p>
        </w:tc>
        <w:tc>
          <w:tcPr>
            <w:tcW w:w="254" w:type="pct"/>
            <w:shd w:val="clear" w:color="auto" w:fill="auto"/>
          </w:tcPr>
          <w:p w14:paraId="27C92100" w14:textId="77777777" w:rsidR="00791707" w:rsidRPr="00A1115A" w:rsidRDefault="00791707" w:rsidP="00AD6FD5">
            <w:pPr>
              <w:pStyle w:val="TAC"/>
            </w:pPr>
          </w:p>
        </w:tc>
        <w:tc>
          <w:tcPr>
            <w:tcW w:w="254" w:type="pct"/>
            <w:shd w:val="clear" w:color="auto" w:fill="auto"/>
          </w:tcPr>
          <w:p w14:paraId="6A03D830"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8" w:type="pct"/>
            <w:shd w:val="clear" w:color="auto" w:fill="auto"/>
          </w:tcPr>
          <w:p w14:paraId="308990F4"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49" w:type="pct"/>
            <w:shd w:val="clear" w:color="auto" w:fill="auto"/>
          </w:tcPr>
          <w:p w14:paraId="288AA4D4"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56" w:type="pct"/>
            <w:shd w:val="clear" w:color="auto" w:fill="auto"/>
          </w:tcPr>
          <w:p w14:paraId="69E217BA"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12" w:type="pct"/>
          </w:tcPr>
          <w:p w14:paraId="21B53C0C" w14:textId="77777777" w:rsidR="00791707" w:rsidRPr="00A1115A" w:rsidRDefault="00791707" w:rsidP="00AD6FD5">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91" w:type="pct"/>
          </w:tcPr>
          <w:p w14:paraId="40CD6D67" w14:textId="77777777" w:rsidR="00791707" w:rsidRPr="00A1115A" w:rsidRDefault="00791707" w:rsidP="00AD6FD5">
            <w:pPr>
              <w:pStyle w:val="TAC"/>
            </w:pPr>
          </w:p>
        </w:tc>
        <w:tc>
          <w:tcPr>
            <w:tcW w:w="256" w:type="pct"/>
            <w:shd w:val="clear" w:color="auto" w:fill="auto"/>
          </w:tcPr>
          <w:p w14:paraId="23EAE87A" w14:textId="77777777" w:rsidR="00791707" w:rsidRPr="00A1115A" w:rsidRDefault="00791707" w:rsidP="00AD6FD5">
            <w:pPr>
              <w:pStyle w:val="TAC"/>
            </w:pPr>
          </w:p>
        </w:tc>
        <w:tc>
          <w:tcPr>
            <w:tcW w:w="298" w:type="pct"/>
          </w:tcPr>
          <w:p w14:paraId="05E564EB" w14:textId="77777777" w:rsidR="00791707" w:rsidRPr="00A1115A" w:rsidRDefault="00791707" w:rsidP="00AD6FD5">
            <w:pPr>
              <w:pStyle w:val="TAC"/>
            </w:pPr>
          </w:p>
        </w:tc>
        <w:tc>
          <w:tcPr>
            <w:tcW w:w="253" w:type="pct"/>
          </w:tcPr>
          <w:p w14:paraId="4C5D419E" w14:textId="77777777" w:rsidR="00791707" w:rsidRPr="00A1115A" w:rsidRDefault="00791707" w:rsidP="00AD6FD5">
            <w:pPr>
              <w:pStyle w:val="TAC"/>
            </w:pPr>
          </w:p>
        </w:tc>
        <w:tc>
          <w:tcPr>
            <w:tcW w:w="212" w:type="pct"/>
          </w:tcPr>
          <w:p w14:paraId="30AB37B8" w14:textId="77777777" w:rsidR="00791707" w:rsidRPr="00A1115A" w:rsidRDefault="00791707" w:rsidP="00AD6FD5">
            <w:pPr>
              <w:pStyle w:val="TAC"/>
            </w:pPr>
          </w:p>
        </w:tc>
        <w:tc>
          <w:tcPr>
            <w:tcW w:w="247" w:type="pct"/>
          </w:tcPr>
          <w:p w14:paraId="33856835" w14:textId="77777777" w:rsidR="00791707" w:rsidRPr="00A1115A" w:rsidRDefault="00791707" w:rsidP="00AD6FD5">
            <w:pPr>
              <w:pStyle w:val="TAC"/>
            </w:pPr>
          </w:p>
        </w:tc>
        <w:tc>
          <w:tcPr>
            <w:tcW w:w="180" w:type="pct"/>
          </w:tcPr>
          <w:p w14:paraId="1FFB9558" w14:textId="77777777" w:rsidR="00791707" w:rsidRPr="00A1115A" w:rsidRDefault="00791707" w:rsidP="00AD6FD5">
            <w:pPr>
              <w:pStyle w:val="TAC"/>
            </w:pPr>
          </w:p>
        </w:tc>
        <w:tc>
          <w:tcPr>
            <w:tcW w:w="213" w:type="pct"/>
          </w:tcPr>
          <w:p w14:paraId="119D0D84" w14:textId="77777777" w:rsidR="00791707" w:rsidRPr="00A1115A" w:rsidRDefault="00791707" w:rsidP="00AD6FD5">
            <w:pPr>
              <w:pStyle w:val="TAC"/>
            </w:pPr>
          </w:p>
        </w:tc>
        <w:tc>
          <w:tcPr>
            <w:tcW w:w="184" w:type="pct"/>
          </w:tcPr>
          <w:p w14:paraId="511C2B70" w14:textId="77777777" w:rsidR="00791707" w:rsidRPr="00A1115A" w:rsidRDefault="00791707" w:rsidP="00AD6FD5">
            <w:pPr>
              <w:pStyle w:val="TAC"/>
            </w:pPr>
          </w:p>
        </w:tc>
        <w:tc>
          <w:tcPr>
            <w:tcW w:w="411" w:type="pct"/>
            <w:tcBorders>
              <w:top w:val="nil"/>
              <w:bottom w:val="nil"/>
            </w:tcBorders>
            <w:shd w:val="clear" w:color="auto" w:fill="auto"/>
          </w:tcPr>
          <w:p w14:paraId="40BB4127" w14:textId="77777777" w:rsidR="00791707" w:rsidRPr="00A1115A" w:rsidRDefault="00791707" w:rsidP="00AD6FD5">
            <w:pPr>
              <w:pStyle w:val="TAC"/>
            </w:pPr>
          </w:p>
        </w:tc>
      </w:tr>
      <w:tr w:rsidR="00791707" w:rsidRPr="00A1115A" w14:paraId="4BB8A92C" w14:textId="77777777" w:rsidTr="00AD6FD5">
        <w:trPr>
          <w:trHeight w:val="187"/>
          <w:jc w:val="center"/>
        </w:trPr>
        <w:tc>
          <w:tcPr>
            <w:tcW w:w="383" w:type="pct"/>
            <w:tcBorders>
              <w:bottom w:val="nil"/>
            </w:tcBorders>
            <w:shd w:val="clear" w:color="auto" w:fill="auto"/>
          </w:tcPr>
          <w:p w14:paraId="4794996B" w14:textId="77777777" w:rsidR="00791707" w:rsidRPr="00A1115A" w:rsidRDefault="00791707" w:rsidP="00AD6FD5">
            <w:pPr>
              <w:pStyle w:val="TAC"/>
            </w:pPr>
            <w:r w:rsidRPr="00A1115A">
              <w:t>n30</w:t>
            </w:r>
          </w:p>
        </w:tc>
        <w:tc>
          <w:tcPr>
            <w:tcW w:w="295" w:type="pct"/>
          </w:tcPr>
          <w:p w14:paraId="2ACE6A3A" w14:textId="77777777" w:rsidR="00791707" w:rsidRPr="00A1115A" w:rsidRDefault="00791707" w:rsidP="00AD6FD5">
            <w:pPr>
              <w:pStyle w:val="TAC"/>
              <w:rPr>
                <w:rFonts w:cs="Arial"/>
              </w:rPr>
            </w:pPr>
            <w:r w:rsidRPr="00A1115A">
              <w:rPr>
                <w:lang w:eastAsia="zh-CN"/>
              </w:rPr>
              <w:t>15</w:t>
            </w:r>
          </w:p>
        </w:tc>
        <w:tc>
          <w:tcPr>
            <w:tcW w:w="254" w:type="pct"/>
          </w:tcPr>
          <w:p w14:paraId="4BCDEA11" w14:textId="77777777" w:rsidR="00791707" w:rsidRPr="00A1115A" w:rsidRDefault="00791707" w:rsidP="00AD6FD5">
            <w:pPr>
              <w:pStyle w:val="TAC"/>
            </w:pPr>
          </w:p>
        </w:tc>
        <w:tc>
          <w:tcPr>
            <w:tcW w:w="254" w:type="pct"/>
            <w:shd w:val="clear" w:color="auto" w:fill="auto"/>
          </w:tcPr>
          <w:p w14:paraId="35997474" w14:textId="77777777" w:rsidR="00791707" w:rsidRPr="00A1115A" w:rsidRDefault="00791707" w:rsidP="00AD6FD5">
            <w:pPr>
              <w:pStyle w:val="TAC"/>
            </w:pPr>
            <w:r w:rsidRPr="00A1115A">
              <w:t>20</w:t>
            </w:r>
            <w:r w:rsidRPr="00A1115A">
              <w:rPr>
                <w:vertAlign w:val="superscript"/>
              </w:rPr>
              <w:t>1</w:t>
            </w:r>
          </w:p>
        </w:tc>
        <w:tc>
          <w:tcPr>
            <w:tcW w:w="254" w:type="pct"/>
            <w:shd w:val="clear" w:color="auto" w:fill="auto"/>
          </w:tcPr>
          <w:p w14:paraId="5B155DA8" w14:textId="77777777" w:rsidR="00791707" w:rsidRPr="00A1115A" w:rsidRDefault="00791707" w:rsidP="00AD6FD5">
            <w:pPr>
              <w:pStyle w:val="TAC"/>
            </w:pPr>
            <w:r w:rsidRPr="00A1115A">
              <w:t>20</w:t>
            </w:r>
            <w:r w:rsidRPr="00A1115A">
              <w:rPr>
                <w:vertAlign w:val="superscript"/>
              </w:rPr>
              <w:t>1</w:t>
            </w:r>
          </w:p>
        </w:tc>
        <w:tc>
          <w:tcPr>
            <w:tcW w:w="298" w:type="pct"/>
            <w:shd w:val="clear" w:color="auto" w:fill="auto"/>
          </w:tcPr>
          <w:p w14:paraId="5DB6D5DD" w14:textId="77777777" w:rsidR="00791707" w:rsidRPr="00A1115A" w:rsidRDefault="00791707" w:rsidP="00AD6FD5">
            <w:pPr>
              <w:pStyle w:val="TAC"/>
            </w:pPr>
          </w:p>
        </w:tc>
        <w:tc>
          <w:tcPr>
            <w:tcW w:w="249" w:type="pct"/>
            <w:shd w:val="clear" w:color="auto" w:fill="auto"/>
          </w:tcPr>
          <w:p w14:paraId="4A376556" w14:textId="77777777" w:rsidR="00791707" w:rsidRPr="00A1115A" w:rsidRDefault="00791707" w:rsidP="00AD6FD5">
            <w:pPr>
              <w:pStyle w:val="TAC"/>
            </w:pPr>
          </w:p>
        </w:tc>
        <w:tc>
          <w:tcPr>
            <w:tcW w:w="256" w:type="pct"/>
            <w:shd w:val="clear" w:color="auto" w:fill="auto"/>
          </w:tcPr>
          <w:p w14:paraId="4A377D37" w14:textId="77777777" w:rsidR="00791707" w:rsidRPr="00A1115A" w:rsidRDefault="00791707" w:rsidP="00AD6FD5">
            <w:pPr>
              <w:pStyle w:val="TAC"/>
            </w:pPr>
          </w:p>
        </w:tc>
        <w:tc>
          <w:tcPr>
            <w:tcW w:w="212" w:type="pct"/>
          </w:tcPr>
          <w:p w14:paraId="4DCB932D" w14:textId="77777777" w:rsidR="00791707" w:rsidRPr="00A1115A" w:rsidRDefault="00791707" w:rsidP="00AD6FD5">
            <w:pPr>
              <w:pStyle w:val="TAC"/>
            </w:pPr>
          </w:p>
        </w:tc>
        <w:tc>
          <w:tcPr>
            <w:tcW w:w="291" w:type="pct"/>
          </w:tcPr>
          <w:p w14:paraId="15DA0A47" w14:textId="77777777" w:rsidR="00791707" w:rsidRPr="00A1115A" w:rsidRDefault="00791707" w:rsidP="00AD6FD5">
            <w:pPr>
              <w:pStyle w:val="TAC"/>
            </w:pPr>
          </w:p>
        </w:tc>
        <w:tc>
          <w:tcPr>
            <w:tcW w:w="256" w:type="pct"/>
            <w:shd w:val="clear" w:color="auto" w:fill="auto"/>
          </w:tcPr>
          <w:p w14:paraId="68C912F8" w14:textId="77777777" w:rsidR="00791707" w:rsidRPr="00A1115A" w:rsidRDefault="00791707" w:rsidP="00AD6FD5">
            <w:pPr>
              <w:pStyle w:val="TAC"/>
            </w:pPr>
          </w:p>
        </w:tc>
        <w:tc>
          <w:tcPr>
            <w:tcW w:w="298" w:type="pct"/>
          </w:tcPr>
          <w:p w14:paraId="04E99162" w14:textId="77777777" w:rsidR="00791707" w:rsidRPr="00A1115A" w:rsidRDefault="00791707" w:rsidP="00AD6FD5">
            <w:pPr>
              <w:pStyle w:val="TAC"/>
            </w:pPr>
          </w:p>
        </w:tc>
        <w:tc>
          <w:tcPr>
            <w:tcW w:w="253" w:type="pct"/>
          </w:tcPr>
          <w:p w14:paraId="0F7B158D" w14:textId="77777777" w:rsidR="00791707" w:rsidRPr="00A1115A" w:rsidRDefault="00791707" w:rsidP="00AD6FD5">
            <w:pPr>
              <w:pStyle w:val="TAC"/>
            </w:pPr>
          </w:p>
        </w:tc>
        <w:tc>
          <w:tcPr>
            <w:tcW w:w="212" w:type="pct"/>
          </w:tcPr>
          <w:p w14:paraId="7FF6777E" w14:textId="77777777" w:rsidR="00791707" w:rsidRPr="00A1115A" w:rsidRDefault="00791707" w:rsidP="00AD6FD5">
            <w:pPr>
              <w:pStyle w:val="TAC"/>
            </w:pPr>
          </w:p>
        </w:tc>
        <w:tc>
          <w:tcPr>
            <w:tcW w:w="247" w:type="pct"/>
          </w:tcPr>
          <w:p w14:paraId="2D532299" w14:textId="77777777" w:rsidR="00791707" w:rsidRPr="00A1115A" w:rsidRDefault="00791707" w:rsidP="00AD6FD5">
            <w:pPr>
              <w:pStyle w:val="TAC"/>
            </w:pPr>
          </w:p>
        </w:tc>
        <w:tc>
          <w:tcPr>
            <w:tcW w:w="180" w:type="pct"/>
          </w:tcPr>
          <w:p w14:paraId="69630AF1" w14:textId="77777777" w:rsidR="00791707" w:rsidRPr="00A1115A" w:rsidRDefault="00791707" w:rsidP="00AD6FD5">
            <w:pPr>
              <w:pStyle w:val="TAC"/>
            </w:pPr>
          </w:p>
        </w:tc>
        <w:tc>
          <w:tcPr>
            <w:tcW w:w="213" w:type="pct"/>
          </w:tcPr>
          <w:p w14:paraId="17A7A4B5" w14:textId="77777777" w:rsidR="00791707" w:rsidRPr="00A1115A" w:rsidRDefault="00791707" w:rsidP="00AD6FD5">
            <w:pPr>
              <w:pStyle w:val="TAC"/>
            </w:pPr>
          </w:p>
        </w:tc>
        <w:tc>
          <w:tcPr>
            <w:tcW w:w="184" w:type="pct"/>
          </w:tcPr>
          <w:p w14:paraId="15666F7A" w14:textId="77777777" w:rsidR="00791707" w:rsidRPr="00A1115A" w:rsidRDefault="00791707" w:rsidP="00AD6FD5">
            <w:pPr>
              <w:pStyle w:val="TAC"/>
            </w:pPr>
          </w:p>
        </w:tc>
        <w:tc>
          <w:tcPr>
            <w:tcW w:w="411" w:type="pct"/>
            <w:tcBorders>
              <w:bottom w:val="nil"/>
            </w:tcBorders>
            <w:shd w:val="clear" w:color="auto" w:fill="auto"/>
          </w:tcPr>
          <w:p w14:paraId="15CF45E2" w14:textId="77777777" w:rsidR="00791707" w:rsidRPr="00A1115A" w:rsidRDefault="00791707" w:rsidP="00AD6FD5">
            <w:pPr>
              <w:pStyle w:val="TAC"/>
            </w:pPr>
            <w:r w:rsidRPr="00A1115A">
              <w:t>FDD</w:t>
            </w:r>
          </w:p>
        </w:tc>
      </w:tr>
      <w:tr w:rsidR="00791707" w:rsidRPr="00A1115A" w14:paraId="357218C3" w14:textId="77777777" w:rsidTr="00AD6FD5">
        <w:trPr>
          <w:trHeight w:val="187"/>
          <w:jc w:val="center"/>
        </w:trPr>
        <w:tc>
          <w:tcPr>
            <w:tcW w:w="383" w:type="pct"/>
            <w:tcBorders>
              <w:top w:val="nil"/>
              <w:bottom w:val="nil"/>
            </w:tcBorders>
            <w:shd w:val="clear" w:color="auto" w:fill="auto"/>
          </w:tcPr>
          <w:p w14:paraId="063ECE10" w14:textId="77777777" w:rsidR="00791707" w:rsidRPr="00A1115A" w:rsidRDefault="00791707" w:rsidP="00AD6FD5">
            <w:pPr>
              <w:pStyle w:val="TAC"/>
            </w:pPr>
          </w:p>
        </w:tc>
        <w:tc>
          <w:tcPr>
            <w:tcW w:w="295" w:type="pct"/>
          </w:tcPr>
          <w:p w14:paraId="3273DD75" w14:textId="77777777" w:rsidR="00791707" w:rsidRPr="00A1115A" w:rsidRDefault="00791707" w:rsidP="00AD6FD5">
            <w:pPr>
              <w:pStyle w:val="TAC"/>
              <w:rPr>
                <w:rFonts w:cs="Arial"/>
              </w:rPr>
            </w:pPr>
            <w:r w:rsidRPr="00A1115A">
              <w:rPr>
                <w:lang w:eastAsia="zh-CN"/>
              </w:rPr>
              <w:t>30</w:t>
            </w:r>
          </w:p>
        </w:tc>
        <w:tc>
          <w:tcPr>
            <w:tcW w:w="254" w:type="pct"/>
          </w:tcPr>
          <w:p w14:paraId="22039A56" w14:textId="77777777" w:rsidR="00791707" w:rsidRPr="00A1115A" w:rsidRDefault="00791707" w:rsidP="00AD6FD5">
            <w:pPr>
              <w:pStyle w:val="TAC"/>
            </w:pPr>
          </w:p>
        </w:tc>
        <w:tc>
          <w:tcPr>
            <w:tcW w:w="254" w:type="pct"/>
            <w:shd w:val="clear" w:color="auto" w:fill="auto"/>
          </w:tcPr>
          <w:p w14:paraId="7F449DFE" w14:textId="77777777" w:rsidR="00791707" w:rsidRPr="00A1115A" w:rsidRDefault="00791707" w:rsidP="00AD6FD5">
            <w:pPr>
              <w:pStyle w:val="TAC"/>
            </w:pPr>
          </w:p>
        </w:tc>
        <w:tc>
          <w:tcPr>
            <w:tcW w:w="254" w:type="pct"/>
            <w:shd w:val="clear" w:color="auto" w:fill="auto"/>
          </w:tcPr>
          <w:p w14:paraId="066E27CA" w14:textId="77777777" w:rsidR="00791707" w:rsidRPr="00A1115A" w:rsidRDefault="00791707" w:rsidP="00AD6FD5">
            <w:pPr>
              <w:pStyle w:val="TAC"/>
            </w:pPr>
            <w:r w:rsidRPr="00A1115A">
              <w:t>10</w:t>
            </w:r>
            <w:r w:rsidRPr="00A1115A">
              <w:rPr>
                <w:vertAlign w:val="superscript"/>
              </w:rPr>
              <w:t>1</w:t>
            </w:r>
          </w:p>
        </w:tc>
        <w:tc>
          <w:tcPr>
            <w:tcW w:w="298" w:type="pct"/>
            <w:shd w:val="clear" w:color="auto" w:fill="auto"/>
          </w:tcPr>
          <w:p w14:paraId="4AF93671" w14:textId="77777777" w:rsidR="00791707" w:rsidRPr="00A1115A" w:rsidRDefault="00791707" w:rsidP="00AD6FD5">
            <w:pPr>
              <w:pStyle w:val="TAC"/>
            </w:pPr>
          </w:p>
        </w:tc>
        <w:tc>
          <w:tcPr>
            <w:tcW w:w="249" w:type="pct"/>
            <w:shd w:val="clear" w:color="auto" w:fill="auto"/>
          </w:tcPr>
          <w:p w14:paraId="55AA6085" w14:textId="77777777" w:rsidR="00791707" w:rsidRPr="00A1115A" w:rsidRDefault="00791707" w:rsidP="00AD6FD5">
            <w:pPr>
              <w:pStyle w:val="TAC"/>
            </w:pPr>
          </w:p>
        </w:tc>
        <w:tc>
          <w:tcPr>
            <w:tcW w:w="256" w:type="pct"/>
            <w:shd w:val="clear" w:color="auto" w:fill="auto"/>
          </w:tcPr>
          <w:p w14:paraId="0445B57F" w14:textId="77777777" w:rsidR="00791707" w:rsidRPr="00A1115A" w:rsidRDefault="00791707" w:rsidP="00AD6FD5">
            <w:pPr>
              <w:pStyle w:val="TAC"/>
            </w:pPr>
          </w:p>
        </w:tc>
        <w:tc>
          <w:tcPr>
            <w:tcW w:w="212" w:type="pct"/>
          </w:tcPr>
          <w:p w14:paraId="01508130" w14:textId="77777777" w:rsidR="00791707" w:rsidRPr="00A1115A" w:rsidRDefault="00791707" w:rsidP="00AD6FD5">
            <w:pPr>
              <w:pStyle w:val="TAC"/>
            </w:pPr>
          </w:p>
        </w:tc>
        <w:tc>
          <w:tcPr>
            <w:tcW w:w="291" w:type="pct"/>
          </w:tcPr>
          <w:p w14:paraId="0878BCD2" w14:textId="77777777" w:rsidR="00791707" w:rsidRPr="00A1115A" w:rsidRDefault="00791707" w:rsidP="00AD6FD5">
            <w:pPr>
              <w:pStyle w:val="TAC"/>
            </w:pPr>
          </w:p>
        </w:tc>
        <w:tc>
          <w:tcPr>
            <w:tcW w:w="256" w:type="pct"/>
            <w:shd w:val="clear" w:color="auto" w:fill="auto"/>
          </w:tcPr>
          <w:p w14:paraId="1AF0887A" w14:textId="77777777" w:rsidR="00791707" w:rsidRPr="00A1115A" w:rsidRDefault="00791707" w:rsidP="00AD6FD5">
            <w:pPr>
              <w:pStyle w:val="TAC"/>
            </w:pPr>
          </w:p>
        </w:tc>
        <w:tc>
          <w:tcPr>
            <w:tcW w:w="298" w:type="pct"/>
          </w:tcPr>
          <w:p w14:paraId="18B07A8A" w14:textId="77777777" w:rsidR="00791707" w:rsidRPr="00A1115A" w:rsidRDefault="00791707" w:rsidP="00AD6FD5">
            <w:pPr>
              <w:pStyle w:val="TAC"/>
            </w:pPr>
          </w:p>
        </w:tc>
        <w:tc>
          <w:tcPr>
            <w:tcW w:w="253" w:type="pct"/>
          </w:tcPr>
          <w:p w14:paraId="4559C388" w14:textId="77777777" w:rsidR="00791707" w:rsidRPr="00A1115A" w:rsidRDefault="00791707" w:rsidP="00AD6FD5">
            <w:pPr>
              <w:pStyle w:val="TAC"/>
            </w:pPr>
          </w:p>
        </w:tc>
        <w:tc>
          <w:tcPr>
            <w:tcW w:w="212" w:type="pct"/>
          </w:tcPr>
          <w:p w14:paraId="1FAF0DDD" w14:textId="77777777" w:rsidR="00791707" w:rsidRPr="00A1115A" w:rsidRDefault="00791707" w:rsidP="00AD6FD5">
            <w:pPr>
              <w:pStyle w:val="TAC"/>
            </w:pPr>
          </w:p>
        </w:tc>
        <w:tc>
          <w:tcPr>
            <w:tcW w:w="247" w:type="pct"/>
          </w:tcPr>
          <w:p w14:paraId="19B3A42A" w14:textId="77777777" w:rsidR="00791707" w:rsidRPr="00A1115A" w:rsidRDefault="00791707" w:rsidP="00AD6FD5">
            <w:pPr>
              <w:pStyle w:val="TAC"/>
            </w:pPr>
          </w:p>
        </w:tc>
        <w:tc>
          <w:tcPr>
            <w:tcW w:w="180" w:type="pct"/>
          </w:tcPr>
          <w:p w14:paraId="1BADA0AC" w14:textId="77777777" w:rsidR="00791707" w:rsidRPr="00A1115A" w:rsidRDefault="00791707" w:rsidP="00AD6FD5">
            <w:pPr>
              <w:pStyle w:val="TAC"/>
            </w:pPr>
          </w:p>
        </w:tc>
        <w:tc>
          <w:tcPr>
            <w:tcW w:w="213" w:type="pct"/>
          </w:tcPr>
          <w:p w14:paraId="6EF9AFE9" w14:textId="77777777" w:rsidR="00791707" w:rsidRPr="00A1115A" w:rsidRDefault="00791707" w:rsidP="00AD6FD5">
            <w:pPr>
              <w:pStyle w:val="TAC"/>
            </w:pPr>
          </w:p>
        </w:tc>
        <w:tc>
          <w:tcPr>
            <w:tcW w:w="184" w:type="pct"/>
          </w:tcPr>
          <w:p w14:paraId="7BDE7E25" w14:textId="77777777" w:rsidR="00791707" w:rsidRPr="00A1115A" w:rsidRDefault="00791707" w:rsidP="00AD6FD5">
            <w:pPr>
              <w:pStyle w:val="TAC"/>
            </w:pPr>
          </w:p>
        </w:tc>
        <w:tc>
          <w:tcPr>
            <w:tcW w:w="411" w:type="pct"/>
            <w:tcBorders>
              <w:top w:val="nil"/>
              <w:bottom w:val="nil"/>
            </w:tcBorders>
            <w:shd w:val="clear" w:color="auto" w:fill="auto"/>
          </w:tcPr>
          <w:p w14:paraId="219A3F10" w14:textId="77777777" w:rsidR="00791707" w:rsidRPr="00A1115A" w:rsidRDefault="00791707" w:rsidP="00AD6FD5">
            <w:pPr>
              <w:pStyle w:val="TAC"/>
            </w:pPr>
          </w:p>
        </w:tc>
      </w:tr>
      <w:tr w:rsidR="00791707" w:rsidRPr="00A1115A" w14:paraId="727A2D2F" w14:textId="77777777" w:rsidTr="00AD6FD5">
        <w:trPr>
          <w:trHeight w:val="187"/>
          <w:jc w:val="center"/>
        </w:trPr>
        <w:tc>
          <w:tcPr>
            <w:tcW w:w="383" w:type="pct"/>
            <w:tcBorders>
              <w:top w:val="single" w:sz="4" w:space="0" w:color="000000" w:themeColor="text1"/>
              <w:bottom w:val="single" w:sz="4" w:space="0" w:color="auto"/>
            </w:tcBorders>
            <w:shd w:val="clear" w:color="auto" w:fill="auto"/>
          </w:tcPr>
          <w:p w14:paraId="752CC368" w14:textId="77777777" w:rsidR="00791707" w:rsidRPr="00A1115A" w:rsidRDefault="00791707" w:rsidP="00AD6FD5">
            <w:pPr>
              <w:pStyle w:val="TAC"/>
              <w:rPr>
                <w:lang w:eastAsia="zh-CN"/>
              </w:rPr>
            </w:pPr>
            <w:r w:rsidRPr="00EA0CFF">
              <w:t>n31</w:t>
            </w:r>
          </w:p>
        </w:tc>
        <w:tc>
          <w:tcPr>
            <w:tcW w:w="295" w:type="pct"/>
          </w:tcPr>
          <w:p w14:paraId="5151736D" w14:textId="77777777" w:rsidR="00791707" w:rsidRPr="00A1115A" w:rsidRDefault="00791707" w:rsidP="00AD6FD5">
            <w:pPr>
              <w:pStyle w:val="TAC"/>
              <w:rPr>
                <w:lang w:val="en-US" w:eastAsia="zh-CN"/>
              </w:rPr>
            </w:pPr>
            <w:r w:rsidRPr="00EA0CFF">
              <w:rPr>
                <w:lang w:eastAsia="zh-CN"/>
              </w:rPr>
              <w:t>15</w:t>
            </w:r>
          </w:p>
        </w:tc>
        <w:tc>
          <w:tcPr>
            <w:tcW w:w="254" w:type="pct"/>
          </w:tcPr>
          <w:p w14:paraId="3CC6062C" w14:textId="77777777" w:rsidR="00791707" w:rsidRPr="00A1115A" w:rsidRDefault="00791707" w:rsidP="00AD6FD5">
            <w:pPr>
              <w:pStyle w:val="TAC"/>
              <w:rPr>
                <w:lang w:val="en-US" w:eastAsia="zh-CN"/>
              </w:rPr>
            </w:pPr>
            <w:r w:rsidRPr="00EA0CFF">
              <w:t>5</w:t>
            </w:r>
            <w:r>
              <w:rPr>
                <w:vertAlign w:val="superscript"/>
              </w:rPr>
              <w:t>8</w:t>
            </w:r>
          </w:p>
        </w:tc>
        <w:tc>
          <w:tcPr>
            <w:tcW w:w="254" w:type="pct"/>
            <w:shd w:val="clear" w:color="auto" w:fill="auto"/>
          </w:tcPr>
          <w:p w14:paraId="13E79D34" w14:textId="77777777" w:rsidR="00791707" w:rsidRPr="00A1115A" w:rsidRDefault="00791707" w:rsidP="00AD6FD5">
            <w:pPr>
              <w:pStyle w:val="TAC"/>
              <w:rPr>
                <w:lang w:val="en-US" w:eastAsia="zh-CN"/>
              </w:rPr>
            </w:pPr>
            <w:r w:rsidRPr="00210032">
              <w:t>5</w:t>
            </w:r>
            <w:r>
              <w:rPr>
                <w:vertAlign w:val="superscript"/>
              </w:rPr>
              <w:t>8</w:t>
            </w:r>
          </w:p>
        </w:tc>
        <w:tc>
          <w:tcPr>
            <w:tcW w:w="254" w:type="pct"/>
            <w:shd w:val="clear" w:color="auto" w:fill="auto"/>
          </w:tcPr>
          <w:p w14:paraId="378697DA" w14:textId="77777777" w:rsidR="00791707" w:rsidRPr="00A1115A" w:rsidRDefault="00791707" w:rsidP="00AD6FD5">
            <w:pPr>
              <w:pStyle w:val="TAC"/>
              <w:rPr>
                <w:rFonts w:eastAsia="Malgun Gothic"/>
              </w:rPr>
            </w:pPr>
          </w:p>
        </w:tc>
        <w:tc>
          <w:tcPr>
            <w:tcW w:w="298" w:type="pct"/>
            <w:shd w:val="clear" w:color="auto" w:fill="auto"/>
          </w:tcPr>
          <w:p w14:paraId="417C565E" w14:textId="77777777" w:rsidR="00791707" w:rsidRPr="00A1115A" w:rsidRDefault="00791707" w:rsidP="00AD6FD5">
            <w:pPr>
              <w:pStyle w:val="TAC"/>
              <w:rPr>
                <w:rFonts w:eastAsia="Malgun Gothic"/>
              </w:rPr>
            </w:pPr>
          </w:p>
        </w:tc>
        <w:tc>
          <w:tcPr>
            <w:tcW w:w="249" w:type="pct"/>
            <w:shd w:val="clear" w:color="auto" w:fill="auto"/>
          </w:tcPr>
          <w:p w14:paraId="5A0A3BA0" w14:textId="77777777" w:rsidR="00791707" w:rsidRPr="00A1115A" w:rsidRDefault="00791707" w:rsidP="00AD6FD5">
            <w:pPr>
              <w:pStyle w:val="TAC"/>
              <w:rPr>
                <w:rFonts w:cs="Arial"/>
                <w:szCs w:val="18"/>
              </w:rPr>
            </w:pPr>
          </w:p>
        </w:tc>
        <w:tc>
          <w:tcPr>
            <w:tcW w:w="256" w:type="pct"/>
            <w:shd w:val="clear" w:color="auto" w:fill="auto"/>
          </w:tcPr>
          <w:p w14:paraId="559E3D0B" w14:textId="77777777" w:rsidR="00791707" w:rsidRPr="00A1115A" w:rsidRDefault="00791707" w:rsidP="00AD6FD5">
            <w:pPr>
              <w:pStyle w:val="TAC"/>
            </w:pPr>
          </w:p>
        </w:tc>
        <w:tc>
          <w:tcPr>
            <w:tcW w:w="212" w:type="pct"/>
          </w:tcPr>
          <w:p w14:paraId="3298B99F" w14:textId="77777777" w:rsidR="00791707" w:rsidRPr="00A1115A" w:rsidRDefault="00791707" w:rsidP="00AD6FD5">
            <w:pPr>
              <w:pStyle w:val="TAC"/>
            </w:pPr>
          </w:p>
        </w:tc>
        <w:tc>
          <w:tcPr>
            <w:tcW w:w="291" w:type="pct"/>
          </w:tcPr>
          <w:p w14:paraId="2815CE72" w14:textId="77777777" w:rsidR="00791707" w:rsidRPr="00A1115A" w:rsidRDefault="00791707" w:rsidP="00AD6FD5">
            <w:pPr>
              <w:pStyle w:val="TAC"/>
            </w:pPr>
          </w:p>
        </w:tc>
        <w:tc>
          <w:tcPr>
            <w:tcW w:w="256" w:type="pct"/>
            <w:shd w:val="clear" w:color="auto" w:fill="auto"/>
          </w:tcPr>
          <w:p w14:paraId="679DC267" w14:textId="77777777" w:rsidR="00791707" w:rsidRPr="00A1115A" w:rsidRDefault="00791707" w:rsidP="00AD6FD5">
            <w:pPr>
              <w:pStyle w:val="TAC"/>
            </w:pPr>
          </w:p>
        </w:tc>
        <w:tc>
          <w:tcPr>
            <w:tcW w:w="298" w:type="pct"/>
          </w:tcPr>
          <w:p w14:paraId="2A37E533" w14:textId="77777777" w:rsidR="00791707" w:rsidRPr="00A1115A" w:rsidRDefault="00791707" w:rsidP="00AD6FD5">
            <w:pPr>
              <w:pStyle w:val="TAC"/>
            </w:pPr>
          </w:p>
        </w:tc>
        <w:tc>
          <w:tcPr>
            <w:tcW w:w="253" w:type="pct"/>
          </w:tcPr>
          <w:p w14:paraId="3D60B210" w14:textId="77777777" w:rsidR="00791707" w:rsidRPr="00A1115A" w:rsidRDefault="00791707" w:rsidP="00AD6FD5">
            <w:pPr>
              <w:pStyle w:val="TAC"/>
            </w:pPr>
          </w:p>
        </w:tc>
        <w:tc>
          <w:tcPr>
            <w:tcW w:w="212" w:type="pct"/>
          </w:tcPr>
          <w:p w14:paraId="419BF62A" w14:textId="77777777" w:rsidR="00791707" w:rsidRPr="00A1115A" w:rsidRDefault="00791707" w:rsidP="00AD6FD5">
            <w:pPr>
              <w:pStyle w:val="TAC"/>
            </w:pPr>
          </w:p>
        </w:tc>
        <w:tc>
          <w:tcPr>
            <w:tcW w:w="247" w:type="pct"/>
          </w:tcPr>
          <w:p w14:paraId="173F87BF" w14:textId="77777777" w:rsidR="00791707" w:rsidRPr="00A1115A" w:rsidRDefault="00791707" w:rsidP="00AD6FD5">
            <w:pPr>
              <w:pStyle w:val="TAC"/>
            </w:pPr>
          </w:p>
        </w:tc>
        <w:tc>
          <w:tcPr>
            <w:tcW w:w="180" w:type="pct"/>
          </w:tcPr>
          <w:p w14:paraId="7B475FBB" w14:textId="77777777" w:rsidR="00791707" w:rsidRPr="00A1115A" w:rsidRDefault="00791707" w:rsidP="00AD6FD5">
            <w:pPr>
              <w:pStyle w:val="TAC"/>
            </w:pPr>
          </w:p>
        </w:tc>
        <w:tc>
          <w:tcPr>
            <w:tcW w:w="213" w:type="pct"/>
          </w:tcPr>
          <w:p w14:paraId="7C3095B8" w14:textId="77777777" w:rsidR="00791707" w:rsidRPr="00A1115A" w:rsidRDefault="00791707" w:rsidP="00AD6FD5">
            <w:pPr>
              <w:pStyle w:val="TAC"/>
            </w:pPr>
          </w:p>
        </w:tc>
        <w:tc>
          <w:tcPr>
            <w:tcW w:w="184" w:type="pct"/>
          </w:tcPr>
          <w:p w14:paraId="6EECBFBB" w14:textId="77777777" w:rsidR="00791707" w:rsidRPr="00A1115A" w:rsidRDefault="00791707" w:rsidP="00AD6FD5">
            <w:pPr>
              <w:pStyle w:val="TAC"/>
            </w:pPr>
          </w:p>
        </w:tc>
        <w:tc>
          <w:tcPr>
            <w:tcW w:w="411" w:type="pct"/>
            <w:tcBorders>
              <w:top w:val="single" w:sz="4" w:space="0" w:color="000000" w:themeColor="text1"/>
              <w:bottom w:val="single" w:sz="4" w:space="0" w:color="auto"/>
            </w:tcBorders>
            <w:shd w:val="clear" w:color="auto" w:fill="auto"/>
          </w:tcPr>
          <w:p w14:paraId="0B846DEF" w14:textId="77777777" w:rsidR="00791707" w:rsidRPr="00A1115A" w:rsidRDefault="00791707" w:rsidP="00AD6FD5">
            <w:pPr>
              <w:pStyle w:val="TAC"/>
              <w:rPr>
                <w:lang w:eastAsia="zh-CN"/>
              </w:rPr>
            </w:pPr>
            <w:r>
              <w:t>FDD</w:t>
            </w:r>
          </w:p>
        </w:tc>
      </w:tr>
      <w:tr w:rsidR="00791707" w:rsidRPr="00A1115A" w14:paraId="65AE42B2" w14:textId="77777777" w:rsidTr="00AD6FD5">
        <w:trPr>
          <w:trHeight w:val="187"/>
          <w:jc w:val="center"/>
        </w:trPr>
        <w:tc>
          <w:tcPr>
            <w:tcW w:w="383" w:type="pct"/>
            <w:tcBorders>
              <w:bottom w:val="nil"/>
            </w:tcBorders>
            <w:shd w:val="clear" w:color="auto" w:fill="auto"/>
          </w:tcPr>
          <w:p w14:paraId="5424493A" w14:textId="77777777" w:rsidR="00791707" w:rsidRPr="00A1115A" w:rsidRDefault="00791707" w:rsidP="00AD6FD5">
            <w:pPr>
              <w:pStyle w:val="TAC"/>
              <w:rPr>
                <w:lang w:eastAsia="zh-CN"/>
              </w:rPr>
            </w:pPr>
            <w:r w:rsidRPr="00A1115A">
              <w:rPr>
                <w:lang w:eastAsia="zh-CN"/>
              </w:rPr>
              <w:t>n34</w:t>
            </w:r>
          </w:p>
        </w:tc>
        <w:tc>
          <w:tcPr>
            <w:tcW w:w="295" w:type="pct"/>
          </w:tcPr>
          <w:p w14:paraId="0F1A184E" w14:textId="77777777" w:rsidR="00791707" w:rsidRPr="00A1115A" w:rsidRDefault="00791707" w:rsidP="00AD6FD5">
            <w:pPr>
              <w:pStyle w:val="TAC"/>
              <w:rPr>
                <w:rFonts w:cs="Arial"/>
              </w:rPr>
            </w:pPr>
            <w:r w:rsidRPr="00A1115A">
              <w:rPr>
                <w:lang w:val="en-US" w:eastAsia="zh-CN"/>
              </w:rPr>
              <w:t>15</w:t>
            </w:r>
          </w:p>
        </w:tc>
        <w:tc>
          <w:tcPr>
            <w:tcW w:w="254" w:type="pct"/>
          </w:tcPr>
          <w:p w14:paraId="772320D4" w14:textId="77777777" w:rsidR="00791707" w:rsidRPr="00A1115A" w:rsidRDefault="00791707" w:rsidP="00AD6FD5">
            <w:pPr>
              <w:pStyle w:val="TAC"/>
              <w:rPr>
                <w:lang w:val="en-US" w:eastAsia="zh-CN"/>
              </w:rPr>
            </w:pPr>
          </w:p>
        </w:tc>
        <w:tc>
          <w:tcPr>
            <w:tcW w:w="254" w:type="pct"/>
            <w:shd w:val="clear" w:color="auto" w:fill="auto"/>
          </w:tcPr>
          <w:p w14:paraId="19AF6392" w14:textId="77777777" w:rsidR="00791707" w:rsidRPr="00A1115A" w:rsidRDefault="00791707" w:rsidP="00AD6FD5">
            <w:pPr>
              <w:pStyle w:val="TAC"/>
              <w:rPr>
                <w:rFonts w:cs="Arial"/>
                <w:szCs w:val="18"/>
              </w:rPr>
            </w:pPr>
            <w:r w:rsidRPr="00A1115A">
              <w:rPr>
                <w:lang w:val="en-US" w:eastAsia="zh-CN"/>
              </w:rPr>
              <w:t>25</w:t>
            </w:r>
          </w:p>
        </w:tc>
        <w:tc>
          <w:tcPr>
            <w:tcW w:w="254" w:type="pct"/>
            <w:shd w:val="clear" w:color="auto" w:fill="auto"/>
          </w:tcPr>
          <w:p w14:paraId="788BA9EF" w14:textId="77777777" w:rsidR="00791707" w:rsidRPr="00A1115A" w:rsidRDefault="00791707" w:rsidP="00AD6FD5">
            <w:pPr>
              <w:pStyle w:val="TAC"/>
              <w:rPr>
                <w:rFonts w:cs="Arial"/>
                <w:szCs w:val="18"/>
              </w:rPr>
            </w:pPr>
            <w:r w:rsidRPr="00A1115A">
              <w:rPr>
                <w:rFonts w:eastAsia="Malgun Gothic"/>
              </w:rPr>
              <w:t>50</w:t>
            </w:r>
          </w:p>
        </w:tc>
        <w:tc>
          <w:tcPr>
            <w:tcW w:w="298" w:type="pct"/>
            <w:shd w:val="clear" w:color="auto" w:fill="auto"/>
          </w:tcPr>
          <w:p w14:paraId="2103241F" w14:textId="77777777" w:rsidR="00791707" w:rsidRPr="00A1115A" w:rsidRDefault="00791707" w:rsidP="00AD6FD5">
            <w:pPr>
              <w:pStyle w:val="TAC"/>
              <w:rPr>
                <w:rFonts w:cs="Arial"/>
                <w:szCs w:val="18"/>
              </w:rPr>
            </w:pPr>
            <w:r w:rsidRPr="00A1115A">
              <w:rPr>
                <w:rFonts w:eastAsia="Malgun Gothic"/>
              </w:rPr>
              <w:t>75</w:t>
            </w:r>
          </w:p>
        </w:tc>
        <w:tc>
          <w:tcPr>
            <w:tcW w:w="249" w:type="pct"/>
            <w:shd w:val="clear" w:color="auto" w:fill="auto"/>
          </w:tcPr>
          <w:p w14:paraId="108D7B20" w14:textId="77777777" w:rsidR="00791707" w:rsidRPr="00A1115A" w:rsidRDefault="00791707" w:rsidP="00AD6FD5">
            <w:pPr>
              <w:pStyle w:val="TAC"/>
              <w:rPr>
                <w:rFonts w:cs="Arial"/>
                <w:szCs w:val="18"/>
              </w:rPr>
            </w:pPr>
          </w:p>
        </w:tc>
        <w:tc>
          <w:tcPr>
            <w:tcW w:w="256" w:type="pct"/>
            <w:shd w:val="clear" w:color="auto" w:fill="auto"/>
          </w:tcPr>
          <w:p w14:paraId="1EB94781" w14:textId="77777777" w:rsidR="00791707" w:rsidRPr="00A1115A" w:rsidRDefault="00791707" w:rsidP="00AD6FD5">
            <w:pPr>
              <w:pStyle w:val="TAC"/>
            </w:pPr>
          </w:p>
        </w:tc>
        <w:tc>
          <w:tcPr>
            <w:tcW w:w="212" w:type="pct"/>
          </w:tcPr>
          <w:p w14:paraId="44F8E147" w14:textId="77777777" w:rsidR="00791707" w:rsidRPr="00A1115A" w:rsidRDefault="00791707" w:rsidP="00AD6FD5">
            <w:pPr>
              <w:pStyle w:val="TAC"/>
            </w:pPr>
          </w:p>
        </w:tc>
        <w:tc>
          <w:tcPr>
            <w:tcW w:w="291" w:type="pct"/>
          </w:tcPr>
          <w:p w14:paraId="1AE72A3A" w14:textId="77777777" w:rsidR="00791707" w:rsidRPr="00A1115A" w:rsidRDefault="00791707" w:rsidP="00AD6FD5">
            <w:pPr>
              <w:pStyle w:val="TAC"/>
            </w:pPr>
          </w:p>
        </w:tc>
        <w:tc>
          <w:tcPr>
            <w:tcW w:w="256" w:type="pct"/>
            <w:shd w:val="clear" w:color="auto" w:fill="auto"/>
          </w:tcPr>
          <w:p w14:paraId="314BA6D9" w14:textId="77777777" w:rsidR="00791707" w:rsidRPr="00A1115A" w:rsidRDefault="00791707" w:rsidP="00AD6FD5">
            <w:pPr>
              <w:pStyle w:val="TAC"/>
            </w:pPr>
          </w:p>
        </w:tc>
        <w:tc>
          <w:tcPr>
            <w:tcW w:w="298" w:type="pct"/>
          </w:tcPr>
          <w:p w14:paraId="3E4C9A04" w14:textId="77777777" w:rsidR="00791707" w:rsidRPr="00A1115A" w:rsidRDefault="00791707" w:rsidP="00AD6FD5">
            <w:pPr>
              <w:pStyle w:val="TAC"/>
            </w:pPr>
          </w:p>
        </w:tc>
        <w:tc>
          <w:tcPr>
            <w:tcW w:w="253" w:type="pct"/>
          </w:tcPr>
          <w:p w14:paraId="1BBD545C" w14:textId="77777777" w:rsidR="00791707" w:rsidRPr="00A1115A" w:rsidRDefault="00791707" w:rsidP="00AD6FD5">
            <w:pPr>
              <w:pStyle w:val="TAC"/>
            </w:pPr>
          </w:p>
        </w:tc>
        <w:tc>
          <w:tcPr>
            <w:tcW w:w="212" w:type="pct"/>
          </w:tcPr>
          <w:p w14:paraId="495A1D25" w14:textId="77777777" w:rsidR="00791707" w:rsidRPr="00A1115A" w:rsidRDefault="00791707" w:rsidP="00AD6FD5">
            <w:pPr>
              <w:pStyle w:val="TAC"/>
            </w:pPr>
          </w:p>
        </w:tc>
        <w:tc>
          <w:tcPr>
            <w:tcW w:w="247" w:type="pct"/>
          </w:tcPr>
          <w:p w14:paraId="211CF879" w14:textId="77777777" w:rsidR="00791707" w:rsidRPr="00A1115A" w:rsidRDefault="00791707" w:rsidP="00AD6FD5">
            <w:pPr>
              <w:pStyle w:val="TAC"/>
            </w:pPr>
          </w:p>
        </w:tc>
        <w:tc>
          <w:tcPr>
            <w:tcW w:w="180" w:type="pct"/>
          </w:tcPr>
          <w:p w14:paraId="6F75003D" w14:textId="77777777" w:rsidR="00791707" w:rsidRPr="00A1115A" w:rsidRDefault="00791707" w:rsidP="00AD6FD5">
            <w:pPr>
              <w:pStyle w:val="TAC"/>
            </w:pPr>
          </w:p>
        </w:tc>
        <w:tc>
          <w:tcPr>
            <w:tcW w:w="213" w:type="pct"/>
          </w:tcPr>
          <w:p w14:paraId="76970C88" w14:textId="77777777" w:rsidR="00791707" w:rsidRPr="00A1115A" w:rsidRDefault="00791707" w:rsidP="00AD6FD5">
            <w:pPr>
              <w:pStyle w:val="TAC"/>
            </w:pPr>
          </w:p>
        </w:tc>
        <w:tc>
          <w:tcPr>
            <w:tcW w:w="184" w:type="pct"/>
          </w:tcPr>
          <w:p w14:paraId="1BC8BEA9" w14:textId="77777777" w:rsidR="00791707" w:rsidRPr="00A1115A" w:rsidRDefault="00791707" w:rsidP="00AD6FD5">
            <w:pPr>
              <w:pStyle w:val="TAC"/>
            </w:pPr>
          </w:p>
        </w:tc>
        <w:tc>
          <w:tcPr>
            <w:tcW w:w="411" w:type="pct"/>
            <w:tcBorders>
              <w:bottom w:val="nil"/>
            </w:tcBorders>
            <w:shd w:val="clear" w:color="auto" w:fill="auto"/>
          </w:tcPr>
          <w:p w14:paraId="7F47199B" w14:textId="77777777" w:rsidR="00791707" w:rsidRPr="00A1115A" w:rsidRDefault="00791707" w:rsidP="00AD6FD5">
            <w:pPr>
              <w:pStyle w:val="TAC"/>
              <w:rPr>
                <w:lang w:eastAsia="zh-CN"/>
              </w:rPr>
            </w:pPr>
            <w:r w:rsidRPr="00A1115A">
              <w:rPr>
                <w:lang w:eastAsia="zh-CN"/>
              </w:rPr>
              <w:t>TDD</w:t>
            </w:r>
          </w:p>
        </w:tc>
      </w:tr>
      <w:tr w:rsidR="00791707" w:rsidRPr="00A1115A" w14:paraId="1DC5C627" w14:textId="77777777" w:rsidTr="00AD6FD5">
        <w:trPr>
          <w:trHeight w:val="187"/>
          <w:jc w:val="center"/>
        </w:trPr>
        <w:tc>
          <w:tcPr>
            <w:tcW w:w="383" w:type="pct"/>
            <w:tcBorders>
              <w:top w:val="nil"/>
              <w:bottom w:val="nil"/>
            </w:tcBorders>
            <w:shd w:val="clear" w:color="auto" w:fill="auto"/>
          </w:tcPr>
          <w:p w14:paraId="69419C60" w14:textId="77777777" w:rsidR="00791707" w:rsidRPr="00A1115A" w:rsidRDefault="00791707" w:rsidP="00AD6FD5">
            <w:pPr>
              <w:pStyle w:val="TAC"/>
              <w:rPr>
                <w:lang w:eastAsia="zh-CN"/>
              </w:rPr>
            </w:pPr>
          </w:p>
        </w:tc>
        <w:tc>
          <w:tcPr>
            <w:tcW w:w="295" w:type="pct"/>
          </w:tcPr>
          <w:p w14:paraId="1518F66E" w14:textId="77777777" w:rsidR="00791707" w:rsidRPr="00A1115A" w:rsidRDefault="00791707" w:rsidP="00AD6FD5">
            <w:pPr>
              <w:pStyle w:val="TAC"/>
              <w:rPr>
                <w:rFonts w:cs="Arial"/>
              </w:rPr>
            </w:pPr>
            <w:r w:rsidRPr="00A1115A">
              <w:rPr>
                <w:lang w:val="en-US" w:eastAsia="zh-CN"/>
              </w:rPr>
              <w:t>30</w:t>
            </w:r>
          </w:p>
        </w:tc>
        <w:tc>
          <w:tcPr>
            <w:tcW w:w="254" w:type="pct"/>
          </w:tcPr>
          <w:p w14:paraId="79B28E7C" w14:textId="77777777" w:rsidR="00791707" w:rsidRPr="00A1115A" w:rsidRDefault="00791707" w:rsidP="00AD6FD5">
            <w:pPr>
              <w:pStyle w:val="TAC"/>
              <w:rPr>
                <w:rFonts w:cs="Arial"/>
                <w:szCs w:val="18"/>
              </w:rPr>
            </w:pPr>
          </w:p>
        </w:tc>
        <w:tc>
          <w:tcPr>
            <w:tcW w:w="254" w:type="pct"/>
            <w:shd w:val="clear" w:color="auto" w:fill="auto"/>
          </w:tcPr>
          <w:p w14:paraId="5211118C" w14:textId="77777777" w:rsidR="00791707" w:rsidRPr="00A1115A" w:rsidRDefault="00791707" w:rsidP="00AD6FD5">
            <w:pPr>
              <w:pStyle w:val="TAC"/>
              <w:rPr>
                <w:rFonts w:cs="Arial"/>
                <w:szCs w:val="18"/>
              </w:rPr>
            </w:pPr>
          </w:p>
        </w:tc>
        <w:tc>
          <w:tcPr>
            <w:tcW w:w="254" w:type="pct"/>
            <w:shd w:val="clear" w:color="auto" w:fill="auto"/>
          </w:tcPr>
          <w:p w14:paraId="73DB1447" w14:textId="77777777" w:rsidR="00791707" w:rsidRPr="00A1115A" w:rsidRDefault="00791707" w:rsidP="00AD6FD5">
            <w:pPr>
              <w:pStyle w:val="TAC"/>
              <w:rPr>
                <w:rFonts w:cs="Arial"/>
                <w:szCs w:val="18"/>
              </w:rPr>
            </w:pPr>
            <w:r w:rsidRPr="00A1115A">
              <w:rPr>
                <w:lang w:val="en-US" w:eastAsia="zh-CN"/>
              </w:rPr>
              <w:t>24</w:t>
            </w:r>
          </w:p>
        </w:tc>
        <w:tc>
          <w:tcPr>
            <w:tcW w:w="298" w:type="pct"/>
            <w:shd w:val="clear" w:color="auto" w:fill="auto"/>
          </w:tcPr>
          <w:p w14:paraId="36A5E1A1" w14:textId="77777777" w:rsidR="00791707" w:rsidRPr="00A1115A" w:rsidRDefault="00791707" w:rsidP="00AD6FD5">
            <w:pPr>
              <w:pStyle w:val="TAC"/>
              <w:rPr>
                <w:rFonts w:cs="Arial"/>
                <w:szCs w:val="18"/>
              </w:rPr>
            </w:pPr>
            <w:r w:rsidRPr="00A1115A">
              <w:rPr>
                <w:rFonts w:eastAsia="Malgun Gothic"/>
              </w:rPr>
              <w:t>36</w:t>
            </w:r>
          </w:p>
        </w:tc>
        <w:tc>
          <w:tcPr>
            <w:tcW w:w="249" w:type="pct"/>
            <w:shd w:val="clear" w:color="auto" w:fill="auto"/>
          </w:tcPr>
          <w:p w14:paraId="14CD9E74" w14:textId="77777777" w:rsidR="00791707" w:rsidRPr="00A1115A" w:rsidRDefault="00791707" w:rsidP="00AD6FD5">
            <w:pPr>
              <w:pStyle w:val="TAC"/>
              <w:rPr>
                <w:rFonts w:cs="Arial"/>
                <w:szCs w:val="18"/>
              </w:rPr>
            </w:pPr>
          </w:p>
        </w:tc>
        <w:tc>
          <w:tcPr>
            <w:tcW w:w="256" w:type="pct"/>
            <w:shd w:val="clear" w:color="auto" w:fill="auto"/>
          </w:tcPr>
          <w:p w14:paraId="2F448E20" w14:textId="77777777" w:rsidR="00791707" w:rsidRPr="00A1115A" w:rsidRDefault="00791707" w:rsidP="00AD6FD5">
            <w:pPr>
              <w:pStyle w:val="TAC"/>
            </w:pPr>
          </w:p>
        </w:tc>
        <w:tc>
          <w:tcPr>
            <w:tcW w:w="212" w:type="pct"/>
          </w:tcPr>
          <w:p w14:paraId="740D2E20" w14:textId="77777777" w:rsidR="00791707" w:rsidRPr="00A1115A" w:rsidRDefault="00791707" w:rsidP="00AD6FD5">
            <w:pPr>
              <w:pStyle w:val="TAC"/>
            </w:pPr>
          </w:p>
        </w:tc>
        <w:tc>
          <w:tcPr>
            <w:tcW w:w="291" w:type="pct"/>
          </w:tcPr>
          <w:p w14:paraId="38AF6CEC" w14:textId="77777777" w:rsidR="00791707" w:rsidRPr="00A1115A" w:rsidRDefault="00791707" w:rsidP="00AD6FD5">
            <w:pPr>
              <w:pStyle w:val="TAC"/>
            </w:pPr>
          </w:p>
        </w:tc>
        <w:tc>
          <w:tcPr>
            <w:tcW w:w="256" w:type="pct"/>
            <w:shd w:val="clear" w:color="auto" w:fill="auto"/>
          </w:tcPr>
          <w:p w14:paraId="3CF277C5" w14:textId="77777777" w:rsidR="00791707" w:rsidRPr="00A1115A" w:rsidRDefault="00791707" w:rsidP="00AD6FD5">
            <w:pPr>
              <w:pStyle w:val="TAC"/>
            </w:pPr>
          </w:p>
        </w:tc>
        <w:tc>
          <w:tcPr>
            <w:tcW w:w="298" w:type="pct"/>
          </w:tcPr>
          <w:p w14:paraId="3CE998D5" w14:textId="77777777" w:rsidR="00791707" w:rsidRPr="00A1115A" w:rsidRDefault="00791707" w:rsidP="00AD6FD5">
            <w:pPr>
              <w:pStyle w:val="TAC"/>
            </w:pPr>
          </w:p>
        </w:tc>
        <w:tc>
          <w:tcPr>
            <w:tcW w:w="253" w:type="pct"/>
          </w:tcPr>
          <w:p w14:paraId="6898FC2B" w14:textId="77777777" w:rsidR="00791707" w:rsidRPr="00A1115A" w:rsidRDefault="00791707" w:rsidP="00AD6FD5">
            <w:pPr>
              <w:pStyle w:val="TAC"/>
            </w:pPr>
          </w:p>
        </w:tc>
        <w:tc>
          <w:tcPr>
            <w:tcW w:w="212" w:type="pct"/>
          </w:tcPr>
          <w:p w14:paraId="500EE0D3" w14:textId="77777777" w:rsidR="00791707" w:rsidRPr="00A1115A" w:rsidRDefault="00791707" w:rsidP="00AD6FD5">
            <w:pPr>
              <w:pStyle w:val="TAC"/>
            </w:pPr>
          </w:p>
        </w:tc>
        <w:tc>
          <w:tcPr>
            <w:tcW w:w="247" w:type="pct"/>
          </w:tcPr>
          <w:p w14:paraId="65D3EB5F" w14:textId="77777777" w:rsidR="00791707" w:rsidRPr="00A1115A" w:rsidRDefault="00791707" w:rsidP="00AD6FD5">
            <w:pPr>
              <w:pStyle w:val="TAC"/>
            </w:pPr>
          </w:p>
        </w:tc>
        <w:tc>
          <w:tcPr>
            <w:tcW w:w="180" w:type="pct"/>
          </w:tcPr>
          <w:p w14:paraId="0DF98ADC" w14:textId="77777777" w:rsidR="00791707" w:rsidRPr="00A1115A" w:rsidRDefault="00791707" w:rsidP="00AD6FD5">
            <w:pPr>
              <w:pStyle w:val="TAC"/>
            </w:pPr>
          </w:p>
        </w:tc>
        <w:tc>
          <w:tcPr>
            <w:tcW w:w="213" w:type="pct"/>
          </w:tcPr>
          <w:p w14:paraId="3950CA40" w14:textId="77777777" w:rsidR="00791707" w:rsidRPr="00A1115A" w:rsidRDefault="00791707" w:rsidP="00AD6FD5">
            <w:pPr>
              <w:pStyle w:val="TAC"/>
            </w:pPr>
          </w:p>
        </w:tc>
        <w:tc>
          <w:tcPr>
            <w:tcW w:w="184" w:type="pct"/>
          </w:tcPr>
          <w:p w14:paraId="6B6BD928" w14:textId="77777777" w:rsidR="00791707" w:rsidRPr="00A1115A" w:rsidRDefault="00791707" w:rsidP="00AD6FD5">
            <w:pPr>
              <w:pStyle w:val="TAC"/>
            </w:pPr>
          </w:p>
        </w:tc>
        <w:tc>
          <w:tcPr>
            <w:tcW w:w="411" w:type="pct"/>
            <w:tcBorders>
              <w:top w:val="nil"/>
              <w:bottom w:val="nil"/>
            </w:tcBorders>
            <w:shd w:val="clear" w:color="auto" w:fill="auto"/>
          </w:tcPr>
          <w:p w14:paraId="2376C08E" w14:textId="77777777" w:rsidR="00791707" w:rsidRPr="00A1115A" w:rsidRDefault="00791707" w:rsidP="00AD6FD5">
            <w:pPr>
              <w:pStyle w:val="TAC"/>
              <w:rPr>
                <w:lang w:eastAsia="zh-CN"/>
              </w:rPr>
            </w:pPr>
          </w:p>
        </w:tc>
      </w:tr>
      <w:tr w:rsidR="00791707" w:rsidRPr="00A1115A" w14:paraId="2FC0A81C" w14:textId="77777777" w:rsidTr="00AD6FD5">
        <w:trPr>
          <w:trHeight w:val="187"/>
          <w:jc w:val="center"/>
        </w:trPr>
        <w:tc>
          <w:tcPr>
            <w:tcW w:w="383" w:type="pct"/>
            <w:tcBorders>
              <w:top w:val="nil"/>
              <w:bottom w:val="single" w:sz="4" w:space="0" w:color="auto"/>
            </w:tcBorders>
            <w:shd w:val="clear" w:color="auto" w:fill="auto"/>
          </w:tcPr>
          <w:p w14:paraId="474F9358" w14:textId="77777777" w:rsidR="00791707" w:rsidRPr="00A1115A" w:rsidRDefault="00791707" w:rsidP="00AD6FD5">
            <w:pPr>
              <w:pStyle w:val="TAC"/>
              <w:rPr>
                <w:lang w:eastAsia="zh-CN"/>
              </w:rPr>
            </w:pPr>
          </w:p>
        </w:tc>
        <w:tc>
          <w:tcPr>
            <w:tcW w:w="295" w:type="pct"/>
          </w:tcPr>
          <w:p w14:paraId="52D47441" w14:textId="77777777" w:rsidR="00791707" w:rsidRPr="00A1115A" w:rsidRDefault="00791707" w:rsidP="00AD6FD5">
            <w:pPr>
              <w:pStyle w:val="TAC"/>
              <w:rPr>
                <w:rFonts w:cs="Arial"/>
              </w:rPr>
            </w:pPr>
            <w:r w:rsidRPr="00A1115A">
              <w:rPr>
                <w:lang w:val="en-US" w:eastAsia="zh-CN"/>
              </w:rPr>
              <w:t>60</w:t>
            </w:r>
          </w:p>
        </w:tc>
        <w:tc>
          <w:tcPr>
            <w:tcW w:w="254" w:type="pct"/>
          </w:tcPr>
          <w:p w14:paraId="3B7CC0EC" w14:textId="77777777" w:rsidR="00791707" w:rsidRPr="00A1115A" w:rsidRDefault="00791707" w:rsidP="00AD6FD5">
            <w:pPr>
              <w:pStyle w:val="TAC"/>
              <w:rPr>
                <w:rFonts w:cs="Arial"/>
                <w:szCs w:val="18"/>
              </w:rPr>
            </w:pPr>
          </w:p>
        </w:tc>
        <w:tc>
          <w:tcPr>
            <w:tcW w:w="254" w:type="pct"/>
            <w:shd w:val="clear" w:color="auto" w:fill="auto"/>
          </w:tcPr>
          <w:p w14:paraId="3C01F95F" w14:textId="77777777" w:rsidR="00791707" w:rsidRPr="00A1115A" w:rsidRDefault="00791707" w:rsidP="00AD6FD5">
            <w:pPr>
              <w:pStyle w:val="TAC"/>
              <w:rPr>
                <w:rFonts w:cs="Arial"/>
                <w:szCs w:val="18"/>
              </w:rPr>
            </w:pPr>
          </w:p>
        </w:tc>
        <w:tc>
          <w:tcPr>
            <w:tcW w:w="254" w:type="pct"/>
            <w:shd w:val="clear" w:color="auto" w:fill="auto"/>
          </w:tcPr>
          <w:p w14:paraId="32C890F9" w14:textId="77777777" w:rsidR="00791707" w:rsidRPr="00A1115A" w:rsidRDefault="00791707" w:rsidP="00AD6FD5">
            <w:pPr>
              <w:pStyle w:val="TAC"/>
              <w:rPr>
                <w:rFonts w:cs="Arial"/>
                <w:szCs w:val="18"/>
              </w:rPr>
            </w:pPr>
            <w:r w:rsidRPr="00A1115A">
              <w:rPr>
                <w:rFonts w:eastAsia="Malgun Gothic"/>
                <w:lang w:eastAsia="zh-CN"/>
              </w:rPr>
              <w:t>10</w:t>
            </w:r>
          </w:p>
        </w:tc>
        <w:tc>
          <w:tcPr>
            <w:tcW w:w="298" w:type="pct"/>
            <w:shd w:val="clear" w:color="auto" w:fill="auto"/>
          </w:tcPr>
          <w:p w14:paraId="536E63AB" w14:textId="77777777" w:rsidR="00791707" w:rsidRPr="00A1115A" w:rsidRDefault="00791707" w:rsidP="00AD6FD5">
            <w:pPr>
              <w:pStyle w:val="TAC"/>
            </w:pPr>
            <w:r w:rsidRPr="00A1115A">
              <w:rPr>
                <w:rFonts w:eastAsia="Malgun Gothic"/>
              </w:rPr>
              <w:t>18</w:t>
            </w:r>
          </w:p>
        </w:tc>
        <w:tc>
          <w:tcPr>
            <w:tcW w:w="249" w:type="pct"/>
            <w:shd w:val="clear" w:color="auto" w:fill="auto"/>
          </w:tcPr>
          <w:p w14:paraId="4CF26E56" w14:textId="77777777" w:rsidR="00791707" w:rsidRPr="00A1115A" w:rsidRDefault="00791707" w:rsidP="00AD6FD5">
            <w:pPr>
              <w:pStyle w:val="TAC"/>
              <w:rPr>
                <w:rFonts w:cs="Arial"/>
                <w:szCs w:val="18"/>
              </w:rPr>
            </w:pPr>
          </w:p>
        </w:tc>
        <w:tc>
          <w:tcPr>
            <w:tcW w:w="256" w:type="pct"/>
            <w:shd w:val="clear" w:color="auto" w:fill="auto"/>
          </w:tcPr>
          <w:p w14:paraId="0B7FC392" w14:textId="77777777" w:rsidR="00791707" w:rsidRPr="00A1115A" w:rsidRDefault="00791707" w:rsidP="00AD6FD5">
            <w:pPr>
              <w:pStyle w:val="TAC"/>
            </w:pPr>
          </w:p>
        </w:tc>
        <w:tc>
          <w:tcPr>
            <w:tcW w:w="212" w:type="pct"/>
          </w:tcPr>
          <w:p w14:paraId="3F7E61D9" w14:textId="77777777" w:rsidR="00791707" w:rsidRPr="00A1115A" w:rsidRDefault="00791707" w:rsidP="00AD6FD5">
            <w:pPr>
              <w:pStyle w:val="TAC"/>
            </w:pPr>
          </w:p>
        </w:tc>
        <w:tc>
          <w:tcPr>
            <w:tcW w:w="291" w:type="pct"/>
          </w:tcPr>
          <w:p w14:paraId="6E7CA94E" w14:textId="77777777" w:rsidR="00791707" w:rsidRPr="00A1115A" w:rsidRDefault="00791707" w:rsidP="00AD6FD5">
            <w:pPr>
              <w:pStyle w:val="TAC"/>
            </w:pPr>
          </w:p>
        </w:tc>
        <w:tc>
          <w:tcPr>
            <w:tcW w:w="256" w:type="pct"/>
            <w:shd w:val="clear" w:color="auto" w:fill="auto"/>
          </w:tcPr>
          <w:p w14:paraId="3F780F9F" w14:textId="77777777" w:rsidR="00791707" w:rsidRPr="00A1115A" w:rsidRDefault="00791707" w:rsidP="00AD6FD5">
            <w:pPr>
              <w:pStyle w:val="TAC"/>
            </w:pPr>
          </w:p>
        </w:tc>
        <w:tc>
          <w:tcPr>
            <w:tcW w:w="298" w:type="pct"/>
          </w:tcPr>
          <w:p w14:paraId="7BFC0B05" w14:textId="77777777" w:rsidR="00791707" w:rsidRPr="00A1115A" w:rsidRDefault="00791707" w:rsidP="00AD6FD5">
            <w:pPr>
              <w:pStyle w:val="TAC"/>
            </w:pPr>
          </w:p>
        </w:tc>
        <w:tc>
          <w:tcPr>
            <w:tcW w:w="253" w:type="pct"/>
          </w:tcPr>
          <w:p w14:paraId="0F3FAADE" w14:textId="77777777" w:rsidR="00791707" w:rsidRPr="00A1115A" w:rsidRDefault="00791707" w:rsidP="00AD6FD5">
            <w:pPr>
              <w:pStyle w:val="TAC"/>
            </w:pPr>
          </w:p>
        </w:tc>
        <w:tc>
          <w:tcPr>
            <w:tcW w:w="212" w:type="pct"/>
          </w:tcPr>
          <w:p w14:paraId="188AB76E" w14:textId="77777777" w:rsidR="00791707" w:rsidRPr="00A1115A" w:rsidRDefault="00791707" w:rsidP="00AD6FD5">
            <w:pPr>
              <w:pStyle w:val="TAC"/>
            </w:pPr>
          </w:p>
        </w:tc>
        <w:tc>
          <w:tcPr>
            <w:tcW w:w="247" w:type="pct"/>
          </w:tcPr>
          <w:p w14:paraId="1CABB3F4" w14:textId="77777777" w:rsidR="00791707" w:rsidRPr="00A1115A" w:rsidRDefault="00791707" w:rsidP="00AD6FD5">
            <w:pPr>
              <w:pStyle w:val="TAC"/>
            </w:pPr>
          </w:p>
        </w:tc>
        <w:tc>
          <w:tcPr>
            <w:tcW w:w="180" w:type="pct"/>
          </w:tcPr>
          <w:p w14:paraId="02236BF0" w14:textId="77777777" w:rsidR="00791707" w:rsidRPr="00A1115A" w:rsidRDefault="00791707" w:rsidP="00AD6FD5">
            <w:pPr>
              <w:pStyle w:val="TAC"/>
            </w:pPr>
          </w:p>
        </w:tc>
        <w:tc>
          <w:tcPr>
            <w:tcW w:w="213" w:type="pct"/>
          </w:tcPr>
          <w:p w14:paraId="23F096ED" w14:textId="77777777" w:rsidR="00791707" w:rsidRPr="00A1115A" w:rsidRDefault="00791707" w:rsidP="00AD6FD5">
            <w:pPr>
              <w:pStyle w:val="TAC"/>
            </w:pPr>
          </w:p>
        </w:tc>
        <w:tc>
          <w:tcPr>
            <w:tcW w:w="184" w:type="pct"/>
          </w:tcPr>
          <w:p w14:paraId="5FDAD98A"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69D87300" w14:textId="77777777" w:rsidR="00791707" w:rsidRPr="00A1115A" w:rsidRDefault="00791707" w:rsidP="00AD6FD5">
            <w:pPr>
              <w:pStyle w:val="TAC"/>
              <w:rPr>
                <w:lang w:eastAsia="zh-CN"/>
              </w:rPr>
            </w:pPr>
          </w:p>
        </w:tc>
      </w:tr>
      <w:tr w:rsidR="00791707" w:rsidRPr="00A1115A" w14:paraId="138C2124" w14:textId="77777777" w:rsidTr="00AD6FD5">
        <w:trPr>
          <w:trHeight w:val="187"/>
          <w:jc w:val="center"/>
        </w:trPr>
        <w:tc>
          <w:tcPr>
            <w:tcW w:w="383" w:type="pct"/>
            <w:tcBorders>
              <w:bottom w:val="nil"/>
            </w:tcBorders>
            <w:shd w:val="clear" w:color="auto" w:fill="auto"/>
          </w:tcPr>
          <w:p w14:paraId="0CFDFD3C" w14:textId="77777777" w:rsidR="00791707" w:rsidRPr="00A1115A" w:rsidRDefault="00791707" w:rsidP="00AD6FD5">
            <w:pPr>
              <w:pStyle w:val="TAC"/>
            </w:pPr>
            <w:r w:rsidRPr="00A1115A">
              <w:rPr>
                <w:rFonts w:hint="eastAsia"/>
                <w:lang w:eastAsia="zh-CN"/>
              </w:rPr>
              <w:t>n38</w:t>
            </w:r>
          </w:p>
        </w:tc>
        <w:tc>
          <w:tcPr>
            <w:tcW w:w="295" w:type="pct"/>
          </w:tcPr>
          <w:p w14:paraId="06E8B015" w14:textId="77777777" w:rsidR="00791707" w:rsidRPr="00A1115A" w:rsidRDefault="00791707" w:rsidP="00AD6FD5">
            <w:pPr>
              <w:pStyle w:val="TAC"/>
              <w:rPr>
                <w:rFonts w:cs="Arial"/>
              </w:rPr>
            </w:pPr>
            <w:r w:rsidRPr="00A1115A">
              <w:rPr>
                <w:rFonts w:cs="Arial"/>
              </w:rPr>
              <w:t>15</w:t>
            </w:r>
          </w:p>
        </w:tc>
        <w:tc>
          <w:tcPr>
            <w:tcW w:w="254" w:type="pct"/>
          </w:tcPr>
          <w:p w14:paraId="27B7BB78" w14:textId="77777777" w:rsidR="00791707" w:rsidRPr="00A1115A" w:rsidRDefault="00791707" w:rsidP="00AD6FD5">
            <w:pPr>
              <w:pStyle w:val="TAC"/>
              <w:rPr>
                <w:rFonts w:cs="Arial"/>
                <w:szCs w:val="18"/>
              </w:rPr>
            </w:pPr>
          </w:p>
        </w:tc>
        <w:tc>
          <w:tcPr>
            <w:tcW w:w="254" w:type="pct"/>
            <w:shd w:val="clear" w:color="auto" w:fill="auto"/>
          </w:tcPr>
          <w:p w14:paraId="4E9FBA04" w14:textId="77777777" w:rsidR="00791707" w:rsidRPr="00A1115A" w:rsidRDefault="00791707" w:rsidP="00AD6FD5">
            <w:pPr>
              <w:pStyle w:val="TAC"/>
            </w:pPr>
            <w:r w:rsidRPr="00A1115A">
              <w:rPr>
                <w:rFonts w:cs="Arial"/>
                <w:szCs w:val="18"/>
              </w:rPr>
              <w:t>25</w:t>
            </w:r>
          </w:p>
        </w:tc>
        <w:tc>
          <w:tcPr>
            <w:tcW w:w="254" w:type="pct"/>
            <w:shd w:val="clear" w:color="auto" w:fill="auto"/>
          </w:tcPr>
          <w:p w14:paraId="60B019F8" w14:textId="77777777" w:rsidR="00791707" w:rsidRPr="00A1115A" w:rsidRDefault="00791707" w:rsidP="00AD6FD5">
            <w:pPr>
              <w:pStyle w:val="TAC"/>
            </w:pPr>
            <w:r w:rsidRPr="00A1115A">
              <w:rPr>
                <w:rFonts w:cs="Arial" w:hint="eastAsia"/>
                <w:szCs w:val="18"/>
              </w:rPr>
              <w:t>5</w:t>
            </w:r>
            <w:r w:rsidRPr="00A1115A">
              <w:rPr>
                <w:rFonts w:cs="Arial"/>
                <w:szCs w:val="18"/>
              </w:rPr>
              <w:t>0</w:t>
            </w:r>
          </w:p>
        </w:tc>
        <w:tc>
          <w:tcPr>
            <w:tcW w:w="298" w:type="pct"/>
            <w:shd w:val="clear" w:color="auto" w:fill="auto"/>
          </w:tcPr>
          <w:p w14:paraId="5EE13C39" w14:textId="77777777" w:rsidR="00791707" w:rsidRPr="00A1115A" w:rsidRDefault="00791707" w:rsidP="00AD6FD5">
            <w:pPr>
              <w:pStyle w:val="TAC"/>
            </w:pPr>
            <w:r w:rsidRPr="00A1115A">
              <w:rPr>
                <w:rFonts w:cs="Arial" w:hint="eastAsia"/>
                <w:szCs w:val="18"/>
              </w:rPr>
              <w:t>7</w:t>
            </w:r>
            <w:r w:rsidRPr="00A1115A">
              <w:rPr>
                <w:rFonts w:cs="Arial"/>
                <w:szCs w:val="18"/>
              </w:rPr>
              <w:t>5</w:t>
            </w:r>
          </w:p>
        </w:tc>
        <w:tc>
          <w:tcPr>
            <w:tcW w:w="249" w:type="pct"/>
            <w:shd w:val="clear" w:color="auto" w:fill="auto"/>
          </w:tcPr>
          <w:p w14:paraId="01D03D96" w14:textId="77777777" w:rsidR="00791707" w:rsidRPr="00A1115A" w:rsidRDefault="00791707" w:rsidP="00AD6FD5">
            <w:pPr>
              <w:pStyle w:val="TAC"/>
            </w:pPr>
            <w:r w:rsidRPr="00A1115A">
              <w:rPr>
                <w:rFonts w:cs="Arial" w:hint="eastAsia"/>
                <w:szCs w:val="18"/>
              </w:rPr>
              <w:t>10</w:t>
            </w:r>
            <w:r w:rsidRPr="00A1115A">
              <w:rPr>
                <w:rFonts w:cs="Arial"/>
                <w:szCs w:val="18"/>
              </w:rPr>
              <w:t>0</w:t>
            </w:r>
          </w:p>
        </w:tc>
        <w:tc>
          <w:tcPr>
            <w:tcW w:w="256" w:type="pct"/>
            <w:shd w:val="clear" w:color="auto" w:fill="auto"/>
          </w:tcPr>
          <w:p w14:paraId="2CD76608" w14:textId="77777777" w:rsidR="00791707" w:rsidRPr="00A1115A" w:rsidRDefault="00791707" w:rsidP="00AD6FD5">
            <w:pPr>
              <w:pStyle w:val="TAC"/>
            </w:pPr>
            <w:r w:rsidRPr="00A1115A">
              <w:t>128</w:t>
            </w:r>
          </w:p>
        </w:tc>
        <w:tc>
          <w:tcPr>
            <w:tcW w:w="212" w:type="pct"/>
          </w:tcPr>
          <w:p w14:paraId="5E71FFC6" w14:textId="77777777" w:rsidR="00791707" w:rsidRPr="00A1115A" w:rsidRDefault="00791707" w:rsidP="00AD6FD5">
            <w:pPr>
              <w:pStyle w:val="TAC"/>
            </w:pPr>
            <w:r w:rsidRPr="00A1115A">
              <w:t>160</w:t>
            </w:r>
          </w:p>
        </w:tc>
        <w:tc>
          <w:tcPr>
            <w:tcW w:w="291" w:type="pct"/>
          </w:tcPr>
          <w:p w14:paraId="566E289E" w14:textId="77777777" w:rsidR="00791707" w:rsidRPr="00A1115A" w:rsidRDefault="00791707" w:rsidP="00AD6FD5">
            <w:pPr>
              <w:pStyle w:val="TAC"/>
              <w:rPr>
                <w:rFonts w:eastAsia="Malgun Gothic"/>
                <w:lang w:eastAsia="zh-CN"/>
              </w:rPr>
            </w:pPr>
          </w:p>
        </w:tc>
        <w:tc>
          <w:tcPr>
            <w:tcW w:w="256" w:type="pct"/>
            <w:shd w:val="clear" w:color="auto" w:fill="auto"/>
          </w:tcPr>
          <w:p w14:paraId="5B191F7F" w14:textId="77777777" w:rsidR="00791707" w:rsidRPr="00A1115A" w:rsidRDefault="00791707" w:rsidP="00AD6FD5">
            <w:pPr>
              <w:pStyle w:val="TAC"/>
            </w:pPr>
            <w:r w:rsidRPr="00A1115A">
              <w:rPr>
                <w:rFonts w:eastAsia="Malgun Gothic"/>
                <w:lang w:eastAsia="zh-CN"/>
              </w:rPr>
              <w:t>216</w:t>
            </w:r>
          </w:p>
        </w:tc>
        <w:tc>
          <w:tcPr>
            <w:tcW w:w="298" w:type="pct"/>
          </w:tcPr>
          <w:p w14:paraId="6DDA2CC4" w14:textId="77777777" w:rsidR="00791707" w:rsidRPr="00A1115A" w:rsidRDefault="00791707" w:rsidP="00AD6FD5">
            <w:pPr>
              <w:pStyle w:val="TAC"/>
            </w:pPr>
          </w:p>
        </w:tc>
        <w:tc>
          <w:tcPr>
            <w:tcW w:w="253" w:type="pct"/>
          </w:tcPr>
          <w:p w14:paraId="65F44F0A" w14:textId="77777777" w:rsidR="00791707" w:rsidRPr="00A1115A" w:rsidRDefault="00791707" w:rsidP="00AD6FD5">
            <w:pPr>
              <w:pStyle w:val="TAC"/>
            </w:pPr>
          </w:p>
        </w:tc>
        <w:tc>
          <w:tcPr>
            <w:tcW w:w="212" w:type="pct"/>
          </w:tcPr>
          <w:p w14:paraId="68892BF1" w14:textId="77777777" w:rsidR="00791707" w:rsidRPr="00A1115A" w:rsidRDefault="00791707" w:rsidP="00AD6FD5">
            <w:pPr>
              <w:pStyle w:val="TAC"/>
            </w:pPr>
          </w:p>
        </w:tc>
        <w:tc>
          <w:tcPr>
            <w:tcW w:w="247" w:type="pct"/>
          </w:tcPr>
          <w:p w14:paraId="7167994F" w14:textId="77777777" w:rsidR="00791707" w:rsidRPr="00A1115A" w:rsidRDefault="00791707" w:rsidP="00AD6FD5">
            <w:pPr>
              <w:pStyle w:val="TAC"/>
            </w:pPr>
          </w:p>
        </w:tc>
        <w:tc>
          <w:tcPr>
            <w:tcW w:w="180" w:type="pct"/>
          </w:tcPr>
          <w:p w14:paraId="2E7166F5" w14:textId="77777777" w:rsidR="00791707" w:rsidRPr="00A1115A" w:rsidRDefault="00791707" w:rsidP="00AD6FD5">
            <w:pPr>
              <w:pStyle w:val="TAC"/>
            </w:pPr>
          </w:p>
        </w:tc>
        <w:tc>
          <w:tcPr>
            <w:tcW w:w="213" w:type="pct"/>
          </w:tcPr>
          <w:p w14:paraId="4F879733" w14:textId="77777777" w:rsidR="00791707" w:rsidRPr="00A1115A" w:rsidRDefault="00791707" w:rsidP="00AD6FD5">
            <w:pPr>
              <w:pStyle w:val="TAC"/>
            </w:pPr>
          </w:p>
        </w:tc>
        <w:tc>
          <w:tcPr>
            <w:tcW w:w="184" w:type="pct"/>
          </w:tcPr>
          <w:p w14:paraId="1FC06356" w14:textId="77777777" w:rsidR="00791707" w:rsidRPr="00A1115A" w:rsidRDefault="00791707" w:rsidP="00AD6FD5">
            <w:pPr>
              <w:pStyle w:val="TAC"/>
            </w:pPr>
          </w:p>
        </w:tc>
        <w:tc>
          <w:tcPr>
            <w:tcW w:w="411" w:type="pct"/>
            <w:tcBorders>
              <w:bottom w:val="nil"/>
            </w:tcBorders>
            <w:shd w:val="clear" w:color="auto" w:fill="auto"/>
          </w:tcPr>
          <w:p w14:paraId="32AF8B9F" w14:textId="77777777" w:rsidR="00791707" w:rsidRPr="00A1115A" w:rsidRDefault="00791707" w:rsidP="00AD6FD5">
            <w:pPr>
              <w:pStyle w:val="TAC"/>
            </w:pPr>
            <w:r w:rsidRPr="00A1115A">
              <w:rPr>
                <w:rFonts w:hint="eastAsia"/>
                <w:lang w:eastAsia="zh-CN"/>
              </w:rPr>
              <w:t>TDD</w:t>
            </w:r>
          </w:p>
        </w:tc>
      </w:tr>
      <w:tr w:rsidR="00791707" w:rsidRPr="00A1115A" w14:paraId="28DFBE74" w14:textId="77777777" w:rsidTr="00AD6FD5">
        <w:trPr>
          <w:trHeight w:val="187"/>
          <w:jc w:val="center"/>
        </w:trPr>
        <w:tc>
          <w:tcPr>
            <w:tcW w:w="383" w:type="pct"/>
            <w:tcBorders>
              <w:top w:val="nil"/>
              <w:bottom w:val="nil"/>
            </w:tcBorders>
            <w:shd w:val="clear" w:color="auto" w:fill="auto"/>
          </w:tcPr>
          <w:p w14:paraId="01E01568" w14:textId="77777777" w:rsidR="00791707" w:rsidRPr="00A1115A" w:rsidRDefault="00791707" w:rsidP="00AD6FD5">
            <w:pPr>
              <w:pStyle w:val="TAC"/>
            </w:pPr>
          </w:p>
        </w:tc>
        <w:tc>
          <w:tcPr>
            <w:tcW w:w="295" w:type="pct"/>
          </w:tcPr>
          <w:p w14:paraId="0CA1FA85" w14:textId="77777777" w:rsidR="00791707" w:rsidRPr="00A1115A" w:rsidRDefault="00791707" w:rsidP="00AD6FD5">
            <w:pPr>
              <w:pStyle w:val="TAC"/>
              <w:rPr>
                <w:rFonts w:cs="Arial"/>
              </w:rPr>
            </w:pPr>
            <w:r w:rsidRPr="00A1115A">
              <w:rPr>
                <w:rFonts w:cs="Arial"/>
              </w:rPr>
              <w:t>30</w:t>
            </w:r>
          </w:p>
        </w:tc>
        <w:tc>
          <w:tcPr>
            <w:tcW w:w="254" w:type="pct"/>
          </w:tcPr>
          <w:p w14:paraId="3D147B96" w14:textId="77777777" w:rsidR="00791707" w:rsidRPr="00A1115A" w:rsidRDefault="00791707" w:rsidP="00AD6FD5">
            <w:pPr>
              <w:pStyle w:val="TAC"/>
            </w:pPr>
          </w:p>
        </w:tc>
        <w:tc>
          <w:tcPr>
            <w:tcW w:w="254" w:type="pct"/>
            <w:shd w:val="clear" w:color="auto" w:fill="auto"/>
          </w:tcPr>
          <w:p w14:paraId="55D60DF6" w14:textId="77777777" w:rsidR="00791707" w:rsidRPr="00A1115A" w:rsidRDefault="00791707" w:rsidP="00AD6FD5">
            <w:pPr>
              <w:pStyle w:val="TAC"/>
            </w:pPr>
          </w:p>
        </w:tc>
        <w:tc>
          <w:tcPr>
            <w:tcW w:w="254" w:type="pct"/>
            <w:shd w:val="clear" w:color="auto" w:fill="auto"/>
          </w:tcPr>
          <w:p w14:paraId="0FE2772E"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7E02C6E5" w14:textId="77777777" w:rsidR="00791707" w:rsidRPr="00A1115A" w:rsidRDefault="00791707" w:rsidP="00AD6FD5">
            <w:pPr>
              <w:pStyle w:val="TAC"/>
            </w:pPr>
            <w:r w:rsidRPr="00A1115A">
              <w:rPr>
                <w:rFonts w:cs="Arial" w:hint="eastAsia"/>
                <w:szCs w:val="18"/>
              </w:rPr>
              <w:t>3</w:t>
            </w:r>
            <w:r w:rsidRPr="00A1115A">
              <w:rPr>
                <w:rFonts w:cs="Arial"/>
                <w:szCs w:val="18"/>
              </w:rPr>
              <w:t>6</w:t>
            </w:r>
          </w:p>
        </w:tc>
        <w:tc>
          <w:tcPr>
            <w:tcW w:w="249" w:type="pct"/>
            <w:shd w:val="clear" w:color="auto" w:fill="auto"/>
          </w:tcPr>
          <w:p w14:paraId="4B953F52" w14:textId="77777777" w:rsidR="00791707" w:rsidRPr="00A1115A" w:rsidRDefault="00791707" w:rsidP="00AD6FD5">
            <w:pPr>
              <w:pStyle w:val="TAC"/>
            </w:pPr>
            <w:r w:rsidRPr="00A1115A">
              <w:rPr>
                <w:rFonts w:cs="Arial" w:hint="eastAsia"/>
                <w:szCs w:val="18"/>
              </w:rPr>
              <w:t>5</w:t>
            </w:r>
            <w:r w:rsidRPr="00A1115A">
              <w:rPr>
                <w:rFonts w:cs="Arial"/>
                <w:szCs w:val="18"/>
              </w:rPr>
              <w:t>0</w:t>
            </w:r>
          </w:p>
        </w:tc>
        <w:tc>
          <w:tcPr>
            <w:tcW w:w="256" w:type="pct"/>
            <w:shd w:val="clear" w:color="auto" w:fill="auto"/>
          </w:tcPr>
          <w:p w14:paraId="37AAF7A5" w14:textId="77777777" w:rsidR="00791707" w:rsidRPr="00A1115A" w:rsidRDefault="00791707" w:rsidP="00AD6FD5">
            <w:pPr>
              <w:pStyle w:val="TAC"/>
            </w:pPr>
            <w:r w:rsidRPr="00A1115A">
              <w:t>64</w:t>
            </w:r>
          </w:p>
        </w:tc>
        <w:tc>
          <w:tcPr>
            <w:tcW w:w="212" w:type="pct"/>
          </w:tcPr>
          <w:p w14:paraId="34EB3A07" w14:textId="77777777" w:rsidR="00791707" w:rsidRPr="00A1115A" w:rsidRDefault="00791707" w:rsidP="00AD6FD5">
            <w:pPr>
              <w:pStyle w:val="TAC"/>
            </w:pPr>
            <w:r w:rsidRPr="00A1115A">
              <w:t>75</w:t>
            </w:r>
          </w:p>
        </w:tc>
        <w:tc>
          <w:tcPr>
            <w:tcW w:w="291" w:type="pct"/>
          </w:tcPr>
          <w:p w14:paraId="3F1DE427" w14:textId="77777777" w:rsidR="00791707" w:rsidRPr="00A1115A" w:rsidRDefault="00791707" w:rsidP="00AD6FD5">
            <w:pPr>
              <w:pStyle w:val="TAC"/>
              <w:rPr>
                <w:rFonts w:eastAsia="Malgun Gothic"/>
                <w:lang w:eastAsia="zh-CN"/>
              </w:rPr>
            </w:pPr>
          </w:p>
        </w:tc>
        <w:tc>
          <w:tcPr>
            <w:tcW w:w="256" w:type="pct"/>
            <w:shd w:val="clear" w:color="auto" w:fill="auto"/>
          </w:tcPr>
          <w:p w14:paraId="78C67C30" w14:textId="77777777" w:rsidR="00791707" w:rsidRPr="00A1115A" w:rsidRDefault="00791707" w:rsidP="00AD6FD5">
            <w:pPr>
              <w:pStyle w:val="TAC"/>
            </w:pPr>
            <w:r w:rsidRPr="00A1115A">
              <w:rPr>
                <w:rFonts w:eastAsia="Malgun Gothic"/>
                <w:lang w:eastAsia="zh-CN"/>
              </w:rPr>
              <w:t>100</w:t>
            </w:r>
          </w:p>
        </w:tc>
        <w:tc>
          <w:tcPr>
            <w:tcW w:w="298" w:type="pct"/>
          </w:tcPr>
          <w:p w14:paraId="71973D56" w14:textId="77777777" w:rsidR="00791707" w:rsidRPr="00A1115A" w:rsidRDefault="00791707" w:rsidP="00AD6FD5">
            <w:pPr>
              <w:pStyle w:val="TAC"/>
            </w:pPr>
          </w:p>
        </w:tc>
        <w:tc>
          <w:tcPr>
            <w:tcW w:w="253" w:type="pct"/>
          </w:tcPr>
          <w:p w14:paraId="52190ED7" w14:textId="77777777" w:rsidR="00791707" w:rsidRPr="00A1115A" w:rsidRDefault="00791707" w:rsidP="00AD6FD5">
            <w:pPr>
              <w:pStyle w:val="TAC"/>
            </w:pPr>
          </w:p>
        </w:tc>
        <w:tc>
          <w:tcPr>
            <w:tcW w:w="212" w:type="pct"/>
          </w:tcPr>
          <w:p w14:paraId="265B3F06" w14:textId="77777777" w:rsidR="00791707" w:rsidRPr="00A1115A" w:rsidRDefault="00791707" w:rsidP="00AD6FD5">
            <w:pPr>
              <w:pStyle w:val="TAC"/>
            </w:pPr>
          </w:p>
        </w:tc>
        <w:tc>
          <w:tcPr>
            <w:tcW w:w="247" w:type="pct"/>
          </w:tcPr>
          <w:p w14:paraId="158D98C2" w14:textId="77777777" w:rsidR="00791707" w:rsidRPr="00A1115A" w:rsidRDefault="00791707" w:rsidP="00AD6FD5">
            <w:pPr>
              <w:pStyle w:val="TAC"/>
            </w:pPr>
          </w:p>
        </w:tc>
        <w:tc>
          <w:tcPr>
            <w:tcW w:w="180" w:type="pct"/>
          </w:tcPr>
          <w:p w14:paraId="7429FA34" w14:textId="77777777" w:rsidR="00791707" w:rsidRPr="00A1115A" w:rsidRDefault="00791707" w:rsidP="00AD6FD5">
            <w:pPr>
              <w:pStyle w:val="TAC"/>
            </w:pPr>
          </w:p>
        </w:tc>
        <w:tc>
          <w:tcPr>
            <w:tcW w:w="213" w:type="pct"/>
          </w:tcPr>
          <w:p w14:paraId="097091C8" w14:textId="77777777" w:rsidR="00791707" w:rsidRPr="00A1115A" w:rsidRDefault="00791707" w:rsidP="00AD6FD5">
            <w:pPr>
              <w:pStyle w:val="TAC"/>
            </w:pPr>
          </w:p>
        </w:tc>
        <w:tc>
          <w:tcPr>
            <w:tcW w:w="184" w:type="pct"/>
          </w:tcPr>
          <w:p w14:paraId="3E9566EB" w14:textId="77777777" w:rsidR="00791707" w:rsidRPr="00A1115A" w:rsidRDefault="00791707" w:rsidP="00AD6FD5">
            <w:pPr>
              <w:pStyle w:val="TAC"/>
            </w:pPr>
          </w:p>
        </w:tc>
        <w:tc>
          <w:tcPr>
            <w:tcW w:w="411" w:type="pct"/>
            <w:tcBorders>
              <w:top w:val="nil"/>
              <w:bottom w:val="nil"/>
            </w:tcBorders>
            <w:shd w:val="clear" w:color="auto" w:fill="auto"/>
          </w:tcPr>
          <w:p w14:paraId="049A273B" w14:textId="77777777" w:rsidR="00791707" w:rsidRPr="00A1115A" w:rsidRDefault="00791707" w:rsidP="00AD6FD5">
            <w:pPr>
              <w:pStyle w:val="TAC"/>
            </w:pPr>
          </w:p>
        </w:tc>
      </w:tr>
      <w:tr w:rsidR="00791707" w:rsidRPr="00A1115A" w14:paraId="6D78B611" w14:textId="77777777" w:rsidTr="00AD6FD5">
        <w:trPr>
          <w:trHeight w:val="187"/>
          <w:jc w:val="center"/>
        </w:trPr>
        <w:tc>
          <w:tcPr>
            <w:tcW w:w="383" w:type="pct"/>
            <w:tcBorders>
              <w:top w:val="nil"/>
              <w:bottom w:val="single" w:sz="4" w:space="0" w:color="auto"/>
            </w:tcBorders>
            <w:shd w:val="clear" w:color="auto" w:fill="auto"/>
          </w:tcPr>
          <w:p w14:paraId="2A9A2E93" w14:textId="77777777" w:rsidR="00791707" w:rsidRPr="00A1115A" w:rsidRDefault="00791707" w:rsidP="00AD6FD5">
            <w:pPr>
              <w:pStyle w:val="TAC"/>
            </w:pPr>
          </w:p>
        </w:tc>
        <w:tc>
          <w:tcPr>
            <w:tcW w:w="295" w:type="pct"/>
          </w:tcPr>
          <w:p w14:paraId="77F98D59" w14:textId="77777777" w:rsidR="00791707" w:rsidRPr="00A1115A" w:rsidRDefault="00791707" w:rsidP="00AD6FD5">
            <w:pPr>
              <w:pStyle w:val="TAC"/>
              <w:rPr>
                <w:rFonts w:cs="Arial"/>
              </w:rPr>
            </w:pPr>
            <w:r w:rsidRPr="00A1115A">
              <w:rPr>
                <w:rFonts w:cs="Arial"/>
              </w:rPr>
              <w:t>60</w:t>
            </w:r>
          </w:p>
        </w:tc>
        <w:tc>
          <w:tcPr>
            <w:tcW w:w="254" w:type="pct"/>
          </w:tcPr>
          <w:p w14:paraId="3BB08844" w14:textId="77777777" w:rsidR="00791707" w:rsidRPr="00A1115A" w:rsidRDefault="00791707" w:rsidP="00AD6FD5">
            <w:pPr>
              <w:pStyle w:val="TAC"/>
            </w:pPr>
          </w:p>
        </w:tc>
        <w:tc>
          <w:tcPr>
            <w:tcW w:w="254" w:type="pct"/>
            <w:shd w:val="clear" w:color="auto" w:fill="auto"/>
          </w:tcPr>
          <w:p w14:paraId="7E687922" w14:textId="77777777" w:rsidR="00791707" w:rsidRPr="00A1115A" w:rsidRDefault="00791707" w:rsidP="00AD6FD5">
            <w:pPr>
              <w:pStyle w:val="TAC"/>
            </w:pPr>
          </w:p>
        </w:tc>
        <w:tc>
          <w:tcPr>
            <w:tcW w:w="254" w:type="pct"/>
            <w:shd w:val="clear" w:color="auto" w:fill="auto"/>
          </w:tcPr>
          <w:p w14:paraId="08FC04CA" w14:textId="77777777" w:rsidR="00791707" w:rsidRPr="00A1115A" w:rsidRDefault="00791707" w:rsidP="00AD6FD5">
            <w:pPr>
              <w:pStyle w:val="TAC"/>
            </w:pPr>
            <w:r w:rsidRPr="00A1115A">
              <w:rPr>
                <w:lang w:eastAsia="zh-CN"/>
              </w:rPr>
              <w:t>10</w:t>
            </w:r>
          </w:p>
        </w:tc>
        <w:tc>
          <w:tcPr>
            <w:tcW w:w="298" w:type="pct"/>
            <w:shd w:val="clear" w:color="auto" w:fill="auto"/>
          </w:tcPr>
          <w:p w14:paraId="4750818A" w14:textId="77777777" w:rsidR="00791707" w:rsidRPr="00A1115A" w:rsidRDefault="00791707" w:rsidP="00AD6FD5">
            <w:pPr>
              <w:pStyle w:val="TAC"/>
            </w:pPr>
            <w:r w:rsidRPr="00A1115A">
              <w:rPr>
                <w:rFonts w:cs="Arial" w:hint="eastAsia"/>
                <w:szCs w:val="18"/>
              </w:rPr>
              <w:t>18</w:t>
            </w:r>
          </w:p>
        </w:tc>
        <w:tc>
          <w:tcPr>
            <w:tcW w:w="249" w:type="pct"/>
            <w:shd w:val="clear" w:color="auto" w:fill="auto"/>
          </w:tcPr>
          <w:p w14:paraId="768661E6" w14:textId="77777777" w:rsidR="00791707" w:rsidRPr="00A1115A" w:rsidRDefault="00791707" w:rsidP="00AD6FD5">
            <w:pPr>
              <w:pStyle w:val="TAC"/>
            </w:pPr>
            <w:r w:rsidRPr="00A1115A">
              <w:rPr>
                <w:rFonts w:cs="Arial" w:hint="eastAsia"/>
                <w:szCs w:val="18"/>
              </w:rPr>
              <w:t>24</w:t>
            </w:r>
          </w:p>
        </w:tc>
        <w:tc>
          <w:tcPr>
            <w:tcW w:w="256" w:type="pct"/>
            <w:shd w:val="clear" w:color="auto" w:fill="auto"/>
          </w:tcPr>
          <w:p w14:paraId="1C669B6F" w14:textId="77777777" w:rsidR="00791707" w:rsidRPr="00A1115A" w:rsidRDefault="00791707" w:rsidP="00AD6FD5">
            <w:pPr>
              <w:pStyle w:val="TAC"/>
            </w:pPr>
            <w:r w:rsidRPr="00A1115A">
              <w:t>30</w:t>
            </w:r>
          </w:p>
        </w:tc>
        <w:tc>
          <w:tcPr>
            <w:tcW w:w="212" w:type="pct"/>
          </w:tcPr>
          <w:p w14:paraId="2765B3F0" w14:textId="77777777" w:rsidR="00791707" w:rsidRPr="00A1115A" w:rsidRDefault="00791707" w:rsidP="00AD6FD5">
            <w:pPr>
              <w:pStyle w:val="TAC"/>
            </w:pPr>
            <w:r w:rsidRPr="00A1115A">
              <w:t>36</w:t>
            </w:r>
          </w:p>
        </w:tc>
        <w:tc>
          <w:tcPr>
            <w:tcW w:w="291" w:type="pct"/>
          </w:tcPr>
          <w:p w14:paraId="03B4C406" w14:textId="77777777" w:rsidR="00791707" w:rsidRPr="00A1115A" w:rsidRDefault="00791707" w:rsidP="00AD6FD5">
            <w:pPr>
              <w:pStyle w:val="TAC"/>
              <w:rPr>
                <w:rFonts w:eastAsia="Malgun Gothic"/>
              </w:rPr>
            </w:pPr>
          </w:p>
        </w:tc>
        <w:tc>
          <w:tcPr>
            <w:tcW w:w="256" w:type="pct"/>
            <w:shd w:val="clear" w:color="auto" w:fill="auto"/>
          </w:tcPr>
          <w:p w14:paraId="48D0D8BF" w14:textId="77777777" w:rsidR="00791707" w:rsidRPr="00A1115A" w:rsidRDefault="00791707" w:rsidP="00AD6FD5">
            <w:pPr>
              <w:pStyle w:val="TAC"/>
            </w:pPr>
            <w:r w:rsidRPr="00A1115A">
              <w:rPr>
                <w:rFonts w:eastAsia="Malgun Gothic"/>
              </w:rPr>
              <w:t>5</w:t>
            </w:r>
            <w:r w:rsidRPr="00A1115A">
              <w:rPr>
                <w:rFonts w:eastAsia="Malgun Gothic"/>
                <w:lang w:eastAsia="zh-CN"/>
              </w:rPr>
              <w:t>0</w:t>
            </w:r>
          </w:p>
        </w:tc>
        <w:tc>
          <w:tcPr>
            <w:tcW w:w="298" w:type="pct"/>
          </w:tcPr>
          <w:p w14:paraId="0F17E491" w14:textId="77777777" w:rsidR="00791707" w:rsidRPr="00A1115A" w:rsidRDefault="00791707" w:rsidP="00AD6FD5">
            <w:pPr>
              <w:pStyle w:val="TAC"/>
            </w:pPr>
          </w:p>
        </w:tc>
        <w:tc>
          <w:tcPr>
            <w:tcW w:w="253" w:type="pct"/>
          </w:tcPr>
          <w:p w14:paraId="22A8459A" w14:textId="77777777" w:rsidR="00791707" w:rsidRPr="00A1115A" w:rsidRDefault="00791707" w:rsidP="00AD6FD5">
            <w:pPr>
              <w:pStyle w:val="TAC"/>
            </w:pPr>
          </w:p>
        </w:tc>
        <w:tc>
          <w:tcPr>
            <w:tcW w:w="212" w:type="pct"/>
          </w:tcPr>
          <w:p w14:paraId="2C82DDE4" w14:textId="77777777" w:rsidR="00791707" w:rsidRPr="00A1115A" w:rsidRDefault="00791707" w:rsidP="00AD6FD5">
            <w:pPr>
              <w:pStyle w:val="TAC"/>
            </w:pPr>
          </w:p>
        </w:tc>
        <w:tc>
          <w:tcPr>
            <w:tcW w:w="247" w:type="pct"/>
          </w:tcPr>
          <w:p w14:paraId="33874F77" w14:textId="77777777" w:rsidR="00791707" w:rsidRPr="00A1115A" w:rsidRDefault="00791707" w:rsidP="00AD6FD5">
            <w:pPr>
              <w:pStyle w:val="TAC"/>
            </w:pPr>
          </w:p>
        </w:tc>
        <w:tc>
          <w:tcPr>
            <w:tcW w:w="180" w:type="pct"/>
          </w:tcPr>
          <w:p w14:paraId="690067B0" w14:textId="77777777" w:rsidR="00791707" w:rsidRPr="00A1115A" w:rsidRDefault="00791707" w:rsidP="00AD6FD5">
            <w:pPr>
              <w:pStyle w:val="TAC"/>
            </w:pPr>
          </w:p>
        </w:tc>
        <w:tc>
          <w:tcPr>
            <w:tcW w:w="213" w:type="pct"/>
          </w:tcPr>
          <w:p w14:paraId="4F96B483" w14:textId="77777777" w:rsidR="00791707" w:rsidRPr="00A1115A" w:rsidRDefault="00791707" w:rsidP="00AD6FD5">
            <w:pPr>
              <w:pStyle w:val="TAC"/>
            </w:pPr>
          </w:p>
        </w:tc>
        <w:tc>
          <w:tcPr>
            <w:tcW w:w="184" w:type="pct"/>
          </w:tcPr>
          <w:p w14:paraId="6397DCCE"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53FEB529" w14:textId="77777777" w:rsidR="00791707" w:rsidRPr="00A1115A" w:rsidRDefault="00791707" w:rsidP="00AD6FD5">
            <w:pPr>
              <w:pStyle w:val="TAC"/>
            </w:pPr>
          </w:p>
        </w:tc>
      </w:tr>
      <w:tr w:rsidR="00791707" w:rsidRPr="00A1115A" w14:paraId="633495A1" w14:textId="77777777" w:rsidTr="00AD6FD5">
        <w:trPr>
          <w:trHeight w:val="187"/>
          <w:jc w:val="center"/>
        </w:trPr>
        <w:tc>
          <w:tcPr>
            <w:tcW w:w="383" w:type="pct"/>
            <w:tcBorders>
              <w:bottom w:val="nil"/>
            </w:tcBorders>
            <w:shd w:val="clear" w:color="auto" w:fill="auto"/>
          </w:tcPr>
          <w:p w14:paraId="4AED91A7" w14:textId="77777777" w:rsidR="00791707" w:rsidRPr="00A1115A" w:rsidRDefault="00791707" w:rsidP="00AD6FD5">
            <w:pPr>
              <w:pStyle w:val="TAC"/>
            </w:pPr>
            <w:r w:rsidRPr="00A1115A">
              <w:t>n39</w:t>
            </w:r>
          </w:p>
        </w:tc>
        <w:tc>
          <w:tcPr>
            <w:tcW w:w="295" w:type="pct"/>
          </w:tcPr>
          <w:p w14:paraId="16F987AA" w14:textId="77777777" w:rsidR="00791707" w:rsidRPr="00A1115A" w:rsidRDefault="00791707" w:rsidP="00AD6FD5">
            <w:pPr>
              <w:pStyle w:val="TAC"/>
              <w:rPr>
                <w:rFonts w:cs="Arial"/>
              </w:rPr>
            </w:pPr>
            <w:r w:rsidRPr="00A1115A">
              <w:rPr>
                <w:lang w:val="en-US" w:eastAsia="zh-CN"/>
              </w:rPr>
              <w:t>15</w:t>
            </w:r>
          </w:p>
        </w:tc>
        <w:tc>
          <w:tcPr>
            <w:tcW w:w="254" w:type="pct"/>
          </w:tcPr>
          <w:p w14:paraId="7DD64FFB" w14:textId="77777777" w:rsidR="00791707" w:rsidRPr="00A1115A" w:rsidRDefault="00791707" w:rsidP="00AD6FD5">
            <w:pPr>
              <w:pStyle w:val="TAC"/>
              <w:rPr>
                <w:lang w:val="en-US" w:eastAsia="zh-CN"/>
              </w:rPr>
            </w:pPr>
          </w:p>
        </w:tc>
        <w:tc>
          <w:tcPr>
            <w:tcW w:w="254" w:type="pct"/>
            <w:shd w:val="clear" w:color="auto" w:fill="auto"/>
          </w:tcPr>
          <w:p w14:paraId="21C75E79" w14:textId="77777777" w:rsidR="00791707" w:rsidRPr="00A1115A" w:rsidRDefault="00791707" w:rsidP="00AD6FD5">
            <w:pPr>
              <w:pStyle w:val="TAC"/>
            </w:pPr>
            <w:r w:rsidRPr="00A1115A">
              <w:rPr>
                <w:lang w:val="en-US" w:eastAsia="zh-CN"/>
              </w:rPr>
              <w:t>25</w:t>
            </w:r>
          </w:p>
        </w:tc>
        <w:tc>
          <w:tcPr>
            <w:tcW w:w="254" w:type="pct"/>
            <w:shd w:val="clear" w:color="auto" w:fill="auto"/>
          </w:tcPr>
          <w:p w14:paraId="78801F65" w14:textId="77777777" w:rsidR="00791707" w:rsidRPr="00A1115A" w:rsidRDefault="00791707" w:rsidP="00AD6FD5">
            <w:pPr>
              <w:pStyle w:val="TAC"/>
              <w:rPr>
                <w:lang w:eastAsia="zh-CN"/>
              </w:rPr>
            </w:pPr>
            <w:r w:rsidRPr="00A1115A">
              <w:rPr>
                <w:rFonts w:eastAsia="Malgun Gothic"/>
              </w:rPr>
              <w:t>50</w:t>
            </w:r>
          </w:p>
        </w:tc>
        <w:tc>
          <w:tcPr>
            <w:tcW w:w="298" w:type="pct"/>
            <w:shd w:val="clear" w:color="auto" w:fill="auto"/>
          </w:tcPr>
          <w:p w14:paraId="664164EB" w14:textId="77777777" w:rsidR="00791707" w:rsidRPr="00A1115A" w:rsidRDefault="00791707" w:rsidP="00AD6FD5">
            <w:pPr>
              <w:pStyle w:val="TAC"/>
              <w:rPr>
                <w:rFonts w:cs="Arial"/>
                <w:szCs w:val="18"/>
              </w:rPr>
            </w:pPr>
            <w:r w:rsidRPr="00A1115A">
              <w:rPr>
                <w:rFonts w:eastAsia="Malgun Gothic"/>
              </w:rPr>
              <w:t>75</w:t>
            </w:r>
          </w:p>
        </w:tc>
        <w:tc>
          <w:tcPr>
            <w:tcW w:w="249" w:type="pct"/>
            <w:shd w:val="clear" w:color="auto" w:fill="auto"/>
          </w:tcPr>
          <w:p w14:paraId="75C975B1" w14:textId="77777777" w:rsidR="00791707" w:rsidRPr="00A1115A" w:rsidRDefault="00791707" w:rsidP="00AD6FD5">
            <w:pPr>
              <w:pStyle w:val="TAC"/>
              <w:rPr>
                <w:rFonts w:cs="Arial"/>
                <w:szCs w:val="18"/>
              </w:rPr>
            </w:pPr>
            <w:r w:rsidRPr="00A1115A">
              <w:rPr>
                <w:rFonts w:eastAsia="Malgun Gothic"/>
              </w:rPr>
              <w:t>100</w:t>
            </w:r>
          </w:p>
        </w:tc>
        <w:tc>
          <w:tcPr>
            <w:tcW w:w="256" w:type="pct"/>
            <w:shd w:val="clear" w:color="auto" w:fill="auto"/>
          </w:tcPr>
          <w:p w14:paraId="4CB4FDD6" w14:textId="77777777" w:rsidR="00791707" w:rsidRPr="00A1115A" w:rsidRDefault="00791707" w:rsidP="00AD6FD5">
            <w:pPr>
              <w:pStyle w:val="TAC"/>
            </w:pPr>
            <w:r w:rsidRPr="00A1115A">
              <w:rPr>
                <w:lang w:val="en-US" w:eastAsia="zh-CN"/>
              </w:rPr>
              <w:t>128</w:t>
            </w:r>
          </w:p>
        </w:tc>
        <w:tc>
          <w:tcPr>
            <w:tcW w:w="212" w:type="pct"/>
          </w:tcPr>
          <w:p w14:paraId="567AE25E" w14:textId="77777777" w:rsidR="00791707" w:rsidRPr="00A1115A" w:rsidRDefault="00791707" w:rsidP="00AD6FD5">
            <w:pPr>
              <w:pStyle w:val="TAC"/>
            </w:pPr>
            <w:r w:rsidRPr="00A1115A">
              <w:rPr>
                <w:lang w:val="en-US" w:eastAsia="zh-CN"/>
              </w:rPr>
              <w:t>160</w:t>
            </w:r>
          </w:p>
        </w:tc>
        <w:tc>
          <w:tcPr>
            <w:tcW w:w="291" w:type="pct"/>
          </w:tcPr>
          <w:p w14:paraId="434B1201" w14:textId="77777777" w:rsidR="00791707" w:rsidRPr="00A1115A" w:rsidRDefault="00791707" w:rsidP="00AD6FD5">
            <w:pPr>
              <w:pStyle w:val="TAC"/>
              <w:rPr>
                <w:rFonts w:eastAsia="Malgun Gothic"/>
                <w:lang w:eastAsia="zh-CN"/>
              </w:rPr>
            </w:pPr>
            <w:r>
              <w:rPr>
                <w:rFonts w:eastAsia="Malgun Gothic"/>
                <w:lang w:eastAsia="zh-CN"/>
              </w:rPr>
              <w:t>180</w:t>
            </w:r>
          </w:p>
        </w:tc>
        <w:tc>
          <w:tcPr>
            <w:tcW w:w="256" w:type="pct"/>
            <w:shd w:val="clear" w:color="auto" w:fill="auto"/>
          </w:tcPr>
          <w:p w14:paraId="31FE92BF" w14:textId="77777777" w:rsidR="00791707" w:rsidRPr="00A1115A" w:rsidRDefault="00791707" w:rsidP="00AD6FD5">
            <w:pPr>
              <w:pStyle w:val="TAC"/>
            </w:pPr>
            <w:r w:rsidRPr="00A1115A">
              <w:rPr>
                <w:rFonts w:eastAsia="Malgun Gothic"/>
                <w:lang w:eastAsia="zh-CN"/>
              </w:rPr>
              <w:t>216</w:t>
            </w:r>
          </w:p>
        </w:tc>
        <w:tc>
          <w:tcPr>
            <w:tcW w:w="298" w:type="pct"/>
          </w:tcPr>
          <w:p w14:paraId="0E506FD3" w14:textId="77777777" w:rsidR="00791707" w:rsidRPr="00A1115A" w:rsidRDefault="00791707" w:rsidP="00AD6FD5">
            <w:pPr>
              <w:pStyle w:val="TAC"/>
            </w:pPr>
          </w:p>
        </w:tc>
        <w:tc>
          <w:tcPr>
            <w:tcW w:w="253" w:type="pct"/>
          </w:tcPr>
          <w:p w14:paraId="3EDE9B3D" w14:textId="77777777" w:rsidR="00791707" w:rsidRPr="00A1115A" w:rsidRDefault="00791707" w:rsidP="00AD6FD5">
            <w:pPr>
              <w:pStyle w:val="TAC"/>
            </w:pPr>
          </w:p>
        </w:tc>
        <w:tc>
          <w:tcPr>
            <w:tcW w:w="212" w:type="pct"/>
          </w:tcPr>
          <w:p w14:paraId="7CF645BA" w14:textId="77777777" w:rsidR="00791707" w:rsidRPr="00A1115A" w:rsidRDefault="00791707" w:rsidP="00AD6FD5">
            <w:pPr>
              <w:pStyle w:val="TAC"/>
            </w:pPr>
          </w:p>
        </w:tc>
        <w:tc>
          <w:tcPr>
            <w:tcW w:w="247" w:type="pct"/>
          </w:tcPr>
          <w:p w14:paraId="0EDDF738" w14:textId="77777777" w:rsidR="00791707" w:rsidRPr="00A1115A" w:rsidRDefault="00791707" w:rsidP="00AD6FD5">
            <w:pPr>
              <w:pStyle w:val="TAC"/>
            </w:pPr>
          </w:p>
        </w:tc>
        <w:tc>
          <w:tcPr>
            <w:tcW w:w="180" w:type="pct"/>
          </w:tcPr>
          <w:p w14:paraId="7461E28D" w14:textId="77777777" w:rsidR="00791707" w:rsidRPr="00A1115A" w:rsidRDefault="00791707" w:rsidP="00AD6FD5">
            <w:pPr>
              <w:pStyle w:val="TAC"/>
            </w:pPr>
          </w:p>
        </w:tc>
        <w:tc>
          <w:tcPr>
            <w:tcW w:w="213" w:type="pct"/>
          </w:tcPr>
          <w:p w14:paraId="6A3D38CD" w14:textId="77777777" w:rsidR="00791707" w:rsidRPr="00A1115A" w:rsidRDefault="00791707" w:rsidP="00AD6FD5">
            <w:pPr>
              <w:pStyle w:val="TAC"/>
            </w:pPr>
          </w:p>
        </w:tc>
        <w:tc>
          <w:tcPr>
            <w:tcW w:w="184" w:type="pct"/>
          </w:tcPr>
          <w:p w14:paraId="49B8FACC" w14:textId="77777777" w:rsidR="00791707" w:rsidRPr="00A1115A" w:rsidRDefault="00791707" w:rsidP="00AD6FD5">
            <w:pPr>
              <w:pStyle w:val="TAC"/>
            </w:pPr>
          </w:p>
        </w:tc>
        <w:tc>
          <w:tcPr>
            <w:tcW w:w="411" w:type="pct"/>
            <w:tcBorders>
              <w:bottom w:val="nil"/>
            </w:tcBorders>
            <w:shd w:val="clear" w:color="auto" w:fill="auto"/>
          </w:tcPr>
          <w:p w14:paraId="587A3448" w14:textId="77777777" w:rsidR="00791707" w:rsidRPr="00A1115A" w:rsidRDefault="00791707" w:rsidP="00AD6FD5">
            <w:pPr>
              <w:pStyle w:val="TAC"/>
            </w:pPr>
            <w:r w:rsidRPr="00A1115A">
              <w:t>TDD</w:t>
            </w:r>
          </w:p>
        </w:tc>
      </w:tr>
      <w:tr w:rsidR="00791707" w:rsidRPr="00A1115A" w14:paraId="3B9F2318" w14:textId="77777777" w:rsidTr="00AD6FD5">
        <w:trPr>
          <w:trHeight w:val="187"/>
          <w:jc w:val="center"/>
        </w:trPr>
        <w:tc>
          <w:tcPr>
            <w:tcW w:w="383" w:type="pct"/>
            <w:tcBorders>
              <w:top w:val="nil"/>
              <w:bottom w:val="nil"/>
            </w:tcBorders>
            <w:shd w:val="clear" w:color="auto" w:fill="auto"/>
          </w:tcPr>
          <w:p w14:paraId="735D3BC5" w14:textId="77777777" w:rsidR="00791707" w:rsidRPr="00A1115A" w:rsidRDefault="00791707" w:rsidP="00AD6FD5">
            <w:pPr>
              <w:pStyle w:val="TAC"/>
            </w:pPr>
          </w:p>
        </w:tc>
        <w:tc>
          <w:tcPr>
            <w:tcW w:w="295" w:type="pct"/>
          </w:tcPr>
          <w:p w14:paraId="5ACADF30" w14:textId="77777777" w:rsidR="00791707" w:rsidRPr="00A1115A" w:rsidRDefault="00791707" w:rsidP="00AD6FD5">
            <w:pPr>
              <w:pStyle w:val="TAC"/>
              <w:rPr>
                <w:rFonts w:cs="Arial"/>
              </w:rPr>
            </w:pPr>
            <w:r w:rsidRPr="00A1115A">
              <w:rPr>
                <w:lang w:val="en-US" w:eastAsia="zh-CN"/>
              </w:rPr>
              <w:t>30</w:t>
            </w:r>
          </w:p>
        </w:tc>
        <w:tc>
          <w:tcPr>
            <w:tcW w:w="254" w:type="pct"/>
          </w:tcPr>
          <w:p w14:paraId="33E1208F" w14:textId="77777777" w:rsidR="00791707" w:rsidRPr="00A1115A" w:rsidRDefault="00791707" w:rsidP="00AD6FD5">
            <w:pPr>
              <w:pStyle w:val="TAC"/>
            </w:pPr>
          </w:p>
        </w:tc>
        <w:tc>
          <w:tcPr>
            <w:tcW w:w="254" w:type="pct"/>
            <w:shd w:val="clear" w:color="auto" w:fill="auto"/>
          </w:tcPr>
          <w:p w14:paraId="5EAAEBE8" w14:textId="77777777" w:rsidR="00791707" w:rsidRPr="00A1115A" w:rsidRDefault="00791707" w:rsidP="00AD6FD5">
            <w:pPr>
              <w:pStyle w:val="TAC"/>
            </w:pPr>
          </w:p>
        </w:tc>
        <w:tc>
          <w:tcPr>
            <w:tcW w:w="254" w:type="pct"/>
            <w:shd w:val="clear" w:color="auto" w:fill="auto"/>
          </w:tcPr>
          <w:p w14:paraId="5E291AF1" w14:textId="77777777" w:rsidR="00791707" w:rsidRPr="00A1115A" w:rsidRDefault="00791707" w:rsidP="00AD6FD5">
            <w:pPr>
              <w:pStyle w:val="TAC"/>
              <w:rPr>
                <w:lang w:eastAsia="zh-CN"/>
              </w:rPr>
            </w:pPr>
            <w:r w:rsidRPr="00A1115A">
              <w:rPr>
                <w:rFonts w:eastAsia="Malgun Gothic"/>
                <w:lang w:val="en-US" w:eastAsia="zh-CN"/>
              </w:rPr>
              <w:t>24</w:t>
            </w:r>
          </w:p>
        </w:tc>
        <w:tc>
          <w:tcPr>
            <w:tcW w:w="298" w:type="pct"/>
            <w:shd w:val="clear" w:color="auto" w:fill="auto"/>
          </w:tcPr>
          <w:p w14:paraId="69FB6C76" w14:textId="77777777" w:rsidR="00791707" w:rsidRPr="00A1115A" w:rsidRDefault="00791707" w:rsidP="00AD6FD5">
            <w:pPr>
              <w:pStyle w:val="TAC"/>
              <w:rPr>
                <w:rFonts w:cs="Arial"/>
                <w:szCs w:val="18"/>
              </w:rPr>
            </w:pPr>
            <w:r w:rsidRPr="00A1115A">
              <w:rPr>
                <w:rFonts w:eastAsia="Malgun Gothic"/>
              </w:rPr>
              <w:t>36</w:t>
            </w:r>
          </w:p>
        </w:tc>
        <w:tc>
          <w:tcPr>
            <w:tcW w:w="249" w:type="pct"/>
            <w:shd w:val="clear" w:color="auto" w:fill="auto"/>
          </w:tcPr>
          <w:p w14:paraId="6D7CCDB2" w14:textId="77777777" w:rsidR="00791707" w:rsidRPr="00A1115A" w:rsidRDefault="00791707" w:rsidP="00AD6FD5">
            <w:pPr>
              <w:pStyle w:val="TAC"/>
              <w:rPr>
                <w:rFonts w:cs="Arial"/>
                <w:szCs w:val="18"/>
              </w:rPr>
            </w:pPr>
            <w:r w:rsidRPr="00A1115A">
              <w:rPr>
                <w:rFonts w:eastAsia="Malgun Gothic"/>
              </w:rPr>
              <w:t>50</w:t>
            </w:r>
          </w:p>
        </w:tc>
        <w:tc>
          <w:tcPr>
            <w:tcW w:w="256" w:type="pct"/>
            <w:shd w:val="clear" w:color="auto" w:fill="auto"/>
          </w:tcPr>
          <w:p w14:paraId="67EC15E8" w14:textId="77777777" w:rsidR="00791707" w:rsidRPr="00A1115A" w:rsidRDefault="00791707" w:rsidP="00AD6FD5">
            <w:pPr>
              <w:pStyle w:val="TAC"/>
            </w:pPr>
            <w:r w:rsidRPr="00A1115A">
              <w:rPr>
                <w:lang w:val="en-US" w:eastAsia="zh-CN"/>
              </w:rPr>
              <w:t>64</w:t>
            </w:r>
          </w:p>
        </w:tc>
        <w:tc>
          <w:tcPr>
            <w:tcW w:w="212" w:type="pct"/>
          </w:tcPr>
          <w:p w14:paraId="67114304" w14:textId="77777777" w:rsidR="00791707" w:rsidRPr="00A1115A" w:rsidRDefault="00791707" w:rsidP="00AD6FD5">
            <w:pPr>
              <w:pStyle w:val="TAC"/>
            </w:pPr>
            <w:r w:rsidRPr="00A1115A">
              <w:rPr>
                <w:rFonts w:eastAsia="Malgun Gothic"/>
              </w:rPr>
              <w:t>75</w:t>
            </w:r>
          </w:p>
        </w:tc>
        <w:tc>
          <w:tcPr>
            <w:tcW w:w="291" w:type="pct"/>
          </w:tcPr>
          <w:p w14:paraId="1C44D336" w14:textId="77777777" w:rsidR="00791707" w:rsidRPr="00A1115A" w:rsidRDefault="00791707" w:rsidP="00AD6FD5">
            <w:pPr>
              <w:pStyle w:val="TAC"/>
              <w:rPr>
                <w:rFonts w:eastAsia="Malgun Gothic"/>
                <w:lang w:eastAsia="zh-CN"/>
              </w:rPr>
            </w:pPr>
            <w:r>
              <w:rPr>
                <w:rFonts w:eastAsia="Malgun Gothic"/>
                <w:lang w:eastAsia="zh-CN"/>
              </w:rPr>
              <w:t>90</w:t>
            </w:r>
          </w:p>
        </w:tc>
        <w:tc>
          <w:tcPr>
            <w:tcW w:w="256" w:type="pct"/>
            <w:shd w:val="clear" w:color="auto" w:fill="auto"/>
          </w:tcPr>
          <w:p w14:paraId="17678188" w14:textId="77777777" w:rsidR="00791707" w:rsidRPr="00A1115A" w:rsidRDefault="00791707" w:rsidP="00AD6FD5">
            <w:pPr>
              <w:pStyle w:val="TAC"/>
            </w:pPr>
            <w:r w:rsidRPr="00A1115A">
              <w:rPr>
                <w:rFonts w:eastAsia="Malgun Gothic"/>
                <w:lang w:eastAsia="zh-CN"/>
              </w:rPr>
              <w:t>100</w:t>
            </w:r>
          </w:p>
        </w:tc>
        <w:tc>
          <w:tcPr>
            <w:tcW w:w="298" w:type="pct"/>
          </w:tcPr>
          <w:p w14:paraId="78E0F9BF" w14:textId="77777777" w:rsidR="00791707" w:rsidRPr="00A1115A" w:rsidRDefault="00791707" w:rsidP="00AD6FD5">
            <w:pPr>
              <w:pStyle w:val="TAC"/>
            </w:pPr>
          </w:p>
        </w:tc>
        <w:tc>
          <w:tcPr>
            <w:tcW w:w="253" w:type="pct"/>
          </w:tcPr>
          <w:p w14:paraId="69DA0F31" w14:textId="77777777" w:rsidR="00791707" w:rsidRPr="00A1115A" w:rsidRDefault="00791707" w:rsidP="00AD6FD5">
            <w:pPr>
              <w:pStyle w:val="TAC"/>
            </w:pPr>
          </w:p>
        </w:tc>
        <w:tc>
          <w:tcPr>
            <w:tcW w:w="212" w:type="pct"/>
          </w:tcPr>
          <w:p w14:paraId="6D85BFE9" w14:textId="77777777" w:rsidR="00791707" w:rsidRPr="00A1115A" w:rsidRDefault="00791707" w:rsidP="00AD6FD5">
            <w:pPr>
              <w:pStyle w:val="TAC"/>
            </w:pPr>
          </w:p>
        </w:tc>
        <w:tc>
          <w:tcPr>
            <w:tcW w:w="247" w:type="pct"/>
          </w:tcPr>
          <w:p w14:paraId="3F204A2D" w14:textId="77777777" w:rsidR="00791707" w:rsidRPr="00A1115A" w:rsidRDefault="00791707" w:rsidP="00AD6FD5">
            <w:pPr>
              <w:pStyle w:val="TAC"/>
            </w:pPr>
          </w:p>
        </w:tc>
        <w:tc>
          <w:tcPr>
            <w:tcW w:w="180" w:type="pct"/>
          </w:tcPr>
          <w:p w14:paraId="54CA75FD" w14:textId="77777777" w:rsidR="00791707" w:rsidRPr="00A1115A" w:rsidRDefault="00791707" w:rsidP="00AD6FD5">
            <w:pPr>
              <w:pStyle w:val="TAC"/>
            </w:pPr>
          </w:p>
        </w:tc>
        <w:tc>
          <w:tcPr>
            <w:tcW w:w="213" w:type="pct"/>
          </w:tcPr>
          <w:p w14:paraId="761D5C59" w14:textId="77777777" w:rsidR="00791707" w:rsidRPr="00A1115A" w:rsidRDefault="00791707" w:rsidP="00AD6FD5">
            <w:pPr>
              <w:pStyle w:val="TAC"/>
            </w:pPr>
          </w:p>
        </w:tc>
        <w:tc>
          <w:tcPr>
            <w:tcW w:w="184" w:type="pct"/>
          </w:tcPr>
          <w:p w14:paraId="5F6CC2AF" w14:textId="77777777" w:rsidR="00791707" w:rsidRPr="00A1115A" w:rsidRDefault="00791707" w:rsidP="00AD6FD5">
            <w:pPr>
              <w:pStyle w:val="TAC"/>
            </w:pPr>
          </w:p>
        </w:tc>
        <w:tc>
          <w:tcPr>
            <w:tcW w:w="411" w:type="pct"/>
            <w:tcBorders>
              <w:top w:val="nil"/>
              <w:bottom w:val="nil"/>
            </w:tcBorders>
            <w:shd w:val="clear" w:color="auto" w:fill="auto"/>
          </w:tcPr>
          <w:p w14:paraId="6A759341" w14:textId="77777777" w:rsidR="00791707" w:rsidRPr="00A1115A" w:rsidRDefault="00791707" w:rsidP="00AD6FD5">
            <w:pPr>
              <w:pStyle w:val="TAC"/>
            </w:pPr>
          </w:p>
        </w:tc>
      </w:tr>
      <w:tr w:rsidR="00791707" w:rsidRPr="00A1115A" w14:paraId="3255A3FB" w14:textId="77777777" w:rsidTr="00AD6FD5">
        <w:trPr>
          <w:trHeight w:val="187"/>
          <w:jc w:val="center"/>
        </w:trPr>
        <w:tc>
          <w:tcPr>
            <w:tcW w:w="383" w:type="pct"/>
            <w:tcBorders>
              <w:top w:val="nil"/>
              <w:bottom w:val="single" w:sz="4" w:space="0" w:color="auto"/>
            </w:tcBorders>
            <w:shd w:val="clear" w:color="auto" w:fill="auto"/>
          </w:tcPr>
          <w:p w14:paraId="63121A92" w14:textId="77777777" w:rsidR="00791707" w:rsidRPr="00A1115A" w:rsidRDefault="00791707" w:rsidP="00AD6FD5">
            <w:pPr>
              <w:pStyle w:val="TAC"/>
            </w:pPr>
          </w:p>
        </w:tc>
        <w:tc>
          <w:tcPr>
            <w:tcW w:w="295" w:type="pct"/>
          </w:tcPr>
          <w:p w14:paraId="48923E7C" w14:textId="77777777" w:rsidR="00791707" w:rsidRPr="00A1115A" w:rsidRDefault="00791707" w:rsidP="00AD6FD5">
            <w:pPr>
              <w:pStyle w:val="TAC"/>
              <w:rPr>
                <w:rFonts w:cs="Arial"/>
              </w:rPr>
            </w:pPr>
            <w:r w:rsidRPr="00A1115A">
              <w:rPr>
                <w:lang w:val="en-US" w:eastAsia="zh-CN"/>
              </w:rPr>
              <w:t>60</w:t>
            </w:r>
          </w:p>
        </w:tc>
        <w:tc>
          <w:tcPr>
            <w:tcW w:w="254" w:type="pct"/>
          </w:tcPr>
          <w:p w14:paraId="2D740705" w14:textId="77777777" w:rsidR="00791707" w:rsidRPr="00A1115A" w:rsidRDefault="00791707" w:rsidP="00AD6FD5">
            <w:pPr>
              <w:pStyle w:val="TAC"/>
            </w:pPr>
          </w:p>
        </w:tc>
        <w:tc>
          <w:tcPr>
            <w:tcW w:w="254" w:type="pct"/>
            <w:shd w:val="clear" w:color="auto" w:fill="auto"/>
          </w:tcPr>
          <w:p w14:paraId="573E1AD7" w14:textId="77777777" w:rsidR="00791707" w:rsidRPr="00A1115A" w:rsidRDefault="00791707" w:rsidP="00AD6FD5">
            <w:pPr>
              <w:pStyle w:val="TAC"/>
            </w:pPr>
          </w:p>
        </w:tc>
        <w:tc>
          <w:tcPr>
            <w:tcW w:w="254" w:type="pct"/>
            <w:shd w:val="clear" w:color="auto" w:fill="auto"/>
          </w:tcPr>
          <w:p w14:paraId="049883A6" w14:textId="77777777" w:rsidR="00791707" w:rsidRPr="00A1115A" w:rsidRDefault="00791707" w:rsidP="00AD6FD5">
            <w:pPr>
              <w:pStyle w:val="TAC"/>
              <w:rPr>
                <w:lang w:eastAsia="zh-CN"/>
              </w:rPr>
            </w:pPr>
            <w:r w:rsidRPr="00A1115A">
              <w:rPr>
                <w:rFonts w:eastAsia="Malgun Gothic"/>
                <w:lang w:eastAsia="zh-CN"/>
              </w:rPr>
              <w:t>10</w:t>
            </w:r>
          </w:p>
        </w:tc>
        <w:tc>
          <w:tcPr>
            <w:tcW w:w="298" w:type="pct"/>
            <w:shd w:val="clear" w:color="auto" w:fill="auto"/>
          </w:tcPr>
          <w:p w14:paraId="69FF2D1A" w14:textId="77777777" w:rsidR="00791707" w:rsidRPr="00A1115A" w:rsidRDefault="00791707" w:rsidP="00AD6FD5">
            <w:pPr>
              <w:pStyle w:val="TAC"/>
            </w:pPr>
            <w:r w:rsidRPr="00A1115A">
              <w:t>18</w:t>
            </w:r>
          </w:p>
        </w:tc>
        <w:tc>
          <w:tcPr>
            <w:tcW w:w="249" w:type="pct"/>
            <w:shd w:val="clear" w:color="auto" w:fill="auto"/>
          </w:tcPr>
          <w:p w14:paraId="7D722851" w14:textId="77777777" w:rsidR="00791707" w:rsidRPr="00A1115A" w:rsidRDefault="00791707" w:rsidP="00AD6FD5">
            <w:pPr>
              <w:pStyle w:val="TAC"/>
            </w:pPr>
            <w:r w:rsidRPr="00A1115A">
              <w:t>24</w:t>
            </w:r>
          </w:p>
        </w:tc>
        <w:tc>
          <w:tcPr>
            <w:tcW w:w="256" w:type="pct"/>
            <w:shd w:val="clear" w:color="auto" w:fill="auto"/>
          </w:tcPr>
          <w:p w14:paraId="1F819E85" w14:textId="77777777" w:rsidR="00791707" w:rsidRPr="00A1115A" w:rsidRDefault="00791707" w:rsidP="00AD6FD5">
            <w:pPr>
              <w:pStyle w:val="TAC"/>
            </w:pPr>
            <w:r w:rsidRPr="00A1115A">
              <w:rPr>
                <w:lang w:val="en-US" w:eastAsia="zh-CN"/>
              </w:rPr>
              <w:t>30</w:t>
            </w:r>
          </w:p>
        </w:tc>
        <w:tc>
          <w:tcPr>
            <w:tcW w:w="212" w:type="pct"/>
          </w:tcPr>
          <w:p w14:paraId="4AAB07CB" w14:textId="77777777" w:rsidR="00791707" w:rsidRPr="00A1115A" w:rsidRDefault="00791707" w:rsidP="00AD6FD5">
            <w:pPr>
              <w:pStyle w:val="TAC"/>
            </w:pPr>
            <w:r w:rsidRPr="00A1115A">
              <w:rPr>
                <w:lang w:val="en-US" w:eastAsia="zh-CN"/>
              </w:rPr>
              <w:t>36</w:t>
            </w:r>
          </w:p>
        </w:tc>
        <w:tc>
          <w:tcPr>
            <w:tcW w:w="291" w:type="pct"/>
          </w:tcPr>
          <w:p w14:paraId="1E56C86C" w14:textId="77777777" w:rsidR="00791707" w:rsidRPr="00A1115A" w:rsidRDefault="00791707" w:rsidP="00AD6FD5">
            <w:pPr>
              <w:pStyle w:val="TAC"/>
              <w:rPr>
                <w:rFonts w:eastAsia="Malgun Gothic"/>
              </w:rPr>
            </w:pPr>
            <w:r>
              <w:rPr>
                <w:rFonts w:eastAsia="Malgun Gothic"/>
              </w:rPr>
              <w:t>40</w:t>
            </w:r>
          </w:p>
        </w:tc>
        <w:tc>
          <w:tcPr>
            <w:tcW w:w="256" w:type="pct"/>
            <w:shd w:val="clear" w:color="auto" w:fill="auto"/>
          </w:tcPr>
          <w:p w14:paraId="02538A44" w14:textId="77777777" w:rsidR="00791707" w:rsidRPr="00A1115A" w:rsidRDefault="00791707" w:rsidP="00AD6FD5">
            <w:pPr>
              <w:pStyle w:val="TAC"/>
            </w:pPr>
            <w:r w:rsidRPr="00A1115A">
              <w:rPr>
                <w:rFonts w:eastAsia="Malgun Gothic"/>
              </w:rPr>
              <w:t>5</w:t>
            </w:r>
            <w:r w:rsidRPr="00A1115A">
              <w:rPr>
                <w:rFonts w:eastAsia="Malgun Gothic"/>
                <w:lang w:eastAsia="zh-CN"/>
              </w:rPr>
              <w:t>0</w:t>
            </w:r>
          </w:p>
        </w:tc>
        <w:tc>
          <w:tcPr>
            <w:tcW w:w="298" w:type="pct"/>
          </w:tcPr>
          <w:p w14:paraId="59EBFA90" w14:textId="77777777" w:rsidR="00791707" w:rsidRPr="00A1115A" w:rsidRDefault="00791707" w:rsidP="00AD6FD5">
            <w:pPr>
              <w:pStyle w:val="TAC"/>
            </w:pPr>
          </w:p>
        </w:tc>
        <w:tc>
          <w:tcPr>
            <w:tcW w:w="253" w:type="pct"/>
          </w:tcPr>
          <w:p w14:paraId="4CF8586E" w14:textId="77777777" w:rsidR="00791707" w:rsidRPr="00A1115A" w:rsidRDefault="00791707" w:rsidP="00AD6FD5">
            <w:pPr>
              <w:pStyle w:val="TAC"/>
            </w:pPr>
          </w:p>
        </w:tc>
        <w:tc>
          <w:tcPr>
            <w:tcW w:w="212" w:type="pct"/>
          </w:tcPr>
          <w:p w14:paraId="6E6556F0" w14:textId="77777777" w:rsidR="00791707" w:rsidRPr="00A1115A" w:rsidRDefault="00791707" w:rsidP="00AD6FD5">
            <w:pPr>
              <w:pStyle w:val="TAC"/>
            </w:pPr>
          </w:p>
        </w:tc>
        <w:tc>
          <w:tcPr>
            <w:tcW w:w="247" w:type="pct"/>
          </w:tcPr>
          <w:p w14:paraId="40C5335E" w14:textId="77777777" w:rsidR="00791707" w:rsidRPr="00A1115A" w:rsidRDefault="00791707" w:rsidP="00AD6FD5">
            <w:pPr>
              <w:pStyle w:val="TAC"/>
            </w:pPr>
          </w:p>
        </w:tc>
        <w:tc>
          <w:tcPr>
            <w:tcW w:w="180" w:type="pct"/>
          </w:tcPr>
          <w:p w14:paraId="6850727D" w14:textId="77777777" w:rsidR="00791707" w:rsidRPr="00A1115A" w:rsidRDefault="00791707" w:rsidP="00AD6FD5">
            <w:pPr>
              <w:pStyle w:val="TAC"/>
            </w:pPr>
          </w:p>
        </w:tc>
        <w:tc>
          <w:tcPr>
            <w:tcW w:w="213" w:type="pct"/>
          </w:tcPr>
          <w:p w14:paraId="71452157" w14:textId="77777777" w:rsidR="00791707" w:rsidRPr="00A1115A" w:rsidRDefault="00791707" w:rsidP="00AD6FD5">
            <w:pPr>
              <w:pStyle w:val="TAC"/>
            </w:pPr>
          </w:p>
        </w:tc>
        <w:tc>
          <w:tcPr>
            <w:tcW w:w="184" w:type="pct"/>
          </w:tcPr>
          <w:p w14:paraId="041CF115"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65596A73" w14:textId="77777777" w:rsidR="00791707" w:rsidRPr="00A1115A" w:rsidRDefault="00791707" w:rsidP="00AD6FD5">
            <w:pPr>
              <w:pStyle w:val="TAC"/>
            </w:pPr>
          </w:p>
        </w:tc>
      </w:tr>
      <w:tr w:rsidR="00791707" w:rsidRPr="00A1115A" w14:paraId="50C58948" w14:textId="77777777" w:rsidTr="00AD6FD5">
        <w:trPr>
          <w:trHeight w:val="187"/>
          <w:jc w:val="center"/>
        </w:trPr>
        <w:tc>
          <w:tcPr>
            <w:tcW w:w="383" w:type="pct"/>
            <w:tcBorders>
              <w:bottom w:val="nil"/>
            </w:tcBorders>
            <w:shd w:val="clear" w:color="auto" w:fill="auto"/>
          </w:tcPr>
          <w:p w14:paraId="1A80A4BC" w14:textId="77777777" w:rsidR="00791707" w:rsidRPr="00A1115A" w:rsidRDefault="00791707" w:rsidP="00AD6FD5">
            <w:pPr>
              <w:pStyle w:val="TAC"/>
            </w:pPr>
            <w:r w:rsidRPr="00A1115A">
              <w:rPr>
                <w:rFonts w:eastAsia="Malgun Gothic"/>
              </w:rPr>
              <w:t>n40</w:t>
            </w:r>
          </w:p>
        </w:tc>
        <w:tc>
          <w:tcPr>
            <w:tcW w:w="295" w:type="pct"/>
            <w:tcBorders>
              <w:top w:val="single" w:sz="4" w:space="0" w:color="auto"/>
              <w:left w:val="single" w:sz="4" w:space="0" w:color="auto"/>
              <w:bottom w:val="single" w:sz="4" w:space="0" w:color="auto"/>
              <w:right w:val="single" w:sz="4" w:space="0" w:color="auto"/>
            </w:tcBorders>
          </w:tcPr>
          <w:p w14:paraId="543C7DE3" w14:textId="77777777" w:rsidR="00791707" w:rsidRPr="00A1115A" w:rsidRDefault="00791707" w:rsidP="00AD6FD5">
            <w:pPr>
              <w:pStyle w:val="TAC"/>
            </w:pPr>
            <w:r>
              <w:rPr>
                <w:lang w:val="fr-FR"/>
              </w:rPr>
              <w:t>15</w:t>
            </w:r>
          </w:p>
        </w:tc>
        <w:tc>
          <w:tcPr>
            <w:tcW w:w="254" w:type="pct"/>
            <w:tcBorders>
              <w:top w:val="single" w:sz="4" w:space="0" w:color="auto"/>
              <w:left w:val="single" w:sz="4" w:space="0" w:color="auto"/>
              <w:bottom w:val="single" w:sz="4" w:space="0" w:color="auto"/>
              <w:right w:val="single" w:sz="4" w:space="0" w:color="auto"/>
            </w:tcBorders>
          </w:tcPr>
          <w:p w14:paraId="2FB65325" w14:textId="77777777" w:rsidR="00791707" w:rsidRDefault="00791707" w:rsidP="00AD6FD5">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00A07894" w14:textId="77777777" w:rsidR="00791707" w:rsidRPr="00A1115A" w:rsidRDefault="00791707" w:rsidP="00AD6FD5">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273E79D8" w14:textId="77777777" w:rsidR="00791707" w:rsidRPr="00A1115A" w:rsidRDefault="00791707" w:rsidP="00AD6FD5">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22D5102A" w14:textId="77777777" w:rsidR="00791707" w:rsidRPr="00A1115A" w:rsidRDefault="00791707" w:rsidP="00AD6FD5">
            <w:pPr>
              <w:pStyle w:val="TAC"/>
            </w:pPr>
            <w:r>
              <w:rPr>
                <w:rFonts w:eastAsia="Malgun Gothic"/>
                <w:lang w:val="fr-FR"/>
              </w:rPr>
              <w:t>75</w:t>
            </w:r>
          </w:p>
        </w:tc>
        <w:tc>
          <w:tcPr>
            <w:tcW w:w="249" w:type="pct"/>
            <w:tcBorders>
              <w:top w:val="single" w:sz="4" w:space="0" w:color="auto"/>
              <w:left w:val="single" w:sz="4" w:space="0" w:color="auto"/>
              <w:bottom w:val="single" w:sz="4" w:space="0" w:color="auto"/>
              <w:right w:val="single" w:sz="4" w:space="0" w:color="auto"/>
            </w:tcBorders>
          </w:tcPr>
          <w:p w14:paraId="62D9DF2E" w14:textId="77777777" w:rsidR="00791707" w:rsidRPr="00A1115A" w:rsidRDefault="00791707" w:rsidP="00AD6FD5">
            <w:pPr>
              <w:pStyle w:val="TAC"/>
            </w:pPr>
            <w:r>
              <w:rPr>
                <w:rFonts w:eastAsia="Malgun Gothic"/>
                <w:lang w:val="fr-FR"/>
              </w:rPr>
              <w:t>100</w:t>
            </w:r>
          </w:p>
        </w:tc>
        <w:tc>
          <w:tcPr>
            <w:tcW w:w="256" w:type="pct"/>
            <w:tcBorders>
              <w:top w:val="single" w:sz="4" w:space="0" w:color="auto"/>
              <w:left w:val="single" w:sz="4" w:space="0" w:color="auto"/>
              <w:bottom w:val="single" w:sz="4" w:space="0" w:color="auto"/>
              <w:right w:val="single" w:sz="4" w:space="0" w:color="auto"/>
            </w:tcBorders>
          </w:tcPr>
          <w:p w14:paraId="5B53C795" w14:textId="77777777" w:rsidR="00791707" w:rsidRPr="00A1115A" w:rsidRDefault="00791707" w:rsidP="00AD6FD5">
            <w:pPr>
              <w:pStyle w:val="TAC"/>
            </w:pPr>
            <w:r>
              <w:rPr>
                <w:lang w:val="fr-FR"/>
              </w:rPr>
              <w:t>128</w:t>
            </w:r>
          </w:p>
        </w:tc>
        <w:tc>
          <w:tcPr>
            <w:tcW w:w="212" w:type="pct"/>
            <w:tcBorders>
              <w:top w:val="single" w:sz="4" w:space="0" w:color="auto"/>
              <w:left w:val="single" w:sz="4" w:space="0" w:color="auto"/>
              <w:bottom w:val="single" w:sz="4" w:space="0" w:color="auto"/>
              <w:right w:val="single" w:sz="4" w:space="0" w:color="auto"/>
            </w:tcBorders>
          </w:tcPr>
          <w:p w14:paraId="381C7572" w14:textId="77777777" w:rsidR="00791707" w:rsidRPr="00A1115A" w:rsidRDefault="00791707" w:rsidP="00AD6FD5">
            <w:pPr>
              <w:pStyle w:val="TAC"/>
            </w:pPr>
            <w:r>
              <w:rPr>
                <w:lang w:val="fr-FR"/>
              </w:rPr>
              <w:t>160</w:t>
            </w:r>
          </w:p>
        </w:tc>
        <w:tc>
          <w:tcPr>
            <w:tcW w:w="291" w:type="pct"/>
            <w:tcBorders>
              <w:top w:val="single" w:sz="4" w:space="0" w:color="auto"/>
              <w:left w:val="single" w:sz="4" w:space="0" w:color="auto"/>
              <w:bottom w:val="single" w:sz="4" w:space="0" w:color="auto"/>
              <w:right w:val="single" w:sz="4" w:space="0" w:color="auto"/>
            </w:tcBorders>
          </w:tcPr>
          <w:p w14:paraId="36D279D8" w14:textId="77777777" w:rsidR="00791707" w:rsidRPr="00A1115A" w:rsidRDefault="00791707" w:rsidP="00AD6FD5">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3992EBB" w14:textId="77777777" w:rsidR="00791707" w:rsidRPr="00A1115A" w:rsidRDefault="00791707" w:rsidP="00AD6FD5">
            <w:pPr>
              <w:pStyle w:val="TAC"/>
              <w:rPr>
                <w:rFonts w:eastAsia="Malgun Gothic"/>
              </w:rPr>
            </w:pPr>
            <w:r>
              <w:rPr>
                <w:rFonts w:eastAsia="Malgun Gothic"/>
                <w:lang w:val="fr-FR"/>
              </w:rPr>
              <w:t>216</w:t>
            </w:r>
          </w:p>
        </w:tc>
        <w:tc>
          <w:tcPr>
            <w:tcW w:w="298" w:type="pct"/>
            <w:tcBorders>
              <w:top w:val="single" w:sz="4" w:space="0" w:color="auto"/>
              <w:left w:val="single" w:sz="4" w:space="0" w:color="auto"/>
              <w:bottom w:val="single" w:sz="4" w:space="0" w:color="auto"/>
              <w:right w:val="single" w:sz="4" w:space="0" w:color="auto"/>
            </w:tcBorders>
          </w:tcPr>
          <w:p w14:paraId="66A29EE9" w14:textId="77777777" w:rsidR="00791707" w:rsidRPr="00A1115A" w:rsidRDefault="00791707" w:rsidP="00AD6FD5">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7B74ED4" w14:textId="77777777" w:rsidR="00791707" w:rsidRPr="00A1115A" w:rsidRDefault="00791707" w:rsidP="00AD6FD5">
            <w:pPr>
              <w:pStyle w:val="TAC"/>
            </w:pPr>
            <w:r>
              <w:rPr>
                <w:rFonts w:eastAsia="Malgun Gothic"/>
                <w:lang w:val="fr-FR"/>
              </w:rPr>
              <w:t>270</w:t>
            </w:r>
          </w:p>
        </w:tc>
        <w:tc>
          <w:tcPr>
            <w:tcW w:w="212" w:type="pct"/>
            <w:tcBorders>
              <w:top w:val="single" w:sz="4" w:space="0" w:color="auto"/>
              <w:left w:val="single" w:sz="4" w:space="0" w:color="auto"/>
              <w:bottom w:val="single" w:sz="4" w:space="0" w:color="auto"/>
              <w:right w:val="single" w:sz="4" w:space="0" w:color="auto"/>
            </w:tcBorders>
          </w:tcPr>
          <w:p w14:paraId="1E57CA00" w14:textId="77777777" w:rsidR="00791707" w:rsidRPr="00A1115A" w:rsidRDefault="00791707" w:rsidP="00AD6FD5">
            <w:pPr>
              <w:pStyle w:val="TAC"/>
            </w:pPr>
          </w:p>
        </w:tc>
        <w:tc>
          <w:tcPr>
            <w:tcW w:w="247" w:type="pct"/>
            <w:tcBorders>
              <w:top w:val="single" w:sz="4" w:space="0" w:color="auto"/>
              <w:left w:val="single" w:sz="4" w:space="0" w:color="auto"/>
              <w:bottom w:val="single" w:sz="4" w:space="0" w:color="auto"/>
              <w:right w:val="single" w:sz="4" w:space="0" w:color="auto"/>
            </w:tcBorders>
          </w:tcPr>
          <w:p w14:paraId="28ED1135" w14:textId="77777777" w:rsidR="00791707" w:rsidRPr="00A1115A" w:rsidRDefault="00791707" w:rsidP="00AD6FD5">
            <w:pPr>
              <w:pStyle w:val="TAC"/>
            </w:pPr>
          </w:p>
        </w:tc>
        <w:tc>
          <w:tcPr>
            <w:tcW w:w="180" w:type="pct"/>
            <w:tcBorders>
              <w:top w:val="single" w:sz="4" w:space="0" w:color="auto"/>
              <w:left w:val="single" w:sz="4" w:space="0" w:color="auto"/>
              <w:bottom w:val="single" w:sz="4" w:space="0" w:color="auto"/>
              <w:right w:val="single" w:sz="4" w:space="0" w:color="auto"/>
            </w:tcBorders>
          </w:tcPr>
          <w:p w14:paraId="29B9E25E" w14:textId="77777777" w:rsidR="00791707" w:rsidRPr="00A1115A" w:rsidRDefault="00791707" w:rsidP="00AD6FD5">
            <w:pPr>
              <w:pStyle w:val="TAC"/>
            </w:pPr>
          </w:p>
        </w:tc>
        <w:tc>
          <w:tcPr>
            <w:tcW w:w="213" w:type="pct"/>
            <w:tcBorders>
              <w:top w:val="single" w:sz="4" w:space="0" w:color="auto"/>
              <w:left w:val="single" w:sz="4" w:space="0" w:color="auto"/>
              <w:bottom w:val="single" w:sz="4" w:space="0" w:color="auto"/>
              <w:right w:val="single" w:sz="4" w:space="0" w:color="auto"/>
            </w:tcBorders>
          </w:tcPr>
          <w:p w14:paraId="5B2DE7E5" w14:textId="77777777" w:rsidR="00791707" w:rsidRPr="00A1115A" w:rsidRDefault="00791707" w:rsidP="00AD6FD5">
            <w:pPr>
              <w:pStyle w:val="TAC"/>
            </w:pPr>
          </w:p>
        </w:tc>
        <w:tc>
          <w:tcPr>
            <w:tcW w:w="184" w:type="pct"/>
            <w:tcBorders>
              <w:top w:val="single" w:sz="4" w:space="0" w:color="auto"/>
              <w:left w:val="single" w:sz="4" w:space="0" w:color="auto"/>
              <w:bottom w:val="single" w:sz="4" w:space="0" w:color="auto"/>
              <w:right w:val="single" w:sz="4" w:space="0" w:color="auto"/>
            </w:tcBorders>
          </w:tcPr>
          <w:p w14:paraId="0B261B6E" w14:textId="77777777" w:rsidR="00791707" w:rsidRPr="00A1115A" w:rsidRDefault="00791707" w:rsidP="00AD6FD5">
            <w:pPr>
              <w:pStyle w:val="TAC"/>
            </w:pPr>
          </w:p>
        </w:tc>
        <w:tc>
          <w:tcPr>
            <w:tcW w:w="411" w:type="pct"/>
            <w:tcBorders>
              <w:bottom w:val="nil"/>
            </w:tcBorders>
            <w:shd w:val="clear" w:color="auto" w:fill="auto"/>
          </w:tcPr>
          <w:p w14:paraId="4FF6F944" w14:textId="77777777" w:rsidR="00791707" w:rsidRPr="00A1115A" w:rsidRDefault="00791707" w:rsidP="00AD6FD5">
            <w:pPr>
              <w:pStyle w:val="TAC"/>
            </w:pPr>
            <w:r w:rsidRPr="00A1115A">
              <w:t>TDD</w:t>
            </w:r>
          </w:p>
        </w:tc>
      </w:tr>
      <w:tr w:rsidR="00791707" w:rsidRPr="00A1115A" w14:paraId="23A09D17" w14:textId="77777777" w:rsidTr="00AD6FD5">
        <w:trPr>
          <w:trHeight w:val="187"/>
          <w:jc w:val="center"/>
        </w:trPr>
        <w:tc>
          <w:tcPr>
            <w:tcW w:w="383" w:type="pct"/>
            <w:tcBorders>
              <w:top w:val="nil"/>
              <w:bottom w:val="nil"/>
            </w:tcBorders>
            <w:shd w:val="clear" w:color="auto" w:fill="auto"/>
          </w:tcPr>
          <w:p w14:paraId="4530785B" w14:textId="77777777" w:rsidR="00791707" w:rsidRPr="00A1115A" w:rsidRDefault="00791707" w:rsidP="00AD6FD5">
            <w:pPr>
              <w:pStyle w:val="TAC"/>
            </w:pPr>
          </w:p>
        </w:tc>
        <w:tc>
          <w:tcPr>
            <w:tcW w:w="295" w:type="pct"/>
            <w:tcBorders>
              <w:top w:val="single" w:sz="4" w:space="0" w:color="auto"/>
              <w:left w:val="single" w:sz="4" w:space="0" w:color="auto"/>
              <w:bottom w:val="single" w:sz="4" w:space="0" w:color="auto"/>
              <w:right w:val="single" w:sz="4" w:space="0" w:color="auto"/>
            </w:tcBorders>
          </w:tcPr>
          <w:p w14:paraId="6F8615CB" w14:textId="77777777" w:rsidR="00791707" w:rsidRPr="00A1115A" w:rsidRDefault="00791707" w:rsidP="00AD6FD5">
            <w:pPr>
              <w:pStyle w:val="TAC"/>
            </w:pPr>
            <w:r>
              <w:rPr>
                <w:lang w:val="fr-FR"/>
              </w:rPr>
              <w:t>30</w:t>
            </w:r>
          </w:p>
        </w:tc>
        <w:tc>
          <w:tcPr>
            <w:tcW w:w="254" w:type="pct"/>
            <w:tcBorders>
              <w:top w:val="single" w:sz="4" w:space="0" w:color="auto"/>
              <w:left w:val="single" w:sz="4" w:space="0" w:color="auto"/>
              <w:bottom w:val="single" w:sz="4" w:space="0" w:color="auto"/>
              <w:right w:val="single" w:sz="4" w:space="0" w:color="auto"/>
            </w:tcBorders>
          </w:tcPr>
          <w:p w14:paraId="05FF0BAE" w14:textId="77777777" w:rsidR="00791707" w:rsidRPr="00A1115A" w:rsidRDefault="00791707" w:rsidP="00AD6FD5">
            <w:pPr>
              <w:pStyle w:val="TAC"/>
            </w:pPr>
          </w:p>
        </w:tc>
        <w:tc>
          <w:tcPr>
            <w:tcW w:w="254" w:type="pct"/>
            <w:tcBorders>
              <w:top w:val="single" w:sz="4" w:space="0" w:color="auto"/>
              <w:left w:val="single" w:sz="4" w:space="0" w:color="auto"/>
              <w:bottom w:val="single" w:sz="4" w:space="0" w:color="auto"/>
              <w:right w:val="single" w:sz="4" w:space="0" w:color="auto"/>
            </w:tcBorders>
          </w:tcPr>
          <w:p w14:paraId="246FBA4D" w14:textId="77777777" w:rsidR="00791707" w:rsidRPr="00A1115A" w:rsidRDefault="00791707" w:rsidP="00AD6FD5">
            <w:pPr>
              <w:pStyle w:val="TAC"/>
            </w:pPr>
          </w:p>
        </w:tc>
        <w:tc>
          <w:tcPr>
            <w:tcW w:w="254" w:type="pct"/>
            <w:tcBorders>
              <w:top w:val="single" w:sz="4" w:space="0" w:color="auto"/>
              <w:left w:val="single" w:sz="4" w:space="0" w:color="auto"/>
              <w:bottom w:val="single" w:sz="4" w:space="0" w:color="auto"/>
              <w:right w:val="single" w:sz="4" w:space="0" w:color="auto"/>
            </w:tcBorders>
          </w:tcPr>
          <w:p w14:paraId="6D4AD644" w14:textId="77777777" w:rsidR="00791707" w:rsidRPr="00A1115A" w:rsidRDefault="00791707" w:rsidP="00AD6FD5">
            <w:pPr>
              <w:pStyle w:val="TAC"/>
              <w:rPr>
                <w:rFonts w:eastAsia="Malgun Gothic"/>
              </w:rPr>
            </w:pPr>
            <w:r>
              <w:rPr>
                <w:lang w:val="fr-FR"/>
              </w:rPr>
              <w:t>24</w:t>
            </w:r>
          </w:p>
        </w:tc>
        <w:tc>
          <w:tcPr>
            <w:tcW w:w="298" w:type="pct"/>
            <w:tcBorders>
              <w:top w:val="single" w:sz="4" w:space="0" w:color="auto"/>
              <w:left w:val="single" w:sz="4" w:space="0" w:color="auto"/>
              <w:bottom w:val="single" w:sz="4" w:space="0" w:color="auto"/>
              <w:right w:val="single" w:sz="4" w:space="0" w:color="auto"/>
            </w:tcBorders>
          </w:tcPr>
          <w:p w14:paraId="6B0AD4AE" w14:textId="77777777" w:rsidR="00791707" w:rsidRPr="00A1115A" w:rsidRDefault="00791707" w:rsidP="00AD6FD5">
            <w:pPr>
              <w:pStyle w:val="TAC"/>
            </w:pPr>
            <w:r>
              <w:rPr>
                <w:rFonts w:eastAsia="Malgun Gothic"/>
                <w:lang w:val="fr-FR"/>
              </w:rPr>
              <w:t>36</w:t>
            </w:r>
          </w:p>
        </w:tc>
        <w:tc>
          <w:tcPr>
            <w:tcW w:w="249" w:type="pct"/>
            <w:tcBorders>
              <w:top w:val="single" w:sz="4" w:space="0" w:color="auto"/>
              <w:left w:val="single" w:sz="4" w:space="0" w:color="auto"/>
              <w:bottom w:val="single" w:sz="4" w:space="0" w:color="auto"/>
              <w:right w:val="single" w:sz="4" w:space="0" w:color="auto"/>
            </w:tcBorders>
          </w:tcPr>
          <w:p w14:paraId="198DF94B" w14:textId="77777777" w:rsidR="00791707" w:rsidRPr="00A1115A" w:rsidRDefault="00791707" w:rsidP="00AD6FD5">
            <w:pPr>
              <w:pStyle w:val="TAC"/>
            </w:pPr>
            <w:r>
              <w:rPr>
                <w:rFonts w:eastAsia="Malgun Gothic"/>
                <w:lang w:val="fr-FR"/>
              </w:rPr>
              <w:t>50</w:t>
            </w:r>
          </w:p>
        </w:tc>
        <w:tc>
          <w:tcPr>
            <w:tcW w:w="256" w:type="pct"/>
            <w:tcBorders>
              <w:top w:val="single" w:sz="4" w:space="0" w:color="auto"/>
              <w:left w:val="single" w:sz="4" w:space="0" w:color="auto"/>
              <w:bottom w:val="single" w:sz="4" w:space="0" w:color="auto"/>
              <w:right w:val="single" w:sz="4" w:space="0" w:color="auto"/>
            </w:tcBorders>
          </w:tcPr>
          <w:p w14:paraId="76A1833E" w14:textId="77777777" w:rsidR="00791707" w:rsidRPr="00A1115A" w:rsidRDefault="00791707" w:rsidP="00AD6FD5">
            <w:pPr>
              <w:pStyle w:val="TAC"/>
            </w:pPr>
            <w:r>
              <w:rPr>
                <w:lang w:val="fr-FR"/>
              </w:rPr>
              <w:t>64</w:t>
            </w:r>
          </w:p>
        </w:tc>
        <w:tc>
          <w:tcPr>
            <w:tcW w:w="212" w:type="pct"/>
            <w:tcBorders>
              <w:top w:val="single" w:sz="4" w:space="0" w:color="auto"/>
              <w:left w:val="single" w:sz="4" w:space="0" w:color="auto"/>
              <w:bottom w:val="single" w:sz="4" w:space="0" w:color="auto"/>
              <w:right w:val="single" w:sz="4" w:space="0" w:color="auto"/>
            </w:tcBorders>
          </w:tcPr>
          <w:p w14:paraId="2D34C8ED" w14:textId="77777777" w:rsidR="00791707" w:rsidRPr="00A1115A" w:rsidRDefault="00791707" w:rsidP="00AD6FD5">
            <w:pPr>
              <w:pStyle w:val="TAC"/>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5D0CF90C" w14:textId="77777777" w:rsidR="00791707" w:rsidRPr="00A1115A" w:rsidRDefault="00791707" w:rsidP="00AD6FD5">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55BB301A" w14:textId="77777777" w:rsidR="00791707" w:rsidRPr="00A1115A" w:rsidRDefault="00791707" w:rsidP="00AD6FD5">
            <w:pPr>
              <w:pStyle w:val="TAC"/>
              <w:rPr>
                <w:rFonts w:eastAsia="Malgun Gothic"/>
              </w:rPr>
            </w:pPr>
            <w:r>
              <w:rPr>
                <w:rFonts w:eastAsia="Malgun Gothic"/>
                <w:lang w:val="fr-FR"/>
              </w:rPr>
              <w:t>100</w:t>
            </w:r>
          </w:p>
        </w:tc>
        <w:tc>
          <w:tcPr>
            <w:tcW w:w="298" w:type="pct"/>
            <w:tcBorders>
              <w:top w:val="single" w:sz="4" w:space="0" w:color="auto"/>
              <w:left w:val="single" w:sz="4" w:space="0" w:color="auto"/>
              <w:bottom w:val="single" w:sz="4" w:space="0" w:color="auto"/>
              <w:right w:val="single" w:sz="4" w:space="0" w:color="auto"/>
            </w:tcBorders>
          </w:tcPr>
          <w:p w14:paraId="0931411F" w14:textId="77777777" w:rsidR="00791707" w:rsidRPr="00A1115A" w:rsidRDefault="00791707" w:rsidP="00AD6FD5">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419BF669" w14:textId="77777777" w:rsidR="00791707" w:rsidRPr="00A1115A" w:rsidRDefault="00791707" w:rsidP="00AD6FD5">
            <w:pPr>
              <w:pStyle w:val="TAC"/>
            </w:pPr>
            <w:r>
              <w:rPr>
                <w:rFonts w:eastAsia="Malgun Gothic"/>
                <w:lang w:val="fr-FR"/>
              </w:rPr>
              <w:t>128</w:t>
            </w:r>
          </w:p>
        </w:tc>
        <w:tc>
          <w:tcPr>
            <w:tcW w:w="212" w:type="pct"/>
            <w:tcBorders>
              <w:top w:val="single" w:sz="4" w:space="0" w:color="auto"/>
              <w:left w:val="single" w:sz="4" w:space="0" w:color="auto"/>
              <w:bottom w:val="single" w:sz="4" w:space="0" w:color="auto"/>
              <w:right w:val="single" w:sz="4" w:space="0" w:color="auto"/>
            </w:tcBorders>
          </w:tcPr>
          <w:p w14:paraId="1749042C" w14:textId="77777777" w:rsidR="00791707" w:rsidRPr="00A1115A" w:rsidRDefault="00791707" w:rsidP="00AD6FD5">
            <w:pPr>
              <w:pStyle w:val="TAC"/>
            </w:pPr>
            <w:r>
              <w:rPr>
                <w:lang w:val="fr-FR"/>
              </w:rPr>
              <w:t>162</w:t>
            </w:r>
          </w:p>
        </w:tc>
        <w:tc>
          <w:tcPr>
            <w:tcW w:w="247" w:type="pct"/>
            <w:tcBorders>
              <w:top w:val="single" w:sz="4" w:space="0" w:color="auto"/>
              <w:left w:val="single" w:sz="4" w:space="0" w:color="auto"/>
              <w:bottom w:val="single" w:sz="4" w:space="0" w:color="auto"/>
              <w:right w:val="single" w:sz="4" w:space="0" w:color="auto"/>
            </w:tcBorders>
          </w:tcPr>
          <w:p w14:paraId="6731C048" w14:textId="77777777" w:rsidR="00791707" w:rsidRPr="00A1115A" w:rsidRDefault="00791707" w:rsidP="00AD6FD5">
            <w:pPr>
              <w:pStyle w:val="TAC"/>
              <w:rPr>
                <w:rFonts w:eastAsia="Malgun Gothic"/>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7AAA821D" w14:textId="77777777" w:rsidR="00791707" w:rsidRPr="00A1115A" w:rsidRDefault="00791707" w:rsidP="00AD6FD5">
            <w:pPr>
              <w:pStyle w:val="TAC"/>
            </w:pPr>
            <w:r>
              <w:rPr>
                <w:rFonts w:eastAsia="Malgun Gothic"/>
                <w:lang w:val="fr-FR"/>
              </w:rPr>
              <w:t>216</w:t>
            </w:r>
          </w:p>
        </w:tc>
        <w:tc>
          <w:tcPr>
            <w:tcW w:w="213" w:type="pct"/>
            <w:tcBorders>
              <w:top w:val="single" w:sz="4" w:space="0" w:color="auto"/>
              <w:left w:val="single" w:sz="4" w:space="0" w:color="auto"/>
              <w:bottom w:val="single" w:sz="4" w:space="0" w:color="auto"/>
              <w:right w:val="single" w:sz="4" w:space="0" w:color="auto"/>
            </w:tcBorders>
          </w:tcPr>
          <w:p w14:paraId="7A4E8B51" w14:textId="77777777" w:rsidR="00791707" w:rsidRPr="00A1115A" w:rsidRDefault="00791707" w:rsidP="00AD6FD5">
            <w:pPr>
              <w:pStyle w:val="TAC"/>
            </w:pPr>
            <w:r>
              <w:rPr>
                <w:lang w:val="fr-FR"/>
              </w:rPr>
              <w:t>243</w:t>
            </w:r>
          </w:p>
        </w:tc>
        <w:tc>
          <w:tcPr>
            <w:tcW w:w="184" w:type="pct"/>
            <w:tcBorders>
              <w:top w:val="single" w:sz="4" w:space="0" w:color="auto"/>
              <w:left w:val="single" w:sz="4" w:space="0" w:color="auto"/>
              <w:bottom w:val="single" w:sz="4" w:space="0" w:color="auto"/>
              <w:right w:val="single" w:sz="4" w:space="0" w:color="auto"/>
            </w:tcBorders>
          </w:tcPr>
          <w:p w14:paraId="32439B23" w14:textId="77777777" w:rsidR="00791707" w:rsidRPr="00A1115A" w:rsidRDefault="00791707" w:rsidP="00AD6FD5">
            <w:pPr>
              <w:pStyle w:val="TAC"/>
            </w:pPr>
            <w:r>
              <w:rPr>
                <w:lang w:val="fr-FR"/>
              </w:rPr>
              <w:t>270</w:t>
            </w:r>
          </w:p>
        </w:tc>
        <w:tc>
          <w:tcPr>
            <w:tcW w:w="411" w:type="pct"/>
            <w:tcBorders>
              <w:top w:val="nil"/>
              <w:bottom w:val="nil"/>
            </w:tcBorders>
            <w:shd w:val="clear" w:color="auto" w:fill="auto"/>
          </w:tcPr>
          <w:p w14:paraId="66A3592A" w14:textId="77777777" w:rsidR="00791707" w:rsidRPr="00A1115A" w:rsidRDefault="00791707" w:rsidP="00AD6FD5">
            <w:pPr>
              <w:pStyle w:val="TAC"/>
            </w:pPr>
          </w:p>
        </w:tc>
      </w:tr>
      <w:tr w:rsidR="00791707" w:rsidRPr="00A1115A" w14:paraId="5E45B2B8" w14:textId="77777777" w:rsidTr="00AD6FD5">
        <w:trPr>
          <w:trHeight w:val="187"/>
          <w:jc w:val="center"/>
        </w:trPr>
        <w:tc>
          <w:tcPr>
            <w:tcW w:w="383" w:type="pct"/>
            <w:tcBorders>
              <w:top w:val="nil"/>
              <w:bottom w:val="single" w:sz="4" w:space="0" w:color="auto"/>
            </w:tcBorders>
            <w:shd w:val="clear" w:color="auto" w:fill="auto"/>
          </w:tcPr>
          <w:p w14:paraId="63B7465B" w14:textId="77777777" w:rsidR="00791707" w:rsidRPr="00A1115A" w:rsidRDefault="00791707" w:rsidP="00AD6FD5">
            <w:pPr>
              <w:pStyle w:val="TAC"/>
            </w:pPr>
          </w:p>
        </w:tc>
        <w:tc>
          <w:tcPr>
            <w:tcW w:w="295" w:type="pct"/>
            <w:tcBorders>
              <w:top w:val="single" w:sz="4" w:space="0" w:color="auto"/>
              <w:left w:val="single" w:sz="4" w:space="0" w:color="auto"/>
              <w:bottom w:val="single" w:sz="4" w:space="0" w:color="auto"/>
              <w:right w:val="single" w:sz="4" w:space="0" w:color="auto"/>
            </w:tcBorders>
          </w:tcPr>
          <w:p w14:paraId="09130A72" w14:textId="77777777" w:rsidR="00791707" w:rsidRPr="00A1115A" w:rsidRDefault="00791707" w:rsidP="00AD6FD5">
            <w:pPr>
              <w:pStyle w:val="TAC"/>
            </w:pPr>
            <w:r>
              <w:rPr>
                <w:lang w:val="fr-FR"/>
              </w:rPr>
              <w:t>60</w:t>
            </w:r>
          </w:p>
        </w:tc>
        <w:tc>
          <w:tcPr>
            <w:tcW w:w="254" w:type="pct"/>
            <w:tcBorders>
              <w:top w:val="single" w:sz="4" w:space="0" w:color="auto"/>
              <w:left w:val="single" w:sz="4" w:space="0" w:color="auto"/>
              <w:bottom w:val="single" w:sz="4" w:space="0" w:color="auto"/>
              <w:right w:val="single" w:sz="4" w:space="0" w:color="auto"/>
            </w:tcBorders>
          </w:tcPr>
          <w:p w14:paraId="3A8474C8" w14:textId="77777777" w:rsidR="00791707" w:rsidRPr="00A1115A" w:rsidRDefault="00791707" w:rsidP="00AD6FD5">
            <w:pPr>
              <w:pStyle w:val="TAC"/>
            </w:pPr>
          </w:p>
        </w:tc>
        <w:tc>
          <w:tcPr>
            <w:tcW w:w="254" w:type="pct"/>
            <w:tcBorders>
              <w:top w:val="single" w:sz="4" w:space="0" w:color="auto"/>
              <w:left w:val="single" w:sz="4" w:space="0" w:color="auto"/>
              <w:bottom w:val="single" w:sz="4" w:space="0" w:color="auto"/>
              <w:right w:val="single" w:sz="4" w:space="0" w:color="auto"/>
            </w:tcBorders>
          </w:tcPr>
          <w:p w14:paraId="0680ED6F" w14:textId="77777777" w:rsidR="00791707" w:rsidRPr="00A1115A" w:rsidRDefault="00791707" w:rsidP="00AD6FD5">
            <w:pPr>
              <w:pStyle w:val="TAC"/>
            </w:pPr>
          </w:p>
        </w:tc>
        <w:tc>
          <w:tcPr>
            <w:tcW w:w="254" w:type="pct"/>
            <w:tcBorders>
              <w:top w:val="single" w:sz="4" w:space="0" w:color="auto"/>
              <w:left w:val="single" w:sz="4" w:space="0" w:color="auto"/>
              <w:bottom w:val="single" w:sz="4" w:space="0" w:color="auto"/>
              <w:right w:val="single" w:sz="4" w:space="0" w:color="auto"/>
            </w:tcBorders>
          </w:tcPr>
          <w:p w14:paraId="1B216776" w14:textId="77777777" w:rsidR="00791707" w:rsidRPr="00A1115A" w:rsidRDefault="00791707" w:rsidP="00AD6FD5">
            <w:pPr>
              <w:pStyle w:val="TAC"/>
              <w:rPr>
                <w:rFonts w:eastAsia="Malgun Gothic"/>
              </w:rPr>
            </w:pPr>
            <w:r>
              <w:rPr>
                <w:rFonts w:eastAsia="Malgun Gothic"/>
                <w:lang w:val="fr-FR"/>
              </w:rPr>
              <w:t>10</w:t>
            </w:r>
          </w:p>
        </w:tc>
        <w:tc>
          <w:tcPr>
            <w:tcW w:w="298" w:type="pct"/>
            <w:tcBorders>
              <w:top w:val="single" w:sz="4" w:space="0" w:color="auto"/>
              <w:left w:val="single" w:sz="4" w:space="0" w:color="auto"/>
              <w:bottom w:val="single" w:sz="4" w:space="0" w:color="auto"/>
              <w:right w:val="single" w:sz="4" w:space="0" w:color="auto"/>
            </w:tcBorders>
          </w:tcPr>
          <w:p w14:paraId="6B8ACCD1" w14:textId="77777777" w:rsidR="00791707" w:rsidRPr="00A1115A" w:rsidRDefault="00791707" w:rsidP="00AD6FD5">
            <w:pPr>
              <w:pStyle w:val="TAC"/>
            </w:pPr>
            <w:r>
              <w:rPr>
                <w:lang w:val="fr-FR"/>
              </w:rPr>
              <w:t>18</w:t>
            </w:r>
          </w:p>
        </w:tc>
        <w:tc>
          <w:tcPr>
            <w:tcW w:w="249" w:type="pct"/>
            <w:tcBorders>
              <w:top w:val="single" w:sz="4" w:space="0" w:color="auto"/>
              <w:left w:val="single" w:sz="4" w:space="0" w:color="auto"/>
              <w:bottom w:val="single" w:sz="4" w:space="0" w:color="auto"/>
              <w:right w:val="single" w:sz="4" w:space="0" w:color="auto"/>
            </w:tcBorders>
          </w:tcPr>
          <w:p w14:paraId="46E05B8C" w14:textId="77777777" w:rsidR="00791707" w:rsidRPr="00A1115A" w:rsidRDefault="00791707" w:rsidP="00AD6FD5">
            <w:pPr>
              <w:pStyle w:val="TAC"/>
            </w:pPr>
            <w:r>
              <w:rPr>
                <w:lang w:val="fr-FR"/>
              </w:rPr>
              <w:t>24</w:t>
            </w:r>
          </w:p>
        </w:tc>
        <w:tc>
          <w:tcPr>
            <w:tcW w:w="256" w:type="pct"/>
            <w:tcBorders>
              <w:top w:val="single" w:sz="4" w:space="0" w:color="auto"/>
              <w:left w:val="single" w:sz="4" w:space="0" w:color="auto"/>
              <w:bottom w:val="single" w:sz="4" w:space="0" w:color="auto"/>
              <w:right w:val="single" w:sz="4" w:space="0" w:color="auto"/>
            </w:tcBorders>
          </w:tcPr>
          <w:p w14:paraId="2824D9CF" w14:textId="77777777" w:rsidR="00791707" w:rsidRPr="00A1115A" w:rsidRDefault="00791707" w:rsidP="00AD6FD5">
            <w:pPr>
              <w:pStyle w:val="TAC"/>
            </w:pPr>
            <w:r>
              <w:rPr>
                <w:lang w:val="fr-FR"/>
              </w:rPr>
              <w:t>30</w:t>
            </w:r>
          </w:p>
        </w:tc>
        <w:tc>
          <w:tcPr>
            <w:tcW w:w="212" w:type="pct"/>
            <w:tcBorders>
              <w:top w:val="single" w:sz="4" w:space="0" w:color="auto"/>
              <w:left w:val="single" w:sz="4" w:space="0" w:color="auto"/>
              <w:bottom w:val="single" w:sz="4" w:space="0" w:color="auto"/>
              <w:right w:val="single" w:sz="4" w:space="0" w:color="auto"/>
            </w:tcBorders>
          </w:tcPr>
          <w:p w14:paraId="28C4ACC6" w14:textId="77777777" w:rsidR="00791707" w:rsidRPr="00A1115A" w:rsidRDefault="00791707" w:rsidP="00AD6FD5">
            <w:pPr>
              <w:pStyle w:val="TAC"/>
            </w:pPr>
            <w:r>
              <w:rPr>
                <w:lang w:val="fr-FR"/>
              </w:rPr>
              <w:t>36</w:t>
            </w:r>
          </w:p>
        </w:tc>
        <w:tc>
          <w:tcPr>
            <w:tcW w:w="291" w:type="pct"/>
            <w:tcBorders>
              <w:top w:val="single" w:sz="4" w:space="0" w:color="auto"/>
              <w:left w:val="single" w:sz="4" w:space="0" w:color="auto"/>
              <w:bottom w:val="single" w:sz="4" w:space="0" w:color="auto"/>
              <w:right w:val="single" w:sz="4" w:space="0" w:color="auto"/>
            </w:tcBorders>
          </w:tcPr>
          <w:p w14:paraId="1C24E1DA" w14:textId="77777777" w:rsidR="00791707" w:rsidRPr="00A1115A" w:rsidRDefault="00791707" w:rsidP="00AD6FD5">
            <w:pPr>
              <w:pStyle w:val="TAC"/>
              <w:rPr>
                <w:rFonts w:eastAsia="Malgun Gothic"/>
              </w:rPr>
            </w:pPr>
          </w:p>
        </w:tc>
        <w:tc>
          <w:tcPr>
            <w:tcW w:w="256" w:type="pct"/>
            <w:tcBorders>
              <w:top w:val="single" w:sz="4" w:space="0" w:color="auto"/>
              <w:left w:val="single" w:sz="4" w:space="0" w:color="auto"/>
              <w:bottom w:val="single" w:sz="4" w:space="0" w:color="auto"/>
              <w:right w:val="single" w:sz="4" w:space="0" w:color="auto"/>
            </w:tcBorders>
          </w:tcPr>
          <w:p w14:paraId="4DF92B55" w14:textId="77777777" w:rsidR="00791707" w:rsidRPr="00A1115A" w:rsidRDefault="00791707" w:rsidP="00AD6FD5">
            <w:pPr>
              <w:pStyle w:val="TAC"/>
              <w:rPr>
                <w:rFonts w:eastAsia="Malgun Gothic"/>
              </w:rPr>
            </w:pPr>
            <w:r>
              <w:rPr>
                <w:rFonts w:eastAsia="Malgun Gothic"/>
                <w:lang w:val="fr-FR"/>
              </w:rPr>
              <w:t>50</w:t>
            </w:r>
          </w:p>
        </w:tc>
        <w:tc>
          <w:tcPr>
            <w:tcW w:w="298" w:type="pct"/>
            <w:tcBorders>
              <w:top w:val="single" w:sz="4" w:space="0" w:color="auto"/>
              <w:left w:val="single" w:sz="4" w:space="0" w:color="auto"/>
              <w:bottom w:val="single" w:sz="4" w:space="0" w:color="auto"/>
              <w:right w:val="single" w:sz="4" w:space="0" w:color="auto"/>
            </w:tcBorders>
          </w:tcPr>
          <w:p w14:paraId="6B002C20" w14:textId="77777777" w:rsidR="00791707" w:rsidRPr="00A1115A" w:rsidRDefault="00791707" w:rsidP="00AD6FD5">
            <w:pPr>
              <w:pStyle w:val="TAC"/>
              <w:rPr>
                <w:rFonts w:eastAsia="Malgun Gothic"/>
              </w:rPr>
            </w:pPr>
          </w:p>
        </w:tc>
        <w:tc>
          <w:tcPr>
            <w:tcW w:w="253" w:type="pct"/>
            <w:tcBorders>
              <w:top w:val="single" w:sz="4" w:space="0" w:color="auto"/>
              <w:left w:val="single" w:sz="4" w:space="0" w:color="auto"/>
              <w:bottom w:val="single" w:sz="4" w:space="0" w:color="auto"/>
              <w:right w:val="single" w:sz="4" w:space="0" w:color="auto"/>
            </w:tcBorders>
          </w:tcPr>
          <w:p w14:paraId="00A9B613" w14:textId="77777777" w:rsidR="00791707" w:rsidRPr="00A1115A" w:rsidRDefault="00791707" w:rsidP="00AD6FD5">
            <w:pPr>
              <w:pStyle w:val="TAC"/>
            </w:pPr>
            <w:r>
              <w:rPr>
                <w:rFonts w:eastAsia="Malgun Gothic"/>
                <w:lang w:val="fr-FR"/>
              </w:rPr>
              <w:t>64</w:t>
            </w:r>
          </w:p>
        </w:tc>
        <w:tc>
          <w:tcPr>
            <w:tcW w:w="212" w:type="pct"/>
            <w:tcBorders>
              <w:top w:val="single" w:sz="4" w:space="0" w:color="auto"/>
              <w:left w:val="single" w:sz="4" w:space="0" w:color="auto"/>
              <w:bottom w:val="single" w:sz="4" w:space="0" w:color="auto"/>
              <w:right w:val="single" w:sz="4" w:space="0" w:color="auto"/>
            </w:tcBorders>
          </w:tcPr>
          <w:p w14:paraId="09BAA07E" w14:textId="77777777" w:rsidR="00791707" w:rsidRPr="00A1115A" w:rsidRDefault="00791707" w:rsidP="00AD6FD5">
            <w:pPr>
              <w:pStyle w:val="TAC"/>
            </w:pPr>
            <w:r>
              <w:rPr>
                <w:rFonts w:eastAsia="Malgun Gothic"/>
                <w:lang w:val="fr-FR"/>
              </w:rPr>
              <w:t>75</w:t>
            </w:r>
          </w:p>
        </w:tc>
        <w:tc>
          <w:tcPr>
            <w:tcW w:w="247" w:type="pct"/>
            <w:tcBorders>
              <w:top w:val="single" w:sz="4" w:space="0" w:color="auto"/>
              <w:left w:val="single" w:sz="4" w:space="0" w:color="auto"/>
              <w:bottom w:val="single" w:sz="4" w:space="0" w:color="auto"/>
              <w:right w:val="single" w:sz="4" w:space="0" w:color="auto"/>
            </w:tcBorders>
          </w:tcPr>
          <w:p w14:paraId="57ABADFB" w14:textId="77777777" w:rsidR="00791707" w:rsidRPr="00A1115A" w:rsidRDefault="00791707" w:rsidP="00AD6FD5">
            <w:pPr>
              <w:pStyle w:val="TAC"/>
              <w:rPr>
                <w:rFonts w:eastAsia="Malgun Gothic"/>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703E61F7" w14:textId="77777777" w:rsidR="00791707" w:rsidRPr="00A1115A" w:rsidRDefault="00791707" w:rsidP="00AD6FD5">
            <w:pPr>
              <w:pStyle w:val="TAC"/>
            </w:pPr>
            <w:r>
              <w:rPr>
                <w:rFonts w:eastAsia="Malgun Gothic"/>
                <w:lang w:val="fr-FR"/>
              </w:rPr>
              <w:t>100</w:t>
            </w:r>
          </w:p>
        </w:tc>
        <w:tc>
          <w:tcPr>
            <w:tcW w:w="213" w:type="pct"/>
            <w:tcBorders>
              <w:top w:val="single" w:sz="4" w:space="0" w:color="auto"/>
              <w:left w:val="single" w:sz="4" w:space="0" w:color="auto"/>
              <w:bottom w:val="single" w:sz="4" w:space="0" w:color="auto"/>
              <w:right w:val="single" w:sz="4" w:space="0" w:color="auto"/>
            </w:tcBorders>
          </w:tcPr>
          <w:p w14:paraId="244138EB" w14:textId="77777777" w:rsidR="00791707" w:rsidRPr="00A1115A" w:rsidRDefault="00791707" w:rsidP="00AD6FD5">
            <w:pPr>
              <w:pStyle w:val="TAC"/>
            </w:pPr>
            <w:r>
              <w:rPr>
                <w:lang w:val="fr-FR"/>
              </w:rPr>
              <w:t>120</w:t>
            </w:r>
          </w:p>
        </w:tc>
        <w:tc>
          <w:tcPr>
            <w:tcW w:w="184" w:type="pct"/>
            <w:tcBorders>
              <w:top w:val="single" w:sz="4" w:space="0" w:color="auto"/>
              <w:left w:val="single" w:sz="4" w:space="0" w:color="auto"/>
              <w:bottom w:val="single" w:sz="4" w:space="0" w:color="auto"/>
              <w:right w:val="single" w:sz="4" w:space="0" w:color="auto"/>
            </w:tcBorders>
          </w:tcPr>
          <w:p w14:paraId="75315055" w14:textId="77777777" w:rsidR="00791707" w:rsidRPr="00A1115A" w:rsidRDefault="00791707" w:rsidP="00AD6FD5">
            <w:pPr>
              <w:pStyle w:val="TAC"/>
            </w:pPr>
            <w:r>
              <w:rPr>
                <w:lang w:val="fr-FR"/>
              </w:rPr>
              <w:t>135</w:t>
            </w:r>
          </w:p>
        </w:tc>
        <w:tc>
          <w:tcPr>
            <w:tcW w:w="411" w:type="pct"/>
            <w:tcBorders>
              <w:top w:val="nil"/>
              <w:bottom w:val="single" w:sz="4" w:space="0" w:color="auto"/>
            </w:tcBorders>
            <w:shd w:val="clear" w:color="auto" w:fill="auto"/>
          </w:tcPr>
          <w:p w14:paraId="7FE3B939" w14:textId="77777777" w:rsidR="00791707" w:rsidRPr="00A1115A" w:rsidRDefault="00791707" w:rsidP="00AD6FD5">
            <w:pPr>
              <w:pStyle w:val="TAC"/>
            </w:pPr>
          </w:p>
        </w:tc>
      </w:tr>
      <w:tr w:rsidR="00791707" w:rsidRPr="00A1115A" w14:paraId="7632A046" w14:textId="77777777" w:rsidTr="00AD6FD5">
        <w:trPr>
          <w:trHeight w:val="187"/>
          <w:jc w:val="center"/>
        </w:trPr>
        <w:tc>
          <w:tcPr>
            <w:tcW w:w="383" w:type="pct"/>
            <w:tcBorders>
              <w:bottom w:val="nil"/>
            </w:tcBorders>
            <w:shd w:val="clear" w:color="auto" w:fill="auto"/>
          </w:tcPr>
          <w:p w14:paraId="32E63627" w14:textId="77777777" w:rsidR="00791707" w:rsidRPr="00A1115A" w:rsidRDefault="00791707" w:rsidP="00AD6FD5">
            <w:pPr>
              <w:pStyle w:val="TAC"/>
            </w:pPr>
            <w:r w:rsidRPr="00A1115A">
              <w:rPr>
                <w:rFonts w:hint="eastAsia"/>
                <w:lang w:eastAsia="zh-CN"/>
              </w:rPr>
              <w:t>n41</w:t>
            </w:r>
            <w:r>
              <w:rPr>
                <w:lang w:eastAsia="zh-CN"/>
              </w:rPr>
              <w:t>, n90</w:t>
            </w:r>
          </w:p>
        </w:tc>
        <w:tc>
          <w:tcPr>
            <w:tcW w:w="295" w:type="pct"/>
          </w:tcPr>
          <w:p w14:paraId="44B852EE" w14:textId="77777777" w:rsidR="00791707" w:rsidRPr="00A1115A" w:rsidRDefault="00791707" w:rsidP="00AD6FD5">
            <w:pPr>
              <w:pStyle w:val="TAC"/>
              <w:rPr>
                <w:rFonts w:cs="Arial"/>
              </w:rPr>
            </w:pPr>
            <w:r w:rsidRPr="00A1115A">
              <w:rPr>
                <w:rFonts w:cs="Arial"/>
              </w:rPr>
              <w:t>15</w:t>
            </w:r>
          </w:p>
        </w:tc>
        <w:tc>
          <w:tcPr>
            <w:tcW w:w="254" w:type="pct"/>
          </w:tcPr>
          <w:p w14:paraId="6E52495A" w14:textId="77777777" w:rsidR="00791707" w:rsidRDefault="00791707" w:rsidP="00AD6FD5">
            <w:pPr>
              <w:pStyle w:val="TAC"/>
            </w:pPr>
          </w:p>
        </w:tc>
        <w:tc>
          <w:tcPr>
            <w:tcW w:w="254" w:type="pct"/>
            <w:shd w:val="clear" w:color="auto" w:fill="auto"/>
          </w:tcPr>
          <w:p w14:paraId="65D4FA2E" w14:textId="77777777" w:rsidR="00791707" w:rsidRPr="00A1115A" w:rsidRDefault="00791707" w:rsidP="00AD6FD5">
            <w:pPr>
              <w:pStyle w:val="TAC"/>
            </w:pPr>
            <w:r>
              <w:t>25</w:t>
            </w:r>
          </w:p>
        </w:tc>
        <w:tc>
          <w:tcPr>
            <w:tcW w:w="254" w:type="pct"/>
            <w:shd w:val="clear" w:color="auto" w:fill="auto"/>
          </w:tcPr>
          <w:p w14:paraId="368E938C" w14:textId="77777777" w:rsidR="00791707" w:rsidRPr="00A1115A" w:rsidRDefault="00791707" w:rsidP="00AD6FD5">
            <w:pPr>
              <w:pStyle w:val="TAC"/>
            </w:pPr>
            <w:r w:rsidRPr="00A1115A">
              <w:rPr>
                <w:rFonts w:cs="Arial" w:hint="eastAsia"/>
                <w:szCs w:val="18"/>
              </w:rPr>
              <w:t>5</w:t>
            </w:r>
            <w:r w:rsidRPr="00A1115A">
              <w:rPr>
                <w:rFonts w:cs="Arial"/>
                <w:szCs w:val="18"/>
              </w:rPr>
              <w:t>0</w:t>
            </w:r>
          </w:p>
        </w:tc>
        <w:tc>
          <w:tcPr>
            <w:tcW w:w="298" w:type="pct"/>
            <w:shd w:val="clear" w:color="auto" w:fill="auto"/>
          </w:tcPr>
          <w:p w14:paraId="16BF3DB9" w14:textId="77777777" w:rsidR="00791707" w:rsidRPr="00A1115A" w:rsidRDefault="00791707" w:rsidP="00AD6FD5">
            <w:pPr>
              <w:pStyle w:val="TAC"/>
            </w:pPr>
            <w:r w:rsidRPr="00A1115A">
              <w:rPr>
                <w:rFonts w:cs="Arial" w:hint="eastAsia"/>
                <w:szCs w:val="18"/>
              </w:rPr>
              <w:t>7</w:t>
            </w:r>
            <w:r w:rsidRPr="00A1115A">
              <w:rPr>
                <w:rFonts w:cs="Arial"/>
                <w:szCs w:val="18"/>
              </w:rPr>
              <w:t>5</w:t>
            </w:r>
          </w:p>
        </w:tc>
        <w:tc>
          <w:tcPr>
            <w:tcW w:w="249" w:type="pct"/>
            <w:shd w:val="clear" w:color="auto" w:fill="auto"/>
          </w:tcPr>
          <w:p w14:paraId="41AFB035" w14:textId="77777777" w:rsidR="00791707" w:rsidRPr="00A1115A" w:rsidRDefault="00791707" w:rsidP="00AD6FD5">
            <w:pPr>
              <w:pStyle w:val="TAC"/>
            </w:pPr>
            <w:r w:rsidRPr="00A1115A">
              <w:rPr>
                <w:rFonts w:cs="Arial" w:hint="eastAsia"/>
                <w:szCs w:val="18"/>
              </w:rPr>
              <w:t>10</w:t>
            </w:r>
            <w:r w:rsidRPr="00A1115A">
              <w:rPr>
                <w:rFonts w:cs="Arial"/>
                <w:szCs w:val="18"/>
              </w:rPr>
              <w:t>0</w:t>
            </w:r>
          </w:p>
        </w:tc>
        <w:tc>
          <w:tcPr>
            <w:tcW w:w="256" w:type="pct"/>
            <w:shd w:val="clear" w:color="auto" w:fill="auto"/>
          </w:tcPr>
          <w:p w14:paraId="0C07BE78" w14:textId="77777777" w:rsidR="00791707" w:rsidRPr="00A1115A" w:rsidRDefault="00791707" w:rsidP="00AD6FD5">
            <w:pPr>
              <w:pStyle w:val="TAC"/>
            </w:pPr>
            <w:r>
              <w:t>128</w:t>
            </w:r>
          </w:p>
        </w:tc>
        <w:tc>
          <w:tcPr>
            <w:tcW w:w="212" w:type="pct"/>
          </w:tcPr>
          <w:p w14:paraId="2022B393" w14:textId="77777777" w:rsidR="00791707" w:rsidRPr="00A1115A" w:rsidRDefault="00791707" w:rsidP="00AD6FD5">
            <w:pPr>
              <w:pStyle w:val="TAC"/>
            </w:pPr>
            <w:r w:rsidRPr="00A1115A">
              <w:t>160</w:t>
            </w:r>
          </w:p>
        </w:tc>
        <w:tc>
          <w:tcPr>
            <w:tcW w:w="291" w:type="pct"/>
          </w:tcPr>
          <w:p w14:paraId="6E4FC7CB" w14:textId="77777777" w:rsidR="00791707" w:rsidRPr="00A1115A" w:rsidRDefault="00791707" w:rsidP="00AD6FD5">
            <w:pPr>
              <w:pStyle w:val="TAC"/>
              <w:rPr>
                <w:lang w:eastAsia="zh-CN"/>
              </w:rPr>
            </w:pPr>
            <w:r>
              <w:rPr>
                <w:lang w:eastAsia="zh-CN"/>
              </w:rPr>
              <w:t>180</w:t>
            </w:r>
          </w:p>
        </w:tc>
        <w:tc>
          <w:tcPr>
            <w:tcW w:w="256" w:type="pct"/>
            <w:shd w:val="clear" w:color="auto" w:fill="auto"/>
          </w:tcPr>
          <w:p w14:paraId="05B0BC33" w14:textId="77777777" w:rsidR="00791707" w:rsidRPr="00A1115A" w:rsidRDefault="00791707" w:rsidP="00AD6FD5">
            <w:pPr>
              <w:pStyle w:val="TAC"/>
            </w:pPr>
            <w:r w:rsidRPr="00A1115A">
              <w:rPr>
                <w:lang w:eastAsia="zh-CN"/>
              </w:rPr>
              <w:t>216</w:t>
            </w:r>
          </w:p>
        </w:tc>
        <w:tc>
          <w:tcPr>
            <w:tcW w:w="298" w:type="pct"/>
          </w:tcPr>
          <w:p w14:paraId="683090F8" w14:textId="77777777" w:rsidR="00791707" w:rsidRPr="00A1115A" w:rsidRDefault="00791707" w:rsidP="00AD6FD5">
            <w:pPr>
              <w:pStyle w:val="TAC"/>
              <w:rPr>
                <w:lang w:eastAsia="zh-CN"/>
              </w:rPr>
            </w:pPr>
            <w:r>
              <w:rPr>
                <w:lang w:eastAsia="zh-CN"/>
              </w:rPr>
              <w:t>240</w:t>
            </w:r>
          </w:p>
        </w:tc>
        <w:tc>
          <w:tcPr>
            <w:tcW w:w="253" w:type="pct"/>
          </w:tcPr>
          <w:p w14:paraId="2A366CE3" w14:textId="77777777" w:rsidR="00791707" w:rsidRPr="00A1115A" w:rsidRDefault="00791707" w:rsidP="00AD6FD5">
            <w:pPr>
              <w:pStyle w:val="TAC"/>
            </w:pPr>
            <w:r w:rsidRPr="00A1115A">
              <w:rPr>
                <w:rFonts w:hint="eastAsia"/>
                <w:lang w:eastAsia="zh-CN"/>
              </w:rPr>
              <w:t>270</w:t>
            </w:r>
          </w:p>
        </w:tc>
        <w:tc>
          <w:tcPr>
            <w:tcW w:w="212" w:type="pct"/>
          </w:tcPr>
          <w:p w14:paraId="04FBFE6F" w14:textId="77777777" w:rsidR="00791707" w:rsidRPr="00A1115A" w:rsidRDefault="00791707" w:rsidP="00AD6FD5">
            <w:pPr>
              <w:pStyle w:val="TAC"/>
            </w:pPr>
          </w:p>
        </w:tc>
        <w:tc>
          <w:tcPr>
            <w:tcW w:w="247" w:type="pct"/>
          </w:tcPr>
          <w:p w14:paraId="525CA41E" w14:textId="77777777" w:rsidR="00791707" w:rsidRPr="00A1115A" w:rsidRDefault="00791707" w:rsidP="00AD6FD5">
            <w:pPr>
              <w:pStyle w:val="TAC"/>
            </w:pPr>
          </w:p>
        </w:tc>
        <w:tc>
          <w:tcPr>
            <w:tcW w:w="180" w:type="pct"/>
          </w:tcPr>
          <w:p w14:paraId="4710EACA" w14:textId="77777777" w:rsidR="00791707" w:rsidRPr="00A1115A" w:rsidRDefault="00791707" w:rsidP="00AD6FD5">
            <w:pPr>
              <w:pStyle w:val="TAC"/>
            </w:pPr>
          </w:p>
        </w:tc>
        <w:tc>
          <w:tcPr>
            <w:tcW w:w="213" w:type="pct"/>
          </w:tcPr>
          <w:p w14:paraId="6F0C23B1" w14:textId="77777777" w:rsidR="00791707" w:rsidRPr="00A1115A" w:rsidRDefault="00791707" w:rsidP="00AD6FD5">
            <w:pPr>
              <w:pStyle w:val="TAC"/>
            </w:pPr>
          </w:p>
        </w:tc>
        <w:tc>
          <w:tcPr>
            <w:tcW w:w="184" w:type="pct"/>
          </w:tcPr>
          <w:p w14:paraId="3FC2351D" w14:textId="77777777" w:rsidR="00791707" w:rsidRPr="00A1115A" w:rsidRDefault="00791707" w:rsidP="00AD6FD5">
            <w:pPr>
              <w:pStyle w:val="TAC"/>
            </w:pPr>
          </w:p>
        </w:tc>
        <w:tc>
          <w:tcPr>
            <w:tcW w:w="411" w:type="pct"/>
            <w:tcBorders>
              <w:bottom w:val="nil"/>
            </w:tcBorders>
            <w:shd w:val="clear" w:color="auto" w:fill="auto"/>
          </w:tcPr>
          <w:p w14:paraId="187C5E19" w14:textId="77777777" w:rsidR="00791707" w:rsidRPr="00A1115A" w:rsidRDefault="00791707" w:rsidP="00AD6FD5">
            <w:pPr>
              <w:pStyle w:val="TAC"/>
            </w:pPr>
            <w:r w:rsidRPr="00A1115A">
              <w:rPr>
                <w:rFonts w:hint="eastAsia"/>
                <w:lang w:eastAsia="zh-CN"/>
              </w:rPr>
              <w:t>TDD</w:t>
            </w:r>
          </w:p>
        </w:tc>
      </w:tr>
      <w:tr w:rsidR="00791707" w:rsidRPr="00A1115A" w14:paraId="31329B5C" w14:textId="77777777" w:rsidTr="00AD6FD5">
        <w:trPr>
          <w:trHeight w:val="187"/>
          <w:jc w:val="center"/>
        </w:trPr>
        <w:tc>
          <w:tcPr>
            <w:tcW w:w="383" w:type="pct"/>
            <w:tcBorders>
              <w:top w:val="nil"/>
              <w:bottom w:val="nil"/>
            </w:tcBorders>
            <w:shd w:val="clear" w:color="auto" w:fill="auto"/>
          </w:tcPr>
          <w:p w14:paraId="0F3B8A4E" w14:textId="77777777" w:rsidR="00791707" w:rsidRPr="00A1115A" w:rsidRDefault="00791707" w:rsidP="00AD6FD5">
            <w:pPr>
              <w:pStyle w:val="TAC"/>
            </w:pPr>
          </w:p>
        </w:tc>
        <w:tc>
          <w:tcPr>
            <w:tcW w:w="295" w:type="pct"/>
          </w:tcPr>
          <w:p w14:paraId="7A3582F6" w14:textId="77777777" w:rsidR="00791707" w:rsidRPr="00A1115A" w:rsidRDefault="00791707" w:rsidP="00AD6FD5">
            <w:pPr>
              <w:pStyle w:val="TAC"/>
              <w:rPr>
                <w:rFonts w:cs="Arial"/>
              </w:rPr>
            </w:pPr>
            <w:r w:rsidRPr="00A1115A">
              <w:rPr>
                <w:rFonts w:cs="Arial"/>
              </w:rPr>
              <w:t>30</w:t>
            </w:r>
          </w:p>
        </w:tc>
        <w:tc>
          <w:tcPr>
            <w:tcW w:w="254" w:type="pct"/>
          </w:tcPr>
          <w:p w14:paraId="71EE1325" w14:textId="77777777" w:rsidR="00791707" w:rsidRPr="00A1115A" w:rsidRDefault="00791707" w:rsidP="00AD6FD5">
            <w:pPr>
              <w:pStyle w:val="TAC"/>
            </w:pPr>
          </w:p>
        </w:tc>
        <w:tc>
          <w:tcPr>
            <w:tcW w:w="254" w:type="pct"/>
            <w:shd w:val="clear" w:color="auto" w:fill="auto"/>
          </w:tcPr>
          <w:p w14:paraId="55617557" w14:textId="77777777" w:rsidR="00791707" w:rsidRPr="00A1115A" w:rsidRDefault="00791707" w:rsidP="00AD6FD5">
            <w:pPr>
              <w:pStyle w:val="TAC"/>
            </w:pPr>
          </w:p>
        </w:tc>
        <w:tc>
          <w:tcPr>
            <w:tcW w:w="254" w:type="pct"/>
            <w:shd w:val="clear" w:color="auto" w:fill="auto"/>
          </w:tcPr>
          <w:p w14:paraId="16DF7109"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1500255D" w14:textId="77777777" w:rsidR="00791707" w:rsidRPr="00A1115A" w:rsidRDefault="00791707" w:rsidP="00AD6FD5">
            <w:pPr>
              <w:pStyle w:val="TAC"/>
            </w:pPr>
            <w:r w:rsidRPr="00A1115A">
              <w:rPr>
                <w:rFonts w:cs="Arial" w:hint="eastAsia"/>
                <w:szCs w:val="18"/>
              </w:rPr>
              <w:t>3</w:t>
            </w:r>
            <w:r w:rsidRPr="00A1115A">
              <w:rPr>
                <w:rFonts w:cs="Arial"/>
                <w:szCs w:val="18"/>
              </w:rPr>
              <w:t>6</w:t>
            </w:r>
          </w:p>
        </w:tc>
        <w:tc>
          <w:tcPr>
            <w:tcW w:w="249" w:type="pct"/>
            <w:shd w:val="clear" w:color="auto" w:fill="auto"/>
          </w:tcPr>
          <w:p w14:paraId="41A61203" w14:textId="77777777" w:rsidR="00791707" w:rsidRPr="00A1115A" w:rsidRDefault="00791707" w:rsidP="00AD6FD5">
            <w:pPr>
              <w:pStyle w:val="TAC"/>
            </w:pPr>
            <w:r w:rsidRPr="00A1115A">
              <w:rPr>
                <w:rFonts w:cs="Arial" w:hint="eastAsia"/>
                <w:szCs w:val="18"/>
              </w:rPr>
              <w:t>5</w:t>
            </w:r>
            <w:r w:rsidRPr="00A1115A">
              <w:rPr>
                <w:rFonts w:cs="Arial"/>
                <w:szCs w:val="18"/>
              </w:rPr>
              <w:t>0</w:t>
            </w:r>
          </w:p>
        </w:tc>
        <w:tc>
          <w:tcPr>
            <w:tcW w:w="256" w:type="pct"/>
            <w:shd w:val="clear" w:color="auto" w:fill="auto"/>
          </w:tcPr>
          <w:p w14:paraId="1B0DE3E5" w14:textId="77777777" w:rsidR="00791707" w:rsidRPr="00A1115A" w:rsidRDefault="00791707" w:rsidP="00AD6FD5">
            <w:pPr>
              <w:pStyle w:val="TAC"/>
            </w:pPr>
            <w:r>
              <w:t>64</w:t>
            </w:r>
          </w:p>
        </w:tc>
        <w:tc>
          <w:tcPr>
            <w:tcW w:w="212" w:type="pct"/>
          </w:tcPr>
          <w:p w14:paraId="7EEC83C2" w14:textId="77777777" w:rsidR="00791707" w:rsidRPr="00A1115A" w:rsidRDefault="00791707" w:rsidP="00AD6FD5">
            <w:pPr>
              <w:pStyle w:val="TAC"/>
            </w:pPr>
            <w:r w:rsidRPr="00A1115A">
              <w:rPr>
                <w:rFonts w:hint="eastAsia"/>
                <w:lang w:val="en-US" w:eastAsia="ja-JP"/>
              </w:rPr>
              <w:t>75</w:t>
            </w:r>
          </w:p>
        </w:tc>
        <w:tc>
          <w:tcPr>
            <w:tcW w:w="291" w:type="pct"/>
          </w:tcPr>
          <w:p w14:paraId="528792D3" w14:textId="77777777" w:rsidR="00791707" w:rsidRPr="00A1115A" w:rsidRDefault="00791707" w:rsidP="00AD6FD5">
            <w:pPr>
              <w:pStyle w:val="TAC"/>
              <w:rPr>
                <w:lang w:eastAsia="zh-CN"/>
              </w:rPr>
            </w:pPr>
            <w:r>
              <w:rPr>
                <w:lang w:eastAsia="zh-CN"/>
              </w:rPr>
              <w:t>90</w:t>
            </w:r>
          </w:p>
        </w:tc>
        <w:tc>
          <w:tcPr>
            <w:tcW w:w="256" w:type="pct"/>
            <w:shd w:val="clear" w:color="auto" w:fill="auto"/>
          </w:tcPr>
          <w:p w14:paraId="3618917A" w14:textId="77777777" w:rsidR="00791707" w:rsidRPr="00A1115A" w:rsidRDefault="00791707" w:rsidP="00AD6FD5">
            <w:pPr>
              <w:pStyle w:val="TAC"/>
            </w:pPr>
            <w:r w:rsidRPr="00A1115A">
              <w:rPr>
                <w:lang w:eastAsia="zh-CN"/>
              </w:rPr>
              <w:t>100</w:t>
            </w:r>
          </w:p>
        </w:tc>
        <w:tc>
          <w:tcPr>
            <w:tcW w:w="298" w:type="pct"/>
          </w:tcPr>
          <w:p w14:paraId="6791D394" w14:textId="77777777" w:rsidR="00791707" w:rsidRPr="00A1115A" w:rsidRDefault="00791707" w:rsidP="00AD6FD5">
            <w:pPr>
              <w:pStyle w:val="TAC"/>
              <w:rPr>
                <w:lang w:eastAsia="zh-CN"/>
              </w:rPr>
            </w:pPr>
            <w:r>
              <w:rPr>
                <w:lang w:eastAsia="zh-CN"/>
              </w:rPr>
              <w:t>108</w:t>
            </w:r>
          </w:p>
        </w:tc>
        <w:tc>
          <w:tcPr>
            <w:tcW w:w="253" w:type="pct"/>
          </w:tcPr>
          <w:p w14:paraId="606EC1EF" w14:textId="77777777" w:rsidR="00791707" w:rsidRPr="00A1115A" w:rsidRDefault="00791707" w:rsidP="00AD6FD5">
            <w:pPr>
              <w:pStyle w:val="TAC"/>
            </w:pPr>
            <w:r w:rsidRPr="00A1115A">
              <w:rPr>
                <w:rFonts w:hint="eastAsia"/>
                <w:lang w:eastAsia="zh-CN"/>
              </w:rPr>
              <w:t>1</w:t>
            </w:r>
            <w:r w:rsidRPr="00A1115A">
              <w:rPr>
                <w:lang w:eastAsia="zh-CN"/>
              </w:rPr>
              <w:t>28</w:t>
            </w:r>
          </w:p>
        </w:tc>
        <w:tc>
          <w:tcPr>
            <w:tcW w:w="212" w:type="pct"/>
          </w:tcPr>
          <w:p w14:paraId="1412E09E" w14:textId="77777777" w:rsidR="00791707" w:rsidRPr="00A1115A" w:rsidRDefault="00791707" w:rsidP="00AD6FD5">
            <w:pPr>
              <w:pStyle w:val="TAC"/>
            </w:pPr>
            <w:r w:rsidRPr="00A1115A">
              <w:rPr>
                <w:rFonts w:hint="eastAsia"/>
                <w:lang w:eastAsia="zh-CN"/>
              </w:rPr>
              <w:t>162</w:t>
            </w:r>
          </w:p>
        </w:tc>
        <w:tc>
          <w:tcPr>
            <w:tcW w:w="247" w:type="pct"/>
          </w:tcPr>
          <w:p w14:paraId="333FCB5E" w14:textId="77777777" w:rsidR="00791707" w:rsidRPr="00A1115A" w:rsidRDefault="00791707" w:rsidP="00AD6FD5">
            <w:pPr>
              <w:pStyle w:val="TAC"/>
              <w:rPr>
                <w:lang w:eastAsia="zh-CN"/>
              </w:rPr>
            </w:pPr>
            <w:r w:rsidRPr="00A1115A">
              <w:rPr>
                <w:lang w:eastAsia="zh-CN"/>
              </w:rPr>
              <w:t>180</w:t>
            </w:r>
          </w:p>
        </w:tc>
        <w:tc>
          <w:tcPr>
            <w:tcW w:w="180" w:type="pct"/>
          </w:tcPr>
          <w:p w14:paraId="316990F1" w14:textId="77777777" w:rsidR="00791707" w:rsidRPr="00A1115A" w:rsidRDefault="00791707" w:rsidP="00AD6FD5">
            <w:pPr>
              <w:pStyle w:val="TAC"/>
            </w:pPr>
            <w:r w:rsidRPr="00A1115A">
              <w:rPr>
                <w:rFonts w:hint="eastAsia"/>
                <w:lang w:eastAsia="zh-CN"/>
              </w:rPr>
              <w:t>21</w:t>
            </w:r>
            <w:r w:rsidRPr="00A1115A">
              <w:rPr>
                <w:lang w:eastAsia="zh-CN"/>
              </w:rPr>
              <w:t>6</w:t>
            </w:r>
          </w:p>
        </w:tc>
        <w:tc>
          <w:tcPr>
            <w:tcW w:w="213" w:type="pct"/>
          </w:tcPr>
          <w:p w14:paraId="39EA4571" w14:textId="77777777" w:rsidR="00791707" w:rsidRPr="00A1115A" w:rsidRDefault="00791707" w:rsidP="00AD6FD5">
            <w:pPr>
              <w:pStyle w:val="TAC"/>
              <w:rPr>
                <w:lang w:eastAsia="zh-CN"/>
              </w:rPr>
            </w:pPr>
            <w:r w:rsidRPr="00A1115A">
              <w:rPr>
                <w:lang w:eastAsia="zh-CN"/>
              </w:rPr>
              <w:t>243</w:t>
            </w:r>
          </w:p>
        </w:tc>
        <w:tc>
          <w:tcPr>
            <w:tcW w:w="184" w:type="pct"/>
          </w:tcPr>
          <w:p w14:paraId="6B76DC5C" w14:textId="77777777" w:rsidR="00791707" w:rsidRPr="00A1115A" w:rsidRDefault="00791707" w:rsidP="00AD6FD5">
            <w:pPr>
              <w:pStyle w:val="TAC"/>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49F0AD3B" w14:textId="77777777" w:rsidR="00791707" w:rsidRPr="00A1115A" w:rsidRDefault="00791707" w:rsidP="00AD6FD5">
            <w:pPr>
              <w:pStyle w:val="TAC"/>
            </w:pPr>
          </w:p>
        </w:tc>
      </w:tr>
      <w:tr w:rsidR="00791707" w:rsidRPr="00A1115A" w14:paraId="0430F6E6" w14:textId="77777777" w:rsidTr="00AD6FD5">
        <w:trPr>
          <w:trHeight w:val="187"/>
          <w:jc w:val="center"/>
        </w:trPr>
        <w:tc>
          <w:tcPr>
            <w:tcW w:w="383" w:type="pct"/>
            <w:tcBorders>
              <w:top w:val="nil"/>
              <w:bottom w:val="single" w:sz="4" w:space="0" w:color="auto"/>
            </w:tcBorders>
            <w:shd w:val="clear" w:color="auto" w:fill="auto"/>
          </w:tcPr>
          <w:p w14:paraId="7D7ED39D" w14:textId="77777777" w:rsidR="00791707" w:rsidRPr="00A1115A" w:rsidRDefault="00791707" w:rsidP="00AD6FD5">
            <w:pPr>
              <w:pStyle w:val="TAC"/>
            </w:pPr>
          </w:p>
        </w:tc>
        <w:tc>
          <w:tcPr>
            <w:tcW w:w="295" w:type="pct"/>
          </w:tcPr>
          <w:p w14:paraId="05891AE9" w14:textId="77777777" w:rsidR="00791707" w:rsidRPr="00A1115A" w:rsidRDefault="00791707" w:rsidP="00AD6FD5">
            <w:pPr>
              <w:pStyle w:val="TAC"/>
              <w:rPr>
                <w:rFonts w:cs="Arial"/>
              </w:rPr>
            </w:pPr>
            <w:r w:rsidRPr="00A1115A">
              <w:rPr>
                <w:rFonts w:cs="Arial"/>
              </w:rPr>
              <w:t>60</w:t>
            </w:r>
          </w:p>
        </w:tc>
        <w:tc>
          <w:tcPr>
            <w:tcW w:w="254" w:type="pct"/>
          </w:tcPr>
          <w:p w14:paraId="77DA0D45" w14:textId="77777777" w:rsidR="00791707" w:rsidRPr="00A1115A" w:rsidRDefault="00791707" w:rsidP="00AD6FD5">
            <w:pPr>
              <w:pStyle w:val="TAC"/>
            </w:pPr>
          </w:p>
        </w:tc>
        <w:tc>
          <w:tcPr>
            <w:tcW w:w="254" w:type="pct"/>
            <w:shd w:val="clear" w:color="auto" w:fill="auto"/>
          </w:tcPr>
          <w:p w14:paraId="033C0BDA" w14:textId="77777777" w:rsidR="00791707" w:rsidRPr="00A1115A" w:rsidRDefault="00791707" w:rsidP="00AD6FD5">
            <w:pPr>
              <w:pStyle w:val="TAC"/>
            </w:pPr>
          </w:p>
        </w:tc>
        <w:tc>
          <w:tcPr>
            <w:tcW w:w="254" w:type="pct"/>
            <w:shd w:val="clear" w:color="auto" w:fill="auto"/>
          </w:tcPr>
          <w:p w14:paraId="319F605F" w14:textId="77777777" w:rsidR="00791707" w:rsidRPr="00A1115A" w:rsidRDefault="00791707" w:rsidP="00AD6FD5">
            <w:pPr>
              <w:pStyle w:val="TAC"/>
            </w:pPr>
            <w:r w:rsidRPr="00A1115A">
              <w:rPr>
                <w:lang w:eastAsia="zh-CN"/>
              </w:rPr>
              <w:t>10</w:t>
            </w:r>
          </w:p>
        </w:tc>
        <w:tc>
          <w:tcPr>
            <w:tcW w:w="298" w:type="pct"/>
            <w:shd w:val="clear" w:color="auto" w:fill="auto"/>
          </w:tcPr>
          <w:p w14:paraId="4A40DC81" w14:textId="77777777" w:rsidR="00791707" w:rsidRPr="00A1115A" w:rsidRDefault="00791707" w:rsidP="00AD6FD5">
            <w:pPr>
              <w:pStyle w:val="TAC"/>
            </w:pPr>
            <w:r w:rsidRPr="00A1115A">
              <w:rPr>
                <w:rFonts w:cs="Arial" w:hint="eastAsia"/>
                <w:szCs w:val="18"/>
              </w:rPr>
              <w:t>18</w:t>
            </w:r>
          </w:p>
        </w:tc>
        <w:tc>
          <w:tcPr>
            <w:tcW w:w="249" w:type="pct"/>
            <w:shd w:val="clear" w:color="auto" w:fill="auto"/>
          </w:tcPr>
          <w:p w14:paraId="35580FFD" w14:textId="77777777" w:rsidR="00791707" w:rsidRPr="00A1115A" w:rsidRDefault="00791707" w:rsidP="00AD6FD5">
            <w:pPr>
              <w:pStyle w:val="TAC"/>
            </w:pPr>
            <w:r w:rsidRPr="00A1115A">
              <w:rPr>
                <w:rFonts w:cs="Arial" w:hint="eastAsia"/>
                <w:szCs w:val="18"/>
              </w:rPr>
              <w:t>24</w:t>
            </w:r>
          </w:p>
        </w:tc>
        <w:tc>
          <w:tcPr>
            <w:tcW w:w="256" w:type="pct"/>
            <w:shd w:val="clear" w:color="auto" w:fill="auto"/>
          </w:tcPr>
          <w:p w14:paraId="0E6A2F8F" w14:textId="77777777" w:rsidR="00791707" w:rsidRPr="00A1115A" w:rsidRDefault="00791707" w:rsidP="00AD6FD5">
            <w:pPr>
              <w:pStyle w:val="TAC"/>
            </w:pPr>
            <w:r>
              <w:t>30</w:t>
            </w:r>
          </w:p>
        </w:tc>
        <w:tc>
          <w:tcPr>
            <w:tcW w:w="212" w:type="pct"/>
          </w:tcPr>
          <w:p w14:paraId="1AAF41D7" w14:textId="77777777" w:rsidR="00791707" w:rsidRPr="00A1115A" w:rsidRDefault="00791707" w:rsidP="00AD6FD5">
            <w:pPr>
              <w:pStyle w:val="TAC"/>
            </w:pPr>
            <w:r w:rsidRPr="00A1115A">
              <w:rPr>
                <w:rFonts w:hint="eastAsia"/>
                <w:lang w:val="en-US" w:eastAsia="ja-JP"/>
              </w:rPr>
              <w:t>36</w:t>
            </w:r>
          </w:p>
        </w:tc>
        <w:tc>
          <w:tcPr>
            <w:tcW w:w="291" w:type="pct"/>
          </w:tcPr>
          <w:p w14:paraId="507D941F" w14:textId="77777777" w:rsidR="00791707" w:rsidRPr="00A1115A" w:rsidRDefault="00791707" w:rsidP="00AD6FD5">
            <w:pPr>
              <w:pStyle w:val="TAC"/>
              <w:rPr>
                <w:lang w:eastAsia="zh-CN"/>
              </w:rPr>
            </w:pPr>
            <w:r>
              <w:rPr>
                <w:lang w:eastAsia="zh-CN"/>
              </w:rPr>
              <w:t>40</w:t>
            </w:r>
          </w:p>
        </w:tc>
        <w:tc>
          <w:tcPr>
            <w:tcW w:w="256" w:type="pct"/>
            <w:shd w:val="clear" w:color="auto" w:fill="auto"/>
          </w:tcPr>
          <w:p w14:paraId="7CA839E2" w14:textId="77777777" w:rsidR="00791707" w:rsidRPr="00A1115A" w:rsidRDefault="00791707" w:rsidP="00AD6FD5">
            <w:pPr>
              <w:pStyle w:val="TAC"/>
            </w:pPr>
            <w:r w:rsidRPr="00A1115A">
              <w:rPr>
                <w:rFonts w:hint="eastAsia"/>
                <w:lang w:eastAsia="zh-CN"/>
              </w:rPr>
              <w:t>5</w:t>
            </w:r>
            <w:r w:rsidRPr="00A1115A">
              <w:rPr>
                <w:lang w:eastAsia="zh-CN"/>
              </w:rPr>
              <w:t>0</w:t>
            </w:r>
          </w:p>
        </w:tc>
        <w:tc>
          <w:tcPr>
            <w:tcW w:w="298" w:type="pct"/>
          </w:tcPr>
          <w:p w14:paraId="5CC17E06" w14:textId="77777777" w:rsidR="00791707" w:rsidRPr="00A1115A" w:rsidRDefault="00791707" w:rsidP="00AD6FD5">
            <w:pPr>
              <w:pStyle w:val="TAC"/>
              <w:rPr>
                <w:lang w:eastAsia="zh-CN"/>
              </w:rPr>
            </w:pPr>
            <w:r>
              <w:rPr>
                <w:lang w:eastAsia="zh-CN"/>
              </w:rPr>
              <w:t>54</w:t>
            </w:r>
          </w:p>
        </w:tc>
        <w:tc>
          <w:tcPr>
            <w:tcW w:w="253" w:type="pct"/>
          </w:tcPr>
          <w:p w14:paraId="060C8DD1" w14:textId="77777777" w:rsidR="00791707" w:rsidRPr="00A1115A" w:rsidRDefault="00791707" w:rsidP="00AD6FD5">
            <w:pPr>
              <w:pStyle w:val="TAC"/>
            </w:pPr>
            <w:r w:rsidRPr="00A1115A">
              <w:rPr>
                <w:rFonts w:hint="eastAsia"/>
                <w:lang w:eastAsia="zh-CN"/>
              </w:rPr>
              <w:t>6</w:t>
            </w:r>
            <w:r w:rsidRPr="00A1115A">
              <w:rPr>
                <w:lang w:eastAsia="zh-CN"/>
              </w:rPr>
              <w:t>4</w:t>
            </w:r>
          </w:p>
        </w:tc>
        <w:tc>
          <w:tcPr>
            <w:tcW w:w="212" w:type="pct"/>
          </w:tcPr>
          <w:p w14:paraId="2AA9320A" w14:textId="77777777" w:rsidR="00791707" w:rsidRPr="00A1115A" w:rsidRDefault="00791707" w:rsidP="00AD6FD5">
            <w:pPr>
              <w:pStyle w:val="TAC"/>
            </w:pPr>
            <w:r w:rsidRPr="00A1115A">
              <w:rPr>
                <w:rFonts w:hint="eastAsia"/>
                <w:lang w:eastAsia="zh-CN"/>
              </w:rPr>
              <w:t>7</w:t>
            </w:r>
            <w:r w:rsidRPr="00A1115A">
              <w:rPr>
                <w:lang w:eastAsia="zh-CN"/>
              </w:rPr>
              <w:t>5</w:t>
            </w:r>
          </w:p>
        </w:tc>
        <w:tc>
          <w:tcPr>
            <w:tcW w:w="247" w:type="pct"/>
          </w:tcPr>
          <w:p w14:paraId="37F17C6E" w14:textId="77777777" w:rsidR="00791707" w:rsidRPr="00A1115A" w:rsidRDefault="00791707" w:rsidP="00AD6FD5">
            <w:pPr>
              <w:pStyle w:val="TAC"/>
              <w:rPr>
                <w:lang w:eastAsia="zh-CN"/>
              </w:rPr>
            </w:pPr>
            <w:r w:rsidRPr="00A1115A">
              <w:rPr>
                <w:lang w:eastAsia="zh-CN"/>
              </w:rPr>
              <w:t>90</w:t>
            </w:r>
          </w:p>
        </w:tc>
        <w:tc>
          <w:tcPr>
            <w:tcW w:w="180" w:type="pct"/>
          </w:tcPr>
          <w:p w14:paraId="463F56C9" w14:textId="77777777" w:rsidR="00791707" w:rsidRPr="00A1115A" w:rsidRDefault="00791707" w:rsidP="00AD6FD5">
            <w:pPr>
              <w:pStyle w:val="TAC"/>
            </w:pPr>
            <w:r w:rsidRPr="00A1115A">
              <w:rPr>
                <w:rFonts w:hint="eastAsia"/>
                <w:lang w:eastAsia="zh-CN"/>
              </w:rPr>
              <w:t>10</w:t>
            </w:r>
            <w:r w:rsidRPr="00A1115A">
              <w:rPr>
                <w:lang w:eastAsia="zh-CN"/>
              </w:rPr>
              <w:t>0</w:t>
            </w:r>
          </w:p>
        </w:tc>
        <w:tc>
          <w:tcPr>
            <w:tcW w:w="213" w:type="pct"/>
          </w:tcPr>
          <w:p w14:paraId="06F13A29" w14:textId="77777777" w:rsidR="00791707" w:rsidRPr="00A1115A" w:rsidRDefault="00791707" w:rsidP="00AD6FD5">
            <w:pPr>
              <w:pStyle w:val="TAC"/>
              <w:rPr>
                <w:lang w:eastAsia="zh-CN"/>
              </w:rPr>
            </w:pPr>
            <w:r w:rsidRPr="00A1115A">
              <w:rPr>
                <w:lang w:eastAsia="zh-CN"/>
              </w:rPr>
              <w:t>120</w:t>
            </w:r>
          </w:p>
        </w:tc>
        <w:tc>
          <w:tcPr>
            <w:tcW w:w="184" w:type="pct"/>
          </w:tcPr>
          <w:p w14:paraId="6F50E1E7" w14:textId="77777777" w:rsidR="00791707" w:rsidRPr="00A1115A" w:rsidRDefault="00791707" w:rsidP="00AD6FD5">
            <w:pPr>
              <w:pStyle w:val="TAC"/>
            </w:pPr>
            <w:r w:rsidRPr="00A1115A">
              <w:rPr>
                <w:rFonts w:hint="eastAsia"/>
                <w:lang w:eastAsia="zh-CN"/>
              </w:rPr>
              <w:t>135</w:t>
            </w:r>
          </w:p>
        </w:tc>
        <w:tc>
          <w:tcPr>
            <w:tcW w:w="411" w:type="pct"/>
            <w:tcBorders>
              <w:top w:val="nil"/>
              <w:bottom w:val="single" w:sz="4" w:space="0" w:color="auto"/>
            </w:tcBorders>
            <w:shd w:val="clear" w:color="auto" w:fill="auto"/>
          </w:tcPr>
          <w:p w14:paraId="0CF73ECD" w14:textId="77777777" w:rsidR="00791707" w:rsidRPr="00A1115A" w:rsidRDefault="00791707" w:rsidP="00AD6FD5">
            <w:pPr>
              <w:pStyle w:val="TAC"/>
            </w:pPr>
          </w:p>
        </w:tc>
      </w:tr>
      <w:tr w:rsidR="00791707" w:rsidRPr="00A1115A" w14:paraId="4BA9003E" w14:textId="77777777" w:rsidTr="00AD6FD5">
        <w:trPr>
          <w:trHeight w:val="187"/>
          <w:jc w:val="center"/>
        </w:trPr>
        <w:tc>
          <w:tcPr>
            <w:tcW w:w="383" w:type="pct"/>
            <w:tcBorders>
              <w:bottom w:val="nil"/>
            </w:tcBorders>
            <w:shd w:val="clear" w:color="auto" w:fill="auto"/>
          </w:tcPr>
          <w:p w14:paraId="657C8069" w14:textId="77777777" w:rsidR="00791707" w:rsidRPr="00A1115A" w:rsidRDefault="00791707" w:rsidP="00AD6FD5">
            <w:pPr>
              <w:pStyle w:val="TAC"/>
            </w:pPr>
            <w:r w:rsidRPr="00A1115A">
              <w:t>n48</w:t>
            </w:r>
          </w:p>
        </w:tc>
        <w:tc>
          <w:tcPr>
            <w:tcW w:w="295" w:type="pct"/>
          </w:tcPr>
          <w:p w14:paraId="74573873" w14:textId="77777777" w:rsidR="00791707" w:rsidRPr="00A1115A" w:rsidRDefault="00791707" w:rsidP="00AD6FD5">
            <w:pPr>
              <w:pStyle w:val="TAC"/>
              <w:rPr>
                <w:rFonts w:cs="Arial"/>
              </w:rPr>
            </w:pPr>
            <w:r w:rsidRPr="00A1115A">
              <w:rPr>
                <w:rFonts w:cs="Arial"/>
              </w:rPr>
              <w:t>15</w:t>
            </w:r>
          </w:p>
        </w:tc>
        <w:tc>
          <w:tcPr>
            <w:tcW w:w="254" w:type="pct"/>
          </w:tcPr>
          <w:p w14:paraId="511D7ABA" w14:textId="77777777" w:rsidR="00791707" w:rsidRPr="00A1115A" w:rsidRDefault="00791707" w:rsidP="00AD6FD5">
            <w:pPr>
              <w:pStyle w:val="TAC"/>
            </w:pPr>
          </w:p>
        </w:tc>
        <w:tc>
          <w:tcPr>
            <w:tcW w:w="254" w:type="pct"/>
            <w:shd w:val="clear" w:color="auto" w:fill="auto"/>
          </w:tcPr>
          <w:p w14:paraId="72FA2196" w14:textId="77777777" w:rsidR="00791707" w:rsidRPr="00A1115A" w:rsidRDefault="00791707" w:rsidP="00AD6FD5">
            <w:pPr>
              <w:pStyle w:val="TAC"/>
            </w:pPr>
            <w:r w:rsidRPr="00A1115A">
              <w:t>25</w:t>
            </w:r>
          </w:p>
        </w:tc>
        <w:tc>
          <w:tcPr>
            <w:tcW w:w="254" w:type="pct"/>
            <w:shd w:val="clear" w:color="auto" w:fill="auto"/>
          </w:tcPr>
          <w:p w14:paraId="00E7668A" w14:textId="77777777" w:rsidR="00791707" w:rsidRPr="00A1115A" w:rsidRDefault="00791707" w:rsidP="00AD6FD5">
            <w:pPr>
              <w:pStyle w:val="TAC"/>
            </w:pPr>
            <w:r w:rsidRPr="00A1115A">
              <w:t>50</w:t>
            </w:r>
          </w:p>
        </w:tc>
        <w:tc>
          <w:tcPr>
            <w:tcW w:w="298" w:type="pct"/>
            <w:shd w:val="clear" w:color="auto" w:fill="auto"/>
          </w:tcPr>
          <w:p w14:paraId="4855771A" w14:textId="77777777" w:rsidR="00791707" w:rsidRPr="00A1115A" w:rsidRDefault="00791707" w:rsidP="00AD6FD5">
            <w:pPr>
              <w:pStyle w:val="TAC"/>
            </w:pPr>
            <w:r w:rsidRPr="00A1115A">
              <w:t>75</w:t>
            </w:r>
          </w:p>
        </w:tc>
        <w:tc>
          <w:tcPr>
            <w:tcW w:w="249" w:type="pct"/>
            <w:shd w:val="clear" w:color="auto" w:fill="auto"/>
          </w:tcPr>
          <w:p w14:paraId="11C6F86A" w14:textId="77777777" w:rsidR="00791707" w:rsidRPr="00A1115A" w:rsidRDefault="00791707" w:rsidP="00AD6FD5">
            <w:pPr>
              <w:pStyle w:val="TAC"/>
            </w:pPr>
            <w:r w:rsidRPr="00A1115A">
              <w:t>100</w:t>
            </w:r>
          </w:p>
        </w:tc>
        <w:tc>
          <w:tcPr>
            <w:tcW w:w="256" w:type="pct"/>
            <w:shd w:val="clear" w:color="auto" w:fill="auto"/>
          </w:tcPr>
          <w:p w14:paraId="1934C2E4" w14:textId="77777777" w:rsidR="00791707" w:rsidRPr="00A1115A" w:rsidRDefault="00791707" w:rsidP="00AD6FD5">
            <w:pPr>
              <w:pStyle w:val="TAC"/>
            </w:pPr>
          </w:p>
        </w:tc>
        <w:tc>
          <w:tcPr>
            <w:tcW w:w="212" w:type="pct"/>
          </w:tcPr>
          <w:p w14:paraId="18256A24" w14:textId="77777777" w:rsidR="00791707" w:rsidRPr="00A1115A" w:rsidRDefault="00791707" w:rsidP="00AD6FD5">
            <w:pPr>
              <w:pStyle w:val="TAC"/>
            </w:pPr>
            <w:r>
              <w:t>160</w:t>
            </w:r>
          </w:p>
        </w:tc>
        <w:tc>
          <w:tcPr>
            <w:tcW w:w="291" w:type="pct"/>
          </w:tcPr>
          <w:p w14:paraId="6E659B3A" w14:textId="77777777" w:rsidR="00791707" w:rsidRPr="00A1115A" w:rsidRDefault="00791707" w:rsidP="00AD6FD5">
            <w:pPr>
              <w:pStyle w:val="TAC"/>
            </w:pPr>
          </w:p>
        </w:tc>
        <w:tc>
          <w:tcPr>
            <w:tcW w:w="256" w:type="pct"/>
            <w:shd w:val="clear" w:color="auto" w:fill="auto"/>
          </w:tcPr>
          <w:p w14:paraId="4B00EA18" w14:textId="77777777" w:rsidR="00791707" w:rsidRPr="00A1115A" w:rsidRDefault="00791707" w:rsidP="00AD6FD5">
            <w:pPr>
              <w:pStyle w:val="TAC"/>
            </w:pPr>
            <w:r w:rsidRPr="00A1115A">
              <w:t>216</w:t>
            </w:r>
          </w:p>
        </w:tc>
        <w:tc>
          <w:tcPr>
            <w:tcW w:w="298" w:type="pct"/>
          </w:tcPr>
          <w:p w14:paraId="7D217574" w14:textId="77777777" w:rsidR="00791707" w:rsidRPr="00A1115A" w:rsidRDefault="00791707" w:rsidP="00AD6FD5">
            <w:pPr>
              <w:pStyle w:val="TAC"/>
            </w:pPr>
          </w:p>
        </w:tc>
        <w:tc>
          <w:tcPr>
            <w:tcW w:w="253" w:type="pct"/>
          </w:tcPr>
          <w:p w14:paraId="07A3E213" w14:textId="77777777" w:rsidR="00791707" w:rsidRPr="00A1115A" w:rsidRDefault="00791707" w:rsidP="00AD6FD5">
            <w:pPr>
              <w:pStyle w:val="TAC"/>
            </w:pPr>
          </w:p>
        </w:tc>
        <w:tc>
          <w:tcPr>
            <w:tcW w:w="212" w:type="pct"/>
          </w:tcPr>
          <w:p w14:paraId="35249AFD" w14:textId="77777777" w:rsidR="00791707" w:rsidRPr="00A1115A" w:rsidRDefault="00791707" w:rsidP="00AD6FD5">
            <w:pPr>
              <w:pStyle w:val="TAC"/>
            </w:pPr>
          </w:p>
        </w:tc>
        <w:tc>
          <w:tcPr>
            <w:tcW w:w="247" w:type="pct"/>
          </w:tcPr>
          <w:p w14:paraId="585ABC91" w14:textId="77777777" w:rsidR="00791707" w:rsidRPr="00A1115A" w:rsidRDefault="00791707" w:rsidP="00AD6FD5">
            <w:pPr>
              <w:pStyle w:val="TAC"/>
            </w:pPr>
          </w:p>
        </w:tc>
        <w:tc>
          <w:tcPr>
            <w:tcW w:w="180" w:type="pct"/>
          </w:tcPr>
          <w:p w14:paraId="2C00ECA8" w14:textId="77777777" w:rsidR="00791707" w:rsidRPr="00A1115A" w:rsidRDefault="00791707" w:rsidP="00AD6FD5">
            <w:pPr>
              <w:pStyle w:val="TAC"/>
            </w:pPr>
          </w:p>
        </w:tc>
        <w:tc>
          <w:tcPr>
            <w:tcW w:w="213" w:type="pct"/>
          </w:tcPr>
          <w:p w14:paraId="3A83A4AD" w14:textId="77777777" w:rsidR="00791707" w:rsidRPr="00A1115A" w:rsidRDefault="00791707" w:rsidP="00AD6FD5">
            <w:pPr>
              <w:pStyle w:val="TAC"/>
            </w:pPr>
          </w:p>
        </w:tc>
        <w:tc>
          <w:tcPr>
            <w:tcW w:w="184" w:type="pct"/>
          </w:tcPr>
          <w:p w14:paraId="67514ACD" w14:textId="77777777" w:rsidR="00791707" w:rsidRPr="00A1115A" w:rsidRDefault="00791707" w:rsidP="00AD6FD5">
            <w:pPr>
              <w:pStyle w:val="TAC"/>
            </w:pPr>
          </w:p>
        </w:tc>
        <w:tc>
          <w:tcPr>
            <w:tcW w:w="411" w:type="pct"/>
            <w:tcBorders>
              <w:bottom w:val="nil"/>
            </w:tcBorders>
            <w:shd w:val="clear" w:color="auto" w:fill="auto"/>
          </w:tcPr>
          <w:p w14:paraId="34AF7F07" w14:textId="77777777" w:rsidR="00791707" w:rsidRPr="00A1115A" w:rsidRDefault="00791707" w:rsidP="00AD6FD5">
            <w:pPr>
              <w:pStyle w:val="TAC"/>
            </w:pPr>
            <w:r w:rsidRPr="00A1115A">
              <w:rPr>
                <w:rFonts w:hint="eastAsia"/>
                <w:lang w:eastAsia="zh-CN"/>
              </w:rPr>
              <w:t>TDD</w:t>
            </w:r>
          </w:p>
        </w:tc>
      </w:tr>
      <w:tr w:rsidR="00791707" w:rsidRPr="00A1115A" w14:paraId="11A0D6C3" w14:textId="77777777" w:rsidTr="00AD6FD5">
        <w:trPr>
          <w:trHeight w:val="187"/>
          <w:jc w:val="center"/>
        </w:trPr>
        <w:tc>
          <w:tcPr>
            <w:tcW w:w="383" w:type="pct"/>
            <w:tcBorders>
              <w:top w:val="nil"/>
              <w:bottom w:val="nil"/>
            </w:tcBorders>
            <w:shd w:val="clear" w:color="auto" w:fill="auto"/>
          </w:tcPr>
          <w:p w14:paraId="2D7B160D" w14:textId="77777777" w:rsidR="00791707" w:rsidRPr="00A1115A" w:rsidRDefault="00791707" w:rsidP="00AD6FD5">
            <w:pPr>
              <w:pStyle w:val="TAC"/>
            </w:pPr>
          </w:p>
        </w:tc>
        <w:tc>
          <w:tcPr>
            <w:tcW w:w="295" w:type="pct"/>
          </w:tcPr>
          <w:p w14:paraId="6609CE28" w14:textId="77777777" w:rsidR="00791707" w:rsidRPr="00A1115A" w:rsidRDefault="00791707" w:rsidP="00AD6FD5">
            <w:pPr>
              <w:pStyle w:val="TAC"/>
              <w:rPr>
                <w:rFonts w:cs="Arial"/>
              </w:rPr>
            </w:pPr>
            <w:r w:rsidRPr="00A1115A">
              <w:rPr>
                <w:rFonts w:cs="Arial"/>
              </w:rPr>
              <w:t>30</w:t>
            </w:r>
          </w:p>
        </w:tc>
        <w:tc>
          <w:tcPr>
            <w:tcW w:w="254" w:type="pct"/>
          </w:tcPr>
          <w:p w14:paraId="2136C1C7" w14:textId="77777777" w:rsidR="00791707" w:rsidRPr="00A1115A" w:rsidRDefault="00791707" w:rsidP="00AD6FD5">
            <w:pPr>
              <w:pStyle w:val="TAC"/>
            </w:pPr>
          </w:p>
        </w:tc>
        <w:tc>
          <w:tcPr>
            <w:tcW w:w="254" w:type="pct"/>
            <w:shd w:val="clear" w:color="auto" w:fill="auto"/>
          </w:tcPr>
          <w:p w14:paraId="4CB4C2B0" w14:textId="77777777" w:rsidR="00791707" w:rsidRPr="00A1115A" w:rsidRDefault="00791707" w:rsidP="00AD6FD5">
            <w:pPr>
              <w:pStyle w:val="TAC"/>
            </w:pPr>
          </w:p>
        </w:tc>
        <w:tc>
          <w:tcPr>
            <w:tcW w:w="254" w:type="pct"/>
            <w:shd w:val="clear" w:color="auto" w:fill="auto"/>
          </w:tcPr>
          <w:p w14:paraId="4D9DBA25" w14:textId="77777777" w:rsidR="00791707" w:rsidRPr="00A1115A" w:rsidRDefault="00791707" w:rsidP="00AD6FD5">
            <w:pPr>
              <w:pStyle w:val="TAC"/>
            </w:pPr>
            <w:r w:rsidRPr="00A1115A">
              <w:t>24</w:t>
            </w:r>
          </w:p>
        </w:tc>
        <w:tc>
          <w:tcPr>
            <w:tcW w:w="298" w:type="pct"/>
            <w:shd w:val="clear" w:color="auto" w:fill="auto"/>
          </w:tcPr>
          <w:p w14:paraId="36FAFFF9" w14:textId="77777777" w:rsidR="00791707" w:rsidRPr="00A1115A" w:rsidRDefault="00791707" w:rsidP="00AD6FD5">
            <w:pPr>
              <w:pStyle w:val="TAC"/>
            </w:pPr>
            <w:r w:rsidRPr="00A1115A">
              <w:t>36</w:t>
            </w:r>
          </w:p>
        </w:tc>
        <w:tc>
          <w:tcPr>
            <w:tcW w:w="249" w:type="pct"/>
            <w:shd w:val="clear" w:color="auto" w:fill="auto"/>
          </w:tcPr>
          <w:p w14:paraId="563AC7D3" w14:textId="77777777" w:rsidR="00791707" w:rsidRPr="00A1115A" w:rsidRDefault="00791707" w:rsidP="00AD6FD5">
            <w:pPr>
              <w:pStyle w:val="TAC"/>
            </w:pPr>
            <w:r w:rsidRPr="00A1115A">
              <w:t>50</w:t>
            </w:r>
          </w:p>
        </w:tc>
        <w:tc>
          <w:tcPr>
            <w:tcW w:w="256" w:type="pct"/>
            <w:shd w:val="clear" w:color="auto" w:fill="auto"/>
          </w:tcPr>
          <w:p w14:paraId="2810D7B9" w14:textId="77777777" w:rsidR="00791707" w:rsidRPr="00A1115A" w:rsidRDefault="00791707" w:rsidP="00AD6FD5">
            <w:pPr>
              <w:pStyle w:val="TAC"/>
            </w:pPr>
          </w:p>
        </w:tc>
        <w:tc>
          <w:tcPr>
            <w:tcW w:w="212" w:type="pct"/>
          </w:tcPr>
          <w:p w14:paraId="2930A787" w14:textId="77777777" w:rsidR="00791707" w:rsidRPr="00A1115A" w:rsidRDefault="00791707" w:rsidP="00AD6FD5">
            <w:pPr>
              <w:pStyle w:val="TAC"/>
            </w:pPr>
            <w:r>
              <w:t>75</w:t>
            </w:r>
          </w:p>
        </w:tc>
        <w:tc>
          <w:tcPr>
            <w:tcW w:w="291" w:type="pct"/>
          </w:tcPr>
          <w:p w14:paraId="4A97BF48" w14:textId="77777777" w:rsidR="00791707" w:rsidRPr="00A1115A" w:rsidRDefault="00791707" w:rsidP="00AD6FD5">
            <w:pPr>
              <w:pStyle w:val="TAC"/>
            </w:pPr>
          </w:p>
        </w:tc>
        <w:tc>
          <w:tcPr>
            <w:tcW w:w="256" w:type="pct"/>
            <w:shd w:val="clear" w:color="auto" w:fill="auto"/>
          </w:tcPr>
          <w:p w14:paraId="3A9213CF" w14:textId="77777777" w:rsidR="00791707" w:rsidRPr="00A1115A" w:rsidRDefault="00791707" w:rsidP="00AD6FD5">
            <w:pPr>
              <w:pStyle w:val="TAC"/>
            </w:pPr>
            <w:r w:rsidRPr="00A1115A">
              <w:t>100</w:t>
            </w:r>
          </w:p>
        </w:tc>
        <w:tc>
          <w:tcPr>
            <w:tcW w:w="298" w:type="pct"/>
          </w:tcPr>
          <w:p w14:paraId="110EC032" w14:textId="77777777" w:rsidR="00791707" w:rsidRPr="00A1115A" w:rsidRDefault="00791707" w:rsidP="00AD6FD5">
            <w:pPr>
              <w:pStyle w:val="TAC"/>
            </w:pPr>
          </w:p>
        </w:tc>
        <w:tc>
          <w:tcPr>
            <w:tcW w:w="253" w:type="pct"/>
          </w:tcPr>
          <w:p w14:paraId="7DF00963" w14:textId="77777777" w:rsidR="00791707" w:rsidRPr="00A1115A" w:rsidRDefault="00791707" w:rsidP="00AD6FD5">
            <w:pPr>
              <w:pStyle w:val="TAC"/>
            </w:pPr>
          </w:p>
        </w:tc>
        <w:tc>
          <w:tcPr>
            <w:tcW w:w="212" w:type="pct"/>
          </w:tcPr>
          <w:p w14:paraId="7CA52940" w14:textId="77777777" w:rsidR="00791707" w:rsidRPr="00A1115A" w:rsidRDefault="00791707" w:rsidP="00AD6FD5">
            <w:pPr>
              <w:pStyle w:val="TAC"/>
            </w:pPr>
          </w:p>
        </w:tc>
        <w:tc>
          <w:tcPr>
            <w:tcW w:w="247" w:type="pct"/>
          </w:tcPr>
          <w:p w14:paraId="672C7A0D" w14:textId="77777777" w:rsidR="00791707" w:rsidRPr="00A1115A" w:rsidRDefault="00791707" w:rsidP="00AD6FD5">
            <w:pPr>
              <w:pStyle w:val="TAC"/>
            </w:pPr>
          </w:p>
        </w:tc>
        <w:tc>
          <w:tcPr>
            <w:tcW w:w="180" w:type="pct"/>
          </w:tcPr>
          <w:p w14:paraId="30534407" w14:textId="77777777" w:rsidR="00791707" w:rsidRPr="00A1115A" w:rsidRDefault="00791707" w:rsidP="00AD6FD5">
            <w:pPr>
              <w:pStyle w:val="TAC"/>
            </w:pPr>
          </w:p>
        </w:tc>
        <w:tc>
          <w:tcPr>
            <w:tcW w:w="213" w:type="pct"/>
          </w:tcPr>
          <w:p w14:paraId="05658B53" w14:textId="77777777" w:rsidR="00791707" w:rsidRPr="00A1115A" w:rsidRDefault="00791707" w:rsidP="00AD6FD5">
            <w:pPr>
              <w:pStyle w:val="TAC"/>
              <w:rPr>
                <w:lang w:eastAsia="zh-CN"/>
              </w:rPr>
            </w:pPr>
          </w:p>
        </w:tc>
        <w:tc>
          <w:tcPr>
            <w:tcW w:w="184" w:type="pct"/>
          </w:tcPr>
          <w:p w14:paraId="239EAD45" w14:textId="77777777" w:rsidR="00791707" w:rsidRPr="00A1115A" w:rsidRDefault="00791707" w:rsidP="00AD6FD5">
            <w:pPr>
              <w:pStyle w:val="TAC"/>
            </w:pPr>
          </w:p>
        </w:tc>
        <w:tc>
          <w:tcPr>
            <w:tcW w:w="411" w:type="pct"/>
            <w:tcBorders>
              <w:top w:val="nil"/>
              <w:bottom w:val="nil"/>
            </w:tcBorders>
            <w:shd w:val="clear" w:color="auto" w:fill="auto"/>
          </w:tcPr>
          <w:p w14:paraId="1969F9CC" w14:textId="77777777" w:rsidR="00791707" w:rsidRPr="00A1115A" w:rsidRDefault="00791707" w:rsidP="00AD6FD5">
            <w:pPr>
              <w:pStyle w:val="TAC"/>
            </w:pPr>
          </w:p>
        </w:tc>
      </w:tr>
      <w:tr w:rsidR="00791707" w:rsidRPr="00A1115A" w14:paraId="331A4A2C" w14:textId="77777777" w:rsidTr="00AD6FD5">
        <w:trPr>
          <w:trHeight w:val="187"/>
          <w:jc w:val="center"/>
        </w:trPr>
        <w:tc>
          <w:tcPr>
            <w:tcW w:w="383" w:type="pct"/>
            <w:tcBorders>
              <w:top w:val="nil"/>
              <w:bottom w:val="single" w:sz="4" w:space="0" w:color="auto"/>
            </w:tcBorders>
            <w:shd w:val="clear" w:color="auto" w:fill="auto"/>
          </w:tcPr>
          <w:p w14:paraId="625BAD89" w14:textId="77777777" w:rsidR="00791707" w:rsidRPr="00A1115A" w:rsidRDefault="00791707" w:rsidP="00AD6FD5">
            <w:pPr>
              <w:pStyle w:val="TAC"/>
            </w:pPr>
          </w:p>
        </w:tc>
        <w:tc>
          <w:tcPr>
            <w:tcW w:w="295" w:type="pct"/>
          </w:tcPr>
          <w:p w14:paraId="721D5189" w14:textId="77777777" w:rsidR="00791707" w:rsidRPr="00A1115A" w:rsidRDefault="00791707" w:rsidP="00AD6FD5">
            <w:pPr>
              <w:pStyle w:val="TAC"/>
              <w:rPr>
                <w:rFonts w:cs="Arial"/>
              </w:rPr>
            </w:pPr>
            <w:r w:rsidRPr="00A1115A">
              <w:rPr>
                <w:rFonts w:cs="Arial"/>
              </w:rPr>
              <w:t>60</w:t>
            </w:r>
          </w:p>
        </w:tc>
        <w:tc>
          <w:tcPr>
            <w:tcW w:w="254" w:type="pct"/>
          </w:tcPr>
          <w:p w14:paraId="69CDDCC5" w14:textId="77777777" w:rsidR="00791707" w:rsidRPr="00A1115A" w:rsidRDefault="00791707" w:rsidP="00AD6FD5">
            <w:pPr>
              <w:pStyle w:val="TAC"/>
            </w:pPr>
          </w:p>
        </w:tc>
        <w:tc>
          <w:tcPr>
            <w:tcW w:w="254" w:type="pct"/>
            <w:shd w:val="clear" w:color="auto" w:fill="auto"/>
          </w:tcPr>
          <w:p w14:paraId="199B4FE7" w14:textId="77777777" w:rsidR="00791707" w:rsidRPr="00A1115A" w:rsidRDefault="00791707" w:rsidP="00AD6FD5">
            <w:pPr>
              <w:pStyle w:val="TAC"/>
            </w:pPr>
          </w:p>
        </w:tc>
        <w:tc>
          <w:tcPr>
            <w:tcW w:w="254" w:type="pct"/>
            <w:shd w:val="clear" w:color="auto" w:fill="auto"/>
          </w:tcPr>
          <w:p w14:paraId="76551EB1" w14:textId="77777777" w:rsidR="00791707" w:rsidRPr="00A1115A" w:rsidRDefault="00791707" w:rsidP="00AD6FD5">
            <w:pPr>
              <w:pStyle w:val="TAC"/>
            </w:pPr>
            <w:r w:rsidRPr="00A1115A">
              <w:t>10</w:t>
            </w:r>
          </w:p>
        </w:tc>
        <w:tc>
          <w:tcPr>
            <w:tcW w:w="298" w:type="pct"/>
            <w:shd w:val="clear" w:color="auto" w:fill="auto"/>
          </w:tcPr>
          <w:p w14:paraId="3A875AF8" w14:textId="77777777" w:rsidR="00791707" w:rsidRPr="00A1115A" w:rsidRDefault="00791707" w:rsidP="00AD6FD5">
            <w:pPr>
              <w:pStyle w:val="TAC"/>
            </w:pPr>
            <w:r w:rsidRPr="00A1115A">
              <w:t>18</w:t>
            </w:r>
          </w:p>
        </w:tc>
        <w:tc>
          <w:tcPr>
            <w:tcW w:w="249" w:type="pct"/>
            <w:shd w:val="clear" w:color="auto" w:fill="auto"/>
          </w:tcPr>
          <w:p w14:paraId="75B9C0DF" w14:textId="77777777" w:rsidR="00791707" w:rsidRPr="00A1115A" w:rsidRDefault="00791707" w:rsidP="00AD6FD5">
            <w:pPr>
              <w:pStyle w:val="TAC"/>
            </w:pPr>
            <w:r w:rsidRPr="00A1115A">
              <w:t>24</w:t>
            </w:r>
          </w:p>
        </w:tc>
        <w:tc>
          <w:tcPr>
            <w:tcW w:w="256" w:type="pct"/>
            <w:shd w:val="clear" w:color="auto" w:fill="auto"/>
          </w:tcPr>
          <w:p w14:paraId="7229109D" w14:textId="77777777" w:rsidR="00791707" w:rsidRPr="00A1115A" w:rsidRDefault="00791707" w:rsidP="00AD6FD5">
            <w:pPr>
              <w:pStyle w:val="TAC"/>
            </w:pPr>
          </w:p>
        </w:tc>
        <w:tc>
          <w:tcPr>
            <w:tcW w:w="212" w:type="pct"/>
          </w:tcPr>
          <w:p w14:paraId="2C6F3C91" w14:textId="77777777" w:rsidR="00791707" w:rsidRPr="00A1115A" w:rsidRDefault="00791707" w:rsidP="00AD6FD5">
            <w:pPr>
              <w:pStyle w:val="TAC"/>
            </w:pPr>
            <w:r>
              <w:t>36</w:t>
            </w:r>
          </w:p>
        </w:tc>
        <w:tc>
          <w:tcPr>
            <w:tcW w:w="291" w:type="pct"/>
          </w:tcPr>
          <w:p w14:paraId="42733EF2" w14:textId="77777777" w:rsidR="00791707" w:rsidRPr="00A1115A" w:rsidRDefault="00791707" w:rsidP="00AD6FD5">
            <w:pPr>
              <w:pStyle w:val="TAC"/>
            </w:pPr>
          </w:p>
        </w:tc>
        <w:tc>
          <w:tcPr>
            <w:tcW w:w="256" w:type="pct"/>
            <w:shd w:val="clear" w:color="auto" w:fill="auto"/>
          </w:tcPr>
          <w:p w14:paraId="5A42B390" w14:textId="77777777" w:rsidR="00791707" w:rsidRPr="00A1115A" w:rsidRDefault="00791707" w:rsidP="00AD6FD5">
            <w:pPr>
              <w:pStyle w:val="TAC"/>
            </w:pPr>
            <w:r w:rsidRPr="00A1115A">
              <w:t>50</w:t>
            </w:r>
          </w:p>
        </w:tc>
        <w:tc>
          <w:tcPr>
            <w:tcW w:w="298" w:type="pct"/>
          </w:tcPr>
          <w:p w14:paraId="4BEF797F" w14:textId="77777777" w:rsidR="00791707" w:rsidRPr="00A1115A" w:rsidRDefault="00791707" w:rsidP="00AD6FD5">
            <w:pPr>
              <w:pStyle w:val="TAC"/>
            </w:pPr>
          </w:p>
        </w:tc>
        <w:tc>
          <w:tcPr>
            <w:tcW w:w="253" w:type="pct"/>
          </w:tcPr>
          <w:p w14:paraId="3D14E357" w14:textId="77777777" w:rsidR="00791707" w:rsidRPr="00A1115A" w:rsidRDefault="00791707" w:rsidP="00AD6FD5">
            <w:pPr>
              <w:pStyle w:val="TAC"/>
            </w:pPr>
          </w:p>
        </w:tc>
        <w:tc>
          <w:tcPr>
            <w:tcW w:w="212" w:type="pct"/>
          </w:tcPr>
          <w:p w14:paraId="65625127" w14:textId="77777777" w:rsidR="00791707" w:rsidRPr="00A1115A" w:rsidRDefault="00791707" w:rsidP="00AD6FD5">
            <w:pPr>
              <w:pStyle w:val="TAC"/>
            </w:pPr>
          </w:p>
        </w:tc>
        <w:tc>
          <w:tcPr>
            <w:tcW w:w="247" w:type="pct"/>
          </w:tcPr>
          <w:p w14:paraId="07D02920" w14:textId="77777777" w:rsidR="00791707" w:rsidRPr="00A1115A" w:rsidRDefault="00791707" w:rsidP="00AD6FD5">
            <w:pPr>
              <w:pStyle w:val="TAC"/>
            </w:pPr>
          </w:p>
        </w:tc>
        <w:tc>
          <w:tcPr>
            <w:tcW w:w="180" w:type="pct"/>
          </w:tcPr>
          <w:p w14:paraId="57C66FF0" w14:textId="77777777" w:rsidR="00791707" w:rsidRPr="00A1115A" w:rsidRDefault="00791707" w:rsidP="00AD6FD5">
            <w:pPr>
              <w:pStyle w:val="TAC"/>
            </w:pPr>
          </w:p>
        </w:tc>
        <w:tc>
          <w:tcPr>
            <w:tcW w:w="213" w:type="pct"/>
          </w:tcPr>
          <w:p w14:paraId="72C136AE" w14:textId="77777777" w:rsidR="00791707" w:rsidRPr="00A1115A" w:rsidRDefault="00791707" w:rsidP="00AD6FD5">
            <w:pPr>
              <w:pStyle w:val="TAC"/>
              <w:rPr>
                <w:lang w:eastAsia="zh-CN"/>
              </w:rPr>
            </w:pPr>
          </w:p>
        </w:tc>
        <w:tc>
          <w:tcPr>
            <w:tcW w:w="184" w:type="pct"/>
          </w:tcPr>
          <w:p w14:paraId="795BB202"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4DC90038" w14:textId="77777777" w:rsidR="00791707" w:rsidRPr="00A1115A" w:rsidRDefault="00791707" w:rsidP="00AD6FD5">
            <w:pPr>
              <w:pStyle w:val="TAC"/>
            </w:pPr>
          </w:p>
        </w:tc>
      </w:tr>
      <w:tr w:rsidR="00791707" w:rsidRPr="00A1115A" w14:paraId="4B535055" w14:textId="77777777" w:rsidTr="00AD6FD5">
        <w:trPr>
          <w:trHeight w:val="187"/>
          <w:jc w:val="center"/>
        </w:trPr>
        <w:tc>
          <w:tcPr>
            <w:tcW w:w="383" w:type="pct"/>
            <w:tcBorders>
              <w:bottom w:val="nil"/>
            </w:tcBorders>
            <w:shd w:val="clear" w:color="auto" w:fill="auto"/>
          </w:tcPr>
          <w:p w14:paraId="129C4E0F" w14:textId="77777777" w:rsidR="00791707" w:rsidRPr="00A1115A" w:rsidRDefault="00791707" w:rsidP="00AD6FD5">
            <w:pPr>
              <w:pStyle w:val="TAC"/>
            </w:pPr>
            <w:r w:rsidRPr="00A1115A">
              <w:t>n50</w:t>
            </w:r>
          </w:p>
        </w:tc>
        <w:tc>
          <w:tcPr>
            <w:tcW w:w="295" w:type="pct"/>
          </w:tcPr>
          <w:p w14:paraId="116B4149" w14:textId="77777777" w:rsidR="00791707" w:rsidRPr="00A1115A" w:rsidRDefault="00791707" w:rsidP="00AD6FD5">
            <w:pPr>
              <w:pStyle w:val="TAC"/>
              <w:rPr>
                <w:rFonts w:cs="Arial"/>
              </w:rPr>
            </w:pPr>
            <w:r w:rsidRPr="00A1115A">
              <w:t>15</w:t>
            </w:r>
          </w:p>
        </w:tc>
        <w:tc>
          <w:tcPr>
            <w:tcW w:w="254" w:type="pct"/>
          </w:tcPr>
          <w:p w14:paraId="5AB44AF6" w14:textId="77777777" w:rsidR="00791707" w:rsidRPr="00A1115A" w:rsidRDefault="00791707" w:rsidP="00AD6FD5">
            <w:pPr>
              <w:pStyle w:val="TAC"/>
            </w:pPr>
          </w:p>
        </w:tc>
        <w:tc>
          <w:tcPr>
            <w:tcW w:w="254" w:type="pct"/>
            <w:shd w:val="clear" w:color="auto" w:fill="auto"/>
          </w:tcPr>
          <w:p w14:paraId="51AC971C" w14:textId="77777777" w:rsidR="00791707" w:rsidRPr="00A1115A" w:rsidRDefault="00791707" w:rsidP="00AD6FD5">
            <w:pPr>
              <w:pStyle w:val="TAC"/>
            </w:pPr>
            <w:r w:rsidRPr="00A1115A">
              <w:t>25</w:t>
            </w:r>
          </w:p>
        </w:tc>
        <w:tc>
          <w:tcPr>
            <w:tcW w:w="254" w:type="pct"/>
            <w:shd w:val="clear" w:color="auto" w:fill="auto"/>
          </w:tcPr>
          <w:p w14:paraId="652DDB8C" w14:textId="77777777" w:rsidR="00791707" w:rsidRPr="00A1115A" w:rsidRDefault="00791707" w:rsidP="00AD6FD5">
            <w:pPr>
              <w:pStyle w:val="TAC"/>
              <w:rPr>
                <w:lang w:eastAsia="zh-CN"/>
              </w:rPr>
            </w:pPr>
            <w:r w:rsidRPr="00A1115A">
              <w:t>50</w:t>
            </w:r>
          </w:p>
        </w:tc>
        <w:tc>
          <w:tcPr>
            <w:tcW w:w="298" w:type="pct"/>
            <w:shd w:val="clear" w:color="auto" w:fill="auto"/>
          </w:tcPr>
          <w:p w14:paraId="2B4C638D" w14:textId="77777777" w:rsidR="00791707" w:rsidRPr="00A1115A" w:rsidRDefault="00791707" w:rsidP="00AD6FD5">
            <w:pPr>
              <w:pStyle w:val="TAC"/>
              <w:rPr>
                <w:rFonts w:cs="Arial"/>
                <w:szCs w:val="18"/>
              </w:rPr>
            </w:pPr>
            <w:r w:rsidRPr="00A1115A">
              <w:t>75</w:t>
            </w:r>
          </w:p>
        </w:tc>
        <w:tc>
          <w:tcPr>
            <w:tcW w:w="249" w:type="pct"/>
            <w:shd w:val="clear" w:color="auto" w:fill="auto"/>
          </w:tcPr>
          <w:p w14:paraId="2C93DBF6" w14:textId="77777777" w:rsidR="00791707" w:rsidRPr="00A1115A" w:rsidRDefault="00791707" w:rsidP="00AD6FD5">
            <w:pPr>
              <w:pStyle w:val="TAC"/>
              <w:rPr>
                <w:rFonts w:cs="Arial"/>
                <w:szCs w:val="18"/>
              </w:rPr>
            </w:pPr>
            <w:r w:rsidRPr="00A1115A">
              <w:t>100</w:t>
            </w:r>
          </w:p>
        </w:tc>
        <w:tc>
          <w:tcPr>
            <w:tcW w:w="256" w:type="pct"/>
            <w:shd w:val="clear" w:color="auto" w:fill="auto"/>
          </w:tcPr>
          <w:p w14:paraId="3F6A27A3" w14:textId="77777777" w:rsidR="00791707" w:rsidRPr="00A1115A" w:rsidRDefault="00791707" w:rsidP="00AD6FD5">
            <w:pPr>
              <w:pStyle w:val="TAC"/>
            </w:pPr>
          </w:p>
        </w:tc>
        <w:tc>
          <w:tcPr>
            <w:tcW w:w="212" w:type="pct"/>
          </w:tcPr>
          <w:p w14:paraId="667F65B0" w14:textId="77777777" w:rsidR="00791707" w:rsidRPr="00A1115A" w:rsidRDefault="00791707" w:rsidP="00AD6FD5">
            <w:pPr>
              <w:pStyle w:val="TAC"/>
            </w:pPr>
            <w:r w:rsidRPr="00A1115A">
              <w:t>160</w:t>
            </w:r>
          </w:p>
        </w:tc>
        <w:tc>
          <w:tcPr>
            <w:tcW w:w="291" w:type="pct"/>
          </w:tcPr>
          <w:p w14:paraId="406D0A19" w14:textId="77777777" w:rsidR="00791707" w:rsidRPr="00A1115A" w:rsidRDefault="00791707" w:rsidP="00AD6FD5">
            <w:pPr>
              <w:pStyle w:val="TAC"/>
            </w:pPr>
          </w:p>
        </w:tc>
        <w:tc>
          <w:tcPr>
            <w:tcW w:w="256" w:type="pct"/>
            <w:shd w:val="clear" w:color="auto" w:fill="auto"/>
          </w:tcPr>
          <w:p w14:paraId="32292FE8" w14:textId="77777777" w:rsidR="00791707" w:rsidRPr="00A1115A" w:rsidRDefault="00791707" w:rsidP="00AD6FD5">
            <w:pPr>
              <w:pStyle w:val="TAC"/>
              <w:rPr>
                <w:lang w:eastAsia="zh-CN"/>
              </w:rPr>
            </w:pPr>
            <w:r w:rsidRPr="00A1115A">
              <w:t>216</w:t>
            </w:r>
          </w:p>
        </w:tc>
        <w:tc>
          <w:tcPr>
            <w:tcW w:w="298" w:type="pct"/>
          </w:tcPr>
          <w:p w14:paraId="711FB46A" w14:textId="77777777" w:rsidR="00791707" w:rsidRPr="00A1115A" w:rsidRDefault="00791707" w:rsidP="00AD6FD5">
            <w:pPr>
              <w:pStyle w:val="TAC"/>
            </w:pPr>
          </w:p>
        </w:tc>
        <w:tc>
          <w:tcPr>
            <w:tcW w:w="253" w:type="pct"/>
          </w:tcPr>
          <w:p w14:paraId="68593E3E" w14:textId="77777777" w:rsidR="00791707" w:rsidRPr="00A1115A" w:rsidRDefault="00791707" w:rsidP="00AD6FD5">
            <w:pPr>
              <w:pStyle w:val="TAC"/>
              <w:rPr>
                <w:lang w:eastAsia="zh-CN"/>
              </w:rPr>
            </w:pPr>
            <w:r w:rsidRPr="00A1115A">
              <w:t>270</w:t>
            </w:r>
          </w:p>
        </w:tc>
        <w:tc>
          <w:tcPr>
            <w:tcW w:w="212" w:type="pct"/>
          </w:tcPr>
          <w:p w14:paraId="42B5B48E" w14:textId="77777777" w:rsidR="00791707" w:rsidRPr="00A1115A" w:rsidRDefault="00791707" w:rsidP="00AD6FD5">
            <w:pPr>
              <w:pStyle w:val="TAC"/>
              <w:rPr>
                <w:lang w:eastAsia="zh-CN"/>
              </w:rPr>
            </w:pPr>
          </w:p>
        </w:tc>
        <w:tc>
          <w:tcPr>
            <w:tcW w:w="247" w:type="pct"/>
          </w:tcPr>
          <w:p w14:paraId="4FDC71DE" w14:textId="77777777" w:rsidR="00791707" w:rsidRPr="00A1115A" w:rsidRDefault="00791707" w:rsidP="00AD6FD5">
            <w:pPr>
              <w:pStyle w:val="TAC"/>
              <w:rPr>
                <w:lang w:eastAsia="zh-CN"/>
              </w:rPr>
            </w:pPr>
          </w:p>
        </w:tc>
        <w:tc>
          <w:tcPr>
            <w:tcW w:w="180" w:type="pct"/>
          </w:tcPr>
          <w:p w14:paraId="57093A06" w14:textId="77777777" w:rsidR="00791707" w:rsidRPr="00A1115A" w:rsidRDefault="00791707" w:rsidP="00AD6FD5">
            <w:pPr>
              <w:pStyle w:val="TAC"/>
              <w:rPr>
                <w:lang w:eastAsia="zh-CN"/>
              </w:rPr>
            </w:pPr>
          </w:p>
        </w:tc>
        <w:tc>
          <w:tcPr>
            <w:tcW w:w="213" w:type="pct"/>
          </w:tcPr>
          <w:p w14:paraId="1803D2FF" w14:textId="77777777" w:rsidR="00791707" w:rsidRPr="00A1115A" w:rsidRDefault="00791707" w:rsidP="00AD6FD5">
            <w:pPr>
              <w:pStyle w:val="TAC"/>
              <w:rPr>
                <w:lang w:eastAsia="zh-CN"/>
              </w:rPr>
            </w:pPr>
          </w:p>
        </w:tc>
        <w:tc>
          <w:tcPr>
            <w:tcW w:w="184" w:type="pct"/>
          </w:tcPr>
          <w:p w14:paraId="65C239CE" w14:textId="77777777" w:rsidR="00791707" w:rsidRPr="00A1115A" w:rsidRDefault="00791707" w:rsidP="00AD6FD5">
            <w:pPr>
              <w:pStyle w:val="TAC"/>
              <w:rPr>
                <w:lang w:eastAsia="zh-CN"/>
              </w:rPr>
            </w:pPr>
          </w:p>
        </w:tc>
        <w:tc>
          <w:tcPr>
            <w:tcW w:w="411" w:type="pct"/>
            <w:tcBorders>
              <w:bottom w:val="nil"/>
            </w:tcBorders>
            <w:shd w:val="clear" w:color="auto" w:fill="auto"/>
          </w:tcPr>
          <w:p w14:paraId="67308460" w14:textId="77777777" w:rsidR="00791707" w:rsidRPr="00A1115A" w:rsidRDefault="00791707" w:rsidP="00AD6FD5">
            <w:pPr>
              <w:pStyle w:val="TAC"/>
            </w:pPr>
            <w:r w:rsidRPr="00A1115A">
              <w:t>TDD</w:t>
            </w:r>
          </w:p>
        </w:tc>
      </w:tr>
      <w:tr w:rsidR="00791707" w:rsidRPr="00A1115A" w14:paraId="0CBD4062" w14:textId="77777777" w:rsidTr="00AD6FD5">
        <w:trPr>
          <w:trHeight w:val="187"/>
          <w:jc w:val="center"/>
        </w:trPr>
        <w:tc>
          <w:tcPr>
            <w:tcW w:w="383" w:type="pct"/>
            <w:tcBorders>
              <w:top w:val="nil"/>
              <w:bottom w:val="nil"/>
            </w:tcBorders>
            <w:shd w:val="clear" w:color="auto" w:fill="auto"/>
          </w:tcPr>
          <w:p w14:paraId="563DB793" w14:textId="77777777" w:rsidR="00791707" w:rsidRPr="00A1115A" w:rsidRDefault="00791707" w:rsidP="00AD6FD5">
            <w:pPr>
              <w:pStyle w:val="TAC"/>
            </w:pPr>
          </w:p>
        </w:tc>
        <w:tc>
          <w:tcPr>
            <w:tcW w:w="295" w:type="pct"/>
          </w:tcPr>
          <w:p w14:paraId="18B8756C" w14:textId="77777777" w:rsidR="00791707" w:rsidRPr="00A1115A" w:rsidRDefault="00791707" w:rsidP="00AD6FD5">
            <w:pPr>
              <w:pStyle w:val="TAC"/>
              <w:rPr>
                <w:rFonts w:cs="Arial"/>
              </w:rPr>
            </w:pPr>
            <w:r w:rsidRPr="00A1115A">
              <w:t>30</w:t>
            </w:r>
          </w:p>
        </w:tc>
        <w:tc>
          <w:tcPr>
            <w:tcW w:w="254" w:type="pct"/>
          </w:tcPr>
          <w:p w14:paraId="777D5CBD" w14:textId="77777777" w:rsidR="00791707" w:rsidRPr="00A1115A" w:rsidRDefault="00791707" w:rsidP="00AD6FD5">
            <w:pPr>
              <w:pStyle w:val="TAC"/>
            </w:pPr>
          </w:p>
        </w:tc>
        <w:tc>
          <w:tcPr>
            <w:tcW w:w="254" w:type="pct"/>
            <w:shd w:val="clear" w:color="auto" w:fill="auto"/>
          </w:tcPr>
          <w:p w14:paraId="1F5BBAD2" w14:textId="77777777" w:rsidR="00791707" w:rsidRPr="00A1115A" w:rsidRDefault="00791707" w:rsidP="00AD6FD5">
            <w:pPr>
              <w:pStyle w:val="TAC"/>
            </w:pPr>
          </w:p>
        </w:tc>
        <w:tc>
          <w:tcPr>
            <w:tcW w:w="254" w:type="pct"/>
            <w:shd w:val="clear" w:color="auto" w:fill="auto"/>
          </w:tcPr>
          <w:p w14:paraId="1D1ABD05" w14:textId="77777777" w:rsidR="00791707" w:rsidRPr="00A1115A" w:rsidRDefault="00791707" w:rsidP="00AD6FD5">
            <w:pPr>
              <w:pStyle w:val="TAC"/>
              <w:rPr>
                <w:lang w:eastAsia="zh-CN"/>
              </w:rPr>
            </w:pPr>
            <w:r w:rsidRPr="00A1115A">
              <w:t>24</w:t>
            </w:r>
          </w:p>
        </w:tc>
        <w:tc>
          <w:tcPr>
            <w:tcW w:w="298" w:type="pct"/>
            <w:shd w:val="clear" w:color="auto" w:fill="auto"/>
          </w:tcPr>
          <w:p w14:paraId="25D21B2C" w14:textId="77777777" w:rsidR="00791707" w:rsidRPr="00A1115A" w:rsidRDefault="00791707" w:rsidP="00AD6FD5">
            <w:pPr>
              <w:pStyle w:val="TAC"/>
              <w:rPr>
                <w:rFonts w:cs="Arial"/>
                <w:szCs w:val="18"/>
              </w:rPr>
            </w:pPr>
            <w:r w:rsidRPr="00A1115A">
              <w:t>36</w:t>
            </w:r>
          </w:p>
        </w:tc>
        <w:tc>
          <w:tcPr>
            <w:tcW w:w="249" w:type="pct"/>
            <w:shd w:val="clear" w:color="auto" w:fill="auto"/>
          </w:tcPr>
          <w:p w14:paraId="08691CDD" w14:textId="77777777" w:rsidR="00791707" w:rsidRPr="00A1115A" w:rsidRDefault="00791707" w:rsidP="00AD6FD5">
            <w:pPr>
              <w:pStyle w:val="TAC"/>
              <w:rPr>
                <w:rFonts w:cs="Arial"/>
                <w:szCs w:val="18"/>
              </w:rPr>
            </w:pPr>
            <w:r w:rsidRPr="00A1115A">
              <w:t>50</w:t>
            </w:r>
          </w:p>
        </w:tc>
        <w:tc>
          <w:tcPr>
            <w:tcW w:w="256" w:type="pct"/>
            <w:shd w:val="clear" w:color="auto" w:fill="auto"/>
          </w:tcPr>
          <w:p w14:paraId="4384EE67" w14:textId="77777777" w:rsidR="00791707" w:rsidRPr="00A1115A" w:rsidRDefault="00791707" w:rsidP="00AD6FD5">
            <w:pPr>
              <w:pStyle w:val="TAC"/>
            </w:pPr>
          </w:p>
        </w:tc>
        <w:tc>
          <w:tcPr>
            <w:tcW w:w="212" w:type="pct"/>
          </w:tcPr>
          <w:p w14:paraId="5DBAAE06" w14:textId="77777777" w:rsidR="00791707" w:rsidRPr="00A1115A" w:rsidRDefault="00791707" w:rsidP="00AD6FD5">
            <w:pPr>
              <w:pStyle w:val="TAC"/>
            </w:pPr>
            <w:r w:rsidRPr="00A1115A">
              <w:t>75</w:t>
            </w:r>
          </w:p>
        </w:tc>
        <w:tc>
          <w:tcPr>
            <w:tcW w:w="291" w:type="pct"/>
          </w:tcPr>
          <w:p w14:paraId="5DB2F664" w14:textId="77777777" w:rsidR="00791707" w:rsidRPr="00A1115A" w:rsidRDefault="00791707" w:rsidP="00AD6FD5">
            <w:pPr>
              <w:pStyle w:val="TAC"/>
            </w:pPr>
          </w:p>
        </w:tc>
        <w:tc>
          <w:tcPr>
            <w:tcW w:w="256" w:type="pct"/>
            <w:shd w:val="clear" w:color="auto" w:fill="auto"/>
          </w:tcPr>
          <w:p w14:paraId="35A34ED8" w14:textId="77777777" w:rsidR="00791707" w:rsidRPr="00A1115A" w:rsidRDefault="00791707" w:rsidP="00AD6FD5">
            <w:pPr>
              <w:pStyle w:val="TAC"/>
              <w:rPr>
                <w:lang w:eastAsia="zh-CN"/>
              </w:rPr>
            </w:pPr>
            <w:r w:rsidRPr="00A1115A">
              <w:t>100</w:t>
            </w:r>
          </w:p>
        </w:tc>
        <w:tc>
          <w:tcPr>
            <w:tcW w:w="298" w:type="pct"/>
          </w:tcPr>
          <w:p w14:paraId="55147941" w14:textId="77777777" w:rsidR="00791707" w:rsidRPr="00A1115A" w:rsidRDefault="00791707" w:rsidP="00AD6FD5">
            <w:pPr>
              <w:pStyle w:val="TAC"/>
            </w:pPr>
          </w:p>
        </w:tc>
        <w:tc>
          <w:tcPr>
            <w:tcW w:w="253" w:type="pct"/>
          </w:tcPr>
          <w:p w14:paraId="0D7C82B7" w14:textId="77777777" w:rsidR="00791707" w:rsidRPr="00A1115A" w:rsidRDefault="00791707" w:rsidP="00AD6FD5">
            <w:pPr>
              <w:pStyle w:val="TAC"/>
              <w:rPr>
                <w:lang w:eastAsia="zh-CN"/>
              </w:rPr>
            </w:pPr>
            <w:r w:rsidRPr="00A1115A">
              <w:t>128</w:t>
            </w:r>
          </w:p>
        </w:tc>
        <w:tc>
          <w:tcPr>
            <w:tcW w:w="212" w:type="pct"/>
          </w:tcPr>
          <w:p w14:paraId="7CAF609F" w14:textId="77777777" w:rsidR="00791707" w:rsidRPr="00A1115A" w:rsidRDefault="00791707" w:rsidP="00AD6FD5">
            <w:pPr>
              <w:pStyle w:val="TAC"/>
              <w:rPr>
                <w:lang w:eastAsia="zh-CN"/>
              </w:rPr>
            </w:pPr>
            <w:r w:rsidRPr="00A1115A">
              <w:t>162</w:t>
            </w:r>
          </w:p>
        </w:tc>
        <w:tc>
          <w:tcPr>
            <w:tcW w:w="247" w:type="pct"/>
          </w:tcPr>
          <w:p w14:paraId="6F1AB22A" w14:textId="77777777" w:rsidR="00791707" w:rsidRPr="00A1115A" w:rsidRDefault="00791707" w:rsidP="00AD6FD5">
            <w:pPr>
              <w:pStyle w:val="TAC"/>
            </w:pPr>
          </w:p>
        </w:tc>
        <w:tc>
          <w:tcPr>
            <w:tcW w:w="180" w:type="pct"/>
          </w:tcPr>
          <w:p w14:paraId="6E31DF94" w14:textId="77777777" w:rsidR="00791707" w:rsidRPr="00A1115A" w:rsidRDefault="00791707" w:rsidP="00AD6FD5">
            <w:pPr>
              <w:pStyle w:val="TAC"/>
              <w:rPr>
                <w:lang w:eastAsia="zh-CN"/>
              </w:rPr>
            </w:pPr>
            <w:r w:rsidRPr="00A1115A">
              <w:t>N</w:t>
            </w:r>
            <w:r>
              <w:t>ote</w:t>
            </w:r>
            <w:r w:rsidRPr="00A1115A">
              <w:t xml:space="preserve"> 3</w:t>
            </w:r>
          </w:p>
        </w:tc>
        <w:tc>
          <w:tcPr>
            <w:tcW w:w="213" w:type="pct"/>
          </w:tcPr>
          <w:p w14:paraId="0A5B2761" w14:textId="77777777" w:rsidR="00791707" w:rsidRPr="00A1115A" w:rsidRDefault="00791707" w:rsidP="00AD6FD5">
            <w:pPr>
              <w:pStyle w:val="TAC"/>
              <w:rPr>
                <w:lang w:eastAsia="zh-CN"/>
              </w:rPr>
            </w:pPr>
          </w:p>
        </w:tc>
        <w:tc>
          <w:tcPr>
            <w:tcW w:w="184" w:type="pct"/>
          </w:tcPr>
          <w:p w14:paraId="66027C64" w14:textId="77777777" w:rsidR="00791707" w:rsidRPr="00A1115A" w:rsidRDefault="00791707" w:rsidP="00AD6FD5">
            <w:pPr>
              <w:pStyle w:val="TAC"/>
              <w:rPr>
                <w:lang w:eastAsia="zh-CN"/>
              </w:rPr>
            </w:pPr>
          </w:p>
        </w:tc>
        <w:tc>
          <w:tcPr>
            <w:tcW w:w="411" w:type="pct"/>
            <w:tcBorders>
              <w:top w:val="nil"/>
              <w:bottom w:val="nil"/>
            </w:tcBorders>
            <w:shd w:val="clear" w:color="auto" w:fill="auto"/>
          </w:tcPr>
          <w:p w14:paraId="086B0576" w14:textId="77777777" w:rsidR="00791707" w:rsidRPr="00A1115A" w:rsidRDefault="00791707" w:rsidP="00AD6FD5">
            <w:pPr>
              <w:pStyle w:val="TAC"/>
            </w:pPr>
          </w:p>
        </w:tc>
      </w:tr>
      <w:tr w:rsidR="00791707" w:rsidRPr="00A1115A" w14:paraId="0039AC2B" w14:textId="77777777" w:rsidTr="00AD6FD5">
        <w:trPr>
          <w:trHeight w:val="187"/>
          <w:jc w:val="center"/>
        </w:trPr>
        <w:tc>
          <w:tcPr>
            <w:tcW w:w="383" w:type="pct"/>
            <w:tcBorders>
              <w:top w:val="nil"/>
              <w:bottom w:val="single" w:sz="4" w:space="0" w:color="auto"/>
            </w:tcBorders>
            <w:shd w:val="clear" w:color="auto" w:fill="auto"/>
          </w:tcPr>
          <w:p w14:paraId="535BB223" w14:textId="77777777" w:rsidR="00791707" w:rsidRPr="00A1115A" w:rsidRDefault="00791707" w:rsidP="00AD6FD5">
            <w:pPr>
              <w:pStyle w:val="TAC"/>
            </w:pPr>
          </w:p>
        </w:tc>
        <w:tc>
          <w:tcPr>
            <w:tcW w:w="295" w:type="pct"/>
          </w:tcPr>
          <w:p w14:paraId="7FCDCDF0" w14:textId="77777777" w:rsidR="00791707" w:rsidRPr="00A1115A" w:rsidRDefault="00791707" w:rsidP="00AD6FD5">
            <w:pPr>
              <w:pStyle w:val="TAC"/>
              <w:rPr>
                <w:rFonts w:cs="Arial"/>
              </w:rPr>
            </w:pPr>
            <w:r w:rsidRPr="00A1115A">
              <w:t>60</w:t>
            </w:r>
          </w:p>
        </w:tc>
        <w:tc>
          <w:tcPr>
            <w:tcW w:w="254" w:type="pct"/>
          </w:tcPr>
          <w:p w14:paraId="15627F9A" w14:textId="77777777" w:rsidR="00791707" w:rsidRPr="00A1115A" w:rsidRDefault="00791707" w:rsidP="00AD6FD5">
            <w:pPr>
              <w:pStyle w:val="TAC"/>
            </w:pPr>
          </w:p>
        </w:tc>
        <w:tc>
          <w:tcPr>
            <w:tcW w:w="254" w:type="pct"/>
            <w:shd w:val="clear" w:color="auto" w:fill="auto"/>
          </w:tcPr>
          <w:p w14:paraId="7EC603E5" w14:textId="77777777" w:rsidR="00791707" w:rsidRPr="00A1115A" w:rsidRDefault="00791707" w:rsidP="00AD6FD5">
            <w:pPr>
              <w:pStyle w:val="TAC"/>
            </w:pPr>
          </w:p>
        </w:tc>
        <w:tc>
          <w:tcPr>
            <w:tcW w:w="254" w:type="pct"/>
            <w:shd w:val="clear" w:color="auto" w:fill="auto"/>
          </w:tcPr>
          <w:p w14:paraId="0D9056F0" w14:textId="77777777" w:rsidR="00791707" w:rsidRPr="00A1115A" w:rsidRDefault="00791707" w:rsidP="00AD6FD5">
            <w:pPr>
              <w:pStyle w:val="TAC"/>
              <w:rPr>
                <w:lang w:eastAsia="zh-CN"/>
              </w:rPr>
            </w:pPr>
            <w:r w:rsidRPr="00A1115A">
              <w:t>10</w:t>
            </w:r>
          </w:p>
        </w:tc>
        <w:tc>
          <w:tcPr>
            <w:tcW w:w="298" w:type="pct"/>
            <w:shd w:val="clear" w:color="auto" w:fill="auto"/>
          </w:tcPr>
          <w:p w14:paraId="7563FAA5" w14:textId="77777777" w:rsidR="00791707" w:rsidRPr="00A1115A" w:rsidRDefault="00791707" w:rsidP="00AD6FD5">
            <w:pPr>
              <w:pStyle w:val="TAC"/>
              <w:rPr>
                <w:rFonts w:cs="Arial"/>
                <w:szCs w:val="18"/>
              </w:rPr>
            </w:pPr>
            <w:r w:rsidRPr="00A1115A">
              <w:t>18</w:t>
            </w:r>
          </w:p>
        </w:tc>
        <w:tc>
          <w:tcPr>
            <w:tcW w:w="249" w:type="pct"/>
            <w:shd w:val="clear" w:color="auto" w:fill="auto"/>
          </w:tcPr>
          <w:p w14:paraId="17937465" w14:textId="77777777" w:rsidR="00791707" w:rsidRPr="00A1115A" w:rsidRDefault="00791707" w:rsidP="00AD6FD5">
            <w:pPr>
              <w:pStyle w:val="TAC"/>
              <w:rPr>
                <w:rFonts w:cs="Arial"/>
                <w:szCs w:val="18"/>
              </w:rPr>
            </w:pPr>
            <w:r w:rsidRPr="00A1115A">
              <w:t>24</w:t>
            </w:r>
          </w:p>
        </w:tc>
        <w:tc>
          <w:tcPr>
            <w:tcW w:w="256" w:type="pct"/>
            <w:shd w:val="clear" w:color="auto" w:fill="auto"/>
          </w:tcPr>
          <w:p w14:paraId="0EE50243" w14:textId="77777777" w:rsidR="00791707" w:rsidRPr="00A1115A" w:rsidRDefault="00791707" w:rsidP="00AD6FD5">
            <w:pPr>
              <w:pStyle w:val="TAC"/>
            </w:pPr>
          </w:p>
        </w:tc>
        <w:tc>
          <w:tcPr>
            <w:tcW w:w="212" w:type="pct"/>
          </w:tcPr>
          <w:p w14:paraId="02948754" w14:textId="77777777" w:rsidR="00791707" w:rsidRPr="00A1115A" w:rsidRDefault="00791707" w:rsidP="00AD6FD5">
            <w:pPr>
              <w:pStyle w:val="TAC"/>
            </w:pPr>
            <w:r w:rsidRPr="00A1115A">
              <w:t>36</w:t>
            </w:r>
          </w:p>
        </w:tc>
        <w:tc>
          <w:tcPr>
            <w:tcW w:w="291" w:type="pct"/>
          </w:tcPr>
          <w:p w14:paraId="171863D4" w14:textId="77777777" w:rsidR="00791707" w:rsidRPr="00A1115A" w:rsidRDefault="00791707" w:rsidP="00AD6FD5">
            <w:pPr>
              <w:pStyle w:val="TAC"/>
            </w:pPr>
          </w:p>
        </w:tc>
        <w:tc>
          <w:tcPr>
            <w:tcW w:w="256" w:type="pct"/>
            <w:shd w:val="clear" w:color="auto" w:fill="auto"/>
          </w:tcPr>
          <w:p w14:paraId="1DBA8C58" w14:textId="77777777" w:rsidR="00791707" w:rsidRPr="00A1115A" w:rsidRDefault="00791707" w:rsidP="00AD6FD5">
            <w:pPr>
              <w:pStyle w:val="TAC"/>
              <w:rPr>
                <w:lang w:eastAsia="zh-CN"/>
              </w:rPr>
            </w:pPr>
            <w:r w:rsidRPr="00A1115A">
              <w:t>50</w:t>
            </w:r>
          </w:p>
        </w:tc>
        <w:tc>
          <w:tcPr>
            <w:tcW w:w="298" w:type="pct"/>
          </w:tcPr>
          <w:p w14:paraId="18A6CBA9" w14:textId="77777777" w:rsidR="00791707" w:rsidRPr="00A1115A" w:rsidRDefault="00791707" w:rsidP="00AD6FD5">
            <w:pPr>
              <w:pStyle w:val="TAC"/>
            </w:pPr>
          </w:p>
        </w:tc>
        <w:tc>
          <w:tcPr>
            <w:tcW w:w="253" w:type="pct"/>
          </w:tcPr>
          <w:p w14:paraId="51DFD501" w14:textId="77777777" w:rsidR="00791707" w:rsidRPr="00A1115A" w:rsidRDefault="00791707" w:rsidP="00AD6FD5">
            <w:pPr>
              <w:pStyle w:val="TAC"/>
              <w:rPr>
                <w:lang w:eastAsia="zh-CN"/>
              </w:rPr>
            </w:pPr>
            <w:r w:rsidRPr="00A1115A">
              <w:t>64</w:t>
            </w:r>
          </w:p>
        </w:tc>
        <w:tc>
          <w:tcPr>
            <w:tcW w:w="212" w:type="pct"/>
          </w:tcPr>
          <w:p w14:paraId="12FB7390" w14:textId="77777777" w:rsidR="00791707" w:rsidRPr="00A1115A" w:rsidRDefault="00791707" w:rsidP="00AD6FD5">
            <w:pPr>
              <w:pStyle w:val="TAC"/>
              <w:rPr>
                <w:lang w:eastAsia="zh-CN"/>
              </w:rPr>
            </w:pPr>
            <w:r w:rsidRPr="00A1115A">
              <w:t>75</w:t>
            </w:r>
          </w:p>
        </w:tc>
        <w:tc>
          <w:tcPr>
            <w:tcW w:w="247" w:type="pct"/>
          </w:tcPr>
          <w:p w14:paraId="538D19E0" w14:textId="77777777" w:rsidR="00791707" w:rsidRPr="00A1115A" w:rsidRDefault="00791707" w:rsidP="00AD6FD5">
            <w:pPr>
              <w:pStyle w:val="TAC"/>
            </w:pPr>
          </w:p>
        </w:tc>
        <w:tc>
          <w:tcPr>
            <w:tcW w:w="180" w:type="pct"/>
          </w:tcPr>
          <w:p w14:paraId="672699EA" w14:textId="77777777" w:rsidR="00791707" w:rsidRPr="00A1115A" w:rsidRDefault="00791707" w:rsidP="00AD6FD5">
            <w:pPr>
              <w:pStyle w:val="TAC"/>
              <w:rPr>
                <w:lang w:eastAsia="zh-CN"/>
              </w:rPr>
            </w:pPr>
            <w:r w:rsidRPr="00A1115A">
              <w:t>N</w:t>
            </w:r>
            <w:r>
              <w:t>ote</w:t>
            </w:r>
            <w:r w:rsidRPr="00A1115A">
              <w:t xml:space="preserve"> 3</w:t>
            </w:r>
          </w:p>
        </w:tc>
        <w:tc>
          <w:tcPr>
            <w:tcW w:w="213" w:type="pct"/>
          </w:tcPr>
          <w:p w14:paraId="4EEB834B" w14:textId="77777777" w:rsidR="00791707" w:rsidRPr="00A1115A" w:rsidRDefault="00791707" w:rsidP="00AD6FD5">
            <w:pPr>
              <w:pStyle w:val="TAC"/>
              <w:rPr>
                <w:lang w:eastAsia="zh-CN"/>
              </w:rPr>
            </w:pPr>
          </w:p>
        </w:tc>
        <w:tc>
          <w:tcPr>
            <w:tcW w:w="184" w:type="pct"/>
          </w:tcPr>
          <w:p w14:paraId="3C18B38E" w14:textId="77777777" w:rsidR="00791707" w:rsidRPr="00A1115A" w:rsidRDefault="00791707" w:rsidP="00AD6FD5">
            <w:pPr>
              <w:pStyle w:val="TAC"/>
              <w:rPr>
                <w:lang w:eastAsia="zh-CN"/>
              </w:rPr>
            </w:pPr>
          </w:p>
        </w:tc>
        <w:tc>
          <w:tcPr>
            <w:tcW w:w="411" w:type="pct"/>
            <w:tcBorders>
              <w:top w:val="nil"/>
              <w:bottom w:val="single" w:sz="4" w:space="0" w:color="auto"/>
            </w:tcBorders>
            <w:shd w:val="clear" w:color="auto" w:fill="auto"/>
          </w:tcPr>
          <w:p w14:paraId="1AAD2A3A" w14:textId="77777777" w:rsidR="00791707" w:rsidRPr="00A1115A" w:rsidRDefault="00791707" w:rsidP="00AD6FD5">
            <w:pPr>
              <w:pStyle w:val="TAC"/>
            </w:pPr>
          </w:p>
        </w:tc>
      </w:tr>
      <w:tr w:rsidR="00791707" w:rsidRPr="00A1115A" w14:paraId="39ED4B35" w14:textId="77777777" w:rsidTr="00AD6FD5">
        <w:trPr>
          <w:trHeight w:val="187"/>
          <w:jc w:val="center"/>
        </w:trPr>
        <w:tc>
          <w:tcPr>
            <w:tcW w:w="383" w:type="pct"/>
            <w:tcBorders>
              <w:bottom w:val="nil"/>
            </w:tcBorders>
            <w:shd w:val="clear" w:color="auto" w:fill="auto"/>
          </w:tcPr>
          <w:p w14:paraId="3F8EB0D5" w14:textId="77777777" w:rsidR="00791707" w:rsidRPr="00A1115A" w:rsidRDefault="00791707" w:rsidP="00AD6FD5">
            <w:pPr>
              <w:pStyle w:val="TAC"/>
            </w:pPr>
            <w:r w:rsidRPr="00A1115A">
              <w:rPr>
                <w:rFonts w:hint="eastAsia"/>
                <w:lang w:eastAsia="zh-CN"/>
              </w:rPr>
              <w:t>n51</w:t>
            </w:r>
          </w:p>
        </w:tc>
        <w:tc>
          <w:tcPr>
            <w:tcW w:w="295" w:type="pct"/>
          </w:tcPr>
          <w:p w14:paraId="6022B298" w14:textId="77777777" w:rsidR="00791707" w:rsidRPr="00A1115A" w:rsidRDefault="00791707" w:rsidP="00AD6FD5">
            <w:pPr>
              <w:pStyle w:val="TAC"/>
              <w:rPr>
                <w:rFonts w:cs="Arial"/>
              </w:rPr>
            </w:pPr>
            <w:r w:rsidRPr="00A1115A">
              <w:rPr>
                <w:rFonts w:cs="Arial"/>
              </w:rPr>
              <w:t>15</w:t>
            </w:r>
          </w:p>
        </w:tc>
        <w:tc>
          <w:tcPr>
            <w:tcW w:w="254" w:type="pct"/>
          </w:tcPr>
          <w:p w14:paraId="2E2A69EE" w14:textId="77777777" w:rsidR="00791707" w:rsidRPr="00A1115A" w:rsidRDefault="00791707" w:rsidP="00AD6FD5">
            <w:pPr>
              <w:pStyle w:val="TAC"/>
              <w:rPr>
                <w:lang w:eastAsia="zh-CN"/>
              </w:rPr>
            </w:pPr>
          </w:p>
        </w:tc>
        <w:tc>
          <w:tcPr>
            <w:tcW w:w="254" w:type="pct"/>
            <w:shd w:val="clear" w:color="auto" w:fill="auto"/>
          </w:tcPr>
          <w:p w14:paraId="2C2E9AD7" w14:textId="77777777" w:rsidR="00791707" w:rsidRPr="00A1115A" w:rsidRDefault="00791707" w:rsidP="00AD6FD5">
            <w:pPr>
              <w:pStyle w:val="TAC"/>
            </w:pPr>
            <w:r w:rsidRPr="00A1115A">
              <w:rPr>
                <w:rFonts w:hint="eastAsia"/>
                <w:lang w:eastAsia="zh-CN"/>
              </w:rPr>
              <w:t>25</w:t>
            </w:r>
          </w:p>
        </w:tc>
        <w:tc>
          <w:tcPr>
            <w:tcW w:w="254" w:type="pct"/>
            <w:shd w:val="clear" w:color="auto" w:fill="auto"/>
          </w:tcPr>
          <w:p w14:paraId="12F6F99C" w14:textId="77777777" w:rsidR="00791707" w:rsidRPr="00A1115A" w:rsidRDefault="00791707" w:rsidP="00AD6FD5">
            <w:pPr>
              <w:pStyle w:val="TAC"/>
            </w:pPr>
          </w:p>
        </w:tc>
        <w:tc>
          <w:tcPr>
            <w:tcW w:w="298" w:type="pct"/>
            <w:shd w:val="clear" w:color="auto" w:fill="auto"/>
          </w:tcPr>
          <w:p w14:paraId="27D27E6F" w14:textId="77777777" w:rsidR="00791707" w:rsidRPr="00A1115A" w:rsidRDefault="00791707" w:rsidP="00AD6FD5">
            <w:pPr>
              <w:pStyle w:val="TAC"/>
            </w:pPr>
          </w:p>
        </w:tc>
        <w:tc>
          <w:tcPr>
            <w:tcW w:w="249" w:type="pct"/>
            <w:shd w:val="clear" w:color="auto" w:fill="auto"/>
          </w:tcPr>
          <w:p w14:paraId="51493AF8" w14:textId="77777777" w:rsidR="00791707" w:rsidRPr="00A1115A" w:rsidRDefault="00791707" w:rsidP="00AD6FD5">
            <w:pPr>
              <w:pStyle w:val="TAC"/>
            </w:pPr>
          </w:p>
        </w:tc>
        <w:tc>
          <w:tcPr>
            <w:tcW w:w="256" w:type="pct"/>
            <w:shd w:val="clear" w:color="auto" w:fill="auto"/>
          </w:tcPr>
          <w:p w14:paraId="01682359" w14:textId="77777777" w:rsidR="00791707" w:rsidRPr="00A1115A" w:rsidRDefault="00791707" w:rsidP="00AD6FD5">
            <w:pPr>
              <w:pStyle w:val="TAC"/>
            </w:pPr>
          </w:p>
        </w:tc>
        <w:tc>
          <w:tcPr>
            <w:tcW w:w="212" w:type="pct"/>
          </w:tcPr>
          <w:p w14:paraId="1320CC5A" w14:textId="77777777" w:rsidR="00791707" w:rsidRPr="00A1115A" w:rsidRDefault="00791707" w:rsidP="00AD6FD5">
            <w:pPr>
              <w:pStyle w:val="TAC"/>
            </w:pPr>
          </w:p>
        </w:tc>
        <w:tc>
          <w:tcPr>
            <w:tcW w:w="291" w:type="pct"/>
          </w:tcPr>
          <w:p w14:paraId="6C4C42F4" w14:textId="77777777" w:rsidR="00791707" w:rsidRPr="00A1115A" w:rsidRDefault="00791707" w:rsidP="00AD6FD5">
            <w:pPr>
              <w:pStyle w:val="TAC"/>
            </w:pPr>
          </w:p>
        </w:tc>
        <w:tc>
          <w:tcPr>
            <w:tcW w:w="256" w:type="pct"/>
            <w:shd w:val="clear" w:color="auto" w:fill="auto"/>
          </w:tcPr>
          <w:p w14:paraId="44B18111" w14:textId="77777777" w:rsidR="00791707" w:rsidRPr="00A1115A" w:rsidRDefault="00791707" w:rsidP="00AD6FD5">
            <w:pPr>
              <w:pStyle w:val="TAC"/>
            </w:pPr>
          </w:p>
        </w:tc>
        <w:tc>
          <w:tcPr>
            <w:tcW w:w="298" w:type="pct"/>
          </w:tcPr>
          <w:p w14:paraId="68B13321" w14:textId="77777777" w:rsidR="00791707" w:rsidRPr="00A1115A" w:rsidRDefault="00791707" w:rsidP="00AD6FD5">
            <w:pPr>
              <w:pStyle w:val="TAC"/>
            </w:pPr>
          </w:p>
        </w:tc>
        <w:tc>
          <w:tcPr>
            <w:tcW w:w="253" w:type="pct"/>
          </w:tcPr>
          <w:p w14:paraId="71035D8A" w14:textId="77777777" w:rsidR="00791707" w:rsidRPr="00A1115A" w:rsidRDefault="00791707" w:rsidP="00AD6FD5">
            <w:pPr>
              <w:pStyle w:val="TAC"/>
            </w:pPr>
          </w:p>
        </w:tc>
        <w:tc>
          <w:tcPr>
            <w:tcW w:w="212" w:type="pct"/>
          </w:tcPr>
          <w:p w14:paraId="29286E32" w14:textId="77777777" w:rsidR="00791707" w:rsidRPr="00A1115A" w:rsidRDefault="00791707" w:rsidP="00AD6FD5">
            <w:pPr>
              <w:pStyle w:val="TAC"/>
            </w:pPr>
          </w:p>
        </w:tc>
        <w:tc>
          <w:tcPr>
            <w:tcW w:w="247" w:type="pct"/>
          </w:tcPr>
          <w:p w14:paraId="0F183FC5" w14:textId="77777777" w:rsidR="00791707" w:rsidRPr="00A1115A" w:rsidRDefault="00791707" w:rsidP="00AD6FD5">
            <w:pPr>
              <w:pStyle w:val="TAC"/>
            </w:pPr>
          </w:p>
        </w:tc>
        <w:tc>
          <w:tcPr>
            <w:tcW w:w="180" w:type="pct"/>
          </w:tcPr>
          <w:p w14:paraId="3053269C" w14:textId="77777777" w:rsidR="00791707" w:rsidRPr="00A1115A" w:rsidRDefault="00791707" w:rsidP="00AD6FD5">
            <w:pPr>
              <w:pStyle w:val="TAC"/>
            </w:pPr>
          </w:p>
        </w:tc>
        <w:tc>
          <w:tcPr>
            <w:tcW w:w="213" w:type="pct"/>
          </w:tcPr>
          <w:p w14:paraId="00FCF170" w14:textId="77777777" w:rsidR="00791707" w:rsidRPr="00A1115A" w:rsidRDefault="00791707" w:rsidP="00AD6FD5">
            <w:pPr>
              <w:pStyle w:val="TAC"/>
            </w:pPr>
          </w:p>
        </w:tc>
        <w:tc>
          <w:tcPr>
            <w:tcW w:w="184" w:type="pct"/>
          </w:tcPr>
          <w:p w14:paraId="02C70319" w14:textId="77777777" w:rsidR="00791707" w:rsidRPr="00A1115A" w:rsidRDefault="00791707" w:rsidP="00AD6FD5">
            <w:pPr>
              <w:pStyle w:val="TAC"/>
            </w:pPr>
          </w:p>
        </w:tc>
        <w:tc>
          <w:tcPr>
            <w:tcW w:w="411" w:type="pct"/>
            <w:tcBorders>
              <w:bottom w:val="nil"/>
            </w:tcBorders>
            <w:shd w:val="clear" w:color="auto" w:fill="auto"/>
          </w:tcPr>
          <w:p w14:paraId="27CE8C68" w14:textId="77777777" w:rsidR="00791707" w:rsidRPr="00A1115A" w:rsidRDefault="00791707" w:rsidP="00AD6FD5">
            <w:pPr>
              <w:pStyle w:val="TAC"/>
            </w:pPr>
            <w:r w:rsidRPr="00A1115A">
              <w:rPr>
                <w:rFonts w:hint="eastAsia"/>
                <w:lang w:eastAsia="zh-CN"/>
              </w:rPr>
              <w:t>TDD</w:t>
            </w:r>
          </w:p>
        </w:tc>
      </w:tr>
      <w:tr w:rsidR="00791707" w:rsidRPr="00A1115A" w14:paraId="019290F6" w14:textId="77777777" w:rsidTr="00AD6FD5">
        <w:trPr>
          <w:trHeight w:val="187"/>
          <w:jc w:val="center"/>
        </w:trPr>
        <w:tc>
          <w:tcPr>
            <w:tcW w:w="383" w:type="pct"/>
            <w:tcBorders>
              <w:bottom w:val="nil"/>
            </w:tcBorders>
            <w:shd w:val="clear" w:color="auto" w:fill="auto"/>
          </w:tcPr>
          <w:p w14:paraId="5F6AFE24" w14:textId="77777777" w:rsidR="00791707" w:rsidRPr="00A1115A" w:rsidRDefault="00791707" w:rsidP="00AD6FD5">
            <w:pPr>
              <w:pStyle w:val="TAC"/>
            </w:pPr>
            <w:r w:rsidRPr="00A1115A">
              <w:rPr>
                <w:rFonts w:hint="eastAsia"/>
                <w:lang w:eastAsia="zh-CN"/>
              </w:rPr>
              <w:t>n5</w:t>
            </w:r>
            <w:r w:rsidRPr="00A1115A">
              <w:rPr>
                <w:lang w:eastAsia="zh-CN"/>
              </w:rPr>
              <w:t>3</w:t>
            </w:r>
          </w:p>
        </w:tc>
        <w:tc>
          <w:tcPr>
            <w:tcW w:w="295" w:type="pct"/>
          </w:tcPr>
          <w:p w14:paraId="26A490FC" w14:textId="77777777" w:rsidR="00791707" w:rsidRPr="00A1115A" w:rsidRDefault="00791707" w:rsidP="00AD6FD5">
            <w:pPr>
              <w:pStyle w:val="TAC"/>
              <w:rPr>
                <w:rFonts w:cs="Arial"/>
              </w:rPr>
            </w:pPr>
            <w:r w:rsidRPr="00A1115A">
              <w:rPr>
                <w:rFonts w:cs="Arial"/>
              </w:rPr>
              <w:t>15</w:t>
            </w:r>
          </w:p>
        </w:tc>
        <w:tc>
          <w:tcPr>
            <w:tcW w:w="254" w:type="pct"/>
          </w:tcPr>
          <w:p w14:paraId="125AC839" w14:textId="77777777" w:rsidR="00791707" w:rsidRPr="00A1115A" w:rsidRDefault="00791707" w:rsidP="00AD6FD5">
            <w:pPr>
              <w:pStyle w:val="TAC"/>
            </w:pPr>
          </w:p>
        </w:tc>
        <w:tc>
          <w:tcPr>
            <w:tcW w:w="254" w:type="pct"/>
            <w:shd w:val="clear" w:color="auto" w:fill="auto"/>
          </w:tcPr>
          <w:p w14:paraId="3FC000C8" w14:textId="77777777" w:rsidR="00791707" w:rsidRPr="00A1115A" w:rsidRDefault="00791707" w:rsidP="00AD6FD5">
            <w:pPr>
              <w:pStyle w:val="TAC"/>
            </w:pPr>
            <w:r w:rsidRPr="00A1115A">
              <w:t>25</w:t>
            </w:r>
          </w:p>
        </w:tc>
        <w:tc>
          <w:tcPr>
            <w:tcW w:w="254" w:type="pct"/>
            <w:shd w:val="clear" w:color="auto" w:fill="auto"/>
          </w:tcPr>
          <w:p w14:paraId="43EADCD6" w14:textId="77777777" w:rsidR="00791707" w:rsidRPr="00A1115A" w:rsidRDefault="00791707" w:rsidP="00AD6FD5">
            <w:pPr>
              <w:pStyle w:val="TAC"/>
            </w:pPr>
            <w:r w:rsidRPr="00A1115A">
              <w:t>50</w:t>
            </w:r>
          </w:p>
        </w:tc>
        <w:tc>
          <w:tcPr>
            <w:tcW w:w="298" w:type="pct"/>
            <w:shd w:val="clear" w:color="auto" w:fill="auto"/>
          </w:tcPr>
          <w:p w14:paraId="2426D1F7" w14:textId="77777777" w:rsidR="00791707" w:rsidRPr="00A1115A" w:rsidRDefault="00791707" w:rsidP="00AD6FD5">
            <w:pPr>
              <w:pStyle w:val="TAC"/>
            </w:pPr>
          </w:p>
        </w:tc>
        <w:tc>
          <w:tcPr>
            <w:tcW w:w="249" w:type="pct"/>
            <w:shd w:val="clear" w:color="auto" w:fill="auto"/>
          </w:tcPr>
          <w:p w14:paraId="0051AA81" w14:textId="77777777" w:rsidR="00791707" w:rsidRPr="00A1115A" w:rsidRDefault="00791707" w:rsidP="00AD6FD5">
            <w:pPr>
              <w:pStyle w:val="TAC"/>
            </w:pPr>
          </w:p>
        </w:tc>
        <w:tc>
          <w:tcPr>
            <w:tcW w:w="256" w:type="pct"/>
            <w:shd w:val="clear" w:color="auto" w:fill="auto"/>
          </w:tcPr>
          <w:p w14:paraId="5806CC10" w14:textId="77777777" w:rsidR="00791707" w:rsidRPr="00A1115A" w:rsidRDefault="00791707" w:rsidP="00AD6FD5">
            <w:pPr>
              <w:pStyle w:val="TAC"/>
            </w:pPr>
          </w:p>
        </w:tc>
        <w:tc>
          <w:tcPr>
            <w:tcW w:w="212" w:type="pct"/>
          </w:tcPr>
          <w:p w14:paraId="17CF5A4F" w14:textId="77777777" w:rsidR="00791707" w:rsidRPr="00A1115A" w:rsidRDefault="00791707" w:rsidP="00AD6FD5">
            <w:pPr>
              <w:pStyle w:val="TAC"/>
            </w:pPr>
          </w:p>
        </w:tc>
        <w:tc>
          <w:tcPr>
            <w:tcW w:w="291" w:type="pct"/>
          </w:tcPr>
          <w:p w14:paraId="08C8380F" w14:textId="77777777" w:rsidR="00791707" w:rsidRPr="00A1115A" w:rsidRDefault="00791707" w:rsidP="00AD6FD5">
            <w:pPr>
              <w:pStyle w:val="TAC"/>
            </w:pPr>
          </w:p>
        </w:tc>
        <w:tc>
          <w:tcPr>
            <w:tcW w:w="256" w:type="pct"/>
            <w:shd w:val="clear" w:color="auto" w:fill="auto"/>
          </w:tcPr>
          <w:p w14:paraId="041B4323" w14:textId="77777777" w:rsidR="00791707" w:rsidRPr="00A1115A" w:rsidRDefault="00791707" w:rsidP="00AD6FD5">
            <w:pPr>
              <w:pStyle w:val="TAC"/>
            </w:pPr>
          </w:p>
        </w:tc>
        <w:tc>
          <w:tcPr>
            <w:tcW w:w="298" w:type="pct"/>
          </w:tcPr>
          <w:p w14:paraId="24EB4539" w14:textId="77777777" w:rsidR="00791707" w:rsidRPr="00A1115A" w:rsidRDefault="00791707" w:rsidP="00AD6FD5">
            <w:pPr>
              <w:pStyle w:val="TAC"/>
            </w:pPr>
          </w:p>
        </w:tc>
        <w:tc>
          <w:tcPr>
            <w:tcW w:w="253" w:type="pct"/>
          </w:tcPr>
          <w:p w14:paraId="70CB5553" w14:textId="77777777" w:rsidR="00791707" w:rsidRPr="00A1115A" w:rsidRDefault="00791707" w:rsidP="00AD6FD5">
            <w:pPr>
              <w:pStyle w:val="TAC"/>
            </w:pPr>
          </w:p>
        </w:tc>
        <w:tc>
          <w:tcPr>
            <w:tcW w:w="212" w:type="pct"/>
          </w:tcPr>
          <w:p w14:paraId="43954524" w14:textId="77777777" w:rsidR="00791707" w:rsidRPr="00A1115A" w:rsidRDefault="00791707" w:rsidP="00AD6FD5">
            <w:pPr>
              <w:pStyle w:val="TAC"/>
            </w:pPr>
          </w:p>
        </w:tc>
        <w:tc>
          <w:tcPr>
            <w:tcW w:w="247" w:type="pct"/>
          </w:tcPr>
          <w:p w14:paraId="508A56CF" w14:textId="77777777" w:rsidR="00791707" w:rsidRPr="00A1115A" w:rsidRDefault="00791707" w:rsidP="00AD6FD5">
            <w:pPr>
              <w:pStyle w:val="TAC"/>
            </w:pPr>
          </w:p>
        </w:tc>
        <w:tc>
          <w:tcPr>
            <w:tcW w:w="180" w:type="pct"/>
          </w:tcPr>
          <w:p w14:paraId="66313025" w14:textId="77777777" w:rsidR="00791707" w:rsidRPr="00A1115A" w:rsidRDefault="00791707" w:rsidP="00AD6FD5">
            <w:pPr>
              <w:pStyle w:val="TAC"/>
            </w:pPr>
          </w:p>
        </w:tc>
        <w:tc>
          <w:tcPr>
            <w:tcW w:w="213" w:type="pct"/>
          </w:tcPr>
          <w:p w14:paraId="0810D955" w14:textId="77777777" w:rsidR="00791707" w:rsidRPr="00A1115A" w:rsidRDefault="00791707" w:rsidP="00AD6FD5">
            <w:pPr>
              <w:pStyle w:val="TAC"/>
            </w:pPr>
          </w:p>
        </w:tc>
        <w:tc>
          <w:tcPr>
            <w:tcW w:w="184" w:type="pct"/>
          </w:tcPr>
          <w:p w14:paraId="096E35D9" w14:textId="77777777" w:rsidR="00791707" w:rsidRPr="00A1115A" w:rsidRDefault="00791707" w:rsidP="00AD6FD5">
            <w:pPr>
              <w:pStyle w:val="TAC"/>
            </w:pPr>
          </w:p>
        </w:tc>
        <w:tc>
          <w:tcPr>
            <w:tcW w:w="411" w:type="pct"/>
            <w:tcBorders>
              <w:bottom w:val="nil"/>
            </w:tcBorders>
            <w:shd w:val="clear" w:color="auto" w:fill="auto"/>
          </w:tcPr>
          <w:p w14:paraId="64148080" w14:textId="77777777" w:rsidR="00791707" w:rsidRPr="00A1115A" w:rsidRDefault="00791707" w:rsidP="00AD6FD5">
            <w:pPr>
              <w:pStyle w:val="TAC"/>
            </w:pPr>
            <w:r w:rsidRPr="00A1115A">
              <w:rPr>
                <w:rFonts w:hint="eastAsia"/>
              </w:rPr>
              <w:t>TDD</w:t>
            </w:r>
          </w:p>
        </w:tc>
      </w:tr>
      <w:tr w:rsidR="00791707" w:rsidRPr="00A1115A" w14:paraId="4463470E" w14:textId="77777777" w:rsidTr="00AD6FD5">
        <w:trPr>
          <w:trHeight w:val="187"/>
          <w:jc w:val="center"/>
        </w:trPr>
        <w:tc>
          <w:tcPr>
            <w:tcW w:w="383" w:type="pct"/>
            <w:tcBorders>
              <w:top w:val="nil"/>
              <w:bottom w:val="nil"/>
            </w:tcBorders>
            <w:shd w:val="clear" w:color="auto" w:fill="auto"/>
          </w:tcPr>
          <w:p w14:paraId="6ECFD467" w14:textId="77777777" w:rsidR="00791707" w:rsidRPr="00A1115A" w:rsidRDefault="00791707" w:rsidP="00AD6FD5">
            <w:pPr>
              <w:pStyle w:val="TAC"/>
            </w:pPr>
          </w:p>
        </w:tc>
        <w:tc>
          <w:tcPr>
            <w:tcW w:w="295" w:type="pct"/>
          </w:tcPr>
          <w:p w14:paraId="3614659C" w14:textId="77777777" w:rsidR="00791707" w:rsidRPr="00A1115A" w:rsidRDefault="00791707" w:rsidP="00AD6FD5">
            <w:pPr>
              <w:pStyle w:val="TAC"/>
              <w:rPr>
                <w:rFonts w:cs="Arial"/>
              </w:rPr>
            </w:pPr>
            <w:r w:rsidRPr="00A1115A">
              <w:rPr>
                <w:rFonts w:cs="Arial"/>
              </w:rPr>
              <w:t>30</w:t>
            </w:r>
          </w:p>
        </w:tc>
        <w:tc>
          <w:tcPr>
            <w:tcW w:w="254" w:type="pct"/>
          </w:tcPr>
          <w:p w14:paraId="478AF028" w14:textId="77777777" w:rsidR="00791707" w:rsidRPr="00A1115A" w:rsidRDefault="00791707" w:rsidP="00AD6FD5">
            <w:pPr>
              <w:pStyle w:val="TAC"/>
            </w:pPr>
          </w:p>
        </w:tc>
        <w:tc>
          <w:tcPr>
            <w:tcW w:w="254" w:type="pct"/>
            <w:shd w:val="clear" w:color="auto" w:fill="auto"/>
          </w:tcPr>
          <w:p w14:paraId="382C0A3F" w14:textId="77777777" w:rsidR="00791707" w:rsidRPr="00A1115A" w:rsidRDefault="00791707" w:rsidP="00AD6FD5">
            <w:pPr>
              <w:pStyle w:val="TAC"/>
            </w:pPr>
          </w:p>
        </w:tc>
        <w:tc>
          <w:tcPr>
            <w:tcW w:w="254" w:type="pct"/>
            <w:shd w:val="clear" w:color="auto" w:fill="auto"/>
          </w:tcPr>
          <w:p w14:paraId="0C91D2F4" w14:textId="77777777" w:rsidR="00791707" w:rsidRPr="00A1115A" w:rsidRDefault="00791707" w:rsidP="00AD6FD5">
            <w:pPr>
              <w:pStyle w:val="TAC"/>
            </w:pPr>
            <w:r w:rsidRPr="00A1115A">
              <w:t>24</w:t>
            </w:r>
          </w:p>
        </w:tc>
        <w:tc>
          <w:tcPr>
            <w:tcW w:w="298" w:type="pct"/>
            <w:shd w:val="clear" w:color="auto" w:fill="auto"/>
          </w:tcPr>
          <w:p w14:paraId="515699BB" w14:textId="77777777" w:rsidR="00791707" w:rsidRPr="00A1115A" w:rsidRDefault="00791707" w:rsidP="00AD6FD5">
            <w:pPr>
              <w:pStyle w:val="TAC"/>
            </w:pPr>
          </w:p>
        </w:tc>
        <w:tc>
          <w:tcPr>
            <w:tcW w:w="249" w:type="pct"/>
            <w:shd w:val="clear" w:color="auto" w:fill="auto"/>
          </w:tcPr>
          <w:p w14:paraId="02547287" w14:textId="77777777" w:rsidR="00791707" w:rsidRPr="00A1115A" w:rsidRDefault="00791707" w:rsidP="00AD6FD5">
            <w:pPr>
              <w:pStyle w:val="TAC"/>
            </w:pPr>
          </w:p>
        </w:tc>
        <w:tc>
          <w:tcPr>
            <w:tcW w:w="256" w:type="pct"/>
            <w:shd w:val="clear" w:color="auto" w:fill="auto"/>
          </w:tcPr>
          <w:p w14:paraId="7CBA657A" w14:textId="77777777" w:rsidR="00791707" w:rsidRPr="00A1115A" w:rsidRDefault="00791707" w:rsidP="00AD6FD5">
            <w:pPr>
              <w:pStyle w:val="TAC"/>
            </w:pPr>
          </w:p>
        </w:tc>
        <w:tc>
          <w:tcPr>
            <w:tcW w:w="212" w:type="pct"/>
          </w:tcPr>
          <w:p w14:paraId="15D4019F" w14:textId="77777777" w:rsidR="00791707" w:rsidRPr="00A1115A" w:rsidRDefault="00791707" w:rsidP="00AD6FD5">
            <w:pPr>
              <w:pStyle w:val="TAC"/>
            </w:pPr>
          </w:p>
        </w:tc>
        <w:tc>
          <w:tcPr>
            <w:tcW w:w="291" w:type="pct"/>
          </w:tcPr>
          <w:p w14:paraId="014EE464" w14:textId="77777777" w:rsidR="00791707" w:rsidRPr="00A1115A" w:rsidRDefault="00791707" w:rsidP="00AD6FD5">
            <w:pPr>
              <w:pStyle w:val="TAC"/>
            </w:pPr>
          </w:p>
        </w:tc>
        <w:tc>
          <w:tcPr>
            <w:tcW w:w="256" w:type="pct"/>
            <w:shd w:val="clear" w:color="auto" w:fill="auto"/>
          </w:tcPr>
          <w:p w14:paraId="4A9C8993" w14:textId="77777777" w:rsidR="00791707" w:rsidRPr="00A1115A" w:rsidRDefault="00791707" w:rsidP="00AD6FD5">
            <w:pPr>
              <w:pStyle w:val="TAC"/>
            </w:pPr>
          </w:p>
        </w:tc>
        <w:tc>
          <w:tcPr>
            <w:tcW w:w="298" w:type="pct"/>
          </w:tcPr>
          <w:p w14:paraId="72569D8C" w14:textId="77777777" w:rsidR="00791707" w:rsidRPr="00A1115A" w:rsidRDefault="00791707" w:rsidP="00AD6FD5">
            <w:pPr>
              <w:pStyle w:val="TAC"/>
            </w:pPr>
          </w:p>
        </w:tc>
        <w:tc>
          <w:tcPr>
            <w:tcW w:w="253" w:type="pct"/>
          </w:tcPr>
          <w:p w14:paraId="7FE704A8" w14:textId="77777777" w:rsidR="00791707" w:rsidRPr="00A1115A" w:rsidRDefault="00791707" w:rsidP="00AD6FD5">
            <w:pPr>
              <w:pStyle w:val="TAC"/>
            </w:pPr>
          </w:p>
        </w:tc>
        <w:tc>
          <w:tcPr>
            <w:tcW w:w="212" w:type="pct"/>
          </w:tcPr>
          <w:p w14:paraId="5CAAAA86" w14:textId="77777777" w:rsidR="00791707" w:rsidRPr="00A1115A" w:rsidRDefault="00791707" w:rsidP="00AD6FD5">
            <w:pPr>
              <w:pStyle w:val="TAC"/>
            </w:pPr>
          </w:p>
        </w:tc>
        <w:tc>
          <w:tcPr>
            <w:tcW w:w="247" w:type="pct"/>
          </w:tcPr>
          <w:p w14:paraId="1A5CBC83" w14:textId="77777777" w:rsidR="00791707" w:rsidRPr="00A1115A" w:rsidRDefault="00791707" w:rsidP="00AD6FD5">
            <w:pPr>
              <w:pStyle w:val="TAC"/>
            </w:pPr>
          </w:p>
        </w:tc>
        <w:tc>
          <w:tcPr>
            <w:tcW w:w="180" w:type="pct"/>
          </w:tcPr>
          <w:p w14:paraId="72B89B4B" w14:textId="77777777" w:rsidR="00791707" w:rsidRPr="00A1115A" w:rsidRDefault="00791707" w:rsidP="00AD6FD5">
            <w:pPr>
              <w:pStyle w:val="TAC"/>
            </w:pPr>
          </w:p>
        </w:tc>
        <w:tc>
          <w:tcPr>
            <w:tcW w:w="213" w:type="pct"/>
          </w:tcPr>
          <w:p w14:paraId="2F2A84CF" w14:textId="77777777" w:rsidR="00791707" w:rsidRPr="00A1115A" w:rsidRDefault="00791707" w:rsidP="00AD6FD5">
            <w:pPr>
              <w:pStyle w:val="TAC"/>
            </w:pPr>
          </w:p>
        </w:tc>
        <w:tc>
          <w:tcPr>
            <w:tcW w:w="184" w:type="pct"/>
          </w:tcPr>
          <w:p w14:paraId="0D35B6B8" w14:textId="77777777" w:rsidR="00791707" w:rsidRPr="00A1115A" w:rsidRDefault="00791707" w:rsidP="00AD6FD5">
            <w:pPr>
              <w:pStyle w:val="TAC"/>
            </w:pPr>
          </w:p>
        </w:tc>
        <w:tc>
          <w:tcPr>
            <w:tcW w:w="411" w:type="pct"/>
            <w:tcBorders>
              <w:top w:val="nil"/>
              <w:bottom w:val="nil"/>
            </w:tcBorders>
            <w:shd w:val="clear" w:color="auto" w:fill="auto"/>
          </w:tcPr>
          <w:p w14:paraId="60AF6930" w14:textId="77777777" w:rsidR="00791707" w:rsidRPr="00A1115A" w:rsidRDefault="00791707" w:rsidP="00AD6FD5">
            <w:pPr>
              <w:pStyle w:val="TAC"/>
            </w:pPr>
          </w:p>
        </w:tc>
      </w:tr>
      <w:tr w:rsidR="00791707" w:rsidRPr="00A1115A" w14:paraId="13EC4337" w14:textId="77777777" w:rsidTr="00AD6FD5">
        <w:trPr>
          <w:trHeight w:val="187"/>
          <w:jc w:val="center"/>
        </w:trPr>
        <w:tc>
          <w:tcPr>
            <w:tcW w:w="383" w:type="pct"/>
            <w:tcBorders>
              <w:top w:val="nil"/>
              <w:bottom w:val="single" w:sz="4" w:space="0" w:color="auto"/>
            </w:tcBorders>
            <w:shd w:val="clear" w:color="auto" w:fill="auto"/>
          </w:tcPr>
          <w:p w14:paraId="2FA9BE27" w14:textId="77777777" w:rsidR="00791707" w:rsidRPr="00A1115A" w:rsidRDefault="00791707" w:rsidP="00AD6FD5">
            <w:pPr>
              <w:pStyle w:val="TAC"/>
            </w:pPr>
          </w:p>
        </w:tc>
        <w:tc>
          <w:tcPr>
            <w:tcW w:w="295" w:type="pct"/>
          </w:tcPr>
          <w:p w14:paraId="1DF09E62" w14:textId="77777777" w:rsidR="00791707" w:rsidRPr="00A1115A" w:rsidRDefault="00791707" w:rsidP="00AD6FD5">
            <w:pPr>
              <w:pStyle w:val="TAC"/>
              <w:rPr>
                <w:rFonts w:cs="Arial"/>
              </w:rPr>
            </w:pPr>
            <w:r w:rsidRPr="00A1115A">
              <w:rPr>
                <w:rFonts w:cs="Arial"/>
              </w:rPr>
              <w:t>60</w:t>
            </w:r>
          </w:p>
        </w:tc>
        <w:tc>
          <w:tcPr>
            <w:tcW w:w="254" w:type="pct"/>
          </w:tcPr>
          <w:p w14:paraId="32F8E2A1" w14:textId="77777777" w:rsidR="00791707" w:rsidRPr="00A1115A" w:rsidRDefault="00791707" w:rsidP="00AD6FD5">
            <w:pPr>
              <w:pStyle w:val="TAC"/>
            </w:pPr>
          </w:p>
        </w:tc>
        <w:tc>
          <w:tcPr>
            <w:tcW w:w="254" w:type="pct"/>
            <w:shd w:val="clear" w:color="auto" w:fill="auto"/>
          </w:tcPr>
          <w:p w14:paraId="111B09D7" w14:textId="77777777" w:rsidR="00791707" w:rsidRPr="00A1115A" w:rsidRDefault="00791707" w:rsidP="00AD6FD5">
            <w:pPr>
              <w:pStyle w:val="TAC"/>
            </w:pPr>
          </w:p>
        </w:tc>
        <w:tc>
          <w:tcPr>
            <w:tcW w:w="254" w:type="pct"/>
            <w:shd w:val="clear" w:color="auto" w:fill="auto"/>
          </w:tcPr>
          <w:p w14:paraId="55553E4B" w14:textId="77777777" w:rsidR="00791707" w:rsidRPr="00A1115A" w:rsidRDefault="00791707" w:rsidP="00AD6FD5">
            <w:pPr>
              <w:pStyle w:val="TAC"/>
            </w:pPr>
            <w:r w:rsidRPr="00A1115A">
              <w:t>10</w:t>
            </w:r>
          </w:p>
        </w:tc>
        <w:tc>
          <w:tcPr>
            <w:tcW w:w="298" w:type="pct"/>
            <w:shd w:val="clear" w:color="auto" w:fill="auto"/>
          </w:tcPr>
          <w:p w14:paraId="42439E22" w14:textId="77777777" w:rsidR="00791707" w:rsidRPr="00A1115A" w:rsidRDefault="00791707" w:rsidP="00AD6FD5">
            <w:pPr>
              <w:pStyle w:val="TAC"/>
            </w:pPr>
          </w:p>
        </w:tc>
        <w:tc>
          <w:tcPr>
            <w:tcW w:w="249" w:type="pct"/>
            <w:shd w:val="clear" w:color="auto" w:fill="auto"/>
          </w:tcPr>
          <w:p w14:paraId="371664DB" w14:textId="77777777" w:rsidR="00791707" w:rsidRPr="00A1115A" w:rsidRDefault="00791707" w:rsidP="00AD6FD5">
            <w:pPr>
              <w:pStyle w:val="TAC"/>
            </w:pPr>
          </w:p>
        </w:tc>
        <w:tc>
          <w:tcPr>
            <w:tcW w:w="256" w:type="pct"/>
            <w:shd w:val="clear" w:color="auto" w:fill="auto"/>
          </w:tcPr>
          <w:p w14:paraId="7127EB9D" w14:textId="77777777" w:rsidR="00791707" w:rsidRPr="00A1115A" w:rsidRDefault="00791707" w:rsidP="00AD6FD5">
            <w:pPr>
              <w:pStyle w:val="TAC"/>
            </w:pPr>
          </w:p>
        </w:tc>
        <w:tc>
          <w:tcPr>
            <w:tcW w:w="212" w:type="pct"/>
          </w:tcPr>
          <w:p w14:paraId="2386DFDF" w14:textId="77777777" w:rsidR="00791707" w:rsidRPr="00A1115A" w:rsidRDefault="00791707" w:rsidP="00AD6FD5">
            <w:pPr>
              <w:pStyle w:val="TAC"/>
            </w:pPr>
          </w:p>
        </w:tc>
        <w:tc>
          <w:tcPr>
            <w:tcW w:w="291" w:type="pct"/>
          </w:tcPr>
          <w:p w14:paraId="08472EFA" w14:textId="77777777" w:rsidR="00791707" w:rsidRPr="00A1115A" w:rsidRDefault="00791707" w:rsidP="00AD6FD5">
            <w:pPr>
              <w:pStyle w:val="TAC"/>
            </w:pPr>
          </w:p>
        </w:tc>
        <w:tc>
          <w:tcPr>
            <w:tcW w:w="256" w:type="pct"/>
            <w:shd w:val="clear" w:color="auto" w:fill="auto"/>
          </w:tcPr>
          <w:p w14:paraId="2DE1F2CE" w14:textId="77777777" w:rsidR="00791707" w:rsidRPr="00A1115A" w:rsidRDefault="00791707" w:rsidP="00AD6FD5">
            <w:pPr>
              <w:pStyle w:val="TAC"/>
            </w:pPr>
          </w:p>
        </w:tc>
        <w:tc>
          <w:tcPr>
            <w:tcW w:w="298" w:type="pct"/>
          </w:tcPr>
          <w:p w14:paraId="502C9556" w14:textId="77777777" w:rsidR="00791707" w:rsidRPr="00A1115A" w:rsidRDefault="00791707" w:rsidP="00AD6FD5">
            <w:pPr>
              <w:pStyle w:val="TAC"/>
            </w:pPr>
          </w:p>
        </w:tc>
        <w:tc>
          <w:tcPr>
            <w:tcW w:w="253" w:type="pct"/>
          </w:tcPr>
          <w:p w14:paraId="5969EF8A" w14:textId="77777777" w:rsidR="00791707" w:rsidRPr="00A1115A" w:rsidRDefault="00791707" w:rsidP="00AD6FD5">
            <w:pPr>
              <w:pStyle w:val="TAC"/>
            </w:pPr>
          </w:p>
        </w:tc>
        <w:tc>
          <w:tcPr>
            <w:tcW w:w="212" w:type="pct"/>
          </w:tcPr>
          <w:p w14:paraId="50175F2B" w14:textId="77777777" w:rsidR="00791707" w:rsidRPr="00A1115A" w:rsidRDefault="00791707" w:rsidP="00AD6FD5">
            <w:pPr>
              <w:pStyle w:val="TAC"/>
            </w:pPr>
          </w:p>
        </w:tc>
        <w:tc>
          <w:tcPr>
            <w:tcW w:w="247" w:type="pct"/>
          </w:tcPr>
          <w:p w14:paraId="2BAACCE3" w14:textId="77777777" w:rsidR="00791707" w:rsidRPr="00A1115A" w:rsidRDefault="00791707" w:rsidP="00AD6FD5">
            <w:pPr>
              <w:pStyle w:val="TAC"/>
            </w:pPr>
          </w:p>
        </w:tc>
        <w:tc>
          <w:tcPr>
            <w:tcW w:w="180" w:type="pct"/>
          </w:tcPr>
          <w:p w14:paraId="5282F941" w14:textId="77777777" w:rsidR="00791707" w:rsidRPr="00A1115A" w:rsidRDefault="00791707" w:rsidP="00AD6FD5">
            <w:pPr>
              <w:pStyle w:val="TAC"/>
            </w:pPr>
          </w:p>
        </w:tc>
        <w:tc>
          <w:tcPr>
            <w:tcW w:w="213" w:type="pct"/>
          </w:tcPr>
          <w:p w14:paraId="05A115D2" w14:textId="77777777" w:rsidR="00791707" w:rsidRPr="00A1115A" w:rsidRDefault="00791707" w:rsidP="00AD6FD5">
            <w:pPr>
              <w:pStyle w:val="TAC"/>
            </w:pPr>
          </w:p>
        </w:tc>
        <w:tc>
          <w:tcPr>
            <w:tcW w:w="184" w:type="pct"/>
          </w:tcPr>
          <w:p w14:paraId="0FCEDFA6"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0E66AC4A" w14:textId="77777777" w:rsidR="00791707" w:rsidRPr="00A1115A" w:rsidRDefault="00791707" w:rsidP="00AD6FD5">
            <w:pPr>
              <w:pStyle w:val="TAC"/>
            </w:pPr>
          </w:p>
        </w:tc>
      </w:tr>
      <w:tr w:rsidR="00791707" w:rsidRPr="00A1115A" w14:paraId="09D86CCF" w14:textId="77777777" w:rsidTr="00AD6FD5">
        <w:trPr>
          <w:trHeight w:val="187"/>
          <w:jc w:val="center"/>
        </w:trPr>
        <w:tc>
          <w:tcPr>
            <w:tcW w:w="383" w:type="pct"/>
            <w:tcBorders>
              <w:bottom w:val="nil"/>
            </w:tcBorders>
            <w:shd w:val="clear" w:color="auto" w:fill="auto"/>
          </w:tcPr>
          <w:p w14:paraId="69DB4E86" w14:textId="77777777" w:rsidR="00791707" w:rsidRPr="00A1115A" w:rsidRDefault="00791707" w:rsidP="00AD6FD5">
            <w:pPr>
              <w:pStyle w:val="TAC"/>
              <w:rPr>
                <w:lang w:eastAsia="zh-CN"/>
              </w:rPr>
            </w:pPr>
            <w:r w:rsidRPr="00A1115A">
              <w:rPr>
                <w:rFonts w:hint="eastAsia"/>
                <w:lang w:eastAsia="zh-CN"/>
              </w:rPr>
              <w:t>n5</w:t>
            </w:r>
            <w:r>
              <w:rPr>
                <w:lang w:eastAsia="zh-CN"/>
              </w:rPr>
              <w:t>4</w:t>
            </w:r>
          </w:p>
        </w:tc>
        <w:tc>
          <w:tcPr>
            <w:tcW w:w="295" w:type="pct"/>
          </w:tcPr>
          <w:p w14:paraId="1D6057B4" w14:textId="77777777" w:rsidR="00791707" w:rsidRPr="00A1115A" w:rsidRDefault="00791707" w:rsidP="00AD6FD5">
            <w:pPr>
              <w:pStyle w:val="TAC"/>
              <w:rPr>
                <w:rFonts w:cs="Arial"/>
              </w:rPr>
            </w:pPr>
            <w:r w:rsidRPr="00A1115A">
              <w:rPr>
                <w:rFonts w:cs="Arial"/>
              </w:rPr>
              <w:t>15</w:t>
            </w:r>
          </w:p>
        </w:tc>
        <w:tc>
          <w:tcPr>
            <w:tcW w:w="254" w:type="pct"/>
          </w:tcPr>
          <w:p w14:paraId="141152E2" w14:textId="77777777" w:rsidR="00791707" w:rsidRDefault="00791707" w:rsidP="00AD6FD5">
            <w:pPr>
              <w:pStyle w:val="TAC"/>
              <w:rPr>
                <w:rFonts w:cs="Arial"/>
                <w:szCs w:val="18"/>
              </w:rPr>
            </w:pPr>
          </w:p>
        </w:tc>
        <w:tc>
          <w:tcPr>
            <w:tcW w:w="254" w:type="pct"/>
            <w:shd w:val="clear" w:color="auto" w:fill="auto"/>
          </w:tcPr>
          <w:p w14:paraId="77A56E4E" w14:textId="77777777" w:rsidR="00791707" w:rsidRPr="00A1115A" w:rsidRDefault="00791707" w:rsidP="00AD6FD5">
            <w:pPr>
              <w:pStyle w:val="TAC"/>
              <w:rPr>
                <w:rFonts w:cs="Arial"/>
                <w:szCs w:val="18"/>
              </w:rPr>
            </w:pPr>
            <w:r>
              <w:rPr>
                <w:rFonts w:cs="Arial"/>
                <w:szCs w:val="18"/>
              </w:rPr>
              <w:t>25</w:t>
            </w:r>
          </w:p>
        </w:tc>
        <w:tc>
          <w:tcPr>
            <w:tcW w:w="254" w:type="pct"/>
            <w:shd w:val="clear" w:color="auto" w:fill="auto"/>
          </w:tcPr>
          <w:p w14:paraId="2085AE1C" w14:textId="77777777" w:rsidR="00791707" w:rsidRPr="00A1115A" w:rsidRDefault="00791707" w:rsidP="00AD6FD5">
            <w:pPr>
              <w:pStyle w:val="TAC"/>
              <w:rPr>
                <w:rFonts w:cs="Arial"/>
                <w:szCs w:val="18"/>
              </w:rPr>
            </w:pPr>
          </w:p>
        </w:tc>
        <w:tc>
          <w:tcPr>
            <w:tcW w:w="298" w:type="pct"/>
            <w:shd w:val="clear" w:color="auto" w:fill="auto"/>
          </w:tcPr>
          <w:p w14:paraId="437520BE" w14:textId="77777777" w:rsidR="00791707" w:rsidRPr="00A1115A" w:rsidRDefault="00791707" w:rsidP="00AD6FD5">
            <w:pPr>
              <w:pStyle w:val="TAC"/>
              <w:rPr>
                <w:rFonts w:cs="Arial"/>
                <w:szCs w:val="18"/>
              </w:rPr>
            </w:pPr>
          </w:p>
        </w:tc>
        <w:tc>
          <w:tcPr>
            <w:tcW w:w="249" w:type="pct"/>
            <w:shd w:val="clear" w:color="auto" w:fill="auto"/>
          </w:tcPr>
          <w:p w14:paraId="7F75F82E" w14:textId="77777777" w:rsidR="00791707" w:rsidRPr="00A1115A" w:rsidRDefault="00791707" w:rsidP="00AD6FD5">
            <w:pPr>
              <w:pStyle w:val="TAC"/>
              <w:rPr>
                <w:rFonts w:cs="Arial"/>
                <w:szCs w:val="18"/>
              </w:rPr>
            </w:pPr>
          </w:p>
        </w:tc>
        <w:tc>
          <w:tcPr>
            <w:tcW w:w="256" w:type="pct"/>
            <w:shd w:val="clear" w:color="auto" w:fill="auto"/>
          </w:tcPr>
          <w:p w14:paraId="6BBEF0C6" w14:textId="77777777" w:rsidR="00791707" w:rsidRPr="00A1115A" w:rsidRDefault="00791707" w:rsidP="00AD6FD5">
            <w:pPr>
              <w:pStyle w:val="TAC"/>
            </w:pPr>
          </w:p>
        </w:tc>
        <w:tc>
          <w:tcPr>
            <w:tcW w:w="212" w:type="pct"/>
          </w:tcPr>
          <w:p w14:paraId="1727C3B5" w14:textId="77777777" w:rsidR="00791707" w:rsidRPr="00A1115A" w:rsidRDefault="00791707" w:rsidP="00AD6FD5">
            <w:pPr>
              <w:pStyle w:val="TAC"/>
            </w:pPr>
          </w:p>
        </w:tc>
        <w:tc>
          <w:tcPr>
            <w:tcW w:w="291" w:type="pct"/>
          </w:tcPr>
          <w:p w14:paraId="6B8BC042" w14:textId="77777777" w:rsidR="00791707" w:rsidRPr="00A1115A" w:rsidRDefault="00791707" w:rsidP="00AD6FD5">
            <w:pPr>
              <w:pStyle w:val="TAC"/>
            </w:pPr>
          </w:p>
        </w:tc>
        <w:tc>
          <w:tcPr>
            <w:tcW w:w="256" w:type="pct"/>
            <w:shd w:val="clear" w:color="auto" w:fill="auto"/>
          </w:tcPr>
          <w:p w14:paraId="6B5B8515" w14:textId="77777777" w:rsidR="00791707" w:rsidRPr="00A1115A" w:rsidRDefault="00791707" w:rsidP="00AD6FD5">
            <w:pPr>
              <w:pStyle w:val="TAC"/>
            </w:pPr>
          </w:p>
        </w:tc>
        <w:tc>
          <w:tcPr>
            <w:tcW w:w="298" w:type="pct"/>
          </w:tcPr>
          <w:p w14:paraId="310D600E" w14:textId="77777777" w:rsidR="00791707" w:rsidRPr="00A1115A" w:rsidRDefault="00791707" w:rsidP="00AD6FD5">
            <w:pPr>
              <w:pStyle w:val="TAC"/>
              <w:rPr>
                <w:rFonts w:cs="Arial"/>
                <w:szCs w:val="18"/>
              </w:rPr>
            </w:pPr>
          </w:p>
        </w:tc>
        <w:tc>
          <w:tcPr>
            <w:tcW w:w="253" w:type="pct"/>
          </w:tcPr>
          <w:p w14:paraId="692AC270" w14:textId="77777777" w:rsidR="00791707" w:rsidRPr="00A1115A" w:rsidRDefault="00791707" w:rsidP="00AD6FD5">
            <w:pPr>
              <w:pStyle w:val="TAC"/>
              <w:rPr>
                <w:rFonts w:cs="Arial"/>
                <w:szCs w:val="18"/>
              </w:rPr>
            </w:pPr>
          </w:p>
        </w:tc>
        <w:tc>
          <w:tcPr>
            <w:tcW w:w="212" w:type="pct"/>
          </w:tcPr>
          <w:p w14:paraId="28723C39" w14:textId="77777777" w:rsidR="00791707" w:rsidRPr="00A1115A" w:rsidRDefault="00791707" w:rsidP="00AD6FD5">
            <w:pPr>
              <w:pStyle w:val="TAC"/>
            </w:pPr>
          </w:p>
        </w:tc>
        <w:tc>
          <w:tcPr>
            <w:tcW w:w="247" w:type="pct"/>
          </w:tcPr>
          <w:p w14:paraId="417D2203" w14:textId="77777777" w:rsidR="00791707" w:rsidRPr="00A1115A" w:rsidRDefault="00791707" w:rsidP="00AD6FD5">
            <w:pPr>
              <w:pStyle w:val="TAC"/>
            </w:pPr>
          </w:p>
        </w:tc>
        <w:tc>
          <w:tcPr>
            <w:tcW w:w="180" w:type="pct"/>
          </w:tcPr>
          <w:p w14:paraId="788E959E" w14:textId="77777777" w:rsidR="00791707" w:rsidRPr="00A1115A" w:rsidRDefault="00791707" w:rsidP="00AD6FD5">
            <w:pPr>
              <w:pStyle w:val="TAC"/>
            </w:pPr>
          </w:p>
        </w:tc>
        <w:tc>
          <w:tcPr>
            <w:tcW w:w="213" w:type="pct"/>
          </w:tcPr>
          <w:p w14:paraId="110EC803" w14:textId="77777777" w:rsidR="00791707" w:rsidRPr="00A1115A" w:rsidRDefault="00791707" w:rsidP="00AD6FD5">
            <w:pPr>
              <w:pStyle w:val="TAC"/>
            </w:pPr>
          </w:p>
        </w:tc>
        <w:tc>
          <w:tcPr>
            <w:tcW w:w="184" w:type="pct"/>
          </w:tcPr>
          <w:p w14:paraId="7F1BC712" w14:textId="77777777" w:rsidR="00791707" w:rsidRPr="00A1115A" w:rsidRDefault="00791707" w:rsidP="00AD6FD5">
            <w:pPr>
              <w:pStyle w:val="TAC"/>
            </w:pPr>
          </w:p>
        </w:tc>
        <w:tc>
          <w:tcPr>
            <w:tcW w:w="411" w:type="pct"/>
            <w:tcBorders>
              <w:bottom w:val="nil"/>
            </w:tcBorders>
            <w:shd w:val="clear" w:color="auto" w:fill="auto"/>
          </w:tcPr>
          <w:p w14:paraId="67B0EF47" w14:textId="77777777" w:rsidR="00791707" w:rsidRPr="00A1115A" w:rsidRDefault="00791707" w:rsidP="00AD6FD5">
            <w:pPr>
              <w:pStyle w:val="TAC"/>
              <w:rPr>
                <w:lang w:eastAsia="zh-CN"/>
              </w:rPr>
            </w:pPr>
            <w:r w:rsidRPr="00A1115A">
              <w:rPr>
                <w:rFonts w:hint="eastAsia"/>
              </w:rPr>
              <w:t>TDD</w:t>
            </w:r>
          </w:p>
        </w:tc>
      </w:tr>
      <w:tr w:rsidR="00791707" w:rsidRPr="00A1115A" w14:paraId="035525A6" w14:textId="77777777" w:rsidTr="00AD6FD5">
        <w:trPr>
          <w:trHeight w:val="187"/>
          <w:jc w:val="center"/>
        </w:trPr>
        <w:tc>
          <w:tcPr>
            <w:tcW w:w="383" w:type="pct"/>
            <w:tcBorders>
              <w:bottom w:val="nil"/>
            </w:tcBorders>
            <w:shd w:val="clear" w:color="auto" w:fill="auto"/>
          </w:tcPr>
          <w:p w14:paraId="4ED2F7E5" w14:textId="77777777" w:rsidR="00791707" w:rsidRPr="00A1115A" w:rsidRDefault="00791707" w:rsidP="00AD6FD5">
            <w:pPr>
              <w:pStyle w:val="TAC"/>
            </w:pPr>
            <w:r w:rsidRPr="00A1115A">
              <w:rPr>
                <w:lang w:eastAsia="zh-CN"/>
              </w:rPr>
              <w:t>n65</w:t>
            </w:r>
          </w:p>
        </w:tc>
        <w:tc>
          <w:tcPr>
            <w:tcW w:w="295" w:type="pct"/>
          </w:tcPr>
          <w:p w14:paraId="0E7CFCF6" w14:textId="77777777" w:rsidR="00791707" w:rsidRPr="00A1115A" w:rsidRDefault="00791707" w:rsidP="00AD6FD5">
            <w:pPr>
              <w:pStyle w:val="TAC"/>
              <w:rPr>
                <w:rFonts w:cs="Arial"/>
              </w:rPr>
            </w:pPr>
            <w:r w:rsidRPr="00A1115A">
              <w:rPr>
                <w:rFonts w:cs="Arial"/>
              </w:rPr>
              <w:t>15</w:t>
            </w:r>
          </w:p>
        </w:tc>
        <w:tc>
          <w:tcPr>
            <w:tcW w:w="254" w:type="pct"/>
          </w:tcPr>
          <w:p w14:paraId="6C012B01" w14:textId="77777777" w:rsidR="00791707" w:rsidRPr="00A1115A" w:rsidRDefault="00791707" w:rsidP="00AD6FD5">
            <w:pPr>
              <w:pStyle w:val="TAC"/>
              <w:rPr>
                <w:rFonts w:cs="Arial"/>
                <w:szCs w:val="18"/>
              </w:rPr>
            </w:pPr>
          </w:p>
        </w:tc>
        <w:tc>
          <w:tcPr>
            <w:tcW w:w="254" w:type="pct"/>
            <w:shd w:val="clear" w:color="auto" w:fill="auto"/>
          </w:tcPr>
          <w:p w14:paraId="03DBA3B4" w14:textId="77777777" w:rsidR="00791707" w:rsidRPr="00A1115A" w:rsidRDefault="00791707" w:rsidP="00AD6FD5">
            <w:pPr>
              <w:pStyle w:val="TAC"/>
            </w:pPr>
            <w:r w:rsidRPr="00A1115A">
              <w:rPr>
                <w:rFonts w:cs="Arial"/>
                <w:szCs w:val="18"/>
              </w:rPr>
              <w:t>25</w:t>
            </w:r>
          </w:p>
        </w:tc>
        <w:tc>
          <w:tcPr>
            <w:tcW w:w="254" w:type="pct"/>
            <w:shd w:val="clear" w:color="auto" w:fill="auto"/>
          </w:tcPr>
          <w:p w14:paraId="1C23D7E1"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261DA204" w14:textId="77777777" w:rsidR="00791707" w:rsidRPr="00A1115A" w:rsidRDefault="00791707" w:rsidP="00AD6F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59DD2DAC" w14:textId="77777777" w:rsidR="00791707" w:rsidRPr="00A1115A" w:rsidRDefault="00791707" w:rsidP="00AD6F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152DFE7F" w14:textId="77777777" w:rsidR="00791707" w:rsidRPr="00A1115A" w:rsidRDefault="00791707" w:rsidP="00AD6FD5">
            <w:pPr>
              <w:pStyle w:val="TAC"/>
            </w:pPr>
          </w:p>
        </w:tc>
        <w:tc>
          <w:tcPr>
            <w:tcW w:w="212" w:type="pct"/>
          </w:tcPr>
          <w:p w14:paraId="20890DE7" w14:textId="77777777" w:rsidR="00791707" w:rsidRPr="00A1115A" w:rsidRDefault="00791707" w:rsidP="00AD6FD5">
            <w:pPr>
              <w:pStyle w:val="TAC"/>
            </w:pPr>
          </w:p>
        </w:tc>
        <w:tc>
          <w:tcPr>
            <w:tcW w:w="291" w:type="pct"/>
          </w:tcPr>
          <w:p w14:paraId="44E7207F" w14:textId="77777777" w:rsidR="00791707" w:rsidRPr="00A1115A" w:rsidRDefault="00791707" w:rsidP="00AD6FD5">
            <w:pPr>
              <w:pStyle w:val="TAC"/>
            </w:pPr>
          </w:p>
        </w:tc>
        <w:tc>
          <w:tcPr>
            <w:tcW w:w="256" w:type="pct"/>
            <w:shd w:val="clear" w:color="auto" w:fill="auto"/>
          </w:tcPr>
          <w:p w14:paraId="71D69036" w14:textId="77777777" w:rsidR="00791707" w:rsidRPr="00A1115A" w:rsidRDefault="00791707" w:rsidP="00AD6FD5">
            <w:pPr>
              <w:pStyle w:val="TAC"/>
            </w:pPr>
          </w:p>
        </w:tc>
        <w:tc>
          <w:tcPr>
            <w:tcW w:w="298" w:type="pct"/>
          </w:tcPr>
          <w:p w14:paraId="4F674CEB" w14:textId="77777777" w:rsidR="00791707" w:rsidRPr="00A1115A" w:rsidRDefault="00791707" w:rsidP="00AD6FD5">
            <w:pPr>
              <w:pStyle w:val="TAC"/>
              <w:rPr>
                <w:rFonts w:cs="Arial"/>
                <w:szCs w:val="18"/>
              </w:rPr>
            </w:pPr>
          </w:p>
        </w:tc>
        <w:tc>
          <w:tcPr>
            <w:tcW w:w="253" w:type="pct"/>
          </w:tcPr>
          <w:p w14:paraId="48FEC363" w14:textId="77777777" w:rsidR="00791707" w:rsidRPr="00A1115A" w:rsidRDefault="00791707" w:rsidP="00AD6FD5">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12" w:type="pct"/>
          </w:tcPr>
          <w:p w14:paraId="709A9C02" w14:textId="77777777" w:rsidR="00791707" w:rsidRPr="00A1115A" w:rsidRDefault="00791707" w:rsidP="00AD6FD5">
            <w:pPr>
              <w:pStyle w:val="TAC"/>
            </w:pPr>
          </w:p>
        </w:tc>
        <w:tc>
          <w:tcPr>
            <w:tcW w:w="247" w:type="pct"/>
          </w:tcPr>
          <w:p w14:paraId="765FD9E8" w14:textId="77777777" w:rsidR="00791707" w:rsidRPr="00A1115A" w:rsidRDefault="00791707" w:rsidP="00AD6FD5">
            <w:pPr>
              <w:pStyle w:val="TAC"/>
            </w:pPr>
          </w:p>
        </w:tc>
        <w:tc>
          <w:tcPr>
            <w:tcW w:w="180" w:type="pct"/>
          </w:tcPr>
          <w:p w14:paraId="563789BF" w14:textId="77777777" w:rsidR="00791707" w:rsidRPr="00A1115A" w:rsidRDefault="00791707" w:rsidP="00AD6FD5">
            <w:pPr>
              <w:pStyle w:val="TAC"/>
            </w:pPr>
          </w:p>
        </w:tc>
        <w:tc>
          <w:tcPr>
            <w:tcW w:w="213" w:type="pct"/>
          </w:tcPr>
          <w:p w14:paraId="2BAC56F4" w14:textId="77777777" w:rsidR="00791707" w:rsidRPr="00A1115A" w:rsidRDefault="00791707" w:rsidP="00AD6FD5">
            <w:pPr>
              <w:pStyle w:val="TAC"/>
            </w:pPr>
          </w:p>
        </w:tc>
        <w:tc>
          <w:tcPr>
            <w:tcW w:w="184" w:type="pct"/>
          </w:tcPr>
          <w:p w14:paraId="0D909E11" w14:textId="77777777" w:rsidR="00791707" w:rsidRPr="00A1115A" w:rsidRDefault="00791707" w:rsidP="00AD6FD5">
            <w:pPr>
              <w:pStyle w:val="TAC"/>
            </w:pPr>
          </w:p>
        </w:tc>
        <w:tc>
          <w:tcPr>
            <w:tcW w:w="411" w:type="pct"/>
            <w:tcBorders>
              <w:bottom w:val="nil"/>
            </w:tcBorders>
            <w:shd w:val="clear" w:color="auto" w:fill="auto"/>
          </w:tcPr>
          <w:p w14:paraId="000CBA56" w14:textId="77777777" w:rsidR="00791707" w:rsidRPr="00A1115A" w:rsidRDefault="00791707" w:rsidP="00AD6FD5">
            <w:pPr>
              <w:pStyle w:val="TAC"/>
            </w:pPr>
            <w:r w:rsidRPr="00A1115A">
              <w:rPr>
                <w:lang w:eastAsia="zh-CN"/>
              </w:rPr>
              <w:t>F</w:t>
            </w:r>
            <w:r w:rsidRPr="00A1115A">
              <w:rPr>
                <w:rFonts w:hint="eastAsia"/>
                <w:lang w:eastAsia="zh-CN"/>
              </w:rPr>
              <w:t>DD</w:t>
            </w:r>
          </w:p>
        </w:tc>
      </w:tr>
      <w:tr w:rsidR="00791707" w:rsidRPr="00A1115A" w14:paraId="5A3A7CD0" w14:textId="77777777" w:rsidTr="00AD6FD5">
        <w:trPr>
          <w:trHeight w:val="187"/>
          <w:jc w:val="center"/>
        </w:trPr>
        <w:tc>
          <w:tcPr>
            <w:tcW w:w="383" w:type="pct"/>
            <w:tcBorders>
              <w:top w:val="nil"/>
              <w:bottom w:val="nil"/>
            </w:tcBorders>
            <w:shd w:val="clear" w:color="auto" w:fill="auto"/>
          </w:tcPr>
          <w:p w14:paraId="749211D1" w14:textId="77777777" w:rsidR="00791707" w:rsidRPr="00A1115A" w:rsidRDefault="00791707" w:rsidP="00AD6FD5">
            <w:pPr>
              <w:pStyle w:val="TAC"/>
            </w:pPr>
          </w:p>
        </w:tc>
        <w:tc>
          <w:tcPr>
            <w:tcW w:w="295" w:type="pct"/>
          </w:tcPr>
          <w:p w14:paraId="22C2757C" w14:textId="77777777" w:rsidR="00791707" w:rsidRPr="00A1115A" w:rsidRDefault="00791707" w:rsidP="00AD6FD5">
            <w:pPr>
              <w:pStyle w:val="TAC"/>
              <w:rPr>
                <w:rFonts w:cs="Arial"/>
              </w:rPr>
            </w:pPr>
            <w:r w:rsidRPr="00A1115A">
              <w:rPr>
                <w:rFonts w:cs="Arial"/>
              </w:rPr>
              <w:t>30</w:t>
            </w:r>
          </w:p>
        </w:tc>
        <w:tc>
          <w:tcPr>
            <w:tcW w:w="254" w:type="pct"/>
          </w:tcPr>
          <w:p w14:paraId="1921CF5F" w14:textId="77777777" w:rsidR="00791707" w:rsidRPr="00A1115A" w:rsidRDefault="00791707" w:rsidP="00AD6FD5">
            <w:pPr>
              <w:pStyle w:val="TAC"/>
            </w:pPr>
          </w:p>
        </w:tc>
        <w:tc>
          <w:tcPr>
            <w:tcW w:w="254" w:type="pct"/>
            <w:shd w:val="clear" w:color="auto" w:fill="auto"/>
          </w:tcPr>
          <w:p w14:paraId="411D2144" w14:textId="77777777" w:rsidR="00791707" w:rsidRPr="00A1115A" w:rsidRDefault="00791707" w:rsidP="00AD6FD5">
            <w:pPr>
              <w:pStyle w:val="TAC"/>
            </w:pPr>
          </w:p>
        </w:tc>
        <w:tc>
          <w:tcPr>
            <w:tcW w:w="254" w:type="pct"/>
            <w:shd w:val="clear" w:color="auto" w:fill="auto"/>
          </w:tcPr>
          <w:p w14:paraId="1591F88F"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1BF94B09" w14:textId="77777777" w:rsidR="00791707" w:rsidRPr="00A1115A" w:rsidRDefault="00791707" w:rsidP="00AD6F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45C05DE1"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7FDE50C2" w14:textId="77777777" w:rsidR="00791707" w:rsidRPr="00A1115A" w:rsidRDefault="00791707" w:rsidP="00AD6FD5">
            <w:pPr>
              <w:pStyle w:val="TAC"/>
            </w:pPr>
          </w:p>
        </w:tc>
        <w:tc>
          <w:tcPr>
            <w:tcW w:w="212" w:type="pct"/>
          </w:tcPr>
          <w:p w14:paraId="0ECD2262" w14:textId="77777777" w:rsidR="00791707" w:rsidRPr="00A1115A" w:rsidRDefault="00791707" w:rsidP="00AD6FD5">
            <w:pPr>
              <w:pStyle w:val="TAC"/>
            </w:pPr>
          </w:p>
        </w:tc>
        <w:tc>
          <w:tcPr>
            <w:tcW w:w="291" w:type="pct"/>
          </w:tcPr>
          <w:p w14:paraId="6EACBF79" w14:textId="77777777" w:rsidR="00791707" w:rsidRPr="00A1115A" w:rsidRDefault="00791707" w:rsidP="00AD6FD5">
            <w:pPr>
              <w:pStyle w:val="TAC"/>
            </w:pPr>
          </w:p>
        </w:tc>
        <w:tc>
          <w:tcPr>
            <w:tcW w:w="256" w:type="pct"/>
            <w:shd w:val="clear" w:color="auto" w:fill="auto"/>
          </w:tcPr>
          <w:p w14:paraId="743A75CC" w14:textId="77777777" w:rsidR="00791707" w:rsidRPr="00A1115A" w:rsidRDefault="00791707" w:rsidP="00AD6FD5">
            <w:pPr>
              <w:pStyle w:val="TAC"/>
            </w:pPr>
          </w:p>
        </w:tc>
        <w:tc>
          <w:tcPr>
            <w:tcW w:w="298" w:type="pct"/>
          </w:tcPr>
          <w:p w14:paraId="01C6023B" w14:textId="77777777" w:rsidR="00791707" w:rsidRPr="00A1115A" w:rsidRDefault="00791707" w:rsidP="00AD6FD5">
            <w:pPr>
              <w:pStyle w:val="TAC"/>
              <w:rPr>
                <w:rFonts w:cs="Arial"/>
                <w:szCs w:val="18"/>
              </w:rPr>
            </w:pPr>
          </w:p>
        </w:tc>
        <w:tc>
          <w:tcPr>
            <w:tcW w:w="253" w:type="pct"/>
          </w:tcPr>
          <w:p w14:paraId="2450534C" w14:textId="77777777" w:rsidR="00791707" w:rsidRPr="00A1115A" w:rsidRDefault="00791707" w:rsidP="00AD6FD5">
            <w:pPr>
              <w:pStyle w:val="TAC"/>
            </w:pPr>
            <w:r w:rsidRPr="00A1115A">
              <w:rPr>
                <w:rFonts w:cs="Arial"/>
                <w:szCs w:val="18"/>
              </w:rPr>
              <w:t>64</w:t>
            </w:r>
            <w:r w:rsidRPr="00A1115A">
              <w:rPr>
                <w:rFonts w:cs="Arial"/>
                <w:szCs w:val="18"/>
                <w:vertAlign w:val="superscript"/>
              </w:rPr>
              <w:t>1</w:t>
            </w:r>
          </w:p>
        </w:tc>
        <w:tc>
          <w:tcPr>
            <w:tcW w:w="212" w:type="pct"/>
          </w:tcPr>
          <w:p w14:paraId="3898577D" w14:textId="77777777" w:rsidR="00791707" w:rsidRPr="00A1115A" w:rsidRDefault="00791707" w:rsidP="00AD6FD5">
            <w:pPr>
              <w:pStyle w:val="TAC"/>
            </w:pPr>
          </w:p>
        </w:tc>
        <w:tc>
          <w:tcPr>
            <w:tcW w:w="247" w:type="pct"/>
          </w:tcPr>
          <w:p w14:paraId="47612ED3" w14:textId="77777777" w:rsidR="00791707" w:rsidRPr="00A1115A" w:rsidRDefault="00791707" w:rsidP="00AD6FD5">
            <w:pPr>
              <w:pStyle w:val="TAC"/>
            </w:pPr>
          </w:p>
        </w:tc>
        <w:tc>
          <w:tcPr>
            <w:tcW w:w="180" w:type="pct"/>
          </w:tcPr>
          <w:p w14:paraId="764E3B60" w14:textId="77777777" w:rsidR="00791707" w:rsidRPr="00A1115A" w:rsidRDefault="00791707" w:rsidP="00AD6FD5">
            <w:pPr>
              <w:pStyle w:val="TAC"/>
            </w:pPr>
          </w:p>
        </w:tc>
        <w:tc>
          <w:tcPr>
            <w:tcW w:w="213" w:type="pct"/>
          </w:tcPr>
          <w:p w14:paraId="3248D334" w14:textId="77777777" w:rsidR="00791707" w:rsidRPr="00A1115A" w:rsidRDefault="00791707" w:rsidP="00AD6FD5">
            <w:pPr>
              <w:pStyle w:val="TAC"/>
            </w:pPr>
          </w:p>
        </w:tc>
        <w:tc>
          <w:tcPr>
            <w:tcW w:w="184" w:type="pct"/>
          </w:tcPr>
          <w:p w14:paraId="2EDB3926" w14:textId="77777777" w:rsidR="00791707" w:rsidRPr="00A1115A" w:rsidRDefault="00791707" w:rsidP="00AD6FD5">
            <w:pPr>
              <w:pStyle w:val="TAC"/>
            </w:pPr>
          </w:p>
        </w:tc>
        <w:tc>
          <w:tcPr>
            <w:tcW w:w="411" w:type="pct"/>
            <w:tcBorders>
              <w:top w:val="nil"/>
              <w:bottom w:val="nil"/>
            </w:tcBorders>
            <w:shd w:val="clear" w:color="auto" w:fill="auto"/>
          </w:tcPr>
          <w:p w14:paraId="2B2C36AE" w14:textId="77777777" w:rsidR="00791707" w:rsidRPr="00A1115A" w:rsidRDefault="00791707" w:rsidP="00AD6FD5">
            <w:pPr>
              <w:pStyle w:val="TAC"/>
            </w:pPr>
          </w:p>
        </w:tc>
      </w:tr>
      <w:tr w:rsidR="00791707" w:rsidRPr="00A1115A" w14:paraId="27121F02" w14:textId="77777777" w:rsidTr="00AD6FD5">
        <w:trPr>
          <w:trHeight w:val="187"/>
          <w:jc w:val="center"/>
        </w:trPr>
        <w:tc>
          <w:tcPr>
            <w:tcW w:w="383" w:type="pct"/>
            <w:tcBorders>
              <w:top w:val="nil"/>
              <w:bottom w:val="single" w:sz="4" w:space="0" w:color="auto"/>
            </w:tcBorders>
            <w:shd w:val="clear" w:color="auto" w:fill="auto"/>
          </w:tcPr>
          <w:p w14:paraId="10D31BF8" w14:textId="77777777" w:rsidR="00791707" w:rsidRPr="00A1115A" w:rsidRDefault="00791707" w:rsidP="00AD6FD5">
            <w:pPr>
              <w:pStyle w:val="TAC"/>
            </w:pPr>
          </w:p>
        </w:tc>
        <w:tc>
          <w:tcPr>
            <w:tcW w:w="295" w:type="pct"/>
          </w:tcPr>
          <w:p w14:paraId="0DE4BBDC" w14:textId="77777777" w:rsidR="00791707" w:rsidRPr="00A1115A" w:rsidRDefault="00791707" w:rsidP="00AD6FD5">
            <w:pPr>
              <w:pStyle w:val="TAC"/>
              <w:rPr>
                <w:rFonts w:cs="Arial"/>
              </w:rPr>
            </w:pPr>
            <w:r w:rsidRPr="00A1115A">
              <w:rPr>
                <w:rFonts w:cs="Arial"/>
              </w:rPr>
              <w:t>60</w:t>
            </w:r>
          </w:p>
        </w:tc>
        <w:tc>
          <w:tcPr>
            <w:tcW w:w="254" w:type="pct"/>
          </w:tcPr>
          <w:p w14:paraId="1B079455" w14:textId="77777777" w:rsidR="00791707" w:rsidRPr="00A1115A" w:rsidRDefault="00791707" w:rsidP="00AD6FD5">
            <w:pPr>
              <w:pStyle w:val="TAC"/>
            </w:pPr>
          </w:p>
        </w:tc>
        <w:tc>
          <w:tcPr>
            <w:tcW w:w="254" w:type="pct"/>
            <w:shd w:val="clear" w:color="auto" w:fill="auto"/>
          </w:tcPr>
          <w:p w14:paraId="0CD23735" w14:textId="77777777" w:rsidR="00791707" w:rsidRPr="00A1115A" w:rsidRDefault="00791707" w:rsidP="00AD6FD5">
            <w:pPr>
              <w:pStyle w:val="TAC"/>
            </w:pPr>
          </w:p>
        </w:tc>
        <w:tc>
          <w:tcPr>
            <w:tcW w:w="254" w:type="pct"/>
            <w:shd w:val="clear" w:color="auto" w:fill="auto"/>
          </w:tcPr>
          <w:p w14:paraId="779C93D0"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98" w:type="pct"/>
            <w:shd w:val="clear" w:color="auto" w:fill="auto"/>
          </w:tcPr>
          <w:p w14:paraId="4CDF8F2B" w14:textId="77777777" w:rsidR="00791707" w:rsidRPr="00A1115A" w:rsidRDefault="00791707" w:rsidP="00AD6FD5">
            <w:pPr>
              <w:pStyle w:val="TAC"/>
            </w:pPr>
            <w:r w:rsidRPr="00A1115A">
              <w:rPr>
                <w:rFonts w:cs="Arial" w:hint="eastAsia"/>
                <w:szCs w:val="18"/>
              </w:rPr>
              <w:t>18</w:t>
            </w:r>
          </w:p>
        </w:tc>
        <w:tc>
          <w:tcPr>
            <w:tcW w:w="249" w:type="pct"/>
            <w:shd w:val="clear" w:color="auto" w:fill="auto"/>
          </w:tcPr>
          <w:p w14:paraId="37844129" w14:textId="77777777" w:rsidR="00791707" w:rsidRPr="00A1115A" w:rsidRDefault="00791707" w:rsidP="00AD6FD5">
            <w:pPr>
              <w:pStyle w:val="TAC"/>
            </w:pPr>
            <w:r w:rsidRPr="00A1115A">
              <w:rPr>
                <w:rFonts w:cs="Arial" w:hint="eastAsia"/>
                <w:szCs w:val="18"/>
              </w:rPr>
              <w:t>24</w:t>
            </w:r>
          </w:p>
        </w:tc>
        <w:tc>
          <w:tcPr>
            <w:tcW w:w="256" w:type="pct"/>
            <w:shd w:val="clear" w:color="auto" w:fill="auto"/>
          </w:tcPr>
          <w:p w14:paraId="67C481E2" w14:textId="77777777" w:rsidR="00791707" w:rsidRPr="00A1115A" w:rsidRDefault="00791707" w:rsidP="00AD6FD5">
            <w:pPr>
              <w:pStyle w:val="TAC"/>
            </w:pPr>
          </w:p>
        </w:tc>
        <w:tc>
          <w:tcPr>
            <w:tcW w:w="212" w:type="pct"/>
          </w:tcPr>
          <w:p w14:paraId="78B79995" w14:textId="77777777" w:rsidR="00791707" w:rsidRPr="00A1115A" w:rsidRDefault="00791707" w:rsidP="00AD6FD5">
            <w:pPr>
              <w:pStyle w:val="TAC"/>
            </w:pPr>
          </w:p>
        </w:tc>
        <w:tc>
          <w:tcPr>
            <w:tcW w:w="291" w:type="pct"/>
          </w:tcPr>
          <w:p w14:paraId="368BEB35" w14:textId="77777777" w:rsidR="00791707" w:rsidRPr="00A1115A" w:rsidRDefault="00791707" w:rsidP="00AD6FD5">
            <w:pPr>
              <w:pStyle w:val="TAC"/>
            </w:pPr>
          </w:p>
        </w:tc>
        <w:tc>
          <w:tcPr>
            <w:tcW w:w="256" w:type="pct"/>
            <w:shd w:val="clear" w:color="auto" w:fill="auto"/>
          </w:tcPr>
          <w:p w14:paraId="30CB1052" w14:textId="77777777" w:rsidR="00791707" w:rsidRPr="00A1115A" w:rsidRDefault="00791707" w:rsidP="00AD6FD5">
            <w:pPr>
              <w:pStyle w:val="TAC"/>
            </w:pPr>
          </w:p>
        </w:tc>
        <w:tc>
          <w:tcPr>
            <w:tcW w:w="298" w:type="pct"/>
          </w:tcPr>
          <w:p w14:paraId="793DD8E0" w14:textId="77777777" w:rsidR="00791707" w:rsidRPr="00A1115A" w:rsidRDefault="00791707" w:rsidP="00AD6FD5">
            <w:pPr>
              <w:pStyle w:val="TAC"/>
              <w:rPr>
                <w:rFonts w:cs="Arial"/>
                <w:szCs w:val="18"/>
              </w:rPr>
            </w:pPr>
          </w:p>
        </w:tc>
        <w:tc>
          <w:tcPr>
            <w:tcW w:w="253" w:type="pct"/>
          </w:tcPr>
          <w:p w14:paraId="54B60754" w14:textId="77777777" w:rsidR="00791707" w:rsidRPr="00A1115A" w:rsidRDefault="00791707" w:rsidP="00AD6FD5">
            <w:pPr>
              <w:pStyle w:val="TAC"/>
            </w:pPr>
            <w:r w:rsidRPr="00A1115A">
              <w:rPr>
                <w:rFonts w:cs="Arial"/>
                <w:szCs w:val="18"/>
              </w:rPr>
              <w:t>30</w:t>
            </w:r>
            <w:r w:rsidRPr="00A1115A">
              <w:rPr>
                <w:rFonts w:cs="Arial"/>
                <w:szCs w:val="18"/>
                <w:vertAlign w:val="superscript"/>
              </w:rPr>
              <w:t>1</w:t>
            </w:r>
          </w:p>
        </w:tc>
        <w:tc>
          <w:tcPr>
            <w:tcW w:w="212" w:type="pct"/>
          </w:tcPr>
          <w:p w14:paraId="66440864" w14:textId="77777777" w:rsidR="00791707" w:rsidRPr="00A1115A" w:rsidRDefault="00791707" w:rsidP="00AD6FD5">
            <w:pPr>
              <w:pStyle w:val="TAC"/>
            </w:pPr>
          </w:p>
        </w:tc>
        <w:tc>
          <w:tcPr>
            <w:tcW w:w="247" w:type="pct"/>
          </w:tcPr>
          <w:p w14:paraId="5B02CD3A" w14:textId="77777777" w:rsidR="00791707" w:rsidRPr="00A1115A" w:rsidRDefault="00791707" w:rsidP="00AD6FD5">
            <w:pPr>
              <w:pStyle w:val="TAC"/>
            </w:pPr>
          </w:p>
        </w:tc>
        <w:tc>
          <w:tcPr>
            <w:tcW w:w="180" w:type="pct"/>
          </w:tcPr>
          <w:p w14:paraId="15880F4D" w14:textId="77777777" w:rsidR="00791707" w:rsidRPr="00A1115A" w:rsidRDefault="00791707" w:rsidP="00AD6FD5">
            <w:pPr>
              <w:pStyle w:val="TAC"/>
            </w:pPr>
          </w:p>
        </w:tc>
        <w:tc>
          <w:tcPr>
            <w:tcW w:w="213" w:type="pct"/>
          </w:tcPr>
          <w:p w14:paraId="1FBFBFA9" w14:textId="77777777" w:rsidR="00791707" w:rsidRPr="00A1115A" w:rsidRDefault="00791707" w:rsidP="00AD6FD5">
            <w:pPr>
              <w:pStyle w:val="TAC"/>
            </w:pPr>
          </w:p>
        </w:tc>
        <w:tc>
          <w:tcPr>
            <w:tcW w:w="184" w:type="pct"/>
          </w:tcPr>
          <w:p w14:paraId="1A288333"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1F3DF5F9" w14:textId="77777777" w:rsidR="00791707" w:rsidRPr="00A1115A" w:rsidRDefault="00791707" w:rsidP="00AD6FD5">
            <w:pPr>
              <w:pStyle w:val="TAC"/>
            </w:pPr>
          </w:p>
        </w:tc>
      </w:tr>
      <w:tr w:rsidR="00791707" w:rsidRPr="00A1115A" w14:paraId="1F550AB1" w14:textId="77777777" w:rsidTr="00AD6FD5">
        <w:trPr>
          <w:trHeight w:val="187"/>
          <w:jc w:val="center"/>
        </w:trPr>
        <w:tc>
          <w:tcPr>
            <w:tcW w:w="383" w:type="pct"/>
            <w:tcBorders>
              <w:bottom w:val="nil"/>
            </w:tcBorders>
            <w:shd w:val="clear" w:color="auto" w:fill="auto"/>
          </w:tcPr>
          <w:p w14:paraId="7D3C697D" w14:textId="77777777" w:rsidR="00791707" w:rsidRPr="00A1115A" w:rsidRDefault="00791707" w:rsidP="00AD6FD5">
            <w:pPr>
              <w:pStyle w:val="TAC"/>
            </w:pPr>
            <w:r w:rsidRPr="00A1115A">
              <w:rPr>
                <w:rFonts w:hint="eastAsia"/>
                <w:lang w:eastAsia="zh-CN"/>
              </w:rPr>
              <w:t>n66</w:t>
            </w:r>
          </w:p>
        </w:tc>
        <w:tc>
          <w:tcPr>
            <w:tcW w:w="295" w:type="pct"/>
          </w:tcPr>
          <w:p w14:paraId="11A7D17B" w14:textId="77777777" w:rsidR="00791707" w:rsidRPr="00A1115A" w:rsidRDefault="00791707" w:rsidP="00AD6FD5">
            <w:pPr>
              <w:pStyle w:val="TAC"/>
              <w:rPr>
                <w:rFonts w:cs="Arial"/>
              </w:rPr>
            </w:pPr>
            <w:r w:rsidRPr="00A1115A">
              <w:rPr>
                <w:rFonts w:cs="Arial"/>
              </w:rPr>
              <w:t>15</w:t>
            </w:r>
          </w:p>
        </w:tc>
        <w:tc>
          <w:tcPr>
            <w:tcW w:w="254" w:type="pct"/>
          </w:tcPr>
          <w:p w14:paraId="6E1C12E7" w14:textId="77777777" w:rsidR="00791707" w:rsidRPr="00A1115A" w:rsidRDefault="00791707" w:rsidP="00AD6FD5">
            <w:pPr>
              <w:pStyle w:val="TAC"/>
              <w:rPr>
                <w:rFonts w:cs="Arial"/>
                <w:szCs w:val="18"/>
              </w:rPr>
            </w:pPr>
          </w:p>
        </w:tc>
        <w:tc>
          <w:tcPr>
            <w:tcW w:w="254" w:type="pct"/>
            <w:shd w:val="clear" w:color="auto" w:fill="auto"/>
          </w:tcPr>
          <w:p w14:paraId="460E231A" w14:textId="77777777" w:rsidR="00791707" w:rsidRPr="00A1115A" w:rsidRDefault="00791707" w:rsidP="00AD6FD5">
            <w:pPr>
              <w:pStyle w:val="TAC"/>
            </w:pPr>
            <w:r w:rsidRPr="00A1115A">
              <w:rPr>
                <w:rFonts w:cs="Arial"/>
                <w:szCs w:val="18"/>
              </w:rPr>
              <w:t>25</w:t>
            </w:r>
          </w:p>
        </w:tc>
        <w:tc>
          <w:tcPr>
            <w:tcW w:w="254" w:type="pct"/>
            <w:shd w:val="clear" w:color="auto" w:fill="auto"/>
          </w:tcPr>
          <w:p w14:paraId="2765679A"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78443989" w14:textId="77777777" w:rsidR="00791707" w:rsidRPr="00A1115A" w:rsidRDefault="00791707" w:rsidP="00AD6F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6C603E9E" w14:textId="77777777" w:rsidR="00791707" w:rsidRPr="00A1115A" w:rsidRDefault="00791707" w:rsidP="00AD6FD5">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56" w:type="pct"/>
            <w:shd w:val="clear" w:color="auto" w:fill="auto"/>
          </w:tcPr>
          <w:p w14:paraId="434F2B5C" w14:textId="77777777" w:rsidR="00791707" w:rsidRPr="00A1115A" w:rsidRDefault="00791707" w:rsidP="00AD6FD5">
            <w:pPr>
              <w:pStyle w:val="TAC"/>
            </w:pPr>
            <w:r w:rsidRPr="00A1115A">
              <w:rPr>
                <w:lang w:val="en-US" w:eastAsia="zh-CN"/>
              </w:rPr>
              <w:t>128</w:t>
            </w:r>
            <w:r w:rsidRPr="00A1115A">
              <w:rPr>
                <w:rFonts w:cs="Arial"/>
                <w:szCs w:val="18"/>
                <w:vertAlign w:val="superscript"/>
              </w:rPr>
              <w:t>1</w:t>
            </w:r>
          </w:p>
        </w:tc>
        <w:tc>
          <w:tcPr>
            <w:tcW w:w="212" w:type="pct"/>
          </w:tcPr>
          <w:p w14:paraId="4F3F3AEB" w14:textId="77777777" w:rsidR="00791707" w:rsidRPr="00A1115A" w:rsidRDefault="00791707" w:rsidP="00AD6FD5">
            <w:pPr>
              <w:pStyle w:val="TAC"/>
            </w:pPr>
            <w:r w:rsidRPr="00A1115A">
              <w:rPr>
                <w:lang w:val="en-US" w:eastAsia="zh-CN"/>
              </w:rPr>
              <w:t>160</w:t>
            </w:r>
          </w:p>
        </w:tc>
        <w:tc>
          <w:tcPr>
            <w:tcW w:w="291" w:type="pct"/>
          </w:tcPr>
          <w:p w14:paraId="47C422AF" w14:textId="77777777" w:rsidR="00791707" w:rsidRPr="00A1115A" w:rsidRDefault="00791707" w:rsidP="00AD6FD5">
            <w:pPr>
              <w:pStyle w:val="TAC"/>
            </w:pPr>
            <w:r w:rsidRPr="00A1115A">
              <w:rPr>
                <w:lang w:val="en-US" w:eastAsia="zh-CN"/>
              </w:rPr>
              <w:t>1</w:t>
            </w:r>
            <w:r>
              <w:rPr>
                <w:lang w:val="en-US" w:eastAsia="zh-CN"/>
              </w:rPr>
              <w:t>80</w:t>
            </w:r>
            <w:r w:rsidRPr="00A1115A">
              <w:rPr>
                <w:rFonts w:cs="Arial"/>
                <w:szCs w:val="18"/>
                <w:vertAlign w:val="superscript"/>
              </w:rPr>
              <w:t>1</w:t>
            </w:r>
          </w:p>
        </w:tc>
        <w:tc>
          <w:tcPr>
            <w:tcW w:w="256" w:type="pct"/>
            <w:shd w:val="clear" w:color="auto" w:fill="auto"/>
          </w:tcPr>
          <w:p w14:paraId="4A738132" w14:textId="77777777" w:rsidR="00791707" w:rsidRPr="00A1115A" w:rsidRDefault="00791707" w:rsidP="00AD6FD5">
            <w:pPr>
              <w:pStyle w:val="TAC"/>
            </w:pPr>
            <w:r w:rsidRPr="00A1115A">
              <w:t>216</w:t>
            </w:r>
          </w:p>
        </w:tc>
        <w:tc>
          <w:tcPr>
            <w:tcW w:w="298" w:type="pct"/>
          </w:tcPr>
          <w:p w14:paraId="4C302B0A" w14:textId="77777777" w:rsidR="00791707" w:rsidRPr="00A1115A" w:rsidRDefault="00791707" w:rsidP="00AD6FD5">
            <w:pPr>
              <w:pStyle w:val="TAC"/>
            </w:pPr>
            <w:r w:rsidRPr="00D50962">
              <w:t>240</w:t>
            </w:r>
            <w:r w:rsidRPr="00D50962">
              <w:rPr>
                <w:rFonts w:cs="Arial"/>
                <w:szCs w:val="18"/>
                <w:vertAlign w:val="superscript"/>
              </w:rPr>
              <w:t>1</w:t>
            </w:r>
          </w:p>
        </w:tc>
        <w:tc>
          <w:tcPr>
            <w:tcW w:w="253" w:type="pct"/>
          </w:tcPr>
          <w:p w14:paraId="6EEFEA3C" w14:textId="77777777" w:rsidR="00791707" w:rsidRPr="00A1115A" w:rsidRDefault="00791707" w:rsidP="00AD6FD5">
            <w:pPr>
              <w:pStyle w:val="TAC"/>
            </w:pPr>
          </w:p>
        </w:tc>
        <w:tc>
          <w:tcPr>
            <w:tcW w:w="212" w:type="pct"/>
          </w:tcPr>
          <w:p w14:paraId="04F9E434" w14:textId="77777777" w:rsidR="00791707" w:rsidRPr="00A1115A" w:rsidRDefault="00791707" w:rsidP="00AD6FD5">
            <w:pPr>
              <w:pStyle w:val="TAC"/>
            </w:pPr>
          </w:p>
        </w:tc>
        <w:tc>
          <w:tcPr>
            <w:tcW w:w="247" w:type="pct"/>
          </w:tcPr>
          <w:p w14:paraId="01B461A8" w14:textId="77777777" w:rsidR="00791707" w:rsidRPr="00A1115A" w:rsidRDefault="00791707" w:rsidP="00AD6FD5">
            <w:pPr>
              <w:pStyle w:val="TAC"/>
            </w:pPr>
          </w:p>
        </w:tc>
        <w:tc>
          <w:tcPr>
            <w:tcW w:w="180" w:type="pct"/>
          </w:tcPr>
          <w:p w14:paraId="00131771" w14:textId="77777777" w:rsidR="00791707" w:rsidRPr="00A1115A" w:rsidRDefault="00791707" w:rsidP="00AD6FD5">
            <w:pPr>
              <w:pStyle w:val="TAC"/>
            </w:pPr>
          </w:p>
        </w:tc>
        <w:tc>
          <w:tcPr>
            <w:tcW w:w="213" w:type="pct"/>
          </w:tcPr>
          <w:p w14:paraId="77770060" w14:textId="77777777" w:rsidR="00791707" w:rsidRPr="00A1115A" w:rsidRDefault="00791707" w:rsidP="00AD6FD5">
            <w:pPr>
              <w:pStyle w:val="TAC"/>
            </w:pPr>
          </w:p>
        </w:tc>
        <w:tc>
          <w:tcPr>
            <w:tcW w:w="184" w:type="pct"/>
          </w:tcPr>
          <w:p w14:paraId="2B5647CD" w14:textId="77777777" w:rsidR="00791707" w:rsidRPr="00A1115A" w:rsidRDefault="00791707" w:rsidP="00AD6FD5">
            <w:pPr>
              <w:pStyle w:val="TAC"/>
            </w:pPr>
          </w:p>
        </w:tc>
        <w:tc>
          <w:tcPr>
            <w:tcW w:w="411" w:type="pct"/>
            <w:tcBorders>
              <w:bottom w:val="nil"/>
            </w:tcBorders>
            <w:shd w:val="clear" w:color="auto" w:fill="auto"/>
          </w:tcPr>
          <w:p w14:paraId="280D3FCB" w14:textId="77777777" w:rsidR="00791707" w:rsidRPr="00A1115A" w:rsidRDefault="00791707" w:rsidP="00AD6FD5">
            <w:pPr>
              <w:pStyle w:val="TAC"/>
            </w:pPr>
            <w:r w:rsidRPr="00A1115A">
              <w:t>FDD</w:t>
            </w:r>
          </w:p>
        </w:tc>
      </w:tr>
      <w:tr w:rsidR="00791707" w:rsidRPr="00A1115A" w14:paraId="10F7289D" w14:textId="77777777" w:rsidTr="00AD6FD5">
        <w:trPr>
          <w:trHeight w:val="187"/>
          <w:jc w:val="center"/>
        </w:trPr>
        <w:tc>
          <w:tcPr>
            <w:tcW w:w="383" w:type="pct"/>
            <w:tcBorders>
              <w:top w:val="nil"/>
              <w:bottom w:val="nil"/>
            </w:tcBorders>
            <w:shd w:val="clear" w:color="auto" w:fill="auto"/>
          </w:tcPr>
          <w:p w14:paraId="1C87E7C4" w14:textId="77777777" w:rsidR="00791707" w:rsidRPr="00A1115A" w:rsidRDefault="00791707" w:rsidP="00AD6FD5">
            <w:pPr>
              <w:pStyle w:val="TAC"/>
            </w:pPr>
          </w:p>
        </w:tc>
        <w:tc>
          <w:tcPr>
            <w:tcW w:w="295" w:type="pct"/>
          </w:tcPr>
          <w:p w14:paraId="24D31E46" w14:textId="77777777" w:rsidR="00791707" w:rsidRPr="00A1115A" w:rsidRDefault="00791707" w:rsidP="00AD6FD5">
            <w:pPr>
              <w:pStyle w:val="TAC"/>
              <w:rPr>
                <w:rFonts w:cs="Arial"/>
              </w:rPr>
            </w:pPr>
            <w:r w:rsidRPr="00A1115A">
              <w:rPr>
                <w:rFonts w:cs="Arial"/>
              </w:rPr>
              <w:t>30</w:t>
            </w:r>
          </w:p>
        </w:tc>
        <w:tc>
          <w:tcPr>
            <w:tcW w:w="254" w:type="pct"/>
          </w:tcPr>
          <w:p w14:paraId="523D35A0" w14:textId="77777777" w:rsidR="00791707" w:rsidRPr="00A1115A" w:rsidRDefault="00791707" w:rsidP="00AD6FD5">
            <w:pPr>
              <w:pStyle w:val="TAC"/>
            </w:pPr>
          </w:p>
        </w:tc>
        <w:tc>
          <w:tcPr>
            <w:tcW w:w="254" w:type="pct"/>
            <w:shd w:val="clear" w:color="auto" w:fill="auto"/>
          </w:tcPr>
          <w:p w14:paraId="113F1EEF" w14:textId="77777777" w:rsidR="00791707" w:rsidRPr="00A1115A" w:rsidRDefault="00791707" w:rsidP="00AD6FD5">
            <w:pPr>
              <w:pStyle w:val="TAC"/>
            </w:pPr>
          </w:p>
        </w:tc>
        <w:tc>
          <w:tcPr>
            <w:tcW w:w="254" w:type="pct"/>
            <w:shd w:val="clear" w:color="auto" w:fill="auto"/>
          </w:tcPr>
          <w:p w14:paraId="3D926834"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34B46144" w14:textId="77777777" w:rsidR="00791707" w:rsidRPr="00A1115A" w:rsidRDefault="00791707" w:rsidP="00AD6F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07044765"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56" w:type="pct"/>
            <w:shd w:val="clear" w:color="auto" w:fill="auto"/>
          </w:tcPr>
          <w:p w14:paraId="4A33B16D" w14:textId="77777777" w:rsidR="00791707" w:rsidRPr="00A1115A" w:rsidRDefault="00791707" w:rsidP="00AD6FD5">
            <w:pPr>
              <w:pStyle w:val="TAC"/>
            </w:pPr>
            <w:r w:rsidRPr="00A1115A">
              <w:rPr>
                <w:lang w:val="en-US" w:eastAsia="zh-CN"/>
              </w:rPr>
              <w:t>64</w:t>
            </w:r>
            <w:r w:rsidRPr="00A1115A">
              <w:rPr>
                <w:rFonts w:cs="Arial"/>
                <w:szCs w:val="18"/>
                <w:vertAlign w:val="superscript"/>
              </w:rPr>
              <w:t>1</w:t>
            </w:r>
          </w:p>
        </w:tc>
        <w:tc>
          <w:tcPr>
            <w:tcW w:w="212" w:type="pct"/>
          </w:tcPr>
          <w:p w14:paraId="3C2A843B" w14:textId="77777777" w:rsidR="00791707" w:rsidRPr="00A1115A" w:rsidRDefault="00791707" w:rsidP="00AD6FD5">
            <w:pPr>
              <w:pStyle w:val="TAC"/>
            </w:pPr>
            <w:r w:rsidRPr="00A1115A">
              <w:rPr>
                <w:rFonts w:eastAsia="Malgun Gothic"/>
              </w:rPr>
              <w:t>75</w:t>
            </w:r>
            <w:r w:rsidRPr="00A1115A">
              <w:rPr>
                <w:rFonts w:cs="Arial"/>
                <w:szCs w:val="18"/>
                <w:vertAlign w:val="superscript"/>
              </w:rPr>
              <w:t>1</w:t>
            </w:r>
          </w:p>
        </w:tc>
        <w:tc>
          <w:tcPr>
            <w:tcW w:w="291" w:type="pct"/>
          </w:tcPr>
          <w:p w14:paraId="461F98E9" w14:textId="77777777" w:rsidR="00791707" w:rsidRPr="00A1115A" w:rsidRDefault="00791707" w:rsidP="00AD6FD5">
            <w:pPr>
              <w:pStyle w:val="TAC"/>
              <w:rPr>
                <w:lang w:eastAsia="zh-CN"/>
              </w:rPr>
            </w:pPr>
            <w:r>
              <w:rPr>
                <w:lang w:val="en-US" w:eastAsia="zh-CN"/>
              </w:rPr>
              <w:t>90</w:t>
            </w:r>
            <w:r w:rsidRPr="00A1115A">
              <w:rPr>
                <w:rFonts w:cs="Arial"/>
                <w:szCs w:val="18"/>
                <w:vertAlign w:val="superscript"/>
              </w:rPr>
              <w:t>1</w:t>
            </w:r>
          </w:p>
        </w:tc>
        <w:tc>
          <w:tcPr>
            <w:tcW w:w="256" w:type="pct"/>
            <w:shd w:val="clear" w:color="auto" w:fill="auto"/>
          </w:tcPr>
          <w:p w14:paraId="4539F571" w14:textId="77777777" w:rsidR="00791707" w:rsidRPr="00A1115A" w:rsidRDefault="00791707" w:rsidP="00AD6FD5">
            <w:pPr>
              <w:pStyle w:val="TAC"/>
            </w:pPr>
            <w:r w:rsidRPr="00A1115A">
              <w:rPr>
                <w:lang w:eastAsia="zh-CN"/>
              </w:rPr>
              <w:t>100</w:t>
            </w:r>
            <w:r w:rsidRPr="00A1115A">
              <w:rPr>
                <w:rFonts w:cs="Arial"/>
                <w:szCs w:val="18"/>
                <w:vertAlign w:val="superscript"/>
              </w:rPr>
              <w:t>1</w:t>
            </w:r>
          </w:p>
        </w:tc>
        <w:tc>
          <w:tcPr>
            <w:tcW w:w="298" w:type="pct"/>
          </w:tcPr>
          <w:p w14:paraId="5B89BEE0" w14:textId="77777777" w:rsidR="00791707" w:rsidRPr="00A1115A" w:rsidRDefault="00791707" w:rsidP="00AD6FD5">
            <w:pPr>
              <w:pStyle w:val="TAC"/>
            </w:pPr>
            <w:r w:rsidRPr="00D50962">
              <w:t>108</w:t>
            </w:r>
            <w:r w:rsidRPr="00D50962">
              <w:rPr>
                <w:rFonts w:cs="Arial"/>
                <w:szCs w:val="18"/>
                <w:vertAlign w:val="superscript"/>
              </w:rPr>
              <w:t>1</w:t>
            </w:r>
          </w:p>
        </w:tc>
        <w:tc>
          <w:tcPr>
            <w:tcW w:w="253" w:type="pct"/>
          </w:tcPr>
          <w:p w14:paraId="4E6C7483" w14:textId="77777777" w:rsidR="00791707" w:rsidRPr="00A1115A" w:rsidRDefault="00791707" w:rsidP="00AD6FD5">
            <w:pPr>
              <w:pStyle w:val="TAC"/>
            </w:pPr>
          </w:p>
        </w:tc>
        <w:tc>
          <w:tcPr>
            <w:tcW w:w="212" w:type="pct"/>
          </w:tcPr>
          <w:p w14:paraId="31BE96F7" w14:textId="77777777" w:rsidR="00791707" w:rsidRPr="00A1115A" w:rsidRDefault="00791707" w:rsidP="00AD6FD5">
            <w:pPr>
              <w:pStyle w:val="TAC"/>
            </w:pPr>
          </w:p>
        </w:tc>
        <w:tc>
          <w:tcPr>
            <w:tcW w:w="247" w:type="pct"/>
          </w:tcPr>
          <w:p w14:paraId="77B23F3E" w14:textId="77777777" w:rsidR="00791707" w:rsidRPr="00A1115A" w:rsidRDefault="00791707" w:rsidP="00AD6FD5">
            <w:pPr>
              <w:pStyle w:val="TAC"/>
            </w:pPr>
          </w:p>
        </w:tc>
        <w:tc>
          <w:tcPr>
            <w:tcW w:w="180" w:type="pct"/>
          </w:tcPr>
          <w:p w14:paraId="0C313299" w14:textId="77777777" w:rsidR="00791707" w:rsidRPr="00A1115A" w:rsidRDefault="00791707" w:rsidP="00AD6FD5">
            <w:pPr>
              <w:pStyle w:val="TAC"/>
            </w:pPr>
          </w:p>
        </w:tc>
        <w:tc>
          <w:tcPr>
            <w:tcW w:w="213" w:type="pct"/>
          </w:tcPr>
          <w:p w14:paraId="566EE1D6" w14:textId="77777777" w:rsidR="00791707" w:rsidRPr="00A1115A" w:rsidRDefault="00791707" w:rsidP="00AD6FD5">
            <w:pPr>
              <w:pStyle w:val="TAC"/>
            </w:pPr>
          </w:p>
        </w:tc>
        <w:tc>
          <w:tcPr>
            <w:tcW w:w="184" w:type="pct"/>
          </w:tcPr>
          <w:p w14:paraId="76DAA8CE" w14:textId="77777777" w:rsidR="00791707" w:rsidRPr="00A1115A" w:rsidRDefault="00791707" w:rsidP="00AD6FD5">
            <w:pPr>
              <w:pStyle w:val="TAC"/>
            </w:pPr>
          </w:p>
        </w:tc>
        <w:tc>
          <w:tcPr>
            <w:tcW w:w="411" w:type="pct"/>
            <w:tcBorders>
              <w:top w:val="nil"/>
              <w:bottom w:val="nil"/>
            </w:tcBorders>
            <w:shd w:val="clear" w:color="auto" w:fill="auto"/>
          </w:tcPr>
          <w:p w14:paraId="3D8ACD6A" w14:textId="77777777" w:rsidR="00791707" w:rsidRPr="00A1115A" w:rsidRDefault="00791707" w:rsidP="00AD6FD5">
            <w:pPr>
              <w:pStyle w:val="TAC"/>
            </w:pPr>
          </w:p>
        </w:tc>
      </w:tr>
      <w:tr w:rsidR="00791707" w:rsidRPr="00A1115A" w14:paraId="45D3A553" w14:textId="77777777" w:rsidTr="00AD6FD5">
        <w:trPr>
          <w:trHeight w:val="187"/>
          <w:jc w:val="center"/>
        </w:trPr>
        <w:tc>
          <w:tcPr>
            <w:tcW w:w="383" w:type="pct"/>
            <w:tcBorders>
              <w:top w:val="nil"/>
              <w:bottom w:val="single" w:sz="4" w:space="0" w:color="auto"/>
            </w:tcBorders>
            <w:shd w:val="clear" w:color="auto" w:fill="auto"/>
          </w:tcPr>
          <w:p w14:paraId="74DDBEFD" w14:textId="77777777" w:rsidR="00791707" w:rsidRPr="00A1115A" w:rsidRDefault="00791707" w:rsidP="00AD6FD5">
            <w:pPr>
              <w:pStyle w:val="TAC"/>
            </w:pPr>
          </w:p>
        </w:tc>
        <w:tc>
          <w:tcPr>
            <w:tcW w:w="295" w:type="pct"/>
          </w:tcPr>
          <w:p w14:paraId="79F4D356" w14:textId="77777777" w:rsidR="00791707" w:rsidRPr="00A1115A" w:rsidRDefault="00791707" w:rsidP="00AD6FD5">
            <w:pPr>
              <w:pStyle w:val="TAC"/>
              <w:rPr>
                <w:rFonts w:cs="Arial"/>
              </w:rPr>
            </w:pPr>
            <w:r w:rsidRPr="00A1115A">
              <w:rPr>
                <w:rFonts w:cs="Arial"/>
              </w:rPr>
              <w:t>60</w:t>
            </w:r>
          </w:p>
        </w:tc>
        <w:tc>
          <w:tcPr>
            <w:tcW w:w="254" w:type="pct"/>
          </w:tcPr>
          <w:p w14:paraId="405C8BF2" w14:textId="77777777" w:rsidR="00791707" w:rsidRPr="00A1115A" w:rsidRDefault="00791707" w:rsidP="00AD6FD5">
            <w:pPr>
              <w:pStyle w:val="TAC"/>
            </w:pPr>
          </w:p>
        </w:tc>
        <w:tc>
          <w:tcPr>
            <w:tcW w:w="254" w:type="pct"/>
            <w:shd w:val="clear" w:color="auto" w:fill="auto"/>
          </w:tcPr>
          <w:p w14:paraId="39718693" w14:textId="77777777" w:rsidR="00791707" w:rsidRPr="00A1115A" w:rsidRDefault="00791707" w:rsidP="00AD6FD5">
            <w:pPr>
              <w:pStyle w:val="TAC"/>
            </w:pPr>
          </w:p>
        </w:tc>
        <w:tc>
          <w:tcPr>
            <w:tcW w:w="254" w:type="pct"/>
            <w:shd w:val="clear" w:color="auto" w:fill="auto"/>
          </w:tcPr>
          <w:p w14:paraId="53449011"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98" w:type="pct"/>
            <w:shd w:val="clear" w:color="auto" w:fill="auto"/>
          </w:tcPr>
          <w:p w14:paraId="0857ADC7" w14:textId="77777777" w:rsidR="00791707" w:rsidRPr="00A1115A" w:rsidRDefault="00791707" w:rsidP="00AD6FD5">
            <w:pPr>
              <w:pStyle w:val="TAC"/>
            </w:pPr>
            <w:r w:rsidRPr="00A1115A">
              <w:rPr>
                <w:rFonts w:cs="Arial" w:hint="eastAsia"/>
                <w:szCs w:val="18"/>
              </w:rPr>
              <w:t>18</w:t>
            </w:r>
          </w:p>
        </w:tc>
        <w:tc>
          <w:tcPr>
            <w:tcW w:w="249" w:type="pct"/>
            <w:shd w:val="clear" w:color="auto" w:fill="auto"/>
          </w:tcPr>
          <w:p w14:paraId="26B2575A" w14:textId="77777777" w:rsidR="00791707" w:rsidRPr="00A1115A" w:rsidRDefault="00791707" w:rsidP="00AD6FD5">
            <w:pPr>
              <w:pStyle w:val="TAC"/>
            </w:pPr>
            <w:r w:rsidRPr="00A1115A">
              <w:rPr>
                <w:rFonts w:cs="Arial" w:hint="eastAsia"/>
                <w:szCs w:val="18"/>
              </w:rPr>
              <w:t>24</w:t>
            </w:r>
          </w:p>
        </w:tc>
        <w:tc>
          <w:tcPr>
            <w:tcW w:w="256" w:type="pct"/>
            <w:shd w:val="clear" w:color="auto" w:fill="auto"/>
          </w:tcPr>
          <w:p w14:paraId="22CDEA0B" w14:textId="77777777" w:rsidR="00791707" w:rsidRPr="00A1115A" w:rsidRDefault="00791707" w:rsidP="00AD6FD5">
            <w:pPr>
              <w:pStyle w:val="TAC"/>
            </w:pPr>
            <w:r w:rsidRPr="00A1115A">
              <w:rPr>
                <w:lang w:val="en-US" w:eastAsia="zh-CN"/>
              </w:rPr>
              <w:t>30</w:t>
            </w:r>
            <w:r w:rsidRPr="00A1115A">
              <w:rPr>
                <w:rFonts w:cs="Arial"/>
                <w:szCs w:val="18"/>
                <w:vertAlign w:val="superscript"/>
              </w:rPr>
              <w:t>1</w:t>
            </w:r>
          </w:p>
        </w:tc>
        <w:tc>
          <w:tcPr>
            <w:tcW w:w="212" w:type="pct"/>
          </w:tcPr>
          <w:p w14:paraId="50987360" w14:textId="77777777" w:rsidR="00791707" w:rsidRPr="00A1115A" w:rsidRDefault="00791707" w:rsidP="00AD6FD5">
            <w:pPr>
              <w:pStyle w:val="TAC"/>
            </w:pPr>
            <w:r w:rsidRPr="00A1115A">
              <w:rPr>
                <w:lang w:val="en-US" w:eastAsia="zh-CN"/>
              </w:rPr>
              <w:t>36</w:t>
            </w:r>
            <w:r w:rsidRPr="00A1115A">
              <w:rPr>
                <w:rFonts w:cs="Arial"/>
                <w:szCs w:val="18"/>
                <w:vertAlign w:val="superscript"/>
              </w:rPr>
              <w:t>1</w:t>
            </w:r>
          </w:p>
        </w:tc>
        <w:tc>
          <w:tcPr>
            <w:tcW w:w="291" w:type="pct"/>
          </w:tcPr>
          <w:p w14:paraId="038EF961" w14:textId="77777777" w:rsidR="00791707" w:rsidRPr="00A1115A" w:rsidRDefault="00791707" w:rsidP="00AD6FD5">
            <w:pPr>
              <w:pStyle w:val="TAC"/>
            </w:pPr>
            <w:r>
              <w:rPr>
                <w:lang w:val="en-US" w:eastAsia="zh-CN"/>
              </w:rPr>
              <w:t>40</w:t>
            </w:r>
            <w:r w:rsidRPr="00A1115A">
              <w:rPr>
                <w:rFonts w:cs="Arial"/>
                <w:szCs w:val="18"/>
                <w:vertAlign w:val="superscript"/>
              </w:rPr>
              <w:t>1</w:t>
            </w:r>
          </w:p>
        </w:tc>
        <w:tc>
          <w:tcPr>
            <w:tcW w:w="256" w:type="pct"/>
            <w:shd w:val="clear" w:color="auto" w:fill="auto"/>
          </w:tcPr>
          <w:p w14:paraId="1F01A700" w14:textId="77777777" w:rsidR="00791707" w:rsidRPr="00A1115A" w:rsidRDefault="00791707" w:rsidP="00AD6FD5">
            <w:pPr>
              <w:pStyle w:val="TAC"/>
            </w:pPr>
            <w:r w:rsidRPr="00A1115A">
              <w:t>50</w:t>
            </w:r>
            <w:r w:rsidRPr="00A1115A">
              <w:rPr>
                <w:vertAlign w:val="superscript"/>
              </w:rPr>
              <w:t>1</w:t>
            </w:r>
          </w:p>
        </w:tc>
        <w:tc>
          <w:tcPr>
            <w:tcW w:w="298" w:type="pct"/>
          </w:tcPr>
          <w:p w14:paraId="1D707DA6" w14:textId="77777777" w:rsidR="00791707" w:rsidRPr="00A1115A" w:rsidRDefault="00791707" w:rsidP="00AD6FD5">
            <w:pPr>
              <w:pStyle w:val="TAC"/>
            </w:pPr>
            <w:r w:rsidRPr="00D50962">
              <w:t>54</w:t>
            </w:r>
            <w:r w:rsidRPr="00D50962">
              <w:rPr>
                <w:rFonts w:cs="Arial"/>
                <w:szCs w:val="18"/>
                <w:vertAlign w:val="superscript"/>
              </w:rPr>
              <w:t>1</w:t>
            </w:r>
          </w:p>
        </w:tc>
        <w:tc>
          <w:tcPr>
            <w:tcW w:w="253" w:type="pct"/>
          </w:tcPr>
          <w:p w14:paraId="7F910A30" w14:textId="77777777" w:rsidR="00791707" w:rsidRPr="00A1115A" w:rsidRDefault="00791707" w:rsidP="00AD6FD5">
            <w:pPr>
              <w:pStyle w:val="TAC"/>
            </w:pPr>
          </w:p>
        </w:tc>
        <w:tc>
          <w:tcPr>
            <w:tcW w:w="212" w:type="pct"/>
          </w:tcPr>
          <w:p w14:paraId="7A40DF2D" w14:textId="77777777" w:rsidR="00791707" w:rsidRPr="00A1115A" w:rsidRDefault="00791707" w:rsidP="00AD6FD5">
            <w:pPr>
              <w:pStyle w:val="TAC"/>
            </w:pPr>
          </w:p>
        </w:tc>
        <w:tc>
          <w:tcPr>
            <w:tcW w:w="247" w:type="pct"/>
          </w:tcPr>
          <w:p w14:paraId="25BEB869" w14:textId="77777777" w:rsidR="00791707" w:rsidRPr="00A1115A" w:rsidRDefault="00791707" w:rsidP="00AD6FD5">
            <w:pPr>
              <w:pStyle w:val="TAC"/>
            </w:pPr>
          </w:p>
        </w:tc>
        <w:tc>
          <w:tcPr>
            <w:tcW w:w="180" w:type="pct"/>
          </w:tcPr>
          <w:p w14:paraId="20B55FC0" w14:textId="77777777" w:rsidR="00791707" w:rsidRPr="00A1115A" w:rsidRDefault="00791707" w:rsidP="00AD6FD5">
            <w:pPr>
              <w:pStyle w:val="TAC"/>
            </w:pPr>
          </w:p>
        </w:tc>
        <w:tc>
          <w:tcPr>
            <w:tcW w:w="213" w:type="pct"/>
          </w:tcPr>
          <w:p w14:paraId="692706CA" w14:textId="77777777" w:rsidR="00791707" w:rsidRPr="00A1115A" w:rsidRDefault="00791707" w:rsidP="00AD6FD5">
            <w:pPr>
              <w:pStyle w:val="TAC"/>
            </w:pPr>
          </w:p>
        </w:tc>
        <w:tc>
          <w:tcPr>
            <w:tcW w:w="184" w:type="pct"/>
          </w:tcPr>
          <w:p w14:paraId="193C5C83"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3BB5BAFF" w14:textId="77777777" w:rsidR="00791707" w:rsidRPr="00A1115A" w:rsidRDefault="00791707" w:rsidP="00AD6FD5">
            <w:pPr>
              <w:pStyle w:val="TAC"/>
            </w:pPr>
          </w:p>
        </w:tc>
      </w:tr>
      <w:tr w:rsidR="00791707" w:rsidRPr="00A1115A" w14:paraId="3A4F072A" w14:textId="77777777" w:rsidTr="00AD6FD5">
        <w:trPr>
          <w:trHeight w:val="187"/>
          <w:jc w:val="center"/>
        </w:trPr>
        <w:tc>
          <w:tcPr>
            <w:tcW w:w="383" w:type="pct"/>
            <w:tcBorders>
              <w:bottom w:val="nil"/>
            </w:tcBorders>
            <w:shd w:val="clear" w:color="auto" w:fill="auto"/>
          </w:tcPr>
          <w:p w14:paraId="637A2F13" w14:textId="77777777" w:rsidR="00791707" w:rsidRPr="00A1115A" w:rsidRDefault="00791707" w:rsidP="00AD6FD5">
            <w:pPr>
              <w:pStyle w:val="TAC"/>
            </w:pPr>
            <w:r w:rsidRPr="00A1115A">
              <w:rPr>
                <w:rFonts w:hint="eastAsia"/>
                <w:lang w:eastAsia="zh-CN"/>
              </w:rPr>
              <w:t>n70</w:t>
            </w:r>
          </w:p>
        </w:tc>
        <w:tc>
          <w:tcPr>
            <w:tcW w:w="295" w:type="pct"/>
          </w:tcPr>
          <w:p w14:paraId="616CE882" w14:textId="77777777" w:rsidR="00791707" w:rsidRPr="00A1115A" w:rsidRDefault="00791707" w:rsidP="00AD6FD5">
            <w:pPr>
              <w:pStyle w:val="TAC"/>
              <w:rPr>
                <w:rFonts w:cs="Arial"/>
              </w:rPr>
            </w:pPr>
            <w:r w:rsidRPr="00A1115A">
              <w:rPr>
                <w:rFonts w:cs="Arial"/>
              </w:rPr>
              <w:t>15</w:t>
            </w:r>
          </w:p>
        </w:tc>
        <w:tc>
          <w:tcPr>
            <w:tcW w:w="254" w:type="pct"/>
          </w:tcPr>
          <w:p w14:paraId="2A209FB1" w14:textId="77777777" w:rsidR="00791707" w:rsidRPr="00A1115A" w:rsidRDefault="00791707" w:rsidP="00AD6FD5">
            <w:pPr>
              <w:pStyle w:val="TAC"/>
              <w:rPr>
                <w:rFonts w:cs="Arial"/>
                <w:szCs w:val="18"/>
              </w:rPr>
            </w:pPr>
          </w:p>
        </w:tc>
        <w:tc>
          <w:tcPr>
            <w:tcW w:w="254" w:type="pct"/>
            <w:shd w:val="clear" w:color="auto" w:fill="auto"/>
          </w:tcPr>
          <w:p w14:paraId="409B0252" w14:textId="77777777" w:rsidR="00791707" w:rsidRPr="00A1115A" w:rsidRDefault="00791707" w:rsidP="00AD6FD5">
            <w:pPr>
              <w:pStyle w:val="TAC"/>
            </w:pPr>
            <w:r w:rsidRPr="00A1115A">
              <w:rPr>
                <w:rFonts w:cs="Arial"/>
                <w:szCs w:val="18"/>
              </w:rPr>
              <w:t>25</w:t>
            </w:r>
          </w:p>
        </w:tc>
        <w:tc>
          <w:tcPr>
            <w:tcW w:w="254" w:type="pct"/>
            <w:shd w:val="clear" w:color="auto" w:fill="auto"/>
          </w:tcPr>
          <w:p w14:paraId="15B4E666" w14:textId="77777777" w:rsidR="00791707" w:rsidRPr="00A1115A" w:rsidRDefault="00791707" w:rsidP="00AD6FD5">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98" w:type="pct"/>
            <w:shd w:val="clear" w:color="auto" w:fill="auto"/>
          </w:tcPr>
          <w:p w14:paraId="57F78C07" w14:textId="77777777" w:rsidR="00791707" w:rsidRPr="00A1115A" w:rsidRDefault="00791707" w:rsidP="00AD6FD5">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49" w:type="pct"/>
            <w:shd w:val="clear" w:color="auto" w:fill="auto"/>
          </w:tcPr>
          <w:p w14:paraId="4EC3D27E" w14:textId="77777777" w:rsidR="00791707" w:rsidRPr="00A1115A" w:rsidRDefault="00791707" w:rsidP="00AD6FD5">
            <w:pPr>
              <w:pStyle w:val="TAC"/>
            </w:pPr>
            <w:r w:rsidRPr="00A1115A">
              <w:rPr>
                <w:rFonts w:cs="Arial"/>
                <w:szCs w:val="18"/>
              </w:rPr>
              <w:t>N</w:t>
            </w:r>
            <w:r>
              <w:rPr>
                <w:rFonts w:cs="Arial"/>
                <w:szCs w:val="18"/>
              </w:rPr>
              <w:t>ote</w:t>
            </w:r>
            <w:r w:rsidRPr="00A1115A">
              <w:rPr>
                <w:rFonts w:cs="Arial"/>
                <w:szCs w:val="18"/>
              </w:rPr>
              <w:t xml:space="preserve"> 3</w:t>
            </w:r>
          </w:p>
        </w:tc>
        <w:tc>
          <w:tcPr>
            <w:tcW w:w="256" w:type="pct"/>
            <w:shd w:val="clear" w:color="auto" w:fill="auto"/>
          </w:tcPr>
          <w:p w14:paraId="496EFF78" w14:textId="77777777" w:rsidR="00791707" w:rsidRPr="00A1115A" w:rsidRDefault="00791707" w:rsidP="00AD6FD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424B7450" w14:textId="77777777" w:rsidR="00791707" w:rsidRPr="00A1115A" w:rsidRDefault="00791707" w:rsidP="00AD6FD5">
            <w:pPr>
              <w:pStyle w:val="TAC"/>
            </w:pPr>
          </w:p>
        </w:tc>
        <w:tc>
          <w:tcPr>
            <w:tcW w:w="291" w:type="pct"/>
          </w:tcPr>
          <w:p w14:paraId="63B9F31B" w14:textId="77777777" w:rsidR="00791707" w:rsidRPr="00A1115A" w:rsidRDefault="00791707" w:rsidP="00AD6FD5">
            <w:pPr>
              <w:pStyle w:val="TAC"/>
            </w:pPr>
          </w:p>
        </w:tc>
        <w:tc>
          <w:tcPr>
            <w:tcW w:w="256" w:type="pct"/>
            <w:shd w:val="clear" w:color="auto" w:fill="auto"/>
          </w:tcPr>
          <w:p w14:paraId="6FB04F0A" w14:textId="77777777" w:rsidR="00791707" w:rsidRPr="00A1115A" w:rsidRDefault="00791707" w:rsidP="00AD6FD5">
            <w:pPr>
              <w:pStyle w:val="TAC"/>
            </w:pPr>
          </w:p>
        </w:tc>
        <w:tc>
          <w:tcPr>
            <w:tcW w:w="298" w:type="pct"/>
          </w:tcPr>
          <w:p w14:paraId="59D5129D" w14:textId="77777777" w:rsidR="00791707" w:rsidRPr="00A1115A" w:rsidRDefault="00791707" w:rsidP="00AD6FD5">
            <w:pPr>
              <w:pStyle w:val="TAC"/>
            </w:pPr>
          </w:p>
        </w:tc>
        <w:tc>
          <w:tcPr>
            <w:tcW w:w="253" w:type="pct"/>
          </w:tcPr>
          <w:p w14:paraId="5E380519" w14:textId="77777777" w:rsidR="00791707" w:rsidRPr="00A1115A" w:rsidRDefault="00791707" w:rsidP="00AD6FD5">
            <w:pPr>
              <w:pStyle w:val="TAC"/>
            </w:pPr>
          </w:p>
        </w:tc>
        <w:tc>
          <w:tcPr>
            <w:tcW w:w="212" w:type="pct"/>
          </w:tcPr>
          <w:p w14:paraId="262877C9" w14:textId="77777777" w:rsidR="00791707" w:rsidRPr="00A1115A" w:rsidRDefault="00791707" w:rsidP="00AD6FD5">
            <w:pPr>
              <w:pStyle w:val="TAC"/>
            </w:pPr>
          </w:p>
        </w:tc>
        <w:tc>
          <w:tcPr>
            <w:tcW w:w="247" w:type="pct"/>
          </w:tcPr>
          <w:p w14:paraId="79881C7A" w14:textId="77777777" w:rsidR="00791707" w:rsidRPr="00A1115A" w:rsidRDefault="00791707" w:rsidP="00AD6FD5">
            <w:pPr>
              <w:pStyle w:val="TAC"/>
            </w:pPr>
          </w:p>
        </w:tc>
        <w:tc>
          <w:tcPr>
            <w:tcW w:w="180" w:type="pct"/>
          </w:tcPr>
          <w:p w14:paraId="75B978F1" w14:textId="77777777" w:rsidR="00791707" w:rsidRPr="00A1115A" w:rsidRDefault="00791707" w:rsidP="00AD6FD5">
            <w:pPr>
              <w:pStyle w:val="TAC"/>
            </w:pPr>
          </w:p>
        </w:tc>
        <w:tc>
          <w:tcPr>
            <w:tcW w:w="213" w:type="pct"/>
          </w:tcPr>
          <w:p w14:paraId="6761A2DE" w14:textId="77777777" w:rsidR="00791707" w:rsidRPr="00A1115A" w:rsidRDefault="00791707" w:rsidP="00AD6FD5">
            <w:pPr>
              <w:pStyle w:val="TAC"/>
            </w:pPr>
          </w:p>
        </w:tc>
        <w:tc>
          <w:tcPr>
            <w:tcW w:w="184" w:type="pct"/>
          </w:tcPr>
          <w:p w14:paraId="27B21F74" w14:textId="77777777" w:rsidR="00791707" w:rsidRPr="00A1115A" w:rsidRDefault="00791707" w:rsidP="00AD6FD5">
            <w:pPr>
              <w:pStyle w:val="TAC"/>
            </w:pPr>
          </w:p>
        </w:tc>
        <w:tc>
          <w:tcPr>
            <w:tcW w:w="411" w:type="pct"/>
            <w:tcBorders>
              <w:bottom w:val="nil"/>
            </w:tcBorders>
            <w:shd w:val="clear" w:color="auto" w:fill="auto"/>
          </w:tcPr>
          <w:p w14:paraId="776D61D4" w14:textId="77777777" w:rsidR="00791707" w:rsidRPr="00A1115A" w:rsidRDefault="00791707" w:rsidP="00AD6FD5">
            <w:pPr>
              <w:pStyle w:val="TAC"/>
            </w:pPr>
            <w:r w:rsidRPr="00A1115A">
              <w:t>FDD</w:t>
            </w:r>
          </w:p>
        </w:tc>
      </w:tr>
      <w:tr w:rsidR="00791707" w:rsidRPr="00A1115A" w14:paraId="110C0952" w14:textId="77777777" w:rsidTr="00AD6FD5">
        <w:trPr>
          <w:trHeight w:val="187"/>
          <w:jc w:val="center"/>
        </w:trPr>
        <w:tc>
          <w:tcPr>
            <w:tcW w:w="383" w:type="pct"/>
            <w:tcBorders>
              <w:top w:val="nil"/>
              <w:bottom w:val="nil"/>
            </w:tcBorders>
            <w:shd w:val="clear" w:color="auto" w:fill="auto"/>
          </w:tcPr>
          <w:p w14:paraId="04D2A78F" w14:textId="77777777" w:rsidR="00791707" w:rsidRPr="00A1115A" w:rsidRDefault="00791707" w:rsidP="00AD6FD5">
            <w:pPr>
              <w:pStyle w:val="TAC"/>
            </w:pPr>
          </w:p>
        </w:tc>
        <w:tc>
          <w:tcPr>
            <w:tcW w:w="295" w:type="pct"/>
          </w:tcPr>
          <w:p w14:paraId="2072CF80" w14:textId="77777777" w:rsidR="00791707" w:rsidRPr="00A1115A" w:rsidRDefault="00791707" w:rsidP="00AD6FD5">
            <w:pPr>
              <w:pStyle w:val="TAC"/>
              <w:rPr>
                <w:rFonts w:cs="Arial"/>
              </w:rPr>
            </w:pPr>
            <w:r w:rsidRPr="00A1115A">
              <w:rPr>
                <w:rFonts w:cs="Arial"/>
              </w:rPr>
              <w:t>30</w:t>
            </w:r>
          </w:p>
        </w:tc>
        <w:tc>
          <w:tcPr>
            <w:tcW w:w="254" w:type="pct"/>
          </w:tcPr>
          <w:p w14:paraId="6F8F1DF7" w14:textId="77777777" w:rsidR="00791707" w:rsidRPr="00A1115A" w:rsidRDefault="00791707" w:rsidP="00AD6FD5">
            <w:pPr>
              <w:pStyle w:val="TAC"/>
            </w:pPr>
          </w:p>
        </w:tc>
        <w:tc>
          <w:tcPr>
            <w:tcW w:w="254" w:type="pct"/>
            <w:shd w:val="clear" w:color="auto" w:fill="auto"/>
          </w:tcPr>
          <w:p w14:paraId="607D7CF9" w14:textId="77777777" w:rsidR="00791707" w:rsidRPr="00A1115A" w:rsidRDefault="00791707" w:rsidP="00AD6FD5">
            <w:pPr>
              <w:pStyle w:val="TAC"/>
            </w:pPr>
          </w:p>
        </w:tc>
        <w:tc>
          <w:tcPr>
            <w:tcW w:w="254" w:type="pct"/>
            <w:shd w:val="clear" w:color="auto" w:fill="auto"/>
          </w:tcPr>
          <w:p w14:paraId="49303A31" w14:textId="77777777" w:rsidR="00791707" w:rsidRPr="00A1115A" w:rsidRDefault="00791707" w:rsidP="00AD6FD5">
            <w:pPr>
              <w:pStyle w:val="TAC"/>
            </w:pPr>
            <w:r w:rsidRPr="00A1115A">
              <w:rPr>
                <w:rFonts w:cs="Arial" w:hint="eastAsia"/>
                <w:szCs w:val="18"/>
              </w:rPr>
              <w:t>24</w:t>
            </w:r>
          </w:p>
        </w:tc>
        <w:tc>
          <w:tcPr>
            <w:tcW w:w="298" w:type="pct"/>
            <w:shd w:val="clear" w:color="auto" w:fill="auto"/>
          </w:tcPr>
          <w:p w14:paraId="5A354C8E" w14:textId="77777777" w:rsidR="00791707" w:rsidRPr="00A1115A" w:rsidRDefault="00791707" w:rsidP="00AD6FD5">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49" w:type="pct"/>
            <w:shd w:val="clear" w:color="auto" w:fill="auto"/>
          </w:tcPr>
          <w:p w14:paraId="49C6CCDC" w14:textId="77777777" w:rsidR="00791707" w:rsidRPr="00A1115A" w:rsidRDefault="00791707" w:rsidP="00AD6FD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6AADF5A0" w14:textId="77777777" w:rsidR="00791707" w:rsidRPr="00A1115A" w:rsidRDefault="00791707" w:rsidP="00AD6FD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2EB4F5EF" w14:textId="77777777" w:rsidR="00791707" w:rsidRPr="00A1115A" w:rsidRDefault="00791707" w:rsidP="00AD6FD5">
            <w:pPr>
              <w:pStyle w:val="TAC"/>
            </w:pPr>
          </w:p>
        </w:tc>
        <w:tc>
          <w:tcPr>
            <w:tcW w:w="291" w:type="pct"/>
          </w:tcPr>
          <w:p w14:paraId="6F4BA07F" w14:textId="77777777" w:rsidR="00791707" w:rsidRPr="00A1115A" w:rsidRDefault="00791707" w:rsidP="00AD6FD5">
            <w:pPr>
              <w:pStyle w:val="TAC"/>
            </w:pPr>
          </w:p>
        </w:tc>
        <w:tc>
          <w:tcPr>
            <w:tcW w:w="256" w:type="pct"/>
            <w:shd w:val="clear" w:color="auto" w:fill="auto"/>
          </w:tcPr>
          <w:p w14:paraId="43591DB3" w14:textId="77777777" w:rsidR="00791707" w:rsidRPr="00A1115A" w:rsidRDefault="00791707" w:rsidP="00AD6FD5">
            <w:pPr>
              <w:pStyle w:val="TAC"/>
            </w:pPr>
          </w:p>
        </w:tc>
        <w:tc>
          <w:tcPr>
            <w:tcW w:w="298" w:type="pct"/>
          </w:tcPr>
          <w:p w14:paraId="4CD535B7" w14:textId="77777777" w:rsidR="00791707" w:rsidRPr="00A1115A" w:rsidRDefault="00791707" w:rsidP="00AD6FD5">
            <w:pPr>
              <w:pStyle w:val="TAC"/>
            </w:pPr>
          </w:p>
        </w:tc>
        <w:tc>
          <w:tcPr>
            <w:tcW w:w="253" w:type="pct"/>
          </w:tcPr>
          <w:p w14:paraId="2A7A9795" w14:textId="77777777" w:rsidR="00791707" w:rsidRPr="00A1115A" w:rsidRDefault="00791707" w:rsidP="00AD6FD5">
            <w:pPr>
              <w:pStyle w:val="TAC"/>
            </w:pPr>
          </w:p>
        </w:tc>
        <w:tc>
          <w:tcPr>
            <w:tcW w:w="212" w:type="pct"/>
          </w:tcPr>
          <w:p w14:paraId="3C15EA66" w14:textId="77777777" w:rsidR="00791707" w:rsidRPr="00A1115A" w:rsidRDefault="00791707" w:rsidP="00AD6FD5">
            <w:pPr>
              <w:pStyle w:val="TAC"/>
            </w:pPr>
          </w:p>
        </w:tc>
        <w:tc>
          <w:tcPr>
            <w:tcW w:w="247" w:type="pct"/>
          </w:tcPr>
          <w:p w14:paraId="2FCE1888" w14:textId="77777777" w:rsidR="00791707" w:rsidRPr="00A1115A" w:rsidRDefault="00791707" w:rsidP="00AD6FD5">
            <w:pPr>
              <w:pStyle w:val="TAC"/>
            </w:pPr>
          </w:p>
        </w:tc>
        <w:tc>
          <w:tcPr>
            <w:tcW w:w="180" w:type="pct"/>
          </w:tcPr>
          <w:p w14:paraId="108FEC35" w14:textId="77777777" w:rsidR="00791707" w:rsidRPr="00A1115A" w:rsidRDefault="00791707" w:rsidP="00AD6FD5">
            <w:pPr>
              <w:pStyle w:val="TAC"/>
            </w:pPr>
          </w:p>
        </w:tc>
        <w:tc>
          <w:tcPr>
            <w:tcW w:w="213" w:type="pct"/>
          </w:tcPr>
          <w:p w14:paraId="7C6555B6" w14:textId="77777777" w:rsidR="00791707" w:rsidRPr="00A1115A" w:rsidRDefault="00791707" w:rsidP="00AD6FD5">
            <w:pPr>
              <w:pStyle w:val="TAC"/>
            </w:pPr>
          </w:p>
        </w:tc>
        <w:tc>
          <w:tcPr>
            <w:tcW w:w="184" w:type="pct"/>
          </w:tcPr>
          <w:p w14:paraId="56962A9E" w14:textId="77777777" w:rsidR="00791707" w:rsidRPr="00A1115A" w:rsidRDefault="00791707" w:rsidP="00AD6FD5">
            <w:pPr>
              <w:pStyle w:val="TAC"/>
            </w:pPr>
          </w:p>
        </w:tc>
        <w:tc>
          <w:tcPr>
            <w:tcW w:w="411" w:type="pct"/>
            <w:tcBorders>
              <w:top w:val="nil"/>
              <w:bottom w:val="nil"/>
            </w:tcBorders>
            <w:shd w:val="clear" w:color="auto" w:fill="auto"/>
          </w:tcPr>
          <w:p w14:paraId="59EDC0D8" w14:textId="77777777" w:rsidR="00791707" w:rsidRPr="00A1115A" w:rsidRDefault="00791707" w:rsidP="00AD6FD5">
            <w:pPr>
              <w:pStyle w:val="TAC"/>
            </w:pPr>
          </w:p>
        </w:tc>
      </w:tr>
      <w:tr w:rsidR="00791707" w:rsidRPr="00A1115A" w14:paraId="153DC36B" w14:textId="77777777" w:rsidTr="00AD6FD5">
        <w:trPr>
          <w:trHeight w:val="187"/>
          <w:jc w:val="center"/>
        </w:trPr>
        <w:tc>
          <w:tcPr>
            <w:tcW w:w="383" w:type="pct"/>
            <w:tcBorders>
              <w:top w:val="nil"/>
              <w:bottom w:val="single" w:sz="4" w:space="0" w:color="auto"/>
            </w:tcBorders>
            <w:shd w:val="clear" w:color="auto" w:fill="auto"/>
          </w:tcPr>
          <w:p w14:paraId="15CE4304" w14:textId="77777777" w:rsidR="00791707" w:rsidRPr="00A1115A" w:rsidRDefault="00791707" w:rsidP="00AD6FD5">
            <w:pPr>
              <w:pStyle w:val="TAC"/>
            </w:pPr>
          </w:p>
        </w:tc>
        <w:tc>
          <w:tcPr>
            <w:tcW w:w="295" w:type="pct"/>
          </w:tcPr>
          <w:p w14:paraId="24EDBB15" w14:textId="77777777" w:rsidR="00791707" w:rsidRPr="00A1115A" w:rsidRDefault="00791707" w:rsidP="00AD6FD5">
            <w:pPr>
              <w:pStyle w:val="TAC"/>
              <w:rPr>
                <w:rFonts w:cs="Arial"/>
              </w:rPr>
            </w:pPr>
            <w:r w:rsidRPr="00A1115A">
              <w:rPr>
                <w:rFonts w:cs="Arial"/>
              </w:rPr>
              <w:t>60</w:t>
            </w:r>
          </w:p>
        </w:tc>
        <w:tc>
          <w:tcPr>
            <w:tcW w:w="254" w:type="pct"/>
          </w:tcPr>
          <w:p w14:paraId="4F2EEB2C" w14:textId="77777777" w:rsidR="00791707" w:rsidRPr="00A1115A" w:rsidRDefault="00791707" w:rsidP="00AD6FD5">
            <w:pPr>
              <w:pStyle w:val="TAC"/>
            </w:pPr>
          </w:p>
        </w:tc>
        <w:tc>
          <w:tcPr>
            <w:tcW w:w="254" w:type="pct"/>
            <w:shd w:val="clear" w:color="auto" w:fill="auto"/>
          </w:tcPr>
          <w:p w14:paraId="5600C8F4" w14:textId="77777777" w:rsidR="00791707" w:rsidRPr="00A1115A" w:rsidRDefault="00791707" w:rsidP="00AD6FD5">
            <w:pPr>
              <w:pStyle w:val="TAC"/>
            </w:pPr>
          </w:p>
        </w:tc>
        <w:tc>
          <w:tcPr>
            <w:tcW w:w="254" w:type="pct"/>
            <w:shd w:val="clear" w:color="auto" w:fill="auto"/>
          </w:tcPr>
          <w:p w14:paraId="772A2DE6" w14:textId="77777777" w:rsidR="00791707" w:rsidRPr="00A1115A" w:rsidRDefault="00791707" w:rsidP="00AD6FD5">
            <w:pPr>
              <w:pStyle w:val="TAC"/>
            </w:pPr>
            <w:r w:rsidRPr="00A1115A">
              <w:rPr>
                <w:lang w:eastAsia="zh-CN"/>
              </w:rPr>
              <w:t>10</w:t>
            </w:r>
            <w:r w:rsidRPr="00A1115A">
              <w:rPr>
                <w:rFonts w:cs="Arial"/>
                <w:szCs w:val="18"/>
                <w:vertAlign w:val="superscript"/>
              </w:rPr>
              <w:t>1</w:t>
            </w:r>
          </w:p>
        </w:tc>
        <w:tc>
          <w:tcPr>
            <w:tcW w:w="298" w:type="pct"/>
            <w:shd w:val="clear" w:color="auto" w:fill="auto"/>
          </w:tcPr>
          <w:p w14:paraId="282FDB06" w14:textId="77777777" w:rsidR="00791707" w:rsidRPr="00A1115A" w:rsidRDefault="00791707" w:rsidP="00AD6FD5">
            <w:pPr>
              <w:pStyle w:val="TAC"/>
            </w:pPr>
            <w:r w:rsidRPr="00A1115A">
              <w:rPr>
                <w:rFonts w:cs="Arial" w:hint="eastAsia"/>
                <w:szCs w:val="18"/>
              </w:rPr>
              <w:t>18</w:t>
            </w:r>
          </w:p>
        </w:tc>
        <w:tc>
          <w:tcPr>
            <w:tcW w:w="249" w:type="pct"/>
            <w:shd w:val="clear" w:color="auto" w:fill="auto"/>
          </w:tcPr>
          <w:p w14:paraId="4EF2426E" w14:textId="77777777" w:rsidR="00791707" w:rsidRPr="00A1115A" w:rsidRDefault="00791707" w:rsidP="00AD6FD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56" w:type="pct"/>
            <w:shd w:val="clear" w:color="auto" w:fill="auto"/>
          </w:tcPr>
          <w:p w14:paraId="3EEB5A37" w14:textId="77777777" w:rsidR="00791707" w:rsidRPr="00A1115A" w:rsidRDefault="00791707" w:rsidP="00AD6FD5">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12" w:type="pct"/>
          </w:tcPr>
          <w:p w14:paraId="65F0CB2B" w14:textId="77777777" w:rsidR="00791707" w:rsidRPr="00A1115A" w:rsidRDefault="00791707" w:rsidP="00AD6FD5">
            <w:pPr>
              <w:pStyle w:val="TAC"/>
            </w:pPr>
          </w:p>
        </w:tc>
        <w:tc>
          <w:tcPr>
            <w:tcW w:w="291" w:type="pct"/>
          </w:tcPr>
          <w:p w14:paraId="61AF0CA2" w14:textId="77777777" w:rsidR="00791707" w:rsidRPr="00A1115A" w:rsidRDefault="00791707" w:rsidP="00AD6FD5">
            <w:pPr>
              <w:pStyle w:val="TAC"/>
            </w:pPr>
          </w:p>
        </w:tc>
        <w:tc>
          <w:tcPr>
            <w:tcW w:w="256" w:type="pct"/>
            <w:shd w:val="clear" w:color="auto" w:fill="auto"/>
          </w:tcPr>
          <w:p w14:paraId="13847ECB" w14:textId="77777777" w:rsidR="00791707" w:rsidRPr="00A1115A" w:rsidRDefault="00791707" w:rsidP="00AD6FD5">
            <w:pPr>
              <w:pStyle w:val="TAC"/>
            </w:pPr>
          </w:p>
        </w:tc>
        <w:tc>
          <w:tcPr>
            <w:tcW w:w="298" w:type="pct"/>
          </w:tcPr>
          <w:p w14:paraId="5D00E05A" w14:textId="77777777" w:rsidR="00791707" w:rsidRPr="00A1115A" w:rsidRDefault="00791707" w:rsidP="00AD6FD5">
            <w:pPr>
              <w:pStyle w:val="TAC"/>
            </w:pPr>
          </w:p>
        </w:tc>
        <w:tc>
          <w:tcPr>
            <w:tcW w:w="253" w:type="pct"/>
          </w:tcPr>
          <w:p w14:paraId="05ABB5CA" w14:textId="77777777" w:rsidR="00791707" w:rsidRPr="00A1115A" w:rsidRDefault="00791707" w:rsidP="00AD6FD5">
            <w:pPr>
              <w:pStyle w:val="TAC"/>
            </w:pPr>
          </w:p>
        </w:tc>
        <w:tc>
          <w:tcPr>
            <w:tcW w:w="212" w:type="pct"/>
          </w:tcPr>
          <w:p w14:paraId="2769B8BD" w14:textId="77777777" w:rsidR="00791707" w:rsidRPr="00A1115A" w:rsidRDefault="00791707" w:rsidP="00AD6FD5">
            <w:pPr>
              <w:pStyle w:val="TAC"/>
            </w:pPr>
          </w:p>
        </w:tc>
        <w:tc>
          <w:tcPr>
            <w:tcW w:w="247" w:type="pct"/>
          </w:tcPr>
          <w:p w14:paraId="1DE0E089" w14:textId="77777777" w:rsidR="00791707" w:rsidRPr="00A1115A" w:rsidRDefault="00791707" w:rsidP="00AD6FD5">
            <w:pPr>
              <w:pStyle w:val="TAC"/>
            </w:pPr>
          </w:p>
        </w:tc>
        <w:tc>
          <w:tcPr>
            <w:tcW w:w="180" w:type="pct"/>
          </w:tcPr>
          <w:p w14:paraId="5712B23F" w14:textId="77777777" w:rsidR="00791707" w:rsidRPr="00A1115A" w:rsidRDefault="00791707" w:rsidP="00AD6FD5">
            <w:pPr>
              <w:pStyle w:val="TAC"/>
            </w:pPr>
          </w:p>
        </w:tc>
        <w:tc>
          <w:tcPr>
            <w:tcW w:w="213" w:type="pct"/>
          </w:tcPr>
          <w:p w14:paraId="034D09DC" w14:textId="77777777" w:rsidR="00791707" w:rsidRPr="00A1115A" w:rsidRDefault="00791707" w:rsidP="00AD6FD5">
            <w:pPr>
              <w:pStyle w:val="TAC"/>
            </w:pPr>
          </w:p>
        </w:tc>
        <w:tc>
          <w:tcPr>
            <w:tcW w:w="184" w:type="pct"/>
          </w:tcPr>
          <w:p w14:paraId="3D7FF0C6" w14:textId="77777777" w:rsidR="00791707" w:rsidRPr="00A1115A" w:rsidRDefault="00791707" w:rsidP="00AD6FD5">
            <w:pPr>
              <w:pStyle w:val="TAC"/>
            </w:pPr>
          </w:p>
        </w:tc>
        <w:tc>
          <w:tcPr>
            <w:tcW w:w="411" w:type="pct"/>
            <w:tcBorders>
              <w:top w:val="nil"/>
              <w:bottom w:val="single" w:sz="4" w:space="0" w:color="auto"/>
            </w:tcBorders>
            <w:shd w:val="clear" w:color="auto" w:fill="auto"/>
          </w:tcPr>
          <w:p w14:paraId="7044AA14" w14:textId="77777777" w:rsidR="00791707" w:rsidRPr="00A1115A" w:rsidRDefault="00791707" w:rsidP="00AD6FD5">
            <w:pPr>
              <w:pStyle w:val="TAC"/>
            </w:pPr>
          </w:p>
        </w:tc>
      </w:tr>
      <w:tr w:rsidR="00791707" w:rsidRPr="00A1115A" w14:paraId="7BA3D648" w14:textId="77777777" w:rsidTr="00AD6FD5">
        <w:trPr>
          <w:trHeight w:val="187"/>
          <w:jc w:val="center"/>
        </w:trPr>
        <w:tc>
          <w:tcPr>
            <w:tcW w:w="383" w:type="pct"/>
            <w:tcBorders>
              <w:bottom w:val="nil"/>
            </w:tcBorders>
            <w:shd w:val="clear" w:color="auto" w:fill="auto"/>
          </w:tcPr>
          <w:p w14:paraId="7D7EA6FA" w14:textId="77777777" w:rsidR="00791707" w:rsidRPr="00A1115A" w:rsidRDefault="00791707" w:rsidP="00AD6FD5">
            <w:pPr>
              <w:pStyle w:val="TAC"/>
            </w:pPr>
            <w:r w:rsidRPr="00A1115A">
              <w:t>n71</w:t>
            </w:r>
          </w:p>
        </w:tc>
        <w:tc>
          <w:tcPr>
            <w:tcW w:w="295" w:type="pct"/>
            <w:tcBorders>
              <w:top w:val="single" w:sz="4" w:space="0" w:color="auto"/>
              <w:left w:val="single" w:sz="4" w:space="0" w:color="auto"/>
              <w:bottom w:val="single" w:sz="4" w:space="0" w:color="auto"/>
              <w:right w:val="single" w:sz="4" w:space="0" w:color="auto"/>
            </w:tcBorders>
          </w:tcPr>
          <w:p w14:paraId="7ED8AD1E" w14:textId="77777777" w:rsidR="00791707" w:rsidRPr="00A1115A" w:rsidRDefault="00791707" w:rsidP="00AD6FD5">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5976521B" w14:textId="77777777" w:rsidR="00791707" w:rsidRDefault="00791707" w:rsidP="00AD6FD5">
            <w:pPr>
              <w:pStyle w:val="TAC"/>
              <w:rPr>
                <w:lang w:val="fr-FR"/>
              </w:rPr>
            </w:pPr>
          </w:p>
        </w:tc>
        <w:tc>
          <w:tcPr>
            <w:tcW w:w="254" w:type="pct"/>
            <w:tcBorders>
              <w:top w:val="single" w:sz="4" w:space="0" w:color="auto"/>
              <w:left w:val="single" w:sz="4" w:space="0" w:color="auto"/>
              <w:bottom w:val="single" w:sz="4" w:space="0" w:color="auto"/>
              <w:right w:val="single" w:sz="4" w:space="0" w:color="auto"/>
            </w:tcBorders>
          </w:tcPr>
          <w:p w14:paraId="2B38B98A" w14:textId="77777777" w:rsidR="00791707" w:rsidRPr="00A1115A" w:rsidRDefault="00791707" w:rsidP="00AD6FD5">
            <w:pPr>
              <w:pStyle w:val="TAC"/>
            </w:pPr>
            <w:r>
              <w:rPr>
                <w:lang w:val="fr-FR"/>
              </w:rPr>
              <w:t>25</w:t>
            </w:r>
          </w:p>
        </w:tc>
        <w:tc>
          <w:tcPr>
            <w:tcW w:w="254" w:type="pct"/>
            <w:tcBorders>
              <w:top w:val="single" w:sz="4" w:space="0" w:color="auto"/>
              <w:left w:val="single" w:sz="4" w:space="0" w:color="auto"/>
              <w:bottom w:val="single" w:sz="4" w:space="0" w:color="auto"/>
              <w:right w:val="single" w:sz="4" w:space="0" w:color="auto"/>
            </w:tcBorders>
          </w:tcPr>
          <w:p w14:paraId="3A32B3E8" w14:textId="77777777" w:rsidR="00791707" w:rsidRPr="00A1115A" w:rsidRDefault="00791707" w:rsidP="00AD6FD5">
            <w:pPr>
              <w:pStyle w:val="TAC"/>
            </w:pPr>
            <w:r>
              <w:rPr>
                <w:lang w:val="fr-FR"/>
              </w:rPr>
              <w:t>25</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462C9DC7" w14:textId="77777777" w:rsidR="00791707" w:rsidRPr="00A1115A" w:rsidRDefault="00791707" w:rsidP="00AD6FD5">
            <w:pPr>
              <w:pStyle w:val="TAC"/>
            </w:pPr>
            <w:r>
              <w:rPr>
                <w:lang w:val="fr-FR"/>
              </w:rPr>
              <w:t>20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38ADB49C" w14:textId="77777777" w:rsidR="00791707" w:rsidRPr="00A1115A" w:rsidRDefault="00791707" w:rsidP="00AD6FD5">
            <w:pPr>
              <w:pStyle w:val="TAC"/>
            </w:pPr>
            <w:r>
              <w:rPr>
                <w:lang w:val="fr-FR"/>
              </w:rPr>
              <w:t>20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7AF68BED" w14:textId="77777777" w:rsidR="00791707" w:rsidRPr="00A1115A" w:rsidRDefault="00791707" w:rsidP="00AD6FD5">
            <w:pPr>
              <w:pStyle w:val="TAC"/>
            </w:pPr>
            <w:r>
              <w:rPr>
                <w:lang w:val="fr-FR"/>
              </w:rPr>
              <w:t>20</w:t>
            </w:r>
            <w:r w:rsidRPr="00BC4B4B">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5F62F955" w14:textId="77777777" w:rsidR="00791707" w:rsidRPr="00A1115A" w:rsidRDefault="00791707" w:rsidP="00AD6FD5">
            <w:pPr>
              <w:pStyle w:val="TAC"/>
            </w:pPr>
            <w:r>
              <w:rPr>
                <w:lang w:val="fr-FR"/>
              </w:rPr>
              <w:t>20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730423FE" w14:textId="77777777" w:rsidR="00791707" w:rsidRPr="00A1115A" w:rsidRDefault="00791707" w:rsidP="00AD6FD5">
            <w:pPr>
              <w:pStyle w:val="TAC"/>
            </w:pPr>
            <w:r>
              <w:rPr>
                <w:lang w:val="fr-FR"/>
              </w:rPr>
              <w:t>20</w:t>
            </w:r>
            <w:r w:rsidRPr="00A05845">
              <w:rPr>
                <w:vertAlign w:val="superscript"/>
                <w:lang w:val="fr-FR"/>
              </w:rPr>
              <w:t>1,6</w:t>
            </w:r>
          </w:p>
        </w:tc>
        <w:tc>
          <w:tcPr>
            <w:tcW w:w="256" w:type="pct"/>
            <w:shd w:val="clear" w:color="auto" w:fill="auto"/>
          </w:tcPr>
          <w:p w14:paraId="00E5B99E" w14:textId="77777777" w:rsidR="00791707" w:rsidRPr="00A1115A" w:rsidRDefault="00791707" w:rsidP="00AD6FD5">
            <w:pPr>
              <w:pStyle w:val="TAC"/>
            </w:pPr>
          </w:p>
        </w:tc>
        <w:tc>
          <w:tcPr>
            <w:tcW w:w="298" w:type="pct"/>
          </w:tcPr>
          <w:p w14:paraId="080E9D12" w14:textId="77777777" w:rsidR="00791707" w:rsidRPr="00A1115A" w:rsidRDefault="00791707" w:rsidP="00AD6FD5">
            <w:pPr>
              <w:pStyle w:val="TAC"/>
            </w:pPr>
          </w:p>
        </w:tc>
        <w:tc>
          <w:tcPr>
            <w:tcW w:w="253" w:type="pct"/>
          </w:tcPr>
          <w:p w14:paraId="33AC77A2" w14:textId="77777777" w:rsidR="00791707" w:rsidRPr="00A1115A" w:rsidRDefault="00791707" w:rsidP="00AD6FD5">
            <w:pPr>
              <w:pStyle w:val="TAC"/>
            </w:pPr>
          </w:p>
        </w:tc>
        <w:tc>
          <w:tcPr>
            <w:tcW w:w="212" w:type="pct"/>
          </w:tcPr>
          <w:p w14:paraId="7A765AC0" w14:textId="77777777" w:rsidR="00791707" w:rsidRPr="00A1115A" w:rsidRDefault="00791707" w:rsidP="00AD6FD5">
            <w:pPr>
              <w:pStyle w:val="TAC"/>
            </w:pPr>
          </w:p>
        </w:tc>
        <w:tc>
          <w:tcPr>
            <w:tcW w:w="247" w:type="pct"/>
          </w:tcPr>
          <w:p w14:paraId="29847897" w14:textId="77777777" w:rsidR="00791707" w:rsidRPr="00A1115A" w:rsidRDefault="00791707" w:rsidP="00AD6FD5">
            <w:pPr>
              <w:pStyle w:val="TAC"/>
            </w:pPr>
          </w:p>
        </w:tc>
        <w:tc>
          <w:tcPr>
            <w:tcW w:w="180" w:type="pct"/>
          </w:tcPr>
          <w:p w14:paraId="5A130C40" w14:textId="77777777" w:rsidR="00791707" w:rsidRPr="00A1115A" w:rsidRDefault="00791707" w:rsidP="00AD6FD5">
            <w:pPr>
              <w:pStyle w:val="TAC"/>
            </w:pPr>
          </w:p>
        </w:tc>
        <w:tc>
          <w:tcPr>
            <w:tcW w:w="213" w:type="pct"/>
          </w:tcPr>
          <w:p w14:paraId="27C9D376" w14:textId="77777777" w:rsidR="00791707" w:rsidRPr="00A1115A" w:rsidRDefault="00791707" w:rsidP="00AD6FD5">
            <w:pPr>
              <w:pStyle w:val="TAC"/>
            </w:pPr>
          </w:p>
        </w:tc>
        <w:tc>
          <w:tcPr>
            <w:tcW w:w="184" w:type="pct"/>
          </w:tcPr>
          <w:p w14:paraId="04C2120A" w14:textId="77777777" w:rsidR="00791707" w:rsidRPr="00A1115A" w:rsidRDefault="00791707" w:rsidP="00AD6FD5">
            <w:pPr>
              <w:pStyle w:val="TAC"/>
            </w:pPr>
          </w:p>
        </w:tc>
        <w:tc>
          <w:tcPr>
            <w:tcW w:w="411" w:type="pct"/>
            <w:tcBorders>
              <w:bottom w:val="nil"/>
            </w:tcBorders>
            <w:shd w:val="clear" w:color="auto" w:fill="auto"/>
          </w:tcPr>
          <w:p w14:paraId="243AB7A4" w14:textId="77777777" w:rsidR="00791707" w:rsidRPr="00A1115A" w:rsidRDefault="00791707" w:rsidP="00AD6FD5">
            <w:pPr>
              <w:pStyle w:val="TAC"/>
            </w:pPr>
            <w:r w:rsidRPr="00A1115A">
              <w:t>FDD</w:t>
            </w:r>
          </w:p>
        </w:tc>
      </w:tr>
      <w:tr w:rsidR="00791707" w:rsidRPr="00A1115A" w14:paraId="316EF5D1" w14:textId="77777777" w:rsidTr="00AD6FD5">
        <w:trPr>
          <w:trHeight w:val="187"/>
          <w:jc w:val="center"/>
        </w:trPr>
        <w:tc>
          <w:tcPr>
            <w:tcW w:w="383" w:type="pct"/>
            <w:tcBorders>
              <w:top w:val="nil"/>
              <w:bottom w:val="nil"/>
            </w:tcBorders>
            <w:shd w:val="clear" w:color="auto" w:fill="auto"/>
          </w:tcPr>
          <w:p w14:paraId="576081D7" w14:textId="77777777" w:rsidR="00791707" w:rsidRPr="00A1115A" w:rsidRDefault="00791707" w:rsidP="00AD6FD5">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C61EE59" w14:textId="77777777" w:rsidR="00791707" w:rsidRPr="00A1115A" w:rsidRDefault="00791707" w:rsidP="00AD6FD5">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44018C9F" w14:textId="77777777" w:rsidR="00791707" w:rsidRPr="00A1115A" w:rsidRDefault="00791707" w:rsidP="00AD6FD5">
            <w:pPr>
              <w:pStyle w:val="TAC"/>
            </w:pPr>
          </w:p>
        </w:tc>
        <w:tc>
          <w:tcPr>
            <w:tcW w:w="254" w:type="pct"/>
            <w:tcBorders>
              <w:top w:val="single" w:sz="4" w:space="0" w:color="auto"/>
              <w:left w:val="single" w:sz="4" w:space="0" w:color="auto"/>
              <w:bottom w:val="single" w:sz="4" w:space="0" w:color="auto"/>
              <w:right w:val="single" w:sz="4" w:space="0" w:color="auto"/>
            </w:tcBorders>
          </w:tcPr>
          <w:p w14:paraId="0A7C83C3" w14:textId="77777777" w:rsidR="00791707" w:rsidRPr="00A1115A" w:rsidRDefault="00791707" w:rsidP="00AD6FD5">
            <w:pPr>
              <w:pStyle w:val="TAC"/>
            </w:pPr>
          </w:p>
        </w:tc>
        <w:tc>
          <w:tcPr>
            <w:tcW w:w="254" w:type="pct"/>
            <w:tcBorders>
              <w:top w:val="single" w:sz="4" w:space="0" w:color="auto"/>
              <w:left w:val="single" w:sz="4" w:space="0" w:color="auto"/>
              <w:bottom w:val="single" w:sz="4" w:space="0" w:color="auto"/>
              <w:right w:val="single" w:sz="4" w:space="0" w:color="auto"/>
            </w:tcBorders>
          </w:tcPr>
          <w:p w14:paraId="65D774B4" w14:textId="77777777" w:rsidR="00791707" w:rsidRPr="00A1115A" w:rsidRDefault="00791707" w:rsidP="00AD6FD5">
            <w:pPr>
              <w:pStyle w:val="TAC"/>
            </w:pPr>
            <w:r>
              <w:rPr>
                <w:lang w:val="fr-FR"/>
              </w:rPr>
              <w:t>12</w:t>
            </w:r>
            <w:r>
              <w:rPr>
                <w:vertAlign w:val="superscript"/>
                <w:lang w:val="fr-FR"/>
              </w:rPr>
              <w:t>1</w:t>
            </w:r>
          </w:p>
        </w:tc>
        <w:tc>
          <w:tcPr>
            <w:tcW w:w="298" w:type="pct"/>
            <w:tcBorders>
              <w:top w:val="single" w:sz="4" w:space="0" w:color="auto"/>
              <w:left w:val="single" w:sz="4" w:space="0" w:color="auto"/>
              <w:bottom w:val="single" w:sz="4" w:space="0" w:color="auto"/>
              <w:right w:val="single" w:sz="4" w:space="0" w:color="auto"/>
            </w:tcBorders>
          </w:tcPr>
          <w:p w14:paraId="15A50552" w14:textId="77777777" w:rsidR="00791707" w:rsidRPr="00A1115A" w:rsidRDefault="00791707" w:rsidP="00AD6FD5">
            <w:pPr>
              <w:pStyle w:val="TAC"/>
            </w:pPr>
            <w:r>
              <w:rPr>
                <w:lang w:val="fr-FR"/>
              </w:rPr>
              <w:t>10</w:t>
            </w:r>
            <w:r>
              <w:rPr>
                <w:vertAlign w:val="superscript"/>
                <w:lang w:val="fr-FR"/>
              </w:rPr>
              <w:t>1</w:t>
            </w:r>
          </w:p>
        </w:tc>
        <w:tc>
          <w:tcPr>
            <w:tcW w:w="249" w:type="pct"/>
            <w:tcBorders>
              <w:top w:val="single" w:sz="4" w:space="0" w:color="auto"/>
              <w:left w:val="single" w:sz="4" w:space="0" w:color="auto"/>
              <w:bottom w:val="single" w:sz="4" w:space="0" w:color="auto"/>
              <w:right w:val="single" w:sz="4" w:space="0" w:color="auto"/>
            </w:tcBorders>
          </w:tcPr>
          <w:p w14:paraId="76C9CBCA" w14:textId="77777777" w:rsidR="00791707" w:rsidRPr="00A1115A" w:rsidRDefault="00791707" w:rsidP="00AD6FD5">
            <w:pPr>
              <w:pStyle w:val="TAC"/>
            </w:pPr>
            <w:r>
              <w:rPr>
                <w:lang w:val="fr-FR"/>
              </w:rPr>
              <w:t>10</w:t>
            </w:r>
            <w:r>
              <w:rPr>
                <w:vertAlign w:val="superscript"/>
                <w:lang w:val="fr-FR"/>
              </w:rPr>
              <w:t>1</w:t>
            </w:r>
          </w:p>
        </w:tc>
        <w:tc>
          <w:tcPr>
            <w:tcW w:w="256" w:type="pct"/>
            <w:tcBorders>
              <w:top w:val="single" w:sz="4" w:space="0" w:color="auto"/>
              <w:left w:val="single" w:sz="4" w:space="0" w:color="auto"/>
              <w:bottom w:val="single" w:sz="4" w:space="0" w:color="auto"/>
              <w:right w:val="single" w:sz="4" w:space="0" w:color="auto"/>
            </w:tcBorders>
          </w:tcPr>
          <w:p w14:paraId="369BFCA5" w14:textId="77777777" w:rsidR="00791707" w:rsidRPr="00A1115A" w:rsidRDefault="00791707" w:rsidP="00AD6FD5">
            <w:pPr>
              <w:pStyle w:val="TAC"/>
            </w:pPr>
            <w:r>
              <w:rPr>
                <w:lang w:val="fr-FR"/>
              </w:rPr>
              <w:t>10</w:t>
            </w:r>
            <w:r w:rsidRPr="00A05845">
              <w:rPr>
                <w:vertAlign w:val="superscript"/>
                <w:lang w:val="fr-FR"/>
              </w:rPr>
              <w:t>1,6</w:t>
            </w:r>
          </w:p>
        </w:tc>
        <w:tc>
          <w:tcPr>
            <w:tcW w:w="212" w:type="pct"/>
            <w:tcBorders>
              <w:top w:val="single" w:sz="4" w:space="0" w:color="auto"/>
              <w:left w:val="single" w:sz="4" w:space="0" w:color="auto"/>
              <w:bottom w:val="single" w:sz="4" w:space="0" w:color="auto"/>
              <w:right w:val="single" w:sz="4" w:space="0" w:color="auto"/>
            </w:tcBorders>
          </w:tcPr>
          <w:p w14:paraId="19380DF3" w14:textId="77777777" w:rsidR="00791707" w:rsidRPr="00A1115A" w:rsidRDefault="00791707" w:rsidP="00AD6FD5">
            <w:pPr>
              <w:pStyle w:val="TAC"/>
            </w:pPr>
            <w:r>
              <w:rPr>
                <w:lang w:val="fr-FR"/>
              </w:rPr>
              <w:t>10</w:t>
            </w:r>
            <w:r w:rsidRPr="00A05845">
              <w:rPr>
                <w:vertAlign w:val="superscript"/>
                <w:lang w:val="fr-FR"/>
              </w:rPr>
              <w:t>1,6</w:t>
            </w:r>
          </w:p>
        </w:tc>
        <w:tc>
          <w:tcPr>
            <w:tcW w:w="291" w:type="pct"/>
            <w:tcBorders>
              <w:top w:val="single" w:sz="4" w:space="0" w:color="auto"/>
              <w:left w:val="single" w:sz="4" w:space="0" w:color="auto"/>
              <w:bottom w:val="single" w:sz="4" w:space="0" w:color="auto"/>
              <w:right w:val="single" w:sz="4" w:space="0" w:color="auto"/>
            </w:tcBorders>
          </w:tcPr>
          <w:p w14:paraId="167BEC1C" w14:textId="77777777" w:rsidR="00791707" w:rsidRPr="00A1115A" w:rsidRDefault="00791707" w:rsidP="00AD6FD5">
            <w:pPr>
              <w:pStyle w:val="TAC"/>
            </w:pPr>
            <w:r>
              <w:rPr>
                <w:lang w:val="fr-FR"/>
              </w:rPr>
              <w:t>10</w:t>
            </w:r>
            <w:r w:rsidRPr="00A05845">
              <w:rPr>
                <w:vertAlign w:val="superscript"/>
                <w:lang w:val="fr-FR"/>
              </w:rPr>
              <w:t>1,6</w:t>
            </w:r>
          </w:p>
        </w:tc>
        <w:tc>
          <w:tcPr>
            <w:tcW w:w="256" w:type="pct"/>
            <w:shd w:val="clear" w:color="auto" w:fill="auto"/>
          </w:tcPr>
          <w:p w14:paraId="2B1DB6EE" w14:textId="77777777" w:rsidR="00791707" w:rsidRPr="00A1115A" w:rsidRDefault="00791707" w:rsidP="00AD6FD5">
            <w:pPr>
              <w:pStyle w:val="TAC"/>
            </w:pPr>
          </w:p>
        </w:tc>
        <w:tc>
          <w:tcPr>
            <w:tcW w:w="298" w:type="pct"/>
          </w:tcPr>
          <w:p w14:paraId="2DFF8A40" w14:textId="77777777" w:rsidR="00791707" w:rsidRPr="00A1115A" w:rsidRDefault="00791707" w:rsidP="00AD6FD5">
            <w:pPr>
              <w:pStyle w:val="TAC"/>
            </w:pPr>
          </w:p>
        </w:tc>
        <w:tc>
          <w:tcPr>
            <w:tcW w:w="253" w:type="pct"/>
          </w:tcPr>
          <w:p w14:paraId="3F677F29" w14:textId="77777777" w:rsidR="00791707" w:rsidRPr="00A1115A" w:rsidRDefault="00791707" w:rsidP="00AD6FD5">
            <w:pPr>
              <w:pStyle w:val="TAC"/>
            </w:pPr>
          </w:p>
        </w:tc>
        <w:tc>
          <w:tcPr>
            <w:tcW w:w="212" w:type="pct"/>
          </w:tcPr>
          <w:p w14:paraId="00860D6F" w14:textId="77777777" w:rsidR="00791707" w:rsidRPr="00A1115A" w:rsidRDefault="00791707" w:rsidP="00AD6FD5">
            <w:pPr>
              <w:pStyle w:val="TAC"/>
            </w:pPr>
          </w:p>
        </w:tc>
        <w:tc>
          <w:tcPr>
            <w:tcW w:w="247" w:type="pct"/>
          </w:tcPr>
          <w:p w14:paraId="31BDFE04" w14:textId="77777777" w:rsidR="00791707" w:rsidRPr="00A1115A" w:rsidRDefault="00791707" w:rsidP="00AD6FD5">
            <w:pPr>
              <w:pStyle w:val="TAC"/>
            </w:pPr>
          </w:p>
        </w:tc>
        <w:tc>
          <w:tcPr>
            <w:tcW w:w="180" w:type="pct"/>
          </w:tcPr>
          <w:p w14:paraId="60C6BD1D" w14:textId="77777777" w:rsidR="00791707" w:rsidRPr="00A1115A" w:rsidRDefault="00791707" w:rsidP="00AD6FD5">
            <w:pPr>
              <w:pStyle w:val="TAC"/>
            </w:pPr>
          </w:p>
        </w:tc>
        <w:tc>
          <w:tcPr>
            <w:tcW w:w="213" w:type="pct"/>
          </w:tcPr>
          <w:p w14:paraId="4351E8D3" w14:textId="77777777" w:rsidR="00791707" w:rsidRPr="00A1115A" w:rsidRDefault="00791707" w:rsidP="00AD6FD5">
            <w:pPr>
              <w:pStyle w:val="TAC"/>
            </w:pPr>
          </w:p>
        </w:tc>
        <w:tc>
          <w:tcPr>
            <w:tcW w:w="184" w:type="pct"/>
          </w:tcPr>
          <w:p w14:paraId="385DBC5F" w14:textId="77777777" w:rsidR="00791707" w:rsidRPr="00A1115A" w:rsidRDefault="00791707" w:rsidP="00AD6FD5">
            <w:pPr>
              <w:pStyle w:val="TAC"/>
            </w:pPr>
          </w:p>
        </w:tc>
        <w:tc>
          <w:tcPr>
            <w:tcW w:w="411" w:type="pct"/>
            <w:tcBorders>
              <w:top w:val="nil"/>
              <w:bottom w:val="nil"/>
            </w:tcBorders>
            <w:shd w:val="clear" w:color="auto" w:fill="auto"/>
          </w:tcPr>
          <w:p w14:paraId="7F105A8E" w14:textId="77777777" w:rsidR="00791707" w:rsidRPr="00A1115A" w:rsidRDefault="00791707" w:rsidP="00AD6FD5">
            <w:pPr>
              <w:pStyle w:val="TAC"/>
            </w:pPr>
          </w:p>
        </w:tc>
      </w:tr>
      <w:tr w:rsidR="00791707" w:rsidRPr="00A1115A" w14:paraId="6B1CE4D4" w14:textId="77777777" w:rsidTr="00AD6FD5">
        <w:trPr>
          <w:trHeight w:val="187"/>
          <w:jc w:val="center"/>
        </w:trPr>
        <w:tc>
          <w:tcPr>
            <w:tcW w:w="383" w:type="pct"/>
            <w:tcBorders>
              <w:top w:val="single" w:sz="4" w:space="0" w:color="000000" w:themeColor="text1"/>
              <w:bottom w:val="single" w:sz="4" w:space="0" w:color="auto"/>
            </w:tcBorders>
            <w:shd w:val="clear" w:color="auto" w:fill="auto"/>
          </w:tcPr>
          <w:p w14:paraId="08D93310" w14:textId="77777777" w:rsidR="00791707" w:rsidRPr="00A1115A" w:rsidRDefault="00791707" w:rsidP="00AD6FD5">
            <w:pPr>
              <w:pStyle w:val="TAC"/>
              <w:rPr>
                <w:rFonts w:cs="Arial"/>
              </w:rPr>
            </w:pPr>
            <w:r w:rsidRPr="00EA0CFF">
              <w:lastRenderedPageBreak/>
              <w:t>n72</w:t>
            </w:r>
          </w:p>
        </w:tc>
        <w:tc>
          <w:tcPr>
            <w:tcW w:w="295" w:type="pct"/>
            <w:tcBorders>
              <w:top w:val="single" w:sz="4" w:space="0" w:color="auto"/>
              <w:left w:val="single" w:sz="4" w:space="0" w:color="auto"/>
              <w:bottom w:val="single" w:sz="4" w:space="0" w:color="auto"/>
              <w:right w:val="single" w:sz="4" w:space="0" w:color="auto"/>
            </w:tcBorders>
          </w:tcPr>
          <w:p w14:paraId="0F88A204" w14:textId="77777777" w:rsidR="00791707" w:rsidRPr="00A1115A" w:rsidRDefault="00791707" w:rsidP="00AD6FD5">
            <w:pPr>
              <w:pStyle w:val="TAC"/>
              <w:rPr>
                <w:rFonts w:cs="Arial"/>
                <w:lang w:eastAsia="ja-JP"/>
              </w:rPr>
            </w:pPr>
            <w:r w:rsidRPr="00EA0CFF">
              <w:rPr>
                <w:lang w:eastAsia="zh-CN"/>
              </w:rPr>
              <w:t>15</w:t>
            </w:r>
          </w:p>
        </w:tc>
        <w:tc>
          <w:tcPr>
            <w:tcW w:w="254" w:type="pct"/>
            <w:tcBorders>
              <w:top w:val="single" w:sz="4" w:space="0" w:color="auto"/>
              <w:left w:val="single" w:sz="4" w:space="0" w:color="auto"/>
              <w:bottom w:val="single" w:sz="4" w:space="0" w:color="auto"/>
              <w:right w:val="single" w:sz="4" w:space="0" w:color="auto"/>
            </w:tcBorders>
          </w:tcPr>
          <w:p w14:paraId="07BC2595" w14:textId="77777777" w:rsidR="00791707" w:rsidRPr="00A1115A" w:rsidRDefault="00791707" w:rsidP="00AD6FD5">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57FA8C76" w14:textId="77777777" w:rsidR="00791707" w:rsidRPr="00A1115A" w:rsidRDefault="00791707" w:rsidP="00AD6FD5">
            <w:pPr>
              <w:pStyle w:val="TAC"/>
              <w:rPr>
                <w:lang w:eastAsia="ja-JP"/>
              </w:rPr>
            </w:pPr>
            <w:r w:rsidRPr="00210032">
              <w:t>5</w:t>
            </w:r>
            <w:r>
              <w:rPr>
                <w:vertAlign w:val="superscript"/>
              </w:rPr>
              <w:t>8</w:t>
            </w:r>
          </w:p>
        </w:tc>
        <w:tc>
          <w:tcPr>
            <w:tcW w:w="254" w:type="pct"/>
            <w:tcBorders>
              <w:top w:val="single" w:sz="4" w:space="0" w:color="auto"/>
              <w:left w:val="single" w:sz="4" w:space="0" w:color="auto"/>
              <w:bottom w:val="single" w:sz="4" w:space="0" w:color="auto"/>
              <w:right w:val="single" w:sz="4" w:space="0" w:color="auto"/>
            </w:tcBorders>
          </w:tcPr>
          <w:p w14:paraId="41EB61B6" w14:textId="77777777" w:rsidR="00791707" w:rsidRPr="00A1115A" w:rsidRDefault="00791707" w:rsidP="00AD6FD5">
            <w:pPr>
              <w:pStyle w:val="TAC"/>
              <w:rPr>
                <w:lang w:eastAsia="ja-JP"/>
              </w:rPr>
            </w:pPr>
          </w:p>
        </w:tc>
        <w:tc>
          <w:tcPr>
            <w:tcW w:w="298" w:type="pct"/>
            <w:tcBorders>
              <w:top w:val="single" w:sz="4" w:space="0" w:color="auto"/>
              <w:left w:val="single" w:sz="4" w:space="0" w:color="auto"/>
              <w:bottom w:val="single" w:sz="4" w:space="0" w:color="auto"/>
              <w:right w:val="single" w:sz="4" w:space="0" w:color="auto"/>
            </w:tcBorders>
          </w:tcPr>
          <w:p w14:paraId="7E104A98" w14:textId="77777777" w:rsidR="00791707" w:rsidRPr="00A1115A" w:rsidRDefault="00791707" w:rsidP="00AD6FD5">
            <w:pPr>
              <w:pStyle w:val="TAC"/>
              <w:rPr>
                <w:lang w:eastAsia="ja-JP"/>
              </w:rPr>
            </w:pPr>
          </w:p>
        </w:tc>
        <w:tc>
          <w:tcPr>
            <w:tcW w:w="249" w:type="pct"/>
            <w:tcBorders>
              <w:top w:val="single" w:sz="4" w:space="0" w:color="auto"/>
              <w:left w:val="single" w:sz="4" w:space="0" w:color="auto"/>
              <w:bottom w:val="single" w:sz="4" w:space="0" w:color="auto"/>
              <w:right w:val="single" w:sz="4" w:space="0" w:color="auto"/>
            </w:tcBorders>
          </w:tcPr>
          <w:p w14:paraId="520AB45C" w14:textId="77777777" w:rsidR="00791707" w:rsidRPr="00A1115A" w:rsidRDefault="00791707" w:rsidP="00AD6FD5">
            <w:pPr>
              <w:pStyle w:val="TAC"/>
              <w:rPr>
                <w:lang w:eastAsia="ja-JP"/>
              </w:rPr>
            </w:pPr>
          </w:p>
        </w:tc>
        <w:tc>
          <w:tcPr>
            <w:tcW w:w="256" w:type="pct"/>
            <w:tcBorders>
              <w:top w:val="single" w:sz="4" w:space="0" w:color="auto"/>
              <w:left w:val="single" w:sz="4" w:space="0" w:color="auto"/>
              <w:bottom w:val="single" w:sz="4" w:space="0" w:color="auto"/>
              <w:right w:val="single" w:sz="4" w:space="0" w:color="auto"/>
            </w:tcBorders>
          </w:tcPr>
          <w:p w14:paraId="7FB61319" w14:textId="77777777" w:rsidR="00791707" w:rsidRPr="00A1115A" w:rsidRDefault="00791707" w:rsidP="00AD6FD5">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7079295" w14:textId="77777777" w:rsidR="00791707" w:rsidRPr="00A1115A" w:rsidRDefault="00791707" w:rsidP="00AD6FD5">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488F1234" w14:textId="77777777" w:rsidR="00791707" w:rsidRPr="00A1115A" w:rsidRDefault="00791707" w:rsidP="00AD6FD5">
            <w:pPr>
              <w:pStyle w:val="TAC"/>
              <w:rPr>
                <w:lang w:eastAsia="zh-CN"/>
              </w:rPr>
            </w:pPr>
          </w:p>
        </w:tc>
        <w:tc>
          <w:tcPr>
            <w:tcW w:w="256" w:type="pct"/>
            <w:shd w:val="clear" w:color="auto" w:fill="auto"/>
          </w:tcPr>
          <w:p w14:paraId="33BA37F2" w14:textId="77777777" w:rsidR="00791707" w:rsidRPr="00A1115A" w:rsidRDefault="00791707" w:rsidP="00AD6FD5">
            <w:pPr>
              <w:pStyle w:val="TAC"/>
              <w:rPr>
                <w:lang w:eastAsia="zh-CN"/>
              </w:rPr>
            </w:pPr>
          </w:p>
        </w:tc>
        <w:tc>
          <w:tcPr>
            <w:tcW w:w="298" w:type="pct"/>
          </w:tcPr>
          <w:p w14:paraId="0A011DB4" w14:textId="77777777" w:rsidR="00791707" w:rsidRPr="00A1115A" w:rsidRDefault="00791707" w:rsidP="00AD6FD5">
            <w:pPr>
              <w:pStyle w:val="TAC"/>
              <w:rPr>
                <w:lang w:eastAsia="zh-CN"/>
              </w:rPr>
            </w:pPr>
          </w:p>
        </w:tc>
        <w:tc>
          <w:tcPr>
            <w:tcW w:w="253" w:type="pct"/>
          </w:tcPr>
          <w:p w14:paraId="67DD2D3F" w14:textId="77777777" w:rsidR="00791707" w:rsidRPr="00A1115A" w:rsidRDefault="00791707" w:rsidP="00AD6FD5">
            <w:pPr>
              <w:pStyle w:val="TAC"/>
              <w:rPr>
                <w:lang w:eastAsia="zh-CN"/>
              </w:rPr>
            </w:pPr>
          </w:p>
        </w:tc>
        <w:tc>
          <w:tcPr>
            <w:tcW w:w="212" w:type="pct"/>
          </w:tcPr>
          <w:p w14:paraId="2B1DC632" w14:textId="77777777" w:rsidR="00791707" w:rsidRPr="00A1115A" w:rsidRDefault="00791707" w:rsidP="00AD6FD5">
            <w:pPr>
              <w:pStyle w:val="TAC"/>
              <w:rPr>
                <w:rFonts w:cs="Arial"/>
              </w:rPr>
            </w:pPr>
          </w:p>
        </w:tc>
        <w:tc>
          <w:tcPr>
            <w:tcW w:w="247" w:type="pct"/>
          </w:tcPr>
          <w:p w14:paraId="30492CC1" w14:textId="77777777" w:rsidR="00791707" w:rsidRPr="00A1115A" w:rsidRDefault="00791707" w:rsidP="00AD6FD5">
            <w:pPr>
              <w:pStyle w:val="TAC"/>
              <w:rPr>
                <w:rFonts w:cs="Arial"/>
              </w:rPr>
            </w:pPr>
          </w:p>
        </w:tc>
        <w:tc>
          <w:tcPr>
            <w:tcW w:w="180" w:type="pct"/>
          </w:tcPr>
          <w:p w14:paraId="0246B19F" w14:textId="77777777" w:rsidR="00791707" w:rsidRPr="00A1115A" w:rsidRDefault="00791707" w:rsidP="00AD6FD5">
            <w:pPr>
              <w:pStyle w:val="TAC"/>
              <w:rPr>
                <w:rFonts w:cs="Arial"/>
              </w:rPr>
            </w:pPr>
          </w:p>
        </w:tc>
        <w:tc>
          <w:tcPr>
            <w:tcW w:w="213" w:type="pct"/>
          </w:tcPr>
          <w:p w14:paraId="6D18DB81" w14:textId="77777777" w:rsidR="00791707" w:rsidRPr="00A1115A" w:rsidRDefault="00791707" w:rsidP="00AD6FD5">
            <w:pPr>
              <w:pStyle w:val="TAC"/>
              <w:rPr>
                <w:rFonts w:cs="Arial"/>
              </w:rPr>
            </w:pPr>
          </w:p>
        </w:tc>
        <w:tc>
          <w:tcPr>
            <w:tcW w:w="184" w:type="pct"/>
          </w:tcPr>
          <w:p w14:paraId="6DA9CD4A" w14:textId="77777777" w:rsidR="00791707" w:rsidRPr="00A1115A" w:rsidRDefault="00791707" w:rsidP="00AD6FD5">
            <w:pPr>
              <w:pStyle w:val="TAC"/>
              <w:rPr>
                <w:rFonts w:cs="Arial"/>
              </w:rPr>
            </w:pPr>
          </w:p>
        </w:tc>
        <w:tc>
          <w:tcPr>
            <w:tcW w:w="411" w:type="pct"/>
            <w:tcBorders>
              <w:top w:val="single" w:sz="4" w:space="0" w:color="000000" w:themeColor="text1"/>
              <w:bottom w:val="single" w:sz="4" w:space="0" w:color="auto"/>
            </w:tcBorders>
            <w:shd w:val="clear" w:color="auto" w:fill="auto"/>
          </w:tcPr>
          <w:p w14:paraId="2635702B" w14:textId="77777777" w:rsidR="00791707" w:rsidRPr="00A1115A" w:rsidRDefault="00791707" w:rsidP="00AD6FD5">
            <w:pPr>
              <w:pStyle w:val="TAC"/>
              <w:rPr>
                <w:lang w:eastAsia="zh-CN"/>
              </w:rPr>
            </w:pPr>
            <w:r>
              <w:t>FDD</w:t>
            </w:r>
          </w:p>
        </w:tc>
      </w:tr>
      <w:tr w:rsidR="00791707" w:rsidRPr="00A1115A" w14:paraId="5DE6DB84" w14:textId="77777777" w:rsidTr="00AD6FD5">
        <w:trPr>
          <w:trHeight w:val="187"/>
          <w:jc w:val="center"/>
        </w:trPr>
        <w:tc>
          <w:tcPr>
            <w:tcW w:w="383" w:type="pct"/>
            <w:tcBorders>
              <w:bottom w:val="nil"/>
            </w:tcBorders>
            <w:shd w:val="clear" w:color="auto" w:fill="auto"/>
          </w:tcPr>
          <w:p w14:paraId="4E839698" w14:textId="77777777" w:rsidR="00791707" w:rsidRPr="00A1115A" w:rsidRDefault="00791707" w:rsidP="00AD6FD5">
            <w:pPr>
              <w:pStyle w:val="TAC"/>
              <w:rPr>
                <w:rFonts w:cs="Arial"/>
              </w:rPr>
            </w:pPr>
            <w:r w:rsidRPr="00A1115A">
              <w:rPr>
                <w:rFonts w:cs="Arial"/>
              </w:rPr>
              <w:t>n74</w:t>
            </w:r>
          </w:p>
        </w:tc>
        <w:tc>
          <w:tcPr>
            <w:tcW w:w="295" w:type="pct"/>
          </w:tcPr>
          <w:p w14:paraId="29352F8B" w14:textId="77777777" w:rsidR="00791707" w:rsidRPr="00A1115A" w:rsidRDefault="00791707" w:rsidP="00AD6FD5">
            <w:pPr>
              <w:pStyle w:val="TAC"/>
              <w:rPr>
                <w:rFonts w:cs="Arial"/>
              </w:rPr>
            </w:pPr>
            <w:r w:rsidRPr="00A1115A">
              <w:rPr>
                <w:rFonts w:cs="Arial" w:hint="eastAsia"/>
                <w:lang w:eastAsia="ja-JP"/>
              </w:rPr>
              <w:t>15</w:t>
            </w:r>
          </w:p>
        </w:tc>
        <w:tc>
          <w:tcPr>
            <w:tcW w:w="254" w:type="pct"/>
          </w:tcPr>
          <w:p w14:paraId="786DB7AB" w14:textId="77777777" w:rsidR="00791707" w:rsidRPr="00A1115A" w:rsidRDefault="00791707" w:rsidP="00AD6FD5">
            <w:pPr>
              <w:pStyle w:val="TAC"/>
              <w:rPr>
                <w:lang w:eastAsia="ja-JP"/>
              </w:rPr>
            </w:pPr>
          </w:p>
        </w:tc>
        <w:tc>
          <w:tcPr>
            <w:tcW w:w="254" w:type="pct"/>
            <w:shd w:val="clear" w:color="auto" w:fill="auto"/>
          </w:tcPr>
          <w:p w14:paraId="242C0299" w14:textId="77777777" w:rsidR="00791707" w:rsidRPr="00A1115A" w:rsidRDefault="00791707" w:rsidP="00AD6FD5">
            <w:pPr>
              <w:pStyle w:val="TAC"/>
              <w:rPr>
                <w:rFonts w:cs="Arial"/>
              </w:rPr>
            </w:pPr>
            <w:r w:rsidRPr="00A1115A">
              <w:rPr>
                <w:rFonts w:hint="eastAsia"/>
                <w:lang w:eastAsia="ja-JP"/>
              </w:rPr>
              <w:t>25</w:t>
            </w:r>
          </w:p>
        </w:tc>
        <w:tc>
          <w:tcPr>
            <w:tcW w:w="254" w:type="pct"/>
            <w:shd w:val="clear" w:color="auto" w:fill="auto"/>
          </w:tcPr>
          <w:p w14:paraId="476C7B94" w14:textId="77777777" w:rsidR="00791707" w:rsidRPr="00A1115A" w:rsidRDefault="00791707" w:rsidP="00AD6FD5">
            <w:pPr>
              <w:pStyle w:val="TAC"/>
              <w:rPr>
                <w:rFonts w:cs="Arial"/>
                <w:szCs w:val="18"/>
              </w:rPr>
            </w:pPr>
            <w:r w:rsidRPr="00A1115A">
              <w:rPr>
                <w:rFonts w:hint="eastAsia"/>
                <w:lang w:eastAsia="ja-JP"/>
              </w:rPr>
              <w:t>25</w:t>
            </w:r>
            <w:r w:rsidRPr="00A1115A">
              <w:rPr>
                <w:vertAlign w:val="superscript"/>
                <w:lang w:eastAsia="ja-JP"/>
              </w:rPr>
              <w:t>1</w:t>
            </w:r>
          </w:p>
        </w:tc>
        <w:tc>
          <w:tcPr>
            <w:tcW w:w="298" w:type="pct"/>
            <w:shd w:val="clear" w:color="auto" w:fill="auto"/>
          </w:tcPr>
          <w:p w14:paraId="27CDA7FF" w14:textId="77777777" w:rsidR="00791707" w:rsidRPr="00A1115A" w:rsidRDefault="00791707" w:rsidP="00AD6FD5">
            <w:pPr>
              <w:pStyle w:val="TAC"/>
              <w:rPr>
                <w:rFonts w:cs="Arial"/>
                <w:szCs w:val="18"/>
              </w:rPr>
            </w:pPr>
            <w:r w:rsidRPr="00A1115A">
              <w:rPr>
                <w:rFonts w:hint="eastAsia"/>
                <w:lang w:eastAsia="ja-JP"/>
              </w:rPr>
              <w:t>25</w:t>
            </w:r>
            <w:r w:rsidRPr="00A1115A">
              <w:rPr>
                <w:vertAlign w:val="superscript"/>
                <w:lang w:eastAsia="ja-JP"/>
              </w:rPr>
              <w:t>1</w:t>
            </w:r>
          </w:p>
        </w:tc>
        <w:tc>
          <w:tcPr>
            <w:tcW w:w="249" w:type="pct"/>
            <w:shd w:val="clear" w:color="auto" w:fill="auto"/>
          </w:tcPr>
          <w:p w14:paraId="17B2A334" w14:textId="77777777" w:rsidR="00791707" w:rsidRPr="00A1115A" w:rsidRDefault="00791707" w:rsidP="00AD6FD5">
            <w:pPr>
              <w:pStyle w:val="TAC"/>
              <w:rPr>
                <w:rFonts w:cs="Arial"/>
                <w:szCs w:val="18"/>
              </w:rPr>
            </w:pPr>
            <w:r w:rsidRPr="00A1115A">
              <w:rPr>
                <w:rFonts w:hint="eastAsia"/>
                <w:lang w:eastAsia="ja-JP"/>
              </w:rPr>
              <w:t>25</w:t>
            </w:r>
            <w:r w:rsidRPr="00A1115A">
              <w:rPr>
                <w:vertAlign w:val="superscript"/>
                <w:lang w:eastAsia="ja-JP"/>
              </w:rPr>
              <w:t>1</w:t>
            </w:r>
          </w:p>
        </w:tc>
        <w:tc>
          <w:tcPr>
            <w:tcW w:w="256" w:type="pct"/>
            <w:shd w:val="clear" w:color="auto" w:fill="auto"/>
          </w:tcPr>
          <w:p w14:paraId="3B2BB2E5" w14:textId="77777777" w:rsidR="00791707" w:rsidRPr="00A1115A" w:rsidRDefault="00791707" w:rsidP="00AD6FD5">
            <w:pPr>
              <w:pStyle w:val="TAC"/>
              <w:rPr>
                <w:rFonts w:cs="Arial"/>
              </w:rPr>
            </w:pPr>
          </w:p>
        </w:tc>
        <w:tc>
          <w:tcPr>
            <w:tcW w:w="212" w:type="pct"/>
          </w:tcPr>
          <w:p w14:paraId="167ACD17" w14:textId="77777777" w:rsidR="00791707" w:rsidRPr="00A1115A" w:rsidRDefault="00791707" w:rsidP="00AD6FD5">
            <w:pPr>
              <w:pStyle w:val="TAC"/>
              <w:rPr>
                <w:rFonts w:cs="Arial"/>
              </w:rPr>
            </w:pPr>
          </w:p>
        </w:tc>
        <w:tc>
          <w:tcPr>
            <w:tcW w:w="291" w:type="pct"/>
          </w:tcPr>
          <w:p w14:paraId="001AB34A" w14:textId="77777777" w:rsidR="00791707" w:rsidRPr="00A1115A" w:rsidRDefault="00791707" w:rsidP="00AD6FD5">
            <w:pPr>
              <w:pStyle w:val="TAC"/>
              <w:rPr>
                <w:lang w:eastAsia="zh-CN"/>
              </w:rPr>
            </w:pPr>
          </w:p>
        </w:tc>
        <w:tc>
          <w:tcPr>
            <w:tcW w:w="256" w:type="pct"/>
            <w:shd w:val="clear" w:color="auto" w:fill="auto"/>
          </w:tcPr>
          <w:p w14:paraId="1B5CDFBF" w14:textId="77777777" w:rsidR="00791707" w:rsidRPr="00A1115A" w:rsidRDefault="00791707" w:rsidP="00AD6FD5">
            <w:pPr>
              <w:pStyle w:val="TAC"/>
              <w:rPr>
                <w:lang w:eastAsia="zh-CN"/>
              </w:rPr>
            </w:pPr>
          </w:p>
        </w:tc>
        <w:tc>
          <w:tcPr>
            <w:tcW w:w="298" w:type="pct"/>
          </w:tcPr>
          <w:p w14:paraId="55006F43" w14:textId="77777777" w:rsidR="00791707" w:rsidRPr="00A1115A" w:rsidRDefault="00791707" w:rsidP="00AD6FD5">
            <w:pPr>
              <w:pStyle w:val="TAC"/>
              <w:rPr>
                <w:lang w:eastAsia="zh-CN"/>
              </w:rPr>
            </w:pPr>
          </w:p>
        </w:tc>
        <w:tc>
          <w:tcPr>
            <w:tcW w:w="253" w:type="pct"/>
          </w:tcPr>
          <w:p w14:paraId="0CB95381" w14:textId="77777777" w:rsidR="00791707" w:rsidRPr="00A1115A" w:rsidRDefault="00791707" w:rsidP="00AD6FD5">
            <w:pPr>
              <w:pStyle w:val="TAC"/>
              <w:rPr>
                <w:lang w:eastAsia="zh-CN"/>
              </w:rPr>
            </w:pPr>
          </w:p>
        </w:tc>
        <w:tc>
          <w:tcPr>
            <w:tcW w:w="212" w:type="pct"/>
          </w:tcPr>
          <w:p w14:paraId="3CC54080" w14:textId="77777777" w:rsidR="00791707" w:rsidRPr="00A1115A" w:rsidRDefault="00791707" w:rsidP="00AD6FD5">
            <w:pPr>
              <w:pStyle w:val="TAC"/>
              <w:rPr>
                <w:rFonts w:cs="Arial"/>
              </w:rPr>
            </w:pPr>
          </w:p>
        </w:tc>
        <w:tc>
          <w:tcPr>
            <w:tcW w:w="247" w:type="pct"/>
          </w:tcPr>
          <w:p w14:paraId="764830A9" w14:textId="77777777" w:rsidR="00791707" w:rsidRPr="00A1115A" w:rsidRDefault="00791707" w:rsidP="00AD6FD5">
            <w:pPr>
              <w:pStyle w:val="TAC"/>
              <w:rPr>
                <w:rFonts w:cs="Arial"/>
              </w:rPr>
            </w:pPr>
          </w:p>
        </w:tc>
        <w:tc>
          <w:tcPr>
            <w:tcW w:w="180" w:type="pct"/>
          </w:tcPr>
          <w:p w14:paraId="4A7FAC25" w14:textId="77777777" w:rsidR="00791707" w:rsidRPr="00A1115A" w:rsidRDefault="00791707" w:rsidP="00AD6FD5">
            <w:pPr>
              <w:pStyle w:val="TAC"/>
              <w:rPr>
                <w:rFonts w:cs="Arial"/>
              </w:rPr>
            </w:pPr>
          </w:p>
        </w:tc>
        <w:tc>
          <w:tcPr>
            <w:tcW w:w="213" w:type="pct"/>
          </w:tcPr>
          <w:p w14:paraId="1EFBDEE3" w14:textId="77777777" w:rsidR="00791707" w:rsidRPr="00A1115A" w:rsidRDefault="00791707" w:rsidP="00AD6FD5">
            <w:pPr>
              <w:pStyle w:val="TAC"/>
              <w:rPr>
                <w:rFonts w:cs="Arial"/>
              </w:rPr>
            </w:pPr>
          </w:p>
        </w:tc>
        <w:tc>
          <w:tcPr>
            <w:tcW w:w="184" w:type="pct"/>
          </w:tcPr>
          <w:p w14:paraId="3FA25CF8" w14:textId="77777777" w:rsidR="00791707" w:rsidRPr="00A1115A" w:rsidRDefault="00791707" w:rsidP="00AD6FD5">
            <w:pPr>
              <w:pStyle w:val="TAC"/>
              <w:rPr>
                <w:rFonts w:cs="Arial"/>
              </w:rPr>
            </w:pPr>
          </w:p>
        </w:tc>
        <w:tc>
          <w:tcPr>
            <w:tcW w:w="411" w:type="pct"/>
            <w:tcBorders>
              <w:bottom w:val="nil"/>
            </w:tcBorders>
            <w:shd w:val="clear" w:color="auto" w:fill="auto"/>
          </w:tcPr>
          <w:p w14:paraId="52D559E7" w14:textId="77777777" w:rsidR="00791707" w:rsidRPr="00A1115A" w:rsidRDefault="00791707" w:rsidP="00AD6FD5">
            <w:pPr>
              <w:pStyle w:val="TAC"/>
              <w:rPr>
                <w:lang w:eastAsia="zh-CN"/>
              </w:rPr>
            </w:pPr>
            <w:r w:rsidRPr="00A1115A">
              <w:rPr>
                <w:lang w:eastAsia="zh-CN"/>
              </w:rPr>
              <w:t>FDD</w:t>
            </w:r>
          </w:p>
        </w:tc>
      </w:tr>
      <w:tr w:rsidR="00791707" w:rsidRPr="00A1115A" w14:paraId="1ED49836" w14:textId="77777777" w:rsidTr="00AD6FD5">
        <w:trPr>
          <w:trHeight w:val="187"/>
          <w:jc w:val="center"/>
        </w:trPr>
        <w:tc>
          <w:tcPr>
            <w:tcW w:w="383" w:type="pct"/>
            <w:tcBorders>
              <w:top w:val="nil"/>
              <w:bottom w:val="nil"/>
            </w:tcBorders>
            <w:shd w:val="clear" w:color="auto" w:fill="auto"/>
          </w:tcPr>
          <w:p w14:paraId="7C8046AB" w14:textId="77777777" w:rsidR="00791707" w:rsidRPr="00A1115A" w:rsidRDefault="00791707" w:rsidP="00AD6FD5">
            <w:pPr>
              <w:pStyle w:val="TAC"/>
              <w:rPr>
                <w:rFonts w:cs="Arial"/>
              </w:rPr>
            </w:pPr>
          </w:p>
        </w:tc>
        <w:tc>
          <w:tcPr>
            <w:tcW w:w="295" w:type="pct"/>
          </w:tcPr>
          <w:p w14:paraId="602407A7" w14:textId="77777777" w:rsidR="00791707" w:rsidRPr="00A1115A" w:rsidRDefault="00791707" w:rsidP="00AD6FD5">
            <w:pPr>
              <w:pStyle w:val="TAC"/>
              <w:rPr>
                <w:rFonts w:cs="Arial"/>
              </w:rPr>
            </w:pPr>
            <w:r w:rsidRPr="00A1115A">
              <w:rPr>
                <w:rFonts w:cs="Arial" w:hint="eastAsia"/>
                <w:lang w:eastAsia="ja-JP"/>
              </w:rPr>
              <w:t>30</w:t>
            </w:r>
          </w:p>
        </w:tc>
        <w:tc>
          <w:tcPr>
            <w:tcW w:w="254" w:type="pct"/>
          </w:tcPr>
          <w:p w14:paraId="6146837B" w14:textId="77777777" w:rsidR="00791707" w:rsidRPr="00A1115A" w:rsidRDefault="00791707" w:rsidP="00AD6FD5">
            <w:pPr>
              <w:pStyle w:val="TAC"/>
              <w:rPr>
                <w:rFonts w:cs="Arial"/>
              </w:rPr>
            </w:pPr>
          </w:p>
        </w:tc>
        <w:tc>
          <w:tcPr>
            <w:tcW w:w="254" w:type="pct"/>
            <w:shd w:val="clear" w:color="auto" w:fill="auto"/>
          </w:tcPr>
          <w:p w14:paraId="692F0283" w14:textId="77777777" w:rsidR="00791707" w:rsidRPr="00A1115A" w:rsidRDefault="00791707" w:rsidP="00AD6FD5">
            <w:pPr>
              <w:pStyle w:val="TAC"/>
              <w:rPr>
                <w:rFonts w:cs="Arial"/>
              </w:rPr>
            </w:pPr>
          </w:p>
        </w:tc>
        <w:tc>
          <w:tcPr>
            <w:tcW w:w="254" w:type="pct"/>
            <w:shd w:val="clear" w:color="auto" w:fill="auto"/>
          </w:tcPr>
          <w:p w14:paraId="4B804CF5" w14:textId="77777777" w:rsidR="00791707" w:rsidRPr="00A1115A" w:rsidRDefault="00791707" w:rsidP="00AD6FD5">
            <w:pPr>
              <w:pStyle w:val="TAC"/>
              <w:rPr>
                <w:rFonts w:cs="Arial"/>
                <w:szCs w:val="18"/>
              </w:rPr>
            </w:pPr>
            <w:r w:rsidRPr="00A1115A">
              <w:rPr>
                <w:rFonts w:hint="eastAsia"/>
                <w:lang w:eastAsia="ja-JP"/>
              </w:rPr>
              <w:t>10</w:t>
            </w:r>
            <w:r w:rsidRPr="00A1115A">
              <w:rPr>
                <w:vertAlign w:val="superscript"/>
                <w:lang w:eastAsia="ja-JP"/>
              </w:rPr>
              <w:t>1</w:t>
            </w:r>
          </w:p>
        </w:tc>
        <w:tc>
          <w:tcPr>
            <w:tcW w:w="298" w:type="pct"/>
            <w:shd w:val="clear" w:color="auto" w:fill="auto"/>
          </w:tcPr>
          <w:p w14:paraId="14152607" w14:textId="77777777" w:rsidR="00791707" w:rsidRPr="00A1115A" w:rsidRDefault="00791707" w:rsidP="00AD6FD5">
            <w:pPr>
              <w:pStyle w:val="TAC"/>
              <w:rPr>
                <w:rFonts w:cs="Arial"/>
                <w:szCs w:val="18"/>
              </w:rPr>
            </w:pPr>
            <w:r w:rsidRPr="00A1115A">
              <w:rPr>
                <w:rFonts w:hint="eastAsia"/>
                <w:lang w:eastAsia="ja-JP"/>
              </w:rPr>
              <w:t>10</w:t>
            </w:r>
            <w:r w:rsidRPr="00A1115A">
              <w:rPr>
                <w:vertAlign w:val="superscript"/>
                <w:lang w:eastAsia="ja-JP"/>
              </w:rPr>
              <w:t>1</w:t>
            </w:r>
          </w:p>
        </w:tc>
        <w:tc>
          <w:tcPr>
            <w:tcW w:w="249" w:type="pct"/>
            <w:shd w:val="clear" w:color="auto" w:fill="auto"/>
          </w:tcPr>
          <w:p w14:paraId="0A6097EA" w14:textId="77777777" w:rsidR="00791707" w:rsidRPr="00A1115A" w:rsidRDefault="00791707" w:rsidP="00AD6FD5">
            <w:pPr>
              <w:pStyle w:val="TAC"/>
              <w:rPr>
                <w:rFonts w:cs="Arial"/>
                <w:szCs w:val="18"/>
              </w:rPr>
            </w:pPr>
            <w:r w:rsidRPr="00A1115A">
              <w:rPr>
                <w:rFonts w:hint="eastAsia"/>
                <w:lang w:eastAsia="ja-JP"/>
              </w:rPr>
              <w:t>10</w:t>
            </w:r>
            <w:r w:rsidRPr="00A1115A">
              <w:rPr>
                <w:vertAlign w:val="superscript"/>
                <w:lang w:eastAsia="ja-JP"/>
              </w:rPr>
              <w:t>1</w:t>
            </w:r>
          </w:p>
        </w:tc>
        <w:tc>
          <w:tcPr>
            <w:tcW w:w="256" w:type="pct"/>
            <w:shd w:val="clear" w:color="auto" w:fill="auto"/>
          </w:tcPr>
          <w:p w14:paraId="36B0966B" w14:textId="77777777" w:rsidR="00791707" w:rsidRPr="00A1115A" w:rsidRDefault="00791707" w:rsidP="00AD6FD5">
            <w:pPr>
              <w:pStyle w:val="TAC"/>
              <w:rPr>
                <w:rFonts w:cs="Arial"/>
              </w:rPr>
            </w:pPr>
          </w:p>
        </w:tc>
        <w:tc>
          <w:tcPr>
            <w:tcW w:w="212" w:type="pct"/>
          </w:tcPr>
          <w:p w14:paraId="2F87595E" w14:textId="77777777" w:rsidR="00791707" w:rsidRPr="00A1115A" w:rsidRDefault="00791707" w:rsidP="00AD6FD5">
            <w:pPr>
              <w:pStyle w:val="TAC"/>
              <w:rPr>
                <w:rFonts w:cs="Arial"/>
              </w:rPr>
            </w:pPr>
          </w:p>
        </w:tc>
        <w:tc>
          <w:tcPr>
            <w:tcW w:w="291" w:type="pct"/>
          </w:tcPr>
          <w:p w14:paraId="767C4476" w14:textId="77777777" w:rsidR="00791707" w:rsidRPr="00A1115A" w:rsidRDefault="00791707" w:rsidP="00AD6FD5">
            <w:pPr>
              <w:pStyle w:val="TAC"/>
              <w:rPr>
                <w:lang w:eastAsia="zh-CN"/>
              </w:rPr>
            </w:pPr>
          </w:p>
        </w:tc>
        <w:tc>
          <w:tcPr>
            <w:tcW w:w="256" w:type="pct"/>
            <w:shd w:val="clear" w:color="auto" w:fill="auto"/>
          </w:tcPr>
          <w:p w14:paraId="185B507D" w14:textId="77777777" w:rsidR="00791707" w:rsidRPr="00A1115A" w:rsidRDefault="00791707" w:rsidP="00AD6FD5">
            <w:pPr>
              <w:pStyle w:val="TAC"/>
              <w:rPr>
                <w:lang w:eastAsia="zh-CN"/>
              </w:rPr>
            </w:pPr>
          </w:p>
        </w:tc>
        <w:tc>
          <w:tcPr>
            <w:tcW w:w="298" w:type="pct"/>
          </w:tcPr>
          <w:p w14:paraId="022B9B5D" w14:textId="77777777" w:rsidR="00791707" w:rsidRPr="00A1115A" w:rsidRDefault="00791707" w:rsidP="00AD6FD5">
            <w:pPr>
              <w:pStyle w:val="TAC"/>
              <w:rPr>
                <w:lang w:eastAsia="zh-CN"/>
              </w:rPr>
            </w:pPr>
          </w:p>
        </w:tc>
        <w:tc>
          <w:tcPr>
            <w:tcW w:w="253" w:type="pct"/>
          </w:tcPr>
          <w:p w14:paraId="5DF3EAFE" w14:textId="77777777" w:rsidR="00791707" w:rsidRPr="00A1115A" w:rsidRDefault="00791707" w:rsidP="00AD6FD5">
            <w:pPr>
              <w:pStyle w:val="TAC"/>
              <w:rPr>
                <w:lang w:eastAsia="zh-CN"/>
              </w:rPr>
            </w:pPr>
          </w:p>
        </w:tc>
        <w:tc>
          <w:tcPr>
            <w:tcW w:w="212" w:type="pct"/>
          </w:tcPr>
          <w:p w14:paraId="718AF28E" w14:textId="77777777" w:rsidR="00791707" w:rsidRPr="00A1115A" w:rsidRDefault="00791707" w:rsidP="00AD6FD5">
            <w:pPr>
              <w:pStyle w:val="TAC"/>
              <w:rPr>
                <w:rFonts w:cs="Arial"/>
              </w:rPr>
            </w:pPr>
          </w:p>
        </w:tc>
        <w:tc>
          <w:tcPr>
            <w:tcW w:w="247" w:type="pct"/>
          </w:tcPr>
          <w:p w14:paraId="7A883216" w14:textId="77777777" w:rsidR="00791707" w:rsidRPr="00A1115A" w:rsidRDefault="00791707" w:rsidP="00AD6FD5">
            <w:pPr>
              <w:pStyle w:val="TAC"/>
              <w:rPr>
                <w:rFonts w:cs="Arial"/>
              </w:rPr>
            </w:pPr>
          </w:p>
        </w:tc>
        <w:tc>
          <w:tcPr>
            <w:tcW w:w="180" w:type="pct"/>
          </w:tcPr>
          <w:p w14:paraId="55F6639C" w14:textId="77777777" w:rsidR="00791707" w:rsidRPr="00A1115A" w:rsidRDefault="00791707" w:rsidP="00AD6FD5">
            <w:pPr>
              <w:pStyle w:val="TAC"/>
              <w:rPr>
                <w:rFonts w:cs="Arial"/>
              </w:rPr>
            </w:pPr>
          </w:p>
        </w:tc>
        <w:tc>
          <w:tcPr>
            <w:tcW w:w="213" w:type="pct"/>
          </w:tcPr>
          <w:p w14:paraId="68584DFB" w14:textId="77777777" w:rsidR="00791707" w:rsidRPr="00A1115A" w:rsidRDefault="00791707" w:rsidP="00AD6FD5">
            <w:pPr>
              <w:pStyle w:val="TAC"/>
              <w:rPr>
                <w:rFonts w:cs="Arial"/>
              </w:rPr>
            </w:pPr>
          </w:p>
        </w:tc>
        <w:tc>
          <w:tcPr>
            <w:tcW w:w="184" w:type="pct"/>
          </w:tcPr>
          <w:p w14:paraId="1EB48F1F" w14:textId="77777777" w:rsidR="00791707" w:rsidRPr="00A1115A" w:rsidRDefault="00791707" w:rsidP="00AD6FD5">
            <w:pPr>
              <w:pStyle w:val="TAC"/>
              <w:rPr>
                <w:rFonts w:cs="Arial"/>
              </w:rPr>
            </w:pPr>
          </w:p>
        </w:tc>
        <w:tc>
          <w:tcPr>
            <w:tcW w:w="411" w:type="pct"/>
            <w:tcBorders>
              <w:top w:val="nil"/>
              <w:bottom w:val="nil"/>
            </w:tcBorders>
            <w:shd w:val="clear" w:color="auto" w:fill="auto"/>
          </w:tcPr>
          <w:p w14:paraId="0FE3522F" w14:textId="77777777" w:rsidR="00791707" w:rsidRPr="00A1115A" w:rsidRDefault="00791707" w:rsidP="00AD6FD5">
            <w:pPr>
              <w:pStyle w:val="TAC"/>
              <w:rPr>
                <w:lang w:eastAsia="zh-CN"/>
              </w:rPr>
            </w:pPr>
          </w:p>
        </w:tc>
      </w:tr>
      <w:tr w:rsidR="00791707" w:rsidRPr="00A1115A" w14:paraId="66F95BF1" w14:textId="77777777" w:rsidTr="00AD6FD5">
        <w:trPr>
          <w:trHeight w:val="187"/>
          <w:jc w:val="center"/>
        </w:trPr>
        <w:tc>
          <w:tcPr>
            <w:tcW w:w="383" w:type="pct"/>
            <w:tcBorders>
              <w:top w:val="nil"/>
              <w:bottom w:val="single" w:sz="4" w:space="0" w:color="auto"/>
            </w:tcBorders>
            <w:shd w:val="clear" w:color="auto" w:fill="auto"/>
          </w:tcPr>
          <w:p w14:paraId="5CE01FDD" w14:textId="77777777" w:rsidR="00791707" w:rsidRPr="00A1115A" w:rsidRDefault="00791707" w:rsidP="00AD6FD5">
            <w:pPr>
              <w:pStyle w:val="TAC"/>
              <w:rPr>
                <w:rFonts w:cs="Arial"/>
              </w:rPr>
            </w:pPr>
          </w:p>
        </w:tc>
        <w:tc>
          <w:tcPr>
            <w:tcW w:w="295" w:type="pct"/>
          </w:tcPr>
          <w:p w14:paraId="1D334FBB" w14:textId="77777777" w:rsidR="00791707" w:rsidRPr="00A1115A" w:rsidRDefault="00791707" w:rsidP="00AD6FD5">
            <w:pPr>
              <w:pStyle w:val="TAC"/>
              <w:rPr>
                <w:rFonts w:cs="Arial"/>
              </w:rPr>
            </w:pPr>
            <w:r w:rsidRPr="00A1115A">
              <w:rPr>
                <w:rFonts w:cs="Arial" w:hint="eastAsia"/>
                <w:lang w:eastAsia="ja-JP"/>
              </w:rPr>
              <w:t>6</w:t>
            </w:r>
            <w:r w:rsidRPr="00A1115A">
              <w:rPr>
                <w:rFonts w:cs="Arial"/>
                <w:lang w:eastAsia="ja-JP"/>
              </w:rPr>
              <w:t>0</w:t>
            </w:r>
          </w:p>
        </w:tc>
        <w:tc>
          <w:tcPr>
            <w:tcW w:w="254" w:type="pct"/>
          </w:tcPr>
          <w:p w14:paraId="548688BB" w14:textId="77777777" w:rsidR="00791707" w:rsidRPr="00A1115A" w:rsidRDefault="00791707" w:rsidP="00AD6FD5">
            <w:pPr>
              <w:pStyle w:val="TAC"/>
              <w:rPr>
                <w:rFonts w:cs="Arial"/>
              </w:rPr>
            </w:pPr>
          </w:p>
        </w:tc>
        <w:tc>
          <w:tcPr>
            <w:tcW w:w="254" w:type="pct"/>
            <w:shd w:val="clear" w:color="auto" w:fill="auto"/>
          </w:tcPr>
          <w:p w14:paraId="483858EE" w14:textId="77777777" w:rsidR="00791707" w:rsidRPr="00A1115A" w:rsidRDefault="00791707" w:rsidP="00AD6FD5">
            <w:pPr>
              <w:pStyle w:val="TAC"/>
              <w:rPr>
                <w:rFonts w:cs="Arial"/>
              </w:rPr>
            </w:pPr>
          </w:p>
        </w:tc>
        <w:tc>
          <w:tcPr>
            <w:tcW w:w="254" w:type="pct"/>
            <w:shd w:val="clear" w:color="auto" w:fill="auto"/>
          </w:tcPr>
          <w:p w14:paraId="34B88AFD" w14:textId="77777777" w:rsidR="00791707" w:rsidRPr="00A1115A" w:rsidRDefault="00791707" w:rsidP="00AD6FD5">
            <w:pPr>
              <w:pStyle w:val="TAC"/>
              <w:rPr>
                <w:rFonts w:cs="Arial"/>
                <w:szCs w:val="18"/>
              </w:rPr>
            </w:pPr>
            <w:r w:rsidRPr="00A1115A">
              <w:rPr>
                <w:rFonts w:hint="eastAsia"/>
                <w:lang w:eastAsia="ja-JP"/>
              </w:rPr>
              <w:t>5</w:t>
            </w:r>
            <w:r w:rsidRPr="00A1115A">
              <w:rPr>
                <w:vertAlign w:val="superscript"/>
                <w:lang w:eastAsia="ja-JP"/>
              </w:rPr>
              <w:t>1</w:t>
            </w:r>
          </w:p>
        </w:tc>
        <w:tc>
          <w:tcPr>
            <w:tcW w:w="298" w:type="pct"/>
            <w:shd w:val="clear" w:color="auto" w:fill="auto"/>
          </w:tcPr>
          <w:p w14:paraId="26B8CE4C" w14:textId="77777777" w:rsidR="00791707" w:rsidRPr="00A1115A" w:rsidRDefault="00791707" w:rsidP="00AD6FD5">
            <w:pPr>
              <w:pStyle w:val="TAC"/>
              <w:rPr>
                <w:rFonts w:cs="Arial"/>
                <w:szCs w:val="18"/>
              </w:rPr>
            </w:pPr>
            <w:r w:rsidRPr="00A1115A">
              <w:rPr>
                <w:rFonts w:hint="eastAsia"/>
                <w:lang w:eastAsia="ja-JP"/>
              </w:rPr>
              <w:t>5</w:t>
            </w:r>
            <w:r w:rsidRPr="00A1115A">
              <w:rPr>
                <w:vertAlign w:val="superscript"/>
                <w:lang w:eastAsia="ja-JP"/>
              </w:rPr>
              <w:t>1</w:t>
            </w:r>
          </w:p>
        </w:tc>
        <w:tc>
          <w:tcPr>
            <w:tcW w:w="249" w:type="pct"/>
            <w:shd w:val="clear" w:color="auto" w:fill="auto"/>
          </w:tcPr>
          <w:p w14:paraId="1ACF10E7" w14:textId="77777777" w:rsidR="00791707" w:rsidRPr="00A1115A" w:rsidRDefault="00791707" w:rsidP="00AD6FD5">
            <w:pPr>
              <w:pStyle w:val="TAC"/>
              <w:rPr>
                <w:rFonts w:cs="Arial"/>
                <w:szCs w:val="18"/>
              </w:rPr>
            </w:pPr>
            <w:r w:rsidRPr="00A1115A">
              <w:rPr>
                <w:rFonts w:hint="eastAsia"/>
                <w:lang w:eastAsia="ja-JP"/>
              </w:rPr>
              <w:t>5</w:t>
            </w:r>
            <w:r w:rsidRPr="00A1115A">
              <w:rPr>
                <w:vertAlign w:val="superscript"/>
                <w:lang w:eastAsia="ja-JP"/>
              </w:rPr>
              <w:t>1</w:t>
            </w:r>
          </w:p>
        </w:tc>
        <w:tc>
          <w:tcPr>
            <w:tcW w:w="256" w:type="pct"/>
            <w:shd w:val="clear" w:color="auto" w:fill="auto"/>
          </w:tcPr>
          <w:p w14:paraId="14C838D9" w14:textId="77777777" w:rsidR="00791707" w:rsidRPr="00A1115A" w:rsidRDefault="00791707" w:rsidP="00AD6FD5">
            <w:pPr>
              <w:pStyle w:val="TAC"/>
              <w:rPr>
                <w:rFonts w:cs="Arial"/>
              </w:rPr>
            </w:pPr>
          </w:p>
        </w:tc>
        <w:tc>
          <w:tcPr>
            <w:tcW w:w="212" w:type="pct"/>
          </w:tcPr>
          <w:p w14:paraId="6039A8E2" w14:textId="77777777" w:rsidR="00791707" w:rsidRPr="00A1115A" w:rsidRDefault="00791707" w:rsidP="00AD6FD5">
            <w:pPr>
              <w:pStyle w:val="TAC"/>
              <w:rPr>
                <w:rFonts w:cs="Arial"/>
              </w:rPr>
            </w:pPr>
          </w:p>
        </w:tc>
        <w:tc>
          <w:tcPr>
            <w:tcW w:w="291" w:type="pct"/>
          </w:tcPr>
          <w:p w14:paraId="1F10CDF4" w14:textId="77777777" w:rsidR="00791707" w:rsidRPr="00A1115A" w:rsidRDefault="00791707" w:rsidP="00AD6FD5">
            <w:pPr>
              <w:pStyle w:val="TAC"/>
              <w:rPr>
                <w:lang w:eastAsia="zh-CN"/>
              </w:rPr>
            </w:pPr>
          </w:p>
        </w:tc>
        <w:tc>
          <w:tcPr>
            <w:tcW w:w="256" w:type="pct"/>
            <w:shd w:val="clear" w:color="auto" w:fill="auto"/>
          </w:tcPr>
          <w:p w14:paraId="62B9DA09" w14:textId="77777777" w:rsidR="00791707" w:rsidRPr="00A1115A" w:rsidRDefault="00791707" w:rsidP="00AD6FD5">
            <w:pPr>
              <w:pStyle w:val="TAC"/>
              <w:rPr>
                <w:lang w:eastAsia="zh-CN"/>
              </w:rPr>
            </w:pPr>
          </w:p>
        </w:tc>
        <w:tc>
          <w:tcPr>
            <w:tcW w:w="298" w:type="pct"/>
          </w:tcPr>
          <w:p w14:paraId="0EEE87A7" w14:textId="77777777" w:rsidR="00791707" w:rsidRPr="00A1115A" w:rsidRDefault="00791707" w:rsidP="00AD6FD5">
            <w:pPr>
              <w:pStyle w:val="TAC"/>
              <w:rPr>
                <w:lang w:eastAsia="zh-CN"/>
              </w:rPr>
            </w:pPr>
          </w:p>
        </w:tc>
        <w:tc>
          <w:tcPr>
            <w:tcW w:w="253" w:type="pct"/>
          </w:tcPr>
          <w:p w14:paraId="6FD6D939" w14:textId="77777777" w:rsidR="00791707" w:rsidRPr="00A1115A" w:rsidRDefault="00791707" w:rsidP="00AD6FD5">
            <w:pPr>
              <w:pStyle w:val="TAC"/>
              <w:rPr>
                <w:lang w:eastAsia="zh-CN"/>
              </w:rPr>
            </w:pPr>
          </w:p>
        </w:tc>
        <w:tc>
          <w:tcPr>
            <w:tcW w:w="212" w:type="pct"/>
          </w:tcPr>
          <w:p w14:paraId="20584B75" w14:textId="77777777" w:rsidR="00791707" w:rsidRPr="00A1115A" w:rsidRDefault="00791707" w:rsidP="00AD6FD5">
            <w:pPr>
              <w:pStyle w:val="TAC"/>
              <w:rPr>
                <w:rFonts w:cs="Arial"/>
              </w:rPr>
            </w:pPr>
          </w:p>
        </w:tc>
        <w:tc>
          <w:tcPr>
            <w:tcW w:w="247" w:type="pct"/>
          </w:tcPr>
          <w:p w14:paraId="765382C5" w14:textId="77777777" w:rsidR="00791707" w:rsidRPr="00A1115A" w:rsidRDefault="00791707" w:rsidP="00AD6FD5">
            <w:pPr>
              <w:pStyle w:val="TAC"/>
              <w:rPr>
                <w:rFonts w:cs="Arial"/>
              </w:rPr>
            </w:pPr>
          </w:p>
        </w:tc>
        <w:tc>
          <w:tcPr>
            <w:tcW w:w="180" w:type="pct"/>
          </w:tcPr>
          <w:p w14:paraId="7CCCB367" w14:textId="77777777" w:rsidR="00791707" w:rsidRPr="00A1115A" w:rsidRDefault="00791707" w:rsidP="00AD6FD5">
            <w:pPr>
              <w:pStyle w:val="TAC"/>
              <w:rPr>
                <w:rFonts w:cs="Arial"/>
              </w:rPr>
            </w:pPr>
          </w:p>
        </w:tc>
        <w:tc>
          <w:tcPr>
            <w:tcW w:w="213" w:type="pct"/>
          </w:tcPr>
          <w:p w14:paraId="540B6FBA" w14:textId="77777777" w:rsidR="00791707" w:rsidRPr="00A1115A" w:rsidRDefault="00791707" w:rsidP="00AD6FD5">
            <w:pPr>
              <w:pStyle w:val="TAC"/>
              <w:rPr>
                <w:rFonts w:cs="Arial"/>
              </w:rPr>
            </w:pPr>
          </w:p>
        </w:tc>
        <w:tc>
          <w:tcPr>
            <w:tcW w:w="184" w:type="pct"/>
          </w:tcPr>
          <w:p w14:paraId="55CA0F68" w14:textId="77777777" w:rsidR="00791707" w:rsidRPr="00A1115A" w:rsidRDefault="00791707" w:rsidP="00AD6FD5">
            <w:pPr>
              <w:pStyle w:val="TAC"/>
              <w:rPr>
                <w:rFonts w:cs="Arial"/>
              </w:rPr>
            </w:pPr>
          </w:p>
        </w:tc>
        <w:tc>
          <w:tcPr>
            <w:tcW w:w="411" w:type="pct"/>
            <w:tcBorders>
              <w:top w:val="nil"/>
              <w:bottom w:val="single" w:sz="4" w:space="0" w:color="auto"/>
            </w:tcBorders>
            <w:shd w:val="clear" w:color="auto" w:fill="auto"/>
          </w:tcPr>
          <w:p w14:paraId="43BDE4A5" w14:textId="77777777" w:rsidR="00791707" w:rsidRPr="00A1115A" w:rsidRDefault="00791707" w:rsidP="00AD6FD5">
            <w:pPr>
              <w:pStyle w:val="TAC"/>
              <w:rPr>
                <w:lang w:eastAsia="zh-CN"/>
              </w:rPr>
            </w:pPr>
          </w:p>
        </w:tc>
      </w:tr>
      <w:tr w:rsidR="00791707" w:rsidRPr="00A1115A" w14:paraId="65D3B8EB" w14:textId="77777777" w:rsidTr="00AD6FD5">
        <w:trPr>
          <w:trHeight w:val="187"/>
          <w:jc w:val="center"/>
        </w:trPr>
        <w:tc>
          <w:tcPr>
            <w:tcW w:w="383" w:type="pct"/>
            <w:tcBorders>
              <w:bottom w:val="nil"/>
            </w:tcBorders>
            <w:shd w:val="clear" w:color="auto" w:fill="auto"/>
          </w:tcPr>
          <w:p w14:paraId="074909C4" w14:textId="77777777" w:rsidR="00791707" w:rsidRPr="00A1115A" w:rsidRDefault="00791707" w:rsidP="00AD6FD5">
            <w:pPr>
              <w:pStyle w:val="TAC"/>
              <w:rPr>
                <w:rFonts w:cs="Arial"/>
              </w:rPr>
            </w:pPr>
            <w:r w:rsidRPr="00A1115A">
              <w:rPr>
                <w:rFonts w:cs="Arial"/>
              </w:rPr>
              <w:t>n77</w:t>
            </w:r>
          </w:p>
        </w:tc>
        <w:tc>
          <w:tcPr>
            <w:tcW w:w="295" w:type="pct"/>
          </w:tcPr>
          <w:p w14:paraId="1808562F" w14:textId="77777777" w:rsidR="00791707" w:rsidRPr="00A1115A" w:rsidRDefault="00791707" w:rsidP="00AD6FD5">
            <w:pPr>
              <w:pStyle w:val="TAC"/>
              <w:rPr>
                <w:rFonts w:cs="Arial"/>
              </w:rPr>
            </w:pPr>
            <w:r w:rsidRPr="00A1115A">
              <w:rPr>
                <w:rFonts w:cs="Arial"/>
              </w:rPr>
              <w:t>15</w:t>
            </w:r>
          </w:p>
        </w:tc>
        <w:tc>
          <w:tcPr>
            <w:tcW w:w="254" w:type="pct"/>
          </w:tcPr>
          <w:p w14:paraId="12DF0279" w14:textId="77777777" w:rsidR="00791707" w:rsidRPr="00A1115A" w:rsidRDefault="00791707" w:rsidP="00AD6FD5">
            <w:pPr>
              <w:pStyle w:val="TAC"/>
              <w:rPr>
                <w:rFonts w:cs="Arial"/>
              </w:rPr>
            </w:pPr>
          </w:p>
        </w:tc>
        <w:tc>
          <w:tcPr>
            <w:tcW w:w="254" w:type="pct"/>
            <w:shd w:val="clear" w:color="auto" w:fill="auto"/>
          </w:tcPr>
          <w:p w14:paraId="106E94AE" w14:textId="77777777" w:rsidR="00791707" w:rsidRPr="00A1115A" w:rsidRDefault="00791707" w:rsidP="00AD6FD5">
            <w:pPr>
              <w:pStyle w:val="TAC"/>
              <w:rPr>
                <w:rFonts w:cs="Arial"/>
              </w:rPr>
            </w:pPr>
          </w:p>
        </w:tc>
        <w:tc>
          <w:tcPr>
            <w:tcW w:w="254" w:type="pct"/>
            <w:shd w:val="clear" w:color="auto" w:fill="auto"/>
          </w:tcPr>
          <w:p w14:paraId="7D4A9DF1" w14:textId="77777777" w:rsidR="00791707" w:rsidRPr="00A1115A" w:rsidRDefault="00791707" w:rsidP="00AD6FD5">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329A1260" w14:textId="77777777" w:rsidR="00791707" w:rsidRPr="00A1115A" w:rsidRDefault="00791707" w:rsidP="00AD6FD5">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5BBFAF09" w14:textId="77777777" w:rsidR="00791707" w:rsidRPr="00A1115A" w:rsidRDefault="00791707" w:rsidP="00AD6FD5">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63AAD504" w14:textId="77777777" w:rsidR="00791707" w:rsidRPr="00A1115A" w:rsidRDefault="00791707" w:rsidP="00AD6FD5">
            <w:pPr>
              <w:pStyle w:val="TAC"/>
              <w:rPr>
                <w:rFonts w:cs="Arial"/>
              </w:rPr>
            </w:pPr>
            <w:r w:rsidRPr="00A1115A">
              <w:rPr>
                <w:lang w:val="en-US" w:eastAsia="zh-CN"/>
              </w:rPr>
              <w:t>128</w:t>
            </w:r>
          </w:p>
        </w:tc>
        <w:tc>
          <w:tcPr>
            <w:tcW w:w="212" w:type="pct"/>
          </w:tcPr>
          <w:p w14:paraId="2BBAF81C" w14:textId="77777777" w:rsidR="00791707" w:rsidRPr="00A1115A" w:rsidRDefault="00791707" w:rsidP="00AD6FD5">
            <w:pPr>
              <w:pStyle w:val="TAC"/>
              <w:rPr>
                <w:rFonts w:cs="Arial"/>
              </w:rPr>
            </w:pPr>
            <w:r w:rsidRPr="00A1115A">
              <w:rPr>
                <w:lang w:val="en-US" w:eastAsia="zh-CN"/>
              </w:rPr>
              <w:t>160</w:t>
            </w:r>
          </w:p>
        </w:tc>
        <w:tc>
          <w:tcPr>
            <w:tcW w:w="291" w:type="pct"/>
          </w:tcPr>
          <w:p w14:paraId="3ECD151A" w14:textId="77777777" w:rsidR="00791707" w:rsidRPr="00A1115A" w:rsidRDefault="00791707" w:rsidP="00AD6FD5">
            <w:pPr>
              <w:pStyle w:val="TAC"/>
              <w:rPr>
                <w:lang w:eastAsia="zh-CN"/>
              </w:rPr>
            </w:pPr>
          </w:p>
        </w:tc>
        <w:tc>
          <w:tcPr>
            <w:tcW w:w="256" w:type="pct"/>
            <w:shd w:val="clear" w:color="auto" w:fill="auto"/>
          </w:tcPr>
          <w:p w14:paraId="5CAF527F" w14:textId="77777777" w:rsidR="00791707" w:rsidRPr="00A1115A" w:rsidRDefault="00791707" w:rsidP="00AD6FD5">
            <w:pPr>
              <w:pStyle w:val="TAC"/>
              <w:rPr>
                <w:rFonts w:cs="Arial"/>
              </w:rPr>
            </w:pPr>
            <w:r w:rsidRPr="00A1115A">
              <w:rPr>
                <w:lang w:eastAsia="zh-CN"/>
              </w:rPr>
              <w:t>216</w:t>
            </w:r>
          </w:p>
        </w:tc>
        <w:tc>
          <w:tcPr>
            <w:tcW w:w="298" w:type="pct"/>
          </w:tcPr>
          <w:p w14:paraId="4CFCB9FD" w14:textId="77777777" w:rsidR="00791707" w:rsidRPr="00A1115A" w:rsidRDefault="00791707" w:rsidP="00AD6FD5">
            <w:pPr>
              <w:pStyle w:val="TAC"/>
              <w:rPr>
                <w:lang w:eastAsia="zh-CN"/>
              </w:rPr>
            </w:pPr>
          </w:p>
        </w:tc>
        <w:tc>
          <w:tcPr>
            <w:tcW w:w="253" w:type="pct"/>
          </w:tcPr>
          <w:p w14:paraId="1677EF50" w14:textId="77777777" w:rsidR="00791707" w:rsidRPr="00A1115A" w:rsidRDefault="00791707" w:rsidP="00AD6FD5">
            <w:pPr>
              <w:pStyle w:val="TAC"/>
              <w:rPr>
                <w:rFonts w:cs="Arial"/>
              </w:rPr>
            </w:pPr>
            <w:r w:rsidRPr="00A1115A">
              <w:rPr>
                <w:rFonts w:hint="eastAsia"/>
                <w:lang w:eastAsia="zh-CN"/>
              </w:rPr>
              <w:t>270</w:t>
            </w:r>
          </w:p>
        </w:tc>
        <w:tc>
          <w:tcPr>
            <w:tcW w:w="212" w:type="pct"/>
          </w:tcPr>
          <w:p w14:paraId="12247FB8" w14:textId="77777777" w:rsidR="00791707" w:rsidRPr="00A1115A" w:rsidRDefault="00791707" w:rsidP="00AD6FD5">
            <w:pPr>
              <w:pStyle w:val="TAC"/>
              <w:rPr>
                <w:rFonts w:cs="Arial"/>
              </w:rPr>
            </w:pPr>
          </w:p>
        </w:tc>
        <w:tc>
          <w:tcPr>
            <w:tcW w:w="247" w:type="pct"/>
          </w:tcPr>
          <w:p w14:paraId="1D447D67" w14:textId="77777777" w:rsidR="00791707" w:rsidRPr="00A1115A" w:rsidRDefault="00791707" w:rsidP="00AD6FD5">
            <w:pPr>
              <w:pStyle w:val="TAC"/>
              <w:rPr>
                <w:rFonts w:cs="Arial"/>
              </w:rPr>
            </w:pPr>
          </w:p>
        </w:tc>
        <w:tc>
          <w:tcPr>
            <w:tcW w:w="180" w:type="pct"/>
          </w:tcPr>
          <w:p w14:paraId="678B9DCD" w14:textId="77777777" w:rsidR="00791707" w:rsidRPr="00A1115A" w:rsidRDefault="00791707" w:rsidP="00AD6FD5">
            <w:pPr>
              <w:pStyle w:val="TAC"/>
              <w:rPr>
                <w:rFonts w:cs="Arial"/>
              </w:rPr>
            </w:pPr>
          </w:p>
        </w:tc>
        <w:tc>
          <w:tcPr>
            <w:tcW w:w="213" w:type="pct"/>
          </w:tcPr>
          <w:p w14:paraId="7231A2F4" w14:textId="77777777" w:rsidR="00791707" w:rsidRPr="00A1115A" w:rsidRDefault="00791707" w:rsidP="00AD6FD5">
            <w:pPr>
              <w:pStyle w:val="TAC"/>
              <w:rPr>
                <w:rFonts w:cs="Arial"/>
              </w:rPr>
            </w:pPr>
          </w:p>
        </w:tc>
        <w:tc>
          <w:tcPr>
            <w:tcW w:w="184" w:type="pct"/>
          </w:tcPr>
          <w:p w14:paraId="7545508A" w14:textId="77777777" w:rsidR="00791707" w:rsidRPr="00A1115A" w:rsidRDefault="00791707" w:rsidP="00AD6FD5">
            <w:pPr>
              <w:pStyle w:val="TAC"/>
              <w:rPr>
                <w:rFonts w:cs="Arial"/>
              </w:rPr>
            </w:pPr>
          </w:p>
        </w:tc>
        <w:tc>
          <w:tcPr>
            <w:tcW w:w="411" w:type="pct"/>
            <w:tcBorders>
              <w:bottom w:val="nil"/>
            </w:tcBorders>
            <w:shd w:val="clear" w:color="auto" w:fill="auto"/>
          </w:tcPr>
          <w:p w14:paraId="7F2FBF88" w14:textId="77777777" w:rsidR="00791707" w:rsidRPr="00A1115A" w:rsidRDefault="00791707" w:rsidP="00AD6FD5">
            <w:pPr>
              <w:pStyle w:val="TAC"/>
              <w:rPr>
                <w:rFonts w:cs="Arial"/>
              </w:rPr>
            </w:pPr>
            <w:r w:rsidRPr="00A1115A">
              <w:rPr>
                <w:rFonts w:hint="eastAsia"/>
                <w:lang w:eastAsia="zh-CN"/>
              </w:rPr>
              <w:t>TDD</w:t>
            </w:r>
          </w:p>
        </w:tc>
      </w:tr>
      <w:tr w:rsidR="00791707" w:rsidRPr="00A1115A" w14:paraId="2DCBE3D5" w14:textId="77777777" w:rsidTr="00AD6FD5">
        <w:trPr>
          <w:trHeight w:val="187"/>
          <w:jc w:val="center"/>
        </w:trPr>
        <w:tc>
          <w:tcPr>
            <w:tcW w:w="383" w:type="pct"/>
            <w:tcBorders>
              <w:top w:val="nil"/>
              <w:bottom w:val="nil"/>
            </w:tcBorders>
            <w:shd w:val="clear" w:color="auto" w:fill="auto"/>
          </w:tcPr>
          <w:p w14:paraId="0669FA99" w14:textId="77777777" w:rsidR="00791707" w:rsidRPr="00A1115A" w:rsidRDefault="00791707" w:rsidP="00AD6FD5">
            <w:pPr>
              <w:pStyle w:val="TAC"/>
              <w:rPr>
                <w:rFonts w:cs="Arial"/>
              </w:rPr>
            </w:pPr>
          </w:p>
        </w:tc>
        <w:tc>
          <w:tcPr>
            <w:tcW w:w="295" w:type="pct"/>
          </w:tcPr>
          <w:p w14:paraId="2ABF7049" w14:textId="77777777" w:rsidR="00791707" w:rsidRPr="00A1115A" w:rsidRDefault="00791707" w:rsidP="00AD6FD5">
            <w:pPr>
              <w:pStyle w:val="TAC"/>
              <w:rPr>
                <w:rFonts w:cs="Arial"/>
              </w:rPr>
            </w:pPr>
            <w:r w:rsidRPr="00A1115A">
              <w:rPr>
                <w:rFonts w:cs="Arial"/>
              </w:rPr>
              <w:t>30</w:t>
            </w:r>
          </w:p>
        </w:tc>
        <w:tc>
          <w:tcPr>
            <w:tcW w:w="254" w:type="pct"/>
          </w:tcPr>
          <w:p w14:paraId="0D437CE9" w14:textId="77777777" w:rsidR="00791707" w:rsidRPr="00A1115A" w:rsidRDefault="00791707" w:rsidP="00AD6FD5">
            <w:pPr>
              <w:pStyle w:val="TAC"/>
              <w:rPr>
                <w:rFonts w:cs="Arial"/>
              </w:rPr>
            </w:pPr>
          </w:p>
        </w:tc>
        <w:tc>
          <w:tcPr>
            <w:tcW w:w="254" w:type="pct"/>
            <w:shd w:val="clear" w:color="auto" w:fill="auto"/>
          </w:tcPr>
          <w:p w14:paraId="711BA8B2" w14:textId="77777777" w:rsidR="00791707" w:rsidRPr="00A1115A" w:rsidRDefault="00791707" w:rsidP="00AD6FD5">
            <w:pPr>
              <w:pStyle w:val="TAC"/>
              <w:rPr>
                <w:rFonts w:cs="Arial"/>
              </w:rPr>
            </w:pPr>
          </w:p>
        </w:tc>
        <w:tc>
          <w:tcPr>
            <w:tcW w:w="254" w:type="pct"/>
            <w:shd w:val="clear" w:color="auto" w:fill="auto"/>
          </w:tcPr>
          <w:p w14:paraId="4D239B64" w14:textId="77777777" w:rsidR="00791707" w:rsidRPr="00A1115A" w:rsidRDefault="00791707" w:rsidP="00AD6FD5">
            <w:pPr>
              <w:pStyle w:val="TAC"/>
              <w:rPr>
                <w:rFonts w:cs="Arial"/>
              </w:rPr>
            </w:pPr>
            <w:r w:rsidRPr="00A1115A">
              <w:rPr>
                <w:rFonts w:cs="Arial" w:hint="eastAsia"/>
                <w:szCs w:val="18"/>
              </w:rPr>
              <w:t>24</w:t>
            </w:r>
          </w:p>
        </w:tc>
        <w:tc>
          <w:tcPr>
            <w:tcW w:w="298" w:type="pct"/>
            <w:shd w:val="clear" w:color="auto" w:fill="auto"/>
          </w:tcPr>
          <w:p w14:paraId="6A0D265D" w14:textId="77777777" w:rsidR="00791707" w:rsidRPr="00A1115A" w:rsidRDefault="00791707" w:rsidP="00AD6FD5">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1585B23A" w14:textId="77777777" w:rsidR="00791707" w:rsidRPr="00A1115A" w:rsidRDefault="00791707" w:rsidP="00AD6FD5">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451318E3" w14:textId="77777777" w:rsidR="00791707" w:rsidRPr="00A1115A" w:rsidRDefault="00791707" w:rsidP="00AD6FD5">
            <w:pPr>
              <w:pStyle w:val="TAC"/>
              <w:rPr>
                <w:rFonts w:cs="Arial"/>
              </w:rPr>
            </w:pPr>
            <w:r w:rsidRPr="00A1115A">
              <w:rPr>
                <w:lang w:val="en-US" w:eastAsia="zh-CN"/>
              </w:rPr>
              <w:t>64</w:t>
            </w:r>
          </w:p>
        </w:tc>
        <w:tc>
          <w:tcPr>
            <w:tcW w:w="212" w:type="pct"/>
          </w:tcPr>
          <w:p w14:paraId="08AE90B0" w14:textId="77777777" w:rsidR="00791707" w:rsidRPr="00A1115A" w:rsidRDefault="00791707" w:rsidP="00AD6FD5">
            <w:pPr>
              <w:pStyle w:val="TAC"/>
              <w:rPr>
                <w:rFonts w:cs="Arial"/>
              </w:rPr>
            </w:pPr>
            <w:r w:rsidRPr="00A1115A">
              <w:rPr>
                <w:rFonts w:eastAsia="Malgun Gothic"/>
              </w:rPr>
              <w:t>75</w:t>
            </w:r>
          </w:p>
        </w:tc>
        <w:tc>
          <w:tcPr>
            <w:tcW w:w="291" w:type="pct"/>
          </w:tcPr>
          <w:p w14:paraId="2BF169B5" w14:textId="77777777" w:rsidR="00791707" w:rsidRPr="00A1115A" w:rsidRDefault="00791707" w:rsidP="00AD6FD5">
            <w:pPr>
              <w:pStyle w:val="TAC"/>
              <w:rPr>
                <w:lang w:eastAsia="zh-CN"/>
              </w:rPr>
            </w:pPr>
          </w:p>
        </w:tc>
        <w:tc>
          <w:tcPr>
            <w:tcW w:w="256" w:type="pct"/>
            <w:shd w:val="clear" w:color="auto" w:fill="auto"/>
          </w:tcPr>
          <w:p w14:paraId="67712050" w14:textId="77777777" w:rsidR="00791707" w:rsidRPr="00A1115A" w:rsidRDefault="00791707" w:rsidP="00AD6FD5">
            <w:pPr>
              <w:pStyle w:val="TAC"/>
              <w:rPr>
                <w:rFonts w:cs="Arial"/>
              </w:rPr>
            </w:pPr>
            <w:r w:rsidRPr="00A1115A">
              <w:rPr>
                <w:lang w:eastAsia="zh-CN"/>
              </w:rPr>
              <w:t>100</w:t>
            </w:r>
          </w:p>
        </w:tc>
        <w:tc>
          <w:tcPr>
            <w:tcW w:w="298" w:type="pct"/>
          </w:tcPr>
          <w:p w14:paraId="79F19BEA" w14:textId="77777777" w:rsidR="00791707" w:rsidRPr="00A1115A" w:rsidRDefault="00791707" w:rsidP="00AD6FD5">
            <w:pPr>
              <w:pStyle w:val="TAC"/>
              <w:rPr>
                <w:lang w:eastAsia="zh-CN"/>
              </w:rPr>
            </w:pPr>
          </w:p>
        </w:tc>
        <w:tc>
          <w:tcPr>
            <w:tcW w:w="253" w:type="pct"/>
          </w:tcPr>
          <w:p w14:paraId="44F74DB4" w14:textId="77777777" w:rsidR="00791707" w:rsidRPr="00A1115A" w:rsidRDefault="00791707" w:rsidP="00AD6FD5">
            <w:pPr>
              <w:pStyle w:val="TAC"/>
              <w:rPr>
                <w:rFonts w:cs="Arial"/>
              </w:rPr>
            </w:pPr>
            <w:r w:rsidRPr="00A1115A">
              <w:rPr>
                <w:rFonts w:hint="eastAsia"/>
                <w:lang w:eastAsia="zh-CN"/>
              </w:rPr>
              <w:t>1</w:t>
            </w:r>
            <w:r w:rsidRPr="00A1115A">
              <w:rPr>
                <w:lang w:eastAsia="zh-CN"/>
              </w:rPr>
              <w:t>28</w:t>
            </w:r>
          </w:p>
        </w:tc>
        <w:tc>
          <w:tcPr>
            <w:tcW w:w="212" w:type="pct"/>
          </w:tcPr>
          <w:p w14:paraId="5E6CC93B" w14:textId="77777777" w:rsidR="00791707" w:rsidRPr="00A1115A" w:rsidRDefault="00791707" w:rsidP="00AD6FD5">
            <w:pPr>
              <w:pStyle w:val="TAC"/>
              <w:rPr>
                <w:rFonts w:cs="Arial"/>
              </w:rPr>
            </w:pPr>
            <w:r w:rsidRPr="00A1115A">
              <w:rPr>
                <w:rFonts w:hint="eastAsia"/>
                <w:lang w:eastAsia="zh-CN"/>
              </w:rPr>
              <w:t>162</w:t>
            </w:r>
          </w:p>
        </w:tc>
        <w:tc>
          <w:tcPr>
            <w:tcW w:w="247" w:type="pct"/>
          </w:tcPr>
          <w:p w14:paraId="0E70CA48" w14:textId="77777777" w:rsidR="00791707" w:rsidRPr="00A1115A" w:rsidRDefault="00791707" w:rsidP="00AD6FD5">
            <w:pPr>
              <w:pStyle w:val="TAC"/>
              <w:rPr>
                <w:lang w:eastAsia="zh-CN"/>
              </w:rPr>
            </w:pPr>
            <w:r w:rsidRPr="00A1115A">
              <w:rPr>
                <w:rFonts w:hint="eastAsia"/>
                <w:lang w:eastAsia="zh-CN"/>
              </w:rPr>
              <w:t>180</w:t>
            </w:r>
          </w:p>
        </w:tc>
        <w:tc>
          <w:tcPr>
            <w:tcW w:w="180" w:type="pct"/>
          </w:tcPr>
          <w:p w14:paraId="180CEA93" w14:textId="77777777" w:rsidR="00791707" w:rsidRPr="00A1115A" w:rsidRDefault="00791707" w:rsidP="00AD6FD5">
            <w:pPr>
              <w:pStyle w:val="TAC"/>
              <w:rPr>
                <w:rFonts w:cs="Arial"/>
              </w:rPr>
            </w:pPr>
            <w:r w:rsidRPr="00A1115A">
              <w:rPr>
                <w:rFonts w:hint="eastAsia"/>
                <w:lang w:eastAsia="zh-CN"/>
              </w:rPr>
              <w:t>21</w:t>
            </w:r>
            <w:r w:rsidRPr="00A1115A">
              <w:rPr>
                <w:lang w:eastAsia="zh-CN"/>
              </w:rPr>
              <w:t>6</w:t>
            </w:r>
          </w:p>
        </w:tc>
        <w:tc>
          <w:tcPr>
            <w:tcW w:w="213" w:type="pct"/>
          </w:tcPr>
          <w:p w14:paraId="428FC8A4" w14:textId="77777777" w:rsidR="00791707" w:rsidRPr="00A1115A" w:rsidRDefault="00791707" w:rsidP="00AD6FD5">
            <w:pPr>
              <w:pStyle w:val="TAC"/>
              <w:rPr>
                <w:lang w:eastAsia="zh-CN"/>
              </w:rPr>
            </w:pPr>
            <w:r w:rsidRPr="00A1115A">
              <w:rPr>
                <w:lang w:eastAsia="zh-CN"/>
              </w:rPr>
              <w:t>243</w:t>
            </w:r>
          </w:p>
        </w:tc>
        <w:tc>
          <w:tcPr>
            <w:tcW w:w="184" w:type="pct"/>
          </w:tcPr>
          <w:p w14:paraId="2111211C" w14:textId="77777777" w:rsidR="00791707" w:rsidRPr="00A1115A" w:rsidRDefault="00791707" w:rsidP="00AD6FD5">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292FE75F" w14:textId="77777777" w:rsidR="00791707" w:rsidRPr="00A1115A" w:rsidRDefault="00791707" w:rsidP="00AD6FD5">
            <w:pPr>
              <w:pStyle w:val="TAC"/>
              <w:rPr>
                <w:rFonts w:cs="Arial"/>
              </w:rPr>
            </w:pPr>
          </w:p>
        </w:tc>
      </w:tr>
      <w:tr w:rsidR="00791707" w:rsidRPr="00A1115A" w14:paraId="2611F662" w14:textId="77777777" w:rsidTr="00AD6FD5">
        <w:trPr>
          <w:trHeight w:val="187"/>
          <w:jc w:val="center"/>
        </w:trPr>
        <w:tc>
          <w:tcPr>
            <w:tcW w:w="383" w:type="pct"/>
            <w:tcBorders>
              <w:top w:val="nil"/>
              <w:bottom w:val="single" w:sz="4" w:space="0" w:color="auto"/>
            </w:tcBorders>
            <w:shd w:val="clear" w:color="auto" w:fill="auto"/>
          </w:tcPr>
          <w:p w14:paraId="01F01E53" w14:textId="77777777" w:rsidR="00791707" w:rsidRPr="00A1115A" w:rsidRDefault="00791707" w:rsidP="00AD6FD5">
            <w:pPr>
              <w:pStyle w:val="TAC"/>
              <w:rPr>
                <w:rFonts w:cs="Arial"/>
              </w:rPr>
            </w:pPr>
          </w:p>
        </w:tc>
        <w:tc>
          <w:tcPr>
            <w:tcW w:w="295" w:type="pct"/>
          </w:tcPr>
          <w:p w14:paraId="73C8159D" w14:textId="77777777" w:rsidR="00791707" w:rsidRPr="00A1115A" w:rsidRDefault="00791707" w:rsidP="00AD6FD5">
            <w:pPr>
              <w:pStyle w:val="TAC"/>
              <w:rPr>
                <w:rFonts w:cs="Arial"/>
              </w:rPr>
            </w:pPr>
            <w:r w:rsidRPr="00A1115A">
              <w:rPr>
                <w:rFonts w:cs="Arial"/>
              </w:rPr>
              <w:t>60</w:t>
            </w:r>
          </w:p>
        </w:tc>
        <w:tc>
          <w:tcPr>
            <w:tcW w:w="254" w:type="pct"/>
          </w:tcPr>
          <w:p w14:paraId="5DF22278" w14:textId="77777777" w:rsidR="00791707" w:rsidRPr="00A1115A" w:rsidRDefault="00791707" w:rsidP="00AD6FD5">
            <w:pPr>
              <w:pStyle w:val="TAC"/>
              <w:rPr>
                <w:rFonts w:cs="Arial"/>
              </w:rPr>
            </w:pPr>
          </w:p>
        </w:tc>
        <w:tc>
          <w:tcPr>
            <w:tcW w:w="254" w:type="pct"/>
            <w:shd w:val="clear" w:color="auto" w:fill="auto"/>
          </w:tcPr>
          <w:p w14:paraId="2D213EDF" w14:textId="77777777" w:rsidR="00791707" w:rsidRPr="00A1115A" w:rsidRDefault="00791707" w:rsidP="00AD6FD5">
            <w:pPr>
              <w:pStyle w:val="TAC"/>
              <w:rPr>
                <w:rFonts w:cs="Arial"/>
              </w:rPr>
            </w:pPr>
          </w:p>
        </w:tc>
        <w:tc>
          <w:tcPr>
            <w:tcW w:w="254" w:type="pct"/>
            <w:shd w:val="clear" w:color="auto" w:fill="auto"/>
          </w:tcPr>
          <w:p w14:paraId="6F75AC5A" w14:textId="77777777" w:rsidR="00791707" w:rsidRPr="00A1115A" w:rsidRDefault="00791707" w:rsidP="00AD6FD5">
            <w:pPr>
              <w:pStyle w:val="TAC"/>
              <w:rPr>
                <w:rFonts w:cs="Arial"/>
              </w:rPr>
            </w:pPr>
            <w:r w:rsidRPr="00A1115A">
              <w:rPr>
                <w:lang w:eastAsia="zh-CN"/>
              </w:rPr>
              <w:t>10</w:t>
            </w:r>
          </w:p>
        </w:tc>
        <w:tc>
          <w:tcPr>
            <w:tcW w:w="298" w:type="pct"/>
            <w:shd w:val="clear" w:color="auto" w:fill="auto"/>
          </w:tcPr>
          <w:p w14:paraId="1061F382" w14:textId="77777777" w:rsidR="00791707" w:rsidRPr="00A1115A" w:rsidRDefault="00791707" w:rsidP="00AD6FD5">
            <w:pPr>
              <w:pStyle w:val="TAC"/>
              <w:rPr>
                <w:rFonts w:cs="Arial"/>
              </w:rPr>
            </w:pPr>
            <w:r w:rsidRPr="00A1115A">
              <w:rPr>
                <w:rFonts w:cs="Arial" w:hint="eastAsia"/>
                <w:szCs w:val="18"/>
              </w:rPr>
              <w:t>18</w:t>
            </w:r>
          </w:p>
        </w:tc>
        <w:tc>
          <w:tcPr>
            <w:tcW w:w="249" w:type="pct"/>
            <w:shd w:val="clear" w:color="auto" w:fill="auto"/>
          </w:tcPr>
          <w:p w14:paraId="18C76A9E" w14:textId="77777777" w:rsidR="00791707" w:rsidRPr="00A1115A" w:rsidRDefault="00791707" w:rsidP="00AD6FD5">
            <w:pPr>
              <w:pStyle w:val="TAC"/>
              <w:rPr>
                <w:rFonts w:cs="Arial"/>
              </w:rPr>
            </w:pPr>
            <w:r w:rsidRPr="00A1115A">
              <w:rPr>
                <w:rFonts w:cs="Arial" w:hint="eastAsia"/>
                <w:szCs w:val="18"/>
              </w:rPr>
              <w:t>24</w:t>
            </w:r>
          </w:p>
        </w:tc>
        <w:tc>
          <w:tcPr>
            <w:tcW w:w="256" w:type="pct"/>
            <w:shd w:val="clear" w:color="auto" w:fill="auto"/>
          </w:tcPr>
          <w:p w14:paraId="3551DF34" w14:textId="77777777" w:rsidR="00791707" w:rsidRPr="00A1115A" w:rsidRDefault="00791707" w:rsidP="00AD6FD5">
            <w:pPr>
              <w:pStyle w:val="TAC"/>
              <w:rPr>
                <w:rFonts w:cs="Arial"/>
              </w:rPr>
            </w:pPr>
            <w:r w:rsidRPr="00A1115A">
              <w:rPr>
                <w:lang w:val="en-US" w:eastAsia="zh-CN"/>
              </w:rPr>
              <w:t>30</w:t>
            </w:r>
          </w:p>
        </w:tc>
        <w:tc>
          <w:tcPr>
            <w:tcW w:w="212" w:type="pct"/>
          </w:tcPr>
          <w:p w14:paraId="20ECA363" w14:textId="77777777" w:rsidR="00791707" w:rsidRPr="00A1115A" w:rsidRDefault="00791707" w:rsidP="00AD6FD5">
            <w:pPr>
              <w:pStyle w:val="TAC"/>
              <w:rPr>
                <w:rFonts w:cs="Arial"/>
              </w:rPr>
            </w:pPr>
            <w:r w:rsidRPr="00A1115A">
              <w:rPr>
                <w:lang w:val="en-US" w:eastAsia="zh-CN"/>
              </w:rPr>
              <w:t>36</w:t>
            </w:r>
          </w:p>
        </w:tc>
        <w:tc>
          <w:tcPr>
            <w:tcW w:w="291" w:type="pct"/>
          </w:tcPr>
          <w:p w14:paraId="3144CA1C" w14:textId="77777777" w:rsidR="00791707" w:rsidRPr="00A1115A" w:rsidRDefault="00791707" w:rsidP="00AD6FD5">
            <w:pPr>
              <w:pStyle w:val="TAC"/>
              <w:rPr>
                <w:lang w:eastAsia="zh-CN"/>
              </w:rPr>
            </w:pPr>
          </w:p>
        </w:tc>
        <w:tc>
          <w:tcPr>
            <w:tcW w:w="256" w:type="pct"/>
            <w:shd w:val="clear" w:color="auto" w:fill="auto"/>
          </w:tcPr>
          <w:p w14:paraId="370A500A" w14:textId="77777777" w:rsidR="00791707" w:rsidRPr="00A1115A" w:rsidRDefault="00791707" w:rsidP="00AD6FD5">
            <w:pPr>
              <w:pStyle w:val="TAC"/>
              <w:rPr>
                <w:rFonts w:cs="Arial"/>
              </w:rPr>
            </w:pPr>
            <w:r w:rsidRPr="00A1115A">
              <w:rPr>
                <w:rFonts w:hint="eastAsia"/>
                <w:lang w:eastAsia="zh-CN"/>
              </w:rPr>
              <w:t>5</w:t>
            </w:r>
            <w:r w:rsidRPr="00A1115A">
              <w:rPr>
                <w:lang w:eastAsia="zh-CN"/>
              </w:rPr>
              <w:t>0</w:t>
            </w:r>
          </w:p>
        </w:tc>
        <w:tc>
          <w:tcPr>
            <w:tcW w:w="298" w:type="pct"/>
          </w:tcPr>
          <w:p w14:paraId="21AD6E7F" w14:textId="77777777" w:rsidR="00791707" w:rsidRPr="00A1115A" w:rsidRDefault="00791707" w:rsidP="00AD6FD5">
            <w:pPr>
              <w:pStyle w:val="TAC"/>
              <w:rPr>
                <w:lang w:eastAsia="zh-CN"/>
              </w:rPr>
            </w:pPr>
          </w:p>
        </w:tc>
        <w:tc>
          <w:tcPr>
            <w:tcW w:w="253" w:type="pct"/>
          </w:tcPr>
          <w:p w14:paraId="1574AFF8" w14:textId="77777777" w:rsidR="00791707" w:rsidRPr="00A1115A" w:rsidRDefault="00791707" w:rsidP="00AD6FD5">
            <w:pPr>
              <w:pStyle w:val="TAC"/>
              <w:rPr>
                <w:rFonts w:cs="Arial"/>
              </w:rPr>
            </w:pPr>
            <w:r w:rsidRPr="00A1115A">
              <w:rPr>
                <w:rFonts w:hint="eastAsia"/>
                <w:lang w:eastAsia="zh-CN"/>
              </w:rPr>
              <w:t>6</w:t>
            </w:r>
            <w:r w:rsidRPr="00A1115A">
              <w:rPr>
                <w:lang w:eastAsia="zh-CN"/>
              </w:rPr>
              <w:t>4</w:t>
            </w:r>
          </w:p>
        </w:tc>
        <w:tc>
          <w:tcPr>
            <w:tcW w:w="212" w:type="pct"/>
          </w:tcPr>
          <w:p w14:paraId="388F688E" w14:textId="77777777" w:rsidR="00791707" w:rsidRPr="00A1115A" w:rsidRDefault="00791707" w:rsidP="00AD6FD5">
            <w:pPr>
              <w:pStyle w:val="TAC"/>
              <w:rPr>
                <w:rFonts w:cs="Arial"/>
              </w:rPr>
            </w:pPr>
            <w:r w:rsidRPr="00A1115A">
              <w:rPr>
                <w:rFonts w:hint="eastAsia"/>
                <w:lang w:eastAsia="zh-CN"/>
              </w:rPr>
              <w:t>7</w:t>
            </w:r>
            <w:r w:rsidRPr="00A1115A">
              <w:rPr>
                <w:lang w:eastAsia="zh-CN"/>
              </w:rPr>
              <w:t>5</w:t>
            </w:r>
          </w:p>
        </w:tc>
        <w:tc>
          <w:tcPr>
            <w:tcW w:w="247" w:type="pct"/>
          </w:tcPr>
          <w:p w14:paraId="70AAD08C" w14:textId="77777777" w:rsidR="00791707" w:rsidRPr="00A1115A" w:rsidRDefault="00791707" w:rsidP="00AD6FD5">
            <w:pPr>
              <w:pStyle w:val="TAC"/>
              <w:rPr>
                <w:lang w:eastAsia="zh-CN"/>
              </w:rPr>
            </w:pPr>
            <w:r w:rsidRPr="00A1115A">
              <w:rPr>
                <w:rFonts w:hint="eastAsia"/>
                <w:lang w:eastAsia="zh-CN"/>
              </w:rPr>
              <w:t>90</w:t>
            </w:r>
          </w:p>
        </w:tc>
        <w:tc>
          <w:tcPr>
            <w:tcW w:w="180" w:type="pct"/>
          </w:tcPr>
          <w:p w14:paraId="640F7734" w14:textId="77777777" w:rsidR="00791707" w:rsidRPr="00A1115A" w:rsidRDefault="00791707" w:rsidP="00AD6FD5">
            <w:pPr>
              <w:pStyle w:val="TAC"/>
              <w:rPr>
                <w:rFonts w:cs="Arial"/>
              </w:rPr>
            </w:pPr>
            <w:r w:rsidRPr="00A1115A">
              <w:rPr>
                <w:rFonts w:hint="eastAsia"/>
                <w:lang w:eastAsia="zh-CN"/>
              </w:rPr>
              <w:t>10</w:t>
            </w:r>
            <w:r w:rsidRPr="00A1115A">
              <w:rPr>
                <w:lang w:eastAsia="zh-CN"/>
              </w:rPr>
              <w:t>0</w:t>
            </w:r>
          </w:p>
        </w:tc>
        <w:tc>
          <w:tcPr>
            <w:tcW w:w="213" w:type="pct"/>
          </w:tcPr>
          <w:p w14:paraId="405CF8E8" w14:textId="77777777" w:rsidR="00791707" w:rsidRPr="00A1115A" w:rsidRDefault="00791707" w:rsidP="00AD6FD5">
            <w:pPr>
              <w:pStyle w:val="TAC"/>
              <w:rPr>
                <w:lang w:eastAsia="zh-CN"/>
              </w:rPr>
            </w:pPr>
            <w:r w:rsidRPr="00A1115A">
              <w:rPr>
                <w:lang w:eastAsia="zh-CN"/>
              </w:rPr>
              <w:t>120</w:t>
            </w:r>
          </w:p>
        </w:tc>
        <w:tc>
          <w:tcPr>
            <w:tcW w:w="184" w:type="pct"/>
          </w:tcPr>
          <w:p w14:paraId="49C5AF27" w14:textId="77777777" w:rsidR="00791707" w:rsidRPr="00A1115A" w:rsidRDefault="00791707" w:rsidP="00AD6FD5">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3FDD40F6" w14:textId="77777777" w:rsidR="00791707" w:rsidRPr="00A1115A" w:rsidRDefault="00791707" w:rsidP="00AD6FD5">
            <w:pPr>
              <w:pStyle w:val="TAC"/>
              <w:rPr>
                <w:rFonts w:cs="Arial"/>
              </w:rPr>
            </w:pPr>
          </w:p>
        </w:tc>
      </w:tr>
      <w:tr w:rsidR="00791707" w:rsidRPr="00A1115A" w14:paraId="2966A068" w14:textId="77777777" w:rsidTr="00AD6FD5">
        <w:trPr>
          <w:trHeight w:val="187"/>
          <w:jc w:val="center"/>
        </w:trPr>
        <w:tc>
          <w:tcPr>
            <w:tcW w:w="383" w:type="pct"/>
            <w:tcBorders>
              <w:bottom w:val="nil"/>
            </w:tcBorders>
            <w:shd w:val="clear" w:color="auto" w:fill="auto"/>
          </w:tcPr>
          <w:p w14:paraId="1A25DF5A" w14:textId="77777777" w:rsidR="00791707" w:rsidRPr="00A1115A" w:rsidRDefault="00791707" w:rsidP="00AD6FD5">
            <w:pPr>
              <w:pStyle w:val="TAC"/>
              <w:rPr>
                <w:rFonts w:cs="Arial"/>
              </w:rPr>
            </w:pPr>
            <w:r w:rsidRPr="00A1115A">
              <w:rPr>
                <w:rFonts w:cs="Arial"/>
              </w:rPr>
              <w:t>n78</w:t>
            </w:r>
          </w:p>
        </w:tc>
        <w:tc>
          <w:tcPr>
            <w:tcW w:w="295" w:type="pct"/>
          </w:tcPr>
          <w:p w14:paraId="39F639B1" w14:textId="77777777" w:rsidR="00791707" w:rsidRPr="00A1115A" w:rsidRDefault="00791707" w:rsidP="00AD6FD5">
            <w:pPr>
              <w:pStyle w:val="TAC"/>
              <w:rPr>
                <w:rFonts w:cs="Arial"/>
              </w:rPr>
            </w:pPr>
            <w:r w:rsidRPr="00A1115A">
              <w:rPr>
                <w:rFonts w:cs="Arial"/>
              </w:rPr>
              <w:t>15</w:t>
            </w:r>
          </w:p>
        </w:tc>
        <w:tc>
          <w:tcPr>
            <w:tcW w:w="254" w:type="pct"/>
          </w:tcPr>
          <w:p w14:paraId="36100568" w14:textId="77777777" w:rsidR="00791707" w:rsidRPr="00A1115A" w:rsidRDefault="00791707" w:rsidP="00AD6FD5">
            <w:pPr>
              <w:pStyle w:val="TAC"/>
              <w:rPr>
                <w:rFonts w:cs="Arial"/>
              </w:rPr>
            </w:pPr>
          </w:p>
        </w:tc>
        <w:tc>
          <w:tcPr>
            <w:tcW w:w="254" w:type="pct"/>
            <w:shd w:val="clear" w:color="auto" w:fill="auto"/>
          </w:tcPr>
          <w:p w14:paraId="1FAC32E9" w14:textId="77777777" w:rsidR="00791707" w:rsidRPr="00A1115A" w:rsidRDefault="00791707" w:rsidP="00AD6FD5">
            <w:pPr>
              <w:pStyle w:val="TAC"/>
              <w:rPr>
                <w:rFonts w:cs="Arial"/>
              </w:rPr>
            </w:pPr>
          </w:p>
        </w:tc>
        <w:tc>
          <w:tcPr>
            <w:tcW w:w="254" w:type="pct"/>
            <w:shd w:val="clear" w:color="auto" w:fill="auto"/>
          </w:tcPr>
          <w:p w14:paraId="2C29DD1A" w14:textId="77777777" w:rsidR="00791707" w:rsidRPr="00A1115A" w:rsidRDefault="00791707" w:rsidP="00AD6FD5">
            <w:pPr>
              <w:pStyle w:val="TAC"/>
              <w:rPr>
                <w:rFonts w:cs="Arial"/>
              </w:rPr>
            </w:pPr>
            <w:r w:rsidRPr="00A1115A">
              <w:rPr>
                <w:rFonts w:cs="Arial" w:hint="eastAsia"/>
                <w:szCs w:val="18"/>
              </w:rPr>
              <w:t>5</w:t>
            </w:r>
            <w:r w:rsidRPr="00A1115A">
              <w:rPr>
                <w:rFonts w:cs="Arial"/>
                <w:szCs w:val="18"/>
              </w:rPr>
              <w:t>0</w:t>
            </w:r>
          </w:p>
        </w:tc>
        <w:tc>
          <w:tcPr>
            <w:tcW w:w="298" w:type="pct"/>
            <w:shd w:val="clear" w:color="auto" w:fill="auto"/>
          </w:tcPr>
          <w:p w14:paraId="5D13FAB9" w14:textId="77777777" w:rsidR="00791707" w:rsidRPr="00A1115A" w:rsidRDefault="00791707" w:rsidP="00AD6FD5">
            <w:pPr>
              <w:pStyle w:val="TAC"/>
              <w:rPr>
                <w:rFonts w:cs="Arial"/>
              </w:rPr>
            </w:pPr>
            <w:r w:rsidRPr="00A1115A">
              <w:rPr>
                <w:rFonts w:cs="Arial" w:hint="eastAsia"/>
                <w:szCs w:val="18"/>
              </w:rPr>
              <w:t>7</w:t>
            </w:r>
            <w:r w:rsidRPr="00A1115A">
              <w:rPr>
                <w:rFonts w:cs="Arial"/>
                <w:szCs w:val="18"/>
              </w:rPr>
              <w:t>5</w:t>
            </w:r>
          </w:p>
        </w:tc>
        <w:tc>
          <w:tcPr>
            <w:tcW w:w="249" w:type="pct"/>
            <w:shd w:val="clear" w:color="auto" w:fill="auto"/>
          </w:tcPr>
          <w:p w14:paraId="62866199" w14:textId="77777777" w:rsidR="00791707" w:rsidRPr="00A1115A" w:rsidRDefault="00791707" w:rsidP="00AD6FD5">
            <w:pPr>
              <w:pStyle w:val="TAC"/>
              <w:rPr>
                <w:rFonts w:cs="Arial"/>
              </w:rPr>
            </w:pPr>
            <w:r w:rsidRPr="00A1115A">
              <w:rPr>
                <w:rFonts w:cs="Arial" w:hint="eastAsia"/>
                <w:szCs w:val="18"/>
              </w:rPr>
              <w:t>10</w:t>
            </w:r>
            <w:r w:rsidRPr="00A1115A">
              <w:rPr>
                <w:rFonts w:cs="Arial"/>
                <w:szCs w:val="18"/>
              </w:rPr>
              <w:t>0</w:t>
            </w:r>
          </w:p>
        </w:tc>
        <w:tc>
          <w:tcPr>
            <w:tcW w:w="256" w:type="pct"/>
            <w:shd w:val="clear" w:color="auto" w:fill="auto"/>
          </w:tcPr>
          <w:p w14:paraId="585B14FB" w14:textId="77777777" w:rsidR="00791707" w:rsidRPr="00A1115A" w:rsidRDefault="00791707" w:rsidP="00AD6FD5">
            <w:pPr>
              <w:pStyle w:val="TAC"/>
              <w:rPr>
                <w:rFonts w:cs="Arial"/>
              </w:rPr>
            </w:pPr>
            <w:r w:rsidRPr="00A1115A">
              <w:rPr>
                <w:lang w:val="en-US" w:eastAsia="zh-CN"/>
              </w:rPr>
              <w:t>128</w:t>
            </w:r>
          </w:p>
        </w:tc>
        <w:tc>
          <w:tcPr>
            <w:tcW w:w="212" w:type="pct"/>
          </w:tcPr>
          <w:p w14:paraId="3940B853" w14:textId="77777777" w:rsidR="00791707" w:rsidRPr="00A1115A" w:rsidRDefault="00791707" w:rsidP="00AD6FD5">
            <w:pPr>
              <w:pStyle w:val="TAC"/>
              <w:rPr>
                <w:rFonts w:cs="Arial"/>
              </w:rPr>
            </w:pPr>
            <w:r w:rsidRPr="00A1115A">
              <w:rPr>
                <w:lang w:val="en-US" w:eastAsia="zh-CN"/>
              </w:rPr>
              <w:t>160</w:t>
            </w:r>
          </w:p>
        </w:tc>
        <w:tc>
          <w:tcPr>
            <w:tcW w:w="291" w:type="pct"/>
          </w:tcPr>
          <w:p w14:paraId="02EC2B83" w14:textId="77777777" w:rsidR="00791707" w:rsidRPr="00A1115A" w:rsidRDefault="00791707" w:rsidP="00AD6FD5">
            <w:pPr>
              <w:pStyle w:val="TAC"/>
              <w:rPr>
                <w:lang w:eastAsia="zh-CN"/>
              </w:rPr>
            </w:pPr>
          </w:p>
        </w:tc>
        <w:tc>
          <w:tcPr>
            <w:tcW w:w="256" w:type="pct"/>
            <w:shd w:val="clear" w:color="auto" w:fill="auto"/>
          </w:tcPr>
          <w:p w14:paraId="394DEE86" w14:textId="77777777" w:rsidR="00791707" w:rsidRPr="00A1115A" w:rsidRDefault="00791707" w:rsidP="00AD6FD5">
            <w:pPr>
              <w:pStyle w:val="TAC"/>
              <w:rPr>
                <w:rFonts w:cs="Arial"/>
              </w:rPr>
            </w:pPr>
            <w:r w:rsidRPr="00A1115A">
              <w:rPr>
                <w:lang w:eastAsia="zh-CN"/>
              </w:rPr>
              <w:t>216</w:t>
            </w:r>
          </w:p>
        </w:tc>
        <w:tc>
          <w:tcPr>
            <w:tcW w:w="298" w:type="pct"/>
          </w:tcPr>
          <w:p w14:paraId="7DC44B6B" w14:textId="77777777" w:rsidR="00791707" w:rsidRPr="00A1115A" w:rsidRDefault="00791707" w:rsidP="00AD6FD5">
            <w:pPr>
              <w:pStyle w:val="TAC"/>
              <w:rPr>
                <w:lang w:eastAsia="zh-CN"/>
              </w:rPr>
            </w:pPr>
          </w:p>
        </w:tc>
        <w:tc>
          <w:tcPr>
            <w:tcW w:w="253" w:type="pct"/>
          </w:tcPr>
          <w:p w14:paraId="6E8E3650" w14:textId="77777777" w:rsidR="00791707" w:rsidRPr="00A1115A" w:rsidRDefault="00791707" w:rsidP="00AD6FD5">
            <w:pPr>
              <w:pStyle w:val="TAC"/>
              <w:rPr>
                <w:rFonts w:cs="Arial"/>
              </w:rPr>
            </w:pPr>
            <w:r w:rsidRPr="00A1115A">
              <w:rPr>
                <w:rFonts w:hint="eastAsia"/>
                <w:lang w:eastAsia="zh-CN"/>
              </w:rPr>
              <w:t>270</w:t>
            </w:r>
          </w:p>
        </w:tc>
        <w:tc>
          <w:tcPr>
            <w:tcW w:w="212" w:type="pct"/>
          </w:tcPr>
          <w:p w14:paraId="60C6915F" w14:textId="77777777" w:rsidR="00791707" w:rsidRPr="00A1115A" w:rsidRDefault="00791707" w:rsidP="00AD6FD5">
            <w:pPr>
              <w:pStyle w:val="TAC"/>
              <w:rPr>
                <w:rFonts w:cs="Arial"/>
              </w:rPr>
            </w:pPr>
          </w:p>
        </w:tc>
        <w:tc>
          <w:tcPr>
            <w:tcW w:w="247" w:type="pct"/>
          </w:tcPr>
          <w:p w14:paraId="3CC3E285" w14:textId="77777777" w:rsidR="00791707" w:rsidRPr="00A1115A" w:rsidRDefault="00791707" w:rsidP="00AD6FD5">
            <w:pPr>
              <w:pStyle w:val="TAC"/>
              <w:rPr>
                <w:rFonts w:cs="Arial"/>
              </w:rPr>
            </w:pPr>
          </w:p>
        </w:tc>
        <w:tc>
          <w:tcPr>
            <w:tcW w:w="180" w:type="pct"/>
          </w:tcPr>
          <w:p w14:paraId="41D5EF91" w14:textId="77777777" w:rsidR="00791707" w:rsidRPr="00A1115A" w:rsidRDefault="00791707" w:rsidP="00AD6FD5">
            <w:pPr>
              <w:pStyle w:val="TAC"/>
              <w:rPr>
                <w:rFonts w:cs="Arial"/>
              </w:rPr>
            </w:pPr>
          </w:p>
        </w:tc>
        <w:tc>
          <w:tcPr>
            <w:tcW w:w="213" w:type="pct"/>
          </w:tcPr>
          <w:p w14:paraId="4754730E" w14:textId="77777777" w:rsidR="00791707" w:rsidRPr="00A1115A" w:rsidRDefault="00791707" w:rsidP="00AD6FD5">
            <w:pPr>
              <w:pStyle w:val="TAC"/>
              <w:rPr>
                <w:rFonts w:cs="Arial"/>
              </w:rPr>
            </w:pPr>
          </w:p>
        </w:tc>
        <w:tc>
          <w:tcPr>
            <w:tcW w:w="184" w:type="pct"/>
          </w:tcPr>
          <w:p w14:paraId="0DCEB0B6" w14:textId="77777777" w:rsidR="00791707" w:rsidRPr="00A1115A" w:rsidRDefault="00791707" w:rsidP="00AD6FD5">
            <w:pPr>
              <w:pStyle w:val="TAC"/>
              <w:rPr>
                <w:rFonts w:cs="Arial"/>
              </w:rPr>
            </w:pPr>
          </w:p>
        </w:tc>
        <w:tc>
          <w:tcPr>
            <w:tcW w:w="411" w:type="pct"/>
            <w:tcBorders>
              <w:bottom w:val="nil"/>
            </w:tcBorders>
            <w:shd w:val="clear" w:color="auto" w:fill="auto"/>
          </w:tcPr>
          <w:p w14:paraId="4D5DFAAD" w14:textId="77777777" w:rsidR="00791707" w:rsidRPr="00A1115A" w:rsidRDefault="00791707" w:rsidP="00AD6FD5">
            <w:pPr>
              <w:pStyle w:val="TAC"/>
              <w:rPr>
                <w:rFonts w:cs="Arial"/>
              </w:rPr>
            </w:pPr>
            <w:r w:rsidRPr="00A1115A">
              <w:rPr>
                <w:rFonts w:hint="eastAsia"/>
                <w:lang w:eastAsia="zh-CN"/>
              </w:rPr>
              <w:t>TDD</w:t>
            </w:r>
          </w:p>
        </w:tc>
      </w:tr>
      <w:tr w:rsidR="00791707" w:rsidRPr="00A1115A" w14:paraId="51094AEA" w14:textId="77777777" w:rsidTr="00AD6FD5">
        <w:trPr>
          <w:trHeight w:val="187"/>
          <w:jc w:val="center"/>
        </w:trPr>
        <w:tc>
          <w:tcPr>
            <w:tcW w:w="383" w:type="pct"/>
            <w:tcBorders>
              <w:top w:val="nil"/>
              <w:bottom w:val="nil"/>
            </w:tcBorders>
            <w:shd w:val="clear" w:color="auto" w:fill="auto"/>
          </w:tcPr>
          <w:p w14:paraId="61247C49" w14:textId="77777777" w:rsidR="00791707" w:rsidRPr="00A1115A" w:rsidRDefault="00791707" w:rsidP="00AD6FD5">
            <w:pPr>
              <w:pStyle w:val="TAC"/>
              <w:rPr>
                <w:rFonts w:cs="Arial"/>
              </w:rPr>
            </w:pPr>
          </w:p>
        </w:tc>
        <w:tc>
          <w:tcPr>
            <w:tcW w:w="295" w:type="pct"/>
          </w:tcPr>
          <w:p w14:paraId="4FC0F9CD" w14:textId="77777777" w:rsidR="00791707" w:rsidRPr="00A1115A" w:rsidRDefault="00791707" w:rsidP="00AD6FD5">
            <w:pPr>
              <w:pStyle w:val="TAC"/>
              <w:rPr>
                <w:rFonts w:cs="Arial"/>
              </w:rPr>
            </w:pPr>
            <w:r w:rsidRPr="00A1115A">
              <w:rPr>
                <w:rFonts w:cs="Arial"/>
              </w:rPr>
              <w:t>30</w:t>
            </w:r>
          </w:p>
        </w:tc>
        <w:tc>
          <w:tcPr>
            <w:tcW w:w="254" w:type="pct"/>
          </w:tcPr>
          <w:p w14:paraId="393BFBEC" w14:textId="77777777" w:rsidR="00791707" w:rsidRPr="00A1115A" w:rsidRDefault="00791707" w:rsidP="00AD6FD5">
            <w:pPr>
              <w:pStyle w:val="TAC"/>
              <w:rPr>
                <w:rFonts w:cs="Arial"/>
              </w:rPr>
            </w:pPr>
          </w:p>
        </w:tc>
        <w:tc>
          <w:tcPr>
            <w:tcW w:w="254" w:type="pct"/>
            <w:shd w:val="clear" w:color="auto" w:fill="auto"/>
          </w:tcPr>
          <w:p w14:paraId="4D3C6D64" w14:textId="77777777" w:rsidR="00791707" w:rsidRPr="00A1115A" w:rsidRDefault="00791707" w:rsidP="00AD6FD5">
            <w:pPr>
              <w:pStyle w:val="TAC"/>
              <w:rPr>
                <w:rFonts w:cs="Arial"/>
              </w:rPr>
            </w:pPr>
          </w:p>
        </w:tc>
        <w:tc>
          <w:tcPr>
            <w:tcW w:w="254" w:type="pct"/>
            <w:shd w:val="clear" w:color="auto" w:fill="auto"/>
          </w:tcPr>
          <w:p w14:paraId="223D7B4F" w14:textId="77777777" w:rsidR="00791707" w:rsidRPr="00A1115A" w:rsidRDefault="00791707" w:rsidP="00AD6FD5">
            <w:pPr>
              <w:pStyle w:val="TAC"/>
              <w:rPr>
                <w:rFonts w:cs="Arial"/>
              </w:rPr>
            </w:pPr>
            <w:r w:rsidRPr="00A1115A">
              <w:rPr>
                <w:rFonts w:cs="Arial" w:hint="eastAsia"/>
                <w:szCs w:val="18"/>
              </w:rPr>
              <w:t>24</w:t>
            </w:r>
          </w:p>
        </w:tc>
        <w:tc>
          <w:tcPr>
            <w:tcW w:w="298" w:type="pct"/>
            <w:shd w:val="clear" w:color="auto" w:fill="auto"/>
          </w:tcPr>
          <w:p w14:paraId="2BB04158" w14:textId="77777777" w:rsidR="00791707" w:rsidRPr="00A1115A" w:rsidRDefault="00791707" w:rsidP="00AD6FD5">
            <w:pPr>
              <w:pStyle w:val="TAC"/>
              <w:rPr>
                <w:rFonts w:cs="Arial"/>
              </w:rPr>
            </w:pPr>
            <w:r w:rsidRPr="00A1115A">
              <w:rPr>
                <w:rFonts w:cs="Arial" w:hint="eastAsia"/>
                <w:szCs w:val="18"/>
              </w:rPr>
              <w:t>3</w:t>
            </w:r>
            <w:r w:rsidRPr="00A1115A">
              <w:rPr>
                <w:rFonts w:cs="Arial"/>
                <w:szCs w:val="18"/>
              </w:rPr>
              <w:t>6</w:t>
            </w:r>
          </w:p>
        </w:tc>
        <w:tc>
          <w:tcPr>
            <w:tcW w:w="249" w:type="pct"/>
            <w:shd w:val="clear" w:color="auto" w:fill="auto"/>
          </w:tcPr>
          <w:p w14:paraId="23C796ED" w14:textId="77777777" w:rsidR="00791707" w:rsidRPr="00A1115A" w:rsidRDefault="00791707" w:rsidP="00AD6FD5">
            <w:pPr>
              <w:pStyle w:val="TAC"/>
              <w:rPr>
                <w:rFonts w:cs="Arial"/>
              </w:rPr>
            </w:pPr>
            <w:r w:rsidRPr="00A1115A">
              <w:rPr>
                <w:rFonts w:cs="Arial" w:hint="eastAsia"/>
                <w:szCs w:val="18"/>
              </w:rPr>
              <w:t>5</w:t>
            </w:r>
            <w:r w:rsidRPr="00A1115A">
              <w:rPr>
                <w:rFonts w:cs="Arial"/>
                <w:szCs w:val="18"/>
              </w:rPr>
              <w:t>0</w:t>
            </w:r>
          </w:p>
        </w:tc>
        <w:tc>
          <w:tcPr>
            <w:tcW w:w="256" w:type="pct"/>
            <w:shd w:val="clear" w:color="auto" w:fill="auto"/>
          </w:tcPr>
          <w:p w14:paraId="3AF5C04A" w14:textId="77777777" w:rsidR="00791707" w:rsidRPr="00A1115A" w:rsidRDefault="00791707" w:rsidP="00AD6FD5">
            <w:pPr>
              <w:pStyle w:val="TAC"/>
              <w:rPr>
                <w:rFonts w:cs="Arial"/>
              </w:rPr>
            </w:pPr>
            <w:r w:rsidRPr="00A1115A">
              <w:rPr>
                <w:lang w:val="en-US" w:eastAsia="zh-CN"/>
              </w:rPr>
              <w:t>64</w:t>
            </w:r>
          </w:p>
        </w:tc>
        <w:tc>
          <w:tcPr>
            <w:tcW w:w="212" w:type="pct"/>
          </w:tcPr>
          <w:p w14:paraId="00DEA796" w14:textId="77777777" w:rsidR="00791707" w:rsidRPr="00A1115A" w:rsidRDefault="00791707" w:rsidP="00AD6FD5">
            <w:pPr>
              <w:pStyle w:val="TAC"/>
              <w:rPr>
                <w:rFonts w:cs="Arial"/>
              </w:rPr>
            </w:pPr>
            <w:r w:rsidRPr="00A1115A">
              <w:rPr>
                <w:rFonts w:eastAsia="Malgun Gothic"/>
              </w:rPr>
              <w:t>75</w:t>
            </w:r>
          </w:p>
        </w:tc>
        <w:tc>
          <w:tcPr>
            <w:tcW w:w="291" w:type="pct"/>
          </w:tcPr>
          <w:p w14:paraId="78CFCAA7" w14:textId="77777777" w:rsidR="00791707" w:rsidRPr="00A1115A" w:rsidRDefault="00791707" w:rsidP="00AD6FD5">
            <w:pPr>
              <w:pStyle w:val="TAC"/>
              <w:rPr>
                <w:lang w:eastAsia="zh-CN"/>
              </w:rPr>
            </w:pPr>
          </w:p>
        </w:tc>
        <w:tc>
          <w:tcPr>
            <w:tcW w:w="256" w:type="pct"/>
            <w:shd w:val="clear" w:color="auto" w:fill="auto"/>
          </w:tcPr>
          <w:p w14:paraId="569E6C78" w14:textId="77777777" w:rsidR="00791707" w:rsidRPr="00A1115A" w:rsidRDefault="00791707" w:rsidP="00AD6FD5">
            <w:pPr>
              <w:pStyle w:val="TAC"/>
              <w:rPr>
                <w:rFonts w:cs="Arial"/>
              </w:rPr>
            </w:pPr>
            <w:r w:rsidRPr="00A1115A">
              <w:rPr>
                <w:lang w:eastAsia="zh-CN"/>
              </w:rPr>
              <w:t>100</w:t>
            </w:r>
          </w:p>
        </w:tc>
        <w:tc>
          <w:tcPr>
            <w:tcW w:w="298" w:type="pct"/>
          </w:tcPr>
          <w:p w14:paraId="16B40A18" w14:textId="77777777" w:rsidR="00791707" w:rsidRPr="00A1115A" w:rsidRDefault="00791707" w:rsidP="00AD6FD5">
            <w:pPr>
              <w:pStyle w:val="TAC"/>
              <w:rPr>
                <w:lang w:eastAsia="zh-CN"/>
              </w:rPr>
            </w:pPr>
          </w:p>
        </w:tc>
        <w:tc>
          <w:tcPr>
            <w:tcW w:w="253" w:type="pct"/>
          </w:tcPr>
          <w:p w14:paraId="13F3EDAC" w14:textId="77777777" w:rsidR="00791707" w:rsidRPr="00A1115A" w:rsidRDefault="00791707" w:rsidP="00AD6FD5">
            <w:pPr>
              <w:pStyle w:val="TAC"/>
              <w:rPr>
                <w:rFonts w:cs="Arial"/>
              </w:rPr>
            </w:pPr>
            <w:r w:rsidRPr="00A1115A">
              <w:rPr>
                <w:rFonts w:hint="eastAsia"/>
                <w:lang w:eastAsia="zh-CN"/>
              </w:rPr>
              <w:t>1</w:t>
            </w:r>
            <w:r w:rsidRPr="00A1115A">
              <w:rPr>
                <w:lang w:eastAsia="zh-CN"/>
              </w:rPr>
              <w:t>28</w:t>
            </w:r>
          </w:p>
        </w:tc>
        <w:tc>
          <w:tcPr>
            <w:tcW w:w="212" w:type="pct"/>
          </w:tcPr>
          <w:p w14:paraId="0FF1A6BF" w14:textId="77777777" w:rsidR="00791707" w:rsidRPr="00A1115A" w:rsidRDefault="00791707" w:rsidP="00AD6FD5">
            <w:pPr>
              <w:pStyle w:val="TAC"/>
              <w:rPr>
                <w:rFonts w:cs="Arial"/>
              </w:rPr>
            </w:pPr>
            <w:r w:rsidRPr="00A1115A">
              <w:rPr>
                <w:rFonts w:hint="eastAsia"/>
                <w:lang w:eastAsia="zh-CN"/>
              </w:rPr>
              <w:t>162</w:t>
            </w:r>
          </w:p>
        </w:tc>
        <w:tc>
          <w:tcPr>
            <w:tcW w:w="247" w:type="pct"/>
          </w:tcPr>
          <w:p w14:paraId="449696E6" w14:textId="77777777" w:rsidR="00791707" w:rsidRPr="00A1115A" w:rsidRDefault="00791707" w:rsidP="00AD6FD5">
            <w:pPr>
              <w:pStyle w:val="TAC"/>
              <w:rPr>
                <w:lang w:eastAsia="zh-CN"/>
              </w:rPr>
            </w:pPr>
            <w:r w:rsidRPr="00A1115A">
              <w:rPr>
                <w:rFonts w:hint="eastAsia"/>
                <w:lang w:eastAsia="zh-CN"/>
              </w:rPr>
              <w:t>180</w:t>
            </w:r>
          </w:p>
        </w:tc>
        <w:tc>
          <w:tcPr>
            <w:tcW w:w="180" w:type="pct"/>
          </w:tcPr>
          <w:p w14:paraId="6027C128" w14:textId="77777777" w:rsidR="00791707" w:rsidRPr="00A1115A" w:rsidRDefault="00791707" w:rsidP="00AD6FD5">
            <w:pPr>
              <w:pStyle w:val="TAC"/>
              <w:rPr>
                <w:rFonts w:cs="Arial"/>
              </w:rPr>
            </w:pPr>
            <w:r w:rsidRPr="00A1115A">
              <w:rPr>
                <w:rFonts w:hint="eastAsia"/>
                <w:lang w:eastAsia="zh-CN"/>
              </w:rPr>
              <w:t>21</w:t>
            </w:r>
            <w:r w:rsidRPr="00A1115A">
              <w:rPr>
                <w:lang w:eastAsia="zh-CN"/>
              </w:rPr>
              <w:t>6</w:t>
            </w:r>
          </w:p>
        </w:tc>
        <w:tc>
          <w:tcPr>
            <w:tcW w:w="213" w:type="pct"/>
          </w:tcPr>
          <w:p w14:paraId="7029FFEF" w14:textId="77777777" w:rsidR="00791707" w:rsidRPr="00A1115A" w:rsidRDefault="00791707" w:rsidP="00AD6FD5">
            <w:pPr>
              <w:pStyle w:val="TAC"/>
              <w:rPr>
                <w:lang w:eastAsia="zh-CN"/>
              </w:rPr>
            </w:pPr>
            <w:r w:rsidRPr="00A1115A">
              <w:rPr>
                <w:lang w:eastAsia="zh-CN"/>
              </w:rPr>
              <w:t>243</w:t>
            </w:r>
          </w:p>
        </w:tc>
        <w:tc>
          <w:tcPr>
            <w:tcW w:w="184" w:type="pct"/>
          </w:tcPr>
          <w:p w14:paraId="164C5CF4" w14:textId="77777777" w:rsidR="00791707" w:rsidRPr="00A1115A" w:rsidRDefault="00791707" w:rsidP="00AD6FD5">
            <w:pPr>
              <w:pStyle w:val="TAC"/>
              <w:rPr>
                <w:rFonts w:cs="Arial"/>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0A96AA20" w14:textId="77777777" w:rsidR="00791707" w:rsidRPr="00A1115A" w:rsidRDefault="00791707" w:rsidP="00AD6FD5">
            <w:pPr>
              <w:pStyle w:val="TAC"/>
              <w:rPr>
                <w:rFonts w:cs="Arial"/>
              </w:rPr>
            </w:pPr>
          </w:p>
        </w:tc>
      </w:tr>
      <w:tr w:rsidR="00791707" w:rsidRPr="00A1115A" w14:paraId="549C651D" w14:textId="77777777" w:rsidTr="00AD6FD5">
        <w:trPr>
          <w:trHeight w:val="187"/>
          <w:jc w:val="center"/>
        </w:trPr>
        <w:tc>
          <w:tcPr>
            <w:tcW w:w="383" w:type="pct"/>
            <w:tcBorders>
              <w:top w:val="nil"/>
              <w:bottom w:val="single" w:sz="4" w:space="0" w:color="auto"/>
            </w:tcBorders>
            <w:shd w:val="clear" w:color="auto" w:fill="auto"/>
          </w:tcPr>
          <w:p w14:paraId="6C8BE32C" w14:textId="77777777" w:rsidR="00791707" w:rsidRPr="00A1115A" w:rsidRDefault="00791707" w:rsidP="00AD6FD5">
            <w:pPr>
              <w:pStyle w:val="TAC"/>
              <w:rPr>
                <w:rFonts w:cs="Arial"/>
              </w:rPr>
            </w:pPr>
          </w:p>
        </w:tc>
        <w:tc>
          <w:tcPr>
            <w:tcW w:w="295" w:type="pct"/>
          </w:tcPr>
          <w:p w14:paraId="4D970BF7" w14:textId="77777777" w:rsidR="00791707" w:rsidRPr="00A1115A" w:rsidRDefault="00791707" w:rsidP="00AD6FD5">
            <w:pPr>
              <w:pStyle w:val="TAC"/>
              <w:rPr>
                <w:rFonts w:cs="Arial"/>
              </w:rPr>
            </w:pPr>
            <w:r w:rsidRPr="00A1115A">
              <w:rPr>
                <w:rFonts w:cs="Arial"/>
              </w:rPr>
              <w:t>60</w:t>
            </w:r>
          </w:p>
        </w:tc>
        <w:tc>
          <w:tcPr>
            <w:tcW w:w="254" w:type="pct"/>
          </w:tcPr>
          <w:p w14:paraId="36B2DBAC" w14:textId="77777777" w:rsidR="00791707" w:rsidRPr="00A1115A" w:rsidRDefault="00791707" w:rsidP="00AD6FD5">
            <w:pPr>
              <w:pStyle w:val="TAC"/>
              <w:rPr>
                <w:rFonts w:cs="Arial"/>
              </w:rPr>
            </w:pPr>
          </w:p>
        </w:tc>
        <w:tc>
          <w:tcPr>
            <w:tcW w:w="254" w:type="pct"/>
            <w:shd w:val="clear" w:color="auto" w:fill="auto"/>
          </w:tcPr>
          <w:p w14:paraId="06A22044" w14:textId="77777777" w:rsidR="00791707" w:rsidRPr="00A1115A" w:rsidRDefault="00791707" w:rsidP="00AD6FD5">
            <w:pPr>
              <w:pStyle w:val="TAC"/>
              <w:rPr>
                <w:rFonts w:cs="Arial"/>
              </w:rPr>
            </w:pPr>
          </w:p>
        </w:tc>
        <w:tc>
          <w:tcPr>
            <w:tcW w:w="254" w:type="pct"/>
            <w:shd w:val="clear" w:color="auto" w:fill="auto"/>
          </w:tcPr>
          <w:p w14:paraId="14BC8ED2" w14:textId="77777777" w:rsidR="00791707" w:rsidRPr="00A1115A" w:rsidRDefault="00791707" w:rsidP="00AD6FD5">
            <w:pPr>
              <w:pStyle w:val="TAC"/>
              <w:rPr>
                <w:rFonts w:cs="Arial"/>
              </w:rPr>
            </w:pPr>
            <w:r w:rsidRPr="00A1115A">
              <w:rPr>
                <w:lang w:eastAsia="zh-CN"/>
              </w:rPr>
              <w:t>10</w:t>
            </w:r>
          </w:p>
        </w:tc>
        <w:tc>
          <w:tcPr>
            <w:tcW w:w="298" w:type="pct"/>
            <w:shd w:val="clear" w:color="auto" w:fill="auto"/>
          </w:tcPr>
          <w:p w14:paraId="20BFD805" w14:textId="77777777" w:rsidR="00791707" w:rsidRPr="00A1115A" w:rsidRDefault="00791707" w:rsidP="00AD6FD5">
            <w:pPr>
              <w:pStyle w:val="TAC"/>
              <w:rPr>
                <w:rFonts w:cs="Arial"/>
              </w:rPr>
            </w:pPr>
            <w:r w:rsidRPr="00A1115A">
              <w:rPr>
                <w:rFonts w:cs="Arial" w:hint="eastAsia"/>
                <w:szCs w:val="18"/>
              </w:rPr>
              <w:t>18</w:t>
            </w:r>
          </w:p>
        </w:tc>
        <w:tc>
          <w:tcPr>
            <w:tcW w:w="249" w:type="pct"/>
            <w:shd w:val="clear" w:color="auto" w:fill="auto"/>
          </w:tcPr>
          <w:p w14:paraId="7ACF0776" w14:textId="77777777" w:rsidR="00791707" w:rsidRPr="00A1115A" w:rsidRDefault="00791707" w:rsidP="00AD6FD5">
            <w:pPr>
              <w:pStyle w:val="TAC"/>
              <w:rPr>
                <w:rFonts w:cs="Arial"/>
              </w:rPr>
            </w:pPr>
            <w:r w:rsidRPr="00A1115A">
              <w:rPr>
                <w:rFonts w:cs="Arial" w:hint="eastAsia"/>
                <w:szCs w:val="18"/>
              </w:rPr>
              <w:t>24</w:t>
            </w:r>
          </w:p>
        </w:tc>
        <w:tc>
          <w:tcPr>
            <w:tcW w:w="256" w:type="pct"/>
            <w:shd w:val="clear" w:color="auto" w:fill="auto"/>
          </w:tcPr>
          <w:p w14:paraId="735E3D4A" w14:textId="77777777" w:rsidR="00791707" w:rsidRPr="00A1115A" w:rsidRDefault="00791707" w:rsidP="00AD6FD5">
            <w:pPr>
              <w:pStyle w:val="TAC"/>
              <w:rPr>
                <w:rFonts w:cs="Arial"/>
              </w:rPr>
            </w:pPr>
            <w:r w:rsidRPr="00A1115A">
              <w:rPr>
                <w:lang w:val="en-US" w:eastAsia="zh-CN"/>
              </w:rPr>
              <w:t>30</w:t>
            </w:r>
          </w:p>
        </w:tc>
        <w:tc>
          <w:tcPr>
            <w:tcW w:w="212" w:type="pct"/>
          </w:tcPr>
          <w:p w14:paraId="016230CE" w14:textId="77777777" w:rsidR="00791707" w:rsidRPr="00A1115A" w:rsidRDefault="00791707" w:rsidP="00AD6FD5">
            <w:pPr>
              <w:pStyle w:val="TAC"/>
              <w:rPr>
                <w:rFonts w:cs="Arial"/>
              </w:rPr>
            </w:pPr>
            <w:r w:rsidRPr="00A1115A">
              <w:rPr>
                <w:lang w:val="en-US" w:eastAsia="zh-CN"/>
              </w:rPr>
              <w:t>36</w:t>
            </w:r>
          </w:p>
        </w:tc>
        <w:tc>
          <w:tcPr>
            <w:tcW w:w="291" w:type="pct"/>
          </w:tcPr>
          <w:p w14:paraId="2EF6F81F" w14:textId="77777777" w:rsidR="00791707" w:rsidRPr="00A1115A" w:rsidRDefault="00791707" w:rsidP="00AD6FD5">
            <w:pPr>
              <w:pStyle w:val="TAC"/>
              <w:rPr>
                <w:lang w:eastAsia="zh-CN"/>
              </w:rPr>
            </w:pPr>
          </w:p>
        </w:tc>
        <w:tc>
          <w:tcPr>
            <w:tcW w:w="256" w:type="pct"/>
            <w:shd w:val="clear" w:color="auto" w:fill="auto"/>
          </w:tcPr>
          <w:p w14:paraId="53999A53" w14:textId="77777777" w:rsidR="00791707" w:rsidRPr="00A1115A" w:rsidRDefault="00791707" w:rsidP="00AD6FD5">
            <w:pPr>
              <w:pStyle w:val="TAC"/>
              <w:rPr>
                <w:rFonts w:cs="Arial"/>
              </w:rPr>
            </w:pPr>
            <w:r w:rsidRPr="00A1115A">
              <w:rPr>
                <w:rFonts w:hint="eastAsia"/>
                <w:lang w:eastAsia="zh-CN"/>
              </w:rPr>
              <w:t>5</w:t>
            </w:r>
            <w:r w:rsidRPr="00A1115A">
              <w:rPr>
                <w:lang w:eastAsia="zh-CN"/>
              </w:rPr>
              <w:t>0</w:t>
            </w:r>
          </w:p>
        </w:tc>
        <w:tc>
          <w:tcPr>
            <w:tcW w:w="298" w:type="pct"/>
          </w:tcPr>
          <w:p w14:paraId="46C2380F" w14:textId="77777777" w:rsidR="00791707" w:rsidRPr="00A1115A" w:rsidRDefault="00791707" w:rsidP="00AD6FD5">
            <w:pPr>
              <w:pStyle w:val="TAC"/>
              <w:rPr>
                <w:lang w:eastAsia="zh-CN"/>
              </w:rPr>
            </w:pPr>
          </w:p>
        </w:tc>
        <w:tc>
          <w:tcPr>
            <w:tcW w:w="253" w:type="pct"/>
          </w:tcPr>
          <w:p w14:paraId="23ED67C6" w14:textId="77777777" w:rsidR="00791707" w:rsidRPr="00A1115A" w:rsidRDefault="00791707" w:rsidP="00AD6FD5">
            <w:pPr>
              <w:pStyle w:val="TAC"/>
              <w:rPr>
                <w:rFonts w:cs="Arial"/>
              </w:rPr>
            </w:pPr>
            <w:r w:rsidRPr="00A1115A">
              <w:rPr>
                <w:rFonts w:hint="eastAsia"/>
                <w:lang w:eastAsia="zh-CN"/>
              </w:rPr>
              <w:t>6</w:t>
            </w:r>
            <w:r w:rsidRPr="00A1115A">
              <w:rPr>
                <w:lang w:eastAsia="zh-CN"/>
              </w:rPr>
              <w:t>4</w:t>
            </w:r>
          </w:p>
        </w:tc>
        <w:tc>
          <w:tcPr>
            <w:tcW w:w="212" w:type="pct"/>
          </w:tcPr>
          <w:p w14:paraId="65B2E5FA" w14:textId="77777777" w:rsidR="00791707" w:rsidRPr="00A1115A" w:rsidRDefault="00791707" w:rsidP="00AD6FD5">
            <w:pPr>
              <w:pStyle w:val="TAC"/>
              <w:rPr>
                <w:rFonts w:cs="Arial"/>
              </w:rPr>
            </w:pPr>
            <w:r w:rsidRPr="00A1115A">
              <w:rPr>
                <w:rFonts w:hint="eastAsia"/>
                <w:lang w:eastAsia="zh-CN"/>
              </w:rPr>
              <w:t>7</w:t>
            </w:r>
            <w:r w:rsidRPr="00A1115A">
              <w:rPr>
                <w:lang w:eastAsia="zh-CN"/>
              </w:rPr>
              <w:t>5</w:t>
            </w:r>
          </w:p>
        </w:tc>
        <w:tc>
          <w:tcPr>
            <w:tcW w:w="247" w:type="pct"/>
          </w:tcPr>
          <w:p w14:paraId="1B2D99DD" w14:textId="77777777" w:rsidR="00791707" w:rsidRPr="00A1115A" w:rsidRDefault="00791707" w:rsidP="00AD6FD5">
            <w:pPr>
              <w:pStyle w:val="TAC"/>
              <w:rPr>
                <w:lang w:eastAsia="zh-CN"/>
              </w:rPr>
            </w:pPr>
            <w:r w:rsidRPr="00A1115A">
              <w:rPr>
                <w:rFonts w:hint="eastAsia"/>
                <w:lang w:eastAsia="zh-CN"/>
              </w:rPr>
              <w:t>90</w:t>
            </w:r>
          </w:p>
        </w:tc>
        <w:tc>
          <w:tcPr>
            <w:tcW w:w="180" w:type="pct"/>
          </w:tcPr>
          <w:p w14:paraId="3F74784B" w14:textId="77777777" w:rsidR="00791707" w:rsidRPr="00A1115A" w:rsidRDefault="00791707" w:rsidP="00AD6FD5">
            <w:pPr>
              <w:pStyle w:val="TAC"/>
              <w:rPr>
                <w:rFonts w:cs="Arial"/>
              </w:rPr>
            </w:pPr>
            <w:r w:rsidRPr="00A1115A">
              <w:rPr>
                <w:rFonts w:hint="eastAsia"/>
                <w:lang w:eastAsia="zh-CN"/>
              </w:rPr>
              <w:t>10</w:t>
            </w:r>
            <w:r w:rsidRPr="00A1115A">
              <w:rPr>
                <w:lang w:eastAsia="zh-CN"/>
              </w:rPr>
              <w:t>0</w:t>
            </w:r>
          </w:p>
        </w:tc>
        <w:tc>
          <w:tcPr>
            <w:tcW w:w="213" w:type="pct"/>
          </w:tcPr>
          <w:p w14:paraId="7237BA3F" w14:textId="77777777" w:rsidR="00791707" w:rsidRPr="00A1115A" w:rsidRDefault="00791707" w:rsidP="00AD6FD5">
            <w:pPr>
              <w:pStyle w:val="TAC"/>
              <w:rPr>
                <w:lang w:eastAsia="zh-CN"/>
              </w:rPr>
            </w:pPr>
            <w:r w:rsidRPr="00A1115A">
              <w:rPr>
                <w:lang w:eastAsia="zh-CN"/>
              </w:rPr>
              <w:t>120</w:t>
            </w:r>
          </w:p>
        </w:tc>
        <w:tc>
          <w:tcPr>
            <w:tcW w:w="184" w:type="pct"/>
          </w:tcPr>
          <w:p w14:paraId="5EF0FD65" w14:textId="77777777" w:rsidR="00791707" w:rsidRPr="00A1115A" w:rsidRDefault="00791707" w:rsidP="00AD6FD5">
            <w:pPr>
              <w:pStyle w:val="TAC"/>
              <w:rPr>
                <w:rFonts w:cs="Arial"/>
              </w:rPr>
            </w:pPr>
            <w:r w:rsidRPr="00A1115A">
              <w:rPr>
                <w:rFonts w:hint="eastAsia"/>
                <w:lang w:eastAsia="zh-CN"/>
              </w:rPr>
              <w:t>135</w:t>
            </w:r>
          </w:p>
        </w:tc>
        <w:tc>
          <w:tcPr>
            <w:tcW w:w="411" w:type="pct"/>
            <w:tcBorders>
              <w:top w:val="nil"/>
              <w:bottom w:val="single" w:sz="4" w:space="0" w:color="auto"/>
            </w:tcBorders>
            <w:shd w:val="clear" w:color="auto" w:fill="auto"/>
          </w:tcPr>
          <w:p w14:paraId="5E35E4EE" w14:textId="77777777" w:rsidR="00791707" w:rsidRPr="00A1115A" w:rsidRDefault="00791707" w:rsidP="00AD6FD5">
            <w:pPr>
              <w:pStyle w:val="TAC"/>
              <w:rPr>
                <w:rFonts w:cs="Arial"/>
              </w:rPr>
            </w:pPr>
          </w:p>
        </w:tc>
      </w:tr>
      <w:tr w:rsidR="00791707" w:rsidRPr="00A1115A" w14:paraId="471E8DFD" w14:textId="77777777" w:rsidTr="00AD6FD5">
        <w:trPr>
          <w:trHeight w:val="187"/>
          <w:jc w:val="center"/>
        </w:trPr>
        <w:tc>
          <w:tcPr>
            <w:tcW w:w="383" w:type="pct"/>
            <w:tcBorders>
              <w:bottom w:val="nil"/>
            </w:tcBorders>
            <w:shd w:val="clear" w:color="auto" w:fill="auto"/>
          </w:tcPr>
          <w:p w14:paraId="0EDFDD88" w14:textId="77777777" w:rsidR="00791707" w:rsidRPr="00A1115A" w:rsidRDefault="00791707" w:rsidP="00AD6FD5">
            <w:pPr>
              <w:pStyle w:val="TAC"/>
              <w:rPr>
                <w:rFonts w:cs="Arial"/>
              </w:rPr>
            </w:pPr>
            <w:r w:rsidRPr="00A1115A">
              <w:rPr>
                <w:rFonts w:cs="Arial"/>
              </w:rPr>
              <w:t>n79</w:t>
            </w:r>
          </w:p>
        </w:tc>
        <w:tc>
          <w:tcPr>
            <w:tcW w:w="295" w:type="pct"/>
            <w:tcBorders>
              <w:top w:val="single" w:sz="4" w:space="0" w:color="auto"/>
              <w:left w:val="single" w:sz="4" w:space="0" w:color="auto"/>
              <w:bottom w:val="single" w:sz="4" w:space="0" w:color="auto"/>
              <w:right w:val="single" w:sz="4" w:space="0" w:color="auto"/>
            </w:tcBorders>
          </w:tcPr>
          <w:p w14:paraId="3D4275A2" w14:textId="77777777" w:rsidR="00791707" w:rsidRPr="00A1115A" w:rsidRDefault="00791707" w:rsidP="00AD6FD5">
            <w:pPr>
              <w:pStyle w:val="TAC"/>
              <w:rPr>
                <w:rFonts w:cs="Arial"/>
              </w:rPr>
            </w:pPr>
            <w:r>
              <w:rPr>
                <w:rFonts w:cs="Arial"/>
                <w:lang w:val="fr-FR"/>
              </w:rPr>
              <w:t>15</w:t>
            </w:r>
          </w:p>
        </w:tc>
        <w:tc>
          <w:tcPr>
            <w:tcW w:w="254" w:type="pct"/>
            <w:tcBorders>
              <w:top w:val="single" w:sz="4" w:space="0" w:color="auto"/>
              <w:left w:val="single" w:sz="4" w:space="0" w:color="auto"/>
              <w:bottom w:val="single" w:sz="4" w:space="0" w:color="auto"/>
              <w:right w:val="single" w:sz="4" w:space="0" w:color="auto"/>
            </w:tcBorders>
          </w:tcPr>
          <w:p w14:paraId="39A7AFC7" w14:textId="77777777" w:rsidR="00791707" w:rsidRPr="00A1115A" w:rsidRDefault="00791707" w:rsidP="00AD6FD5">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10F3CA8" w14:textId="77777777" w:rsidR="00791707" w:rsidRPr="00A1115A" w:rsidRDefault="00791707" w:rsidP="00AD6FD5">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096F14A" w14:textId="77777777" w:rsidR="00791707" w:rsidRPr="00A1115A" w:rsidRDefault="00791707" w:rsidP="00AD6FD5">
            <w:pPr>
              <w:pStyle w:val="TAC"/>
              <w:rPr>
                <w:rFonts w:cs="Arial"/>
              </w:rPr>
            </w:pPr>
            <w:r>
              <w:rPr>
                <w:rFonts w:cs="Arial"/>
                <w:szCs w:val="18"/>
                <w:lang w:val="fr-FR"/>
              </w:rPr>
              <w:t>50</w:t>
            </w:r>
          </w:p>
        </w:tc>
        <w:tc>
          <w:tcPr>
            <w:tcW w:w="298" w:type="pct"/>
            <w:tcBorders>
              <w:top w:val="single" w:sz="4" w:space="0" w:color="auto"/>
              <w:left w:val="single" w:sz="4" w:space="0" w:color="auto"/>
              <w:bottom w:val="single" w:sz="4" w:space="0" w:color="auto"/>
              <w:right w:val="single" w:sz="4" w:space="0" w:color="auto"/>
            </w:tcBorders>
          </w:tcPr>
          <w:p w14:paraId="69B39240" w14:textId="77777777" w:rsidR="00791707" w:rsidRPr="00A1115A" w:rsidRDefault="00791707" w:rsidP="00AD6FD5">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28FE9085" w14:textId="77777777" w:rsidR="00791707" w:rsidRPr="00A1115A" w:rsidRDefault="00791707" w:rsidP="00AD6FD5">
            <w:pPr>
              <w:pStyle w:val="TAC"/>
              <w:rPr>
                <w:rFonts w:cs="Arial"/>
              </w:rPr>
            </w:pPr>
            <w:r>
              <w:rPr>
                <w:rFonts w:cs="Arial"/>
                <w:szCs w:val="18"/>
                <w:lang w:val="fr-FR"/>
              </w:rPr>
              <w:t>100</w:t>
            </w:r>
          </w:p>
        </w:tc>
        <w:tc>
          <w:tcPr>
            <w:tcW w:w="256" w:type="pct"/>
            <w:tcBorders>
              <w:top w:val="single" w:sz="4" w:space="0" w:color="auto"/>
              <w:left w:val="single" w:sz="4" w:space="0" w:color="auto"/>
              <w:bottom w:val="single" w:sz="4" w:space="0" w:color="auto"/>
              <w:right w:val="single" w:sz="4" w:space="0" w:color="auto"/>
            </w:tcBorders>
          </w:tcPr>
          <w:p w14:paraId="48FB0E0A" w14:textId="77777777" w:rsidR="00791707" w:rsidRPr="00A1115A" w:rsidRDefault="00791707" w:rsidP="00AD6FD5">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625679A9" w14:textId="77777777" w:rsidR="00791707" w:rsidRPr="00A1115A" w:rsidRDefault="00791707" w:rsidP="00AD6FD5">
            <w:pPr>
              <w:pStyle w:val="TAC"/>
              <w:rPr>
                <w:rFonts w:cs="Arial"/>
              </w:rPr>
            </w:pPr>
            <w:r>
              <w:rPr>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2A86350B" w14:textId="77777777" w:rsidR="00791707" w:rsidRPr="00A1115A" w:rsidRDefault="00791707" w:rsidP="00AD6FD5">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79ADA901" w14:textId="77777777" w:rsidR="00791707" w:rsidRPr="00A1115A" w:rsidRDefault="00791707" w:rsidP="00AD6FD5">
            <w:pPr>
              <w:pStyle w:val="TAC"/>
              <w:rPr>
                <w:rFonts w:cs="Arial"/>
              </w:rPr>
            </w:pPr>
            <w:r>
              <w:rPr>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16398C8B" w14:textId="77777777" w:rsidR="00791707" w:rsidRPr="00A1115A" w:rsidRDefault="00791707" w:rsidP="00AD6FD5">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38D169AB" w14:textId="77777777" w:rsidR="00791707" w:rsidRPr="00A1115A" w:rsidRDefault="00791707" w:rsidP="00AD6FD5">
            <w:pPr>
              <w:pStyle w:val="TAC"/>
              <w:rPr>
                <w:rFonts w:cs="Arial"/>
              </w:rPr>
            </w:pPr>
            <w:r>
              <w:rPr>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54CF8F4D" w14:textId="77777777" w:rsidR="00791707" w:rsidRPr="00A1115A" w:rsidRDefault="00791707" w:rsidP="00AD6FD5">
            <w:pPr>
              <w:pStyle w:val="TAC"/>
              <w:rPr>
                <w:rFonts w:cs="Arial"/>
              </w:rPr>
            </w:pPr>
          </w:p>
        </w:tc>
        <w:tc>
          <w:tcPr>
            <w:tcW w:w="247" w:type="pct"/>
            <w:tcBorders>
              <w:top w:val="single" w:sz="4" w:space="0" w:color="auto"/>
              <w:left w:val="single" w:sz="4" w:space="0" w:color="auto"/>
              <w:bottom w:val="single" w:sz="4" w:space="0" w:color="auto"/>
              <w:right w:val="single" w:sz="4" w:space="0" w:color="auto"/>
            </w:tcBorders>
          </w:tcPr>
          <w:p w14:paraId="39B95012" w14:textId="77777777" w:rsidR="00791707" w:rsidRPr="00A1115A" w:rsidRDefault="00791707" w:rsidP="00AD6FD5">
            <w:pPr>
              <w:pStyle w:val="TAC"/>
              <w:rPr>
                <w:rFonts w:cs="Arial"/>
              </w:rPr>
            </w:pPr>
          </w:p>
        </w:tc>
        <w:tc>
          <w:tcPr>
            <w:tcW w:w="180" w:type="pct"/>
            <w:tcBorders>
              <w:top w:val="single" w:sz="4" w:space="0" w:color="auto"/>
              <w:left w:val="single" w:sz="4" w:space="0" w:color="auto"/>
              <w:bottom w:val="single" w:sz="4" w:space="0" w:color="auto"/>
              <w:right w:val="single" w:sz="4" w:space="0" w:color="auto"/>
            </w:tcBorders>
          </w:tcPr>
          <w:p w14:paraId="154186E0" w14:textId="77777777" w:rsidR="00791707" w:rsidRPr="00A1115A" w:rsidRDefault="00791707" w:rsidP="00AD6FD5">
            <w:pPr>
              <w:pStyle w:val="TAC"/>
              <w:rPr>
                <w:rFonts w:cs="Arial"/>
              </w:rPr>
            </w:pPr>
          </w:p>
        </w:tc>
        <w:tc>
          <w:tcPr>
            <w:tcW w:w="213" w:type="pct"/>
            <w:tcBorders>
              <w:top w:val="single" w:sz="4" w:space="0" w:color="auto"/>
              <w:left w:val="single" w:sz="4" w:space="0" w:color="auto"/>
              <w:bottom w:val="single" w:sz="4" w:space="0" w:color="auto"/>
              <w:right w:val="single" w:sz="4" w:space="0" w:color="auto"/>
            </w:tcBorders>
          </w:tcPr>
          <w:p w14:paraId="0DE00C08" w14:textId="77777777" w:rsidR="00791707" w:rsidRPr="00A1115A" w:rsidRDefault="00791707" w:rsidP="00AD6FD5">
            <w:pPr>
              <w:pStyle w:val="TAC"/>
              <w:rPr>
                <w:rFonts w:cs="Arial"/>
              </w:rPr>
            </w:pPr>
          </w:p>
        </w:tc>
        <w:tc>
          <w:tcPr>
            <w:tcW w:w="184" w:type="pct"/>
            <w:tcBorders>
              <w:top w:val="single" w:sz="4" w:space="0" w:color="auto"/>
              <w:left w:val="single" w:sz="4" w:space="0" w:color="auto"/>
              <w:bottom w:val="single" w:sz="4" w:space="0" w:color="auto"/>
              <w:right w:val="single" w:sz="4" w:space="0" w:color="auto"/>
            </w:tcBorders>
          </w:tcPr>
          <w:p w14:paraId="673A3B69" w14:textId="77777777" w:rsidR="00791707" w:rsidRPr="00A1115A" w:rsidRDefault="00791707" w:rsidP="00AD6FD5">
            <w:pPr>
              <w:pStyle w:val="TAC"/>
              <w:rPr>
                <w:rFonts w:cs="Arial"/>
              </w:rPr>
            </w:pPr>
          </w:p>
        </w:tc>
        <w:tc>
          <w:tcPr>
            <w:tcW w:w="411" w:type="pct"/>
            <w:tcBorders>
              <w:bottom w:val="nil"/>
            </w:tcBorders>
            <w:shd w:val="clear" w:color="auto" w:fill="auto"/>
          </w:tcPr>
          <w:p w14:paraId="4006274D" w14:textId="77777777" w:rsidR="00791707" w:rsidRPr="00A1115A" w:rsidRDefault="00791707" w:rsidP="00AD6FD5">
            <w:pPr>
              <w:pStyle w:val="TAC"/>
              <w:rPr>
                <w:rFonts w:cs="Arial"/>
              </w:rPr>
            </w:pPr>
            <w:r w:rsidRPr="00A1115A">
              <w:rPr>
                <w:rFonts w:hint="eastAsia"/>
                <w:lang w:eastAsia="zh-CN"/>
              </w:rPr>
              <w:t>TDD</w:t>
            </w:r>
          </w:p>
        </w:tc>
      </w:tr>
      <w:tr w:rsidR="00791707" w:rsidRPr="00A1115A" w14:paraId="233398FF" w14:textId="77777777" w:rsidTr="00AD6FD5">
        <w:trPr>
          <w:trHeight w:val="187"/>
          <w:jc w:val="center"/>
        </w:trPr>
        <w:tc>
          <w:tcPr>
            <w:tcW w:w="383" w:type="pct"/>
            <w:tcBorders>
              <w:top w:val="nil"/>
              <w:bottom w:val="nil"/>
            </w:tcBorders>
            <w:shd w:val="clear" w:color="auto" w:fill="auto"/>
          </w:tcPr>
          <w:p w14:paraId="7A39F4A7" w14:textId="77777777" w:rsidR="00791707" w:rsidRPr="00A1115A" w:rsidRDefault="00791707" w:rsidP="00AD6FD5">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1C6BB164" w14:textId="77777777" w:rsidR="00791707" w:rsidRPr="00A1115A" w:rsidRDefault="00791707" w:rsidP="00AD6FD5">
            <w:pPr>
              <w:pStyle w:val="TAC"/>
              <w:rPr>
                <w:rFonts w:cs="Arial"/>
              </w:rPr>
            </w:pPr>
            <w:r>
              <w:rPr>
                <w:rFonts w:cs="Arial"/>
                <w:lang w:val="fr-FR"/>
              </w:rPr>
              <w:t>30</w:t>
            </w:r>
          </w:p>
        </w:tc>
        <w:tc>
          <w:tcPr>
            <w:tcW w:w="254" w:type="pct"/>
            <w:tcBorders>
              <w:top w:val="single" w:sz="4" w:space="0" w:color="auto"/>
              <w:left w:val="single" w:sz="4" w:space="0" w:color="auto"/>
              <w:bottom w:val="single" w:sz="4" w:space="0" w:color="auto"/>
              <w:right w:val="single" w:sz="4" w:space="0" w:color="auto"/>
            </w:tcBorders>
          </w:tcPr>
          <w:p w14:paraId="6A811394" w14:textId="77777777" w:rsidR="00791707" w:rsidRPr="00A1115A" w:rsidRDefault="00791707" w:rsidP="00AD6FD5">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74D91531" w14:textId="77777777" w:rsidR="00791707" w:rsidRPr="00A1115A" w:rsidRDefault="00791707" w:rsidP="00AD6FD5">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470EDF61" w14:textId="77777777" w:rsidR="00791707" w:rsidRPr="00A1115A" w:rsidRDefault="00791707" w:rsidP="00AD6FD5">
            <w:pPr>
              <w:pStyle w:val="TAC"/>
              <w:rPr>
                <w:rFonts w:cs="Arial"/>
              </w:rPr>
            </w:pPr>
            <w:r>
              <w:rPr>
                <w:rFonts w:cs="Arial"/>
                <w:szCs w:val="18"/>
                <w:lang w:val="fr-FR"/>
              </w:rPr>
              <w:t>24</w:t>
            </w:r>
          </w:p>
        </w:tc>
        <w:tc>
          <w:tcPr>
            <w:tcW w:w="298" w:type="pct"/>
            <w:tcBorders>
              <w:top w:val="single" w:sz="4" w:space="0" w:color="auto"/>
              <w:left w:val="single" w:sz="4" w:space="0" w:color="auto"/>
              <w:bottom w:val="single" w:sz="4" w:space="0" w:color="auto"/>
              <w:right w:val="single" w:sz="4" w:space="0" w:color="auto"/>
            </w:tcBorders>
          </w:tcPr>
          <w:p w14:paraId="209C5957" w14:textId="77777777" w:rsidR="00791707" w:rsidRPr="00A1115A" w:rsidRDefault="00791707" w:rsidP="00AD6FD5">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291C34ED" w14:textId="77777777" w:rsidR="00791707" w:rsidRPr="00A1115A" w:rsidRDefault="00791707" w:rsidP="00AD6FD5">
            <w:pPr>
              <w:pStyle w:val="TAC"/>
              <w:rPr>
                <w:rFonts w:cs="Arial"/>
              </w:rPr>
            </w:pPr>
            <w:r>
              <w:rPr>
                <w:rFonts w:cs="Arial"/>
                <w:szCs w:val="18"/>
                <w:lang w:val="fr-FR"/>
              </w:rPr>
              <w:t>50</w:t>
            </w:r>
          </w:p>
        </w:tc>
        <w:tc>
          <w:tcPr>
            <w:tcW w:w="256" w:type="pct"/>
            <w:tcBorders>
              <w:top w:val="single" w:sz="4" w:space="0" w:color="auto"/>
              <w:left w:val="single" w:sz="4" w:space="0" w:color="auto"/>
              <w:bottom w:val="single" w:sz="4" w:space="0" w:color="auto"/>
              <w:right w:val="single" w:sz="4" w:space="0" w:color="auto"/>
            </w:tcBorders>
          </w:tcPr>
          <w:p w14:paraId="3A27252A" w14:textId="77777777" w:rsidR="00791707" w:rsidRPr="00A1115A" w:rsidRDefault="00791707" w:rsidP="00AD6FD5">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0AC99786" w14:textId="77777777" w:rsidR="00791707" w:rsidRPr="00A1115A" w:rsidRDefault="00791707" w:rsidP="00AD6FD5">
            <w:pPr>
              <w:pStyle w:val="TAC"/>
              <w:rPr>
                <w:rFonts w:cs="Arial"/>
              </w:rPr>
            </w:pPr>
            <w:r>
              <w:rPr>
                <w:rFonts w:eastAsia="Malgun Gothic"/>
                <w:lang w:val="fr-FR"/>
              </w:rPr>
              <w:t>75</w:t>
            </w:r>
          </w:p>
        </w:tc>
        <w:tc>
          <w:tcPr>
            <w:tcW w:w="291" w:type="pct"/>
            <w:tcBorders>
              <w:top w:val="single" w:sz="4" w:space="0" w:color="auto"/>
              <w:left w:val="single" w:sz="4" w:space="0" w:color="auto"/>
              <w:bottom w:val="single" w:sz="4" w:space="0" w:color="auto"/>
              <w:right w:val="single" w:sz="4" w:space="0" w:color="auto"/>
            </w:tcBorders>
          </w:tcPr>
          <w:p w14:paraId="72C6AC4B" w14:textId="77777777" w:rsidR="00791707" w:rsidRPr="00A1115A" w:rsidRDefault="00791707" w:rsidP="00AD6FD5">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4ACCB76D" w14:textId="77777777" w:rsidR="00791707" w:rsidRPr="00A1115A" w:rsidRDefault="00791707" w:rsidP="00AD6FD5">
            <w:pPr>
              <w:pStyle w:val="TAC"/>
              <w:rPr>
                <w:rFonts w:cs="Arial"/>
              </w:rPr>
            </w:pPr>
            <w:r>
              <w:rPr>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2AA5A5F1" w14:textId="77777777" w:rsidR="00791707" w:rsidRPr="00A1115A" w:rsidRDefault="00791707" w:rsidP="00AD6FD5">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2FDBE41F" w14:textId="77777777" w:rsidR="00791707" w:rsidRPr="00A1115A" w:rsidRDefault="00791707" w:rsidP="00AD6FD5">
            <w:pPr>
              <w:pStyle w:val="TAC"/>
              <w:rPr>
                <w:rFonts w:cs="Arial"/>
              </w:rPr>
            </w:pPr>
            <w:r>
              <w:rPr>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21CB3D60" w14:textId="77777777" w:rsidR="00791707" w:rsidRPr="00A1115A" w:rsidRDefault="00791707" w:rsidP="00AD6FD5">
            <w:pPr>
              <w:pStyle w:val="TAC"/>
              <w:rPr>
                <w:rFonts w:cs="Arial"/>
              </w:rPr>
            </w:pPr>
            <w:r>
              <w:rPr>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0CFE43A0" w14:textId="77777777" w:rsidR="00791707" w:rsidRPr="00A1115A" w:rsidRDefault="00791707" w:rsidP="00AD6FD5">
            <w:pPr>
              <w:pStyle w:val="TAC"/>
              <w:rPr>
                <w:lang w:eastAsia="zh-CN"/>
              </w:rPr>
            </w:pPr>
            <w:r>
              <w:rPr>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11750A00" w14:textId="77777777" w:rsidR="00791707" w:rsidRPr="00A1115A" w:rsidRDefault="00791707" w:rsidP="00AD6FD5">
            <w:pPr>
              <w:pStyle w:val="TAC"/>
              <w:rPr>
                <w:rFonts w:cs="Arial"/>
              </w:rPr>
            </w:pPr>
            <w:r>
              <w:rPr>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520D504E" w14:textId="77777777" w:rsidR="00791707" w:rsidRPr="00A1115A" w:rsidRDefault="00791707" w:rsidP="00AD6FD5">
            <w:pPr>
              <w:pStyle w:val="TAC"/>
              <w:rPr>
                <w:lang w:eastAsia="zh-CN"/>
              </w:rPr>
            </w:pPr>
            <w:r>
              <w:rPr>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63CEA3EA" w14:textId="77777777" w:rsidR="00791707" w:rsidRPr="00A1115A" w:rsidRDefault="00791707" w:rsidP="00AD6FD5">
            <w:pPr>
              <w:pStyle w:val="TAC"/>
              <w:rPr>
                <w:rFonts w:cs="Arial"/>
              </w:rPr>
            </w:pPr>
            <w:r>
              <w:rPr>
                <w:lang w:val="fr-FR" w:eastAsia="zh-CN"/>
              </w:rPr>
              <w:t>270</w:t>
            </w:r>
          </w:p>
        </w:tc>
        <w:tc>
          <w:tcPr>
            <w:tcW w:w="411" w:type="pct"/>
            <w:tcBorders>
              <w:top w:val="nil"/>
              <w:bottom w:val="nil"/>
            </w:tcBorders>
            <w:shd w:val="clear" w:color="auto" w:fill="auto"/>
          </w:tcPr>
          <w:p w14:paraId="09733136" w14:textId="77777777" w:rsidR="00791707" w:rsidRPr="00A1115A" w:rsidRDefault="00791707" w:rsidP="00AD6FD5">
            <w:pPr>
              <w:pStyle w:val="TAC"/>
              <w:rPr>
                <w:rFonts w:cs="Arial"/>
              </w:rPr>
            </w:pPr>
          </w:p>
        </w:tc>
      </w:tr>
      <w:tr w:rsidR="00791707" w:rsidRPr="00A1115A" w14:paraId="2352CFBD" w14:textId="77777777" w:rsidTr="00AD6FD5">
        <w:trPr>
          <w:trHeight w:val="187"/>
          <w:jc w:val="center"/>
        </w:trPr>
        <w:tc>
          <w:tcPr>
            <w:tcW w:w="383" w:type="pct"/>
            <w:tcBorders>
              <w:top w:val="nil"/>
              <w:bottom w:val="single" w:sz="4" w:space="0" w:color="auto"/>
            </w:tcBorders>
            <w:shd w:val="clear" w:color="auto" w:fill="auto"/>
          </w:tcPr>
          <w:p w14:paraId="0D8120D8" w14:textId="77777777" w:rsidR="00791707" w:rsidRPr="00A1115A" w:rsidRDefault="00791707" w:rsidP="00AD6FD5">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tcPr>
          <w:p w14:paraId="2DD5A668" w14:textId="77777777" w:rsidR="00791707" w:rsidRPr="00A1115A" w:rsidRDefault="00791707" w:rsidP="00AD6FD5">
            <w:pPr>
              <w:pStyle w:val="TAC"/>
              <w:rPr>
                <w:rFonts w:cs="Arial"/>
              </w:rPr>
            </w:pPr>
            <w:r>
              <w:rPr>
                <w:rFonts w:cs="Arial"/>
                <w:lang w:val="fr-FR"/>
              </w:rPr>
              <w:t>60</w:t>
            </w:r>
          </w:p>
        </w:tc>
        <w:tc>
          <w:tcPr>
            <w:tcW w:w="254" w:type="pct"/>
            <w:tcBorders>
              <w:top w:val="single" w:sz="4" w:space="0" w:color="auto"/>
              <w:left w:val="single" w:sz="4" w:space="0" w:color="auto"/>
              <w:bottom w:val="single" w:sz="4" w:space="0" w:color="auto"/>
              <w:right w:val="single" w:sz="4" w:space="0" w:color="auto"/>
            </w:tcBorders>
          </w:tcPr>
          <w:p w14:paraId="785DB680" w14:textId="77777777" w:rsidR="00791707" w:rsidRPr="00A1115A" w:rsidRDefault="00791707" w:rsidP="00AD6FD5">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E2F3AB8" w14:textId="77777777" w:rsidR="00791707" w:rsidRPr="00A1115A" w:rsidRDefault="00791707" w:rsidP="00AD6FD5">
            <w:pPr>
              <w:pStyle w:val="TAC"/>
              <w:rPr>
                <w:rFonts w:cs="Arial"/>
              </w:rPr>
            </w:pPr>
          </w:p>
        </w:tc>
        <w:tc>
          <w:tcPr>
            <w:tcW w:w="254" w:type="pct"/>
            <w:tcBorders>
              <w:top w:val="single" w:sz="4" w:space="0" w:color="auto"/>
              <w:left w:val="single" w:sz="4" w:space="0" w:color="auto"/>
              <w:bottom w:val="single" w:sz="4" w:space="0" w:color="auto"/>
              <w:right w:val="single" w:sz="4" w:space="0" w:color="auto"/>
            </w:tcBorders>
          </w:tcPr>
          <w:p w14:paraId="34EC862D" w14:textId="77777777" w:rsidR="00791707" w:rsidRPr="00A1115A" w:rsidRDefault="00791707" w:rsidP="00AD6FD5">
            <w:pPr>
              <w:pStyle w:val="TAC"/>
              <w:rPr>
                <w:rFonts w:cs="Arial"/>
              </w:rPr>
            </w:pPr>
            <w:r>
              <w:rPr>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70E44450" w14:textId="77777777" w:rsidR="00791707" w:rsidRPr="00A1115A" w:rsidRDefault="00791707" w:rsidP="00AD6FD5">
            <w:pPr>
              <w:pStyle w:val="TAC"/>
              <w:rPr>
                <w:rFonts w:cs="Arial"/>
              </w:rPr>
            </w:pPr>
          </w:p>
        </w:tc>
        <w:tc>
          <w:tcPr>
            <w:tcW w:w="249" w:type="pct"/>
            <w:tcBorders>
              <w:top w:val="single" w:sz="4" w:space="0" w:color="auto"/>
              <w:left w:val="single" w:sz="4" w:space="0" w:color="auto"/>
              <w:bottom w:val="single" w:sz="4" w:space="0" w:color="auto"/>
              <w:right w:val="single" w:sz="4" w:space="0" w:color="auto"/>
            </w:tcBorders>
          </w:tcPr>
          <w:p w14:paraId="001D9459" w14:textId="77777777" w:rsidR="00791707" w:rsidRPr="00A1115A" w:rsidRDefault="00791707" w:rsidP="00AD6FD5">
            <w:pPr>
              <w:pStyle w:val="TAC"/>
              <w:rPr>
                <w:rFonts w:cs="Arial"/>
              </w:rPr>
            </w:pPr>
            <w:r>
              <w:rPr>
                <w:rFonts w:cs="Arial"/>
                <w:szCs w:val="18"/>
                <w:lang w:val="fr-FR"/>
              </w:rPr>
              <w:t>24</w:t>
            </w:r>
          </w:p>
        </w:tc>
        <w:tc>
          <w:tcPr>
            <w:tcW w:w="256" w:type="pct"/>
            <w:tcBorders>
              <w:top w:val="single" w:sz="4" w:space="0" w:color="auto"/>
              <w:left w:val="single" w:sz="4" w:space="0" w:color="auto"/>
              <w:bottom w:val="single" w:sz="4" w:space="0" w:color="auto"/>
              <w:right w:val="single" w:sz="4" w:space="0" w:color="auto"/>
            </w:tcBorders>
          </w:tcPr>
          <w:p w14:paraId="09D0C160" w14:textId="77777777" w:rsidR="00791707" w:rsidRPr="00A1115A" w:rsidRDefault="00791707" w:rsidP="00AD6FD5">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28972558" w14:textId="77777777" w:rsidR="00791707" w:rsidRPr="00A1115A" w:rsidRDefault="00791707" w:rsidP="00AD6FD5">
            <w:pPr>
              <w:pStyle w:val="TAC"/>
              <w:rPr>
                <w:rFonts w:cs="Arial"/>
              </w:rPr>
            </w:pPr>
            <w:r>
              <w:rPr>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49805BED" w14:textId="77777777" w:rsidR="00791707" w:rsidRPr="00A1115A" w:rsidRDefault="00791707" w:rsidP="00AD6FD5">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C53822D" w14:textId="77777777" w:rsidR="00791707" w:rsidRPr="00A1115A" w:rsidRDefault="00791707" w:rsidP="00AD6FD5">
            <w:pPr>
              <w:pStyle w:val="TAC"/>
              <w:rPr>
                <w:rFonts w:cs="Arial"/>
              </w:rPr>
            </w:pPr>
            <w:r>
              <w:rPr>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0AB5F03D" w14:textId="77777777" w:rsidR="00791707" w:rsidRPr="00A1115A" w:rsidRDefault="00791707" w:rsidP="00AD6FD5">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0CDF941" w14:textId="77777777" w:rsidR="00791707" w:rsidRPr="00A1115A" w:rsidRDefault="00791707" w:rsidP="00AD6FD5">
            <w:pPr>
              <w:pStyle w:val="TAC"/>
              <w:rPr>
                <w:rFonts w:cs="Arial"/>
              </w:rPr>
            </w:pPr>
            <w:r>
              <w:rPr>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78DFE2B7" w14:textId="77777777" w:rsidR="00791707" w:rsidRPr="00A1115A" w:rsidRDefault="00791707" w:rsidP="00AD6FD5">
            <w:pPr>
              <w:pStyle w:val="TAC"/>
              <w:rPr>
                <w:rFonts w:cs="Arial"/>
              </w:rPr>
            </w:pPr>
            <w:r>
              <w:rPr>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400977D9" w14:textId="77777777" w:rsidR="00791707" w:rsidRPr="00A1115A" w:rsidRDefault="00791707" w:rsidP="00AD6FD5">
            <w:pPr>
              <w:pStyle w:val="TAC"/>
              <w:rPr>
                <w:lang w:eastAsia="zh-CN"/>
              </w:rPr>
            </w:pPr>
            <w:r>
              <w:rPr>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46479E77" w14:textId="77777777" w:rsidR="00791707" w:rsidRPr="00A1115A" w:rsidRDefault="00791707" w:rsidP="00AD6FD5">
            <w:pPr>
              <w:pStyle w:val="TAC"/>
              <w:rPr>
                <w:rFonts w:cs="Arial"/>
              </w:rPr>
            </w:pPr>
            <w:r>
              <w:rPr>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449724E1" w14:textId="77777777" w:rsidR="00791707" w:rsidRPr="00A1115A" w:rsidRDefault="00791707" w:rsidP="00AD6FD5">
            <w:pPr>
              <w:pStyle w:val="TAC"/>
              <w:rPr>
                <w:lang w:eastAsia="zh-CN"/>
              </w:rPr>
            </w:pPr>
            <w:r>
              <w:rPr>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756EA9EC" w14:textId="77777777" w:rsidR="00791707" w:rsidRPr="00A1115A" w:rsidRDefault="00791707" w:rsidP="00AD6FD5">
            <w:pPr>
              <w:pStyle w:val="TAC"/>
              <w:rPr>
                <w:rFonts w:cs="Arial"/>
              </w:rPr>
            </w:pPr>
            <w:r>
              <w:rPr>
                <w:lang w:val="fr-FR" w:eastAsia="zh-CN"/>
              </w:rPr>
              <w:t>135</w:t>
            </w:r>
          </w:p>
        </w:tc>
        <w:tc>
          <w:tcPr>
            <w:tcW w:w="411" w:type="pct"/>
            <w:tcBorders>
              <w:top w:val="nil"/>
              <w:bottom w:val="single" w:sz="4" w:space="0" w:color="auto"/>
            </w:tcBorders>
            <w:shd w:val="clear" w:color="auto" w:fill="auto"/>
          </w:tcPr>
          <w:p w14:paraId="3179A8F0" w14:textId="77777777" w:rsidR="00791707" w:rsidRPr="00A1115A" w:rsidRDefault="00791707" w:rsidP="00AD6FD5">
            <w:pPr>
              <w:pStyle w:val="TAC"/>
              <w:rPr>
                <w:rFonts w:cs="Arial"/>
              </w:rPr>
            </w:pPr>
          </w:p>
        </w:tc>
      </w:tr>
      <w:tr w:rsidR="00791707" w:rsidRPr="00A1115A" w14:paraId="5DB9B407" w14:textId="77777777" w:rsidTr="00AD6FD5">
        <w:trPr>
          <w:trHeight w:val="187"/>
          <w:jc w:val="center"/>
        </w:trPr>
        <w:tc>
          <w:tcPr>
            <w:tcW w:w="383" w:type="pct"/>
            <w:tcBorders>
              <w:bottom w:val="nil"/>
            </w:tcBorders>
            <w:shd w:val="clear" w:color="auto" w:fill="auto"/>
          </w:tcPr>
          <w:p w14:paraId="3AF84340" w14:textId="77777777" w:rsidR="00791707" w:rsidRPr="00A1115A" w:rsidRDefault="00791707" w:rsidP="00AD6FD5">
            <w:pPr>
              <w:pStyle w:val="TAC"/>
              <w:rPr>
                <w:rFonts w:cs="Arial"/>
                <w:lang w:eastAsia="zh-CN"/>
              </w:rPr>
            </w:pPr>
            <w:r>
              <w:rPr>
                <w:rFonts w:cs="Arial"/>
              </w:rPr>
              <w:t>n85</w:t>
            </w:r>
          </w:p>
        </w:tc>
        <w:tc>
          <w:tcPr>
            <w:tcW w:w="295" w:type="pct"/>
            <w:tcBorders>
              <w:left w:val="single" w:sz="4" w:space="0" w:color="000000" w:themeColor="text1"/>
            </w:tcBorders>
          </w:tcPr>
          <w:p w14:paraId="6138D3ED" w14:textId="77777777" w:rsidR="00791707" w:rsidRPr="00A1115A" w:rsidRDefault="00791707" w:rsidP="00AD6FD5">
            <w:pPr>
              <w:pStyle w:val="TAC"/>
              <w:rPr>
                <w:rFonts w:cs="Arial"/>
                <w:lang w:eastAsia="zh-CN"/>
              </w:rPr>
            </w:pPr>
            <w:r>
              <w:rPr>
                <w:rFonts w:cs="Arial"/>
              </w:rPr>
              <w:t>15</w:t>
            </w:r>
          </w:p>
        </w:tc>
        <w:tc>
          <w:tcPr>
            <w:tcW w:w="254" w:type="pct"/>
          </w:tcPr>
          <w:p w14:paraId="5C271798" w14:textId="77777777" w:rsidR="00791707" w:rsidRPr="00A1115A" w:rsidRDefault="00791707" w:rsidP="00AD6FD5">
            <w:pPr>
              <w:pStyle w:val="TAC"/>
            </w:pPr>
            <w:r>
              <w:t>15</w:t>
            </w:r>
          </w:p>
        </w:tc>
        <w:tc>
          <w:tcPr>
            <w:tcW w:w="254" w:type="pct"/>
            <w:shd w:val="clear" w:color="auto" w:fill="auto"/>
          </w:tcPr>
          <w:p w14:paraId="62C0FCA8" w14:textId="77777777" w:rsidR="00791707" w:rsidRPr="00A1115A" w:rsidRDefault="00791707" w:rsidP="00AD6FD5">
            <w:pPr>
              <w:pStyle w:val="TAC"/>
              <w:rPr>
                <w:rFonts w:cs="Arial"/>
                <w:szCs w:val="18"/>
              </w:rPr>
            </w:pPr>
            <w:r w:rsidRPr="00A1115A">
              <w:t>20</w:t>
            </w:r>
            <w:r w:rsidRPr="00A1115A">
              <w:rPr>
                <w:vertAlign w:val="superscript"/>
              </w:rPr>
              <w:t>1</w:t>
            </w:r>
          </w:p>
        </w:tc>
        <w:tc>
          <w:tcPr>
            <w:tcW w:w="254" w:type="pct"/>
            <w:shd w:val="clear" w:color="auto" w:fill="auto"/>
          </w:tcPr>
          <w:p w14:paraId="20A99C17" w14:textId="77777777" w:rsidR="00791707" w:rsidRPr="00A1115A" w:rsidRDefault="00791707" w:rsidP="00AD6FD5">
            <w:pPr>
              <w:pStyle w:val="TAC"/>
              <w:rPr>
                <w:rFonts w:cs="Arial"/>
                <w:szCs w:val="18"/>
              </w:rPr>
            </w:pPr>
            <w:r w:rsidRPr="00A1115A">
              <w:t>20</w:t>
            </w:r>
            <w:r w:rsidRPr="00A1115A">
              <w:rPr>
                <w:vertAlign w:val="superscript"/>
              </w:rPr>
              <w:t>1</w:t>
            </w:r>
          </w:p>
        </w:tc>
        <w:tc>
          <w:tcPr>
            <w:tcW w:w="298" w:type="pct"/>
            <w:shd w:val="clear" w:color="auto" w:fill="auto"/>
          </w:tcPr>
          <w:p w14:paraId="25D5D6C7" w14:textId="77777777" w:rsidR="00791707" w:rsidRPr="00A1115A" w:rsidRDefault="00791707" w:rsidP="00AD6FD5">
            <w:pPr>
              <w:pStyle w:val="TAC"/>
              <w:rPr>
                <w:rFonts w:cs="Arial"/>
              </w:rPr>
            </w:pPr>
            <w:r w:rsidRPr="00A1115A">
              <w:t>20</w:t>
            </w:r>
            <w:r w:rsidRPr="00A1115A">
              <w:rPr>
                <w:vertAlign w:val="superscript"/>
              </w:rPr>
              <w:t>1</w:t>
            </w:r>
          </w:p>
        </w:tc>
        <w:tc>
          <w:tcPr>
            <w:tcW w:w="249" w:type="pct"/>
            <w:shd w:val="clear" w:color="auto" w:fill="auto"/>
          </w:tcPr>
          <w:p w14:paraId="179D6185" w14:textId="77777777" w:rsidR="00791707" w:rsidRPr="00A1115A" w:rsidRDefault="00791707" w:rsidP="00AD6FD5">
            <w:pPr>
              <w:pStyle w:val="TAC"/>
              <w:rPr>
                <w:rFonts w:cs="Arial"/>
              </w:rPr>
            </w:pPr>
          </w:p>
        </w:tc>
        <w:tc>
          <w:tcPr>
            <w:tcW w:w="256" w:type="pct"/>
            <w:shd w:val="clear" w:color="auto" w:fill="auto"/>
          </w:tcPr>
          <w:p w14:paraId="0BB2DAE6" w14:textId="77777777" w:rsidR="00791707" w:rsidRPr="00A1115A" w:rsidRDefault="00791707" w:rsidP="00AD6FD5">
            <w:pPr>
              <w:pStyle w:val="TAC"/>
              <w:rPr>
                <w:rFonts w:cs="Arial"/>
              </w:rPr>
            </w:pPr>
          </w:p>
        </w:tc>
        <w:tc>
          <w:tcPr>
            <w:tcW w:w="212" w:type="pct"/>
          </w:tcPr>
          <w:p w14:paraId="67846A24" w14:textId="77777777" w:rsidR="00791707" w:rsidRPr="00A1115A" w:rsidRDefault="00791707" w:rsidP="00AD6FD5">
            <w:pPr>
              <w:pStyle w:val="TAC"/>
              <w:rPr>
                <w:rFonts w:cs="Arial"/>
              </w:rPr>
            </w:pPr>
          </w:p>
        </w:tc>
        <w:tc>
          <w:tcPr>
            <w:tcW w:w="291" w:type="pct"/>
          </w:tcPr>
          <w:p w14:paraId="5DE8D6F2" w14:textId="77777777" w:rsidR="00791707" w:rsidRPr="00A1115A" w:rsidRDefault="00791707" w:rsidP="00AD6FD5">
            <w:pPr>
              <w:pStyle w:val="TAC"/>
              <w:rPr>
                <w:lang w:eastAsia="zh-CN"/>
              </w:rPr>
            </w:pPr>
          </w:p>
        </w:tc>
        <w:tc>
          <w:tcPr>
            <w:tcW w:w="256" w:type="pct"/>
            <w:shd w:val="clear" w:color="auto" w:fill="auto"/>
          </w:tcPr>
          <w:p w14:paraId="488AE305" w14:textId="77777777" w:rsidR="00791707" w:rsidRPr="00A1115A" w:rsidRDefault="00791707" w:rsidP="00AD6FD5">
            <w:pPr>
              <w:pStyle w:val="TAC"/>
              <w:rPr>
                <w:lang w:eastAsia="zh-CN"/>
              </w:rPr>
            </w:pPr>
          </w:p>
        </w:tc>
        <w:tc>
          <w:tcPr>
            <w:tcW w:w="298" w:type="pct"/>
          </w:tcPr>
          <w:p w14:paraId="1334203E" w14:textId="77777777" w:rsidR="00791707" w:rsidRPr="00A1115A" w:rsidRDefault="00791707" w:rsidP="00AD6FD5">
            <w:pPr>
              <w:pStyle w:val="TAC"/>
              <w:rPr>
                <w:lang w:eastAsia="zh-CN"/>
              </w:rPr>
            </w:pPr>
          </w:p>
        </w:tc>
        <w:tc>
          <w:tcPr>
            <w:tcW w:w="253" w:type="pct"/>
          </w:tcPr>
          <w:p w14:paraId="51C5B3CD" w14:textId="77777777" w:rsidR="00791707" w:rsidRPr="00A1115A" w:rsidRDefault="00791707" w:rsidP="00AD6FD5">
            <w:pPr>
              <w:pStyle w:val="TAC"/>
              <w:rPr>
                <w:lang w:eastAsia="zh-CN"/>
              </w:rPr>
            </w:pPr>
          </w:p>
        </w:tc>
        <w:tc>
          <w:tcPr>
            <w:tcW w:w="212" w:type="pct"/>
          </w:tcPr>
          <w:p w14:paraId="288FB20A" w14:textId="77777777" w:rsidR="00791707" w:rsidRPr="00A1115A" w:rsidRDefault="00791707" w:rsidP="00AD6FD5">
            <w:pPr>
              <w:pStyle w:val="TAC"/>
              <w:rPr>
                <w:lang w:eastAsia="zh-CN"/>
              </w:rPr>
            </w:pPr>
          </w:p>
        </w:tc>
        <w:tc>
          <w:tcPr>
            <w:tcW w:w="247" w:type="pct"/>
          </w:tcPr>
          <w:p w14:paraId="2BADF90F" w14:textId="77777777" w:rsidR="00791707" w:rsidRPr="00A1115A" w:rsidRDefault="00791707" w:rsidP="00AD6FD5">
            <w:pPr>
              <w:pStyle w:val="TAC"/>
              <w:rPr>
                <w:lang w:eastAsia="zh-CN"/>
              </w:rPr>
            </w:pPr>
          </w:p>
        </w:tc>
        <w:tc>
          <w:tcPr>
            <w:tcW w:w="180" w:type="pct"/>
          </w:tcPr>
          <w:p w14:paraId="4C387C9B" w14:textId="77777777" w:rsidR="00791707" w:rsidRPr="00A1115A" w:rsidRDefault="00791707" w:rsidP="00AD6FD5">
            <w:pPr>
              <w:pStyle w:val="TAC"/>
              <w:rPr>
                <w:lang w:eastAsia="zh-CN"/>
              </w:rPr>
            </w:pPr>
          </w:p>
        </w:tc>
        <w:tc>
          <w:tcPr>
            <w:tcW w:w="213" w:type="pct"/>
          </w:tcPr>
          <w:p w14:paraId="2E111D14" w14:textId="77777777" w:rsidR="00791707" w:rsidRPr="00A1115A" w:rsidRDefault="00791707" w:rsidP="00AD6FD5">
            <w:pPr>
              <w:pStyle w:val="TAC"/>
              <w:rPr>
                <w:lang w:eastAsia="zh-CN"/>
              </w:rPr>
            </w:pPr>
          </w:p>
        </w:tc>
        <w:tc>
          <w:tcPr>
            <w:tcW w:w="184" w:type="pct"/>
          </w:tcPr>
          <w:p w14:paraId="619548C7" w14:textId="77777777" w:rsidR="00791707" w:rsidRPr="00A1115A" w:rsidRDefault="00791707" w:rsidP="00AD6FD5">
            <w:pPr>
              <w:pStyle w:val="TAC"/>
              <w:rPr>
                <w:lang w:eastAsia="zh-CN"/>
              </w:rPr>
            </w:pPr>
          </w:p>
        </w:tc>
        <w:tc>
          <w:tcPr>
            <w:tcW w:w="411" w:type="pct"/>
            <w:tcBorders>
              <w:top w:val="nil"/>
              <w:bottom w:val="nil"/>
            </w:tcBorders>
            <w:shd w:val="clear" w:color="auto" w:fill="auto"/>
          </w:tcPr>
          <w:p w14:paraId="3715E332" w14:textId="77777777" w:rsidR="00791707" w:rsidRPr="00A1115A" w:rsidRDefault="00791707" w:rsidP="00AD6FD5">
            <w:pPr>
              <w:pStyle w:val="TAC"/>
              <w:rPr>
                <w:rFonts w:cs="Arial"/>
                <w:lang w:eastAsia="zh-CN"/>
              </w:rPr>
            </w:pPr>
            <w:r>
              <w:rPr>
                <w:rFonts w:cs="Arial"/>
              </w:rPr>
              <w:t>FDD</w:t>
            </w:r>
          </w:p>
        </w:tc>
      </w:tr>
      <w:tr w:rsidR="00791707" w:rsidRPr="00A1115A" w14:paraId="2D71E37A" w14:textId="77777777" w:rsidTr="00AD6FD5">
        <w:trPr>
          <w:trHeight w:val="187"/>
          <w:jc w:val="center"/>
        </w:trPr>
        <w:tc>
          <w:tcPr>
            <w:tcW w:w="383" w:type="pct"/>
            <w:tcBorders>
              <w:top w:val="nil"/>
              <w:bottom w:val="nil"/>
            </w:tcBorders>
            <w:shd w:val="clear" w:color="auto" w:fill="auto"/>
          </w:tcPr>
          <w:p w14:paraId="383C5998" w14:textId="77777777" w:rsidR="00791707" w:rsidRPr="00A1115A" w:rsidRDefault="00791707" w:rsidP="00AD6FD5">
            <w:pPr>
              <w:pStyle w:val="TAC"/>
              <w:rPr>
                <w:rFonts w:cs="Arial"/>
                <w:lang w:eastAsia="zh-CN"/>
              </w:rPr>
            </w:pPr>
          </w:p>
        </w:tc>
        <w:tc>
          <w:tcPr>
            <w:tcW w:w="295" w:type="pct"/>
            <w:tcBorders>
              <w:left w:val="single" w:sz="4" w:space="0" w:color="000000" w:themeColor="text1"/>
            </w:tcBorders>
          </w:tcPr>
          <w:p w14:paraId="7E45E904" w14:textId="77777777" w:rsidR="00791707" w:rsidRPr="00A1115A" w:rsidRDefault="00791707" w:rsidP="00AD6FD5">
            <w:pPr>
              <w:pStyle w:val="TAC"/>
              <w:rPr>
                <w:rFonts w:cs="Arial"/>
                <w:lang w:eastAsia="zh-CN"/>
              </w:rPr>
            </w:pPr>
            <w:r>
              <w:rPr>
                <w:rFonts w:cs="Arial"/>
              </w:rPr>
              <w:t>30</w:t>
            </w:r>
          </w:p>
        </w:tc>
        <w:tc>
          <w:tcPr>
            <w:tcW w:w="254" w:type="pct"/>
          </w:tcPr>
          <w:p w14:paraId="5B09459F" w14:textId="77777777" w:rsidR="00791707" w:rsidRPr="00A1115A" w:rsidRDefault="00791707" w:rsidP="00AD6FD5">
            <w:pPr>
              <w:pStyle w:val="TAC"/>
              <w:rPr>
                <w:rFonts w:cs="Arial"/>
                <w:szCs w:val="18"/>
              </w:rPr>
            </w:pPr>
          </w:p>
        </w:tc>
        <w:tc>
          <w:tcPr>
            <w:tcW w:w="254" w:type="pct"/>
            <w:shd w:val="clear" w:color="auto" w:fill="auto"/>
          </w:tcPr>
          <w:p w14:paraId="0DC0D8AE" w14:textId="77777777" w:rsidR="00791707" w:rsidRPr="00A1115A" w:rsidRDefault="00791707" w:rsidP="00AD6FD5">
            <w:pPr>
              <w:pStyle w:val="TAC"/>
              <w:rPr>
                <w:rFonts w:cs="Arial"/>
                <w:szCs w:val="18"/>
              </w:rPr>
            </w:pPr>
          </w:p>
        </w:tc>
        <w:tc>
          <w:tcPr>
            <w:tcW w:w="254" w:type="pct"/>
            <w:shd w:val="clear" w:color="auto" w:fill="auto"/>
          </w:tcPr>
          <w:p w14:paraId="3A453E9D" w14:textId="77777777" w:rsidR="00791707" w:rsidRPr="00A1115A" w:rsidRDefault="00791707" w:rsidP="00AD6FD5">
            <w:pPr>
              <w:pStyle w:val="TAC"/>
              <w:rPr>
                <w:rFonts w:cs="Arial"/>
                <w:szCs w:val="18"/>
              </w:rPr>
            </w:pPr>
            <w:r w:rsidRPr="00A1115A">
              <w:t>10</w:t>
            </w:r>
            <w:r w:rsidRPr="00A1115A">
              <w:rPr>
                <w:vertAlign w:val="superscript"/>
              </w:rPr>
              <w:t>1</w:t>
            </w:r>
          </w:p>
        </w:tc>
        <w:tc>
          <w:tcPr>
            <w:tcW w:w="298" w:type="pct"/>
            <w:shd w:val="clear" w:color="auto" w:fill="auto"/>
          </w:tcPr>
          <w:p w14:paraId="0D7FD7BE" w14:textId="77777777" w:rsidR="00791707" w:rsidRPr="00A1115A" w:rsidRDefault="00791707" w:rsidP="00AD6FD5">
            <w:pPr>
              <w:pStyle w:val="TAC"/>
              <w:rPr>
                <w:rFonts w:cs="Arial"/>
              </w:rPr>
            </w:pPr>
            <w:r w:rsidRPr="00A1115A">
              <w:t>10</w:t>
            </w:r>
            <w:r w:rsidRPr="00A1115A">
              <w:rPr>
                <w:vertAlign w:val="superscript"/>
              </w:rPr>
              <w:t>1</w:t>
            </w:r>
          </w:p>
        </w:tc>
        <w:tc>
          <w:tcPr>
            <w:tcW w:w="249" w:type="pct"/>
            <w:shd w:val="clear" w:color="auto" w:fill="auto"/>
          </w:tcPr>
          <w:p w14:paraId="7C844B2B" w14:textId="77777777" w:rsidR="00791707" w:rsidRPr="00A1115A" w:rsidRDefault="00791707" w:rsidP="00AD6FD5">
            <w:pPr>
              <w:pStyle w:val="TAC"/>
              <w:rPr>
                <w:rFonts w:cs="Arial"/>
              </w:rPr>
            </w:pPr>
          </w:p>
        </w:tc>
        <w:tc>
          <w:tcPr>
            <w:tcW w:w="256" w:type="pct"/>
            <w:shd w:val="clear" w:color="auto" w:fill="auto"/>
          </w:tcPr>
          <w:p w14:paraId="7A44A4D5" w14:textId="77777777" w:rsidR="00791707" w:rsidRPr="00A1115A" w:rsidRDefault="00791707" w:rsidP="00AD6FD5">
            <w:pPr>
              <w:pStyle w:val="TAC"/>
              <w:rPr>
                <w:rFonts w:cs="Arial"/>
              </w:rPr>
            </w:pPr>
          </w:p>
        </w:tc>
        <w:tc>
          <w:tcPr>
            <w:tcW w:w="212" w:type="pct"/>
          </w:tcPr>
          <w:p w14:paraId="36747518" w14:textId="77777777" w:rsidR="00791707" w:rsidRPr="00A1115A" w:rsidRDefault="00791707" w:rsidP="00AD6FD5">
            <w:pPr>
              <w:pStyle w:val="TAC"/>
              <w:rPr>
                <w:rFonts w:cs="Arial"/>
              </w:rPr>
            </w:pPr>
          </w:p>
        </w:tc>
        <w:tc>
          <w:tcPr>
            <w:tcW w:w="291" w:type="pct"/>
          </w:tcPr>
          <w:p w14:paraId="2CBCDAFC" w14:textId="77777777" w:rsidR="00791707" w:rsidRPr="00A1115A" w:rsidRDefault="00791707" w:rsidP="00AD6FD5">
            <w:pPr>
              <w:pStyle w:val="TAC"/>
              <w:rPr>
                <w:lang w:eastAsia="zh-CN"/>
              </w:rPr>
            </w:pPr>
          </w:p>
        </w:tc>
        <w:tc>
          <w:tcPr>
            <w:tcW w:w="256" w:type="pct"/>
            <w:shd w:val="clear" w:color="auto" w:fill="auto"/>
          </w:tcPr>
          <w:p w14:paraId="6429B10A" w14:textId="77777777" w:rsidR="00791707" w:rsidRPr="00A1115A" w:rsidRDefault="00791707" w:rsidP="00AD6FD5">
            <w:pPr>
              <w:pStyle w:val="TAC"/>
              <w:rPr>
                <w:lang w:eastAsia="zh-CN"/>
              </w:rPr>
            </w:pPr>
          </w:p>
        </w:tc>
        <w:tc>
          <w:tcPr>
            <w:tcW w:w="298" w:type="pct"/>
          </w:tcPr>
          <w:p w14:paraId="2E79AF04" w14:textId="77777777" w:rsidR="00791707" w:rsidRPr="00A1115A" w:rsidRDefault="00791707" w:rsidP="00AD6FD5">
            <w:pPr>
              <w:pStyle w:val="TAC"/>
              <w:rPr>
                <w:lang w:eastAsia="zh-CN"/>
              </w:rPr>
            </w:pPr>
          </w:p>
        </w:tc>
        <w:tc>
          <w:tcPr>
            <w:tcW w:w="253" w:type="pct"/>
          </w:tcPr>
          <w:p w14:paraId="0D3BF2E4" w14:textId="77777777" w:rsidR="00791707" w:rsidRPr="00A1115A" w:rsidRDefault="00791707" w:rsidP="00AD6FD5">
            <w:pPr>
              <w:pStyle w:val="TAC"/>
              <w:rPr>
                <w:lang w:eastAsia="zh-CN"/>
              </w:rPr>
            </w:pPr>
          </w:p>
        </w:tc>
        <w:tc>
          <w:tcPr>
            <w:tcW w:w="212" w:type="pct"/>
          </w:tcPr>
          <w:p w14:paraId="4FE1BE6A" w14:textId="77777777" w:rsidR="00791707" w:rsidRPr="00A1115A" w:rsidRDefault="00791707" w:rsidP="00AD6FD5">
            <w:pPr>
              <w:pStyle w:val="TAC"/>
              <w:rPr>
                <w:lang w:eastAsia="zh-CN"/>
              </w:rPr>
            </w:pPr>
          </w:p>
        </w:tc>
        <w:tc>
          <w:tcPr>
            <w:tcW w:w="247" w:type="pct"/>
          </w:tcPr>
          <w:p w14:paraId="2252BB15" w14:textId="77777777" w:rsidR="00791707" w:rsidRPr="00A1115A" w:rsidRDefault="00791707" w:rsidP="00AD6FD5">
            <w:pPr>
              <w:pStyle w:val="TAC"/>
              <w:rPr>
                <w:lang w:eastAsia="zh-CN"/>
              </w:rPr>
            </w:pPr>
          </w:p>
        </w:tc>
        <w:tc>
          <w:tcPr>
            <w:tcW w:w="180" w:type="pct"/>
          </w:tcPr>
          <w:p w14:paraId="5ADFCE8C" w14:textId="77777777" w:rsidR="00791707" w:rsidRPr="00A1115A" w:rsidRDefault="00791707" w:rsidP="00AD6FD5">
            <w:pPr>
              <w:pStyle w:val="TAC"/>
              <w:rPr>
                <w:lang w:eastAsia="zh-CN"/>
              </w:rPr>
            </w:pPr>
          </w:p>
        </w:tc>
        <w:tc>
          <w:tcPr>
            <w:tcW w:w="213" w:type="pct"/>
          </w:tcPr>
          <w:p w14:paraId="5703BA5B" w14:textId="77777777" w:rsidR="00791707" w:rsidRPr="00A1115A" w:rsidRDefault="00791707" w:rsidP="00AD6FD5">
            <w:pPr>
              <w:pStyle w:val="TAC"/>
              <w:rPr>
                <w:lang w:eastAsia="zh-CN"/>
              </w:rPr>
            </w:pPr>
          </w:p>
        </w:tc>
        <w:tc>
          <w:tcPr>
            <w:tcW w:w="184" w:type="pct"/>
          </w:tcPr>
          <w:p w14:paraId="45112BAC" w14:textId="77777777" w:rsidR="00791707" w:rsidRPr="00A1115A" w:rsidRDefault="00791707" w:rsidP="00AD6FD5">
            <w:pPr>
              <w:pStyle w:val="TAC"/>
              <w:rPr>
                <w:lang w:eastAsia="zh-CN"/>
              </w:rPr>
            </w:pPr>
          </w:p>
        </w:tc>
        <w:tc>
          <w:tcPr>
            <w:tcW w:w="411" w:type="pct"/>
            <w:tcBorders>
              <w:top w:val="nil"/>
              <w:bottom w:val="nil"/>
            </w:tcBorders>
            <w:shd w:val="clear" w:color="auto" w:fill="auto"/>
          </w:tcPr>
          <w:p w14:paraId="3EC52D91" w14:textId="77777777" w:rsidR="00791707" w:rsidRPr="00A1115A" w:rsidRDefault="00791707" w:rsidP="00AD6FD5">
            <w:pPr>
              <w:pStyle w:val="TAC"/>
              <w:rPr>
                <w:rFonts w:cs="Arial"/>
                <w:lang w:eastAsia="zh-CN"/>
              </w:rPr>
            </w:pPr>
          </w:p>
        </w:tc>
      </w:tr>
      <w:tr w:rsidR="00791707" w:rsidRPr="00A1115A" w14:paraId="1E73F874" w14:textId="77777777" w:rsidTr="00AD6FD5">
        <w:trPr>
          <w:trHeight w:val="187"/>
          <w:jc w:val="center"/>
        </w:trPr>
        <w:tc>
          <w:tcPr>
            <w:tcW w:w="383" w:type="pct"/>
            <w:tcBorders>
              <w:top w:val="single" w:sz="4" w:space="0" w:color="auto"/>
              <w:bottom w:val="nil"/>
            </w:tcBorders>
            <w:shd w:val="clear" w:color="auto" w:fill="auto"/>
          </w:tcPr>
          <w:p w14:paraId="053083F5" w14:textId="77777777" w:rsidR="00791707" w:rsidRPr="00A1115A" w:rsidRDefault="00791707" w:rsidP="00AD6FD5">
            <w:pPr>
              <w:pStyle w:val="TAC"/>
              <w:rPr>
                <w:rFonts w:cs="Arial"/>
              </w:rPr>
            </w:pPr>
            <w:r w:rsidRPr="00A1115A">
              <w:rPr>
                <w:rFonts w:cs="Arial"/>
                <w:lang w:eastAsia="zh-CN"/>
              </w:rPr>
              <w:t>n91</w:t>
            </w:r>
          </w:p>
        </w:tc>
        <w:tc>
          <w:tcPr>
            <w:tcW w:w="295" w:type="pct"/>
          </w:tcPr>
          <w:p w14:paraId="3143102B" w14:textId="77777777" w:rsidR="00791707" w:rsidRPr="00A1115A" w:rsidRDefault="00791707" w:rsidP="00AD6FD5">
            <w:pPr>
              <w:pStyle w:val="TAC"/>
              <w:rPr>
                <w:rFonts w:cs="Arial"/>
              </w:rPr>
            </w:pPr>
            <w:r w:rsidRPr="00A1115A">
              <w:rPr>
                <w:rFonts w:cs="Arial" w:hint="eastAsia"/>
                <w:lang w:eastAsia="zh-CN"/>
              </w:rPr>
              <w:t>1</w:t>
            </w:r>
            <w:r w:rsidRPr="00A1115A">
              <w:rPr>
                <w:rFonts w:cs="Arial"/>
                <w:lang w:eastAsia="zh-CN"/>
              </w:rPr>
              <w:t>5</w:t>
            </w:r>
          </w:p>
        </w:tc>
        <w:tc>
          <w:tcPr>
            <w:tcW w:w="254" w:type="pct"/>
          </w:tcPr>
          <w:p w14:paraId="74D00401" w14:textId="77777777" w:rsidR="00791707" w:rsidRPr="00A1115A" w:rsidRDefault="00791707" w:rsidP="00AD6FD5">
            <w:pPr>
              <w:pStyle w:val="TAC"/>
              <w:rPr>
                <w:rFonts w:cs="Arial"/>
                <w:szCs w:val="18"/>
              </w:rPr>
            </w:pPr>
          </w:p>
        </w:tc>
        <w:tc>
          <w:tcPr>
            <w:tcW w:w="254" w:type="pct"/>
            <w:shd w:val="clear" w:color="auto" w:fill="auto"/>
          </w:tcPr>
          <w:p w14:paraId="6B369804" w14:textId="77777777" w:rsidR="00791707" w:rsidRPr="00A1115A" w:rsidRDefault="00791707" w:rsidP="00AD6FD5">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2872C2D2" w14:textId="77777777" w:rsidR="00791707" w:rsidRPr="00A1115A" w:rsidRDefault="00791707" w:rsidP="00AD6FD5">
            <w:pPr>
              <w:pStyle w:val="TAC"/>
              <w:rPr>
                <w:rFonts w:cs="Arial"/>
              </w:rPr>
            </w:pPr>
            <w:r w:rsidRPr="00A1115A">
              <w:rPr>
                <w:rFonts w:cs="Arial"/>
                <w:szCs w:val="18"/>
              </w:rPr>
              <w:t>20</w:t>
            </w:r>
            <w:r w:rsidRPr="00A1115A">
              <w:rPr>
                <w:rFonts w:cs="Arial"/>
                <w:szCs w:val="18"/>
                <w:vertAlign w:val="superscript"/>
              </w:rPr>
              <w:t>1,4</w:t>
            </w:r>
          </w:p>
        </w:tc>
        <w:tc>
          <w:tcPr>
            <w:tcW w:w="298" w:type="pct"/>
            <w:shd w:val="clear" w:color="auto" w:fill="auto"/>
          </w:tcPr>
          <w:p w14:paraId="55A8C562" w14:textId="77777777" w:rsidR="00791707" w:rsidRPr="00A1115A" w:rsidRDefault="00791707" w:rsidP="00AD6FD5">
            <w:pPr>
              <w:pStyle w:val="TAC"/>
              <w:rPr>
                <w:rFonts w:cs="Arial"/>
              </w:rPr>
            </w:pPr>
          </w:p>
        </w:tc>
        <w:tc>
          <w:tcPr>
            <w:tcW w:w="249" w:type="pct"/>
            <w:shd w:val="clear" w:color="auto" w:fill="auto"/>
          </w:tcPr>
          <w:p w14:paraId="46A92B4D" w14:textId="77777777" w:rsidR="00791707" w:rsidRPr="00A1115A" w:rsidRDefault="00791707" w:rsidP="00AD6FD5">
            <w:pPr>
              <w:pStyle w:val="TAC"/>
              <w:rPr>
                <w:rFonts w:cs="Arial"/>
              </w:rPr>
            </w:pPr>
          </w:p>
        </w:tc>
        <w:tc>
          <w:tcPr>
            <w:tcW w:w="256" w:type="pct"/>
            <w:shd w:val="clear" w:color="auto" w:fill="auto"/>
          </w:tcPr>
          <w:p w14:paraId="62EEF59F" w14:textId="77777777" w:rsidR="00791707" w:rsidRPr="00A1115A" w:rsidRDefault="00791707" w:rsidP="00AD6FD5">
            <w:pPr>
              <w:pStyle w:val="TAC"/>
              <w:rPr>
                <w:rFonts w:cs="Arial"/>
              </w:rPr>
            </w:pPr>
          </w:p>
        </w:tc>
        <w:tc>
          <w:tcPr>
            <w:tcW w:w="212" w:type="pct"/>
          </w:tcPr>
          <w:p w14:paraId="0451CE00" w14:textId="77777777" w:rsidR="00791707" w:rsidRPr="00A1115A" w:rsidRDefault="00791707" w:rsidP="00AD6FD5">
            <w:pPr>
              <w:pStyle w:val="TAC"/>
              <w:rPr>
                <w:rFonts w:cs="Arial"/>
              </w:rPr>
            </w:pPr>
          </w:p>
        </w:tc>
        <w:tc>
          <w:tcPr>
            <w:tcW w:w="291" w:type="pct"/>
          </w:tcPr>
          <w:p w14:paraId="5158856E" w14:textId="77777777" w:rsidR="00791707" w:rsidRPr="00A1115A" w:rsidRDefault="00791707" w:rsidP="00AD6FD5">
            <w:pPr>
              <w:pStyle w:val="TAC"/>
              <w:rPr>
                <w:lang w:eastAsia="zh-CN"/>
              </w:rPr>
            </w:pPr>
          </w:p>
        </w:tc>
        <w:tc>
          <w:tcPr>
            <w:tcW w:w="256" w:type="pct"/>
            <w:shd w:val="clear" w:color="auto" w:fill="auto"/>
          </w:tcPr>
          <w:p w14:paraId="4C03A5FA" w14:textId="77777777" w:rsidR="00791707" w:rsidRPr="00A1115A" w:rsidRDefault="00791707" w:rsidP="00AD6FD5">
            <w:pPr>
              <w:pStyle w:val="TAC"/>
              <w:rPr>
                <w:lang w:eastAsia="zh-CN"/>
              </w:rPr>
            </w:pPr>
          </w:p>
        </w:tc>
        <w:tc>
          <w:tcPr>
            <w:tcW w:w="298" w:type="pct"/>
          </w:tcPr>
          <w:p w14:paraId="43033991" w14:textId="77777777" w:rsidR="00791707" w:rsidRPr="00A1115A" w:rsidRDefault="00791707" w:rsidP="00AD6FD5">
            <w:pPr>
              <w:pStyle w:val="TAC"/>
              <w:rPr>
                <w:lang w:eastAsia="zh-CN"/>
              </w:rPr>
            </w:pPr>
          </w:p>
        </w:tc>
        <w:tc>
          <w:tcPr>
            <w:tcW w:w="253" w:type="pct"/>
          </w:tcPr>
          <w:p w14:paraId="6DC45008" w14:textId="77777777" w:rsidR="00791707" w:rsidRPr="00A1115A" w:rsidRDefault="00791707" w:rsidP="00AD6FD5">
            <w:pPr>
              <w:pStyle w:val="TAC"/>
              <w:rPr>
                <w:lang w:eastAsia="zh-CN"/>
              </w:rPr>
            </w:pPr>
          </w:p>
        </w:tc>
        <w:tc>
          <w:tcPr>
            <w:tcW w:w="212" w:type="pct"/>
          </w:tcPr>
          <w:p w14:paraId="1F3F3360" w14:textId="77777777" w:rsidR="00791707" w:rsidRPr="00A1115A" w:rsidRDefault="00791707" w:rsidP="00AD6FD5">
            <w:pPr>
              <w:pStyle w:val="TAC"/>
              <w:rPr>
                <w:lang w:eastAsia="zh-CN"/>
              </w:rPr>
            </w:pPr>
          </w:p>
        </w:tc>
        <w:tc>
          <w:tcPr>
            <w:tcW w:w="247" w:type="pct"/>
          </w:tcPr>
          <w:p w14:paraId="56A2B613" w14:textId="77777777" w:rsidR="00791707" w:rsidRPr="00A1115A" w:rsidRDefault="00791707" w:rsidP="00AD6FD5">
            <w:pPr>
              <w:pStyle w:val="TAC"/>
              <w:rPr>
                <w:lang w:eastAsia="zh-CN"/>
              </w:rPr>
            </w:pPr>
          </w:p>
        </w:tc>
        <w:tc>
          <w:tcPr>
            <w:tcW w:w="180" w:type="pct"/>
          </w:tcPr>
          <w:p w14:paraId="3B2FECB1" w14:textId="77777777" w:rsidR="00791707" w:rsidRPr="00A1115A" w:rsidRDefault="00791707" w:rsidP="00AD6FD5">
            <w:pPr>
              <w:pStyle w:val="TAC"/>
              <w:rPr>
                <w:lang w:eastAsia="zh-CN"/>
              </w:rPr>
            </w:pPr>
          </w:p>
        </w:tc>
        <w:tc>
          <w:tcPr>
            <w:tcW w:w="213" w:type="pct"/>
          </w:tcPr>
          <w:p w14:paraId="38980A75" w14:textId="77777777" w:rsidR="00791707" w:rsidRPr="00A1115A" w:rsidRDefault="00791707" w:rsidP="00AD6FD5">
            <w:pPr>
              <w:pStyle w:val="TAC"/>
              <w:rPr>
                <w:lang w:eastAsia="zh-CN"/>
              </w:rPr>
            </w:pPr>
          </w:p>
        </w:tc>
        <w:tc>
          <w:tcPr>
            <w:tcW w:w="184" w:type="pct"/>
          </w:tcPr>
          <w:p w14:paraId="3BD60145" w14:textId="77777777" w:rsidR="00791707" w:rsidRPr="00A1115A" w:rsidRDefault="00791707" w:rsidP="00AD6FD5">
            <w:pPr>
              <w:pStyle w:val="TAC"/>
              <w:rPr>
                <w:lang w:eastAsia="zh-CN"/>
              </w:rPr>
            </w:pPr>
          </w:p>
        </w:tc>
        <w:tc>
          <w:tcPr>
            <w:tcW w:w="411" w:type="pct"/>
            <w:tcBorders>
              <w:top w:val="single" w:sz="4" w:space="0" w:color="auto"/>
              <w:bottom w:val="nil"/>
            </w:tcBorders>
            <w:shd w:val="clear" w:color="auto" w:fill="auto"/>
          </w:tcPr>
          <w:p w14:paraId="1BFB9AF2" w14:textId="77777777" w:rsidR="00791707" w:rsidRPr="00A1115A" w:rsidRDefault="00791707" w:rsidP="00AD6FD5">
            <w:pPr>
              <w:pStyle w:val="TAC"/>
              <w:rPr>
                <w:rFonts w:cs="Arial"/>
              </w:rPr>
            </w:pPr>
            <w:r w:rsidRPr="00A1115A">
              <w:rPr>
                <w:rFonts w:cs="Arial"/>
                <w:lang w:eastAsia="zh-CN"/>
              </w:rPr>
              <w:t>FDD</w:t>
            </w:r>
          </w:p>
        </w:tc>
      </w:tr>
      <w:tr w:rsidR="00791707" w:rsidRPr="00A1115A" w14:paraId="78D2A805" w14:textId="77777777" w:rsidTr="00AD6FD5">
        <w:trPr>
          <w:trHeight w:val="187"/>
          <w:jc w:val="center"/>
        </w:trPr>
        <w:tc>
          <w:tcPr>
            <w:tcW w:w="383" w:type="pct"/>
            <w:tcBorders>
              <w:bottom w:val="nil"/>
            </w:tcBorders>
            <w:shd w:val="clear" w:color="auto" w:fill="auto"/>
          </w:tcPr>
          <w:p w14:paraId="620F3901" w14:textId="77777777" w:rsidR="00791707" w:rsidRPr="00A1115A" w:rsidRDefault="00791707" w:rsidP="00AD6FD5">
            <w:pPr>
              <w:pStyle w:val="TAC"/>
              <w:rPr>
                <w:rFonts w:cs="Arial"/>
              </w:rPr>
            </w:pPr>
            <w:r w:rsidRPr="00A1115A">
              <w:rPr>
                <w:rFonts w:cs="Arial"/>
                <w:lang w:eastAsia="zh-CN"/>
              </w:rPr>
              <w:t>n92</w:t>
            </w:r>
          </w:p>
        </w:tc>
        <w:tc>
          <w:tcPr>
            <w:tcW w:w="295" w:type="pct"/>
          </w:tcPr>
          <w:p w14:paraId="7D0AC469" w14:textId="77777777" w:rsidR="00791707" w:rsidRPr="00A1115A" w:rsidRDefault="00791707" w:rsidP="00AD6FD5">
            <w:pPr>
              <w:pStyle w:val="TAC"/>
              <w:rPr>
                <w:rFonts w:cs="Arial"/>
              </w:rPr>
            </w:pPr>
            <w:r w:rsidRPr="00A1115A">
              <w:rPr>
                <w:rFonts w:cs="Arial" w:hint="eastAsia"/>
                <w:lang w:eastAsia="zh-CN"/>
              </w:rPr>
              <w:t>1</w:t>
            </w:r>
            <w:r w:rsidRPr="00A1115A">
              <w:rPr>
                <w:rFonts w:cs="Arial"/>
                <w:lang w:eastAsia="zh-CN"/>
              </w:rPr>
              <w:t>5</w:t>
            </w:r>
          </w:p>
        </w:tc>
        <w:tc>
          <w:tcPr>
            <w:tcW w:w="254" w:type="pct"/>
          </w:tcPr>
          <w:p w14:paraId="211DE350" w14:textId="77777777" w:rsidR="00791707" w:rsidRPr="00A1115A" w:rsidRDefault="00791707" w:rsidP="00AD6FD5">
            <w:pPr>
              <w:pStyle w:val="TAC"/>
              <w:rPr>
                <w:rFonts w:cs="Arial"/>
                <w:szCs w:val="18"/>
              </w:rPr>
            </w:pPr>
          </w:p>
        </w:tc>
        <w:tc>
          <w:tcPr>
            <w:tcW w:w="254" w:type="pct"/>
            <w:shd w:val="clear" w:color="auto" w:fill="auto"/>
          </w:tcPr>
          <w:p w14:paraId="12A62E96" w14:textId="77777777" w:rsidR="00791707" w:rsidRPr="00A1115A" w:rsidRDefault="00791707" w:rsidP="00AD6FD5">
            <w:pPr>
              <w:pStyle w:val="TAC"/>
              <w:rPr>
                <w:rFonts w:cs="Arial"/>
              </w:rPr>
            </w:pPr>
            <w:r w:rsidRPr="00A1115A">
              <w:rPr>
                <w:rFonts w:cs="Arial" w:hint="eastAsia"/>
                <w:szCs w:val="18"/>
              </w:rPr>
              <w:t>25</w:t>
            </w:r>
          </w:p>
        </w:tc>
        <w:tc>
          <w:tcPr>
            <w:tcW w:w="254" w:type="pct"/>
            <w:shd w:val="clear" w:color="auto" w:fill="auto"/>
          </w:tcPr>
          <w:p w14:paraId="0C55DEA7" w14:textId="77777777" w:rsidR="00791707" w:rsidRPr="00A1115A" w:rsidRDefault="00791707" w:rsidP="00AD6FD5">
            <w:pPr>
              <w:pStyle w:val="TAC"/>
              <w:rPr>
                <w:rFonts w:cs="Arial"/>
              </w:rPr>
            </w:pPr>
            <w:r w:rsidRPr="00A1115A">
              <w:rPr>
                <w:rFonts w:cs="Arial"/>
                <w:szCs w:val="18"/>
              </w:rPr>
              <w:t>20</w:t>
            </w:r>
            <w:r w:rsidRPr="00A1115A">
              <w:rPr>
                <w:rFonts w:cs="Arial"/>
                <w:szCs w:val="18"/>
                <w:vertAlign w:val="superscript"/>
              </w:rPr>
              <w:t>1</w:t>
            </w:r>
          </w:p>
        </w:tc>
        <w:tc>
          <w:tcPr>
            <w:tcW w:w="298" w:type="pct"/>
            <w:shd w:val="clear" w:color="auto" w:fill="auto"/>
          </w:tcPr>
          <w:p w14:paraId="554B5BF2" w14:textId="77777777" w:rsidR="00791707" w:rsidRPr="00A1115A" w:rsidRDefault="00791707" w:rsidP="00AD6FD5">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4713445B" w14:textId="77777777" w:rsidR="00791707" w:rsidRPr="00A1115A" w:rsidRDefault="00791707" w:rsidP="00AD6FD5">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4932310C" w14:textId="77777777" w:rsidR="00791707" w:rsidRPr="00A1115A" w:rsidRDefault="00791707" w:rsidP="00AD6FD5">
            <w:pPr>
              <w:pStyle w:val="TAC"/>
              <w:rPr>
                <w:rFonts w:cs="Arial"/>
              </w:rPr>
            </w:pPr>
          </w:p>
        </w:tc>
        <w:tc>
          <w:tcPr>
            <w:tcW w:w="212" w:type="pct"/>
          </w:tcPr>
          <w:p w14:paraId="259078F8" w14:textId="77777777" w:rsidR="00791707" w:rsidRPr="00A1115A" w:rsidRDefault="00791707" w:rsidP="00AD6FD5">
            <w:pPr>
              <w:pStyle w:val="TAC"/>
              <w:rPr>
                <w:rFonts w:cs="Arial"/>
              </w:rPr>
            </w:pPr>
          </w:p>
        </w:tc>
        <w:tc>
          <w:tcPr>
            <w:tcW w:w="291" w:type="pct"/>
          </w:tcPr>
          <w:p w14:paraId="327D933E" w14:textId="77777777" w:rsidR="00791707" w:rsidRPr="00A1115A" w:rsidRDefault="00791707" w:rsidP="00AD6FD5">
            <w:pPr>
              <w:pStyle w:val="TAC"/>
              <w:rPr>
                <w:lang w:eastAsia="zh-CN"/>
              </w:rPr>
            </w:pPr>
          </w:p>
        </w:tc>
        <w:tc>
          <w:tcPr>
            <w:tcW w:w="256" w:type="pct"/>
            <w:shd w:val="clear" w:color="auto" w:fill="auto"/>
          </w:tcPr>
          <w:p w14:paraId="16868080" w14:textId="77777777" w:rsidR="00791707" w:rsidRPr="00A1115A" w:rsidRDefault="00791707" w:rsidP="00AD6FD5">
            <w:pPr>
              <w:pStyle w:val="TAC"/>
              <w:rPr>
                <w:lang w:eastAsia="zh-CN"/>
              </w:rPr>
            </w:pPr>
          </w:p>
        </w:tc>
        <w:tc>
          <w:tcPr>
            <w:tcW w:w="298" w:type="pct"/>
          </w:tcPr>
          <w:p w14:paraId="40FC7336" w14:textId="77777777" w:rsidR="00791707" w:rsidRPr="00A1115A" w:rsidRDefault="00791707" w:rsidP="00AD6FD5">
            <w:pPr>
              <w:pStyle w:val="TAC"/>
              <w:rPr>
                <w:lang w:eastAsia="zh-CN"/>
              </w:rPr>
            </w:pPr>
          </w:p>
        </w:tc>
        <w:tc>
          <w:tcPr>
            <w:tcW w:w="253" w:type="pct"/>
          </w:tcPr>
          <w:p w14:paraId="2FDCA7C0" w14:textId="77777777" w:rsidR="00791707" w:rsidRPr="00A1115A" w:rsidRDefault="00791707" w:rsidP="00AD6FD5">
            <w:pPr>
              <w:pStyle w:val="TAC"/>
              <w:rPr>
                <w:lang w:eastAsia="zh-CN"/>
              </w:rPr>
            </w:pPr>
          </w:p>
        </w:tc>
        <w:tc>
          <w:tcPr>
            <w:tcW w:w="212" w:type="pct"/>
          </w:tcPr>
          <w:p w14:paraId="3F1C2F04" w14:textId="77777777" w:rsidR="00791707" w:rsidRPr="00A1115A" w:rsidRDefault="00791707" w:rsidP="00AD6FD5">
            <w:pPr>
              <w:pStyle w:val="TAC"/>
              <w:rPr>
                <w:lang w:eastAsia="zh-CN"/>
              </w:rPr>
            </w:pPr>
          </w:p>
        </w:tc>
        <w:tc>
          <w:tcPr>
            <w:tcW w:w="247" w:type="pct"/>
          </w:tcPr>
          <w:p w14:paraId="3744841F" w14:textId="77777777" w:rsidR="00791707" w:rsidRPr="00A1115A" w:rsidRDefault="00791707" w:rsidP="00AD6FD5">
            <w:pPr>
              <w:pStyle w:val="TAC"/>
              <w:rPr>
                <w:lang w:eastAsia="zh-CN"/>
              </w:rPr>
            </w:pPr>
          </w:p>
        </w:tc>
        <w:tc>
          <w:tcPr>
            <w:tcW w:w="180" w:type="pct"/>
          </w:tcPr>
          <w:p w14:paraId="5A8D60AB" w14:textId="77777777" w:rsidR="00791707" w:rsidRPr="00A1115A" w:rsidRDefault="00791707" w:rsidP="00AD6FD5">
            <w:pPr>
              <w:pStyle w:val="TAC"/>
              <w:rPr>
                <w:lang w:eastAsia="zh-CN"/>
              </w:rPr>
            </w:pPr>
          </w:p>
        </w:tc>
        <w:tc>
          <w:tcPr>
            <w:tcW w:w="213" w:type="pct"/>
          </w:tcPr>
          <w:p w14:paraId="7CC25DEE" w14:textId="77777777" w:rsidR="00791707" w:rsidRPr="00A1115A" w:rsidRDefault="00791707" w:rsidP="00AD6FD5">
            <w:pPr>
              <w:pStyle w:val="TAC"/>
              <w:rPr>
                <w:lang w:eastAsia="zh-CN"/>
              </w:rPr>
            </w:pPr>
          </w:p>
        </w:tc>
        <w:tc>
          <w:tcPr>
            <w:tcW w:w="184" w:type="pct"/>
          </w:tcPr>
          <w:p w14:paraId="479A5D2F" w14:textId="77777777" w:rsidR="00791707" w:rsidRPr="00A1115A" w:rsidRDefault="00791707" w:rsidP="00AD6FD5">
            <w:pPr>
              <w:pStyle w:val="TAC"/>
              <w:rPr>
                <w:lang w:eastAsia="zh-CN"/>
              </w:rPr>
            </w:pPr>
          </w:p>
        </w:tc>
        <w:tc>
          <w:tcPr>
            <w:tcW w:w="411" w:type="pct"/>
            <w:tcBorders>
              <w:bottom w:val="nil"/>
            </w:tcBorders>
            <w:shd w:val="clear" w:color="auto" w:fill="auto"/>
          </w:tcPr>
          <w:p w14:paraId="07F5B94E" w14:textId="77777777" w:rsidR="00791707" w:rsidRPr="00A1115A" w:rsidRDefault="00791707" w:rsidP="00AD6FD5">
            <w:pPr>
              <w:pStyle w:val="TAC"/>
              <w:rPr>
                <w:rFonts w:cs="Arial"/>
              </w:rPr>
            </w:pPr>
            <w:r w:rsidRPr="00A1115A">
              <w:rPr>
                <w:rFonts w:cs="Arial" w:hint="eastAsia"/>
                <w:lang w:eastAsia="zh-CN"/>
              </w:rPr>
              <w:t>FD</w:t>
            </w:r>
            <w:r w:rsidRPr="00A1115A">
              <w:rPr>
                <w:rFonts w:cs="Arial"/>
                <w:lang w:eastAsia="zh-CN"/>
              </w:rPr>
              <w:t>D</w:t>
            </w:r>
          </w:p>
        </w:tc>
      </w:tr>
      <w:tr w:rsidR="00791707" w:rsidRPr="00A1115A" w14:paraId="28CE6622" w14:textId="77777777" w:rsidTr="00AD6FD5">
        <w:trPr>
          <w:trHeight w:val="187"/>
          <w:jc w:val="center"/>
        </w:trPr>
        <w:tc>
          <w:tcPr>
            <w:tcW w:w="383" w:type="pct"/>
            <w:tcBorders>
              <w:top w:val="nil"/>
              <w:bottom w:val="nil"/>
            </w:tcBorders>
            <w:shd w:val="clear" w:color="auto" w:fill="auto"/>
          </w:tcPr>
          <w:p w14:paraId="4484BAFB" w14:textId="77777777" w:rsidR="00791707" w:rsidRPr="00A1115A" w:rsidRDefault="00791707" w:rsidP="00AD6FD5">
            <w:pPr>
              <w:pStyle w:val="TAC"/>
              <w:rPr>
                <w:rFonts w:cs="Arial"/>
              </w:rPr>
            </w:pPr>
          </w:p>
        </w:tc>
        <w:tc>
          <w:tcPr>
            <w:tcW w:w="295" w:type="pct"/>
          </w:tcPr>
          <w:p w14:paraId="33061011" w14:textId="77777777" w:rsidR="00791707" w:rsidRPr="00A1115A" w:rsidRDefault="00791707" w:rsidP="00AD6FD5">
            <w:pPr>
              <w:pStyle w:val="TAC"/>
              <w:rPr>
                <w:rFonts w:cs="Arial"/>
              </w:rPr>
            </w:pPr>
            <w:r w:rsidRPr="00A1115A">
              <w:rPr>
                <w:rFonts w:cs="Arial" w:hint="eastAsia"/>
                <w:lang w:eastAsia="zh-CN"/>
              </w:rPr>
              <w:t>3</w:t>
            </w:r>
            <w:r w:rsidRPr="00A1115A">
              <w:rPr>
                <w:rFonts w:cs="Arial"/>
                <w:lang w:eastAsia="zh-CN"/>
              </w:rPr>
              <w:t>0</w:t>
            </w:r>
          </w:p>
        </w:tc>
        <w:tc>
          <w:tcPr>
            <w:tcW w:w="254" w:type="pct"/>
          </w:tcPr>
          <w:p w14:paraId="0AA330B3" w14:textId="77777777" w:rsidR="00791707" w:rsidRPr="00A1115A" w:rsidRDefault="00791707" w:rsidP="00AD6FD5">
            <w:pPr>
              <w:pStyle w:val="TAC"/>
              <w:rPr>
                <w:rFonts w:cs="Arial"/>
              </w:rPr>
            </w:pPr>
          </w:p>
        </w:tc>
        <w:tc>
          <w:tcPr>
            <w:tcW w:w="254" w:type="pct"/>
            <w:shd w:val="clear" w:color="auto" w:fill="auto"/>
          </w:tcPr>
          <w:p w14:paraId="318FF24F" w14:textId="77777777" w:rsidR="00791707" w:rsidRPr="00A1115A" w:rsidRDefault="00791707" w:rsidP="00AD6FD5">
            <w:pPr>
              <w:pStyle w:val="TAC"/>
              <w:rPr>
                <w:rFonts w:cs="Arial"/>
              </w:rPr>
            </w:pPr>
          </w:p>
        </w:tc>
        <w:tc>
          <w:tcPr>
            <w:tcW w:w="254" w:type="pct"/>
            <w:shd w:val="clear" w:color="auto" w:fill="auto"/>
          </w:tcPr>
          <w:p w14:paraId="7A4F8BC6" w14:textId="77777777" w:rsidR="00791707" w:rsidRPr="00A1115A" w:rsidRDefault="00791707" w:rsidP="00AD6FD5">
            <w:pPr>
              <w:pStyle w:val="TAC"/>
              <w:rPr>
                <w:rFonts w:cs="Arial"/>
              </w:rPr>
            </w:pPr>
            <w:r w:rsidRPr="00A1115A">
              <w:rPr>
                <w:rFonts w:cs="Arial" w:hint="eastAsia"/>
                <w:szCs w:val="18"/>
              </w:rPr>
              <w:t>10</w:t>
            </w:r>
            <w:r w:rsidRPr="00A1115A">
              <w:rPr>
                <w:rFonts w:cs="Arial"/>
                <w:szCs w:val="18"/>
                <w:vertAlign w:val="superscript"/>
              </w:rPr>
              <w:t>1</w:t>
            </w:r>
          </w:p>
        </w:tc>
        <w:tc>
          <w:tcPr>
            <w:tcW w:w="298" w:type="pct"/>
            <w:shd w:val="clear" w:color="auto" w:fill="auto"/>
          </w:tcPr>
          <w:p w14:paraId="58B22B48" w14:textId="77777777" w:rsidR="00791707" w:rsidRPr="00A1115A" w:rsidRDefault="00791707" w:rsidP="00AD6FD5">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463348D7" w14:textId="77777777" w:rsidR="00791707" w:rsidRPr="00A1115A" w:rsidRDefault="00791707" w:rsidP="00AD6FD5">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387E3839" w14:textId="77777777" w:rsidR="00791707" w:rsidRPr="00A1115A" w:rsidRDefault="00791707" w:rsidP="00AD6FD5">
            <w:pPr>
              <w:pStyle w:val="TAC"/>
              <w:rPr>
                <w:rFonts w:cs="Arial"/>
              </w:rPr>
            </w:pPr>
          </w:p>
        </w:tc>
        <w:tc>
          <w:tcPr>
            <w:tcW w:w="212" w:type="pct"/>
          </w:tcPr>
          <w:p w14:paraId="5D3FAD8F" w14:textId="77777777" w:rsidR="00791707" w:rsidRPr="00A1115A" w:rsidRDefault="00791707" w:rsidP="00AD6FD5">
            <w:pPr>
              <w:pStyle w:val="TAC"/>
              <w:rPr>
                <w:rFonts w:cs="Arial"/>
              </w:rPr>
            </w:pPr>
          </w:p>
        </w:tc>
        <w:tc>
          <w:tcPr>
            <w:tcW w:w="291" w:type="pct"/>
          </w:tcPr>
          <w:p w14:paraId="6EF23265" w14:textId="77777777" w:rsidR="00791707" w:rsidRPr="00A1115A" w:rsidRDefault="00791707" w:rsidP="00AD6FD5">
            <w:pPr>
              <w:pStyle w:val="TAC"/>
              <w:rPr>
                <w:lang w:eastAsia="zh-CN"/>
              </w:rPr>
            </w:pPr>
          </w:p>
        </w:tc>
        <w:tc>
          <w:tcPr>
            <w:tcW w:w="256" w:type="pct"/>
            <w:shd w:val="clear" w:color="auto" w:fill="auto"/>
          </w:tcPr>
          <w:p w14:paraId="5C8438A9" w14:textId="77777777" w:rsidR="00791707" w:rsidRPr="00A1115A" w:rsidRDefault="00791707" w:rsidP="00AD6FD5">
            <w:pPr>
              <w:pStyle w:val="TAC"/>
              <w:rPr>
                <w:lang w:eastAsia="zh-CN"/>
              </w:rPr>
            </w:pPr>
          </w:p>
        </w:tc>
        <w:tc>
          <w:tcPr>
            <w:tcW w:w="298" w:type="pct"/>
          </w:tcPr>
          <w:p w14:paraId="577EA1DB" w14:textId="77777777" w:rsidR="00791707" w:rsidRPr="00A1115A" w:rsidRDefault="00791707" w:rsidP="00AD6FD5">
            <w:pPr>
              <w:pStyle w:val="TAC"/>
              <w:rPr>
                <w:lang w:eastAsia="zh-CN"/>
              </w:rPr>
            </w:pPr>
          </w:p>
        </w:tc>
        <w:tc>
          <w:tcPr>
            <w:tcW w:w="253" w:type="pct"/>
          </w:tcPr>
          <w:p w14:paraId="30142F11" w14:textId="77777777" w:rsidR="00791707" w:rsidRPr="00A1115A" w:rsidRDefault="00791707" w:rsidP="00AD6FD5">
            <w:pPr>
              <w:pStyle w:val="TAC"/>
              <w:rPr>
                <w:lang w:eastAsia="zh-CN"/>
              </w:rPr>
            </w:pPr>
          </w:p>
        </w:tc>
        <w:tc>
          <w:tcPr>
            <w:tcW w:w="212" w:type="pct"/>
          </w:tcPr>
          <w:p w14:paraId="115E7738" w14:textId="77777777" w:rsidR="00791707" w:rsidRPr="00A1115A" w:rsidRDefault="00791707" w:rsidP="00AD6FD5">
            <w:pPr>
              <w:pStyle w:val="TAC"/>
              <w:rPr>
                <w:lang w:eastAsia="zh-CN"/>
              </w:rPr>
            </w:pPr>
          </w:p>
        </w:tc>
        <w:tc>
          <w:tcPr>
            <w:tcW w:w="247" w:type="pct"/>
          </w:tcPr>
          <w:p w14:paraId="7010633A" w14:textId="77777777" w:rsidR="00791707" w:rsidRPr="00A1115A" w:rsidRDefault="00791707" w:rsidP="00AD6FD5">
            <w:pPr>
              <w:pStyle w:val="TAC"/>
              <w:rPr>
                <w:lang w:eastAsia="zh-CN"/>
              </w:rPr>
            </w:pPr>
          </w:p>
        </w:tc>
        <w:tc>
          <w:tcPr>
            <w:tcW w:w="180" w:type="pct"/>
          </w:tcPr>
          <w:p w14:paraId="3FBB97A4" w14:textId="77777777" w:rsidR="00791707" w:rsidRPr="00A1115A" w:rsidRDefault="00791707" w:rsidP="00AD6FD5">
            <w:pPr>
              <w:pStyle w:val="TAC"/>
              <w:rPr>
                <w:lang w:eastAsia="zh-CN"/>
              </w:rPr>
            </w:pPr>
          </w:p>
        </w:tc>
        <w:tc>
          <w:tcPr>
            <w:tcW w:w="213" w:type="pct"/>
          </w:tcPr>
          <w:p w14:paraId="1AB533E4" w14:textId="77777777" w:rsidR="00791707" w:rsidRPr="00A1115A" w:rsidRDefault="00791707" w:rsidP="00AD6FD5">
            <w:pPr>
              <w:pStyle w:val="TAC"/>
              <w:rPr>
                <w:lang w:eastAsia="zh-CN"/>
              </w:rPr>
            </w:pPr>
          </w:p>
        </w:tc>
        <w:tc>
          <w:tcPr>
            <w:tcW w:w="184" w:type="pct"/>
          </w:tcPr>
          <w:p w14:paraId="349465FB" w14:textId="77777777" w:rsidR="00791707" w:rsidRPr="00A1115A" w:rsidRDefault="00791707" w:rsidP="00AD6FD5">
            <w:pPr>
              <w:pStyle w:val="TAC"/>
              <w:rPr>
                <w:lang w:eastAsia="zh-CN"/>
              </w:rPr>
            </w:pPr>
          </w:p>
        </w:tc>
        <w:tc>
          <w:tcPr>
            <w:tcW w:w="411" w:type="pct"/>
            <w:tcBorders>
              <w:top w:val="nil"/>
              <w:bottom w:val="nil"/>
            </w:tcBorders>
            <w:shd w:val="clear" w:color="auto" w:fill="auto"/>
          </w:tcPr>
          <w:p w14:paraId="3C1911D8" w14:textId="77777777" w:rsidR="00791707" w:rsidRPr="00A1115A" w:rsidRDefault="00791707" w:rsidP="00AD6FD5">
            <w:pPr>
              <w:pStyle w:val="TAC"/>
              <w:rPr>
                <w:rFonts w:cs="Arial"/>
              </w:rPr>
            </w:pPr>
          </w:p>
        </w:tc>
      </w:tr>
      <w:tr w:rsidR="00791707" w:rsidRPr="00A1115A" w14:paraId="33D58476" w14:textId="77777777" w:rsidTr="00AD6FD5">
        <w:trPr>
          <w:trHeight w:val="187"/>
          <w:jc w:val="center"/>
        </w:trPr>
        <w:tc>
          <w:tcPr>
            <w:tcW w:w="383" w:type="pct"/>
            <w:tcBorders>
              <w:bottom w:val="nil"/>
            </w:tcBorders>
            <w:shd w:val="clear" w:color="auto" w:fill="auto"/>
          </w:tcPr>
          <w:p w14:paraId="1130F7F4" w14:textId="77777777" w:rsidR="00791707" w:rsidRPr="00A1115A" w:rsidRDefault="00791707" w:rsidP="00AD6FD5">
            <w:pPr>
              <w:pStyle w:val="TAC"/>
              <w:rPr>
                <w:rFonts w:cs="Arial"/>
              </w:rPr>
            </w:pPr>
            <w:r w:rsidRPr="00A1115A">
              <w:rPr>
                <w:rFonts w:cs="Arial"/>
                <w:lang w:eastAsia="zh-CN"/>
              </w:rPr>
              <w:t>n93</w:t>
            </w:r>
          </w:p>
        </w:tc>
        <w:tc>
          <w:tcPr>
            <w:tcW w:w="295" w:type="pct"/>
          </w:tcPr>
          <w:p w14:paraId="1EA4F7B3" w14:textId="77777777" w:rsidR="00791707" w:rsidRPr="00A1115A" w:rsidRDefault="00791707" w:rsidP="00AD6FD5">
            <w:pPr>
              <w:pStyle w:val="TAC"/>
              <w:rPr>
                <w:rFonts w:cs="Arial"/>
              </w:rPr>
            </w:pPr>
            <w:r w:rsidRPr="00A1115A">
              <w:rPr>
                <w:rFonts w:cs="Arial" w:hint="eastAsia"/>
                <w:lang w:eastAsia="zh-CN"/>
              </w:rPr>
              <w:t>1</w:t>
            </w:r>
            <w:r w:rsidRPr="00A1115A">
              <w:rPr>
                <w:rFonts w:cs="Arial"/>
                <w:lang w:eastAsia="zh-CN"/>
              </w:rPr>
              <w:t>5</w:t>
            </w:r>
          </w:p>
        </w:tc>
        <w:tc>
          <w:tcPr>
            <w:tcW w:w="254" w:type="pct"/>
          </w:tcPr>
          <w:p w14:paraId="39BF6060" w14:textId="77777777" w:rsidR="00791707" w:rsidRPr="00A1115A" w:rsidRDefault="00791707" w:rsidP="00AD6FD5">
            <w:pPr>
              <w:pStyle w:val="TAC"/>
              <w:rPr>
                <w:rFonts w:cs="Arial"/>
                <w:szCs w:val="18"/>
              </w:rPr>
            </w:pPr>
          </w:p>
        </w:tc>
        <w:tc>
          <w:tcPr>
            <w:tcW w:w="254" w:type="pct"/>
            <w:shd w:val="clear" w:color="auto" w:fill="auto"/>
          </w:tcPr>
          <w:p w14:paraId="7DE10E40" w14:textId="77777777" w:rsidR="00791707" w:rsidRPr="00A1115A" w:rsidRDefault="00791707" w:rsidP="00AD6FD5">
            <w:pPr>
              <w:pStyle w:val="TAC"/>
              <w:rPr>
                <w:rFonts w:cs="Arial"/>
              </w:rPr>
            </w:pPr>
            <w:r w:rsidRPr="00A1115A">
              <w:rPr>
                <w:rFonts w:cs="Arial" w:hint="eastAsia"/>
                <w:szCs w:val="18"/>
              </w:rPr>
              <w:t>25</w:t>
            </w:r>
            <w:r w:rsidRPr="00A1115A">
              <w:rPr>
                <w:rFonts w:cs="Arial"/>
                <w:szCs w:val="18"/>
                <w:vertAlign w:val="superscript"/>
              </w:rPr>
              <w:t>4</w:t>
            </w:r>
          </w:p>
        </w:tc>
        <w:tc>
          <w:tcPr>
            <w:tcW w:w="254" w:type="pct"/>
            <w:shd w:val="clear" w:color="auto" w:fill="auto"/>
          </w:tcPr>
          <w:p w14:paraId="3DECA31D" w14:textId="77777777" w:rsidR="00791707" w:rsidRPr="00A1115A" w:rsidRDefault="00791707" w:rsidP="00AD6FD5">
            <w:pPr>
              <w:pStyle w:val="TAC"/>
              <w:rPr>
                <w:rFonts w:cs="Arial"/>
              </w:rPr>
            </w:pPr>
            <w:r w:rsidRPr="00A1115A">
              <w:rPr>
                <w:rFonts w:cs="Arial"/>
                <w:szCs w:val="18"/>
              </w:rPr>
              <w:t>25</w:t>
            </w:r>
            <w:r w:rsidRPr="00A1115A">
              <w:rPr>
                <w:rFonts w:cs="Arial"/>
                <w:szCs w:val="18"/>
                <w:vertAlign w:val="superscript"/>
              </w:rPr>
              <w:t>1,4</w:t>
            </w:r>
          </w:p>
        </w:tc>
        <w:tc>
          <w:tcPr>
            <w:tcW w:w="298" w:type="pct"/>
            <w:shd w:val="clear" w:color="auto" w:fill="auto"/>
          </w:tcPr>
          <w:p w14:paraId="3A3A5EBC" w14:textId="77777777" w:rsidR="00791707" w:rsidRPr="00A1115A" w:rsidRDefault="00791707" w:rsidP="00AD6FD5">
            <w:pPr>
              <w:pStyle w:val="TAC"/>
              <w:rPr>
                <w:rFonts w:cs="Arial"/>
              </w:rPr>
            </w:pPr>
          </w:p>
        </w:tc>
        <w:tc>
          <w:tcPr>
            <w:tcW w:w="249" w:type="pct"/>
            <w:shd w:val="clear" w:color="auto" w:fill="auto"/>
          </w:tcPr>
          <w:p w14:paraId="6C512BE9" w14:textId="77777777" w:rsidR="00791707" w:rsidRPr="00A1115A" w:rsidRDefault="00791707" w:rsidP="00AD6FD5">
            <w:pPr>
              <w:pStyle w:val="TAC"/>
              <w:rPr>
                <w:rFonts w:cs="Arial"/>
              </w:rPr>
            </w:pPr>
          </w:p>
        </w:tc>
        <w:tc>
          <w:tcPr>
            <w:tcW w:w="256" w:type="pct"/>
            <w:shd w:val="clear" w:color="auto" w:fill="auto"/>
          </w:tcPr>
          <w:p w14:paraId="010E6CC7" w14:textId="77777777" w:rsidR="00791707" w:rsidRPr="00A1115A" w:rsidRDefault="00791707" w:rsidP="00AD6FD5">
            <w:pPr>
              <w:pStyle w:val="TAC"/>
              <w:rPr>
                <w:rFonts w:cs="Arial"/>
              </w:rPr>
            </w:pPr>
          </w:p>
        </w:tc>
        <w:tc>
          <w:tcPr>
            <w:tcW w:w="212" w:type="pct"/>
          </w:tcPr>
          <w:p w14:paraId="216FCDC2" w14:textId="77777777" w:rsidR="00791707" w:rsidRPr="00A1115A" w:rsidRDefault="00791707" w:rsidP="00AD6FD5">
            <w:pPr>
              <w:pStyle w:val="TAC"/>
              <w:rPr>
                <w:rFonts w:cs="Arial"/>
              </w:rPr>
            </w:pPr>
          </w:p>
        </w:tc>
        <w:tc>
          <w:tcPr>
            <w:tcW w:w="291" w:type="pct"/>
          </w:tcPr>
          <w:p w14:paraId="59355F8C" w14:textId="77777777" w:rsidR="00791707" w:rsidRPr="00A1115A" w:rsidRDefault="00791707" w:rsidP="00AD6FD5">
            <w:pPr>
              <w:pStyle w:val="TAC"/>
              <w:rPr>
                <w:lang w:eastAsia="zh-CN"/>
              </w:rPr>
            </w:pPr>
          </w:p>
        </w:tc>
        <w:tc>
          <w:tcPr>
            <w:tcW w:w="256" w:type="pct"/>
            <w:shd w:val="clear" w:color="auto" w:fill="auto"/>
          </w:tcPr>
          <w:p w14:paraId="6F9F5B8E" w14:textId="77777777" w:rsidR="00791707" w:rsidRPr="00A1115A" w:rsidRDefault="00791707" w:rsidP="00AD6FD5">
            <w:pPr>
              <w:pStyle w:val="TAC"/>
              <w:rPr>
                <w:lang w:eastAsia="zh-CN"/>
              </w:rPr>
            </w:pPr>
          </w:p>
        </w:tc>
        <w:tc>
          <w:tcPr>
            <w:tcW w:w="298" w:type="pct"/>
          </w:tcPr>
          <w:p w14:paraId="4F884913" w14:textId="77777777" w:rsidR="00791707" w:rsidRPr="00A1115A" w:rsidRDefault="00791707" w:rsidP="00AD6FD5">
            <w:pPr>
              <w:pStyle w:val="TAC"/>
              <w:rPr>
                <w:lang w:eastAsia="zh-CN"/>
              </w:rPr>
            </w:pPr>
          </w:p>
        </w:tc>
        <w:tc>
          <w:tcPr>
            <w:tcW w:w="253" w:type="pct"/>
          </w:tcPr>
          <w:p w14:paraId="3A684CB9" w14:textId="77777777" w:rsidR="00791707" w:rsidRPr="00A1115A" w:rsidRDefault="00791707" w:rsidP="00AD6FD5">
            <w:pPr>
              <w:pStyle w:val="TAC"/>
              <w:rPr>
                <w:lang w:eastAsia="zh-CN"/>
              </w:rPr>
            </w:pPr>
          </w:p>
        </w:tc>
        <w:tc>
          <w:tcPr>
            <w:tcW w:w="212" w:type="pct"/>
          </w:tcPr>
          <w:p w14:paraId="4E54217C" w14:textId="77777777" w:rsidR="00791707" w:rsidRPr="00A1115A" w:rsidRDefault="00791707" w:rsidP="00AD6FD5">
            <w:pPr>
              <w:pStyle w:val="TAC"/>
              <w:rPr>
                <w:lang w:eastAsia="zh-CN"/>
              </w:rPr>
            </w:pPr>
          </w:p>
        </w:tc>
        <w:tc>
          <w:tcPr>
            <w:tcW w:w="247" w:type="pct"/>
          </w:tcPr>
          <w:p w14:paraId="0C956871" w14:textId="77777777" w:rsidR="00791707" w:rsidRPr="00A1115A" w:rsidRDefault="00791707" w:rsidP="00AD6FD5">
            <w:pPr>
              <w:pStyle w:val="TAC"/>
              <w:rPr>
                <w:lang w:eastAsia="zh-CN"/>
              </w:rPr>
            </w:pPr>
          </w:p>
        </w:tc>
        <w:tc>
          <w:tcPr>
            <w:tcW w:w="180" w:type="pct"/>
          </w:tcPr>
          <w:p w14:paraId="5AD47B16" w14:textId="77777777" w:rsidR="00791707" w:rsidRPr="00A1115A" w:rsidRDefault="00791707" w:rsidP="00AD6FD5">
            <w:pPr>
              <w:pStyle w:val="TAC"/>
              <w:rPr>
                <w:lang w:eastAsia="zh-CN"/>
              </w:rPr>
            </w:pPr>
          </w:p>
        </w:tc>
        <w:tc>
          <w:tcPr>
            <w:tcW w:w="213" w:type="pct"/>
          </w:tcPr>
          <w:p w14:paraId="2482D223" w14:textId="77777777" w:rsidR="00791707" w:rsidRPr="00A1115A" w:rsidRDefault="00791707" w:rsidP="00AD6FD5">
            <w:pPr>
              <w:pStyle w:val="TAC"/>
              <w:rPr>
                <w:lang w:eastAsia="zh-CN"/>
              </w:rPr>
            </w:pPr>
          </w:p>
        </w:tc>
        <w:tc>
          <w:tcPr>
            <w:tcW w:w="184" w:type="pct"/>
          </w:tcPr>
          <w:p w14:paraId="49C445B5" w14:textId="77777777" w:rsidR="00791707" w:rsidRPr="00A1115A" w:rsidRDefault="00791707" w:rsidP="00AD6FD5">
            <w:pPr>
              <w:pStyle w:val="TAC"/>
              <w:rPr>
                <w:lang w:eastAsia="zh-CN"/>
              </w:rPr>
            </w:pPr>
          </w:p>
        </w:tc>
        <w:tc>
          <w:tcPr>
            <w:tcW w:w="411" w:type="pct"/>
            <w:tcBorders>
              <w:bottom w:val="nil"/>
            </w:tcBorders>
            <w:shd w:val="clear" w:color="auto" w:fill="auto"/>
          </w:tcPr>
          <w:p w14:paraId="09B3050D" w14:textId="77777777" w:rsidR="00791707" w:rsidRPr="00A1115A" w:rsidRDefault="00791707" w:rsidP="00AD6FD5">
            <w:pPr>
              <w:pStyle w:val="TAC"/>
              <w:rPr>
                <w:rFonts w:cs="Arial"/>
              </w:rPr>
            </w:pPr>
            <w:r w:rsidRPr="00A1115A">
              <w:rPr>
                <w:rFonts w:cs="Arial" w:hint="eastAsia"/>
                <w:lang w:eastAsia="zh-CN"/>
              </w:rPr>
              <w:t>FD</w:t>
            </w:r>
            <w:r w:rsidRPr="00A1115A">
              <w:rPr>
                <w:rFonts w:cs="Arial"/>
                <w:lang w:eastAsia="zh-CN"/>
              </w:rPr>
              <w:t>D</w:t>
            </w:r>
          </w:p>
        </w:tc>
      </w:tr>
      <w:tr w:rsidR="00791707" w:rsidRPr="00A1115A" w14:paraId="48CFD449" w14:textId="77777777" w:rsidTr="00AD6FD5">
        <w:trPr>
          <w:trHeight w:val="187"/>
          <w:jc w:val="center"/>
        </w:trPr>
        <w:tc>
          <w:tcPr>
            <w:tcW w:w="383" w:type="pct"/>
            <w:tcBorders>
              <w:bottom w:val="nil"/>
            </w:tcBorders>
            <w:shd w:val="clear" w:color="auto" w:fill="auto"/>
          </w:tcPr>
          <w:p w14:paraId="21477A50" w14:textId="77777777" w:rsidR="00791707" w:rsidRPr="00A1115A" w:rsidRDefault="00791707" w:rsidP="00AD6FD5">
            <w:pPr>
              <w:pStyle w:val="TAC"/>
              <w:rPr>
                <w:rFonts w:cs="Arial"/>
              </w:rPr>
            </w:pPr>
            <w:r w:rsidRPr="00A1115A">
              <w:rPr>
                <w:rFonts w:cs="Arial"/>
                <w:lang w:eastAsia="zh-CN"/>
              </w:rPr>
              <w:t>n94</w:t>
            </w:r>
          </w:p>
        </w:tc>
        <w:tc>
          <w:tcPr>
            <w:tcW w:w="295" w:type="pct"/>
          </w:tcPr>
          <w:p w14:paraId="4E2C0190" w14:textId="77777777" w:rsidR="00791707" w:rsidRPr="00A1115A" w:rsidRDefault="00791707" w:rsidP="00AD6FD5">
            <w:pPr>
              <w:pStyle w:val="TAC"/>
              <w:rPr>
                <w:rFonts w:cs="Arial"/>
              </w:rPr>
            </w:pPr>
            <w:r w:rsidRPr="00A1115A">
              <w:rPr>
                <w:rFonts w:cs="Arial" w:hint="eastAsia"/>
                <w:lang w:eastAsia="zh-CN"/>
              </w:rPr>
              <w:t>1</w:t>
            </w:r>
            <w:r w:rsidRPr="00A1115A">
              <w:rPr>
                <w:rFonts w:cs="Arial"/>
                <w:lang w:eastAsia="zh-CN"/>
              </w:rPr>
              <w:t>5</w:t>
            </w:r>
          </w:p>
        </w:tc>
        <w:tc>
          <w:tcPr>
            <w:tcW w:w="254" w:type="pct"/>
          </w:tcPr>
          <w:p w14:paraId="0944DB7D" w14:textId="77777777" w:rsidR="00791707" w:rsidRPr="00A1115A" w:rsidRDefault="00791707" w:rsidP="00AD6FD5">
            <w:pPr>
              <w:pStyle w:val="TAC"/>
              <w:rPr>
                <w:rFonts w:cs="Arial"/>
                <w:szCs w:val="18"/>
              </w:rPr>
            </w:pPr>
          </w:p>
        </w:tc>
        <w:tc>
          <w:tcPr>
            <w:tcW w:w="254" w:type="pct"/>
            <w:shd w:val="clear" w:color="auto" w:fill="auto"/>
          </w:tcPr>
          <w:p w14:paraId="31A50CA6" w14:textId="77777777" w:rsidR="00791707" w:rsidRPr="00A1115A" w:rsidRDefault="00791707" w:rsidP="00AD6FD5">
            <w:pPr>
              <w:pStyle w:val="TAC"/>
              <w:rPr>
                <w:rFonts w:cs="Arial"/>
              </w:rPr>
            </w:pPr>
            <w:r w:rsidRPr="00A1115A">
              <w:rPr>
                <w:rFonts w:cs="Arial" w:hint="eastAsia"/>
                <w:szCs w:val="18"/>
              </w:rPr>
              <w:t>25</w:t>
            </w:r>
          </w:p>
        </w:tc>
        <w:tc>
          <w:tcPr>
            <w:tcW w:w="254" w:type="pct"/>
            <w:shd w:val="clear" w:color="auto" w:fill="auto"/>
          </w:tcPr>
          <w:p w14:paraId="23E305A9" w14:textId="77777777" w:rsidR="00791707" w:rsidRPr="00A1115A" w:rsidRDefault="00791707" w:rsidP="00AD6FD5">
            <w:pPr>
              <w:pStyle w:val="TAC"/>
              <w:rPr>
                <w:rFonts w:cs="Arial"/>
              </w:rPr>
            </w:pPr>
            <w:r w:rsidRPr="00A1115A">
              <w:rPr>
                <w:rFonts w:cs="Arial"/>
                <w:szCs w:val="18"/>
              </w:rPr>
              <w:t>25</w:t>
            </w:r>
            <w:r w:rsidRPr="00A1115A">
              <w:rPr>
                <w:rFonts w:cs="Arial"/>
                <w:szCs w:val="18"/>
                <w:vertAlign w:val="superscript"/>
              </w:rPr>
              <w:t>1</w:t>
            </w:r>
          </w:p>
        </w:tc>
        <w:tc>
          <w:tcPr>
            <w:tcW w:w="298" w:type="pct"/>
            <w:shd w:val="clear" w:color="auto" w:fill="auto"/>
          </w:tcPr>
          <w:p w14:paraId="575CF790" w14:textId="77777777" w:rsidR="00791707" w:rsidRPr="00A1115A" w:rsidRDefault="00791707" w:rsidP="00AD6FD5">
            <w:pPr>
              <w:pStyle w:val="TAC"/>
              <w:rPr>
                <w:rFonts w:cs="Arial"/>
              </w:rPr>
            </w:pPr>
            <w:r w:rsidRPr="00A1115A">
              <w:rPr>
                <w:lang w:eastAsia="zh-CN"/>
              </w:rPr>
              <w:t>20</w:t>
            </w:r>
            <w:r w:rsidRPr="00A1115A">
              <w:rPr>
                <w:rFonts w:cs="Arial"/>
                <w:szCs w:val="18"/>
                <w:vertAlign w:val="superscript"/>
              </w:rPr>
              <w:t>1</w:t>
            </w:r>
          </w:p>
        </w:tc>
        <w:tc>
          <w:tcPr>
            <w:tcW w:w="249" w:type="pct"/>
            <w:shd w:val="clear" w:color="auto" w:fill="auto"/>
          </w:tcPr>
          <w:p w14:paraId="249240FB" w14:textId="77777777" w:rsidR="00791707" w:rsidRPr="00A1115A" w:rsidRDefault="00791707" w:rsidP="00AD6FD5">
            <w:pPr>
              <w:pStyle w:val="TAC"/>
              <w:rPr>
                <w:rFonts w:cs="Arial"/>
              </w:rPr>
            </w:pPr>
            <w:r w:rsidRPr="00A1115A">
              <w:rPr>
                <w:lang w:eastAsia="zh-CN"/>
              </w:rPr>
              <w:t>20</w:t>
            </w:r>
            <w:r w:rsidRPr="00A1115A">
              <w:rPr>
                <w:rFonts w:cs="Arial"/>
                <w:szCs w:val="18"/>
                <w:vertAlign w:val="superscript"/>
              </w:rPr>
              <w:t>1</w:t>
            </w:r>
          </w:p>
        </w:tc>
        <w:tc>
          <w:tcPr>
            <w:tcW w:w="256" w:type="pct"/>
            <w:shd w:val="clear" w:color="auto" w:fill="auto"/>
          </w:tcPr>
          <w:p w14:paraId="19D3A5B8" w14:textId="77777777" w:rsidR="00791707" w:rsidRPr="00A1115A" w:rsidRDefault="00791707" w:rsidP="00AD6FD5">
            <w:pPr>
              <w:pStyle w:val="TAC"/>
              <w:rPr>
                <w:rFonts w:cs="Arial"/>
              </w:rPr>
            </w:pPr>
          </w:p>
        </w:tc>
        <w:tc>
          <w:tcPr>
            <w:tcW w:w="212" w:type="pct"/>
          </w:tcPr>
          <w:p w14:paraId="678930B9" w14:textId="77777777" w:rsidR="00791707" w:rsidRPr="00A1115A" w:rsidRDefault="00791707" w:rsidP="00AD6FD5">
            <w:pPr>
              <w:pStyle w:val="TAC"/>
              <w:rPr>
                <w:rFonts w:cs="Arial"/>
              </w:rPr>
            </w:pPr>
          </w:p>
        </w:tc>
        <w:tc>
          <w:tcPr>
            <w:tcW w:w="291" w:type="pct"/>
          </w:tcPr>
          <w:p w14:paraId="151F21D8" w14:textId="77777777" w:rsidR="00791707" w:rsidRPr="00A1115A" w:rsidRDefault="00791707" w:rsidP="00AD6FD5">
            <w:pPr>
              <w:pStyle w:val="TAC"/>
              <w:rPr>
                <w:lang w:eastAsia="zh-CN"/>
              </w:rPr>
            </w:pPr>
          </w:p>
        </w:tc>
        <w:tc>
          <w:tcPr>
            <w:tcW w:w="256" w:type="pct"/>
            <w:shd w:val="clear" w:color="auto" w:fill="auto"/>
          </w:tcPr>
          <w:p w14:paraId="66621FE0" w14:textId="77777777" w:rsidR="00791707" w:rsidRPr="00A1115A" w:rsidRDefault="00791707" w:rsidP="00AD6FD5">
            <w:pPr>
              <w:pStyle w:val="TAC"/>
              <w:rPr>
                <w:lang w:eastAsia="zh-CN"/>
              </w:rPr>
            </w:pPr>
          </w:p>
        </w:tc>
        <w:tc>
          <w:tcPr>
            <w:tcW w:w="298" w:type="pct"/>
          </w:tcPr>
          <w:p w14:paraId="5D6DCE5B" w14:textId="77777777" w:rsidR="00791707" w:rsidRPr="00A1115A" w:rsidRDefault="00791707" w:rsidP="00AD6FD5">
            <w:pPr>
              <w:pStyle w:val="TAC"/>
              <w:rPr>
                <w:lang w:eastAsia="zh-CN"/>
              </w:rPr>
            </w:pPr>
          </w:p>
        </w:tc>
        <w:tc>
          <w:tcPr>
            <w:tcW w:w="253" w:type="pct"/>
          </w:tcPr>
          <w:p w14:paraId="58926E2C" w14:textId="77777777" w:rsidR="00791707" w:rsidRPr="00A1115A" w:rsidRDefault="00791707" w:rsidP="00AD6FD5">
            <w:pPr>
              <w:pStyle w:val="TAC"/>
              <w:rPr>
                <w:lang w:eastAsia="zh-CN"/>
              </w:rPr>
            </w:pPr>
          </w:p>
        </w:tc>
        <w:tc>
          <w:tcPr>
            <w:tcW w:w="212" w:type="pct"/>
          </w:tcPr>
          <w:p w14:paraId="04996428" w14:textId="77777777" w:rsidR="00791707" w:rsidRPr="00A1115A" w:rsidRDefault="00791707" w:rsidP="00AD6FD5">
            <w:pPr>
              <w:pStyle w:val="TAC"/>
              <w:rPr>
                <w:lang w:eastAsia="zh-CN"/>
              </w:rPr>
            </w:pPr>
          </w:p>
        </w:tc>
        <w:tc>
          <w:tcPr>
            <w:tcW w:w="247" w:type="pct"/>
          </w:tcPr>
          <w:p w14:paraId="0BA401AA" w14:textId="77777777" w:rsidR="00791707" w:rsidRPr="00A1115A" w:rsidRDefault="00791707" w:rsidP="00AD6FD5">
            <w:pPr>
              <w:pStyle w:val="TAC"/>
              <w:rPr>
                <w:lang w:eastAsia="zh-CN"/>
              </w:rPr>
            </w:pPr>
          </w:p>
        </w:tc>
        <w:tc>
          <w:tcPr>
            <w:tcW w:w="180" w:type="pct"/>
          </w:tcPr>
          <w:p w14:paraId="2DE093E7" w14:textId="77777777" w:rsidR="00791707" w:rsidRPr="00A1115A" w:rsidRDefault="00791707" w:rsidP="00AD6FD5">
            <w:pPr>
              <w:pStyle w:val="TAC"/>
              <w:rPr>
                <w:lang w:eastAsia="zh-CN"/>
              </w:rPr>
            </w:pPr>
          </w:p>
        </w:tc>
        <w:tc>
          <w:tcPr>
            <w:tcW w:w="213" w:type="pct"/>
          </w:tcPr>
          <w:p w14:paraId="1B96C0CA" w14:textId="77777777" w:rsidR="00791707" w:rsidRPr="00A1115A" w:rsidRDefault="00791707" w:rsidP="00AD6FD5">
            <w:pPr>
              <w:pStyle w:val="TAC"/>
              <w:rPr>
                <w:lang w:eastAsia="zh-CN"/>
              </w:rPr>
            </w:pPr>
          </w:p>
        </w:tc>
        <w:tc>
          <w:tcPr>
            <w:tcW w:w="184" w:type="pct"/>
          </w:tcPr>
          <w:p w14:paraId="016EBDE2" w14:textId="77777777" w:rsidR="00791707" w:rsidRPr="00A1115A" w:rsidRDefault="00791707" w:rsidP="00AD6FD5">
            <w:pPr>
              <w:pStyle w:val="TAC"/>
              <w:rPr>
                <w:lang w:eastAsia="zh-CN"/>
              </w:rPr>
            </w:pPr>
          </w:p>
        </w:tc>
        <w:tc>
          <w:tcPr>
            <w:tcW w:w="411" w:type="pct"/>
            <w:tcBorders>
              <w:bottom w:val="nil"/>
            </w:tcBorders>
            <w:shd w:val="clear" w:color="auto" w:fill="auto"/>
          </w:tcPr>
          <w:p w14:paraId="107738EF" w14:textId="77777777" w:rsidR="00791707" w:rsidRPr="00A1115A" w:rsidRDefault="00791707" w:rsidP="00AD6FD5">
            <w:pPr>
              <w:pStyle w:val="TAC"/>
              <w:rPr>
                <w:rFonts w:cs="Arial"/>
              </w:rPr>
            </w:pPr>
            <w:r w:rsidRPr="00A1115A">
              <w:rPr>
                <w:rFonts w:cs="Arial" w:hint="eastAsia"/>
                <w:lang w:eastAsia="zh-CN"/>
              </w:rPr>
              <w:t>FD</w:t>
            </w:r>
            <w:r w:rsidRPr="00A1115A">
              <w:rPr>
                <w:rFonts w:cs="Arial"/>
                <w:lang w:eastAsia="zh-CN"/>
              </w:rPr>
              <w:t>D</w:t>
            </w:r>
          </w:p>
        </w:tc>
      </w:tr>
      <w:tr w:rsidR="00791707" w:rsidRPr="00A1115A" w14:paraId="77597586" w14:textId="77777777" w:rsidTr="00AD6FD5">
        <w:trPr>
          <w:trHeight w:val="187"/>
          <w:jc w:val="center"/>
        </w:trPr>
        <w:tc>
          <w:tcPr>
            <w:tcW w:w="383" w:type="pct"/>
            <w:tcBorders>
              <w:top w:val="nil"/>
              <w:bottom w:val="single" w:sz="4" w:space="0" w:color="auto"/>
            </w:tcBorders>
            <w:shd w:val="clear" w:color="auto" w:fill="auto"/>
          </w:tcPr>
          <w:p w14:paraId="680FC0FB" w14:textId="77777777" w:rsidR="00791707" w:rsidRPr="00A1115A" w:rsidRDefault="00791707" w:rsidP="00AD6FD5">
            <w:pPr>
              <w:pStyle w:val="TAC"/>
              <w:rPr>
                <w:rFonts w:cs="Arial"/>
              </w:rPr>
            </w:pPr>
          </w:p>
        </w:tc>
        <w:tc>
          <w:tcPr>
            <w:tcW w:w="295" w:type="pct"/>
          </w:tcPr>
          <w:p w14:paraId="3F6B5837" w14:textId="77777777" w:rsidR="00791707" w:rsidRPr="00A1115A" w:rsidRDefault="00791707" w:rsidP="00AD6FD5">
            <w:pPr>
              <w:pStyle w:val="TAC"/>
              <w:rPr>
                <w:rFonts w:cs="Arial"/>
              </w:rPr>
            </w:pPr>
            <w:r w:rsidRPr="00A1115A">
              <w:rPr>
                <w:rFonts w:cs="Arial" w:hint="eastAsia"/>
                <w:lang w:eastAsia="zh-CN"/>
              </w:rPr>
              <w:t>30</w:t>
            </w:r>
          </w:p>
        </w:tc>
        <w:tc>
          <w:tcPr>
            <w:tcW w:w="254" w:type="pct"/>
          </w:tcPr>
          <w:p w14:paraId="14241990" w14:textId="77777777" w:rsidR="00791707" w:rsidRPr="00A1115A" w:rsidRDefault="00791707" w:rsidP="00AD6FD5">
            <w:pPr>
              <w:pStyle w:val="TAC"/>
              <w:rPr>
                <w:rFonts w:cs="Arial"/>
              </w:rPr>
            </w:pPr>
          </w:p>
        </w:tc>
        <w:tc>
          <w:tcPr>
            <w:tcW w:w="254" w:type="pct"/>
            <w:shd w:val="clear" w:color="auto" w:fill="auto"/>
          </w:tcPr>
          <w:p w14:paraId="47F56C26" w14:textId="77777777" w:rsidR="00791707" w:rsidRPr="00A1115A" w:rsidRDefault="00791707" w:rsidP="00AD6FD5">
            <w:pPr>
              <w:pStyle w:val="TAC"/>
              <w:rPr>
                <w:rFonts w:cs="Arial"/>
              </w:rPr>
            </w:pPr>
          </w:p>
        </w:tc>
        <w:tc>
          <w:tcPr>
            <w:tcW w:w="254" w:type="pct"/>
            <w:shd w:val="clear" w:color="auto" w:fill="auto"/>
          </w:tcPr>
          <w:p w14:paraId="2D42C88B" w14:textId="77777777" w:rsidR="00791707" w:rsidRPr="00A1115A" w:rsidRDefault="00791707" w:rsidP="00AD6FD5">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298" w:type="pct"/>
            <w:shd w:val="clear" w:color="auto" w:fill="auto"/>
          </w:tcPr>
          <w:p w14:paraId="7614550F" w14:textId="77777777" w:rsidR="00791707" w:rsidRPr="00A1115A" w:rsidRDefault="00791707" w:rsidP="00AD6FD5">
            <w:pPr>
              <w:pStyle w:val="TAC"/>
              <w:rPr>
                <w:rFonts w:cs="Arial"/>
              </w:rPr>
            </w:pPr>
            <w:r w:rsidRPr="00A1115A">
              <w:rPr>
                <w:lang w:eastAsia="zh-CN"/>
              </w:rPr>
              <w:t>10</w:t>
            </w:r>
            <w:r w:rsidRPr="00A1115A">
              <w:rPr>
                <w:rFonts w:cs="Arial"/>
                <w:szCs w:val="18"/>
                <w:vertAlign w:val="superscript"/>
              </w:rPr>
              <w:t>1</w:t>
            </w:r>
          </w:p>
        </w:tc>
        <w:tc>
          <w:tcPr>
            <w:tcW w:w="249" w:type="pct"/>
            <w:shd w:val="clear" w:color="auto" w:fill="auto"/>
          </w:tcPr>
          <w:p w14:paraId="0510151E" w14:textId="77777777" w:rsidR="00791707" w:rsidRPr="00A1115A" w:rsidRDefault="00791707" w:rsidP="00AD6FD5">
            <w:pPr>
              <w:pStyle w:val="TAC"/>
              <w:rPr>
                <w:rFonts w:cs="Arial"/>
              </w:rPr>
            </w:pPr>
            <w:r w:rsidRPr="00A1115A">
              <w:rPr>
                <w:lang w:eastAsia="zh-CN"/>
              </w:rPr>
              <w:t>10</w:t>
            </w:r>
            <w:r w:rsidRPr="00A1115A">
              <w:rPr>
                <w:rFonts w:cs="Arial"/>
                <w:szCs w:val="18"/>
                <w:vertAlign w:val="superscript"/>
              </w:rPr>
              <w:t>1</w:t>
            </w:r>
          </w:p>
        </w:tc>
        <w:tc>
          <w:tcPr>
            <w:tcW w:w="256" w:type="pct"/>
            <w:shd w:val="clear" w:color="auto" w:fill="auto"/>
          </w:tcPr>
          <w:p w14:paraId="5506CC54" w14:textId="77777777" w:rsidR="00791707" w:rsidRPr="00A1115A" w:rsidRDefault="00791707" w:rsidP="00AD6FD5">
            <w:pPr>
              <w:pStyle w:val="TAC"/>
              <w:rPr>
                <w:rFonts w:cs="Arial"/>
              </w:rPr>
            </w:pPr>
          </w:p>
        </w:tc>
        <w:tc>
          <w:tcPr>
            <w:tcW w:w="212" w:type="pct"/>
          </w:tcPr>
          <w:p w14:paraId="00D9A7B5" w14:textId="77777777" w:rsidR="00791707" w:rsidRPr="00A1115A" w:rsidRDefault="00791707" w:rsidP="00AD6FD5">
            <w:pPr>
              <w:pStyle w:val="TAC"/>
              <w:rPr>
                <w:rFonts w:cs="Arial"/>
              </w:rPr>
            </w:pPr>
          </w:p>
        </w:tc>
        <w:tc>
          <w:tcPr>
            <w:tcW w:w="291" w:type="pct"/>
          </w:tcPr>
          <w:p w14:paraId="39038187" w14:textId="77777777" w:rsidR="00791707" w:rsidRPr="00A1115A" w:rsidRDefault="00791707" w:rsidP="00AD6FD5">
            <w:pPr>
              <w:pStyle w:val="TAC"/>
              <w:rPr>
                <w:lang w:eastAsia="zh-CN"/>
              </w:rPr>
            </w:pPr>
          </w:p>
        </w:tc>
        <w:tc>
          <w:tcPr>
            <w:tcW w:w="256" w:type="pct"/>
            <w:shd w:val="clear" w:color="auto" w:fill="auto"/>
          </w:tcPr>
          <w:p w14:paraId="568CE96A" w14:textId="77777777" w:rsidR="00791707" w:rsidRPr="00A1115A" w:rsidRDefault="00791707" w:rsidP="00AD6FD5">
            <w:pPr>
              <w:pStyle w:val="TAC"/>
              <w:rPr>
                <w:lang w:eastAsia="zh-CN"/>
              </w:rPr>
            </w:pPr>
          </w:p>
        </w:tc>
        <w:tc>
          <w:tcPr>
            <w:tcW w:w="298" w:type="pct"/>
          </w:tcPr>
          <w:p w14:paraId="76E376D9" w14:textId="77777777" w:rsidR="00791707" w:rsidRPr="00A1115A" w:rsidRDefault="00791707" w:rsidP="00AD6FD5">
            <w:pPr>
              <w:pStyle w:val="TAC"/>
              <w:rPr>
                <w:lang w:eastAsia="zh-CN"/>
              </w:rPr>
            </w:pPr>
          </w:p>
        </w:tc>
        <w:tc>
          <w:tcPr>
            <w:tcW w:w="253" w:type="pct"/>
          </w:tcPr>
          <w:p w14:paraId="0F535FE4" w14:textId="77777777" w:rsidR="00791707" w:rsidRPr="00A1115A" w:rsidRDefault="00791707" w:rsidP="00AD6FD5">
            <w:pPr>
              <w:pStyle w:val="TAC"/>
              <w:rPr>
                <w:lang w:eastAsia="zh-CN"/>
              </w:rPr>
            </w:pPr>
          </w:p>
        </w:tc>
        <w:tc>
          <w:tcPr>
            <w:tcW w:w="212" w:type="pct"/>
          </w:tcPr>
          <w:p w14:paraId="0C926774" w14:textId="77777777" w:rsidR="00791707" w:rsidRPr="00A1115A" w:rsidRDefault="00791707" w:rsidP="00AD6FD5">
            <w:pPr>
              <w:pStyle w:val="TAC"/>
              <w:rPr>
                <w:lang w:eastAsia="zh-CN"/>
              </w:rPr>
            </w:pPr>
          </w:p>
        </w:tc>
        <w:tc>
          <w:tcPr>
            <w:tcW w:w="247" w:type="pct"/>
          </w:tcPr>
          <w:p w14:paraId="67977467" w14:textId="77777777" w:rsidR="00791707" w:rsidRPr="00A1115A" w:rsidRDefault="00791707" w:rsidP="00AD6FD5">
            <w:pPr>
              <w:pStyle w:val="TAC"/>
              <w:rPr>
                <w:lang w:eastAsia="zh-CN"/>
              </w:rPr>
            </w:pPr>
          </w:p>
        </w:tc>
        <w:tc>
          <w:tcPr>
            <w:tcW w:w="180" w:type="pct"/>
          </w:tcPr>
          <w:p w14:paraId="38597427" w14:textId="77777777" w:rsidR="00791707" w:rsidRPr="00A1115A" w:rsidRDefault="00791707" w:rsidP="00AD6FD5">
            <w:pPr>
              <w:pStyle w:val="TAC"/>
              <w:rPr>
                <w:lang w:eastAsia="zh-CN"/>
              </w:rPr>
            </w:pPr>
          </w:p>
        </w:tc>
        <w:tc>
          <w:tcPr>
            <w:tcW w:w="213" w:type="pct"/>
          </w:tcPr>
          <w:p w14:paraId="5AC9C2C0" w14:textId="77777777" w:rsidR="00791707" w:rsidRPr="00A1115A" w:rsidRDefault="00791707" w:rsidP="00AD6FD5">
            <w:pPr>
              <w:pStyle w:val="TAC"/>
              <w:rPr>
                <w:lang w:eastAsia="zh-CN"/>
              </w:rPr>
            </w:pPr>
          </w:p>
        </w:tc>
        <w:tc>
          <w:tcPr>
            <w:tcW w:w="184" w:type="pct"/>
          </w:tcPr>
          <w:p w14:paraId="09411DA4" w14:textId="77777777" w:rsidR="00791707" w:rsidRPr="00A1115A" w:rsidRDefault="00791707" w:rsidP="00AD6FD5">
            <w:pPr>
              <w:pStyle w:val="TAC"/>
              <w:rPr>
                <w:lang w:eastAsia="zh-CN"/>
              </w:rPr>
            </w:pPr>
          </w:p>
        </w:tc>
        <w:tc>
          <w:tcPr>
            <w:tcW w:w="411" w:type="pct"/>
            <w:tcBorders>
              <w:top w:val="nil"/>
              <w:bottom w:val="single" w:sz="4" w:space="0" w:color="auto"/>
            </w:tcBorders>
            <w:shd w:val="clear" w:color="auto" w:fill="auto"/>
          </w:tcPr>
          <w:p w14:paraId="221AC08C" w14:textId="77777777" w:rsidR="00791707" w:rsidRPr="00A1115A" w:rsidRDefault="00791707" w:rsidP="00AD6FD5">
            <w:pPr>
              <w:pStyle w:val="TAC"/>
              <w:rPr>
                <w:rFonts w:cs="Arial"/>
              </w:rPr>
            </w:pPr>
          </w:p>
        </w:tc>
      </w:tr>
      <w:tr w:rsidR="00791707" w:rsidRPr="00A1115A" w14:paraId="2F76AF82" w14:textId="77777777" w:rsidTr="00AD6FD5">
        <w:trPr>
          <w:trHeight w:val="187"/>
          <w:jc w:val="center"/>
        </w:trPr>
        <w:tc>
          <w:tcPr>
            <w:tcW w:w="383" w:type="pct"/>
            <w:tcBorders>
              <w:top w:val="nil"/>
              <w:left w:val="single" w:sz="4" w:space="0" w:color="auto"/>
              <w:bottom w:val="single" w:sz="4" w:space="0" w:color="auto"/>
              <w:right w:val="single" w:sz="4" w:space="0" w:color="auto"/>
            </w:tcBorders>
          </w:tcPr>
          <w:p w14:paraId="3DFE9E80" w14:textId="77777777" w:rsidR="00791707" w:rsidRDefault="00791707" w:rsidP="00AD6FD5">
            <w:pPr>
              <w:pStyle w:val="TAC"/>
              <w:rPr>
                <w:rFonts w:cs="Arial"/>
              </w:rPr>
            </w:pPr>
            <w:r>
              <w:rPr>
                <w:rFonts w:cs="Arial"/>
              </w:rPr>
              <w:t>n100</w:t>
            </w:r>
          </w:p>
        </w:tc>
        <w:tc>
          <w:tcPr>
            <w:tcW w:w="295" w:type="pct"/>
            <w:tcBorders>
              <w:top w:val="single" w:sz="4" w:space="0" w:color="auto"/>
              <w:left w:val="single" w:sz="4" w:space="0" w:color="auto"/>
              <w:bottom w:val="single" w:sz="4" w:space="0" w:color="auto"/>
              <w:right w:val="single" w:sz="4" w:space="0" w:color="auto"/>
            </w:tcBorders>
          </w:tcPr>
          <w:p w14:paraId="6C13620C" w14:textId="77777777" w:rsidR="00791707" w:rsidRPr="00A1115A" w:rsidRDefault="00791707" w:rsidP="00AD6FD5">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Borders>
              <w:top w:val="single" w:sz="4" w:space="0" w:color="auto"/>
              <w:left w:val="single" w:sz="4" w:space="0" w:color="auto"/>
              <w:bottom w:val="single" w:sz="4" w:space="0" w:color="auto"/>
              <w:right w:val="single" w:sz="4" w:space="0" w:color="auto"/>
            </w:tcBorders>
          </w:tcPr>
          <w:p w14:paraId="3EA5667D" w14:textId="77777777" w:rsidR="00791707" w:rsidRPr="00A1115A" w:rsidRDefault="00791707" w:rsidP="00AD6FD5">
            <w:pPr>
              <w:pStyle w:val="TAC"/>
              <w:rPr>
                <w:rFonts w:cs="Arial"/>
                <w:szCs w:val="18"/>
              </w:rPr>
            </w:pPr>
            <w:r>
              <w:rPr>
                <w:rFonts w:cs="Arial"/>
                <w:szCs w:val="18"/>
              </w:rPr>
              <w:t>15</w:t>
            </w:r>
          </w:p>
        </w:tc>
        <w:tc>
          <w:tcPr>
            <w:tcW w:w="254" w:type="pct"/>
            <w:tcBorders>
              <w:top w:val="single" w:sz="4" w:space="0" w:color="auto"/>
              <w:left w:val="single" w:sz="4" w:space="0" w:color="auto"/>
              <w:bottom w:val="single" w:sz="4" w:space="0" w:color="auto"/>
              <w:right w:val="single" w:sz="4" w:space="0" w:color="auto"/>
            </w:tcBorders>
          </w:tcPr>
          <w:p w14:paraId="6A599443" w14:textId="77777777" w:rsidR="00791707" w:rsidRPr="00A1115A" w:rsidRDefault="00791707" w:rsidP="00AD6FD5">
            <w:pPr>
              <w:pStyle w:val="TAC"/>
              <w:rPr>
                <w:rFonts w:cs="Arial"/>
                <w:szCs w:val="18"/>
              </w:rPr>
            </w:pPr>
            <w:r w:rsidRPr="00A1115A">
              <w:rPr>
                <w:rFonts w:cs="Arial" w:hint="eastAsia"/>
                <w:szCs w:val="18"/>
              </w:rPr>
              <w:t>25</w:t>
            </w:r>
          </w:p>
        </w:tc>
        <w:tc>
          <w:tcPr>
            <w:tcW w:w="254" w:type="pct"/>
            <w:tcBorders>
              <w:top w:val="single" w:sz="4" w:space="0" w:color="auto"/>
              <w:left w:val="single" w:sz="4" w:space="0" w:color="auto"/>
              <w:bottom w:val="single" w:sz="4" w:space="0" w:color="auto"/>
              <w:right w:val="single" w:sz="4" w:space="0" w:color="auto"/>
            </w:tcBorders>
          </w:tcPr>
          <w:p w14:paraId="0999B9CA" w14:textId="77777777" w:rsidR="00791707" w:rsidRPr="00934788" w:rsidRDefault="00791707" w:rsidP="00AD6FD5">
            <w:pPr>
              <w:pStyle w:val="TAC"/>
            </w:pPr>
          </w:p>
        </w:tc>
        <w:tc>
          <w:tcPr>
            <w:tcW w:w="298" w:type="pct"/>
            <w:tcBorders>
              <w:top w:val="single" w:sz="4" w:space="0" w:color="auto"/>
              <w:left w:val="single" w:sz="4" w:space="0" w:color="auto"/>
              <w:bottom w:val="single" w:sz="4" w:space="0" w:color="auto"/>
              <w:right w:val="single" w:sz="4" w:space="0" w:color="auto"/>
            </w:tcBorders>
          </w:tcPr>
          <w:p w14:paraId="69793FFD" w14:textId="77777777" w:rsidR="00791707" w:rsidRPr="00A1115A" w:rsidRDefault="00791707" w:rsidP="00AD6FD5">
            <w:pPr>
              <w:pStyle w:val="TAC"/>
              <w:rPr>
                <w:lang w:eastAsia="zh-CN"/>
              </w:rPr>
            </w:pPr>
          </w:p>
        </w:tc>
        <w:tc>
          <w:tcPr>
            <w:tcW w:w="249" w:type="pct"/>
            <w:tcBorders>
              <w:top w:val="single" w:sz="4" w:space="0" w:color="auto"/>
              <w:left w:val="single" w:sz="4" w:space="0" w:color="auto"/>
              <w:bottom w:val="single" w:sz="4" w:space="0" w:color="auto"/>
              <w:right w:val="single" w:sz="4" w:space="0" w:color="auto"/>
            </w:tcBorders>
          </w:tcPr>
          <w:p w14:paraId="6B98C34B" w14:textId="77777777" w:rsidR="00791707" w:rsidRPr="00A1115A" w:rsidRDefault="00791707" w:rsidP="00AD6FD5">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5E891426" w14:textId="77777777" w:rsidR="00791707" w:rsidRPr="00A1115A" w:rsidRDefault="00791707" w:rsidP="00AD6FD5">
            <w:pPr>
              <w:pStyle w:val="TAC"/>
              <w:rPr>
                <w:rFonts w:cs="Arial"/>
              </w:rPr>
            </w:pPr>
          </w:p>
        </w:tc>
        <w:tc>
          <w:tcPr>
            <w:tcW w:w="212" w:type="pct"/>
            <w:tcBorders>
              <w:top w:val="single" w:sz="4" w:space="0" w:color="auto"/>
              <w:left w:val="single" w:sz="4" w:space="0" w:color="auto"/>
              <w:bottom w:val="single" w:sz="4" w:space="0" w:color="auto"/>
              <w:right w:val="single" w:sz="4" w:space="0" w:color="auto"/>
            </w:tcBorders>
          </w:tcPr>
          <w:p w14:paraId="4BD6D20B" w14:textId="77777777" w:rsidR="00791707" w:rsidRPr="00A1115A" w:rsidRDefault="00791707" w:rsidP="00AD6FD5">
            <w:pPr>
              <w:pStyle w:val="TAC"/>
              <w:rPr>
                <w:rFonts w:cs="Arial"/>
              </w:rPr>
            </w:pPr>
          </w:p>
        </w:tc>
        <w:tc>
          <w:tcPr>
            <w:tcW w:w="291" w:type="pct"/>
            <w:tcBorders>
              <w:top w:val="single" w:sz="4" w:space="0" w:color="auto"/>
              <w:left w:val="single" w:sz="4" w:space="0" w:color="auto"/>
              <w:bottom w:val="single" w:sz="4" w:space="0" w:color="auto"/>
              <w:right w:val="single" w:sz="4" w:space="0" w:color="auto"/>
            </w:tcBorders>
          </w:tcPr>
          <w:p w14:paraId="0B44BA7A" w14:textId="77777777" w:rsidR="00791707" w:rsidRPr="00A1115A" w:rsidRDefault="00791707" w:rsidP="00AD6FD5">
            <w:pPr>
              <w:pStyle w:val="TAC"/>
              <w:rPr>
                <w:lang w:eastAsia="zh-CN"/>
              </w:rPr>
            </w:pPr>
          </w:p>
        </w:tc>
        <w:tc>
          <w:tcPr>
            <w:tcW w:w="256" w:type="pct"/>
            <w:tcBorders>
              <w:top w:val="single" w:sz="4" w:space="0" w:color="auto"/>
              <w:left w:val="single" w:sz="4" w:space="0" w:color="auto"/>
              <w:bottom w:val="single" w:sz="4" w:space="0" w:color="auto"/>
              <w:right w:val="single" w:sz="4" w:space="0" w:color="auto"/>
            </w:tcBorders>
          </w:tcPr>
          <w:p w14:paraId="66B2A2EC" w14:textId="77777777" w:rsidR="00791707" w:rsidRPr="00A1115A" w:rsidRDefault="00791707" w:rsidP="00AD6FD5">
            <w:pPr>
              <w:pStyle w:val="TAC"/>
              <w:rPr>
                <w:lang w:eastAsia="zh-CN"/>
              </w:rPr>
            </w:pPr>
          </w:p>
        </w:tc>
        <w:tc>
          <w:tcPr>
            <w:tcW w:w="298" w:type="pct"/>
            <w:tcBorders>
              <w:top w:val="single" w:sz="4" w:space="0" w:color="auto"/>
              <w:left w:val="single" w:sz="4" w:space="0" w:color="auto"/>
              <w:bottom w:val="single" w:sz="4" w:space="0" w:color="auto"/>
              <w:right w:val="single" w:sz="4" w:space="0" w:color="auto"/>
            </w:tcBorders>
          </w:tcPr>
          <w:p w14:paraId="6E21384F" w14:textId="77777777" w:rsidR="00791707" w:rsidRPr="00A1115A" w:rsidRDefault="00791707" w:rsidP="00AD6FD5">
            <w:pPr>
              <w:pStyle w:val="TAC"/>
              <w:rPr>
                <w:lang w:eastAsia="zh-CN"/>
              </w:rPr>
            </w:pPr>
          </w:p>
        </w:tc>
        <w:tc>
          <w:tcPr>
            <w:tcW w:w="253" w:type="pct"/>
            <w:tcBorders>
              <w:top w:val="single" w:sz="4" w:space="0" w:color="auto"/>
              <w:left w:val="single" w:sz="4" w:space="0" w:color="auto"/>
              <w:bottom w:val="single" w:sz="4" w:space="0" w:color="auto"/>
              <w:right w:val="single" w:sz="4" w:space="0" w:color="auto"/>
            </w:tcBorders>
          </w:tcPr>
          <w:p w14:paraId="0B7A2337" w14:textId="77777777" w:rsidR="00791707" w:rsidRPr="00A1115A" w:rsidRDefault="00791707" w:rsidP="00AD6FD5">
            <w:pPr>
              <w:pStyle w:val="TAC"/>
              <w:rPr>
                <w:lang w:eastAsia="zh-CN"/>
              </w:rPr>
            </w:pPr>
          </w:p>
        </w:tc>
        <w:tc>
          <w:tcPr>
            <w:tcW w:w="212" w:type="pct"/>
            <w:tcBorders>
              <w:top w:val="single" w:sz="4" w:space="0" w:color="auto"/>
              <w:left w:val="single" w:sz="4" w:space="0" w:color="auto"/>
              <w:bottom w:val="single" w:sz="4" w:space="0" w:color="auto"/>
              <w:right w:val="single" w:sz="4" w:space="0" w:color="auto"/>
            </w:tcBorders>
          </w:tcPr>
          <w:p w14:paraId="67A5B9D6" w14:textId="77777777" w:rsidR="00791707" w:rsidRPr="00A1115A" w:rsidRDefault="00791707" w:rsidP="00AD6FD5">
            <w:pPr>
              <w:pStyle w:val="TAC"/>
              <w:rPr>
                <w:lang w:eastAsia="zh-CN"/>
              </w:rPr>
            </w:pPr>
          </w:p>
        </w:tc>
        <w:tc>
          <w:tcPr>
            <w:tcW w:w="247" w:type="pct"/>
            <w:tcBorders>
              <w:top w:val="single" w:sz="4" w:space="0" w:color="auto"/>
              <w:left w:val="single" w:sz="4" w:space="0" w:color="auto"/>
              <w:bottom w:val="single" w:sz="4" w:space="0" w:color="auto"/>
              <w:right w:val="single" w:sz="4" w:space="0" w:color="auto"/>
            </w:tcBorders>
          </w:tcPr>
          <w:p w14:paraId="5BD7442C" w14:textId="77777777" w:rsidR="00791707" w:rsidRPr="00A1115A" w:rsidRDefault="00791707" w:rsidP="00AD6FD5">
            <w:pPr>
              <w:pStyle w:val="TAC"/>
              <w:rPr>
                <w:lang w:eastAsia="zh-CN"/>
              </w:rPr>
            </w:pPr>
          </w:p>
        </w:tc>
        <w:tc>
          <w:tcPr>
            <w:tcW w:w="180" w:type="pct"/>
            <w:tcBorders>
              <w:top w:val="single" w:sz="4" w:space="0" w:color="auto"/>
              <w:left w:val="single" w:sz="4" w:space="0" w:color="auto"/>
              <w:bottom w:val="single" w:sz="4" w:space="0" w:color="auto"/>
              <w:right w:val="single" w:sz="4" w:space="0" w:color="auto"/>
            </w:tcBorders>
          </w:tcPr>
          <w:p w14:paraId="6C5F285E" w14:textId="77777777" w:rsidR="00791707" w:rsidRPr="00A1115A" w:rsidRDefault="00791707" w:rsidP="00AD6FD5">
            <w:pPr>
              <w:pStyle w:val="TAC"/>
              <w:rPr>
                <w:lang w:eastAsia="zh-CN"/>
              </w:rPr>
            </w:pPr>
          </w:p>
        </w:tc>
        <w:tc>
          <w:tcPr>
            <w:tcW w:w="213" w:type="pct"/>
            <w:tcBorders>
              <w:top w:val="single" w:sz="4" w:space="0" w:color="auto"/>
              <w:left w:val="single" w:sz="4" w:space="0" w:color="auto"/>
              <w:bottom w:val="single" w:sz="4" w:space="0" w:color="auto"/>
              <w:right w:val="single" w:sz="4" w:space="0" w:color="auto"/>
            </w:tcBorders>
          </w:tcPr>
          <w:p w14:paraId="199C9CEE" w14:textId="77777777" w:rsidR="00791707" w:rsidRPr="00A1115A" w:rsidRDefault="00791707" w:rsidP="00AD6FD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83D16D3" w14:textId="77777777" w:rsidR="00791707" w:rsidRPr="00A1115A" w:rsidRDefault="00791707" w:rsidP="00AD6FD5">
            <w:pPr>
              <w:pStyle w:val="TAC"/>
              <w:rPr>
                <w:lang w:eastAsia="zh-CN"/>
              </w:rPr>
            </w:pPr>
          </w:p>
        </w:tc>
        <w:tc>
          <w:tcPr>
            <w:tcW w:w="411" w:type="pct"/>
            <w:tcBorders>
              <w:top w:val="single" w:sz="4" w:space="0" w:color="auto"/>
              <w:left w:val="single" w:sz="4" w:space="0" w:color="auto"/>
              <w:bottom w:val="single" w:sz="4" w:space="0" w:color="auto"/>
              <w:right w:val="single" w:sz="4" w:space="0" w:color="auto"/>
            </w:tcBorders>
          </w:tcPr>
          <w:p w14:paraId="4AA1779D" w14:textId="77777777" w:rsidR="00791707" w:rsidRDefault="00791707" w:rsidP="00AD6FD5">
            <w:pPr>
              <w:pStyle w:val="TAC"/>
              <w:rPr>
                <w:rFonts w:cs="Arial"/>
              </w:rPr>
            </w:pPr>
            <w:r>
              <w:rPr>
                <w:rFonts w:cs="Arial"/>
              </w:rPr>
              <w:t>FDD</w:t>
            </w:r>
          </w:p>
        </w:tc>
      </w:tr>
      <w:tr w:rsidR="00791707" w:rsidRPr="00A1115A" w14:paraId="29B0BC80" w14:textId="77777777" w:rsidTr="00AD6FD5">
        <w:trPr>
          <w:trHeight w:val="187"/>
          <w:jc w:val="center"/>
        </w:trPr>
        <w:tc>
          <w:tcPr>
            <w:tcW w:w="383" w:type="pct"/>
            <w:tcBorders>
              <w:top w:val="single" w:sz="4" w:space="0" w:color="auto"/>
              <w:bottom w:val="nil"/>
            </w:tcBorders>
            <w:shd w:val="clear" w:color="auto" w:fill="auto"/>
          </w:tcPr>
          <w:p w14:paraId="7737D029" w14:textId="77777777" w:rsidR="00791707" w:rsidRPr="00A1115A" w:rsidRDefault="00791707" w:rsidP="00AD6FD5">
            <w:pPr>
              <w:pStyle w:val="TAC"/>
              <w:rPr>
                <w:rFonts w:cs="Arial"/>
              </w:rPr>
            </w:pPr>
            <w:r>
              <w:rPr>
                <w:rFonts w:cs="Arial"/>
              </w:rPr>
              <w:t>n101</w:t>
            </w:r>
          </w:p>
        </w:tc>
        <w:tc>
          <w:tcPr>
            <w:tcW w:w="295" w:type="pct"/>
          </w:tcPr>
          <w:p w14:paraId="3339AF1B" w14:textId="77777777" w:rsidR="00791707" w:rsidRPr="00A1115A" w:rsidRDefault="00791707" w:rsidP="00AD6FD5">
            <w:pPr>
              <w:pStyle w:val="TAC"/>
              <w:rPr>
                <w:rFonts w:cs="Arial"/>
                <w:lang w:eastAsia="zh-CN"/>
              </w:rPr>
            </w:pPr>
            <w:r w:rsidRPr="00A1115A">
              <w:rPr>
                <w:rFonts w:cs="Arial" w:hint="eastAsia"/>
                <w:lang w:eastAsia="zh-CN"/>
              </w:rPr>
              <w:t>1</w:t>
            </w:r>
            <w:r w:rsidRPr="00A1115A">
              <w:rPr>
                <w:rFonts w:cs="Arial"/>
                <w:lang w:eastAsia="zh-CN"/>
              </w:rPr>
              <w:t>5</w:t>
            </w:r>
          </w:p>
        </w:tc>
        <w:tc>
          <w:tcPr>
            <w:tcW w:w="254" w:type="pct"/>
          </w:tcPr>
          <w:p w14:paraId="46FF5C2D" w14:textId="77777777" w:rsidR="00791707" w:rsidRPr="00A1115A" w:rsidRDefault="00791707" w:rsidP="00AD6FD5">
            <w:pPr>
              <w:pStyle w:val="TAC"/>
              <w:rPr>
                <w:rFonts w:cs="Arial"/>
                <w:szCs w:val="18"/>
              </w:rPr>
            </w:pPr>
          </w:p>
        </w:tc>
        <w:tc>
          <w:tcPr>
            <w:tcW w:w="254" w:type="pct"/>
            <w:shd w:val="clear" w:color="auto" w:fill="auto"/>
          </w:tcPr>
          <w:p w14:paraId="4D7FFB1F" w14:textId="77777777" w:rsidR="00791707" w:rsidRPr="00A1115A" w:rsidRDefault="00791707" w:rsidP="00AD6FD5">
            <w:pPr>
              <w:pStyle w:val="TAC"/>
              <w:rPr>
                <w:rFonts w:cs="Arial"/>
              </w:rPr>
            </w:pPr>
            <w:r w:rsidRPr="00A1115A">
              <w:rPr>
                <w:rFonts w:cs="Arial" w:hint="eastAsia"/>
                <w:szCs w:val="18"/>
              </w:rPr>
              <w:t>25</w:t>
            </w:r>
          </w:p>
        </w:tc>
        <w:tc>
          <w:tcPr>
            <w:tcW w:w="254" w:type="pct"/>
            <w:shd w:val="clear" w:color="auto" w:fill="auto"/>
          </w:tcPr>
          <w:p w14:paraId="41D1A6C2" w14:textId="77777777" w:rsidR="00791707" w:rsidRPr="00A1115A" w:rsidRDefault="00791707" w:rsidP="00AD6FD5">
            <w:pPr>
              <w:pStyle w:val="TAC"/>
              <w:rPr>
                <w:rFonts w:cs="Arial"/>
                <w:szCs w:val="18"/>
              </w:rPr>
            </w:pPr>
            <w:r w:rsidRPr="00934788">
              <w:t>50</w:t>
            </w:r>
          </w:p>
        </w:tc>
        <w:tc>
          <w:tcPr>
            <w:tcW w:w="298" w:type="pct"/>
            <w:shd w:val="clear" w:color="auto" w:fill="auto"/>
          </w:tcPr>
          <w:p w14:paraId="22F739CB" w14:textId="77777777" w:rsidR="00791707" w:rsidRPr="00A1115A" w:rsidRDefault="00791707" w:rsidP="00AD6FD5">
            <w:pPr>
              <w:pStyle w:val="TAC"/>
              <w:rPr>
                <w:lang w:eastAsia="zh-CN"/>
              </w:rPr>
            </w:pPr>
          </w:p>
        </w:tc>
        <w:tc>
          <w:tcPr>
            <w:tcW w:w="249" w:type="pct"/>
            <w:shd w:val="clear" w:color="auto" w:fill="auto"/>
          </w:tcPr>
          <w:p w14:paraId="0170E802" w14:textId="77777777" w:rsidR="00791707" w:rsidRPr="00A1115A" w:rsidRDefault="00791707" w:rsidP="00AD6FD5">
            <w:pPr>
              <w:pStyle w:val="TAC"/>
              <w:rPr>
                <w:lang w:eastAsia="zh-CN"/>
              </w:rPr>
            </w:pPr>
          </w:p>
        </w:tc>
        <w:tc>
          <w:tcPr>
            <w:tcW w:w="256" w:type="pct"/>
            <w:shd w:val="clear" w:color="auto" w:fill="auto"/>
          </w:tcPr>
          <w:p w14:paraId="63813E3C" w14:textId="77777777" w:rsidR="00791707" w:rsidRPr="00A1115A" w:rsidRDefault="00791707" w:rsidP="00AD6FD5">
            <w:pPr>
              <w:pStyle w:val="TAC"/>
              <w:rPr>
                <w:rFonts w:cs="Arial"/>
              </w:rPr>
            </w:pPr>
          </w:p>
        </w:tc>
        <w:tc>
          <w:tcPr>
            <w:tcW w:w="212" w:type="pct"/>
          </w:tcPr>
          <w:p w14:paraId="703D75C3" w14:textId="77777777" w:rsidR="00791707" w:rsidRPr="00A1115A" w:rsidRDefault="00791707" w:rsidP="00AD6FD5">
            <w:pPr>
              <w:pStyle w:val="TAC"/>
              <w:rPr>
                <w:rFonts w:cs="Arial"/>
              </w:rPr>
            </w:pPr>
          </w:p>
        </w:tc>
        <w:tc>
          <w:tcPr>
            <w:tcW w:w="291" w:type="pct"/>
          </w:tcPr>
          <w:p w14:paraId="00DBA9B6" w14:textId="77777777" w:rsidR="00791707" w:rsidRPr="00A1115A" w:rsidRDefault="00791707" w:rsidP="00AD6FD5">
            <w:pPr>
              <w:pStyle w:val="TAC"/>
              <w:rPr>
                <w:lang w:eastAsia="zh-CN"/>
              </w:rPr>
            </w:pPr>
          </w:p>
        </w:tc>
        <w:tc>
          <w:tcPr>
            <w:tcW w:w="256" w:type="pct"/>
            <w:shd w:val="clear" w:color="auto" w:fill="auto"/>
          </w:tcPr>
          <w:p w14:paraId="060A65F1" w14:textId="77777777" w:rsidR="00791707" w:rsidRPr="00A1115A" w:rsidRDefault="00791707" w:rsidP="00AD6FD5">
            <w:pPr>
              <w:pStyle w:val="TAC"/>
              <w:rPr>
                <w:lang w:eastAsia="zh-CN"/>
              </w:rPr>
            </w:pPr>
          </w:p>
        </w:tc>
        <w:tc>
          <w:tcPr>
            <w:tcW w:w="298" w:type="pct"/>
          </w:tcPr>
          <w:p w14:paraId="57F57237" w14:textId="77777777" w:rsidR="00791707" w:rsidRPr="00A1115A" w:rsidRDefault="00791707" w:rsidP="00AD6FD5">
            <w:pPr>
              <w:pStyle w:val="TAC"/>
              <w:rPr>
                <w:lang w:eastAsia="zh-CN"/>
              </w:rPr>
            </w:pPr>
          </w:p>
        </w:tc>
        <w:tc>
          <w:tcPr>
            <w:tcW w:w="253" w:type="pct"/>
          </w:tcPr>
          <w:p w14:paraId="7E2B9EFF" w14:textId="77777777" w:rsidR="00791707" w:rsidRPr="00A1115A" w:rsidRDefault="00791707" w:rsidP="00AD6FD5">
            <w:pPr>
              <w:pStyle w:val="TAC"/>
              <w:rPr>
                <w:lang w:eastAsia="zh-CN"/>
              </w:rPr>
            </w:pPr>
          </w:p>
        </w:tc>
        <w:tc>
          <w:tcPr>
            <w:tcW w:w="212" w:type="pct"/>
          </w:tcPr>
          <w:p w14:paraId="6A7F969E" w14:textId="77777777" w:rsidR="00791707" w:rsidRPr="00A1115A" w:rsidRDefault="00791707" w:rsidP="00AD6FD5">
            <w:pPr>
              <w:pStyle w:val="TAC"/>
              <w:rPr>
                <w:lang w:eastAsia="zh-CN"/>
              </w:rPr>
            </w:pPr>
          </w:p>
        </w:tc>
        <w:tc>
          <w:tcPr>
            <w:tcW w:w="247" w:type="pct"/>
          </w:tcPr>
          <w:p w14:paraId="3BC22083" w14:textId="77777777" w:rsidR="00791707" w:rsidRPr="00A1115A" w:rsidRDefault="00791707" w:rsidP="00AD6FD5">
            <w:pPr>
              <w:pStyle w:val="TAC"/>
              <w:rPr>
                <w:lang w:eastAsia="zh-CN"/>
              </w:rPr>
            </w:pPr>
          </w:p>
        </w:tc>
        <w:tc>
          <w:tcPr>
            <w:tcW w:w="180" w:type="pct"/>
          </w:tcPr>
          <w:p w14:paraId="216617C2" w14:textId="77777777" w:rsidR="00791707" w:rsidRPr="00A1115A" w:rsidRDefault="00791707" w:rsidP="00AD6FD5">
            <w:pPr>
              <w:pStyle w:val="TAC"/>
              <w:rPr>
                <w:lang w:eastAsia="zh-CN"/>
              </w:rPr>
            </w:pPr>
          </w:p>
        </w:tc>
        <w:tc>
          <w:tcPr>
            <w:tcW w:w="213" w:type="pct"/>
          </w:tcPr>
          <w:p w14:paraId="64AA42F8" w14:textId="77777777" w:rsidR="00791707" w:rsidRPr="00A1115A" w:rsidRDefault="00791707" w:rsidP="00AD6FD5">
            <w:pPr>
              <w:pStyle w:val="TAC"/>
              <w:rPr>
                <w:lang w:eastAsia="zh-CN"/>
              </w:rPr>
            </w:pPr>
          </w:p>
        </w:tc>
        <w:tc>
          <w:tcPr>
            <w:tcW w:w="184" w:type="pct"/>
          </w:tcPr>
          <w:p w14:paraId="72D80799" w14:textId="77777777" w:rsidR="00791707" w:rsidRPr="00A1115A" w:rsidRDefault="00791707" w:rsidP="00AD6FD5">
            <w:pPr>
              <w:pStyle w:val="TAC"/>
              <w:rPr>
                <w:lang w:eastAsia="zh-CN"/>
              </w:rPr>
            </w:pPr>
          </w:p>
        </w:tc>
        <w:tc>
          <w:tcPr>
            <w:tcW w:w="411" w:type="pct"/>
            <w:tcBorders>
              <w:top w:val="single" w:sz="4" w:space="0" w:color="auto"/>
            </w:tcBorders>
            <w:shd w:val="clear" w:color="auto" w:fill="auto"/>
          </w:tcPr>
          <w:p w14:paraId="64A85AD0" w14:textId="77777777" w:rsidR="00791707" w:rsidRPr="00A1115A" w:rsidRDefault="00791707" w:rsidP="00AD6FD5">
            <w:pPr>
              <w:pStyle w:val="TAC"/>
              <w:rPr>
                <w:rFonts w:cs="Arial"/>
              </w:rPr>
            </w:pPr>
            <w:r>
              <w:rPr>
                <w:rFonts w:cs="Arial"/>
              </w:rPr>
              <w:t>TDD</w:t>
            </w:r>
          </w:p>
        </w:tc>
      </w:tr>
      <w:tr w:rsidR="00791707" w:rsidRPr="00A1115A" w14:paraId="6C5B9345" w14:textId="77777777" w:rsidTr="00AD6FD5">
        <w:trPr>
          <w:trHeight w:val="187"/>
          <w:jc w:val="center"/>
        </w:trPr>
        <w:tc>
          <w:tcPr>
            <w:tcW w:w="383" w:type="pct"/>
            <w:tcBorders>
              <w:top w:val="nil"/>
              <w:bottom w:val="single" w:sz="4" w:space="0" w:color="auto"/>
            </w:tcBorders>
            <w:shd w:val="clear" w:color="auto" w:fill="auto"/>
          </w:tcPr>
          <w:p w14:paraId="7C3C334B" w14:textId="77777777" w:rsidR="00791707" w:rsidRPr="00A1115A" w:rsidRDefault="00791707" w:rsidP="00AD6FD5">
            <w:pPr>
              <w:pStyle w:val="TAC"/>
              <w:rPr>
                <w:rFonts w:cs="Arial"/>
              </w:rPr>
            </w:pPr>
          </w:p>
        </w:tc>
        <w:tc>
          <w:tcPr>
            <w:tcW w:w="295" w:type="pct"/>
          </w:tcPr>
          <w:p w14:paraId="2C88B850" w14:textId="77777777" w:rsidR="00791707" w:rsidRPr="00A1115A" w:rsidRDefault="00791707" w:rsidP="00AD6FD5">
            <w:pPr>
              <w:pStyle w:val="TAC"/>
              <w:rPr>
                <w:rFonts w:cs="Arial"/>
                <w:lang w:eastAsia="zh-CN"/>
              </w:rPr>
            </w:pPr>
            <w:r>
              <w:rPr>
                <w:rFonts w:cs="Arial"/>
                <w:lang w:eastAsia="zh-CN"/>
              </w:rPr>
              <w:t>30</w:t>
            </w:r>
          </w:p>
        </w:tc>
        <w:tc>
          <w:tcPr>
            <w:tcW w:w="254" w:type="pct"/>
          </w:tcPr>
          <w:p w14:paraId="1413967A" w14:textId="77777777" w:rsidR="00791707" w:rsidRPr="00A1115A" w:rsidRDefault="00791707" w:rsidP="00AD6FD5">
            <w:pPr>
              <w:pStyle w:val="TAC"/>
              <w:rPr>
                <w:rFonts w:cs="Arial"/>
              </w:rPr>
            </w:pPr>
          </w:p>
        </w:tc>
        <w:tc>
          <w:tcPr>
            <w:tcW w:w="254" w:type="pct"/>
            <w:shd w:val="clear" w:color="auto" w:fill="auto"/>
          </w:tcPr>
          <w:p w14:paraId="4E808FC0" w14:textId="77777777" w:rsidR="00791707" w:rsidRPr="00A1115A" w:rsidRDefault="00791707" w:rsidP="00AD6FD5">
            <w:pPr>
              <w:pStyle w:val="TAC"/>
              <w:rPr>
                <w:rFonts w:cs="Arial"/>
              </w:rPr>
            </w:pPr>
          </w:p>
        </w:tc>
        <w:tc>
          <w:tcPr>
            <w:tcW w:w="254" w:type="pct"/>
            <w:shd w:val="clear" w:color="auto" w:fill="auto"/>
          </w:tcPr>
          <w:p w14:paraId="351792E4" w14:textId="77777777" w:rsidR="00791707" w:rsidRPr="00A1115A" w:rsidRDefault="00791707" w:rsidP="00AD6FD5">
            <w:pPr>
              <w:pStyle w:val="TAC"/>
              <w:rPr>
                <w:rFonts w:cs="Arial"/>
                <w:szCs w:val="18"/>
              </w:rPr>
            </w:pPr>
            <w:r w:rsidRPr="00934788">
              <w:t>24</w:t>
            </w:r>
          </w:p>
        </w:tc>
        <w:tc>
          <w:tcPr>
            <w:tcW w:w="298" w:type="pct"/>
            <w:shd w:val="clear" w:color="auto" w:fill="auto"/>
          </w:tcPr>
          <w:p w14:paraId="646AFC02" w14:textId="77777777" w:rsidR="00791707" w:rsidRPr="00A1115A" w:rsidRDefault="00791707" w:rsidP="00AD6FD5">
            <w:pPr>
              <w:pStyle w:val="TAC"/>
              <w:rPr>
                <w:lang w:eastAsia="zh-CN"/>
              </w:rPr>
            </w:pPr>
          </w:p>
        </w:tc>
        <w:tc>
          <w:tcPr>
            <w:tcW w:w="249" w:type="pct"/>
            <w:shd w:val="clear" w:color="auto" w:fill="auto"/>
          </w:tcPr>
          <w:p w14:paraId="7752C7FE" w14:textId="77777777" w:rsidR="00791707" w:rsidRPr="00A1115A" w:rsidRDefault="00791707" w:rsidP="00AD6FD5">
            <w:pPr>
              <w:pStyle w:val="TAC"/>
              <w:rPr>
                <w:lang w:eastAsia="zh-CN"/>
              </w:rPr>
            </w:pPr>
          </w:p>
        </w:tc>
        <w:tc>
          <w:tcPr>
            <w:tcW w:w="256" w:type="pct"/>
            <w:shd w:val="clear" w:color="auto" w:fill="auto"/>
          </w:tcPr>
          <w:p w14:paraId="3DCF515C" w14:textId="77777777" w:rsidR="00791707" w:rsidRPr="00A1115A" w:rsidRDefault="00791707" w:rsidP="00AD6FD5">
            <w:pPr>
              <w:pStyle w:val="TAC"/>
              <w:rPr>
                <w:rFonts w:cs="Arial"/>
              </w:rPr>
            </w:pPr>
          </w:p>
        </w:tc>
        <w:tc>
          <w:tcPr>
            <w:tcW w:w="212" w:type="pct"/>
          </w:tcPr>
          <w:p w14:paraId="55711A73" w14:textId="77777777" w:rsidR="00791707" w:rsidRPr="00A1115A" w:rsidRDefault="00791707" w:rsidP="00AD6FD5">
            <w:pPr>
              <w:pStyle w:val="TAC"/>
              <w:rPr>
                <w:rFonts w:cs="Arial"/>
              </w:rPr>
            </w:pPr>
          </w:p>
        </w:tc>
        <w:tc>
          <w:tcPr>
            <w:tcW w:w="291" w:type="pct"/>
          </w:tcPr>
          <w:p w14:paraId="6F109A6C" w14:textId="77777777" w:rsidR="00791707" w:rsidRPr="00A1115A" w:rsidRDefault="00791707" w:rsidP="00AD6FD5">
            <w:pPr>
              <w:pStyle w:val="TAC"/>
              <w:rPr>
                <w:lang w:eastAsia="zh-CN"/>
              </w:rPr>
            </w:pPr>
          </w:p>
        </w:tc>
        <w:tc>
          <w:tcPr>
            <w:tcW w:w="256" w:type="pct"/>
            <w:shd w:val="clear" w:color="auto" w:fill="auto"/>
          </w:tcPr>
          <w:p w14:paraId="6B01099B" w14:textId="77777777" w:rsidR="00791707" w:rsidRPr="00A1115A" w:rsidRDefault="00791707" w:rsidP="00AD6FD5">
            <w:pPr>
              <w:pStyle w:val="TAC"/>
              <w:rPr>
                <w:lang w:eastAsia="zh-CN"/>
              </w:rPr>
            </w:pPr>
          </w:p>
        </w:tc>
        <w:tc>
          <w:tcPr>
            <w:tcW w:w="298" w:type="pct"/>
          </w:tcPr>
          <w:p w14:paraId="21DA8090" w14:textId="77777777" w:rsidR="00791707" w:rsidRPr="00A1115A" w:rsidRDefault="00791707" w:rsidP="00AD6FD5">
            <w:pPr>
              <w:pStyle w:val="TAC"/>
              <w:rPr>
                <w:lang w:eastAsia="zh-CN"/>
              </w:rPr>
            </w:pPr>
          </w:p>
        </w:tc>
        <w:tc>
          <w:tcPr>
            <w:tcW w:w="253" w:type="pct"/>
          </w:tcPr>
          <w:p w14:paraId="5682D486" w14:textId="77777777" w:rsidR="00791707" w:rsidRPr="00A1115A" w:rsidRDefault="00791707" w:rsidP="00AD6FD5">
            <w:pPr>
              <w:pStyle w:val="TAC"/>
              <w:rPr>
                <w:lang w:eastAsia="zh-CN"/>
              </w:rPr>
            </w:pPr>
          </w:p>
        </w:tc>
        <w:tc>
          <w:tcPr>
            <w:tcW w:w="212" w:type="pct"/>
          </w:tcPr>
          <w:p w14:paraId="74200C11" w14:textId="77777777" w:rsidR="00791707" w:rsidRPr="00A1115A" w:rsidRDefault="00791707" w:rsidP="00AD6FD5">
            <w:pPr>
              <w:pStyle w:val="TAC"/>
              <w:rPr>
                <w:lang w:eastAsia="zh-CN"/>
              </w:rPr>
            </w:pPr>
          </w:p>
        </w:tc>
        <w:tc>
          <w:tcPr>
            <w:tcW w:w="247" w:type="pct"/>
          </w:tcPr>
          <w:p w14:paraId="0C7BDDE4" w14:textId="77777777" w:rsidR="00791707" w:rsidRPr="00A1115A" w:rsidRDefault="00791707" w:rsidP="00AD6FD5">
            <w:pPr>
              <w:pStyle w:val="TAC"/>
              <w:rPr>
                <w:lang w:eastAsia="zh-CN"/>
              </w:rPr>
            </w:pPr>
          </w:p>
        </w:tc>
        <w:tc>
          <w:tcPr>
            <w:tcW w:w="180" w:type="pct"/>
          </w:tcPr>
          <w:p w14:paraId="06FC3518" w14:textId="77777777" w:rsidR="00791707" w:rsidRPr="00A1115A" w:rsidRDefault="00791707" w:rsidP="00AD6FD5">
            <w:pPr>
              <w:pStyle w:val="TAC"/>
              <w:rPr>
                <w:lang w:eastAsia="zh-CN"/>
              </w:rPr>
            </w:pPr>
          </w:p>
        </w:tc>
        <w:tc>
          <w:tcPr>
            <w:tcW w:w="213" w:type="pct"/>
          </w:tcPr>
          <w:p w14:paraId="148D9537" w14:textId="77777777" w:rsidR="00791707" w:rsidRPr="00A1115A" w:rsidRDefault="00791707" w:rsidP="00AD6FD5">
            <w:pPr>
              <w:pStyle w:val="TAC"/>
              <w:rPr>
                <w:lang w:eastAsia="zh-CN"/>
              </w:rPr>
            </w:pPr>
          </w:p>
        </w:tc>
        <w:tc>
          <w:tcPr>
            <w:tcW w:w="184" w:type="pct"/>
          </w:tcPr>
          <w:p w14:paraId="16A21B00" w14:textId="77777777" w:rsidR="00791707" w:rsidRPr="00A1115A" w:rsidRDefault="00791707" w:rsidP="00AD6FD5">
            <w:pPr>
              <w:pStyle w:val="TAC"/>
              <w:rPr>
                <w:lang w:eastAsia="zh-CN"/>
              </w:rPr>
            </w:pPr>
          </w:p>
        </w:tc>
        <w:tc>
          <w:tcPr>
            <w:tcW w:w="411" w:type="pct"/>
            <w:tcBorders>
              <w:bottom w:val="single" w:sz="4" w:space="0" w:color="auto"/>
            </w:tcBorders>
            <w:shd w:val="clear" w:color="auto" w:fill="auto"/>
          </w:tcPr>
          <w:p w14:paraId="63F2956E" w14:textId="77777777" w:rsidR="00791707" w:rsidRPr="00A1115A" w:rsidRDefault="00791707" w:rsidP="00AD6FD5">
            <w:pPr>
              <w:pStyle w:val="TAC"/>
              <w:rPr>
                <w:rFonts w:cs="Arial"/>
              </w:rPr>
            </w:pPr>
          </w:p>
        </w:tc>
      </w:tr>
      <w:tr w:rsidR="00791707" w:rsidRPr="00A1115A" w14:paraId="14E24B4D" w14:textId="77777777" w:rsidTr="00AD6FD5">
        <w:trPr>
          <w:trHeight w:val="187"/>
          <w:jc w:val="center"/>
        </w:trPr>
        <w:tc>
          <w:tcPr>
            <w:tcW w:w="383" w:type="pct"/>
            <w:tcBorders>
              <w:top w:val="nil"/>
              <w:bottom w:val="nil"/>
            </w:tcBorders>
            <w:shd w:val="clear" w:color="auto" w:fill="auto"/>
          </w:tcPr>
          <w:p w14:paraId="102DB701" w14:textId="77777777" w:rsidR="00791707" w:rsidRPr="00A1115A" w:rsidRDefault="00791707" w:rsidP="00AD6FD5">
            <w:pPr>
              <w:pStyle w:val="TAC"/>
              <w:rPr>
                <w:rFonts w:cs="Arial"/>
              </w:rPr>
            </w:pPr>
            <w:r>
              <w:rPr>
                <w:rFonts w:cs="Arial"/>
              </w:rPr>
              <w:t>n104</w:t>
            </w:r>
          </w:p>
        </w:tc>
        <w:tc>
          <w:tcPr>
            <w:tcW w:w="295" w:type="pct"/>
          </w:tcPr>
          <w:p w14:paraId="44D25B6F" w14:textId="77777777" w:rsidR="00791707" w:rsidRDefault="00791707" w:rsidP="00AD6FD5">
            <w:pPr>
              <w:pStyle w:val="TAC"/>
              <w:rPr>
                <w:rFonts w:cs="Arial"/>
                <w:lang w:eastAsia="zh-CN"/>
              </w:rPr>
            </w:pPr>
            <w:r w:rsidRPr="00A1115A">
              <w:rPr>
                <w:rFonts w:cs="Arial"/>
              </w:rPr>
              <w:t>15</w:t>
            </w:r>
          </w:p>
        </w:tc>
        <w:tc>
          <w:tcPr>
            <w:tcW w:w="254" w:type="pct"/>
          </w:tcPr>
          <w:p w14:paraId="550A8265" w14:textId="77777777" w:rsidR="00791707" w:rsidRPr="00A1115A" w:rsidRDefault="00791707" w:rsidP="00AD6FD5">
            <w:pPr>
              <w:pStyle w:val="TAC"/>
              <w:rPr>
                <w:rFonts w:cs="Arial"/>
              </w:rPr>
            </w:pPr>
          </w:p>
        </w:tc>
        <w:tc>
          <w:tcPr>
            <w:tcW w:w="254" w:type="pct"/>
            <w:shd w:val="clear" w:color="auto" w:fill="auto"/>
          </w:tcPr>
          <w:p w14:paraId="0F394B10" w14:textId="77777777" w:rsidR="00791707" w:rsidRPr="00A1115A" w:rsidRDefault="00791707" w:rsidP="00AD6FD5">
            <w:pPr>
              <w:pStyle w:val="TAC"/>
              <w:rPr>
                <w:rFonts w:cs="Arial"/>
              </w:rPr>
            </w:pPr>
          </w:p>
        </w:tc>
        <w:tc>
          <w:tcPr>
            <w:tcW w:w="254" w:type="pct"/>
            <w:shd w:val="clear" w:color="auto" w:fill="auto"/>
          </w:tcPr>
          <w:p w14:paraId="24016DA5" w14:textId="77777777" w:rsidR="00791707" w:rsidRPr="00934788" w:rsidRDefault="00791707" w:rsidP="00AD6FD5">
            <w:pPr>
              <w:pStyle w:val="TAC"/>
            </w:pPr>
          </w:p>
        </w:tc>
        <w:tc>
          <w:tcPr>
            <w:tcW w:w="298" w:type="pct"/>
            <w:shd w:val="clear" w:color="auto" w:fill="auto"/>
          </w:tcPr>
          <w:p w14:paraId="65D81BB2" w14:textId="77777777" w:rsidR="00791707" w:rsidRPr="00A1115A" w:rsidRDefault="00791707" w:rsidP="00AD6FD5">
            <w:pPr>
              <w:pStyle w:val="TAC"/>
              <w:rPr>
                <w:lang w:eastAsia="zh-CN"/>
              </w:rPr>
            </w:pPr>
          </w:p>
        </w:tc>
        <w:tc>
          <w:tcPr>
            <w:tcW w:w="249" w:type="pct"/>
            <w:shd w:val="clear" w:color="auto" w:fill="auto"/>
          </w:tcPr>
          <w:p w14:paraId="2EAB63D1" w14:textId="77777777" w:rsidR="00791707" w:rsidRPr="00A1115A" w:rsidRDefault="00791707" w:rsidP="00AD6FD5">
            <w:pPr>
              <w:pStyle w:val="TAC"/>
              <w:rPr>
                <w:lang w:eastAsia="zh-CN"/>
              </w:rPr>
            </w:pPr>
            <w:r w:rsidRPr="00A1115A">
              <w:rPr>
                <w:rFonts w:cs="Arial" w:hint="eastAsia"/>
                <w:szCs w:val="18"/>
              </w:rPr>
              <w:t>10</w:t>
            </w:r>
            <w:r w:rsidRPr="00A1115A">
              <w:rPr>
                <w:rFonts w:cs="Arial"/>
                <w:szCs w:val="18"/>
              </w:rPr>
              <w:t>0</w:t>
            </w:r>
          </w:p>
        </w:tc>
        <w:tc>
          <w:tcPr>
            <w:tcW w:w="256" w:type="pct"/>
            <w:shd w:val="clear" w:color="auto" w:fill="auto"/>
          </w:tcPr>
          <w:p w14:paraId="00210ED7" w14:textId="77777777" w:rsidR="00791707" w:rsidRPr="00A1115A" w:rsidRDefault="00791707" w:rsidP="00AD6FD5">
            <w:pPr>
              <w:pStyle w:val="TAC"/>
              <w:rPr>
                <w:rFonts w:cs="Arial"/>
              </w:rPr>
            </w:pPr>
          </w:p>
        </w:tc>
        <w:tc>
          <w:tcPr>
            <w:tcW w:w="212" w:type="pct"/>
          </w:tcPr>
          <w:p w14:paraId="0F42ED47" w14:textId="77777777" w:rsidR="00791707" w:rsidRPr="00A1115A" w:rsidRDefault="00791707" w:rsidP="00AD6FD5">
            <w:pPr>
              <w:pStyle w:val="TAC"/>
              <w:rPr>
                <w:rFonts w:cs="Arial"/>
              </w:rPr>
            </w:pPr>
          </w:p>
        </w:tc>
        <w:tc>
          <w:tcPr>
            <w:tcW w:w="291" w:type="pct"/>
          </w:tcPr>
          <w:p w14:paraId="159585DA" w14:textId="77777777" w:rsidR="00791707" w:rsidRPr="00A1115A" w:rsidRDefault="00791707" w:rsidP="00AD6FD5">
            <w:pPr>
              <w:pStyle w:val="TAC"/>
              <w:rPr>
                <w:lang w:eastAsia="zh-CN"/>
              </w:rPr>
            </w:pPr>
          </w:p>
        </w:tc>
        <w:tc>
          <w:tcPr>
            <w:tcW w:w="256" w:type="pct"/>
            <w:shd w:val="clear" w:color="auto" w:fill="auto"/>
          </w:tcPr>
          <w:p w14:paraId="243CC1DD" w14:textId="77777777" w:rsidR="00791707" w:rsidRPr="00A1115A" w:rsidRDefault="00791707" w:rsidP="00AD6FD5">
            <w:pPr>
              <w:pStyle w:val="TAC"/>
              <w:rPr>
                <w:lang w:eastAsia="zh-CN"/>
              </w:rPr>
            </w:pPr>
            <w:r w:rsidRPr="00A1115A">
              <w:rPr>
                <w:lang w:eastAsia="zh-CN"/>
              </w:rPr>
              <w:t>216</w:t>
            </w:r>
          </w:p>
        </w:tc>
        <w:tc>
          <w:tcPr>
            <w:tcW w:w="298" w:type="pct"/>
          </w:tcPr>
          <w:p w14:paraId="49E5F3C3" w14:textId="77777777" w:rsidR="00791707" w:rsidRPr="00A1115A" w:rsidRDefault="00791707" w:rsidP="00AD6FD5">
            <w:pPr>
              <w:pStyle w:val="TAC"/>
              <w:rPr>
                <w:lang w:eastAsia="zh-CN"/>
              </w:rPr>
            </w:pPr>
          </w:p>
        </w:tc>
        <w:tc>
          <w:tcPr>
            <w:tcW w:w="253" w:type="pct"/>
          </w:tcPr>
          <w:p w14:paraId="15C55FE7" w14:textId="77777777" w:rsidR="00791707" w:rsidRPr="00A1115A" w:rsidRDefault="00791707" w:rsidP="00AD6FD5">
            <w:pPr>
              <w:pStyle w:val="TAC"/>
              <w:rPr>
                <w:lang w:eastAsia="zh-CN"/>
              </w:rPr>
            </w:pPr>
            <w:r w:rsidRPr="00A1115A">
              <w:rPr>
                <w:rFonts w:hint="eastAsia"/>
                <w:lang w:eastAsia="zh-CN"/>
              </w:rPr>
              <w:t>270</w:t>
            </w:r>
          </w:p>
        </w:tc>
        <w:tc>
          <w:tcPr>
            <w:tcW w:w="212" w:type="pct"/>
          </w:tcPr>
          <w:p w14:paraId="4FFCCF26" w14:textId="77777777" w:rsidR="00791707" w:rsidRPr="00A1115A" w:rsidRDefault="00791707" w:rsidP="00AD6FD5">
            <w:pPr>
              <w:pStyle w:val="TAC"/>
              <w:rPr>
                <w:lang w:eastAsia="zh-CN"/>
              </w:rPr>
            </w:pPr>
          </w:p>
        </w:tc>
        <w:tc>
          <w:tcPr>
            <w:tcW w:w="247" w:type="pct"/>
          </w:tcPr>
          <w:p w14:paraId="30A3C16B" w14:textId="77777777" w:rsidR="00791707" w:rsidRPr="00A1115A" w:rsidRDefault="00791707" w:rsidP="00AD6FD5">
            <w:pPr>
              <w:pStyle w:val="TAC"/>
              <w:rPr>
                <w:lang w:eastAsia="zh-CN"/>
              </w:rPr>
            </w:pPr>
          </w:p>
        </w:tc>
        <w:tc>
          <w:tcPr>
            <w:tcW w:w="180" w:type="pct"/>
          </w:tcPr>
          <w:p w14:paraId="153FECD5" w14:textId="77777777" w:rsidR="00791707" w:rsidRPr="00A1115A" w:rsidRDefault="00791707" w:rsidP="00AD6FD5">
            <w:pPr>
              <w:pStyle w:val="TAC"/>
              <w:rPr>
                <w:lang w:eastAsia="zh-CN"/>
              </w:rPr>
            </w:pPr>
          </w:p>
        </w:tc>
        <w:tc>
          <w:tcPr>
            <w:tcW w:w="213" w:type="pct"/>
          </w:tcPr>
          <w:p w14:paraId="506D5B61" w14:textId="77777777" w:rsidR="00791707" w:rsidRPr="00A1115A" w:rsidRDefault="00791707" w:rsidP="00AD6FD5">
            <w:pPr>
              <w:pStyle w:val="TAC"/>
              <w:rPr>
                <w:lang w:eastAsia="zh-CN"/>
              </w:rPr>
            </w:pPr>
          </w:p>
        </w:tc>
        <w:tc>
          <w:tcPr>
            <w:tcW w:w="184" w:type="pct"/>
          </w:tcPr>
          <w:p w14:paraId="0E577454" w14:textId="77777777" w:rsidR="00791707" w:rsidRPr="00A1115A" w:rsidRDefault="00791707" w:rsidP="00AD6FD5">
            <w:pPr>
              <w:pStyle w:val="TAC"/>
              <w:rPr>
                <w:lang w:eastAsia="zh-CN"/>
              </w:rPr>
            </w:pPr>
          </w:p>
        </w:tc>
        <w:tc>
          <w:tcPr>
            <w:tcW w:w="411" w:type="pct"/>
            <w:tcBorders>
              <w:bottom w:val="nil"/>
            </w:tcBorders>
            <w:shd w:val="clear" w:color="auto" w:fill="auto"/>
          </w:tcPr>
          <w:p w14:paraId="4C16770F" w14:textId="77777777" w:rsidR="00791707" w:rsidRPr="00A1115A" w:rsidRDefault="00791707" w:rsidP="00AD6FD5">
            <w:pPr>
              <w:pStyle w:val="TAC"/>
              <w:rPr>
                <w:rFonts w:cs="Arial"/>
              </w:rPr>
            </w:pPr>
            <w:r>
              <w:rPr>
                <w:rFonts w:cs="Arial"/>
              </w:rPr>
              <w:t>TDD</w:t>
            </w:r>
          </w:p>
        </w:tc>
      </w:tr>
      <w:tr w:rsidR="00791707" w:rsidRPr="00A1115A" w14:paraId="583A3657" w14:textId="77777777" w:rsidTr="00AD6FD5">
        <w:trPr>
          <w:trHeight w:val="187"/>
          <w:jc w:val="center"/>
        </w:trPr>
        <w:tc>
          <w:tcPr>
            <w:tcW w:w="383" w:type="pct"/>
            <w:tcBorders>
              <w:top w:val="nil"/>
              <w:bottom w:val="nil"/>
            </w:tcBorders>
            <w:shd w:val="clear" w:color="auto" w:fill="auto"/>
          </w:tcPr>
          <w:p w14:paraId="486F7C13" w14:textId="77777777" w:rsidR="00791707" w:rsidRPr="00A1115A" w:rsidRDefault="00791707" w:rsidP="00AD6FD5">
            <w:pPr>
              <w:pStyle w:val="TAC"/>
              <w:rPr>
                <w:rFonts w:cs="Arial"/>
              </w:rPr>
            </w:pPr>
          </w:p>
        </w:tc>
        <w:tc>
          <w:tcPr>
            <w:tcW w:w="295" w:type="pct"/>
          </w:tcPr>
          <w:p w14:paraId="77F7BA18" w14:textId="77777777" w:rsidR="00791707" w:rsidRDefault="00791707" w:rsidP="00AD6FD5">
            <w:pPr>
              <w:pStyle w:val="TAC"/>
              <w:rPr>
                <w:rFonts w:cs="Arial"/>
                <w:lang w:eastAsia="zh-CN"/>
              </w:rPr>
            </w:pPr>
            <w:r w:rsidRPr="00A1115A">
              <w:rPr>
                <w:rFonts w:cs="Arial"/>
              </w:rPr>
              <w:t>30</w:t>
            </w:r>
          </w:p>
        </w:tc>
        <w:tc>
          <w:tcPr>
            <w:tcW w:w="254" w:type="pct"/>
          </w:tcPr>
          <w:p w14:paraId="75AB18B6" w14:textId="77777777" w:rsidR="00791707" w:rsidRPr="00A1115A" w:rsidRDefault="00791707" w:rsidP="00AD6FD5">
            <w:pPr>
              <w:pStyle w:val="TAC"/>
              <w:rPr>
                <w:rFonts w:cs="Arial"/>
              </w:rPr>
            </w:pPr>
          </w:p>
        </w:tc>
        <w:tc>
          <w:tcPr>
            <w:tcW w:w="254" w:type="pct"/>
            <w:shd w:val="clear" w:color="auto" w:fill="auto"/>
          </w:tcPr>
          <w:p w14:paraId="3FDFF0D5" w14:textId="77777777" w:rsidR="00791707" w:rsidRPr="00A1115A" w:rsidRDefault="00791707" w:rsidP="00AD6FD5">
            <w:pPr>
              <w:pStyle w:val="TAC"/>
              <w:rPr>
                <w:rFonts w:cs="Arial"/>
              </w:rPr>
            </w:pPr>
          </w:p>
        </w:tc>
        <w:tc>
          <w:tcPr>
            <w:tcW w:w="254" w:type="pct"/>
            <w:shd w:val="clear" w:color="auto" w:fill="auto"/>
          </w:tcPr>
          <w:p w14:paraId="0D26F8D1" w14:textId="77777777" w:rsidR="00791707" w:rsidRPr="00934788" w:rsidRDefault="00791707" w:rsidP="00AD6FD5">
            <w:pPr>
              <w:pStyle w:val="TAC"/>
            </w:pPr>
          </w:p>
        </w:tc>
        <w:tc>
          <w:tcPr>
            <w:tcW w:w="298" w:type="pct"/>
            <w:shd w:val="clear" w:color="auto" w:fill="auto"/>
          </w:tcPr>
          <w:p w14:paraId="2B2430CF" w14:textId="77777777" w:rsidR="00791707" w:rsidRPr="00A1115A" w:rsidRDefault="00791707" w:rsidP="00AD6FD5">
            <w:pPr>
              <w:pStyle w:val="TAC"/>
              <w:rPr>
                <w:lang w:eastAsia="zh-CN"/>
              </w:rPr>
            </w:pPr>
          </w:p>
        </w:tc>
        <w:tc>
          <w:tcPr>
            <w:tcW w:w="249" w:type="pct"/>
            <w:shd w:val="clear" w:color="auto" w:fill="auto"/>
          </w:tcPr>
          <w:p w14:paraId="26714899" w14:textId="77777777" w:rsidR="00791707" w:rsidRPr="00A1115A" w:rsidRDefault="00791707" w:rsidP="00AD6FD5">
            <w:pPr>
              <w:pStyle w:val="TAC"/>
              <w:rPr>
                <w:lang w:eastAsia="zh-CN"/>
              </w:rPr>
            </w:pPr>
            <w:r w:rsidRPr="00A1115A">
              <w:rPr>
                <w:rFonts w:cs="Arial" w:hint="eastAsia"/>
                <w:szCs w:val="18"/>
              </w:rPr>
              <w:t>5</w:t>
            </w:r>
            <w:r w:rsidRPr="00A1115A">
              <w:rPr>
                <w:rFonts w:cs="Arial"/>
                <w:szCs w:val="18"/>
              </w:rPr>
              <w:t>0</w:t>
            </w:r>
          </w:p>
        </w:tc>
        <w:tc>
          <w:tcPr>
            <w:tcW w:w="256" w:type="pct"/>
            <w:shd w:val="clear" w:color="auto" w:fill="auto"/>
          </w:tcPr>
          <w:p w14:paraId="62FACF6D" w14:textId="77777777" w:rsidR="00791707" w:rsidRPr="00A1115A" w:rsidRDefault="00791707" w:rsidP="00AD6FD5">
            <w:pPr>
              <w:pStyle w:val="TAC"/>
              <w:rPr>
                <w:rFonts w:cs="Arial"/>
              </w:rPr>
            </w:pPr>
          </w:p>
        </w:tc>
        <w:tc>
          <w:tcPr>
            <w:tcW w:w="212" w:type="pct"/>
          </w:tcPr>
          <w:p w14:paraId="4AF46B21" w14:textId="77777777" w:rsidR="00791707" w:rsidRPr="00A1115A" w:rsidRDefault="00791707" w:rsidP="00AD6FD5">
            <w:pPr>
              <w:pStyle w:val="TAC"/>
              <w:rPr>
                <w:rFonts w:cs="Arial"/>
              </w:rPr>
            </w:pPr>
          </w:p>
        </w:tc>
        <w:tc>
          <w:tcPr>
            <w:tcW w:w="291" w:type="pct"/>
          </w:tcPr>
          <w:p w14:paraId="1DBEA55C" w14:textId="77777777" w:rsidR="00791707" w:rsidRPr="00A1115A" w:rsidRDefault="00791707" w:rsidP="00AD6FD5">
            <w:pPr>
              <w:pStyle w:val="TAC"/>
              <w:rPr>
                <w:lang w:eastAsia="zh-CN"/>
              </w:rPr>
            </w:pPr>
          </w:p>
        </w:tc>
        <w:tc>
          <w:tcPr>
            <w:tcW w:w="256" w:type="pct"/>
            <w:shd w:val="clear" w:color="auto" w:fill="auto"/>
          </w:tcPr>
          <w:p w14:paraId="35DA8221" w14:textId="77777777" w:rsidR="00791707" w:rsidRPr="00A1115A" w:rsidRDefault="00791707" w:rsidP="00AD6FD5">
            <w:pPr>
              <w:pStyle w:val="TAC"/>
              <w:rPr>
                <w:lang w:eastAsia="zh-CN"/>
              </w:rPr>
            </w:pPr>
            <w:r w:rsidRPr="00A1115A">
              <w:rPr>
                <w:lang w:eastAsia="zh-CN"/>
              </w:rPr>
              <w:t>100</w:t>
            </w:r>
          </w:p>
        </w:tc>
        <w:tc>
          <w:tcPr>
            <w:tcW w:w="298" w:type="pct"/>
          </w:tcPr>
          <w:p w14:paraId="1ABEFF50" w14:textId="77777777" w:rsidR="00791707" w:rsidRPr="00A1115A" w:rsidRDefault="00791707" w:rsidP="00AD6FD5">
            <w:pPr>
              <w:pStyle w:val="TAC"/>
              <w:rPr>
                <w:lang w:eastAsia="zh-CN"/>
              </w:rPr>
            </w:pPr>
          </w:p>
        </w:tc>
        <w:tc>
          <w:tcPr>
            <w:tcW w:w="253" w:type="pct"/>
          </w:tcPr>
          <w:p w14:paraId="2C5552F1" w14:textId="77777777" w:rsidR="00791707" w:rsidRPr="00A1115A" w:rsidRDefault="00791707" w:rsidP="00AD6FD5">
            <w:pPr>
              <w:pStyle w:val="TAC"/>
              <w:rPr>
                <w:lang w:eastAsia="zh-CN"/>
              </w:rPr>
            </w:pPr>
            <w:r w:rsidRPr="00A1115A">
              <w:rPr>
                <w:rFonts w:hint="eastAsia"/>
                <w:lang w:eastAsia="zh-CN"/>
              </w:rPr>
              <w:t>1</w:t>
            </w:r>
            <w:r w:rsidRPr="00A1115A">
              <w:rPr>
                <w:lang w:eastAsia="zh-CN"/>
              </w:rPr>
              <w:t>28</w:t>
            </w:r>
          </w:p>
        </w:tc>
        <w:tc>
          <w:tcPr>
            <w:tcW w:w="212" w:type="pct"/>
          </w:tcPr>
          <w:p w14:paraId="605BA7D6" w14:textId="77777777" w:rsidR="00791707" w:rsidRPr="00A1115A" w:rsidRDefault="00791707" w:rsidP="00AD6FD5">
            <w:pPr>
              <w:pStyle w:val="TAC"/>
              <w:rPr>
                <w:lang w:eastAsia="zh-CN"/>
              </w:rPr>
            </w:pPr>
            <w:r w:rsidRPr="00A1115A">
              <w:rPr>
                <w:rFonts w:hint="eastAsia"/>
                <w:lang w:eastAsia="zh-CN"/>
              </w:rPr>
              <w:t>162</w:t>
            </w:r>
          </w:p>
        </w:tc>
        <w:tc>
          <w:tcPr>
            <w:tcW w:w="247" w:type="pct"/>
          </w:tcPr>
          <w:p w14:paraId="3742B71A" w14:textId="77777777" w:rsidR="00791707" w:rsidRPr="00A1115A" w:rsidRDefault="00791707" w:rsidP="00AD6FD5">
            <w:pPr>
              <w:pStyle w:val="TAC"/>
              <w:rPr>
                <w:lang w:eastAsia="zh-CN"/>
              </w:rPr>
            </w:pPr>
            <w:r w:rsidRPr="00A1115A">
              <w:rPr>
                <w:rFonts w:hint="eastAsia"/>
                <w:lang w:eastAsia="zh-CN"/>
              </w:rPr>
              <w:t>180</w:t>
            </w:r>
          </w:p>
        </w:tc>
        <w:tc>
          <w:tcPr>
            <w:tcW w:w="180" w:type="pct"/>
          </w:tcPr>
          <w:p w14:paraId="15772BAD" w14:textId="77777777" w:rsidR="00791707" w:rsidRPr="00A1115A" w:rsidRDefault="00791707" w:rsidP="00AD6FD5">
            <w:pPr>
              <w:pStyle w:val="TAC"/>
              <w:rPr>
                <w:lang w:eastAsia="zh-CN"/>
              </w:rPr>
            </w:pPr>
            <w:r w:rsidRPr="00A1115A">
              <w:rPr>
                <w:rFonts w:hint="eastAsia"/>
                <w:lang w:eastAsia="zh-CN"/>
              </w:rPr>
              <w:t>21</w:t>
            </w:r>
            <w:r w:rsidRPr="00A1115A">
              <w:rPr>
                <w:lang w:eastAsia="zh-CN"/>
              </w:rPr>
              <w:t>6</w:t>
            </w:r>
          </w:p>
        </w:tc>
        <w:tc>
          <w:tcPr>
            <w:tcW w:w="213" w:type="pct"/>
          </w:tcPr>
          <w:p w14:paraId="17D34D6A" w14:textId="77777777" w:rsidR="00791707" w:rsidRPr="00A1115A" w:rsidRDefault="00791707" w:rsidP="00AD6FD5">
            <w:pPr>
              <w:pStyle w:val="TAC"/>
              <w:rPr>
                <w:lang w:eastAsia="zh-CN"/>
              </w:rPr>
            </w:pPr>
            <w:r w:rsidRPr="00A1115A">
              <w:rPr>
                <w:lang w:eastAsia="zh-CN"/>
              </w:rPr>
              <w:t>243</w:t>
            </w:r>
          </w:p>
        </w:tc>
        <w:tc>
          <w:tcPr>
            <w:tcW w:w="184" w:type="pct"/>
          </w:tcPr>
          <w:p w14:paraId="204D8C83" w14:textId="77777777" w:rsidR="00791707" w:rsidRPr="00A1115A" w:rsidRDefault="00791707" w:rsidP="00AD6FD5">
            <w:pPr>
              <w:pStyle w:val="TAC"/>
              <w:rPr>
                <w:lang w:eastAsia="zh-CN"/>
              </w:rPr>
            </w:pPr>
            <w:r w:rsidRPr="00A1115A">
              <w:rPr>
                <w:rFonts w:hint="eastAsia"/>
                <w:lang w:eastAsia="zh-CN"/>
              </w:rPr>
              <w:t>27</w:t>
            </w:r>
            <w:r w:rsidRPr="00A1115A">
              <w:rPr>
                <w:lang w:eastAsia="zh-CN"/>
              </w:rPr>
              <w:t>0</w:t>
            </w:r>
          </w:p>
        </w:tc>
        <w:tc>
          <w:tcPr>
            <w:tcW w:w="411" w:type="pct"/>
            <w:tcBorders>
              <w:top w:val="nil"/>
              <w:bottom w:val="nil"/>
            </w:tcBorders>
            <w:shd w:val="clear" w:color="auto" w:fill="auto"/>
          </w:tcPr>
          <w:p w14:paraId="5A144F7C" w14:textId="77777777" w:rsidR="00791707" w:rsidRPr="00A1115A" w:rsidRDefault="00791707" w:rsidP="00AD6FD5">
            <w:pPr>
              <w:pStyle w:val="TAC"/>
              <w:rPr>
                <w:rFonts w:cs="Arial"/>
              </w:rPr>
            </w:pPr>
          </w:p>
        </w:tc>
      </w:tr>
      <w:tr w:rsidR="00791707" w:rsidRPr="00A1115A" w14:paraId="325A291B" w14:textId="77777777" w:rsidTr="00AD6FD5">
        <w:trPr>
          <w:trHeight w:val="187"/>
          <w:jc w:val="center"/>
        </w:trPr>
        <w:tc>
          <w:tcPr>
            <w:tcW w:w="383" w:type="pct"/>
            <w:tcBorders>
              <w:top w:val="nil"/>
              <w:bottom w:val="single" w:sz="4" w:space="0" w:color="auto"/>
            </w:tcBorders>
            <w:shd w:val="clear" w:color="auto" w:fill="auto"/>
          </w:tcPr>
          <w:p w14:paraId="4C438FD5" w14:textId="77777777" w:rsidR="00791707" w:rsidRPr="00A1115A" w:rsidRDefault="00791707" w:rsidP="00AD6FD5">
            <w:pPr>
              <w:pStyle w:val="TAC"/>
              <w:rPr>
                <w:rFonts w:cs="Arial"/>
              </w:rPr>
            </w:pPr>
          </w:p>
        </w:tc>
        <w:tc>
          <w:tcPr>
            <w:tcW w:w="295" w:type="pct"/>
          </w:tcPr>
          <w:p w14:paraId="56F1AB41" w14:textId="77777777" w:rsidR="00791707" w:rsidRDefault="00791707" w:rsidP="00AD6FD5">
            <w:pPr>
              <w:pStyle w:val="TAC"/>
              <w:rPr>
                <w:rFonts w:cs="Arial"/>
                <w:lang w:eastAsia="zh-CN"/>
              </w:rPr>
            </w:pPr>
            <w:r w:rsidRPr="00A1115A">
              <w:rPr>
                <w:rFonts w:cs="Arial"/>
              </w:rPr>
              <w:t>60</w:t>
            </w:r>
          </w:p>
        </w:tc>
        <w:tc>
          <w:tcPr>
            <w:tcW w:w="254" w:type="pct"/>
          </w:tcPr>
          <w:p w14:paraId="1043C464" w14:textId="77777777" w:rsidR="00791707" w:rsidRPr="00A1115A" w:rsidRDefault="00791707" w:rsidP="00AD6FD5">
            <w:pPr>
              <w:pStyle w:val="TAC"/>
              <w:rPr>
                <w:rFonts w:cs="Arial"/>
              </w:rPr>
            </w:pPr>
          </w:p>
        </w:tc>
        <w:tc>
          <w:tcPr>
            <w:tcW w:w="254" w:type="pct"/>
            <w:shd w:val="clear" w:color="auto" w:fill="auto"/>
          </w:tcPr>
          <w:p w14:paraId="12D1F9C3" w14:textId="77777777" w:rsidR="00791707" w:rsidRPr="00A1115A" w:rsidRDefault="00791707" w:rsidP="00AD6FD5">
            <w:pPr>
              <w:pStyle w:val="TAC"/>
              <w:rPr>
                <w:rFonts w:cs="Arial"/>
              </w:rPr>
            </w:pPr>
          </w:p>
        </w:tc>
        <w:tc>
          <w:tcPr>
            <w:tcW w:w="254" w:type="pct"/>
            <w:shd w:val="clear" w:color="auto" w:fill="auto"/>
          </w:tcPr>
          <w:p w14:paraId="1C67619E" w14:textId="77777777" w:rsidR="00791707" w:rsidRPr="00934788" w:rsidRDefault="00791707" w:rsidP="00AD6FD5">
            <w:pPr>
              <w:pStyle w:val="TAC"/>
            </w:pPr>
          </w:p>
        </w:tc>
        <w:tc>
          <w:tcPr>
            <w:tcW w:w="298" w:type="pct"/>
            <w:shd w:val="clear" w:color="auto" w:fill="auto"/>
          </w:tcPr>
          <w:p w14:paraId="4518B195" w14:textId="77777777" w:rsidR="00791707" w:rsidRPr="00A1115A" w:rsidRDefault="00791707" w:rsidP="00AD6FD5">
            <w:pPr>
              <w:pStyle w:val="TAC"/>
              <w:rPr>
                <w:lang w:eastAsia="zh-CN"/>
              </w:rPr>
            </w:pPr>
          </w:p>
        </w:tc>
        <w:tc>
          <w:tcPr>
            <w:tcW w:w="249" w:type="pct"/>
            <w:shd w:val="clear" w:color="auto" w:fill="auto"/>
          </w:tcPr>
          <w:p w14:paraId="5F616A08" w14:textId="77777777" w:rsidR="00791707" w:rsidRPr="00A1115A" w:rsidRDefault="00791707" w:rsidP="00AD6FD5">
            <w:pPr>
              <w:pStyle w:val="TAC"/>
              <w:rPr>
                <w:lang w:eastAsia="zh-CN"/>
              </w:rPr>
            </w:pPr>
            <w:r w:rsidRPr="00A1115A">
              <w:rPr>
                <w:rFonts w:cs="Arial" w:hint="eastAsia"/>
                <w:szCs w:val="18"/>
              </w:rPr>
              <w:t>24</w:t>
            </w:r>
          </w:p>
        </w:tc>
        <w:tc>
          <w:tcPr>
            <w:tcW w:w="256" w:type="pct"/>
            <w:shd w:val="clear" w:color="auto" w:fill="auto"/>
          </w:tcPr>
          <w:p w14:paraId="372DAAFE" w14:textId="77777777" w:rsidR="00791707" w:rsidRPr="00A1115A" w:rsidRDefault="00791707" w:rsidP="00AD6FD5">
            <w:pPr>
              <w:pStyle w:val="TAC"/>
              <w:rPr>
                <w:rFonts w:cs="Arial"/>
              </w:rPr>
            </w:pPr>
          </w:p>
        </w:tc>
        <w:tc>
          <w:tcPr>
            <w:tcW w:w="212" w:type="pct"/>
          </w:tcPr>
          <w:p w14:paraId="6E05B64D" w14:textId="77777777" w:rsidR="00791707" w:rsidRPr="00A1115A" w:rsidRDefault="00791707" w:rsidP="00AD6FD5">
            <w:pPr>
              <w:pStyle w:val="TAC"/>
              <w:rPr>
                <w:rFonts w:cs="Arial"/>
              </w:rPr>
            </w:pPr>
          </w:p>
        </w:tc>
        <w:tc>
          <w:tcPr>
            <w:tcW w:w="291" w:type="pct"/>
          </w:tcPr>
          <w:p w14:paraId="6C2F949E" w14:textId="77777777" w:rsidR="00791707" w:rsidRPr="00A1115A" w:rsidRDefault="00791707" w:rsidP="00AD6FD5">
            <w:pPr>
              <w:pStyle w:val="TAC"/>
              <w:rPr>
                <w:lang w:eastAsia="zh-CN"/>
              </w:rPr>
            </w:pPr>
          </w:p>
        </w:tc>
        <w:tc>
          <w:tcPr>
            <w:tcW w:w="256" w:type="pct"/>
            <w:shd w:val="clear" w:color="auto" w:fill="auto"/>
          </w:tcPr>
          <w:p w14:paraId="786559EC" w14:textId="77777777" w:rsidR="00791707" w:rsidRPr="00A1115A" w:rsidRDefault="00791707" w:rsidP="00AD6FD5">
            <w:pPr>
              <w:pStyle w:val="TAC"/>
              <w:rPr>
                <w:lang w:eastAsia="zh-CN"/>
              </w:rPr>
            </w:pPr>
            <w:r w:rsidRPr="00A1115A">
              <w:rPr>
                <w:rFonts w:hint="eastAsia"/>
                <w:lang w:eastAsia="zh-CN"/>
              </w:rPr>
              <w:t>5</w:t>
            </w:r>
            <w:r w:rsidRPr="00A1115A">
              <w:rPr>
                <w:lang w:eastAsia="zh-CN"/>
              </w:rPr>
              <w:t>0</w:t>
            </w:r>
          </w:p>
        </w:tc>
        <w:tc>
          <w:tcPr>
            <w:tcW w:w="298" w:type="pct"/>
          </w:tcPr>
          <w:p w14:paraId="63379B8F" w14:textId="77777777" w:rsidR="00791707" w:rsidRPr="00A1115A" w:rsidRDefault="00791707" w:rsidP="00AD6FD5">
            <w:pPr>
              <w:pStyle w:val="TAC"/>
              <w:rPr>
                <w:lang w:eastAsia="zh-CN"/>
              </w:rPr>
            </w:pPr>
          </w:p>
        </w:tc>
        <w:tc>
          <w:tcPr>
            <w:tcW w:w="253" w:type="pct"/>
          </w:tcPr>
          <w:p w14:paraId="67579B48" w14:textId="77777777" w:rsidR="00791707" w:rsidRPr="00A1115A" w:rsidRDefault="00791707" w:rsidP="00AD6FD5">
            <w:pPr>
              <w:pStyle w:val="TAC"/>
              <w:rPr>
                <w:lang w:eastAsia="zh-CN"/>
              </w:rPr>
            </w:pPr>
            <w:r w:rsidRPr="00A1115A">
              <w:rPr>
                <w:rFonts w:hint="eastAsia"/>
                <w:lang w:eastAsia="zh-CN"/>
              </w:rPr>
              <w:t>6</w:t>
            </w:r>
            <w:r w:rsidRPr="00A1115A">
              <w:rPr>
                <w:lang w:eastAsia="zh-CN"/>
              </w:rPr>
              <w:t>4</w:t>
            </w:r>
          </w:p>
        </w:tc>
        <w:tc>
          <w:tcPr>
            <w:tcW w:w="212" w:type="pct"/>
          </w:tcPr>
          <w:p w14:paraId="26ED0D4C" w14:textId="77777777" w:rsidR="00791707" w:rsidRPr="00A1115A" w:rsidRDefault="00791707" w:rsidP="00AD6FD5">
            <w:pPr>
              <w:pStyle w:val="TAC"/>
              <w:rPr>
                <w:lang w:eastAsia="zh-CN"/>
              </w:rPr>
            </w:pPr>
            <w:r w:rsidRPr="00A1115A">
              <w:rPr>
                <w:rFonts w:hint="eastAsia"/>
                <w:lang w:eastAsia="zh-CN"/>
              </w:rPr>
              <w:t>7</w:t>
            </w:r>
            <w:r w:rsidRPr="00A1115A">
              <w:rPr>
                <w:lang w:eastAsia="zh-CN"/>
              </w:rPr>
              <w:t>5</w:t>
            </w:r>
          </w:p>
        </w:tc>
        <w:tc>
          <w:tcPr>
            <w:tcW w:w="247" w:type="pct"/>
          </w:tcPr>
          <w:p w14:paraId="6F23E4EA" w14:textId="77777777" w:rsidR="00791707" w:rsidRPr="00A1115A" w:rsidRDefault="00791707" w:rsidP="00AD6FD5">
            <w:pPr>
              <w:pStyle w:val="TAC"/>
              <w:rPr>
                <w:lang w:eastAsia="zh-CN"/>
              </w:rPr>
            </w:pPr>
            <w:r w:rsidRPr="00A1115A">
              <w:rPr>
                <w:rFonts w:hint="eastAsia"/>
                <w:lang w:eastAsia="zh-CN"/>
              </w:rPr>
              <w:t>90</w:t>
            </w:r>
          </w:p>
        </w:tc>
        <w:tc>
          <w:tcPr>
            <w:tcW w:w="180" w:type="pct"/>
          </w:tcPr>
          <w:p w14:paraId="4F11C9B6" w14:textId="77777777" w:rsidR="00791707" w:rsidRPr="00A1115A" w:rsidRDefault="00791707" w:rsidP="00AD6FD5">
            <w:pPr>
              <w:pStyle w:val="TAC"/>
              <w:rPr>
                <w:lang w:eastAsia="zh-CN"/>
              </w:rPr>
            </w:pPr>
            <w:r w:rsidRPr="00A1115A">
              <w:rPr>
                <w:rFonts w:hint="eastAsia"/>
                <w:lang w:eastAsia="zh-CN"/>
              </w:rPr>
              <w:t>10</w:t>
            </w:r>
            <w:r w:rsidRPr="00A1115A">
              <w:rPr>
                <w:lang w:eastAsia="zh-CN"/>
              </w:rPr>
              <w:t>0</w:t>
            </w:r>
          </w:p>
        </w:tc>
        <w:tc>
          <w:tcPr>
            <w:tcW w:w="213" w:type="pct"/>
          </w:tcPr>
          <w:p w14:paraId="787429C0" w14:textId="77777777" w:rsidR="00791707" w:rsidRPr="00A1115A" w:rsidRDefault="00791707" w:rsidP="00AD6FD5">
            <w:pPr>
              <w:pStyle w:val="TAC"/>
              <w:rPr>
                <w:lang w:eastAsia="zh-CN"/>
              </w:rPr>
            </w:pPr>
            <w:r w:rsidRPr="00A1115A">
              <w:rPr>
                <w:lang w:eastAsia="zh-CN"/>
              </w:rPr>
              <w:t>120</w:t>
            </w:r>
          </w:p>
        </w:tc>
        <w:tc>
          <w:tcPr>
            <w:tcW w:w="184" w:type="pct"/>
          </w:tcPr>
          <w:p w14:paraId="1B729467" w14:textId="77777777" w:rsidR="00791707" w:rsidRPr="00A1115A" w:rsidRDefault="00791707" w:rsidP="00AD6FD5">
            <w:pPr>
              <w:pStyle w:val="TAC"/>
              <w:rPr>
                <w:lang w:eastAsia="zh-CN"/>
              </w:rPr>
            </w:pPr>
            <w:r w:rsidRPr="00A1115A">
              <w:rPr>
                <w:rFonts w:hint="eastAsia"/>
                <w:lang w:eastAsia="zh-CN"/>
              </w:rPr>
              <w:t>135</w:t>
            </w:r>
          </w:p>
        </w:tc>
        <w:tc>
          <w:tcPr>
            <w:tcW w:w="411" w:type="pct"/>
            <w:tcBorders>
              <w:top w:val="nil"/>
              <w:bottom w:val="single" w:sz="4" w:space="0" w:color="auto"/>
            </w:tcBorders>
            <w:shd w:val="clear" w:color="auto" w:fill="auto"/>
          </w:tcPr>
          <w:p w14:paraId="15B3EB64" w14:textId="77777777" w:rsidR="00791707" w:rsidRPr="00A1115A" w:rsidRDefault="00791707" w:rsidP="00AD6FD5">
            <w:pPr>
              <w:pStyle w:val="TAC"/>
              <w:rPr>
                <w:rFonts w:cs="Arial"/>
              </w:rPr>
            </w:pPr>
          </w:p>
        </w:tc>
      </w:tr>
      <w:tr w:rsidR="00791707" w:rsidRPr="00A1115A" w14:paraId="0DDCEC2A" w14:textId="77777777" w:rsidTr="00AD6FD5">
        <w:trPr>
          <w:trHeight w:val="187"/>
          <w:jc w:val="center"/>
        </w:trPr>
        <w:tc>
          <w:tcPr>
            <w:tcW w:w="383" w:type="pct"/>
            <w:tcBorders>
              <w:top w:val="nil"/>
              <w:bottom w:val="nil"/>
            </w:tcBorders>
            <w:shd w:val="clear" w:color="auto" w:fill="auto"/>
          </w:tcPr>
          <w:p w14:paraId="47E7B91D" w14:textId="77777777" w:rsidR="00791707" w:rsidRPr="00A1115A" w:rsidRDefault="00791707" w:rsidP="00AD6FD5">
            <w:pPr>
              <w:pStyle w:val="TAC"/>
              <w:rPr>
                <w:rFonts w:cs="Arial"/>
              </w:rPr>
            </w:pPr>
            <w:r>
              <w:rPr>
                <w:rFonts w:cs="Arial"/>
              </w:rPr>
              <w:t>n105</w:t>
            </w:r>
          </w:p>
        </w:tc>
        <w:tc>
          <w:tcPr>
            <w:tcW w:w="295" w:type="pct"/>
          </w:tcPr>
          <w:p w14:paraId="1FB5723E" w14:textId="77777777" w:rsidR="00791707" w:rsidRPr="00A1115A" w:rsidRDefault="00791707" w:rsidP="00AD6FD5">
            <w:pPr>
              <w:pStyle w:val="TAC"/>
              <w:rPr>
                <w:rFonts w:cs="Arial"/>
              </w:rPr>
            </w:pPr>
            <w:r>
              <w:rPr>
                <w:rFonts w:cs="Arial"/>
              </w:rPr>
              <w:t>15</w:t>
            </w:r>
          </w:p>
        </w:tc>
        <w:tc>
          <w:tcPr>
            <w:tcW w:w="254" w:type="pct"/>
          </w:tcPr>
          <w:p w14:paraId="0EEC6CCC" w14:textId="77777777" w:rsidR="00791707" w:rsidRDefault="00791707" w:rsidP="00AD6FD5">
            <w:pPr>
              <w:pStyle w:val="TAC"/>
              <w:rPr>
                <w:lang w:val="fr-FR"/>
              </w:rPr>
            </w:pPr>
          </w:p>
        </w:tc>
        <w:tc>
          <w:tcPr>
            <w:tcW w:w="254" w:type="pct"/>
            <w:shd w:val="clear" w:color="auto" w:fill="auto"/>
          </w:tcPr>
          <w:p w14:paraId="1F169166" w14:textId="77777777" w:rsidR="00791707" w:rsidRPr="00A1115A" w:rsidRDefault="00791707" w:rsidP="00AD6FD5">
            <w:pPr>
              <w:pStyle w:val="TAC"/>
              <w:rPr>
                <w:rFonts w:cs="Arial"/>
              </w:rPr>
            </w:pPr>
            <w:r>
              <w:rPr>
                <w:lang w:val="fr-FR"/>
              </w:rPr>
              <w:t>25</w:t>
            </w:r>
          </w:p>
        </w:tc>
        <w:tc>
          <w:tcPr>
            <w:tcW w:w="254" w:type="pct"/>
            <w:shd w:val="clear" w:color="auto" w:fill="auto"/>
          </w:tcPr>
          <w:p w14:paraId="3FD4ADE0" w14:textId="77777777" w:rsidR="00791707" w:rsidRPr="00934788" w:rsidRDefault="00791707" w:rsidP="00AD6FD5">
            <w:pPr>
              <w:pStyle w:val="TAC"/>
            </w:pPr>
            <w:r>
              <w:rPr>
                <w:lang w:val="fr-FR"/>
              </w:rPr>
              <w:t>25</w:t>
            </w:r>
            <w:r>
              <w:rPr>
                <w:vertAlign w:val="superscript"/>
                <w:lang w:val="fr-FR"/>
              </w:rPr>
              <w:t>1</w:t>
            </w:r>
          </w:p>
        </w:tc>
        <w:tc>
          <w:tcPr>
            <w:tcW w:w="298" w:type="pct"/>
            <w:shd w:val="clear" w:color="auto" w:fill="auto"/>
          </w:tcPr>
          <w:p w14:paraId="5D1F5093" w14:textId="77777777" w:rsidR="00791707" w:rsidRPr="00A1115A" w:rsidRDefault="00791707" w:rsidP="00AD6FD5">
            <w:pPr>
              <w:pStyle w:val="TAC"/>
              <w:rPr>
                <w:lang w:eastAsia="zh-CN"/>
              </w:rPr>
            </w:pPr>
            <w:r>
              <w:rPr>
                <w:lang w:val="fr-FR"/>
              </w:rPr>
              <w:t>20</w:t>
            </w:r>
            <w:r>
              <w:rPr>
                <w:vertAlign w:val="superscript"/>
                <w:lang w:val="fr-FR"/>
              </w:rPr>
              <w:t>1</w:t>
            </w:r>
          </w:p>
        </w:tc>
        <w:tc>
          <w:tcPr>
            <w:tcW w:w="249" w:type="pct"/>
            <w:shd w:val="clear" w:color="auto" w:fill="auto"/>
          </w:tcPr>
          <w:p w14:paraId="15630E51" w14:textId="77777777" w:rsidR="00791707" w:rsidRPr="00A1115A" w:rsidRDefault="00791707" w:rsidP="00AD6FD5">
            <w:pPr>
              <w:pStyle w:val="TAC"/>
              <w:rPr>
                <w:rFonts w:cs="Arial"/>
                <w:szCs w:val="18"/>
              </w:rPr>
            </w:pPr>
            <w:r>
              <w:rPr>
                <w:lang w:val="fr-FR"/>
              </w:rPr>
              <w:t>20</w:t>
            </w:r>
            <w:r>
              <w:rPr>
                <w:vertAlign w:val="superscript"/>
                <w:lang w:val="fr-FR"/>
              </w:rPr>
              <w:t>1</w:t>
            </w:r>
          </w:p>
        </w:tc>
        <w:tc>
          <w:tcPr>
            <w:tcW w:w="256" w:type="pct"/>
            <w:shd w:val="clear" w:color="auto" w:fill="auto"/>
          </w:tcPr>
          <w:p w14:paraId="1428F705" w14:textId="77777777" w:rsidR="00791707" w:rsidRPr="00A1115A" w:rsidRDefault="00791707" w:rsidP="00AD6FD5">
            <w:pPr>
              <w:pStyle w:val="TAC"/>
              <w:rPr>
                <w:rFonts w:cs="Arial"/>
              </w:rPr>
            </w:pPr>
            <w:r>
              <w:rPr>
                <w:rFonts w:cs="Arial"/>
              </w:rPr>
              <w:t>Note 5</w:t>
            </w:r>
          </w:p>
        </w:tc>
        <w:tc>
          <w:tcPr>
            <w:tcW w:w="212" w:type="pct"/>
          </w:tcPr>
          <w:p w14:paraId="02993A23" w14:textId="77777777" w:rsidR="00791707" w:rsidRPr="00A1115A" w:rsidRDefault="00791707" w:rsidP="00AD6FD5">
            <w:pPr>
              <w:pStyle w:val="TAC"/>
              <w:rPr>
                <w:rFonts w:cs="Arial"/>
              </w:rPr>
            </w:pPr>
            <w:r>
              <w:rPr>
                <w:rFonts w:cs="Arial"/>
              </w:rPr>
              <w:t>Note 5</w:t>
            </w:r>
          </w:p>
        </w:tc>
        <w:tc>
          <w:tcPr>
            <w:tcW w:w="291" w:type="pct"/>
          </w:tcPr>
          <w:p w14:paraId="4B57F07C" w14:textId="77777777" w:rsidR="00791707" w:rsidRPr="00A1115A" w:rsidRDefault="00791707" w:rsidP="00AD6FD5">
            <w:pPr>
              <w:pStyle w:val="TAC"/>
              <w:rPr>
                <w:lang w:eastAsia="zh-CN"/>
              </w:rPr>
            </w:pPr>
            <w:r>
              <w:rPr>
                <w:lang w:eastAsia="zh-CN"/>
              </w:rPr>
              <w:t>Note 5</w:t>
            </w:r>
          </w:p>
        </w:tc>
        <w:tc>
          <w:tcPr>
            <w:tcW w:w="256" w:type="pct"/>
            <w:shd w:val="clear" w:color="auto" w:fill="auto"/>
          </w:tcPr>
          <w:p w14:paraId="07B19F7E" w14:textId="77777777" w:rsidR="00791707" w:rsidRPr="00A1115A" w:rsidRDefault="00791707" w:rsidP="00AD6FD5">
            <w:pPr>
              <w:pStyle w:val="TAC"/>
              <w:rPr>
                <w:lang w:eastAsia="zh-CN"/>
              </w:rPr>
            </w:pPr>
          </w:p>
        </w:tc>
        <w:tc>
          <w:tcPr>
            <w:tcW w:w="298" w:type="pct"/>
          </w:tcPr>
          <w:p w14:paraId="4440521B" w14:textId="77777777" w:rsidR="00791707" w:rsidRPr="00A1115A" w:rsidRDefault="00791707" w:rsidP="00AD6FD5">
            <w:pPr>
              <w:pStyle w:val="TAC"/>
              <w:rPr>
                <w:lang w:eastAsia="zh-CN"/>
              </w:rPr>
            </w:pPr>
          </w:p>
        </w:tc>
        <w:tc>
          <w:tcPr>
            <w:tcW w:w="253" w:type="pct"/>
          </w:tcPr>
          <w:p w14:paraId="729AAB86" w14:textId="77777777" w:rsidR="00791707" w:rsidRPr="00A1115A" w:rsidRDefault="00791707" w:rsidP="00AD6FD5">
            <w:pPr>
              <w:pStyle w:val="TAC"/>
              <w:rPr>
                <w:lang w:eastAsia="zh-CN"/>
              </w:rPr>
            </w:pPr>
          </w:p>
        </w:tc>
        <w:tc>
          <w:tcPr>
            <w:tcW w:w="212" w:type="pct"/>
          </w:tcPr>
          <w:p w14:paraId="32B32C17" w14:textId="77777777" w:rsidR="00791707" w:rsidRPr="00A1115A" w:rsidRDefault="00791707" w:rsidP="00AD6FD5">
            <w:pPr>
              <w:pStyle w:val="TAC"/>
              <w:rPr>
                <w:lang w:eastAsia="zh-CN"/>
              </w:rPr>
            </w:pPr>
          </w:p>
        </w:tc>
        <w:tc>
          <w:tcPr>
            <w:tcW w:w="247" w:type="pct"/>
          </w:tcPr>
          <w:p w14:paraId="1EAF444D" w14:textId="77777777" w:rsidR="00791707" w:rsidRPr="00A1115A" w:rsidRDefault="00791707" w:rsidP="00AD6FD5">
            <w:pPr>
              <w:pStyle w:val="TAC"/>
              <w:rPr>
                <w:lang w:eastAsia="zh-CN"/>
              </w:rPr>
            </w:pPr>
          </w:p>
        </w:tc>
        <w:tc>
          <w:tcPr>
            <w:tcW w:w="180" w:type="pct"/>
          </w:tcPr>
          <w:p w14:paraId="44DBFE90" w14:textId="77777777" w:rsidR="00791707" w:rsidRPr="00A1115A" w:rsidRDefault="00791707" w:rsidP="00AD6FD5">
            <w:pPr>
              <w:pStyle w:val="TAC"/>
              <w:rPr>
                <w:lang w:eastAsia="zh-CN"/>
              </w:rPr>
            </w:pPr>
          </w:p>
        </w:tc>
        <w:tc>
          <w:tcPr>
            <w:tcW w:w="213" w:type="pct"/>
          </w:tcPr>
          <w:p w14:paraId="46C1A3D1" w14:textId="77777777" w:rsidR="00791707" w:rsidRPr="00A1115A" w:rsidRDefault="00791707" w:rsidP="00AD6FD5">
            <w:pPr>
              <w:pStyle w:val="TAC"/>
              <w:rPr>
                <w:lang w:eastAsia="zh-CN"/>
              </w:rPr>
            </w:pPr>
          </w:p>
        </w:tc>
        <w:tc>
          <w:tcPr>
            <w:tcW w:w="184" w:type="pct"/>
          </w:tcPr>
          <w:p w14:paraId="0DB66A09" w14:textId="77777777" w:rsidR="00791707" w:rsidRPr="00A1115A" w:rsidRDefault="00791707" w:rsidP="00AD6FD5">
            <w:pPr>
              <w:pStyle w:val="TAC"/>
              <w:rPr>
                <w:lang w:eastAsia="zh-CN"/>
              </w:rPr>
            </w:pPr>
          </w:p>
        </w:tc>
        <w:tc>
          <w:tcPr>
            <w:tcW w:w="411" w:type="pct"/>
            <w:tcBorders>
              <w:top w:val="nil"/>
              <w:bottom w:val="nil"/>
            </w:tcBorders>
            <w:shd w:val="clear" w:color="auto" w:fill="auto"/>
          </w:tcPr>
          <w:p w14:paraId="2A0E9E55" w14:textId="77777777" w:rsidR="00791707" w:rsidRPr="00A1115A" w:rsidRDefault="00791707" w:rsidP="00AD6FD5">
            <w:pPr>
              <w:pStyle w:val="TAC"/>
              <w:rPr>
                <w:rFonts w:cs="Arial"/>
              </w:rPr>
            </w:pPr>
            <w:r>
              <w:rPr>
                <w:rFonts w:cs="Arial"/>
              </w:rPr>
              <w:t>FDD</w:t>
            </w:r>
          </w:p>
        </w:tc>
      </w:tr>
      <w:tr w:rsidR="00791707" w:rsidRPr="00A1115A" w14:paraId="425F9593" w14:textId="77777777" w:rsidTr="00AD6FD5">
        <w:trPr>
          <w:trHeight w:val="187"/>
          <w:jc w:val="center"/>
        </w:trPr>
        <w:tc>
          <w:tcPr>
            <w:tcW w:w="383" w:type="pct"/>
            <w:tcBorders>
              <w:top w:val="nil"/>
              <w:bottom w:val="single" w:sz="4" w:space="0" w:color="auto"/>
            </w:tcBorders>
            <w:shd w:val="clear" w:color="auto" w:fill="auto"/>
          </w:tcPr>
          <w:p w14:paraId="6F5CAD18" w14:textId="77777777" w:rsidR="00791707" w:rsidRPr="00A1115A" w:rsidRDefault="00791707" w:rsidP="00AD6FD5">
            <w:pPr>
              <w:pStyle w:val="TAC"/>
              <w:rPr>
                <w:rFonts w:cs="Arial"/>
              </w:rPr>
            </w:pPr>
          </w:p>
        </w:tc>
        <w:tc>
          <w:tcPr>
            <w:tcW w:w="295" w:type="pct"/>
          </w:tcPr>
          <w:p w14:paraId="51696781" w14:textId="77777777" w:rsidR="00791707" w:rsidRPr="00A1115A" w:rsidRDefault="00791707" w:rsidP="00AD6FD5">
            <w:pPr>
              <w:pStyle w:val="TAC"/>
              <w:rPr>
                <w:rFonts w:cs="Arial"/>
              </w:rPr>
            </w:pPr>
            <w:r>
              <w:rPr>
                <w:rFonts w:cs="Arial"/>
              </w:rPr>
              <w:t>30</w:t>
            </w:r>
          </w:p>
        </w:tc>
        <w:tc>
          <w:tcPr>
            <w:tcW w:w="254" w:type="pct"/>
          </w:tcPr>
          <w:p w14:paraId="53B4AE62" w14:textId="77777777" w:rsidR="00791707" w:rsidRPr="00A1115A" w:rsidRDefault="00791707" w:rsidP="00AD6FD5">
            <w:pPr>
              <w:pStyle w:val="TAC"/>
              <w:rPr>
                <w:rFonts w:cs="Arial"/>
              </w:rPr>
            </w:pPr>
          </w:p>
        </w:tc>
        <w:tc>
          <w:tcPr>
            <w:tcW w:w="254" w:type="pct"/>
            <w:shd w:val="clear" w:color="auto" w:fill="auto"/>
          </w:tcPr>
          <w:p w14:paraId="5592BC5E" w14:textId="77777777" w:rsidR="00791707" w:rsidRPr="00A1115A" w:rsidRDefault="00791707" w:rsidP="00AD6FD5">
            <w:pPr>
              <w:pStyle w:val="TAC"/>
              <w:rPr>
                <w:rFonts w:cs="Arial"/>
              </w:rPr>
            </w:pPr>
          </w:p>
        </w:tc>
        <w:tc>
          <w:tcPr>
            <w:tcW w:w="254" w:type="pct"/>
            <w:shd w:val="clear" w:color="auto" w:fill="auto"/>
          </w:tcPr>
          <w:p w14:paraId="79514906" w14:textId="77777777" w:rsidR="00791707" w:rsidRPr="00934788" w:rsidRDefault="00791707" w:rsidP="00AD6FD5">
            <w:pPr>
              <w:pStyle w:val="TAC"/>
            </w:pPr>
            <w:r>
              <w:rPr>
                <w:lang w:val="fr-FR"/>
              </w:rPr>
              <w:t>12</w:t>
            </w:r>
            <w:r>
              <w:rPr>
                <w:vertAlign w:val="superscript"/>
                <w:lang w:val="fr-FR"/>
              </w:rPr>
              <w:t>1</w:t>
            </w:r>
          </w:p>
        </w:tc>
        <w:tc>
          <w:tcPr>
            <w:tcW w:w="298" w:type="pct"/>
            <w:shd w:val="clear" w:color="auto" w:fill="auto"/>
          </w:tcPr>
          <w:p w14:paraId="3E6B5414" w14:textId="77777777" w:rsidR="00791707" w:rsidRPr="00A1115A" w:rsidRDefault="00791707" w:rsidP="00AD6FD5">
            <w:pPr>
              <w:pStyle w:val="TAC"/>
              <w:rPr>
                <w:lang w:eastAsia="zh-CN"/>
              </w:rPr>
            </w:pPr>
            <w:r>
              <w:rPr>
                <w:lang w:val="fr-FR"/>
              </w:rPr>
              <w:t>10</w:t>
            </w:r>
            <w:r>
              <w:rPr>
                <w:vertAlign w:val="superscript"/>
                <w:lang w:val="fr-FR"/>
              </w:rPr>
              <w:t>1</w:t>
            </w:r>
          </w:p>
        </w:tc>
        <w:tc>
          <w:tcPr>
            <w:tcW w:w="249" w:type="pct"/>
            <w:shd w:val="clear" w:color="auto" w:fill="auto"/>
          </w:tcPr>
          <w:p w14:paraId="3685687F" w14:textId="77777777" w:rsidR="00791707" w:rsidRPr="00A1115A" w:rsidRDefault="00791707" w:rsidP="00AD6FD5">
            <w:pPr>
              <w:pStyle w:val="TAC"/>
              <w:rPr>
                <w:rFonts w:cs="Arial"/>
                <w:szCs w:val="18"/>
              </w:rPr>
            </w:pPr>
            <w:r>
              <w:rPr>
                <w:lang w:val="fr-FR"/>
              </w:rPr>
              <w:t>10</w:t>
            </w:r>
            <w:r>
              <w:rPr>
                <w:vertAlign w:val="superscript"/>
                <w:lang w:val="fr-FR"/>
              </w:rPr>
              <w:t>1</w:t>
            </w:r>
          </w:p>
        </w:tc>
        <w:tc>
          <w:tcPr>
            <w:tcW w:w="256" w:type="pct"/>
            <w:shd w:val="clear" w:color="auto" w:fill="auto"/>
          </w:tcPr>
          <w:p w14:paraId="370692D3" w14:textId="77777777" w:rsidR="00791707" w:rsidRPr="00A1115A" w:rsidRDefault="00791707" w:rsidP="00AD6FD5">
            <w:pPr>
              <w:pStyle w:val="TAC"/>
              <w:rPr>
                <w:rFonts w:cs="Arial"/>
              </w:rPr>
            </w:pPr>
            <w:r>
              <w:rPr>
                <w:rFonts w:cs="Arial"/>
              </w:rPr>
              <w:t>Note 5</w:t>
            </w:r>
          </w:p>
        </w:tc>
        <w:tc>
          <w:tcPr>
            <w:tcW w:w="212" w:type="pct"/>
          </w:tcPr>
          <w:p w14:paraId="123B7575" w14:textId="77777777" w:rsidR="00791707" w:rsidRPr="00A1115A" w:rsidRDefault="00791707" w:rsidP="00AD6FD5">
            <w:pPr>
              <w:pStyle w:val="TAC"/>
              <w:rPr>
                <w:rFonts w:cs="Arial"/>
              </w:rPr>
            </w:pPr>
            <w:r>
              <w:rPr>
                <w:rFonts w:cs="Arial"/>
              </w:rPr>
              <w:t>Note 5</w:t>
            </w:r>
          </w:p>
        </w:tc>
        <w:tc>
          <w:tcPr>
            <w:tcW w:w="291" w:type="pct"/>
          </w:tcPr>
          <w:p w14:paraId="0E15C3F4" w14:textId="77777777" w:rsidR="00791707" w:rsidRPr="00A1115A" w:rsidRDefault="00791707" w:rsidP="00AD6FD5">
            <w:pPr>
              <w:pStyle w:val="TAC"/>
              <w:rPr>
                <w:lang w:eastAsia="zh-CN"/>
              </w:rPr>
            </w:pPr>
            <w:r>
              <w:rPr>
                <w:lang w:eastAsia="zh-CN"/>
              </w:rPr>
              <w:t>Note 5</w:t>
            </w:r>
          </w:p>
        </w:tc>
        <w:tc>
          <w:tcPr>
            <w:tcW w:w="256" w:type="pct"/>
            <w:shd w:val="clear" w:color="auto" w:fill="auto"/>
          </w:tcPr>
          <w:p w14:paraId="740B0ED3" w14:textId="77777777" w:rsidR="00791707" w:rsidRPr="00A1115A" w:rsidRDefault="00791707" w:rsidP="00AD6FD5">
            <w:pPr>
              <w:pStyle w:val="TAC"/>
              <w:rPr>
                <w:lang w:eastAsia="zh-CN"/>
              </w:rPr>
            </w:pPr>
          </w:p>
        </w:tc>
        <w:tc>
          <w:tcPr>
            <w:tcW w:w="298" w:type="pct"/>
          </w:tcPr>
          <w:p w14:paraId="6744B4C7" w14:textId="77777777" w:rsidR="00791707" w:rsidRPr="00A1115A" w:rsidRDefault="00791707" w:rsidP="00AD6FD5">
            <w:pPr>
              <w:pStyle w:val="TAC"/>
              <w:rPr>
                <w:lang w:eastAsia="zh-CN"/>
              </w:rPr>
            </w:pPr>
          </w:p>
        </w:tc>
        <w:tc>
          <w:tcPr>
            <w:tcW w:w="253" w:type="pct"/>
          </w:tcPr>
          <w:p w14:paraId="51D82782" w14:textId="77777777" w:rsidR="00791707" w:rsidRPr="00A1115A" w:rsidRDefault="00791707" w:rsidP="00AD6FD5">
            <w:pPr>
              <w:pStyle w:val="TAC"/>
              <w:rPr>
                <w:lang w:eastAsia="zh-CN"/>
              </w:rPr>
            </w:pPr>
          </w:p>
        </w:tc>
        <w:tc>
          <w:tcPr>
            <w:tcW w:w="212" w:type="pct"/>
          </w:tcPr>
          <w:p w14:paraId="6C7091AC" w14:textId="77777777" w:rsidR="00791707" w:rsidRPr="00A1115A" w:rsidRDefault="00791707" w:rsidP="00AD6FD5">
            <w:pPr>
              <w:pStyle w:val="TAC"/>
              <w:rPr>
                <w:lang w:eastAsia="zh-CN"/>
              </w:rPr>
            </w:pPr>
          </w:p>
        </w:tc>
        <w:tc>
          <w:tcPr>
            <w:tcW w:w="247" w:type="pct"/>
          </w:tcPr>
          <w:p w14:paraId="35915F75" w14:textId="77777777" w:rsidR="00791707" w:rsidRPr="00A1115A" w:rsidRDefault="00791707" w:rsidP="00AD6FD5">
            <w:pPr>
              <w:pStyle w:val="TAC"/>
              <w:rPr>
                <w:lang w:eastAsia="zh-CN"/>
              </w:rPr>
            </w:pPr>
          </w:p>
        </w:tc>
        <w:tc>
          <w:tcPr>
            <w:tcW w:w="180" w:type="pct"/>
          </w:tcPr>
          <w:p w14:paraId="2507DB9B" w14:textId="77777777" w:rsidR="00791707" w:rsidRPr="00A1115A" w:rsidRDefault="00791707" w:rsidP="00AD6FD5">
            <w:pPr>
              <w:pStyle w:val="TAC"/>
              <w:rPr>
                <w:lang w:eastAsia="zh-CN"/>
              </w:rPr>
            </w:pPr>
          </w:p>
        </w:tc>
        <w:tc>
          <w:tcPr>
            <w:tcW w:w="213" w:type="pct"/>
          </w:tcPr>
          <w:p w14:paraId="39808374" w14:textId="77777777" w:rsidR="00791707" w:rsidRPr="00A1115A" w:rsidRDefault="00791707" w:rsidP="00AD6FD5">
            <w:pPr>
              <w:pStyle w:val="TAC"/>
              <w:rPr>
                <w:lang w:eastAsia="zh-CN"/>
              </w:rPr>
            </w:pPr>
          </w:p>
        </w:tc>
        <w:tc>
          <w:tcPr>
            <w:tcW w:w="184" w:type="pct"/>
          </w:tcPr>
          <w:p w14:paraId="123FD12F" w14:textId="77777777" w:rsidR="00791707" w:rsidRPr="00A1115A" w:rsidRDefault="00791707" w:rsidP="00AD6FD5">
            <w:pPr>
              <w:pStyle w:val="TAC"/>
              <w:rPr>
                <w:lang w:eastAsia="zh-CN"/>
              </w:rPr>
            </w:pPr>
          </w:p>
        </w:tc>
        <w:tc>
          <w:tcPr>
            <w:tcW w:w="411" w:type="pct"/>
            <w:tcBorders>
              <w:top w:val="nil"/>
              <w:bottom w:val="single" w:sz="4" w:space="0" w:color="auto"/>
            </w:tcBorders>
            <w:shd w:val="clear" w:color="auto" w:fill="auto"/>
          </w:tcPr>
          <w:p w14:paraId="3548BBF6" w14:textId="77777777" w:rsidR="00791707" w:rsidRPr="00A1115A" w:rsidRDefault="00791707" w:rsidP="00AD6FD5">
            <w:pPr>
              <w:pStyle w:val="TAC"/>
              <w:rPr>
                <w:rFonts w:cs="Arial"/>
              </w:rPr>
            </w:pPr>
          </w:p>
        </w:tc>
      </w:tr>
      <w:tr w:rsidR="00791707" w:rsidRPr="00A1115A" w14:paraId="1BFEA451" w14:textId="77777777" w:rsidTr="00AD6FD5">
        <w:trPr>
          <w:trHeight w:val="187"/>
          <w:jc w:val="center"/>
        </w:trPr>
        <w:tc>
          <w:tcPr>
            <w:tcW w:w="383" w:type="pct"/>
            <w:tcBorders>
              <w:top w:val="nil"/>
              <w:bottom w:val="single" w:sz="4" w:space="0" w:color="auto"/>
            </w:tcBorders>
            <w:shd w:val="clear" w:color="auto" w:fill="auto"/>
          </w:tcPr>
          <w:p w14:paraId="67F9EDA2" w14:textId="77777777" w:rsidR="00791707" w:rsidRPr="00A1115A" w:rsidRDefault="00791707" w:rsidP="00AD6FD5">
            <w:pPr>
              <w:pStyle w:val="TAC"/>
              <w:rPr>
                <w:rFonts w:cs="Arial"/>
              </w:rPr>
            </w:pPr>
            <w:r>
              <w:rPr>
                <w:rFonts w:cs="Arial"/>
              </w:rPr>
              <w:t>n106</w:t>
            </w:r>
          </w:p>
        </w:tc>
        <w:tc>
          <w:tcPr>
            <w:tcW w:w="295" w:type="pct"/>
          </w:tcPr>
          <w:p w14:paraId="7A1E59C2" w14:textId="77777777" w:rsidR="00791707" w:rsidRDefault="00791707" w:rsidP="00AD6FD5">
            <w:pPr>
              <w:pStyle w:val="TAC"/>
              <w:rPr>
                <w:rFonts w:cs="Arial"/>
              </w:rPr>
            </w:pPr>
            <w:r>
              <w:rPr>
                <w:rFonts w:cs="Arial"/>
              </w:rPr>
              <w:t>15</w:t>
            </w:r>
          </w:p>
        </w:tc>
        <w:tc>
          <w:tcPr>
            <w:tcW w:w="254" w:type="pct"/>
          </w:tcPr>
          <w:p w14:paraId="7966559E" w14:textId="77777777" w:rsidR="00791707" w:rsidRPr="00A1115A" w:rsidRDefault="00791707" w:rsidP="00AD6FD5">
            <w:pPr>
              <w:pStyle w:val="TAC"/>
              <w:rPr>
                <w:rFonts w:cs="Arial"/>
              </w:rPr>
            </w:pPr>
            <w:r>
              <w:rPr>
                <w:rFonts w:cs="Arial"/>
              </w:rPr>
              <w:t>15</w:t>
            </w:r>
          </w:p>
        </w:tc>
        <w:tc>
          <w:tcPr>
            <w:tcW w:w="254" w:type="pct"/>
            <w:shd w:val="clear" w:color="auto" w:fill="auto"/>
          </w:tcPr>
          <w:p w14:paraId="65EF8F33" w14:textId="77777777" w:rsidR="00791707" w:rsidRPr="00A1115A" w:rsidRDefault="00791707" w:rsidP="00AD6FD5">
            <w:pPr>
              <w:pStyle w:val="TAC"/>
              <w:rPr>
                <w:rFonts w:cs="Arial"/>
              </w:rPr>
            </w:pPr>
          </w:p>
        </w:tc>
        <w:tc>
          <w:tcPr>
            <w:tcW w:w="254" w:type="pct"/>
            <w:shd w:val="clear" w:color="auto" w:fill="auto"/>
          </w:tcPr>
          <w:p w14:paraId="32557AA9" w14:textId="77777777" w:rsidR="00791707" w:rsidRDefault="00791707" w:rsidP="00AD6FD5">
            <w:pPr>
              <w:pStyle w:val="TAC"/>
              <w:rPr>
                <w:lang w:val="fr-FR"/>
              </w:rPr>
            </w:pPr>
          </w:p>
        </w:tc>
        <w:tc>
          <w:tcPr>
            <w:tcW w:w="298" w:type="pct"/>
            <w:shd w:val="clear" w:color="auto" w:fill="auto"/>
          </w:tcPr>
          <w:p w14:paraId="144F64C9" w14:textId="77777777" w:rsidR="00791707" w:rsidRDefault="00791707" w:rsidP="00AD6FD5">
            <w:pPr>
              <w:pStyle w:val="TAC"/>
              <w:rPr>
                <w:lang w:val="fr-FR"/>
              </w:rPr>
            </w:pPr>
          </w:p>
        </w:tc>
        <w:tc>
          <w:tcPr>
            <w:tcW w:w="249" w:type="pct"/>
            <w:shd w:val="clear" w:color="auto" w:fill="auto"/>
          </w:tcPr>
          <w:p w14:paraId="44DA401F" w14:textId="77777777" w:rsidR="00791707" w:rsidRDefault="00791707" w:rsidP="00AD6FD5">
            <w:pPr>
              <w:pStyle w:val="TAC"/>
              <w:rPr>
                <w:lang w:val="fr-FR"/>
              </w:rPr>
            </w:pPr>
          </w:p>
        </w:tc>
        <w:tc>
          <w:tcPr>
            <w:tcW w:w="256" w:type="pct"/>
            <w:shd w:val="clear" w:color="auto" w:fill="auto"/>
          </w:tcPr>
          <w:p w14:paraId="03DABB95" w14:textId="77777777" w:rsidR="00791707" w:rsidRDefault="00791707" w:rsidP="00AD6FD5">
            <w:pPr>
              <w:pStyle w:val="TAC"/>
              <w:rPr>
                <w:rFonts w:cs="Arial"/>
              </w:rPr>
            </w:pPr>
          </w:p>
        </w:tc>
        <w:tc>
          <w:tcPr>
            <w:tcW w:w="212" w:type="pct"/>
          </w:tcPr>
          <w:p w14:paraId="795B0031" w14:textId="77777777" w:rsidR="00791707" w:rsidRDefault="00791707" w:rsidP="00AD6FD5">
            <w:pPr>
              <w:pStyle w:val="TAC"/>
              <w:rPr>
                <w:rFonts w:cs="Arial"/>
              </w:rPr>
            </w:pPr>
          </w:p>
        </w:tc>
        <w:tc>
          <w:tcPr>
            <w:tcW w:w="291" w:type="pct"/>
          </w:tcPr>
          <w:p w14:paraId="3323596E" w14:textId="77777777" w:rsidR="00791707" w:rsidRDefault="00791707" w:rsidP="00AD6FD5">
            <w:pPr>
              <w:pStyle w:val="TAC"/>
              <w:rPr>
                <w:lang w:eastAsia="zh-CN"/>
              </w:rPr>
            </w:pPr>
          </w:p>
        </w:tc>
        <w:tc>
          <w:tcPr>
            <w:tcW w:w="256" w:type="pct"/>
            <w:shd w:val="clear" w:color="auto" w:fill="auto"/>
          </w:tcPr>
          <w:p w14:paraId="6E2A8DBA" w14:textId="77777777" w:rsidR="00791707" w:rsidRPr="00A1115A" w:rsidRDefault="00791707" w:rsidP="00AD6FD5">
            <w:pPr>
              <w:pStyle w:val="TAC"/>
              <w:rPr>
                <w:lang w:eastAsia="zh-CN"/>
              </w:rPr>
            </w:pPr>
          </w:p>
        </w:tc>
        <w:tc>
          <w:tcPr>
            <w:tcW w:w="298" w:type="pct"/>
          </w:tcPr>
          <w:p w14:paraId="718BFE52" w14:textId="77777777" w:rsidR="00791707" w:rsidRPr="00A1115A" w:rsidRDefault="00791707" w:rsidP="00AD6FD5">
            <w:pPr>
              <w:pStyle w:val="TAC"/>
              <w:rPr>
                <w:lang w:eastAsia="zh-CN"/>
              </w:rPr>
            </w:pPr>
          </w:p>
        </w:tc>
        <w:tc>
          <w:tcPr>
            <w:tcW w:w="253" w:type="pct"/>
          </w:tcPr>
          <w:p w14:paraId="22A88368" w14:textId="77777777" w:rsidR="00791707" w:rsidRPr="00A1115A" w:rsidRDefault="00791707" w:rsidP="00AD6FD5">
            <w:pPr>
              <w:pStyle w:val="TAC"/>
              <w:rPr>
                <w:lang w:eastAsia="zh-CN"/>
              </w:rPr>
            </w:pPr>
          </w:p>
        </w:tc>
        <w:tc>
          <w:tcPr>
            <w:tcW w:w="212" w:type="pct"/>
          </w:tcPr>
          <w:p w14:paraId="35C5EABF" w14:textId="77777777" w:rsidR="00791707" w:rsidRPr="00A1115A" w:rsidRDefault="00791707" w:rsidP="00AD6FD5">
            <w:pPr>
              <w:pStyle w:val="TAC"/>
              <w:rPr>
                <w:lang w:eastAsia="zh-CN"/>
              </w:rPr>
            </w:pPr>
          </w:p>
        </w:tc>
        <w:tc>
          <w:tcPr>
            <w:tcW w:w="247" w:type="pct"/>
          </w:tcPr>
          <w:p w14:paraId="04CB838C" w14:textId="77777777" w:rsidR="00791707" w:rsidRPr="00A1115A" w:rsidRDefault="00791707" w:rsidP="00AD6FD5">
            <w:pPr>
              <w:pStyle w:val="TAC"/>
              <w:rPr>
                <w:lang w:eastAsia="zh-CN"/>
              </w:rPr>
            </w:pPr>
          </w:p>
        </w:tc>
        <w:tc>
          <w:tcPr>
            <w:tcW w:w="180" w:type="pct"/>
          </w:tcPr>
          <w:p w14:paraId="0E824364" w14:textId="77777777" w:rsidR="00791707" w:rsidRPr="00A1115A" w:rsidRDefault="00791707" w:rsidP="00AD6FD5">
            <w:pPr>
              <w:pStyle w:val="TAC"/>
              <w:rPr>
                <w:lang w:eastAsia="zh-CN"/>
              </w:rPr>
            </w:pPr>
          </w:p>
        </w:tc>
        <w:tc>
          <w:tcPr>
            <w:tcW w:w="213" w:type="pct"/>
          </w:tcPr>
          <w:p w14:paraId="36600947" w14:textId="77777777" w:rsidR="00791707" w:rsidRPr="00A1115A" w:rsidRDefault="00791707" w:rsidP="00AD6FD5">
            <w:pPr>
              <w:pStyle w:val="TAC"/>
              <w:rPr>
                <w:lang w:eastAsia="zh-CN"/>
              </w:rPr>
            </w:pPr>
          </w:p>
        </w:tc>
        <w:tc>
          <w:tcPr>
            <w:tcW w:w="184" w:type="pct"/>
          </w:tcPr>
          <w:p w14:paraId="1D50BA3E" w14:textId="77777777" w:rsidR="00791707" w:rsidRPr="00A1115A" w:rsidRDefault="00791707" w:rsidP="00AD6FD5">
            <w:pPr>
              <w:pStyle w:val="TAC"/>
              <w:rPr>
                <w:lang w:eastAsia="zh-CN"/>
              </w:rPr>
            </w:pPr>
          </w:p>
        </w:tc>
        <w:tc>
          <w:tcPr>
            <w:tcW w:w="411" w:type="pct"/>
            <w:tcBorders>
              <w:top w:val="nil"/>
              <w:bottom w:val="single" w:sz="4" w:space="0" w:color="auto"/>
            </w:tcBorders>
            <w:shd w:val="clear" w:color="auto" w:fill="auto"/>
          </w:tcPr>
          <w:p w14:paraId="3D05A102" w14:textId="77777777" w:rsidR="00791707" w:rsidRPr="00A1115A" w:rsidRDefault="00791707" w:rsidP="00AD6FD5">
            <w:pPr>
              <w:pStyle w:val="TAC"/>
              <w:rPr>
                <w:rFonts w:cs="Arial"/>
              </w:rPr>
            </w:pPr>
          </w:p>
        </w:tc>
      </w:tr>
      <w:tr w:rsidR="00791707" w:rsidRPr="00A1115A" w14:paraId="682F3EEE" w14:textId="77777777" w:rsidTr="00AD6FD5">
        <w:trPr>
          <w:trHeight w:val="187"/>
          <w:jc w:val="center"/>
        </w:trPr>
        <w:tc>
          <w:tcPr>
            <w:tcW w:w="383" w:type="pct"/>
            <w:tcBorders>
              <w:top w:val="nil"/>
              <w:bottom w:val="nil"/>
            </w:tcBorders>
            <w:shd w:val="clear" w:color="auto" w:fill="auto"/>
          </w:tcPr>
          <w:p w14:paraId="12F2820F" w14:textId="77777777" w:rsidR="00791707" w:rsidRDefault="00791707" w:rsidP="00AD6FD5">
            <w:pPr>
              <w:pStyle w:val="TAC"/>
              <w:rPr>
                <w:rFonts w:cs="Arial"/>
              </w:rPr>
            </w:pPr>
            <w:r w:rsidRPr="000E7C13">
              <w:rPr>
                <w:szCs w:val="18"/>
              </w:rPr>
              <w:t>n109</w:t>
            </w:r>
          </w:p>
        </w:tc>
        <w:tc>
          <w:tcPr>
            <w:tcW w:w="295" w:type="pct"/>
          </w:tcPr>
          <w:p w14:paraId="7C7429A0" w14:textId="77777777" w:rsidR="00791707" w:rsidRDefault="00791707" w:rsidP="00AD6FD5">
            <w:pPr>
              <w:pStyle w:val="TAC"/>
              <w:rPr>
                <w:rFonts w:cs="Arial"/>
              </w:rPr>
            </w:pPr>
            <w:r w:rsidRPr="000E7C13">
              <w:rPr>
                <w:szCs w:val="18"/>
              </w:rPr>
              <w:t>15</w:t>
            </w:r>
          </w:p>
        </w:tc>
        <w:tc>
          <w:tcPr>
            <w:tcW w:w="254" w:type="pct"/>
            <w:shd w:val="clear" w:color="auto" w:fill="auto"/>
          </w:tcPr>
          <w:p w14:paraId="0F6DD777" w14:textId="77777777" w:rsidR="00791707" w:rsidRDefault="00791707" w:rsidP="00AD6FD5">
            <w:pPr>
              <w:pStyle w:val="TAC"/>
              <w:rPr>
                <w:rFonts w:cs="Arial"/>
              </w:rPr>
            </w:pPr>
          </w:p>
        </w:tc>
        <w:tc>
          <w:tcPr>
            <w:tcW w:w="254" w:type="pct"/>
            <w:shd w:val="clear" w:color="auto" w:fill="auto"/>
          </w:tcPr>
          <w:p w14:paraId="03EF98EC" w14:textId="77777777" w:rsidR="00791707" w:rsidRPr="00A1115A" w:rsidRDefault="00791707" w:rsidP="00AD6FD5">
            <w:pPr>
              <w:pStyle w:val="TAC"/>
              <w:rPr>
                <w:rFonts w:cs="Arial"/>
              </w:rPr>
            </w:pPr>
            <w:r>
              <w:rPr>
                <w:szCs w:val="18"/>
              </w:rPr>
              <w:t>25</w:t>
            </w:r>
          </w:p>
        </w:tc>
        <w:tc>
          <w:tcPr>
            <w:tcW w:w="254" w:type="pct"/>
            <w:shd w:val="clear" w:color="auto" w:fill="auto"/>
          </w:tcPr>
          <w:p w14:paraId="19CA3B0D" w14:textId="77777777" w:rsidR="00791707" w:rsidRDefault="00791707" w:rsidP="00AD6FD5">
            <w:pPr>
              <w:pStyle w:val="TAC"/>
              <w:rPr>
                <w:lang w:val="fr-FR"/>
              </w:rPr>
            </w:pPr>
            <w:r w:rsidRPr="00D50962">
              <w:rPr>
                <w:sz w:val="16"/>
                <w:szCs w:val="16"/>
              </w:rPr>
              <w:t>Note 7</w:t>
            </w:r>
          </w:p>
        </w:tc>
        <w:tc>
          <w:tcPr>
            <w:tcW w:w="298" w:type="pct"/>
            <w:shd w:val="clear" w:color="auto" w:fill="auto"/>
          </w:tcPr>
          <w:p w14:paraId="7E4826BA" w14:textId="77777777" w:rsidR="00791707" w:rsidRDefault="00791707" w:rsidP="00AD6FD5">
            <w:pPr>
              <w:pStyle w:val="TAC"/>
              <w:rPr>
                <w:lang w:val="fr-FR"/>
              </w:rPr>
            </w:pPr>
            <w:r>
              <w:rPr>
                <w:sz w:val="16"/>
                <w:szCs w:val="16"/>
              </w:rPr>
              <w:t>Note 7</w:t>
            </w:r>
          </w:p>
        </w:tc>
        <w:tc>
          <w:tcPr>
            <w:tcW w:w="249" w:type="pct"/>
            <w:shd w:val="clear" w:color="auto" w:fill="auto"/>
          </w:tcPr>
          <w:p w14:paraId="3102B8F0" w14:textId="77777777" w:rsidR="00791707" w:rsidRDefault="00791707" w:rsidP="00AD6FD5">
            <w:pPr>
              <w:pStyle w:val="TAC"/>
              <w:rPr>
                <w:lang w:val="fr-FR"/>
              </w:rPr>
            </w:pPr>
            <w:r>
              <w:rPr>
                <w:sz w:val="16"/>
                <w:szCs w:val="16"/>
              </w:rPr>
              <w:t>Note 7</w:t>
            </w:r>
          </w:p>
        </w:tc>
        <w:tc>
          <w:tcPr>
            <w:tcW w:w="256" w:type="pct"/>
          </w:tcPr>
          <w:p w14:paraId="507DA355" w14:textId="77777777" w:rsidR="00791707" w:rsidRDefault="00791707" w:rsidP="00AD6FD5">
            <w:pPr>
              <w:pStyle w:val="TAC"/>
              <w:rPr>
                <w:rFonts w:cs="Arial"/>
              </w:rPr>
            </w:pPr>
            <w:r>
              <w:rPr>
                <w:sz w:val="16"/>
                <w:szCs w:val="16"/>
              </w:rPr>
              <w:t>Note 7</w:t>
            </w:r>
          </w:p>
        </w:tc>
        <w:tc>
          <w:tcPr>
            <w:tcW w:w="212" w:type="pct"/>
          </w:tcPr>
          <w:p w14:paraId="7EEFCD0A" w14:textId="77777777" w:rsidR="00791707" w:rsidRDefault="00791707" w:rsidP="00AD6FD5">
            <w:pPr>
              <w:pStyle w:val="TAC"/>
              <w:rPr>
                <w:rFonts w:cs="Arial"/>
              </w:rPr>
            </w:pPr>
            <w:r w:rsidRPr="00D50962">
              <w:rPr>
                <w:sz w:val="16"/>
                <w:szCs w:val="16"/>
              </w:rPr>
              <w:t>Note 7</w:t>
            </w:r>
          </w:p>
        </w:tc>
        <w:tc>
          <w:tcPr>
            <w:tcW w:w="291" w:type="pct"/>
            <w:shd w:val="clear" w:color="auto" w:fill="auto"/>
          </w:tcPr>
          <w:p w14:paraId="5099FEAE" w14:textId="77777777" w:rsidR="00791707" w:rsidRDefault="00791707" w:rsidP="00AD6FD5">
            <w:pPr>
              <w:pStyle w:val="TAC"/>
              <w:rPr>
                <w:lang w:eastAsia="zh-CN"/>
              </w:rPr>
            </w:pPr>
          </w:p>
        </w:tc>
        <w:tc>
          <w:tcPr>
            <w:tcW w:w="256" w:type="pct"/>
          </w:tcPr>
          <w:p w14:paraId="3ECC3167" w14:textId="77777777" w:rsidR="00791707" w:rsidRPr="00A1115A" w:rsidRDefault="00791707" w:rsidP="00AD6FD5">
            <w:pPr>
              <w:pStyle w:val="TAC"/>
              <w:rPr>
                <w:lang w:eastAsia="zh-CN"/>
              </w:rPr>
            </w:pPr>
            <w:r w:rsidRPr="00D50962">
              <w:rPr>
                <w:sz w:val="16"/>
                <w:szCs w:val="16"/>
              </w:rPr>
              <w:t>Note 7</w:t>
            </w:r>
          </w:p>
        </w:tc>
        <w:tc>
          <w:tcPr>
            <w:tcW w:w="298" w:type="pct"/>
          </w:tcPr>
          <w:p w14:paraId="3A900E3E" w14:textId="77777777" w:rsidR="00791707" w:rsidRPr="00A1115A" w:rsidRDefault="00791707" w:rsidP="00AD6FD5">
            <w:pPr>
              <w:pStyle w:val="TAC"/>
              <w:rPr>
                <w:lang w:eastAsia="zh-CN"/>
              </w:rPr>
            </w:pPr>
          </w:p>
        </w:tc>
        <w:tc>
          <w:tcPr>
            <w:tcW w:w="253" w:type="pct"/>
          </w:tcPr>
          <w:p w14:paraId="437F217D" w14:textId="77777777" w:rsidR="00791707" w:rsidRPr="00A1115A" w:rsidRDefault="00791707" w:rsidP="00AD6FD5">
            <w:pPr>
              <w:pStyle w:val="TAC"/>
              <w:rPr>
                <w:lang w:eastAsia="zh-CN"/>
              </w:rPr>
            </w:pPr>
            <w:r w:rsidRPr="00D50962">
              <w:rPr>
                <w:sz w:val="16"/>
                <w:szCs w:val="16"/>
              </w:rPr>
              <w:t>Note 7</w:t>
            </w:r>
          </w:p>
        </w:tc>
        <w:tc>
          <w:tcPr>
            <w:tcW w:w="212" w:type="pct"/>
          </w:tcPr>
          <w:p w14:paraId="7F347E64" w14:textId="77777777" w:rsidR="00791707" w:rsidRPr="00A1115A" w:rsidRDefault="00791707" w:rsidP="00AD6FD5">
            <w:pPr>
              <w:pStyle w:val="TAC"/>
              <w:rPr>
                <w:lang w:eastAsia="zh-CN"/>
              </w:rPr>
            </w:pPr>
          </w:p>
        </w:tc>
        <w:tc>
          <w:tcPr>
            <w:tcW w:w="247" w:type="pct"/>
          </w:tcPr>
          <w:p w14:paraId="1BE1B532" w14:textId="77777777" w:rsidR="00791707" w:rsidRPr="00A1115A" w:rsidRDefault="00791707" w:rsidP="00AD6FD5">
            <w:pPr>
              <w:pStyle w:val="TAC"/>
              <w:rPr>
                <w:lang w:eastAsia="zh-CN"/>
              </w:rPr>
            </w:pPr>
          </w:p>
        </w:tc>
        <w:tc>
          <w:tcPr>
            <w:tcW w:w="180" w:type="pct"/>
          </w:tcPr>
          <w:p w14:paraId="3CF1042C" w14:textId="77777777" w:rsidR="00791707" w:rsidRPr="00A1115A" w:rsidRDefault="00791707" w:rsidP="00AD6FD5">
            <w:pPr>
              <w:pStyle w:val="TAC"/>
              <w:rPr>
                <w:lang w:eastAsia="zh-CN"/>
              </w:rPr>
            </w:pPr>
          </w:p>
        </w:tc>
        <w:tc>
          <w:tcPr>
            <w:tcW w:w="213" w:type="pct"/>
          </w:tcPr>
          <w:p w14:paraId="0539F0FE" w14:textId="77777777" w:rsidR="00791707" w:rsidRPr="00A1115A" w:rsidRDefault="00791707" w:rsidP="00AD6FD5">
            <w:pPr>
              <w:pStyle w:val="TAC"/>
              <w:rPr>
                <w:lang w:eastAsia="zh-CN"/>
              </w:rPr>
            </w:pPr>
          </w:p>
        </w:tc>
        <w:tc>
          <w:tcPr>
            <w:tcW w:w="184" w:type="pct"/>
          </w:tcPr>
          <w:p w14:paraId="1ADEEE0F" w14:textId="77777777" w:rsidR="00791707" w:rsidRPr="00A1115A" w:rsidRDefault="00791707" w:rsidP="00AD6FD5">
            <w:pPr>
              <w:pStyle w:val="TAC"/>
              <w:rPr>
                <w:lang w:eastAsia="zh-CN"/>
              </w:rPr>
            </w:pPr>
          </w:p>
        </w:tc>
        <w:tc>
          <w:tcPr>
            <w:tcW w:w="411" w:type="pct"/>
            <w:tcBorders>
              <w:top w:val="nil"/>
              <w:bottom w:val="nil"/>
            </w:tcBorders>
            <w:shd w:val="clear" w:color="auto" w:fill="auto"/>
          </w:tcPr>
          <w:p w14:paraId="755F683F" w14:textId="77777777" w:rsidR="00791707" w:rsidRPr="00A1115A" w:rsidRDefault="00791707" w:rsidP="00AD6FD5">
            <w:pPr>
              <w:pStyle w:val="TAC"/>
              <w:rPr>
                <w:rFonts w:cs="Arial"/>
              </w:rPr>
            </w:pPr>
            <w:r>
              <w:rPr>
                <w:rFonts w:cs="Arial"/>
              </w:rPr>
              <w:t>FDD</w:t>
            </w:r>
          </w:p>
        </w:tc>
      </w:tr>
      <w:tr w:rsidR="00791707" w:rsidRPr="00A1115A" w14:paraId="09154B90" w14:textId="77777777" w:rsidTr="00AD6FD5">
        <w:trPr>
          <w:trHeight w:val="187"/>
          <w:jc w:val="center"/>
        </w:trPr>
        <w:tc>
          <w:tcPr>
            <w:tcW w:w="383" w:type="pct"/>
            <w:tcBorders>
              <w:top w:val="nil"/>
              <w:bottom w:val="single" w:sz="4" w:space="0" w:color="auto"/>
            </w:tcBorders>
            <w:shd w:val="clear" w:color="auto" w:fill="auto"/>
          </w:tcPr>
          <w:p w14:paraId="778E2F03" w14:textId="77777777" w:rsidR="00791707" w:rsidRDefault="00791707" w:rsidP="00AD6FD5">
            <w:pPr>
              <w:pStyle w:val="TAC"/>
              <w:rPr>
                <w:rFonts w:cs="Arial"/>
              </w:rPr>
            </w:pPr>
          </w:p>
        </w:tc>
        <w:tc>
          <w:tcPr>
            <w:tcW w:w="295" w:type="pct"/>
          </w:tcPr>
          <w:p w14:paraId="24AE7E47" w14:textId="77777777" w:rsidR="00791707" w:rsidRDefault="00791707" w:rsidP="00AD6FD5">
            <w:pPr>
              <w:pStyle w:val="TAC"/>
              <w:rPr>
                <w:rFonts w:cs="Arial"/>
              </w:rPr>
            </w:pPr>
            <w:r w:rsidRPr="000E7C13">
              <w:rPr>
                <w:szCs w:val="18"/>
              </w:rPr>
              <w:t>30</w:t>
            </w:r>
          </w:p>
        </w:tc>
        <w:tc>
          <w:tcPr>
            <w:tcW w:w="254" w:type="pct"/>
            <w:shd w:val="clear" w:color="auto" w:fill="auto"/>
          </w:tcPr>
          <w:p w14:paraId="552F2AC1" w14:textId="77777777" w:rsidR="00791707" w:rsidRDefault="00791707" w:rsidP="00AD6FD5">
            <w:pPr>
              <w:pStyle w:val="TAC"/>
              <w:rPr>
                <w:rFonts w:cs="Arial"/>
              </w:rPr>
            </w:pPr>
          </w:p>
        </w:tc>
        <w:tc>
          <w:tcPr>
            <w:tcW w:w="254" w:type="pct"/>
            <w:shd w:val="clear" w:color="auto" w:fill="auto"/>
          </w:tcPr>
          <w:p w14:paraId="0D881A77" w14:textId="77777777" w:rsidR="00791707" w:rsidRPr="00A1115A" w:rsidRDefault="00791707" w:rsidP="00AD6FD5">
            <w:pPr>
              <w:pStyle w:val="TAC"/>
              <w:rPr>
                <w:rFonts w:cs="Arial"/>
              </w:rPr>
            </w:pPr>
          </w:p>
        </w:tc>
        <w:tc>
          <w:tcPr>
            <w:tcW w:w="254" w:type="pct"/>
            <w:shd w:val="clear" w:color="auto" w:fill="auto"/>
          </w:tcPr>
          <w:p w14:paraId="396BED5F" w14:textId="77777777" w:rsidR="00791707" w:rsidRDefault="00791707" w:rsidP="00AD6FD5">
            <w:pPr>
              <w:pStyle w:val="TAC"/>
              <w:rPr>
                <w:lang w:val="fr-FR"/>
              </w:rPr>
            </w:pPr>
            <w:r>
              <w:rPr>
                <w:sz w:val="16"/>
                <w:szCs w:val="16"/>
              </w:rPr>
              <w:t>24</w:t>
            </w:r>
          </w:p>
        </w:tc>
        <w:tc>
          <w:tcPr>
            <w:tcW w:w="298" w:type="pct"/>
            <w:shd w:val="clear" w:color="auto" w:fill="auto"/>
          </w:tcPr>
          <w:p w14:paraId="7C7E1A71" w14:textId="77777777" w:rsidR="00791707" w:rsidRDefault="00791707" w:rsidP="00AD6FD5">
            <w:pPr>
              <w:pStyle w:val="TAC"/>
              <w:rPr>
                <w:lang w:val="fr-FR"/>
              </w:rPr>
            </w:pPr>
            <w:r>
              <w:rPr>
                <w:sz w:val="16"/>
                <w:szCs w:val="16"/>
              </w:rPr>
              <w:t>Note 7</w:t>
            </w:r>
          </w:p>
        </w:tc>
        <w:tc>
          <w:tcPr>
            <w:tcW w:w="249" w:type="pct"/>
            <w:shd w:val="clear" w:color="auto" w:fill="auto"/>
          </w:tcPr>
          <w:p w14:paraId="0CC96574" w14:textId="77777777" w:rsidR="00791707" w:rsidRDefault="00791707" w:rsidP="00AD6FD5">
            <w:pPr>
              <w:pStyle w:val="TAC"/>
              <w:rPr>
                <w:lang w:val="fr-FR"/>
              </w:rPr>
            </w:pPr>
            <w:r>
              <w:rPr>
                <w:sz w:val="16"/>
                <w:szCs w:val="16"/>
              </w:rPr>
              <w:t>Note 7</w:t>
            </w:r>
          </w:p>
        </w:tc>
        <w:tc>
          <w:tcPr>
            <w:tcW w:w="256" w:type="pct"/>
          </w:tcPr>
          <w:p w14:paraId="2545C51F" w14:textId="77777777" w:rsidR="00791707" w:rsidRDefault="00791707" w:rsidP="00AD6FD5">
            <w:pPr>
              <w:pStyle w:val="TAC"/>
              <w:rPr>
                <w:rFonts w:cs="Arial"/>
              </w:rPr>
            </w:pPr>
            <w:r>
              <w:rPr>
                <w:sz w:val="16"/>
                <w:szCs w:val="16"/>
              </w:rPr>
              <w:t>Note 7</w:t>
            </w:r>
          </w:p>
        </w:tc>
        <w:tc>
          <w:tcPr>
            <w:tcW w:w="212" w:type="pct"/>
          </w:tcPr>
          <w:p w14:paraId="00A7EFA9" w14:textId="77777777" w:rsidR="00791707" w:rsidRDefault="00791707" w:rsidP="00AD6FD5">
            <w:pPr>
              <w:pStyle w:val="TAC"/>
              <w:rPr>
                <w:rFonts w:cs="Arial"/>
              </w:rPr>
            </w:pPr>
            <w:r w:rsidRPr="00D50962">
              <w:rPr>
                <w:sz w:val="16"/>
                <w:szCs w:val="16"/>
              </w:rPr>
              <w:t>Note 7</w:t>
            </w:r>
          </w:p>
        </w:tc>
        <w:tc>
          <w:tcPr>
            <w:tcW w:w="291" w:type="pct"/>
            <w:shd w:val="clear" w:color="auto" w:fill="auto"/>
          </w:tcPr>
          <w:p w14:paraId="45A1DF1D" w14:textId="77777777" w:rsidR="00791707" w:rsidRDefault="00791707" w:rsidP="00AD6FD5">
            <w:pPr>
              <w:pStyle w:val="TAC"/>
              <w:rPr>
                <w:lang w:eastAsia="zh-CN"/>
              </w:rPr>
            </w:pPr>
          </w:p>
        </w:tc>
        <w:tc>
          <w:tcPr>
            <w:tcW w:w="256" w:type="pct"/>
          </w:tcPr>
          <w:p w14:paraId="6DF948A1" w14:textId="77777777" w:rsidR="00791707" w:rsidRPr="00A1115A" w:rsidRDefault="00791707" w:rsidP="00AD6FD5">
            <w:pPr>
              <w:pStyle w:val="TAC"/>
              <w:rPr>
                <w:lang w:eastAsia="zh-CN"/>
              </w:rPr>
            </w:pPr>
            <w:r w:rsidRPr="00D50962">
              <w:rPr>
                <w:sz w:val="16"/>
                <w:szCs w:val="16"/>
              </w:rPr>
              <w:t>Note 7</w:t>
            </w:r>
          </w:p>
        </w:tc>
        <w:tc>
          <w:tcPr>
            <w:tcW w:w="298" w:type="pct"/>
          </w:tcPr>
          <w:p w14:paraId="0F643FC7" w14:textId="77777777" w:rsidR="00791707" w:rsidRPr="00A1115A" w:rsidRDefault="00791707" w:rsidP="00AD6FD5">
            <w:pPr>
              <w:pStyle w:val="TAC"/>
              <w:rPr>
                <w:lang w:eastAsia="zh-CN"/>
              </w:rPr>
            </w:pPr>
          </w:p>
        </w:tc>
        <w:tc>
          <w:tcPr>
            <w:tcW w:w="253" w:type="pct"/>
          </w:tcPr>
          <w:p w14:paraId="13EF6F5E" w14:textId="77777777" w:rsidR="00791707" w:rsidRPr="00A1115A" w:rsidRDefault="00791707" w:rsidP="00AD6FD5">
            <w:pPr>
              <w:pStyle w:val="TAC"/>
              <w:rPr>
                <w:lang w:eastAsia="zh-CN"/>
              </w:rPr>
            </w:pPr>
            <w:r w:rsidRPr="00D50962">
              <w:rPr>
                <w:sz w:val="16"/>
                <w:szCs w:val="16"/>
              </w:rPr>
              <w:t>Note 7</w:t>
            </w:r>
          </w:p>
        </w:tc>
        <w:tc>
          <w:tcPr>
            <w:tcW w:w="212" w:type="pct"/>
          </w:tcPr>
          <w:p w14:paraId="639013DB" w14:textId="77777777" w:rsidR="00791707" w:rsidRPr="00A1115A" w:rsidRDefault="00791707" w:rsidP="00AD6FD5">
            <w:pPr>
              <w:pStyle w:val="TAC"/>
              <w:rPr>
                <w:lang w:eastAsia="zh-CN"/>
              </w:rPr>
            </w:pPr>
          </w:p>
        </w:tc>
        <w:tc>
          <w:tcPr>
            <w:tcW w:w="247" w:type="pct"/>
          </w:tcPr>
          <w:p w14:paraId="2956A6EE" w14:textId="77777777" w:rsidR="00791707" w:rsidRPr="00A1115A" w:rsidRDefault="00791707" w:rsidP="00AD6FD5">
            <w:pPr>
              <w:pStyle w:val="TAC"/>
              <w:rPr>
                <w:lang w:eastAsia="zh-CN"/>
              </w:rPr>
            </w:pPr>
          </w:p>
        </w:tc>
        <w:tc>
          <w:tcPr>
            <w:tcW w:w="180" w:type="pct"/>
          </w:tcPr>
          <w:p w14:paraId="7C4EC14A" w14:textId="77777777" w:rsidR="00791707" w:rsidRPr="00A1115A" w:rsidRDefault="00791707" w:rsidP="00AD6FD5">
            <w:pPr>
              <w:pStyle w:val="TAC"/>
              <w:rPr>
                <w:lang w:eastAsia="zh-CN"/>
              </w:rPr>
            </w:pPr>
          </w:p>
        </w:tc>
        <w:tc>
          <w:tcPr>
            <w:tcW w:w="213" w:type="pct"/>
          </w:tcPr>
          <w:p w14:paraId="745A2300" w14:textId="77777777" w:rsidR="00791707" w:rsidRPr="00A1115A" w:rsidRDefault="00791707" w:rsidP="00AD6FD5">
            <w:pPr>
              <w:pStyle w:val="TAC"/>
              <w:rPr>
                <w:lang w:eastAsia="zh-CN"/>
              </w:rPr>
            </w:pPr>
          </w:p>
        </w:tc>
        <w:tc>
          <w:tcPr>
            <w:tcW w:w="184" w:type="pct"/>
          </w:tcPr>
          <w:p w14:paraId="40FD9F3A" w14:textId="77777777" w:rsidR="00791707" w:rsidRPr="00A1115A" w:rsidRDefault="00791707" w:rsidP="00AD6FD5">
            <w:pPr>
              <w:pStyle w:val="TAC"/>
              <w:rPr>
                <w:lang w:eastAsia="zh-CN"/>
              </w:rPr>
            </w:pPr>
          </w:p>
        </w:tc>
        <w:tc>
          <w:tcPr>
            <w:tcW w:w="411" w:type="pct"/>
            <w:tcBorders>
              <w:top w:val="nil"/>
              <w:bottom w:val="single" w:sz="4" w:space="0" w:color="auto"/>
            </w:tcBorders>
            <w:shd w:val="clear" w:color="auto" w:fill="auto"/>
          </w:tcPr>
          <w:p w14:paraId="5CD24105" w14:textId="77777777" w:rsidR="00791707" w:rsidRPr="00A1115A" w:rsidRDefault="00791707" w:rsidP="00AD6FD5">
            <w:pPr>
              <w:pStyle w:val="TAC"/>
              <w:rPr>
                <w:rFonts w:cs="Arial"/>
              </w:rPr>
            </w:pPr>
          </w:p>
        </w:tc>
      </w:tr>
      <w:tr w:rsidR="00791707" w:rsidRPr="00A1115A" w14:paraId="09B19D5A" w14:textId="77777777" w:rsidTr="00AD6FD5">
        <w:trPr>
          <w:trHeight w:val="255"/>
          <w:jc w:val="center"/>
        </w:trPr>
        <w:tc>
          <w:tcPr>
            <w:tcW w:w="5000" w:type="pct"/>
            <w:gridSpan w:val="19"/>
          </w:tcPr>
          <w:p w14:paraId="110098A0" w14:textId="77777777" w:rsidR="00791707" w:rsidRPr="00A1115A" w:rsidRDefault="00791707" w:rsidP="00AD6FD5">
            <w:pPr>
              <w:pStyle w:val="TAN"/>
            </w:pPr>
            <w:r w:rsidRPr="00A1115A">
              <w:lastRenderedPageBreak/>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5EEBE646" w14:textId="77777777" w:rsidR="00791707" w:rsidRDefault="00791707" w:rsidP="00AD6FD5">
            <w:pPr>
              <w:pStyle w:val="TAN"/>
            </w:pPr>
            <w:r w:rsidRPr="00D50962">
              <w:t>Note 2:</w:t>
            </w:r>
            <w:r w:rsidRPr="00D50962">
              <w:tab/>
              <w:t xml:space="preserve">For </w:t>
            </w:r>
            <w:r w:rsidRPr="00D50962">
              <w:rPr>
                <w:rFonts w:eastAsia="SimSun" w:hint="eastAsia"/>
                <w:lang w:val="en-US" w:eastAsia="zh-CN"/>
              </w:rPr>
              <w:t>b</w:t>
            </w:r>
            <w:r w:rsidRPr="00D50962">
              <w:t xml:space="preserve">and </w:t>
            </w:r>
            <w:r w:rsidRPr="00D50962">
              <w:rPr>
                <w:rFonts w:eastAsia="SimSun" w:hint="eastAsia"/>
                <w:lang w:val="en-US" w:eastAsia="zh-CN"/>
              </w:rPr>
              <w:t>n</w:t>
            </w:r>
            <w:r w:rsidRPr="00D50962">
              <w:t xml:space="preserve">20; for 15 kHz SCS, in the case of 15 MHz channel bandwidth, the UL resource blocks shall be located at </w:t>
            </w:r>
            <w:proofErr w:type="spellStart"/>
            <w:r w:rsidRPr="00D50962">
              <w:t>RB</w:t>
            </w:r>
            <w:r w:rsidRPr="00D50962">
              <w:rPr>
                <w:vertAlign w:val="subscript"/>
              </w:rPr>
              <w:t>start</w:t>
            </w:r>
            <w:proofErr w:type="spellEnd"/>
            <w:r w:rsidRPr="00D50962">
              <w:t xml:space="preserve"> 11 and in the case of 20 MHz channel bandwidth, the UL resource blocks shall be located at </w:t>
            </w:r>
            <w:proofErr w:type="spellStart"/>
            <w:r w:rsidRPr="00D50962">
              <w:t>RB</w:t>
            </w:r>
            <w:r w:rsidRPr="00D50962">
              <w:rPr>
                <w:vertAlign w:val="subscript"/>
              </w:rPr>
              <w:t>start</w:t>
            </w:r>
            <w:proofErr w:type="spellEnd"/>
            <w:r w:rsidRPr="00D50962">
              <w:t xml:space="preserve"> 16; for 30 kHz SCS, in the case of 15 MHz channel bandwidth, the UL resource blocks shall be located at </w:t>
            </w:r>
            <w:proofErr w:type="spellStart"/>
            <w:r w:rsidRPr="00D50962">
              <w:t>RB</w:t>
            </w:r>
            <w:r w:rsidRPr="00D50962">
              <w:rPr>
                <w:vertAlign w:val="subscript"/>
              </w:rPr>
              <w:t>start</w:t>
            </w:r>
            <w:proofErr w:type="spellEnd"/>
            <w:r w:rsidRPr="00D50962">
              <w:t xml:space="preserve"> 6 and in the case of 20 MHz channel bandwidth, the UL resource blocks shall be located at </w:t>
            </w:r>
            <w:proofErr w:type="spellStart"/>
            <w:r w:rsidRPr="00D50962">
              <w:t>RB</w:t>
            </w:r>
            <w:r w:rsidRPr="00D50962">
              <w:rPr>
                <w:vertAlign w:val="subscript"/>
              </w:rPr>
              <w:t>start</w:t>
            </w:r>
            <w:proofErr w:type="spellEnd"/>
            <w:r w:rsidRPr="00D50962">
              <w:t xml:space="preserve"> 8; </w:t>
            </w:r>
          </w:p>
          <w:p w14:paraId="1AEDF575" w14:textId="77777777" w:rsidR="00791707" w:rsidRPr="00A1115A" w:rsidRDefault="00791707" w:rsidP="00AD6FD5">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5EE3DCE" w14:textId="77777777" w:rsidR="00791707" w:rsidRDefault="00791707" w:rsidP="00AD6FD5">
            <w:pPr>
              <w:pStyle w:val="TAN"/>
            </w:pPr>
            <w:r w:rsidRPr="00A1115A">
              <w:t>N</w:t>
            </w:r>
            <w:r>
              <w:t>ote</w:t>
            </w:r>
            <w:r w:rsidRPr="00A1115A">
              <w:t xml:space="preserve"> 4:</w:t>
            </w:r>
            <w:r w:rsidRPr="00A1115A">
              <w:tab/>
              <w:t>For band n91 and n93, largest supported UL bandwidth configuration shall be used.</w:t>
            </w:r>
          </w:p>
          <w:p w14:paraId="0FC5D970" w14:textId="77777777" w:rsidR="00791707" w:rsidRPr="00CF726D" w:rsidRDefault="00791707" w:rsidP="00AD6FD5">
            <w:pPr>
              <w:keepNext/>
              <w:keepLines/>
              <w:spacing w:after="0"/>
              <w:ind w:left="851" w:hanging="851"/>
              <w:rPr>
                <w:rFonts w:ascii="Arial" w:hAnsi="Arial"/>
                <w:sz w:val="18"/>
              </w:rPr>
            </w:pPr>
            <w:r w:rsidRPr="00CF726D">
              <w:rPr>
                <w:rFonts w:ascii="Arial" w:hAnsi="Arial"/>
                <w:sz w:val="18"/>
              </w:rPr>
              <w:t>Note 5:</w:t>
            </w:r>
            <w:r w:rsidRPr="00CF726D">
              <w:rPr>
                <w:rFonts w:ascii="Arial" w:hAnsi="Arial"/>
                <w:sz w:val="18"/>
              </w:rPr>
              <w:tab/>
              <w:t xml:space="preserve">For this DL channel bandwidth, the UL configuration of the highest UL channel bandwidth specified in Table 5.3.6-1 and the </w:t>
            </w:r>
            <w:r>
              <w:rPr>
                <w:rFonts w:ascii="Arial" w:hAnsi="Arial"/>
                <w:sz w:val="18"/>
              </w:rPr>
              <w:t>nominal</w:t>
            </w:r>
            <w:r w:rsidRPr="00CF726D">
              <w:rPr>
                <w:rFonts w:ascii="Arial" w:hAnsi="Arial"/>
                <w:sz w:val="18"/>
              </w:rPr>
              <w:t xml:space="preserve"> Tx-Rx frequency separation specified in Table 5.4.4-1 shall be used</w:t>
            </w:r>
            <w:r>
              <w:rPr>
                <w:rFonts w:ascii="Arial" w:hAnsi="Arial"/>
                <w:sz w:val="18"/>
              </w:rPr>
              <w:t xml:space="preserve">, </w:t>
            </w:r>
            <w:r w:rsidRPr="00DC39D2">
              <w:rPr>
                <w:rFonts w:ascii="Arial" w:hAnsi="Arial" w:cs="Arial"/>
                <w:sz w:val="18"/>
                <w:szCs w:val="18"/>
              </w:rPr>
              <w:t xml:space="preserve">i.e. </w:t>
            </w:r>
            <w:r w:rsidRPr="00DC39D2">
              <w:rPr>
                <w:rFonts w:ascii="Arial" w:hAnsi="Arial" w:cs="Arial"/>
                <w:sz w:val="18"/>
                <w:szCs w:val="18"/>
              </w:rPr>
              <w:sym w:font="Symbol" w:char="F044"/>
            </w:r>
            <w:r w:rsidRPr="00DC39D2">
              <w:rPr>
                <w:rFonts w:ascii="Arial" w:hAnsi="Arial" w:cs="Arial"/>
                <w:sz w:val="18"/>
                <w:szCs w:val="18"/>
              </w:rPr>
              <w:t>F</w:t>
            </w:r>
            <w:r w:rsidRPr="00DC39D2">
              <w:rPr>
                <w:rFonts w:ascii="Arial" w:hAnsi="Arial" w:cs="Arial"/>
                <w:sz w:val="18"/>
                <w:szCs w:val="18"/>
                <w:vertAlign w:val="subscript"/>
              </w:rPr>
              <w:t>TX-RX</w:t>
            </w:r>
            <w:r w:rsidRPr="00DC39D2">
              <w:rPr>
                <w:rFonts w:ascii="Arial" w:hAnsi="Arial" w:cs="Arial"/>
                <w:sz w:val="18"/>
                <w:szCs w:val="18"/>
              </w:rPr>
              <w:t xml:space="preserve"> as defined in clause 5.3.6 </w:t>
            </w:r>
            <w:r>
              <w:rPr>
                <w:rFonts w:ascii="Arial" w:hAnsi="Arial" w:cs="Arial"/>
                <w:sz w:val="18"/>
                <w:szCs w:val="18"/>
              </w:rPr>
              <w:t>does not apply</w:t>
            </w:r>
            <w:r w:rsidRPr="00CF726D">
              <w:rPr>
                <w:rFonts w:ascii="Arial" w:hAnsi="Arial"/>
                <w:sz w:val="18"/>
              </w:rPr>
              <w:t>.</w:t>
            </w:r>
          </w:p>
          <w:p w14:paraId="343349BF" w14:textId="77777777" w:rsidR="00791707" w:rsidRDefault="00791707" w:rsidP="00AD6FD5">
            <w:pPr>
              <w:pStyle w:val="TAN"/>
            </w:pPr>
            <w:r w:rsidRPr="00CF726D">
              <w:t>Note 6:</w:t>
            </w:r>
            <w:r w:rsidRPr="00CF726D">
              <w:tab/>
              <w:t xml:space="preserve">UEs supporting the optional symmetrical UL/DL bandwidths shall use this UL configuration. </w:t>
            </w:r>
            <w:r>
              <w:t xml:space="preserve">For </w:t>
            </w:r>
            <w:r w:rsidRPr="00CF726D">
              <w:t xml:space="preserve">UEs not supporting this uplink channel </w:t>
            </w:r>
            <w:r>
              <w:t xml:space="preserve">bandwidth, </w:t>
            </w:r>
            <w:r w:rsidRPr="0068289D">
              <w:t xml:space="preserve">the UL configuration of the </w:t>
            </w:r>
            <w:r>
              <w:t>20MHz</w:t>
            </w:r>
            <w:r w:rsidRPr="0068289D">
              <w:t xml:space="preserve"> UL channel bandwidth and the </w:t>
            </w:r>
            <w:r>
              <w:t>nominal</w:t>
            </w:r>
            <w:r w:rsidRPr="0068289D">
              <w:t xml:space="preserve"> Tx-Rx frequency separation specified in Table 5.4.4-1 shall be used</w:t>
            </w:r>
            <w:r>
              <w:t xml:space="preserve">, </w:t>
            </w:r>
            <w:r w:rsidRPr="00DC39D2">
              <w:rPr>
                <w:rFonts w:cs="Arial"/>
                <w:szCs w:val="18"/>
              </w:rPr>
              <w:t xml:space="preserve">i.e. </w:t>
            </w:r>
            <w:r w:rsidRPr="00DC39D2">
              <w:rPr>
                <w:rFonts w:cs="Arial"/>
                <w:szCs w:val="18"/>
              </w:rPr>
              <w:sym w:font="Symbol" w:char="F044"/>
            </w:r>
            <w:r w:rsidRPr="00DC39D2">
              <w:rPr>
                <w:rFonts w:cs="Arial"/>
                <w:szCs w:val="18"/>
              </w:rPr>
              <w:t>F</w:t>
            </w:r>
            <w:r w:rsidRPr="00DC39D2">
              <w:rPr>
                <w:rFonts w:cs="Arial"/>
                <w:szCs w:val="18"/>
                <w:vertAlign w:val="subscript"/>
              </w:rPr>
              <w:t>TX-RX</w:t>
            </w:r>
            <w:r w:rsidRPr="00DC39D2">
              <w:rPr>
                <w:rFonts w:cs="Arial"/>
                <w:szCs w:val="18"/>
              </w:rPr>
              <w:t xml:space="preserve"> as defined in clause 5.3.6 </w:t>
            </w:r>
            <w:r>
              <w:rPr>
                <w:rFonts w:cs="Arial"/>
                <w:szCs w:val="18"/>
              </w:rPr>
              <w:t>does not apply</w:t>
            </w:r>
            <w:r w:rsidRPr="0068289D">
              <w:t>.</w:t>
            </w:r>
          </w:p>
          <w:p w14:paraId="2EA0F6BC" w14:textId="77777777" w:rsidR="00791707" w:rsidRDefault="00791707" w:rsidP="00AD6FD5">
            <w:pPr>
              <w:pStyle w:val="TAN"/>
              <w:rPr>
                <w:szCs w:val="18"/>
              </w:rPr>
            </w:pPr>
            <w:r>
              <w:t>Note 7:</w:t>
            </w:r>
            <w:r w:rsidRPr="000539E4">
              <w:tab/>
            </w:r>
            <w:r w:rsidRPr="000E7C13">
              <w:rPr>
                <w:szCs w:val="18"/>
              </w:rPr>
              <w:t>For this DL channel bandwidth, the UL configuration of 5MHz for 15kHz SCS and 10MHz for 30kHz shall be used.</w:t>
            </w:r>
          </w:p>
          <w:p w14:paraId="702655AC" w14:textId="77777777" w:rsidR="00791707" w:rsidRPr="00A1115A" w:rsidRDefault="00791707" w:rsidP="00AD6FD5">
            <w:pPr>
              <w:pStyle w:val="TAN"/>
            </w:pPr>
            <w:r w:rsidRPr="00EA0CFF">
              <w:t xml:space="preserve">Note </w:t>
            </w:r>
            <w:r>
              <w:t>8</w:t>
            </w:r>
            <w:r w:rsidRPr="00EA0CFF">
              <w:t>:</w:t>
            </w:r>
            <w:r w:rsidRPr="00EA0CFF">
              <w:tab/>
              <w:t>I</w:t>
            </w:r>
            <w:r w:rsidRPr="00EA0CFF">
              <w:rPr>
                <w:rFonts w:cs="Arial"/>
              </w:rPr>
              <w:t xml:space="preserve">n the case of 3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9 and in the case of 5 MHz channel bandwidth, the UL resource blocks shall be located at </w:t>
            </w:r>
            <w:proofErr w:type="spellStart"/>
            <w:r w:rsidRPr="00EA0CFF">
              <w:rPr>
                <w:rFonts w:cs="Arial"/>
              </w:rPr>
              <w:t>RB</w:t>
            </w:r>
            <w:r w:rsidRPr="00EA0CFF">
              <w:rPr>
                <w:rFonts w:cs="Arial"/>
                <w:vertAlign w:val="subscript"/>
              </w:rPr>
              <w:t>start</w:t>
            </w:r>
            <w:proofErr w:type="spellEnd"/>
            <w:r w:rsidRPr="00EA0CFF">
              <w:rPr>
                <w:rFonts w:cs="Arial"/>
              </w:rPr>
              <w:t xml:space="preserve"> 10.</w:t>
            </w:r>
          </w:p>
        </w:tc>
      </w:tr>
    </w:tbl>
    <w:p w14:paraId="7DEE2E87" w14:textId="77777777" w:rsidR="00791707" w:rsidRPr="00A1115A" w:rsidRDefault="00791707" w:rsidP="00791707"/>
    <w:p w14:paraId="357BF105" w14:textId="77777777" w:rsidR="00791707" w:rsidRDefault="00791707" w:rsidP="00791707">
      <w:pPr>
        <w:rPr>
          <w:snapToGrid w:val="0"/>
        </w:rPr>
        <w:sectPr w:rsidR="00791707" w:rsidSect="00791707">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6EDA2FF2" w14:textId="77777777" w:rsidR="00791707" w:rsidRPr="00A1115A" w:rsidRDefault="00791707" w:rsidP="00791707">
      <w:pPr>
        <w:rPr>
          <w:snapToGrid w:val="0"/>
        </w:rPr>
      </w:pPr>
    </w:p>
    <w:p w14:paraId="436E3CAB" w14:textId="77777777" w:rsidR="00791707" w:rsidRPr="00A1115A" w:rsidRDefault="00791707" w:rsidP="00791707">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791707" w:rsidRPr="00A1115A" w14:paraId="61709B8A" w14:textId="77777777" w:rsidTr="00AD6FD5">
        <w:trPr>
          <w:trHeight w:val="187"/>
          <w:jc w:val="center"/>
        </w:trPr>
        <w:tc>
          <w:tcPr>
            <w:tcW w:w="1140" w:type="dxa"/>
            <w:shd w:val="clear" w:color="auto" w:fill="auto"/>
          </w:tcPr>
          <w:p w14:paraId="771A395E" w14:textId="77777777" w:rsidR="00791707" w:rsidRPr="00A1115A" w:rsidRDefault="00791707" w:rsidP="00AD6FD5">
            <w:pPr>
              <w:pStyle w:val="TAH"/>
            </w:pPr>
            <w:r w:rsidRPr="00A1115A">
              <w:t>Operating band</w:t>
            </w:r>
          </w:p>
        </w:tc>
        <w:tc>
          <w:tcPr>
            <w:tcW w:w="1140" w:type="dxa"/>
            <w:shd w:val="clear" w:color="auto" w:fill="auto"/>
          </w:tcPr>
          <w:p w14:paraId="4417D5C4" w14:textId="77777777" w:rsidR="00791707" w:rsidRPr="00A1115A" w:rsidRDefault="00791707" w:rsidP="00AD6FD5">
            <w:pPr>
              <w:pStyle w:val="TAH"/>
            </w:pPr>
            <w:r w:rsidRPr="00A1115A">
              <w:t>Network Signalling value</w:t>
            </w:r>
          </w:p>
        </w:tc>
      </w:tr>
      <w:tr w:rsidR="00791707" w:rsidRPr="00A1115A" w14:paraId="72C019DE" w14:textId="77777777" w:rsidTr="00AD6FD5">
        <w:trPr>
          <w:trHeight w:val="187"/>
          <w:jc w:val="center"/>
        </w:trPr>
        <w:tc>
          <w:tcPr>
            <w:tcW w:w="1140" w:type="dxa"/>
            <w:shd w:val="clear" w:color="auto" w:fill="auto"/>
          </w:tcPr>
          <w:p w14:paraId="380BE715" w14:textId="77777777" w:rsidR="00791707" w:rsidRPr="00A1115A" w:rsidRDefault="00791707" w:rsidP="00AD6FD5">
            <w:pPr>
              <w:pStyle w:val="TAC"/>
            </w:pPr>
            <w:r w:rsidRPr="00A1115A">
              <w:t>n2</w:t>
            </w:r>
          </w:p>
        </w:tc>
        <w:tc>
          <w:tcPr>
            <w:tcW w:w="1140" w:type="dxa"/>
            <w:shd w:val="clear" w:color="auto" w:fill="auto"/>
          </w:tcPr>
          <w:p w14:paraId="3BACE453" w14:textId="77777777" w:rsidR="00791707" w:rsidRPr="00A1115A" w:rsidRDefault="00791707" w:rsidP="00AD6FD5">
            <w:pPr>
              <w:pStyle w:val="TAC"/>
            </w:pPr>
            <w:r w:rsidRPr="00A1115A">
              <w:t>NS_03</w:t>
            </w:r>
          </w:p>
        </w:tc>
      </w:tr>
      <w:tr w:rsidR="00791707" w:rsidRPr="00A1115A" w14:paraId="1653E648" w14:textId="77777777" w:rsidTr="00AD6FD5">
        <w:trPr>
          <w:trHeight w:val="187"/>
          <w:jc w:val="center"/>
        </w:trPr>
        <w:tc>
          <w:tcPr>
            <w:tcW w:w="1140" w:type="dxa"/>
            <w:shd w:val="clear" w:color="auto" w:fill="auto"/>
          </w:tcPr>
          <w:p w14:paraId="4EAD520F" w14:textId="77777777" w:rsidR="00791707" w:rsidRPr="00A1115A" w:rsidRDefault="00791707" w:rsidP="00AD6FD5">
            <w:pPr>
              <w:pStyle w:val="TAC"/>
            </w:pPr>
            <w:r w:rsidRPr="00A1115A">
              <w:t>n12</w:t>
            </w:r>
          </w:p>
        </w:tc>
        <w:tc>
          <w:tcPr>
            <w:tcW w:w="1140" w:type="dxa"/>
            <w:shd w:val="clear" w:color="auto" w:fill="auto"/>
          </w:tcPr>
          <w:p w14:paraId="6A31DF64" w14:textId="77777777" w:rsidR="00791707" w:rsidRPr="00A1115A" w:rsidRDefault="00791707" w:rsidP="00AD6FD5">
            <w:pPr>
              <w:pStyle w:val="TAC"/>
            </w:pPr>
            <w:r w:rsidRPr="00A1115A">
              <w:t>NS_06</w:t>
            </w:r>
          </w:p>
        </w:tc>
      </w:tr>
      <w:tr w:rsidR="00791707" w:rsidRPr="00A1115A" w14:paraId="0B15E4ED" w14:textId="77777777" w:rsidTr="00AD6FD5">
        <w:trPr>
          <w:trHeight w:val="187"/>
          <w:jc w:val="center"/>
        </w:trPr>
        <w:tc>
          <w:tcPr>
            <w:tcW w:w="1140" w:type="dxa"/>
            <w:shd w:val="clear" w:color="auto" w:fill="auto"/>
          </w:tcPr>
          <w:p w14:paraId="2BB621AA" w14:textId="77777777" w:rsidR="00791707" w:rsidRPr="00A1115A" w:rsidRDefault="00791707" w:rsidP="00AD6FD5">
            <w:pPr>
              <w:pStyle w:val="TAC"/>
            </w:pPr>
            <w:r w:rsidRPr="00A1115A">
              <w:t>n13</w:t>
            </w:r>
          </w:p>
        </w:tc>
        <w:tc>
          <w:tcPr>
            <w:tcW w:w="1140" w:type="dxa"/>
            <w:shd w:val="clear" w:color="auto" w:fill="auto"/>
          </w:tcPr>
          <w:p w14:paraId="05363181" w14:textId="77777777" w:rsidR="00791707" w:rsidRPr="00A1115A" w:rsidRDefault="00791707" w:rsidP="00AD6FD5">
            <w:pPr>
              <w:pStyle w:val="TAC"/>
            </w:pPr>
            <w:r w:rsidRPr="00A1115A">
              <w:t>NS_06</w:t>
            </w:r>
          </w:p>
        </w:tc>
      </w:tr>
      <w:tr w:rsidR="00791707" w:rsidRPr="00A1115A" w14:paraId="34FC887A" w14:textId="77777777" w:rsidTr="00AD6FD5">
        <w:trPr>
          <w:trHeight w:val="187"/>
          <w:jc w:val="center"/>
        </w:trPr>
        <w:tc>
          <w:tcPr>
            <w:tcW w:w="1140" w:type="dxa"/>
            <w:shd w:val="clear" w:color="auto" w:fill="auto"/>
          </w:tcPr>
          <w:p w14:paraId="61FC2160" w14:textId="77777777" w:rsidR="00791707" w:rsidRPr="00A1115A" w:rsidRDefault="00791707" w:rsidP="00AD6FD5">
            <w:pPr>
              <w:pStyle w:val="TAC"/>
            </w:pPr>
            <w:r w:rsidRPr="00A1115A">
              <w:t>n14</w:t>
            </w:r>
          </w:p>
        </w:tc>
        <w:tc>
          <w:tcPr>
            <w:tcW w:w="1140" w:type="dxa"/>
            <w:shd w:val="clear" w:color="auto" w:fill="auto"/>
          </w:tcPr>
          <w:p w14:paraId="20995271" w14:textId="77777777" w:rsidR="00791707" w:rsidRPr="00A1115A" w:rsidRDefault="00791707" w:rsidP="00AD6FD5">
            <w:pPr>
              <w:pStyle w:val="TAC"/>
            </w:pPr>
            <w:r w:rsidRPr="00A1115A">
              <w:t>NS_06</w:t>
            </w:r>
          </w:p>
        </w:tc>
      </w:tr>
      <w:tr w:rsidR="00791707" w:rsidRPr="00A1115A" w14:paraId="295AADDF" w14:textId="77777777" w:rsidTr="00AD6FD5">
        <w:trPr>
          <w:trHeight w:val="187"/>
          <w:jc w:val="center"/>
        </w:trPr>
        <w:tc>
          <w:tcPr>
            <w:tcW w:w="1140" w:type="dxa"/>
            <w:shd w:val="clear" w:color="auto" w:fill="auto"/>
          </w:tcPr>
          <w:p w14:paraId="570C787A" w14:textId="77777777" w:rsidR="00791707" w:rsidRPr="00A1115A" w:rsidRDefault="00791707" w:rsidP="00AD6FD5">
            <w:pPr>
              <w:pStyle w:val="TAC"/>
            </w:pPr>
            <w:r>
              <w:t>n24</w:t>
            </w:r>
          </w:p>
        </w:tc>
        <w:tc>
          <w:tcPr>
            <w:tcW w:w="1140" w:type="dxa"/>
            <w:shd w:val="clear" w:color="auto" w:fill="auto"/>
          </w:tcPr>
          <w:p w14:paraId="1476B717" w14:textId="77777777" w:rsidR="00791707" w:rsidRPr="00A1115A" w:rsidRDefault="00791707" w:rsidP="00AD6FD5">
            <w:pPr>
              <w:pStyle w:val="TAC"/>
            </w:pPr>
            <w:r>
              <w:t>NS_56</w:t>
            </w:r>
          </w:p>
        </w:tc>
      </w:tr>
      <w:tr w:rsidR="00791707" w:rsidRPr="00A1115A" w14:paraId="3C064B0B" w14:textId="77777777" w:rsidTr="00AD6FD5">
        <w:trPr>
          <w:trHeight w:val="187"/>
          <w:jc w:val="center"/>
        </w:trPr>
        <w:tc>
          <w:tcPr>
            <w:tcW w:w="1140" w:type="dxa"/>
            <w:shd w:val="clear" w:color="auto" w:fill="auto"/>
          </w:tcPr>
          <w:p w14:paraId="16CD068D" w14:textId="77777777" w:rsidR="00791707" w:rsidRPr="00A1115A" w:rsidRDefault="00791707" w:rsidP="00AD6FD5">
            <w:pPr>
              <w:pStyle w:val="TAC"/>
            </w:pPr>
            <w:r w:rsidRPr="00A1115A">
              <w:t>n25</w:t>
            </w:r>
          </w:p>
        </w:tc>
        <w:tc>
          <w:tcPr>
            <w:tcW w:w="1140" w:type="dxa"/>
            <w:shd w:val="clear" w:color="auto" w:fill="auto"/>
          </w:tcPr>
          <w:p w14:paraId="52810E16" w14:textId="77777777" w:rsidR="00791707" w:rsidRPr="00A1115A" w:rsidRDefault="00791707" w:rsidP="00AD6FD5">
            <w:pPr>
              <w:pStyle w:val="TAC"/>
            </w:pPr>
            <w:r w:rsidRPr="00A1115A">
              <w:t>NS_03</w:t>
            </w:r>
          </w:p>
        </w:tc>
      </w:tr>
      <w:tr w:rsidR="00791707" w:rsidRPr="00A1115A" w14:paraId="4B1D67EC" w14:textId="77777777" w:rsidTr="00AD6FD5">
        <w:trPr>
          <w:trHeight w:val="187"/>
          <w:jc w:val="center"/>
        </w:trPr>
        <w:tc>
          <w:tcPr>
            <w:tcW w:w="1140" w:type="dxa"/>
            <w:shd w:val="clear" w:color="auto" w:fill="auto"/>
          </w:tcPr>
          <w:p w14:paraId="5879B1CC" w14:textId="77777777" w:rsidR="00791707" w:rsidRPr="00A1115A" w:rsidRDefault="00791707" w:rsidP="00AD6FD5">
            <w:pPr>
              <w:pStyle w:val="TAC"/>
            </w:pPr>
            <w:r w:rsidRPr="00A1115A">
              <w:t>n30</w:t>
            </w:r>
          </w:p>
        </w:tc>
        <w:tc>
          <w:tcPr>
            <w:tcW w:w="1140" w:type="dxa"/>
            <w:shd w:val="clear" w:color="auto" w:fill="auto"/>
          </w:tcPr>
          <w:p w14:paraId="4FA6BFEB" w14:textId="77777777" w:rsidR="00791707" w:rsidRPr="00A1115A" w:rsidRDefault="00791707" w:rsidP="00AD6FD5">
            <w:pPr>
              <w:pStyle w:val="TAC"/>
            </w:pPr>
            <w:r w:rsidRPr="00A1115A">
              <w:t>NS_21</w:t>
            </w:r>
          </w:p>
        </w:tc>
      </w:tr>
      <w:tr w:rsidR="00791707" w:rsidRPr="00A1115A" w14:paraId="04294F68" w14:textId="77777777" w:rsidTr="00AD6FD5">
        <w:trPr>
          <w:trHeight w:val="187"/>
          <w:jc w:val="center"/>
        </w:trPr>
        <w:tc>
          <w:tcPr>
            <w:tcW w:w="1140" w:type="dxa"/>
            <w:shd w:val="clear" w:color="auto" w:fill="auto"/>
          </w:tcPr>
          <w:p w14:paraId="4228A280" w14:textId="77777777" w:rsidR="00791707" w:rsidRPr="00A1115A" w:rsidRDefault="00791707" w:rsidP="00AD6FD5">
            <w:pPr>
              <w:pStyle w:val="TAC"/>
            </w:pPr>
            <w:r w:rsidRPr="00A1115A">
              <w:t>n48</w:t>
            </w:r>
          </w:p>
        </w:tc>
        <w:tc>
          <w:tcPr>
            <w:tcW w:w="1140" w:type="dxa"/>
            <w:shd w:val="clear" w:color="auto" w:fill="auto"/>
          </w:tcPr>
          <w:p w14:paraId="2BEED334" w14:textId="77777777" w:rsidR="00791707" w:rsidRPr="00A1115A" w:rsidRDefault="00791707" w:rsidP="00AD6FD5">
            <w:pPr>
              <w:pStyle w:val="TAC"/>
            </w:pPr>
            <w:r w:rsidRPr="00A1115A">
              <w:t>NS_27</w:t>
            </w:r>
          </w:p>
        </w:tc>
      </w:tr>
      <w:tr w:rsidR="00791707" w:rsidRPr="00A1115A" w14:paraId="7EE2282F" w14:textId="77777777" w:rsidTr="00AD6FD5">
        <w:trPr>
          <w:trHeight w:val="187"/>
          <w:jc w:val="center"/>
        </w:trPr>
        <w:tc>
          <w:tcPr>
            <w:tcW w:w="1140" w:type="dxa"/>
            <w:shd w:val="clear" w:color="auto" w:fill="auto"/>
          </w:tcPr>
          <w:p w14:paraId="3FD7F045" w14:textId="77777777" w:rsidR="00791707" w:rsidRPr="00A1115A" w:rsidRDefault="00791707" w:rsidP="00AD6FD5">
            <w:pPr>
              <w:pStyle w:val="TAC"/>
            </w:pPr>
            <w:r w:rsidRPr="00A1115A">
              <w:t>n53</w:t>
            </w:r>
          </w:p>
        </w:tc>
        <w:tc>
          <w:tcPr>
            <w:tcW w:w="1140" w:type="dxa"/>
            <w:shd w:val="clear" w:color="auto" w:fill="auto"/>
          </w:tcPr>
          <w:p w14:paraId="5A295657" w14:textId="77777777" w:rsidR="00791707" w:rsidRPr="00A1115A" w:rsidRDefault="00791707" w:rsidP="00AD6FD5">
            <w:pPr>
              <w:pStyle w:val="TAC"/>
            </w:pPr>
            <w:r w:rsidRPr="00A1115A">
              <w:t>NS_45</w:t>
            </w:r>
          </w:p>
        </w:tc>
      </w:tr>
      <w:tr w:rsidR="00791707" w:rsidRPr="00A1115A" w14:paraId="0C832514" w14:textId="77777777" w:rsidTr="00AD6FD5">
        <w:trPr>
          <w:trHeight w:val="187"/>
          <w:jc w:val="center"/>
        </w:trPr>
        <w:tc>
          <w:tcPr>
            <w:tcW w:w="1140" w:type="dxa"/>
            <w:shd w:val="clear" w:color="auto" w:fill="auto"/>
          </w:tcPr>
          <w:p w14:paraId="452C9872" w14:textId="77777777" w:rsidR="00791707" w:rsidRPr="00A1115A" w:rsidRDefault="00791707" w:rsidP="00AD6FD5">
            <w:pPr>
              <w:pStyle w:val="TAC"/>
            </w:pPr>
            <w:r w:rsidRPr="00A1115A">
              <w:t>n5</w:t>
            </w:r>
            <w:r>
              <w:t>4</w:t>
            </w:r>
          </w:p>
        </w:tc>
        <w:tc>
          <w:tcPr>
            <w:tcW w:w="1140" w:type="dxa"/>
            <w:shd w:val="clear" w:color="auto" w:fill="auto"/>
          </w:tcPr>
          <w:p w14:paraId="5AE1338A" w14:textId="77777777" w:rsidR="00791707" w:rsidRPr="00A1115A" w:rsidRDefault="00791707" w:rsidP="00AD6FD5">
            <w:pPr>
              <w:pStyle w:val="TAC"/>
            </w:pPr>
            <w:r w:rsidRPr="00A1115A">
              <w:t>NS_</w:t>
            </w:r>
            <w:r>
              <w:t>62</w:t>
            </w:r>
          </w:p>
        </w:tc>
      </w:tr>
      <w:tr w:rsidR="00791707" w:rsidRPr="00A1115A" w14:paraId="489A7A48" w14:textId="77777777" w:rsidTr="00AD6FD5">
        <w:trPr>
          <w:trHeight w:val="187"/>
          <w:jc w:val="center"/>
        </w:trPr>
        <w:tc>
          <w:tcPr>
            <w:tcW w:w="1140" w:type="dxa"/>
            <w:shd w:val="clear" w:color="auto" w:fill="auto"/>
          </w:tcPr>
          <w:p w14:paraId="1E3231FB" w14:textId="77777777" w:rsidR="00791707" w:rsidRPr="00A1115A" w:rsidRDefault="00791707" w:rsidP="00AD6FD5">
            <w:pPr>
              <w:pStyle w:val="TAC"/>
            </w:pPr>
            <w:r w:rsidRPr="00A1115A">
              <w:t>n66</w:t>
            </w:r>
          </w:p>
        </w:tc>
        <w:tc>
          <w:tcPr>
            <w:tcW w:w="1140" w:type="dxa"/>
            <w:shd w:val="clear" w:color="auto" w:fill="auto"/>
          </w:tcPr>
          <w:p w14:paraId="06B42921" w14:textId="77777777" w:rsidR="00791707" w:rsidRPr="00A1115A" w:rsidRDefault="00791707" w:rsidP="00AD6FD5">
            <w:pPr>
              <w:pStyle w:val="TAC"/>
            </w:pPr>
            <w:r w:rsidRPr="00A1115A">
              <w:t>NS_03</w:t>
            </w:r>
          </w:p>
        </w:tc>
      </w:tr>
      <w:tr w:rsidR="00791707" w:rsidRPr="00A1115A" w14:paraId="69103C20" w14:textId="77777777" w:rsidTr="00AD6FD5">
        <w:trPr>
          <w:trHeight w:val="187"/>
          <w:jc w:val="center"/>
        </w:trPr>
        <w:tc>
          <w:tcPr>
            <w:tcW w:w="1140" w:type="dxa"/>
            <w:shd w:val="clear" w:color="auto" w:fill="auto"/>
          </w:tcPr>
          <w:p w14:paraId="6951E4D6" w14:textId="77777777" w:rsidR="00791707" w:rsidRPr="00A1115A" w:rsidRDefault="00791707" w:rsidP="00AD6FD5">
            <w:pPr>
              <w:pStyle w:val="TAC"/>
              <w:rPr>
                <w:rFonts w:cs="Arial"/>
              </w:rPr>
            </w:pPr>
            <w:r w:rsidRPr="00A1115A">
              <w:t>n70</w:t>
            </w:r>
          </w:p>
        </w:tc>
        <w:tc>
          <w:tcPr>
            <w:tcW w:w="1140" w:type="dxa"/>
            <w:shd w:val="clear" w:color="auto" w:fill="auto"/>
          </w:tcPr>
          <w:p w14:paraId="05C4C6EE" w14:textId="77777777" w:rsidR="00791707" w:rsidRPr="00A1115A" w:rsidRDefault="00791707" w:rsidP="00AD6FD5">
            <w:pPr>
              <w:pStyle w:val="TAC"/>
              <w:rPr>
                <w:rFonts w:cs="Arial"/>
              </w:rPr>
            </w:pPr>
            <w:r w:rsidRPr="00A1115A">
              <w:t>NS_03</w:t>
            </w:r>
          </w:p>
        </w:tc>
      </w:tr>
      <w:tr w:rsidR="00791707" w:rsidRPr="00A1115A" w14:paraId="3DBC1C81" w14:textId="77777777" w:rsidTr="00AD6FD5">
        <w:trPr>
          <w:trHeight w:val="187"/>
          <w:jc w:val="center"/>
        </w:trPr>
        <w:tc>
          <w:tcPr>
            <w:tcW w:w="1140" w:type="dxa"/>
            <w:shd w:val="clear" w:color="auto" w:fill="auto"/>
          </w:tcPr>
          <w:p w14:paraId="2EDF8326" w14:textId="77777777" w:rsidR="00791707" w:rsidRPr="00A1115A" w:rsidRDefault="00791707" w:rsidP="00AD6FD5">
            <w:pPr>
              <w:pStyle w:val="TAC"/>
              <w:rPr>
                <w:rFonts w:cs="Arial"/>
              </w:rPr>
            </w:pPr>
            <w:r w:rsidRPr="00A1115A">
              <w:t>n71</w:t>
            </w:r>
          </w:p>
        </w:tc>
        <w:tc>
          <w:tcPr>
            <w:tcW w:w="1140" w:type="dxa"/>
            <w:shd w:val="clear" w:color="auto" w:fill="auto"/>
          </w:tcPr>
          <w:p w14:paraId="4FB71561" w14:textId="77777777" w:rsidR="00791707" w:rsidRPr="00A1115A" w:rsidRDefault="00791707" w:rsidP="00AD6FD5">
            <w:pPr>
              <w:pStyle w:val="TAC"/>
              <w:rPr>
                <w:rFonts w:cs="Arial"/>
              </w:rPr>
            </w:pPr>
            <w:r w:rsidRPr="00A1115A">
              <w:t>NS_35</w:t>
            </w:r>
          </w:p>
        </w:tc>
      </w:tr>
      <w:tr w:rsidR="00791707" w:rsidRPr="00A1115A" w14:paraId="6DB3122A" w14:textId="77777777" w:rsidTr="00AD6FD5">
        <w:trPr>
          <w:trHeight w:val="187"/>
          <w:jc w:val="center"/>
        </w:trPr>
        <w:tc>
          <w:tcPr>
            <w:tcW w:w="1140" w:type="dxa"/>
            <w:shd w:val="clear" w:color="auto" w:fill="auto"/>
          </w:tcPr>
          <w:p w14:paraId="749E5AC6" w14:textId="77777777" w:rsidR="00791707" w:rsidRPr="00A1115A" w:rsidRDefault="00791707" w:rsidP="00AD6FD5">
            <w:pPr>
              <w:pStyle w:val="TAC"/>
            </w:pPr>
            <w:r>
              <w:t>n85</w:t>
            </w:r>
          </w:p>
        </w:tc>
        <w:tc>
          <w:tcPr>
            <w:tcW w:w="1140" w:type="dxa"/>
            <w:shd w:val="clear" w:color="auto" w:fill="auto"/>
          </w:tcPr>
          <w:p w14:paraId="7A0D5CEE" w14:textId="77777777" w:rsidR="00791707" w:rsidRPr="00A1115A" w:rsidRDefault="00791707" w:rsidP="00AD6FD5">
            <w:pPr>
              <w:pStyle w:val="TAC"/>
            </w:pPr>
            <w:r>
              <w:t>NS_06</w:t>
            </w:r>
          </w:p>
        </w:tc>
      </w:tr>
    </w:tbl>
    <w:p w14:paraId="09CCD145" w14:textId="77777777" w:rsidR="00791707" w:rsidRPr="00A1115A" w:rsidRDefault="00791707" w:rsidP="00791707"/>
    <w:p w14:paraId="1184E8DC" w14:textId="77777777" w:rsidR="00791707" w:rsidRPr="00A1115A" w:rsidRDefault="00791707" w:rsidP="00791707">
      <w:pPr>
        <w:pStyle w:val="Heading3"/>
      </w:pPr>
      <w:bookmarkStart w:id="26" w:name="_Toc21344431"/>
      <w:bookmarkStart w:id="27" w:name="_Toc29801918"/>
      <w:bookmarkStart w:id="28" w:name="_Toc29802342"/>
      <w:bookmarkStart w:id="29" w:name="_Toc29802967"/>
      <w:bookmarkStart w:id="30" w:name="_Toc36107709"/>
      <w:bookmarkStart w:id="31" w:name="_Toc37251483"/>
      <w:bookmarkStart w:id="32" w:name="_Toc45888390"/>
      <w:bookmarkStart w:id="33" w:name="_Toc45888989"/>
      <w:bookmarkStart w:id="34" w:name="_Toc61367707"/>
      <w:bookmarkStart w:id="35" w:name="_Toc61373090"/>
      <w:bookmarkStart w:id="36" w:name="_Toc68231040"/>
      <w:bookmarkStart w:id="37" w:name="_Toc69084453"/>
      <w:bookmarkStart w:id="38" w:name="_Toc75467464"/>
      <w:bookmarkStart w:id="39" w:name="_Toc76509486"/>
      <w:bookmarkStart w:id="40" w:name="_Toc76718476"/>
      <w:bookmarkStart w:id="41" w:name="_Toc83580823"/>
      <w:bookmarkStart w:id="42" w:name="_Toc84405332"/>
      <w:bookmarkStart w:id="43" w:name="_Toc84413941"/>
      <w:r w:rsidRPr="00A1115A">
        <w:t>7.3.3</w:t>
      </w:r>
      <w:r w:rsidRPr="00A1115A">
        <w:tab/>
      </w:r>
      <w:proofErr w:type="spellStart"/>
      <w:r w:rsidRPr="00A1115A">
        <w:t>Δ</w:t>
      </w:r>
      <w:proofErr w:type="gramStart"/>
      <w:r w:rsidRPr="00A1115A">
        <w:t>R</w:t>
      </w:r>
      <w:r w:rsidRPr="00A1115A">
        <w:rPr>
          <w:vertAlign w:val="subscript"/>
        </w:rPr>
        <w:t>IB,c</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roofErr w:type="gramEnd"/>
    </w:p>
    <w:p w14:paraId="68C9CD36" w14:textId="4734FEC0" w:rsidR="001E41F3" w:rsidRPr="00791707" w:rsidRDefault="00791707">
      <w:pPr>
        <w:rPr>
          <w:rStyle w:val="EditorsNoteChar1"/>
        </w:rPr>
      </w:pPr>
      <w:r w:rsidRPr="00791707">
        <w:rPr>
          <w:rStyle w:val="EditorsNoteChar1"/>
        </w:rPr>
        <w:t>&lt;end of changes&gt;</w:t>
      </w:r>
    </w:p>
    <w:sectPr w:rsidR="001E41F3" w:rsidRPr="007917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C98710" w14:textId="77777777" w:rsidR="00F370D2" w:rsidRDefault="00F370D2">
      <w:r>
        <w:separator/>
      </w:r>
    </w:p>
  </w:endnote>
  <w:endnote w:type="continuationSeparator" w:id="0">
    <w:p w14:paraId="04131258" w14:textId="77777777" w:rsidR="00F370D2" w:rsidRDefault="00F370D2">
      <w:r>
        <w:continuationSeparator/>
      </w:r>
    </w:p>
  </w:endnote>
  <w:endnote w:type="continuationNotice" w:id="1">
    <w:p w14:paraId="6BA4896D" w14:textId="77777777" w:rsidR="00260394" w:rsidRDefault="002603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4068D" w14:textId="77777777" w:rsidR="00791707" w:rsidRDefault="00791707" w:rsidP="00A1115A">
    <w:pPr>
      <w:pStyle w:val="Footer"/>
    </w:pPr>
    <w:r>
      <w:t>3GPP</w:t>
    </w:r>
  </w:p>
  <w:p w14:paraId="62BBFBE1" w14:textId="77777777" w:rsidR="00791707" w:rsidRDefault="00791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B4AA89" w14:textId="77777777" w:rsidR="00F370D2" w:rsidRDefault="00F370D2">
      <w:r>
        <w:separator/>
      </w:r>
    </w:p>
  </w:footnote>
  <w:footnote w:type="continuationSeparator" w:id="0">
    <w:p w14:paraId="3732E24A" w14:textId="77777777" w:rsidR="00F370D2" w:rsidRDefault="00F370D2">
      <w:r>
        <w:continuationSeparator/>
      </w:r>
    </w:p>
  </w:footnote>
  <w:footnote w:type="continuationNotice" w:id="1">
    <w:p w14:paraId="50F10B53" w14:textId="77777777" w:rsidR="00260394" w:rsidRDefault="002603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5FA84" w14:textId="77777777" w:rsidR="00791707" w:rsidRDefault="00791707"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BC87571" w14:textId="77777777" w:rsidR="00791707" w:rsidRPr="00F9476D" w:rsidRDefault="00791707"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7</w:t>
    </w:r>
    <w:r w:rsidRPr="00F9476D">
      <w:rPr>
        <w:rFonts w:ascii="Arial" w:hAnsi="Arial"/>
        <w:b/>
        <w:noProof/>
        <w:sz w:val="18"/>
      </w:rPr>
      <w:t>.0 (202</w:t>
    </w:r>
    <w:r>
      <w:rPr>
        <w:rFonts w:ascii="Arial" w:hAnsi="Arial"/>
        <w:b/>
        <w:noProof/>
        <w:sz w:val="18"/>
      </w:rPr>
      <w:t>4</w:t>
    </w:r>
    <w:r w:rsidRPr="00F9476D">
      <w:rPr>
        <w:rFonts w:ascii="Arial" w:hAnsi="Arial"/>
        <w:b/>
        <w:noProof/>
        <w:sz w:val="18"/>
      </w:rPr>
      <w:t>-</w:t>
    </w:r>
    <w:r>
      <w:rPr>
        <w:rFonts w:ascii="Arial" w:hAnsi="Arial"/>
        <w:b/>
        <w:noProof/>
        <w:sz w:val="18"/>
      </w:rPr>
      <w:t>09</w:t>
    </w:r>
    <w:r w:rsidRPr="00F9476D">
      <w:rPr>
        <w:rFonts w:ascii="Arial" w:hAnsi="Arial"/>
        <w:b/>
        <w:noProof/>
        <w:sz w:val="18"/>
      </w:rPr>
      <w:t>)</w:t>
    </w:r>
  </w:p>
  <w:p w14:paraId="144E4193" w14:textId="77777777" w:rsidR="00791707" w:rsidRPr="00F9476D" w:rsidRDefault="00791707"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19366FDC" w14:textId="77777777" w:rsidR="00791707" w:rsidRDefault="00791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5"/>
  </w:num>
  <w:num w:numId="2" w16cid:durableId="240988415">
    <w:abstractNumId w:val="19"/>
  </w:num>
  <w:num w:numId="3" w16cid:durableId="453257850">
    <w:abstractNumId w:val="2"/>
  </w:num>
  <w:num w:numId="4" w16cid:durableId="178353229">
    <w:abstractNumId w:val="13"/>
  </w:num>
  <w:num w:numId="5" w16cid:durableId="1036273576">
    <w:abstractNumId w:val="8"/>
  </w:num>
  <w:num w:numId="6" w16cid:durableId="1961186613">
    <w:abstractNumId w:val="18"/>
  </w:num>
  <w:num w:numId="7" w16cid:durableId="1258249907">
    <w:abstractNumId w:val="20"/>
  </w:num>
  <w:num w:numId="8" w16cid:durableId="1492409735">
    <w:abstractNumId w:val="10"/>
  </w:num>
  <w:num w:numId="9" w16cid:durableId="1416705468">
    <w:abstractNumId w:val="21"/>
  </w:num>
  <w:num w:numId="10" w16cid:durableId="1409769992">
    <w:abstractNumId w:val="6"/>
  </w:num>
  <w:num w:numId="11" w16cid:durableId="671954280">
    <w:abstractNumId w:val="3"/>
  </w:num>
  <w:num w:numId="12" w16cid:durableId="397482996">
    <w:abstractNumId w:val="9"/>
  </w:num>
  <w:num w:numId="13" w16cid:durableId="656880038">
    <w:abstractNumId w:val="11"/>
  </w:num>
  <w:num w:numId="14" w16cid:durableId="682168706">
    <w:abstractNumId w:val="7"/>
  </w:num>
  <w:num w:numId="15" w16cid:durableId="340008215">
    <w:abstractNumId w:val="0"/>
  </w:num>
  <w:num w:numId="16" w16cid:durableId="262881271">
    <w:abstractNumId w:val="17"/>
  </w:num>
  <w:num w:numId="17" w16cid:durableId="1450667099">
    <w:abstractNumId w:val="4"/>
  </w:num>
  <w:num w:numId="18" w16cid:durableId="1286350926">
    <w:abstractNumId w:val="1"/>
  </w:num>
  <w:num w:numId="19" w16cid:durableId="301228898">
    <w:abstractNumId w:val="16"/>
  </w:num>
  <w:num w:numId="20" w16cid:durableId="9333857">
    <w:abstractNumId w:val="14"/>
  </w:num>
  <w:num w:numId="21" w16cid:durableId="1952935307">
    <w:abstractNumId w:val="12"/>
  </w:num>
  <w:num w:numId="22" w16cid:durableId="105226941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6338"/>
    <w:rsid w:val="0026004D"/>
    <w:rsid w:val="00260394"/>
    <w:rsid w:val="002640DD"/>
    <w:rsid w:val="00275D12"/>
    <w:rsid w:val="00284FEB"/>
    <w:rsid w:val="002860C4"/>
    <w:rsid w:val="002B5741"/>
    <w:rsid w:val="002E472E"/>
    <w:rsid w:val="00305409"/>
    <w:rsid w:val="00347A02"/>
    <w:rsid w:val="0035093A"/>
    <w:rsid w:val="00357D07"/>
    <w:rsid w:val="003609EF"/>
    <w:rsid w:val="0036231A"/>
    <w:rsid w:val="00374DD4"/>
    <w:rsid w:val="003E1A36"/>
    <w:rsid w:val="00410371"/>
    <w:rsid w:val="004242F1"/>
    <w:rsid w:val="004365B7"/>
    <w:rsid w:val="004B75B7"/>
    <w:rsid w:val="005141D9"/>
    <w:rsid w:val="0051580D"/>
    <w:rsid w:val="0054051A"/>
    <w:rsid w:val="00547111"/>
    <w:rsid w:val="00592D74"/>
    <w:rsid w:val="005E2C44"/>
    <w:rsid w:val="00621188"/>
    <w:rsid w:val="006257ED"/>
    <w:rsid w:val="00653DE4"/>
    <w:rsid w:val="00665C47"/>
    <w:rsid w:val="00695808"/>
    <w:rsid w:val="006B46FB"/>
    <w:rsid w:val="006E21FB"/>
    <w:rsid w:val="00791707"/>
    <w:rsid w:val="00792342"/>
    <w:rsid w:val="007977A8"/>
    <w:rsid w:val="007B512A"/>
    <w:rsid w:val="007C2097"/>
    <w:rsid w:val="007C64EE"/>
    <w:rsid w:val="007D6A07"/>
    <w:rsid w:val="007F7259"/>
    <w:rsid w:val="008040A8"/>
    <w:rsid w:val="008279FA"/>
    <w:rsid w:val="00836EFF"/>
    <w:rsid w:val="008626E7"/>
    <w:rsid w:val="00870EE7"/>
    <w:rsid w:val="008863B9"/>
    <w:rsid w:val="008A45A6"/>
    <w:rsid w:val="008C2629"/>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749"/>
    <w:rsid w:val="00BA51D9"/>
    <w:rsid w:val="00BB5DFC"/>
    <w:rsid w:val="00BC6FEC"/>
    <w:rsid w:val="00BD279D"/>
    <w:rsid w:val="00BD6BB8"/>
    <w:rsid w:val="00C66BA2"/>
    <w:rsid w:val="00C870F6"/>
    <w:rsid w:val="00C907B5"/>
    <w:rsid w:val="00C95985"/>
    <w:rsid w:val="00CC5026"/>
    <w:rsid w:val="00CC68D0"/>
    <w:rsid w:val="00D03F9A"/>
    <w:rsid w:val="00D06D51"/>
    <w:rsid w:val="00D24991"/>
    <w:rsid w:val="00D50255"/>
    <w:rsid w:val="00D52EE3"/>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9170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91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791707"/>
    <w:rPr>
      <w:rFonts w:ascii="Tahoma" w:hAnsi="Tahoma" w:cs="Tahoma"/>
      <w:sz w:val="16"/>
      <w:szCs w:val="16"/>
      <w:lang w:val="en-GB" w:eastAsia="en-US"/>
    </w:rPr>
  </w:style>
  <w:style w:type="table" w:styleId="TableGrid">
    <w:name w:val="Table Grid"/>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917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917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91707"/>
    <w:rPr>
      <w:rFonts w:ascii="Times New Roman" w:hAnsi="Times New Roman"/>
      <w:lang w:val="en-GB" w:eastAsia="en-US"/>
    </w:rPr>
  </w:style>
  <w:style w:type="character" w:customStyle="1" w:styleId="CommentSubjectChar">
    <w:name w:val="Comment Subject Char"/>
    <w:basedOn w:val="CommentTextChar"/>
    <w:link w:val="CommentSubject"/>
    <w:qFormat/>
    <w:rsid w:val="00791707"/>
    <w:rPr>
      <w:rFonts w:ascii="Times New Roman" w:hAnsi="Times New Roman"/>
      <w:b/>
      <w:bCs/>
      <w:lang w:val="en-GB" w:eastAsia="en-US"/>
    </w:rPr>
  </w:style>
  <w:style w:type="character" w:customStyle="1" w:styleId="DocumentMapChar">
    <w:name w:val="Document Map Char"/>
    <w:basedOn w:val="DefaultParagraphFont"/>
    <w:link w:val="DocumentMap"/>
    <w:qFormat/>
    <w:rsid w:val="007917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791707"/>
    <w:rPr>
      <w:color w:val="808080"/>
      <w:shd w:val="clear" w:color="auto" w:fill="E6E6E6"/>
    </w:rPr>
  </w:style>
  <w:style w:type="paragraph" w:customStyle="1" w:styleId="B1">
    <w:name w:val="B1+"/>
    <w:basedOn w:val="B10"/>
    <w:link w:val="B1Car"/>
    <w:qFormat/>
    <w:rsid w:val="007917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791707"/>
    <w:rPr>
      <w:rFonts w:ascii="Arial" w:hAnsi="Arial"/>
      <w:sz w:val="18"/>
      <w:lang w:val="en-GB" w:eastAsia="en-US"/>
    </w:rPr>
  </w:style>
  <w:style w:type="character" w:customStyle="1" w:styleId="THChar">
    <w:name w:val="TH Char"/>
    <w:link w:val="TH"/>
    <w:qFormat/>
    <w:rsid w:val="00791707"/>
    <w:rPr>
      <w:rFonts w:ascii="Arial" w:hAnsi="Arial"/>
      <w:b/>
      <w:lang w:val="en-GB" w:eastAsia="en-US"/>
    </w:rPr>
  </w:style>
  <w:style w:type="character" w:customStyle="1" w:styleId="TAHCar">
    <w:name w:val="TAH Car"/>
    <w:link w:val="TAH"/>
    <w:qFormat/>
    <w:rsid w:val="00791707"/>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91707"/>
    <w:rPr>
      <w:rFonts w:ascii="Arial" w:hAnsi="Arial"/>
      <w:sz w:val="28"/>
      <w:lang w:val="en-GB" w:eastAsia="en-US"/>
    </w:rPr>
  </w:style>
  <w:style w:type="character" w:customStyle="1" w:styleId="NOChar">
    <w:name w:val="NO Char"/>
    <w:link w:val="NO"/>
    <w:qFormat/>
    <w:rsid w:val="00791707"/>
    <w:rPr>
      <w:rFonts w:ascii="Times New Roman" w:hAnsi="Times New Roman"/>
      <w:lang w:val="en-GB" w:eastAsia="en-US"/>
    </w:rPr>
  </w:style>
  <w:style w:type="character" w:customStyle="1" w:styleId="TANChar">
    <w:name w:val="TAN Char"/>
    <w:link w:val="TAN"/>
    <w:qFormat/>
    <w:rsid w:val="00791707"/>
    <w:rPr>
      <w:rFonts w:ascii="Arial" w:hAnsi="Arial"/>
      <w:sz w:val="18"/>
      <w:lang w:val="en-GB" w:eastAsia="en-US"/>
    </w:rPr>
  </w:style>
  <w:style w:type="character" w:customStyle="1" w:styleId="B1Char">
    <w:name w:val="B1 Char"/>
    <w:link w:val="B10"/>
    <w:qFormat/>
    <w:locked/>
    <w:rsid w:val="00791707"/>
    <w:rPr>
      <w:rFonts w:ascii="Times New Roman" w:hAnsi="Times New Roman"/>
      <w:lang w:val="en-GB" w:eastAsia="en-US"/>
    </w:rPr>
  </w:style>
  <w:style w:type="character" w:customStyle="1" w:styleId="B2Char">
    <w:name w:val="B2 Char"/>
    <w:link w:val="B20"/>
    <w:qFormat/>
    <w:locked/>
    <w:rsid w:val="007917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917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791707"/>
    <w:rPr>
      <w:rFonts w:ascii="Arial" w:hAnsi="Arial"/>
      <w:sz w:val="22"/>
      <w:lang w:val="en-GB" w:eastAsia="en-US"/>
    </w:rPr>
  </w:style>
  <w:style w:type="character" w:customStyle="1" w:styleId="TALCar">
    <w:name w:val="TAL Car"/>
    <w:link w:val="TAL"/>
    <w:qFormat/>
    <w:rsid w:val="00791707"/>
    <w:rPr>
      <w:rFonts w:ascii="Arial" w:hAnsi="Arial"/>
      <w:sz w:val="18"/>
      <w:lang w:val="en-GB" w:eastAsia="en-US"/>
    </w:rPr>
  </w:style>
  <w:style w:type="character" w:styleId="SubtleReference">
    <w:name w:val="Subtle Reference"/>
    <w:uiPriority w:val="31"/>
    <w:qFormat/>
    <w:rsid w:val="00791707"/>
    <w:rPr>
      <w:smallCaps/>
      <w:color w:val="5A5A5A"/>
    </w:rPr>
  </w:style>
  <w:style w:type="character" w:customStyle="1" w:styleId="TFChar">
    <w:name w:val="TF Char"/>
    <w:link w:val="TF"/>
    <w:qFormat/>
    <w:rsid w:val="00791707"/>
    <w:rPr>
      <w:rFonts w:ascii="Arial" w:hAnsi="Arial"/>
      <w:b/>
      <w:lang w:val="en-GB" w:eastAsia="en-US"/>
    </w:rPr>
  </w:style>
  <w:style w:type="character" w:customStyle="1" w:styleId="TALChar">
    <w:name w:val="TAL Char"/>
    <w:qFormat/>
    <w:locked/>
    <w:rsid w:val="007917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91707"/>
    <w:rPr>
      <w:rFonts w:ascii="Arial" w:hAnsi="Arial"/>
      <w:sz w:val="32"/>
      <w:lang w:val="en-GB" w:eastAsia="en-US"/>
    </w:rPr>
  </w:style>
  <w:style w:type="paragraph" w:customStyle="1" w:styleId="TableText">
    <w:name w:val="TableText"/>
    <w:basedOn w:val="BodyTextIndent"/>
    <w:qFormat/>
    <w:rsid w:val="00791707"/>
    <w:pPr>
      <w:keepNext/>
      <w:keepLines/>
      <w:snapToGrid w:val="0"/>
      <w:spacing w:after="180"/>
      <w:ind w:left="0"/>
      <w:jc w:val="center"/>
    </w:pPr>
    <w:rPr>
      <w:kern w:val="2"/>
    </w:rPr>
  </w:style>
  <w:style w:type="paragraph" w:styleId="BodyTextIndent">
    <w:name w:val="Body Text Indent"/>
    <w:basedOn w:val="Normal"/>
    <w:link w:val="BodyTextIndentChar"/>
    <w:qFormat/>
    <w:rsid w:val="007917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91707"/>
    <w:rPr>
      <w:rFonts w:ascii="Times New Roman" w:eastAsia="SimSun" w:hAnsi="Times New Roman"/>
      <w:lang w:val="en-GB" w:eastAsia="en-GB"/>
    </w:rPr>
  </w:style>
  <w:style w:type="character" w:customStyle="1" w:styleId="EXChar">
    <w:name w:val="EX Char"/>
    <w:link w:val="EX"/>
    <w:qFormat/>
    <w:locked/>
    <w:rsid w:val="00791707"/>
    <w:rPr>
      <w:rFonts w:ascii="Times New Roman" w:hAnsi="Times New Roman"/>
      <w:lang w:val="en-GB" w:eastAsia="en-US"/>
    </w:rPr>
  </w:style>
  <w:style w:type="paragraph" w:customStyle="1" w:styleId="B2">
    <w:name w:val="B2+"/>
    <w:basedOn w:val="B20"/>
    <w:qFormat/>
    <w:rsid w:val="007917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79170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7917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7917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7917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7917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9170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91707"/>
    <w:rPr>
      <w:rFonts w:ascii="Arial" w:hAnsi="Arial"/>
      <w:lang w:val="en-GB" w:eastAsia="en-US"/>
    </w:rPr>
  </w:style>
  <w:style w:type="paragraph" w:styleId="Revision">
    <w:name w:val="Revision"/>
    <w:hidden/>
    <w:uiPriority w:val="99"/>
    <w:qFormat/>
    <w:rsid w:val="00791707"/>
    <w:rPr>
      <w:rFonts w:ascii="Times New Roman" w:eastAsia="SimSun" w:hAnsi="Times New Roman"/>
      <w:lang w:val="en-GB" w:eastAsia="en-US"/>
    </w:rPr>
  </w:style>
  <w:style w:type="paragraph" w:styleId="TOCHeading">
    <w:name w:val="TOC Heading"/>
    <w:basedOn w:val="Heading1"/>
    <w:next w:val="Normal"/>
    <w:uiPriority w:val="39"/>
    <w:unhideWhenUsed/>
    <w:qFormat/>
    <w:rsid w:val="007917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91707"/>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91707"/>
    <w:rPr>
      <w:rFonts w:ascii="Arial" w:hAnsi="Arial"/>
      <w:sz w:val="36"/>
      <w:lang w:val="en-GB" w:eastAsia="en-US"/>
    </w:rPr>
  </w:style>
  <w:style w:type="character" w:customStyle="1" w:styleId="Heading6Char">
    <w:name w:val="Heading 6 Char"/>
    <w:aliases w:val="T1 Char,Header 6 Char"/>
    <w:link w:val="Heading6"/>
    <w:qFormat/>
    <w:rsid w:val="007917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917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917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91707"/>
    <w:rPr>
      <w:rFonts w:ascii="Times New Roman" w:eastAsia="Symbol" w:hAnsi="Times New Roman"/>
      <w:b/>
      <w:bCs/>
      <w:sz w:val="16"/>
      <w:lang w:val="en-GB" w:eastAsia="en-GB"/>
    </w:rPr>
  </w:style>
  <w:style w:type="character" w:customStyle="1" w:styleId="H6Char">
    <w:name w:val="H6 Char"/>
    <w:link w:val="H6"/>
    <w:qFormat/>
    <w:rsid w:val="00791707"/>
    <w:rPr>
      <w:rFonts w:ascii="Arial" w:hAnsi="Arial"/>
      <w:lang w:val="en-GB" w:eastAsia="en-US"/>
    </w:rPr>
  </w:style>
  <w:style w:type="paragraph" w:styleId="NormalWeb">
    <w:name w:val="Normal (Web)"/>
    <w:basedOn w:val="Normal"/>
    <w:unhideWhenUsed/>
    <w:qFormat/>
    <w:rsid w:val="0079170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79170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7917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91707"/>
    <w:rPr>
      <w:rFonts w:ascii="Arial" w:hAnsi="Arial"/>
      <w:b/>
      <w:i/>
      <w:noProof/>
      <w:sz w:val="18"/>
      <w:lang w:val="en-GB" w:eastAsia="en-US"/>
    </w:rPr>
  </w:style>
  <w:style w:type="character" w:customStyle="1" w:styleId="Heading7Char">
    <w:name w:val="Heading 7 Char"/>
    <w:link w:val="Heading7"/>
    <w:qFormat/>
    <w:rsid w:val="00791707"/>
    <w:rPr>
      <w:rFonts w:ascii="Arial" w:hAnsi="Arial"/>
      <w:lang w:val="en-GB" w:eastAsia="en-US"/>
    </w:rPr>
  </w:style>
  <w:style w:type="character" w:customStyle="1" w:styleId="Heading8Char">
    <w:name w:val="Heading 8 Char"/>
    <w:link w:val="Heading8"/>
    <w:qFormat/>
    <w:rsid w:val="00791707"/>
    <w:rPr>
      <w:rFonts w:ascii="Arial" w:hAnsi="Arial"/>
      <w:sz w:val="36"/>
      <w:lang w:val="en-GB" w:eastAsia="en-US"/>
    </w:rPr>
  </w:style>
  <w:style w:type="character" w:customStyle="1" w:styleId="Heading9Char">
    <w:name w:val="Heading 9 Char"/>
    <w:link w:val="Heading9"/>
    <w:qFormat/>
    <w:rsid w:val="00791707"/>
    <w:rPr>
      <w:rFonts w:ascii="Arial" w:hAnsi="Arial"/>
      <w:sz w:val="36"/>
      <w:lang w:val="en-GB" w:eastAsia="en-US"/>
    </w:rPr>
  </w:style>
  <w:style w:type="table" w:customStyle="1" w:styleId="TableGrid2">
    <w:name w:val="Table Grid2"/>
    <w:basedOn w:val="TableNormal"/>
    <w:next w:val="TableGrid"/>
    <w:qFormat/>
    <w:rsid w:val="007917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917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917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7917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917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91707"/>
    <w:rPr>
      <w:rFonts w:ascii="Arial" w:hAnsi="Arial"/>
      <w:sz w:val="32"/>
      <w:lang w:val="en-GB" w:eastAsia="en-US" w:bidi="ar-SA"/>
    </w:rPr>
  </w:style>
  <w:style w:type="paragraph" w:customStyle="1" w:styleId="References">
    <w:name w:val="References"/>
    <w:basedOn w:val="Normal"/>
    <w:uiPriority w:val="99"/>
    <w:qFormat/>
    <w:rsid w:val="0079170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7917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9170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91707"/>
    <w:rPr>
      <w:rFonts w:eastAsia="MS Mincho"/>
      <w:lang w:val="en-GB" w:eastAsia="en-GB"/>
    </w:rPr>
  </w:style>
  <w:style w:type="character" w:customStyle="1" w:styleId="font4">
    <w:name w:val="font4"/>
    <w:qFormat/>
    <w:rsid w:val="00791707"/>
  </w:style>
  <w:style w:type="character" w:customStyle="1" w:styleId="UnresolvedMention2">
    <w:name w:val="Unresolved Mention2"/>
    <w:uiPriority w:val="99"/>
    <w:unhideWhenUsed/>
    <w:qFormat/>
    <w:rsid w:val="007917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91707"/>
    <w:rPr>
      <w:rFonts w:ascii="Arial" w:hAnsi="Arial"/>
      <w:sz w:val="36"/>
      <w:lang w:val="en-GB" w:eastAsia="en-US"/>
    </w:rPr>
  </w:style>
  <w:style w:type="paragraph" w:styleId="IndexHeading">
    <w:name w:val="index heading"/>
    <w:basedOn w:val="Normal"/>
    <w:next w:val="Normal"/>
    <w:qFormat/>
    <w:rsid w:val="007917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7917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7917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91707"/>
    <w:rPr>
      <w:rFonts w:ascii="Times New Roman" w:eastAsia="Malgun Gothic" w:hAnsi="Times New Roman"/>
      <w:lang w:val="en-GB" w:eastAsia="ja-JP"/>
    </w:rPr>
  </w:style>
  <w:style w:type="paragraph" w:styleId="BodyText2">
    <w:name w:val="Body Text 2"/>
    <w:basedOn w:val="Normal"/>
    <w:link w:val="BodyText2Char"/>
    <w:uiPriority w:val="99"/>
    <w:qFormat/>
    <w:rsid w:val="007917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91707"/>
    <w:rPr>
      <w:rFonts w:ascii="Times New Roman" w:eastAsia="Malgun Gothic" w:hAnsi="Times New Roman"/>
      <w:i/>
      <w:lang w:val="en-GB" w:eastAsia="x-none"/>
    </w:rPr>
  </w:style>
  <w:style w:type="paragraph" w:styleId="BodyText3">
    <w:name w:val="Body Text 3"/>
    <w:basedOn w:val="Normal"/>
    <w:link w:val="BodyText3Char"/>
    <w:uiPriority w:val="99"/>
    <w:qFormat/>
    <w:rsid w:val="007917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91707"/>
    <w:rPr>
      <w:rFonts w:ascii="Times New Roman" w:eastAsia="Osaka" w:hAnsi="Times New Roman"/>
      <w:color w:val="000000"/>
      <w:lang w:val="en-GB" w:eastAsia="x-none"/>
    </w:rPr>
  </w:style>
  <w:style w:type="character" w:styleId="PageNumber">
    <w:name w:val="page number"/>
    <w:qFormat/>
    <w:rsid w:val="00791707"/>
  </w:style>
  <w:style w:type="paragraph" w:customStyle="1" w:styleId="CharCharCharCharChar">
    <w:name w:val="Char Char Char Char Char"/>
    <w:uiPriority w:val="99"/>
    <w:semiHidden/>
    <w:qFormat/>
    <w:rsid w:val="007917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791707"/>
  </w:style>
  <w:style w:type="paragraph" w:customStyle="1" w:styleId="CharCharChar">
    <w:name w:val="Char Char Char"/>
    <w:uiPriority w:val="99"/>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791707"/>
    <w:rPr>
      <w:lang w:val="en-GB" w:eastAsia="ja-JP" w:bidi="ar-SA"/>
    </w:rPr>
  </w:style>
  <w:style w:type="paragraph" w:customStyle="1" w:styleId="1Char">
    <w:name w:val="(文字) (文字)1 Char (文字) (文字)"/>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91707"/>
    <w:rPr>
      <w:rFonts w:eastAsia="MS Mincho"/>
      <w:lang w:val="en-GB" w:eastAsia="en-US" w:bidi="ar-SA"/>
    </w:rPr>
  </w:style>
  <w:style w:type="paragraph" w:customStyle="1" w:styleId="1CharChar">
    <w:name w:val="(文字) (文字)1 Char (文字) (文字) Char"/>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917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917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917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91707"/>
    <w:rPr>
      <w:rFonts w:ascii="Arial" w:hAnsi="Arial"/>
      <w:sz w:val="32"/>
      <w:lang w:val="en-GB" w:eastAsia="ja-JP" w:bidi="ar-SA"/>
    </w:rPr>
  </w:style>
  <w:style w:type="character" w:customStyle="1" w:styleId="CharChar4">
    <w:name w:val="Char Char4"/>
    <w:qFormat/>
    <w:rsid w:val="00791707"/>
    <w:rPr>
      <w:rFonts w:ascii="Courier New" w:hAnsi="Courier New"/>
      <w:lang w:val="nb-NO" w:eastAsia="ja-JP" w:bidi="ar-SA"/>
    </w:rPr>
  </w:style>
  <w:style w:type="character" w:customStyle="1" w:styleId="AndreaLeonardi">
    <w:name w:val="Andrea Leonardi"/>
    <w:semiHidden/>
    <w:qFormat/>
    <w:rsid w:val="00791707"/>
    <w:rPr>
      <w:rFonts w:ascii="Arial" w:hAnsi="Arial" w:cs="Arial"/>
      <w:color w:val="auto"/>
      <w:sz w:val="20"/>
      <w:szCs w:val="20"/>
    </w:rPr>
  </w:style>
  <w:style w:type="character" w:customStyle="1" w:styleId="NOCharChar">
    <w:name w:val="NO Char Char"/>
    <w:qFormat/>
    <w:rsid w:val="00791707"/>
    <w:rPr>
      <w:lang w:val="en-GB" w:eastAsia="en-US" w:bidi="ar-SA"/>
    </w:rPr>
  </w:style>
  <w:style w:type="character" w:customStyle="1" w:styleId="NOZchn">
    <w:name w:val="NO Zchn"/>
    <w:qFormat/>
    <w:rsid w:val="00791707"/>
    <w:rPr>
      <w:lang w:val="en-GB" w:eastAsia="en-US" w:bidi="ar-SA"/>
    </w:rPr>
  </w:style>
  <w:style w:type="character" w:customStyle="1" w:styleId="TACCar">
    <w:name w:val="TAC Car"/>
    <w:qFormat/>
    <w:rsid w:val="00791707"/>
    <w:rPr>
      <w:rFonts w:ascii="Arial" w:hAnsi="Arial"/>
      <w:sz w:val="18"/>
      <w:lang w:val="en-GB" w:eastAsia="ja-JP" w:bidi="ar-SA"/>
    </w:rPr>
  </w:style>
  <w:style w:type="character" w:customStyle="1" w:styleId="TAL0">
    <w:name w:val="TAL (文字)"/>
    <w:qFormat/>
    <w:rsid w:val="00791707"/>
    <w:rPr>
      <w:rFonts w:ascii="Arial" w:hAnsi="Arial"/>
      <w:sz w:val="18"/>
      <w:lang w:val="en-GB" w:eastAsia="ja-JP" w:bidi="ar-SA"/>
    </w:rPr>
  </w:style>
  <w:style w:type="paragraph" w:customStyle="1" w:styleId="CharCharCharCharCharChar">
    <w:name w:val="Char Char Char Char Char Char"/>
    <w:uiPriority w:val="99"/>
    <w:semiHidden/>
    <w:qFormat/>
    <w:rsid w:val="007917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91707"/>
  </w:style>
  <w:style w:type="paragraph" w:customStyle="1" w:styleId="CarCar">
    <w:name w:val="Car Car"/>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91707"/>
    <w:rPr>
      <w:rFonts w:ascii="Arial" w:hAnsi="Arial"/>
      <w:sz w:val="32"/>
      <w:lang w:val="en-GB" w:eastAsia="en-US" w:bidi="ar-SA"/>
    </w:rPr>
  </w:style>
  <w:style w:type="paragraph" w:customStyle="1" w:styleId="ZchnZchn1">
    <w:name w:val="Zchn Zchn1"/>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917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91707"/>
    <w:rPr>
      <w:rFonts w:ascii="Arial" w:hAnsi="Arial"/>
      <w:sz w:val="32"/>
      <w:lang w:val="en-GB" w:eastAsia="en-US" w:bidi="ar-SA"/>
    </w:rPr>
  </w:style>
  <w:style w:type="paragraph" w:customStyle="1" w:styleId="2">
    <w:name w:val="(文字) (文字)2"/>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917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917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917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91707"/>
  </w:style>
  <w:style w:type="paragraph" w:customStyle="1" w:styleId="11">
    <w:name w:val="(文字) (文字)1"/>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917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917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79170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917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917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917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791707"/>
    <w:rPr>
      <w:b/>
      <w:bCs/>
    </w:rPr>
  </w:style>
  <w:style w:type="character" w:customStyle="1" w:styleId="CharChar7">
    <w:name w:val="Char Char7"/>
    <w:semiHidden/>
    <w:qFormat/>
    <w:rsid w:val="00791707"/>
    <w:rPr>
      <w:rFonts w:ascii="Tahoma" w:hAnsi="Tahoma" w:cs="Tahoma"/>
      <w:shd w:val="clear" w:color="auto" w:fill="000080"/>
      <w:lang w:val="en-GB" w:eastAsia="en-US"/>
    </w:rPr>
  </w:style>
  <w:style w:type="character" w:customStyle="1" w:styleId="ZchnZchn5">
    <w:name w:val="Zchn Zchn5"/>
    <w:qFormat/>
    <w:rsid w:val="00791707"/>
    <w:rPr>
      <w:rFonts w:ascii="Courier New" w:eastAsia="Batang" w:hAnsi="Courier New"/>
      <w:lang w:val="nb-NO" w:eastAsia="en-US" w:bidi="ar-SA"/>
    </w:rPr>
  </w:style>
  <w:style w:type="character" w:customStyle="1" w:styleId="CharChar10">
    <w:name w:val="Char Char10"/>
    <w:semiHidden/>
    <w:qFormat/>
    <w:rsid w:val="00791707"/>
    <w:rPr>
      <w:rFonts w:ascii="Times New Roman" w:hAnsi="Times New Roman"/>
      <w:lang w:val="en-GB" w:eastAsia="en-US"/>
    </w:rPr>
  </w:style>
  <w:style w:type="character" w:customStyle="1" w:styleId="CharChar9">
    <w:name w:val="Char Char9"/>
    <w:semiHidden/>
    <w:qFormat/>
    <w:rsid w:val="00791707"/>
    <w:rPr>
      <w:rFonts w:ascii="Tahoma" w:hAnsi="Tahoma" w:cs="Tahoma"/>
      <w:sz w:val="16"/>
      <w:szCs w:val="16"/>
      <w:lang w:val="en-GB" w:eastAsia="en-US"/>
    </w:rPr>
  </w:style>
  <w:style w:type="character" w:customStyle="1" w:styleId="CharChar8">
    <w:name w:val="Char Char8"/>
    <w:semiHidden/>
    <w:qFormat/>
    <w:rsid w:val="00791707"/>
    <w:rPr>
      <w:rFonts w:ascii="Times New Roman" w:hAnsi="Times New Roman"/>
      <w:b/>
      <w:bCs/>
      <w:lang w:val="en-GB" w:eastAsia="en-US"/>
    </w:rPr>
  </w:style>
  <w:style w:type="paragraph" w:customStyle="1" w:styleId="a3">
    <w:name w:val="修订"/>
    <w:hidden/>
    <w:semiHidden/>
    <w:qFormat/>
    <w:rsid w:val="00791707"/>
    <w:rPr>
      <w:rFonts w:ascii="Times New Roman" w:eastAsia="Batang" w:hAnsi="Times New Roman"/>
      <w:lang w:val="en-GB" w:eastAsia="en-US"/>
    </w:rPr>
  </w:style>
  <w:style w:type="paragraph" w:styleId="EndnoteText">
    <w:name w:val="endnote text"/>
    <w:basedOn w:val="Normal"/>
    <w:link w:val="EndnoteTextChar"/>
    <w:uiPriority w:val="99"/>
    <w:qFormat/>
    <w:rsid w:val="00791707"/>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791707"/>
    <w:rPr>
      <w:rFonts w:ascii="Times New Roman" w:eastAsia="SimSun" w:hAnsi="Times New Roman"/>
      <w:lang w:val="en-GB" w:eastAsia="x-none"/>
    </w:rPr>
  </w:style>
  <w:style w:type="character" w:styleId="EndnoteReference">
    <w:name w:val="endnote reference"/>
    <w:qFormat/>
    <w:rsid w:val="00791707"/>
    <w:rPr>
      <w:vertAlign w:val="superscript"/>
    </w:rPr>
  </w:style>
  <w:style w:type="character" w:customStyle="1" w:styleId="btChar3">
    <w:name w:val="bt Char3"/>
    <w:aliases w:val="bt Car Char Char3"/>
    <w:qFormat/>
    <w:rsid w:val="00791707"/>
    <w:rPr>
      <w:lang w:val="en-GB" w:eastAsia="ja-JP" w:bidi="ar-SA"/>
    </w:rPr>
  </w:style>
  <w:style w:type="paragraph" w:styleId="Title">
    <w:name w:val="Title"/>
    <w:basedOn w:val="Normal"/>
    <w:next w:val="Normal"/>
    <w:link w:val="TitleChar"/>
    <w:uiPriority w:val="99"/>
    <w:qFormat/>
    <w:rsid w:val="007917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917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91707"/>
    <w:rPr>
      <w:rFonts w:ascii="Arial" w:hAnsi="Arial"/>
      <w:sz w:val="22"/>
      <w:lang w:val="en-GB" w:eastAsia="ja-JP" w:bidi="ar-SA"/>
    </w:rPr>
  </w:style>
  <w:style w:type="paragraph" w:styleId="Date">
    <w:name w:val="Date"/>
    <w:basedOn w:val="Normal"/>
    <w:next w:val="Normal"/>
    <w:link w:val="DateChar"/>
    <w:uiPriority w:val="99"/>
    <w:qFormat/>
    <w:rsid w:val="007917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917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91707"/>
    <w:rPr>
      <w:rFonts w:ascii="Arial" w:hAnsi="Arial"/>
      <w:sz w:val="24"/>
      <w:lang w:val="en-GB"/>
    </w:rPr>
  </w:style>
  <w:style w:type="paragraph" w:customStyle="1" w:styleId="AutoCorrect">
    <w:name w:val="AutoCorrect"/>
    <w:uiPriority w:val="99"/>
    <w:qFormat/>
    <w:rsid w:val="00791707"/>
    <w:rPr>
      <w:rFonts w:ascii="Times New Roman" w:eastAsia="Malgun Gothic" w:hAnsi="Times New Roman"/>
      <w:sz w:val="24"/>
      <w:szCs w:val="24"/>
      <w:lang w:val="en-GB" w:eastAsia="ko-KR"/>
    </w:rPr>
  </w:style>
  <w:style w:type="paragraph" w:customStyle="1" w:styleId="-PAGE-">
    <w:name w:val="- PAGE -"/>
    <w:uiPriority w:val="99"/>
    <w:qFormat/>
    <w:rsid w:val="00791707"/>
    <w:rPr>
      <w:rFonts w:ascii="Times New Roman" w:eastAsia="Malgun Gothic" w:hAnsi="Times New Roman"/>
      <w:sz w:val="24"/>
      <w:szCs w:val="24"/>
      <w:lang w:val="en-GB" w:eastAsia="ko-KR"/>
    </w:rPr>
  </w:style>
  <w:style w:type="paragraph" w:customStyle="1" w:styleId="PageXofY">
    <w:name w:val="Page X of Y"/>
    <w:uiPriority w:val="99"/>
    <w:qFormat/>
    <w:rsid w:val="00791707"/>
    <w:rPr>
      <w:rFonts w:ascii="Times New Roman" w:eastAsia="Malgun Gothic" w:hAnsi="Times New Roman"/>
      <w:sz w:val="24"/>
      <w:szCs w:val="24"/>
      <w:lang w:val="en-GB" w:eastAsia="ko-KR"/>
    </w:rPr>
  </w:style>
  <w:style w:type="paragraph" w:customStyle="1" w:styleId="Createdby">
    <w:name w:val="Created by"/>
    <w:uiPriority w:val="99"/>
    <w:qFormat/>
    <w:rsid w:val="00791707"/>
    <w:rPr>
      <w:rFonts w:ascii="Times New Roman" w:eastAsia="Malgun Gothic" w:hAnsi="Times New Roman"/>
      <w:sz w:val="24"/>
      <w:szCs w:val="24"/>
      <w:lang w:val="en-GB" w:eastAsia="ko-KR"/>
    </w:rPr>
  </w:style>
  <w:style w:type="paragraph" w:customStyle="1" w:styleId="Createdon">
    <w:name w:val="Created on"/>
    <w:uiPriority w:val="99"/>
    <w:qFormat/>
    <w:rsid w:val="00791707"/>
    <w:rPr>
      <w:rFonts w:ascii="Times New Roman" w:eastAsia="Malgun Gothic" w:hAnsi="Times New Roman"/>
      <w:sz w:val="24"/>
      <w:szCs w:val="24"/>
      <w:lang w:val="en-GB" w:eastAsia="ko-KR"/>
    </w:rPr>
  </w:style>
  <w:style w:type="paragraph" w:customStyle="1" w:styleId="Lastprinted">
    <w:name w:val="Last printed"/>
    <w:uiPriority w:val="99"/>
    <w:qFormat/>
    <w:rsid w:val="00791707"/>
    <w:rPr>
      <w:rFonts w:ascii="Times New Roman" w:eastAsia="Malgun Gothic" w:hAnsi="Times New Roman"/>
      <w:sz w:val="24"/>
      <w:szCs w:val="24"/>
      <w:lang w:val="en-GB" w:eastAsia="ko-KR"/>
    </w:rPr>
  </w:style>
  <w:style w:type="paragraph" w:customStyle="1" w:styleId="Lastsavedby">
    <w:name w:val="Last saved by"/>
    <w:uiPriority w:val="99"/>
    <w:qFormat/>
    <w:rsid w:val="00791707"/>
    <w:rPr>
      <w:rFonts w:ascii="Times New Roman" w:eastAsia="Malgun Gothic" w:hAnsi="Times New Roman"/>
      <w:sz w:val="24"/>
      <w:szCs w:val="24"/>
      <w:lang w:val="en-GB" w:eastAsia="ko-KR"/>
    </w:rPr>
  </w:style>
  <w:style w:type="paragraph" w:customStyle="1" w:styleId="Filename">
    <w:name w:val="Filename"/>
    <w:uiPriority w:val="99"/>
    <w:qFormat/>
    <w:rsid w:val="00791707"/>
    <w:rPr>
      <w:rFonts w:ascii="Times New Roman" w:eastAsia="Malgun Gothic" w:hAnsi="Times New Roman"/>
      <w:sz w:val="24"/>
      <w:szCs w:val="24"/>
      <w:lang w:val="en-GB" w:eastAsia="ko-KR"/>
    </w:rPr>
  </w:style>
  <w:style w:type="paragraph" w:customStyle="1" w:styleId="Filenameandpath">
    <w:name w:val="Filename and path"/>
    <w:uiPriority w:val="99"/>
    <w:qFormat/>
    <w:rsid w:val="00791707"/>
    <w:rPr>
      <w:rFonts w:ascii="Times New Roman" w:eastAsia="Malgun Gothic" w:hAnsi="Times New Roman"/>
      <w:sz w:val="24"/>
      <w:szCs w:val="24"/>
      <w:lang w:val="en-GB" w:eastAsia="ko-KR"/>
    </w:rPr>
  </w:style>
  <w:style w:type="paragraph" w:customStyle="1" w:styleId="AuthorPageDate">
    <w:name w:val="Author  Page #  Date"/>
    <w:uiPriority w:val="99"/>
    <w:qFormat/>
    <w:rsid w:val="007917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91707"/>
    <w:rPr>
      <w:rFonts w:ascii="Times New Roman" w:eastAsia="Malgun Gothic" w:hAnsi="Times New Roman"/>
      <w:sz w:val="24"/>
      <w:szCs w:val="24"/>
      <w:lang w:val="en-GB" w:eastAsia="ko-KR"/>
    </w:rPr>
  </w:style>
  <w:style w:type="paragraph" w:customStyle="1" w:styleId="INDENT1">
    <w:name w:val="INDENT1"/>
    <w:basedOn w:val="Normal"/>
    <w:qFormat/>
    <w:rsid w:val="0079170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79170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7917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7917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79170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7917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7917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9170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79170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7917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9170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917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7917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9170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9170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91707"/>
    <w:rPr>
      <w:rFonts w:ascii="Arial" w:hAnsi="Arial"/>
      <w:sz w:val="28"/>
      <w:lang w:val="en-GB" w:eastAsia="en-US" w:bidi="ar-SA"/>
    </w:rPr>
  </w:style>
  <w:style w:type="character" w:customStyle="1" w:styleId="T1Char3">
    <w:name w:val="T1 Char3"/>
    <w:aliases w:val="Header 6 Char Char3"/>
    <w:qFormat/>
    <w:rsid w:val="00791707"/>
    <w:rPr>
      <w:rFonts w:ascii="Arial" w:hAnsi="Arial"/>
      <w:lang w:val="en-GB" w:eastAsia="en-US" w:bidi="ar-SA"/>
    </w:rPr>
  </w:style>
  <w:style w:type="table" w:customStyle="1" w:styleId="Tabellengitternetz1">
    <w:name w:val="Tabellengitternetz1"/>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9170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79170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9170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7917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917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9170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7917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917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917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917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917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917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917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917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917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917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917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917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917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91707"/>
    <w:pPr>
      <w:tabs>
        <w:tab w:val="left" w:pos="360"/>
      </w:tabs>
      <w:ind w:left="360" w:hanging="360"/>
    </w:pPr>
  </w:style>
  <w:style w:type="paragraph" w:customStyle="1" w:styleId="Para1">
    <w:name w:val="Para1"/>
    <w:basedOn w:val="Normal"/>
    <w:uiPriority w:val="99"/>
    <w:qFormat/>
    <w:rsid w:val="007917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917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917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917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917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917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917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917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917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91707"/>
    <w:pPr>
      <w:spacing w:before="120"/>
      <w:outlineLvl w:val="2"/>
    </w:pPr>
    <w:rPr>
      <w:sz w:val="28"/>
    </w:rPr>
  </w:style>
  <w:style w:type="paragraph" w:customStyle="1" w:styleId="Heading2Head2A2">
    <w:name w:val="Heading 2.Head2A.2"/>
    <w:basedOn w:val="Heading1"/>
    <w:next w:val="Normal"/>
    <w:uiPriority w:val="99"/>
    <w:qFormat/>
    <w:rsid w:val="007917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917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917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9170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79170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79170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91707"/>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9170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917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9170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91707"/>
    <w:rPr>
      <w:rFonts w:ascii="Arial" w:eastAsia="Malgun Gothic" w:hAnsi="Arial"/>
      <w:kern w:val="2"/>
      <w:sz w:val="18"/>
      <w:lang w:val="en-GB" w:eastAsia="en-GB"/>
    </w:rPr>
  </w:style>
  <w:style w:type="character" w:customStyle="1" w:styleId="CharChar29">
    <w:name w:val="Char Char29"/>
    <w:qFormat/>
    <w:rsid w:val="00791707"/>
    <w:rPr>
      <w:rFonts w:ascii="Arial" w:hAnsi="Arial"/>
      <w:sz w:val="36"/>
      <w:lang w:val="en-GB" w:eastAsia="en-US" w:bidi="ar-SA"/>
    </w:rPr>
  </w:style>
  <w:style w:type="character" w:customStyle="1" w:styleId="CharChar28">
    <w:name w:val="Char Char28"/>
    <w:qFormat/>
    <w:rsid w:val="00791707"/>
    <w:rPr>
      <w:rFonts w:ascii="Arial" w:hAnsi="Arial"/>
      <w:sz w:val="32"/>
      <w:lang w:val="en-GB"/>
    </w:rPr>
  </w:style>
  <w:style w:type="character" w:customStyle="1" w:styleId="msoins00">
    <w:name w:val="msoins0"/>
    <w:qFormat/>
    <w:rsid w:val="007917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17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91707"/>
    <w:rPr>
      <w:rFonts w:ascii="Arial" w:hAnsi="Arial"/>
      <w:sz w:val="22"/>
      <w:lang w:val="en-GB" w:eastAsia="en-GB" w:bidi="ar-SA"/>
    </w:rPr>
  </w:style>
  <w:style w:type="character" w:customStyle="1" w:styleId="B1Zchn">
    <w:name w:val="B1 Zchn"/>
    <w:qFormat/>
    <w:rsid w:val="00791707"/>
    <w:rPr>
      <w:rFonts w:ascii="Times New Roman" w:hAnsi="Times New Roman"/>
      <w:lang w:val="en-GB"/>
    </w:rPr>
  </w:style>
  <w:style w:type="character" w:customStyle="1" w:styleId="GuidanceChar">
    <w:name w:val="Guidance Char"/>
    <w:link w:val="Guidance"/>
    <w:qFormat/>
    <w:rsid w:val="00791707"/>
    <w:rPr>
      <w:rFonts w:ascii="Times New Roman" w:hAnsi="Times New Roman"/>
      <w:i/>
      <w:color w:val="0000FF"/>
      <w:lang w:val="en-GB" w:eastAsia="en-GB"/>
    </w:rPr>
  </w:style>
  <w:style w:type="paragraph" w:customStyle="1" w:styleId="msonormal0">
    <w:name w:val="msonormal"/>
    <w:basedOn w:val="Normal"/>
    <w:uiPriority w:val="99"/>
    <w:qFormat/>
    <w:rsid w:val="0079170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91707"/>
    <w:rPr>
      <w:rFonts w:ascii="Times New Roman" w:hAnsi="Times New Roman"/>
      <w:lang w:val="en-GB" w:eastAsia="ko-KR"/>
    </w:rPr>
  </w:style>
  <w:style w:type="paragraph" w:customStyle="1" w:styleId="a5">
    <w:name w:val="样式 页眉"/>
    <w:basedOn w:val="Header"/>
    <w:link w:val="Char"/>
    <w:qFormat/>
    <w:rsid w:val="007917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91707"/>
    <w:rPr>
      <w:rFonts w:ascii="Times New Roman" w:eastAsia="MS Mincho" w:hAnsi="Times New Roman"/>
      <w:lang w:val="en-GB" w:eastAsia="en-GB"/>
    </w:rPr>
  </w:style>
  <w:style w:type="character" w:customStyle="1" w:styleId="Char">
    <w:name w:val="样式 页眉 Char"/>
    <w:link w:val="a5"/>
    <w:qFormat/>
    <w:rsid w:val="00791707"/>
    <w:rPr>
      <w:rFonts w:ascii="Arial" w:eastAsia="Arial" w:hAnsi="Arial"/>
      <w:b/>
      <w:bCs/>
      <w:noProof/>
      <w:sz w:val="22"/>
      <w:lang w:val="en-GB" w:eastAsia="en-US"/>
    </w:rPr>
  </w:style>
  <w:style w:type="character" w:customStyle="1" w:styleId="B1Char1">
    <w:name w:val="B1 Char1"/>
    <w:qFormat/>
    <w:rsid w:val="00791707"/>
    <w:rPr>
      <w:lang w:val="en-GB"/>
    </w:rPr>
  </w:style>
  <w:style w:type="paragraph" w:customStyle="1" w:styleId="13">
    <w:name w:val="修订1"/>
    <w:hidden/>
    <w:semiHidden/>
    <w:qFormat/>
    <w:rsid w:val="00791707"/>
    <w:rPr>
      <w:rFonts w:ascii="Times New Roman" w:eastAsia="Batang" w:hAnsi="Times New Roman"/>
      <w:lang w:val="en-GB" w:eastAsia="en-US"/>
    </w:rPr>
  </w:style>
  <w:style w:type="paragraph" w:customStyle="1" w:styleId="31">
    <w:name w:val="吹き出し3"/>
    <w:basedOn w:val="Normal"/>
    <w:uiPriority w:val="99"/>
    <w:semiHidden/>
    <w:qFormat/>
    <w:rsid w:val="007917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79170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791707"/>
    <w:rPr>
      <w:rFonts w:ascii="Times New Roman" w:hAnsi="Times New Roman"/>
      <w:lang w:val="en-GB" w:eastAsia="en-US"/>
    </w:rPr>
  </w:style>
  <w:style w:type="paragraph" w:customStyle="1" w:styleId="CharChar24">
    <w:name w:val="Char Char24"/>
    <w:basedOn w:val="Normal"/>
    <w:uiPriority w:val="99"/>
    <w:semiHidden/>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9170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9170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79170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791707"/>
    <w:rPr>
      <w:rFonts w:ascii="Times New Roman" w:eastAsia="Yu Mincho" w:hAnsi="Times New Roman"/>
      <w:lang w:val="en-GB" w:eastAsia="en-GB"/>
    </w:rPr>
  </w:style>
  <w:style w:type="paragraph" w:customStyle="1" w:styleId="MotorolaResponse1">
    <w:name w:val="Motorola Response1"/>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917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170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917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917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917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9170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791707"/>
    <w:rPr>
      <w:rFonts w:ascii="Arial" w:eastAsia="Arial" w:hAnsi="Arial"/>
      <w:sz w:val="28"/>
      <w:lang w:val="en-GB" w:eastAsia="en-GB"/>
    </w:rPr>
  </w:style>
  <w:style w:type="paragraph" w:customStyle="1" w:styleId="a">
    <w:name w:val="表格题注"/>
    <w:next w:val="Normal"/>
    <w:uiPriority w:val="99"/>
    <w:qFormat/>
    <w:rsid w:val="007917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7917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7917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91707"/>
    <w:rPr>
      <w:vanish w:val="0"/>
      <w:color w:val="FF0000"/>
      <w:lang w:eastAsia="en-US"/>
    </w:rPr>
  </w:style>
  <w:style w:type="character" w:customStyle="1" w:styleId="ListChar">
    <w:name w:val="List Char"/>
    <w:link w:val="List"/>
    <w:qFormat/>
    <w:rsid w:val="00791707"/>
    <w:rPr>
      <w:rFonts w:ascii="Times New Roman" w:hAnsi="Times New Roman"/>
      <w:lang w:val="en-GB" w:eastAsia="en-US"/>
    </w:rPr>
  </w:style>
  <w:style w:type="character" w:customStyle="1" w:styleId="List2Char">
    <w:name w:val="List 2 Char"/>
    <w:link w:val="List2"/>
    <w:qFormat/>
    <w:rsid w:val="00791707"/>
    <w:rPr>
      <w:rFonts w:ascii="Times New Roman" w:hAnsi="Times New Roman"/>
      <w:lang w:val="en-GB" w:eastAsia="en-US"/>
    </w:rPr>
  </w:style>
  <w:style w:type="character" w:customStyle="1" w:styleId="ListBullet3Char">
    <w:name w:val="List Bullet 3 Char"/>
    <w:link w:val="ListBullet3"/>
    <w:qFormat/>
    <w:rsid w:val="00791707"/>
    <w:rPr>
      <w:rFonts w:ascii="Times New Roman" w:hAnsi="Times New Roman"/>
      <w:lang w:val="en-GB" w:eastAsia="en-US"/>
    </w:rPr>
  </w:style>
  <w:style w:type="character" w:customStyle="1" w:styleId="ListBullet2Char">
    <w:name w:val="List Bullet 2 Char"/>
    <w:link w:val="ListBullet2"/>
    <w:qFormat/>
    <w:rsid w:val="00791707"/>
    <w:rPr>
      <w:rFonts w:ascii="Times New Roman" w:hAnsi="Times New Roman"/>
      <w:lang w:val="en-GB" w:eastAsia="en-US"/>
    </w:rPr>
  </w:style>
  <w:style w:type="character" w:customStyle="1" w:styleId="ListBulletChar">
    <w:name w:val="List Bullet Char"/>
    <w:link w:val="ListBullet"/>
    <w:qFormat/>
    <w:rsid w:val="00791707"/>
    <w:rPr>
      <w:rFonts w:ascii="Times New Roman" w:hAnsi="Times New Roman"/>
      <w:lang w:val="en-GB" w:eastAsia="en-US"/>
    </w:rPr>
  </w:style>
  <w:style w:type="character" w:customStyle="1" w:styleId="1Char0">
    <w:name w:val="样式1 Char"/>
    <w:link w:val="10"/>
    <w:uiPriority w:val="99"/>
    <w:qFormat/>
    <w:rsid w:val="00791707"/>
    <w:rPr>
      <w:rFonts w:ascii="Arial" w:hAnsi="Arial"/>
      <w:sz w:val="18"/>
      <w:lang w:eastAsia="ja-JP"/>
    </w:rPr>
  </w:style>
  <w:style w:type="character" w:customStyle="1" w:styleId="superscript">
    <w:name w:val="superscript"/>
    <w:qFormat/>
    <w:rsid w:val="00791707"/>
    <w:rPr>
      <w:rFonts w:ascii="Bookman" w:hAnsi="Bookman"/>
      <w:position w:val="6"/>
      <w:sz w:val="18"/>
    </w:rPr>
  </w:style>
  <w:style w:type="character" w:customStyle="1" w:styleId="NOChar1">
    <w:name w:val="NO Char1"/>
    <w:qFormat/>
    <w:rsid w:val="00791707"/>
    <w:rPr>
      <w:rFonts w:eastAsia="MS Mincho"/>
      <w:lang w:val="en-GB" w:eastAsia="en-US" w:bidi="ar-SA"/>
    </w:rPr>
  </w:style>
  <w:style w:type="paragraph" w:customStyle="1" w:styleId="textintend1">
    <w:name w:val="text intend 1"/>
    <w:basedOn w:val="text"/>
    <w:uiPriority w:val="99"/>
    <w:qFormat/>
    <w:rsid w:val="007917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9170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791707"/>
    <w:rPr>
      <w:lang w:val="en-GB"/>
    </w:rPr>
  </w:style>
  <w:style w:type="character" w:customStyle="1" w:styleId="EndnoteTextChar1">
    <w:name w:val="Endnote Text Char1"/>
    <w:qFormat/>
    <w:rsid w:val="00791707"/>
    <w:rPr>
      <w:lang w:val="en-GB"/>
    </w:rPr>
  </w:style>
  <w:style w:type="character" w:customStyle="1" w:styleId="TitleChar1">
    <w:name w:val="Title Char1"/>
    <w:qFormat/>
    <w:rsid w:val="007917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917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91707"/>
    <w:rPr>
      <w:lang w:val="en-GB"/>
    </w:rPr>
  </w:style>
  <w:style w:type="character" w:customStyle="1" w:styleId="BodyTextIndentChar1">
    <w:name w:val="Body Text Indent Char1"/>
    <w:qFormat/>
    <w:rsid w:val="00791707"/>
    <w:rPr>
      <w:lang w:val="en-GB"/>
    </w:rPr>
  </w:style>
  <w:style w:type="character" w:customStyle="1" w:styleId="BodyText3Char1">
    <w:name w:val="Body Text 3 Char1"/>
    <w:qFormat/>
    <w:rsid w:val="00791707"/>
    <w:rPr>
      <w:sz w:val="16"/>
      <w:szCs w:val="16"/>
      <w:lang w:val="en-GB"/>
    </w:rPr>
  </w:style>
  <w:style w:type="paragraph" w:customStyle="1" w:styleId="text">
    <w:name w:val="text"/>
    <w:basedOn w:val="Normal"/>
    <w:uiPriority w:val="99"/>
    <w:qFormat/>
    <w:rsid w:val="0079170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9170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917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9170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9170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79170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917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791707"/>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79170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79170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91707"/>
    <w:rPr>
      <w:rFonts w:ascii="Times New Roman" w:eastAsia="Batang" w:hAnsi="Times New Roman"/>
      <w:lang w:val="en-GB" w:eastAsia="en-US"/>
    </w:rPr>
  </w:style>
  <w:style w:type="paragraph" w:customStyle="1" w:styleId="81">
    <w:name w:val="表 (赤)  81"/>
    <w:basedOn w:val="Normal"/>
    <w:uiPriority w:val="34"/>
    <w:qFormat/>
    <w:rsid w:val="007917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9170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91707"/>
    <w:rPr>
      <w:rFonts w:ascii="Times New Roman" w:eastAsia="SimSun" w:hAnsi="Times New Roman"/>
      <w:lang w:val="en-GB" w:eastAsia="en-US"/>
    </w:rPr>
  </w:style>
  <w:style w:type="character" w:styleId="PlaceholderText">
    <w:name w:val="Placeholder Text"/>
    <w:uiPriority w:val="99"/>
    <w:unhideWhenUsed/>
    <w:qFormat/>
    <w:rsid w:val="00791707"/>
    <w:rPr>
      <w:color w:val="808080"/>
    </w:rPr>
  </w:style>
  <w:style w:type="paragraph" w:customStyle="1" w:styleId="LGTdoc">
    <w:name w:val="LGTdoc_본문"/>
    <w:basedOn w:val="Normal"/>
    <w:uiPriority w:val="99"/>
    <w:qFormat/>
    <w:rsid w:val="0079170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791707"/>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791707"/>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91707"/>
    <w:rPr>
      <w:rFonts w:ascii="Arial" w:eastAsia="SimSun" w:hAnsi="Arial"/>
      <w:szCs w:val="24"/>
      <w:lang w:val="en-GB" w:eastAsia="en-GB"/>
    </w:rPr>
  </w:style>
  <w:style w:type="paragraph" w:customStyle="1" w:styleId="Text1">
    <w:name w:val="Text 1"/>
    <w:basedOn w:val="Normal"/>
    <w:uiPriority w:val="99"/>
    <w:qFormat/>
    <w:rsid w:val="0079170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9170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91707"/>
  </w:style>
  <w:style w:type="paragraph" w:customStyle="1" w:styleId="cita">
    <w:name w:val="cita"/>
    <w:basedOn w:val="Normal"/>
    <w:uiPriority w:val="99"/>
    <w:qFormat/>
    <w:rsid w:val="0079170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9170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7917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917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917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917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917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91707"/>
    <w:rPr>
      <w:vanish w:val="0"/>
      <w:webHidden w:val="0"/>
      <w:color w:val="000000"/>
      <w:specVanish w:val="0"/>
    </w:rPr>
  </w:style>
  <w:style w:type="paragraph" w:customStyle="1" w:styleId="Equation">
    <w:name w:val="Equation"/>
    <w:basedOn w:val="Normal"/>
    <w:next w:val="Normal"/>
    <w:link w:val="EquationChar"/>
    <w:qFormat/>
    <w:rsid w:val="00791707"/>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791707"/>
    <w:rPr>
      <w:rFonts w:ascii="Times New Roman" w:eastAsia="SimSun" w:hAnsi="Times New Roman"/>
      <w:sz w:val="22"/>
      <w:szCs w:val="22"/>
      <w:lang w:val="en-GB" w:eastAsia="en-GB"/>
    </w:rPr>
  </w:style>
  <w:style w:type="character" w:customStyle="1" w:styleId="apple-converted-space">
    <w:name w:val="apple-converted-space"/>
    <w:qFormat/>
    <w:rsid w:val="00791707"/>
  </w:style>
  <w:style w:type="character" w:customStyle="1" w:styleId="shorttext">
    <w:name w:val="short_text"/>
    <w:qFormat/>
    <w:rsid w:val="0079170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17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17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17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17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9170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9170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170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1707"/>
    <w:rPr>
      <w:rFonts w:ascii="Times New Roman" w:eastAsia="Yu Mincho" w:hAnsi="Times New Roman"/>
      <w:lang w:val="en-GB" w:eastAsia="en-US"/>
    </w:rPr>
  </w:style>
  <w:style w:type="paragraph" w:customStyle="1" w:styleId="42">
    <w:name w:val="吹き出し4"/>
    <w:basedOn w:val="Normal"/>
    <w:uiPriority w:val="99"/>
    <w:semiHidden/>
    <w:qFormat/>
    <w:rsid w:val="0079170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79170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91707"/>
    <w:rPr>
      <w:rFonts w:ascii="Times New Roman" w:eastAsia="Batang" w:hAnsi="Times New Roman"/>
      <w:lang w:val="en-GB" w:eastAsia="en-US"/>
    </w:rPr>
  </w:style>
  <w:style w:type="paragraph" w:customStyle="1" w:styleId="TOC92">
    <w:name w:val="TOC 92"/>
    <w:basedOn w:val="TOC8"/>
    <w:uiPriority w:val="99"/>
    <w:qFormat/>
    <w:rsid w:val="007917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917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917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917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91707"/>
    <w:rPr>
      <w:lang w:val="en-GB" w:eastAsia="ja-JP" w:bidi="ar-SA"/>
    </w:rPr>
  </w:style>
  <w:style w:type="character" w:customStyle="1" w:styleId="CharChar42">
    <w:name w:val="Char Char42"/>
    <w:qFormat/>
    <w:rsid w:val="00791707"/>
    <w:rPr>
      <w:rFonts w:ascii="Courier New" w:hAnsi="Courier New" w:cs="Courier New" w:hint="default"/>
      <w:lang w:val="nb-NO" w:eastAsia="ja-JP" w:bidi="ar-SA"/>
    </w:rPr>
  </w:style>
  <w:style w:type="character" w:customStyle="1" w:styleId="CharChar72">
    <w:name w:val="Char Char72"/>
    <w:semiHidden/>
    <w:qFormat/>
    <w:rsid w:val="00791707"/>
    <w:rPr>
      <w:rFonts w:ascii="Tahoma" w:hAnsi="Tahoma" w:cs="Tahoma" w:hint="default"/>
      <w:shd w:val="clear" w:color="auto" w:fill="000080"/>
      <w:lang w:val="en-GB" w:eastAsia="en-US"/>
    </w:rPr>
  </w:style>
  <w:style w:type="character" w:customStyle="1" w:styleId="CharChar102">
    <w:name w:val="Char Char102"/>
    <w:semiHidden/>
    <w:qFormat/>
    <w:rsid w:val="00791707"/>
    <w:rPr>
      <w:rFonts w:ascii="Times New Roman" w:hAnsi="Times New Roman" w:cs="Times New Roman" w:hint="default"/>
      <w:lang w:val="en-GB" w:eastAsia="en-US"/>
    </w:rPr>
  </w:style>
  <w:style w:type="character" w:customStyle="1" w:styleId="CharChar92">
    <w:name w:val="Char Char92"/>
    <w:semiHidden/>
    <w:qFormat/>
    <w:rsid w:val="00791707"/>
    <w:rPr>
      <w:rFonts w:ascii="Tahoma" w:hAnsi="Tahoma" w:cs="Tahoma" w:hint="default"/>
      <w:sz w:val="16"/>
      <w:szCs w:val="16"/>
      <w:lang w:val="en-GB" w:eastAsia="en-US"/>
    </w:rPr>
  </w:style>
  <w:style w:type="character" w:customStyle="1" w:styleId="CharChar82">
    <w:name w:val="Char Char82"/>
    <w:semiHidden/>
    <w:qFormat/>
    <w:rsid w:val="00791707"/>
    <w:rPr>
      <w:rFonts w:ascii="Times New Roman" w:hAnsi="Times New Roman" w:cs="Times New Roman" w:hint="default"/>
      <w:b/>
      <w:bCs/>
      <w:lang w:val="en-GB" w:eastAsia="en-US"/>
    </w:rPr>
  </w:style>
  <w:style w:type="character" w:customStyle="1" w:styleId="CharChar292">
    <w:name w:val="Char Char292"/>
    <w:qFormat/>
    <w:rsid w:val="00791707"/>
    <w:rPr>
      <w:rFonts w:ascii="Arial" w:hAnsi="Arial" w:cs="Arial" w:hint="default"/>
      <w:sz w:val="36"/>
      <w:lang w:val="en-GB" w:eastAsia="en-US" w:bidi="ar-SA"/>
    </w:rPr>
  </w:style>
  <w:style w:type="character" w:customStyle="1" w:styleId="CharChar282">
    <w:name w:val="Char Char282"/>
    <w:qFormat/>
    <w:rsid w:val="00791707"/>
    <w:rPr>
      <w:rFonts w:ascii="Arial" w:hAnsi="Arial" w:cs="Arial" w:hint="default"/>
      <w:sz w:val="32"/>
      <w:lang w:val="en-GB"/>
    </w:rPr>
  </w:style>
  <w:style w:type="character" w:customStyle="1" w:styleId="ZchnZchn52">
    <w:name w:val="Zchn Zchn52"/>
    <w:qFormat/>
    <w:rsid w:val="00791707"/>
    <w:rPr>
      <w:rFonts w:ascii="Courier New" w:eastAsia="Batang" w:hAnsi="Courier New"/>
      <w:lang w:val="nb-NO" w:eastAsia="en-US" w:bidi="ar-SA"/>
    </w:rPr>
  </w:style>
  <w:style w:type="paragraph" w:customStyle="1" w:styleId="TOC911">
    <w:name w:val="TOC 911"/>
    <w:basedOn w:val="TOC8"/>
    <w:qFormat/>
    <w:rsid w:val="007917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917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917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91707"/>
    <w:rPr>
      <w:color w:val="808080"/>
      <w:shd w:val="clear" w:color="auto" w:fill="E6E6E6"/>
    </w:rPr>
  </w:style>
  <w:style w:type="paragraph" w:customStyle="1" w:styleId="CharCharCharCharChar1">
    <w:name w:val="Char Char Char Char 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791707"/>
    <w:rPr>
      <w:lang w:val="en-GB" w:eastAsia="ja-JP" w:bidi="ar-SA"/>
    </w:rPr>
  </w:style>
  <w:style w:type="paragraph" w:customStyle="1" w:styleId="1Char1">
    <w:name w:val="(文字) (文字)1 Char (文字) (文字)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791707"/>
    <w:rPr>
      <w:rFonts w:ascii="Courier New" w:hAnsi="Courier New"/>
      <w:lang w:val="nb-NO" w:eastAsia="ja-JP" w:bidi="ar-SA"/>
    </w:rPr>
  </w:style>
  <w:style w:type="paragraph" w:customStyle="1" w:styleId="CharCharCharCharCharChar1">
    <w:name w:val="Char Char Char Char Char Char1"/>
    <w:semiHidden/>
    <w:qFormat/>
    <w:rsid w:val="007917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91707"/>
    <w:rPr>
      <w:rFonts w:ascii="Tahoma" w:hAnsi="Tahoma" w:cs="Tahoma"/>
      <w:shd w:val="clear" w:color="auto" w:fill="000080"/>
      <w:lang w:val="en-GB" w:eastAsia="en-US"/>
    </w:rPr>
  </w:style>
  <w:style w:type="character" w:customStyle="1" w:styleId="ZchnZchn51">
    <w:name w:val="Zchn Zchn51"/>
    <w:qFormat/>
    <w:rsid w:val="00791707"/>
    <w:rPr>
      <w:rFonts w:ascii="Courier New" w:eastAsia="Batang" w:hAnsi="Courier New"/>
      <w:lang w:val="nb-NO" w:eastAsia="en-US" w:bidi="ar-SA"/>
    </w:rPr>
  </w:style>
  <w:style w:type="character" w:customStyle="1" w:styleId="CharChar101">
    <w:name w:val="Char Char101"/>
    <w:semiHidden/>
    <w:qFormat/>
    <w:rsid w:val="00791707"/>
    <w:rPr>
      <w:rFonts w:ascii="Times New Roman" w:hAnsi="Times New Roman"/>
      <w:lang w:val="en-GB" w:eastAsia="en-US"/>
    </w:rPr>
  </w:style>
  <w:style w:type="character" w:customStyle="1" w:styleId="CharChar91">
    <w:name w:val="Char Char91"/>
    <w:semiHidden/>
    <w:qFormat/>
    <w:rsid w:val="00791707"/>
    <w:rPr>
      <w:rFonts w:ascii="Tahoma" w:hAnsi="Tahoma" w:cs="Tahoma"/>
      <w:sz w:val="16"/>
      <w:szCs w:val="16"/>
      <w:lang w:val="en-GB" w:eastAsia="en-US"/>
    </w:rPr>
  </w:style>
  <w:style w:type="character" w:customStyle="1" w:styleId="CharChar81">
    <w:name w:val="Char Char81"/>
    <w:semiHidden/>
    <w:qFormat/>
    <w:rsid w:val="0079170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91707"/>
    <w:rPr>
      <w:rFonts w:ascii="Arial" w:hAnsi="Arial"/>
      <w:sz w:val="36"/>
      <w:lang w:val="en-GB" w:eastAsia="en-US" w:bidi="ar-SA"/>
    </w:rPr>
  </w:style>
  <w:style w:type="character" w:customStyle="1" w:styleId="CharChar281">
    <w:name w:val="Char Char281"/>
    <w:qFormat/>
    <w:rsid w:val="00791707"/>
    <w:rPr>
      <w:rFonts w:ascii="Arial" w:hAnsi="Arial"/>
      <w:sz w:val="32"/>
      <w:lang w:val="en-GB"/>
    </w:rPr>
  </w:style>
  <w:style w:type="paragraph" w:customStyle="1" w:styleId="CharChar241">
    <w:name w:val="Char Char241"/>
    <w:basedOn w:val="Normal"/>
    <w:semiHidden/>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91707"/>
    <w:rPr>
      <w:rFonts w:ascii="Times New Roman" w:hAnsi="Times New Roman"/>
      <w:lang w:val="en-GB"/>
    </w:rPr>
  </w:style>
  <w:style w:type="paragraph" w:customStyle="1" w:styleId="CharChar5">
    <w:name w:val="Char Char5"/>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91707"/>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791707"/>
    <w:rPr>
      <w:rFonts w:ascii="Courier New" w:eastAsia="SimSun" w:hAnsi="Courier New" w:cs="Courier New"/>
      <w:color w:val="0000FF"/>
      <w:kern w:val="2"/>
      <w:lang w:val="en-US" w:eastAsia="zh-CN" w:bidi="ar-SA"/>
    </w:rPr>
  </w:style>
  <w:style w:type="character" w:styleId="LineNumber">
    <w:name w:val="line number"/>
    <w:qFormat/>
    <w:rsid w:val="00791707"/>
    <w:rPr>
      <w:rFonts w:ascii="Arial" w:eastAsia="SimSun" w:hAnsi="Arial" w:cs="Arial"/>
      <w:color w:val="0000FF"/>
      <w:kern w:val="2"/>
      <w:lang w:val="en-US" w:eastAsia="zh-CN" w:bidi="ar-SA"/>
    </w:rPr>
  </w:style>
  <w:style w:type="paragraph" w:styleId="BlockText">
    <w:name w:val="Block Text"/>
    <w:basedOn w:val="Normal"/>
    <w:qFormat/>
    <w:rsid w:val="0079170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7917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917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9170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791707"/>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791707"/>
    <w:rPr>
      <w:rFonts w:ascii="Arial" w:eastAsia="SimSun" w:hAnsi="Arial" w:cs="Arial"/>
      <w:b/>
      <w:lang w:val="en-GB" w:eastAsia="en-GB"/>
    </w:rPr>
  </w:style>
  <w:style w:type="character" w:customStyle="1" w:styleId="PLChar">
    <w:name w:val="PL Char"/>
    <w:link w:val="PL"/>
    <w:qFormat/>
    <w:rsid w:val="00791707"/>
    <w:rPr>
      <w:rFonts w:ascii="Courier New" w:hAnsi="Courier New"/>
      <w:noProof/>
      <w:sz w:val="16"/>
      <w:lang w:val="en-GB" w:eastAsia="en-US"/>
    </w:rPr>
  </w:style>
  <w:style w:type="paragraph" w:customStyle="1" w:styleId="ColorfulList-Accent11">
    <w:name w:val="Colorful List - Accent 11"/>
    <w:basedOn w:val="Normal"/>
    <w:uiPriority w:val="34"/>
    <w:qFormat/>
    <w:rsid w:val="0079170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791707"/>
    <w:rPr>
      <w:rFonts w:ascii="Times New Roman" w:eastAsia="Batang" w:hAnsi="Times New Roman"/>
      <w:lang w:val="en-GB" w:eastAsia="en-US"/>
    </w:rPr>
  </w:style>
  <w:style w:type="table" w:customStyle="1" w:styleId="TableGrid41">
    <w:name w:val="Table Grid41"/>
    <w:basedOn w:val="TableNormal"/>
    <w:next w:val="TableGrid"/>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7917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791707"/>
    <w:rPr>
      <w:rFonts w:ascii="Times New Roman" w:eastAsia="MS Mincho" w:hAnsi="Times New Roman"/>
      <w:lang w:val="en-GB" w:eastAsia="zh-CN"/>
    </w:rPr>
  </w:style>
  <w:style w:type="character" w:customStyle="1" w:styleId="18">
    <w:name w:val="不明显参考1"/>
    <w:uiPriority w:val="31"/>
    <w:qFormat/>
    <w:rsid w:val="00791707"/>
    <w:rPr>
      <w:smallCaps/>
      <w:color w:val="5A5A5A"/>
    </w:rPr>
  </w:style>
  <w:style w:type="paragraph" w:customStyle="1" w:styleId="112">
    <w:name w:val="修订11"/>
    <w:hidden/>
    <w:semiHidden/>
    <w:qFormat/>
    <w:rsid w:val="007917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917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791707"/>
    <w:rPr>
      <w:rFonts w:ascii="Times New Roman" w:hAnsi="Times New Roman"/>
      <w:lang w:val="en-GB"/>
    </w:rPr>
  </w:style>
  <w:style w:type="character" w:customStyle="1" w:styleId="EXCar">
    <w:name w:val="EX Car"/>
    <w:qFormat/>
    <w:rsid w:val="00791707"/>
    <w:rPr>
      <w:lang w:val="en-GB" w:eastAsia="en-US"/>
    </w:rPr>
  </w:style>
  <w:style w:type="character" w:customStyle="1" w:styleId="B4Char">
    <w:name w:val="B4 Char"/>
    <w:link w:val="B4"/>
    <w:qFormat/>
    <w:rsid w:val="00791707"/>
    <w:rPr>
      <w:rFonts w:ascii="Times New Roman" w:hAnsi="Times New Roman"/>
      <w:lang w:val="en-GB" w:eastAsia="en-US"/>
    </w:rPr>
  </w:style>
  <w:style w:type="character" w:customStyle="1" w:styleId="19">
    <w:name w:val="明显强调1"/>
    <w:uiPriority w:val="21"/>
    <w:qFormat/>
    <w:rsid w:val="00791707"/>
    <w:rPr>
      <w:b/>
      <w:bCs/>
      <w:i/>
      <w:iCs/>
      <w:color w:val="4F81BD"/>
    </w:rPr>
  </w:style>
  <w:style w:type="paragraph" w:customStyle="1" w:styleId="B6">
    <w:name w:val="B6"/>
    <w:basedOn w:val="B5"/>
    <w:link w:val="B6Char"/>
    <w:qFormat/>
    <w:rsid w:val="0079170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7917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7917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7917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91707"/>
    <w:rPr>
      <w:rFonts w:ascii="Times New Roman" w:hAnsi="Times New Roman"/>
      <w:color w:val="FF0000"/>
      <w:lang w:val="en-GB" w:eastAsia="en-US"/>
    </w:rPr>
  </w:style>
  <w:style w:type="character" w:customStyle="1" w:styleId="B5Char">
    <w:name w:val="B5 Char"/>
    <w:link w:val="B5"/>
    <w:qFormat/>
    <w:rsid w:val="00791707"/>
    <w:rPr>
      <w:rFonts w:ascii="Times New Roman" w:hAnsi="Times New Roman"/>
      <w:lang w:val="en-GB" w:eastAsia="en-US"/>
    </w:rPr>
  </w:style>
  <w:style w:type="character" w:customStyle="1" w:styleId="HeadingChar">
    <w:name w:val="Heading Char"/>
    <w:link w:val="Heading"/>
    <w:qFormat/>
    <w:rsid w:val="00791707"/>
    <w:rPr>
      <w:rFonts w:ascii="Arial" w:eastAsia="SimSun" w:hAnsi="Arial"/>
      <w:b/>
      <w:sz w:val="22"/>
    </w:rPr>
  </w:style>
  <w:style w:type="character" w:customStyle="1" w:styleId="B6Char">
    <w:name w:val="B6 Char"/>
    <w:link w:val="B6"/>
    <w:qFormat/>
    <w:rsid w:val="00791707"/>
    <w:rPr>
      <w:rFonts w:ascii="Times New Roman" w:hAnsi="Times New Roman"/>
      <w:lang w:val="en-GB" w:eastAsia="zh-CN"/>
    </w:rPr>
  </w:style>
  <w:style w:type="table" w:customStyle="1" w:styleId="TableStyle1">
    <w:name w:val="Table Style1"/>
    <w:basedOn w:val="TableNormal"/>
    <w:qFormat/>
    <w:rsid w:val="00791707"/>
    <w:rPr>
      <w:rFonts w:ascii="Times New Roman" w:eastAsia="MS Mincho" w:hAnsi="Times New Roman"/>
      <w:lang w:val="en-US" w:eastAsia="en-US"/>
    </w:rPr>
    <w:tblPr/>
  </w:style>
  <w:style w:type="paragraph" w:customStyle="1" w:styleId="tal1">
    <w:name w:val="tal"/>
    <w:basedOn w:val="Normal"/>
    <w:qFormat/>
    <w:rsid w:val="0079170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791707"/>
    <w:rPr>
      <w:rFonts w:ascii="Times New Roman" w:eastAsia="Batang" w:hAnsi="Times New Roman"/>
      <w:lang w:val="en-GB" w:eastAsia="en-US"/>
    </w:rPr>
  </w:style>
  <w:style w:type="paragraph" w:customStyle="1" w:styleId="a7">
    <w:name w:val="変更箇所"/>
    <w:hidden/>
    <w:semiHidden/>
    <w:qFormat/>
    <w:rsid w:val="00791707"/>
    <w:rPr>
      <w:rFonts w:ascii="Times New Roman" w:eastAsia="MS Mincho" w:hAnsi="Times New Roman"/>
      <w:lang w:val="en-GB" w:eastAsia="en-US"/>
    </w:rPr>
  </w:style>
  <w:style w:type="paragraph" w:customStyle="1" w:styleId="NB2">
    <w:name w:val="NB2"/>
    <w:basedOn w:val="ZG"/>
    <w:qFormat/>
    <w:rsid w:val="0079170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79170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791707"/>
    <w:rPr>
      <w:rFonts w:ascii="Times New Roman" w:hAnsi="Times New Roman"/>
      <w:color w:val="FF0000"/>
      <w:lang w:val="en-GB" w:eastAsia="en-US"/>
    </w:rPr>
  </w:style>
  <w:style w:type="table" w:customStyle="1" w:styleId="TableGrid6">
    <w:name w:val="Table Grid6"/>
    <w:basedOn w:val="TableNormal"/>
    <w:qFormat/>
    <w:rsid w:val="007917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917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7917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917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791707"/>
    <w:pPr>
      <w:jc w:val="both"/>
    </w:pPr>
    <w:rPr>
      <w:rFonts w:ascii="SimSun" w:eastAsia="SimSun" w:hAnsi="SimSun" w:cs="SimSun"/>
      <w:kern w:val="2"/>
      <w:sz w:val="21"/>
      <w:szCs w:val="21"/>
      <w:lang w:val="en-US" w:eastAsia="zh-CN"/>
    </w:rPr>
  </w:style>
  <w:style w:type="paragraph" w:customStyle="1" w:styleId="font5">
    <w:name w:val="font5"/>
    <w:basedOn w:val="Normal"/>
    <w:qFormat/>
    <w:rsid w:val="0079170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9170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9170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9170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9170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917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917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917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7917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917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917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9170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79170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9170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9170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7917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91707"/>
    <w:rPr>
      <w:b/>
      <w:bCs/>
      <w:i/>
      <w:iCs/>
      <w:color w:val="4F81BD"/>
    </w:rPr>
  </w:style>
  <w:style w:type="table" w:customStyle="1" w:styleId="TableGrid13">
    <w:name w:val="Table Grid1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7917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91707"/>
    <w:rPr>
      <w:b/>
      <w:lang w:val="en-GB" w:eastAsia="en-US" w:bidi="ar-SA"/>
    </w:rPr>
  </w:style>
  <w:style w:type="table" w:customStyle="1" w:styleId="TableGrid22">
    <w:name w:val="Table Grid22"/>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7917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91707"/>
    <w:rPr>
      <w:rFonts w:ascii="Courier New" w:eastAsia="MS Mincho" w:hAnsi="Courier New"/>
      <w:lang w:val="en-GB" w:eastAsia="x-none"/>
    </w:rPr>
  </w:style>
  <w:style w:type="table" w:customStyle="1" w:styleId="TableGrid42">
    <w:name w:val="Table Grid42"/>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917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91707"/>
  </w:style>
  <w:style w:type="paragraph" w:customStyle="1" w:styleId="Figuretitle0">
    <w:name w:val="Figure_title"/>
    <w:basedOn w:val="Normal"/>
    <w:next w:val="Normal"/>
    <w:qFormat/>
    <w:rsid w:val="007917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79170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7917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79170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79170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7917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791707"/>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79170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791707"/>
    <w:pPr>
      <w:numPr>
        <w:numId w:val="16"/>
      </w:numPr>
    </w:pPr>
  </w:style>
  <w:style w:type="paragraph" w:customStyle="1" w:styleId="enumlev3">
    <w:name w:val="enumlev3"/>
    <w:basedOn w:val="enumlev2"/>
    <w:qFormat/>
    <w:rsid w:val="0079170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791707"/>
  </w:style>
  <w:style w:type="paragraph" w:customStyle="1" w:styleId="Heading">
    <w:name w:val="Heading"/>
    <w:next w:val="Normal"/>
    <w:link w:val="HeadingChar"/>
    <w:qFormat/>
    <w:rsid w:val="00791707"/>
    <w:pPr>
      <w:spacing w:before="360"/>
      <w:ind w:left="2552"/>
    </w:pPr>
    <w:rPr>
      <w:rFonts w:ascii="Arial" w:eastAsia="SimSun" w:hAnsi="Arial"/>
      <w:b/>
      <w:sz w:val="22"/>
    </w:rPr>
  </w:style>
  <w:style w:type="paragraph" w:customStyle="1" w:styleId="tah0">
    <w:name w:val="tah"/>
    <w:basedOn w:val="Normal"/>
    <w:qFormat/>
    <w:rsid w:val="0079170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791707"/>
  </w:style>
  <w:style w:type="paragraph" w:customStyle="1" w:styleId="TdocHeader2">
    <w:name w:val="Tdoc_Header_2"/>
    <w:basedOn w:val="Normal"/>
    <w:qFormat/>
    <w:rsid w:val="0079170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9170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791707"/>
    <w:rPr>
      <w:color w:val="605E5C"/>
      <w:shd w:val="clear" w:color="auto" w:fill="E1DFDD"/>
    </w:rPr>
  </w:style>
  <w:style w:type="table" w:customStyle="1" w:styleId="TableGrid10">
    <w:name w:val="Table Grid10"/>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917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91707"/>
    <w:rPr>
      <w:smallCaps/>
      <w:color w:val="5A5A5A"/>
    </w:rPr>
  </w:style>
  <w:style w:type="paragraph" w:customStyle="1" w:styleId="Style90">
    <w:name w:val="_Style 90"/>
    <w:uiPriority w:val="99"/>
    <w:semiHidden/>
    <w:qFormat/>
    <w:rsid w:val="007917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91707"/>
    <w:rPr>
      <w:smallCaps/>
      <w:color w:val="5A5A5A"/>
    </w:rPr>
  </w:style>
  <w:style w:type="character" w:styleId="HTMLCode">
    <w:name w:val="HTML Code"/>
    <w:unhideWhenUsed/>
    <w:qFormat/>
    <w:rsid w:val="0079170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917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91707"/>
    <w:rPr>
      <w:rFonts w:ascii="Arial" w:hAnsi="Arial"/>
      <w:lang w:val="en-GB" w:eastAsia="en-US" w:bidi="ar-SA"/>
    </w:rPr>
  </w:style>
  <w:style w:type="character" w:customStyle="1" w:styleId="p1">
    <w:name w:val="p1"/>
    <w:qFormat/>
    <w:rsid w:val="00791707"/>
  </w:style>
  <w:style w:type="character" w:customStyle="1" w:styleId="e-031">
    <w:name w:val="e-031"/>
    <w:qFormat/>
    <w:rsid w:val="00791707"/>
    <w:rPr>
      <w:i/>
      <w:iCs/>
    </w:rPr>
  </w:style>
  <w:style w:type="paragraph" w:customStyle="1" w:styleId="Revision1">
    <w:name w:val="Revision1"/>
    <w:hidden/>
    <w:uiPriority w:val="99"/>
    <w:semiHidden/>
    <w:qFormat/>
    <w:rsid w:val="00791707"/>
    <w:rPr>
      <w:rFonts w:ascii="Times New Roman" w:eastAsia="Batang" w:hAnsi="Times New Roman"/>
      <w:lang w:val="en-GB" w:eastAsia="en-US"/>
    </w:rPr>
  </w:style>
  <w:style w:type="character" w:customStyle="1" w:styleId="hps">
    <w:name w:val="hps"/>
    <w:qFormat/>
    <w:rsid w:val="00791707"/>
  </w:style>
  <w:style w:type="character" w:customStyle="1" w:styleId="IntenseEmphasis1">
    <w:name w:val="Intense Emphasis1"/>
    <w:basedOn w:val="DefaultParagraphFont"/>
    <w:uiPriority w:val="21"/>
    <w:qFormat/>
    <w:rsid w:val="00791707"/>
    <w:rPr>
      <w:b/>
      <w:bCs/>
      <w:i/>
      <w:iCs/>
      <w:color w:val="4F81BD"/>
    </w:rPr>
  </w:style>
  <w:style w:type="character" w:customStyle="1" w:styleId="EditorsNoteChar1">
    <w:name w:val="Editor's Note Char1"/>
    <w:qFormat/>
    <w:rsid w:val="00791707"/>
    <w:rPr>
      <w:rFonts w:ascii="Times New Roman" w:hAnsi="Times New Roman"/>
      <w:color w:val="FF0000"/>
      <w:lang w:val="en-GB" w:eastAsia="en-US"/>
    </w:rPr>
  </w:style>
  <w:style w:type="paragraph" w:customStyle="1" w:styleId="1110">
    <w:name w:val="修订111"/>
    <w:hidden/>
    <w:uiPriority w:val="99"/>
    <w:semiHidden/>
    <w:qFormat/>
    <w:rsid w:val="00791707"/>
    <w:rPr>
      <w:rFonts w:ascii="Times New Roman" w:eastAsia="Batang" w:hAnsi="Times New Roman"/>
      <w:lang w:val="en-GB" w:eastAsia="en-US"/>
    </w:rPr>
  </w:style>
  <w:style w:type="character" w:customStyle="1" w:styleId="TAHChar">
    <w:name w:val="TAH Char"/>
    <w:qFormat/>
    <w:locked/>
    <w:rsid w:val="00791707"/>
    <w:rPr>
      <w:rFonts w:ascii="Arial" w:hAnsi="Arial" w:cs="Arial"/>
      <w:b/>
      <w:sz w:val="18"/>
      <w:lang w:val="en-GB"/>
    </w:rPr>
  </w:style>
  <w:style w:type="character" w:customStyle="1" w:styleId="IntenseEmphasis2">
    <w:name w:val="Intense Emphasis2"/>
    <w:uiPriority w:val="21"/>
    <w:qFormat/>
    <w:rsid w:val="00791707"/>
    <w:rPr>
      <w:b/>
      <w:bCs/>
      <w:i/>
      <w:iCs/>
      <w:color w:val="4F81BD"/>
    </w:rPr>
  </w:style>
  <w:style w:type="paragraph" w:customStyle="1" w:styleId="TOCHeading1">
    <w:name w:val="TOC Heading1"/>
    <w:basedOn w:val="Heading1"/>
    <w:next w:val="Normal"/>
    <w:uiPriority w:val="39"/>
    <w:unhideWhenUsed/>
    <w:qFormat/>
    <w:rsid w:val="007917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791707"/>
  </w:style>
  <w:style w:type="character" w:customStyle="1" w:styleId="search-word-mail">
    <w:name w:val="search-word-mail"/>
    <w:qFormat/>
    <w:rsid w:val="00791707"/>
  </w:style>
  <w:style w:type="character" w:customStyle="1" w:styleId="SubtleReference1">
    <w:name w:val="Subtle Reference1"/>
    <w:uiPriority w:val="31"/>
    <w:qFormat/>
    <w:rsid w:val="00791707"/>
    <w:rPr>
      <w:smallCaps/>
      <w:color w:val="5A5A5A"/>
    </w:rPr>
  </w:style>
  <w:style w:type="character" w:customStyle="1" w:styleId="Char11">
    <w:name w:val="脚注文本 Char1"/>
    <w:aliases w:val="footnote text41 Char1"/>
    <w:basedOn w:val="DefaultParagraphFont"/>
    <w:semiHidden/>
    <w:qFormat/>
    <w:rsid w:val="00791707"/>
    <w:rPr>
      <w:rFonts w:ascii="Times New Roman" w:eastAsia="Times New Roman" w:hAnsi="Times New Roman"/>
      <w:sz w:val="18"/>
      <w:szCs w:val="18"/>
      <w:lang w:val="en-GB" w:eastAsia="en-GB"/>
    </w:rPr>
  </w:style>
  <w:style w:type="character" w:customStyle="1" w:styleId="word">
    <w:name w:val="word"/>
    <w:basedOn w:val="DefaultParagraphFont"/>
    <w:qFormat/>
    <w:rsid w:val="00791707"/>
  </w:style>
  <w:style w:type="character" w:customStyle="1" w:styleId="1c">
    <w:name w:val="未处理的提及1"/>
    <w:basedOn w:val="DefaultParagraphFont"/>
    <w:uiPriority w:val="99"/>
    <w:qFormat/>
    <w:rsid w:val="00791707"/>
    <w:rPr>
      <w:color w:val="605E5C"/>
      <w:shd w:val="clear" w:color="auto" w:fill="E1DFDD"/>
    </w:rPr>
  </w:style>
  <w:style w:type="character" w:customStyle="1" w:styleId="a8">
    <w:name w:val="首标题"/>
    <w:qFormat/>
    <w:rsid w:val="00791707"/>
    <w:rPr>
      <w:rFonts w:ascii="Arial" w:eastAsia="SimSun" w:hAnsi="Arial"/>
      <w:sz w:val="24"/>
      <w:lang w:val="en-US" w:eastAsia="zh-CN" w:bidi="ar-SA"/>
    </w:rPr>
  </w:style>
  <w:style w:type="character" w:customStyle="1" w:styleId="B1Car">
    <w:name w:val="B1+ Car"/>
    <w:link w:val="B1"/>
    <w:qFormat/>
    <w:rsid w:val="007917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7917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91707"/>
    <w:rPr>
      <w:color w:val="605E5C"/>
      <w:shd w:val="clear" w:color="auto" w:fill="E1DFDD"/>
    </w:rPr>
  </w:style>
  <w:style w:type="paragraph" w:customStyle="1" w:styleId="Style86">
    <w:name w:val="_Style 86"/>
    <w:uiPriority w:val="99"/>
    <w:semiHidden/>
    <w:qFormat/>
    <w:rsid w:val="00791707"/>
    <w:pPr>
      <w:spacing w:after="160" w:line="259" w:lineRule="auto"/>
    </w:pPr>
    <w:rPr>
      <w:rFonts w:ascii="Times New Roman" w:eastAsia="MS Mincho" w:hAnsi="Times New Roman"/>
      <w:lang w:val="en-GB" w:eastAsia="en-US"/>
    </w:rPr>
  </w:style>
  <w:style w:type="paragraph" w:customStyle="1" w:styleId="tac00">
    <w:name w:val="tac0"/>
    <w:basedOn w:val="Normal"/>
    <w:qFormat/>
    <w:rsid w:val="0079170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79170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791707"/>
    <w:pPr>
      <w:overflowPunct w:val="0"/>
      <w:autoSpaceDE w:val="0"/>
      <w:autoSpaceDN w:val="0"/>
      <w:adjustRightInd w:val="0"/>
      <w:textAlignment w:val="baseline"/>
    </w:pPr>
    <w:rPr>
      <w:lang w:eastAsia="en-GB"/>
    </w:rPr>
  </w:style>
  <w:style w:type="character" w:customStyle="1" w:styleId="23">
    <w:name w:val="明显强调2"/>
    <w:uiPriority w:val="21"/>
    <w:qFormat/>
    <w:rsid w:val="00791707"/>
    <w:rPr>
      <w:b/>
      <w:bCs/>
      <w:i/>
      <w:iCs/>
      <w:color w:val="4F81BD"/>
    </w:rPr>
  </w:style>
  <w:style w:type="paragraph" w:customStyle="1" w:styleId="122">
    <w:name w:val="修订12"/>
    <w:hidden/>
    <w:semiHidden/>
    <w:qFormat/>
    <w:rsid w:val="00791707"/>
    <w:rPr>
      <w:rFonts w:ascii="Times New Roman" w:eastAsia="Batang" w:hAnsi="Times New Roman"/>
      <w:lang w:val="en-GB" w:eastAsia="en-US"/>
    </w:rPr>
  </w:style>
  <w:style w:type="paragraph" w:styleId="MacroText">
    <w:name w:val="macro"/>
    <w:link w:val="MacroTextChar"/>
    <w:uiPriority w:val="99"/>
    <w:qFormat/>
    <w:rsid w:val="007917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91707"/>
    <w:rPr>
      <w:rFonts w:ascii="Courier New" w:eastAsia="SimSun" w:hAnsi="Courier New"/>
      <w:kern w:val="2"/>
      <w:sz w:val="24"/>
      <w:lang w:val="en-US" w:eastAsia="zh-CN"/>
    </w:rPr>
  </w:style>
  <w:style w:type="paragraph" w:styleId="Index8">
    <w:name w:val="index 8"/>
    <w:basedOn w:val="Normal"/>
    <w:next w:val="Normal"/>
    <w:uiPriority w:val="99"/>
    <w:qFormat/>
    <w:rsid w:val="0079170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9170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9170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9170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9170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9170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9170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7917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91707"/>
    <w:rPr>
      <w:rFonts w:ascii="Times New Roman" w:eastAsia="SimSun" w:hAnsi="Times New Roman"/>
      <w:sz w:val="21"/>
      <w:szCs w:val="22"/>
      <w:lang w:val="en-GB" w:eastAsia="zh-CN"/>
    </w:rPr>
  </w:style>
  <w:style w:type="character" w:customStyle="1" w:styleId="aa">
    <w:name w:val="文稿抬头"/>
    <w:qFormat/>
    <w:rsid w:val="00791707"/>
    <w:rPr>
      <w:rFonts w:eastAsia="MS Mincho"/>
      <w:b/>
      <w:bCs/>
      <w:sz w:val="24"/>
    </w:rPr>
  </w:style>
  <w:style w:type="paragraph" w:customStyle="1" w:styleId="Revisin">
    <w:name w:val="Revisión"/>
    <w:hidden/>
    <w:uiPriority w:val="99"/>
    <w:semiHidden/>
    <w:qFormat/>
    <w:rsid w:val="0079170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7917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7917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791707"/>
    <w:rPr>
      <w:rFonts w:ascii="Times New Roman" w:eastAsia="MS Mincho" w:hAnsi="Times New Roman"/>
      <w:lang w:val="it-IT" w:eastAsia="en-GB"/>
    </w:rPr>
  </w:style>
  <w:style w:type="paragraph" w:customStyle="1" w:styleId="Doc-text2">
    <w:name w:val="Doc-text2"/>
    <w:basedOn w:val="Normal"/>
    <w:link w:val="Doc-text2Char"/>
    <w:qFormat/>
    <w:rsid w:val="007917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91707"/>
    <w:rPr>
      <w:rFonts w:ascii="Arial" w:eastAsia="MS Mincho" w:hAnsi="Arial"/>
      <w:szCs w:val="24"/>
      <w:lang w:val="en-GB" w:eastAsia="en-GB"/>
    </w:rPr>
  </w:style>
  <w:style w:type="paragraph" w:customStyle="1" w:styleId="Doc-titleJK">
    <w:name w:val="Doc-title_JK"/>
    <w:basedOn w:val="Normal"/>
    <w:next w:val="Doc-text2JK"/>
    <w:link w:val="Doc-titleJKChar"/>
    <w:qFormat/>
    <w:rsid w:val="0079170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9170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91707"/>
    <w:rPr>
      <w:rFonts w:ascii="Times New Roman" w:eastAsia="MS Mincho" w:hAnsi="Times New Roman"/>
      <w:szCs w:val="24"/>
      <w:lang w:val="en-GB" w:eastAsia="en-GB"/>
    </w:rPr>
  </w:style>
  <w:style w:type="character" w:customStyle="1" w:styleId="Doc-titleJKChar">
    <w:name w:val="Doc-title_JK Char"/>
    <w:link w:val="Doc-titleJK"/>
    <w:qFormat/>
    <w:rsid w:val="0079170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917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79170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91707"/>
    <w:pPr>
      <w:spacing w:before="120" w:after="120"/>
    </w:pPr>
    <w:rPr>
      <w:rFonts w:ascii="Book Antiqua" w:hAnsi="Book Antiqua"/>
      <w:b/>
    </w:rPr>
  </w:style>
  <w:style w:type="paragraph" w:customStyle="1" w:styleId="abstract">
    <w:name w:val="abstract"/>
    <w:basedOn w:val="Normal"/>
    <w:next w:val="Normal"/>
    <w:uiPriority w:val="99"/>
    <w:qFormat/>
    <w:rsid w:val="0079170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7917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7917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9170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9170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91707"/>
  </w:style>
  <w:style w:type="paragraph" w:customStyle="1" w:styleId="2ChapterXXStatementh22Header2l2Level2Headhea">
    <w:name w:val="样式 标题 2Chapter X.X. Statementh22Header 2l2Level 2 Headhea..."/>
    <w:basedOn w:val="Heading2"/>
    <w:uiPriority w:val="99"/>
    <w:qFormat/>
    <w:rsid w:val="0079170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79170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79170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7917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917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7917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917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791707"/>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7917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91707"/>
    <w:rPr>
      <w:sz w:val="24"/>
      <w:lang w:val="en-US" w:eastAsia="en-US"/>
    </w:rPr>
  </w:style>
  <w:style w:type="character" w:customStyle="1" w:styleId="TableNo0">
    <w:name w:val="Table_No Знак"/>
    <w:link w:val="TableNo"/>
    <w:qFormat/>
    <w:locked/>
    <w:rsid w:val="0079170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91707"/>
    <w:rPr>
      <w:rFonts w:ascii="Arial" w:hAnsi="Arial"/>
      <w:sz w:val="36"/>
      <w:lang w:val="en-GB" w:eastAsia="en-US" w:bidi="ar-SA"/>
    </w:rPr>
  </w:style>
  <w:style w:type="paragraph" w:customStyle="1" w:styleId="Agreement">
    <w:name w:val="Agreement"/>
    <w:basedOn w:val="Normal"/>
    <w:next w:val="Normal"/>
    <w:uiPriority w:val="99"/>
    <w:qFormat/>
    <w:rsid w:val="0079170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9170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9170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9170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791707"/>
    <w:rPr>
      <w:rFonts w:asciiTheme="minorHAnsi" w:eastAsiaTheme="minorEastAsia" w:hAnsiTheme="minorHAnsi" w:cstheme="minorBidi"/>
      <w:kern w:val="2"/>
      <w:sz w:val="18"/>
      <w:szCs w:val="18"/>
    </w:rPr>
  </w:style>
  <w:style w:type="character" w:customStyle="1" w:styleId="font11">
    <w:name w:val="font11"/>
    <w:basedOn w:val="DefaultParagraphFont"/>
    <w:qFormat/>
    <w:rsid w:val="00791707"/>
    <w:rPr>
      <w:rFonts w:ascii="Arial" w:hAnsi="Arial" w:cs="Arial" w:hint="default"/>
      <w:color w:val="000000"/>
      <w:sz w:val="18"/>
      <w:szCs w:val="18"/>
      <w:u w:val="none"/>
      <w:vertAlign w:val="superscript"/>
    </w:rPr>
  </w:style>
  <w:style w:type="character" w:customStyle="1" w:styleId="font31">
    <w:name w:val="font31"/>
    <w:basedOn w:val="DefaultParagraphFont"/>
    <w:qFormat/>
    <w:rsid w:val="00791707"/>
    <w:rPr>
      <w:rFonts w:ascii="Arial" w:hAnsi="Arial" w:cs="Arial" w:hint="default"/>
      <w:color w:val="000000"/>
      <w:sz w:val="18"/>
      <w:szCs w:val="18"/>
      <w:u w:val="none"/>
    </w:rPr>
  </w:style>
  <w:style w:type="character" w:customStyle="1" w:styleId="font21">
    <w:name w:val="font21"/>
    <w:basedOn w:val="DefaultParagraphFont"/>
    <w:qFormat/>
    <w:rsid w:val="00791707"/>
    <w:rPr>
      <w:rFonts w:ascii="Arial" w:hAnsi="Arial" w:cs="Arial" w:hint="default"/>
      <w:color w:val="000000"/>
      <w:sz w:val="18"/>
      <w:szCs w:val="18"/>
      <w:u w:val="none"/>
    </w:rPr>
  </w:style>
  <w:style w:type="character" w:customStyle="1" w:styleId="font41">
    <w:name w:val="font41"/>
    <w:basedOn w:val="DefaultParagraphFont"/>
    <w:qFormat/>
    <w:rsid w:val="00791707"/>
    <w:rPr>
      <w:rFonts w:ascii="Arial" w:hAnsi="Arial" w:cs="Arial" w:hint="default"/>
      <w:color w:val="000000"/>
      <w:sz w:val="18"/>
      <w:szCs w:val="18"/>
      <w:u w:val="none"/>
    </w:rPr>
  </w:style>
  <w:style w:type="table" w:styleId="TableGrid17">
    <w:name w:val="Table Grid 1"/>
    <w:basedOn w:val="TableNormal"/>
    <w:qFormat/>
    <w:rsid w:val="007917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7917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91707"/>
    <w:rPr>
      <w:lang w:val="en-GB" w:eastAsia="en-US"/>
    </w:rPr>
  </w:style>
  <w:style w:type="character" w:customStyle="1" w:styleId="Style115">
    <w:name w:val="_Style 115"/>
    <w:uiPriority w:val="31"/>
    <w:qFormat/>
    <w:rsid w:val="00791707"/>
    <w:rPr>
      <w:smallCaps/>
      <w:color w:val="5A5A5A"/>
    </w:rPr>
  </w:style>
  <w:style w:type="table" w:customStyle="1" w:styleId="113">
    <w:name w:val="网格型1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91707"/>
    <w:rPr>
      <w:rFonts w:ascii="Times New Roman" w:eastAsia="MS Mincho" w:hAnsi="Times New Roman"/>
      <w:lang w:val="en-US" w:eastAsia="zh-CN"/>
    </w:rPr>
    <w:tblPr/>
  </w:style>
  <w:style w:type="table" w:customStyle="1" w:styleId="TableGrid54">
    <w:name w:val="Table Grid54"/>
    <w:basedOn w:val="TableNormal"/>
    <w:uiPriority w:val="39"/>
    <w:qFormat/>
    <w:rsid w:val="007917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917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91707"/>
    <w:rPr>
      <w:rFonts w:ascii="Times New Roman" w:eastAsia="MS Mincho" w:hAnsi="Times New Roman"/>
      <w:lang w:val="en-US" w:eastAsia="zh-CN"/>
    </w:rPr>
    <w:tblPr/>
  </w:style>
  <w:style w:type="table" w:customStyle="1" w:styleId="TableGrid511">
    <w:name w:val="Table Grid511"/>
    <w:basedOn w:val="TableNormal"/>
    <w:qFormat/>
    <w:rsid w:val="007917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917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917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917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791707"/>
    <w:rPr>
      <w:rFonts w:ascii="Times New Roman" w:eastAsia="Batang" w:hAnsi="Times New Roman"/>
      <w:lang w:val="en-GB" w:eastAsia="en-US"/>
    </w:rPr>
  </w:style>
  <w:style w:type="paragraph" w:customStyle="1" w:styleId="Style91">
    <w:name w:val="_Style 91"/>
    <w:uiPriority w:val="99"/>
    <w:semiHidden/>
    <w:qFormat/>
    <w:rsid w:val="00791707"/>
    <w:pPr>
      <w:spacing w:after="160" w:line="259" w:lineRule="auto"/>
    </w:pPr>
    <w:rPr>
      <w:lang w:val="en-GB" w:eastAsia="en-US"/>
    </w:rPr>
  </w:style>
  <w:style w:type="character" w:customStyle="1" w:styleId="Style104">
    <w:name w:val="_Style 104"/>
    <w:uiPriority w:val="31"/>
    <w:qFormat/>
    <w:rsid w:val="00791707"/>
    <w:rPr>
      <w:smallCaps/>
      <w:color w:val="5A5A5A"/>
    </w:rPr>
  </w:style>
  <w:style w:type="table" w:customStyle="1" w:styleId="TableGrid91">
    <w:name w:val="Table Grid9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917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917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91707"/>
    <w:pPr>
      <w:spacing w:after="160" w:line="259" w:lineRule="auto"/>
    </w:pPr>
    <w:rPr>
      <w:rFonts w:ascii="Times New Roman" w:eastAsia="MS Mincho" w:hAnsi="Times New Roman"/>
      <w:lang w:val="en-GB" w:eastAsia="en-US"/>
    </w:rPr>
  </w:style>
  <w:style w:type="paragraph" w:customStyle="1" w:styleId="1d">
    <w:name w:val="変更箇所1"/>
    <w:semiHidden/>
    <w:qFormat/>
    <w:rsid w:val="00791707"/>
    <w:pPr>
      <w:autoSpaceDN w:val="0"/>
    </w:pPr>
    <w:rPr>
      <w:rFonts w:ascii="Times New Roman" w:eastAsia="MS Mincho" w:hAnsi="Times New Roman"/>
      <w:lang w:val="en-GB" w:eastAsia="en-US"/>
    </w:rPr>
  </w:style>
  <w:style w:type="paragraph" w:customStyle="1" w:styleId="25">
    <w:name w:val="変更箇所2"/>
    <w:semiHidden/>
    <w:qFormat/>
    <w:rsid w:val="007917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917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917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917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917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917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7917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791707"/>
    <w:rPr>
      <w:smallCaps/>
      <w:color w:val="5A5A5A"/>
    </w:rPr>
  </w:style>
  <w:style w:type="paragraph" w:customStyle="1" w:styleId="TOC11">
    <w:name w:val="TOC 标题11"/>
    <w:basedOn w:val="Heading1"/>
    <w:next w:val="Normal"/>
    <w:uiPriority w:val="39"/>
    <w:unhideWhenUsed/>
    <w:qFormat/>
    <w:rsid w:val="007917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791707"/>
    <w:rPr>
      <w:rFonts w:ascii="Arial" w:hAnsi="Arial" w:cs="Arial" w:hint="default"/>
      <w:color w:val="000000"/>
      <w:sz w:val="18"/>
      <w:szCs w:val="18"/>
      <w:u w:val="none"/>
      <w:vertAlign w:val="superscript"/>
    </w:rPr>
  </w:style>
  <w:style w:type="character" w:customStyle="1" w:styleId="font51">
    <w:name w:val="font51"/>
    <w:basedOn w:val="DefaultParagraphFont"/>
    <w:qFormat/>
    <w:rsid w:val="00791707"/>
    <w:rPr>
      <w:rFonts w:ascii="Arial" w:hAnsi="Arial" w:cs="Arial" w:hint="default"/>
      <w:color w:val="000000"/>
      <w:sz w:val="21"/>
      <w:szCs w:val="21"/>
      <w:u w:val="none"/>
    </w:rPr>
  </w:style>
  <w:style w:type="character" w:customStyle="1" w:styleId="27">
    <w:name w:val="不明显参考2"/>
    <w:uiPriority w:val="31"/>
    <w:qFormat/>
    <w:rsid w:val="00791707"/>
    <w:rPr>
      <w:smallCaps/>
      <w:color w:val="5A5A5A"/>
    </w:rPr>
  </w:style>
  <w:style w:type="paragraph" w:customStyle="1" w:styleId="TOC20">
    <w:name w:val="TOC 标题2"/>
    <w:basedOn w:val="Heading1"/>
    <w:next w:val="Normal"/>
    <w:uiPriority w:val="39"/>
    <w:unhideWhenUsed/>
    <w:qFormat/>
    <w:rsid w:val="0079170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17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17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791707"/>
    <w:rPr>
      <w:rFonts w:ascii="Times New Roman" w:eastAsia="Batang" w:hAnsi="Times New Roman"/>
      <w:lang w:val="en-GB" w:eastAsia="en-US"/>
    </w:rPr>
  </w:style>
  <w:style w:type="table" w:customStyle="1" w:styleId="TableGrid256">
    <w:name w:val="Table Grid256"/>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17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917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7917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917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91707"/>
    <w:rPr>
      <w:rFonts w:ascii="Times New Roman" w:eastAsia="MS Mincho" w:hAnsi="Times New Roman"/>
      <w:lang w:val="en-GB" w:eastAsia="en-US"/>
    </w:rPr>
    <w:tblPr/>
  </w:style>
  <w:style w:type="table" w:customStyle="1" w:styleId="TableGrid65">
    <w:name w:val="Table Grid6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917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7917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91707"/>
    <w:rPr>
      <w:rFonts w:ascii="Times New Roman" w:eastAsia="MS Mincho" w:hAnsi="Times New Roman"/>
      <w:lang w:val="en-GB" w:eastAsia="en-US"/>
    </w:rPr>
    <w:tblPr/>
  </w:style>
  <w:style w:type="table" w:customStyle="1" w:styleId="Tabellengitternetz1122">
    <w:name w:val="Tabellengitternetz1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7917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7917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7917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7917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7917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7917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91707"/>
    <w:rPr>
      <w:color w:val="605E5C"/>
      <w:shd w:val="clear" w:color="auto" w:fill="E1DFDD"/>
    </w:rPr>
  </w:style>
  <w:style w:type="table" w:customStyle="1" w:styleId="270">
    <w:name w:val="古典型 27"/>
    <w:basedOn w:val="TableNormal"/>
    <w:next w:val="TableClassic2"/>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7917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7917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7917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7917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917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7917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917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917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917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917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17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7917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917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7917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917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17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7917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170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91707"/>
    <w:rPr>
      <w:rFonts w:ascii="Times New Roman" w:eastAsia="MS Mincho" w:hAnsi="Times New Roman"/>
      <w:lang w:val="en-US" w:eastAsia="zh-CN"/>
    </w:rPr>
    <w:tblPr/>
  </w:style>
  <w:style w:type="table" w:customStyle="1" w:styleId="TableGrid541">
    <w:name w:val="Table Grid541"/>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91707"/>
    <w:rPr>
      <w:rFonts w:ascii="Times New Roman" w:eastAsia="MS Mincho" w:hAnsi="Times New Roman"/>
      <w:lang w:val="en-US" w:eastAsia="zh-CN"/>
    </w:rPr>
    <w:tblPr/>
  </w:style>
  <w:style w:type="table" w:customStyle="1" w:styleId="TableGrid5111">
    <w:name w:val="Table Grid5111"/>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17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17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17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17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17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17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17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17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17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17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917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917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17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17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17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17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791707"/>
    <w:pPr>
      <w:overflowPunct w:val="0"/>
      <w:autoSpaceDE w:val="0"/>
      <w:autoSpaceDN w:val="0"/>
      <w:adjustRightInd w:val="0"/>
      <w:textAlignment w:val="baseline"/>
    </w:pPr>
    <w:rPr>
      <w:lang w:eastAsia="en-GB"/>
    </w:rPr>
  </w:style>
  <w:style w:type="paragraph" w:customStyle="1" w:styleId="Header7">
    <w:name w:val="Header 7"/>
    <w:basedOn w:val="H6"/>
    <w:qFormat/>
    <w:rsid w:val="00791707"/>
    <w:pPr>
      <w:overflowPunct w:val="0"/>
      <w:autoSpaceDE w:val="0"/>
      <w:autoSpaceDN w:val="0"/>
      <w:adjustRightInd w:val="0"/>
      <w:textAlignment w:val="baseline"/>
    </w:pPr>
    <w:rPr>
      <w:lang w:eastAsia="en-GB"/>
    </w:rPr>
  </w:style>
  <w:style w:type="paragraph" w:customStyle="1" w:styleId="TOC94">
    <w:name w:val="TOC 94"/>
    <w:basedOn w:val="TOC8"/>
    <w:qFormat/>
    <w:rsid w:val="007917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9170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9170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917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9170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91707"/>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791707"/>
    <w:rPr>
      <w:lang w:val="en-GB" w:eastAsia="ja-JP" w:bidi="ar-SA"/>
    </w:rPr>
  </w:style>
  <w:style w:type="paragraph" w:customStyle="1" w:styleId="a1">
    <w:name w:val="参考文献"/>
    <w:basedOn w:val="Normal"/>
    <w:qFormat/>
    <w:rsid w:val="00791707"/>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791707"/>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791707"/>
    <w:rPr>
      <w:rFonts w:ascii="Times New Roman" w:eastAsia="SimSun" w:hAnsi="Times New Roman"/>
      <w:lang w:val="en-GB" w:eastAsia="ja-JP"/>
    </w:rPr>
  </w:style>
  <w:style w:type="paragraph" w:customStyle="1" w:styleId="00BodyText">
    <w:name w:val="00 BodyText"/>
    <w:basedOn w:val="Normal"/>
    <w:qFormat/>
    <w:rsid w:val="0079170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791707"/>
    <w:pPr>
      <w:widowControl w:val="0"/>
    </w:pPr>
    <w:rPr>
      <w:rFonts w:ascii="Times New Roman" w:eastAsia="Malgun Gothic" w:hAnsi="Times New Roman"/>
      <w:lang w:val="en-US" w:eastAsia="en-US"/>
    </w:rPr>
  </w:style>
  <w:style w:type="paragraph" w:customStyle="1" w:styleId="2a">
    <w:name w:val="??? 2"/>
    <w:basedOn w:val="ae"/>
    <w:next w:val="ae"/>
    <w:qFormat/>
    <w:rsid w:val="00791707"/>
    <w:pPr>
      <w:keepNext/>
    </w:pPr>
    <w:rPr>
      <w:rFonts w:ascii="Arial" w:hAnsi="Arial"/>
      <w:b/>
      <w:sz w:val="24"/>
    </w:rPr>
  </w:style>
  <w:style w:type="paragraph" w:customStyle="1" w:styleId="Norma">
    <w:name w:val="Norma"/>
    <w:basedOn w:val="Heading1"/>
    <w:qFormat/>
    <w:rsid w:val="0079170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9170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791707"/>
    <w:rPr>
      <w:rFonts w:ascii="Arial" w:eastAsia="SimSun" w:hAnsi="Arial"/>
      <w:lang w:val="en-US" w:eastAsia="en-GB"/>
    </w:rPr>
  </w:style>
  <w:style w:type="paragraph" w:customStyle="1" w:styleId="AL">
    <w:name w:val="AL"/>
    <w:basedOn w:val="TAL"/>
    <w:qFormat/>
    <w:rsid w:val="0079170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7917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9170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791707"/>
    <w:rPr>
      <w:rFonts w:ascii="Arial" w:eastAsia="MS Mincho" w:hAnsi="Arial"/>
      <w:lang w:val="en-US" w:eastAsia="en-GB"/>
    </w:rPr>
  </w:style>
  <w:style w:type="paragraph" w:customStyle="1" w:styleId="3GPPHeader">
    <w:name w:val="3GPP_Header"/>
    <w:basedOn w:val="Normal"/>
    <w:qFormat/>
    <w:rsid w:val="0079170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9170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9170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79170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91707"/>
    <w:rPr>
      <w:rFonts w:ascii="Arial" w:eastAsia="Malgun Gothic" w:hAnsi="Arial"/>
      <w:spacing w:val="2"/>
      <w:lang w:val="en-US" w:eastAsia="en-GB"/>
    </w:rPr>
  </w:style>
  <w:style w:type="character" w:customStyle="1" w:styleId="tgc">
    <w:name w:val="_tgc"/>
    <w:qFormat/>
    <w:rsid w:val="0079170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91707"/>
    <w:rPr>
      <w:rFonts w:ascii="Arial" w:hAnsi="Arial"/>
      <w:sz w:val="28"/>
      <w:lang w:val="en-GB" w:eastAsia="en-US"/>
    </w:rPr>
  </w:style>
  <w:style w:type="paragraph" w:customStyle="1" w:styleId="AC0">
    <w:name w:val="AC"/>
    <w:basedOn w:val="Normal"/>
    <w:qFormat/>
    <w:rsid w:val="0079170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7917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917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7917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7917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7917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79170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7917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7917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791707"/>
    <w:rPr>
      <w:lang w:val="en-GB" w:eastAsia="ja-JP" w:bidi="ar-SA"/>
    </w:rPr>
  </w:style>
  <w:style w:type="paragraph" w:customStyle="1" w:styleId="1Char5">
    <w:name w:val="(文字) (文字)1 Char (文字) (文字)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7917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91707"/>
    <w:rPr>
      <w:rFonts w:ascii="Calibri Light" w:hAnsi="Calibri Light"/>
      <w:lang w:val="nb-NO" w:eastAsia="ja-JP" w:bidi="ar-SA"/>
    </w:rPr>
  </w:style>
  <w:style w:type="paragraph" w:customStyle="1" w:styleId="CharCharCharCharCharChar5">
    <w:name w:val="Char Char Char Char Char Char5"/>
    <w:semiHidden/>
    <w:qFormat/>
    <w:rsid w:val="007917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791707"/>
    <w:rPr>
      <w:rFonts w:ascii="Intel Clear" w:hAnsi="Intel Clear" w:cs="Intel Clear"/>
      <w:shd w:val="clear" w:color="auto" w:fill="000080"/>
      <w:lang w:val="en-GB" w:eastAsia="en-US"/>
    </w:rPr>
  </w:style>
  <w:style w:type="character" w:customStyle="1" w:styleId="ZchnZchn55">
    <w:name w:val="Zchn Zchn55"/>
    <w:qFormat/>
    <w:rsid w:val="00791707"/>
    <w:rPr>
      <w:rFonts w:ascii="Calibri Light" w:eastAsia="Calibri Light" w:hAnsi="Calibri Light"/>
      <w:lang w:val="nb-NO" w:eastAsia="en-US" w:bidi="ar-SA"/>
    </w:rPr>
  </w:style>
  <w:style w:type="character" w:customStyle="1" w:styleId="CharChar105">
    <w:name w:val="Char Char105"/>
    <w:semiHidden/>
    <w:qFormat/>
    <w:rsid w:val="00791707"/>
    <w:rPr>
      <w:rFonts w:ascii="Intel Clear" w:hAnsi="Intel Clear"/>
      <w:lang w:val="en-GB" w:eastAsia="en-US"/>
    </w:rPr>
  </w:style>
  <w:style w:type="character" w:customStyle="1" w:styleId="CharChar95">
    <w:name w:val="Char Char95"/>
    <w:semiHidden/>
    <w:qFormat/>
    <w:rsid w:val="00791707"/>
    <w:rPr>
      <w:rFonts w:ascii="Intel Clear" w:hAnsi="Intel Clear" w:cs="Intel Clear"/>
      <w:sz w:val="16"/>
      <w:szCs w:val="16"/>
      <w:lang w:val="en-GB" w:eastAsia="en-US"/>
    </w:rPr>
  </w:style>
  <w:style w:type="character" w:customStyle="1" w:styleId="CharChar85">
    <w:name w:val="Char Char85"/>
    <w:semiHidden/>
    <w:qFormat/>
    <w:rsid w:val="00791707"/>
    <w:rPr>
      <w:rFonts w:ascii="Intel Clear" w:hAnsi="Intel Clear"/>
      <w:b/>
      <w:bCs/>
      <w:lang w:val="en-GB" w:eastAsia="en-US"/>
    </w:rPr>
  </w:style>
  <w:style w:type="paragraph" w:customStyle="1" w:styleId="1CharChar1Char5">
    <w:name w:val="(文字) (文字)1 Char (文字) (文字) Char (文字) (文字)1 Char (文字) (文字)5"/>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79170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7917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7917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91707"/>
    <w:rPr>
      <w:rFonts w:ascii="Intel Clear" w:hAnsi="Intel Clear"/>
      <w:sz w:val="36"/>
      <w:lang w:val="en-GB" w:eastAsia="en-US" w:bidi="ar-SA"/>
    </w:rPr>
  </w:style>
  <w:style w:type="character" w:customStyle="1" w:styleId="CharChar285">
    <w:name w:val="Char Char285"/>
    <w:qFormat/>
    <w:rsid w:val="00791707"/>
    <w:rPr>
      <w:rFonts w:ascii="Intel Clear" w:hAnsi="Intel Clear"/>
      <w:sz w:val="32"/>
      <w:lang w:val="en-GB"/>
    </w:rPr>
  </w:style>
  <w:style w:type="paragraph" w:customStyle="1" w:styleId="CharCharCharCharChar4">
    <w:name w:val="Char Char Char Char Char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791707"/>
    <w:rPr>
      <w:lang w:val="en-GB" w:eastAsia="ja-JP" w:bidi="ar-SA"/>
    </w:rPr>
  </w:style>
  <w:style w:type="paragraph" w:customStyle="1" w:styleId="1Char4">
    <w:name w:val="(文字) (文字)1 Char (文字) (文字)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7917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91707"/>
    <w:rPr>
      <w:rFonts w:ascii="Calibri Light" w:hAnsi="Calibri Light"/>
      <w:lang w:val="nb-NO" w:eastAsia="ja-JP" w:bidi="ar-SA"/>
    </w:rPr>
  </w:style>
  <w:style w:type="paragraph" w:customStyle="1" w:styleId="CharCharCharCharCharChar4">
    <w:name w:val="Char Char Char Char Char Char4"/>
    <w:semiHidden/>
    <w:qFormat/>
    <w:rsid w:val="007917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791707"/>
    <w:rPr>
      <w:rFonts w:ascii="Intel Clear" w:hAnsi="Intel Clear" w:cs="Intel Clear"/>
      <w:shd w:val="clear" w:color="auto" w:fill="000080"/>
      <w:lang w:val="en-GB" w:eastAsia="en-US"/>
    </w:rPr>
  </w:style>
  <w:style w:type="character" w:customStyle="1" w:styleId="ZchnZchn54">
    <w:name w:val="Zchn Zchn54"/>
    <w:qFormat/>
    <w:rsid w:val="00791707"/>
    <w:rPr>
      <w:rFonts w:ascii="Calibri Light" w:eastAsia="Calibri Light" w:hAnsi="Calibri Light"/>
      <w:lang w:val="nb-NO" w:eastAsia="en-US" w:bidi="ar-SA"/>
    </w:rPr>
  </w:style>
  <w:style w:type="character" w:customStyle="1" w:styleId="CharChar104">
    <w:name w:val="Char Char104"/>
    <w:semiHidden/>
    <w:qFormat/>
    <w:rsid w:val="00791707"/>
    <w:rPr>
      <w:rFonts w:ascii="Intel Clear" w:hAnsi="Intel Clear"/>
      <w:lang w:val="en-GB" w:eastAsia="en-US"/>
    </w:rPr>
  </w:style>
  <w:style w:type="character" w:customStyle="1" w:styleId="CharChar94">
    <w:name w:val="Char Char94"/>
    <w:semiHidden/>
    <w:qFormat/>
    <w:rsid w:val="00791707"/>
    <w:rPr>
      <w:rFonts w:ascii="Intel Clear" w:hAnsi="Intel Clear" w:cs="Intel Clear"/>
      <w:sz w:val="16"/>
      <w:szCs w:val="16"/>
      <w:lang w:val="en-GB" w:eastAsia="en-US"/>
    </w:rPr>
  </w:style>
  <w:style w:type="character" w:customStyle="1" w:styleId="CharChar84">
    <w:name w:val="Char Char84"/>
    <w:semiHidden/>
    <w:qFormat/>
    <w:rsid w:val="00791707"/>
    <w:rPr>
      <w:rFonts w:ascii="Intel Clear" w:hAnsi="Intel Clear"/>
      <w:b/>
      <w:bCs/>
      <w:lang w:val="en-GB" w:eastAsia="en-US"/>
    </w:rPr>
  </w:style>
  <w:style w:type="paragraph" w:customStyle="1" w:styleId="1CharChar1Char4">
    <w:name w:val="(文字) (文字)1 Char (文字) (文字) Char (文字) (文字)1 Char (文字) (文字)4"/>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7917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7917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7917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91707"/>
    <w:rPr>
      <w:rFonts w:ascii="Intel Clear" w:hAnsi="Intel Clear"/>
      <w:sz w:val="36"/>
      <w:lang w:val="en-GB" w:eastAsia="en-US" w:bidi="ar-SA"/>
    </w:rPr>
  </w:style>
  <w:style w:type="character" w:customStyle="1" w:styleId="CharChar284">
    <w:name w:val="Char Char284"/>
    <w:qFormat/>
    <w:rsid w:val="00791707"/>
    <w:rPr>
      <w:rFonts w:ascii="Intel Clear" w:hAnsi="Intel Clear"/>
      <w:sz w:val="32"/>
      <w:lang w:val="en-GB"/>
    </w:rPr>
  </w:style>
  <w:style w:type="paragraph" w:customStyle="1" w:styleId="CharCharCharCharChar3">
    <w:name w:val="Char Char Char Char Char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79170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91707"/>
    <w:rPr>
      <w:rFonts w:ascii="Calibri Light" w:hAnsi="Calibri Light"/>
      <w:lang w:val="nb-NO" w:eastAsia="ja-JP" w:bidi="ar-SA"/>
    </w:rPr>
  </w:style>
  <w:style w:type="paragraph" w:customStyle="1" w:styleId="CharCharCharCharCharChar3">
    <w:name w:val="Char Char Char Char Char Char3"/>
    <w:semiHidden/>
    <w:qFormat/>
    <w:rsid w:val="0079170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791707"/>
    <w:rPr>
      <w:rFonts w:ascii="Intel Clear" w:hAnsi="Intel Clear" w:cs="Intel Clear"/>
      <w:shd w:val="clear" w:color="auto" w:fill="000080"/>
      <w:lang w:val="en-GB" w:eastAsia="en-US"/>
    </w:rPr>
  </w:style>
  <w:style w:type="character" w:customStyle="1" w:styleId="ZchnZchn53">
    <w:name w:val="Zchn Zchn53"/>
    <w:qFormat/>
    <w:rsid w:val="00791707"/>
    <w:rPr>
      <w:rFonts w:ascii="Calibri Light" w:eastAsia="Calibri Light" w:hAnsi="Calibri Light"/>
      <w:lang w:val="nb-NO" w:eastAsia="en-US" w:bidi="ar-SA"/>
    </w:rPr>
  </w:style>
  <w:style w:type="character" w:customStyle="1" w:styleId="CharChar103">
    <w:name w:val="Char Char103"/>
    <w:semiHidden/>
    <w:qFormat/>
    <w:rsid w:val="00791707"/>
    <w:rPr>
      <w:rFonts w:ascii="Intel Clear" w:hAnsi="Intel Clear"/>
      <w:lang w:val="en-GB" w:eastAsia="en-US"/>
    </w:rPr>
  </w:style>
  <w:style w:type="character" w:customStyle="1" w:styleId="CharChar93">
    <w:name w:val="Char Char93"/>
    <w:semiHidden/>
    <w:qFormat/>
    <w:rsid w:val="00791707"/>
    <w:rPr>
      <w:rFonts w:ascii="Intel Clear" w:hAnsi="Intel Clear" w:cs="Intel Clear"/>
      <w:sz w:val="16"/>
      <w:szCs w:val="16"/>
      <w:lang w:val="en-GB" w:eastAsia="en-US"/>
    </w:rPr>
  </w:style>
  <w:style w:type="character" w:customStyle="1" w:styleId="CharChar83">
    <w:name w:val="Char Char83"/>
    <w:semiHidden/>
    <w:qFormat/>
    <w:rsid w:val="00791707"/>
    <w:rPr>
      <w:rFonts w:ascii="Intel Clear" w:hAnsi="Intel Clear"/>
      <w:b/>
      <w:bCs/>
      <w:lang w:val="en-GB" w:eastAsia="en-US"/>
    </w:rPr>
  </w:style>
  <w:style w:type="paragraph" w:customStyle="1" w:styleId="1CharChar1Char3">
    <w:name w:val="(文字) (文字)1 Char (文字) (文字) Char (文字) (文字)1 Char (文字) (文字)3"/>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7917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7917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7917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91707"/>
    <w:rPr>
      <w:rFonts w:ascii="Intel Clear" w:hAnsi="Intel Clear"/>
      <w:sz w:val="36"/>
      <w:lang w:val="en-GB" w:eastAsia="en-US" w:bidi="ar-SA"/>
    </w:rPr>
  </w:style>
  <w:style w:type="character" w:customStyle="1" w:styleId="CharChar283">
    <w:name w:val="Char Char283"/>
    <w:qFormat/>
    <w:rsid w:val="00791707"/>
    <w:rPr>
      <w:rFonts w:ascii="Intel Clear" w:hAnsi="Intel Clear"/>
      <w:sz w:val="32"/>
      <w:lang w:val="en-GB"/>
    </w:rPr>
  </w:style>
  <w:style w:type="paragraph" w:customStyle="1" w:styleId="95">
    <w:name w:val="目录 95"/>
    <w:basedOn w:val="TOC8"/>
    <w:qFormat/>
    <w:rsid w:val="007917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7917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7917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9170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79170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79170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79170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7917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7917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791707"/>
  </w:style>
  <w:style w:type="table" w:customStyle="1" w:styleId="TableGrid30">
    <w:name w:val="Table Grid30"/>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91707"/>
  </w:style>
  <w:style w:type="numbering" w:customStyle="1" w:styleId="NoList2">
    <w:name w:val="No List2"/>
    <w:next w:val="NoList"/>
    <w:uiPriority w:val="99"/>
    <w:semiHidden/>
    <w:unhideWhenUsed/>
    <w:rsid w:val="00791707"/>
  </w:style>
  <w:style w:type="numbering" w:customStyle="1" w:styleId="NoList3">
    <w:name w:val="No List3"/>
    <w:next w:val="NoList"/>
    <w:uiPriority w:val="99"/>
    <w:semiHidden/>
    <w:unhideWhenUsed/>
    <w:rsid w:val="00791707"/>
  </w:style>
  <w:style w:type="numbering" w:customStyle="1" w:styleId="NoList4">
    <w:name w:val="No List4"/>
    <w:next w:val="NoList"/>
    <w:uiPriority w:val="99"/>
    <w:semiHidden/>
    <w:unhideWhenUsed/>
    <w:rsid w:val="00791707"/>
  </w:style>
  <w:style w:type="numbering" w:customStyle="1" w:styleId="NoList5">
    <w:name w:val="No List5"/>
    <w:next w:val="NoList"/>
    <w:uiPriority w:val="99"/>
    <w:semiHidden/>
    <w:unhideWhenUsed/>
    <w:rsid w:val="00791707"/>
  </w:style>
  <w:style w:type="numbering" w:customStyle="1" w:styleId="NoList111">
    <w:name w:val="No List111"/>
    <w:next w:val="NoList"/>
    <w:uiPriority w:val="99"/>
    <w:semiHidden/>
    <w:unhideWhenUsed/>
    <w:rsid w:val="00791707"/>
  </w:style>
  <w:style w:type="numbering" w:customStyle="1" w:styleId="NoList21">
    <w:name w:val="No List21"/>
    <w:next w:val="NoList"/>
    <w:uiPriority w:val="99"/>
    <w:semiHidden/>
    <w:unhideWhenUsed/>
    <w:rsid w:val="00791707"/>
  </w:style>
  <w:style w:type="numbering" w:customStyle="1" w:styleId="NoList31">
    <w:name w:val="No List31"/>
    <w:next w:val="NoList"/>
    <w:uiPriority w:val="99"/>
    <w:semiHidden/>
    <w:unhideWhenUsed/>
    <w:rsid w:val="00791707"/>
  </w:style>
  <w:style w:type="numbering" w:customStyle="1" w:styleId="NoList41">
    <w:name w:val="No List41"/>
    <w:next w:val="NoList"/>
    <w:uiPriority w:val="99"/>
    <w:semiHidden/>
    <w:unhideWhenUsed/>
    <w:rsid w:val="00791707"/>
  </w:style>
  <w:style w:type="numbering" w:customStyle="1" w:styleId="NoList6">
    <w:name w:val="No List6"/>
    <w:next w:val="NoList"/>
    <w:uiPriority w:val="99"/>
    <w:semiHidden/>
    <w:unhideWhenUsed/>
    <w:rsid w:val="00791707"/>
  </w:style>
  <w:style w:type="numbering" w:customStyle="1" w:styleId="1f1">
    <w:name w:val="无列表1"/>
    <w:next w:val="NoList"/>
    <w:semiHidden/>
    <w:rsid w:val="00791707"/>
  </w:style>
  <w:style w:type="numbering" w:customStyle="1" w:styleId="1f2">
    <w:name w:val="リストなし1"/>
    <w:next w:val="NoList"/>
    <w:uiPriority w:val="99"/>
    <w:semiHidden/>
    <w:unhideWhenUsed/>
    <w:rsid w:val="00791707"/>
  </w:style>
  <w:style w:type="numbering" w:customStyle="1" w:styleId="116">
    <w:name w:val="无列表11"/>
    <w:next w:val="NoList"/>
    <w:semiHidden/>
    <w:rsid w:val="00791707"/>
  </w:style>
  <w:style w:type="numbering" w:customStyle="1" w:styleId="117">
    <w:name w:val="リストなし11"/>
    <w:next w:val="NoList"/>
    <w:uiPriority w:val="99"/>
    <w:semiHidden/>
    <w:unhideWhenUsed/>
    <w:rsid w:val="00791707"/>
  </w:style>
  <w:style w:type="numbering" w:customStyle="1" w:styleId="NoList1111">
    <w:name w:val="No List1111"/>
    <w:next w:val="NoList"/>
    <w:uiPriority w:val="99"/>
    <w:semiHidden/>
    <w:unhideWhenUsed/>
    <w:rsid w:val="00791707"/>
  </w:style>
  <w:style w:type="numbering" w:customStyle="1" w:styleId="NoList7">
    <w:name w:val="No List7"/>
    <w:next w:val="NoList"/>
    <w:uiPriority w:val="99"/>
    <w:semiHidden/>
    <w:unhideWhenUsed/>
    <w:rsid w:val="00791707"/>
  </w:style>
  <w:style w:type="numbering" w:customStyle="1" w:styleId="NoList12">
    <w:name w:val="No List12"/>
    <w:next w:val="NoList"/>
    <w:uiPriority w:val="99"/>
    <w:semiHidden/>
    <w:unhideWhenUsed/>
    <w:rsid w:val="00791707"/>
  </w:style>
  <w:style w:type="numbering" w:customStyle="1" w:styleId="NoList22">
    <w:name w:val="No List22"/>
    <w:next w:val="NoList"/>
    <w:uiPriority w:val="99"/>
    <w:semiHidden/>
    <w:unhideWhenUsed/>
    <w:rsid w:val="00791707"/>
  </w:style>
  <w:style w:type="numbering" w:customStyle="1" w:styleId="NoList32">
    <w:name w:val="No List32"/>
    <w:next w:val="NoList"/>
    <w:uiPriority w:val="99"/>
    <w:semiHidden/>
    <w:unhideWhenUsed/>
    <w:rsid w:val="00791707"/>
  </w:style>
  <w:style w:type="numbering" w:customStyle="1" w:styleId="NoList42">
    <w:name w:val="No List42"/>
    <w:next w:val="NoList"/>
    <w:uiPriority w:val="99"/>
    <w:semiHidden/>
    <w:unhideWhenUsed/>
    <w:rsid w:val="00791707"/>
  </w:style>
  <w:style w:type="numbering" w:customStyle="1" w:styleId="NoList51">
    <w:name w:val="No List51"/>
    <w:next w:val="NoList"/>
    <w:uiPriority w:val="99"/>
    <w:semiHidden/>
    <w:unhideWhenUsed/>
    <w:rsid w:val="00791707"/>
  </w:style>
  <w:style w:type="numbering" w:customStyle="1" w:styleId="NoList211">
    <w:name w:val="No List211"/>
    <w:next w:val="NoList"/>
    <w:uiPriority w:val="99"/>
    <w:semiHidden/>
    <w:unhideWhenUsed/>
    <w:rsid w:val="00791707"/>
  </w:style>
  <w:style w:type="numbering" w:customStyle="1" w:styleId="NoList311">
    <w:name w:val="No List311"/>
    <w:next w:val="NoList"/>
    <w:uiPriority w:val="99"/>
    <w:semiHidden/>
    <w:unhideWhenUsed/>
    <w:rsid w:val="00791707"/>
  </w:style>
  <w:style w:type="numbering" w:customStyle="1" w:styleId="NoList411">
    <w:name w:val="No List411"/>
    <w:next w:val="NoList"/>
    <w:uiPriority w:val="99"/>
    <w:semiHidden/>
    <w:unhideWhenUsed/>
    <w:rsid w:val="00791707"/>
  </w:style>
  <w:style w:type="numbering" w:customStyle="1" w:styleId="NoList61">
    <w:name w:val="No List61"/>
    <w:next w:val="NoList"/>
    <w:uiPriority w:val="99"/>
    <w:semiHidden/>
    <w:unhideWhenUsed/>
    <w:rsid w:val="00791707"/>
  </w:style>
  <w:style w:type="numbering" w:customStyle="1" w:styleId="1115">
    <w:name w:val="无列表111"/>
    <w:next w:val="NoList"/>
    <w:semiHidden/>
    <w:rsid w:val="00791707"/>
  </w:style>
  <w:style w:type="numbering" w:customStyle="1" w:styleId="NoList11111">
    <w:name w:val="No List11111"/>
    <w:next w:val="NoList"/>
    <w:uiPriority w:val="99"/>
    <w:semiHidden/>
    <w:unhideWhenUsed/>
    <w:rsid w:val="00791707"/>
  </w:style>
  <w:style w:type="numbering" w:customStyle="1" w:styleId="NoList71">
    <w:name w:val="No List71"/>
    <w:next w:val="NoList"/>
    <w:uiPriority w:val="99"/>
    <w:semiHidden/>
    <w:unhideWhenUsed/>
    <w:rsid w:val="00791707"/>
  </w:style>
  <w:style w:type="numbering" w:customStyle="1" w:styleId="NoList121">
    <w:name w:val="No List121"/>
    <w:next w:val="NoList"/>
    <w:uiPriority w:val="99"/>
    <w:semiHidden/>
    <w:unhideWhenUsed/>
    <w:rsid w:val="00791707"/>
  </w:style>
  <w:style w:type="numbering" w:customStyle="1" w:styleId="NoList221">
    <w:name w:val="No List221"/>
    <w:next w:val="NoList"/>
    <w:uiPriority w:val="99"/>
    <w:semiHidden/>
    <w:unhideWhenUsed/>
    <w:rsid w:val="00791707"/>
  </w:style>
  <w:style w:type="numbering" w:customStyle="1" w:styleId="NoList321">
    <w:name w:val="No List321"/>
    <w:next w:val="NoList"/>
    <w:uiPriority w:val="99"/>
    <w:semiHidden/>
    <w:unhideWhenUsed/>
    <w:rsid w:val="00791707"/>
  </w:style>
  <w:style w:type="table" w:customStyle="1" w:styleId="TableGrid68">
    <w:name w:val="Table Grid68"/>
    <w:basedOn w:val="TableNormal"/>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91707"/>
  </w:style>
  <w:style w:type="numbering" w:customStyle="1" w:styleId="NoList13">
    <w:name w:val="No List13"/>
    <w:next w:val="NoList"/>
    <w:uiPriority w:val="99"/>
    <w:semiHidden/>
    <w:unhideWhenUsed/>
    <w:rsid w:val="00791707"/>
  </w:style>
  <w:style w:type="numbering" w:customStyle="1" w:styleId="NoList23">
    <w:name w:val="No List23"/>
    <w:next w:val="NoList"/>
    <w:uiPriority w:val="99"/>
    <w:semiHidden/>
    <w:unhideWhenUsed/>
    <w:rsid w:val="00791707"/>
  </w:style>
  <w:style w:type="numbering" w:customStyle="1" w:styleId="NoList33">
    <w:name w:val="No List33"/>
    <w:next w:val="NoList"/>
    <w:uiPriority w:val="99"/>
    <w:semiHidden/>
    <w:unhideWhenUsed/>
    <w:rsid w:val="00791707"/>
  </w:style>
  <w:style w:type="numbering" w:customStyle="1" w:styleId="NoList43">
    <w:name w:val="No List43"/>
    <w:next w:val="NoList"/>
    <w:uiPriority w:val="99"/>
    <w:semiHidden/>
    <w:unhideWhenUsed/>
    <w:rsid w:val="00791707"/>
  </w:style>
  <w:style w:type="numbering" w:customStyle="1" w:styleId="NoList52">
    <w:name w:val="No List52"/>
    <w:next w:val="NoList"/>
    <w:uiPriority w:val="99"/>
    <w:semiHidden/>
    <w:unhideWhenUsed/>
    <w:rsid w:val="00791707"/>
  </w:style>
  <w:style w:type="numbering" w:customStyle="1" w:styleId="NoList62">
    <w:name w:val="No List62"/>
    <w:next w:val="NoList"/>
    <w:uiPriority w:val="99"/>
    <w:semiHidden/>
    <w:unhideWhenUsed/>
    <w:rsid w:val="00791707"/>
  </w:style>
  <w:style w:type="numbering" w:customStyle="1" w:styleId="NoList72">
    <w:name w:val="No List72"/>
    <w:next w:val="NoList"/>
    <w:uiPriority w:val="99"/>
    <w:semiHidden/>
    <w:unhideWhenUsed/>
    <w:rsid w:val="00791707"/>
  </w:style>
  <w:style w:type="numbering" w:customStyle="1" w:styleId="NoList81">
    <w:name w:val="No List81"/>
    <w:next w:val="NoList"/>
    <w:uiPriority w:val="99"/>
    <w:semiHidden/>
    <w:unhideWhenUsed/>
    <w:rsid w:val="00791707"/>
  </w:style>
  <w:style w:type="numbering" w:customStyle="1" w:styleId="NoList9">
    <w:name w:val="No List9"/>
    <w:next w:val="NoList"/>
    <w:uiPriority w:val="99"/>
    <w:semiHidden/>
    <w:unhideWhenUsed/>
    <w:rsid w:val="00791707"/>
  </w:style>
  <w:style w:type="numbering" w:customStyle="1" w:styleId="NoList112">
    <w:name w:val="No List112"/>
    <w:next w:val="NoList"/>
    <w:uiPriority w:val="99"/>
    <w:semiHidden/>
    <w:unhideWhenUsed/>
    <w:rsid w:val="00791707"/>
  </w:style>
  <w:style w:type="numbering" w:customStyle="1" w:styleId="NoList212">
    <w:name w:val="No List212"/>
    <w:next w:val="NoList"/>
    <w:uiPriority w:val="99"/>
    <w:semiHidden/>
    <w:unhideWhenUsed/>
    <w:rsid w:val="00791707"/>
  </w:style>
  <w:style w:type="numbering" w:customStyle="1" w:styleId="NoList312">
    <w:name w:val="No List312"/>
    <w:next w:val="NoList"/>
    <w:uiPriority w:val="99"/>
    <w:semiHidden/>
    <w:unhideWhenUsed/>
    <w:rsid w:val="00791707"/>
  </w:style>
  <w:style w:type="numbering" w:customStyle="1" w:styleId="NoList412">
    <w:name w:val="No List412"/>
    <w:next w:val="NoList"/>
    <w:uiPriority w:val="99"/>
    <w:semiHidden/>
    <w:unhideWhenUsed/>
    <w:rsid w:val="00791707"/>
  </w:style>
  <w:style w:type="numbering" w:customStyle="1" w:styleId="NoList511">
    <w:name w:val="No List511"/>
    <w:next w:val="NoList"/>
    <w:uiPriority w:val="99"/>
    <w:semiHidden/>
    <w:unhideWhenUsed/>
    <w:rsid w:val="00791707"/>
  </w:style>
  <w:style w:type="numbering" w:customStyle="1" w:styleId="NoList611">
    <w:name w:val="No List611"/>
    <w:next w:val="NoList"/>
    <w:uiPriority w:val="99"/>
    <w:semiHidden/>
    <w:unhideWhenUsed/>
    <w:rsid w:val="00791707"/>
  </w:style>
  <w:style w:type="numbering" w:customStyle="1" w:styleId="NoList711">
    <w:name w:val="No List711"/>
    <w:next w:val="NoList"/>
    <w:uiPriority w:val="99"/>
    <w:semiHidden/>
    <w:unhideWhenUsed/>
    <w:rsid w:val="00791707"/>
  </w:style>
  <w:style w:type="numbering" w:customStyle="1" w:styleId="NoList811">
    <w:name w:val="No List811"/>
    <w:next w:val="NoList"/>
    <w:uiPriority w:val="99"/>
    <w:semiHidden/>
    <w:unhideWhenUsed/>
    <w:rsid w:val="00791707"/>
  </w:style>
  <w:style w:type="numbering" w:customStyle="1" w:styleId="NoList91">
    <w:name w:val="No List91"/>
    <w:next w:val="NoList"/>
    <w:uiPriority w:val="99"/>
    <w:semiHidden/>
    <w:unhideWhenUsed/>
    <w:rsid w:val="00791707"/>
  </w:style>
  <w:style w:type="numbering" w:customStyle="1" w:styleId="LFO191">
    <w:name w:val="LFO191"/>
    <w:basedOn w:val="NoList"/>
    <w:rsid w:val="00791707"/>
  </w:style>
  <w:style w:type="numbering" w:customStyle="1" w:styleId="NoList10">
    <w:name w:val="No List10"/>
    <w:next w:val="NoList"/>
    <w:uiPriority w:val="99"/>
    <w:semiHidden/>
    <w:unhideWhenUsed/>
    <w:rsid w:val="00791707"/>
  </w:style>
  <w:style w:type="numbering" w:customStyle="1" w:styleId="LFO1911">
    <w:name w:val="LFO1911"/>
    <w:basedOn w:val="NoList"/>
    <w:rsid w:val="00791707"/>
  </w:style>
  <w:style w:type="numbering" w:customStyle="1" w:styleId="NoList122">
    <w:name w:val="No List122"/>
    <w:next w:val="NoList"/>
    <w:uiPriority w:val="99"/>
    <w:semiHidden/>
    <w:rsid w:val="00791707"/>
  </w:style>
  <w:style w:type="numbering" w:customStyle="1" w:styleId="NoList1112">
    <w:name w:val="No List1112"/>
    <w:next w:val="NoList"/>
    <w:uiPriority w:val="99"/>
    <w:semiHidden/>
    <w:unhideWhenUsed/>
    <w:rsid w:val="00791707"/>
  </w:style>
  <w:style w:type="numbering" w:customStyle="1" w:styleId="125">
    <w:name w:val="无列表12"/>
    <w:next w:val="NoList"/>
    <w:semiHidden/>
    <w:rsid w:val="00791707"/>
  </w:style>
  <w:style w:type="numbering" w:customStyle="1" w:styleId="126">
    <w:name w:val="リストなし12"/>
    <w:next w:val="NoList"/>
    <w:uiPriority w:val="99"/>
    <w:semiHidden/>
    <w:unhideWhenUsed/>
    <w:rsid w:val="00791707"/>
  </w:style>
  <w:style w:type="numbering" w:customStyle="1" w:styleId="1121">
    <w:name w:val="无列表112"/>
    <w:next w:val="NoList"/>
    <w:semiHidden/>
    <w:rsid w:val="00791707"/>
  </w:style>
  <w:style w:type="numbering" w:customStyle="1" w:styleId="1116">
    <w:name w:val="リストなし111"/>
    <w:next w:val="NoList"/>
    <w:uiPriority w:val="99"/>
    <w:semiHidden/>
    <w:unhideWhenUsed/>
    <w:rsid w:val="00791707"/>
  </w:style>
  <w:style w:type="numbering" w:customStyle="1" w:styleId="NoList222">
    <w:name w:val="No List222"/>
    <w:next w:val="NoList"/>
    <w:uiPriority w:val="99"/>
    <w:semiHidden/>
    <w:unhideWhenUsed/>
    <w:rsid w:val="00791707"/>
  </w:style>
  <w:style w:type="numbering" w:customStyle="1" w:styleId="NoList322">
    <w:name w:val="No List322"/>
    <w:next w:val="NoList"/>
    <w:uiPriority w:val="99"/>
    <w:semiHidden/>
    <w:unhideWhenUsed/>
    <w:rsid w:val="00791707"/>
  </w:style>
  <w:style w:type="numbering" w:customStyle="1" w:styleId="NoList421">
    <w:name w:val="No List421"/>
    <w:next w:val="NoList"/>
    <w:uiPriority w:val="99"/>
    <w:semiHidden/>
    <w:unhideWhenUsed/>
    <w:rsid w:val="00791707"/>
  </w:style>
  <w:style w:type="numbering" w:customStyle="1" w:styleId="NoList2111">
    <w:name w:val="No List2111"/>
    <w:next w:val="NoList"/>
    <w:uiPriority w:val="99"/>
    <w:semiHidden/>
    <w:unhideWhenUsed/>
    <w:rsid w:val="00791707"/>
  </w:style>
  <w:style w:type="numbering" w:customStyle="1" w:styleId="NoList3111">
    <w:name w:val="No List3111"/>
    <w:next w:val="NoList"/>
    <w:uiPriority w:val="99"/>
    <w:semiHidden/>
    <w:unhideWhenUsed/>
    <w:rsid w:val="00791707"/>
  </w:style>
  <w:style w:type="numbering" w:customStyle="1" w:styleId="NoList4111">
    <w:name w:val="No List4111"/>
    <w:next w:val="NoList"/>
    <w:uiPriority w:val="99"/>
    <w:semiHidden/>
    <w:unhideWhenUsed/>
    <w:rsid w:val="00791707"/>
  </w:style>
  <w:style w:type="numbering" w:customStyle="1" w:styleId="11111">
    <w:name w:val="无列表1111"/>
    <w:next w:val="NoList"/>
    <w:semiHidden/>
    <w:rsid w:val="00791707"/>
  </w:style>
  <w:style w:type="numbering" w:customStyle="1" w:styleId="NoList111111">
    <w:name w:val="No List111111"/>
    <w:next w:val="NoList"/>
    <w:uiPriority w:val="99"/>
    <w:semiHidden/>
    <w:unhideWhenUsed/>
    <w:rsid w:val="00791707"/>
  </w:style>
  <w:style w:type="numbering" w:customStyle="1" w:styleId="NoList1211">
    <w:name w:val="No List1211"/>
    <w:next w:val="NoList"/>
    <w:uiPriority w:val="99"/>
    <w:semiHidden/>
    <w:unhideWhenUsed/>
    <w:rsid w:val="00791707"/>
  </w:style>
  <w:style w:type="numbering" w:customStyle="1" w:styleId="NoList2211">
    <w:name w:val="No List2211"/>
    <w:next w:val="NoList"/>
    <w:uiPriority w:val="99"/>
    <w:semiHidden/>
    <w:unhideWhenUsed/>
    <w:rsid w:val="00791707"/>
  </w:style>
  <w:style w:type="numbering" w:customStyle="1" w:styleId="NoList3211">
    <w:name w:val="No List3211"/>
    <w:next w:val="NoList"/>
    <w:uiPriority w:val="99"/>
    <w:semiHidden/>
    <w:unhideWhenUsed/>
    <w:rsid w:val="00791707"/>
  </w:style>
  <w:style w:type="numbering" w:customStyle="1" w:styleId="NoList14">
    <w:name w:val="No List14"/>
    <w:next w:val="NoList"/>
    <w:uiPriority w:val="99"/>
    <w:semiHidden/>
    <w:unhideWhenUsed/>
    <w:rsid w:val="00791707"/>
  </w:style>
  <w:style w:type="numbering" w:customStyle="1" w:styleId="NoList15">
    <w:name w:val="No List15"/>
    <w:next w:val="NoList"/>
    <w:uiPriority w:val="99"/>
    <w:semiHidden/>
    <w:unhideWhenUsed/>
    <w:rsid w:val="00791707"/>
  </w:style>
  <w:style w:type="numbering" w:customStyle="1" w:styleId="NoList24">
    <w:name w:val="No List24"/>
    <w:next w:val="NoList"/>
    <w:uiPriority w:val="99"/>
    <w:semiHidden/>
    <w:unhideWhenUsed/>
    <w:rsid w:val="00791707"/>
  </w:style>
  <w:style w:type="numbering" w:customStyle="1" w:styleId="NoList34">
    <w:name w:val="No List34"/>
    <w:next w:val="NoList"/>
    <w:uiPriority w:val="99"/>
    <w:semiHidden/>
    <w:unhideWhenUsed/>
    <w:rsid w:val="00791707"/>
  </w:style>
  <w:style w:type="numbering" w:customStyle="1" w:styleId="NoList44">
    <w:name w:val="No List44"/>
    <w:next w:val="NoList"/>
    <w:uiPriority w:val="99"/>
    <w:semiHidden/>
    <w:unhideWhenUsed/>
    <w:rsid w:val="00791707"/>
  </w:style>
  <w:style w:type="numbering" w:customStyle="1" w:styleId="NoList53">
    <w:name w:val="No List53"/>
    <w:next w:val="NoList"/>
    <w:uiPriority w:val="99"/>
    <w:semiHidden/>
    <w:unhideWhenUsed/>
    <w:rsid w:val="00791707"/>
  </w:style>
  <w:style w:type="numbering" w:customStyle="1" w:styleId="NoList63">
    <w:name w:val="No List63"/>
    <w:next w:val="NoList"/>
    <w:uiPriority w:val="99"/>
    <w:semiHidden/>
    <w:unhideWhenUsed/>
    <w:rsid w:val="00791707"/>
  </w:style>
  <w:style w:type="numbering" w:customStyle="1" w:styleId="NoList73">
    <w:name w:val="No List73"/>
    <w:next w:val="NoList"/>
    <w:uiPriority w:val="99"/>
    <w:semiHidden/>
    <w:unhideWhenUsed/>
    <w:rsid w:val="00791707"/>
  </w:style>
  <w:style w:type="numbering" w:customStyle="1" w:styleId="NoList82">
    <w:name w:val="No List82"/>
    <w:next w:val="NoList"/>
    <w:uiPriority w:val="99"/>
    <w:semiHidden/>
    <w:unhideWhenUsed/>
    <w:rsid w:val="00791707"/>
  </w:style>
  <w:style w:type="numbering" w:customStyle="1" w:styleId="NoList92">
    <w:name w:val="No List92"/>
    <w:next w:val="NoList"/>
    <w:uiPriority w:val="99"/>
    <w:semiHidden/>
    <w:unhideWhenUsed/>
    <w:rsid w:val="00791707"/>
  </w:style>
  <w:style w:type="numbering" w:customStyle="1" w:styleId="NoList113">
    <w:name w:val="No List113"/>
    <w:next w:val="NoList"/>
    <w:uiPriority w:val="99"/>
    <w:semiHidden/>
    <w:unhideWhenUsed/>
    <w:rsid w:val="00791707"/>
  </w:style>
  <w:style w:type="numbering" w:customStyle="1" w:styleId="NoList213">
    <w:name w:val="No List213"/>
    <w:next w:val="NoList"/>
    <w:uiPriority w:val="99"/>
    <w:semiHidden/>
    <w:unhideWhenUsed/>
    <w:rsid w:val="00791707"/>
  </w:style>
  <w:style w:type="numbering" w:customStyle="1" w:styleId="NoList313">
    <w:name w:val="No List313"/>
    <w:next w:val="NoList"/>
    <w:uiPriority w:val="99"/>
    <w:semiHidden/>
    <w:unhideWhenUsed/>
    <w:rsid w:val="00791707"/>
  </w:style>
  <w:style w:type="numbering" w:customStyle="1" w:styleId="NoList413">
    <w:name w:val="No List413"/>
    <w:next w:val="NoList"/>
    <w:uiPriority w:val="99"/>
    <w:semiHidden/>
    <w:unhideWhenUsed/>
    <w:rsid w:val="00791707"/>
  </w:style>
  <w:style w:type="numbering" w:customStyle="1" w:styleId="NoList512">
    <w:name w:val="No List512"/>
    <w:next w:val="NoList"/>
    <w:uiPriority w:val="99"/>
    <w:semiHidden/>
    <w:unhideWhenUsed/>
    <w:rsid w:val="00791707"/>
  </w:style>
  <w:style w:type="numbering" w:customStyle="1" w:styleId="NoList612">
    <w:name w:val="No List612"/>
    <w:next w:val="NoList"/>
    <w:uiPriority w:val="99"/>
    <w:semiHidden/>
    <w:unhideWhenUsed/>
    <w:rsid w:val="00791707"/>
  </w:style>
  <w:style w:type="numbering" w:customStyle="1" w:styleId="NoList712">
    <w:name w:val="No List712"/>
    <w:next w:val="NoList"/>
    <w:uiPriority w:val="99"/>
    <w:semiHidden/>
    <w:unhideWhenUsed/>
    <w:rsid w:val="00791707"/>
  </w:style>
  <w:style w:type="numbering" w:customStyle="1" w:styleId="NoList812">
    <w:name w:val="No List812"/>
    <w:next w:val="NoList"/>
    <w:uiPriority w:val="99"/>
    <w:semiHidden/>
    <w:unhideWhenUsed/>
    <w:rsid w:val="00791707"/>
  </w:style>
  <w:style w:type="numbering" w:customStyle="1" w:styleId="NoList911">
    <w:name w:val="No List911"/>
    <w:next w:val="NoList"/>
    <w:uiPriority w:val="99"/>
    <w:semiHidden/>
    <w:unhideWhenUsed/>
    <w:rsid w:val="00791707"/>
  </w:style>
  <w:style w:type="numbering" w:customStyle="1" w:styleId="LFO192">
    <w:name w:val="LFO192"/>
    <w:basedOn w:val="NoList"/>
    <w:rsid w:val="00791707"/>
  </w:style>
  <w:style w:type="numbering" w:customStyle="1" w:styleId="NoList101">
    <w:name w:val="No List101"/>
    <w:next w:val="NoList"/>
    <w:uiPriority w:val="99"/>
    <w:semiHidden/>
    <w:unhideWhenUsed/>
    <w:rsid w:val="00791707"/>
  </w:style>
  <w:style w:type="numbering" w:customStyle="1" w:styleId="LFO19111">
    <w:name w:val="LFO19111"/>
    <w:basedOn w:val="NoList"/>
    <w:rsid w:val="00791707"/>
  </w:style>
  <w:style w:type="numbering" w:customStyle="1" w:styleId="NoList123">
    <w:name w:val="No List123"/>
    <w:next w:val="NoList"/>
    <w:uiPriority w:val="99"/>
    <w:semiHidden/>
    <w:rsid w:val="00791707"/>
  </w:style>
  <w:style w:type="numbering" w:customStyle="1" w:styleId="NoList1113">
    <w:name w:val="No List1113"/>
    <w:next w:val="NoList"/>
    <w:uiPriority w:val="99"/>
    <w:semiHidden/>
    <w:unhideWhenUsed/>
    <w:rsid w:val="00791707"/>
  </w:style>
  <w:style w:type="numbering" w:customStyle="1" w:styleId="134">
    <w:name w:val="无列表13"/>
    <w:next w:val="NoList"/>
    <w:semiHidden/>
    <w:rsid w:val="00791707"/>
  </w:style>
  <w:style w:type="numbering" w:customStyle="1" w:styleId="135">
    <w:name w:val="リストなし13"/>
    <w:next w:val="NoList"/>
    <w:uiPriority w:val="99"/>
    <w:semiHidden/>
    <w:unhideWhenUsed/>
    <w:rsid w:val="00791707"/>
  </w:style>
  <w:style w:type="numbering" w:customStyle="1" w:styleId="1131">
    <w:name w:val="无列表113"/>
    <w:next w:val="NoList"/>
    <w:semiHidden/>
    <w:rsid w:val="00791707"/>
  </w:style>
  <w:style w:type="numbering" w:customStyle="1" w:styleId="1122">
    <w:name w:val="リストなし112"/>
    <w:next w:val="NoList"/>
    <w:uiPriority w:val="99"/>
    <w:semiHidden/>
    <w:unhideWhenUsed/>
    <w:rsid w:val="00791707"/>
  </w:style>
  <w:style w:type="numbering" w:customStyle="1" w:styleId="NoList223">
    <w:name w:val="No List223"/>
    <w:next w:val="NoList"/>
    <w:uiPriority w:val="99"/>
    <w:semiHidden/>
    <w:unhideWhenUsed/>
    <w:rsid w:val="00791707"/>
  </w:style>
  <w:style w:type="numbering" w:customStyle="1" w:styleId="NoList323">
    <w:name w:val="No List323"/>
    <w:next w:val="NoList"/>
    <w:uiPriority w:val="99"/>
    <w:semiHidden/>
    <w:unhideWhenUsed/>
    <w:rsid w:val="00791707"/>
  </w:style>
  <w:style w:type="numbering" w:customStyle="1" w:styleId="NoList422">
    <w:name w:val="No List422"/>
    <w:next w:val="NoList"/>
    <w:uiPriority w:val="99"/>
    <w:semiHidden/>
    <w:unhideWhenUsed/>
    <w:rsid w:val="00791707"/>
  </w:style>
  <w:style w:type="numbering" w:customStyle="1" w:styleId="NoList2112">
    <w:name w:val="No List2112"/>
    <w:next w:val="NoList"/>
    <w:uiPriority w:val="99"/>
    <w:semiHidden/>
    <w:unhideWhenUsed/>
    <w:rsid w:val="00791707"/>
  </w:style>
  <w:style w:type="numbering" w:customStyle="1" w:styleId="NoList3112">
    <w:name w:val="No List3112"/>
    <w:next w:val="NoList"/>
    <w:uiPriority w:val="99"/>
    <w:semiHidden/>
    <w:unhideWhenUsed/>
    <w:rsid w:val="00791707"/>
  </w:style>
  <w:style w:type="numbering" w:customStyle="1" w:styleId="NoList4112">
    <w:name w:val="No List4112"/>
    <w:next w:val="NoList"/>
    <w:uiPriority w:val="99"/>
    <w:semiHidden/>
    <w:unhideWhenUsed/>
    <w:rsid w:val="00791707"/>
  </w:style>
  <w:style w:type="numbering" w:customStyle="1" w:styleId="11120">
    <w:name w:val="无列表1112"/>
    <w:next w:val="NoList"/>
    <w:semiHidden/>
    <w:rsid w:val="00791707"/>
  </w:style>
  <w:style w:type="numbering" w:customStyle="1" w:styleId="NoList11112">
    <w:name w:val="No List11112"/>
    <w:next w:val="NoList"/>
    <w:uiPriority w:val="99"/>
    <w:semiHidden/>
    <w:unhideWhenUsed/>
    <w:rsid w:val="00791707"/>
  </w:style>
  <w:style w:type="numbering" w:customStyle="1" w:styleId="NoList1212">
    <w:name w:val="No List1212"/>
    <w:next w:val="NoList"/>
    <w:uiPriority w:val="99"/>
    <w:semiHidden/>
    <w:unhideWhenUsed/>
    <w:rsid w:val="00791707"/>
  </w:style>
  <w:style w:type="numbering" w:customStyle="1" w:styleId="NoList2212">
    <w:name w:val="No List2212"/>
    <w:next w:val="NoList"/>
    <w:uiPriority w:val="99"/>
    <w:semiHidden/>
    <w:unhideWhenUsed/>
    <w:rsid w:val="00791707"/>
  </w:style>
  <w:style w:type="numbering" w:customStyle="1" w:styleId="NoList3212">
    <w:name w:val="No List3212"/>
    <w:next w:val="NoList"/>
    <w:uiPriority w:val="99"/>
    <w:semiHidden/>
    <w:unhideWhenUsed/>
    <w:rsid w:val="00791707"/>
  </w:style>
  <w:style w:type="numbering" w:customStyle="1" w:styleId="NoList16">
    <w:name w:val="No List16"/>
    <w:next w:val="NoList"/>
    <w:uiPriority w:val="99"/>
    <w:semiHidden/>
    <w:unhideWhenUsed/>
    <w:rsid w:val="00791707"/>
  </w:style>
  <w:style w:type="numbering" w:customStyle="1" w:styleId="NoList17">
    <w:name w:val="No List17"/>
    <w:next w:val="NoList"/>
    <w:uiPriority w:val="99"/>
    <w:semiHidden/>
    <w:unhideWhenUsed/>
    <w:rsid w:val="00791707"/>
  </w:style>
  <w:style w:type="numbering" w:customStyle="1" w:styleId="NoList25">
    <w:name w:val="No List25"/>
    <w:next w:val="NoList"/>
    <w:uiPriority w:val="99"/>
    <w:semiHidden/>
    <w:unhideWhenUsed/>
    <w:rsid w:val="00791707"/>
  </w:style>
  <w:style w:type="numbering" w:customStyle="1" w:styleId="NoList35">
    <w:name w:val="No List35"/>
    <w:next w:val="NoList"/>
    <w:uiPriority w:val="99"/>
    <w:semiHidden/>
    <w:unhideWhenUsed/>
    <w:rsid w:val="00791707"/>
  </w:style>
  <w:style w:type="numbering" w:customStyle="1" w:styleId="NoList45">
    <w:name w:val="No List45"/>
    <w:next w:val="NoList"/>
    <w:uiPriority w:val="99"/>
    <w:semiHidden/>
    <w:unhideWhenUsed/>
    <w:rsid w:val="00791707"/>
  </w:style>
  <w:style w:type="numbering" w:customStyle="1" w:styleId="NoList54">
    <w:name w:val="No List54"/>
    <w:next w:val="NoList"/>
    <w:uiPriority w:val="99"/>
    <w:semiHidden/>
    <w:unhideWhenUsed/>
    <w:rsid w:val="00791707"/>
  </w:style>
  <w:style w:type="numbering" w:customStyle="1" w:styleId="NoList64">
    <w:name w:val="No List64"/>
    <w:next w:val="NoList"/>
    <w:uiPriority w:val="99"/>
    <w:semiHidden/>
    <w:unhideWhenUsed/>
    <w:rsid w:val="00791707"/>
  </w:style>
  <w:style w:type="numbering" w:customStyle="1" w:styleId="NoList74">
    <w:name w:val="No List74"/>
    <w:next w:val="NoList"/>
    <w:uiPriority w:val="99"/>
    <w:semiHidden/>
    <w:unhideWhenUsed/>
    <w:rsid w:val="00791707"/>
  </w:style>
  <w:style w:type="numbering" w:customStyle="1" w:styleId="NoList83">
    <w:name w:val="No List83"/>
    <w:next w:val="NoList"/>
    <w:uiPriority w:val="99"/>
    <w:semiHidden/>
    <w:unhideWhenUsed/>
    <w:rsid w:val="00791707"/>
  </w:style>
  <w:style w:type="numbering" w:customStyle="1" w:styleId="NoList93">
    <w:name w:val="No List93"/>
    <w:next w:val="NoList"/>
    <w:uiPriority w:val="99"/>
    <w:semiHidden/>
    <w:unhideWhenUsed/>
    <w:rsid w:val="00791707"/>
  </w:style>
  <w:style w:type="numbering" w:customStyle="1" w:styleId="NoList114">
    <w:name w:val="No List114"/>
    <w:next w:val="NoList"/>
    <w:uiPriority w:val="99"/>
    <w:semiHidden/>
    <w:unhideWhenUsed/>
    <w:rsid w:val="00791707"/>
  </w:style>
  <w:style w:type="numbering" w:customStyle="1" w:styleId="NoList214">
    <w:name w:val="No List214"/>
    <w:next w:val="NoList"/>
    <w:uiPriority w:val="99"/>
    <w:semiHidden/>
    <w:unhideWhenUsed/>
    <w:rsid w:val="00791707"/>
  </w:style>
  <w:style w:type="numbering" w:customStyle="1" w:styleId="NoList314">
    <w:name w:val="No List314"/>
    <w:next w:val="NoList"/>
    <w:uiPriority w:val="99"/>
    <w:semiHidden/>
    <w:unhideWhenUsed/>
    <w:rsid w:val="00791707"/>
  </w:style>
  <w:style w:type="numbering" w:customStyle="1" w:styleId="NoList414">
    <w:name w:val="No List414"/>
    <w:next w:val="NoList"/>
    <w:uiPriority w:val="99"/>
    <w:semiHidden/>
    <w:unhideWhenUsed/>
    <w:rsid w:val="00791707"/>
  </w:style>
  <w:style w:type="numbering" w:customStyle="1" w:styleId="NoList513">
    <w:name w:val="No List513"/>
    <w:next w:val="NoList"/>
    <w:uiPriority w:val="99"/>
    <w:semiHidden/>
    <w:unhideWhenUsed/>
    <w:rsid w:val="00791707"/>
  </w:style>
  <w:style w:type="numbering" w:customStyle="1" w:styleId="NoList613">
    <w:name w:val="No List613"/>
    <w:next w:val="NoList"/>
    <w:uiPriority w:val="99"/>
    <w:semiHidden/>
    <w:unhideWhenUsed/>
    <w:rsid w:val="00791707"/>
  </w:style>
  <w:style w:type="numbering" w:customStyle="1" w:styleId="NoList713">
    <w:name w:val="No List713"/>
    <w:next w:val="NoList"/>
    <w:uiPriority w:val="99"/>
    <w:semiHidden/>
    <w:unhideWhenUsed/>
    <w:rsid w:val="00791707"/>
  </w:style>
  <w:style w:type="numbering" w:customStyle="1" w:styleId="NoList813">
    <w:name w:val="No List813"/>
    <w:next w:val="NoList"/>
    <w:uiPriority w:val="99"/>
    <w:semiHidden/>
    <w:unhideWhenUsed/>
    <w:rsid w:val="00791707"/>
  </w:style>
  <w:style w:type="numbering" w:customStyle="1" w:styleId="NoList912">
    <w:name w:val="No List912"/>
    <w:next w:val="NoList"/>
    <w:uiPriority w:val="99"/>
    <w:semiHidden/>
    <w:unhideWhenUsed/>
    <w:rsid w:val="00791707"/>
  </w:style>
  <w:style w:type="numbering" w:customStyle="1" w:styleId="LFO193">
    <w:name w:val="LFO193"/>
    <w:basedOn w:val="NoList"/>
    <w:rsid w:val="00791707"/>
  </w:style>
  <w:style w:type="numbering" w:customStyle="1" w:styleId="NoList102">
    <w:name w:val="No List102"/>
    <w:next w:val="NoList"/>
    <w:uiPriority w:val="99"/>
    <w:semiHidden/>
    <w:unhideWhenUsed/>
    <w:rsid w:val="00791707"/>
  </w:style>
  <w:style w:type="numbering" w:customStyle="1" w:styleId="LFO1912">
    <w:name w:val="LFO1912"/>
    <w:basedOn w:val="NoList"/>
    <w:rsid w:val="00791707"/>
  </w:style>
  <w:style w:type="numbering" w:customStyle="1" w:styleId="NoList124">
    <w:name w:val="No List124"/>
    <w:next w:val="NoList"/>
    <w:uiPriority w:val="99"/>
    <w:semiHidden/>
    <w:rsid w:val="00791707"/>
  </w:style>
  <w:style w:type="numbering" w:customStyle="1" w:styleId="NoList1114">
    <w:name w:val="No List1114"/>
    <w:next w:val="NoList"/>
    <w:uiPriority w:val="99"/>
    <w:semiHidden/>
    <w:unhideWhenUsed/>
    <w:rsid w:val="00791707"/>
  </w:style>
  <w:style w:type="numbering" w:customStyle="1" w:styleId="144">
    <w:name w:val="无列表14"/>
    <w:next w:val="NoList"/>
    <w:semiHidden/>
    <w:rsid w:val="00791707"/>
  </w:style>
  <w:style w:type="numbering" w:customStyle="1" w:styleId="145">
    <w:name w:val="リストなし14"/>
    <w:next w:val="NoList"/>
    <w:uiPriority w:val="99"/>
    <w:semiHidden/>
    <w:unhideWhenUsed/>
    <w:rsid w:val="00791707"/>
  </w:style>
  <w:style w:type="numbering" w:customStyle="1" w:styleId="1141">
    <w:name w:val="无列表114"/>
    <w:next w:val="NoList"/>
    <w:semiHidden/>
    <w:rsid w:val="00791707"/>
  </w:style>
  <w:style w:type="numbering" w:customStyle="1" w:styleId="1132">
    <w:name w:val="リストなし113"/>
    <w:next w:val="NoList"/>
    <w:uiPriority w:val="99"/>
    <w:semiHidden/>
    <w:unhideWhenUsed/>
    <w:rsid w:val="00791707"/>
  </w:style>
  <w:style w:type="numbering" w:customStyle="1" w:styleId="NoList224">
    <w:name w:val="No List224"/>
    <w:next w:val="NoList"/>
    <w:uiPriority w:val="99"/>
    <w:semiHidden/>
    <w:unhideWhenUsed/>
    <w:rsid w:val="00791707"/>
  </w:style>
  <w:style w:type="numbering" w:customStyle="1" w:styleId="NoList324">
    <w:name w:val="No List324"/>
    <w:next w:val="NoList"/>
    <w:uiPriority w:val="99"/>
    <w:semiHidden/>
    <w:unhideWhenUsed/>
    <w:rsid w:val="00791707"/>
  </w:style>
  <w:style w:type="numbering" w:customStyle="1" w:styleId="NoList423">
    <w:name w:val="No List423"/>
    <w:next w:val="NoList"/>
    <w:uiPriority w:val="99"/>
    <w:semiHidden/>
    <w:unhideWhenUsed/>
    <w:rsid w:val="00791707"/>
  </w:style>
  <w:style w:type="numbering" w:customStyle="1" w:styleId="NoList2113">
    <w:name w:val="No List2113"/>
    <w:next w:val="NoList"/>
    <w:uiPriority w:val="99"/>
    <w:semiHidden/>
    <w:unhideWhenUsed/>
    <w:rsid w:val="00791707"/>
  </w:style>
  <w:style w:type="numbering" w:customStyle="1" w:styleId="NoList3113">
    <w:name w:val="No List3113"/>
    <w:next w:val="NoList"/>
    <w:uiPriority w:val="99"/>
    <w:semiHidden/>
    <w:unhideWhenUsed/>
    <w:rsid w:val="00791707"/>
  </w:style>
  <w:style w:type="numbering" w:customStyle="1" w:styleId="NoList4113">
    <w:name w:val="No List4113"/>
    <w:next w:val="NoList"/>
    <w:uiPriority w:val="99"/>
    <w:semiHidden/>
    <w:unhideWhenUsed/>
    <w:rsid w:val="00791707"/>
  </w:style>
  <w:style w:type="numbering" w:customStyle="1" w:styleId="11130">
    <w:name w:val="无列表1113"/>
    <w:next w:val="NoList"/>
    <w:semiHidden/>
    <w:rsid w:val="00791707"/>
  </w:style>
  <w:style w:type="numbering" w:customStyle="1" w:styleId="NoList11113">
    <w:name w:val="No List11113"/>
    <w:next w:val="NoList"/>
    <w:uiPriority w:val="99"/>
    <w:semiHidden/>
    <w:unhideWhenUsed/>
    <w:rsid w:val="00791707"/>
  </w:style>
  <w:style w:type="numbering" w:customStyle="1" w:styleId="NoList1213">
    <w:name w:val="No List1213"/>
    <w:next w:val="NoList"/>
    <w:uiPriority w:val="99"/>
    <w:semiHidden/>
    <w:unhideWhenUsed/>
    <w:rsid w:val="00791707"/>
  </w:style>
  <w:style w:type="numbering" w:customStyle="1" w:styleId="NoList2213">
    <w:name w:val="No List2213"/>
    <w:next w:val="NoList"/>
    <w:uiPriority w:val="99"/>
    <w:semiHidden/>
    <w:unhideWhenUsed/>
    <w:rsid w:val="00791707"/>
  </w:style>
  <w:style w:type="numbering" w:customStyle="1" w:styleId="NoList3213">
    <w:name w:val="No List3213"/>
    <w:next w:val="NoList"/>
    <w:uiPriority w:val="99"/>
    <w:semiHidden/>
    <w:unhideWhenUsed/>
    <w:rsid w:val="00791707"/>
  </w:style>
  <w:style w:type="table" w:customStyle="1" w:styleId="TableGrid544">
    <w:name w:val="Table Grid544"/>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79170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79170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7917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791707"/>
  </w:style>
  <w:style w:type="table" w:customStyle="1" w:styleId="TableGrid963">
    <w:name w:val="Table Grid96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79170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79170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79170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791707"/>
  </w:style>
  <w:style w:type="table" w:customStyle="1" w:styleId="85">
    <w:name w:val="网格型85"/>
    <w:basedOn w:val="TableNormal"/>
    <w:next w:val="TableGrid"/>
    <w:qFormat/>
    <w:rsid w:val="0079170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791707"/>
  </w:style>
  <w:style w:type="numbering" w:customStyle="1" w:styleId="LFO1921">
    <w:name w:val="LFO1921"/>
    <w:basedOn w:val="NoList"/>
    <w:rsid w:val="00791707"/>
  </w:style>
  <w:style w:type="numbering" w:customStyle="1" w:styleId="LFO191111">
    <w:name w:val="LFO191111"/>
    <w:basedOn w:val="NoList"/>
    <w:rsid w:val="00791707"/>
  </w:style>
  <w:style w:type="table" w:customStyle="1" w:styleId="11150">
    <w:name w:val="网格型1115"/>
    <w:basedOn w:val="TableNormal"/>
    <w:qFormat/>
    <w:rsid w:val="007917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791707"/>
  </w:style>
  <w:style w:type="numbering" w:customStyle="1" w:styleId="155">
    <w:name w:val="リストなし15"/>
    <w:next w:val="NoList"/>
    <w:uiPriority w:val="99"/>
    <w:semiHidden/>
    <w:unhideWhenUsed/>
    <w:rsid w:val="00791707"/>
  </w:style>
  <w:style w:type="numbering" w:customStyle="1" w:styleId="NoList18">
    <w:name w:val="No List18"/>
    <w:next w:val="NoList"/>
    <w:uiPriority w:val="99"/>
    <w:semiHidden/>
    <w:unhideWhenUsed/>
    <w:rsid w:val="00791707"/>
  </w:style>
  <w:style w:type="numbering" w:customStyle="1" w:styleId="1150">
    <w:name w:val="无列表115"/>
    <w:next w:val="NoList"/>
    <w:semiHidden/>
    <w:rsid w:val="00791707"/>
  </w:style>
  <w:style w:type="numbering" w:customStyle="1" w:styleId="1142">
    <w:name w:val="リストなし114"/>
    <w:next w:val="NoList"/>
    <w:uiPriority w:val="99"/>
    <w:semiHidden/>
    <w:unhideWhenUsed/>
    <w:rsid w:val="00791707"/>
  </w:style>
  <w:style w:type="numbering" w:customStyle="1" w:styleId="NoList26">
    <w:name w:val="No List26"/>
    <w:next w:val="NoList"/>
    <w:uiPriority w:val="99"/>
    <w:semiHidden/>
    <w:unhideWhenUsed/>
    <w:rsid w:val="00791707"/>
  </w:style>
  <w:style w:type="numbering" w:customStyle="1" w:styleId="NoList36">
    <w:name w:val="No List36"/>
    <w:next w:val="NoList"/>
    <w:uiPriority w:val="99"/>
    <w:semiHidden/>
    <w:unhideWhenUsed/>
    <w:rsid w:val="00791707"/>
  </w:style>
  <w:style w:type="numbering" w:customStyle="1" w:styleId="NoList115">
    <w:name w:val="No List115"/>
    <w:next w:val="NoList"/>
    <w:uiPriority w:val="99"/>
    <w:semiHidden/>
    <w:unhideWhenUsed/>
    <w:rsid w:val="00791707"/>
  </w:style>
  <w:style w:type="numbering" w:customStyle="1" w:styleId="NoList46">
    <w:name w:val="No List46"/>
    <w:next w:val="NoList"/>
    <w:uiPriority w:val="99"/>
    <w:semiHidden/>
    <w:unhideWhenUsed/>
    <w:rsid w:val="00791707"/>
  </w:style>
  <w:style w:type="numbering" w:customStyle="1" w:styleId="NoList55">
    <w:name w:val="No List55"/>
    <w:next w:val="NoList"/>
    <w:uiPriority w:val="99"/>
    <w:semiHidden/>
    <w:unhideWhenUsed/>
    <w:rsid w:val="00791707"/>
  </w:style>
  <w:style w:type="numbering" w:customStyle="1" w:styleId="NoList1115">
    <w:name w:val="No List1115"/>
    <w:next w:val="NoList"/>
    <w:uiPriority w:val="99"/>
    <w:semiHidden/>
    <w:unhideWhenUsed/>
    <w:rsid w:val="00791707"/>
  </w:style>
  <w:style w:type="numbering" w:customStyle="1" w:styleId="NoList215">
    <w:name w:val="No List215"/>
    <w:next w:val="NoList"/>
    <w:uiPriority w:val="99"/>
    <w:semiHidden/>
    <w:unhideWhenUsed/>
    <w:rsid w:val="00791707"/>
  </w:style>
  <w:style w:type="numbering" w:customStyle="1" w:styleId="NoList315">
    <w:name w:val="No List315"/>
    <w:next w:val="NoList"/>
    <w:uiPriority w:val="99"/>
    <w:semiHidden/>
    <w:unhideWhenUsed/>
    <w:rsid w:val="00791707"/>
  </w:style>
  <w:style w:type="numbering" w:customStyle="1" w:styleId="NoList415">
    <w:name w:val="No List415"/>
    <w:next w:val="NoList"/>
    <w:uiPriority w:val="99"/>
    <w:semiHidden/>
    <w:unhideWhenUsed/>
    <w:rsid w:val="00791707"/>
  </w:style>
  <w:style w:type="numbering" w:customStyle="1" w:styleId="NoList65">
    <w:name w:val="No List65"/>
    <w:next w:val="NoList"/>
    <w:uiPriority w:val="99"/>
    <w:semiHidden/>
    <w:unhideWhenUsed/>
    <w:rsid w:val="00791707"/>
  </w:style>
  <w:style w:type="numbering" w:customStyle="1" w:styleId="NoList75">
    <w:name w:val="No List75"/>
    <w:next w:val="NoList"/>
    <w:uiPriority w:val="99"/>
    <w:semiHidden/>
    <w:unhideWhenUsed/>
    <w:rsid w:val="00791707"/>
  </w:style>
  <w:style w:type="numbering" w:customStyle="1" w:styleId="NoList125">
    <w:name w:val="No List125"/>
    <w:next w:val="NoList"/>
    <w:uiPriority w:val="99"/>
    <w:semiHidden/>
    <w:unhideWhenUsed/>
    <w:rsid w:val="00791707"/>
  </w:style>
  <w:style w:type="numbering" w:customStyle="1" w:styleId="NoList225">
    <w:name w:val="No List225"/>
    <w:next w:val="NoList"/>
    <w:uiPriority w:val="99"/>
    <w:semiHidden/>
    <w:unhideWhenUsed/>
    <w:rsid w:val="00791707"/>
  </w:style>
  <w:style w:type="numbering" w:customStyle="1" w:styleId="NoList325">
    <w:name w:val="No List325"/>
    <w:next w:val="NoList"/>
    <w:uiPriority w:val="99"/>
    <w:semiHidden/>
    <w:unhideWhenUsed/>
    <w:rsid w:val="00791707"/>
  </w:style>
  <w:style w:type="numbering" w:customStyle="1" w:styleId="NoList424">
    <w:name w:val="No List424"/>
    <w:next w:val="NoList"/>
    <w:uiPriority w:val="99"/>
    <w:semiHidden/>
    <w:unhideWhenUsed/>
    <w:rsid w:val="00791707"/>
  </w:style>
  <w:style w:type="numbering" w:customStyle="1" w:styleId="NoList514">
    <w:name w:val="No List514"/>
    <w:next w:val="NoList"/>
    <w:uiPriority w:val="99"/>
    <w:semiHidden/>
    <w:unhideWhenUsed/>
    <w:rsid w:val="00791707"/>
  </w:style>
  <w:style w:type="numbering" w:customStyle="1" w:styleId="NoList2114">
    <w:name w:val="No List2114"/>
    <w:next w:val="NoList"/>
    <w:uiPriority w:val="99"/>
    <w:semiHidden/>
    <w:unhideWhenUsed/>
    <w:rsid w:val="00791707"/>
  </w:style>
  <w:style w:type="numbering" w:customStyle="1" w:styleId="NoList3114">
    <w:name w:val="No List3114"/>
    <w:next w:val="NoList"/>
    <w:uiPriority w:val="99"/>
    <w:semiHidden/>
    <w:unhideWhenUsed/>
    <w:rsid w:val="00791707"/>
  </w:style>
  <w:style w:type="numbering" w:customStyle="1" w:styleId="NoList4114">
    <w:name w:val="No List4114"/>
    <w:next w:val="NoList"/>
    <w:uiPriority w:val="99"/>
    <w:semiHidden/>
    <w:unhideWhenUsed/>
    <w:rsid w:val="00791707"/>
  </w:style>
  <w:style w:type="numbering" w:customStyle="1" w:styleId="NoList614">
    <w:name w:val="No List614"/>
    <w:next w:val="NoList"/>
    <w:uiPriority w:val="99"/>
    <w:semiHidden/>
    <w:unhideWhenUsed/>
    <w:rsid w:val="00791707"/>
  </w:style>
  <w:style w:type="numbering" w:customStyle="1" w:styleId="11140">
    <w:name w:val="无列表1114"/>
    <w:next w:val="NoList"/>
    <w:semiHidden/>
    <w:rsid w:val="00791707"/>
  </w:style>
  <w:style w:type="numbering" w:customStyle="1" w:styleId="NoList11114">
    <w:name w:val="No List11114"/>
    <w:next w:val="NoList"/>
    <w:uiPriority w:val="99"/>
    <w:semiHidden/>
    <w:unhideWhenUsed/>
    <w:rsid w:val="00791707"/>
  </w:style>
  <w:style w:type="numbering" w:customStyle="1" w:styleId="NoList714">
    <w:name w:val="No List714"/>
    <w:next w:val="NoList"/>
    <w:uiPriority w:val="99"/>
    <w:semiHidden/>
    <w:unhideWhenUsed/>
    <w:rsid w:val="00791707"/>
  </w:style>
  <w:style w:type="numbering" w:customStyle="1" w:styleId="NoList1214">
    <w:name w:val="No List1214"/>
    <w:next w:val="NoList"/>
    <w:uiPriority w:val="99"/>
    <w:semiHidden/>
    <w:unhideWhenUsed/>
    <w:rsid w:val="00791707"/>
  </w:style>
  <w:style w:type="numbering" w:customStyle="1" w:styleId="NoList2214">
    <w:name w:val="No List2214"/>
    <w:next w:val="NoList"/>
    <w:uiPriority w:val="99"/>
    <w:semiHidden/>
    <w:unhideWhenUsed/>
    <w:rsid w:val="00791707"/>
  </w:style>
  <w:style w:type="numbering" w:customStyle="1" w:styleId="NoList3214">
    <w:name w:val="No List3214"/>
    <w:next w:val="NoList"/>
    <w:uiPriority w:val="99"/>
    <w:semiHidden/>
    <w:unhideWhenUsed/>
    <w:rsid w:val="00791707"/>
  </w:style>
  <w:style w:type="numbering" w:customStyle="1" w:styleId="NoList84">
    <w:name w:val="No List84"/>
    <w:next w:val="NoList"/>
    <w:uiPriority w:val="99"/>
    <w:semiHidden/>
    <w:unhideWhenUsed/>
    <w:rsid w:val="00791707"/>
  </w:style>
  <w:style w:type="numbering" w:customStyle="1" w:styleId="NoList94">
    <w:name w:val="No List94"/>
    <w:next w:val="NoList"/>
    <w:uiPriority w:val="99"/>
    <w:semiHidden/>
    <w:unhideWhenUsed/>
    <w:rsid w:val="00791707"/>
  </w:style>
  <w:style w:type="numbering" w:customStyle="1" w:styleId="NoList814">
    <w:name w:val="No List814"/>
    <w:next w:val="NoList"/>
    <w:uiPriority w:val="99"/>
    <w:semiHidden/>
    <w:unhideWhenUsed/>
    <w:rsid w:val="00791707"/>
  </w:style>
  <w:style w:type="numbering" w:customStyle="1" w:styleId="NoList913">
    <w:name w:val="No List913"/>
    <w:next w:val="NoList"/>
    <w:uiPriority w:val="99"/>
    <w:semiHidden/>
    <w:unhideWhenUsed/>
    <w:rsid w:val="00791707"/>
  </w:style>
  <w:style w:type="numbering" w:customStyle="1" w:styleId="LFO194">
    <w:name w:val="LFO194"/>
    <w:basedOn w:val="NoList"/>
    <w:rsid w:val="00791707"/>
  </w:style>
  <w:style w:type="numbering" w:customStyle="1" w:styleId="NoList103">
    <w:name w:val="No List103"/>
    <w:next w:val="NoList"/>
    <w:uiPriority w:val="99"/>
    <w:semiHidden/>
    <w:unhideWhenUsed/>
    <w:rsid w:val="00791707"/>
  </w:style>
  <w:style w:type="numbering" w:customStyle="1" w:styleId="LFO1913">
    <w:name w:val="LFO1913"/>
    <w:basedOn w:val="NoList"/>
    <w:rsid w:val="00791707"/>
  </w:style>
  <w:style w:type="numbering" w:customStyle="1" w:styleId="1211">
    <w:name w:val="无列表121"/>
    <w:next w:val="NoList"/>
    <w:semiHidden/>
    <w:rsid w:val="00791707"/>
  </w:style>
  <w:style w:type="numbering" w:customStyle="1" w:styleId="1212">
    <w:name w:val="リストなし121"/>
    <w:next w:val="NoList"/>
    <w:uiPriority w:val="99"/>
    <w:semiHidden/>
    <w:unhideWhenUsed/>
    <w:rsid w:val="00791707"/>
  </w:style>
  <w:style w:type="numbering" w:customStyle="1" w:styleId="11112">
    <w:name w:val="リストなし1111"/>
    <w:next w:val="NoList"/>
    <w:uiPriority w:val="99"/>
    <w:semiHidden/>
    <w:unhideWhenUsed/>
    <w:rsid w:val="00791707"/>
  </w:style>
  <w:style w:type="numbering" w:customStyle="1" w:styleId="NoList131">
    <w:name w:val="No List131"/>
    <w:next w:val="NoList"/>
    <w:uiPriority w:val="99"/>
    <w:semiHidden/>
    <w:unhideWhenUsed/>
    <w:rsid w:val="00791707"/>
  </w:style>
  <w:style w:type="numbering" w:customStyle="1" w:styleId="NoList231">
    <w:name w:val="No List231"/>
    <w:next w:val="NoList"/>
    <w:uiPriority w:val="99"/>
    <w:semiHidden/>
    <w:unhideWhenUsed/>
    <w:rsid w:val="00791707"/>
  </w:style>
  <w:style w:type="numbering" w:customStyle="1" w:styleId="NoList331">
    <w:name w:val="No List331"/>
    <w:next w:val="NoList"/>
    <w:uiPriority w:val="99"/>
    <w:semiHidden/>
    <w:unhideWhenUsed/>
    <w:rsid w:val="00791707"/>
  </w:style>
  <w:style w:type="numbering" w:customStyle="1" w:styleId="NoList431">
    <w:name w:val="No List431"/>
    <w:next w:val="NoList"/>
    <w:uiPriority w:val="99"/>
    <w:semiHidden/>
    <w:unhideWhenUsed/>
    <w:rsid w:val="00791707"/>
  </w:style>
  <w:style w:type="numbering" w:customStyle="1" w:styleId="NoList521">
    <w:name w:val="No List521"/>
    <w:next w:val="NoList"/>
    <w:uiPriority w:val="99"/>
    <w:semiHidden/>
    <w:unhideWhenUsed/>
    <w:rsid w:val="00791707"/>
  </w:style>
  <w:style w:type="numbering" w:customStyle="1" w:styleId="NoList621">
    <w:name w:val="No List621"/>
    <w:next w:val="NoList"/>
    <w:uiPriority w:val="99"/>
    <w:semiHidden/>
    <w:unhideWhenUsed/>
    <w:rsid w:val="00791707"/>
  </w:style>
  <w:style w:type="numbering" w:customStyle="1" w:styleId="NoList721">
    <w:name w:val="No List721"/>
    <w:next w:val="NoList"/>
    <w:uiPriority w:val="99"/>
    <w:semiHidden/>
    <w:unhideWhenUsed/>
    <w:rsid w:val="00791707"/>
  </w:style>
  <w:style w:type="numbering" w:customStyle="1" w:styleId="NoList1121">
    <w:name w:val="No List1121"/>
    <w:next w:val="NoList"/>
    <w:uiPriority w:val="99"/>
    <w:semiHidden/>
    <w:unhideWhenUsed/>
    <w:rsid w:val="00791707"/>
  </w:style>
  <w:style w:type="numbering" w:customStyle="1" w:styleId="NoList2121">
    <w:name w:val="No List2121"/>
    <w:next w:val="NoList"/>
    <w:uiPriority w:val="99"/>
    <w:semiHidden/>
    <w:unhideWhenUsed/>
    <w:rsid w:val="00791707"/>
  </w:style>
  <w:style w:type="numbering" w:customStyle="1" w:styleId="NoList3121">
    <w:name w:val="No List3121"/>
    <w:next w:val="NoList"/>
    <w:uiPriority w:val="99"/>
    <w:semiHidden/>
    <w:unhideWhenUsed/>
    <w:rsid w:val="00791707"/>
  </w:style>
  <w:style w:type="numbering" w:customStyle="1" w:styleId="NoList4121">
    <w:name w:val="No List4121"/>
    <w:next w:val="NoList"/>
    <w:uiPriority w:val="99"/>
    <w:semiHidden/>
    <w:unhideWhenUsed/>
    <w:rsid w:val="00791707"/>
  </w:style>
  <w:style w:type="numbering" w:customStyle="1" w:styleId="NoList5111">
    <w:name w:val="No List5111"/>
    <w:next w:val="NoList"/>
    <w:uiPriority w:val="99"/>
    <w:semiHidden/>
    <w:unhideWhenUsed/>
    <w:rsid w:val="00791707"/>
  </w:style>
  <w:style w:type="numbering" w:customStyle="1" w:styleId="NoList6111">
    <w:name w:val="No List6111"/>
    <w:next w:val="NoList"/>
    <w:uiPriority w:val="99"/>
    <w:semiHidden/>
    <w:unhideWhenUsed/>
    <w:rsid w:val="00791707"/>
  </w:style>
  <w:style w:type="numbering" w:customStyle="1" w:styleId="NoList7111">
    <w:name w:val="No List7111"/>
    <w:next w:val="NoList"/>
    <w:uiPriority w:val="99"/>
    <w:semiHidden/>
    <w:unhideWhenUsed/>
    <w:rsid w:val="00791707"/>
  </w:style>
  <w:style w:type="numbering" w:customStyle="1" w:styleId="NoList8111">
    <w:name w:val="No List8111"/>
    <w:next w:val="NoList"/>
    <w:uiPriority w:val="99"/>
    <w:semiHidden/>
    <w:unhideWhenUsed/>
    <w:rsid w:val="00791707"/>
  </w:style>
  <w:style w:type="numbering" w:customStyle="1" w:styleId="NoList1221">
    <w:name w:val="No List1221"/>
    <w:next w:val="NoList"/>
    <w:uiPriority w:val="99"/>
    <w:semiHidden/>
    <w:rsid w:val="00791707"/>
  </w:style>
  <w:style w:type="numbering" w:customStyle="1" w:styleId="NoList11121">
    <w:name w:val="No List11121"/>
    <w:next w:val="NoList"/>
    <w:uiPriority w:val="99"/>
    <w:semiHidden/>
    <w:unhideWhenUsed/>
    <w:rsid w:val="00791707"/>
  </w:style>
  <w:style w:type="numbering" w:customStyle="1" w:styleId="11210">
    <w:name w:val="无列表1121"/>
    <w:next w:val="NoList"/>
    <w:semiHidden/>
    <w:rsid w:val="00791707"/>
  </w:style>
  <w:style w:type="numbering" w:customStyle="1" w:styleId="NoList2221">
    <w:name w:val="No List2221"/>
    <w:next w:val="NoList"/>
    <w:uiPriority w:val="99"/>
    <w:semiHidden/>
    <w:unhideWhenUsed/>
    <w:rsid w:val="00791707"/>
  </w:style>
  <w:style w:type="numbering" w:customStyle="1" w:styleId="NoList3221">
    <w:name w:val="No List3221"/>
    <w:next w:val="NoList"/>
    <w:uiPriority w:val="99"/>
    <w:semiHidden/>
    <w:unhideWhenUsed/>
    <w:rsid w:val="00791707"/>
  </w:style>
  <w:style w:type="numbering" w:customStyle="1" w:styleId="NoList4211">
    <w:name w:val="No List4211"/>
    <w:next w:val="NoList"/>
    <w:uiPriority w:val="99"/>
    <w:semiHidden/>
    <w:unhideWhenUsed/>
    <w:rsid w:val="00791707"/>
  </w:style>
  <w:style w:type="numbering" w:customStyle="1" w:styleId="NoList21111">
    <w:name w:val="No List21111"/>
    <w:next w:val="NoList"/>
    <w:uiPriority w:val="99"/>
    <w:semiHidden/>
    <w:unhideWhenUsed/>
    <w:rsid w:val="00791707"/>
  </w:style>
  <w:style w:type="numbering" w:customStyle="1" w:styleId="NoList31111">
    <w:name w:val="No List31111"/>
    <w:next w:val="NoList"/>
    <w:uiPriority w:val="99"/>
    <w:semiHidden/>
    <w:unhideWhenUsed/>
    <w:rsid w:val="00791707"/>
  </w:style>
  <w:style w:type="numbering" w:customStyle="1" w:styleId="NoList41111">
    <w:name w:val="No List41111"/>
    <w:next w:val="NoList"/>
    <w:uiPriority w:val="99"/>
    <w:semiHidden/>
    <w:unhideWhenUsed/>
    <w:rsid w:val="00791707"/>
  </w:style>
  <w:style w:type="numbering" w:customStyle="1" w:styleId="NoList1111111">
    <w:name w:val="No List1111111"/>
    <w:next w:val="NoList"/>
    <w:uiPriority w:val="99"/>
    <w:semiHidden/>
    <w:unhideWhenUsed/>
    <w:rsid w:val="00791707"/>
  </w:style>
  <w:style w:type="numbering" w:customStyle="1" w:styleId="NoList12111">
    <w:name w:val="No List12111"/>
    <w:next w:val="NoList"/>
    <w:uiPriority w:val="99"/>
    <w:semiHidden/>
    <w:unhideWhenUsed/>
    <w:rsid w:val="00791707"/>
  </w:style>
  <w:style w:type="numbering" w:customStyle="1" w:styleId="NoList22111">
    <w:name w:val="No List22111"/>
    <w:next w:val="NoList"/>
    <w:uiPriority w:val="99"/>
    <w:semiHidden/>
    <w:unhideWhenUsed/>
    <w:rsid w:val="00791707"/>
  </w:style>
  <w:style w:type="numbering" w:customStyle="1" w:styleId="NoList32111">
    <w:name w:val="No List32111"/>
    <w:next w:val="NoList"/>
    <w:uiPriority w:val="99"/>
    <w:semiHidden/>
    <w:unhideWhenUsed/>
    <w:rsid w:val="00791707"/>
  </w:style>
  <w:style w:type="numbering" w:customStyle="1" w:styleId="NoList141">
    <w:name w:val="No List141"/>
    <w:next w:val="NoList"/>
    <w:uiPriority w:val="99"/>
    <w:semiHidden/>
    <w:unhideWhenUsed/>
    <w:rsid w:val="00791707"/>
  </w:style>
  <w:style w:type="numbering" w:customStyle="1" w:styleId="NoList151">
    <w:name w:val="No List151"/>
    <w:next w:val="NoList"/>
    <w:uiPriority w:val="99"/>
    <w:semiHidden/>
    <w:unhideWhenUsed/>
    <w:rsid w:val="00791707"/>
  </w:style>
  <w:style w:type="numbering" w:customStyle="1" w:styleId="NoList241">
    <w:name w:val="No List241"/>
    <w:next w:val="NoList"/>
    <w:uiPriority w:val="99"/>
    <w:semiHidden/>
    <w:unhideWhenUsed/>
    <w:rsid w:val="00791707"/>
  </w:style>
  <w:style w:type="numbering" w:customStyle="1" w:styleId="NoList341">
    <w:name w:val="No List341"/>
    <w:next w:val="NoList"/>
    <w:uiPriority w:val="99"/>
    <w:semiHidden/>
    <w:unhideWhenUsed/>
    <w:rsid w:val="00791707"/>
  </w:style>
  <w:style w:type="numbering" w:customStyle="1" w:styleId="NoList441">
    <w:name w:val="No List441"/>
    <w:next w:val="NoList"/>
    <w:uiPriority w:val="99"/>
    <w:semiHidden/>
    <w:unhideWhenUsed/>
    <w:rsid w:val="00791707"/>
  </w:style>
  <w:style w:type="numbering" w:customStyle="1" w:styleId="NoList531">
    <w:name w:val="No List531"/>
    <w:next w:val="NoList"/>
    <w:uiPriority w:val="99"/>
    <w:semiHidden/>
    <w:unhideWhenUsed/>
    <w:rsid w:val="00791707"/>
  </w:style>
  <w:style w:type="numbering" w:customStyle="1" w:styleId="NoList631">
    <w:name w:val="No List631"/>
    <w:next w:val="NoList"/>
    <w:uiPriority w:val="99"/>
    <w:semiHidden/>
    <w:unhideWhenUsed/>
    <w:rsid w:val="00791707"/>
  </w:style>
  <w:style w:type="numbering" w:customStyle="1" w:styleId="NoList731">
    <w:name w:val="No List731"/>
    <w:next w:val="NoList"/>
    <w:uiPriority w:val="99"/>
    <w:semiHidden/>
    <w:unhideWhenUsed/>
    <w:rsid w:val="00791707"/>
  </w:style>
  <w:style w:type="numbering" w:customStyle="1" w:styleId="NoList821">
    <w:name w:val="No List821"/>
    <w:next w:val="NoList"/>
    <w:uiPriority w:val="99"/>
    <w:semiHidden/>
    <w:unhideWhenUsed/>
    <w:rsid w:val="00791707"/>
  </w:style>
  <w:style w:type="numbering" w:customStyle="1" w:styleId="NoList921">
    <w:name w:val="No List921"/>
    <w:next w:val="NoList"/>
    <w:uiPriority w:val="99"/>
    <w:semiHidden/>
    <w:unhideWhenUsed/>
    <w:rsid w:val="00791707"/>
  </w:style>
  <w:style w:type="numbering" w:customStyle="1" w:styleId="NoList1131">
    <w:name w:val="No List1131"/>
    <w:next w:val="NoList"/>
    <w:uiPriority w:val="99"/>
    <w:semiHidden/>
    <w:unhideWhenUsed/>
    <w:rsid w:val="00791707"/>
  </w:style>
  <w:style w:type="numbering" w:customStyle="1" w:styleId="NoList2131">
    <w:name w:val="No List2131"/>
    <w:next w:val="NoList"/>
    <w:uiPriority w:val="99"/>
    <w:semiHidden/>
    <w:unhideWhenUsed/>
    <w:rsid w:val="00791707"/>
  </w:style>
  <w:style w:type="numbering" w:customStyle="1" w:styleId="NoList3131">
    <w:name w:val="No List3131"/>
    <w:next w:val="NoList"/>
    <w:uiPriority w:val="99"/>
    <w:semiHidden/>
    <w:unhideWhenUsed/>
    <w:rsid w:val="00791707"/>
  </w:style>
  <w:style w:type="numbering" w:customStyle="1" w:styleId="NoList4131">
    <w:name w:val="No List4131"/>
    <w:next w:val="NoList"/>
    <w:uiPriority w:val="99"/>
    <w:semiHidden/>
    <w:unhideWhenUsed/>
    <w:rsid w:val="00791707"/>
  </w:style>
  <w:style w:type="numbering" w:customStyle="1" w:styleId="NoList5121">
    <w:name w:val="No List5121"/>
    <w:next w:val="NoList"/>
    <w:uiPriority w:val="99"/>
    <w:semiHidden/>
    <w:unhideWhenUsed/>
    <w:rsid w:val="00791707"/>
  </w:style>
  <w:style w:type="numbering" w:customStyle="1" w:styleId="NoList6121">
    <w:name w:val="No List6121"/>
    <w:next w:val="NoList"/>
    <w:uiPriority w:val="99"/>
    <w:semiHidden/>
    <w:unhideWhenUsed/>
    <w:rsid w:val="00791707"/>
  </w:style>
  <w:style w:type="numbering" w:customStyle="1" w:styleId="NoList7121">
    <w:name w:val="No List7121"/>
    <w:next w:val="NoList"/>
    <w:uiPriority w:val="99"/>
    <w:semiHidden/>
    <w:unhideWhenUsed/>
    <w:rsid w:val="00791707"/>
  </w:style>
  <w:style w:type="numbering" w:customStyle="1" w:styleId="NoList8121">
    <w:name w:val="No List8121"/>
    <w:next w:val="NoList"/>
    <w:uiPriority w:val="99"/>
    <w:semiHidden/>
    <w:unhideWhenUsed/>
    <w:rsid w:val="00791707"/>
  </w:style>
  <w:style w:type="numbering" w:customStyle="1" w:styleId="NoList9111">
    <w:name w:val="No List9111"/>
    <w:next w:val="NoList"/>
    <w:uiPriority w:val="99"/>
    <w:semiHidden/>
    <w:unhideWhenUsed/>
    <w:rsid w:val="00791707"/>
  </w:style>
  <w:style w:type="numbering" w:customStyle="1" w:styleId="NoList1011">
    <w:name w:val="No List1011"/>
    <w:next w:val="NoList"/>
    <w:uiPriority w:val="99"/>
    <w:semiHidden/>
    <w:unhideWhenUsed/>
    <w:rsid w:val="00791707"/>
  </w:style>
  <w:style w:type="numbering" w:customStyle="1" w:styleId="NoList1231">
    <w:name w:val="No List1231"/>
    <w:next w:val="NoList"/>
    <w:uiPriority w:val="99"/>
    <w:semiHidden/>
    <w:rsid w:val="00791707"/>
  </w:style>
  <w:style w:type="numbering" w:customStyle="1" w:styleId="NoList11131">
    <w:name w:val="No List11131"/>
    <w:next w:val="NoList"/>
    <w:uiPriority w:val="99"/>
    <w:semiHidden/>
    <w:unhideWhenUsed/>
    <w:rsid w:val="00791707"/>
  </w:style>
  <w:style w:type="numbering" w:customStyle="1" w:styleId="1311">
    <w:name w:val="无列表131"/>
    <w:next w:val="NoList"/>
    <w:semiHidden/>
    <w:rsid w:val="00791707"/>
  </w:style>
  <w:style w:type="numbering" w:customStyle="1" w:styleId="1312">
    <w:name w:val="リストなし131"/>
    <w:next w:val="NoList"/>
    <w:uiPriority w:val="99"/>
    <w:semiHidden/>
    <w:unhideWhenUsed/>
    <w:rsid w:val="00791707"/>
  </w:style>
  <w:style w:type="numbering" w:customStyle="1" w:styleId="11310">
    <w:name w:val="无列表1131"/>
    <w:next w:val="NoList"/>
    <w:semiHidden/>
    <w:rsid w:val="00791707"/>
  </w:style>
  <w:style w:type="numbering" w:customStyle="1" w:styleId="11211">
    <w:name w:val="リストなし1121"/>
    <w:next w:val="NoList"/>
    <w:uiPriority w:val="99"/>
    <w:semiHidden/>
    <w:unhideWhenUsed/>
    <w:rsid w:val="00791707"/>
  </w:style>
  <w:style w:type="numbering" w:customStyle="1" w:styleId="NoList2231">
    <w:name w:val="No List2231"/>
    <w:next w:val="NoList"/>
    <w:uiPriority w:val="99"/>
    <w:semiHidden/>
    <w:unhideWhenUsed/>
    <w:rsid w:val="00791707"/>
  </w:style>
  <w:style w:type="numbering" w:customStyle="1" w:styleId="NoList3231">
    <w:name w:val="No List3231"/>
    <w:next w:val="NoList"/>
    <w:uiPriority w:val="99"/>
    <w:semiHidden/>
    <w:unhideWhenUsed/>
    <w:rsid w:val="00791707"/>
  </w:style>
  <w:style w:type="numbering" w:customStyle="1" w:styleId="NoList4221">
    <w:name w:val="No List4221"/>
    <w:next w:val="NoList"/>
    <w:uiPriority w:val="99"/>
    <w:semiHidden/>
    <w:unhideWhenUsed/>
    <w:rsid w:val="00791707"/>
  </w:style>
  <w:style w:type="numbering" w:customStyle="1" w:styleId="NoList21121">
    <w:name w:val="No List21121"/>
    <w:next w:val="NoList"/>
    <w:uiPriority w:val="99"/>
    <w:semiHidden/>
    <w:unhideWhenUsed/>
    <w:rsid w:val="00791707"/>
  </w:style>
  <w:style w:type="numbering" w:customStyle="1" w:styleId="NoList31121">
    <w:name w:val="No List31121"/>
    <w:next w:val="NoList"/>
    <w:uiPriority w:val="99"/>
    <w:semiHidden/>
    <w:unhideWhenUsed/>
    <w:rsid w:val="00791707"/>
  </w:style>
  <w:style w:type="numbering" w:customStyle="1" w:styleId="NoList41121">
    <w:name w:val="No List41121"/>
    <w:next w:val="NoList"/>
    <w:uiPriority w:val="99"/>
    <w:semiHidden/>
    <w:unhideWhenUsed/>
    <w:rsid w:val="00791707"/>
  </w:style>
  <w:style w:type="numbering" w:customStyle="1" w:styleId="11121">
    <w:name w:val="无列表11121"/>
    <w:next w:val="NoList"/>
    <w:semiHidden/>
    <w:rsid w:val="00791707"/>
  </w:style>
  <w:style w:type="numbering" w:customStyle="1" w:styleId="NoList111121">
    <w:name w:val="No List111121"/>
    <w:next w:val="NoList"/>
    <w:uiPriority w:val="99"/>
    <w:semiHidden/>
    <w:unhideWhenUsed/>
    <w:rsid w:val="00791707"/>
  </w:style>
  <w:style w:type="numbering" w:customStyle="1" w:styleId="NoList12121">
    <w:name w:val="No List12121"/>
    <w:next w:val="NoList"/>
    <w:uiPriority w:val="99"/>
    <w:semiHidden/>
    <w:unhideWhenUsed/>
    <w:rsid w:val="00791707"/>
  </w:style>
  <w:style w:type="numbering" w:customStyle="1" w:styleId="NoList22121">
    <w:name w:val="No List22121"/>
    <w:next w:val="NoList"/>
    <w:uiPriority w:val="99"/>
    <w:semiHidden/>
    <w:unhideWhenUsed/>
    <w:rsid w:val="00791707"/>
  </w:style>
  <w:style w:type="numbering" w:customStyle="1" w:styleId="NoList32121">
    <w:name w:val="No List32121"/>
    <w:next w:val="NoList"/>
    <w:uiPriority w:val="99"/>
    <w:semiHidden/>
    <w:unhideWhenUsed/>
    <w:rsid w:val="00791707"/>
  </w:style>
  <w:style w:type="numbering" w:customStyle="1" w:styleId="NoList161">
    <w:name w:val="No List161"/>
    <w:next w:val="NoList"/>
    <w:uiPriority w:val="99"/>
    <w:semiHidden/>
    <w:unhideWhenUsed/>
    <w:rsid w:val="00791707"/>
  </w:style>
  <w:style w:type="numbering" w:customStyle="1" w:styleId="NoList171">
    <w:name w:val="No List171"/>
    <w:next w:val="NoList"/>
    <w:uiPriority w:val="99"/>
    <w:semiHidden/>
    <w:unhideWhenUsed/>
    <w:rsid w:val="00791707"/>
  </w:style>
  <w:style w:type="numbering" w:customStyle="1" w:styleId="NoList251">
    <w:name w:val="No List251"/>
    <w:next w:val="NoList"/>
    <w:uiPriority w:val="99"/>
    <w:semiHidden/>
    <w:unhideWhenUsed/>
    <w:rsid w:val="00791707"/>
  </w:style>
  <w:style w:type="numbering" w:customStyle="1" w:styleId="NoList351">
    <w:name w:val="No List351"/>
    <w:next w:val="NoList"/>
    <w:uiPriority w:val="99"/>
    <w:semiHidden/>
    <w:unhideWhenUsed/>
    <w:rsid w:val="00791707"/>
  </w:style>
  <w:style w:type="numbering" w:customStyle="1" w:styleId="NoList451">
    <w:name w:val="No List451"/>
    <w:next w:val="NoList"/>
    <w:uiPriority w:val="99"/>
    <w:semiHidden/>
    <w:unhideWhenUsed/>
    <w:rsid w:val="00791707"/>
  </w:style>
  <w:style w:type="numbering" w:customStyle="1" w:styleId="NoList541">
    <w:name w:val="No List541"/>
    <w:next w:val="NoList"/>
    <w:uiPriority w:val="99"/>
    <w:semiHidden/>
    <w:unhideWhenUsed/>
    <w:rsid w:val="00791707"/>
  </w:style>
  <w:style w:type="numbering" w:customStyle="1" w:styleId="NoList641">
    <w:name w:val="No List641"/>
    <w:next w:val="NoList"/>
    <w:uiPriority w:val="99"/>
    <w:semiHidden/>
    <w:unhideWhenUsed/>
    <w:rsid w:val="00791707"/>
  </w:style>
  <w:style w:type="numbering" w:customStyle="1" w:styleId="NoList741">
    <w:name w:val="No List741"/>
    <w:next w:val="NoList"/>
    <w:uiPriority w:val="99"/>
    <w:semiHidden/>
    <w:unhideWhenUsed/>
    <w:rsid w:val="00791707"/>
  </w:style>
  <w:style w:type="numbering" w:customStyle="1" w:styleId="NoList831">
    <w:name w:val="No List831"/>
    <w:next w:val="NoList"/>
    <w:uiPriority w:val="99"/>
    <w:semiHidden/>
    <w:unhideWhenUsed/>
    <w:rsid w:val="00791707"/>
  </w:style>
  <w:style w:type="numbering" w:customStyle="1" w:styleId="NoList931">
    <w:name w:val="No List931"/>
    <w:next w:val="NoList"/>
    <w:uiPriority w:val="99"/>
    <w:semiHidden/>
    <w:unhideWhenUsed/>
    <w:rsid w:val="00791707"/>
  </w:style>
  <w:style w:type="numbering" w:customStyle="1" w:styleId="NoList1141">
    <w:name w:val="No List1141"/>
    <w:next w:val="NoList"/>
    <w:uiPriority w:val="99"/>
    <w:semiHidden/>
    <w:unhideWhenUsed/>
    <w:rsid w:val="00791707"/>
  </w:style>
  <w:style w:type="numbering" w:customStyle="1" w:styleId="NoList2141">
    <w:name w:val="No List2141"/>
    <w:next w:val="NoList"/>
    <w:uiPriority w:val="99"/>
    <w:semiHidden/>
    <w:unhideWhenUsed/>
    <w:rsid w:val="00791707"/>
  </w:style>
  <w:style w:type="numbering" w:customStyle="1" w:styleId="NoList3141">
    <w:name w:val="No List3141"/>
    <w:next w:val="NoList"/>
    <w:uiPriority w:val="99"/>
    <w:semiHidden/>
    <w:unhideWhenUsed/>
    <w:rsid w:val="00791707"/>
  </w:style>
  <w:style w:type="numbering" w:customStyle="1" w:styleId="NoList4141">
    <w:name w:val="No List4141"/>
    <w:next w:val="NoList"/>
    <w:uiPriority w:val="99"/>
    <w:semiHidden/>
    <w:unhideWhenUsed/>
    <w:rsid w:val="00791707"/>
  </w:style>
  <w:style w:type="numbering" w:customStyle="1" w:styleId="NoList5131">
    <w:name w:val="No List5131"/>
    <w:next w:val="NoList"/>
    <w:uiPriority w:val="99"/>
    <w:semiHidden/>
    <w:unhideWhenUsed/>
    <w:rsid w:val="00791707"/>
  </w:style>
  <w:style w:type="numbering" w:customStyle="1" w:styleId="NoList6131">
    <w:name w:val="No List6131"/>
    <w:next w:val="NoList"/>
    <w:uiPriority w:val="99"/>
    <w:semiHidden/>
    <w:unhideWhenUsed/>
    <w:rsid w:val="00791707"/>
  </w:style>
  <w:style w:type="numbering" w:customStyle="1" w:styleId="NoList7131">
    <w:name w:val="No List7131"/>
    <w:next w:val="NoList"/>
    <w:uiPriority w:val="99"/>
    <w:semiHidden/>
    <w:unhideWhenUsed/>
    <w:rsid w:val="00791707"/>
  </w:style>
  <w:style w:type="numbering" w:customStyle="1" w:styleId="NoList8131">
    <w:name w:val="No List8131"/>
    <w:next w:val="NoList"/>
    <w:uiPriority w:val="99"/>
    <w:semiHidden/>
    <w:unhideWhenUsed/>
    <w:rsid w:val="00791707"/>
  </w:style>
  <w:style w:type="numbering" w:customStyle="1" w:styleId="NoList9121">
    <w:name w:val="No List9121"/>
    <w:next w:val="NoList"/>
    <w:uiPriority w:val="99"/>
    <w:semiHidden/>
    <w:unhideWhenUsed/>
    <w:rsid w:val="00791707"/>
  </w:style>
  <w:style w:type="numbering" w:customStyle="1" w:styleId="LFO1931">
    <w:name w:val="LFO1931"/>
    <w:basedOn w:val="NoList"/>
    <w:rsid w:val="00791707"/>
  </w:style>
  <w:style w:type="numbering" w:customStyle="1" w:styleId="NoList1021">
    <w:name w:val="No List1021"/>
    <w:next w:val="NoList"/>
    <w:uiPriority w:val="99"/>
    <w:semiHidden/>
    <w:unhideWhenUsed/>
    <w:rsid w:val="00791707"/>
  </w:style>
  <w:style w:type="numbering" w:customStyle="1" w:styleId="LFO19121">
    <w:name w:val="LFO19121"/>
    <w:basedOn w:val="NoList"/>
    <w:rsid w:val="00791707"/>
  </w:style>
  <w:style w:type="numbering" w:customStyle="1" w:styleId="NoList1241">
    <w:name w:val="No List1241"/>
    <w:next w:val="NoList"/>
    <w:uiPriority w:val="99"/>
    <w:semiHidden/>
    <w:rsid w:val="00791707"/>
  </w:style>
  <w:style w:type="numbering" w:customStyle="1" w:styleId="NoList11141">
    <w:name w:val="No List11141"/>
    <w:next w:val="NoList"/>
    <w:uiPriority w:val="99"/>
    <w:semiHidden/>
    <w:unhideWhenUsed/>
    <w:rsid w:val="00791707"/>
  </w:style>
  <w:style w:type="numbering" w:customStyle="1" w:styleId="1410">
    <w:name w:val="无列表141"/>
    <w:next w:val="NoList"/>
    <w:semiHidden/>
    <w:rsid w:val="00791707"/>
  </w:style>
  <w:style w:type="numbering" w:customStyle="1" w:styleId="1411">
    <w:name w:val="リストなし141"/>
    <w:next w:val="NoList"/>
    <w:uiPriority w:val="99"/>
    <w:semiHidden/>
    <w:unhideWhenUsed/>
    <w:rsid w:val="00791707"/>
  </w:style>
  <w:style w:type="numbering" w:customStyle="1" w:styleId="11410">
    <w:name w:val="无列表1141"/>
    <w:next w:val="NoList"/>
    <w:semiHidden/>
    <w:rsid w:val="00791707"/>
  </w:style>
  <w:style w:type="numbering" w:customStyle="1" w:styleId="11311">
    <w:name w:val="リストなし1131"/>
    <w:next w:val="NoList"/>
    <w:uiPriority w:val="99"/>
    <w:semiHidden/>
    <w:unhideWhenUsed/>
    <w:rsid w:val="00791707"/>
  </w:style>
  <w:style w:type="numbering" w:customStyle="1" w:styleId="NoList2241">
    <w:name w:val="No List2241"/>
    <w:next w:val="NoList"/>
    <w:uiPriority w:val="99"/>
    <w:semiHidden/>
    <w:unhideWhenUsed/>
    <w:rsid w:val="00791707"/>
  </w:style>
  <w:style w:type="numbering" w:customStyle="1" w:styleId="NoList3241">
    <w:name w:val="No List3241"/>
    <w:next w:val="NoList"/>
    <w:uiPriority w:val="99"/>
    <w:semiHidden/>
    <w:unhideWhenUsed/>
    <w:rsid w:val="00791707"/>
  </w:style>
  <w:style w:type="numbering" w:customStyle="1" w:styleId="NoList4231">
    <w:name w:val="No List4231"/>
    <w:next w:val="NoList"/>
    <w:uiPriority w:val="99"/>
    <w:semiHidden/>
    <w:unhideWhenUsed/>
    <w:rsid w:val="00791707"/>
  </w:style>
  <w:style w:type="numbering" w:customStyle="1" w:styleId="NoList21131">
    <w:name w:val="No List21131"/>
    <w:next w:val="NoList"/>
    <w:uiPriority w:val="99"/>
    <w:semiHidden/>
    <w:unhideWhenUsed/>
    <w:rsid w:val="00791707"/>
  </w:style>
  <w:style w:type="numbering" w:customStyle="1" w:styleId="NoList31131">
    <w:name w:val="No List31131"/>
    <w:next w:val="NoList"/>
    <w:uiPriority w:val="99"/>
    <w:semiHidden/>
    <w:unhideWhenUsed/>
    <w:rsid w:val="00791707"/>
  </w:style>
  <w:style w:type="numbering" w:customStyle="1" w:styleId="NoList41131">
    <w:name w:val="No List41131"/>
    <w:next w:val="NoList"/>
    <w:uiPriority w:val="99"/>
    <w:semiHidden/>
    <w:unhideWhenUsed/>
    <w:rsid w:val="00791707"/>
  </w:style>
  <w:style w:type="numbering" w:customStyle="1" w:styleId="11131">
    <w:name w:val="无列表11131"/>
    <w:next w:val="NoList"/>
    <w:semiHidden/>
    <w:rsid w:val="00791707"/>
  </w:style>
  <w:style w:type="numbering" w:customStyle="1" w:styleId="NoList111131">
    <w:name w:val="No List111131"/>
    <w:next w:val="NoList"/>
    <w:uiPriority w:val="99"/>
    <w:semiHidden/>
    <w:unhideWhenUsed/>
    <w:rsid w:val="00791707"/>
  </w:style>
  <w:style w:type="numbering" w:customStyle="1" w:styleId="NoList12131">
    <w:name w:val="No List12131"/>
    <w:next w:val="NoList"/>
    <w:uiPriority w:val="99"/>
    <w:semiHidden/>
    <w:unhideWhenUsed/>
    <w:rsid w:val="00791707"/>
  </w:style>
  <w:style w:type="numbering" w:customStyle="1" w:styleId="NoList22131">
    <w:name w:val="No List22131"/>
    <w:next w:val="NoList"/>
    <w:uiPriority w:val="99"/>
    <w:semiHidden/>
    <w:unhideWhenUsed/>
    <w:rsid w:val="00791707"/>
  </w:style>
  <w:style w:type="numbering" w:customStyle="1" w:styleId="NoList32131">
    <w:name w:val="No List32131"/>
    <w:next w:val="NoList"/>
    <w:uiPriority w:val="99"/>
    <w:semiHidden/>
    <w:unhideWhenUsed/>
    <w:rsid w:val="00791707"/>
  </w:style>
  <w:style w:type="table" w:customStyle="1" w:styleId="TableGrid703">
    <w:name w:val="Table Grid703"/>
    <w:basedOn w:val="TableNormal"/>
    <w:next w:val="TableGrid"/>
    <w:qFormat/>
    <w:rsid w:val="0079170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91707"/>
  </w:style>
  <w:style w:type="numbering" w:customStyle="1" w:styleId="LFO196">
    <w:name w:val="LFO196"/>
    <w:basedOn w:val="NoList"/>
    <w:rsid w:val="00791707"/>
  </w:style>
  <w:style w:type="numbering" w:customStyle="1" w:styleId="NoList19">
    <w:name w:val="No List19"/>
    <w:next w:val="NoList"/>
    <w:uiPriority w:val="99"/>
    <w:semiHidden/>
    <w:unhideWhenUsed/>
    <w:rsid w:val="00791707"/>
  </w:style>
  <w:style w:type="numbering" w:customStyle="1" w:styleId="LFO1941">
    <w:name w:val="LFO1941"/>
    <w:basedOn w:val="NoList"/>
    <w:rsid w:val="00791707"/>
  </w:style>
  <w:style w:type="numbering" w:customStyle="1" w:styleId="LFO1942">
    <w:name w:val="LFO1942"/>
    <w:basedOn w:val="NoList"/>
    <w:rsid w:val="00791707"/>
  </w:style>
  <w:style w:type="numbering" w:customStyle="1" w:styleId="NoList110">
    <w:name w:val="No List110"/>
    <w:next w:val="NoList"/>
    <w:uiPriority w:val="99"/>
    <w:semiHidden/>
    <w:unhideWhenUsed/>
    <w:rsid w:val="00791707"/>
  </w:style>
  <w:style w:type="numbering" w:customStyle="1" w:styleId="NoList27">
    <w:name w:val="No List27"/>
    <w:next w:val="NoList"/>
    <w:uiPriority w:val="99"/>
    <w:semiHidden/>
    <w:unhideWhenUsed/>
    <w:rsid w:val="00791707"/>
  </w:style>
  <w:style w:type="numbering" w:customStyle="1" w:styleId="NoList37">
    <w:name w:val="No List37"/>
    <w:next w:val="NoList"/>
    <w:uiPriority w:val="99"/>
    <w:semiHidden/>
    <w:unhideWhenUsed/>
    <w:rsid w:val="00791707"/>
  </w:style>
  <w:style w:type="numbering" w:customStyle="1" w:styleId="NoList47">
    <w:name w:val="No List47"/>
    <w:next w:val="NoList"/>
    <w:uiPriority w:val="99"/>
    <w:semiHidden/>
    <w:unhideWhenUsed/>
    <w:rsid w:val="00791707"/>
  </w:style>
  <w:style w:type="numbering" w:customStyle="1" w:styleId="NoList56">
    <w:name w:val="No List56"/>
    <w:next w:val="NoList"/>
    <w:uiPriority w:val="99"/>
    <w:semiHidden/>
    <w:unhideWhenUsed/>
    <w:rsid w:val="00791707"/>
  </w:style>
  <w:style w:type="numbering" w:customStyle="1" w:styleId="NoList116">
    <w:name w:val="No List116"/>
    <w:next w:val="NoList"/>
    <w:uiPriority w:val="99"/>
    <w:semiHidden/>
    <w:unhideWhenUsed/>
    <w:rsid w:val="00791707"/>
  </w:style>
  <w:style w:type="numbering" w:customStyle="1" w:styleId="NoList216">
    <w:name w:val="No List216"/>
    <w:next w:val="NoList"/>
    <w:uiPriority w:val="99"/>
    <w:semiHidden/>
    <w:unhideWhenUsed/>
    <w:rsid w:val="00791707"/>
  </w:style>
  <w:style w:type="numbering" w:customStyle="1" w:styleId="NoList316">
    <w:name w:val="No List316"/>
    <w:next w:val="NoList"/>
    <w:uiPriority w:val="99"/>
    <w:semiHidden/>
    <w:unhideWhenUsed/>
    <w:rsid w:val="00791707"/>
  </w:style>
  <w:style w:type="numbering" w:customStyle="1" w:styleId="NoList416">
    <w:name w:val="No List416"/>
    <w:next w:val="NoList"/>
    <w:uiPriority w:val="99"/>
    <w:semiHidden/>
    <w:unhideWhenUsed/>
    <w:rsid w:val="00791707"/>
  </w:style>
  <w:style w:type="numbering" w:customStyle="1" w:styleId="NoList66">
    <w:name w:val="No List66"/>
    <w:next w:val="NoList"/>
    <w:uiPriority w:val="99"/>
    <w:semiHidden/>
    <w:unhideWhenUsed/>
    <w:rsid w:val="00791707"/>
  </w:style>
  <w:style w:type="numbering" w:customStyle="1" w:styleId="164">
    <w:name w:val="无列表16"/>
    <w:next w:val="NoList"/>
    <w:semiHidden/>
    <w:rsid w:val="00791707"/>
  </w:style>
  <w:style w:type="numbering" w:customStyle="1" w:styleId="165">
    <w:name w:val="リストなし16"/>
    <w:next w:val="NoList"/>
    <w:uiPriority w:val="99"/>
    <w:semiHidden/>
    <w:unhideWhenUsed/>
    <w:rsid w:val="00791707"/>
  </w:style>
  <w:style w:type="numbering" w:customStyle="1" w:styleId="1160">
    <w:name w:val="无列表116"/>
    <w:next w:val="NoList"/>
    <w:semiHidden/>
    <w:rsid w:val="00791707"/>
  </w:style>
  <w:style w:type="numbering" w:customStyle="1" w:styleId="1151">
    <w:name w:val="リストなし115"/>
    <w:next w:val="NoList"/>
    <w:uiPriority w:val="99"/>
    <w:semiHidden/>
    <w:unhideWhenUsed/>
    <w:rsid w:val="00791707"/>
  </w:style>
  <w:style w:type="numbering" w:customStyle="1" w:styleId="NoList1116">
    <w:name w:val="No List1116"/>
    <w:next w:val="NoList"/>
    <w:uiPriority w:val="99"/>
    <w:semiHidden/>
    <w:unhideWhenUsed/>
    <w:rsid w:val="00791707"/>
  </w:style>
  <w:style w:type="numbering" w:customStyle="1" w:styleId="NoList76">
    <w:name w:val="No List76"/>
    <w:next w:val="NoList"/>
    <w:uiPriority w:val="99"/>
    <w:semiHidden/>
    <w:unhideWhenUsed/>
    <w:rsid w:val="00791707"/>
  </w:style>
  <w:style w:type="numbering" w:customStyle="1" w:styleId="NoList126">
    <w:name w:val="No List126"/>
    <w:next w:val="NoList"/>
    <w:uiPriority w:val="99"/>
    <w:semiHidden/>
    <w:unhideWhenUsed/>
    <w:rsid w:val="00791707"/>
  </w:style>
  <w:style w:type="numbering" w:customStyle="1" w:styleId="NoList226">
    <w:name w:val="No List226"/>
    <w:next w:val="NoList"/>
    <w:uiPriority w:val="99"/>
    <w:semiHidden/>
    <w:unhideWhenUsed/>
    <w:rsid w:val="00791707"/>
  </w:style>
  <w:style w:type="numbering" w:customStyle="1" w:styleId="NoList326">
    <w:name w:val="No List326"/>
    <w:next w:val="NoList"/>
    <w:uiPriority w:val="99"/>
    <w:semiHidden/>
    <w:unhideWhenUsed/>
    <w:rsid w:val="00791707"/>
  </w:style>
  <w:style w:type="numbering" w:customStyle="1" w:styleId="NoList425">
    <w:name w:val="No List425"/>
    <w:next w:val="NoList"/>
    <w:uiPriority w:val="99"/>
    <w:semiHidden/>
    <w:unhideWhenUsed/>
    <w:rsid w:val="00791707"/>
  </w:style>
  <w:style w:type="numbering" w:customStyle="1" w:styleId="NoList515">
    <w:name w:val="No List515"/>
    <w:next w:val="NoList"/>
    <w:uiPriority w:val="99"/>
    <w:semiHidden/>
    <w:unhideWhenUsed/>
    <w:rsid w:val="00791707"/>
  </w:style>
  <w:style w:type="numbering" w:customStyle="1" w:styleId="NoList2115">
    <w:name w:val="No List2115"/>
    <w:next w:val="NoList"/>
    <w:uiPriority w:val="99"/>
    <w:semiHidden/>
    <w:unhideWhenUsed/>
    <w:rsid w:val="00791707"/>
  </w:style>
  <w:style w:type="numbering" w:customStyle="1" w:styleId="NoList3115">
    <w:name w:val="No List3115"/>
    <w:next w:val="NoList"/>
    <w:uiPriority w:val="99"/>
    <w:semiHidden/>
    <w:unhideWhenUsed/>
    <w:rsid w:val="00791707"/>
  </w:style>
  <w:style w:type="numbering" w:customStyle="1" w:styleId="NoList4115">
    <w:name w:val="No List4115"/>
    <w:next w:val="NoList"/>
    <w:uiPriority w:val="99"/>
    <w:semiHidden/>
    <w:unhideWhenUsed/>
    <w:rsid w:val="00791707"/>
  </w:style>
  <w:style w:type="numbering" w:customStyle="1" w:styleId="NoList615">
    <w:name w:val="No List615"/>
    <w:next w:val="NoList"/>
    <w:uiPriority w:val="99"/>
    <w:semiHidden/>
    <w:unhideWhenUsed/>
    <w:rsid w:val="00791707"/>
  </w:style>
  <w:style w:type="numbering" w:customStyle="1" w:styleId="11151">
    <w:name w:val="无列表1115"/>
    <w:next w:val="NoList"/>
    <w:semiHidden/>
    <w:rsid w:val="00791707"/>
  </w:style>
  <w:style w:type="numbering" w:customStyle="1" w:styleId="NoList11115">
    <w:name w:val="No List11115"/>
    <w:next w:val="NoList"/>
    <w:uiPriority w:val="99"/>
    <w:semiHidden/>
    <w:unhideWhenUsed/>
    <w:rsid w:val="00791707"/>
  </w:style>
  <w:style w:type="numbering" w:customStyle="1" w:styleId="NoList715">
    <w:name w:val="No List715"/>
    <w:next w:val="NoList"/>
    <w:uiPriority w:val="99"/>
    <w:semiHidden/>
    <w:unhideWhenUsed/>
    <w:rsid w:val="00791707"/>
  </w:style>
  <w:style w:type="numbering" w:customStyle="1" w:styleId="NoList1215">
    <w:name w:val="No List1215"/>
    <w:next w:val="NoList"/>
    <w:uiPriority w:val="99"/>
    <w:semiHidden/>
    <w:unhideWhenUsed/>
    <w:rsid w:val="00791707"/>
  </w:style>
  <w:style w:type="numbering" w:customStyle="1" w:styleId="NoList2215">
    <w:name w:val="No List2215"/>
    <w:next w:val="NoList"/>
    <w:uiPriority w:val="99"/>
    <w:semiHidden/>
    <w:unhideWhenUsed/>
    <w:rsid w:val="00791707"/>
  </w:style>
  <w:style w:type="numbering" w:customStyle="1" w:styleId="NoList3215">
    <w:name w:val="No List3215"/>
    <w:next w:val="NoList"/>
    <w:uiPriority w:val="99"/>
    <w:semiHidden/>
    <w:unhideWhenUsed/>
    <w:rsid w:val="00791707"/>
  </w:style>
  <w:style w:type="numbering" w:customStyle="1" w:styleId="NoList85">
    <w:name w:val="No List85"/>
    <w:next w:val="NoList"/>
    <w:uiPriority w:val="99"/>
    <w:semiHidden/>
    <w:unhideWhenUsed/>
    <w:rsid w:val="00791707"/>
  </w:style>
  <w:style w:type="numbering" w:customStyle="1" w:styleId="NoList132">
    <w:name w:val="No List132"/>
    <w:next w:val="NoList"/>
    <w:uiPriority w:val="99"/>
    <w:semiHidden/>
    <w:unhideWhenUsed/>
    <w:rsid w:val="00791707"/>
  </w:style>
  <w:style w:type="numbering" w:customStyle="1" w:styleId="NoList232">
    <w:name w:val="No List232"/>
    <w:next w:val="NoList"/>
    <w:uiPriority w:val="99"/>
    <w:semiHidden/>
    <w:unhideWhenUsed/>
    <w:rsid w:val="00791707"/>
  </w:style>
  <w:style w:type="numbering" w:customStyle="1" w:styleId="NoList332">
    <w:name w:val="No List332"/>
    <w:next w:val="NoList"/>
    <w:uiPriority w:val="99"/>
    <w:semiHidden/>
    <w:unhideWhenUsed/>
    <w:rsid w:val="00791707"/>
  </w:style>
  <w:style w:type="numbering" w:customStyle="1" w:styleId="NoList432">
    <w:name w:val="No List432"/>
    <w:next w:val="NoList"/>
    <w:uiPriority w:val="99"/>
    <w:semiHidden/>
    <w:unhideWhenUsed/>
    <w:rsid w:val="00791707"/>
  </w:style>
  <w:style w:type="numbering" w:customStyle="1" w:styleId="NoList522">
    <w:name w:val="No List522"/>
    <w:next w:val="NoList"/>
    <w:uiPriority w:val="99"/>
    <w:semiHidden/>
    <w:unhideWhenUsed/>
    <w:rsid w:val="00791707"/>
  </w:style>
  <w:style w:type="numbering" w:customStyle="1" w:styleId="NoList622">
    <w:name w:val="No List622"/>
    <w:next w:val="NoList"/>
    <w:uiPriority w:val="99"/>
    <w:semiHidden/>
    <w:unhideWhenUsed/>
    <w:rsid w:val="00791707"/>
  </w:style>
  <w:style w:type="numbering" w:customStyle="1" w:styleId="NoList722">
    <w:name w:val="No List722"/>
    <w:next w:val="NoList"/>
    <w:uiPriority w:val="99"/>
    <w:semiHidden/>
    <w:unhideWhenUsed/>
    <w:rsid w:val="00791707"/>
  </w:style>
  <w:style w:type="numbering" w:customStyle="1" w:styleId="NoList815">
    <w:name w:val="No List815"/>
    <w:next w:val="NoList"/>
    <w:uiPriority w:val="99"/>
    <w:semiHidden/>
    <w:unhideWhenUsed/>
    <w:rsid w:val="00791707"/>
  </w:style>
  <w:style w:type="numbering" w:customStyle="1" w:styleId="NoList95">
    <w:name w:val="No List95"/>
    <w:next w:val="NoList"/>
    <w:uiPriority w:val="99"/>
    <w:semiHidden/>
    <w:unhideWhenUsed/>
    <w:rsid w:val="00791707"/>
  </w:style>
  <w:style w:type="numbering" w:customStyle="1" w:styleId="NoList1122">
    <w:name w:val="No List1122"/>
    <w:next w:val="NoList"/>
    <w:uiPriority w:val="99"/>
    <w:semiHidden/>
    <w:unhideWhenUsed/>
    <w:rsid w:val="00791707"/>
  </w:style>
  <w:style w:type="numbering" w:customStyle="1" w:styleId="NoList2122">
    <w:name w:val="No List2122"/>
    <w:next w:val="NoList"/>
    <w:uiPriority w:val="99"/>
    <w:semiHidden/>
    <w:unhideWhenUsed/>
    <w:rsid w:val="00791707"/>
  </w:style>
  <w:style w:type="numbering" w:customStyle="1" w:styleId="NoList3122">
    <w:name w:val="No List3122"/>
    <w:next w:val="NoList"/>
    <w:uiPriority w:val="99"/>
    <w:semiHidden/>
    <w:unhideWhenUsed/>
    <w:rsid w:val="00791707"/>
  </w:style>
  <w:style w:type="numbering" w:customStyle="1" w:styleId="NoList4122">
    <w:name w:val="No List4122"/>
    <w:next w:val="NoList"/>
    <w:uiPriority w:val="99"/>
    <w:semiHidden/>
    <w:unhideWhenUsed/>
    <w:rsid w:val="00791707"/>
  </w:style>
  <w:style w:type="numbering" w:customStyle="1" w:styleId="NoList5112">
    <w:name w:val="No List5112"/>
    <w:next w:val="NoList"/>
    <w:uiPriority w:val="99"/>
    <w:semiHidden/>
    <w:unhideWhenUsed/>
    <w:rsid w:val="00791707"/>
  </w:style>
  <w:style w:type="numbering" w:customStyle="1" w:styleId="NoList6112">
    <w:name w:val="No List6112"/>
    <w:next w:val="NoList"/>
    <w:uiPriority w:val="99"/>
    <w:semiHidden/>
    <w:unhideWhenUsed/>
    <w:rsid w:val="00791707"/>
  </w:style>
  <w:style w:type="numbering" w:customStyle="1" w:styleId="NoList7112">
    <w:name w:val="No List7112"/>
    <w:next w:val="NoList"/>
    <w:uiPriority w:val="99"/>
    <w:semiHidden/>
    <w:unhideWhenUsed/>
    <w:rsid w:val="00791707"/>
  </w:style>
  <w:style w:type="numbering" w:customStyle="1" w:styleId="NoList8112">
    <w:name w:val="No List8112"/>
    <w:next w:val="NoList"/>
    <w:uiPriority w:val="99"/>
    <w:semiHidden/>
    <w:unhideWhenUsed/>
    <w:rsid w:val="00791707"/>
  </w:style>
  <w:style w:type="numbering" w:customStyle="1" w:styleId="NoList914">
    <w:name w:val="No List914"/>
    <w:next w:val="NoList"/>
    <w:uiPriority w:val="99"/>
    <w:semiHidden/>
    <w:unhideWhenUsed/>
    <w:rsid w:val="00791707"/>
  </w:style>
  <w:style w:type="numbering" w:customStyle="1" w:styleId="NoList104">
    <w:name w:val="No List104"/>
    <w:next w:val="NoList"/>
    <w:uiPriority w:val="99"/>
    <w:semiHidden/>
    <w:unhideWhenUsed/>
    <w:rsid w:val="00791707"/>
  </w:style>
  <w:style w:type="numbering" w:customStyle="1" w:styleId="LFO1914">
    <w:name w:val="LFO1914"/>
    <w:basedOn w:val="NoList"/>
    <w:rsid w:val="00791707"/>
  </w:style>
  <w:style w:type="numbering" w:customStyle="1" w:styleId="NoList1222">
    <w:name w:val="No List1222"/>
    <w:next w:val="NoList"/>
    <w:uiPriority w:val="99"/>
    <w:semiHidden/>
    <w:rsid w:val="00791707"/>
  </w:style>
  <w:style w:type="numbering" w:customStyle="1" w:styleId="NoList11122">
    <w:name w:val="No List11122"/>
    <w:next w:val="NoList"/>
    <w:uiPriority w:val="99"/>
    <w:semiHidden/>
    <w:unhideWhenUsed/>
    <w:rsid w:val="00791707"/>
  </w:style>
  <w:style w:type="numbering" w:customStyle="1" w:styleId="1221">
    <w:name w:val="无列表122"/>
    <w:next w:val="NoList"/>
    <w:semiHidden/>
    <w:rsid w:val="00791707"/>
  </w:style>
  <w:style w:type="numbering" w:customStyle="1" w:styleId="1222">
    <w:name w:val="リストなし122"/>
    <w:next w:val="NoList"/>
    <w:uiPriority w:val="99"/>
    <w:semiHidden/>
    <w:unhideWhenUsed/>
    <w:rsid w:val="00791707"/>
  </w:style>
  <w:style w:type="numbering" w:customStyle="1" w:styleId="11220">
    <w:name w:val="无列表1122"/>
    <w:next w:val="NoList"/>
    <w:semiHidden/>
    <w:rsid w:val="00791707"/>
  </w:style>
  <w:style w:type="numbering" w:customStyle="1" w:styleId="11122">
    <w:name w:val="リストなし1112"/>
    <w:next w:val="NoList"/>
    <w:uiPriority w:val="99"/>
    <w:semiHidden/>
    <w:unhideWhenUsed/>
    <w:rsid w:val="00791707"/>
  </w:style>
  <w:style w:type="numbering" w:customStyle="1" w:styleId="NoList2222">
    <w:name w:val="No List2222"/>
    <w:next w:val="NoList"/>
    <w:uiPriority w:val="99"/>
    <w:semiHidden/>
    <w:unhideWhenUsed/>
    <w:rsid w:val="00791707"/>
  </w:style>
  <w:style w:type="numbering" w:customStyle="1" w:styleId="NoList3222">
    <w:name w:val="No List3222"/>
    <w:next w:val="NoList"/>
    <w:uiPriority w:val="99"/>
    <w:semiHidden/>
    <w:unhideWhenUsed/>
    <w:rsid w:val="00791707"/>
  </w:style>
  <w:style w:type="numbering" w:customStyle="1" w:styleId="NoList4212">
    <w:name w:val="No List4212"/>
    <w:next w:val="NoList"/>
    <w:uiPriority w:val="99"/>
    <w:semiHidden/>
    <w:unhideWhenUsed/>
    <w:rsid w:val="00791707"/>
  </w:style>
  <w:style w:type="numbering" w:customStyle="1" w:styleId="NoList21112">
    <w:name w:val="No List21112"/>
    <w:next w:val="NoList"/>
    <w:uiPriority w:val="99"/>
    <w:semiHidden/>
    <w:unhideWhenUsed/>
    <w:rsid w:val="00791707"/>
  </w:style>
  <w:style w:type="numbering" w:customStyle="1" w:styleId="NoList31112">
    <w:name w:val="No List31112"/>
    <w:next w:val="NoList"/>
    <w:uiPriority w:val="99"/>
    <w:semiHidden/>
    <w:unhideWhenUsed/>
    <w:rsid w:val="00791707"/>
  </w:style>
  <w:style w:type="numbering" w:customStyle="1" w:styleId="NoList41112">
    <w:name w:val="No List41112"/>
    <w:next w:val="NoList"/>
    <w:uiPriority w:val="99"/>
    <w:semiHidden/>
    <w:unhideWhenUsed/>
    <w:rsid w:val="00791707"/>
  </w:style>
  <w:style w:type="numbering" w:customStyle="1" w:styleId="111120">
    <w:name w:val="无列表11112"/>
    <w:next w:val="NoList"/>
    <w:semiHidden/>
    <w:rsid w:val="00791707"/>
  </w:style>
  <w:style w:type="numbering" w:customStyle="1" w:styleId="NoList111112">
    <w:name w:val="No List111112"/>
    <w:next w:val="NoList"/>
    <w:uiPriority w:val="99"/>
    <w:semiHidden/>
    <w:unhideWhenUsed/>
    <w:rsid w:val="00791707"/>
  </w:style>
  <w:style w:type="numbering" w:customStyle="1" w:styleId="NoList12112">
    <w:name w:val="No List12112"/>
    <w:next w:val="NoList"/>
    <w:uiPriority w:val="99"/>
    <w:semiHidden/>
    <w:unhideWhenUsed/>
    <w:rsid w:val="00791707"/>
  </w:style>
  <w:style w:type="numbering" w:customStyle="1" w:styleId="NoList22112">
    <w:name w:val="No List22112"/>
    <w:next w:val="NoList"/>
    <w:uiPriority w:val="99"/>
    <w:semiHidden/>
    <w:unhideWhenUsed/>
    <w:rsid w:val="00791707"/>
  </w:style>
  <w:style w:type="numbering" w:customStyle="1" w:styleId="NoList32112">
    <w:name w:val="No List32112"/>
    <w:next w:val="NoList"/>
    <w:uiPriority w:val="99"/>
    <w:semiHidden/>
    <w:unhideWhenUsed/>
    <w:rsid w:val="00791707"/>
  </w:style>
  <w:style w:type="numbering" w:customStyle="1" w:styleId="NoList142">
    <w:name w:val="No List142"/>
    <w:next w:val="NoList"/>
    <w:uiPriority w:val="99"/>
    <w:semiHidden/>
    <w:unhideWhenUsed/>
    <w:rsid w:val="00791707"/>
  </w:style>
  <w:style w:type="numbering" w:customStyle="1" w:styleId="NoList152">
    <w:name w:val="No List152"/>
    <w:next w:val="NoList"/>
    <w:uiPriority w:val="99"/>
    <w:semiHidden/>
    <w:unhideWhenUsed/>
    <w:rsid w:val="00791707"/>
  </w:style>
  <w:style w:type="numbering" w:customStyle="1" w:styleId="NoList242">
    <w:name w:val="No List242"/>
    <w:next w:val="NoList"/>
    <w:uiPriority w:val="99"/>
    <w:semiHidden/>
    <w:unhideWhenUsed/>
    <w:rsid w:val="00791707"/>
  </w:style>
  <w:style w:type="numbering" w:customStyle="1" w:styleId="NoList342">
    <w:name w:val="No List342"/>
    <w:next w:val="NoList"/>
    <w:uiPriority w:val="99"/>
    <w:semiHidden/>
    <w:unhideWhenUsed/>
    <w:rsid w:val="00791707"/>
  </w:style>
  <w:style w:type="numbering" w:customStyle="1" w:styleId="NoList442">
    <w:name w:val="No List442"/>
    <w:next w:val="NoList"/>
    <w:uiPriority w:val="99"/>
    <w:semiHidden/>
    <w:unhideWhenUsed/>
    <w:rsid w:val="00791707"/>
  </w:style>
  <w:style w:type="numbering" w:customStyle="1" w:styleId="NoList532">
    <w:name w:val="No List532"/>
    <w:next w:val="NoList"/>
    <w:uiPriority w:val="99"/>
    <w:semiHidden/>
    <w:unhideWhenUsed/>
    <w:rsid w:val="00791707"/>
  </w:style>
  <w:style w:type="numbering" w:customStyle="1" w:styleId="NoList632">
    <w:name w:val="No List632"/>
    <w:next w:val="NoList"/>
    <w:uiPriority w:val="99"/>
    <w:semiHidden/>
    <w:unhideWhenUsed/>
    <w:rsid w:val="00791707"/>
  </w:style>
  <w:style w:type="numbering" w:customStyle="1" w:styleId="NoList732">
    <w:name w:val="No List732"/>
    <w:next w:val="NoList"/>
    <w:uiPriority w:val="99"/>
    <w:semiHidden/>
    <w:unhideWhenUsed/>
    <w:rsid w:val="00791707"/>
  </w:style>
  <w:style w:type="numbering" w:customStyle="1" w:styleId="NoList822">
    <w:name w:val="No List822"/>
    <w:next w:val="NoList"/>
    <w:uiPriority w:val="99"/>
    <w:semiHidden/>
    <w:unhideWhenUsed/>
    <w:rsid w:val="00791707"/>
  </w:style>
  <w:style w:type="numbering" w:customStyle="1" w:styleId="NoList922">
    <w:name w:val="No List922"/>
    <w:next w:val="NoList"/>
    <w:uiPriority w:val="99"/>
    <w:semiHidden/>
    <w:unhideWhenUsed/>
    <w:rsid w:val="00791707"/>
  </w:style>
  <w:style w:type="numbering" w:customStyle="1" w:styleId="NoList1132">
    <w:name w:val="No List1132"/>
    <w:next w:val="NoList"/>
    <w:uiPriority w:val="99"/>
    <w:semiHidden/>
    <w:unhideWhenUsed/>
    <w:rsid w:val="00791707"/>
  </w:style>
  <w:style w:type="numbering" w:customStyle="1" w:styleId="NoList2132">
    <w:name w:val="No List2132"/>
    <w:next w:val="NoList"/>
    <w:uiPriority w:val="99"/>
    <w:semiHidden/>
    <w:unhideWhenUsed/>
    <w:rsid w:val="00791707"/>
  </w:style>
  <w:style w:type="numbering" w:customStyle="1" w:styleId="NoList3132">
    <w:name w:val="No List3132"/>
    <w:next w:val="NoList"/>
    <w:uiPriority w:val="99"/>
    <w:semiHidden/>
    <w:unhideWhenUsed/>
    <w:rsid w:val="00791707"/>
  </w:style>
  <w:style w:type="numbering" w:customStyle="1" w:styleId="NoList4132">
    <w:name w:val="No List4132"/>
    <w:next w:val="NoList"/>
    <w:uiPriority w:val="99"/>
    <w:semiHidden/>
    <w:unhideWhenUsed/>
    <w:rsid w:val="00791707"/>
  </w:style>
  <w:style w:type="numbering" w:customStyle="1" w:styleId="NoList5122">
    <w:name w:val="No List5122"/>
    <w:next w:val="NoList"/>
    <w:uiPriority w:val="99"/>
    <w:semiHidden/>
    <w:unhideWhenUsed/>
    <w:rsid w:val="00791707"/>
  </w:style>
  <w:style w:type="numbering" w:customStyle="1" w:styleId="NoList6122">
    <w:name w:val="No List6122"/>
    <w:next w:val="NoList"/>
    <w:uiPriority w:val="99"/>
    <w:semiHidden/>
    <w:unhideWhenUsed/>
    <w:rsid w:val="00791707"/>
  </w:style>
  <w:style w:type="numbering" w:customStyle="1" w:styleId="NoList7122">
    <w:name w:val="No List7122"/>
    <w:next w:val="NoList"/>
    <w:uiPriority w:val="99"/>
    <w:semiHidden/>
    <w:unhideWhenUsed/>
    <w:rsid w:val="00791707"/>
  </w:style>
  <w:style w:type="numbering" w:customStyle="1" w:styleId="NoList8122">
    <w:name w:val="No List8122"/>
    <w:next w:val="NoList"/>
    <w:uiPriority w:val="99"/>
    <w:semiHidden/>
    <w:unhideWhenUsed/>
    <w:rsid w:val="00791707"/>
  </w:style>
  <w:style w:type="numbering" w:customStyle="1" w:styleId="NoList9112">
    <w:name w:val="No List9112"/>
    <w:next w:val="NoList"/>
    <w:uiPriority w:val="99"/>
    <w:semiHidden/>
    <w:unhideWhenUsed/>
    <w:rsid w:val="00791707"/>
  </w:style>
  <w:style w:type="numbering" w:customStyle="1" w:styleId="LFO1922">
    <w:name w:val="LFO1922"/>
    <w:basedOn w:val="NoList"/>
    <w:rsid w:val="00791707"/>
  </w:style>
  <w:style w:type="numbering" w:customStyle="1" w:styleId="NoList1012">
    <w:name w:val="No List1012"/>
    <w:next w:val="NoList"/>
    <w:uiPriority w:val="99"/>
    <w:semiHidden/>
    <w:unhideWhenUsed/>
    <w:rsid w:val="00791707"/>
  </w:style>
  <w:style w:type="numbering" w:customStyle="1" w:styleId="LFO19112">
    <w:name w:val="LFO19112"/>
    <w:basedOn w:val="NoList"/>
    <w:rsid w:val="00791707"/>
  </w:style>
  <w:style w:type="numbering" w:customStyle="1" w:styleId="NoList1232">
    <w:name w:val="No List1232"/>
    <w:next w:val="NoList"/>
    <w:uiPriority w:val="99"/>
    <w:semiHidden/>
    <w:rsid w:val="00791707"/>
  </w:style>
  <w:style w:type="numbering" w:customStyle="1" w:styleId="NoList11132">
    <w:name w:val="No List11132"/>
    <w:next w:val="NoList"/>
    <w:uiPriority w:val="99"/>
    <w:semiHidden/>
    <w:unhideWhenUsed/>
    <w:rsid w:val="00791707"/>
  </w:style>
  <w:style w:type="numbering" w:customStyle="1" w:styleId="1320">
    <w:name w:val="无列表132"/>
    <w:next w:val="NoList"/>
    <w:semiHidden/>
    <w:rsid w:val="00791707"/>
  </w:style>
  <w:style w:type="numbering" w:customStyle="1" w:styleId="1321">
    <w:name w:val="リストなし132"/>
    <w:next w:val="NoList"/>
    <w:uiPriority w:val="99"/>
    <w:semiHidden/>
    <w:unhideWhenUsed/>
    <w:rsid w:val="00791707"/>
  </w:style>
  <w:style w:type="numbering" w:customStyle="1" w:styleId="11320">
    <w:name w:val="无列表1132"/>
    <w:next w:val="NoList"/>
    <w:semiHidden/>
    <w:rsid w:val="00791707"/>
  </w:style>
  <w:style w:type="numbering" w:customStyle="1" w:styleId="11221">
    <w:name w:val="リストなし1122"/>
    <w:next w:val="NoList"/>
    <w:uiPriority w:val="99"/>
    <w:semiHidden/>
    <w:unhideWhenUsed/>
    <w:rsid w:val="00791707"/>
  </w:style>
  <w:style w:type="numbering" w:customStyle="1" w:styleId="NoList2232">
    <w:name w:val="No List2232"/>
    <w:next w:val="NoList"/>
    <w:uiPriority w:val="99"/>
    <w:semiHidden/>
    <w:unhideWhenUsed/>
    <w:rsid w:val="00791707"/>
  </w:style>
  <w:style w:type="numbering" w:customStyle="1" w:styleId="NoList3232">
    <w:name w:val="No List3232"/>
    <w:next w:val="NoList"/>
    <w:uiPriority w:val="99"/>
    <w:semiHidden/>
    <w:unhideWhenUsed/>
    <w:rsid w:val="00791707"/>
  </w:style>
  <w:style w:type="numbering" w:customStyle="1" w:styleId="NoList4222">
    <w:name w:val="No List4222"/>
    <w:next w:val="NoList"/>
    <w:uiPriority w:val="99"/>
    <w:semiHidden/>
    <w:unhideWhenUsed/>
    <w:rsid w:val="00791707"/>
  </w:style>
  <w:style w:type="numbering" w:customStyle="1" w:styleId="NoList21122">
    <w:name w:val="No List21122"/>
    <w:next w:val="NoList"/>
    <w:uiPriority w:val="99"/>
    <w:semiHidden/>
    <w:unhideWhenUsed/>
    <w:rsid w:val="00791707"/>
  </w:style>
  <w:style w:type="numbering" w:customStyle="1" w:styleId="NoList31122">
    <w:name w:val="No List31122"/>
    <w:next w:val="NoList"/>
    <w:uiPriority w:val="99"/>
    <w:semiHidden/>
    <w:unhideWhenUsed/>
    <w:rsid w:val="00791707"/>
  </w:style>
  <w:style w:type="numbering" w:customStyle="1" w:styleId="NoList41122">
    <w:name w:val="No List41122"/>
    <w:next w:val="NoList"/>
    <w:uiPriority w:val="99"/>
    <w:semiHidden/>
    <w:unhideWhenUsed/>
    <w:rsid w:val="00791707"/>
  </w:style>
  <w:style w:type="numbering" w:customStyle="1" w:styleId="111220">
    <w:name w:val="无列表11122"/>
    <w:next w:val="NoList"/>
    <w:semiHidden/>
    <w:rsid w:val="00791707"/>
  </w:style>
  <w:style w:type="numbering" w:customStyle="1" w:styleId="NoList111122">
    <w:name w:val="No List111122"/>
    <w:next w:val="NoList"/>
    <w:uiPriority w:val="99"/>
    <w:semiHidden/>
    <w:unhideWhenUsed/>
    <w:rsid w:val="00791707"/>
  </w:style>
  <w:style w:type="numbering" w:customStyle="1" w:styleId="NoList12122">
    <w:name w:val="No List12122"/>
    <w:next w:val="NoList"/>
    <w:uiPriority w:val="99"/>
    <w:semiHidden/>
    <w:unhideWhenUsed/>
    <w:rsid w:val="00791707"/>
  </w:style>
  <w:style w:type="numbering" w:customStyle="1" w:styleId="NoList22122">
    <w:name w:val="No List22122"/>
    <w:next w:val="NoList"/>
    <w:uiPriority w:val="99"/>
    <w:semiHidden/>
    <w:unhideWhenUsed/>
    <w:rsid w:val="00791707"/>
  </w:style>
  <w:style w:type="numbering" w:customStyle="1" w:styleId="NoList32122">
    <w:name w:val="No List32122"/>
    <w:next w:val="NoList"/>
    <w:uiPriority w:val="99"/>
    <w:semiHidden/>
    <w:unhideWhenUsed/>
    <w:rsid w:val="00791707"/>
  </w:style>
  <w:style w:type="numbering" w:customStyle="1" w:styleId="NoList162">
    <w:name w:val="No List162"/>
    <w:next w:val="NoList"/>
    <w:uiPriority w:val="99"/>
    <w:semiHidden/>
    <w:unhideWhenUsed/>
    <w:rsid w:val="00791707"/>
  </w:style>
  <w:style w:type="numbering" w:customStyle="1" w:styleId="NoList172">
    <w:name w:val="No List172"/>
    <w:next w:val="NoList"/>
    <w:uiPriority w:val="99"/>
    <w:semiHidden/>
    <w:unhideWhenUsed/>
    <w:rsid w:val="00791707"/>
  </w:style>
  <w:style w:type="numbering" w:customStyle="1" w:styleId="NoList252">
    <w:name w:val="No List252"/>
    <w:next w:val="NoList"/>
    <w:uiPriority w:val="99"/>
    <w:semiHidden/>
    <w:unhideWhenUsed/>
    <w:rsid w:val="00791707"/>
  </w:style>
  <w:style w:type="numbering" w:customStyle="1" w:styleId="NoList352">
    <w:name w:val="No List352"/>
    <w:next w:val="NoList"/>
    <w:uiPriority w:val="99"/>
    <w:semiHidden/>
    <w:unhideWhenUsed/>
    <w:rsid w:val="00791707"/>
  </w:style>
  <w:style w:type="numbering" w:customStyle="1" w:styleId="NoList452">
    <w:name w:val="No List452"/>
    <w:next w:val="NoList"/>
    <w:uiPriority w:val="99"/>
    <w:semiHidden/>
    <w:unhideWhenUsed/>
    <w:rsid w:val="00791707"/>
  </w:style>
  <w:style w:type="numbering" w:customStyle="1" w:styleId="NoList542">
    <w:name w:val="No List542"/>
    <w:next w:val="NoList"/>
    <w:uiPriority w:val="99"/>
    <w:semiHidden/>
    <w:unhideWhenUsed/>
    <w:rsid w:val="00791707"/>
  </w:style>
  <w:style w:type="numbering" w:customStyle="1" w:styleId="NoList642">
    <w:name w:val="No List642"/>
    <w:next w:val="NoList"/>
    <w:uiPriority w:val="99"/>
    <w:semiHidden/>
    <w:unhideWhenUsed/>
    <w:rsid w:val="00791707"/>
  </w:style>
  <w:style w:type="numbering" w:customStyle="1" w:styleId="NoList742">
    <w:name w:val="No List742"/>
    <w:next w:val="NoList"/>
    <w:uiPriority w:val="99"/>
    <w:semiHidden/>
    <w:unhideWhenUsed/>
    <w:rsid w:val="00791707"/>
  </w:style>
  <w:style w:type="numbering" w:customStyle="1" w:styleId="NoList832">
    <w:name w:val="No List832"/>
    <w:next w:val="NoList"/>
    <w:uiPriority w:val="99"/>
    <w:semiHidden/>
    <w:unhideWhenUsed/>
    <w:rsid w:val="00791707"/>
  </w:style>
  <w:style w:type="numbering" w:customStyle="1" w:styleId="NoList932">
    <w:name w:val="No List932"/>
    <w:next w:val="NoList"/>
    <w:uiPriority w:val="99"/>
    <w:semiHidden/>
    <w:unhideWhenUsed/>
    <w:rsid w:val="00791707"/>
  </w:style>
  <w:style w:type="numbering" w:customStyle="1" w:styleId="NoList1142">
    <w:name w:val="No List1142"/>
    <w:next w:val="NoList"/>
    <w:uiPriority w:val="99"/>
    <w:semiHidden/>
    <w:unhideWhenUsed/>
    <w:rsid w:val="00791707"/>
  </w:style>
  <w:style w:type="numbering" w:customStyle="1" w:styleId="NoList2142">
    <w:name w:val="No List2142"/>
    <w:next w:val="NoList"/>
    <w:uiPriority w:val="99"/>
    <w:semiHidden/>
    <w:unhideWhenUsed/>
    <w:rsid w:val="00791707"/>
  </w:style>
  <w:style w:type="numbering" w:customStyle="1" w:styleId="NoList3142">
    <w:name w:val="No List3142"/>
    <w:next w:val="NoList"/>
    <w:uiPriority w:val="99"/>
    <w:semiHidden/>
    <w:unhideWhenUsed/>
    <w:rsid w:val="00791707"/>
  </w:style>
  <w:style w:type="numbering" w:customStyle="1" w:styleId="NoList4142">
    <w:name w:val="No List4142"/>
    <w:next w:val="NoList"/>
    <w:uiPriority w:val="99"/>
    <w:semiHidden/>
    <w:unhideWhenUsed/>
    <w:rsid w:val="00791707"/>
  </w:style>
  <w:style w:type="numbering" w:customStyle="1" w:styleId="NoList5132">
    <w:name w:val="No List5132"/>
    <w:next w:val="NoList"/>
    <w:uiPriority w:val="99"/>
    <w:semiHidden/>
    <w:unhideWhenUsed/>
    <w:rsid w:val="00791707"/>
  </w:style>
  <w:style w:type="numbering" w:customStyle="1" w:styleId="NoList6132">
    <w:name w:val="No List6132"/>
    <w:next w:val="NoList"/>
    <w:uiPriority w:val="99"/>
    <w:semiHidden/>
    <w:unhideWhenUsed/>
    <w:rsid w:val="00791707"/>
  </w:style>
  <w:style w:type="numbering" w:customStyle="1" w:styleId="NoList7132">
    <w:name w:val="No List7132"/>
    <w:next w:val="NoList"/>
    <w:uiPriority w:val="99"/>
    <w:semiHidden/>
    <w:unhideWhenUsed/>
    <w:rsid w:val="00791707"/>
  </w:style>
  <w:style w:type="numbering" w:customStyle="1" w:styleId="NoList8132">
    <w:name w:val="No List8132"/>
    <w:next w:val="NoList"/>
    <w:uiPriority w:val="99"/>
    <w:semiHidden/>
    <w:unhideWhenUsed/>
    <w:rsid w:val="00791707"/>
  </w:style>
  <w:style w:type="numbering" w:customStyle="1" w:styleId="NoList9122">
    <w:name w:val="No List9122"/>
    <w:next w:val="NoList"/>
    <w:uiPriority w:val="99"/>
    <w:semiHidden/>
    <w:unhideWhenUsed/>
    <w:rsid w:val="00791707"/>
  </w:style>
  <w:style w:type="numbering" w:customStyle="1" w:styleId="LFO1932">
    <w:name w:val="LFO1932"/>
    <w:basedOn w:val="NoList"/>
    <w:rsid w:val="00791707"/>
  </w:style>
  <w:style w:type="numbering" w:customStyle="1" w:styleId="NoList1022">
    <w:name w:val="No List1022"/>
    <w:next w:val="NoList"/>
    <w:uiPriority w:val="99"/>
    <w:semiHidden/>
    <w:unhideWhenUsed/>
    <w:rsid w:val="00791707"/>
  </w:style>
  <w:style w:type="numbering" w:customStyle="1" w:styleId="LFO19122">
    <w:name w:val="LFO19122"/>
    <w:basedOn w:val="NoList"/>
    <w:rsid w:val="00791707"/>
  </w:style>
  <w:style w:type="numbering" w:customStyle="1" w:styleId="NoList1242">
    <w:name w:val="No List1242"/>
    <w:next w:val="NoList"/>
    <w:uiPriority w:val="99"/>
    <w:semiHidden/>
    <w:rsid w:val="00791707"/>
  </w:style>
  <w:style w:type="numbering" w:customStyle="1" w:styleId="NoList11142">
    <w:name w:val="No List11142"/>
    <w:next w:val="NoList"/>
    <w:uiPriority w:val="99"/>
    <w:semiHidden/>
    <w:unhideWhenUsed/>
    <w:rsid w:val="00791707"/>
  </w:style>
  <w:style w:type="numbering" w:customStyle="1" w:styleId="1420">
    <w:name w:val="无列表142"/>
    <w:next w:val="NoList"/>
    <w:semiHidden/>
    <w:rsid w:val="00791707"/>
  </w:style>
  <w:style w:type="numbering" w:customStyle="1" w:styleId="1421">
    <w:name w:val="リストなし142"/>
    <w:next w:val="NoList"/>
    <w:uiPriority w:val="99"/>
    <w:semiHidden/>
    <w:unhideWhenUsed/>
    <w:rsid w:val="00791707"/>
  </w:style>
  <w:style w:type="numbering" w:customStyle="1" w:styleId="11420">
    <w:name w:val="无列表1142"/>
    <w:next w:val="NoList"/>
    <w:semiHidden/>
    <w:rsid w:val="00791707"/>
  </w:style>
  <w:style w:type="numbering" w:customStyle="1" w:styleId="11321">
    <w:name w:val="リストなし1132"/>
    <w:next w:val="NoList"/>
    <w:uiPriority w:val="99"/>
    <w:semiHidden/>
    <w:unhideWhenUsed/>
    <w:rsid w:val="00791707"/>
  </w:style>
  <w:style w:type="numbering" w:customStyle="1" w:styleId="NoList2242">
    <w:name w:val="No List2242"/>
    <w:next w:val="NoList"/>
    <w:uiPriority w:val="99"/>
    <w:semiHidden/>
    <w:unhideWhenUsed/>
    <w:rsid w:val="00791707"/>
  </w:style>
  <w:style w:type="numbering" w:customStyle="1" w:styleId="NoList3242">
    <w:name w:val="No List3242"/>
    <w:next w:val="NoList"/>
    <w:uiPriority w:val="99"/>
    <w:semiHidden/>
    <w:unhideWhenUsed/>
    <w:rsid w:val="00791707"/>
  </w:style>
  <w:style w:type="numbering" w:customStyle="1" w:styleId="NoList4232">
    <w:name w:val="No List4232"/>
    <w:next w:val="NoList"/>
    <w:uiPriority w:val="99"/>
    <w:semiHidden/>
    <w:unhideWhenUsed/>
    <w:rsid w:val="00791707"/>
  </w:style>
  <w:style w:type="numbering" w:customStyle="1" w:styleId="NoList21132">
    <w:name w:val="No List21132"/>
    <w:next w:val="NoList"/>
    <w:uiPriority w:val="99"/>
    <w:semiHidden/>
    <w:unhideWhenUsed/>
    <w:rsid w:val="00791707"/>
  </w:style>
  <w:style w:type="numbering" w:customStyle="1" w:styleId="NoList31132">
    <w:name w:val="No List31132"/>
    <w:next w:val="NoList"/>
    <w:uiPriority w:val="99"/>
    <w:semiHidden/>
    <w:unhideWhenUsed/>
    <w:rsid w:val="00791707"/>
  </w:style>
  <w:style w:type="numbering" w:customStyle="1" w:styleId="NoList41132">
    <w:name w:val="No List41132"/>
    <w:next w:val="NoList"/>
    <w:uiPriority w:val="99"/>
    <w:semiHidden/>
    <w:unhideWhenUsed/>
    <w:rsid w:val="00791707"/>
  </w:style>
  <w:style w:type="numbering" w:customStyle="1" w:styleId="11132">
    <w:name w:val="无列表11132"/>
    <w:next w:val="NoList"/>
    <w:semiHidden/>
    <w:rsid w:val="00791707"/>
  </w:style>
  <w:style w:type="numbering" w:customStyle="1" w:styleId="NoList111132">
    <w:name w:val="No List111132"/>
    <w:next w:val="NoList"/>
    <w:uiPriority w:val="99"/>
    <w:semiHidden/>
    <w:unhideWhenUsed/>
    <w:rsid w:val="00791707"/>
  </w:style>
  <w:style w:type="numbering" w:customStyle="1" w:styleId="NoList12132">
    <w:name w:val="No List12132"/>
    <w:next w:val="NoList"/>
    <w:uiPriority w:val="99"/>
    <w:semiHidden/>
    <w:unhideWhenUsed/>
    <w:rsid w:val="00791707"/>
  </w:style>
  <w:style w:type="numbering" w:customStyle="1" w:styleId="NoList22132">
    <w:name w:val="No List22132"/>
    <w:next w:val="NoList"/>
    <w:uiPriority w:val="99"/>
    <w:semiHidden/>
    <w:unhideWhenUsed/>
    <w:rsid w:val="00791707"/>
  </w:style>
  <w:style w:type="numbering" w:customStyle="1" w:styleId="NoList32132">
    <w:name w:val="No List32132"/>
    <w:next w:val="NoList"/>
    <w:uiPriority w:val="99"/>
    <w:semiHidden/>
    <w:unhideWhenUsed/>
    <w:rsid w:val="00791707"/>
  </w:style>
  <w:style w:type="numbering" w:customStyle="1" w:styleId="218">
    <w:name w:val="无列表21"/>
    <w:next w:val="NoList"/>
    <w:uiPriority w:val="99"/>
    <w:semiHidden/>
    <w:unhideWhenUsed/>
    <w:rsid w:val="00791707"/>
  </w:style>
  <w:style w:type="numbering" w:customStyle="1" w:styleId="31a">
    <w:name w:val="无列表31"/>
    <w:next w:val="NoList"/>
    <w:uiPriority w:val="99"/>
    <w:semiHidden/>
    <w:unhideWhenUsed/>
    <w:rsid w:val="00791707"/>
  </w:style>
  <w:style w:type="numbering" w:customStyle="1" w:styleId="111111">
    <w:name w:val="无列表111111"/>
    <w:next w:val="NoList"/>
    <w:semiHidden/>
    <w:rsid w:val="00791707"/>
  </w:style>
  <w:style w:type="numbering" w:customStyle="1" w:styleId="LFO19211">
    <w:name w:val="LFO19211"/>
    <w:basedOn w:val="NoList"/>
    <w:rsid w:val="00791707"/>
  </w:style>
  <w:style w:type="numbering" w:customStyle="1" w:styleId="LFO1911111">
    <w:name w:val="LFO1911111"/>
    <w:basedOn w:val="NoList"/>
    <w:rsid w:val="00791707"/>
  </w:style>
  <w:style w:type="numbering" w:customStyle="1" w:styleId="1510">
    <w:name w:val="无列表151"/>
    <w:next w:val="NoList"/>
    <w:semiHidden/>
    <w:rsid w:val="00791707"/>
  </w:style>
  <w:style w:type="numbering" w:customStyle="1" w:styleId="1511">
    <w:name w:val="リストなし151"/>
    <w:next w:val="NoList"/>
    <w:uiPriority w:val="99"/>
    <w:semiHidden/>
    <w:unhideWhenUsed/>
    <w:rsid w:val="00791707"/>
  </w:style>
  <w:style w:type="numbering" w:customStyle="1" w:styleId="NoList181">
    <w:name w:val="No List181"/>
    <w:next w:val="NoList"/>
    <w:uiPriority w:val="99"/>
    <w:semiHidden/>
    <w:unhideWhenUsed/>
    <w:rsid w:val="00791707"/>
  </w:style>
  <w:style w:type="numbering" w:customStyle="1" w:styleId="11510">
    <w:name w:val="无列表1151"/>
    <w:next w:val="NoList"/>
    <w:semiHidden/>
    <w:rsid w:val="00791707"/>
  </w:style>
  <w:style w:type="numbering" w:customStyle="1" w:styleId="11411">
    <w:name w:val="リストなし1141"/>
    <w:next w:val="NoList"/>
    <w:uiPriority w:val="99"/>
    <w:semiHidden/>
    <w:unhideWhenUsed/>
    <w:rsid w:val="00791707"/>
  </w:style>
  <w:style w:type="numbering" w:customStyle="1" w:styleId="NoList261">
    <w:name w:val="No List261"/>
    <w:next w:val="NoList"/>
    <w:uiPriority w:val="99"/>
    <w:semiHidden/>
    <w:unhideWhenUsed/>
    <w:rsid w:val="00791707"/>
  </w:style>
  <w:style w:type="numbering" w:customStyle="1" w:styleId="NoList361">
    <w:name w:val="No List361"/>
    <w:next w:val="NoList"/>
    <w:uiPriority w:val="99"/>
    <w:semiHidden/>
    <w:unhideWhenUsed/>
    <w:rsid w:val="00791707"/>
  </w:style>
  <w:style w:type="numbering" w:customStyle="1" w:styleId="NoList1151">
    <w:name w:val="No List1151"/>
    <w:next w:val="NoList"/>
    <w:uiPriority w:val="99"/>
    <w:semiHidden/>
    <w:unhideWhenUsed/>
    <w:rsid w:val="00791707"/>
  </w:style>
  <w:style w:type="numbering" w:customStyle="1" w:styleId="NoList461">
    <w:name w:val="No List461"/>
    <w:next w:val="NoList"/>
    <w:uiPriority w:val="99"/>
    <w:semiHidden/>
    <w:unhideWhenUsed/>
    <w:rsid w:val="00791707"/>
  </w:style>
  <w:style w:type="numbering" w:customStyle="1" w:styleId="NoList551">
    <w:name w:val="No List551"/>
    <w:next w:val="NoList"/>
    <w:uiPriority w:val="99"/>
    <w:semiHidden/>
    <w:unhideWhenUsed/>
    <w:rsid w:val="00791707"/>
  </w:style>
  <w:style w:type="numbering" w:customStyle="1" w:styleId="NoList11151">
    <w:name w:val="No List11151"/>
    <w:next w:val="NoList"/>
    <w:uiPriority w:val="99"/>
    <w:semiHidden/>
    <w:unhideWhenUsed/>
    <w:rsid w:val="00791707"/>
  </w:style>
  <w:style w:type="numbering" w:customStyle="1" w:styleId="NoList2151">
    <w:name w:val="No List2151"/>
    <w:next w:val="NoList"/>
    <w:uiPriority w:val="99"/>
    <w:semiHidden/>
    <w:unhideWhenUsed/>
    <w:rsid w:val="00791707"/>
  </w:style>
  <w:style w:type="numbering" w:customStyle="1" w:styleId="NoList3151">
    <w:name w:val="No List3151"/>
    <w:next w:val="NoList"/>
    <w:uiPriority w:val="99"/>
    <w:semiHidden/>
    <w:unhideWhenUsed/>
    <w:rsid w:val="00791707"/>
  </w:style>
  <w:style w:type="numbering" w:customStyle="1" w:styleId="NoList4151">
    <w:name w:val="No List4151"/>
    <w:next w:val="NoList"/>
    <w:uiPriority w:val="99"/>
    <w:semiHidden/>
    <w:unhideWhenUsed/>
    <w:rsid w:val="00791707"/>
  </w:style>
  <w:style w:type="numbering" w:customStyle="1" w:styleId="NoList651">
    <w:name w:val="No List651"/>
    <w:next w:val="NoList"/>
    <w:uiPriority w:val="99"/>
    <w:semiHidden/>
    <w:unhideWhenUsed/>
    <w:rsid w:val="00791707"/>
  </w:style>
  <w:style w:type="numbering" w:customStyle="1" w:styleId="NoList751">
    <w:name w:val="No List751"/>
    <w:next w:val="NoList"/>
    <w:uiPriority w:val="99"/>
    <w:semiHidden/>
    <w:unhideWhenUsed/>
    <w:rsid w:val="00791707"/>
  </w:style>
  <w:style w:type="numbering" w:customStyle="1" w:styleId="NoList1251">
    <w:name w:val="No List1251"/>
    <w:next w:val="NoList"/>
    <w:uiPriority w:val="99"/>
    <w:semiHidden/>
    <w:unhideWhenUsed/>
    <w:rsid w:val="00791707"/>
  </w:style>
  <w:style w:type="numbering" w:customStyle="1" w:styleId="NoList2251">
    <w:name w:val="No List2251"/>
    <w:next w:val="NoList"/>
    <w:uiPriority w:val="99"/>
    <w:semiHidden/>
    <w:unhideWhenUsed/>
    <w:rsid w:val="00791707"/>
  </w:style>
  <w:style w:type="numbering" w:customStyle="1" w:styleId="NoList3251">
    <w:name w:val="No List3251"/>
    <w:next w:val="NoList"/>
    <w:uiPriority w:val="99"/>
    <w:semiHidden/>
    <w:unhideWhenUsed/>
    <w:rsid w:val="00791707"/>
  </w:style>
  <w:style w:type="numbering" w:customStyle="1" w:styleId="NoList4241">
    <w:name w:val="No List4241"/>
    <w:next w:val="NoList"/>
    <w:uiPriority w:val="99"/>
    <w:semiHidden/>
    <w:unhideWhenUsed/>
    <w:rsid w:val="00791707"/>
  </w:style>
  <w:style w:type="numbering" w:customStyle="1" w:styleId="NoList5141">
    <w:name w:val="No List5141"/>
    <w:next w:val="NoList"/>
    <w:uiPriority w:val="99"/>
    <w:semiHidden/>
    <w:unhideWhenUsed/>
    <w:rsid w:val="00791707"/>
  </w:style>
  <w:style w:type="numbering" w:customStyle="1" w:styleId="NoList21141">
    <w:name w:val="No List21141"/>
    <w:next w:val="NoList"/>
    <w:uiPriority w:val="99"/>
    <w:semiHidden/>
    <w:unhideWhenUsed/>
    <w:rsid w:val="00791707"/>
  </w:style>
  <w:style w:type="numbering" w:customStyle="1" w:styleId="NoList31141">
    <w:name w:val="No List31141"/>
    <w:next w:val="NoList"/>
    <w:uiPriority w:val="99"/>
    <w:semiHidden/>
    <w:unhideWhenUsed/>
    <w:rsid w:val="00791707"/>
  </w:style>
  <w:style w:type="numbering" w:customStyle="1" w:styleId="NoList41141">
    <w:name w:val="No List41141"/>
    <w:next w:val="NoList"/>
    <w:uiPriority w:val="99"/>
    <w:semiHidden/>
    <w:unhideWhenUsed/>
    <w:rsid w:val="00791707"/>
  </w:style>
  <w:style w:type="numbering" w:customStyle="1" w:styleId="NoList6141">
    <w:name w:val="No List6141"/>
    <w:next w:val="NoList"/>
    <w:uiPriority w:val="99"/>
    <w:semiHidden/>
    <w:unhideWhenUsed/>
    <w:rsid w:val="00791707"/>
  </w:style>
  <w:style w:type="numbering" w:customStyle="1" w:styleId="11141">
    <w:name w:val="无列表11141"/>
    <w:next w:val="NoList"/>
    <w:semiHidden/>
    <w:rsid w:val="00791707"/>
  </w:style>
  <w:style w:type="numbering" w:customStyle="1" w:styleId="NoList111141">
    <w:name w:val="No List111141"/>
    <w:next w:val="NoList"/>
    <w:uiPriority w:val="99"/>
    <w:semiHidden/>
    <w:unhideWhenUsed/>
    <w:rsid w:val="00791707"/>
  </w:style>
  <w:style w:type="numbering" w:customStyle="1" w:styleId="NoList7141">
    <w:name w:val="No List7141"/>
    <w:next w:val="NoList"/>
    <w:uiPriority w:val="99"/>
    <w:semiHidden/>
    <w:unhideWhenUsed/>
    <w:rsid w:val="00791707"/>
  </w:style>
  <w:style w:type="numbering" w:customStyle="1" w:styleId="NoList12141">
    <w:name w:val="No List12141"/>
    <w:next w:val="NoList"/>
    <w:uiPriority w:val="99"/>
    <w:semiHidden/>
    <w:unhideWhenUsed/>
    <w:rsid w:val="00791707"/>
  </w:style>
  <w:style w:type="numbering" w:customStyle="1" w:styleId="NoList22141">
    <w:name w:val="No List22141"/>
    <w:next w:val="NoList"/>
    <w:uiPriority w:val="99"/>
    <w:semiHidden/>
    <w:unhideWhenUsed/>
    <w:rsid w:val="00791707"/>
  </w:style>
  <w:style w:type="numbering" w:customStyle="1" w:styleId="NoList32141">
    <w:name w:val="No List32141"/>
    <w:next w:val="NoList"/>
    <w:uiPriority w:val="99"/>
    <w:semiHidden/>
    <w:unhideWhenUsed/>
    <w:rsid w:val="00791707"/>
  </w:style>
  <w:style w:type="numbering" w:customStyle="1" w:styleId="NoList841">
    <w:name w:val="No List841"/>
    <w:next w:val="NoList"/>
    <w:uiPriority w:val="99"/>
    <w:semiHidden/>
    <w:unhideWhenUsed/>
    <w:rsid w:val="00791707"/>
  </w:style>
  <w:style w:type="numbering" w:customStyle="1" w:styleId="NoList941">
    <w:name w:val="No List941"/>
    <w:next w:val="NoList"/>
    <w:uiPriority w:val="99"/>
    <w:semiHidden/>
    <w:unhideWhenUsed/>
    <w:rsid w:val="00791707"/>
  </w:style>
  <w:style w:type="numbering" w:customStyle="1" w:styleId="NoList8141">
    <w:name w:val="No List8141"/>
    <w:next w:val="NoList"/>
    <w:uiPriority w:val="99"/>
    <w:semiHidden/>
    <w:unhideWhenUsed/>
    <w:rsid w:val="00791707"/>
  </w:style>
  <w:style w:type="numbering" w:customStyle="1" w:styleId="NoList9131">
    <w:name w:val="No List9131"/>
    <w:next w:val="NoList"/>
    <w:uiPriority w:val="99"/>
    <w:semiHidden/>
    <w:unhideWhenUsed/>
    <w:rsid w:val="00791707"/>
  </w:style>
  <w:style w:type="numbering" w:customStyle="1" w:styleId="NoList1031">
    <w:name w:val="No List1031"/>
    <w:next w:val="NoList"/>
    <w:uiPriority w:val="99"/>
    <w:semiHidden/>
    <w:unhideWhenUsed/>
    <w:rsid w:val="00791707"/>
  </w:style>
  <w:style w:type="numbering" w:customStyle="1" w:styleId="LFO19131">
    <w:name w:val="LFO19131"/>
    <w:basedOn w:val="NoList"/>
    <w:rsid w:val="00791707"/>
  </w:style>
  <w:style w:type="numbering" w:customStyle="1" w:styleId="12110">
    <w:name w:val="无列表1211"/>
    <w:next w:val="NoList"/>
    <w:semiHidden/>
    <w:rsid w:val="00791707"/>
  </w:style>
  <w:style w:type="numbering" w:customStyle="1" w:styleId="12111">
    <w:name w:val="リストなし1211"/>
    <w:next w:val="NoList"/>
    <w:uiPriority w:val="99"/>
    <w:semiHidden/>
    <w:unhideWhenUsed/>
    <w:rsid w:val="00791707"/>
  </w:style>
  <w:style w:type="numbering" w:customStyle="1" w:styleId="111112">
    <w:name w:val="リストなし11111"/>
    <w:next w:val="NoList"/>
    <w:uiPriority w:val="99"/>
    <w:semiHidden/>
    <w:unhideWhenUsed/>
    <w:rsid w:val="00791707"/>
  </w:style>
  <w:style w:type="numbering" w:customStyle="1" w:styleId="NoList1311">
    <w:name w:val="No List1311"/>
    <w:next w:val="NoList"/>
    <w:uiPriority w:val="99"/>
    <w:semiHidden/>
    <w:unhideWhenUsed/>
    <w:rsid w:val="00791707"/>
  </w:style>
  <w:style w:type="numbering" w:customStyle="1" w:styleId="NoList2311">
    <w:name w:val="No List2311"/>
    <w:next w:val="NoList"/>
    <w:uiPriority w:val="99"/>
    <w:semiHidden/>
    <w:unhideWhenUsed/>
    <w:rsid w:val="00791707"/>
  </w:style>
  <w:style w:type="numbering" w:customStyle="1" w:styleId="NoList3311">
    <w:name w:val="No List3311"/>
    <w:next w:val="NoList"/>
    <w:uiPriority w:val="99"/>
    <w:semiHidden/>
    <w:unhideWhenUsed/>
    <w:rsid w:val="00791707"/>
  </w:style>
  <w:style w:type="numbering" w:customStyle="1" w:styleId="NoList4311">
    <w:name w:val="No List4311"/>
    <w:next w:val="NoList"/>
    <w:uiPriority w:val="99"/>
    <w:semiHidden/>
    <w:unhideWhenUsed/>
    <w:rsid w:val="00791707"/>
  </w:style>
  <w:style w:type="numbering" w:customStyle="1" w:styleId="NoList5211">
    <w:name w:val="No List5211"/>
    <w:next w:val="NoList"/>
    <w:uiPriority w:val="99"/>
    <w:semiHidden/>
    <w:unhideWhenUsed/>
    <w:rsid w:val="00791707"/>
  </w:style>
  <w:style w:type="numbering" w:customStyle="1" w:styleId="NoList6211">
    <w:name w:val="No List6211"/>
    <w:next w:val="NoList"/>
    <w:uiPriority w:val="99"/>
    <w:semiHidden/>
    <w:unhideWhenUsed/>
    <w:rsid w:val="00791707"/>
  </w:style>
  <w:style w:type="numbering" w:customStyle="1" w:styleId="NoList7211">
    <w:name w:val="No List7211"/>
    <w:next w:val="NoList"/>
    <w:uiPriority w:val="99"/>
    <w:semiHidden/>
    <w:unhideWhenUsed/>
    <w:rsid w:val="00791707"/>
  </w:style>
  <w:style w:type="numbering" w:customStyle="1" w:styleId="NoList11211">
    <w:name w:val="No List11211"/>
    <w:next w:val="NoList"/>
    <w:uiPriority w:val="99"/>
    <w:semiHidden/>
    <w:unhideWhenUsed/>
    <w:rsid w:val="00791707"/>
  </w:style>
  <w:style w:type="numbering" w:customStyle="1" w:styleId="NoList21211">
    <w:name w:val="No List21211"/>
    <w:next w:val="NoList"/>
    <w:uiPriority w:val="99"/>
    <w:semiHidden/>
    <w:unhideWhenUsed/>
    <w:rsid w:val="00791707"/>
  </w:style>
  <w:style w:type="numbering" w:customStyle="1" w:styleId="NoList31211">
    <w:name w:val="No List31211"/>
    <w:next w:val="NoList"/>
    <w:uiPriority w:val="99"/>
    <w:semiHidden/>
    <w:unhideWhenUsed/>
    <w:rsid w:val="00791707"/>
  </w:style>
  <w:style w:type="numbering" w:customStyle="1" w:styleId="NoList41211">
    <w:name w:val="No List41211"/>
    <w:next w:val="NoList"/>
    <w:uiPriority w:val="99"/>
    <w:semiHidden/>
    <w:unhideWhenUsed/>
    <w:rsid w:val="00791707"/>
  </w:style>
  <w:style w:type="numbering" w:customStyle="1" w:styleId="NoList51111">
    <w:name w:val="No List51111"/>
    <w:next w:val="NoList"/>
    <w:uiPriority w:val="99"/>
    <w:semiHidden/>
    <w:unhideWhenUsed/>
    <w:rsid w:val="00791707"/>
  </w:style>
  <w:style w:type="numbering" w:customStyle="1" w:styleId="NoList61111">
    <w:name w:val="No List61111"/>
    <w:next w:val="NoList"/>
    <w:uiPriority w:val="99"/>
    <w:semiHidden/>
    <w:unhideWhenUsed/>
    <w:rsid w:val="00791707"/>
  </w:style>
  <w:style w:type="numbering" w:customStyle="1" w:styleId="NoList71111">
    <w:name w:val="No List71111"/>
    <w:next w:val="NoList"/>
    <w:uiPriority w:val="99"/>
    <w:semiHidden/>
    <w:unhideWhenUsed/>
    <w:rsid w:val="00791707"/>
  </w:style>
  <w:style w:type="numbering" w:customStyle="1" w:styleId="NoList81111">
    <w:name w:val="No List81111"/>
    <w:next w:val="NoList"/>
    <w:uiPriority w:val="99"/>
    <w:semiHidden/>
    <w:unhideWhenUsed/>
    <w:rsid w:val="00791707"/>
  </w:style>
  <w:style w:type="numbering" w:customStyle="1" w:styleId="NoList12211">
    <w:name w:val="No List12211"/>
    <w:next w:val="NoList"/>
    <w:uiPriority w:val="99"/>
    <w:semiHidden/>
    <w:rsid w:val="00791707"/>
  </w:style>
  <w:style w:type="numbering" w:customStyle="1" w:styleId="NoList111211">
    <w:name w:val="No List111211"/>
    <w:next w:val="NoList"/>
    <w:uiPriority w:val="99"/>
    <w:semiHidden/>
    <w:unhideWhenUsed/>
    <w:rsid w:val="00791707"/>
  </w:style>
  <w:style w:type="numbering" w:customStyle="1" w:styleId="112110">
    <w:name w:val="无列表11211"/>
    <w:next w:val="NoList"/>
    <w:semiHidden/>
    <w:rsid w:val="00791707"/>
  </w:style>
  <w:style w:type="numbering" w:customStyle="1" w:styleId="NoList22211">
    <w:name w:val="No List22211"/>
    <w:next w:val="NoList"/>
    <w:uiPriority w:val="99"/>
    <w:semiHidden/>
    <w:unhideWhenUsed/>
    <w:rsid w:val="00791707"/>
  </w:style>
  <w:style w:type="numbering" w:customStyle="1" w:styleId="NoList32211">
    <w:name w:val="No List32211"/>
    <w:next w:val="NoList"/>
    <w:uiPriority w:val="99"/>
    <w:semiHidden/>
    <w:unhideWhenUsed/>
    <w:rsid w:val="00791707"/>
  </w:style>
  <w:style w:type="numbering" w:customStyle="1" w:styleId="NoList42111">
    <w:name w:val="No List42111"/>
    <w:next w:val="NoList"/>
    <w:uiPriority w:val="99"/>
    <w:semiHidden/>
    <w:unhideWhenUsed/>
    <w:rsid w:val="00791707"/>
  </w:style>
  <w:style w:type="numbering" w:customStyle="1" w:styleId="NoList211111">
    <w:name w:val="No List211111"/>
    <w:next w:val="NoList"/>
    <w:uiPriority w:val="99"/>
    <w:semiHidden/>
    <w:unhideWhenUsed/>
    <w:rsid w:val="00791707"/>
  </w:style>
  <w:style w:type="numbering" w:customStyle="1" w:styleId="NoList311111">
    <w:name w:val="No List311111"/>
    <w:next w:val="NoList"/>
    <w:uiPriority w:val="99"/>
    <w:semiHidden/>
    <w:unhideWhenUsed/>
    <w:rsid w:val="00791707"/>
  </w:style>
  <w:style w:type="numbering" w:customStyle="1" w:styleId="NoList411111">
    <w:name w:val="No List411111"/>
    <w:next w:val="NoList"/>
    <w:uiPriority w:val="99"/>
    <w:semiHidden/>
    <w:unhideWhenUsed/>
    <w:rsid w:val="00791707"/>
  </w:style>
  <w:style w:type="numbering" w:customStyle="1" w:styleId="NoList11111111">
    <w:name w:val="No List11111111"/>
    <w:next w:val="NoList"/>
    <w:uiPriority w:val="99"/>
    <w:semiHidden/>
    <w:unhideWhenUsed/>
    <w:rsid w:val="00791707"/>
  </w:style>
  <w:style w:type="numbering" w:customStyle="1" w:styleId="NoList121111">
    <w:name w:val="No List121111"/>
    <w:next w:val="NoList"/>
    <w:uiPriority w:val="99"/>
    <w:semiHidden/>
    <w:unhideWhenUsed/>
    <w:rsid w:val="00791707"/>
  </w:style>
  <w:style w:type="numbering" w:customStyle="1" w:styleId="NoList221111">
    <w:name w:val="No List221111"/>
    <w:next w:val="NoList"/>
    <w:uiPriority w:val="99"/>
    <w:semiHidden/>
    <w:unhideWhenUsed/>
    <w:rsid w:val="00791707"/>
  </w:style>
  <w:style w:type="numbering" w:customStyle="1" w:styleId="NoList321111">
    <w:name w:val="No List321111"/>
    <w:next w:val="NoList"/>
    <w:uiPriority w:val="99"/>
    <w:semiHidden/>
    <w:unhideWhenUsed/>
    <w:rsid w:val="00791707"/>
  </w:style>
  <w:style w:type="numbering" w:customStyle="1" w:styleId="NoList1411">
    <w:name w:val="No List1411"/>
    <w:next w:val="NoList"/>
    <w:uiPriority w:val="99"/>
    <w:semiHidden/>
    <w:unhideWhenUsed/>
    <w:rsid w:val="00791707"/>
  </w:style>
  <w:style w:type="numbering" w:customStyle="1" w:styleId="NoList1511">
    <w:name w:val="No List1511"/>
    <w:next w:val="NoList"/>
    <w:uiPriority w:val="99"/>
    <w:semiHidden/>
    <w:unhideWhenUsed/>
    <w:rsid w:val="00791707"/>
  </w:style>
  <w:style w:type="numbering" w:customStyle="1" w:styleId="NoList2411">
    <w:name w:val="No List2411"/>
    <w:next w:val="NoList"/>
    <w:uiPriority w:val="99"/>
    <w:semiHidden/>
    <w:unhideWhenUsed/>
    <w:rsid w:val="00791707"/>
  </w:style>
  <w:style w:type="numbering" w:customStyle="1" w:styleId="NoList3411">
    <w:name w:val="No List3411"/>
    <w:next w:val="NoList"/>
    <w:uiPriority w:val="99"/>
    <w:semiHidden/>
    <w:unhideWhenUsed/>
    <w:rsid w:val="00791707"/>
  </w:style>
  <w:style w:type="numbering" w:customStyle="1" w:styleId="NoList4411">
    <w:name w:val="No List4411"/>
    <w:next w:val="NoList"/>
    <w:uiPriority w:val="99"/>
    <w:semiHidden/>
    <w:unhideWhenUsed/>
    <w:rsid w:val="00791707"/>
  </w:style>
  <w:style w:type="numbering" w:customStyle="1" w:styleId="NoList5311">
    <w:name w:val="No List5311"/>
    <w:next w:val="NoList"/>
    <w:uiPriority w:val="99"/>
    <w:semiHidden/>
    <w:unhideWhenUsed/>
    <w:rsid w:val="00791707"/>
  </w:style>
  <w:style w:type="numbering" w:customStyle="1" w:styleId="NoList6311">
    <w:name w:val="No List6311"/>
    <w:next w:val="NoList"/>
    <w:uiPriority w:val="99"/>
    <w:semiHidden/>
    <w:unhideWhenUsed/>
    <w:rsid w:val="00791707"/>
  </w:style>
  <w:style w:type="numbering" w:customStyle="1" w:styleId="NoList7311">
    <w:name w:val="No List7311"/>
    <w:next w:val="NoList"/>
    <w:uiPriority w:val="99"/>
    <w:semiHidden/>
    <w:unhideWhenUsed/>
    <w:rsid w:val="00791707"/>
  </w:style>
  <w:style w:type="numbering" w:customStyle="1" w:styleId="NoList8211">
    <w:name w:val="No List8211"/>
    <w:next w:val="NoList"/>
    <w:uiPriority w:val="99"/>
    <w:semiHidden/>
    <w:unhideWhenUsed/>
    <w:rsid w:val="00791707"/>
  </w:style>
  <w:style w:type="numbering" w:customStyle="1" w:styleId="NoList9211">
    <w:name w:val="No List9211"/>
    <w:next w:val="NoList"/>
    <w:uiPriority w:val="99"/>
    <w:semiHidden/>
    <w:unhideWhenUsed/>
    <w:rsid w:val="00791707"/>
  </w:style>
  <w:style w:type="numbering" w:customStyle="1" w:styleId="NoList11311">
    <w:name w:val="No List11311"/>
    <w:next w:val="NoList"/>
    <w:uiPriority w:val="99"/>
    <w:semiHidden/>
    <w:unhideWhenUsed/>
    <w:rsid w:val="00791707"/>
  </w:style>
  <w:style w:type="numbering" w:customStyle="1" w:styleId="NoList21311">
    <w:name w:val="No List21311"/>
    <w:next w:val="NoList"/>
    <w:uiPriority w:val="99"/>
    <w:semiHidden/>
    <w:unhideWhenUsed/>
    <w:rsid w:val="00791707"/>
  </w:style>
  <w:style w:type="numbering" w:customStyle="1" w:styleId="NoList31311">
    <w:name w:val="No List31311"/>
    <w:next w:val="NoList"/>
    <w:uiPriority w:val="99"/>
    <w:semiHidden/>
    <w:unhideWhenUsed/>
    <w:rsid w:val="00791707"/>
  </w:style>
  <w:style w:type="numbering" w:customStyle="1" w:styleId="NoList41311">
    <w:name w:val="No List41311"/>
    <w:next w:val="NoList"/>
    <w:uiPriority w:val="99"/>
    <w:semiHidden/>
    <w:unhideWhenUsed/>
    <w:rsid w:val="00791707"/>
  </w:style>
  <w:style w:type="numbering" w:customStyle="1" w:styleId="NoList51211">
    <w:name w:val="No List51211"/>
    <w:next w:val="NoList"/>
    <w:uiPriority w:val="99"/>
    <w:semiHidden/>
    <w:unhideWhenUsed/>
    <w:rsid w:val="00791707"/>
  </w:style>
  <w:style w:type="numbering" w:customStyle="1" w:styleId="NoList61211">
    <w:name w:val="No List61211"/>
    <w:next w:val="NoList"/>
    <w:uiPriority w:val="99"/>
    <w:semiHidden/>
    <w:unhideWhenUsed/>
    <w:rsid w:val="00791707"/>
  </w:style>
  <w:style w:type="numbering" w:customStyle="1" w:styleId="NoList71211">
    <w:name w:val="No List71211"/>
    <w:next w:val="NoList"/>
    <w:uiPriority w:val="99"/>
    <w:semiHidden/>
    <w:unhideWhenUsed/>
    <w:rsid w:val="00791707"/>
  </w:style>
  <w:style w:type="numbering" w:customStyle="1" w:styleId="NoList81211">
    <w:name w:val="No List81211"/>
    <w:next w:val="NoList"/>
    <w:uiPriority w:val="99"/>
    <w:semiHidden/>
    <w:unhideWhenUsed/>
    <w:rsid w:val="00791707"/>
  </w:style>
  <w:style w:type="numbering" w:customStyle="1" w:styleId="NoList91111">
    <w:name w:val="No List91111"/>
    <w:next w:val="NoList"/>
    <w:uiPriority w:val="99"/>
    <w:semiHidden/>
    <w:unhideWhenUsed/>
    <w:rsid w:val="00791707"/>
  </w:style>
  <w:style w:type="numbering" w:customStyle="1" w:styleId="NoList10111">
    <w:name w:val="No List10111"/>
    <w:next w:val="NoList"/>
    <w:uiPriority w:val="99"/>
    <w:semiHidden/>
    <w:unhideWhenUsed/>
    <w:rsid w:val="00791707"/>
  </w:style>
  <w:style w:type="numbering" w:customStyle="1" w:styleId="NoList12311">
    <w:name w:val="No List12311"/>
    <w:next w:val="NoList"/>
    <w:uiPriority w:val="99"/>
    <w:semiHidden/>
    <w:rsid w:val="00791707"/>
  </w:style>
  <w:style w:type="numbering" w:customStyle="1" w:styleId="NoList111311">
    <w:name w:val="No List111311"/>
    <w:next w:val="NoList"/>
    <w:uiPriority w:val="99"/>
    <w:semiHidden/>
    <w:unhideWhenUsed/>
    <w:rsid w:val="00791707"/>
  </w:style>
  <w:style w:type="numbering" w:customStyle="1" w:styleId="13110">
    <w:name w:val="无列表1311"/>
    <w:next w:val="NoList"/>
    <w:semiHidden/>
    <w:rsid w:val="00791707"/>
  </w:style>
  <w:style w:type="numbering" w:customStyle="1" w:styleId="13111">
    <w:name w:val="リストなし1311"/>
    <w:next w:val="NoList"/>
    <w:uiPriority w:val="99"/>
    <w:semiHidden/>
    <w:unhideWhenUsed/>
    <w:rsid w:val="00791707"/>
  </w:style>
  <w:style w:type="numbering" w:customStyle="1" w:styleId="113110">
    <w:name w:val="无列表11311"/>
    <w:next w:val="NoList"/>
    <w:semiHidden/>
    <w:rsid w:val="00791707"/>
  </w:style>
  <w:style w:type="numbering" w:customStyle="1" w:styleId="112111">
    <w:name w:val="リストなし11211"/>
    <w:next w:val="NoList"/>
    <w:uiPriority w:val="99"/>
    <w:semiHidden/>
    <w:unhideWhenUsed/>
    <w:rsid w:val="00791707"/>
  </w:style>
  <w:style w:type="numbering" w:customStyle="1" w:styleId="NoList22311">
    <w:name w:val="No List22311"/>
    <w:next w:val="NoList"/>
    <w:uiPriority w:val="99"/>
    <w:semiHidden/>
    <w:unhideWhenUsed/>
    <w:rsid w:val="00791707"/>
  </w:style>
  <w:style w:type="numbering" w:customStyle="1" w:styleId="NoList32311">
    <w:name w:val="No List32311"/>
    <w:next w:val="NoList"/>
    <w:uiPriority w:val="99"/>
    <w:semiHidden/>
    <w:unhideWhenUsed/>
    <w:rsid w:val="00791707"/>
  </w:style>
  <w:style w:type="numbering" w:customStyle="1" w:styleId="NoList42211">
    <w:name w:val="No List42211"/>
    <w:next w:val="NoList"/>
    <w:uiPriority w:val="99"/>
    <w:semiHidden/>
    <w:unhideWhenUsed/>
    <w:rsid w:val="00791707"/>
  </w:style>
  <w:style w:type="numbering" w:customStyle="1" w:styleId="NoList211211">
    <w:name w:val="No List211211"/>
    <w:next w:val="NoList"/>
    <w:uiPriority w:val="99"/>
    <w:semiHidden/>
    <w:unhideWhenUsed/>
    <w:rsid w:val="00791707"/>
  </w:style>
  <w:style w:type="numbering" w:customStyle="1" w:styleId="NoList311211">
    <w:name w:val="No List311211"/>
    <w:next w:val="NoList"/>
    <w:uiPriority w:val="99"/>
    <w:semiHidden/>
    <w:unhideWhenUsed/>
    <w:rsid w:val="00791707"/>
  </w:style>
  <w:style w:type="numbering" w:customStyle="1" w:styleId="NoList411211">
    <w:name w:val="No List411211"/>
    <w:next w:val="NoList"/>
    <w:uiPriority w:val="99"/>
    <w:semiHidden/>
    <w:unhideWhenUsed/>
    <w:rsid w:val="00791707"/>
  </w:style>
  <w:style w:type="numbering" w:customStyle="1" w:styleId="111211">
    <w:name w:val="无列表111211"/>
    <w:next w:val="NoList"/>
    <w:semiHidden/>
    <w:rsid w:val="00791707"/>
  </w:style>
  <w:style w:type="numbering" w:customStyle="1" w:styleId="NoList1111211">
    <w:name w:val="No List1111211"/>
    <w:next w:val="NoList"/>
    <w:uiPriority w:val="99"/>
    <w:semiHidden/>
    <w:unhideWhenUsed/>
    <w:rsid w:val="00791707"/>
  </w:style>
  <w:style w:type="numbering" w:customStyle="1" w:styleId="NoList121211">
    <w:name w:val="No List121211"/>
    <w:next w:val="NoList"/>
    <w:uiPriority w:val="99"/>
    <w:semiHidden/>
    <w:unhideWhenUsed/>
    <w:rsid w:val="00791707"/>
  </w:style>
  <w:style w:type="numbering" w:customStyle="1" w:styleId="NoList221211">
    <w:name w:val="No List221211"/>
    <w:next w:val="NoList"/>
    <w:uiPriority w:val="99"/>
    <w:semiHidden/>
    <w:unhideWhenUsed/>
    <w:rsid w:val="00791707"/>
  </w:style>
  <w:style w:type="numbering" w:customStyle="1" w:styleId="NoList321211">
    <w:name w:val="No List321211"/>
    <w:next w:val="NoList"/>
    <w:uiPriority w:val="99"/>
    <w:semiHidden/>
    <w:unhideWhenUsed/>
    <w:rsid w:val="00791707"/>
  </w:style>
  <w:style w:type="numbering" w:customStyle="1" w:styleId="NoList1611">
    <w:name w:val="No List1611"/>
    <w:next w:val="NoList"/>
    <w:uiPriority w:val="99"/>
    <w:semiHidden/>
    <w:unhideWhenUsed/>
    <w:rsid w:val="00791707"/>
  </w:style>
  <w:style w:type="numbering" w:customStyle="1" w:styleId="NoList1711">
    <w:name w:val="No List1711"/>
    <w:next w:val="NoList"/>
    <w:uiPriority w:val="99"/>
    <w:semiHidden/>
    <w:unhideWhenUsed/>
    <w:rsid w:val="00791707"/>
  </w:style>
  <w:style w:type="numbering" w:customStyle="1" w:styleId="NoList2511">
    <w:name w:val="No List2511"/>
    <w:next w:val="NoList"/>
    <w:uiPriority w:val="99"/>
    <w:semiHidden/>
    <w:unhideWhenUsed/>
    <w:rsid w:val="00791707"/>
  </w:style>
  <w:style w:type="numbering" w:customStyle="1" w:styleId="NoList3511">
    <w:name w:val="No List3511"/>
    <w:next w:val="NoList"/>
    <w:uiPriority w:val="99"/>
    <w:semiHidden/>
    <w:unhideWhenUsed/>
    <w:rsid w:val="00791707"/>
  </w:style>
  <w:style w:type="numbering" w:customStyle="1" w:styleId="NoList4511">
    <w:name w:val="No List4511"/>
    <w:next w:val="NoList"/>
    <w:uiPriority w:val="99"/>
    <w:semiHidden/>
    <w:unhideWhenUsed/>
    <w:rsid w:val="00791707"/>
  </w:style>
  <w:style w:type="numbering" w:customStyle="1" w:styleId="NoList5411">
    <w:name w:val="No List5411"/>
    <w:next w:val="NoList"/>
    <w:uiPriority w:val="99"/>
    <w:semiHidden/>
    <w:unhideWhenUsed/>
    <w:rsid w:val="00791707"/>
  </w:style>
  <w:style w:type="numbering" w:customStyle="1" w:styleId="NoList6411">
    <w:name w:val="No List6411"/>
    <w:next w:val="NoList"/>
    <w:uiPriority w:val="99"/>
    <w:semiHidden/>
    <w:unhideWhenUsed/>
    <w:rsid w:val="00791707"/>
  </w:style>
  <w:style w:type="numbering" w:customStyle="1" w:styleId="NoList7411">
    <w:name w:val="No List7411"/>
    <w:next w:val="NoList"/>
    <w:uiPriority w:val="99"/>
    <w:semiHidden/>
    <w:unhideWhenUsed/>
    <w:rsid w:val="00791707"/>
  </w:style>
  <w:style w:type="numbering" w:customStyle="1" w:styleId="NoList8311">
    <w:name w:val="No List8311"/>
    <w:next w:val="NoList"/>
    <w:uiPriority w:val="99"/>
    <w:semiHidden/>
    <w:unhideWhenUsed/>
    <w:rsid w:val="00791707"/>
  </w:style>
  <w:style w:type="numbering" w:customStyle="1" w:styleId="NoList9311">
    <w:name w:val="No List9311"/>
    <w:next w:val="NoList"/>
    <w:uiPriority w:val="99"/>
    <w:semiHidden/>
    <w:unhideWhenUsed/>
    <w:rsid w:val="00791707"/>
  </w:style>
  <w:style w:type="numbering" w:customStyle="1" w:styleId="NoList11411">
    <w:name w:val="No List11411"/>
    <w:next w:val="NoList"/>
    <w:uiPriority w:val="99"/>
    <w:semiHidden/>
    <w:unhideWhenUsed/>
    <w:rsid w:val="00791707"/>
  </w:style>
  <w:style w:type="numbering" w:customStyle="1" w:styleId="NoList21411">
    <w:name w:val="No List21411"/>
    <w:next w:val="NoList"/>
    <w:uiPriority w:val="99"/>
    <w:semiHidden/>
    <w:unhideWhenUsed/>
    <w:rsid w:val="00791707"/>
  </w:style>
  <w:style w:type="numbering" w:customStyle="1" w:styleId="NoList31411">
    <w:name w:val="No List31411"/>
    <w:next w:val="NoList"/>
    <w:uiPriority w:val="99"/>
    <w:semiHidden/>
    <w:unhideWhenUsed/>
    <w:rsid w:val="00791707"/>
  </w:style>
  <w:style w:type="numbering" w:customStyle="1" w:styleId="NoList41411">
    <w:name w:val="No List41411"/>
    <w:next w:val="NoList"/>
    <w:uiPriority w:val="99"/>
    <w:semiHidden/>
    <w:unhideWhenUsed/>
    <w:rsid w:val="00791707"/>
  </w:style>
  <w:style w:type="numbering" w:customStyle="1" w:styleId="NoList51311">
    <w:name w:val="No List51311"/>
    <w:next w:val="NoList"/>
    <w:uiPriority w:val="99"/>
    <w:semiHidden/>
    <w:unhideWhenUsed/>
    <w:rsid w:val="00791707"/>
  </w:style>
  <w:style w:type="numbering" w:customStyle="1" w:styleId="NoList61311">
    <w:name w:val="No List61311"/>
    <w:next w:val="NoList"/>
    <w:uiPriority w:val="99"/>
    <w:semiHidden/>
    <w:unhideWhenUsed/>
    <w:rsid w:val="00791707"/>
  </w:style>
  <w:style w:type="numbering" w:customStyle="1" w:styleId="NoList71311">
    <w:name w:val="No List71311"/>
    <w:next w:val="NoList"/>
    <w:uiPriority w:val="99"/>
    <w:semiHidden/>
    <w:unhideWhenUsed/>
    <w:rsid w:val="00791707"/>
  </w:style>
  <w:style w:type="numbering" w:customStyle="1" w:styleId="NoList81311">
    <w:name w:val="No List81311"/>
    <w:next w:val="NoList"/>
    <w:uiPriority w:val="99"/>
    <w:semiHidden/>
    <w:unhideWhenUsed/>
    <w:rsid w:val="00791707"/>
  </w:style>
  <w:style w:type="numbering" w:customStyle="1" w:styleId="NoList91211">
    <w:name w:val="No List91211"/>
    <w:next w:val="NoList"/>
    <w:uiPriority w:val="99"/>
    <w:semiHidden/>
    <w:unhideWhenUsed/>
    <w:rsid w:val="00791707"/>
  </w:style>
  <w:style w:type="numbering" w:customStyle="1" w:styleId="LFO19311">
    <w:name w:val="LFO19311"/>
    <w:basedOn w:val="NoList"/>
    <w:rsid w:val="00791707"/>
  </w:style>
  <w:style w:type="numbering" w:customStyle="1" w:styleId="NoList10211">
    <w:name w:val="No List10211"/>
    <w:next w:val="NoList"/>
    <w:uiPriority w:val="99"/>
    <w:semiHidden/>
    <w:unhideWhenUsed/>
    <w:rsid w:val="00791707"/>
  </w:style>
  <w:style w:type="numbering" w:customStyle="1" w:styleId="LFO191211">
    <w:name w:val="LFO191211"/>
    <w:basedOn w:val="NoList"/>
    <w:rsid w:val="00791707"/>
  </w:style>
  <w:style w:type="numbering" w:customStyle="1" w:styleId="NoList12411">
    <w:name w:val="No List12411"/>
    <w:next w:val="NoList"/>
    <w:uiPriority w:val="99"/>
    <w:semiHidden/>
    <w:rsid w:val="00791707"/>
  </w:style>
  <w:style w:type="numbering" w:customStyle="1" w:styleId="NoList111411">
    <w:name w:val="No List111411"/>
    <w:next w:val="NoList"/>
    <w:uiPriority w:val="99"/>
    <w:semiHidden/>
    <w:unhideWhenUsed/>
    <w:rsid w:val="00791707"/>
  </w:style>
  <w:style w:type="numbering" w:customStyle="1" w:styleId="14110">
    <w:name w:val="无列表1411"/>
    <w:next w:val="NoList"/>
    <w:semiHidden/>
    <w:rsid w:val="00791707"/>
  </w:style>
  <w:style w:type="numbering" w:customStyle="1" w:styleId="14111">
    <w:name w:val="リストなし1411"/>
    <w:next w:val="NoList"/>
    <w:uiPriority w:val="99"/>
    <w:semiHidden/>
    <w:unhideWhenUsed/>
    <w:rsid w:val="00791707"/>
  </w:style>
  <w:style w:type="numbering" w:customStyle="1" w:styleId="114110">
    <w:name w:val="无列表11411"/>
    <w:next w:val="NoList"/>
    <w:semiHidden/>
    <w:rsid w:val="00791707"/>
  </w:style>
  <w:style w:type="numbering" w:customStyle="1" w:styleId="113111">
    <w:name w:val="リストなし11311"/>
    <w:next w:val="NoList"/>
    <w:uiPriority w:val="99"/>
    <w:semiHidden/>
    <w:unhideWhenUsed/>
    <w:rsid w:val="00791707"/>
  </w:style>
  <w:style w:type="numbering" w:customStyle="1" w:styleId="NoList22411">
    <w:name w:val="No List22411"/>
    <w:next w:val="NoList"/>
    <w:uiPriority w:val="99"/>
    <w:semiHidden/>
    <w:unhideWhenUsed/>
    <w:rsid w:val="00791707"/>
  </w:style>
  <w:style w:type="numbering" w:customStyle="1" w:styleId="NoList32411">
    <w:name w:val="No List32411"/>
    <w:next w:val="NoList"/>
    <w:uiPriority w:val="99"/>
    <w:semiHidden/>
    <w:unhideWhenUsed/>
    <w:rsid w:val="00791707"/>
  </w:style>
  <w:style w:type="numbering" w:customStyle="1" w:styleId="NoList42311">
    <w:name w:val="No List42311"/>
    <w:next w:val="NoList"/>
    <w:uiPriority w:val="99"/>
    <w:semiHidden/>
    <w:unhideWhenUsed/>
    <w:rsid w:val="00791707"/>
  </w:style>
  <w:style w:type="numbering" w:customStyle="1" w:styleId="NoList211311">
    <w:name w:val="No List211311"/>
    <w:next w:val="NoList"/>
    <w:uiPriority w:val="99"/>
    <w:semiHidden/>
    <w:unhideWhenUsed/>
    <w:rsid w:val="00791707"/>
  </w:style>
  <w:style w:type="numbering" w:customStyle="1" w:styleId="NoList311311">
    <w:name w:val="No List311311"/>
    <w:next w:val="NoList"/>
    <w:uiPriority w:val="99"/>
    <w:semiHidden/>
    <w:unhideWhenUsed/>
    <w:rsid w:val="00791707"/>
  </w:style>
  <w:style w:type="numbering" w:customStyle="1" w:styleId="NoList411311">
    <w:name w:val="No List411311"/>
    <w:next w:val="NoList"/>
    <w:uiPriority w:val="99"/>
    <w:semiHidden/>
    <w:unhideWhenUsed/>
    <w:rsid w:val="00791707"/>
  </w:style>
  <w:style w:type="numbering" w:customStyle="1" w:styleId="111311">
    <w:name w:val="无列表111311"/>
    <w:next w:val="NoList"/>
    <w:semiHidden/>
    <w:rsid w:val="00791707"/>
  </w:style>
  <w:style w:type="numbering" w:customStyle="1" w:styleId="NoList1111311">
    <w:name w:val="No List1111311"/>
    <w:next w:val="NoList"/>
    <w:uiPriority w:val="99"/>
    <w:semiHidden/>
    <w:unhideWhenUsed/>
    <w:rsid w:val="00791707"/>
  </w:style>
  <w:style w:type="numbering" w:customStyle="1" w:styleId="NoList121311">
    <w:name w:val="No List121311"/>
    <w:next w:val="NoList"/>
    <w:uiPriority w:val="99"/>
    <w:semiHidden/>
    <w:unhideWhenUsed/>
    <w:rsid w:val="00791707"/>
  </w:style>
  <w:style w:type="numbering" w:customStyle="1" w:styleId="NoList221311">
    <w:name w:val="No List221311"/>
    <w:next w:val="NoList"/>
    <w:uiPriority w:val="99"/>
    <w:semiHidden/>
    <w:unhideWhenUsed/>
    <w:rsid w:val="00791707"/>
  </w:style>
  <w:style w:type="numbering" w:customStyle="1" w:styleId="NoList321311">
    <w:name w:val="No List321311"/>
    <w:next w:val="NoList"/>
    <w:uiPriority w:val="99"/>
    <w:semiHidden/>
    <w:unhideWhenUsed/>
    <w:rsid w:val="00791707"/>
  </w:style>
  <w:style w:type="numbering" w:customStyle="1" w:styleId="NoList20">
    <w:name w:val="No List20"/>
    <w:next w:val="NoList"/>
    <w:uiPriority w:val="99"/>
    <w:semiHidden/>
    <w:unhideWhenUsed/>
    <w:rsid w:val="00791707"/>
  </w:style>
  <w:style w:type="numbering" w:customStyle="1" w:styleId="NoList117">
    <w:name w:val="No List117"/>
    <w:next w:val="NoList"/>
    <w:uiPriority w:val="99"/>
    <w:semiHidden/>
    <w:unhideWhenUsed/>
    <w:rsid w:val="00791707"/>
  </w:style>
  <w:style w:type="numbering" w:customStyle="1" w:styleId="NoList28">
    <w:name w:val="No List28"/>
    <w:next w:val="NoList"/>
    <w:uiPriority w:val="99"/>
    <w:semiHidden/>
    <w:unhideWhenUsed/>
    <w:rsid w:val="00791707"/>
  </w:style>
  <w:style w:type="numbering" w:customStyle="1" w:styleId="NoList38">
    <w:name w:val="No List38"/>
    <w:next w:val="NoList"/>
    <w:uiPriority w:val="99"/>
    <w:semiHidden/>
    <w:unhideWhenUsed/>
    <w:rsid w:val="00791707"/>
  </w:style>
  <w:style w:type="numbering" w:customStyle="1" w:styleId="NoList48">
    <w:name w:val="No List48"/>
    <w:next w:val="NoList"/>
    <w:uiPriority w:val="99"/>
    <w:semiHidden/>
    <w:unhideWhenUsed/>
    <w:rsid w:val="00791707"/>
  </w:style>
  <w:style w:type="numbering" w:customStyle="1" w:styleId="NoList57">
    <w:name w:val="No List57"/>
    <w:next w:val="NoList"/>
    <w:uiPriority w:val="99"/>
    <w:semiHidden/>
    <w:unhideWhenUsed/>
    <w:rsid w:val="00791707"/>
  </w:style>
  <w:style w:type="numbering" w:customStyle="1" w:styleId="NoList118">
    <w:name w:val="No List118"/>
    <w:next w:val="NoList"/>
    <w:uiPriority w:val="99"/>
    <w:semiHidden/>
    <w:unhideWhenUsed/>
    <w:rsid w:val="00791707"/>
  </w:style>
  <w:style w:type="numbering" w:customStyle="1" w:styleId="NoList217">
    <w:name w:val="No List217"/>
    <w:next w:val="NoList"/>
    <w:uiPriority w:val="99"/>
    <w:semiHidden/>
    <w:unhideWhenUsed/>
    <w:rsid w:val="00791707"/>
  </w:style>
  <w:style w:type="numbering" w:customStyle="1" w:styleId="NoList317">
    <w:name w:val="No List317"/>
    <w:next w:val="NoList"/>
    <w:uiPriority w:val="99"/>
    <w:semiHidden/>
    <w:unhideWhenUsed/>
    <w:rsid w:val="00791707"/>
  </w:style>
  <w:style w:type="numbering" w:customStyle="1" w:styleId="NoList417">
    <w:name w:val="No List417"/>
    <w:next w:val="NoList"/>
    <w:uiPriority w:val="99"/>
    <w:semiHidden/>
    <w:unhideWhenUsed/>
    <w:rsid w:val="00791707"/>
  </w:style>
  <w:style w:type="numbering" w:customStyle="1" w:styleId="NoList67">
    <w:name w:val="No List67"/>
    <w:next w:val="NoList"/>
    <w:uiPriority w:val="99"/>
    <w:semiHidden/>
    <w:unhideWhenUsed/>
    <w:rsid w:val="00791707"/>
  </w:style>
  <w:style w:type="numbering" w:customStyle="1" w:styleId="171">
    <w:name w:val="无列表17"/>
    <w:next w:val="NoList"/>
    <w:semiHidden/>
    <w:rsid w:val="00791707"/>
  </w:style>
  <w:style w:type="numbering" w:customStyle="1" w:styleId="172">
    <w:name w:val="リストなし17"/>
    <w:next w:val="NoList"/>
    <w:uiPriority w:val="99"/>
    <w:semiHidden/>
    <w:unhideWhenUsed/>
    <w:rsid w:val="00791707"/>
  </w:style>
  <w:style w:type="numbering" w:customStyle="1" w:styleId="1170">
    <w:name w:val="无列表117"/>
    <w:next w:val="NoList"/>
    <w:semiHidden/>
    <w:rsid w:val="00791707"/>
  </w:style>
  <w:style w:type="numbering" w:customStyle="1" w:styleId="1161">
    <w:name w:val="リストなし116"/>
    <w:next w:val="NoList"/>
    <w:uiPriority w:val="99"/>
    <w:semiHidden/>
    <w:unhideWhenUsed/>
    <w:rsid w:val="00791707"/>
  </w:style>
  <w:style w:type="numbering" w:customStyle="1" w:styleId="NoList1117">
    <w:name w:val="No List1117"/>
    <w:next w:val="NoList"/>
    <w:uiPriority w:val="99"/>
    <w:semiHidden/>
    <w:unhideWhenUsed/>
    <w:rsid w:val="00791707"/>
  </w:style>
  <w:style w:type="numbering" w:customStyle="1" w:styleId="NoList77">
    <w:name w:val="No List77"/>
    <w:next w:val="NoList"/>
    <w:uiPriority w:val="99"/>
    <w:semiHidden/>
    <w:unhideWhenUsed/>
    <w:rsid w:val="00791707"/>
  </w:style>
  <w:style w:type="numbering" w:customStyle="1" w:styleId="NoList127">
    <w:name w:val="No List127"/>
    <w:next w:val="NoList"/>
    <w:uiPriority w:val="99"/>
    <w:semiHidden/>
    <w:unhideWhenUsed/>
    <w:rsid w:val="00791707"/>
  </w:style>
  <w:style w:type="numbering" w:customStyle="1" w:styleId="NoList227">
    <w:name w:val="No List227"/>
    <w:next w:val="NoList"/>
    <w:uiPriority w:val="99"/>
    <w:semiHidden/>
    <w:unhideWhenUsed/>
    <w:rsid w:val="00791707"/>
  </w:style>
  <w:style w:type="numbering" w:customStyle="1" w:styleId="NoList327">
    <w:name w:val="No List327"/>
    <w:next w:val="NoList"/>
    <w:uiPriority w:val="99"/>
    <w:semiHidden/>
    <w:unhideWhenUsed/>
    <w:rsid w:val="00791707"/>
  </w:style>
  <w:style w:type="numbering" w:customStyle="1" w:styleId="NoList426">
    <w:name w:val="No List426"/>
    <w:next w:val="NoList"/>
    <w:uiPriority w:val="99"/>
    <w:semiHidden/>
    <w:unhideWhenUsed/>
    <w:rsid w:val="00791707"/>
  </w:style>
  <w:style w:type="numbering" w:customStyle="1" w:styleId="NoList516">
    <w:name w:val="No List516"/>
    <w:next w:val="NoList"/>
    <w:uiPriority w:val="99"/>
    <w:semiHidden/>
    <w:unhideWhenUsed/>
    <w:rsid w:val="00791707"/>
  </w:style>
  <w:style w:type="numbering" w:customStyle="1" w:styleId="NoList2116">
    <w:name w:val="No List2116"/>
    <w:next w:val="NoList"/>
    <w:uiPriority w:val="99"/>
    <w:semiHidden/>
    <w:unhideWhenUsed/>
    <w:rsid w:val="00791707"/>
  </w:style>
  <w:style w:type="numbering" w:customStyle="1" w:styleId="NoList3116">
    <w:name w:val="No List3116"/>
    <w:next w:val="NoList"/>
    <w:uiPriority w:val="99"/>
    <w:semiHidden/>
    <w:unhideWhenUsed/>
    <w:rsid w:val="00791707"/>
  </w:style>
  <w:style w:type="numbering" w:customStyle="1" w:styleId="NoList4116">
    <w:name w:val="No List4116"/>
    <w:next w:val="NoList"/>
    <w:uiPriority w:val="99"/>
    <w:semiHidden/>
    <w:unhideWhenUsed/>
    <w:rsid w:val="00791707"/>
  </w:style>
  <w:style w:type="numbering" w:customStyle="1" w:styleId="NoList616">
    <w:name w:val="No List616"/>
    <w:next w:val="NoList"/>
    <w:uiPriority w:val="99"/>
    <w:semiHidden/>
    <w:unhideWhenUsed/>
    <w:rsid w:val="00791707"/>
  </w:style>
  <w:style w:type="numbering" w:customStyle="1" w:styleId="11160">
    <w:name w:val="无列表1116"/>
    <w:next w:val="NoList"/>
    <w:semiHidden/>
    <w:rsid w:val="00791707"/>
  </w:style>
  <w:style w:type="numbering" w:customStyle="1" w:styleId="NoList11116">
    <w:name w:val="No List11116"/>
    <w:next w:val="NoList"/>
    <w:uiPriority w:val="99"/>
    <w:semiHidden/>
    <w:unhideWhenUsed/>
    <w:rsid w:val="00791707"/>
  </w:style>
  <w:style w:type="numbering" w:customStyle="1" w:styleId="NoList716">
    <w:name w:val="No List716"/>
    <w:next w:val="NoList"/>
    <w:uiPriority w:val="99"/>
    <w:semiHidden/>
    <w:unhideWhenUsed/>
    <w:rsid w:val="00791707"/>
  </w:style>
  <w:style w:type="numbering" w:customStyle="1" w:styleId="NoList1216">
    <w:name w:val="No List1216"/>
    <w:next w:val="NoList"/>
    <w:uiPriority w:val="99"/>
    <w:semiHidden/>
    <w:unhideWhenUsed/>
    <w:rsid w:val="00791707"/>
  </w:style>
  <w:style w:type="numbering" w:customStyle="1" w:styleId="NoList2216">
    <w:name w:val="No List2216"/>
    <w:next w:val="NoList"/>
    <w:uiPriority w:val="99"/>
    <w:semiHidden/>
    <w:unhideWhenUsed/>
    <w:rsid w:val="00791707"/>
  </w:style>
  <w:style w:type="numbering" w:customStyle="1" w:styleId="NoList3216">
    <w:name w:val="No List3216"/>
    <w:next w:val="NoList"/>
    <w:uiPriority w:val="99"/>
    <w:semiHidden/>
    <w:unhideWhenUsed/>
    <w:rsid w:val="00791707"/>
  </w:style>
  <w:style w:type="numbering" w:customStyle="1" w:styleId="NoList86">
    <w:name w:val="No List86"/>
    <w:next w:val="NoList"/>
    <w:uiPriority w:val="99"/>
    <w:semiHidden/>
    <w:unhideWhenUsed/>
    <w:rsid w:val="00791707"/>
  </w:style>
  <w:style w:type="numbering" w:customStyle="1" w:styleId="NoList133">
    <w:name w:val="No List133"/>
    <w:next w:val="NoList"/>
    <w:uiPriority w:val="99"/>
    <w:semiHidden/>
    <w:unhideWhenUsed/>
    <w:rsid w:val="00791707"/>
  </w:style>
  <w:style w:type="numbering" w:customStyle="1" w:styleId="NoList233">
    <w:name w:val="No List233"/>
    <w:next w:val="NoList"/>
    <w:uiPriority w:val="99"/>
    <w:semiHidden/>
    <w:unhideWhenUsed/>
    <w:rsid w:val="00791707"/>
  </w:style>
  <w:style w:type="numbering" w:customStyle="1" w:styleId="NoList333">
    <w:name w:val="No List333"/>
    <w:next w:val="NoList"/>
    <w:uiPriority w:val="99"/>
    <w:semiHidden/>
    <w:unhideWhenUsed/>
    <w:rsid w:val="00791707"/>
  </w:style>
  <w:style w:type="numbering" w:customStyle="1" w:styleId="NoList433">
    <w:name w:val="No List433"/>
    <w:next w:val="NoList"/>
    <w:uiPriority w:val="99"/>
    <w:semiHidden/>
    <w:unhideWhenUsed/>
    <w:rsid w:val="00791707"/>
  </w:style>
  <w:style w:type="numbering" w:customStyle="1" w:styleId="NoList523">
    <w:name w:val="No List523"/>
    <w:next w:val="NoList"/>
    <w:uiPriority w:val="99"/>
    <w:semiHidden/>
    <w:unhideWhenUsed/>
    <w:rsid w:val="00791707"/>
  </w:style>
  <w:style w:type="numbering" w:customStyle="1" w:styleId="NoList623">
    <w:name w:val="No List623"/>
    <w:next w:val="NoList"/>
    <w:uiPriority w:val="99"/>
    <w:semiHidden/>
    <w:unhideWhenUsed/>
    <w:rsid w:val="00791707"/>
  </w:style>
  <w:style w:type="numbering" w:customStyle="1" w:styleId="NoList723">
    <w:name w:val="No List723"/>
    <w:next w:val="NoList"/>
    <w:uiPriority w:val="99"/>
    <w:semiHidden/>
    <w:unhideWhenUsed/>
    <w:rsid w:val="00791707"/>
  </w:style>
  <w:style w:type="numbering" w:customStyle="1" w:styleId="NoList816">
    <w:name w:val="No List816"/>
    <w:next w:val="NoList"/>
    <w:uiPriority w:val="99"/>
    <w:semiHidden/>
    <w:unhideWhenUsed/>
    <w:rsid w:val="00791707"/>
  </w:style>
  <w:style w:type="numbering" w:customStyle="1" w:styleId="NoList96">
    <w:name w:val="No List96"/>
    <w:next w:val="NoList"/>
    <w:uiPriority w:val="99"/>
    <w:semiHidden/>
    <w:unhideWhenUsed/>
    <w:rsid w:val="00791707"/>
  </w:style>
  <w:style w:type="numbering" w:customStyle="1" w:styleId="NoList1123">
    <w:name w:val="No List1123"/>
    <w:next w:val="NoList"/>
    <w:uiPriority w:val="99"/>
    <w:semiHidden/>
    <w:unhideWhenUsed/>
    <w:rsid w:val="00791707"/>
  </w:style>
  <w:style w:type="numbering" w:customStyle="1" w:styleId="NoList2123">
    <w:name w:val="No List2123"/>
    <w:next w:val="NoList"/>
    <w:uiPriority w:val="99"/>
    <w:semiHidden/>
    <w:unhideWhenUsed/>
    <w:rsid w:val="00791707"/>
  </w:style>
  <w:style w:type="numbering" w:customStyle="1" w:styleId="NoList3123">
    <w:name w:val="No List3123"/>
    <w:next w:val="NoList"/>
    <w:uiPriority w:val="99"/>
    <w:semiHidden/>
    <w:unhideWhenUsed/>
    <w:rsid w:val="00791707"/>
  </w:style>
  <w:style w:type="numbering" w:customStyle="1" w:styleId="NoList4123">
    <w:name w:val="No List4123"/>
    <w:next w:val="NoList"/>
    <w:uiPriority w:val="99"/>
    <w:semiHidden/>
    <w:unhideWhenUsed/>
    <w:rsid w:val="00791707"/>
  </w:style>
  <w:style w:type="numbering" w:customStyle="1" w:styleId="NoList5113">
    <w:name w:val="No List5113"/>
    <w:next w:val="NoList"/>
    <w:uiPriority w:val="99"/>
    <w:semiHidden/>
    <w:unhideWhenUsed/>
    <w:rsid w:val="00791707"/>
  </w:style>
  <w:style w:type="numbering" w:customStyle="1" w:styleId="NoList6113">
    <w:name w:val="No List6113"/>
    <w:next w:val="NoList"/>
    <w:uiPriority w:val="99"/>
    <w:semiHidden/>
    <w:unhideWhenUsed/>
    <w:rsid w:val="00791707"/>
  </w:style>
  <w:style w:type="numbering" w:customStyle="1" w:styleId="NoList7113">
    <w:name w:val="No List7113"/>
    <w:next w:val="NoList"/>
    <w:uiPriority w:val="99"/>
    <w:semiHidden/>
    <w:unhideWhenUsed/>
    <w:rsid w:val="00791707"/>
  </w:style>
  <w:style w:type="numbering" w:customStyle="1" w:styleId="NoList8113">
    <w:name w:val="No List8113"/>
    <w:next w:val="NoList"/>
    <w:uiPriority w:val="99"/>
    <w:semiHidden/>
    <w:unhideWhenUsed/>
    <w:rsid w:val="00791707"/>
  </w:style>
  <w:style w:type="numbering" w:customStyle="1" w:styleId="NoList915">
    <w:name w:val="No List915"/>
    <w:next w:val="NoList"/>
    <w:uiPriority w:val="99"/>
    <w:semiHidden/>
    <w:unhideWhenUsed/>
    <w:rsid w:val="00791707"/>
  </w:style>
  <w:style w:type="numbering" w:customStyle="1" w:styleId="LFO197">
    <w:name w:val="LFO197"/>
    <w:basedOn w:val="NoList"/>
    <w:rsid w:val="00791707"/>
  </w:style>
  <w:style w:type="numbering" w:customStyle="1" w:styleId="NoList105">
    <w:name w:val="No List105"/>
    <w:next w:val="NoList"/>
    <w:uiPriority w:val="99"/>
    <w:semiHidden/>
    <w:unhideWhenUsed/>
    <w:rsid w:val="00791707"/>
  </w:style>
  <w:style w:type="numbering" w:customStyle="1" w:styleId="LFO1915">
    <w:name w:val="LFO1915"/>
    <w:basedOn w:val="NoList"/>
    <w:rsid w:val="00791707"/>
  </w:style>
  <w:style w:type="numbering" w:customStyle="1" w:styleId="NoList1223">
    <w:name w:val="No List1223"/>
    <w:next w:val="NoList"/>
    <w:uiPriority w:val="99"/>
    <w:semiHidden/>
    <w:rsid w:val="00791707"/>
  </w:style>
  <w:style w:type="numbering" w:customStyle="1" w:styleId="NoList11123">
    <w:name w:val="No List11123"/>
    <w:next w:val="NoList"/>
    <w:uiPriority w:val="99"/>
    <w:semiHidden/>
    <w:unhideWhenUsed/>
    <w:rsid w:val="00791707"/>
  </w:style>
  <w:style w:type="numbering" w:customStyle="1" w:styleId="1231">
    <w:name w:val="无列表123"/>
    <w:next w:val="NoList"/>
    <w:semiHidden/>
    <w:rsid w:val="00791707"/>
  </w:style>
  <w:style w:type="numbering" w:customStyle="1" w:styleId="1232">
    <w:name w:val="リストなし123"/>
    <w:next w:val="NoList"/>
    <w:uiPriority w:val="99"/>
    <w:semiHidden/>
    <w:unhideWhenUsed/>
    <w:rsid w:val="00791707"/>
  </w:style>
  <w:style w:type="numbering" w:customStyle="1" w:styleId="1123">
    <w:name w:val="无列表1123"/>
    <w:next w:val="NoList"/>
    <w:semiHidden/>
    <w:rsid w:val="00791707"/>
  </w:style>
  <w:style w:type="numbering" w:customStyle="1" w:styleId="11133">
    <w:name w:val="リストなし1113"/>
    <w:next w:val="NoList"/>
    <w:uiPriority w:val="99"/>
    <w:semiHidden/>
    <w:unhideWhenUsed/>
    <w:rsid w:val="00791707"/>
  </w:style>
  <w:style w:type="numbering" w:customStyle="1" w:styleId="NoList2223">
    <w:name w:val="No List2223"/>
    <w:next w:val="NoList"/>
    <w:uiPriority w:val="99"/>
    <w:semiHidden/>
    <w:unhideWhenUsed/>
    <w:rsid w:val="00791707"/>
  </w:style>
  <w:style w:type="numbering" w:customStyle="1" w:styleId="NoList3223">
    <w:name w:val="No List3223"/>
    <w:next w:val="NoList"/>
    <w:uiPriority w:val="99"/>
    <w:semiHidden/>
    <w:unhideWhenUsed/>
    <w:rsid w:val="00791707"/>
  </w:style>
  <w:style w:type="numbering" w:customStyle="1" w:styleId="NoList4213">
    <w:name w:val="No List4213"/>
    <w:next w:val="NoList"/>
    <w:uiPriority w:val="99"/>
    <w:semiHidden/>
    <w:unhideWhenUsed/>
    <w:rsid w:val="00791707"/>
  </w:style>
  <w:style w:type="numbering" w:customStyle="1" w:styleId="NoList21113">
    <w:name w:val="No List21113"/>
    <w:next w:val="NoList"/>
    <w:uiPriority w:val="99"/>
    <w:semiHidden/>
    <w:unhideWhenUsed/>
    <w:rsid w:val="00791707"/>
  </w:style>
  <w:style w:type="numbering" w:customStyle="1" w:styleId="NoList31113">
    <w:name w:val="No List31113"/>
    <w:next w:val="NoList"/>
    <w:uiPriority w:val="99"/>
    <w:semiHidden/>
    <w:unhideWhenUsed/>
    <w:rsid w:val="00791707"/>
  </w:style>
  <w:style w:type="numbering" w:customStyle="1" w:styleId="NoList41113">
    <w:name w:val="No List41113"/>
    <w:next w:val="NoList"/>
    <w:uiPriority w:val="99"/>
    <w:semiHidden/>
    <w:unhideWhenUsed/>
    <w:rsid w:val="00791707"/>
  </w:style>
  <w:style w:type="numbering" w:customStyle="1" w:styleId="11113">
    <w:name w:val="无列表11113"/>
    <w:next w:val="NoList"/>
    <w:semiHidden/>
    <w:rsid w:val="00791707"/>
  </w:style>
  <w:style w:type="numbering" w:customStyle="1" w:styleId="NoList111113">
    <w:name w:val="No List111113"/>
    <w:next w:val="NoList"/>
    <w:uiPriority w:val="99"/>
    <w:semiHidden/>
    <w:unhideWhenUsed/>
    <w:rsid w:val="00791707"/>
  </w:style>
  <w:style w:type="numbering" w:customStyle="1" w:styleId="NoList12113">
    <w:name w:val="No List12113"/>
    <w:next w:val="NoList"/>
    <w:uiPriority w:val="99"/>
    <w:semiHidden/>
    <w:unhideWhenUsed/>
    <w:rsid w:val="00791707"/>
  </w:style>
  <w:style w:type="numbering" w:customStyle="1" w:styleId="NoList22113">
    <w:name w:val="No List22113"/>
    <w:next w:val="NoList"/>
    <w:uiPriority w:val="99"/>
    <w:semiHidden/>
    <w:unhideWhenUsed/>
    <w:rsid w:val="00791707"/>
  </w:style>
  <w:style w:type="numbering" w:customStyle="1" w:styleId="NoList32113">
    <w:name w:val="No List32113"/>
    <w:next w:val="NoList"/>
    <w:uiPriority w:val="99"/>
    <w:semiHidden/>
    <w:unhideWhenUsed/>
    <w:rsid w:val="00791707"/>
  </w:style>
  <w:style w:type="numbering" w:customStyle="1" w:styleId="NoList143">
    <w:name w:val="No List143"/>
    <w:next w:val="NoList"/>
    <w:uiPriority w:val="99"/>
    <w:semiHidden/>
    <w:unhideWhenUsed/>
    <w:rsid w:val="00791707"/>
  </w:style>
  <w:style w:type="numbering" w:customStyle="1" w:styleId="NoList153">
    <w:name w:val="No List153"/>
    <w:next w:val="NoList"/>
    <w:uiPriority w:val="99"/>
    <w:semiHidden/>
    <w:unhideWhenUsed/>
    <w:rsid w:val="00791707"/>
  </w:style>
  <w:style w:type="numbering" w:customStyle="1" w:styleId="NoList243">
    <w:name w:val="No List243"/>
    <w:next w:val="NoList"/>
    <w:uiPriority w:val="99"/>
    <w:semiHidden/>
    <w:unhideWhenUsed/>
    <w:rsid w:val="00791707"/>
  </w:style>
  <w:style w:type="numbering" w:customStyle="1" w:styleId="NoList343">
    <w:name w:val="No List343"/>
    <w:next w:val="NoList"/>
    <w:uiPriority w:val="99"/>
    <w:semiHidden/>
    <w:unhideWhenUsed/>
    <w:rsid w:val="00791707"/>
  </w:style>
  <w:style w:type="numbering" w:customStyle="1" w:styleId="NoList443">
    <w:name w:val="No List443"/>
    <w:next w:val="NoList"/>
    <w:uiPriority w:val="99"/>
    <w:semiHidden/>
    <w:unhideWhenUsed/>
    <w:rsid w:val="00791707"/>
  </w:style>
  <w:style w:type="numbering" w:customStyle="1" w:styleId="NoList533">
    <w:name w:val="No List533"/>
    <w:next w:val="NoList"/>
    <w:uiPriority w:val="99"/>
    <w:semiHidden/>
    <w:unhideWhenUsed/>
    <w:rsid w:val="00791707"/>
  </w:style>
  <w:style w:type="numbering" w:customStyle="1" w:styleId="NoList633">
    <w:name w:val="No List633"/>
    <w:next w:val="NoList"/>
    <w:uiPriority w:val="99"/>
    <w:semiHidden/>
    <w:unhideWhenUsed/>
    <w:rsid w:val="00791707"/>
  </w:style>
  <w:style w:type="numbering" w:customStyle="1" w:styleId="NoList733">
    <w:name w:val="No List733"/>
    <w:next w:val="NoList"/>
    <w:uiPriority w:val="99"/>
    <w:semiHidden/>
    <w:unhideWhenUsed/>
    <w:rsid w:val="00791707"/>
  </w:style>
  <w:style w:type="numbering" w:customStyle="1" w:styleId="NoList823">
    <w:name w:val="No List823"/>
    <w:next w:val="NoList"/>
    <w:uiPriority w:val="99"/>
    <w:semiHidden/>
    <w:unhideWhenUsed/>
    <w:rsid w:val="00791707"/>
  </w:style>
  <w:style w:type="numbering" w:customStyle="1" w:styleId="NoList923">
    <w:name w:val="No List923"/>
    <w:next w:val="NoList"/>
    <w:uiPriority w:val="99"/>
    <w:semiHidden/>
    <w:unhideWhenUsed/>
    <w:rsid w:val="00791707"/>
  </w:style>
  <w:style w:type="numbering" w:customStyle="1" w:styleId="NoList1133">
    <w:name w:val="No List1133"/>
    <w:next w:val="NoList"/>
    <w:uiPriority w:val="99"/>
    <w:semiHidden/>
    <w:unhideWhenUsed/>
    <w:rsid w:val="00791707"/>
  </w:style>
  <w:style w:type="numbering" w:customStyle="1" w:styleId="NoList2133">
    <w:name w:val="No List2133"/>
    <w:next w:val="NoList"/>
    <w:uiPriority w:val="99"/>
    <w:semiHidden/>
    <w:unhideWhenUsed/>
    <w:rsid w:val="00791707"/>
  </w:style>
  <w:style w:type="numbering" w:customStyle="1" w:styleId="NoList3133">
    <w:name w:val="No List3133"/>
    <w:next w:val="NoList"/>
    <w:uiPriority w:val="99"/>
    <w:semiHidden/>
    <w:unhideWhenUsed/>
    <w:rsid w:val="00791707"/>
  </w:style>
  <w:style w:type="numbering" w:customStyle="1" w:styleId="NoList4133">
    <w:name w:val="No List4133"/>
    <w:next w:val="NoList"/>
    <w:uiPriority w:val="99"/>
    <w:semiHidden/>
    <w:unhideWhenUsed/>
    <w:rsid w:val="00791707"/>
  </w:style>
  <w:style w:type="numbering" w:customStyle="1" w:styleId="NoList5123">
    <w:name w:val="No List5123"/>
    <w:next w:val="NoList"/>
    <w:uiPriority w:val="99"/>
    <w:semiHidden/>
    <w:unhideWhenUsed/>
    <w:rsid w:val="00791707"/>
  </w:style>
  <w:style w:type="numbering" w:customStyle="1" w:styleId="NoList6123">
    <w:name w:val="No List6123"/>
    <w:next w:val="NoList"/>
    <w:uiPriority w:val="99"/>
    <w:semiHidden/>
    <w:unhideWhenUsed/>
    <w:rsid w:val="00791707"/>
  </w:style>
  <w:style w:type="numbering" w:customStyle="1" w:styleId="NoList7123">
    <w:name w:val="No List7123"/>
    <w:next w:val="NoList"/>
    <w:uiPriority w:val="99"/>
    <w:semiHidden/>
    <w:unhideWhenUsed/>
    <w:rsid w:val="00791707"/>
  </w:style>
  <w:style w:type="numbering" w:customStyle="1" w:styleId="NoList8123">
    <w:name w:val="No List8123"/>
    <w:next w:val="NoList"/>
    <w:uiPriority w:val="99"/>
    <w:semiHidden/>
    <w:unhideWhenUsed/>
    <w:rsid w:val="00791707"/>
  </w:style>
  <w:style w:type="numbering" w:customStyle="1" w:styleId="NoList9113">
    <w:name w:val="No List9113"/>
    <w:next w:val="NoList"/>
    <w:uiPriority w:val="99"/>
    <w:semiHidden/>
    <w:unhideWhenUsed/>
    <w:rsid w:val="00791707"/>
  </w:style>
  <w:style w:type="numbering" w:customStyle="1" w:styleId="LFO1923">
    <w:name w:val="LFO1923"/>
    <w:basedOn w:val="NoList"/>
    <w:rsid w:val="00791707"/>
  </w:style>
  <w:style w:type="numbering" w:customStyle="1" w:styleId="NoList1013">
    <w:name w:val="No List1013"/>
    <w:next w:val="NoList"/>
    <w:uiPriority w:val="99"/>
    <w:semiHidden/>
    <w:unhideWhenUsed/>
    <w:rsid w:val="00791707"/>
  </w:style>
  <w:style w:type="numbering" w:customStyle="1" w:styleId="LFO19113">
    <w:name w:val="LFO19113"/>
    <w:basedOn w:val="NoList"/>
    <w:rsid w:val="00791707"/>
  </w:style>
  <w:style w:type="numbering" w:customStyle="1" w:styleId="NoList1233">
    <w:name w:val="No List1233"/>
    <w:next w:val="NoList"/>
    <w:uiPriority w:val="99"/>
    <w:semiHidden/>
    <w:rsid w:val="00791707"/>
  </w:style>
  <w:style w:type="numbering" w:customStyle="1" w:styleId="NoList11133">
    <w:name w:val="No List11133"/>
    <w:next w:val="NoList"/>
    <w:uiPriority w:val="99"/>
    <w:semiHidden/>
    <w:unhideWhenUsed/>
    <w:rsid w:val="00791707"/>
  </w:style>
  <w:style w:type="numbering" w:customStyle="1" w:styleId="1331">
    <w:name w:val="无列表133"/>
    <w:next w:val="NoList"/>
    <w:semiHidden/>
    <w:rsid w:val="00791707"/>
  </w:style>
  <w:style w:type="numbering" w:customStyle="1" w:styleId="1332">
    <w:name w:val="リストなし133"/>
    <w:next w:val="NoList"/>
    <w:uiPriority w:val="99"/>
    <w:semiHidden/>
    <w:unhideWhenUsed/>
    <w:rsid w:val="00791707"/>
  </w:style>
  <w:style w:type="numbering" w:customStyle="1" w:styleId="1133">
    <w:name w:val="无列表1133"/>
    <w:next w:val="NoList"/>
    <w:semiHidden/>
    <w:rsid w:val="00791707"/>
  </w:style>
  <w:style w:type="numbering" w:customStyle="1" w:styleId="11230">
    <w:name w:val="リストなし1123"/>
    <w:next w:val="NoList"/>
    <w:uiPriority w:val="99"/>
    <w:semiHidden/>
    <w:unhideWhenUsed/>
    <w:rsid w:val="00791707"/>
  </w:style>
  <w:style w:type="numbering" w:customStyle="1" w:styleId="NoList2233">
    <w:name w:val="No List2233"/>
    <w:next w:val="NoList"/>
    <w:uiPriority w:val="99"/>
    <w:semiHidden/>
    <w:unhideWhenUsed/>
    <w:rsid w:val="00791707"/>
  </w:style>
  <w:style w:type="numbering" w:customStyle="1" w:styleId="NoList3233">
    <w:name w:val="No List3233"/>
    <w:next w:val="NoList"/>
    <w:uiPriority w:val="99"/>
    <w:semiHidden/>
    <w:unhideWhenUsed/>
    <w:rsid w:val="00791707"/>
  </w:style>
  <w:style w:type="numbering" w:customStyle="1" w:styleId="NoList4223">
    <w:name w:val="No List4223"/>
    <w:next w:val="NoList"/>
    <w:uiPriority w:val="99"/>
    <w:semiHidden/>
    <w:unhideWhenUsed/>
    <w:rsid w:val="00791707"/>
  </w:style>
  <w:style w:type="numbering" w:customStyle="1" w:styleId="NoList21123">
    <w:name w:val="No List21123"/>
    <w:next w:val="NoList"/>
    <w:uiPriority w:val="99"/>
    <w:semiHidden/>
    <w:unhideWhenUsed/>
    <w:rsid w:val="00791707"/>
  </w:style>
  <w:style w:type="numbering" w:customStyle="1" w:styleId="NoList31123">
    <w:name w:val="No List31123"/>
    <w:next w:val="NoList"/>
    <w:uiPriority w:val="99"/>
    <w:semiHidden/>
    <w:unhideWhenUsed/>
    <w:rsid w:val="00791707"/>
  </w:style>
  <w:style w:type="numbering" w:customStyle="1" w:styleId="NoList41123">
    <w:name w:val="No List41123"/>
    <w:next w:val="NoList"/>
    <w:uiPriority w:val="99"/>
    <w:semiHidden/>
    <w:unhideWhenUsed/>
    <w:rsid w:val="00791707"/>
  </w:style>
  <w:style w:type="numbering" w:customStyle="1" w:styleId="11123">
    <w:name w:val="无列表11123"/>
    <w:next w:val="NoList"/>
    <w:semiHidden/>
    <w:rsid w:val="00791707"/>
  </w:style>
  <w:style w:type="numbering" w:customStyle="1" w:styleId="NoList111123">
    <w:name w:val="No List111123"/>
    <w:next w:val="NoList"/>
    <w:uiPriority w:val="99"/>
    <w:semiHidden/>
    <w:unhideWhenUsed/>
    <w:rsid w:val="00791707"/>
  </w:style>
  <w:style w:type="numbering" w:customStyle="1" w:styleId="NoList12123">
    <w:name w:val="No List12123"/>
    <w:next w:val="NoList"/>
    <w:uiPriority w:val="99"/>
    <w:semiHidden/>
    <w:unhideWhenUsed/>
    <w:rsid w:val="00791707"/>
  </w:style>
  <w:style w:type="numbering" w:customStyle="1" w:styleId="NoList22123">
    <w:name w:val="No List22123"/>
    <w:next w:val="NoList"/>
    <w:uiPriority w:val="99"/>
    <w:semiHidden/>
    <w:unhideWhenUsed/>
    <w:rsid w:val="00791707"/>
  </w:style>
  <w:style w:type="numbering" w:customStyle="1" w:styleId="NoList32123">
    <w:name w:val="No List32123"/>
    <w:next w:val="NoList"/>
    <w:uiPriority w:val="99"/>
    <w:semiHidden/>
    <w:unhideWhenUsed/>
    <w:rsid w:val="00791707"/>
  </w:style>
  <w:style w:type="numbering" w:customStyle="1" w:styleId="NoList163">
    <w:name w:val="No List163"/>
    <w:next w:val="NoList"/>
    <w:uiPriority w:val="99"/>
    <w:semiHidden/>
    <w:unhideWhenUsed/>
    <w:rsid w:val="00791707"/>
  </w:style>
  <w:style w:type="numbering" w:customStyle="1" w:styleId="NoList173">
    <w:name w:val="No List173"/>
    <w:next w:val="NoList"/>
    <w:uiPriority w:val="99"/>
    <w:semiHidden/>
    <w:unhideWhenUsed/>
    <w:rsid w:val="00791707"/>
  </w:style>
  <w:style w:type="numbering" w:customStyle="1" w:styleId="NoList253">
    <w:name w:val="No List253"/>
    <w:next w:val="NoList"/>
    <w:uiPriority w:val="99"/>
    <w:semiHidden/>
    <w:unhideWhenUsed/>
    <w:rsid w:val="00791707"/>
  </w:style>
  <w:style w:type="numbering" w:customStyle="1" w:styleId="NoList353">
    <w:name w:val="No List353"/>
    <w:next w:val="NoList"/>
    <w:uiPriority w:val="99"/>
    <w:semiHidden/>
    <w:unhideWhenUsed/>
    <w:rsid w:val="00791707"/>
  </w:style>
  <w:style w:type="numbering" w:customStyle="1" w:styleId="NoList453">
    <w:name w:val="No List453"/>
    <w:next w:val="NoList"/>
    <w:uiPriority w:val="99"/>
    <w:semiHidden/>
    <w:unhideWhenUsed/>
    <w:rsid w:val="00791707"/>
  </w:style>
  <w:style w:type="numbering" w:customStyle="1" w:styleId="NoList543">
    <w:name w:val="No List543"/>
    <w:next w:val="NoList"/>
    <w:uiPriority w:val="99"/>
    <w:semiHidden/>
    <w:unhideWhenUsed/>
    <w:rsid w:val="00791707"/>
  </w:style>
  <w:style w:type="numbering" w:customStyle="1" w:styleId="NoList643">
    <w:name w:val="No List643"/>
    <w:next w:val="NoList"/>
    <w:uiPriority w:val="99"/>
    <w:semiHidden/>
    <w:unhideWhenUsed/>
    <w:rsid w:val="00791707"/>
  </w:style>
  <w:style w:type="numbering" w:customStyle="1" w:styleId="NoList743">
    <w:name w:val="No List743"/>
    <w:next w:val="NoList"/>
    <w:uiPriority w:val="99"/>
    <w:semiHidden/>
    <w:unhideWhenUsed/>
    <w:rsid w:val="00791707"/>
  </w:style>
  <w:style w:type="numbering" w:customStyle="1" w:styleId="NoList833">
    <w:name w:val="No List833"/>
    <w:next w:val="NoList"/>
    <w:uiPriority w:val="99"/>
    <w:semiHidden/>
    <w:unhideWhenUsed/>
    <w:rsid w:val="00791707"/>
  </w:style>
  <w:style w:type="numbering" w:customStyle="1" w:styleId="NoList933">
    <w:name w:val="No List933"/>
    <w:next w:val="NoList"/>
    <w:uiPriority w:val="99"/>
    <w:semiHidden/>
    <w:unhideWhenUsed/>
    <w:rsid w:val="00791707"/>
  </w:style>
  <w:style w:type="numbering" w:customStyle="1" w:styleId="NoList1143">
    <w:name w:val="No List1143"/>
    <w:next w:val="NoList"/>
    <w:uiPriority w:val="99"/>
    <w:semiHidden/>
    <w:unhideWhenUsed/>
    <w:rsid w:val="00791707"/>
  </w:style>
  <w:style w:type="numbering" w:customStyle="1" w:styleId="NoList2143">
    <w:name w:val="No List2143"/>
    <w:next w:val="NoList"/>
    <w:uiPriority w:val="99"/>
    <w:semiHidden/>
    <w:unhideWhenUsed/>
    <w:rsid w:val="00791707"/>
  </w:style>
  <w:style w:type="numbering" w:customStyle="1" w:styleId="NoList3143">
    <w:name w:val="No List3143"/>
    <w:next w:val="NoList"/>
    <w:uiPriority w:val="99"/>
    <w:semiHidden/>
    <w:unhideWhenUsed/>
    <w:rsid w:val="00791707"/>
  </w:style>
  <w:style w:type="numbering" w:customStyle="1" w:styleId="NoList4143">
    <w:name w:val="No List4143"/>
    <w:next w:val="NoList"/>
    <w:uiPriority w:val="99"/>
    <w:semiHidden/>
    <w:unhideWhenUsed/>
    <w:rsid w:val="00791707"/>
  </w:style>
  <w:style w:type="numbering" w:customStyle="1" w:styleId="NoList5133">
    <w:name w:val="No List5133"/>
    <w:next w:val="NoList"/>
    <w:uiPriority w:val="99"/>
    <w:semiHidden/>
    <w:unhideWhenUsed/>
    <w:rsid w:val="00791707"/>
  </w:style>
  <w:style w:type="numbering" w:customStyle="1" w:styleId="NoList6133">
    <w:name w:val="No List6133"/>
    <w:next w:val="NoList"/>
    <w:uiPriority w:val="99"/>
    <w:semiHidden/>
    <w:unhideWhenUsed/>
    <w:rsid w:val="00791707"/>
  </w:style>
  <w:style w:type="numbering" w:customStyle="1" w:styleId="NoList7133">
    <w:name w:val="No List7133"/>
    <w:next w:val="NoList"/>
    <w:uiPriority w:val="99"/>
    <w:semiHidden/>
    <w:unhideWhenUsed/>
    <w:rsid w:val="00791707"/>
  </w:style>
  <w:style w:type="numbering" w:customStyle="1" w:styleId="NoList8133">
    <w:name w:val="No List8133"/>
    <w:next w:val="NoList"/>
    <w:uiPriority w:val="99"/>
    <w:semiHidden/>
    <w:unhideWhenUsed/>
    <w:rsid w:val="00791707"/>
  </w:style>
  <w:style w:type="numbering" w:customStyle="1" w:styleId="NoList9123">
    <w:name w:val="No List9123"/>
    <w:next w:val="NoList"/>
    <w:uiPriority w:val="99"/>
    <w:semiHidden/>
    <w:unhideWhenUsed/>
    <w:rsid w:val="00791707"/>
  </w:style>
  <w:style w:type="numbering" w:customStyle="1" w:styleId="LFO1933">
    <w:name w:val="LFO1933"/>
    <w:basedOn w:val="NoList"/>
    <w:rsid w:val="00791707"/>
  </w:style>
  <w:style w:type="numbering" w:customStyle="1" w:styleId="NoList1023">
    <w:name w:val="No List1023"/>
    <w:next w:val="NoList"/>
    <w:uiPriority w:val="99"/>
    <w:semiHidden/>
    <w:unhideWhenUsed/>
    <w:rsid w:val="00791707"/>
  </w:style>
  <w:style w:type="numbering" w:customStyle="1" w:styleId="LFO19123">
    <w:name w:val="LFO19123"/>
    <w:basedOn w:val="NoList"/>
    <w:rsid w:val="00791707"/>
  </w:style>
  <w:style w:type="numbering" w:customStyle="1" w:styleId="NoList1243">
    <w:name w:val="No List1243"/>
    <w:next w:val="NoList"/>
    <w:uiPriority w:val="99"/>
    <w:semiHidden/>
    <w:rsid w:val="00791707"/>
  </w:style>
  <w:style w:type="numbering" w:customStyle="1" w:styleId="NoList11143">
    <w:name w:val="No List11143"/>
    <w:next w:val="NoList"/>
    <w:uiPriority w:val="99"/>
    <w:semiHidden/>
    <w:unhideWhenUsed/>
    <w:rsid w:val="00791707"/>
  </w:style>
  <w:style w:type="numbering" w:customStyle="1" w:styleId="1431">
    <w:name w:val="无列表143"/>
    <w:next w:val="NoList"/>
    <w:semiHidden/>
    <w:rsid w:val="00791707"/>
  </w:style>
  <w:style w:type="numbering" w:customStyle="1" w:styleId="1432">
    <w:name w:val="リストなし143"/>
    <w:next w:val="NoList"/>
    <w:uiPriority w:val="99"/>
    <w:semiHidden/>
    <w:unhideWhenUsed/>
    <w:rsid w:val="00791707"/>
  </w:style>
  <w:style w:type="numbering" w:customStyle="1" w:styleId="1143">
    <w:name w:val="无列表1143"/>
    <w:next w:val="NoList"/>
    <w:semiHidden/>
    <w:rsid w:val="00791707"/>
  </w:style>
  <w:style w:type="numbering" w:customStyle="1" w:styleId="11330">
    <w:name w:val="リストなし1133"/>
    <w:next w:val="NoList"/>
    <w:uiPriority w:val="99"/>
    <w:semiHidden/>
    <w:unhideWhenUsed/>
    <w:rsid w:val="00791707"/>
  </w:style>
  <w:style w:type="numbering" w:customStyle="1" w:styleId="NoList2243">
    <w:name w:val="No List2243"/>
    <w:next w:val="NoList"/>
    <w:uiPriority w:val="99"/>
    <w:semiHidden/>
    <w:unhideWhenUsed/>
    <w:rsid w:val="00791707"/>
  </w:style>
  <w:style w:type="numbering" w:customStyle="1" w:styleId="NoList3243">
    <w:name w:val="No List3243"/>
    <w:next w:val="NoList"/>
    <w:uiPriority w:val="99"/>
    <w:semiHidden/>
    <w:unhideWhenUsed/>
    <w:rsid w:val="00791707"/>
  </w:style>
  <w:style w:type="numbering" w:customStyle="1" w:styleId="NoList4233">
    <w:name w:val="No List4233"/>
    <w:next w:val="NoList"/>
    <w:uiPriority w:val="99"/>
    <w:semiHidden/>
    <w:unhideWhenUsed/>
    <w:rsid w:val="00791707"/>
  </w:style>
  <w:style w:type="numbering" w:customStyle="1" w:styleId="NoList21133">
    <w:name w:val="No List21133"/>
    <w:next w:val="NoList"/>
    <w:uiPriority w:val="99"/>
    <w:semiHidden/>
    <w:unhideWhenUsed/>
    <w:rsid w:val="00791707"/>
  </w:style>
  <w:style w:type="numbering" w:customStyle="1" w:styleId="NoList31133">
    <w:name w:val="No List31133"/>
    <w:next w:val="NoList"/>
    <w:uiPriority w:val="99"/>
    <w:semiHidden/>
    <w:unhideWhenUsed/>
    <w:rsid w:val="00791707"/>
  </w:style>
  <w:style w:type="numbering" w:customStyle="1" w:styleId="NoList41133">
    <w:name w:val="No List41133"/>
    <w:next w:val="NoList"/>
    <w:uiPriority w:val="99"/>
    <w:semiHidden/>
    <w:unhideWhenUsed/>
    <w:rsid w:val="00791707"/>
  </w:style>
  <w:style w:type="numbering" w:customStyle="1" w:styleId="111330">
    <w:name w:val="无列表11133"/>
    <w:next w:val="NoList"/>
    <w:semiHidden/>
    <w:rsid w:val="00791707"/>
  </w:style>
  <w:style w:type="numbering" w:customStyle="1" w:styleId="NoList111133">
    <w:name w:val="No List111133"/>
    <w:next w:val="NoList"/>
    <w:uiPriority w:val="99"/>
    <w:semiHidden/>
    <w:unhideWhenUsed/>
    <w:rsid w:val="00791707"/>
  </w:style>
  <w:style w:type="numbering" w:customStyle="1" w:styleId="NoList12133">
    <w:name w:val="No List12133"/>
    <w:next w:val="NoList"/>
    <w:uiPriority w:val="99"/>
    <w:semiHidden/>
    <w:unhideWhenUsed/>
    <w:rsid w:val="00791707"/>
  </w:style>
  <w:style w:type="numbering" w:customStyle="1" w:styleId="NoList22133">
    <w:name w:val="No List22133"/>
    <w:next w:val="NoList"/>
    <w:uiPriority w:val="99"/>
    <w:semiHidden/>
    <w:unhideWhenUsed/>
    <w:rsid w:val="00791707"/>
  </w:style>
  <w:style w:type="numbering" w:customStyle="1" w:styleId="NoList32133">
    <w:name w:val="No List32133"/>
    <w:next w:val="NoList"/>
    <w:uiPriority w:val="99"/>
    <w:semiHidden/>
    <w:unhideWhenUsed/>
    <w:rsid w:val="00791707"/>
  </w:style>
  <w:style w:type="numbering" w:customStyle="1" w:styleId="NoList182">
    <w:name w:val="No List182"/>
    <w:next w:val="NoList"/>
    <w:uiPriority w:val="99"/>
    <w:semiHidden/>
    <w:unhideWhenUsed/>
    <w:rsid w:val="00791707"/>
  </w:style>
  <w:style w:type="numbering" w:customStyle="1" w:styleId="1521">
    <w:name w:val="无列表152"/>
    <w:next w:val="NoList"/>
    <w:semiHidden/>
    <w:rsid w:val="00791707"/>
  </w:style>
  <w:style w:type="numbering" w:customStyle="1" w:styleId="1522">
    <w:name w:val="リストなし152"/>
    <w:next w:val="NoList"/>
    <w:uiPriority w:val="99"/>
    <w:semiHidden/>
    <w:unhideWhenUsed/>
    <w:rsid w:val="00791707"/>
  </w:style>
  <w:style w:type="numbering" w:customStyle="1" w:styleId="NoList191">
    <w:name w:val="No List191"/>
    <w:next w:val="NoList"/>
    <w:uiPriority w:val="99"/>
    <w:semiHidden/>
    <w:unhideWhenUsed/>
    <w:rsid w:val="00791707"/>
  </w:style>
  <w:style w:type="numbering" w:customStyle="1" w:styleId="1152">
    <w:name w:val="无列表1152"/>
    <w:next w:val="NoList"/>
    <w:semiHidden/>
    <w:rsid w:val="00791707"/>
  </w:style>
  <w:style w:type="numbering" w:customStyle="1" w:styleId="11421">
    <w:name w:val="リストなし1142"/>
    <w:next w:val="NoList"/>
    <w:uiPriority w:val="99"/>
    <w:semiHidden/>
    <w:unhideWhenUsed/>
    <w:rsid w:val="00791707"/>
  </w:style>
  <w:style w:type="numbering" w:customStyle="1" w:styleId="NoList262">
    <w:name w:val="No List262"/>
    <w:next w:val="NoList"/>
    <w:uiPriority w:val="99"/>
    <w:semiHidden/>
    <w:unhideWhenUsed/>
    <w:rsid w:val="00791707"/>
  </w:style>
  <w:style w:type="numbering" w:customStyle="1" w:styleId="NoList362">
    <w:name w:val="No List362"/>
    <w:next w:val="NoList"/>
    <w:uiPriority w:val="99"/>
    <w:semiHidden/>
    <w:unhideWhenUsed/>
    <w:rsid w:val="00791707"/>
  </w:style>
  <w:style w:type="numbering" w:customStyle="1" w:styleId="NoList1152">
    <w:name w:val="No List1152"/>
    <w:next w:val="NoList"/>
    <w:uiPriority w:val="99"/>
    <w:semiHidden/>
    <w:unhideWhenUsed/>
    <w:rsid w:val="00791707"/>
  </w:style>
  <w:style w:type="numbering" w:customStyle="1" w:styleId="NoList462">
    <w:name w:val="No List462"/>
    <w:next w:val="NoList"/>
    <w:uiPriority w:val="99"/>
    <w:semiHidden/>
    <w:unhideWhenUsed/>
    <w:rsid w:val="00791707"/>
  </w:style>
  <w:style w:type="numbering" w:customStyle="1" w:styleId="NoList552">
    <w:name w:val="No List552"/>
    <w:next w:val="NoList"/>
    <w:uiPriority w:val="99"/>
    <w:semiHidden/>
    <w:unhideWhenUsed/>
    <w:rsid w:val="00791707"/>
  </w:style>
  <w:style w:type="numbering" w:customStyle="1" w:styleId="NoList11152">
    <w:name w:val="No List11152"/>
    <w:next w:val="NoList"/>
    <w:uiPriority w:val="99"/>
    <w:semiHidden/>
    <w:unhideWhenUsed/>
    <w:rsid w:val="00791707"/>
  </w:style>
  <w:style w:type="numbering" w:customStyle="1" w:styleId="NoList2152">
    <w:name w:val="No List2152"/>
    <w:next w:val="NoList"/>
    <w:uiPriority w:val="99"/>
    <w:semiHidden/>
    <w:unhideWhenUsed/>
    <w:rsid w:val="00791707"/>
  </w:style>
  <w:style w:type="numbering" w:customStyle="1" w:styleId="NoList3152">
    <w:name w:val="No List3152"/>
    <w:next w:val="NoList"/>
    <w:uiPriority w:val="99"/>
    <w:semiHidden/>
    <w:unhideWhenUsed/>
    <w:rsid w:val="00791707"/>
  </w:style>
  <w:style w:type="numbering" w:customStyle="1" w:styleId="NoList4152">
    <w:name w:val="No List4152"/>
    <w:next w:val="NoList"/>
    <w:uiPriority w:val="99"/>
    <w:semiHidden/>
    <w:unhideWhenUsed/>
    <w:rsid w:val="00791707"/>
  </w:style>
  <w:style w:type="numbering" w:customStyle="1" w:styleId="NoList652">
    <w:name w:val="No List652"/>
    <w:next w:val="NoList"/>
    <w:uiPriority w:val="99"/>
    <w:semiHidden/>
    <w:unhideWhenUsed/>
    <w:rsid w:val="00791707"/>
  </w:style>
  <w:style w:type="numbering" w:customStyle="1" w:styleId="NoList752">
    <w:name w:val="No List752"/>
    <w:next w:val="NoList"/>
    <w:uiPriority w:val="99"/>
    <w:semiHidden/>
    <w:unhideWhenUsed/>
    <w:rsid w:val="00791707"/>
  </w:style>
  <w:style w:type="numbering" w:customStyle="1" w:styleId="NoList1252">
    <w:name w:val="No List1252"/>
    <w:next w:val="NoList"/>
    <w:uiPriority w:val="99"/>
    <w:semiHidden/>
    <w:unhideWhenUsed/>
    <w:rsid w:val="00791707"/>
  </w:style>
  <w:style w:type="numbering" w:customStyle="1" w:styleId="NoList2252">
    <w:name w:val="No List2252"/>
    <w:next w:val="NoList"/>
    <w:uiPriority w:val="99"/>
    <w:semiHidden/>
    <w:unhideWhenUsed/>
    <w:rsid w:val="00791707"/>
  </w:style>
  <w:style w:type="numbering" w:customStyle="1" w:styleId="NoList3252">
    <w:name w:val="No List3252"/>
    <w:next w:val="NoList"/>
    <w:uiPriority w:val="99"/>
    <w:semiHidden/>
    <w:unhideWhenUsed/>
    <w:rsid w:val="00791707"/>
  </w:style>
  <w:style w:type="numbering" w:customStyle="1" w:styleId="NoList4242">
    <w:name w:val="No List4242"/>
    <w:next w:val="NoList"/>
    <w:uiPriority w:val="99"/>
    <w:semiHidden/>
    <w:unhideWhenUsed/>
    <w:rsid w:val="00791707"/>
  </w:style>
  <w:style w:type="numbering" w:customStyle="1" w:styleId="NoList5142">
    <w:name w:val="No List5142"/>
    <w:next w:val="NoList"/>
    <w:uiPriority w:val="99"/>
    <w:semiHidden/>
    <w:unhideWhenUsed/>
    <w:rsid w:val="00791707"/>
  </w:style>
  <w:style w:type="numbering" w:customStyle="1" w:styleId="NoList21142">
    <w:name w:val="No List21142"/>
    <w:next w:val="NoList"/>
    <w:uiPriority w:val="99"/>
    <w:semiHidden/>
    <w:unhideWhenUsed/>
    <w:rsid w:val="00791707"/>
  </w:style>
  <w:style w:type="numbering" w:customStyle="1" w:styleId="NoList31142">
    <w:name w:val="No List31142"/>
    <w:next w:val="NoList"/>
    <w:uiPriority w:val="99"/>
    <w:semiHidden/>
    <w:unhideWhenUsed/>
    <w:rsid w:val="00791707"/>
  </w:style>
  <w:style w:type="numbering" w:customStyle="1" w:styleId="NoList41142">
    <w:name w:val="No List41142"/>
    <w:next w:val="NoList"/>
    <w:uiPriority w:val="99"/>
    <w:semiHidden/>
    <w:unhideWhenUsed/>
    <w:rsid w:val="00791707"/>
  </w:style>
  <w:style w:type="numbering" w:customStyle="1" w:styleId="NoList6142">
    <w:name w:val="No List6142"/>
    <w:next w:val="NoList"/>
    <w:uiPriority w:val="99"/>
    <w:semiHidden/>
    <w:unhideWhenUsed/>
    <w:rsid w:val="00791707"/>
  </w:style>
  <w:style w:type="numbering" w:customStyle="1" w:styleId="11142">
    <w:name w:val="无列表11142"/>
    <w:next w:val="NoList"/>
    <w:semiHidden/>
    <w:rsid w:val="00791707"/>
  </w:style>
  <w:style w:type="numbering" w:customStyle="1" w:styleId="NoList111142">
    <w:name w:val="No List111142"/>
    <w:next w:val="NoList"/>
    <w:uiPriority w:val="99"/>
    <w:semiHidden/>
    <w:unhideWhenUsed/>
    <w:rsid w:val="00791707"/>
  </w:style>
  <w:style w:type="numbering" w:customStyle="1" w:styleId="NoList7142">
    <w:name w:val="No List7142"/>
    <w:next w:val="NoList"/>
    <w:uiPriority w:val="99"/>
    <w:semiHidden/>
    <w:unhideWhenUsed/>
    <w:rsid w:val="00791707"/>
  </w:style>
  <w:style w:type="numbering" w:customStyle="1" w:styleId="NoList12142">
    <w:name w:val="No List12142"/>
    <w:next w:val="NoList"/>
    <w:uiPriority w:val="99"/>
    <w:semiHidden/>
    <w:unhideWhenUsed/>
    <w:rsid w:val="00791707"/>
  </w:style>
  <w:style w:type="numbering" w:customStyle="1" w:styleId="NoList22142">
    <w:name w:val="No List22142"/>
    <w:next w:val="NoList"/>
    <w:uiPriority w:val="99"/>
    <w:semiHidden/>
    <w:unhideWhenUsed/>
    <w:rsid w:val="00791707"/>
  </w:style>
  <w:style w:type="numbering" w:customStyle="1" w:styleId="NoList32142">
    <w:name w:val="No List32142"/>
    <w:next w:val="NoList"/>
    <w:uiPriority w:val="99"/>
    <w:semiHidden/>
    <w:unhideWhenUsed/>
    <w:rsid w:val="00791707"/>
  </w:style>
  <w:style w:type="numbering" w:customStyle="1" w:styleId="NoList842">
    <w:name w:val="No List842"/>
    <w:next w:val="NoList"/>
    <w:uiPriority w:val="99"/>
    <w:semiHidden/>
    <w:unhideWhenUsed/>
    <w:rsid w:val="00791707"/>
  </w:style>
  <w:style w:type="numbering" w:customStyle="1" w:styleId="NoList942">
    <w:name w:val="No List942"/>
    <w:next w:val="NoList"/>
    <w:uiPriority w:val="99"/>
    <w:semiHidden/>
    <w:unhideWhenUsed/>
    <w:rsid w:val="00791707"/>
  </w:style>
  <w:style w:type="numbering" w:customStyle="1" w:styleId="NoList8142">
    <w:name w:val="No List8142"/>
    <w:next w:val="NoList"/>
    <w:uiPriority w:val="99"/>
    <w:semiHidden/>
    <w:unhideWhenUsed/>
    <w:rsid w:val="00791707"/>
  </w:style>
  <w:style w:type="numbering" w:customStyle="1" w:styleId="NoList9132">
    <w:name w:val="No List9132"/>
    <w:next w:val="NoList"/>
    <w:uiPriority w:val="99"/>
    <w:semiHidden/>
    <w:unhideWhenUsed/>
    <w:rsid w:val="00791707"/>
  </w:style>
  <w:style w:type="numbering" w:customStyle="1" w:styleId="NoList1032">
    <w:name w:val="No List1032"/>
    <w:next w:val="NoList"/>
    <w:uiPriority w:val="99"/>
    <w:semiHidden/>
    <w:unhideWhenUsed/>
    <w:rsid w:val="00791707"/>
  </w:style>
  <w:style w:type="numbering" w:customStyle="1" w:styleId="LFO19132">
    <w:name w:val="LFO19132"/>
    <w:basedOn w:val="NoList"/>
    <w:rsid w:val="00791707"/>
  </w:style>
  <w:style w:type="numbering" w:customStyle="1" w:styleId="12120">
    <w:name w:val="无列表1212"/>
    <w:next w:val="NoList"/>
    <w:semiHidden/>
    <w:rsid w:val="00791707"/>
  </w:style>
  <w:style w:type="numbering" w:customStyle="1" w:styleId="12121">
    <w:name w:val="リストなし1212"/>
    <w:next w:val="NoList"/>
    <w:uiPriority w:val="99"/>
    <w:semiHidden/>
    <w:unhideWhenUsed/>
    <w:rsid w:val="00791707"/>
  </w:style>
  <w:style w:type="numbering" w:customStyle="1" w:styleId="111121">
    <w:name w:val="リストなし11112"/>
    <w:next w:val="NoList"/>
    <w:uiPriority w:val="99"/>
    <w:semiHidden/>
    <w:unhideWhenUsed/>
    <w:rsid w:val="00791707"/>
  </w:style>
  <w:style w:type="numbering" w:customStyle="1" w:styleId="NoList1312">
    <w:name w:val="No List1312"/>
    <w:next w:val="NoList"/>
    <w:uiPriority w:val="99"/>
    <w:semiHidden/>
    <w:unhideWhenUsed/>
    <w:rsid w:val="00791707"/>
  </w:style>
  <w:style w:type="numbering" w:customStyle="1" w:styleId="NoList2312">
    <w:name w:val="No List2312"/>
    <w:next w:val="NoList"/>
    <w:uiPriority w:val="99"/>
    <w:semiHidden/>
    <w:unhideWhenUsed/>
    <w:rsid w:val="00791707"/>
  </w:style>
  <w:style w:type="numbering" w:customStyle="1" w:styleId="NoList3312">
    <w:name w:val="No List3312"/>
    <w:next w:val="NoList"/>
    <w:uiPriority w:val="99"/>
    <w:semiHidden/>
    <w:unhideWhenUsed/>
    <w:rsid w:val="00791707"/>
  </w:style>
  <w:style w:type="numbering" w:customStyle="1" w:styleId="NoList4312">
    <w:name w:val="No List4312"/>
    <w:next w:val="NoList"/>
    <w:uiPriority w:val="99"/>
    <w:semiHidden/>
    <w:unhideWhenUsed/>
    <w:rsid w:val="00791707"/>
  </w:style>
  <w:style w:type="numbering" w:customStyle="1" w:styleId="NoList5212">
    <w:name w:val="No List5212"/>
    <w:next w:val="NoList"/>
    <w:uiPriority w:val="99"/>
    <w:semiHidden/>
    <w:unhideWhenUsed/>
    <w:rsid w:val="00791707"/>
  </w:style>
  <w:style w:type="numbering" w:customStyle="1" w:styleId="NoList6212">
    <w:name w:val="No List6212"/>
    <w:next w:val="NoList"/>
    <w:uiPriority w:val="99"/>
    <w:semiHidden/>
    <w:unhideWhenUsed/>
    <w:rsid w:val="00791707"/>
  </w:style>
  <w:style w:type="numbering" w:customStyle="1" w:styleId="NoList7212">
    <w:name w:val="No List7212"/>
    <w:next w:val="NoList"/>
    <w:uiPriority w:val="99"/>
    <w:semiHidden/>
    <w:unhideWhenUsed/>
    <w:rsid w:val="00791707"/>
  </w:style>
  <w:style w:type="numbering" w:customStyle="1" w:styleId="NoList11212">
    <w:name w:val="No List11212"/>
    <w:next w:val="NoList"/>
    <w:uiPriority w:val="99"/>
    <w:semiHidden/>
    <w:unhideWhenUsed/>
    <w:rsid w:val="00791707"/>
  </w:style>
  <w:style w:type="numbering" w:customStyle="1" w:styleId="NoList21212">
    <w:name w:val="No List21212"/>
    <w:next w:val="NoList"/>
    <w:uiPriority w:val="99"/>
    <w:semiHidden/>
    <w:unhideWhenUsed/>
    <w:rsid w:val="00791707"/>
  </w:style>
  <w:style w:type="numbering" w:customStyle="1" w:styleId="NoList31212">
    <w:name w:val="No List31212"/>
    <w:next w:val="NoList"/>
    <w:uiPriority w:val="99"/>
    <w:semiHidden/>
    <w:unhideWhenUsed/>
    <w:rsid w:val="00791707"/>
  </w:style>
  <w:style w:type="numbering" w:customStyle="1" w:styleId="NoList41212">
    <w:name w:val="No List41212"/>
    <w:next w:val="NoList"/>
    <w:uiPriority w:val="99"/>
    <w:semiHidden/>
    <w:unhideWhenUsed/>
    <w:rsid w:val="00791707"/>
  </w:style>
  <w:style w:type="numbering" w:customStyle="1" w:styleId="NoList51112">
    <w:name w:val="No List51112"/>
    <w:next w:val="NoList"/>
    <w:uiPriority w:val="99"/>
    <w:semiHidden/>
    <w:unhideWhenUsed/>
    <w:rsid w:val="00791707"/>
  </w:style>
  <w:style w:type="numbering" w:customStyle="1" w:styleId="NoList61112">
    <w:name w:val="No List61112"/>
    <w:next w:val="NoList"/>
    <w:uiPriority w:val="99"/>
    <w:semiHidden/>
    <w:unhideWhenUsed/>
    <w:rsid w:val="00791707"/>
  </w:style>
  <w:style w:type="numbering" w:customStyle="1" w:styleId="NoList71112">
    <w:name w:val="No List71112"/>
    <w:next w:val="NoList"/>
    <w:uiPriority w:val="99"/>
    <w:semiHidden/>
    <w:unhideWhenUsed/>
    <w:rsid w:val="00791707"/>
  </w:style>
  <w:style w:type="numbering" w:customStyle="1" w:styleId="NoList81112">
    <w:name w:val="No List81112"/>
    <w:next w:val="NoList"/>
    <w:uiPriority w:val="99"/>
    <w:semiHidden/>
    <w:unhideWhenUsed/>
    <w:rsid w:val="00791707"/>
  </w:style>
  <w:style w:type="numbering" w:customStyle="1" w:styleId="NoList12212">
    <w:name w:val="No List12212"/>
    <w:next w:val="NoList"/>
    <w:uiPriority w:val="99"/>
    <w:semiHidden/>
    <w:rsid w:val="00791707"/>
  </w:style>
  <w:style w:type="numbering" w:customStyle="1" w:styleId="NoList111212">
    <w:name w:val="No List111212"/>
    <w:next w:val="NoList"/>
    <w:uiPriority w:val="99"/>
    <w:semiHidden/>
    <w:unhideWhenUsed/>
    <w:rsid w:val="00791707"/>
  </w:style>
  <w:style w:type="numbering" w:customStyle="1" w:styleId="11212">
    <w:name w:val="无列表11212"/>
    <w:next w:val="NoList"/>
    <w:semiHidden/>
    <w:rsid w:val="00791707"/>
  </w:style>
  <w:style w:type="numbering" w:customStyle="1" w:styleId="NoList22212">
    <w:name w:val="No List22212"/>
    <w:next w:val="NoList"/>
    <w:uiPriority w:val="99"/>
    <w:semiHidden/>
    <w:unhideWhenUsed/>
    <w:rsid w:val="00791707"/>
  </w:style>
  <w:style w:type="numbering" w:customStyle="1" w:styleId="NoList32212">
    <w:name w:val="No List32212"/>
    <w:next w:val="NoList"/>
    <w:uiPriority w:val="99"/>
    <w:semiHidden/>
    <w:unhideWhenUsed/>
    <w:rsid w:val="00791707"/>
  </w:style>
  <w:style w:type="numbering" w:customStyle="1" w:styleId="NoList42112">
    <w:name w:val="No List42112"/>
    <w:next w:val="NoList"/>
    <w:uiPriority w:val="99"/>
    <w:semiHidden/>
    <w:unhideWhenUsed/>
    <w:rsid w:val="00791707"/>
  </w:style>
  <w:style w:type="numbering" w:customStyle="1" w:styleId="NoList211112">
    <w:name w:val="No List211112"/>
    <w:next w:val="NoList"/>
    <w:uiPriority w:val="99"/>
    <w:semiHidden/>
    <w:unhideWhenUsed/>
    <w:rsid w:val="00791707"/>
  </w:style>
  <w:style w:type="numbering" w:customStyle="1" w:styleId="NoList311112">
    <w:name w:val="No List311112"/>
    <w:next w:val="NoList"/>
    <w:uiPriority w:val="99"/>
    <w:semiHidden/>
    <w:unhideWhenUsed/>
    <w:rsid w:val="00791707"/>
  </w:style>
  <w:style w:type="numbering" w:customStyle="1" w:styleId="NoList411112">
    <w:name w:val="No List411112"/>
    <w:next w:val="NoList"/>
    <w:uiPriority w:val="99"/>
    <w:semiHidden/>
    <w:unhideWhenUsed/>
    <w:rsid w:val="00791707"/>
  </w:style>
  <w:style w:type="numbering" w:customStyle="1" w:styleId="1111120">
    <w:name w:val="无列表111112"/>
    <w:next w:val="NoList"/>
    <w:semiHidden/>
    <w:rsid w:val="00791707"/>
  </w:style>
  <w:style w:type="numbering" w:customStyle="1" w:styleId="NoList1111112">
    <w:name w:val="No List1111112"/>
    <w:next w:val="NoList"/>
    <w:uiPriority w:val="99"/>
    <w:semiHidden/>
    <w:unhideWhenUsed/>
    <w:rsid w:val="00791707"/>
  </w:style>
  <w:style w:type="numbering" w:customStyle="1" w:styleId="NoList121112">
    <w:name w:val="No List121112"/>
    <w:next w:val="NoList"/>
    <w:uiPriority w:val="99"/>
    <w:semiHidden/>
    <w:unhideWhenUsed/>
    <w:rsid w:val="00791707"/>
  </w:style>
  <w:style w:type="numbering" w:customStyle="1" w:styleId="NoList221112">
    <w:name w:val="No List221112"/>
    <w:next w:val="NoList"/>
    <w:uiPriority w:val="99"/>
    <w:semiHidden/>
    <w:unhideWhenUsed/>
    <w:rsid w:val="00791707"/>
  </w:style>
  <w:style w:type="numbering" w:customStyle="1" w:styleId="NoList321112">
    <w:name w:val="No List321112"/>
    <w:next w:val="NoList"/>
    <w:uiPriority w:val="99"/>
    <w:semiHidden/>
    <w:unhideWhenUsed/>
    <w:rsid w:val="00791707"/>
  </w:style>
  <w:style w:type="numbering" w:customStyle="1" w:styleId="NoList1412">
    <w:name w:val="No List1412"/>
    <w:next w:val="NoList"/>
    <w:uiPriority w:val="99"/>
    <w:semiHidden/>
    <w:unhideWhenUsed/>
    <w:rsid w:val="00791707"/>
  </w:style>
  <w:style w:type="numbering" w:customStyle="1" w:styleId="NoList1512">
    <w:name w:val="No List1512"/>
    <w:next w:val="NoList"/>
    <w:uiPriority w:val="99"/>
    <w:semiHidden/>
    <w:unhideWhenUsed/>
    <w:rsid w:val="00791707"/>
  </w:style>
  <w:style w:type="numbering" w:customStyle="1" w:styleId="NoList2412">
    <w:name w:val="No List2412"/>
    <w:next w:val="NoList"/>
    <w:uiPriority w:val="99"/>
    <w:semiHidden/>
    <w:unhideWhenUsed/>
    <w:rsid w:val="00791707"/>
  </w:style>
  <w:style w:type="numbering" w:customStyle="1" w:styleId="NoList3412">
    <w:name w:val="No List3412"/>
    <w:next w:val="NoList"/>
    <w:uiPriority w:val="99"/>
    <w:semiHidden/>
    <w:unhideWhenUsed/>
    <w:rsid w:val="00791707"/>
  </w:style>
  <w:style w:type="numbering" w:customStyle="1" w:styleId="NoList4412">
    <w:name w:val="No List4412"/>
    <w:next w:val="NoList"/>
    <w:uiPriority w:val="99"/>
    <w:semiHidden/>
    <w:unhideWhenUsed/>
    <w:rsid w:val="00791707"/>
  </w:style>
  <w:style w:type="numbering" w:customStyle="1" w:styleId="NoList5312">
    <w:name w:val="No List5312"/>
    <w:next w:val="NoList"/>
    <w:uiPriority w:val="99"/>
    <w:semiHidden/>
    <w:unhideWhenUsed/>
    <w:rsid w:val="00791707"/>
  </w:style>
  <w:style w:type="numbering" w:customStyle="1" w:styleId="NoList6312">
    <w:name w:val="No List6312"/>
    <w:next w:val="NoList"/>
    <w:uiPriority w:val="99"/>
    <w:semiHidden/>
    <w:unhideWhenUsed/>
    <w:rsid w:val="00791707"/>
  </w:style>
  <w:style w:type="numbering" w:customStyle="1" w:styleId="NoList7312">
    <w:name w:val="No List7312"/>
    <w:next w:val="NoList"/>
    <w:uiPriority w:val="99"/>
    <w:semiHidden/>
    <w:unhideWhenUsed/>
    <w:rsid w:val="00791707"/>
  </w:style>
  <w:style w:type="numbering" w:customStyle="1" w:styleId="NoList8212">
    <w:name w:val="No List8212"/>
    <w:next w:val="NoList"/>
    <w:uiPriority w:val="99"/>
    <w:semiHidden/>
    <w:unhideWhenUsed/>
    <w:rsid w:val="00791707"/>
  </w:style>
  <w:style w:type="numbering" w:customStyle="1" w:styleId="NoList9212">
    <w:name w:val="No List9212"/>
    <w:next w:val="NoList"/>
    <w:uiPriority w:val="99"/>
    <w:semiHidden/>
    <w:unhideWhenUsed/>
    <w:rsid w:val="00791707"/>
  </w:style>
  <w:style w:type="numbering" w:customStyle="1" w:styleId="NoList11312">
    <w:name w:val="No List11312"/>
    <w:next w:val="NoList"/>
    <w:uiPriority w:val="99"/>
    <w:semiHidden/>
    <w:unhideWhenUsed/>
    <w:rsid w:val="00791707"/>
  </w:style>
  <w:style w:type="numbering" w:customStyle="1" w:styleId="NoList21312">
    <w:name w:val="No List21312"/>
    <w:next w:val="NoList"/>
    <w:uiPriority w:val="99"/>
    <w:semiHidden/>
    <w:unhideWhenUsed/>
    <w:rsid w:val="00791707"/>
  </w:style>
  <w:style w:type="numbering" w:customStyle="1" w:styleId="NoList31312">
    <w:name w:val="No List31312"/>
    <w:next w:val="NoList"/>
    <w:uiPriority w:val="99"/>
    <w:semiHidden/>
    <w:unhideWhenUsed/>
    <w:rsid w:val="00791707"/>
  </w:style>
  <w:style w:type="numbering" w:customStyle="1" w:styleId="NoList41312">
    <w:name w:val="No List41312"/>
    <w:next w:val="NoList"/>
    <w:uiPriority w:val="99"/>
    <w:semiHidden/>
    <w:unhideWhenUsed/>
    <w:rsid w:val="00791707"/>
  </w:style>
  <w:style w:type="numbering" w:customStyle="1" w:styleId="NoList51212">
    <w:name w:val="No List51212"/>
    <w:next w:val="NoList"/>
    <w:uiPriority w:val="99"/>
    <w:semiHidden/>
    <w:unhideWhenUsed/>
    <w:rsid w:val="00791707"/>
  </w:style>
  <w:style w:type="numbering" w:customStyle="1" w:styleId="NoList61212">
    <w:name w:val="No List61212"/>
    <w:next w:val="NoList"/>
    <w:uiPriority w:val="99"/>
    <w:semiHidden/>
    <w:unhideWhenUsed/>
    <w:rsid w:val="00791707"/>
  </w:style>
  <w:style w:type="numbering" w:customStyle="1" w:styleId="NoList71212">
    <w:name w:val="No List71212"/>
    <w:next w:val="NoList"/>
    <w:uiPriority w:val="99"/>
    <w:semiHidden/>
    <w:unhideWhenUsed/>
    <w:rsid w:val="00791707"/>
  </w:style>
  <w:style w:type="numbering" w:customStyle="1" w:styleId="NoList81212">
    <w:name w:val="No List81212"/>
    <w:next w:val="NoList"/>
    <w:uiPriority w:val="99"/>
    <w:semiHidden/>
    <w:unhideWhenUsed/>
    <w:rsid w:val="00791707"/>
  </w:style>
  <w:style w:type="numbering" w:customStyle="1" w:styleId="NoList91112">
    <w:name w:val="No List91112"/>
    <w:next w:val="NoList"/>
    <w:uiPriority w:val="99"/>
    <w:semiHidden/>
    <w:unhideWhenUsed/>
    <w:rsid w:val="00791707"/>
  </w:style>
  <w:style w:type="numbering" w:customStyle="1" w:styleId="LFO19212">
    <w:name w:val="LFO19212"/>
    <w:basedOn w:val="NoList"/>
    <w:rsid w:val="00791707"/>
  </w:style>
  <w:style w:type="numbering" w:customStyle="1" w:styleId="NoList10112">
    <w:name w:val="No List10112"/>
    <w:next w:val="NoList"/>
    <w:uiPriority w:val="99"/>
    <w:semiHidden/>
    <w:unhideWhenUsed/>
    <w:rsid w:val="00791707"/>
  </w:style>
  <w:style w:type="numbering" w:customStyle="1" w:styleId="LFO191112">
    <w:name w:val="LFO191112"/>
    <w:basedOn w:val="NoList"/>
    <w:rsid w:val="00791707"/>
  </w:style>
  <w:style w:type="numbering" w:customStyle="1" w:styleId="NoList12312">
    <w:name w:val="No List12312"/>
    <w:next w:val="NoList"/>
    <w:uiPriority w:val="99"/>
    <w:semiHidden/>
    <w:rsid w:val="00791707"/>
  </w:style>
  <w:style w:type="numbering" w:customStyle="1" w:styleId="NoList111312">
    <w:name w:val="No List111312"/>
    <w:next w:val="NoList"/>
    <w:uiPriority w:val="99"/>
    <w:semiHidden/>
    <w:unhideWhenUsed/>
    <w:rsid w:val="00791707"/>
  </w:style>
  <w:style w:type="numbering" w:customStyle="1" w:styleId="13120">
    <w:name w:val="无列表1312"/>
    <w:next w:val="NoList"/>
    <w:semiHidden/>
    <w:rsid w:val="00791707"/>
  </w:style>
  <w:style w:type="numbering" w:customStyle="1" w:styleId="13121">
    <w:name w:val="リストなし1312"/>
    <w:next w:val="NoList"/>
    <w:uiPriority w:val="99"/>
    <w:semiHidden/>
    <w:unhideWhenUsed/>
    <w:rsid w:val="00791707"/>
  </w:style>
  <w:style w:type="numbering" w:customStyle="1" w:styleId="11312">
    <w:name w:val="无列表11312"/>
    <w:next w:val="NoList"/>
    <w:semiHidden/>
    <w:rsid w:val="00791707"/>
  </w:style>
  <w:style w:type="numbering" w:customStyle="1" w:styleId="112120">
    <w:name w:val="リストなし11212"/>
    <w:next w:val="NoList"/>
    <w:uiPriority w:val="99"/>
    <w:semiHidden/>
    <w:unhideWhenUsed/>
    <w:rsid w:val="00791707"/>
  </w:style>
  <w:style w:type="numbering" w:customStyle="1" w:styleId="NoList22312">
    <w:name w:val="No List22312"/>
    <w:next w:val="NoList"/>
    <w:uiPriority w:val="99"/>
    <w:semiHidden/>
    <w:unhideWhenUsed/>
    <w:rsid w:val="00791707"/>
  </w:style>
  <w:style w:type="numbering" w:customStyle="1" w:styleId="NoList32312">
    <w:name w:val="No List32312"/>
    <w:next w:val="NoList"/>
    <w:uiPriority w:val="99"/>
    <w:semiHidden/>
    <w:unhideWhenUsed/>
    <w:rsid w:val="00791707"/>
  </w:style>
  <w:style w:type="numbering" w:customStyle="1" w:styleId="NoList42212">
    <w:name w:val="No List42212"/>
    <w:next w:val="NoList"/>
    <w:uiPriority w:val="99"/>
    <w:semiHidden/>
    <w:unhideWhenUsed/>
    <w:rsid w:val="00791707"/>
  </w:style>
  <w:style w:type="numbering" w:customStyle="1" w:styleId="NoList211212">
    <w:name w:val="No List211212"/>
    <w:next w:val="NoList"/>
    <w:uiPriority w:val="99"/>
    <w:semiHidden/>
    <w:unhideWhenUsed/>
    <w:rsid w:val="00791707"/>
  </w:style>
  <w:style w:type="numbering" w:customStyle="1" w:styleId="NoList311212">
    <w:name w:val="No List311212"/>
    <w:next w:val="NoList"/>
    <w:uiPriority w:val="99"/>
    <w:semiHidden/>
    <w:unhideWhenUsed/>
    <w:rsid w:val="00791707"/>
  </w:style>
  <w:style w:type="numbering" w:customStyle="1" w:styleId="NoList411212">
    <w:name w:val="No List411212"/>
    <w:next w:val="NoList"/>
    <w:uiPriority w:val="99"/>
    <w:semiHidden/>
    <w:unhideWhenUsed/>
    <w:rsid w:val="00791707"/>
  </w:style>
  <w:style w:type="numbering" w:customStyle="1" w:styleId="111212">
    <w:name w:val="无列表111212"/>
    <w:next w:val="NoList"/>
    <w:semiHidden/>
    <w:rsid w:val="00791707"/>
  </w:style>
  <w:style w:type="numbering" w:customStyle="1" w:styleId="NoList1111212">
    <w:name w:val="No List1111212"/>
    <w:next w:val="NoList"/>
    <w:uiPriority w:val="99"/>
    <w:semiHidden/>
    <w:unhideWhenUsed/>
    <w:rsid w:val="00791707"/>
  </w:style>
  <w:style w:type="numbering" w:customStyle="1" w:styleId="NoList121212">
    <w:name w:val="No List121212"/>
    <w:next w:val="NoList"/>
    <w:uiPriority w:val="99"/>
    <w:semiHidden/>
    <w:unhideWhenUsed/>
    <w:rsid w:val="00791707"/>
  </w:style>
  <w:style w:type="numbering" w:customStyle="1" w:styleId="NoList221212">
    <w:name w:val="No List221212"/>
    <w:next w:val="NoList"/>
    <w:uiPriority w:val="99"/>
    <w:semiHidden/>
    <w:unhideWhenUsed/>
    <w:rsid w:val="00791707"/>
  </w:style>
  <w:style w:type="numbering" w:customStyle="1" w:styleId="NoList321212">
    <w:name w:val="No List321212"/>
    <w:next w:val="NoList"/>
    <w:uiPriority w:val="99"/>
    <w:semiHidden/>
    <w:unhideWhenUsed/>
    <w:rsid w:val="00791707"/>
  </w:style>
  <w:style w:type="numbering" w:customStyle="1" w:styleId="NoList1612">
    <w:name w:val="No List1612"/>
    <w:next w:val="NoList"/>
    <w:uiPriority w:val="99"/>
    <w:semiHidden/>
    <w:unhideWhenUsed/>
    <w:rsid w:val="00791707"/>
  </w:style>
  <w:style w:type="numbering" w:customStyle="1" w:styleId="NoList1712">
    <w:name w:val="No List1712"/>
    <w:next w:val="NoList"/>
    <w:uiPriority w:val="99"/>
    <w:semiHidden/>
    <w:unhideWhenUsed/>
    <w:rsid w:val="00791707"/>
  </w:style>
  <w:style w:type="numbering" w:customStyle="1" w:styleId="NoList2512">
    <w:name w:val="No List2512"/>
    <w:next w:val="NoList"/>
    <w:uiPriority w:val="99"/>
    <w:semiHidden/>
    <w:unhideWhenUsed/>
    <w:rsid w:val="00791707"/>
  </w:style>
  <w:style w:type="numbering" w:customStyle="1" w:styleId="NoList3512">
    <w:name w:val="No List3512"/>
    <w:next w:val="NoList"/>
    <w:uiPriority w:val="99"/>
    <w:semiHidden/>
    <w:unhideWhenUsed/>
    <w:rsid w:val="00791707"/>
  </w:style>
  <w:style w:type="numbering" w:customStyle="1" w:styleId="NoList4512">
    <w:name w:val="No List4512"/>
    <w:next w:val="NoList"/>
    <w:uiPriority w:val="99"/>
    <w:semiHidden/>
    <w:unhideWhenUsed/>
    <w:rsid w:val="00791707"/>
  </w:style>
  <w:style w:type="numbering" w:customStyle="1" w:styleId="NoList5412">
    <w:name w:val="No List5412"/>
    <w:next w:val="NoList"/>
    <w:uiPriority w:val="99"/>
    <w:semiHidden/>
    <w:unhideWhenUsed/>
    <w:rsid w:val="00791707"/>
  </w:style>
  <w:style w:type="numbering" w:customStyle="1" w:styleId="NoList6412">
    <w:name w:val="No List6412"/>
    <w:next w:val="NoList"/>
    <w:uiPriority w:val="99"/>
    <w:semiHidden/>
    <w:unhideWhenUsed/>
    <w:rsid w:val="00791707"/>
  </w:style>
  <w:style w:type="numbering" w:customStyle="1" w:styleId="NoList7412">
    <w:name w:val="No List7412"/>
    <w:next w:val="NoList"/>
    <w:uiPriority w:val="99"/>
    <w:semiHidden/>
    <w:unhideWhenUsed/>
    <w:rsid w:val="00791707"/>
  </w:style>
  <w:style w:type="numbering" w:customStyle="1" w:styleId="NoList8312">
    <w:name w:val="No List8312"/>
    <w:next w:val="NoList"/>
    <w:uiPriority w:val="99"/>
    <w:semiHidden/>
    <w:unhideWhenUsed/>
    <w:rsid w:val="00791707"/>
  </w:style>
  <w:style w:type="numbering" w:customStyle="1" w:styleId="NoList9312">
    <w:name w:val="No List9312"/>
    <w:next w:val="NoList"/>
    <w:uiPriority w:val="99"/>
    <w:semiHidden/>
    <w:unhideWhenUsed/>
    <w:rsid w:val="00791707"/>
  </w:style>
  <w:style w:type="numbering" w:customStyle="1" w:styleId="NoList11412">
    <w:name w:val="No List11412"/>
    <w:next w:val="NoList"/>
    <w:uiPriority w:val="99"/>
    <w:semiHidden/>
    <w:unhideWhenUsed/>
    <w:rsid w:val="00791707"/>
  </w:style>
  <w:style w:type="numbering" w:customStyle="1" w:styleId="NoList21412">
    <w:name w:val="No List21412"/>
    <w:next w:val="NoList"/>
    <w:uiPriority w:val="99"/>
    <w:semiHidden/>
    <w:unhideWhenUsed/>
    <w:rsid w:val="00791707"/>
  </w:style>
  <w:style w:type="numbering" w:customStyle="1" w:styleId="NoList31412">
    <w:name w:val="No List31412"/>
    <w:next w:val="NoList"/>
    <w:uiPriority w:val="99"/>
    <w:semiHidden/>
    <w:unhideWhenUsed/>
    <w:rsid w:val="00791707"/>
  </w:style>
  <w:style w:type="numbering" w:customStyle="1" w:styleId="NoList41412">
    <w:name w:val="No List41412"/>
    <w:next w:val="NoList"/>
    <w:uiPriority w:val="99"/>
    <w:semiHidden/>
    <w:unhideWhenUsed/>
    <w:rsid w:val="00791707"/>
  </w:style>
  <w:style w:type="numbering" w:customStyle="1" w:styleId="NoList51312">
    <w:name w:val="No List51312"/>
    <w:next w:val="NoList"/>
    <w:uiPriority w:val="99"/>
    <w:semiHidden/>
    <w:unhideWhenUsed/>
    <w:rsid w:val="00791707"/>
  </w:style>
  <w:style w:type="numbering" w:customStyle="1" w:styleId="NoList61312">
    <w:name w:val="No List61312"/>
    <w:next w:val="NoList"/>
    <w:uiPriority w:val="99"/>
    <w:semiHidden/>
    <w:unhideWhenUsed/>
    <w:rsid w:val="00791707"/>
  </w:style>
  <w:style w:type="numbering" w:customStyle="1" w:styleId="NoList71312">
    <w:name w:val="No List71312"/>
    <w:next w:val="NoList"/>
    <w:uiPriority w:val="99"/>
    <w:semiHidden/>
    <w:unhideWhenUsed/>
    <w:rsid w:val="00791707"/>
  </w:style>
  <w:style w:type="numbering" w:customStyle="1" w:styleId="NoList81312">
    <w:name w:val="No List81312"/>
    <w:next w:val="NoList"/>
    <w:uiPriority w:val="99"/>
    <w:semiHidden/>
    <w:unhideWhenUsed/>
    <w:rsid w:val="00791707"/>
  </w:style>
  <w:style w:type="numbering" w:customStyle="1" w:styleId="NoList91212">
    <w:name w:val="No List91212"/>
    <w:next w:val="NoList"/>
    <w:uiPriority w:val="99"/>
    <w:semiHidden/>
    <w:unhideWhenUsed/>
    <w:rsid w:val="00791707"/>
  </w:style>
  <w:style w:type="numbering" w:customStyle="1" w:styleId="LFO19312">
    <w:name w:val="LFO19312"/>
    <w:basedOn w:val="NoList"/>
    <w:rsid w:val="00791707"/>
  </w:style>
  <w:style w:type="numbering" w:customStyle="1" w:styleId="NoList10212">
    <w:name w:val="No List10212"/>
    <w:next w:val="NoList"/>
    <w:uiPriority w:val="99"/>
    <w:semiHidden/>
    <w:unhideWhenUsed/>
    <w:rsid w:val="00791707"/>
  </w:style>
  <w:style w:type="numbering" w:customStyle="1" w:styleId="LFO191212">
    <w:name w:val="LFO191212"/>
    <w:basedOn w:val="NoList"/>
    <w:rsid w:val="00791707"/>
  </w:style>
  <w:style w:type="numbering" w:customStyle="1" w:styleId="NoList12412">
    <w:name w:val="No List12412"/>
    <w:next w:val="NoList"/>
    <w:uiPriority w:val="99"/>
    <w:semiHidden/>
    <w:rsid w:val="00791707"/>
  </w:style>
  <w:style w:type="numbering" w:customStyle="1" w:styleId="NoList111412">
    <w:name w:val="No List111412"/>
    <w:next w:val="NoList"/>
    <w:uiPriority w:val="99"/>
    <w:semiHidden/>
    <w:unhideWhenUsed/>
    <w:rsid w:val="00791707"/>
  </w:style>
  <w:style w:type="numbering" w:customStyle="1" w:styleId="1412">
    <w:name w:val="无列表1412"/>
    <w:next w:val="NoList"/>
    <w:semiHidden/>
    <w:rsid w:val="00791707"/>
  </w:style>
  <w:style w:type="numbering" w:customStyle="1" w:styleId="14120">
    <w:name w:val="リストなし1412"/>
    <w:next w:val="NoList"/>
    <w:uiPriority w:val="99"/>
    <w:semiHidden/>
    <w:unhideWhenUsed/>
    <w:rsid w:val="00791707"/>
  </w:style>
  <w:style w:type="numbering" w:customStyle="1" w:styleId="11412">
    <w:name w:val="无列表11412"/>
    <w:next w:val="NoList"/>
    <w:semiHidden/>
    <w:rsid w:val="00791707"/>
  </w:style>
  <w:style w:type="numbering" w:customStyle="1" w:styleId="113120">
    <w:name w:val="リストなし11312"/>
    <w:next w:val="NoList"/>
    <w:uiPriority w:val="99"/>
    <w:semiHidden/>
    <w:unhideWhenUsed/>
    <w:rsid w:val="00791707"/>
  </w:style>
  <w:style w:type="numbering" w:customStyle="1" w:styleId="NoList22412">
    <w:name w:val="No List22412"/>
    <w:next w:val="NoList"/>
    <w:uiPriority w:val="99"/>
    <w:semiHidden/>
    <w:unhideWhenUsed/>
    <w:rsid w:val="00791707"/>
  </w:style>
  <w:style w:type="numbering" w:customStyle="1" w:styleId="NoList32412">
    <w:name w:val="No List32412"/>
    <w:next w:val="NoList"/>
    <w:uiPriority w:val="99"/>
    <w:semiHidden/>
    <w:unhideWhenUsed/>
    <w:rsid w:val="00791707"/>
  </w:style>
  <w:style w:type="numbering" w:customStyle="1" w:styleId="NoList42312">
    <w:name w:val="No List42312"/>
    <w:next w:val="NoList"/>
    <w:uiPriority w:val="99"/>
    <w:semiHidden/>
    <w:unhideWhenUsed/>
    <w:rsid w:val="00791707"/>
  </w:style>
  <w:style w:type="numbering" w:customStyle="1" w:styleId="NoList211312">
    <w:name w:val="No List211312"/>
    <w:next w:val="NoList"/>
    <w:uiPriority w:val="99"/>
    <w:semiHidden/>
    <w:unhideWhenUsed/>
    <w:rsid w:val="00791707"/>
  </w:style>
  <w:style w:type="numbering" w:customStyle="1" w:styleId="NoList311312">
    <w:name w:val="No List311312"/>
    <w:next w:val="NoList"/>
    <w:uiPriority w:val="99"/>
    <w:semiHidden/>
    <w:unhideWhenUsed/>
    <w:rsid w:val="00791707"/>
  </w:style>
  <w:style w:type="numbering" w:customStyle="1" w:styleId="NoList411312">
    <w:name w:val="No List411312"/>
    <w:next w:val="NoList"/>
    <w:uiPriority w:val="99"/>
    <w:semiHidden/>
    <w:unhideWhenUsed/>
    <w:rsid w:val="00791707"/>
  </w:style>
  <w:style w:type="numbering" w:customStyle="1" w:styleId="111312">
    <w:name w:val="无列表111312"/>
    <w:next w:val="NoList"/>
    <w:semiHidden/>
    <w:rsid w:val="00791707"/>
  </w:style>
  <w:style w:type="numbering" w:customStyle="1" w:styleId="NoList1111312">
    <w:name w:val="No List1111312"/>
    <w:next w:val="NoList"/>
    <w:uiPriority w:val="99"/>
    <w:semiHidden/>
    <w:unhideWhenUsed/>
    <w:rsid w:val="00791707"/>
  </w:style>
  <w:style w:type="numbering" w:customStyle="1" w:styleId="NoList121312">
    <w:name w:val="No List121312"/>
    <w:next w:val="NoList"/>
    <w:uiPriority w:val="99"/>
    <w:semiHidden/>
    <w:unhideWhenUsed/>
    <w:rsid w:val="00791707"/>
  </w:style>
  <w:style w:type="numbering" w:customStyle="1" w:styleId="NoList221312">
    <w:name w:val="No List221312"/>
    <w:next w:val="NoList"/>
    <w:uiPriority w:val="99"/>
    <w:semiHidden/>
    <w:unhideWhenUsed/>
    <w:rsid w:val="00791707"/>
  </w:style>
  <w:style w:type="numbering" w:customStyle="1" w:styleId="NoList321312">
    <w:name w:val="No List321312"/>
    <w:next w:val="NoList"/>
    <w:uiPriority w:val="99"/>
    <w:semiHidden/>
    <w:unhideWhenUsed/>
    <w:rsid w:val="00791707"/>
  </w:style>
  <w:style w:type="numbering" w:customStyle="1" w:styleId="224">
    <w:name w:val="无列表22"/>
    <w:next w:val="NoList"/>
    <w:uiPriority w:val="99"/>
    <w:semiHidden/>
    <w:unhideWhenUsed/>
    <w:rsid w:val="00791707"/>
  </w:style>
  <w:style w:type="numbering" w:customStyle="1" w:styleId="324">
    <w:name w:val="无列表32"/>
    <w:next w:val="NoList"/>
    <w:uiPriority w:val="99"/>
    <w:semiHidden/>
    <w:unhideWhenUsed/>
    <w:rsid w:val="00791707"/>
  </w:style>
  <w:style w:type="table" w:customStyle="1" w:styleId="TableClassic226">
    <w:name w:val="Table Classic 226"/>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791707"/>
  </w:style>
  <w:style w:type="table" w:customStyle="1" w:styleId="TableGrid21211">
    <w:name w:val="Table Grid212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17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17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91707"/>
    <w:rPr>
      <w:rFonts w:ascii="Times New Roman" w:eastAsia="MS Mincho" w:hAnsi="Times New Roman"/>
      <w:lang w:val="en-US" w:eastAsia="en-US"/>
    </w:rPr>
    <w:tblPr/>
  </w:style>
  <w:style w:type="table" w:customStyle="1" w:styleId="TableGrid591">
    <w:name w:val="Table Grid591"/>
    <w:basedOn w:val="TableNormal"/>
    <w:uiPriority w:val="39"/>
    <w:qFormat/>
    <w:rsid w:val="0079170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91707"/>
    <w:rPr>
      <w:rFonts w:ascii="Times New Roman" w:eastAsia="MS Mincho" w:hAnsi="Times New Roman"/>
      <w:lang w:val="en-US" w:eastAsia="en-US"/>
    </w:rPr>
    <w:tblPr/>
  </w:style>
  <w:style w:type="table" w:customStyle="1" w:styleId="TableGrid2291">
    <w:name w:val="Table Grid229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7917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91707"/>
  </w:style>
  <w:style w:type="table" w:customStyle="1" w:styleId="TableGrid21221">
    <w:name w:val="Table Grid212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91707"/>
    <w:rPr>
      <w:rFonts w:ascii="Times New Roman" w:eastAsia="MS Mincho" w:hAnsi="Times New Roman"/>
      <w:lang w:val="en-US" w:eastAsia="en-US"/>
    </w:rPr>
    <w:tblPr/>
  </w:style>
  <w:style w:type="table" w:customStyle="1" w:styleId="Tabellengitternetz11122">
    <w:name w:val="Tabellengitternetz1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917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917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917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9170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91707"/>
  </w:style>
  <w:style w:type="numbering" w:customStyle="1" w:styleId="NoList3111111">
    <w:name w:val="No List3111111"/>
    <w:next w:val="NoList"/>
    <w:uiPriority w:val="99"/>
    <w:semiHidden/>
    <w:unhideWhenUsed/>
    <w:rsid w:val="00791707"/>
  </w:style>
  <w:style w:type="numbering" w:customStyle="1" w:styleId="NoList4111111">
    <w:name w:val="No List4111111"/>
    <w:next w:val="NoList"/>
    <w:uiPriority w:val="99"/>
    <w:semiHidden/>
    <w:unhideWhenUsed/>
    <w:rsid w:val="00791707"/>
  </w:style>
  <w:style w:type="numbering" w:customStyle="1" w:styleId="NoList111111111">
    <w:name w:val="No List111111111"/>
    <w:next w:val="NoList"/>
    <w:uiPriority w:val="99"/>
    <w:semiHidden/>
    <w:unhideWhenUsed/>
    <w:rsid w:val="00791707"/>
  </w:style>
  <w:style w:type="numbering" w:customStyle="1" w:styleId="NoList1211111">
    <w:name w:val="No List1211111"/>
    <w:next w:val="NoList"/>
    <w:uiPriority w:val="99"/>
    <w:semiHidden/>
    <w:unhideWhenUsed/>
    <w:rsid w:val="00791707"/>
  </w:style>
  <w:style w:type="numbering" w:customStyle="1" w:styleId="LFO19111111">
    <w:name w:val="LFO19111111"/>
    <w:basedOn w:val="NoList"/>
    <w:rsid w:val="00791707"/>
  </w:style>
  <w:style w:type="numbering" w:customStyle="1" w:styleId="KeineListe1">
    <w:name w:val="Keine Liste1"/>
    <w:next w:val="NoList"/>
    <w:uiPriority w:val="99"/>
    <w:semiHidden/>
    <w:unhideWhenUsed/>
    <w:rsid w:val="00791707"/>
  </w:style>
  <w:style w:type="table" w:customStyle="1" w:styleId="Tabellenraster1">
    <w:name w:val="Tabellenraster1"/>
    <w:basedOn w:val="TableNormal"/>
    <w:next w:val="TableGrid"/>
    <w:qFormat/>
    <w:rsid w:val="007917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917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170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170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9170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170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9170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9170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170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917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917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917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9170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9170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9170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9170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9170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791707"/>
    <w:rPr>
      <w:color w:val="808080"/>
    </w:rPr>
  </w:style>
  <w:style w:type="paragraph" w:customStyle="1" w:styleId="DunkleListe-Akzent31">
    <w:name w:val="Dunkle Liste - Akzent 31"/>
    <w:hidden/>
    <w:uiPriority w:val="99"/>
    <w:semiHidden/>
    <w:qFormat/>
    <w:rsid w:val="00791707"/>
    <w:rPr>
      <w:rFonts w:ascii="Calibri" w:eastAsia="SimSun" w:hAnsi="Calibri"/>
      <w:sz w:val="22"/>
      <w:szCs w:val="22"/>
      <w:lang w:val="en-US" w:eastAsia="zh-CN"/>
    </w:rPr>
  </w:style>
  <w:style w:type="paragraph" w:customStyle="1" w:styleId="af">
    <w:name w:val="段"/>
    <w:uiPriority w:val="99"/>
    <w:qFormat/>
    <w:rsid w:val="0079170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79170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791707"/>
  </w:style>
  <w:style w:type="character" w:styleId="HTMLAcronym">
    <w:name w:val="HTML Acronym"/>
    <w:basedOn w:val="DefaultParagraphFont"/>
    <w:uiPriority w:val="99"/>
    <w:unhideWhenUsed/>
    <w:qFormat/>
    <w:rsid w:val="00791707"/>
  </w:style>
  <w:style w:type="table" w:styleId="LightList">
    <w:name w:val="Light List"/>
    <w:basedOn w:val="TableNormal"/>
    <w:uiPriority w:val="61"/>
    <w:qFormat/>
    <w:rsid w:val="0079170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9170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9170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9170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9170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9170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9170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9170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9170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9170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9170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917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917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91707"/>
    <w:rPr>
      <w:rFonts w:ascii="Times New Roman" w:eastAsia="MS Mincho" w:hAnsi="Times New Roman"/>
      <w:lang w:val="en-US" w:eastAsia="en-US"/>
    </w:rPr>
    <w:tblPr/>
  </w:style>
  <w:style w:type="table" w:customStyle="1" w:styleId="TableGrid417">
    <w:name w:val="Table Grid417"/>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91707"/>
    <w:rPr>
      <w:rFonts w:ascii="Times New Roman" w:eastAsia="MS Mincho" w:hAnsi="Times New Roman"/>
      <w:lang w:val="en-US" w:eastAsia="en-US"/>
    </w:rPr>
    <w:tblPr/>
  </w:style>
  <w:style w:type="table" w:customStyle="1" w:styleId="Tabellengitternetz123">
    <w:name w:val="Tabellengitternetz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91707"/>
    <w:rPr>
      <w:rFonts w:ascii="Times New Roman" w:eastAsia="MS Mincho" w:hAnsi="Times New Roman"/>
      <w:lang w:val="en-US" w:eastAsia="en-US"/>
    </w:rPr>
    <w:tblPr/>
  </w:style>
  <w:style w:type="table" w:customStyle="1" w:styleId="Tabellengitternetz11123">
    <w:name w:val="Tabellengitternetz1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917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9170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9170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9170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917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917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91707"/>
    <w:rPr>
      <w:rFonts w:ascii="Times New Roman" w:eastAsia="MS Mincho" w:hAnsi="Times New Roman"/>
      <w:lang w:val="en-US" w:eastAsia="en-US"/>
    </w:rPr>
    <w:tblPr/>
  </w:style>
  <w:style w:type="table" w:customStyle="1" w:styleId="TableGrid7151">
    <w:name w:val="Table Grid715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917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91707"/>
    <w:rPr>
      <w:rFonts w:ascii="Times New Roman" w:eastAsia="MS Mincho" w:hAnsi="Times New Roman"/>
      <w:lang w:val="en-US" w:eastAsia="en-US"/>
    </w:rPr>
    <w:tblPr/>
  </w:style>
  <w:style w:type="table" w:customStyle="1" w:styleId="TableGrid7651">
    <w:name w:val="Table Grid7651"/>
    <w:basedOn w:val="TableNormal"/>
    <w:uiPriority w:val="39"/>
    <w:qFormat/>
    <w:rsid w:val="007917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917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917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917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917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917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14</Pages>
  <Words>3816</Words>
  <Characters>18793</Characters>
  <Application>Microsoft Office Word</Application>
  <DocSecurity>0</DocSecurity>
  <Lines>156</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19</cp:revision>
  <cp:lastPrinted>1900-01-01T08:00:00Z</cp:lastPrinted>
  <dcterms:created xsi:type="dcterms:W3CDTF">2020-02-03T08:32:00Z</dcterms:created>
  <dcterms:modified xsi:type="dcterms:W3CDTF">2024-11-08T21:21:00Z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R4-2418104</vt:lpwstr>
  </property>
  <property fmtid="{D5CDD505-2E9C-101B-9397-08002B2CF9AE}" pid="10" name="Spec#">
    <vt:lpwstr>38.101-1</vt:lpwstr>
  </property>
  <property fmtid="{D5CDD505-2E9C-101B-9397-08002B2CF9AE}" pid="11" name="Cr#">
    <vt:lpwstr>2540</vt:lpwstr>
  </property>
  <property fmtid="{D5CDD505-2E9C-101B-9397-08002B2CF9AE}" pid="12" name="Revision">
    <vt:lpwstr>-</vt:lpwstr>
  </property>
  <property fmtid="{D5CDD505-2E9C-101B-9397-08002B2CF9AE}" pid="13" name="Version">
    <vt:lpwstr>18.7.0</vt:lpwstr>
  </property>
  <property fmtid="{D5CDD505-2E9C-101B-9397-08002B2CF9AE}" pid="14" name="CrTitle">
    <vt:lpwstr>(TEI18) Table 7.3.2-2b correction of missing value</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