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85916" w14:textId="345473CF" w:rsidR="004A5567" w:rsidRPr="002B516C" w:rsidRDefault="004A5567" w:rsidP="004A5567">
      <w:pPr>
        <w:tabs>
          <w:tab w:val="right" w:pos="9639"/>
        </w:tabs>
        <w:rPr>
          <w:rFonts w:ascii="Arial" w:hAnsi="Arial" w:cs="Arial"/>
          <w:b/>
          <w:sz w:val="24"/>
        </w:rPr>
      </w:pPr>
      <w:bookmarkStart w:id="0" w:name="_Hlk115189178"/>
      <w:bookmarkEnd w:id="0"/>
      <w:r w:rsidRPr="008A7BC3">
        <w:rPr>
          <w:rFonts w:ascii="Arial" w:eastAsia="MS Mincho" w:hAnsi="Arial" w:cs="Arial"/>
          <w:b/>
          <w:sz w:val="24"/>
        </w:rPr>
        <w:t>3GPP TSG-RAN WG4 Meeting #11</w:t>
      </w:r>
      <w:r>
        <w:rPr>
          <w:rFonts w:ascii="Arial" w:eastAsia="MS Mincho" w:hAnsi="Arial" w:cs="Arial"/>
          <w:b/>
          <w:sz w:val="24"/>
        </w:rPr>
        <w:t xml:space="preserve">3     </w:t>
      </w:r>
      <w:r w:rsidRPr="008A7BC3">
        <w:rPr>
          <w:rFonts w:ascii="Arial" w:eastAsia="MS Mincho" w:hAnsi="Arial" w:cs="Arial"/>
          <w:b/>
          <w:sz w:val="24"/>
        </w:rPr>
        <w:t xml:space="preserve">  </w:t>
      </w:r>
      <w:r w:rsidRPr="008A7BC3">
        <w:rPr>
          <w:rFonts w:ascii="Arial" w:hAnsi="Arial" w:cs="Arial"/>
          <w:b/>
          <w:sz w:val="24"/>
        </w:rPr>
        <w:t xml:space="preserve">         </w:t>
      </w:r>
      <w:r w:rsidRPr="008A7BC3">
        <w:rPr>
          <w:rFonts w:ascii="Arial" w:eastAsia="MS Mincho" w:hAnsi="Arial" w:cs="Arial" w:hint="eastAsia"/>
          <w:b/>
          <w:sz w:val="24"/>
        </w:rPr>
        <w:t xml:space="preserve">                                  </w:t>
      </w:r>
      <w:r w:rsidRPr="008A7BC3">
        <w:rPr>
          <w:rFonts w:ascii="Arial" w:eastAsia="MS Mincho" w:hAnsi="Arial" w:cs="Arial"/>
          <w:b/>
          <w:sz w:val="24"/>
        </w:rPr>
        <w:t xml:space="preserve">   </w:t>
      </w:r>
      <w:r w:rsidRPr="008A7BC3">
        <w:rPr>
          <w:rFonts w:ascii="Arial" w:eastAsia="MS Mincho" w:hAnsi="Arial" w:cs="Arial" w:hint="eastAsia"/>
          <w:b/>
          <w:sz w:val="24"/>
        </w:rPr>
        <w:t xml:space="preserve">       </w:t>
      </w:r>
      <w:r w:rsidRPr="008A7BC3">
        <w:rPr>
          <w:rFonts w:ascii="Arial" w:eastAsia="MS Mincho" w:hAnsi="Arial" w:cs="Arial"/>
          <w:b/>
          <w:sz w:val="24"/>
        </w:rPr>
        <w:t xml:space="preserve"> </w:t>
      </w:r>
      <w:r w:rsidRPr="008A7BC3">
        <w:rPr>
          <w:rFonts w:asciiTheme="minorEastAsia" w:hAnsiTheme="minorEastAsia" w:cs="Arial" w:hint="eastAsia"/>
          <w:b/>
          <w:sz w:val="24"/>
        </w:rPr>
        <w:t xml:space="preserve">  </w:t>
      </w:r>
      <w:r w:rsidR="00E400A4">
        <w:rPr>
          <w:rFonts w:ascii="Arial" w:eastAsia="MS Mincho" w:hAnsi="Arial" w:cs="Arial"/>
          <w:b/>
          <w:sz w:val="24"/>
        </w:rPr>
        <w:t>R4-2418098</w:t>
      </w:r>
    </w:p>
    <w:p w14:paraId="765E65D9" w14:textId="77777777" w:rsidR="004A5567" w:rsidRDefault="004A5567" w:rsidP="004A5567">
      <w:pPr>
        <w:spacing w:after="120"/>
        <w:ind w:left="1985" w:hanging="1985"/>
        <w:rPr>
          <w:rFonts w:ascii="Arial" w:hAnsi="Arial" w:cs="Arial"/>
          <w:b/>
          <w:sz w:val="24"/>
        </w:rPr>
      </w:pPr>
      <w:r>
        <w:rPr>
          <w:rFonts w:ascii="Arial" w:hAnsi="Arial" w:cs="Arial"/>
          <w:b/>
          <w:sz w:val="24"/>
        </w:rPr>
        <w:t>Orlando, US, 18</w:t>
      </w:r>
      <w:r w:rsidRPr="00426631">
        <w:rPr>
          <w:rFonts w:ascii="Arial" w:hAnsi="Arial" w:cs="Arial"/>
          <w:b/>
          <w:sz w:val="24"/>
          <w:vertAlign w:val="superscript"/>
        </w:rPr>
        <w:t>th</w:t>
      </w:r>
      <w:r>
        <w:rPr>
          <w:rFonts w:ascii="Arial" w:hAnsi="Arial" w:cs="Arial"/>
          <w:b/>
          <w:sz w:val="24"/>
        </w:rPr>
        <w:t xml:space="preserve"> – 22</w:t>
      </w:r>
      <w:r w:rsidRPr="00904A41">
        <w:rPr>
          <w:rFonts w:ascii="Arial" w:hAnsi="Arial" w:cs="Arial"/>
          <w:b/>
          <w:sz w:val="24"/>
          <w:vertAlign w:val="superscript"/>
        </w:rPr>
        <w:t>nd</w:t>
      </w:r>
      <w:r>
        <w:rPr>
          <w:rFonts w:ascii="Arial" w:hAnsi="Arial" w:cs="Arial"/>
          <w:b/>
          <w:sz w:val="24"/>
        </w:rPr>
        <w:t xml:space="preserve"> November</w:t>
      </w:r>
      <w:r w:rsidRPr="002E37DC">
        <w:rPr>
          <w:rFonts w:ascii="Arial" w:hAnsi="Arial" w:cs="Arial"/>
          <w:b/>
          <w:sz w:val="24"/>
        </w:rPr>
        <w:t>, 202</w:t>
      </w:r>
      <w:r>
        <w:rPr>
          <w:rFonts w:ascii="Arial" w:hAnsi="Arial" w:cs="Arial"/>
          <w:b/>
          <w:sz w:val="24"/>
        </w:rPr>
        <w:t>4</w:t>
      </w:r>
    </w:p>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206BAE5"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5260C4" w:rsidRPr="005260C4">
        <w:rPr>
          <w:rFonts w:ascii="Arial" w:eastAsia="MS Mincho" w:hAnsi="Arial" w:cs="Arial"/>
          <w:bCs/>
          <w:color w:val="000000"/>
        </w:rPr>
        <w:t xml:space="preserve">On the potentially new requirements for SBFD </w:t>
      </w:r>
      <w:r w:rsidR="00C85F4E" w:rsidRPr="005260C4">
        <w:rPr>
          <w:rFonts w:ascii="Arial" w:eastAsia="MS Mincho" w:hAnsi="Arial" w:cs="Arial"/>
          <w:bCs/>
          <w:color w:val="000000"/>
        </w:rPr>
        <w:t>ope</w:t>
      </w:r>
      <w:r w:rsidR="00C85F4E">
        <w:rPr>
          <w:rFonts w:ascii="Arial" w:eastAsia="MS Mincho" w:hAnsi="Arial" w:cs="Arial"/>
          <w:bCs/>
          <w:color w:val="000000"/>
        </w:rPr>
        <w:t>r</w:t>
      </w:r>
      <w:r w:rsidR="00C85F4E" w:rsidRPr="005260C4">
        <w:rPr>
          <w:rFonts w:ascii="Arial" w:eastAsia="MS Mincho" w:hAnsi="Arial" w:cs="Arial"/>
          <w:bCs/>
          <w:color w:val="000000"/>
        </w:rPr>
        <w:t>ation</w:t>
      </w:r>
      <w:r w:rsidR="005260C4" w:rsidRPr="005260C4">
        <w:rPr>
          <w:rFonts w:ascii="Arial" w:eastAsia="MS Mincho" w:hAnsi="Arial" w:cs="Arial"/>
          <w:bCs/>
          <w:color w:val="000000"/>
        </w:rPr>
        <w:t xml:space="preserve"> for FR1 and FR2-1</w:t>
      </w:r>
    </w:p>
    <w:p w14:paraId="08CE26BB" w14:textId="0770A432"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4A5567">
        <w:rPr>
          <w:rFonts w:ascii="Arial" w:eastAsiaTheme="minorEastAsia" w:hAnsi="Arial" w:cs="Arial"/>
          <w:color w:val="000000"/>
        </w:rPr>
        <w:t>7</w:t>
      </w:r>
      <w:r w:rsidR="00E50AE3">
        <w:rPr>
          <w:rFonts w:ascii="Arial" w:eastAsiaTheme="minorEastAsia" w:hAnsi="Arial" w:cs="Arial" w:hint="eastAsia"/>
          <w:color w:val="000000"/>
        </w:rPr>
        <w:t>.</w:t>
      </w:r>
      <w:r w:rsidR="00717DDC">
        <w:rPr>
          <w:rFonts w:ascii="Arial" w:eastAsiaTheme="minorEastAsia" w:hAnsi="Arial" w:cs="Arial"/>
          <w:color w:val="000000"/>
        </w:rPr>
        <w:t>20</w:t>
      </w:r>
      <w:r w:rsidR="00C7381D">
        <w:rPr>
          <w:rFonts w:ascii="Arial" w:eastAsiaTheme="minorEastAsia" w:hAnsi="Arial" w:cs="Arial"/>
          <w:color w:val="000000"/>
        </w:rPr>
        <w:t>.</w:t>
      </w:r>
      <w:r w:rsidR="001844F2">
        <w:rPr>
          <w:rFonts w:ascii="Arial" w:eastAsiaTheme="minorEastAsia" w:hAnsi="Arial" w:cs="Arial"/>
          <w:color w:val="000000"/>
        </w:rPr>
        <w:t>2</w:t>
      </w:r>
      <w:r w:rsidR="008665EA">
        <w:rPr>
          <w:rFonts w:ascii="Arial" w:eastAsiaTheme="minorEastAsia" w:hAnsi="Arial" w:cs="Arial"/>
          <w:color w:val="000000"/>
        </w:rPr>
        <w:t>.</w:t>
      </w:r>
      <w:r w:rsidR="00AF50D3">
        <w:rPr>
          <w:rFonts w:ascii="Arial" w:eastAsiaTheme="minorEastAsia" w:hAnsi="Arial" w:cs="Arial"/>
          <w:color w:val="000000"/>
        </w:rPr>
        <w:t>1</w:t>
      </w:r>
    </w:p>
    <w:p w14:paraId="67B0962B" w14:textId="08AAC573"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C6700B">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jc w:val="both"/>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the support of subband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jc w:val="both"/>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behavior and procedures for SBFD aware UE. Furthermore, the enhancement for CLI handing, including gNB-to-gNB and UE-to-UE CLI handling, will also be specified in RAN1. </w:t>
      </w:r>
    </w:p>
    <w:p w14:paraId="1DBFF96F" w14:textId="63521C31" w:rsidR="00DF4FAA" w:rsidRPr="008C0DB1" w:rsidRDefault="008C0DB1" w:rsidP="008C0DB1">
      <w:pPr>
        <w:spacing w:before="120" w:after="180"/>
        <w:jc w:val="both"/>
        <w:rPr>
          <w:rFonts w:ascii="Times New Roman" w:eastAsiaTheme="minorEastAsia" w:hAnsi="Times New Roman"/>
          <w:lang w:val="en-AU" w:eastAsia="zh-CN"/>
        </w:rPr>
      </w:pPr>
      <w:r>
        <w:rPr>
          <w:rFonts w:ascii="Times New Roman" w:hAnsi="Times New Roman"/>
        </w:rPr>
        <w:t xml:space="preserve">Accordingly, </w:t>
      </w:r>
      <w:r w:rsidRPr="00026AD6">
        <w:rPr>
          <w:rFonts w:ascii="Times New Roman" w:hAnsi="Times New Roman"/>
        </w:rPr>
        <w:t>from</w:t>
      </w:r>
      <w:r>
        <w:rPr>
          <w:rFonts w:ascii="Times New Roman" w:hAnsi="Times New Roman"/>
        </w:rPr>
        <w:t xml:space="preserve"> RAN4 perspective, it is tasked to “Specify BS RF requirements for SBFD operation at gNB [RAN4]”, and this work shall be based on the good outcome from the study, i.e., Section 10.1, “Impact on BS RF requirements” in TR 38.858. Furthermore, the way forward</w:t>
      </w:r>
      <w:r w:rsidRPr="00D85A51">
        <w:rPr>
          <w:rFonts w:ascii="Times New Roman" w:hAnsi="Times New Roman"/>
        </w:rPr>
        <w:t xml:space="preserve"> encourages companies to continue contributing to ongoing discussions </w:t>
      </w:r>
      <w:r>
        <w:rPr>
          <w:rFonts w:ascii="Times New Roman" w:hAnsi="Times New Roman"/>
        </w:rPr>
        <w:t xml:space="preserve">on (1) the modification of existing requirements for SBFD-capable BS and (2) potentially new requirement </w:t>
      </w:r>
      <w:r w:rsidRPr="00D85A51">
        <w:rPr>
          <w:rFonts w:ascii="Times New Roman" w:hAnsi="Times New Roman"/>
        </w:rPr>
        <w:t xml:space="preserve">for </w:t>
      </w:r>
      <w:r>
        <w:rPr>
          <w:rFonts w:ascii="Times New Roman" w:hAnsi="Times New Roman"/>
        </w:rPr>
        <w:t xml:space="preserve">SBFD operation, </w:t>
      </w:r>
      <w:r w:rsidRPr="00D85A51">
        <w:rPr>
          <w:rFonts w:ascii="Times New Roman" w:hAnsi="Times New Roman"/>
        </w:rPr>
        <w:t>and address issues that have been raised during meetings</w:t>
      </w:r>
      <w:r>
        <w:rPr>
          <w:rFonts w:ascii="Times New Roman" w:hAnsi="Times New Roman"/>
        </w:rPr>
        <w:t xml:space="preserve"> [4]. </w:t>
      </w:r>
      <w:r w:rsidR="004F21C6">
        <w:rPr>
          <w:rFonts w:ascii="Times New Roman" w:hAnsi="Times New Roman"/>
        </w:rPr>
        <w:t>In the RAN4#111</w:t>
      </w:r>
      <w:r w:rsidR="00236B26">
        <w:rPr>
          <w:rFonts w:ascii="Times New Roman" w:hAnsi="Times New Roman"/>
        </w:rPr>
        <w:t xml:space="preserve">, </w:t>
      </w:r>
      <w:r w:rsidR="00623236">
        <w:rPr>
          <w:rFonts w:ascii="Times New Roman" w:hAnsi="Times New Roman"/>
        </w:rPr>
        <w:t>#112</w:t>
      </w:r>
      <w:r w:rsidR="00236B26">
        <w:rPr>
          <w:rFonts w:ascii="Times New Roman" w:hAnsi="Times New Roman"/>
        </w:rPr>
        <w:t xml:space="preserve"> and #112bis</w:t>
      </w:r>
      <w:r w:rsidR="004F21C6">
        <w:rPr>
          <w:rFonts w:ascii="Times New Roman" w:hAnsi="Times New Roman"/>
        </w:rPr>
        <w:t xml:space="preserve">, further agreements are achieved on the </w:t>
      </w:r>
      <w:r w:rsidR="004F21C6" w:rsidRPr="004F21C6">
        <w:rPr>
          <w:rFonts w:ascii="Times New Roman" w:hAnsi="Times New Roman"/>
        </w:rPr>
        <w:t xml:space="preserve">potentially new requirements for SBFD operation </w:t>
      </w:r>
      <w:r w:rsidR="004F21C6">
        <w:rPr>
          <w:rFonts w:ascii="Times New Roman" w:hAnsi="Times New Roman"/>
        </w:rPr>
        <w:t>[6]</w:t>
      </w:r>
      <w:r w:rsidR="00623236">
        <w:rPr>
          <w:rFonts w:ascii="Times New Roman" w:hAnsi="Times New Roman"/>
        </w:rPr>
        <w:t xml:space="preserve"> [8]</w:t>
      </w:r>
      <w:r w:rsidR="00236B26">
        <w:rPr>
          <w:rFonts w:ascii="Times New Roman" w:hAnsi="Times New Roman"/>
        </w:rPr>
        <w:t xml:space="preserve"> [10]</w:t>
      </w:r>
      <w:r w:rsidR="004F21C6">
        <w:rPr>
          <w:rFonts w:ascii="Times New Roman" w:hAnsi="Times New Roman"/>
        </w:rPr>
        <w:t xml:space="preserve">. </w:t>
      </w:r>
      <w:r>
        <w:rPr>
          <w:rFonts w:ascii="Times New Roman" w:hAnsi="Times New Roman"/>
        </w:rPr>
        <w:t>I</w:t>
      </w:r>
      <w:r w:rsidRPr="004E62C0">
        <w:rPr>
          <w:rFonts w:ascii="Times New Roman" w:hAnsi="Times New Roman"/>
        </w:rPr>
        <w:t xml:space="preserve">n this contribution, </w:t>
      </w:r>
      <w:r>
        <w:rPr>
          <w:rFonts w:ascii="Times New Roman" w:hAnsi="Times New Roman"/>
        </w:rPr>
        <w:t>a</w:t>
      </w:r>
      <w:r w:rsidRPr="004E62C0">
        <w:rPr>
          <w:rFonts w:ascii="Times New Roman" w:hAnsi="Times New Roman"/>
        </w:rPr>
        <w:t xml:space="preserve">ccordingly, we would like to provide our </w:t>
      </w:r>
      <w:r>
        <w:rPr>
          <w:rFonts w:ascii="Times New Roman" w:hAnsi="Times New Roman"/>
        </w:rPr>
        <w:t>analysis and viewpoints</w:t>
      </w:r>
      <w:r w:rsidRPr="004E62C0">
        <w:rPr>
          <w:rFonts w:ascii="Times New Roman" w:hAnsi="Times New Roman"/>
        </w:rPr>
        <w:t xml:space="preserve"> on </w:t>
      </w:r>
      <w:r w:rsidRPr="008C0DB1">
        <w:rPr>
          <w:rFonts w:ascii="Times New Roman" w:hAnsi="Times New Roman"/>
        </w:rPr>
        <w:t xml:space="preserve">the potentially new </w:t>
      </w:r>
      <w:r>
        <w:rPr>
          <w:rFonts w:ascii="Times New Roman" w:hAnsi="Times New Roman"/>
        </w:rPr>
        <w:t xml:space="preserve">BS RF </w:t>
      </w:r>
      <w:r w:rsidRPr="008C0DB1">
        <w:rPr>
          <w:rFonts w:ascii="Times New Roman" w:hAnsi="Times New Roman"/>
        </w:rPr>
        <w:t>requirements for SBFD operation for FR1 and FR2-1</w:t>
      </w:r>
      <w:r w:rsidRPr="004E62C0">
        <w:rPr>
          <w:rFonts w:ascii="Times New Roman" w:hAnsi="Times New Roman"/>
        </w:rPr>
        <w:t>.</w:t>
      </w:r>
      <w:r w:rsidRPr="004E62C0">
        <w:rPr>
          <w:rFonts w:ascii="Times New Roman" w:eastAsiaTheme="minorEastAsia" w:hAnsi="Times New Roman"/>
          <w:lang w:eastAsia="zh-CN"/>
        </w:rPr>
        <w:t xml:space="preserve">  </w:t>
      </w:r>
    </w:p>
    <w:p w14:paraId="74341595" w14:textId="5F0A4BED" w:rsidR="004F21C6" w:rsidRPr="004F21C6" w:rsidRDefault="004F21C6" w:rsidP="004F21C6">
      <w:pPr>
        <w:keepNext/>
        <w:keepLines/>
        <w:pBdr>
          <w:top w:val="single" w:sz="12" w:space="6" w:color="auto"/>
        </w:pBdr>
        <w:spacing w:before="240"/>
        <w:ind w:left="1134" w:hanging="1134"/>
        <w:outlineLvl w:val="0"/>
        <w:rPr>
          <w:rFonts w:ascii="Arial" w:eastAsia="MS Mincho" w:hAnsi="Arial"/>
          <w:sz w:val="36"/>
          <w:lang w:eastAsia="ja-JP"/>
        </w:rPr>
      </w:pPr>
      <w:r w:rsidRPr="004F21C6">
        <w:rPr>
          <w:rFonts w:ascii="Arial" w:eastAsia="MS Mincho" w:hAnsi="Arial"/>
          <w:sz w:val="36"/>
          <w:lang w:eastAsia="ja-JP"/>
        </w:rPr>
        <w:t>2. Transient period</w:t>
      </w:r>
      <w:r>
        <w:rPr>
          <w:rFonts w:ascii="Arial" w:eastAsia="MS Mincho" w:hAnsi="Arial"/>
          <w:sz w:val="36"/>
          <w:lang w:eastAsia="ja-JP"/>
        </w:rPr>
        <w:t xml:space="preserve"> </w:t>
      </w:r>
      <w:r w:rsidR="00177B58">
        <w:rPr>
          <w:rFonts w:ascii="Arial" w:eastAsia="MS Mincho" w:hAnsi="Arial"/>
          <w:sz w:val="36"/>
          <w:lang w:eastAsia="ja-JP"/>
        </w:rPr>
        <w:t>requirement for SBFD</w:t>
      </w:r>
    </w:p>
    <w:p w14:paraId="6FAE5458" w14:textId="0DE697A0" w:rsidR="009810E0" w:rsidRDefault="004F21C6" w:rsidP="009810E0">
      <w:pPr>
        <w:spacing w:before="120" w:after="240"/>
        <w:jc w:val="both"/>
        <w:rPr>
          <w:rFonts w:ascii="Times New Roman" w:hAnsi="Times New Roman"/>
        </w:rPr>
      </w:pPr>
      <w:r w:rsidRPr="004F21C6">
        <w:rPr>
          <w:rFonts w:ascii="Times New Roman" w:hAnsi="Times New Roman"/>
        </w:rPr>
        <w:t xml:space="preserve">From Rel-18 study, the requirement of transmitter transient period will be introduced for the transmitter mode switching between SBFD and non-SBFD or SBFD reconfigurations if needed. RAN4 has confirmed that the transition period is needed </w:t>
      </w:r>
      <w:r w:rsidRPr="004F21C6">
        <w:rPr>
          <w:rFonts w:ascii="Times New Roman" w:hAnsi="Times New Roman" w:hint="eastAsia"/>
        </w:rPr>
        <w:t>b</w:t>
      </w:r>
      <w:r w:rsidRPr="004F21C6">
        <w:rPr>
          <w:rFonts w:ascii="Times New Roman" w:hAnsi="Times New Roman"/>
        </w:rPr>
        <w:t xml:space="preserve">etween the non-SBFD slot and SBFD slot and vice versa. Furthermore, RAN4 has concluded that the transient period shall be introduced to BS in SBFD symbols. </w:t>
      </w:r>
    </w:p>
    <w:tbl>
      <w:tblPr>
        <w:tblStyle w:val="TableGrid"/>
        <w:tblW w:w="0" w:type="auto"/>
        <w:tblLook w:val="04A0" w:firstRow="1" w:lastRow="0" w:firstColumn="1" w:lastColumn="0" w:noHBand="0" w:noVBand="1"/>
      </w:tblPr>
      <w:tblGrid>
        <w:gridCol w:w="9631"/>
      </w:tblGrid>
      <w:tr w:rsidR="004F21C6" w14:paraId="21086518" w14:textId="77777777" w:rsidTr="009754AC">
        <w:tc>
          <w:tcPr>
            <w:tcW w:w="9631" w:type="dxa"/>
          </w:tcPr>
          <w:p w14:paraId="0FBE5BC9" w14:textId="77777777" w:rsidR="004F21C6" w:rsidRDefault="004F21C6" w:rsidP="009754AC">
            <w:pPr>
              <w:rPr>
                <w:lang w:val="en-US" w:eastAsia="zh-CN"/>
              </w:rPr>
            </w:pPr>
            <w:r>
              <w:rPr>
                <w:lang w:val="en-US" w:eastAsia="zh-CN"/>
              </w:rPr>
              <w:t>For transmitter transient period between SBFD and non-SBFD or SBFD reconfigurations if needed, the requirement shall be introduced to BS in SBFD symbols/slots, by defining the transient period as the time period which the transmitter is changing from the SBFD operation to non-SBFD operation or vice versa, or during SBFD reconfigurations.</w:t>
            </w:r>
            <w:r>
              <w:rPr>
                <w:rFonts w:hint="eastAsia"/>
                <w:lang w:val="en-US" w:eastAsia="zh-CN"/>
              </w:rPr>
              <w:t xml:space="preserve"> </w:t>
            </w:r>
          </w:p>
          <w:p w14:paraId="14D3EBC3" w14:textId="77777777" w:rsidR="004F21C6" w:rsidRDefault="004F21C6" w:rsidP="009754AC">
            <w:pPr>
              <w:rPr>
                <w:lang w:val="en-US" w:eastAsia="zh-CN"/>
              </w:rPr>
            </w:pPr>
            <w:r>
              <w:rPr>
                <w:rFonts w:cs="Arial" w:hint="eastAsia"/>
                <w:lang w:val="en-US" w:eastAsia="zh-CN"/>
              </w:rPr>
              <w:t xml:space="preserve">Regarding the transition period requirement, RAN4 mainly focus on the transition period related with SBFD. </w:t>
            </w:r>
            <w:r>
              <w:rPr>
                <w:rFonts w:hint="eastAsia"/>
                <w:lang w:val="en-US" w:eastAsia="zh-CN"/>
              </w:rPr>
              <w:t>Based on the RAN4 study, b</w:t>
            </w:r>
            <w:r>
              <w:rPr>
                <w:lang w:val="en-US" w:eastAsia="zh-CN"/>
              </w:rPr>
              <w:t>etween the non-SBFD slot and SBFD slot and vice versa, a transition period is needed. If the SBFD configuration between adjacent SBFD slots is the same, then no transition period is needed.</w:t>
            </w:r>
          </w:p>
        </w:tc>
      </w:tr>
    </w:tbl>
    <w:p w14:paraId="5A1B079C" w14:textId="29B98F03" w:rsidR="004F21C6" w:rsidRDefault="004F21C6" w:rsidP="004F21C6">
      <w:pPr>
        <w:rPr>
          <w:rFonts w:eastAsiaTheme="minorEastAsia"/>
          <w:lang w:val="en-US" w:eastAsia="zh-CN"/>
        </w:rPr>
      </w:pPr>
    </w:p>
    <w:p w14:paraId="4EB0245B" w14:textId="2DC5D305" w:rsidR="00623236" w:rsidRDefault="00623236" w:rsidP="004F21C6">
      <w:pPr>
        <w:rPr>
          <w:rFonts w:eastAsiaTheme="minorEastAsia"/>
          <w:lang w:val="en-US" w:eastAsia="zh-CN"/>
        </w:rPr>
      </w:pPr>
      <w:r>
        <w:rPr>
          <w:rFonts w:eastAsiaTheme="minorEastAsia"/>
          <w:lang w:val="en-US" w:eastAsia="zh-CN"/>
        </w:rPr>
        <w:t xml:space="preserve">The following agreements related </w:t>
      </w:r>
      <w:r w:rsidR="00896600">
        <w:rPr>
          <w:rFonts w:eastAsiaTheme="minorEastAsia"/>
          <w:lang w:val="en-US" w:eastAsia="zh-CN"/>
        </w:rPr>
        <w:t>to</w:t>
      </w:r>
      <w:r>
        <w:rPr>
          <w:rFonts w:eastAsiaTheme="minorEastAsia"/>
          <w:lang w:val="en-US" w:eastAsia="zh-CN"/>
        </w:rPr>
        <w:t xml:space="preserve"> the transient period between SBFD and non-SBFD are achieved in RAN4#112</w:t>
      </w:r>
      <w:r w:rsidR="00896600">
        <w:rPr>
          <w:rFonts w:eastAsiaTheme="minorEastAsia"/>
          <w:lang w:val="en-US" w:eastAsia="zh-CN"/>
        </w:rPr>
        <w:t xml:space="preserve"> [8]</w:t>
      </w:r>
      <w:r>
        <w:rPr>
          <w:rFonts w:eastAsiaTheme="minorEastAsia"/>
          <w:lang w:val="en-US" w:eastAsia="zh-CN"/>
        </w:rPr>
        <w:t xml:space="preserve">: </w:t>
      </w:r>
    </w:p>
    <w:p w14:paraId="44DD8DBA" w14:textId="0292FB08" w:rsidR="00623236" w:rsidRDefault="00623236" w:rsidP="004F21C6">
      <w:pPr>
        <w:rPr>
          <w:rFonts w:eastAsiaTheme="minorEastAsia"/>
          <w:lang w:val="en-US" w:eastAsia="zh-CN"/>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623236" w:rsidRPr="00896600" w14:paraId="4ADC477D" w14:textId="77777777" w:rsidTr="00896600">
        <w:tc>
          <w:tcPr>
            <w:tcW w:w="9631" w:type="dxa"/>
          </w:tcPr>
          <w:p w14:paraId="7A918D10" w14:textId="1CDD7606" w:rsidR="001149A5" w:rsidRPr="001149A5" w:rsidRDefault="001149A5" w:rsidP="00896600">
            <w:pPr>
              <w:pStyle w:val="Heading4"/>
              <w:spacing w:before="60" w:after="0"/>
              <w:ind w:left="0" w:firstLine="0"/>
              <w:outlineLvl w:val="3"/>
              <w:rPr>
                <w:rFonts w:ascii="Times New Roman" w:eastAsiaTheme="minorEastAsia" w:hAnsi="Times New Roman"/>
                <w:i/>
                <w:iCs/>
                <w:sz w:val="18"/>
                <w:szCs w:val="14"/>
                <w:lang w:val="en-US" w:eastAsia="zh-CN"/>
              </w:rPr>
            </w:pPr>
            <w:r w:rsidRPr="001149A5">
              <w:rPr>
                <w:rFonts w:ascii="Times New Roman" w:eastAsiaTheme="minorEastAsia" w:hAnsi="Times New Roman"/>
                <w:i/>
                <w:iCs/>
                <w:sz w:val="18"/>
                <w:szCs w:val="14"/>
                <w:lang w:val="en-US" w:eastAsia="zh-CN"/>
              </w:rPr>
              <w:t>&lt;Agreement achieved in RAN4#112 [8]&gt;</w:t>
            </w:r>
          </w:p>
          <w:p w14:paraId="4E9A9FF0" w14:textId="08FD5AD0" w:rsidR="00896600" w:rsidRPr="00896600" w:rsidRDefault="00896600" w:rsidP="00896600">
            <w:pPr>
              <w:pStyle w:val="Heading4"/>
              <w:spacing w:before="60" w:after="0"/>
              <w:ind w:left="0" w:firstLine="0"/>
              <w:outlineLvl w:val="3"/>
              <w:rPr>
                <w:sz w:val="18"/>
                <w:szCs w:val="14"/>
                <w:lang w:val="en-US"/>
              </w:rPr>
            </w:pPr>
            <w:r w:rsidRPr="00896600">
              <w:rPr>
                <w:sz w:val="18"/>
                <w:szCs w:val="14"/>
                <w:lang w:val="en-US"/>
              </w:rPr>
              <w:t>Issue 2-1-1: Requirement for transient period between SBFD and non-SBFD</w:t>
            </w:r>
          </w:p>
          <w:p w14:paraId="1CF6AAA8" w14:textId="77777777" w:rsidR="00896600" w:rsidRPr="00896600" w:rsidRDefault="00896600" w:rsidP="00896600">
            <w:pPr>
              <w:pStyle w:val="ListParagraph"/>
              <w:numPr>
                <w:ilvl w:val="0"/>
                <w:numId w:val="14"/>
              </w:numPr>
              <w:overflowPunct/>
              <w:autoSpaceDE/>
              <w:autoSpaceDN/>
              <w:adjustRightInd/>
              <w:spacing w:before="60" w:after="0"/>
              <w:ind w:firstLineChars="0"/>
              <w:textAlignment w:val="auto"/>
              <w:rPr>
                <w:sz w:val="18"/>
                <w:szCs w:val="14"/>
                <w:highlight w:val="green"/>
                <w:lang w:val="en-US"/>
              </w:rPr>
            </w:pPr>
            <w:r w:rsidRPr="00896600">
              <w:rPr>
                <w:sz w:val="18"/>
                <w:szCs w:val="14"/>
                <w:highlight w:val="green"/>
                <w:lang w:val="en-US"/>
              </w:rPr>
              <w:t xml:space="preserve">Agreement: </w:t>
            </w:r>
          </w:p>
          <w:p w14:paraId="3DFDBB29" w14:textId="77777777" w:rsidR="00896600" w:rsidRPr="00896600" w:rsidRDefault="00896600" w:rsidP="00896600">
            <w:pPr>
              <w:pStyle w:val="ListParagraph"/>
              <w:numPr>
                <w:ilvl w:val="1"/>
                <w:numId w:val="14"/>
              </w:numPr>
              <w:overflowPunct/>
              <w:autoSpaceDE/>
              <w:autoSpaceDN/>
              <w:adjustRightInd/>
              <w:spacing w:before="60" w:after="0"/>
              <w:ind w:firstLineChars="0"/>
              <w:textAlignment w:val="auto"/>
              <w:rPr>
                <w:sz w:val="18"/>
                <w:szCs w:val="14"/>
                <w:lang w:val="en-US"/>
              </w:rPr>
            </w:pPr>
            <w:r w:rsidRPr="00896600">
              <w:rPr>
                <w:rFonts w:eastAsiaTheme="minorEastAsia"/>
                <w:sz w:val="18"/>
                <w:szCs w:val="14"/>
                <w:lang w:val="en-US" w:eastAsia="zh-CN"/>
              </w:rPr>
              <w:t xml:space="preserve">RAN4 shall use existing transient period requirement as baseline for the following four cases identified for SBFD: </w:t>
            </w:r>
          </w:p>
          <w:tbl>
            <w:tblPr>
              <w:tblStyle w:val="TableGrid"/>
              <w:tblW w:w="0" w:type="auto"/>
              <w:tblLook w:val="04A0" w:firstRow="1" w:lastRow="0" w:firstColumn="1" w:lastColumn="0" w:noHBand="0" w:noVBand="1"/>
            </w:tblPr>
            <w:tblGrid>
              <w:gridCol w:w="2348"/>
              <w:gridCol w:w="3326"/>
              <w:gridCol w:w="3731"/>
            </w:tblGrid>
            <w:tr w:rsidR="00896600" w:rsidRPr="00896600" w14:paraId="0EBD113C" w14:textId="77777777" w:rsidTr="009754AC">
              <w:tc>
                <w:tcPr>
                  <w:tcW w:w="2405" w:type="dxa"/>
                </w:tcPr>
                <w:p w14:paraId="4A01DC5A" w14:textId="77777777" w:rsidR="00896600" w:rsidRPr="00896600" w:rsidRDefault="00896600" w:rsidP="00E400A4">
                  <w:pPr>
                    <w:framePr w:hSpace="180" w:wrap="around" w:vAnchor="text" w:hAnchor="text" w:y="1"/>
                    <w:spacing w:before="60"/>
                    <w:ind w:left="576"/>
                    <w:suppressOverlap/>
                    <w:jc w:val="both"/>
                    <w:rPr>
                      <w:rFonts w:eastAsiaTheme="minorEastAsia"/>
                      <w:b/>
                      <w:bCs/>
                      <w:sz w:val="18"/>
                      <w:szCs w:val="14"/>
                      <w:lang w:val="en-US" w:eastAsia="zh-CN"/>
                    </w:rPr>
                  </w:pPr>
                </w:p>
              </w:tc>
              <w:tc>
                <w:tcPr>
                  <w:tcW w:w="3402" w:type="dxa"/>
                </w:tcPr>
                <w:p w14:paraId="446F34F9" w14:textId="77777777" w:rsidR="00896600" w:rsidRPr="00896600" w:rsidRDefault="00896600" w:rsidP="00E400A4">
                  <w:pPr>
                    <w:framePr w:hSpace="180" w:wrap="around" w:vAnchor="text" w:hAnchor="text" w:y="1"/>
                    <w:spacing w:before="60"/>
                    <w:suppressOverlap/>
                    <w:jc w:val="both"/>
                    <w:rPr>
                      <w:rFonts w:eastAsiaTheme="minorEastAsia"/>
                      <w:b/>
                      <w:bCs/>
                      <w:sz w:val="18"/>
                      <w:szCs w:val="14"/>
                      <w:lang w:val="en-US" w:eastAsia="zh-CN"/>
                    </w:rPr>
                  </w:pPr>
                  <w:r w:rsidRPr="00896600">
                    <w:rPr>
                      <w:rFonts w:eastAsiaTheme="minorEastAsia"/>
                      <w:b/>
                      <w:bCs/>
                      <w:sz w:val="18"/>
                      <w:szCs w:val="14"/>
                      <w:lang w:val="en-US" w:eastAsia="zh-CN"/>
                    </w:rPr>
                    <w:t>Frequency regions for Transition</w:t>
                  </w:r>
                </w:p>
              </w:tc>
              <w:tc>
                <w:tcPr>
                  <w:tcW w:w="3824" w:type="dxa"/>
                </w:tcPr>
                <w:p w14:paraId="79500AD9" w14:textId="77777777" w:rsidR="00896600" w:rsidRPr="00896600" w:rsidRDefault="00896600" w:rsidP="00E400A4">
                  <w:pPr>
                    <w:framePr w:hSpace="180" w:wrap="around" w:vAnchor="text" w:hAnchor="text" w:y="1"/>
                    <w:spacing w:before="60"/>
                    <w:suppressOverlap/>
                    <w:jc w:val="both"/>
                    <w:rPr>
                      <w:rFonts w:eastAsiaTheme="minorEastAsia"/>
                      <w:b/>
                      <w:bCs/>
                      <w:sz w:val="18"/>
                      <w:szCs w:val="14"/>
                      <w:lang w:val="en-US" w:eastAsia="zh-CN"/>
                    </w:rPr>
                  </w:pPr>
                  <w:r w:rsidRPr="00896600">
                    <w:rPr>
                      <w:rFonts w:eastAsiaTheme="minorEastAsia"/>
                      <w:b/>
                      <w:bCs/>
                      <w:sz w:val="18"/>
                      <w:szCs w:val="14"/>
                      <w:lang w:val="en-US" w:eastAsia="zh-CN"/>
                    </w:rPr>
                    <w:t>BS transmitter behavior during transition</w:t>
                  </w:r>
                </w:p>
              </w:tc>
            </w:tr>
            <w:tr w:rsidR="00896600" w:rsidRPr="00896600" w14:paraId="7840FBAA" w14:textId="77777777" w:rsidTr="009754AC">
              <w:tc>
                <w:tcPr>
                  <w:tcW w:w="2405" w:type="dxa"/>
                </w:tcPr>
                <w:p w14:paraId="064ADB94" w14:textId="77777777" w:rsidR="00896600" w:rsidRPr="00896600" w:rsidRDefault="00896600" w:rsidP="00E400A4">
                  <w:pPr>
                    <w:framePr w:hSpace="180" w:wrap="around" w:vAnchor="text" w:hAnchor="text" w:y="1"/>
                    <w:spacing w:before="60"/>
                    <w:suppressOverlap/>
                    <w:jc w:val="both"/>
                    <w:rPr>
                      <w:rFonts w:eastAsiaTheme="minorEastAsia"/>
                      <w:sz w:val="18"/>
                      <w:szCs w:val="14"/>
                      <w:lang w:val="en-US" w:eastAsia="zh-CN"/>
                    </w:rPr>
                  </w:pPr>
                  <w:r w:rsidRPr="00896600">
                    <w:rPr>
                      <w:sz w:val="18"/>
                      <w:szCs w:val="14"/>
                      <w:lang w:val="en-AU"/>
                    </w:rPr>
                    <w:t>Case-A (SBFD to DL)</w:t>
                  </w:r>
                </w:p>
              </w:tc>
              <w:tc>
                <w:tcPr>
                  <w:tcW w:w="3402" w:type="dxa"/>
                </w:tcPr>
                <w:p w14:paraId="00D679C3" w14:textId="77777777" w:rsidR="00896600" w:rsidRPr="00896600" w:rsidRDefault="00896600" w:rsidP="00E400A4">
                  <w:pPr>
                    <w:framePr w:hSpace="180" w:wrap="around" w:vAnchor="text" w:hAnchor="text" w:y="1"/>
                    <w:spacing w:before="60"/>
                    <w:suppressOverlap/>
                    <w:jc w:val="both"/>
                    <w:rPr>
                      <w:rFonts w:eastAsiaTheme="minorEastAsia"/>
                      <w:sz w:val="18"/>
                      <w:szCs w:val="14"/>
                      <w:lang w:val="en-US" w:eastAsia="zh-CN"/>
                    </w:rPr>
                  </w:pPr>
                  <w:r w:rsidRPr="00896600">
                    <w:rPr>
                      <w:sz w:val="18"/>
                      <w:szCs w:val="14"/>
                      <w:lang w:val="en-AU"/>
                    </w:rPr>
                    <w:t>SBFD UL subband and guardband(s)</w:t>
                  </w:r>
                </w:p>
              </w:tc>
              <w:tc>
                <w:tcPr>
                  <w:tcW w:w="3824" w:type="dxa"/>
                </w:tcPr>
                <w:p w14:paraId="3F09DBC5" w14:textId="77777777" w:rsidR="00896600" w:rsidRPr="00896600" w:rsidRDefault="00896600" w:rsidP="00E400A4">
                  <w:pPr>
                    <w:framePr w:hSpace="180" w:wrap="around" w:vAnchor="text" w:hAnchor="text" w:y="1"/>
                    <w:spacing w:before="60"/>
                    <w:suppressOverlap/>
                    <w:jc w:val="both"/>
                    <w:rPr>
                      <w:rFonts w:eastAsiaTheme="minorEastAsia"/>
                      <w:sz w:val="18"/>
                      <w:szCs w:val="14"/>
                      <w:lang w:val="en-US" w:eastAsia="zh-CN"/>
                    </w:rPr>
                  </w:pPr>
                  <w:r w:rsidRPr="00896600">
                    <w:rPr>
                      <w:sz w:val="18"/>
                      <w:szCs w:val="14"/>
                      <w:lang w:val="en-AU"/>
                    </w:rPr>
                    <w:t>BS transmitter OFF-to-ON</w:t>
                  </w:r>
                </w:p>
              </w:tc>
            </w:tr>
            <w:tr w:rsidR="00896600" w:rsidRPr="00896600" w14:paraId="3C1680D0" w14:textId="77777777" w:rsidTr="009754AC">
              <w:tc>
                <w:tcPr>
                  <w:tcW w:w="2405" w:type="dxa"/>
                </w:tcPr>
                <w:p w14:paraId="7003B206" w14:textId="77777777" w:rsidR="00896600" w:rsidRPr="00896600" w:rsidRDefault="00896600" w:rsidP="00E400A4">
                  <w:pPr>
                    <w:framePr w:hSpace="180" w:wrap="around" w:vAnchor="text" w:hAnchor="text" w:y="1"/>
                    <w:spacing w:before="60"/>
                    <w:suppressOverlap/>
                    <w:jc w:val="both"/>
                    <w:rPr>
                      <w:rFonts w:eastAsiaTheme="minorEastAsia"/>
                      <w:sz w:val="18"/>
                      <w:szCs w:val="14"/>
                      <w:lang w:val="en-US" w:eastAsia="zh-CN"/>
                    </w:rPr>
                  </w:pPr>
                  <w:r w:rsidRPr="00896600">
                    <w:rPr>
                      <w:sz w:val="18"/>
                      <w:szCs w:val="14"/>
                      <w:lang w:val="en-AU"/>
                    </w:rPr>
                    <w:lastRenderedPageBreak/>
                    <w:t>Case-B (SBFD to UL)</w:t>
                  </w:r>
                </w:p>
              </w:tc>
              <w:tc>
                <w:tcPr>
                  <w:tcW w:w="3402" w:type="dxa"/>
                </w:tcPr>
                <w:p w14:paraId="58D18764" w14:textId="77777777" w:rsidR="00896600" w:rsidRPr="00896600" w:rsidRDefault="00896600" w:rsidP="00E400A4">
                  <w:pPr>
                    <w:framePr w:hSpace="180" w:wrap="around" w:vAnchor="text" w:hAnchor="text" w:y="1"/>
                    <w:spacing w:before="60"/>
                    <w:suppressOverlap/>
                    <w:jc w:val="both"/>
                    <w:rPr>
                      <w:rFonts w:eastAsiaTheme="minorEastAsia"/>
                      <w:sz w:val="18"/>
                      <w:szCs w:val="14"/>
                      <w:lang w:val="en-US" w:eastAsia="zh-CN"/>
                    </w:rPr>
                  </w:pPr>
                  <w:r w:rsidRPr="00896600">
                    <w:rPr>
                      <w:sz w:val="18"/>
                      <w:szCs w:val="14"/>
                      <w:lang w:val="en-AU"/>
                    </w:rPr>
                    <w:t>SBFD DL subband</w:t>
                  </w:r>
                </w:p>
              </w:tc>
              <w:tc>
                <w:tcPr>
                  <w:tcW w:w="3824" w:type="dxa"/>
                </w:tcPr>
                <w:p w14:paraId="7943E0DD" w14:textId="77777777" w:rsidR="00896600" w:rsidRPr="00896600" w:rsidRDefault="00896600" w:rsidP="00E400A4">
                  <w:pPr>
                    <w:framePr w:hSpace="180" w:wrap="around" w:vAnchor="text" w:hAnchor="text" w:y="1"/>
                    <w:spacing w:before="60"/>
                    <w:suppressOverlap/>
                    <w:jc w:val="both"/>
                    <w:rPr>
                      <w:rFonts w:eastAsiaTheme="minorEastAsia"/>
                      <w:sz w:val="18"/>
                      <w:szCs w:val="14"/>
                      <w:lang w:val="en-US" w:eastAsia="zh-CN"/>
                    </w:rPr>
                  </w:pPr>
                  <w:r w:rsidRPr="00896600">
                    <w:rPr>
                      <w:sz w:val="18"/>
                      <w:szCs w:val="14"/>
                      <w:lang w:val="en-AU"/>
                    </w:rPr>
                    <w:t>BS transmitter ON-to-OFF</w:t>
                  </w:r>
                </w:p>
              </w:tc>
            </w:tr>
            <w:tr w:rsidR="00896600" w:rsidRPr="00896600" w14:paraId="55C89298" w14:textId="77777777" w:rsidTr="009754AC">
              <w:tc>
                <w:tcPr>
                  <w:tcW w:w="2405" w:type="dxa"/>
                </w:tcPr>
                <w:p w14:paraId="46586F39" w14:textId="77777777" w:rsidR="00896600" w:rsidRPr="00896600" w:rsidRDefault="00896600" w:rsidP="00E400A4">
                  <w:pPr>
                    <w:framePr w:hSpace="180" w:wrap="around" w:vAnchor="text" w:hAnchor="text" w:y="1"/>
                    <w:spacing w:before="60"/>
                    <w:suppressOverlap/>
                    <w:jc w:val="both"/>
                    <w:rPr>
                      <w:rFonts w:eastAsiaTheme="minorEastAsia"/>
                      <w:sz w:val="18"/>
                      <w:szCs w:val="14"/>
                      <w:lang w:val="en-US" w:eastAsia="zh-CN"/>
                    </w:rPr>
                  </w:pPr>
                  <w:r w:rsidRPr="00896600">
                    <w:rPr>
                      <w:sz w:val="18"/>
                      <w:szCs w:val="14"/>
                      <w:lang w:val="en-AU"/>
                    </w:rPr>
                    <w:t>Case-C (DL to SBFD)</w:t>
                  </w:r>
                </w:p>
              </w:tc>
              <w:tc>
                <w:tcPr>
                  <w:tcW w:w="3402" w:type="dxa"/>
                </w:tcPr>
                <w:p w14:paraId="49AFB85F" w14:textId="77777777" w:rsidR="00896600" w:rsidRPr="00896600" w:rsidRDefault="00896600" w:rsidP="00E400A4">
                  <w:pPr>
                    <w:framePr w:hSpace="180" w:wrap="around" w:vAnchor="text" w:hAnchor="text" w:y="1"/>
                    <w:spacing w:before="60"/>
                    <w:suppressOverlap/>
                    <w:jc w:val="both"/>
                    <w:rPr>
                      <w:rFonts w:eastAsiaTheme="minorEastAsia"/>
                      <w:sz w:val="18"/>
                      <w:szCs w:val="14"/>
                      <w:lang w:val="en-US" w:eastAsia="zh-CN"/>
                    </w:rPr>
                  </w:pPr>
                  <w:r w:rsidRPr="00896600">
                    <w:rPr>
                      <w:sz w:val="18"/>
                      <w:szCs w:val="14"/>
                      <w:lang w:val="en-AU"/>
                    </w:rPr>
                    <w:t>SBFD UL subband and guardband(s)</w:t>
                  </w:r>
                </w:p>
              </w:tc>
              <w:tc>
                <w:tcPr>
                  <w:tcW w:w="3824" w:type="dxa"/>
                </w:tcPr>
                <w:p w14:paraId="7540E61B" w14:textId="77777777" w:rsidR="00896600" w:rsidRPr="00896600" w:rsidRDefault="00896600" w:rsidP="00E400A4">
                  <w:pPr>
                    <w:framePr w:hSpace="180" w:wrap="around" w:vAnchor="text" w:hAnchor="text" w:y="1"/>
                    <w:spacing w:before="60"/>
                    <w:suppressOverlap/>
                    <w:jc w:val="both"/>
                    <w:rPr>
                      <w:rFonts w:eastAsiaTheme="minorEastAsia"/>
                      <w:sz w:val="18"/>
                      <w:szCs w:val="14"/>
                      <w:lang w:val="en-US" w:eastAsia="zh-CN"/>
                    </w:rPr>
                  </w:pPr>
                  <w:r w:rsidRPr="00896600">
                    <w:rPr>
                      <w:sz w:val="18"/>
                      <w:szCs w:val="14"/>
                      <w:lang w:val="en-AU"/>
                    </w:rPr>
                    <w:t>BS transmitter ON-to-OFF</w:t>
                  </w:r>
                </w:p>
              </w:tc>
            </w:tr>
            <w:tr w:rsidR="00896600" w:rsidRPr="00896600" w14:paraId="58BDF69E" w14:textId="77777777" w:rsidTr="009754AC">
              <w:tc>
                <w:tcPr>
                  <w:tcW w:w="2405" w:type="dxa"/>
                </w:tcPr>
                <w:p w14:paraId="0AACA392" w14:textId="77777777" w:rsidR="00896600" w:rsidRPr="00896600" w:rsidRDefault="00896600" w:rsidP="00E400A4">
                  <w:pPr>
                    <w:framePr w:hSpace="180" w:wrap="around" w:vAnchor="text" w:hAnchor="text" w:y="1"/>
                    <w:spacing w:before="60"/>
                    <w:suppressOverlap/>
                    <w:jc w:val="both"/>
                    <w:rPr>
                      <w:rFonts w:eastAsiaTheme="minorEastAsia"/>
                      <w:sz w:val="18"/>
                      <w:szCs w:val="14"/>
                      <w:lang w:val="en-US" w:eastAsia="zh-CN"/>
                    </w:rPr>
                  </w:pPr>
                  <w:r w:rsidRPr="00896600">
                    <w:rPr>
                      <w:sz w:val="18"/>
                      <w:szCs w:val="14"/>
                      <w:lang w:val="en-AU"/>
                    </w:rPr>
                    <w:t>Case-D (UL to SBFD)</w:t>
                  </w:r>
                </w:p>
              </w:tc>
              <w:tc>
                <w:tcPr>
                  <w:tcW w:w="3402" w:type="dxa"/>
                </w:tcPr>
                <w:p w14:paraId="1C0BBD0E" w14:textId="77777777" w:rsidR="00896600" w:rsidRPr="00896600" w:rsidRDefault="00896600" w:rsidP="00E400A4">
                  <w:pPr>
                    <w:framePr w:hSpace="180" w:wrap="around" w:vAnchor="text" w:hAnchor="text" w:y="1"/>
                    <w:spacing w:before="60"/>
                    <w:suppressOverlap/>
                    <w:jc w:val="both"/>
                    <w:rPr>
                      <w:rFonts w:eastAsiaTheme="minorEastAsia"/>
                      <w:sz w:val="18"/>
                      <w:szCs w:val="14"/>
                      <w:lang w:val="en-US" w:eastAsia="zh-CN"/>
                    </w:rPr>
                  </w:pPr>
                  <w:r w:rsidRPr="00896600">
                    <w:rPr>
                      <w:sz w:val="18"/>
                      <w:szCs w:val="14"/>
                      <w:lang w:val="en-AU"/>
                    </w:rPr>
                    <w:t>SBFD DL subband</w:t>
                  </w:r>
                </w:p>
              </w:tc>
              <w:tc>
                <w:tcPr>
                  <w:tcW w:w="3824" w:type="dxa"/>
                </w:tcPr>
                <w:p w14:paraId="09609197" w14:textId="77777777" w:rsidR="00896600" w:rsidRPr="00896600" w:rsidRDefault="00896600" w:rsidP="00E400A4">
                  <w:pPr>
                    <w:framePr w:hSpace="180" w:wrap="around" w:vAnchor="text" w:hAnchor="text" w:y="1"/>
                    <w:spacing w:before="60"/>
                    <w:suppressOverlap/>
                    <w:jc w:val="both"/>
                    <w:rPr>
                      <w:rFonts w:eastAsiaTheme="minorEastAsia"/>
                      <w:sz w:val="18"/>
                      <w:szCs w:val="14"/>
                      <w:lang w:val="en-US" w:eastAsia="zh-CN"/>
                    </w:rPr>
                  </w:pPr>
                  <w:r w:rsidRPr="00896600">
                    <w:rPr>
                      <w:sz w:val="18"/>
                      <w:szCs w:val="14"/>
                      <w:lang w:val="en-AU"/>
                    </w:rPr>
                    <w:t>BS transmitter OFF-to-ON</w:t>
                  </w:r>
                </w:p>
              </w:tc>
            </w:tr>
          </w:tbl>
          <w:p w14:paraId="0AAADE0C" w14:textId="77777777" w:rsidR="00896600" w:rsidRPr="00896600" w:rsidRDefault="00896600" w:rsidP="00896600">
            <w:pPr>
              <w:pStyle w:val="ListParagraph"/>
              <w:overflowPunct/>
              <w:autoSpaceDE/>
              <w:autoSpaceDN/>
              <w:adjustRightInd/>
              <w:spacing w:before="60" w:after="0"/>
              <w:ind w:left="720" w:firstLineChars="0" w:firstLine="0"/>
              <w:textAlignment w:val="auto"/>
              <w:rPr>
                <w:rFonts w:eastAsia="宋体"/>
                <w:sz w:val="18"/>
                <w:szCs w:val="14"/>
                <w:lang w:eastAsia="zh-CN"/>
              </w:rPr>
            </w:pPr>
          </w:p>
          <w:p w14:paraId="5815333F" w14:textId="77777777" w:rsidR="00896600" w:rsidRPr="00896600" w:rsidRDefault="00896600" w:rsidP="00896600">
            <w:pPr>
              <w:pStyle w:val="Heading4"/>
              <w:spacing w:before="60" w:after="0"/>
              <w:ind w:left="0" w:firstLine="0"/>
              <w:outlineLvl w:val="3"/>
              <w:rPr>
                <w:sz w:val="18"/>
                <w:szCs w:val="14"/>
                <w:lang w:val="en-US"/>
              </w:rPr>
            </w:pPr>
            <w:r w:rsidRPr="00896600">
              <w:rPr>
                <w:sz w:val="18"/>
                <w:szCs w:val="14"/>
                <w:lang w:val="en-US"/>
              </w:rPr>
              <w:t xml:space="preserve">Issue 2-1-2: </w:t>
            </w:r>
            <w:r w:rsidRPr="00896600">
              <w:rPr>
                <w:sz w:val="18"/>
                <w:szCs w:val="14"/>
                <w:lang w:val="en-AU"/>
              </w:rPr>
              <w:t>Transient period length between SBFD and non-SBFD</w:t>
            </w:r>
          </w:p>
          <w:p w14:paraId="405BDD44" w14:textId="77777777" w:rsidR="00896600" w:rsidRPr="00896600" w:rsidRDefault="00896600" w:rsidP="00896600">
            <w:pPr>
              <w:pStyle w:val="ListParagraph"/>
              <w:numPr>
                <w:ilvl w:val="0"/>
                <w:numId w:val="14"/>
              </w:numPr>
              <w:overflowPunct/>
              <w:autoSpaceDE/>
              <w:autoSpaceDN/>
              <w:adjustRightInd/>
              <w:spacing w:before="60" w:after="0"/>
              <w:ind w:firstLineChars="0"/>
              <w:textAlignment w:val="auto"/>
              <w:rPr>
                <w:sz w:val="18"/>
                <w:szCs w:val="14"/>
                <w:highlight w:val="green"/>
                <w:lang w:val="en-US"/>
              </w:rPr>
            </w:pPr>
            <w:r w:rsidRPr="00896600">
              <w:rPr>
                <w:sz w:val="18"/>
                <w:szCs w:val="14"/>
                <w:highlight w:val="green"/>
                <w:lang w:val="en-US"/>
              </w:rPr>
              <w:t xml:space="preserve">Agreement: </w:t>
            </w:r>
          </w:p>
          <w:p w14:paraId="1F444A54" w14:textId="77777777" w:rsidR="00896600" w:rsidRPr="00896600" w:rsidRDefault="00896600" w:rsidP="00896600">
            <w:pPr>
              <w:pStyle w:val="ListParagraph"/>
              <w:numPr>
                <w:ilvl w:val="1"/>
                <w:numId w:val="14"/>
              </w:numPr>
              <w:overflowPunct/>
              <w:autoSpaceDE/>
              <w:autoSpaceDN/>
              <w:adjustRightInd/>
              <w:spacing w:before="60" w:after="0"/>
              <w:ind w:firstLineChars="0"/>
              <w:textAlignment w:val="auto"/>
              <w:rPr>
                <w:sz w:val="18"/>
                <w:szCs w:val="14"/>
                <w:lang w:val="en-US"/>
              </w:rPr>
            </w:pPr>
            <w:r w:rsidRPr="00896600">
              <w:rPr>
                <w:sz w:val="18"/>
                <w:szCs w:val="14"/>
                <w:lang w:val="en-US"/>
              </w:rPr>
              <w:t xml:space="preserve">Transient period length between SBFD and non-SBFD: </w:t>
            </w:r>
          </w:p>
          <w:p w14:paraId="19E43D14" w14:textId="77777777" w:rsidR="00896600" w:rsidRPr="00896600" w:rsidRDefault="00896600" w:rsidP="00896600">
            <w:pPr>
              <w:pStyle w:val="ListParagraph"/>
              <w:numPr>
                <w:ilvl w:val="2"/>
                <w:numId w:val="14"/>
              </w:numPr>
              <w:tabs>
                <w:tab w:val="left" w:pos="992"/>
              </w:tabs>
              <w:overflowPunct/>
              <w:autoSpaceDE/>
              <w:autoSpaceDN/>
              <w:adjustRightInd/>
              <w:spacing w:before="60" w:after="0"/>
              <w:ind w:firstLineChars="0"/>
              <w:textAlignment w:val="auto"/>
              <w:rPr>
                <w:sz w:val="18"/>
                <w:szCs w:val="14"/>
                <w:lang w:val="en-US"/>
              </w:rPr>
            </w:pPr>
            <w:r w:rsidRPr="00896600">
              <w:rPr>
                <w:sz w:val="18"/>
                <w:szCs w:val="14"/>
                <w:lang w:val="en-US"/>
              </w:rPr>
              <w:t>The existing TDD BS transmitter transient period reused, i.e., 10</w:t>
            </w:r>
            <w:r w:rsidRPr="00896600">
              <w:rPr>
                <w:rFonts w:hint="eastAsia"/>
                <w:sz w:val="18"/>
                <w:szCs w:val="14"/>
                <w:lang w:val="en-US"/>
              </w:rPr>
              <w:t>us</w:t>
            </w:r>
            <w:r w:rsidRPr="00896600">
              <w:rPr>
                <w:sz w:val="18"/>
                <w:szCs w:val="14"/>
                <w:lang w:val="en-US"/>
              </w:rPr>
              <w:t xml:space="preserve"> for FR1 and 3</w:t>
            </w:r>
            <w:r w:rsidRPr="00896600">
              <w:rPr>
                <w:rFonts w:hint="eastAsia"/>
                <w:sz w:val="18"/>
                <w:szCs w:val="14"/>
                <w:lang w:val="en-US"/>
              </w:rPr>
              <w:t>us</w:t>
            </w:r>
            <w:r w:rsidRPr="00896600">
              <w:rPr>
                <w:sz w:val="18"/>
                <w:szCs w:val="14"/>
                <w:lang w:val="en-US"/>
              </w:rPr>
              <w:t xml:space="preserve"> for FR2-1.</w:t>
            </w:r>
          </w:p>
          <w:p w14:paraId="6407E375" w14:textId="77777777" w:rsidR="00896600" w:rsidRPr="00896600" w:rsidRDefault="00896600" w:rsidP="00896600">
            <w:pPr>
              <w:pStyle w:val="ListParagraph"/>
              <w:tabs>
                <w:tab w:val="left" w:pos="992"/>
              </w:tabs>
              <w:overflowPunct/>
              <w:autoSpaceDE/>
              <w:autoSpaceDN/>
              <w:adjustRightInd/>
              <w:spacing w:before="60" w:after="0"/>
              <w:ind w:left="2376" w:firstLineChars="0" w:firstLine="0"/>
              <w:textAlignment w:val="auto"/>
              <w:rPr>
                <w:sz w:val="18"/>
                <w:szCs w:val="14"/>
                <w:lang w:val="en-US"/>
              </w:rPr>
            </w:pPr>
          </w:p>
          <w:p w14:paraId="1DADEC61" w14:textId="77777777" w:rsidR="00896600" w:rsidRPr="00896600" w:rsidRDefault="00896600" w:rsidP="00896600">
            <w:pPr>
              <w:pStyle w:val="Heading4"/>
              <w:spacing w:before="60" w:after="0"/>
              <w:ind w:left="0" w:firstLine="0"/>
              <w:outlineLvl w:val="3"/>
              <w:rPr>
                <w:sz w:val="18"/>
                <w:szCs w:val="14"/>
                <w:lang w:val="en-US"/>
              </w:rPr>
            </w:pPr>
            <w:r w:rsidRPr="00896600">
              <w:rPr>
                <w:sz w:val="18"/>
                <w:szCs w:val="14"/>
                <w:lang w:val="en-US"/>
              </w:rPr>
              <w:t>Issue 2-1-3: Location of transient period between SBFD and non-SBFD</w:t>
            </w:r>
          </w:p>
          <w:p w14:paraId="3451F5CB" w14:textId="77777777" w:rsidR="00896600" w:rsidRPr="00896600" w:rsidRDefault="00896600" w:rsidP="00896600">
            <w:pPr>
              <w:pStyle w:val="ListParagraph"/>
              <w:numPr>
                <w:ilvl w:val="0"/>
                <w:numId w:val="14"/>
              </w:numPr>
              <w:overflowPunct/>
              <w:autoSpaceDE/>
              <w:autoSpaceDN/>
              <w:adjustRightInd/>
              <w:spacing w:before="60" w:after="0"/>
              <w:ind w:firstLineChars="0"/>
              <w:textAlignment w:val="auto"/>
              <w:rPr>
                <w:sz w:val="18"/>
                <w:szCs w:val="14"/>
                <w:highlight w:val="green"/>
                <w:lang w:val="en-US"/>
              </w:rPr>
            </w:pPr>
            <w:r w:rsidRPr="00896600">
              <w:rPr>
                <w:sz w:val="18"/>
                <w:szCs w:val="14"/>
                <w:highlight w:val="green"/>
                <w:lang w:val="en-US"/>
              </w:rPr>
              <w:t xml:space="preserve">Agreement: </w:t>
            </w:r>
          </w:p>
          <w:p w14:paraId="474F3B32" w14:textId="77777777" w:rsidR="00896600" w:rsidRPr="00896600" w:rsidRDefault="00896600" w:rsidP="00896600">
            <w:pPr>
              <w:pStyle w:val="ListParagraph"/>
              <w:numPr>
                <w:ilvl w:val="1"/>
                <w:numId w:val="14"/>
              </w:numPr>
              <w:overflowPunct/>
              <w:autoSpaceDE/>
              <w:autoSpaceDN/>
              <w:adjustRightInd/>
              <w:spacing w:before="60" w:after="0"/>
              <w:ind w:firstLineChars="0"/>
              <w:textAlignment w:val="auto"/>
              <w:rPr>
                <w:sz w:val="18"/>
                <w:szCs w:val="14"/>
                <w:lang w:val="en-US"/>
              </w:rPr>
            </w:pPr>
            <w:r w:rsidRPr="00896600">
              <w:rPr>
                <w:sz w:val="18"/>
                <w:szCs w:val="14"/>
                <w:lang w:val="en-US"/>
              </w:rPr>
              <w:t xml:space="preserve">Location of transient period between SBFD and non-SBFD in RAN4 RF requirement: </w:t>
            </w:r>
          </w:p>
          <w:p w14:paraId="459ECDD2" w14:textId="77777777" w:rsidR="00896600" w:rsidRPr="00896600" w:rsidRDefault="00896600" w:rsidP="00896600">
            <w:pPr>
              <w:pStyle w:val="ListParagraph"/>
              <w:numPr>
                <w:ilvl w:val="2"/>
                <w:numId w:val="14"/>
              </w:numPr>
              <w:overflowPunct/>
              <w:autoSpaceDE/>
              <w:autoSpaceDN/>
              <w:adjustRightInd/>
              <w:spacing w:before="60" w:after="0"/>
              <w:ind w:firstLineChars="0"/>
              <w:textAlignment w:val="auto"/>
              <w:rPr>
                <w:sz w:val="18"/>
                <w:szCs w:val="14"/>
                <w:lang w:val="en-US"/>
              </w:rPr>
            </w:pPr>
            <w:r w:rsidRPr="00896600">
              <w:rPr>
                <w:sz w:val="18"/>
                <w:szCs w:val="14"/>
                <w:lang w:val="en-AU"/>
              </w:rPr>
              <w:t xml:space="preserve">FFS the </w:t>
            </w:r>
            <w:r w:rsidRPr="00896600">
              <w:rPr>
                <w:sz w:val="18"/>
                <w:szCs w:val="14"/>
                <w:lang w:val="en-US"/>
              </w:rPr>
              <w:t>location of transient period between SBFD and non-SBFD shall be located within the SBFD slot/symbol if it needs to be decided.</w:t>
            </w:r>
          </w:p>
          <w:p w14:paraId="784AD743" w14:textId="77777777" w:rsidR="00896600" w:rsidRPr="00896600" w:rsidRDefault="00896600" w:rsidP="00896600">
            <w:pPr>
              <w:pStyle w:val="ListParagraph"/>
              <w:overflowPunct/>
              <w:autoSpaceDE/>
              <w:autoSpaceDN/>
              <w:adjustRightInd/>
              <w:spacing w:before="60" w:after="0"/>
              <w:ind w:left="720" w:firstLineChars="0" w:firstLine="0"/>
              <w:textAlignment w:val="auto"/>
              <w:rPr>
                <w:rFonts w:eastAsia="宋体"/>
                <w:sz w:val="18"/>
                <w:szCs w:val="14"/>
                <w:lang w:val="en-US" w:eastAsia="zh-CN"/>
              </w:rPr>
            </w:pPr>
          </w:p>
          <w:p w14:paraId="6A312DB5" w14:textId="77777777" w:rsidR="00896600" w:rsidRPr="00896600" w:rsidRDefault="00896600" w:rsidP="00896600">
            <w:pPr>
              <w:pStyle w:val="Heading4"/>
              <w:spacing w:before="60" w:after="0"/>
              <w:ind w:left="0" w:firstLine="0"/>
              <w:outlineLvl w:val="3"/>
              <w:rPr>
                <w:sz w:val="18"/>
                <w:szCs w:val="14"/>
                <w:lang w:val="en-US"/>
              </w:rPr>
            </w:pPr>
            <w:r w:rsidRPr="00896600">
              <w:rPr>
                <w:sz w:val="18"/>
                <w:szCs w:val="14"/>
                <w:lang w:val="en-US"/>
              </w:rPr>
              <w:t>Issue 2-2-1: Requirement for transient period between different SBFD configurations</w:t>
            </w:r>
          </w:p>
          <w:p w14:paraId="7BB36911" w14:textId="77777777" w:rsidR="00896600" w:rsidRPr="00896600" w:rsidRDefault="00896600" w:rsidP="00896600">
            <w:pPr>
              <w:pStyle w:val="ListParagraph"/>
              <w:numPr>
                <w:ilvl w:val="0"/>
                <w:numId w:val="14"/>
              </w:numPr>
              <w:overflowPunct/>
              <w:autoSpaceDE/>
              <w:autoSpaceDN/>
              <w:adjustRightInd/>
              <w:spacing w:before="60" w:after="0"/>
              <w:ind w:firstLineChars="0"/>
              <w:textAlignment w:val="auto"/>
              <w:rPr>
                <w:sz w:val="18"/>
                <w:szCs w:val="14"/>
                <w:highlight w:val="green"/>
                <w:lang w:val="en-US"/>
              </w:rPr>
            </w:pPr>
            <w:r w:rsidRPr="00896600">
              <w:rPr>
                <w:sz w:val="18"/>
                <w:szCs w:val="14"/>
                <w:highlight w:val="green"/>
                <w:lang w:val="en-US"/>
              </w:rPr>
              <w:t xml:space="preserve">Agreement: </w:t>
            </w:r>
          </w:p>
          <w:p w14:paraId="19396B76" w14:textId="4957CF14" w:rsidR="00623236" w:rsidRPr="00896600" w:rsidRDefault="00896600" w:rsidP="00896600">
            <w:pPr>
              <w:pStyle w:val="ListParagraph"/>
              <w:numPr>
                <w:ilvl w:val="1"/>
                <w:numId w:val="14"/>
              </w:numPr>
              <w:overflowPunct/>
              <w:autoSpaceDE/>
              <w:autoSpaceDN/>
              <w:adjustRightInd/>
              <w:spacing w:before="60" w:after="0"/>
              <w:ind w:firstLineChars="0"/>
              <w:textAlignment w:val="auto"/>
              <w:rPr>
                <w:sz w:val="18"/>
                <w:szCs w:val="14"/>
                <w:lang w:val="en-AU"/>
              </w:rPr>
            </w:pPr>
            <w:r w:rsidRPr="00896600">
              <w:rPr>
                <w:sz w:val="18"/>
                <w:szCs w:val="14"/>
                <w:lang w:val="en-AU"/>
              </w:rPr>
              <w:t>No need to specify transmitter transient period requirement between different SBFD configurations.</w:t>
            </w:r>
          </w:p>
        </w:tc>
      </w:tr>
    </w:tbl>
    <w:p w14:paraId="5BB508F1" w14:textId="06DFABEC" w:rsidR="00623236" w:rsidRDefault="00623236" w:rsidP="004F21C6">
      <w:pPr>
        <w:rPr>
          <w:rFonts w:eastAsiaTheme="minorEastAsia"/>
          <w:lang w:val="en-US" w:eastAsia="zh-CN"/>
        </w:rPr>
      </w:pPr>
    </w:p>
    <w:p w14:paraId="4DD32F89" w14:textId="12F00A36" w:rsidR="001149A5" w:rsidRDefault="001149A5" w:rsidP="004F21C6">
      <w:pPr>
        <w:rPr>
          <w:rFonts w:eastAsiaTheme="minorEastAsia"/>
          <w:lang w:val="en-US" w:eastAsia="zh-CN"/>
        </w:rPr>
      </w:pPr>
      <w:r>
        <w:rPr>
          <w:rFonts w:eastAsiaTheme="minorEastAsia"/>
          <w:lang w:val="en-US" w:eastAsia="zh-CN"/>
        </w:rPr>
        <w:t xml:space="preserve">And the following way forward is achieved in RAN4#112bis [10]. </w:t>
      </w:r>
    </w:p>
    <w:p w14:paraId="07A40D38" w14:textId="77777777" w:rsidR="001149A5" w:rsidRDefault="001149A5" w:rsidP="001149A5">
      <w:pPr>
        <w:rPr>
          <w:rFonts w:eastAsiaTheme="minorEastAsia"/>
          <w:lang w:val="en-US" w:eastAsia="zh-CN"/>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1149A5" w:rsidRPr="00896600" w14:paraId="74B2A15E" w14:textId="77777777" w:rsidTr="006C3DB7">
        <w:tc>
          <w:tcPr>
            <w:tcW w:w="9631" w:type="dxa"/>
          </w:tcPr>
          <w:p w14:paraId="3B9BDF35" w14:textId="750C8832" w:rsidR="001149A5" w:rsidRPr="001149A5" w:rsidRDefault="001149A5" w:rsidP="005F06AF">
            <w:pPr>
              <w:pStyle w:val="Heading4"/>
              <w:spacing w:before="0" w:after="60"/>
              <w:ind w:left="0" w:firstLine="0"/>
              <w:outlineLvl w:val="3"/>
              <w:rPr>
                <w:rFonts w:ascii="Times New Roman" w:eastAsiaTheme="minorEastAsia" w:hAnsi="Times New Roman"/>
                <w:i/>
                <w:iCs/>
                <w:sz w:val="18"/>
                <w:szCs w:val="14"/>
                <w:lang w:val="en-US" w:eastAsia="zh-CN"/>
              </w:rPr>
            </w:pPr>
            <w:r w:rsidRPr="001149A5">
              <w:rPr>
                <w:rFonts w:ascii="Times New Roman" w:eastAsiaTheme="minorEastAsia" w:hAnsi="Times New Roman"/>
                <w:i/>
                <w:iCs/>
                <w:sz w:val="18"/>
                <w:szCs w:val="14"/>
                <w:lang w:val="en-US" w:eastAsia="zh-CN"/>
              </w:rPr>
              <w:t>&lt;Agreement achieved in RAN4#112</w:t>
            </w:r>
            <w:r>
              <w:rPr>
                <w:rFonts w:ascii="Times New Roman" w:eastAsiaTheme="minorEastAsia" w:hAnsi="Times New Roman"/>
                <w:i/>
                <w:iCs/>
                <w:sz w:val="18"/>
                <w:szCs w:val="14"/>
                <w:lang w:val="en-US" w:eastAsia="zh-CN"/>
              </w:rPr>
              <w:t>bis</w:t>
            </w:r>
            <w:r w:rsidRPr="001149A5">
              <w:rPr>
                <w:rFonts w:ascii="Times New Roman" w:eastAsiaTheme="minorEastAsia" w:hAnsi="Times New Roman"/>
                <w:i/>
                <w:iCs/>
                <w:sz w:val="18"/>
                <w:szCs w:val="14"/>
                <w:lang w:val="en-US" w:eastAsia="zh-CN"/>
              </w:rPr>
              <w:t xml:space="preserve"> [</w:t>
            </w:r>
            <w:r>
              <w:rPr>
                <w:rFonts w:ascii="Times New Roman" w:eastAsiaTheme="minorEastAsia" w:hAnsi="Times New Roman"/>
                <w:i/>
                <w:iCs/>
                <w:sz w:val="18"/>
                <w:szCs w:val="14"/>
                <w:lang w:val="en-US" w:eastAsia="zh-CN"/>
              </w:rPr>
              <w:t>10</w:t>
            </w:r>
            <w:r w:rsidRPr="001149A5">
              <w:rPr>
                <w:rFonts w:ascii="Times New Roman" w:eastAsiaTheme="minorEastAsia" w:hAnsi="Times New Roman"/>
                <w:i/>
                <w:iCs/>
                <w:sz w:val="18"/>
                <w:szCs w:val="14"/>
                <w:lang w:val="en-US" w:eastAsia="zh-CN"/>
              </w:rPr>
              <w:t>]&gt;</w:t>
            </w:r>
          </w:p>
          <w:p w14:paraId="1F4C611F" w14:textId="77777777" w:rsidR="005F06AF" w:rsidRPr="005F06AF" w:rsidRDefault="005F06AF" w:rsidP="005F06AF">
            <w:pPr>
              <w:pStyle w:val="Heading4"/>
              <w:spacing w:before="0" w:after="60"/>
              <w:ind w:left="0" w:firstLine="0"/>
              <w:outlineLvl w:val="3"/>
              <w:rPr>
                <w:sz w:val="18"/>
                <w:szCs w:val="14"/>
                <w:lang w:val="en-US"/>
              </w:rPr>
            </w:pPr>
            <w:r w:rsidRPr="005F06AF">
              <w:rPr>
                <w:sz w:val="18"/>
                <w:szCs w:val="14"/>
                <w:lang w:val="en-US"/>
              </w:rPr>
              <w:t>Issue 2-1-1: Transient period requirement applicability on frequency/antenna</w:t>
            </w:r>
          </w:p>
          <w:p w14:paraId="5036A70C" w14:textId="77777777" w:rsidR="005F06AF" w:rsidRPr="005F06AF" w:rsidRDefault="005F06AF" w:rsidP="005F06AF">
            <w:pPr>
              <w:spacing w:after="60" w:line="259" w:lineRule="auto"/>
              <w:rPr>
                <w:rFonts w:ascii="Times New Roman" w:hAnsi="Times New Roman"/>
                <w:sz w:val="18"/>
                <w:szCs w:val="22"/>
                <w:lang w:val="en-US"/>
              </w:rPr>
            </w:pPr>
            <w:r w:rsidRPr="005F06AF">
              <w:rPr>
                <w:rFonts w:ascii="Times New Roman" w:hAnsi="Times New Roman"/>
                <w:sz w:val="18"/>
                <w:szCs w:val="22"/>
                <w:lang w:val="en-US"/>
              </w:rPr>
              <w:t xml:space="preserve">Way Forward: </w:t>
            </w:r>
          </w:p>
          <w:p w14:paraId="5BB34775" w14:textId="77777777" w:rsidR="005F06AF" w:rsidRPr="005F06AF" w:rsidRDefault="005F06AF" w:rsidP="005F06AF">
            <w:pPr>
              <w:pStyle w:val="ListParagraph"/>
              <w:numPr>
                <w:ilvl w:val="0"/>
                <w:numId w:val="14"/>
              </w:numPr>
              <w:overflowPunct/>
              <w:autoSpaceDE/>
              <w:autoSpaceDN/>
              <w:adjustRightInd/>
              <w:spacing w:after="60" w:line="259" w:lineRule="auto"/>
              <w:ind w:firstLineChars="0"/>
              <w:textAlignment w:val="auto"/>
              <w:rPr>
                <w:rFonts w:eastAsia="宋体"/>
                <w:sz w:val="18"/>
                <w:szCs w:val="22"/>
                <w:lang w:eastAsia="zh-CN"/>
              </w:rPr>
            </w:pPr>
            <w:r w:rsidRPr="005F06AF">
              <w:rPr>
                <w:rFonts w:eastAsia="宋体"/>
                <w:sz w:val="18"/>
                <w:szCs w:val="22"/>
                <w:lang w:eastAsia="zh-CN"/>
              </w:rPr>
              <w:t xml:space="preserve">FFS the text proposal for the clause of transmitter transient period for SBFD, e.g., the example provided in R4-2416498. </w:t>
            </w:r>
          </w:p>
          <w:p w14:paraId="07C93404" w14:textId="77777777" w:rsidR="005F06AF" w:rsidRDefault="005F06AF" w:rsidP="005F06AF">
            <w:pPr>
              <w:spacing w:after="60" w:line="259" w:lineRule="auto"/>
              <w:rPr>
                <w:lang w:val="en-US"/>
              </w:rPr>
            </w:pPr>
          </w:p>
          <w:p w14:paraId="4CDD2F21" w14:textId="77777777" w:rsidR="005F06AF" w:rsidRPr="005F06AF" w:rsidRDefault="005F06AF" w:rsidP="005F06AF">
            <w:pPr>
              <w:pStyle w:val="Heading4"/>
              <w:spacing w:before="0" w:after="60"/>
              <w:ind w:left="0" w:firstLine="0"/>
              <w:outlineLvl w:val="3"/>
              <w:rPr>
                <w:sz w:val="18"/>
                <w:szCs w:val="14"/>
                <w:lang w:val="en-US"/>
              </w:rPr>
            </w:pPr>
            <w:r w:rsidRPr="005F06AF">
              <w:rPr>
                <w:sz w:val="18"/>
                <w:szCs w:val="14"/>
                <w:lang w:val="en-US"/>
              </w:rPr>
              <w:t>Issue 2-1-2: Location of transient period between SBFD and non-SBFD</w:t>
            </w:r>
          </w:p>
          <w:p w14:paraId="5C65EF3C" w14:textId="77777777" w:rsidR="005F06AF" w:rsidRPr="005F06AF" w:rsidRDefault="005F06AF" w:rsidP="005F06AF">
            <w:pPr>
              <w:spacing w:after="60" w:line="259" w:lineRule="auto"/>
              <w:rPr>
                <w:rFonts w:ascii="Times New Roman" w:hAnsi="Times New Roman"/>
                <w:sz w:val="18"/>
                <w:szCs w:val="22"/>
                <w:lang w:val="en-US"/>
              </w:rPr>
            </w:pPr>
            <w:r w:rsidRPr="005F06AF">
              <w:rPr>
                <w:rFonts w:ascii="Times New Roman" w:hAnsi="Times New Roman"/>
                <w:sz w:val="18"/>
                <w:szCs w:val="22"/>
                <w:lang w:val="en-US"/>
              </w:rPr>
              <w:t xml:space="preserve">Way Forward: </w:t>
            </w:r>
          </w:p>
          <w:p w14:paraId="4D97C05D" w14:textId="77777777" w:rsidR="005F06AF" w:rsidRPr="005F06AF" w:rsidRDefault="005F06AF" w:rsidP="005F06AF">
            <w:pPr>
              <w:pStyle w:val="ListParagraph"/>
              <w:numPr>
                <w:ilvl w:val="0"/>
                <w:numId w:val="14"/>
              </w:numPr>
              <w:overflowPunct/>
              <w:autoSpaceDE/>
              <w:autoSpaceDN/>
              <w:adjustRightInd/>
              <w:spacing w:after="60" w:line="259" w:lineRule="auto"/>
              <w:ind w:left="720" w:firstLineChars="0"/>
              <w:textAlignment w:val="auto"/>
              <w:rPr>
                <w:sz w:val="18"/>
                <w:szCs w:val="18"/>
                <w:lang w:val="en-US"/>
              </w:rPr>
            </w:pPr>
            <w:r w:rsidRPr="005F06AF">
              <w:rPr>
                <w:sz w:val="18"/>
                <w:szCs w:val="18"/>
                <w:lang w:val="en-US"/>
              </w:rPr>
              <w:t xml:space="preserve">FFS location of transient period between SBFD and non-SBFD: </w:t>
            </w:r>
          </w:p>
          <w:p w14:paraId="51BB9B62" w14:textId="77777777" w:rsidR="005F06AF" w:rsidRPr="005F06AF" w:rsidRDefault="005F06AF" w:rsidP="005F06AF">
            <w:pPr>
              <w:pStyle w:val="ListParagraph"/>
              <w:numPr>
                <w:ilvl w:val="1"/>
                <w:numId w:val="14"/>
              </w:numPr>
              <w:overflowPunct/>
              <w:autoSpaceDE/>
              <w:autoSpaceDN/>
              <w:adjustRightInd/>
              <w:spacing w:after="60" w:line="259" w:lineRule="auto"/>
              <w:ind w:firstLineChars="0"/>
              <w:textAlignment w:val="auto"/>
              <w:rPr>
                <w:sz w:val="18"/>
                <w:szCs w:val="18"/>
                <w:lang w:val="en-US"/>
              </w:rPr>
            </w:pPr>
            <w:r w:rsidRPr="005F06AF">
              <w:rPr>
                <w:sz w:val="18"/>
                <w:szCs w:val="18"/>
                <w:lang w:val="en-US"/>
              </w:rPr>
              <w:t>Option 1: No need to discuss and decide whether the transmitter transient period shall be located within the SBFD symbol or not.</w:t>
            </w:r>
          </w:p>
          <w:p w14:paraId="2544D226" w14:textId="77777777" w:rsidR="005F06AF" w:rsidRPr="005F06AF" w:rsidRDefault="005F06AF" w:rsidP="005F06AF">
            <w:pPr>
              <w:pStyle w:val="ListParagraph"/>
              <w:numPr>
                <w:ilvl w:val="1"/>
                <w:numId w:val="14"/>
              </w:numPr>
              <w:overflowPunct/>
              <w:autoSpaceDE/>
              <w:autoSpaceDN/>
              <w:adjustRightInd/>
              <w:spacing w:after="60" w:line="259" w:lineRule="auto"/>
              <w:ind w:firstLineChars="0"/>
              <w:textAlignment w:val="auto"/>
              <w:rPr>
                <w:sz w:val="18"/>
                <w:szCs w:val="18"/>
                <w:lang w:val="en-US"/>
              </w:rPr>
            </w:pPr>
            <w:r w:rsidRPr="005F06AF">
              <w:rPr>
                <w:rFonts w:eastAsiaTheme="minorEastAsia"/>
                <w:sz w:val="18"/>
                <w:szCs w:val="18"/>
                <w:lang w:val="en-US" w:eastAsia="zh-CN"/>
              </w:rPr>
              <w:t>Option 2: Place the transient period outside of both SBFD and non-SBFD slots.</w:t>
            </w:r>
          </w:p>
          <w:p w14:paraId="6283C893" w14:textId="51E0BBC8" w:rsidR="001149A5" w:rsidRPr="005F06AF" w:rsidRDefault="005F06AF" w:rsidP="005F06AF">
            <w:pPr>
              <w:pStyle w:val="ListParagraph"/>
              <w:numPr>
                <w:ilvl w:val="1"/>
                <w:numId w:val="14"/>
              </w:numPr>
              <w:overflowPunct/>
              <w:autoSpaceDE/>
              <w:autoSpaceDN/>
              <w:adjustRightInd/>
              <w:spacing w:after="60" w:line="259" w:lineRule="auto"/>
              <w:ind w:firstLineChars="0"/>
              <w:textAlignment w:val="auto"/>
              <w:rPr>
                <w:lang w:val="en-US"/>
              </w:rPr>
            </w:pPr>
            <w:r w:rsidRPr="005F06AF">
              <w:rPr>
                <w:rFonts w:eastAsiaTheme="minorEastAsia"/>
                <w:sz w:val="18"/>
                <w:szCs w:val="18"/>
                <w:lang w:val="en-US" w:eastAsia="zh-CN"/>
              </w:rPr>
              <w:t>Option 3: The location of the transient period between SBFD and non-SBFD shall be within the SBFD symbol).</w:t>
            </w:r>
          </w:p>
        </w:tc>
      </w:tr>
    </w:tbl>
    <w:p w14:paraId="1DC46BE6" w14:textId="77777777" w:rsidR="001149A5" w:rsidRPr="001149A5" w:rsidRDefault="001149A5" w:rsidP="004F21C6">
      <w:pPr>
        <w:rPr>
          <w:rFonts w:eastAsiaTheme="minorEastAsia"/>
          <w:lang w:val="en-US" w:eastAsia="zh-CN"/>
        </w:rPr>
      </w:pPr>
    </w:p>
    <w:p w14:paraId="232CE6F6" w14:textId="3C00739E" w:rsidR="003C3F76" w:rsidRDefault="003C3F76" w:rsidP="00CF3D40">
      <w:pPr>
        <w:jc w:val="both"/>
        <w:rPr>
          <w:rFonts w:eastAsiaTheme="minorEastAsia"/>
          <w:lang w:val="en-US" w:eastAsia="zh-CN"/>
        </w:rPr>
      </w:pPr>
      <w:r>
        <w:rPr>
          <w:rFonts w:eastAsiaTheme="minorEastAsia"/>
          <w:lang w:val="en-US" w:eastAsia="zh-CN"/>
        </w:rPr>
        <w:t xml:space="preserve">It should be noted that RAN1 agreements as below, for both one or two </w:t>
      </w:r>
      <w:r w:rsidRPr="00AA2656">
        <w:rPr>
          <w:rFonts w:eastAsia="Malgun Gothic" w:cs="Times"/>
          <w:szCs w:val="20"/>
        </w:rPr>
        <w:t>TDD-UL-DL pattern</w:t>
      </w:r>
      <w:r>
        <w:rPr>
          <w:rFonts w:eastAsiaTheme="minorEastAsia"/>
          <w:lang w:val="en-US" w:eastAsia="zh-CN"/>
        </w:rPr>
        <w:t xml:space="preserve">(s) configured, </w:t>
      </w:r>
      <w:r w:rsidRPr="00AA2656">
        <w:rPr>
          <w:rFonts w:eastAsiaTheme="minorEastAsia"/>
          <w:lang w:val="en-US" w:eastAsia="zh-CN"/>
        </w:rPr>
        <w:t>SBFD symbols are configured in consecutive manner within each TDD-UL-DL pattern period</w:t>
      </w:r>
      <w:r>
        <w:rPr>
          <w:rFonts w:eastAsiaTheme="minorEastAsia"/>
          <w:lang w:val="en-US" w:eastAsia="zh-CN"/>
        </w:rPr>
        <w:t xml:space="preserve">. And the SBFD can be flexibly configured from/to any symbol of a certain slot. </w:t>
      </w:r>
    </w:p>
    <w:p w14:paraId="0CA52B22" w14:textId="77777777" w:rsidR="003C3F76" w:rsidRDefault="003C3F76" w:rsidP="003C3F76">
      <w:pPr>
        <w:rPr>
          <w:rFonts w:eastAsiaTheme="minorEastAsia"/>
          <w:lang w:val="en-US" w:eastAsia="zh-CN"/>
        </w:rPr>
      </w:pPr>
    </w:p>
    <w:tbl>
      <w:tblPr>
        <w:tblStyle w:val="TableGrid"/>
        <w:tblW w:w="0" w:type="auto"/>
        <w:tblLook w:val="04A0" w:firstRow="1" w:lastRow="0" w:firstColumn="1" w:lastColumn="0" w:noHBand="0" w:noVBand="1"/>
      </w:tblPr>
      <w:tblGrid>
        <w:gridCol w:w="9631"/>
      </w:tblGrid>
      <w:tr w:rsidR="003C3F76" w:rsidRPr="00CF3D40" w14:paraId="269B4488" w14:textId="77777777" w:rsidTr="009754AC">
        <w:tc>
          <w:tcPr>
            <w:tcW w:w="9631" w:type="dxa"/>
          </w:tcPr>
          <w:p w14:paraId="377480EF" w14:textId="77777777" w:rsidR="003C3F76" w:rsidRPr="00CF3D40" w:rsidRDefault="003C3F76" w:rsidP="009754AC">
            <w:pPr>
              <w:rPr>
                <w:rFonts w:eastAsia="Malgun Gothic"/>
                <w:bCs/>
                <w:i/>
                <w:iCs/>
                <w:sz w:val="18"/>
                <w:szCs w:val="18"/>
              </w:rPr>
            </w:pPr>
            <w:r w:rsidRPr="00CF3D40">
              <w:rPr>
                <w:rFonts w:eastAsia="Malgun Gothic"/>
                <w:bCs/>
                <w:i/>
                <w:iCs/>
                <w:sz w:val="18"/>
                <w:szCs w:val="18"/>
              </w:rPr>
              <w:t>&lt;Agreements from RAN1#116&gt;</w:t>
            </w:r>
          </w:p>
          <w:p w14:paraId="0B83128A" w14:textId="77777777" w:rsidR="003C3F76" w:rsidRPr="00CF3D40" w:rsidRDefault="003C3F76" w:rsidP="009754AC">
            <w:pPr>
              <w:rPr>
                <w:rFonts w:eastAsia="Malgun Gothic"/>
                <w:b/>
                <w:sz w:val="18"/>
                <w:szCs w:val="18"/>
                <w:highlight w:val="green"/>
              </w:rPr>
            </w:pPr>
            <w:r w:rsidRPr="00CF3D40">
              <w:rPr>
                <w:rFonts w:eastAsia="Malgun Gothic"/>
                <w:b/>
                <w:sz w:val="18"/>
                <w:szCs w:val="18"/>
                <w:highlight w:val="green"/>
              </w:rPr>
              <w:t>Agreement</w:t>
            </w:r>
          </w:p>
          <w:p w14:paraId="4BA216AB" w14:textId="3B40594A" w:rsidR="00CC5261" w:rsidRPr="00CF3D40" w:rsidRDefault="003C3F76" w:rsidP="00CC5261">
            <w:pPr>
              <w:rPr>
                <w:rFonts w:eastAsia="Malgun Gothic"/>
                <w:sz w:val="18"/>
                <w:szCs w:val="18"/>
              </w:rPr>
            </w:pPr>
            <w:r w:rsidRPr="00CF3D40">
              <w:rPr>
                <w:rFonts w:eastAsia="Malgun Gothic"/>
                <w:sz w:val="18"/>
                <w:szCs w:val="18"/>
              </w:rPr>
              <w:t>A slot can consist of SBFD symbols and non-SBFD symbols.</w:t>
            </w:r>
          </w:p>
          <w:p w14:paraId="2EAE3D08" w14:textId="77777777" w:rsidR="00CC5261" w:rsidRPr="00CF3D40" w:rsidRDefault="00CC5261" w:rsidP="00CC5261">
            <w:pPr>
              <w:rPr>
                <w:rFonts w:eastAsia="Malgun Gothic"/>
                <w:sz w:val="18"/>
                <w:szCs w:val="18"/>
              </w:rPr>
            </w:pPr>
          </w:p>
          <w:p w14:paraId="244C7B8F" w14:textId="77777777" w:rsidR="00CC5261" w:rsidRPr="00CF3D40" w:rsidRDefault="00CC5261" w:rsidP="00CC5261">
            <w:pPr>
              <w:rPr>
                <w:rFonts w:eastAsia="Malgun Gothic" w:cs="Times"/>
                <w:b/>
                <w:sz w:val="18"/>
                <w:szCs w:val="18"/>
                <w:highlight w:val="green"/>
              </w:rPr>
            </w:pPr>
            <w:r w:rsidRPr="00CF3D40">
              <w:rPr>
                <w:rFonts w:eastAsia="Malgun Gothic" w:cs="Times"/>
                <w:b/>
                <w:sz w:val="18"/>
                <w:szCs w:val="18"/>
                <w:highlight w:val="green"/>
              </w:rPr>
              <w:t>Agreement</w:t>
            </w:r>
          </w:p>
          <w:p w14:paraId="252CE3D5" w14:textId="77777777" w:rsidR="00CC5261" w:rsidRPr="00CF3D40" w:rsidRDefault="00CC5261" w:rsidP="00CC5261">
            <w:pPr>
              <w:rPr>
                <w:rFonts w:eastAsia="Malgun Gothic" w:cs="Times"/>
                <w:sz w:val="18"/>
                <w:szCs w:val="18"/>
              </w:rPr>
            </w:pPr>
            <w:r w:rsidRPr="00CF3D40">
              <w:rPr>
                <w:rFonts w:eastAsia="Malgun Gothic" w:cs="Times"/>
                <w:sz w:val="18"/>
                <w:szCs w:val="18"/>
              </w:rPr>
              <w:t>A slot can consist of SBFD symbols and non-SBFD symbols.</w:t>
            </w:r>
          </w:p>
          <w:p w14:paraId="462D35C6" w14:textId="77777777" w:rsidR="00CC5261" w:rsidRPr="00CF3D40" w:rsidRDefault="00CC5261" w:rsidP="00CC5261">
            <w:pPr>
              <w:rPr>
                <w:rFonts w:eastAsia="Malgun Gothic" w:cs="Times"/>
                <w:sz w:val="18"/>
                <w:szCs w:val="18"/>
              </w:rPr>
            </w:pPr>
            <w:r w:rsidRPr="00CF3D40">
              <w:rPr>
                <w:rFonts w:eastAsia="Malgun Gothic" w:cs="Times"/>
                <w:sz w:val="18"/>
                <w:szCs w:val="18"/>
              </w:rPr>
              <w:t>For semi-static indication of SBFD subband time location,</w:t>
            </w:r>
          </w:p>
          <w:p w14:paraId="4F74CD23" w14:textId="77777777" w:rsidR="00CC5261" w:rsidRPr="00CF3D40" w:rsidRDefault="00CC5261" w:rsidP="00CC5261">
            <w:pPr>
              <w:numPr>
                <w:ilvl w:val="0"/>
                <w:numId w:val="3"/>
              </w:numPr>
              <w:rPr>
                <w:rFonts w:eastAsia="Malgun Gothic" w:cs="Times"/>
                <w:sz w:val="18"/>
                <w:szCs w:val="18"/>
              </w:rPr>
            </w:pPr>
            <w:r w:rsidRPr="00CF3D40">
              <w:rPr>
                <w:rFonts w:eastAsia="Malgun Gothic" w:cs="Times"/>
                <w:sz w:val="18"/>
                <w:szCs w:val="18"/>
              </w:rPr>
              <w:t xml:space="preserve">When only one TDD-UL-DL pattern is configured, SBFD symbols are configured in consecutive manner within a TDD-UL-DL pattern period. When two TDD-UL-DL patterns are configured and if SBFD symbols are configured for only </w:t>
            </w:r>
            <w:r w:rsidRPr="00CF3D40">
              <w:rPr>
                <w:rFonts w:eastAsia="Malgun Gothic" w:cs="Times"/>
                <w:sz w:val="18"/>
                <w:szCs w:val="18"/>
              </w:rPr>
              <w:lastRenderedPageBreak/>
              <w:t>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4EEE9A3F" w14:textId="77777777" w:rsidR="00CC5261" w:rsidRPr="00CF3D40" w:rsidRDefault="00CC5261" w:rsidP="00CC5261">
            <w:pPr>
              <w:numPr>
                <w:ilvl w:val="1"/>
                <w:numId w:val="3"/>
              </w:numPr>
              <w:rPr>
                <w:rFonts w:eastAsia="Malgun Gothic" w:cs="Times"/>
                <w:sz w:val="18"/>
                <w:szCs w:val="18"/>
              </w:rPr>
            </w:pPr>
            <w:r w:rsidRPr="00CF3D40">
              <w:rPr>
                <w:rFonts w:eastAsia="Malgun Gothic" w:cs="Times"/>
                <w:sz w:val="18"/>
                <w:szCs w:val="18"/>
              </w:rPr>
              <w:t xml:space="preserve">SBFD symbols are configured in DL and/or flexible symbols configured in </w:t>
            </w:r>
            <w:r w:rsidRPr="00CF3D40">
              <w:rPr>
                <w:rFonts w:eastAsia="Malgun Gothic" w:cs="Times"/>
                <w:i/>
                <w:sz w:val="18"/>
                <w:szCs w:val="18"/>
              </w:rPr>
              <w:t>TDD-UL-DL-ConfigCommon</w:t>
            </w:r>
          </w:p>
          <w:p w14:paraId="32A03742" w14:textId="77777777" w:rsidR="00CC5261" w:rsidRPr="00CF3D40" w:rsidRDefault="00CC5261" w:rsidP="00CC5261">
            <w:pPr>
              <w:numPr>
                <w:ilvl w:val="1"/>
                <w:numId w:val="3"/>
              </w:numPr>
              <w:rPr>
                <w:rFonts w:eastAsia="Malgun Gothic" w:cs="Times"/>
                <w:sz w:val="18"/>
                <w:szCs w:val="18"/>
              </w:rPr>
            </w:pPr>
            <w:r w:rsidRPr="00CF3D40">
              <w:rPr>
                <w:rFonts w:eastAsia="Malgun Gothic" w:cs="Times"/>
                <w:sz w:val="18"/>
                <w:szCs w:val="18"/>
              </w:rPr>
              <w:t>The configured SBFD symbols can start from any symbol within a slot and can end in any symbol within a slot.</w:t>
            </w:r>
          </w:p>
          <w:p w14:paraId="4774A6AF" w14:textId="77777777" w:rsidR="00CC5261" w:rsidRPr="00CF3D40" w:rsidRDefault="00CC5261" w:rsidP="00CC5261">
            <w:pPr>
              <w:numPr>
                <w:ilvl w:val="1"/>
                <w:numId w:val="3"/>
              </w:numPr>
              <w:rPr>
                <w:rFonts w:eastAsia="Malgun Gothic" w:cs="Times"/>
                <w:sz w:val="18"/>
                <w:szCs w:val="18"/>
              </w:rPr>
            </w:pPr>
            <w:r w:rsidRPr="00CF3D40">
              <w:rPr>
                <w:rFonts w:eastAsia="Malgun Gothic" w:cs="Times"/>
                <w:i/>
                <w:sz w:val="18"/>
                <w:szCs w:val="18"/>
              </w:rPr>
              <w:t>referenceSubcarrierSpacing</w:t>
            </w:r>
            <w:r w:rsidRPr="00CF3D40">
              <w:rPr>
                <w:rFonts w:eastAsia="Malgun Gothic" w:cs="Times"/>
                <w:sz w:val="18"/>
                <w:szCs w:val="18"/>
              </w:rPr>
              <w:t xml:space="preserve"> in </w:t>
            </w:r>
            <w:r w:rsidRPr="00CF3D40">
              <w:rPr>
                <w:rFonts w:eastAsia="Malgun Gothic" w:cs="Times"/>
                <w:i/>
                <w:sz w:val="18"/>
                <w:szCs w:val="18"/>
              </w:rPr>
              <w:t xml:space="preserve">TDD-UL-DL-ConfigCommon </w:t>
            </w:r>
            <w:r w:rsidRPr="00CF3D40">
              <w:rPr>
                <w:rFonts w:eastAsia="Malgun Gothic" w:cs="Times"/>
                <w:sz w:val="18"/>
                <w:szCs w:val="18"/>
              </w:rPr>
              <w:t>is used as reference SCS.</w:t>
            </w:r>
          </w:p>
          <w:p w14:paraId="574ADC6E" w14:textId="76C678DE" w:rsidR="00CC5261" w:rsidRPr="00CF3D40" w:rsidRDefault="00CC5261" w:rsidP="00CC5261">
            <w:pPr>
              <w:numPr>
                <w:ilvl w:val="1"/>
                <w:numId w:val="3"/>
              </w:numPr>
              <w:rPr>
                <w:rFonts w:eastAsia="Malgun Gothic" w:cs="Times"/>
                <w:sz w:val="18"/>
                <w:szCs w:val="18"/>
              </w:rPr>
            </w:pPr>
            <w:r w:rsidRPr="00CF3D40">
              <w:rPr>
                <w:rFonts w:eastAsia="Malgun Gothic" w:cs="Times"/>
                <w:sz w:val="18"/>
                <w:szCs w:val="18"/>
              </w:rPr>
              <w:t>FFS details</w:t>
            </w:r>
          </w:p>
          <w:p w14:paraId="3717D822" w14:textId="77777777" w:rsidR="00CC5261" w:rsidRPr="00CF3D40" w:rsidRDefault="00CC5261" w:rsidP="00CC5261">
            <w:pPr>
              <w:ind w:left="1440"/>
              <w:rPr>
                <w:rFonts w:eastAsia="Malgun Gothic" w:cs="Times"/>
                <w:sz w:val="18"/>
                <w:szCs w:val="18"/>
              </w:rPr>
            </w:pPr>
          </w:p>
          <w:p w14:paraId="6DF74E9C" w14:textId="77777777" w:rsidR="00CC5261" w:rsidRPr="00CF3D40" w:rsidRDefault="00CC5261" w:rsidP="00CC5261">
            <w:pPr>
              <w:rPr>
                <w:rFonts w:eastAsia="Malgun Gothic"/>
                <w:bCs/>
                <w:i/>
                <w:iCs/>
                <w:sz w:val="18"/>
                <w:szCs w:val="18"/>
              </w:rPr>
            </w:pPr>
            <w:r w:rsidRPr="00CF3D40">
              <w:rPr>
                <w:rFonts w:eastAsia="Malgun Gothic"/>
                <w:bCs/>
                <w:i/>
                <w:iCs/>
                <w:sz w:val="18"/>
                <w:szCs w:val="18"/>
              </w:rPr>
              <w:t>&lt;Agreements from RAN1#117&gt;</w:t>
            </w:r>
          </w:p>
          <w:p w14:paraId="438FB108" w14:textId="77777777" w:rsidR="00CC5261" w:rsidRPr="00CF3D40" w:rsidRDefault="00CC5261" w:rsidP="00CC5261">
            <w:pPr>
              <w:rPr>
                <w:rFonts w:ascii="Times New Roman" w:eastAsia="Malgun Gothic" w:hAnsi="Times New Roman"/>
                <w:b/>
                <w:sz w:val="18"/>
                <w:szCs w:val="18"/>
              </w:rPr>
            </w:pPr>
            <w:r w:rsidRPr="00CF3D40">
              <w:rPr>
                <w:rFonts w:ascii="Times New Roman" w:eastAsia="Malgun Gothic" w:hAnsi="Times New Roman"/>
                <w:b/>
                <w:sz w:val="18"/>
                <w:szCs w:val="18"/>
                <w:highlight w:val="green"/>
              </w:rPr>
              <w:t>Agreement</w:t>
            </w:r>
          </w:p>
          <w:p w14:paraId="7A874B35" w14:textId="77777777" w:rsidR="00CC5261" w:rsidRPr="00CF3D40" w:rsidRDefault="00CC5261" w:rsidP="00CC5261">
            <w:pPr>
              <w:rPr>
                <w:rFonts w:ascii="Times New Roman" w:eastAsia="Malgun Gothic" w:hAnsi="Times New Roman"/>
                <w:sz w:val="18"/>
                <w:szCs w:val="18"/>
              </w:rPr>
            </w:pPr>
            <w:r w:rsidRPr="00CF3D40">
              <w:rPr>
                <w:rFonts w:ascii="Times New Roman" w:eastAsia="Malgun Gothic" w:hAnsi="Times New Roman"/>
                <w:sz w:val="18"/>
                <w:szCs w:val="18"/>
              </w:rPr>
              <w:t>For RRC connected mode UEs, SBFD subband time period:</w:t>
            </w:r>
          </w:p>
          <w:p w14:paraId="335D1F26" w14:textId="77777777" w:rsidR="00CC5261" w:rsidRPr="00CF3D40" w:rsidRDefault="00CC5261" w:rsidP="00CC5261">
            <w:pPr>
              <w:numPr>
                <w:ilvl w:val="0"/>
                <w:numId w:val="13"/>
              </w:numPr>
              <w:rPr>
                <w:rFonts w:ascii="Times New Roman" w:eastAsia="Malgun Gothic" w:hAnsi="Times New Roman"/>
                <w:sz w:val="18"/>
                <w:szCs w:val="18"/>
              </w:rPr>
            </w:pPr>
            <w:r w:rsidRPr="00CF3D40">
              <w:rPr>
                <w:rFonts w:ascii="Times New Roman" w:eastAsia="Malgun Gothic" w:hAnsi="Times New Roman"/>
                <w:sz w:val="18"/>
                <w:szCs w:val="18"/>
              </w:rPr>
              <w:t xml:space="preserve">When only one TDD-UL-DL pattern is configured, the period is the same as TDD-UL-DL pattern period configured by </w:t>
            </w:r>
            <w:r w:rsidRPr="00CF3D40">
              <w:rPr>
                <w:rFonts w:ascii="Times New Roman" w:eastAsia="Malgun Gothic" w:hAnsi="Times New Roman"/>
                <w:i/>
                <w:sz w:val="18"/>
                <w:szCs w:val="18"/>
              </w:rPr>
              <w:t>dl-UL-TransmissionPeriodicity</w:t>
            </w:r>
            <w:r w:rsidRPr="00CF3D40">
              <w:rPr>
                <w:rFonts w:ascii="Times New Roman" w:eastAsia="Malgun Gothic" w:hAnsi="Times New Roman"/>
                <w:sz w:val="18"/>
                <w:szCs w:val="18"/>
              </w:rPr>
              <w:t xml:space="preserve"> in </w:t>
            </w:r>
            <w:r w:rsidRPr="00CF3D40">
              <w:rPr>
                <w:rFonts w:ascii="Times New Roman" w:eastAsia="Malgun Gothic" w:hAnsi="Times New Roman"/>
                <w:i/>
                <w:sz w:val="18"/>
                <w:szCs w:val="18"/>
              </w:rPr>
              <w:t>TDD-UL-DL-ConfigCommon</w:t>
            </w:r>
            <w:r w:rsidRPr="00CF3D40">
              <w:rPr>
                <w:rFonts w:ascii="Times New Roman" w:eastAsia="Malgun Gothic" w:hAnsi="Times New Roman"/>
                <w:sz w:val="18"/>
                <w:szCs w:val="18"/>
              </w:rPr>
              <w:t xml:space="preserve">. </w:t>
            </w:r>
          </w:p>
          <w:p w14:paraId="74390C84" w14:textId="1680C80E" w:rsidR="00CC5261" w:rsidRPr="00CF3D40" w:rsidRDefault="00CC5261" w:rsidP="00CC5261">
            <w:pPr>
              <w:rPr>
                <w:rFonts w:eastAsia="Malgun Gothic"/>
                <w:sz w:val="18"/>
                <w:szCs w:val="18"/>
              </w:rPr>
            </w:pPr>
            <w:r w:rsidRPr="00CF3D40">
              <w:rPr>
                <w:rFonts w:ascii="Times New Roman" w:eastAsia="Malgun Gothic" w:hAnsi="Times New Roman"/>
                <w:sz w:val="18"/>
                <w:szCs w:val="18"/>
              </w:rPr>
              <w:t xml:space="preserve">When two TDD-UL-DL patterns are configured, the period is the same as the sum of the two TDD-UL-DL pattern periods configured by </w:t>
            </w:r>
            <w:r w:rsidRPr="00CF3D40">
              <w:rPr>
                <w:rFonts w:ascii="Times New Roman" w:eastAsia="Malgun Gothic" w:hAnsi="Times New Roman"/>
                <w:i/>
                <w:sz w:val="18"/>
                <w:szCs w:val="18"/>
              </w:rPr>
              <w:t>dl-UL-TransmissionPeriodicity</w:t>
            </w:r>
            <w:r w:rsidRPr="00CF3D40">
              <w:rPr>
                <w:rFonts w:ascii="Times New Roman" w:eastAsia="Malgun Gothic" w:hAnsi="Times New Roman"/>
                <w:sz w:val="18"/>
                <w:szCs w:val="18"/>
              </w:rPr>
              <w:t xml:space="preserve"> in </w:t>
            </w:r>
            <w:r w:rsidRPr="00CF3D40">
              <w:rPr>
                <w:rFonts w:ascii="Times New Roman" w:eastAsia="Malgun Gothic" w:hAnsi="Times New Roman"/>
                <w:i/>
                <w:sz w:val="18"/>
                <w:szCs w:val="18"/>
              </w:rPr>
              <w:t>TDD-UL-DL-ConfigCommon</w:t>
            </w:r>
            <w:r w:rsidRPr="00CF3D40">
              <w:rPr>
                <w:rFonts w:ascii="Times New Roman" w:eastAsia="Malgun Gothic" w:hAnsi="Times New Roman"/>
                <w:sz w:val="18"/>
                <w:szCs w:val="18"/>
              </w:rPr>
              <w:t xml:space="preserve">.   </w:t>
            </w:r>
          </w:p>
          <w:p w14:paraId="28955D8F" w14:textId="77777777" w:rsidR="003C3F76" w:rsidRPr="00CF3D40" w:rsidRDefault="003C3F76" w:rsidP="009754AC">
            <w:pPr>
              <w:tabs>
                <w:tab w:val="left" w:pos="0"/>
              </w:tabs>
              <w:rPr>
                <w:rFonts w:ascii="Times New Roman" w:eastAsia="Malgun Gothic" w:hAnsi="Times New Roman"/>
                <w:sz w:val="18"/>
                <w:szCs w:val="18"/>
              </w:rPr>
            </w:pPr>
          </w:p>
          <w:p w14:paraId="0532FFA2" w14:textId="77777777" w:rsidR="003C3F76" w:rsidRPr="00CF3D40" w:rsidRDefault="003C3F76" w:rsidP="009754AC">
            <w:pPr>
              <w:rPr>
                <w:rFonts w:eastAsia="Malgun Gothic"/>
                <w:bCs/>
                <w:sz w:val="18"/>
                <w:szCs w:val="18"/>
              </w:rPr>
            </w:pPr>
            <w:r w:rsidRPr="00CF3D40">
              <w:rPr>
                <w:rFonts w:eastAsia="Malgun Gothic"/>
                <w:bCs/>
                <w:sz w:val="18"/>
                <w:szCs w:val="18"/>
              </w:rPr>
              <w:t>&lt;Agreements from RAN1#118&gt;</w:t>
            </w:r>
          </w:p>
          <w:p w14:paraId="1085A4AC" w14:textId="77777777" w:rsidR="003C3F76" w:rsidRPr="00CF3D40" w:rsidRDefault="003C3F76" w:rsidP="009754AC">
            <w:pPr>
              <w:rPr>
                <w:rFonts w:eastAsia="Malgun Gothic"/>
                <w:b/>
                <w:sz w:val="18"/>
                <w:szCs w:val="18"/>
              </w:rPr>
            </w:pPr>
            <w:r w:rsidRPr="00CF3D40">
              <w:rPr>
                <w:rFonts w:eastAsia="Malgun Gothic"/>
                <w:b/>
                <w:sz w:val="18"/>
                <w:szCs w:val="18"/>
                <w:highlight w:val="green"/>
              </w:rPr>
              <w:t>Agreement</w:t>
            </w:r>
          </w:p>
          <w:p w14:paraId="720B2483" w14:textId="77777777" w:rsidR="003C3F76" w:rsidRPr="00CF3D40" w:rsidRDefault="003C3F76" w:rsidP="009754AC">
            <w:pPr>
              <w:tabs>
                <w:tab w:val="left" w:pos="0"/>
              </w:tabs>
              <w:rPr>
                <w:rFonts w:eastAsia="Malgun Gothic" w:cs="Times"/>
                <w:sz w:val="18"/>
                <w:szCs w:val="18"/>
                <w:lang w:eastAsia="x-none"/>
              </w:rPr>
            </w:pPr>
            <w:r w:rsidRPr="00CF3D40">
              <w:rPr>
                <w:rFonts w:eastAsia="Malgun Gothic" w:hint="eastAsia"/>
                <w:sz w:val="18"/>
                <w:szCs w:val="18"/>
                <w:lang w:eastAsia="x-none"/>
              </w:rPr>
              <w:t xml:space="preserve">For configuration of SBFD symbols </w:t>
            </w:r>
            <w:r w:rsidRPr="00CF3D40">
              <w:rPr>
                <w:rFonts w:eastAsia="Malgun Gothic" w:cs="Times"/>
                <w:sz w:val="18"/>
                <w:szCs w:val="18"/>
                <w:lang w:eastAsia="x-none"/>
              </w:rPr>
              <w:t>within a TDD-UL-DL pattern period</w:t>
            </w:r>
            <w:r w:rsidRPr="00CF3D40">
              <w:rPr>
                <w:rFonts w:eastAsia="Malgun Gothic" w:cs="Times" w:hint="eastAsia"/>
                <w:sz w:val="18"/>
                <w:szCs w:val="18"/>
                <w:lang w:eastAsia="x-none"/>
              </w:rPr>
              <w:t xml:space="preserve">, the following parameters </w:t>
            </w:r>
            <w:r w:rsidRPr="00CF3D40">
              <w:rPr>
                <w:rFonts w:eastAsia="Malgun Gothic" w:cs="Times"/>
                <w:sz w:val="18"/>
                <w:szCs w:val="18"/>
                <w:lang w:eastAsia="x-none"/>
              </w:rPr>
              <w:t>are supported</w:t>
            </w:r>
          </w:p>
          <w:p w14:paraId="3084A11D" w14:textId="77777777" w:rsidR="003C3F76" w:rsidRPr="00CF3D40" w:rsidRDefault="003C3F76" w:rsidP="009754AC">
            <w:pPr>
              <w:numPr>
                <w:ilvl w:val="0"/>
                <w:numId w:val="13"/>
              </w:numPr>
              <w:rPr>
                <w:rFonts w:eastAsia="Malgun Gothic"/>
                <w:sz w:val="18"/>
                <w:szCs w:val="18"/>
              </w:rPr>
            </w:pPr>
            <w:r w:rsidRPr="00CF3D40">
              <w:rPr>
                <w:rFonts w:eastAsia="Malgun Gothic" w:cs="Times" w:hint="eastAsia"/>
                <w:sz w:val="18"/>
                <w:szCs w:val="18"/>
              </w:rPr>
              <w:t>A s</w:t>
            </w:r>
            <w:r w:rsidRPr="00CF3D40">
              <w:rPr>
                <w:rFonts w:eastAsia="Malgun Gothic" w:hint="eastAsia"/>
                <w:sz w:val="18"/>
                <w:szCs w:val="18"/>
              </w:rPr>
              <w:t xml:space="preserve">tarting slot </w:t>
            </w:r>
            <w:proofErr w:type="gramStart"/>
            <w:r w:rsidRPr="00CF3D40">
              <w:rPr>
                <w:rFonts w:eastAsia="Malgun Gothic" w:hint="eastAsia"/>
                <w:sz w:val="18"/>
                <w:szCs w:val="18"/>
              </w:rPr>
              <w:t>index</w:t>
            </w:r>
            <w:proofErr w:type="gramEnd"/>
            <w:r w:rsidRPr="00CF3D40">
              <w:rPr>
                <w:rFonts w:eastAsia="Malgun Gothic" w:hint="eastAsia"/>
                <w:sz w:val="18"/>
                <w:szCs w:val="18"/>
              </w:rPr>
              <w:t xml:space="preserve"> </w:t>
            </w:r>
          </w:p>
          <w:p w14:paraId="6B25A22F" w14:textId="77777777" w:rsidR="003C3F76" w:rsidRPr="00CF3D40" w:rsidRDefault="003C3F76" w:rsidP="009754AC">
            <w:pPr>
              <w:numPr>
                <w:ilvl w:val="0"/>
                <w:numId w:val="13"/>
              </w:numPr>
              <w:rPr>
                <w:rFonts w:eastAsia="Malgun Gothic"/>
                <w:sz w:val="18"/>
                <w:szCs w:val="18"/>
              </w:rPr>
            </w:pPr>
            <w:r w:rsidRPr="00CF3D40">
              <w:rPr>
                <w:rFonts w:eastAsia="Malgun Gothic" w:hint="eastAsia"/>
                <w:sz w:val="18"/>
                <w:szCs w:val="18"/>
              </w:rPr>
              <w:t>A starting symbol index within the starting slot</w:t>
            </w:r>
          </w:p>
          <w:p w14:paraId="1DCBDE50" w14:textId="77777777" w:rsidR="003C3F76" w:rsidRPr="00CF3D40" w:rsidRDefault="003C3F76" w:rsidP="009754AC">
            <w:pPr>
              <w:numPr>
                <w:ilvl w:val="0"/>
                <w:numId w:val="13"/>
              </w:numPr>
              <w:rPr>
                <w:rFonts w:eastAsia="Malgun Gothic"/>
                <w:sz w:val="18"/>
                <w:szCs w:val="18"/>
              </w:rPr>
            </w:pPr>
            <w:r w:rsidRPr="00CF3D40">
              <w:rPr>
                <w:rFonts w:eastAsia="Malgun Gothic" w:hint="eastAsia"/>
                <w:sz w:val="18"/>
                <w:szCs w:val="18"/>
              </w:rPr>
              <w:t xml:space="preserve">An ending slot index </w:t>
            </w:r>
          </w:p>
          <w:p w14:paraId="311C52A5" w14:textId="77777777" w:rsidR="003C3F76" w:rsidRPr="00CF3D40" w:rsidRDefault="003C3F76" w:rsidP="009754AC">
            <w:pPr>
              <w:numPr>
                <w:ilvl w:val="0"/>
                <w:numId w:val="13"/>
              </w:numPr>
              <w:rPr>
                <w:rFonts w:eastAsia="Malgun Gothic"/>
                <w:sz w:val="18"/>
                <w:szCs w:val="18"/>
              </w:rPr>
            </w:pPr>
            <w:r w:rsidRPr="00CF3D40">
              <w:rPr>
                <w:rFonts w:eastAsia="Malgun Gothic" w:hint="eastAsia"/>
                <w:sz w:val="18"/>
                <w:szCs w:val="18"/>
              </w:rPr>
              <w:t>An ending symbol index within the ending slot</w:t>
            </w:r>
            <w:r w:rsidRPr="00CF3D40">
              <w:rPr>
                <w:rFonts w:ascii="Times New Roman" w:eastAsia="Malgun Gothic" w:hAnsi="Times New Roman"/>
                <w:sz w:val="18"/>
                <w:szCs w:val="18"/>
              </w:rPr>
              <w:t xml:space="preserve">                                                                                                                                                                                                                                              </w:t>
            </w:r>
          </w:p>
        </w:tc>
      </w:tr>
    </w:tbl>
    <w:p w14:paraId="3317628F" w14:textId="77777777" w:rsidR="003C3F76" w:rsidRPr="003C3F76" w:rsidRDefault="003C3F76" w:rsidP="004F21C6">
      <w:pPr>
        <w:rPr>
          <w:rFonts w:eastAsiaTheme="minorEastAsia"/>
          <w:lang w:eastAsia="zh-CN"/>
        </w:rPr>
      </w:pPr>
    </w:p>
    <w:p w14:paraId="72A886AC" w14:textId="67EBA04E" w:rsidR="00177B58" w:rsidRDefault="00177B58" w:rsidP="009B7075">
      <w:pPr>
        <w:pStyle w:val="Heading3"/>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r w:rsidRPr="00177B58">
        <w:rPr>
          <w:lang w:val="en-US" w:eastAsia="zh-CN"/>
        </w:rPr>
        <w:t>Requirement for transient period between SBFD and non-SBFD</w:t>
      </w:r>
    </w:p>
    <w:p w14:paraId="76275E90" w14:textId="554435B5" w:rsidR="00A95878" w:rsidRDefault="002B3797" w:rsidP="009B7075">
      <w:pPr>
        <w:rPr>
          <w:rFonts w:eastAsiaTheme="minorEastAsia"/>
          <w:lang w:val="en-US" w:eastAsia="zh-CN"/>
        </w:rPr>
      </w:pPr>
      <w:r w:rsidRPr="002B3797">
        <w:rPr>
          <w:rFonts w:eastAsiaTheme="minorEastAsia"/>
          <w:lang w:val="en-US" w:eastAsia="zh-CN"/>
        </w:rPr>
        <w:t xml:space="preserve">Next issue to be discussed for transient period between SBFD and non-SBFD is </w:t>
      </w:r>
      <w:r>
        <w:rPr>
          <w:rFonts w:eastAsiaTheme="minorEastAsia"/>
          <w:lang w:val="en-US" w:eastAsia="zh-CN"/>
        </w:rPr>
        <w:t>how to capture the agreed transient period requirement into core requirement.</w:t>
      </w:r>
      <w:r w:rsidR="00F13AC5">
        <w:rPr>
          <w:rFonts w:eastAsiaTheme="minorEastAsia"/>
          <w:lang w:val="en-US" w:eastAsia="zh-CN"/>
        </w:rPr>
        <w:t xml:space="preserve"> Based on the agreement “</w:t>
      </w:r>
      <w:r w:rsidR="00F13AC5" w:rsidRPr="00F13AC5">
        <w:rPr>
          <w:rFonts w:eastAsiaTheme="minorEastAsia"/>
          <w:lang w:val="en-US" w:eastAsia="zh-CN"/>
        </w:rPr>
        <w:t>RAN4 shall use existing transient period requirement as baseline for the following four cases identified for SBFD</w:t>
      </w:r>
      <w:r w:rsidR="00F13AC5">
        <w:rPr>
          <w:rFonts w:eastAsiaTheme="minorEastAsia"/>
          <w:lang w:val="en-US" w:eastAsia="zh-CN"/>
        </w:rPr>
        <w:t>”,</w:t>
      </w:r>
      <w:r w:rsidR="00D56630">
        <w:rPr>
          <w:rFonts w:eastAsiaTheme="minorEastAsia"/>
          <w:lang w:val="en-US" w:eastAsia="zh-CN"/>
        </w:rPr>
        <w:t xml:space="preserve"> here we would like to identify the necessary changes to clause 6.4.2</w:t>
      </w:r>
      <w:r w:rsidR="002A6333">
        <w:rPr>
          <w:rFonts w:eastAsiaTheme="minorEastAsia"/>
          <w:lang w:val="en-US" w:eastAsia="zh-CN"/>
        </w:rPr>
        <w:t xml:space="preserve"> and clause 9.5.3</w:t>
      </w:r>
      <w:r w:rsidR="00D56630">
        <w:rPr>
          <w:rFonts w:eastAsiaTheme="minorEastAsia"/>
          <w:lang w:val="en-US" w:eastAsia="zh-CN"/>
        </w:rPr>
        <w:t xml:space="preserve">. </w:t>
      </w:r>
    </w:p>
    <w:p w14:paraId="34CD3C78" w14:textId="409587A8" w:rsidR="00CC5261" w:rsidRDefault="00CC5261" w:rsidP="009B7075">
      <w:pPr>
        <w:rPr>
          <w:rFonts w:eastAsiaTheme="minorEastAsia"/>
          <w:lang w:val="en-US" w:eastAsia="zh-CN"/>
        </w:rPr>
      </w:pPr>
    </w:p>
    <w:p w14:paraId="6CDBDA92" w14:textId="06A858BF" w:rsidR="009B7075" w:rsidRDefault="009B7075" w:rsidP="00020679">
      <w:pPr>
        <w:pStyle w:val="Heading4"/>
        <w:rPr>
          <w:lang w:eastAsia="zh-CN"/>
        </w:rPr>
      </w:pPr>
      <w:r>
        <w:rPr>
          <w:lang w:eastAsia="zh-CN"/>
        </w:rPr>
        <w:t>2</w:t>
      </w:r>
      <w:r w:rsidRPr="005872BC">
        <w:rPr>
          <w:lang w:eastAsia="zh-CN"/>
        </w:rPr>
        <w:t>.</w:t>
      </w:r>
      <w:r>
        <w:rPr>
          <w:lang w:eastAsia="zh-CN"/>
        </w:rPr>
        <w:t>1.1</w:t>
      </w:r>
      <w:r w:rsidRPr="005872BC">
        <w:rPr>
          <w:lang w:eastAsia="zh-CN"/>
        </w:rPr>
        <w:t xml:space="preserve"> </w:t>
      </w:r>
      <w:r w:rsidRPr="009B7075">
        <w:rPr>
          <w:lang w:eastAsia="zh-CN"/>
        </w:rPr>
        <w:t>Location of transient period between SBFD and non-SBFD</w:t>
      </w:r>
    </w:p>
    <w:p w14:paraId="5BE7C766" w14:textId="77777777" w:rsidR="00B6260B" w:rsidRDefault="009B7075" w:rsidP="009B7075">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previous contribution [7] [9], different cases (Case-A, B, C and D) are </w:t>
      </w:r>
      <w:r w:rsidR="00B6260B">
        <w:rPr>
          <w:rFonts w:eastAsiaTheme="minorEastAsia"/>
          <w:lang w:val="en-US" w:eastAsia="zh-CN"/>
        </w:rPr>
        <w:t>identified and denoted for four cases of transitions to/from SBFD symbols, which is captured in the agreement in RAN4#112 [8].</w:t>
      </w:r>
    </w:p>
    <w:p w14:paraId="63710393" w14:textId="40536F76" w:rsidR="003C3F76" w:rsidRPr="009B7075" w:rsidRDefault="00B6260B" w:rsidP="009B7075">
      <w:pPr>
        <w:rPr>
          <w:rFonts w:eastAsiaTheme="minorEastAsia"/>
          <w:lang w:val="en-US" w:eastAsia="zh-CN"/>
        </w:rPr>
      </w:pPr>
      <w:r>
        <w:rPr>
          <w:rFonts w:eastAsiaTheme="minorEastAsia"/>
          <w:lang w:val="en-US" w:eastAsia="zh-CN"/>
        </w:rPr>
        <w:t xml:space="preserve">  </w:t>
      </w:r>
    </w:p>
    <w:p w14:paraId="502E7A75" w14:textId="14E3757D" w:rsidR="002E1DEA" w:rsidRDefault="00E62529" w:rsidP="009B7075">
      <w:pPr>
        <w:rPr>
          <w:rFonts w:ascii="Times New Roman" w:eastAsia="Malgun Gothic" w:hAnsi="Times New Roman"/>
          <w:sz w:val="18"/>
          <w:szCs w:val="18"/>
        </w:rPr>
      </w:pPr>
      <w:r>
        <w:rPr>
          <w:rFonts w:eastAsiaTheme="minorEastAsia"/>
          <w:lang w:val="en-US" w:eastAsia="zh-CN"/>
        </w:rPr>
        <w:t xml:space="preserve">To better illustrate the Case-A, B, C and D, the following SBFD time-domain configuration is given, in which two </w:t>
      </w:r>
      <w:r w:rsidRPr="00CF3D40">
        <w:rPr>
          <w:rFonts w:ascii="Times New Roman" w:eastAsia="Malgun Gothic" w:hAnsi="Times New Roman"/>
          <w:sz w:val="18"/>
          <w:szCs w:val="18"/>
        </w:rPr>
        <w:t>TDD-UL-DL pattern</w:t>
      </w:r>
      <w:r>
        <w:rPr>
          <w:rFonts w:ascii="Times New Roman" w:eastAsia="Malgun Gothic" w:hAnsi="Times New Roman"/>
          <w:sz w:val="18"/>
          <w:szCs w:val="18"/>
        </w:rPr>
        <w:t>s are configured</w:t>
      </w:r>
      <w:r w:rsidR="00F1608D">
        <w:rPr>
          <w:rFonts w:ascii="Times New Roman" w:eastAsia="Malgun Gothic" w:hAnsi="Times New Roman"/>
          <w:sz w:val="18"/>
          <w:szCs w:val="18"/>
        </w:rPr>
        <w:t>, e.g, DDDSU and DDSUU</w:t>
      </w:r>
      <w:r>
        <w:rPr>
          <w:rFonts w:ascii="Times New Roman" w:eastAsia="Malgun Gothic" w:hAnsi="Times New Roman"/>
          <w:sz w:val="18"/>
          <w:szCs w:val="18"/>
        </w:rPr>
        <w:t xml:space="preserve">. </w:t>
      </w:r>
    </w:p>
    <w:p w14:paraId="1471CDA7" w14:textId="77777777" w:rsidR="00590A52" w:rsidRDefault="00590A52" w:rsidP="009B7075">
      <w:pPr>
        <w:rPr>
          <w:rFonts w:ascii="等线" w:eastAsia="等线" w:hAnsi="等线"/>
          <w:szCs w:val="21"/>
          <w:lang w:val="en-US" w:eastAsia="zh-CN"/>
        </w:rPr>
      </w:pPr>
    </w:p>
    <w:p w14:paraId="6CEB2F9F" w14:textId="1CA4C1F8" w:rsidR="00590A52" w:rsidRDefault="00DA20F5" w:rsidP="009B7075">
      <w:r>
        <w:rPr>
          <w:rFonts w:hint="eastAsia"/>
          <w:noProof/>
        </w:rPr>
        <w:lastRenderedPageBreak/>
        <w:drawing>
          <wp:anchor distT="0" distB="0" distL="114300" distR="114300" simplePos="0" relativeHeight="251683840" behindDoc="0" locked="0" layoutInCell="1" allowOverlap="1" wp14:anchorId="6B494BC5" wp14:editId="521D9728">
            <wp:simplePos x="0" y="0"/>
            <wp:positionH relativeFrom="column">
              <wp:posOffset>1002444</wp:posOffset>
            </wp:positionH>
            <wp:positionV relativeFrom="paragraph">
              <wp:posOffset>344501</wp:posOffset>
            </wp:positionV>
            <wp:extent cx="114300" cy="1524000"/>
            <wp:effectExtent l="0" t="0" r="0" b="0"/>
            <wp:wrapNone/>
            <wp:docPr id="33" name="Pictur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val 30"/>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0" cy="1524000"/>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noProof/>
        </w:rPr>
        <w:drawing>
          <wp:anchor distT="0" distB="0" distL="114300" distR="114300" simplePos="0" relativeHeight="251687936" behindDoc="0" locked="0" layoutInCell="1" allowOverlap="1" wp14:anchorId="33BA68A7" wp14:editId="278E0BA5">
            <wp:simplePos x="0" y="0"/>
            <wp:positionH relativeFrom="column">
              <wp:posOffset>2503336</wp:posOffset>
            </wp:positionH>
            <wp:positionV relativeFrom="paragraph">
              <wp:posOffset>333403</wp:posOffset>
            </wp:positionV>
            <wp:extent cx="114300" cy="1524000"/>
            <wp:effectExtent l="0" t="0" r="0" b="0"/>
            <wp:wrapNone/>
            <wp:docPr id="35" name="Pictur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val 6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0" cy="1524000"/>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noProof/>
        </w:rPr>
        <w:drawing>
          <wp:anchor distT="0" distB="0" distL="114300" distR="114300" simplePos="0" relativeHeight="251686912" behindDoc="0" locked="0" layoutInCell="1" allowOverlap="1" wp14:anchorId="114DA896" wp14:editId="0F8DEF7A">
            <wp:simplePos x="0" y="0"/>
            <wp:positionH relativeFrom="column">
              <wp:posOffset>1593739</wp:posOffset>
            </wp:positionH>
            <wp:positionV relativeFrom="paragraph">
              <wp:posOffset>324319</wp:posOffset>
            </wp:positionV>
            <wp:extent cx="114300" cy="1524000"/>
            <wp:effectExtent l="0" t="0" r="0" b="0"/>
            <wp:wrapNone/>
            <wp:docPr id="34" name="Pictur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val 60"/>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0" cy="1524000"/>
                    </a:xfrm>
                    <a:prstGeom prst="rect">
                      <a:avLst/>
                    </a:prstGeom>
                    <a:noFill/>
                  </pic:spPr>
                </pic:pic>
              </a:graphicData>
            </a:graphic>
            <wp14:sizeRelH relativeFrom="page">
              <wp14:pctWidth>0</wp14:pctWidth>
            </wp14:sizeRelH>
            <wp14:sizeRelV relativeFrom="page">
              <wp14:pctHeight>0</wp14:pctHeight>
            </wp14:sizeRelV>
          </wp:anchor>
        </w:drawing>
      </w:r>
      <w:r w:rsidR="00590A52">
        <w:rPr>
          <w:rFonts w:hint="eastAsia"/>
          <w:noProof/>
        </w:rPr>
        <w:drawing>
          <wp:anchor distT="0" distB="0" distL="114300" distR="114300" simplePos="0" relativeHeight="251682816" behindDoc="0" locked="0" layoutInCell="1" allowOverlap="1" wp14:anchorId="75ECB721" wp14:editId="48E3B27B">
            <wp:simplePos x="0" y="0"/>
            <wp:positionH relativeFrom="column">
              <wp:posOffset>409575</wp:posOffset>
            </wp:positionH>
            <wp:positionV relativeFrom="paragraph">
              <wp:posOffset>357505</wp:posOffset>
            </wp:positionV>
            <wp:extent cx="114300" cy="1524000"/>
            <wp:effectExtent l="0" t="0" r="0" b="0"/>
            <wp:wrapNone/>
            <wp:docPr id="32" name="Pictur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val 29"/>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0" cy="1524000"/>
                    </a:xfrm>
                    <a:prstGeom prst="rect">
                      <a:avLst/>
                    </a:prstGeom>
                    <a:noFill/>
                  </pic:spPr>
                </pic:pic>
              </a:graphicData>
            </a:graphic>
            <wp14:sizeRelH relativeFrom="page">
              <wp14:pctWidth>0</wp14:pctWidth>
            </wp14:sizeRelH>
            <wp14:sizeRelV relativeFrom="page">
              <wp14:pctHeight>0</wp14:pctHeight>
            </wp14:sizeRelV>
          </wp:anchor>
        </w:drawing>
      </w:r>
      <w:r w:rsidR="00590A52">
        <w:rPr>
          <w:noProof/>
        </w:rPr>
        <w:drawing>
          <wp:inline distT="0" distB="0" distL="0" distR="0" wp14:anchorId="3E2E61FC" wp14:editId="294D068E">
            <wp:extent cx="6122035" cy="1616710"/>
            <wp:effectExtent l="0" t="0" r="0" b="254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122035" cy="1616710"/>
                    </a:xfrm>
                    <a:prstGeom prst="rect">
                      <a:avLst/>
                    </a:prstGeom>
                    <a:noFill/>
                    <a:ln>
                      <a:noFill/>
                    </a:ln>
                  </pic:spPr>
                </pic:pic>
              </a:graphicData>
            </a:graphic>
          </wp:inline>
        </w:drawing>
      </w:r>
    </w:p>
    <w:p w14:paraId="158ECA32" w14:textId="69D1E211" w:rsidR="00590A52" w:rsidRDefault="00590A52" w:rsidP="009B7075">
      <w:r>
        <w:rPr>
          <w:rFonts w:hint="eastAsia"/>
          <w:noProof/>
        </w:rPr>
        <w:drawing>
          <wp:anchor distT="0" distB="0" distL="114300" distR="114300" simplePos="0" relativeHeight="251684864" behindDoc="0" locked="0" layoutInCell="1" allowOverlap="1" wp14:anchorId="153A62DA" wp14:editId="2090B08D">
            <wp:simplePos x="0" y="0"/>
            <wp:positionH relativeFrom="column">
              <wp:posOffset>809625</wp:posOffset>
            </wp:positionH>
            <wp:positionV relativeFrom="paragraph">
              <wp:posOffset>87630</wp:posOffset>
            </wp:positionV>
            <wp:extent cx="657225" cy="276225"/>
            <wp:effectExtent l="0" t="0" r="9525" b="9525"/>
            <wp:wrapNone/>
            <wp:docPr id="31" name="Picture 31" descr="Cas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ase-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7225" cy="276225"/>
                    </a:xfrm>
                    <a:prstGeom prst="rect">
                      <a:avLst/>
                    </a:prstGeom>
                    <a:noFill/>
                  </pic:spPr>
                </pic:pic>
              </a:graphicData>
            </a:graphic>
            <wp14:sizeRelH relativeFrom="margin">
              <wp14:pctWidth>0</wp14:pctWidth>
            </wp14:sizeRelH>
            <wp14:sizeRelV relativeFrom="margin">
              <wp14:pctHeight>0</wp14:pctHeight>
            </wp14:sizeRelV>
          </wp:anchor>
        </w:drawing>
      </w:r>
      <w:r>
        <w:rPr>
          <w:rFonts w:hint="eastAsia"/>
          <w:noProof/>
        </w:rPr>
        <w:drawing>
          <wp:anchor distT="0" distB="0" distL="114300" distR="114300" simplePos="0" relativeHeight="251688960" behindDoc="0" locked="0" layoutInCell="1" allowOverlap="1" wp14:anchorId="7BEF1464" wp14:editId="50283CDC">
            <wp:simplePos x="0" y="0"/>
            <wp:positionH relativeFrom="column">
              <wp:posOffset>1562100</wp:posOffset>
            </wp:positionH>
            <wp:positionV relativeFrom="paragraph">
              <wp:posOffset>87630</wp:posOffset>
            </wp:positionV>
            <wp:extent cx="657225" cy="276225"/>
            <wp:effectExtent l="0" t="0" r="9525" b="9525"/>
            <wp:wrapNone/>
            <wp:docPr id="30" name="Picture 30" descr="Cas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as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7225" cy="276225"/>
                    </a:xfrm>
                    <a:prstGeom prst="rect">
                      <a:avLst/>
                    </a:prstGeom>
                    <a:noFill/>
                  </pic:spPr>
                </pic:pic>
              </a:graphicData>
            </a:graphic>
            <wp14:sizeRelH relativeFrom="margin">
              <wp14:pctWidth>0</wp14:pctWidth>
            </wp14:sizeRelH>
            <wp14:sizeRelV relativeFrom="margin">
              <wp14:pctHeight>0</wp14:pctHeight>
            </wp14:sizeRelV>
          </wp:anchor>
        </w:drawing>
      </w:r>
      <w:r>
        <w:rPr>
          <w:rFonts w:hint="eastAsia"/>
          <w:noProof/>
        </w:rPr>
        <w:drawing>
          <wp:anchor distT="0" distB="0" distL="114300" distR="114300" simplePos="0" relativeHeight="251689984" behindDoc="0" locked="0" layoutInCell="1" allowOverlap="1" wp14:anchorId="1DEE404F" wp14:editId="31AFD04E">
            <wp:simplePos x="0" y="0"/>
            <wp:positionH relativeFrom="column">
              <wp:posOffset>2409825</wp:posOffset>
            </wp:positionH>
            <wp:positionV relativeFrom="paragraph">
              <wp:posOffset>87630</wp:posOffset>
            </wp:positionV>
            <wp:extent cx="657225" cy="276225"/>
            <wp:effectExtent l="0" t="0" r="9525" b="9525"/>
            <wp:wrapNone/>
            <wp:docPr id="29" name="Picture 29" descr="Cas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as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7225" cy="276225"/>
                    </a:xfrm>
                    <a:prstGeom prst="rect">
                      <a:avLst/>
                    </a:prstGeom>
                    <a:noFill/>
                  </pic:spPr>
                </pic:pic>
              </a:graphicData>
            </a:graphic>
            <wp14:sizeRelH relativeFrom="margin">
              <wp14:pctWidth>0</wp14:pctWidth>
            </wp14:sizeRelH>
            <wp14:sizeRelV relativeFrom="margin">
              <wp14:pctHeight>0</wp14:pctHeight>
            </wp14:sizeRelV>
          </wp:anchor>
        </w:drawing>
      </w:r>
      <w:r>
        <w:rPr>
          <w:rFonts w:hint="eastAsia"/>
          <w:noProof/>
        </w:rPr>
        <w:drawing>
          <wp:anchor distT="0" distB="0" distL="114300" distR="114300" simplePos="0" relativeHeight="251685888" behindDoc="0" locked="0" layoutInCell="1" allowOverlap="1" wp14:anchorId="5825D377" wp14:editId="0F8A5633">
            <wp:simplePos x="0" y="0"/>
            <wp:positionH relativeFrom="column">
              <wp:posOffset>95250</wp:posOffset>
            </wp:positionH>
            <wp:positionV relativeFrom="paragraph">
              <wp:posOffset>87630</wp:posOffset>
            </wp:positionV>
            <wp:extent cx="657225" cy="276225"/>
            <wp:effectExtent l="0" t="0" r="9525" b="9525"/>
            <wp:wrapNone/>
            <wp:docPr id="28" name="Picture 28" descr="Cas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ase-C"/>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7225" cy="276225"/>
                    </a:xfrm>
                    <a:prstGeom prst="rect">
                      <a:avLst/>
                    </a:prstGeom>
                    <a:noFill/>
                  </pic:spPr>
                </pic:pic>
              </a:graphicData>
            </a:graphic>
            <wp14:sizeRelH relativeFrom="margin">
              <wp14:pctWidth>0</wp14:pctWidth>
            </wp14:sizeRelH>
            <wp14:sizeRelV relativeFrom="margin">
              <wp14:pctHeight>0</wp14:pctHeight>
            </wp14:sizeRelV>
          </wp:anchor>
        </w:drawing>
      </w:r>
    </w:p>
    <w:p w14:paraId="21EF9524" w14:textId="77777777" w:rsidR="00590A52" w:rsidRDefault="00590A52" w:rsidP="009B7075"/>
    <w:p w14:paraId="651CB0E9" w14:textId="77777777" w:rsidR="00E62529" w:rsidRDefault="00E62529" w:rsidP="009B7075">
      <w:pPr>
        <w:rPr>
          <w:rFonts w:eastAsiaTheme="minorEastAsia"/>
          <w:lang w:val="en-US" w:eastAsia="zh-CN"/>
        </w:rPr>
      </w:pPr>
    </w:p>
    <w:p w14:paraId="194FDD2E" w14:textId="2F2C22B1" w:rsidR="00590A52" w:rsidRPr="000B42B7" w:rsidRDefault="00590A52" w:rsidP="009B7075">
      <w:pPr>
        <w:pStyle w:val="TF"/>
        <w:rPr>
          <w:lang w:eastAsia="zh-CN"/>
        </w:rPr>
      </w:pPr>
      <w:r>
        <w:t xml:space="preserve">Figure 1: Illustration of </w:t>
      </w:r>
      <w:r w:rsidRPr="00590A52">
        <w:t>SBFD time-domain configuration</w:t>
      </w:r>
    </w:p>
    <w:p w14:paraId="42EBDDE2" w14:textId="428D9CB4" w:rsidR="002E1DEA" w:rsidRDefault="008529C0" w:rsidP="009B7075">
      <w:pPr>
        <w:rPr>
          <w:rFonts w:eastAsiaTheme="minorEastAsia"/>
          <w:lang w:val="x-none" w:eastAsia="zh-CN"/>
        </w:rPr>
      </w:pPr>
      <w:r>
        <w:rPr>
          <w:rFonts w:eastAsiaTheme="minorEastAsia"/>
          <w:lang w:val="x-none" w:eastAsia="zh-CN"/>
        </w:rPr>
        <w:t>Corresponding to the above Figure 1</w:t>
      </w:r>
      <w:r w:rsidR="00590A52">
        <w:rPr>
          <w:rFonts w:eastAsiaTheme="minorEastAsia"/>
          <w:lang w:val="x-none" w:eastAsia="zh-CN"/>
        </w:rPr>
        <w:t xml:space="preserve">, </w:t>
      </w:r>
      <w:r w:rsidR="00F1608D">
        <w:rPr>
          <w:rFonts w:eastAsiaTheme="minorEastAsia"/>
          <w:lang w:val="x-none" w:eastAsia="zh-CN"/>
        </w:rPr>
        <w:t>the detailed</w:t>
      </w:r>
      <w:r w:rsidR="00F1608D" w:rsidRPr="00F1608D">
        <w:rPr>
          <w:rFonts w:eastAsiaTheme="minorEastAsia"/>
          <w:lang w:val="x-none" w:eastAsia="zh-CN"/>
        </w:rPr>
        <w:t xml:space="preserve"> configuration</w:t>
      </w:r>
      <w:r w:rsidR="00F1608D">
        <w:rPr>
          <w:rFonts w:eastAsiaTheme="minorEastAsia"/>
          <w:lang w:val="x-none" w:eastAsia="zh-CN"/>
        </w:rPr>
        <w:t>s</w:t>
      </w:r>
      <w:r w:rsidR="00F1608D" w:rsidRPr="00F1608D">
        <w:rPr>
          <w:rFonts w:eastAsiaTheme="minorEastAsia"/>
          <w:lang w:val="x-none" w:eastAsia="zh-CN"/>
        </w:rPr>
        <w:t xml:space="preserve"> of SBFD symbols within </w:t>
      </w:r>
      <w:r w:rsidR="00F1608D">
        <w:rPr>
          <w:rFonts w:eastAsiaTheme="minorEastAsia"/>
          <w:lang w:val="x-none" w:eastAsia="zh-CN"/>
        </w:rPr>
        <w:t>the above</w:t>
      </w:r>
      <w:r w:rsidR="00F1608D" w:rsidRPr="00F1608D">
        <w:rPr>
          <w:rFonts w:eastAsiaTheme="minorEastAsia"/>
          <w:lang w:val="x-none" w:eastAsia="zh-CN"/>
        </w:rPr>
        <w:t xml:space="preserve"> TDD-UL-DL pattern</w:t>
      </w:r>
      <w:r w:rsidR="00F1608D">
        <w:rPr>
          <w:rFonts w:eastAsiaTheme="minorEastAsia"/>
          <w:lang w:val="x-none" w:eastAsia="zh-CN"/>
        </w:rPr>
        <w:t>s (DDDSU and DDSUU) are provided by</w:t>
      </w:r>
      <w:r w:rsidR="00F1608D" w:rsidRPr="00F1608D">
        <w:rPr>
          <w:rFonts w:eastAsiaTheme="minorEastAsia"/>
          <w:lang w:val="x-none" w:eastAsia="zh-CN"/>
        </w:rPr>
        <w:t xml:space="preserve"> the following parameters</w:t>
      </w:r>
      <w:r w:rsidR="00AA0919">
        <w:rPr>
          <w:rFonts w:eastAsiaTheme="minorEastAsia"/>
          <w:lang w:val="x-none" w:eastAsia="zh-CN"/>
        </w:rPr>
        <w:t xml:space="preserve">: </w:t>
      </w:r>
    </w:p>
    <w:p w14:paraId="4DC1811A" w14:textId="77777777" w:rsidR="00AA0919" w:rsidRPr="00AA0919" w:rsidRDefault="00AA0919" w:rsidP="009B7075">
      <w:pPr>
        <w:rPr>
          <w:rFonts w:eastAsiaTheme="minorEastAsia"/>
          <w:lang w:val="x-none" w:eastAsia="zh-CN"/>
        </w:rPr>
      </w:pPr>
    </w:p>
    <w:tbl>
      <w:tblPr>
        <w:tblStyle w:val="TableGrid"/>
        <w:tblW w:w="0" w:type="auto"/>
        <w:tblLook w:val="04A0" w:firstRow="1" w:lastRow="0" w:firstColumn="1" w:lastColumn="0" w:noHBand="0" w:noVBand="1"/>
      </w:tblPr>
      <w:tblGrid>
        <w:gridCol w:w="3539"/>
        <w:gridCol w:w="6092"/>
      </w:tblGrid>
      <w:tr w:rsidR="008529C0" w14:paraId="7536A8F1" w14:textId="77777777" w:rsidTr="00AA0919">
        <w:tc>
          <w:tcPr>
            <w:tcW w:w="3539" w:type="dxa"/>
            <w:vMerge w:val="restart"/>
            <w:vAlign w:val="center"/>
          </w:tcPr>
          <w:p w14:paraId="3293682C" w14:textId="35BAF291" w:rsidR="008529C0" w:rsidRDefault="008529C0" w:rsidP="009B7075">
            <w:pPr>
              <w:jc w:val="both"/>
              <w:rPr>
                <w:rFonts w:eastAsiaTheme="minorEastAsia"/>
                <w:lang w:val="x-none" w:eastAsia="zh-CN"/>
              </w:rPr>
            </w:pPr>
            <w:r>
              <w:rPr>
                <w:rFonts w:eastAsiaTheme="minorEastAsia"/>
                <w:lang w:val="x-none" w:eastAsia="zh-CN"/>
              </w:rPr>
              <w:t>TDD-UL-DL pattern 1 (DDDSU)</w:t>
            </w:r>
          </w:p>
        </w:tc>
        <w:tc>
          <w:tcPr>
            <w:tcW w:w="6092" w:type="dxa"/>
            <w:vAlign w:val="center"/>
          </w:tcPr>
          <w:p w14:paraId="5C1037B9" w14:textId="3E0FBF46" w:rsidR="008529C0" w:rsidRPr="008529C0" w:rsidRDefault="008529C0" w:rsidP="009B7075">
            <w:pPr>
              <w:jc w:val="both"/>
              <w:rPr>
                <w:rFonts w:ascii="等线" w:eastAsia="等线" w:hAnsi="等线"/>
                <w:szCs w:val="21"/>
                <w:lang w:val="en-US" w:eastAsia="zh-CN"/>
              </w:rPr>
            </w:pPr>
            <w:r w:rsidRPr="00B6260B">
              <w:rPr>
                <w:color w:val="FF0000"/>
              </w:rPr>
              <w:t>S</w:t>
            </w:r>
            <w:r w:rsidRPr="00B6260B">
              <w:rPr>
                <w:rFonts w:hint="eastAsia"/>
                <w:color w:val="FF0000"/>
              </w:rPr>
              <w:t>tarting slot index = 1</w:t>
            </w:r>
          </w:p>
        </w:tc>
      </w:tr>
      <w:tr w:rsidR="008529C0" w14:paraId="0322BA81" w14:textId="77777777" w:rsidTr="00AA0919">
        <w:tc>
          <w:tcPr>
            <w:tcW w:w="3539" w:type="dxa"/>
            <w:vMerge/>
            <w:vAlign w:val="center"/>
          </w:tcPr>
          <w:p w14:paraId="4CFC259A" w14:textId="77777777" w:rsidR="008529C0" w:rsidRDefault="008529C0" w:rsidP="009B7075">
            <w:pPr>
              <w:jc w:val="both"/>
              <w:rPr>
                <w:rFonts w:eastAsiaTheme="minorEastAsia"/>
                <w:lang w:val="x-none" w:eastAsia="zh-CN"/>
              </w:rPr>
            </w:pPr>
          </w:p>
        </w:tc>
        <w:tc>
          <w:tcPr>
            <w:tcW w:w="6092" w:type="dxa"/>
            <w:vAlign w:val="center"/>
          </w:tcPr>
          <w:p w14:paraId="003B6F1F" w14:textId="7F01E375" w:rsidR="008529C0" w:rsidRDefault="00AA0919" w:rsidP="009B7075">
            <w:pPr>
              <w:jc w:val="both"/>
              <w:rPr>
                <w:rFonts w:eastAsiaTheme="minorEastAsia"/>
                <w:lang w:val="x-none" w:eastAsia="zh-CN"/>
              </w:rPr>
            </w:pPr>
            <w:r>
              <w:t>S</w:t>
            </w:r>
            <w:r w:rsidR="008529C0">
              <w:rPr>
                <w:rFonts w:hint="eastAsia"/>
              </w:rPr>
              <w:t>tarting symbol index within the starting slot = 0</w:t>
            </w:r>
          </w:p>
        </w:tc>
      </w:tr>
      <w:tr w:rsidR="008529C0" w14:paraId="70AE6A63" w14:textId="77777777" w:rsidTr="00AA0919">
        <w:tc>
          <w:tcPr>
            <w:tcW w:w="3539" w:type="dxa"/>
            <w:vMerge/>
            <w:vAlign w:val="center"/>
          </w:tcPr>
          <w:p w14:paraId="665989DB" w14:textId="77777777" w:rsidR="008529C0" w:rsidRDefault="008529C0" w:rsidP="009B7075">
            <w:pPr>
              <w:jc w:val="both"/>
              <w:rPr>
                <w:rFonts w:eastAsiaTheme="minorEastAsia"/>
                <w:lang w:val="x-none" w:eastAsia="zh-CN"/>
              </w:rPr>
            </w:pPr>
          </w:p>
        </w:tc>
        <w:tc>
          <w:tcPr>
            <w:tcW w:w="6092" w:type="dxa"/>
            <w:vAlign w:val="center"/>
          </w:tcPr>
          <w:p w14:paraId="140A781B" w14:textId="7650E235" w:rsidR="008529C0" w:rsidRPr="00B6260B" w:rsidRDefault="00AA0919" w:rsidP="009B7075">
            <w:pPr>
              <w:jc w:val="both"/>
              <w:rPr>
                <w:rFonts w:eastAsiaTheme="minorEastAsia"/>
                <w:color w:val="FF0000"/>
                <w:lang w:val="x-none" w:eastAsia="zh-CN"/>
              </w:rPr>
            </w:pPr>
            <w:r w:rsidRPr="00B6260B">
              <w:rPr>
                <w:color w:val="FF0000"/>
              </w:rPr>
              <w:t>E</w:t>
            </w:r>
            <w:r w:rsidR="008529C0" w:rsidRPr="00B6260B">
              <w:rPr>
                <w:rFonts w:hint="eastAsia"/>
                <w:color w:val="FF0000"/>
              </w:rPr>
              <w:t>nding slot index = 2</w:t>
            </w:r>
          </w:p>
        </w:tc>
      </w:tr>
      <w:tr w:rsidR="008529C0" w14:paraId="63F7BBAD" w14:textId="77777777" w:rsidTr="00AA0919">
        <w:tc>
          <w:tcPr>
            <w:tcW w:w="3539" w:type="dxa"/>
            <w:vMerge/>
            <w:vAlign w:val="center"/>
          </w:tcPr>
          <w:p w14:paraId="6E345C36" w14:textId="77777777" w:rsidR="008529C0" w:rsidRDefault="008529C0" w:rsidP="009B7075">
            <w:pPr>
              <w:jc w:val="both"/>
              <w:rPr>
                <w:rFonts w:eastAsiaTheme="minorEastAsia"/>
                <w:lang w:val="x-none" w:eastAsia="zh-CN"/>
              </w:rPr>
            </w:pPr>
          </w:p>
        </w:tc>
        <w:tc>
          <w:tcPr>
            <w:tcW w:w="6092" w:type="dxa"/>
            <w:vAlign w:val="center"/>
          </w:tcPr>
          <w:p w14:paraId="69C27462" w14:textId="454ED688" w:rsidR="008529C0" w:rsidRDefault="00AA0919" w:rsidP="009B7075">
            <w:pPr>
              <w:jc w:val="both"/>
              <w:rPr>
                <w:rFonts w:eastAsiaTheme="minorEastAsia"/>
                <w:lang w:val="x-none" w:eastAsia="zh-CN"/>
              </w:rPr>
            </w:pPr>
            <w:r>
              <w:t>E</w:t>
            </w:r>
            <w:r w:rsidR="008529C0">
              <w:rPr>
                <w:rFonts w:hint="eastAsia"/>
              </w:rPr>
              <w:t>nding symbol index within the ending slot = 13</w:t>
            </w:r>
          </w:p>
        </w:tc>
      </w:tr>
      <w:tr w:rsidR="00AA0919" w14:paraId="7C4A6D54" w14:textId="77777777" w:rsidTr="00AA0919">
        <w:tc>
          <w:tcPr>
            <w:tcW w:w="3539" w:type="dxa"/>
            <w:vMerge w:val="restart"/>
            <w:vAlign w:val="center"/>
          </w:tcPr>
          <w:p w14:paraId="31E7C127" w14:textId="586AF9A8" w:rsidR="00AA0919" w:rsidRDefault="00AA0919" w:rsidP="009B7075">
            <w:pPr>
              <w:jc w:val="both"/>
              <w:rPr>
                <w:rFonts w:eastAsiaTheme="minorEastAsia"/>
                <w:lang w:val="x-none" w:eastAsia="zh-CN"/>
              </w:rPr>
            </w:pPr>
            <w:r>
              <w:rPr>
                <w:rFonts w:eastAsiaTheme="minorEastAsia"/>
                <w:lang w:val="x-none" w:eastAsia="zh-CN"/>
              </w:rPr>
              <w:t>TDD-UL-DL pattern 2 (DDSUU)</w:t>
            </w:r>
          </w:p>
        </w:tc>
        <w:tc>
          <w:tcPr>
            <w:tcW w:w="6092" w:type="dxa"/>
            <w:vAlign w:val="center"/>
          </w:tcPr>
          <w:p w14:paraId="22E9BED3" w14:textId="5A410631" w:rsidR="00AA0919" w:rsidRPr="00B6260B" w:rsidRDefault="00AA0919" w:rsidP="009B7075">
            <w:pPr>
              <w:jc w:val="both"/>
              <w:rPr>
                <w:rFonts w:eastAsiaTheme="minorEastAsia"/>
                <w:color w:val="FF0000"/>
                <w:lang w:val="x-none" w:eastAsia="zh-CN"/>
              </w:rPr>
            </w:pPr>
            <w:r w:rsidRPr="00B6260B">
              <w:rPr>
                <w:color w:val="FF0000"/>
              </w:rPr>
              <w:t>S</w:t>
            </w:r>
            <w:r w:rsidRPr="00B6260B">
              <w:rPr>
                <w:rFonts w:hint="eastAsia"/>
                <w:color w:val="FF0000"/>
              </w:rPr>
              <w:t xml:space="preserve">tarting slot index = </w:t>
            </w:r>
            <w:r w:rsidRPr="00B6260B">
              <w:rPr>
                <w:color w:val="FF0000"/>
              </w:rPr>
              <w:t>0</w:t>
            </w:r>
          </w:p>
        </w:tc>
      </w:tr>
      <w:tr w:rsidR="00AA0919" w14:paraId="2D0D4580" w14:textId="77777777" w:rsidTr="00AA0919">
        <w:tc>
          <w:tcPr>
            <w:tcW w:w="3539" w:type="dxa"/>
            <w:vMerge/>
            <w:vAlign w:val="center"/>
          </w:tcPr>
          <w:p w14:paraId="4E51370F" w14:textId="77777777" w:rsidR="00AA0919" w:rsidRDefault="00AA0919" w:rsidP="009B7075">
            <w:pPr>
              <w:jc w:val="both"/>
              <w:rPr>
                <w:rFonts w:eastAsiaTheme="minorEastAsia"/>
                <w:lang w:val="x-none" w:eastAsia="zh-CN"/>
              </w:rPr>
            </w:pPr>
          </w:p>
        </w:tc>
        <w:tc>
          <w:tcPr>
            <w:tcW w:w="6092" w:type="dxa"/>
            <w:vAlign w:val="center"/>
          </w:tcPr>
          <w:p w14:paraId="1CBA2AEB" w14:textId="1D03966C" w:rsidR="00AA0919" w:rsidRDefault="00AA0919" w:rsidP="009B7075">
            <w:pPr>
              <w:jc w:val="both"/>
              <w:rPr>
                <w:rFonts w:eastAsiaTheme="minorEastAsia"/>
                <w:lang w:val="x-none" w:eastAsia="zh-CN"/>
              </w:rPr>
            </w:pPr>
            <w:r>
              <w:t>S</w:t>
            </w:r>
            <w:r>
              <w:rPr>
                <w:rFonts w:hint="eastAsia"/>
              </w:rPr>
              <w:t>tarting symbol index within the starting slot = 0</w:t>
            </w:r>
          </w:p>
        </w:tc>
      </w:tr>
      <w:tr w:rsidR="00AA0919" w14:paraId="6266B6B2" w14:textId="77777777" w:rsidTr="00AA0919">
        <w:tc>
          <w:tcPr>
            <w:tcW w:w="3539" w:type="dxa"/>
            <w:vMerge/>
            <w:vAlign w:val="center"/>
          </w:tcPr>
          <w:p w14:paraId="713007F4" w14:textId="77777777" w:rsidR="00AA0919" w:rsidRDefault="00AA0919" w:rsidP="009B7075">
            <w:pPr>
              <w:jc w:val="both"/>
              <w:rPr>
                <w:rFonts w:eastAsiaTheme="minorEastAsia"/>
                <w:lang w:val="x-none" w:eastAsia="zh-CN"/>
              </w:rPr>
            </w:pPr>
          </w:p>
        </w:tc>
        <w:tc>
          <w:tcPr>
            <w:tcW w:w="6092" w:type="dxa"/>
            <w:vAlign w:val="center"/>
          </w:tcPr>
          <w:p w14:paraId="5AAE0E48" w14:textId="2DAE7C0F" w:rsidR="00AA0919" w:rsidRDefault="00AA0919" w:rsidP="009B7075">
            <w:pPr>
              <w:jc w:val="both"/>
              <w:rPr>
                <w:rFonts w:eastAsiaTheme="minorEastAsia"/>
                <w:lang w:val="x-none" w:eastAsia="zh-CN"/>
              </w:rPr>
            </w:pPr>
            <w:r w:rsidRPr="00B6260B">
              <w:rPr>
                <w:color w:val="FF0000"/>
              </w:rPr>
              <w:t>E</w:t>
            </w:r>
            <w:r w:rsidRPr="00B6260B">
              <w:rPr>
                <w:rFonts w:hint="eastAsia"/>
                <w:color w:val="FF0000"/>
              </w:rPr>
              <w:t>nding slot index = 2</w:t>
            </w:r>
          </w:p>
        </w:tc>
      </w:tr>
      <w:tr w:rsidR="00AA0919" w14:paraId="338D4CA9" w14:textId="77777777" w:rsidTr="00AA0919">
        <w:tc>
          <w:tcPr>
            <w:tcW w:w="3539" w:type="dxa"/>
            <w:vMerge/>
            <w:vAlign w:val="center"/>
          </w:tcPr>
          <w:p w14:paraId="197BC300" w14:textId="77777777" w:rsidR="00AA0919" w:rsidRDefault="00AA0919" w:rsidP="009B7075">
            <w:pPr>
              <w:jc w:val="both"/>
              <w:rPr>
                <w:rFonts w:eastAsiaTheme="minorEastAsia"/>
                <w:lang w:val="x-none" w:eastAsia="zh-CN"/>
              </w:rPr>
            </w:pPr>
          </w:p>
        </w:tc>
        <w:tc>
          <w:tcPr>
            <w:tcW w:w="6092" w:type="dxa"/>
            <w:vAlign w:val="center"/>
          </w:tcPr>
          <w:p w14:paraId="3BF4A5E6" w14:textId="19DA2896" w:rsidR="00AA0919" w:rsidRDefault="00AA0919" w:rsidP="009B7075">
            <w:pPr>
              <w:jc w:val="both"/>
              <w:rPr>
                <w:rFonts w:eastAsiaTheme="minorEastAsia"/>
                <w:lang w:val="x-none" w:eastAsia="zh-CN"/>
              </w:rPr>
            </w:pPr>
            <w:r>
              <w:t>E</w:t>
            </w:r>
            <w:r>
              <w:rPr>
                <w:rFonts w:hint="eastAsia"/>
              </w:rPr>
              <w:t>nding symbol index within the ending slot = 13</w:t>
            </w:r>
          </w:p>
        </w:tc>
      </w:tr>
    </w:tbl>
    <w:p w14:paraId="6ACA10CE" w14:textId="64F3A106" w:rsidR="00F1608D" w:rsidRDefault="00F1608D" w:rsidP="009B7075">
      <w:pPr>
        <w:rPr>
          <w:rFonts w:eastAsiaTheme="minorEastAsia"/>
          <w:lang w:val="x-none" w:eastAsia="zh-CN"/>
        </w:rPr>
      </w:pPr>
    </w:p>
    <w:p w14:paraId="71755C7C" w14:textId="0C6D49BC" w:rsidR="00F1608D" w:rsidRDefault="00300772" w:rsidP="009B7075">
      <w:pPr>
        <w:rPr>
          <w:rFonts w:eastAsiaTheme="minorEastAsia"/>
          <w:lang w:val="x-none" w:eastAsia="zh-CN"/>
        </w:rPr>
      </w:pPr>
      <w:r>
        <w:rPr>
          <w:rFonts w:eastAsiaTheme="minorEastAsia" w:hint="eastAsia"/>
          <w:lang w:val="x-none" w:eastAsia="zh-CN"/>
        </w:rPr>
        <w:t>R</w:t>
      </w:r>
      <w:r>
        <w:rPr>
          <w:rFonts w:eastAsiaTheme="minorEastAsia"/>
          <w:lang w:val="x-none" w:eastAsia="zh-CN"/>
        </w:rPr>
        <w:t xml:space="preserve">ight now, we would like to </w:t>
      </w:r>
      <w:r w:rsidR="00672B0A">
        <w:rPr>
          <w:rFonts w:eastAsiaTheme="minorEastAsia"/>
          <w:lang w:val="x-none" w:eastAsia="zh-CN"/>
        </w:rPr>
        <w:t xml:space="preserve">provide the analysis for individual case: </w:t>
      </w:r>
    </w:p>
    <w:p w14:paraId="47DBA232" w14:textId="02319873" w:rsidR="00672B0A" w:rsidRDefault="00672B0A" w:rsidP="00672B0A">
      <w:pPr>
        <w:pStyle w:val="ListParagraph"/>
        <w:numPr>
          <w:ilvl w:val="0"/>
          <w:numId w:val="13"/>
        </w:numPr>
        <w:spacing w:before="120" w:after="0"/>
        <w:ind w:left="714" w:firstLineChars="0" w:hanging="357"/>
        <w:rPr>
          <w:rFonts w:eastAsiaTheme="minorEastAsia"/>
          <w:lang w:val="en-US" w:eastAsia="zh-CN"/>
        </w:rPr>
      </w:pPr>
      <w:r>
        <w:rPr>
          <w:rFonts w:eastAsiaTheme="minorEastAsia"/>
          <w:lang w:val="en-US" w:eastAsia="zh-CN"/>
        </w:rPr>
        <w:t>Case-A (</w:t>
      </w:r>
      <w:r w:rsidRPr="00672B0A">
        <w:rPr>
          <w:rFonts w:eastAsiaTheme="minorEastAsia"/>
          <w:lang w:val="en-US" w:eastAsia="zh-CN"/>
        </w:rPr>
        <w:t>SBFD symbol to DL symbol</w:t>
      </w:r>
      <w:r>
        <w:rPr>
          <w:rFonts w:eastAsiaTheme="minorEastAsia"/>
          <w:lang w:val="en-US" w:eastAsia="zh-CN"/>
        </w:rPr>
        <w:t xml:space="preserve">): </w:t>
      </w:r>
      <w:r w:rsidR="00511D7E">
        <w:rPr>
          <w:rFonts w:eastAsiaTheme="minorEastAsia"/>
          <w:lang w:val="en-US" w:eastAsia="zh-CN"/>
        </w:rPr>
        <w:t xml:space="preserve">For the </w:t>
      </w:r>
      <w:r w:rsidR="00BF4594">
        <w:rPr>
          <w:rFonts w:eastAsiaTheme="minorEastAsia"/>
          <w:lang w:val="en-US" w:eastAsia="zh-CN"/>
        </w:rPr>
        <w:t>DL</w:t>
      </w:r>
      <w:r w:rsidR="00511D7E">
        <w:rPr>
          <w:rFonts w:eastAsiaTheme="minorEastAsia"/>
          <w:lang w:val="en-US" w:eastAsia="zh-CN"/>
        </w:rPr>
        <w:t xml:space="preserve"> subband(s), we expect there is no transient period issue since the BS transmission is kept from SBFD symbol </w:t>
      </w:r>
      <w:r w:rsidR="007F3FB8">
        <w:rPr>
          <w:rFonts w:eastAsiaTheme="minorEastAsia"/>
          <w:lang w:val="en-US" w:eastAsia="zh-CN"/>
        </w:rPr>
        <w:t xml:space="preserve">to </w:t>
      </w:r>
      <w:r w:rsidR="00511D7E">
        <w:rPr>
          <w:rFonts w:eastAsiaTheme="minorEastAsia" w:hint="eastAsia"/>
          <w:lang w:val="en-US" w:eastAsia="zh-CN"/>
        </w:rPr>
        <w:t>DL</w:t>
      </w:r>
      <w:r w:rsidR="00511D7E">
        <w:rPr>
          <w:rFonts w:eastAsiaTheme="minorEastAsia"/>
          <w:lang w:val="en-US" w:eastAsia="zh-CN"/>
        </w:rPr>
        <w:t xml:space="preserve"> </w:t>
      </w:r>
      <w:r w:rsidR="00511D7E">
        <w:rPr>
          <w:rFonts w:eastAsiaTheme="minorEastAsia" w:hint="eastAsia"/>
          <w:lang w:val="en-US" w:eastAsia="zh-CN"/>
        </w:rPr>
        <w:t>sym</w:t>
      </w:r>
      <w:r w:rsidR="00511D7E">
        <w:rPr>
          <w:rFonts w:eastAsiaTheme="minorEastAsia"/>
          <w:lang w:val="en-US" w:eastAsia="zh-CN"/>
        </w:rPr>
        <w:t xml:space="preserve">bol. </w:t>
      </w:r>
      <w:r w:rsidR="00511D7E" w:rsidRPr="00511D7E">
        <w:rPr>
          <w:rFonts w:eastAsiaTheme="minorEastAsia"/>
          <w:lang w:val="en-US" w:eastAsia="zh-CN"/>
        </w:rPr>
        <w:t>For UL subband</w:t>
      </w:r>
      <w:r w:rsidR="00511D7E">
        <w:rPr>
          <w:rFonts w:eastAsiaTheme="minorEastAsia"/>
          <w:lang w:val="en-US" w:eastAsia="zh-CN"/>
        </w:rPr>
        <w:t>, we expect</w:t>
      </w:r>
      <w:r w:rsidR="00511D7E" w:rsidRPr="00511D7E">
        <w:rPr>
          <w:rFonts w:eastAsiaTheme="minorEastAsia"/>
          <w:lang w:val="en-US" w:eastAsia="zh-CN"/>
        </w:rPr>
        <w:t xml:space="preserve"> TA_offset </w:t>
      </w:r>
      <w:r w:rsidR="00511D7E">
        <w:rPr>
          <w:rFonts w:eastAsiaTheme="minorEastAsia"/>
          <w:lang w:val="en-US" w:eastAsia="zh-CN"/>
        </w:rPr>
        <w:t xml:space="preserve">is still required for SBFD UL subband, which shall </w:t>
      </w:r>
      <w:r w:rsidR="00511D7E">
        <w:rPr>
          <w:rFonts w:eastAsiaTheme="minorEastAsia" w:hint="eastAsia"/>
          <w:lang w:val="en-US" w:eastAsia="zh-CN"/>
        </w:rPr>
        <w:t>be</w:t>
      </w:r>
      <w:r w:rsidR="00511D7E" w:rsidRPr="00511D7E">
        <w:rPr>
          <w:rFonts w:eastAsiaTheme="minorEastAsia"/>
          <w:lang w:val="en-US" w:eastAsia="zh-CN"/>
        </w:rPr>
        <w:t xml:space="preserve"> longer than the required transient period (10us</w:t>
      </w:r>
      <w:r w:rsidR="009C2411">
        <w:rPr>
          <w:rFonts w:eastAsiaTheme="minorEastAsia"/>
          <w:lang w:val="en-US" w:eastAsia="zh-CN"/>
        </w:rPr>
        <w:t xml:space="preserve"> for FR1 and 3us for FR2</w:t>
      </w:r>
      <w:r w:rsidR="00511D7E" w:rsidRPr="00511D7E">
        <w:rPr>
          <w:rFonts w:eastAsiaTheme="minorEastAsia"/>
          <w:lang w:val="en-US" w:eastAsia="zh-CN"/>
        </w:rPr>
        <w:t>)</w:t>
      </w:r>
      <w:r w:rsidR="009C2411">
        <w:rPr>
          <w:rFonts w:eastAsiaTheme="minorEastAsia"/>
          <w:lang w:val="en-US" w:eastAsia="zh-CN"/>
        </w:rPr>
        <w:t>, so i</w:t>
      </w:r>
      <w:r w:rsidR="00511D7E" w:rsidRPr="00511D7E">
        <w:rPr>
          <w:rFonts w:eastAsiaTheme="minorEastAsia"/>
          <w:lang w:val="en-US" w:eastAsia="zh-CN"/>
        </w:rPr>
        <w:t>t is straightforward that the TA_offset can accommodate the required transient period.</w:t>
      </w:r>
    </w:p>
    <w:p w14:paraId="46BCB115" w14:textId="7C445C06" w:rsidR="009C2411" w:rsidRDefault="009C2411" w:rsidP="006C3DB7">
      <w:pPr>
        <w:pStyle w:val="ListParagraph"/>
        <w:numPr>
          <w:ilvl w:val="0"/>
          <w:numId w:val="13"/>
        </w:numPr>
        <w:spacing w:before="120" w:after="0"/>
        <w:ind w:firstLineChars="0"/>
        <w:rPr>
          <w:rFonts w:eastAsiaTheme="minorEastAsia"/>
          <w:lang w:val="en-US" w:eastAsia="zh-CN"/>
        </w:rPr>
      </w:pPr>
      <w:r w:rsidRPr="005F2200">
        <w:rPr>
          <w:rFonts w:eastAsiaTheme="minorEastAsia" w:hint="eastAsia"/>
          <w:lang w:val="en-US" w:eastAsia="zh-CN"/>
        </w:rPr>
        <w:t>C</w:t>
      </w:r>
      <w:r w:rsidRPr="005F2200">
        <w:rPr>
          <w:rFonts w:eastAsiaTheme="minorEastAsia"/>
          <w:lang w:val="en-US" w:eastAsia="zh-CN"/>
        </w:rPr>
        <w:t>ase-B (SBFD symbol to UL symbol): For DL subband(s)</w:t>
      </w:r>
      <w:r w:rsidR="005F2200" w:rsidRPr="005F2200">
        <w:rPr>
          <w:rFonts w:eastAsiaTheme="minorEastAsia"/>
          <w:lang w:val="en-US" w:eastAsia="zh-CN"/>
        </w:rPr>
        <w:t>, we expect UE shall</w:t>
      </w:r>
      <w:r w:rsidRPr="005F2200">
        <w:rPr>
          <w:rFonts w:eastAsiaTheme="minorEastAsia"/>
          <w:lang w:val="en-US" w:eastAsia="zh-CN"/>
        </w:rPr>
        <w:t xml:space="preserve"> follow legacy TDD behaviour, i.e., </w:t>
      </w:r>
      <w:r w:rsidR="005F2200" w:rsidRPr="005F2200">
        <w:rPr>
          <w:rFonts w:eastAsiaTheme="minorEastAsia"/>
          <w:lang w:val="en-US" w:eastAsia="zh-CN"/>
        </w:rPr>
        <w:t>g</w:t>
      </w:r>
      <w:r w:rsidRPr="005F2200">
        <w:rPr>
          <w:rFonts w:eastAsiaTheme="minorEastAsia"/>
          <w:lang w:val="en-US" w:eastAsia="zh-CN"/>
        </w:rPr>
        <w:t xml:space="preserve">uard symbols </w:t>
      </w:r>
      <w:r w:rsidR="00BF4594">
        <w:rPr>
          <w:rFonts w:eastAsiaTheme="minorEastAsia"/>
          <w:lang w:val="en-US" w:eastAsia="zh-CN"/>
        </w:rPr>
        <w:t xml:space="preserve">located in </w:t>
      </w:r>
      <w:r w:rsidR="00D60E66">
        <w:rPr>
          <w:rFonts w:eastAsiaTheme="minorEastAsia"/>
          <w:lang w:val="en-US" w:eastAsia="zh-CN"/>
        </w:rPr>
        <w:t>D/F</w:t>
      </w:r>
      <w:r w:rsidR="00BF4594">
        <w:rPr>
          <w:rFonts w:eastAsiaTheme="minorEastAsia"/>
          <w:lang w:val="en-US" w:eastAsia="zh-CN"/>
        </w:rPr>
        <w:t xml:space="preserve">-slot </w:t>
      </w:r>
      <w:r w:rsidRPr="005F2200">
        <w:rPr>
          <w:rFonts w:eastAsiaTheme="minorEastAsia"/>
          <w:lang w:val="en-US" w:eastAsia="zh-CN"/>
        </w:rPr>
        <w:t>is required to accommodate (1) 10us</w:t>
      </w:r>
      <w:r w:rsidR="005F2200" w:rsidRPr="005F2200">
        <w:rPr>
          <w:rFonts w:eastAsiaTheme="minorEastAsia"/>
          <w:lang w:val="en-US" w:eastAsia="zh-CN"/>
        </w:rPr>
        <w:t xml:space="preserve"> (or 3us)</w:t>
      </w:r>
      <w:r w:rsidRPr="005F2200">
        <w:rPr>
          <w:rFonts w:eastAsiaTheme="minorEastAsia"/>
          <w:lang w:val="en-US" w:eastAsia="zh-CN"/>
        </w:rPr>
        <w:t xml:space="preserve"> transient period; (2) TA_offset</w:t>
      </w:r>
      <w:r w:rsidR="005F2200" w:rsidRPr="005F2200">
        <w:rPr>
          <w:rFonts w:eastAsiaTheme="minorEastAsia"/>
          <w:lang w:val="en-US" w:eastAsia="zh-CN"/>
        </w:rPr>
        <w:t xml:space="preserve">. For </w:t>
      </w:r>
      <w:r w:rsidRPr="005F2200">
        <w:rPr>
          <w:rFonts w:eastAsiaTheme="minorEastAsia"/>
          <w:lang w:val="en-US" w:eastAsia="zh-CN"/>
        </w:rPr>
        <w:t>UL subband</w:t>
      </w:r>
      <w:r w:rsidR="00681A7F">
        <w:rPr>
          <w:rFonts w:eastAsiaTheme="minorEastAsia"/>
          <w:lang w:val="en-US" w:eastAsia="zh-CN"/>
        </w:rPr>
        <w:t>,</w:t>
      </w:r>
      <w:r w:rsidRPr="005F2200">
        <w:rPr>
          <w:rFonts w:eastAsiaTheme="minorEastAsia"/>
          <w:lang w:val="en-US" w:eastAsia="zh-CN"/>
        </w:rPr>
        <w:t xml:space="preserve"> </w:t>
      </w:r>
      <w:r w:rsidR="00681A7F">
        <w:rPr>
          <w:rFonts w:eastAsiaTheme="minorEastAsia"/>
          <w:lang w:val="en-US" w:eastAsia="zh-CN"/>
        </w:rPr>
        <w:t xml:space="preserve">TA_offset shall be applied to </w:t>
      </w:r>
      <w:r w:rsidRPr="005F2200">
        <w:rPr>
          <w:rFonts w:eastAsiaTheme="minorEastAsia"/>
          <w:lang w:val="en-US" w:eastAsia="zh-CN"/>
        </w:rPr>
        <w:t>the timing</w:t>
      </w:r>
      <w:r w:rsidR="00681A7F">
        <w:rPr>
          <w:rFonts w:eastAsiaTheme="minorEastAsia"/>
          <w:lang w:val="en-US" w:eastAsia="zh-CN"/>
        </w:rPr>
        <w:t xml:space="preserve"> in SBFD symbol</w:t>
      </w:r>
      <w:r w:rsidRPr="005F2200">
        <w:rPr>
          <w:rFonts w:eastAsiaTheme="minorEastAsia"/>
          <w:lang w:val="en-US" w:eastAsia="zh-CN"/>
        </w:rPr>
        <w:t xml:space="preserve"> </w:t>
      </w:r>
      <w:r w:rsidR="00681A7F">
        <w:rPr>
          <w:rFonts w:eastAsiaTheme="minorEastAsia"/>
          <w:lang w:val="en-US" w:eastAsia="zh-CN"/>
        </w:rPr>
        <w:t>and</w:t>
      </w:r>
      <w:r w:rsidRPr="005F2200">
        <w:rPr>
          <w:rFonts w:eastAsiaTheme="minorEastAsia"/>
          <w:lang w:val="en-US" w:eastAsia="zh-CN"/>
        </w:rPr>
        <w:t xml:space="preserve"> the follow-up UL symbol</w:t>
      </w:r>
      <w:r w:rsidR="00681A7F">
        <w:rPr>
          <w:rFonts w:eastAsiaTheme="minorEastAsia"/>
          <w:lang w:val="en-US" w:eastAsia="zh-CN"/>
        </w:rPr>
        <w:t xml:space="preserve">, and </w:t>
      </w:r>
      <w:r w:rsidR="00BF4594">
        <w:rPr>
          <w:rFonts w:eastAsiaTheme="minorEastAsia"/>
          <w:lang w:val="en-US" w:eastAsia="zh-CN"/>
        </w:rPr>
        <w:t>there is no BS transient period issue at all</w:t>
      </w:r>
      <w:r w:rsidRPr="005F2200">
        <w:rPr>
          <w:rFonts w:eastAsiaTheme="minorEastAsia"/>
          <w:lang w:val="en-US" w:eastAsia="zh-CN"/>
        </w:rPr>
        <w:t>.</w:t>
      </w:r>
    </w:p>
    <w:p w14:paraId="4F16F589" w14:textId="29693371" w:rsidR="00BF4594" w:rsidRDefault="00BF4594" w:rsidP="006C3DB7">
      <w:pPr>
        <w:pStyle w:val="ListParagraph"/>
        <w:numPr>
          <w:ilvl w:val="0"/>
          <w:numId w:val="13"/>
        </w:numPr>
        <w:spacing w:before="120" w:after="0"/>
        <w:ind w:firstLineChars="0"/>
        <w:rPr>
          <w:rFonts w:eastAsiaTheme="minorEastAsia"/>
          <w:lang w:val="en-US" w:eastAsia="zh-CN"/>
        </w:rPr>
      </w:pPr>
      <w:r>
        <w:rPr>
          <w:rFonts w:eastAsiaTheme="minorEastAsia"/>
          <w:lang w:val="en-US" w:eastAsia="zh-CN"/>
        </w:rPr>
        <w:t>Case-C (</w:t>
      </w:r>
      <w:r w:rsidRPr="00BF4594">
        <w:rPr>
          <w:rFonts w:eastAsiaTheme="minorEastAsia"/>
          <w:lang w:val="en-US" w:eastAsia="zh-CN"/>
        </w:rPr>
        <w:t>DL symbol to SBFD symbol</w:t>
      </w:r>
      <w:r>
        <w:rPr>
          <w:rFonts w:eastAsiaTheme="minorEastAsia"/>
          <w:lang w:val="en-US" w:eastAsia="zh-CN"/>
        </w:rPr>
        <w:t xml:space="preserve">): </w:t>
      </w:r>
      <w:r w:rsidR="00EF3459">
        <w:rPr>
          <w:rFonts w:eastAsiaTheme="minorEastAsia"/>
          <w:lang w:val="en-US" w:eastAsia="zh-CN"/>
        </w:rPr>
        <w:t xml:space="preserve">For the DL subband(s), we expect there is no transient period issue since the BS transmission is kept from </w:t>
      </w:r>
      <w:r w:rsidR="00EF3459">
        <w:rPr>
          <w:rFonts w:eastAsiaTheme="minorEastAsia" w:hint="eastAsia"/>
          <w:lang w:val="en-US" w:eastAsia="zh-CN"/>
        </w:rPr>
        <w:t>DL</w:t>
      </w:r>
      <w:r w:rsidR="00EF3459">
        <w:rPr>
          <w:rFonts w:eastAsiaTheme="minorEastAsia"/>
          <w:lang w:val="en-US" w:eastAsia="zh-CN"/>
        </w:rPr>
        <w:t xml:space="preserve"> </w:t>
      </w:r>
      <w:r w:rsidR="00EF3459">
        <w:rPr>
          <w:rFonts w:eastAsiaTheme="minorEastAsia" w:hint="eastAsia"/>
          <w:lang w:val="en-US" w:eastAsia="zh-CN"/>
        </w:rPr>
        <w:t>sym</w:t>
      </w:r>
      <w:r w:rsidR="00EF3459">
        <w:rPr>
          <w:rFonts w:eastAsiaTheme="minorEastAsia"/>
          <w:lang w:val="en-US" w:eastAsia="zh-CN"/>
        </w:rPr>
        <w:t>bol</w:t>
      </w:r>
      <w:r w:rsidR="007F3FB8">
        <w:rPr>
          <w:rFonts w:eastAsiaTheme="minorEastAsia"/>
          <w:lang w:val="en-US" w:eastAsia="zh-CN"/>
        </w:rPr>
        <w:t xml:space="preserve"> to SBFD symbol</w:t>
      </w:r>
      <w:r w:rsidR="00EF3459">
        <w:rPr>
          <w:rFonts w:eastAsiaTheme="minorEastAsia"/>
          <w:lang w:val="en-US" w:eastAsia="zh-CN"/>
        </w:rPr>
        <w:t xml:space="preserve">. For UL subband, </w:t>
      </w:r>
      <w:r w:rsidR="00EF3459" w:rsidRPr="005F2200">
        <w:rPr>
          <w:rFonts w:eastAsiaTheme="minorEastAsia"/>
          <w:lang w:val="en-US" w:eastAsia="zh-CN"/>
        </w:rPr>
        <w:t xml:space="preserve">we expect UE shall follow legacy TDD behaviour, i.e., guard symbols </w:t>
      </w:r>
      <w:r w:rsidR="00402262">
        <w:rPr>
          <w:rFonts w:eastAsiaTheme="minorEastAsia" w:hint="eastAsia"/>
          <w:lang w:val="en-US" w:eastAsia="zh-CN"/>
        </w:rPr>
        <w:t>sh</w:t>
      </w:r>
      <w:r w:rsidR="00402262">
        <w:rPr>
          <w:rFonts w:eastAsiaTheme="minorEastAsia"/>
          <w:lang w:val="en-US" w:eastAsia="zh-CN"/>
        </w:rPr>
        <w:t>ould be reserved in D</w:t>
      </w:r>
      <w:r w:rsidR="00D60E66">
        <w:rPr>
          <w:rFonts w:eastAsiaTheme="minorEastAsia"/>
          <w:lang w:val="en-US" w:eastAsia="zh-CN"/>
        </w:rPr>
        <w:t>/F</w:t>
      </w:r>
      <w:r w:rsidR="00EF3459">
        <w:rPr>
          <w:rFonts w:eastAsiaTheme="minorEastAsia"/>
          <w:lang w:val="en-US" w:eastAsia="zh-CN"/>
        </w:rPr>
        <w:t xml:space="preserve">-slot </w:t>
      </w:r>
      <w:r w:rsidR="00EF3459" w:rsidRPr="005F2200">
        <w:rPr>
          <w:rFonts w:eastAsiaTheme="minorEastAsia"/>
          <w:lang w:val="en-US" w:eastAsia="zh-CN"/>
        </w:rPr>
        <w:t>to accommodate (1) 10us (or 3us) transient period; (2) TA_offset.</w:t>
      </w:r>
    </w:p>
    <w:p w14:paraId="2B65DEFE" w14:textId="0B01237F" w:rsidR="00402262" w:rsidRPr="00402262" w:rsidRDefault="00402262" w:rsidP="00E53BEC">
      <w:pPr>
        <w:pStyle w:val="ListParagraph"/>
        <w:numPr>
          <w:ilvl w:val="0"/>
          <w:numId w:val="13"/>
        </w:numPr>
        <w:spacing w:before="120" w:after="0"/>
        <w:ind w:firstLineChars="0"/>
        <w:rPr>
          <w:rFonts w:eastAsiaTheme="minorEastAsia"/>
          <w:lang w:val="en-US" w:eastAsia="zh-CN"/>
        </w:rPr>
      </w:pPr>
      <w:r w:rsidRPr="00402262">
        <w:rPr>
          <w:rFonts w:eastAsiaTheme="minorEastAsia"/>
          <w:lang w:val="en-US" w:eastAsia="zh-CN"/>
        </w:rPr>
        <w:t>Case-D (UL symbol to SBFD symbol): For DL subband</w:t>
      </w:r>
      <w:r>
        <w:rPr>
          <w:rFonts w:eastAsiaTheme="minorEastAsia"/>
          <w:lang w:val="en-US" w:eastAsia="zh-CN"/>
        </w:rPr>
        <w:t>,</w:t>
      </w:r>
      <w:r w:rsidRPr="00402262">
        <w:rPr>
          <w:rFonts w:eastAsiaTheme="minorEastAsia"/>
          <w:lang w:val="en-US" w:eastAsia="zh-CN"/>
        </w:rPr>
        <w:t xml:space="preserve"> just follow legacy TDD behaviour, i.e., the transient period can be accommodated in TA_offset. </w:t>
      </w:r>
      <w:r w:rsidR="005F535A" w:rsidRPr="005F2200">
        <w:rPr>
          <w:rFonts w:eastAsiaTheme="minorEastAsia"/>
          <w:lang w:val="en-US" w:eastAsia="zh-CN"/>
        </w:rPr>
        <w:t>For UL subband</w:t>
      </w:r>
      <w:r w:rsidR="005F535A">
        <w:rPr>
          <w:rFonts w:eastAsiaTheme="minorEastAsia"/>
          <w:lang w:val="en-US" w:eastAsia="zh-CN"/>
        </w:rPr>
        <w:t>,</w:t>
      </w:r>
      <w:r w:rsidR="005F535A" w:rsidRPr="005F2200">
        <w:rPr>
          <w:rFonts w:eastAsiaTheme="minorEastAsia"/>
          <w:lang w:val="en-US" w:eastAsia="zh-CN"/>
        </w:rPr>
        <w:t xml:space="preserve"> </w:t>
      </w:r>
      <w:r w:rsidR="005F535A">
        <w:rPr>
          <w:rFonts w:eastAsiaTheme="minorEastAsia"/>
          <w:lang w:val="en-US" w:eastAsia="zh-CN"/>
        </w:rPr>
        <w:t xml:space="preserve">TA_offset shall be applied to </w:t>
      </w:r>
      <w:r w:rsidR="005F535A" w:rsidRPr="005F2200">
        <w:rPr>
          <w:rFonts w:eastAsiaTheme="minorEastAsia"/>
          <w:lang w:val="en-US" w:eastAsia="zh-CN"/>
        </w:rPr>
        <w:t>the timing</w:t>
      </w:r>
      <w:r w:rsidR="005F535A">
        <w:rPr>
          <w:rFonts w:eastAsiaTheme="minorEastAsia"/>
          <w:lang w:val="en-US" w:eastAsia="zh-CN"/>
        </w:rPr>
        <w:t xml:space="preserve"> in SBFD symbol</w:t>
      </w:r>
      <w:r w:rsidR="005F535A" w:rsidRPr="005F2200">
        <w:rPr>
          <w:rFonts w:eastAsiaTheme="minorEastAsia"/>
          <w:lang w:val="en-US" w:eastAsia="zh-CN"/>
        </w:rPr>
        <w:t xml:space="preserve"> </w:t>
      </w:r>
      <w:r w:rsidR="005F535A">
        <w:rPr>
          <w:rFonts w:eastAsiaTheme="minorEastAsia"/>
          <w:lang w:val="en-US" w:eastAsia="zh-CN"/>
        </w:rPr>
        <w:t>and</w:t>
      </w:r>
      <w:r w:rsidR="005F535A" w:rsidRPr="005F2200">
        <w:rPr>
          <w:rFonts w:eastAsiaTheme="minorEastAsia"/>
          <w:lang w:val="en-US" w:eastAsia="zh-CN"/>
        </w:rPr>
        <w:t xml:space="preserve"> the </w:t>
      </w:r>
      <w:r w:rsidR="005F535A">
        <w:rPr>
          <w:rFonts w:eastAsiaTheme="minorEastAsia"/>
          <w:lang w:val="en-US" w:eastAsia="zh-CN"/>
        </w:rPr>
        <w:t>preceeding</w:t>
      </w:r>
      <w:r w:rsidR="005F535A" w:rsidRPr="005F2200">
        <w:rPr>
          <w:rFonts w:eastAsiaTheme="minorEastAsia"/>
          <w:lang w:val="en-US" w:eastAsia="zh-CN"/>
        </w:rPr>
        <w:t xml:space="preserve"> UL symbol</w:t>
      </w:r>
      <w:r w:rsidR="005F535A">
        <w:rPr>
          <w:rFonts w:eastAsiaTheme="minorEastAsia"/>
          <w:lang w:val="en-US" w:eastAsia="zh-CN"/>
        </w:rPr>
        <w:t>, and there is no BS transient period issue at all</w:t>
      </w:r>
      <w:r w:rsidR="005F535A" w:rsidRPr="005F2200">
        <w:rPr>
          <w:rFonts w:eastAsiaTheme="minorEastAsia"/>
          <w:lang w:val="en-US" w:eastAsia="zh-CN"/>
        </w:rPr>
        <w:t>.</w:t>
      </w:r>
    </w:p>
    <w:p w14:paraId="57B26C6A" w14:textId="72F60FE9" w:rsidR="00672B0A" w:rsidRPr="00672B0A" w:rsidRDefault="00672B0A" w:rsidP="009B7075">
      <w:pPr>
        <w:rPr>
          <w:rFonts w:eastAsiaTheme="minorEastAsia"/>
          <w:lang w:val="en-US" w:eastAsia="zh-CN"/>
        </w:rPr>
      </w:pPr>
    </w:p>
    <w:p w14:paraId="64CD474B" w14:textId="49483C68" w:rsidR="00672B0A" w:rsidRPr="00590A52" w:rsidRDefault="005F535A" w:rsidP="009B7075">
      <w:pPr>
        <w:rPr>
          <w:rFonts w:eastAsiaTheme="minorEastAsia"/>
          <w:lang w:val="x-none" w:eastAsia="zh-CN"/>
        </w:rPr>
      </w:pPr>
      <w:r>
        <w:rPr>
          <w:rFonts w:eastAsiaTheme="minorEastAsia" w:hint="eastAsia"/>
          <w:lang w:val="x-none" w:eastAsia="zh-CN"/>
        </w:rPr>
        <w:t>G</w:t>
      </w:r>
      <w:r>
        <w:rPr>
          <w:rFonts w:eastAsiaTheme="minorEastAsia"/>
          <w:lang w:val="x-none" w:eastAsia="zh-CN"/>
        </w:rPr>
        <w:t xml:space="preserve">ive the above analysis, the following observation is provided: </w:t>
      </w:r>
    </w:p>
    <w:p w14:paraId="430920C8" w14:textId="77777777" w:rsidR="005F535A" w:rsidRDefault="005F535A" w:rsidP="005F535A">
      <w:pPr>
        <w:rPr>
          <w:rFonts w:eastAsiaTheme="minorEastAsia"/>
          <w:b/>
          <w:bCs/>
          <w:lang w:val="en-US" w:eastAsia="zh-CN"/>
        </w:rPr>
      </w:pPr>
    </w:p>
    <w:p w14:paraId="6E6173BF" w14:textId="0F678879" w:rsidR="00F2320D" w:rsidRDefault="00F2320D" w:rsidP="005F535A">
      <w:pPr>
        <w:rPr>
          <w:rFonts w:eastAsiaTheme="minorEastAsia"/>
          <w:lang w:val="en-US" w:eastAsia="zh-CN"/>
        </w:rPr>
      </w:pPr>
      <w:r w:rsidRPr="004D02BA">
        <w:rPr>
          <w:rFonts w:eastAsiaTheme="minorEastAsia"/>
          <w:b/>
          <w:bCs/>
          <w:lang w:val="en-US" w:eastAsia="zh-CN"/>
        </w:rPr>
        <w:t>Observation 1</w:t>
      </w:r>
      <w:r>
        <w:rPr>
          <w:rFonts w:eastAsiaTheme="minorEastAsia"/>
          <w:lang w:val="en-US" w:eastAsia="zh-CN"/>
        </w:rPr>
        <w:t xml:space="preserve">: For the identified </w:t>
      </w:r>
      <w:r w:rsidRPr="008A5C42">
        <w:rPr>
          <w:rFonts w:eastAsiaTheme="minorEastAsia"/>
          <w:lang w:val="en-US" w:eastAsia="zh-CN"/>
        </w:rPr>
        <w:t>four cases of transitions to/from SBFD symbols</w:t>
      </w:r>
      <w:r>
        <w:rPr>
          <w:rFonts w:eastAsiaTheme="minorEastAsia"/>
          <w:lang w:val="en-US" w:eastAsia="zh-CN"/>
        </w:rPr>
        <w:t xml:space="preserve">, the following timing behaviors are expected: </w:t>
      </w:r>
    </w:p>
    <w:tbl>
      <w:tblPr>
        <w:tblStyle w:val="PlainTable5"/>
        <w:tblW w:w="9631" w:type="dxa"/>
        <w:tblLook w:val="04A0" w:firstRow="1" w:lastRow="0" w:firstColumn="1" w:lastColumn="0" w:noHBand="0" w:noVBand="1"/>
      </w:tblPr>
      <w:tblGrid>
        <w:gridCol w:w="1261"/>
        <w:gridCol w:w="1428"/>
        <w:gridCol w:w="5386"/>
        <w:gridCol w:w="1556"/>
      </w:tblGrid>
      <w:tr w:rsidR="001E77EC" w:rsidRPr="001E77EC" w14:paraId="4A0740D5" w14:textId="5268B22D" w:rsidTr="00D60E6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261" w:type="dxa"/>
            <w:tcBorders>
              <w:top w:val="single" w:sz="4" w:space="0" w:color="auto"/>
              <w:left w:val="single" w:sz="4" w:space="0" w:color="auto"/>
              <w:bottom w:val="single" w:sz="4" w:space="0" w:color="auto"/>
              <w:right w:val="single" w:sz="4" w:space="0" w:color="auto"/>
            </w:tcBorders>
          </w:tcPr>
          <w:p w14:paraId="179E68AC" w14:textId="77777777" w:rsidR="001E77EC" w:rsidRPr="001E77EC" w:rsidRDefault="001E77EC">
            <w:pPr>
              <w:overflowPunct w:val="0"/>
              <w:autoSpaceDE w:val="0"/>
              <w:autoSpaceDN w:val="0"/>
              <w:spacing w:after="180"/>
              <w:ind w:left="576"/>
              <w:jc w:val="left"/>
              <w:textAlignment w:val="baseline"/>
              <w:rPr>
                <w:rFonts w:ascii="Times New Roman" w:eastAsia="等线" w:hAnsi="Times New Roman" w:cs="Times New Roman"/>
                <w:b/>
                <w:bCs/>
                <w:sz w:val="18"/>
                <w:szCs w:val="18"/>
                <w:lang w:val="sv-SE" w:eastAsia="sv-SE"/>
              </w:rPr>
            </w:pPr>
          </w:p>
        </w:tc>
        <w:tc>
          <w:tcPr>
            <w:tcW w:w="6814" w:type="dxa"/>
            <w:gridSpan w:val="2"/>
            <w:tcBorders>
              <w:top w:val="single" w:sz="4" w:space="0" w:color="auto"/>
              <w:left w:val="single" w:sz="4" w:space="0" w:color="auto"/>
              <w:right w:val="single" w:sz="4" w:space="0" w:color="auto"/>
            </w:tcBorders>
            <w:hideMark/>
          </w:tcPr>
          <w:p w14:paraId="0948D45A" w14:textId="16366F28" w:rsidR="001E77EC" w:rsidRPr="001E77EC" w:rsidRDefault="001E77EC">
            <w:pPr>
              <w:overflowPunct w:val="0"/>
              <w:autoSpaceDE w:val="0"/>
              <w:autoSpaceDN w:val="0"/>
              <w:spacing w:after="18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18"/>
                <w:szCs w:val="18"/>
                <w:lang w:val="sv-SE" w:eastAsia="sv-SE"/>
              </w:rPr>
            </w:pPr>
            <w:r w:rsidRPr="001E77EC">
              <w:rPr>
                <w:rFonts w:ascii="Times New Roman" w:hAnsi="Times New Roman" w:cs="Times New Roman"/>
                <w:b/>
                <w:bCs/>
                <w:sz w:val="18"/>
                <w:szCs w:val="18"/>
                <w:lang w:val="sv-SE" w:eastAsia="sv-SE"/>
              </w:rPr>
              <w:t>Expected timing behavior for DL/UL subbands respectively</w:t>
            </w:r>
          </w:p>
        </w:tc>
        <w:tc>
          <w:tcPr>
            <w:tcW w:w="1556" w:type="dxa"/>
            <w:tcBorders>
              <w:top w:val="single" w:sz="4" w:space="0" w:color="auto"/>
              <w:left w:val="single" w:sz="4" w:space="0" w:color="auto"/>
              <w:right w:val="single" w:sz="4" w:space="0" w:color="auto"/>
            </w:tcBorders>
          </w:tcPr>
          <w:p w14:paraId="1588554C" w14:textId="451F5992" w:rsidR="001E77EC" w:rsidRPr="001E77EC" w:rsidRDefault="001E77EC">
            <w:pPr>
              <w:overflowPunct w:val="0"/>
              <w:autoSpaceDE w:val="0"/>
              <w:autoSpaceDN w:val="0"/>
              <w:spacing w:after="180"/>
              <w:textAlignment w:val="baseline"/>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bCs/>
                <w:sz w:val="18"/>
                <w:szCs w:val="18"/>
                <w:lang w:val="sv-SE" w:eastAsia="zh-CN"/>
              </w:rPr>
            </w:pPr>
            <w:r w:rsidRPr="001E77EC">
              <w:rPr>
                <w:rFonts w:ascii="Times New Roman" w:eastAsiaTheme="minorEastAsia" w:hAnsi="Times New Roman" w:hint="eastAsia"/>
                <w:b/>
                <w:bCs/>
                <w:sz w:val="18"/>
                <w:szCs w:val="18"/>
                <w:lang w:val="sv-SE" w:eastAsia="zh-CN"/>
              </w:rPr>
              <w:t>L</w:t>
            </w:r>
            <w:r w:rsidRPr="001E77EC">
              <w:rPr>
                <w:rFonts w:ascii="Times New Roman" w:eastAsiaTheme="minorEastAsia" w:hAnsi="Times New Roman"/>
                <w:b/>
                <w:bCs/>
                <w:sz w:val="18"/>
                <w:szCs w:val="18"/>
                <w:lang w:val="sv-SE" w:eastAsia="zh-CN"/>
              </w:rPr>
              <w:t>ocation of transient period (if any)</w:t>
            </w:r>
          </w:p>
        </w:tc>
      </w:tr>
      <w:tr w:rsidR="001E77EC" w:rsidRPr="001E77EC" w14:paraId="1DC1BCEE" w14:textId="2A3CFC22" w:rsidTr="00D60E66">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1261" w:type="dxa"/>
            <w:vMerge w:val="restart"/>
            <w:tcBorders>
              <w:top w:val="single" w:sz="4" w:space="0" w:color="auto"/>
              <w:left w:val="single" w:sz="4" w:space="0" w:color="auto"/>
              <w:right w:val="single" w:sz="4" w:space="0" w:color="auto"/>
            </w:tcBorders>
            <w:hideMark/>
          </w:tcPr>
          <w:p w14:paraId="134F17CE" w14:textId="77777777" w:rsidR="001E77EC" w:rsidRPr="001E77EC" w:rsidRDefault="001E77EC">
            <w:pPr>
              <w:overflowPunct w:val="0"/>
              <w:autoSpaceDE w:val="0"/>
              <w:autoSpaceDN w:val="0"/>
              <w:spacing w:after="180"/>
              <w:jc w:val="left"/>
              <w:textAlignment w:val="baseline"/>
              <w:rPr>
                <w:rFonts w:ascii="Times New Roman" w:hAnsi="Times New Roman" w:cs="Times New Roman"/>
                <w:sz w:val="18"/>
                <w:szCs w:val="18"/>
                <w:lang w:val="sv-SE" w:eastAsia="sv-SE"/>
              </w:rPr>
            </w:pPr>
            <w:r w:rsidRPr="001E77EC">
              <w:rPr>
                <w:rFonts w:ascii="Times New Roman" w:hAnsi="Times New Roman" w:cs="Times New Roman"/>
                <w:sz w:val="18"/>
                <w:szCs w:val="18"/>
                <w:lang w:val="en-AU"/>
              </w:rPr>
              <w:lastRenderedPageBreak/>
              <w:t xml:space="preserve">Case-A </w:t>
            </w:r>
            <w:r w:rsidRPr="001E77EC">
              <w:rPr>
                <w:rFonts w:ascii="Times New Roman" w:hAnsi="Times New Roman" w:cs="Times New Roman"/>
                <w:sz w:val="18"/>
                <w:szCs w:val="18"/>
                <w:lang w:val="en-AU"/>
              </w:rPr>
              <w:br/>
              <w:t>(SBFD symbol to DL symbol)</w:t>
            </w:r>
          </w:p>
        </w:tc>
        <w:tc>
          <w:tcPr>
            <w:tcW w:w="1428" w:type="dxa"/>
            <w:tcBorders>
              <w:top w:val="single" w:sz="4" w:space="0" w:color="auto"/>
              <w:left w:val="single" w:sz="4" w:space="0" w:color="auto"/>
            </w:tcBorders>
          </w:tcPr>
          <w:p w14:paraId="5A1E3DB3" w14:textId="57750C87" w:rsidR="001E77EC" w:rsidRPr="001E77EC" w:rsidRDefault="001E77EC">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n-AU" w:eastAsia="sv-SE"/>
              </w:rPr>
            </w:pPr>
            <w:r w:rsidRPr="001E77EC">
              <w:rPr>
                <w:rFonts w:ascii="Times New Roman" w:hAnsi="Times New Roman"/>
                <w:sz w:val="18"/>
                <w:szCs w:val="18"/>
                <w:lang w:val="en-AU" w:eastAsia="sv-SE"/>
              </w:rPr>
              <w:t>DL subband(s)</w:t>
            </w:r>
          </w:p>
        </w:tc>
        <w:tc>
          <w:tcPr>
            <w:tcW w:w="5386" w:type="dxa"/>
            <w:tcBorders>
              <w:right w:val="single" w:sz="4" w:space="0" w:color="auto"/>
            </w:tcBorders>
          </w:tcPr>
          <w:p w14:paraId="11E1C7FC" w14:textId="0BFE524C" w:rsidR="001E77EC" w:rsidRPr="001E77EC" w:rsidRDefault="001E77EC">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n-AU" w:eastAsia="sv-SE"/>
              </w:rPr>
            </w:pPr>
            <w:r w:rsidRPr="001E77EC">
              <w:rPr>
                <w:rFonts w:ascii="Times New Roman" w:hAnsi="Times New Roman"/>
                <w:sz w:val="18"/>
                <w:szCs w:val="18"/>
                <w:lang w:val="en-AU" w:eastAsia="sv-SE"/>
              </w:rPr>
              <w:t>No transient period issue since the BS transmission is kept from SBFD symbol to DL symbol.</w:t>
            </w:r>
          </w:p>
        </w:tc>
        <w:tc>
          <w:tcPr>
            <w:tcW w:w="1556" w:type="dxa"/>
            <w:tcBorders>
              <w:right w:val="single" w:sz="4" w:space="0" w:color="auto"/>
            </w:tcBorders>
          </w:tcPr>
          <w:p w14:paraId="00A16EAF" w14:textId="410A9E40" w:rsidR="001E77EC" w:rsidRPr="00DA4E74" w:rsidRDefault="00DA4E74">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sz w:val="18"/>
                <w:szCs w:val="18"/>
                <w:lang w:val="en-AU" w:eastAsia="zh-CN"/>
              </w:rPr>
            </w:pPr>
            <w:r>
              <w:rPr>
                <w:rFonts w:ascii="Times New Roman" w:eastAsiaTheme="minorEastAsia" w:hAnsi="Times New Roman" w:hint="eastAsia"/>
                <w:sz w:val="18"/>
                <w:szCs w:val="18"/>
                <w:lang w:val="en-AU" w:eastAsia="zh-CN"/>
              </w:rPr>
              <w:t>N</w:t>
            </w:r>
            <w:r>
              <w:rPr>
                <w:rFonts w:ascii="Times New Roman" w:eastAsiaTheme="minorEastAsia" w:hAnsi="Times New Roman"/>
                <w:sz w:val="18"/>
                <w:szCs w:val="18"/>
                <w:lang w:val="en-AU" w:eastAsia="zh-CN"/>
              </w:rPr>
              <w:t>/A</w:t>
            </w:r>
          </w:p>
        </w:tc>
      </w:tr>
      <w:tr w:rsidR="001E77EC" w:rsidRPr="001E77EC" w14:paraId="52217FFA" w14:textId="4C1FEA3E" w:rsidTr="00D60E66">
        <w:trPr>
          <w:trHeight w:val="307"/>
        </w:trPr>
        <w:tc>
          <w:tcPr>
            <w:cnfStyle w:val="001000000000" w:firstRow="0" w:lastRow="0" w:firstColumn="1" w:lastColumn="0" w:oddVBand="0" w:evenVBand="0" w:oddHBand="0" w:evenHBand="0" w:firstRowFirstColumn="0" w:firstRowLastColumn="0" w:lastRowFirstColumn="0" w:lastRowLastColumn="0"/>
            <w:tcW w:w="1261" w:type="dxa"/>
            <w:vMerge/>
            <w:tcBorders>
              <w:left w:val="single" w:sz="4" w:space="0" w:color="auto"/>
              <w:bottom w:val="single" w:sz="4" w:space="0" w:color="auto"/>
              <w:right w:val="single" w:sz="4" w:space="0" w:color="auto"/>
            </w:tcBorders>
          </w:tcPr>
          <w:p w14:paraId="7FE58CB7" w14:textId="77777777" w:rsidR="001E77EC" w:rsidRPr="001E77EC" w:rsidRDefault="001E77EC">
            <w:pPr>
              <w:overflowPunct w:val="0"/>
              <w:autoSpaceDE w:val="0"/>
              <w:autoSpaceDN w:val="0"/>
              <w:spacing w:after="180"/>
              <w:textAlignment w:val="baseline"/>
              <w:rPr>
                <w:rFonts w:ascii="Times New Roman" w:hAnsi="Times New Roman" w:cs="Times New Roman"/>
                <w:sz w:val="18"/>
                <w:szCs w:val="18"/>
                <w:lang w:val="en-AU"/>
              </w:rPr>
            </w:pPr>
          </w:p>
        </w:tc>
        <w:tc>
          <w:tcPr>
            <w:tcW w:w="1428" w:type="dxa"/>
            <w:tcBorders>
              <w:left w:val="single" w:sz="4" w:space="0" w:color="auto"/>
              <w:bottom w:val="single" w:sz="4" w:space="0" w:color="auto"/>
            </w:tcBorders>
          </w:tcPr>
          <w:p w14:paraId="0D26F612" w14:textId="6BC33DD0" w:rsidR="001E77EC" w:rsidRPr="001E77EC" w:rsidRDefault="001E77EC">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18"/>
                <w:szCs w:val="18"/>
                <w:lang w:val="en-AU" w:eastAsia="zh-CN"/>
              </w:rPr>
            </w:pPr>
            <w:r w:rsidRPr="001E77EC">
              <w:rPr>
                <w:rFonts w:ascii="Times New Roman" w:eastAsiaTheme="minorEastAsia" w:hAnsi="Times New Roman"/>
                <w:sz w:val="18"/>
                <w:szCs w:val="18"/>
                <w:lang w:val="en-AU" w:eastAsia="zh-CN"/>
              </w:rPr>
              <w:t>UL subband</w:t>
            </w:r>
          </w:p>
        </w:tc>
        <w:tc>
          <w:tcPr>
            <w:tcW w:w="5386" w:type="dxa"/>
            <w:tcBorders>
              <w:bottom w:val="single" w:sz="4" w:space="0" w:color="auto"/>
              <w:right w:val="single" w:sz="4" w:space="0" w:color="auto"/>
            </w:tcBorders>
          </w:tcPr>
          <w:p w14:paraId="245453D9" w14:textId="5B73AD84" w:rsidR="001E77EC" w:rsidRPr="001E77EC" w:rsidRDefault="001E77EC">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AU" w:eastAsia="sv-SE"/>
              </w:rPr>
            </w:pPr>
            <w:r w:rsidRPr="001E77EC">
              <w:rPr>
                <w:rFonts w:eastAsiaTheme="minorEastAsia"/>
                <w:sz w:val="18"/>
                <w:szCs w:val="18"/>
                <w:lang w:val="en-US" w:eastAsia="zh-CN"/>
              </w:rPr>
              <w:t xml:space="preserve">TA_offset is still required for SBFD UL subband, which shall </w:t>
            </w:r>
            <w:r w:rsidRPr="001E77EC">
              <w:rPr>
                <w:rFonts w:eastAsiaTheme="minorEastAsia" w:hint="eastAsia"/>
                <w:sz w:val="18"/>
                <w:szCs w:val="18"/>
                <w:lang w:val="en-US" w:eastAsia="zh-CN"/>
              </w:rPr>
              <w:t>be</w:t>
            </w:r>
            <w:r w:rsidRPr="001E77EC">
              <w:rPr>
                <w:rFonts w:eastAsiaTheme="minorEastAsia"/>
                <w:sz w:val="18"/>
                <w:szCs w:val="18"/>
                <w:lang w:val="en-US" w:eastAsia="zh-CN"/>
              </w:rPr>
              <w:t xml:space="preserve"> longer than the required transient period (10us for FR1 and 3us for FR2), so it is straightforward that the TA_offset can accommodate the required transient period.</w:t>
            </w:r>
          </w:p>
        </w:tc>
        <w:tc>
          <w:tcPr>
            <w:tcW w:w="1556" w:type="dxa"/>
            <w:tcBorders>
              <w:bottom w:val="single" w:sz="4" w:space="0" w:color="auto"/>
              <w:right w:val="single" w:sz="4" w:space="0" w:color="auto"/>
            </w:tcBorders>
          </w:tcPr>
          <w:p w14:paraId="7F6A2EFA" w14:textId="0FDED8EC" w:rsidR="001E77EC" w:rsidRPr="001E77EC" w:rsidRDefault="00DA4E74">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Pr>
                <w:rFonts w:eastAsiaTheme="minorEastAsia"/>
                <w:sz w:val="18"/>
                <w:szCs w:val="18"/>
                <w:lang w:val="en-US" w:eastAsia="zh-CN"/>
              </w:rPr>
              <w:t>Located in TA_offset</w:t>
            </w:r>
            <w:r w:rsidR="009C7D2A">
              <w:rPr>
                <w:rFonts w:eastAsiaTheme="minorEastAsia"/>
                <w:sz w:val="18"/>
                <w:szCs w:val="18"/>
                <w:lang w:val="en-US" w:eastAsia="zh-CN"/>
              </w:rPr>
              <w:t xml:space="preserve"> in SBFD symbol</w:t>
            </w:r>
          </w:p>
        </w:tc>
      </w:tr>
      <w:tr w:rsidR="001E77EC" w:rsidRPr="001E77EC" w14:paraId="5F2336EB" w14:textId="27992C0D" w:rsidTr="00D60E66">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1261" w:type="dxa"/>
            <w:vMerge w:val="restart"/>
            <w:tcBorders>
              <w:top w:val="single" w:sz="4" w:space="0" w:color="auto"/>
              <w:left w:val="single" w:sz="4" w:space="0" w:color="auto"/>
              <w:right w:val="single" w:sz="4" w:space="0" w:color="auto"/>
            </w:tcBorders>
            <w:hideMark/>
          </w:tcPr>
          <w:p w14:paraId="2C79BAA6" w14:textId="77777777" w:rsidR="001E77EC" w:rsidRPr="001E77EC" w:rsidRDefault="001E77EC" w:rsidP="00F2320D">
            <w:pPr>
              <w:overflowPunct w:val="0"/>
              <w:autoSpaceDE w:val="0"/>
              <w:autoSpaceDN w:val="0"/>
              <w:spacing w:after="180"/>
              <w:jc w:val="left"/>
              <w:textAlignment w:val="baseline"/>
              <w:rPr>
                <w:rFonts w:ascii="Times New Roman" w:hAnsi="Times New Roman" w:cs="Times New Roman"/>
                <w:sz w:val="18"/>
                <w:szCs w:val="18"/>
                <w:lang w:val="sv-SE" w:eastAsia="sv-SE"/>
              </w:rPr>
            </w:pPr>
            <w:r w:rsidRPr="001E77EC">
              <w:rPr>
                <w:rFonts w:ascii="Times New Roman" w:hAnsi="Times New Roman" w:cs="Times New Roman"/>
                <w:sz w:val="18"/>
                <w:szCs w:val="18"/>
                <w:lang w:val="en-AU"/>
              </w:rPr>
              <w:t xml:space="preserve">Case-B </w:t>
            </w:r>
            <w:r w:rsidRPr="001E77EC">
              <w:rPr>
                <w:rFonts w:ascii="Times New Roman" w:hAnsi="Times New Roman" w:cs="Times New Roman"/>
                <w:sz w:val="18"/>
                <w:szCs w:val="18"/>
                <w:lang w:val="en-AU"/>
              </w:rPr>
              <w:br/>
              <w:t>(SBFD symbol to UL symbol)</w:t>
            </w:r>
          </w:p>
        </w:tc>
        <w:tc>
          <w:tcPr>
            <w:tcW w:w="1428" w:type="dxa"/>
            <w:tcBorders>
              <w:top w:val="single" w:sz="4" w:space="0" w:color="auto"/>
              <w:left w:val="single" w:sz="4" w:space="0" w:color="auto"/>
            </w:tcBorders>
          </w:tcPr>
          <w:p w14:paraId="0EF6B438" w14:textId="4DA38022" w:rsidR="001E77EC" w:rsidRPr="001E77EC" w:rsidRDefault="001E77EC" w:rsidP="00F2320D">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n-AU"/>
              </w:rPr>
            </w:pPr>
            <w:r w:rsidRPr="001E77EC">
              <w:rPr>
                <w:rFonts w:ascii="Times New Roman" w:hAnsi="Times New Roman"/>
                <w:sz w:val="18"/>
                <w:szCs w:val="18"/>
                <w:lang w:val="en-AU" w:eastAsia="sv-SE"/>
              </w:rPr>
              <w:t>DL subband(s)</w:t>
            </w:r>
          </w:p>
        </w:tc>
        <w:tc>
          <w:tcPr>
            <w:tcW w:w="5386" w:type="dxa"/>
            <w:tcBorders>
              <w:top w:val="single" w:sz="4" w:space="0" w:color="auto"/>
              <w:right w:val="single" w:sz="4" w:space="0" w:color="auto"/>
            </w:tcBorders>
          </w:tcPr>
          <w:p w14:paraId="719AEA80" w14:textId="25E38770" w:rsidR="001E77EC" w:rsidRPr="001E77EC" w:rsidRDefault="001E77EC" w:rsidP="00F2320D">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n-AU"/>
              </w:rPr>
            </w:pPr>
            <w:r w:rsidRPr="001E77EC">
              <w:rPr>
                <w:rFonts w:ascii="Times New Roman" w:hAnsi="Times New Roman"/>
                <w:sz w:val="18"/>
                <w:szCs w:val="18"/>
                <w:lang w:val="en-AU"/>
              </w:rPr>
              <w:t xml:space="preserve">UE shall follow legacy TDD behaviour, i.e., guard symbols located in </w:t>
            </w:r>
            <w:r w:rsidR="00D60E66">
              <w:rPr>
                <w:rFonts w:ascii="Times New Roman" w:hAnsi="Times New Roman"/>
                <w:sz w:val="18"/>
                <w:szCs w:val="18"/>
                <w:lang w:val="en-AU"/>
              </w:rPr>
              <w:t>D/F</w:t>
            </w:r>
            <w:r w:rsidRPr="001E77EC">
              <w:rPr>
                <w:rFonts w:ascii="Times New Roman" w:hAnsi="Times New Roman"/>
                <w:sz w:val="18"/>
                <w:szCs w:val="18"/>
                <w:lang w:val="en-AU"/>
              </w:rPr>
              <w:t>-slot is required to accommodate (1) 10us (or 3us) transient period; (2) TA_offset.</w:t>
            </w:r>
          </w:p>
        </w:tc>
        <w:tc>
          <w:tcPr>
            <w:tcW w:w="1556" w:type="dxa"/>
            <w:tcBorders>
              <w:top w:val="single" w:sz="4" w:space="0" w:color="auto"/>
              <w:right w:val="single" w:sz="4" w:space="0" w:color="auto"/>
            </w:tcBorders>
          </w:tcPr>
          <w:p w14:paraId="3A3BB2AF" w14:textId="0026E0E2" w:rsidR="001E77EC" w:rsidRPr="00DA4E74" w:rsidRDefault="00DA4E74" w:rsidP="00F2320D">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sz w:val="18"/>
                <w:szCs w:val="18"/>
                <w:lang w:val="en-AU" w:eastAsia="zh-CN"/>
              </w:rPr>
            </w:pPr>
            <w:r>
              <w:rPr>
                <w:rFonts w:ascii="Times New Roman" w:eastAsiaTheme="minorEastAsia" w:hAnsi="Times New Roman" w:hint="eastAsia"/>
                <w:sz w:val="18"/>
                <w:szCs w:val="18"/>
                <w:lang w:val="en-AU" w:eastAsia="zh-CN"/>
              </w:rPr>
              <w:t>L</w:t>
            </w:r>
            <w:r>
              <w:rPr>
                <w:rFonts w:ascii="Times New Roman" w:eastAsiaTheme="minorEastAsia" w:hAnsi="Times New Roman"/>
                <w:sz w:val="18"/>
                <w:szCs w:val="18"/>
                <w:lang w:val="en-AU" w:eastAsia="zh-CN"/>
              </w:rPr>
              <w:t>ocated in guard symbols reserved</w:t>
            </w:r>
            <w:r w:rsidR="00790284">
              <w:rPr>
                <w:rFonts w:ascii="Times New Roman" w:eastAsiaTheme="minorEastAsia" w:hAnsi="Times New Roman"/>
                <w:sz w:val="18"/>
                <w:szCs w:val="18"/>
                <w:lang w:val="en-AU" w:eastAsia="zh-CN"/>
              </w:rPr>
              <w:t xml:space="preserve"> in </w:t>
            </w:r>
            <w:r w:rsidR="008E240A">
              <w:rPr>
                <w:rFonts w:ascii="Times New Roman" w:eastAsiaTheme="minorEastAsia" w:hAnsi="Times New Roman"/>
                <w:sz w:val="18"/>
                <w:szCs w:val="18"/>
                <w:lang w:val="en-AU" w:eastAsia="zh-CN"/>
              </w:rPr>
              <w:t>SBFD symbols</w:t>
            </w:r>
          </w:p>
        </w:tc>
      </w:tr>
      <w:tr w:rsidR="001E77EC" w:rsidRPr="001E77EC" w14:paraId="4A9835BE" w14:textId="1F42B3C0" w:rsidTr="00D60E66">
        <w:trPr>
          <w:trHeight w:val="307"/>
        </w:trPr>
        <w:tc>
          <w:tcPr>
            <w:cnfStyle w:val="001000000000" w:firstRow="0" w:lastRow="0" w:firstColumn="1" w:lastColumn="0" w:oddVBand="0" w:evenVBand="0" w:oddHBand="0" w:evenHBand="0" w:firstRowFirstColumn="0" w:firstRowLastColumn="0" w:lastRowFirstColumn="0" w:lastRowLastColumn="0"/>
            <w:tcW w:w="1261" w:type="dxa"/>
            <w:vMerge/>
            <w:tcBorders>
              <w:left w:val="single" w:sz="4" w:space="0" w:color="auto"/>
              <w:bottom w:val="single" w:sz="4" w:space="0" w:color="auto"/>
              <w:right w:val="single" w:sz="4" w:space="0" w:color="auto"/>
            </w:tcBorders>
          </w:tcPr>
          <w:p w14:paraId="55FA2D34" w14:textId="77777777" w:rsidR="001E77EC" w:rsidRPr="001E77EC" w:rsidRDefault="001E77EC" w:rsidP="00F2320D">
            <w:pPr>
              <w:overflowPunct w:val="0"/>
              <w:autoSpaceDE w:val="0"/>
              <w:autoSpaceDN w:val="0"/>
              <w:spacing w:after="180"/>
              <w:textAlignment w:val="baseline"/>
              <w:rPr>
                <w:rFonts w:ascii="Times New Roman" w:hAnsi="Times New Roman" w:cs="Times New Roman"/>
                <w:sz w:val="18"/>
                <w:szCs w:val="18"/>
                <w:lang w:val="en-AU"/>
              </w:rPr>
            </w:pPr>
          </w:p>
        </w:tc>
        <w:tc>
          <w:tcPr>
            <w:tcW w:w="1428" w:type="dxa"/>
            <w:tcBorders>
              <w:left w:val="single" w:sz="4" w:space="0" w:color="auto"/>
              <w:bottom w:val="single" w:sz="4" w:space="0" w:color="auto"/>
            </w:tcBorders>
          </w:tcPr>
          <w:p w14:paraId="31BDF7FB" w14:textId="14776681" w:rsidR="001E77EC" w:rsidRPr="001E77EC" w:rsidRDefault="001E77EC" w:rsidP="00F2320D">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AU"/>
              </w:rPr>
            </w:pPr>
            <w:r w:rsidRPr="001E77EC">
              <w:rPr>
                <w:rFonts w:ascii="Times New Roman" w:eastAsiaTheme="minorEastAsia" w:hAnsi="Times New Roman"/>
                <w:sz w:val="18"/>
                <w:szCs w:val="18"/>
                <w:lang w:val="en-AU" w:eastAsia="zh-CN"/>
              </w:rPr>
              <w:t>UL subband</w:t>
            </w:r>
          </w:p>
        </w:tc>
        <w:tc>
          <w:tcPr>
            <w:tcW w:w="5386" w:type="dxa"/>
            <w:tcBorders>
              <w:bottom w:val="single" w:sz="4" w:space="0" w:color="auto"/>
              <w:right w:val="single" w:sz="4" w:space="0" w:color="auto"/>
            </w:tcBorders>
          </w:tcPr>
          <w:p w14:paraId="79A50405" w14:textId="1DD28A3D" w:rsidR="001E77EC" w:rsidRPr="001E77EC" w:rsidRDefault="00DA4E74" w:rsidP="00F2320D">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AU"/>
              </w:rPr>
            </w:pPr>
            <w:r w:rsidRPr="00DA4E74">
              <w:rPr>
                <w:rFonts w:ascii="Times New Roman" w:hAnsi="Times New Roman"/>
                <w:sz w:val="18"/>
                <w:szCs w:val="18"/>
                <w:lang w:val="en-AU"/>
              </w:rPr>
              <w:t>TA_offset shall be applied to the timing in SBFD symbol and the follow-up UL symbol, and there is no BS transient period issue at all</w:t>
            </w:r>
          </w:p>
        </w:tc>
        <w:tc>
          <w:tcPr>
            <w:tcW w:w="1556" w:type="dxa"/>
            <w:tcBorders>
              <w:bottom w:val="single" w:sz="4" w:space="0" w:color="auto"/>
              <w:right w:val="single" w:sz="4" w:space="0" w:color="auto"/>
            </w:tcBorders>
          </w:tcPr>
          <w:p w14:paraId="5CF68DDC" w14:textId="27E90432" w:rsidR="001E77EC" w:rsidRPr="00DA4E74" w:rsidRDefault="00DA4E74" w:rsidP="00F2320D">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18"/>
                <w:szCs w:val="18"/>
                <w:lang w:val="en-AU" w:eastAsia="zh-CN"/>
              </w:rPr>
            </w:pPr>
            <w:r>
              <w:rPr>
                <w:rFonts w:ascii="Times New Roman" w:eastAsiaTheme="minorEastAsia" w:hAnsi="Times New Roman" w:hint="eastAsia"/>
                <w:sz w:val="18"/>
                <w:szCs w:val="18"/>
                <w:lang w:val="en-AU" w:eastAsia="zh-CN"/>
              </w:rPr>
              <w:t>N</w:t>
            </w:r>
            <w:r>
              <w:rPr>
                <w:rFonts w:ascii="Times New Roman" w:eastAsiaTheme="minorEastAsia" w:hAnsi="Times New Roman"/>
                <w:sz w:val="18"/>
                <w:szCs w:val="18"/>
                <w:lang w:val="en-AU" w:eastAsia="zh-CN"/>
              </w:rPr>
              <w:t>/A</w:t>
            </w:r>
          </w:p>
        </w:tc>
      </w:tr>
      <w:tr w:rsidR="001E77EC" w:rsidRPr="001E77EC" w14:paraId="1D759B9F" w14:textId="79AD2B34" w:rsidTr="00D60E66">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1261" w:type="dxa"/>
            <w:vMerge w:val="restart"/>
            <w:tcBorders>
              <w:top w:val="single" w:sz="4" w:space="0" w:color="auto"/>
              <w:left w:val="single" w:sz="4" w:space="0" w:color="auto"/>
              <w:right w:val="single" w:sz="4" w:space="0" w:color="auto"/>
            </w:tcBorders>
            <w:hideMark/>
          </w:tcPr>
          <w:p w14:paraId="64FED07A" w14:textId="77777777" w:rsidR="001E77EC" w:rsidRPr="001E77EC" w:rsidRDefault="001E77EC" w:rsidP="00F2320D">
            <w:pPr>
              <w:overflowPunct w:val="0"/>
              <w:autoSpaceDE w:val="0"/>
              <w:autoSpaceDN w:val="0"/>
              <w:spacing w:after="180"/>
              <w:jc w:val="left"/>
              <w:textAlignment w:val="baseline"/>
              <w:rPr>
                <w:rFonts w:ascii="Times New Roman" w:hAnsi="Times New Roman" w:cs="Times New Roman"/>
                <w:sz w:val="18"/>
                <w:szCs w:val="18"/>
                <w:lang w:val="sv-SE" w:eastAsia="sv-SE"/>
              </w:rPr>
            </w:pPr>
            <w:r w:rsidRPr="001E77EC">
              <w:rPr>
                <w:rFonts w:ascii="Times New Roman" w:hAnsi="Times New Roman" w:cs="Times New Roman"/>
                <w:sz w:val="18"/>
                <w:szCs w:val="18"/>
                <w:lang w:val="en-AU"/>
              </w:rPr>
              <w:t xml:space="preserve">Case-C </w:t>
            </w:r>
            <w:r w:rsidRPr="001E77EC">
              <w:rPr>
                <w:rFonts w:ascii="Times New Roman" w:hAnsi="Times New Roman" w:cs="Times New Roman"/>
                <w:sz w:val="18"/>
                <w:szCs w:val="18"/>
                <w:lang w:val="en-AU"/>
              </w:rPr>
              <w:br/>
              <w:t>(DL symbol to SBFD symbol)</w:t>
            </w:r>
          </w:p>
        </w:tc>
        <w:tc>
          <w:tcPr>
            <w:tcW w:w="1428" w:type="dxa"/>
            <w:tcBorders>
              <w:top w:val="single" w:sz="4" w:space="0" w:color="auto"/>
              <w:left w:val="single" w:sz="4" w:space="0" w:color="auto"/>
            </w:tcBorders>
          </w:tcPr>
          <w:p w14:paraId="08B36BC2" w14:textId="59317F55" w:rsidR="001E77EC" w:rsidRPr="001E77EC" w:rsidRDefault="001E77EC" w:rsidP="00F2320D">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n-AU" w:eastAsia="sv-SE"/>
              </w:rPr>
            </w:pPr>
            <w:r w:rsidRPr="001E77EC">
              <w:rPr>
                <w:rFonts w:ascii="Times New Roman" w:hAnsi="Times New Roman"/>
                <w:sz w:val="18"/>
                <w:szCs w:val="18"/>
                <w:lang w:val="en-AU" w:eastAsia="sv-SE"/>
              </w:rPr>
              <w:t>DL subband(s)</w:t>
            </w:r>
          </w:p>
        </w:tc>
        <w:tc>
          <w:tcPr>
            <w:tcW w:w="5386" w:type="dxa"/>
            <w:tcBorders>
              <w:top w:val="single" w:sz="4" w:space="0" w:color="auto"/>
              <w:right w:val="single" w:sz="4" w:space="0" w:color="auto"/>
            </w:tcBorders>
          </w:tcPr>
          <w:p w14:paraId="71E5F1AE" w14:textId="0CDA4B38" w:rsidR="001E77EC" w:rsidRPr="001E77EC" w:rsidRDefault="001E77EC" w:rsidP="00F2320D">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n-AU" w:eastAsia="sv-SE"/>
              </w:rPr>
            </w:pPr>
            <w:r w:rsidRPr="001E77EC">
              <w:rPr>
                <w:rFonts w:ascii="Times New Roman" w:hAnsi="Times New Roman"/>
                <w:sz w:val="18"/>
                <w:szCs w:val="18"/>
                <w:lang w:val="en-AU" w:eastAsia="sv-SE"/>
              </w:rPr>
              <w:t>No transient period issue since the BS transmission is kept from DL symbol to SBFD symbol.</w:t>
            </w:r>
          </w:p>
        </w:tc>
        <w:tc>
          <w:tcPr>
            <w:tcW w:w="1556" w:type="dxa"/>
            <w:tcBorders>
              <w:top w:val="single" w:sz="4" w:space="0" w:color="auto"/>
              <w:right w:val="single" w:sz="4" w:space="0" w:color="auto"/>
            </w:tcBorders>
          </w:tcPr>
          <w:p w14:paraId="035F5485" w14:textId="5AE53D4E" w:rsidR="001E77EC" w:rsidRPr="00790284" w:rsidRDefault="00790284" w:rsidP="00F2320D">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sz w:val="18"/>
                <w:szCs w:val="18"/>
                <w:lang w:val="en-AU" w:eastAsia="zh-CN"/>
              </w:rPr>
            </w:pPr>
            <w:r>
              <w:rPr>
                <w:rFonts w:ascii="Times New Roman" w:eastAsiaTheme="minorEastAsia" w:hAnsi="Times New Roman" w:hint="eastAsia"/>
                <w:sz w:val="18"/>
                <w:szCs w:val="18"/>
                <w:lang w:val="en-AU" w:eastAsia="zh-CN"/>
              </w:rPr>
              <w:t>N</w:t>
            </w:r>
            <w:r>
              <w:rPr>
                <w:rFonts w:ascii="Times New Roman" w:eastAsiaTheme="minorEastAsia" w:hAnsi="Times New Roman"/>
                <w:sz w:val="18"/>
                <w:szCs w:val="18"/>
                <w:lang w:val="en-AU" w:eastAsia="zh-CN"/>
              </w:rPr>
              <w:t>/A</w:t>
            </w:r>
          </w:p>
        </w:tc>
      </w:tr>
      <w:tr w:rsidR="001E77EC" w:rsidRPr="001E77EC" w14:paraId="7132A2D6" w14:textId="7B3A11B5" w:rsidTr="00D60E66">
        <w:trPr>
          <w:trHeight w:val="307"/>
        </w:trPr>
        <w:tc>
          <w:tcPr>
            <w:cnfStyle w:val="001000000000" w:firstRow="0" w:lastRow="0" w:firstColumn="1" w:lastColumn="0" w:oddVBand="0" w:evenVBand="0" w:oddHBand="0" w:evenHBand="0" w:firstRowFirstColumn="0" w:firstRowLastColumn="0" w:lastRowFirstColumn="0" w:lastRowLastColumn="0"/>
            <w:tcW w:w="1261" w:type="dxa"/>
            <w:vMerge/>
            <w:tcBorders>
              <w:left w:val="single" w:sz="4" w:space="0" w:color="auto"/>
              <w:bottom w:val="single" w:sz="4" w:space="0" w:color="auto"/>
              <w:right w:val="single" w:sz="4" w:space="0" w:color="auto"/>
            </w:tcBorders>
          </w:tcPr>
          <w:p w14:paraId="3D3FD236" w14:textId="77777777" w:rsidR="001E77EC" w:rsidRPr="001E77EC" w:rsidRDefault="001E77EC" w:rsidP="00F2320D">
            <w:pPr>
              <w:overflowPunct w:val="0"/>
              <w:autoSpaceDE w:val="0"/>
              <w:autoSpaceDN w:val="0"/>
              <w:spacing w:after="180"/>
              <w:textAlignment w:val="baseline"/>
              <w:rPr>
                <w:rFonts w:ascii="Times New Roman" w:hAnsi="Times New Roman" w:cs="Times New Roman"/>
                <w:sz w:val="18"/>
                <w:szCs w:val="18"/>
                <w:lang w:val="en-AU"/>
              </w:rPr>
            </w:pPr>
          </w:p>
        </w:tc>
        <w:tc>
          <w:tcPr>
            <w:tcW w:w="1428" w:type="dxa"/>
            <w:tcBorders>
              <w:left w:val="single" w:sz="4" w:space="0" w:color="auto"/>
              <w:bottom w:val="single" w:sz="4" w:space="0" w:color="auto"/>
            </w:tcBorders>
          </w:tcPr>
          <w:p w14:paraId="70E26666" w14:textId="5AEEB958" w:rsidR="001E77EC" w:rsidRPr="001E77EC" w:rsidRDefault="001E77EC" w:rsidP="00F2320D">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AU" w:eastAsia="sv-SE"/>
              </w:rPr>
            </w:pPr>
            <w:r w:rsidRPr="001E77EC">
              <w:rPr>
                <w:rFonts w:ascii="Times New Roman" w:eastAsiaTheme="minorEastAsia" w:hAnsi="Times New Roman"/>
                <w:sz w:val="18"/>
                <w:szCs w:val="18"/>
                <w:lang w:val="en-AU" w:eastAsia="zh-CN"/>
              </w:rPr>
              <w:t>UL subband</w:t>
            </w:r>
          </w:p>
        </w:tc>
        <w:tc>
          <w:tcPr>
            <w:tcW w:w="5386" w:type="dxa"/>
            <w:tcBorders>
              <w:bottom w:val="single" w:sz="4" w:space="0" w:color="auto"/>
              <w:right w:val="single" w:sz="4" w:space="0" w:color="auto"/>
            </w:tcBorders>
          </w:tcPr>
          <w:p w14:paraId="54703F20" w14:textId="18E5B28D" w:rsidR="001E77EC" w:rsidRPr="001E77EC" w:rsidRDefault="00DA4E74" w:rsidP="00F2320D">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AU" w:eastAsia="sv-SE"/>
              </w:rPr>
            </w:pPr>
            <w:r w:rsidRPr="00DA4E74">
              <w:rPr>
                <w:rFonts w:ascii="Times New Roman" w:hAnsi="Times New Roman"/>
                <w:sz w:val="18"/>
                <w:szCs w:val="18"/>
                <w:lang w:val="en-AU" w:eastAsia="sv-SE"/>
              </w:rPr>
              <w:t>UE shall follow legacy TDD behaviour, i.e., guard symbols should be reserved in D</w:t>
            </w:r>
            <w:r w:rsidR="00D60E66">
              <w:rPr>
                <w:rFonts w:ascii="Times New Roman" w:hAnsi="Times New Roman"/>
                <w:sz w:val="18"/>
                <w:szCs w:val="18"/>
                <w:lang w:val="en-AU" w:eastAsia="sv-SE"/>
              </w:rPr>
              <w:t>/F</w:t>
            </w:r>
            <w:r w:rsidRPr="00DA4E74">
              <w:rPr>
                <w:rFonts w:ascii="Times New Roman" w:hAnsi="Times New Roman"/>
                <w:sz w:val="18"/>
                <w:szCs w:val="18"/>
                <w:lang w:val="en-AU" w:eastAsia="sv-SE"/>
              </w:rPr>
              <w:t>-slot to accommodate (1) 10us (or 3us) transient period; (2) TA_offset.</w:t>
            </w:r>
          </w:p>
        </w:tc>
        <w:tc>
          <w:tcPr>
            <w:tcW w:w="1556" w:type="dxa"/>
            <w:tcBorders>
              <w:bottom w:val="single" w:sz="4" w:space="0" w:color="auto"/>
              <w:right w:val="single" w:sz="4" w:space="0" w:color="auto"/>
            </w:tcBorders>
          </w:tcPr>
          <w:p w14:paraId="7DC65113" w14:textId="630BCFB5" w:rsidR="001E77EC" w:rsidRPr="001E77EC" w:rsidRDefault="00790284" w:rsidP="00F2320D">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AU" w:eastAsia="sv-SE"/>
              </w:rPr>
            </w:pPr>
            <w:r>
              <w:rPr>
                <w:rFonts w:ascii="Times New Roman" w:eastAsiaTheme="minorEastAsia" w:hAnsi="Times New Roman" w:hint="eastAsia"/>
                <w:sz w:val="18"/>
                <w:szCs w:val="18"/>
                <w:lang w:val="en-AU" w:eastAsia="zh-CN"/>
              </w:rPr>
              <w:t>L</w:t>
            </w:r>
            <w:r>
              <w:rPr>
                <w:rFonts w:ascii="Times New Roman" w:eastAsiaTheme="minorEastAsia" w:hAnsi="Times New Roman"/>
                <w:sz w:val="18"/>
                <w:szCs w:val="18"/>
                <w:lang w:val="en-AU" w:eastAsia="zh-CN"/>
              </w:rPr>
              <w:t xml:space="preserve">ocated in guard symbols reserved in </w:t>
            </w:r>
            <w:r w:rsidR="008E240A">
              <w:rPr>
                <w:rFonts w:ascii="Times New Roman" w:eastAsiaTheme="minorEastAsia" w:hAnsi="Times New Roman"/>
                <w:sz w:val="18"/>
                <w:szCs w:val="18"/>
                <w:lang w:val="en-AU" w:eastAsia="zh-CN"/>
              </w:rPr>
              <w:t>non-SBFD DL symbols</w:t>
            </w:r>
          </w:p>
        </w:tc>
      </w:tr>
      <w:tr w:rsidR="001E77EC" w:rsidRPr="001E77EC" w14:paraId="642E4C5D" w14:textId="3C213DB7" w:rsidTr="00D60E66">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1261" w:type="dxa"/>
            <w:vMerge w:val="restart"/>
            <w:tcBorders>
              <w:top w:val="single" w:sz="4" w:space="0" w:color="auto"/>
              <w:left w:val="single" w:sz="4" w:space="0" w:color="auto"/>
              <w:right w:val="single" w:sz="4" w:space="0" w:color="auto"/>
            </w:tcBorders>
            <w:hideMark/>
          </w:tcPr>
          <w:p w14:paraId="43DFDC88" w14:textId="77777777" w:rsidR="001E77EC" w:rsidRPr="001E77EC" w:rsidRDefault="001E77EC" w:rsidP="00F2320D">
            <w:pPr>
              <w:overflowPunct w:val="0"/>
              <w:autoSpaceDE w:val="0"/>
              <w:autoSpaceDN w:val="0"/>
              <w:spacing w:after="180"/>
              <w:jc w:val="left"/>
              <w:textAlignment w:val="baseline"/>
              <w:rPr>
                <w:rFonts w:ascii="Times New Roman" w:hAnsi="Times New Roman" w:cs="Times New Roman"/>
                <w:sz w:val="18"/>
                <w:szCs w:val="18"/>
                <w:lang w:val="sv-SE" w:eastAsia="sv-SE"/>
              </w:rPr>
            </w:pPr>
            <w:r w:rsidRPr="001E77EC">
              <w:rPr>
                <w:rFonts w:ascii="Times New Roman" w:hAnsi="Times New Roman" w:cs="Times New Roman"/>
                <w:sz w:val="18"/>
                <w:szCs w:val="18"/>
                <w:lang w:val="en-AU"/>
              </w:rPr>
              <w:t xml:space="preserve">Case-D </w:t>
            </w:r>
            <w:r w:rsidRPr="001E77EC">
              <w:rPr>
                <w:rFonts w:ascii="Times New Roman" w:hAnsi="Times New Roman" w:cs="Times New Roman"/>
                <w:sz w:val="18"/>
                <w:szCs w:val="18"/>
                <w:lang w:val="en-AU"/>
              </w:rPr>
              <w:br/>
              <w:t>(UL symbol to SBFD symbol)</w:t>
            </w:r>
          </w:p>
        </w:tc>
        <w:tc>
          <w:tcPr>
            <w:tcW w:w="1428" w:type="dxa"/>
            <w:tcBorders>
              <w:top w:val="single" w:sz="4" w:space="0" w:color="auto"/>
              <w:left w:val="single" w:sz="4" w:space="0" w:color="auto"/>
            </w:tcBorders>
          </w:tcPr>
          <w:p w14:paraId="2D240E60" w14:textId="65D495AF" w:rsidR="001E77EC" w:rsidRPr="001E77EC" w:rsidRDefault="001E77EC" w:rsidP="00F2320D">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n-AU" w:eastAsia="sv-SE"/>
              </w:rPr>
            </w:pPr>
            <w:r w:rsidRPr="001E77EC">
              <w:rPr>
                <w:rFonts w:ascii="Times New Roman" w:hAnsi="Times New Roman"/>
                <w:sz w:val="18"/>
                <w:szCs w:val="18"/>
                <w:lang w:val="en-AU" w:eastAsia="sv-SE"/>
              </w:rPr>
              <w:t>DL subband(s)</w:t>
            </w:r>
          </w:p>
        </w:tc>
        <w:tc>
          <w:tcPr>
            <w:tcW w:w="5386" w:type="dxa"/>
            <w:tcBorders>
              <w:top w:val="single" w:sz="4" w:space="0" w:color="auto"/>
              <w:right w:val="single" w:sz="4" w:space="0" w:color="auto"/>
            </w:tcBorders>
          </w:tcPr>
          <w:p w14:paraId="0E3D63E7" w14:textId="1F74287C" w:rsidR="001E77EC" w:rsidRPr="001E77EC" w:rsidRDefault="00D60E66" w:rsidP="00F2320D">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n-AU" w:eastAsia="sv-SE"/>
              </w:rPr>
            </w:pPr>
            <w:r>
              <w:rPr>
                <w:rFonts w:ascii="Times New Roman" w:hAnsi="Times New Roman"/>
                <w:sz w:val="18"/>
                <w:szCs w:val="18"/>
                <w:lang w:val="en-AU" w:eastAsia="sv-SE"/>
              </w:rPr>
              <w:t xml:space="preserve">UE shall </w:t>
            </w:r>
            <w:r w:rsidRPr="00D60E66">
              <w:rPr>
                <w:rFonts w:ascii="Times New Roman" w:hAnsi="Times New Roman"/>
                <w:sz w:val="18"/>
                <w:szCs w:val="18"/>
                <w:lang w:val="en-AU" w:eastAsia="sv-SE"/>
              </w:rPr>
              <w:t>follow legacy TDD behaviour, i.e., the transient period can be accommodated in TA_offset</w:t>
            </w:r>
          </w:p>
        </w:tc>
        <w:tc>
          <w:tcPr>
            <w:tcW w:w="1556" w:type="dxa"/>
            <w:tcBorders>
              <w:top w:val="single" w:sz="4" w:space="0" w:color="auto"/>
              <w:right w:val="single" w:sz="4" w:space="0" w:color="auto"/>
            </w:tcBorders>
          </w:tcPr>
          <w:p w14:paraId="62495A0A" w14:textId="349A4164" w:rsidR="001E77EC" w:rsidRPr="001E77EC" w:rsidRDefault="00D60E66" w:rsidP="00F2320D">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n-AU" w:eastAsia="sv-SE"/>
              </w:rPr>
            </w:pPr>
            <w:r>
              <w:rPr>
                <w:rFonts w:eastAsiaTheme="minorEastAsia"/>
                <w:sz w:val="18"/>
                <w:szCs w:val="18"/>
                <w:lang w:val="en-US" w:eastAsia="zh-CN"/>
              </w:rPr>
              <w:t>Located in TA_offset</w:t>
            </w:r>
            <w:r w:rsidR="004B6F68">
              <w:rPr>
                <w:rFonts w:eastAsiaTheme="minorEastAsia"/>
                <w:sz w:val="18"/>
                <w:szCs w:val="18"/>
                <w:lang w:val="en-US" w:eastAsia="zh-CN"/>
              </w:rPr>
              <w:t xml:space="preserve"> in non</w:t>
            </w:r>
            <w:r w:rsidR="00851EA8">
              <w:rPr>
                <w:rFonts w:eastAsiaTheme="minorEastAsia"/>
                <w:sz w:val="18"/>
                <w:szCs w:val="18"/>
                <w:lang w:val="en-US" w:eastAsia="zh-CN"/>
              </w:rPr>
              <w:t>-</w:t>
            </w:r>
            <w:r w:rsidR="004B6F68">
              <w:rPr>
                <w:rFonts w:eastAsiaTheme="minorEastAsia"/>
                <w:sz w:val="18"/>
                <w:szCs w:val="18"/>
                <w:lang w:val="en-US" w:eastAsia="zh-CN"/>
              </w:rPr>
              <w:t>SBFD UL symbol</w:t>
            </w:r>
          </w:p>
        </w:tc>
      </w:tr>
      <w:tr w:rsidR="001E77EC" w:rsidRPr="001E77EC" w14:paraId="4B2BD0B2" w14:textId="33101331" w:rsidTr="00D60E66">
        <w:trPr>
          <w:trHeight w:val="307"/>
        </w:trPr>
        <w:tc>
          <w:tcPr>
            <w:cnfStyle w:val="001000000000" w:firstRow="0" w:lastRow="0" w:firstColumn="1" w:lastColumn="0" w:oddVBand="0" w:evenVBand="0" w:oddHBand="0" w:evenHBand="0" w:firstRowFirstColumn="0" w:firstRowLastColumn="0" w:lastRowFirstColumn="0" w:lastRowLastColumn="0"/>
            <w:tcW w:w="1261" w:type="dxa"/>
            <w:vMerge/>
            <w:tcBorders>
              <w:left w:val="single" w:sz="4" w:space="0" w:color="auto"/>
              <w:bottom w:val="single" w:sz="4" w:space="0" w:color="auto"/>
              <w:right w:val="single" w:sz="4" w:space="0" w:color="auto"/>
            </w:tcBorders>
          </w:tcPr>
          <w:p w14:paraId="13505E3C" w14:textId="77777777" w:rsidR="001E77EC" w:rsidRPr="001E77EC" w:rsidRDefault="001E77EC" w:rsidP="00F2320D">
            <w:pPr>
              <w:overflowPunct w:val="0"/>
              <w:autoSpaceDE w:val="0"/>
              <w:autoSpaceDN w:val="0"/>
              <w:spacing w:after="180"/>
              <w:textAlignment w:val="baseline"/>
              <w:rPr>
                <w:rFonts w:ascii="Times New Roman" w:hAnsi="Times New Roman" w:cs="Times New Roman"/>
                <w:sz w:val="18"/>
                <w:szCs w:val="18"/>
                <w:lang w:val="en-AU"/>
              </w:rPr>
            </w:pPr>
          </w:p>
        </w:tc>
        <w:tc>
          <w:tcPr>
            <w:tcW w:w="1428" w:type="dxa"/>
            <w:tcBorders>
              <w:left w:val="single" w:sz="4" w:space="0" w:color="auto"/>
              <w:bottom w:val="single" w:sz="4" w:space="0" w:color="auto"/>
            </w:tcBorders>
          </w:tcPr>
          <w:p w14:paraId="7A3E7C35" w14:textId="277F5456" w:rsidR="001E77EC" w:rsidRPr="001E77EC" w:rsidRDefault="001E77EC" w:rsidP="00F2320D">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AU" w:eastAsia="sv-SE"/>
              </w:rPr>
            </w:pPr>
            <w:r w:rsidRPr="001E77EC">
              <w:rPr>
                <w:rFonts w:ascii="Times New Roman" w:eastAsiaTheme="minorEastAsia" w:hAnsi="Times New Roman"/>
                <w:sz w:val="18"/>
                <w:szCs w:val="18"/>
                <w:lang w:val="en-AU" w:eastAsia="zh-CN"/>
              </w:rPr>
              <w:t>UL subband</w:t>
            </w:r>
          </w:p>
        </w:tc>
        <w:tc>
          <w:tcPr>
            <w:tcW w:w="5386" w:type="dxa"/>
            <w:tcBorders>
              <w:bottom w:val="single" w:sz="4" w:space="0" w:color="auto"/>
              <w:right w:val="single" w:sz="4" w:space="0" w:color="auto"/>
            </w:tcBorders>
          </w:tcPr>
          <w:p w14:paraId="0D3BD374" w14:textId="420AC863" w:rsidR="001E77EC" w:rsidRPr="001E77EC" w:rsidRDefault="00D60E66" w:rsidP="00F2320D">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AU" w:eastAsia="sv-SE"/>
              </w:rPr>
            </w:pPr>
            <w:r w:rsidRPr="00D60E66">
              <w:rPr>
                <w:rFonts w:ascii="Times New Roman" w:hAnsi="Times New Roman"/>
                <w:sz w:val="18"/>
                <w:szCs w:val="18"/>
                <w:lang w:val="en-AU" w:eastAsia="sv-SE"/>
              </w:rPr>
              <w:t>TA_offset shall be applied to the timing in SBFD symbol and the preceeding UL symbol, and there is no BS transient period issue at all.</w:t>
            </w:r>
          </w:p>
        </w:tc>
        <w:tc>
          <w:tcPr>
            <w:tcW w:w="1556" w:type="dxa"/>
            <w:tcBorders>
              <w:bottom w:val="single" w:sz="4" w:space="0" w:color="auto"/>
              <w:right w:val="single" w:sz="4" w:space="0" w:color="auto"/>
            </w:tcBorders>
          </w:tcPr>
          <w:p w14:paraId="0ABD0550" w14:textId="25D60776" w:rsidR="001E77EC" w:rsidRPr="009F28BE" w:rsidRDefault="009F28BE" w:rsidP="00F2320D">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18"/>
                <w:szCs w:val="18"/>
                <w:lang w:val="en-AU" w:eastAsia="zh-CN"/>
              </w:rPr>
            </w:pPr>
            <w:r>
              <w:rPr>
                <w:rFonts w:ascii="Times New Roman" w:eastAsiaTheme="minorEastAsia" w:hAnsi="Times New Roman" w:hint="eastAsia"/>
                <w:sz w:val="18"/>
                <w:szCs w:val="18"/>
                <w:lang w:val="en-AU" w:eastAsia="zh-CN"/>
              </w:rPr>
              <w:t>N</w:t>
            </w:r>
            <w:r>
              <w:rPr>
                <w:rFonts w:ascii="Times New Roman" w:eastAsiaTheme="minorEastAsia" w:hAnsi="Times New Roman"/>
                <w:sz w:val="18"/>
                <w:szCs w:val="18"/>
                <w:lang w:val="en-AU" w:eastAsia="zh-CN"/>
              </w:rPr>
              <w:t>/A</w:t>
            </w:r>
          </w:p>
        </w:tc>
      </w:tr>
    </w:tbl>
    <w:p w14:paraId="1FFE8742" w14:textId="168A03B8" w:rsidR="00541940" w:rsidRDefault="00541940" w:rsidP="005F535A">
      <w:pPr>
        <w:rPr>
          <w:rFonts w:eastAsiaTheme="minorEastAsia"/>
          <w:lang w:eastAsia="zh-CN"/>
        </w:rPr>
      </w:pPr>
    </w:p>
    <w:p w14:paraId="4FF5BB19" w14:textId="7E660BD1" w:rsidR="00744717" w:rsidRPr="00744717" w:rsidRDefault="009F28BE" w:rsidP="005F535A">
      <w:pPr>
        <w:rPr>
          <w:rFonts w:ascii="Times New Roman" w:eastAsiaTheme="minorEastAsia" w:hAnsi="Times New Roman"/>
          <w:kern w:val="2"/>
          <w:szCs w:val="20"/>
          <w:lang w:val="en-US" w:eastAsia="zh-CN"/>
        </w:rPr>
      </w:pPr>
      <w:r>
        <w:rPr>
          <w:rFonts w:ascii="Times New Roman" w:eastAsia="Times New Roman" w:hAnsi="Times New Roman"/>
          <w:kern w:val="2"/>
          <w:szCs w:val="20"/>
          <w:lang w:val="en-US" w:eastAsia="ja-JP"/>
        </w:rPr>
        <w:t xml:space="preserve">Based on the above analysis, </w:t>
      </w:r>
      <w:r w:rsidR="00744717">
        <w:rPr>
          <w:rFonts w:ascii="Times New Roman" w:eastAsia="Times New Roman" w:hAnsi="Times New Roman"/>
          <w:kern w:val="2"/>
          <w:szCs w:val="20"/>
          <w:lang w:val="en-US" w:eastAsia="ja-JP"/>
        </w:rPr>
        <w:t xml:space="preserve">we see the location of transient period is in TA_offset or guard symbols reserved in D/F-slot. </w:t>
      </w:r>
    </w:p>
    <w:p w14:paraId="5662B699" w14:textId="11AFC243" w:rsidR="009F28BE" w:rsidRPr="0051455A" w:rsidRDefault="0051455A" w:rsidP="004F4FE3">
      <w:pPr>
        <w:spacing w:before="120"/>
        <w:rPr>
          <w:rFonts w:eastAsiaTheme="minorEastAsia"/>
          <w:lang w:val="en-US" w:eastAsia="zh-CN"/>
        </w:rPr>
      </w:pPr>
      <w:r w:rsidRPr="004D02BA">
        <w:rPr>
          <w:rFonts w:eastAsiaTheme="minorEastAsia"/>
          <w:b/>
          <w:bCs/>
          <w:lang w:val="en-US" w:eastAsia="zh-CN"/>
        </w:rPr>
        <w:t xml:space="preserve">Observation </w:t>
      </w:r>
      <w:r>
        <w:rPr>
          <w:rFonts w:eastAsiaTheme="minorEastAsia"/>
          <w:b/>
          <w:bCs/>
          <w:lang w:val="en-US" w:eastAsia="zh-CN"/>
        </w:rPr>
        <w:t>2</w:t>
      </w:r>
      <w:r>
        <w:rPr>
          <w:rFonts w:eastAsiaTheme="minorEastAsia"/>
          <w:lang w:val="en-US" w:eastAsia="zh-CN"/>
        </w:rPr>
        <w:t xml:space="preserve">: The location of transient periods should be located in (1) SBFD symbol for Case-A; (2) </w:t>
      </w:r>
      <w:r w:rsidR="00D02347">
        <w:rPr>
          <w:rFonts w:eastAsiaTheme="minorEastAsia"/>
          <w:lang w:val="en-US" w:eastAsia="zh-CN"/>
        </w:rPr>
        <w:t>SBFD symbol</w:t>
      </w:r>
      <w:r w:rsidR="00D33A54">
        <w:rPr>
          <w:rFonts w:eastAsiaTheme="minorEastAsia"/>
          <w:lang w:val="en-US" w:eastAsia="zh-CN"/>
        </w:rPr>
        <w:t>(s)</w:t>
      </w:r>
      <w:r w:rsidR="00D02347">
        <w:rPr>
          <w:rFonts w:eastAsiaTheme="minorEastAsia"/>
          <w:lang w:val="en-US" w:eastAsia="zh-CN"/>
        </w:rPr>
        <w:t xml:space="preserve"> reserved as guard symbol</w:t>
      </w:r>
      <w:r w:rsidR="00D33A54">
        <w:rPr>
          <w:rFonts w:eastAsiaTheme="minorEastAsia"/>
          <w:lang w:val="en-US" w:eastAsia="zh-CN"/>
        </w:rPr>
        <w:t>(s)</w:t>
      </w:r>
      <w:r w:rsidR="00D02347">
        <w:rPr>
          <w:rFonts w:eastAsiaTheme="minorEastAsia"/>
          <w:lang w:val="en-US" w:eastAsia="zh-CN"/>
        </w:rPr>
        <w:t xml:space="preserve"> for Case-B; (3) </w:t>
      </w:r>
      <w:r w:rsidR="00D33A54">
        <w:rPr>
          <w:rFonts w:eastAsiaTheme="minorEastAsia"/>
          <w:lang w:val="en-US" w:eastAsia="zh-CN"/>
        </w:rPr>
        <w:t xml:space="preserve">Non-SBFD DL symbol(s) reserved as guard symbol(s) for Case-C; (4) </w:t>
      </w:r>
      <w:proofErr w:type="gramStart"/>
      <w:r w:rsidR="00D33A54">
        <w:rPr>
          <w:rFonts w:eastAsiaTheme="minorEastAsia"/>
          <w:lang w:val="en-US" w:eastAsia="zh-CN"/>
        </w:rPr>
        <w:t>Non-SBFD UL</w:t>
      </w:r>
      <w:proofErr w:type="gramEnd"/>
      <w:r w:rsidR="00D33A54">
        <w:rPr>
          <w:rFonts w:eastAsiaTheme="minorEastAsia"/>
          <w:lang w:val="en-US" w:eastAsia="zh-CN"/>
        </w:rPr>
        <w:t xml:space="preserve"> symbol</w:t>
      </w:r>
      <w:r w:rsidR="00CF063A">
        <w:rPr>
          <w:rFonts w:eastAsiaTheme="minorEastAsia"/>
          <w:lang w:val="en-US" w:eastAsia="zh-CN"/>
        </w:rPr>
        <w:t xml:space="preserve"> for Case-D. </w:t>
      </w:r>
    </w:p>
    <w:p w14:paraId="52C54D17" w14:textId="71B4EC78" w:rsidR="009F28BE" w:rsidRDefault="009F28BE" w:rsidP="005F535A">
      <w:pPr>
        <w:rPr>
          <w:rFonts w:eastAsiaTheme="minorEastAsia"/>
          <w:lang w:eastAsia="zh-CN"/>
        </w:rPr>
      </w:pPr>
    </w:p>
    <w:p w14:paraId="354D340C" w14:textId="1CE87D16" w:rsidR="009F28BE" w:rsidRDefault="00CF063A" w:rsidP="009F28BE">
      <w:pPr>
        <w:rPr>
          <w:rFonts w:ascii="Times New Roman" w:eastAsia="Times New Roman" w:hAnsi="Times New Roman"/>
          <w:kern w:val="2"/>
          <w:szCs w:val="20"/>
          <w:lang w:val="en-US" w:eastAsia="ja-JP"/>
        </w:rPr>
      </w:pPr>
      <w:r>
        <w:rPr>
          <w:rFonts w:ascii="Times New Roman" w:eastAsia="Times New Roman" w:hAnsi="Times New Roman"/>
          <w:kern w:val="2"/>
          <w:szCs w:val="20"/>
          <w:lang w:eastAsia="ja-JP"/>
        </w:rPr>
        <w:t>On the other hand, w</w:t>
      </w:r>
      <w:r w:rsidR="009F28BE">
        <w:rPr>
          <w:rFonts w:ascii="Times New Roman" w:eastAsia="Times New Roman" w:hAnsi="Times New Roman"/>
          <w:kern w:val="2"/>
          <w:szCs w:val="20"/>
          <w:lang w:val="en-US" w:eastAsia="ja-JP"/>
        </w:rPr>
        <w:t xml:space="preserve">e can see that transient period is defined for different cases while there is no need </w:t>
      </w:r>
      <w:r>
        <w:rPr>
          <w:rFonts w:ascii="Times New Roman" w:eastAsia="Times New Roman" w:hAnsi="Times New Roman"/>
          <w:kern w:val="2"/>
          <w:szCs w:val="20"/>
          <w:lang w:val="en-US" w:eastAsia="ja-JP"/>
        </w:rPr>
        <w:t xml:space="preserve">in RAN4 specification </w:t>
      </w:r>
      <w:r w:rsidR="009F28BE">
        <w:rPr>
          <w:rFonts w:ascii="Times New Roman" w:eastAsia="Times New Roman" w:hAnsi="Times New Roman"/>
          <w:kern w:val="2"/>
          <w:szCs w:val="20"/>
          <w:lang w:val="en-US" w:eastAsia="ja-JP"/>
        </w:rPr>
        <w:t xml:space="preserve">to specify the detailed location of transmitter transient period. Moreover, from RAN4 conformance requirement perspective, the test on the “OFF” power on the OFF period is performed (clause 6.4.2.4 in TS 38.141-1): </w:t>
      </w:r>
    </w:p>
    <w:p w14:paraId="6DD28FBE" w14:textId="77777777" w:rsidR="009F28BE" w:rsidRPr="00D56630" w:rsidRDefault="009F28BE" w:rsidP="009F28BE">
      <w:pPr>
        <w:rPr>
          <w:rFonts w:eastAsiaTheme="minorEastAsia"/>
          <w:lang w:val="en-US" w:eastAsia="zh-CN"/>
        </w:rPr>
      </w:pPr>
    </w:p>
    <w:p w14:paraId="41E14EA1" w14:textId="77777777" w:rsidR="009F28BE" w:rsidRPr="008C3753" w:rsidRDefault="009F28BE" w:rsidP="009F28BE">
      <w:pPr>
        <w:ind w:left="284"/>
        <w:rPr>
          <w:snapToGrid w:val="0"/>
        </w:rPr>
      </w:pPr>
      <w:r w:rsidRPr="008C3753">
        <w:rPr>
          <w:snapToGrid w:val="0"/>
        </w:rPr>
        <w:t>3)</w:t>
      </w:r>
      <w:r w:rsidRPr="008C3753">
        <w:rPr>
          <w:snapToGrid w:val="0"/>
        </w:rPr>
        <w:tab/>
        <w:t xml:space="preserve">Measure the mean power spectral density over 70/N μs filtered with a square filter of bandwidth equal to the RF bandwidth of the </w:t>
      </w:r>
      <w:r w:rsidRPr="008C3753">
        <w:rPr>
          <w:i/>
        </w:rPr>
        <w:t xml:space="preserve">antenna connector </w:t>
      </w:r>
      <w:r w:rsidRPr="008C3753">
        <w:t>or</w:t>
      </w:r>
      <w:r w:rsidRPr="008C3753">
        <w:rPr>
          <w:i/>
        </w:rPr>
        <w:t xml:space="preserve"> </w:t>
      </w:r>
      <w:r w:rsidRPr="008C3753">
        <w:rPr>
          <w:i/>
          <w:snapToGrid w:val="0"/>
        </w:rPr>
        <w:t>TAB connector</w:t>
      </w:r>
      <w:r w:rsidRPr="008C3753">
        <w:rPr>
          <w:snapToGrid w:val="0"/>
        </w:rPr>
        <w:t xml:space="preserve"> centred on the central frequency of the RF bandwidth. 70/N μs average window centre is set from 35/N μs after end of one transmitter ON period + 10 μs to 35/N μs before start of next transmitter ON period – 10 μs. </w:t>
      </w:r>
      <w:r w:rsidRPr="008C3753">
        <w:t>N = SCS/15, where SCS is Sub Carrier Spacing in kHz.</w:t>
      </w:r>
    </w:p>
    <w:p w14:paraId="7B9251D3" w14:textId="77777777" w:rsidR="009F28BE" w:rsidRDefault="009F28BE" w:rsidP="009F28BE">
      <w:pPr>
        <w:rPr>
          <w:rFonts w:eastAsiaTheme="minorEastAsia"/>
          <w:lang w:eastAsia="zh-CN"/>
        </w:rPr>
      </w:pPr>
    </w:p>
    <w:p w14:paraId="3759F59A" w14:textId="77777777" w:rsidR="009F28BE" w:rsidRPr="007B62CD" w:rsidRDefault="009F28BE" w:rsidP="009F28BE">
      <w:pPr>
        <w:rPr>
          <w:rFonts w:eastAsiaTheme="minorEastAsia"/>
          <w:lang w:eastAsia="zh-CN"/>
        </w:rPr>
      </w:pPr>
      <w:r>
        <w:rPr>
          <w:rFonts w:eastAsiaTheme="minorEastAsia"/>
          <w:lang w:eastAsia="zh-CN"/>
        </w:rPr>
        <w:t xml:space="preserve">Similar to the transient period for TDD operation, the similar approach can be used, which also requires no necessity of specifying the </w:t>
      </w:r>
      <w:r>
        <w:rPr>
          <w:rFonts w:ascii="Times New Roman" w:eastAsia="Times New Roman" w:hAnsi="Times New Roman"/>
          <w:kern w:val="2"/>
          <w:szCs w:val="20"/>
          <w:lang w:val="en-US" w:eastAsia="ja-JP"/>
        </w:rPr>
        <w:t>detailed location of transmitter transient period</w:t>
      </w:r>
    </w:p>
    <w:p w14:paraId="112FE8CB" w14:textId="1EBC430F" w:rsidR="009F28BE" w:rsidRDefault="009F28BE" w:rsidP="009F28BE">
      <w:pPr>
        <w:spacing w:before="120" w:after="180"/>
        <w:jc w:val="both"/>
        <w:rPr>
          <w:rFonts w:ascii="Times New Roman" w:eastAsia="Times New Roman" w:hAnsi="Times New Roman"/>
          <w:kern w:val="2"/>
          <w:szCs w:val="20"/>
          <w:lang w:val="en-US" w:eastAsia="ja-JP"/>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CF063A">
        <w:rPr>
          <w:rFonts w:ascii="Times New Roman" w:hAnsi="Times New Roman"/>
          <w:b/>
          <w:bCs/>
        </w:rPr>
        <w:t>1</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7B62CD">
        <w:rPr>
          <w:rFonts w:ascii="Times New Roman" w:eastAsiaTheme="minorEastAsia" w:hAnsi="Times New Roman"/>
          <w:lang w:val="en-US" w:eastAsia="zh-CN"/>
        </w:rPr>
        <w:t>No need to discuss</w:t>
      </w:r>
      <w:r>
        <w:rPr>
          <w:rFonts w:ascii="Times New Roman" w:eastAsiaTheme="minorEastAsia" w:hAnsi="Times New Roman"/>
          <w:lang w:val="en-US" w:eastAsia="zh-CN"/>
        </w:rPr>
        <w:t xml:space="preserve"> and decide</w:t>
      </w:r>
      <w:r w:rsidRPr="007B62CD">
        <w:rPr>
          <w:rFonts w:ascii="Times New Roman" w:eastAsiaTheme="minorEastAsia" w:hAnsi="Times New Roman"/>
          <w:lang w:val="en-US" w:eastAsia="zh-CN"/>
        </w:rPr>
        <w:t xml:space="preserve"> whether </w:t>
      </w:r>
      <w:r w:rsidRPr="007B62CD">
        <w:rPr>
          <w:rFonts w:ascii="Times New Roman" w:eastAsia="Times New Roman" w:hAnsi="Times New Roman"/>
          <w:kern w:val="2"/>
          <w:szCs w:val="20"/>
          <w:lang w:val="en-US" w:eastAsia="ja-JP"/>
        </w:rPr>
        <w:t>the transmitter transient period shall be located within the SBFD symbol or not.</w:t>
      </w:r>
    </w:p>
    <w:p w14:paraId="37654B33" w14:textId="1EACF6A5" w:rsidR="004F4FE3" w:rsidRDefault="00BB4AD0" w:rsidP="007F3E1F">
      <w:pPr>
        <w:rPr>
          <w:rFonts w:ascii="Times New Roman" w:eastAsia="Yu Mincho" w:hAnsi="Times New Roman"/>
          <w:kern w:val="2"/>
          <w:szCs w:val="20"/>
          <w:lang w:val="en-US" w:eastAsia="ja-JP"/>
        </w:rPr>
      </w:pPr>
      <w:r>
        <w:rPr>
          <w:rFonts w:ascii="Times New Roman" w:eastAsia="Times New Roman" w:hAnsi="Times New Roman"/>
          <w:kern w:val="2"/>
          <w:szCs w:val="20"/>
          <w:lang w:val="en-US" w:eastAsia="ja-JP"/>
        </w:rPr>
        <w:t xml:space="preserve">Particular for the cases in which the transient period is located in </w:t>
      </w:r>
      <w:r w:rsidRPr="009013B5">
        <w:rPr>
          <w:rFonts w:ascii="Times New Roman" w:eastAsia="Times New Roman" w:hAnsi="Times New Roman"/>
          <w:kern w:val="2"/>
          <w:szCs w:val="20"/>
          <w:lang w:val="en-US" w:eastAsia="ja-JP"/>
        </w:rPr>
        <w:t xml:space="preserve">guard symbols reserved in </w:t>
      </w:r>
      <w:r w:rsidR="004B6F68" w:rsidRPr="004B6F68">
        <w:rPr>
          <w:rFonts w:ascii="Times New Roman" w:eastAsia="Times New Roman" w:hAnsi="Times New Roman"/>
          <w:kern w:val="2"/>
          <w:szCs w:val="20"/>
          <w:lang w:val="en-US" w:eastAsia="ja-JP"/>
        </w:rPr>
        <w:t>Non-SBFD DL symbol(s)</w:t>
      </w:r>
      <w:r>
        <w:rPr>
          <w:rFonts w:ascii="Times New Roman" w:eastAsia="Times New Roman" w:hAnsi="Times New Roman"/>
          <w:kern w:val="2"/>
          <w:szCs w:val="20"/>
          <w:lang w:val="en-US" w:eastAsia="ja-JP"/>
        </w:rPr>
        <w:t xml:space="preserve">, i.e., Case-C, the explicit guard should be reserved to allow UE transition from </w:t>
      </w:r>
      <w:r w:rsidR="007F3E1F">
        <w:rPr>
          <w:rFonts w:ascii="Times New Roman" w:eastAsia="Times New Roman" w:hAnsi="Times New Roman"/>
          <w:kern w:val="2"/>
          <w:szCs w:val="20"/>
          <w:lang w:val="en-US" w:eastAsia="ja-JP"/>
        </w:rPr>
        <w:t>receiving to transmitting, in which the transient period, two-way propagation de</w:t>
      </w:r>
      <w:r w:rsidR="00DA20F5">
        <w:rPr>
          <w:rFonts w:ascii="Times New Roman" w:eastAsia="Times New Roman" w:hAnsi="Times New Roman"/>
          <w:kern w:val="2"/>
          <w:szCs w:val="20"/>
          <w:lang w:val="en-US" w:eastAsia="ja-JP"/>
        </w:rPr>
        <w:t>l</w:t>
      </w:r>
      <w:r w:rsidR="007F3E1F">
        <w:rPr>
          <w:rFonts w:ascii="Times New Roman" w:eastAsia="Times New Roman" w:hAnsi="Times New Roman"/>
          <w:kern w:val="2"/>
          <w:szCs w:val="20"/>
          <w:lang w:val="en-US" w:eastAsia="ja-JP"/>
        </w:rPr>
        <w:t xml:space="preserve">ay shall be accommodated for UL subband. </w:t>
      </w:r>
      <w:r w:rsidR="004F4FE3">
        <w:rPr>
          <w:rFonts w:ascii="Times New Roman" w:eastAsia="Yu Mincho" w:hAnsi="Times New Roman"/>
          <w:kern w:val="2"/>
          <w:szCs w:val="20"/>
          <w:lang w:val="en-US" w:eastAsia="ja-JP"/>
        </w:rPr>
        <w:t xml:space="preserve">From RAN1 perspective, another </w:t>
      </w:r>
      <w:r w:rsidR="007F3E1F">
        <w:rPr>
          <w:rFonts w:ascii="Times New Roman" w:eastAsia="Yu Mincho" w:hAnsi="Times New Roman"/>
          <w:kern w:val="2"/>
          <w:szCs w:val="20"/>
          <w:lang w:val="en-US" w:eastAsia="ja-JP"/>
        </w:rPr>
        <w:t>issue</w:t>
      </w:r>
      <w:r w:rsidR="004F4FE3">
        <w:rPr>
          <w:rFonts w:ascii="Times New Roman" w:eastAsia="Yu Mincho" w:hAnsi="Times New Roman"/>
          <w:kern w:val="2"/>
          <w:szCs w:val="20"/>
          <w:lang w:val="en-US" w:eastAsia="ja-JP"/>
        </w:rPr>
        <w:t xml:space="preserve"> is</w:t>
      </w:r>
      <w:r w:rsidR="007F3E1F">
        <w:rPr>
          <w:rFonts w:ascii="Times New Roman" w:eastAsia="Yu Mincho" w:hAnsi="Times New Roman"/>
          <w:kern w:val="2"/>
          <w:szCs w:val="20"/>
          <w:lang w:val="en-US" w:eastAsia="ja-JP"/>
        </w:rPr>
        <w:t xml:space="preserve"> to decide</w:t>
      </w:r>
      <w:r w:rsidR="004F4FE3">
        <w:rPr>
          <w:rFonts w:ascii="Times New Roman" w:eastAsia="Yu Mincho" w:hAnsi="Times New Roman"/>
          <w:kern w:val="2"/>
          <w:szCs w:val="20"/>
          <w:lang w:val="en-US" w:eastAsia="ja-JP"/>
        </w:rPr>
        <w:t xml:space="preserve"> whether the reserved guard symbol should span over the </w:t>
      </w:r>
      <w:r w:rsidR="00F93F5E">
        <w:rPr>
          <w:rFonts w:ascii="Times New Roman" w:eastAsia="Yu Mincho" w:hAnsi="Times New Roman"/>
          <w:kern w:val="2"/>
          <w:szCs w:val="20"/>
          <w:lang w:val="en-US" w:eastAsia="ja-JP"/>
        </w:rPr>
        <w:t xml:space="preserve">UL subband or the whole subband, and the relevant configuration for that. </w:t>
      </w:r>
      <w:r w:rsidR="007F3E1F">
        <w:rPr>
          <w:rFonts w:ascii="Times New Roman" w:eastAsia="Yu Mincho" w:hAnsi="Times New Roman"/>
          <w:kern w:val="2"/>
          <w:szCs w:val="20"/>
          <w:lang w:val="en-US" w:eastAsia="ja-JP"/>
        </w:rPr>
        <w:t>However, o</w:t>
      </w:r>
      <w:r w:rsidR="00F93F5E">
        <w:rPr>
          <w:rFonts w:ascii="Times New Roman" w:eastAsia="Yu Mincho" w:hAnsi="Times New Roman"/>
          <w:kern w:val="2"/>
          <w:szCs w:val="20"/>
          <w:lang w:val="en-US" w:eastAsia="ja-JP"/>
        </w:rPr>
        <w:t xml:space="preserve">ur understanding is this is within the RAN1 scope while has no impact on the RAN4 discussion for transient period requirement. </w:t>
      </w:r>
      <w:r w:rsidR="004F4FE3">
        <w:rPr>
          <w:rFonts w:ascii="Times New Roman" w:eastAsia="Yu Mincho" w:hAnsi="Times New Roman"/>
          <w:kern w:val="2"/>
          <w:szCs w:val="20"/>
          <w:lang w:val="en-US" w:eastAsia="ja-JP"/>
        </w:rPr>
        <w:t xml:space="preserve"> </w:t>
      </w:r>
    </w:p>
    <w:p w14:paraId="050FB19E" w14:textId="3F443576" w:rsidR="007F3E1F" w:rsidRDefault="007F3E1F" w:rsidP="007F3E1F">
      <w:pPr>
        <w:jc w:val="center"/>
        <w:rPr>
          <w:rFonts w:ascii="Times New Roman" w:eastAsiaTheme="minorEastAsia" w:hAnsi="Times New Roman"/>
          <w:lang w:val="en-US" w:eastAsia="zh-CN"/>
        </w:rPr>
      </w:pPr>
      <w:r>
        <w:rPr>
          <w:noProof/>
        </w:rPr>
        <w:lastRenderedPageBreak/>
        <w:drawing>
          <wp:inline distT="0" distB="0" distL="0" distR="0" wp14:anchorId="69B72C71" wp14:editId="778B8A43">
            <wp:extent cx="4731026" cy="2264670"/>
            <wp:effectExtent l="0" t="0" r="0" b="2540"/>
            <wp:docPr id="16" name="그림 20"/>
            <wp:cNvGraphicFramePr/>
            <a:graphic xmlns:a="http://schemas.openxmlformats.org/drawingml/2006/main">
              <a:graphicData uri="http://schemas.openxmlformats.org/drawingml/2006/picture">
                <pic:pic xmlns:pic="http://schemas.openxmlformats.org/drawingml/2006/picture">
                  <pic:nvPicPr>
                    <pic:cNvPr id="1" name="그림 20"/>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40231" cy="2269077"/>
                    </a:xfrm>
                    <a:prstGeom prst="rect">
                      <a:avLst/>
                    </a:prstGeom>
                    <a:noFill/>
                    <a:ln>
                      <a:noFill/>
                    </a:ln>
                  </pic:spPr>
                </pic:pic>
              </a:graphicData>
            </a:graphic>
          </wp:inline>
        </w:drawing>
      </w:r>
    </w:p>
    <w:p w14:paraId="562351D5" w14:textId="1A193260" w:rsidR="007F3E1F" w:rsidRPr="0051455A" w:rsidRDefault="007F3E1F" w:rsidP="007F3E1F">
      <w:pPr>
        <w:spacing w:before="120"/>
        <w:rPr>
          <w:rFonts w:eastAsiaTheme="minorEastAsia"/>
          <w:lang w:val="en-US" w:eastAsia="zh-CN"/>
        </w:rPr>
      </w:pPr>
      <w:r w:rsidRPr="004D02BA">
        <w:rPr>
          <w:rFonts w:eastAsiaTheme="minorEastAsia"/>
          <w:b/>
          <w:bCs/>
          <w:lang w:val="en-US" w:eastAsia="zh-CN"/>
        </w:rPr>
        <w:t xml:space="preserve">Observation </w:t>
      </w:r>
      <w:r>
        <w:rPr>
          <w:rFonts w:eastAsiaTheme="minorEastAsia"/>
          <w:b/>
          <w:bCs/>
          <w:lang w:val="en-US" w:eastAsia="zh-CN"/>
        </w:rPr>
        <w:t>3</w:t>
      </w:r>
      <w:r>
        <w:rPr>
          <w:rFonts w:eastAsiaTheme="minorEastAsia"/>
          <w:lang w:val="en-US" w:eastAsia="zh-CN"/>
        </w:rPr>
        <w:t xml:space="preserve">: </w:t>
      </w:r>
      <w:r w:rsidR="003008A0">
        <w:rPr>
          <w:rFonts w:eastAsiaTheme="minorEastAsia"/>
          <w:lang w:val="en-US" w:eastAsia="zh-CN"/>
        </w:rPr>
        <w:t>F</w:t>
      </w:r>
      <w:r w:rsidR="003008A0" w:rsidRPr="003008A0">
        <w:rPr>
          <w:rFonts w:eastAsiaTheme="minorEastAsia"/>
          <w:lang w:val="en-US" w:eastAsia="zh-CN"/>
        </w:rPr>
        <w:t>or the cases in which the transient period is located in guard symbols reserved in Non-SBFD DL symbol(s), i.e., Case-C, the explicit guard should be reserved to allow UE transition from receiving to transmitting, in which the transient period, two-way propagation delay shall be accommodated for UL subband</w:t>
      </w:r>
      <w:r>
        <w:rPr>
          <w:rFonts w:eastAsiaTheme="minorEastAsia"/>
          <w:lang w:val="en-US" w:eastAsia="zh-CN"/>
        </w:rPr>
        <w:t xml:space="preserve">. </w:t>
      </w:r>
    </w:p>
    <w:p w14:paraId="36C3B2EE" w14:textId="77777777" w:rsidR="007F3E1F" w:rsidRPr="007F3E1F" w:rsidRDefault="007F3E1F" w:rsidP="007F3E1F">
      <w:pPr>
        <w:rPr>
          <w:rFonts w:ascii="Times New Roman" w:eastAsiaTheme="minorEastAsia" w:hAnsi="Times New Roman"/>
          <w:lang w:val="en-US" w:eastAsia="zh-CN"/>
        </w:rPr>
      </w:pPr>
    </w:p>
    <w:p w14:paraId="2AF6DEC6" w14:textId="5BCD198F" w:rsidR="00590A52" w:rsidRPr="00CF063A" w:rsidRDefault="00590A52" w:rsidP="009B7075">
      <w:pPr>
        <w:rPr>
          <w:rFonts w:eastAsiaTheme="minorEastAsia"/>
          <w:lang w:val="en-US" w:eastAsia="zh-CN"/>
        </w:rPr>
      </w:pPr>
    </w:p>
    <w:p w14:paraId="5622C368" w14:textId="07CE6460" w:rsidR="00020679" w:rsidRDefault="00020679" w:rsidP="00020679">
      <w:pPr>
        <w:pStyle w:val="Heading4"/>
        <w:rPr>
          <w:lang w:eastAsia="zh-CN"/>
        </w:rPr>
      </w:pPr>
      <w:r>
        <w:rPr>
          <w:lang w:eastAsia="zh-CN"/>
        </w:rPr>
        <w:t>2</w:t>
      </w:r>
      <w:r w:rsidRPr="005872BC">
        <w:rPr>
          <w:lang w:eastAsia="zh-CN"/>
        </w:rPr>
        <w:t>.</w:t>
      </w:r>
      <w:r>
        <w:rPr>
          <w:lang w:eastAsia="zh-CN"/>
        </w:rPr>
        <w:t>1.2</w:t>
      </w:r>
      <w:r w:rsidRPr="005872BC">
        <w:rPr>
          <w:lang w:eastAsia="zh-CN"/>
        </w:rPr>
        <w:t xml:space="preserve"> </w:t>
      </w:r>
      <w:r w:rsidRPr="00020679">
        <w:rPr>
          <w:lang w:eastAsia="zh-CN"/>
        </w:rPr>
        <w:t>Transient period requirement applicability on frequency/antenna</w:t>
      </w:r>
    </w:p>
    <w:p w14:paraId="76AA5FA1" w14:textId="77777777" w:rsidR="009B7075" w:rsidRDefault="009B7075" w:rsidP="009B7075">
      <w:pPr>
        <w:rPr>
          <w:rFonts w:eastAsiaTheme="minorEastAsia"/>
          <w:lang w:val="en-US" w:eastAsia="zh-CN"/>
        </w:rPr>
      </w:pPr>
      <w:r>
        <w:rPr>
          <w:rFonts w:eastAsiaTheme="minorEastAsia"/>
          <w:lang w:val="en-US" w:eastAsia="zh-CN"/>
        </w:rPr>
        <w:t xml:space="preserve">As we analysis in our previous contribution, different from the existing transient period for TDD operation (from transmitter OFF period to transmitter ON period or vice versa), the transient period for SBFD operation is more complex in terms of: </w:t>
      </w:r>
    </w:p>
    <w:p w14:paraId="01238F64" w14:textId="77777777" w:rsidR="009B7075" w:rsidRPr="004D02BA" w:rsidRDefault="009B7075" w:rsidP="009B7075">
      <w:pPr>
        <w:pStyle w:val="ListParagraph"/>
        <w:numPr>
          <w:ilvl w:val="0"/>
          <w:numId w:val="13"/>
        </w:numPr>
        <w:spacing w:before="120" w:after="0"/>
        <w:ind w:left="714" w:firstLineChars="0" w:hanging="357"/>
        <w:rPr>
          <w:rFonts w:eastAsiaTheme="minorEastAsia"/>
          <w:lang w:val="en-US" w:eastAsia="zh-CN"/>
        </w:rPr>
      </w:pPr>
      <w:r w:rsidRPr="004D02BA">
        <w:rPr>
          <w:rFonts w:eastAsiaTheme="minorEastAsia"/>
          <w:lang w:val="en-US" w:eastAsia="zh-CN"/>
        </w:rPr>
        <w:t xml:space="preserve">Transmitter OFF-to-ON and ON-to OFF happen in part(s) of frequency resources: e.g., </w:t>
      </w:r>
      <w:r w:rsidRPr="004D02BA">
        <w:rPr>
          <w:lang w:val="en-AU"/>
        </w:rPr>
        <w:t xml:space="preserve">Case-A (SBFD to DL), the transmitter OFF-to-ON happens only on SBFD UL subband and guardband(s), while the transmitter may continue on the SBFD DL subband. </w:t>
      </w:r>
    </w:p>
    <w:p w14:paraId="4C409205" w14:textId="77777777" w:rsidR="009B7075" w:rsidRPr="004D02BA" w:rsidRDefault="009B7075" w:rsidP="009B7075">
      <w:pPr>
        <w:pStyle w:val="ListParagraph"/>
        <w:numPr>
          <w:ilvl w:val="0"/>
          <w:numId w:val="13"/>
        </w:numPr>
        <w:spacing w:before="120" w:after="0"/>
        <w:ind w:left="714" w:firstLineChars="0" w:hanging="357"/>
        <w:rPr>
          <w:rFonts w:eastAsiaTheme="minorEastAsia"/>
          <w:lang w:val="en-US" w:eastAsia="zh-CN"/>
        </w:rPr>
      </w:pPr>
      <w:r w:rsidRPr="004D02BA">
        <w:rPr>
          <w:rFonts w:eastAsiaTheme="minorEastAsia"/>
          <w:lang w:val="en-US" w:eastAsia="zh-CN"/>
        </w:rPr>
        <w:t>Transmitter OFF-to-ON and ON-to OFF happen in part(s) of antenna elements</w:t>
      </w:r>
      <w:r>
        <w:rPr>
          <w:rFonts w:eastAsiaTheme="minorEastAsia"/>
          <w:lang w:val="en-US" w:eastAsia="zh-CN"/>
        </w:rPr>
        <w:t xml:space="preserve">: e.g., </w:t>
      </w:r>
      <w:r w:rsidRPr="004D02BA">
        <w:rPr>
          <w:lang w:val="en-AU"/>
        </w:rPr>
        <w:t>Case-A (SBFD to DL), the transmitter OFF-to-ON happens only</w:t>
      </w:r>
      <w:r>
        <w:rPr>
          <w:lang w:val="en-AU"/>
        </w:rPr>
        <w:t xml:space="preserve"> on the antenna elements in SBFD TX panel. </w:t>
      </w:r>
    </w:p>
    <w:p w14:paraId="780C4D7B" w14:textId="77777777" w:rsidR="002E1DEA" w:rsidRPr="009B7075" w:rsidRDefault="002E1DEA" w:rsidP="009B7075">
      <w:pPr>
        <w:rPr>
          <w:rFonts w:eastAsiaTheme="minorEastAsia"/>
          <w:lang w:val="en-US" w:eastAsia="zh-CN"/>
        </w:rPr>
      </w:pPr>
    </w:p>
    <w:p w14:paraId="3A4455A0" w14:textId="30D60E3C" w:rsidR="004D02BA" w:rsidRDefault="004D02BA" w:rsidP="009B7075">
      <w:pPr>
        <w:rPr>
          <w:rFonts w:eastAsiaTheme="minorEastAsia"/>
          <w:lang w:val="en-US" w:eastAsia="zh-CN"/>
        </w:rPr>
      </w:pPr>
      <w:r w:rsidRPr="004D02BA">
        <w:rPr>
          <w:rFonts w:eastAsiaTheme="minorEastAsia"/>
          <w:b/>
          <w:bCs/>
          <w:lang w:val="en-US" w:eastAsia="zh-CN"/>
        </w:rPr>
        <w:t xml:space="preserve">Observation </w:t>
      </w:r>
      <w:r w:rsidR="007F3E1F">
        <w:rPr>
          <w:rFonts w:eastAsiaTheme="minorEastAsia"/>
          <w:b/>
          <w:bCs/>
          <w:lang w:val="en-US" w:eastAsia="zh-CN"/>
        </w:rPr>
        <w:t>4</w:t>
      </w:r>
      <w:r>
        <w:rPr>
          <w:rFonts w:eastAsiaTheme="minorEastAsia"/>
          <w:lang w:val="en-US" w:eastAsia="zh-CN"/>
        </w:rPr>
        <w:t xml:space="preserve">: The transient period for SBFD operation is different from TDD operation in terms of: </w:t>
      </w:r>
    </w:p>
    <w:p w14:paraId="6A95A2FB" w14:textId="06D569D6" w:rsidR="004D02BA" w:rsidRPr="004D02BA" w:rsidRDefault="004D02BA" w:rsidP="007F3E1F">
      <w:pPr>
        <w:pStyle w:val="ListParagraph"/>
        <w:numPr>
          <w:ilvl w:val="0"/>
          <w:numId w:val="13"/>
        </w:numPr>
        <w:spacing w:before="60" w:after="0"/>
        <w:ind w:left="714" w:firstLineChars="0" w:hanging="357"/>
        <w:rPr>
          <w:rFonts w:eastAsiaTheme="minorEastAsia"/>
          <w:lang w:val="en-US" w:eastAsia="zh-CN"/>
        </w:rPr>
      </w:pPr>
      <w:r w:rsidRPr="004D02BA">
        <w:rPr>
          <w:rFonts w:eastAsiaTheme="minorEastAsia"/>
          <w:lang w:val="en-US" w:eastAsia="zh-CN"/>
        </w:rPr>
        <w:t>Transmitter OFF-to-ON and ON-to OFF happen in part(s) of frequency resource</w:t>
      </w:r>
      <w:r>
        <w:rPr>
          <w:rFonts w:eastAsiaTheme="minorEastAsia"/>
          <w:lang w:val="en-US" w:eastAsia="zh-CN"/>
        </w:rPr>
        <w:t>s, and</w:t>
      </w:r>
    </w:p>
    <w:p w14:paraId="099A5872" w14:textId="490695E2" w:rsidR="004D02BA" w:rsidRPr="004D02BA" w:rsidRDefault="004D02BA" w:rsidP="007F3E1F">
      <w:pPr>
        <w:pStyle w:val="ListParagraph"/>
        <w:numPr>
          <w:ilvl w:val="0"/>
          <w:numId w:val="13"/>
        </w:numPr>
        <w:spacing w:before="60" w:after="0"/>
        <w:ind w:left="714" w:firstLineChars="0" w:hanging="357"/>
        <w:rPr>
          <w:rFonts w:eastAsiaTheme="minorEastAsia"/>
          <w:lang w:val="en-US" w:eastAsia="zh-CN"/>
        </w:rPr>
      </w:pPr>
      <w:r w:rsidRPr="004D02BA">
        <w:rPr>
          <w:rFonts w:eastAsiaTheme="minorEastAsia"/>
          <w:lang w:val="en-US" w:eastAsia="zh-CN"/>
        </w:rPr>
        <w:t>Transmitter OFF-to-ON and ON-to OFF happen in part(s) of antenna elements</w:t>
      </w:r>
      <w:r>
        <w:rPr>
          <w:rFonts w:eastAsiaTheme="minorEastAsia"/>
          <w:lang w:val="en-US" w:eastAsia="zh-CN"/>
        </w:rPr>
        <w:t>.</w:t>
      </w:r>
      <w:r>
        <w:rPr>
          <w:lang w:val="en-AU"/>
        </w:rPr>
        <w:t xml:space="preserve"> </w:t>
      </w:r>
    </w:p>
    <w:p w14:paraId="20014193" w14:textId="013FB80D" w:rsidR="004D02BA" w:rsidRDefault="004D02BA" w:rsidP="009B7075">
      <w:pPr>
        <w:rPr>
          <w:rFonts w:eastAsiaTheme="minorEastAsia"/>
          <w:lang w:val="en-US" w:eastAsia="zh-CN"/>
        </w:rPr>
      </w:pPr>
    </w:p>
    <w:p w14:paraId="753E85CD" w14:textId="6C82D395" w:rsidR="003C3F76" w:rsidRDefault="003C3F76" w:rsidP="009B7075">
      <w:pPr>
        <w:rPr>
          <w:rFonts w:eastAsiaTheme="minorEastAsia"/>
          <w:lang w:val="en-US" w:eastAsia="zh-CN"/>
        </w:rPr>
      </w:pPr>
      <w:r>
        <w:rPr>
          <w:rFonts w:eastAsiaTheme="minorEastAsia"/>
          <w:lang w:val="en-US" w:eastAsia="zh-CN"/>
        </w:rPr>
        <w:t xml:space="preserve">In Rel-18 RAN1/4 study, the separate TX/RX antenna array model as below, and three SBFD antenna configuration options (provided in annex A.5 in TR 38.858) have been studied: </w:t>
      </w:r>
    </w:p>
    <w:p w14:paraId="508FE485" w14:textId="3B3EB34F" w:rsidR="003C3F76" w:rsidRDefault="003C3F76" w:rsidP="009B7075">
      <w:pPr>
        <w:rPr>
          <w:rFonts w:eastAsiaTheme="minorEastAsia"/>
          <w:lang w:val="en-US" w:eastAsia="zh-CN"/>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3C3F76" w14:paraId="50D26A87" w14:textId="77777777" w:rsidTr="00043F12">
        <w:tc>
          <w:tcPr>
            <w:tcW w:w="9631" w:type="dxa"/>
          </w:tcPr>
          <w:p w14:paraId="5B0F1967" w14:textId="77777777" w:rsidR="00043F12" w:rsidRDefault="00043F12" w:rsidP="009B7075">
            <w:pPr>
              <w:pStyle w:val="TH"/>
            </w:pPr>
            <w:r>
              <w:rPr>
                <w:noProof/>
              </w:rPr>
              <w:drawing>
                <wp:inline distT="0" distB="0" distL="0" distR="0" wp14:anchorId="748284A0" wp14:editId="1A304F95">
                  <wp:extent cx="1512732" cy="2538249"/>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r="46111"/>
                          <a:stretch>
                            <a:fillRect/>
                          </a:stretch>
                        </pic:blipFill>
                        <pic:spPr bwMode="auto">
                          <a:xfrm>
                            <a:off x="0" y="0"/>
                            <a:ext cx="1521583" cy="2553100"/>
                          </a:xfrm>
                          <a:prstGeom prst="rect">
                            <a:avLst/>
                          </a:prstGeom>
                          <a:noFill/>
                          <a:ln>
                            <a:noFill/>
                          </a:ln>
                        </pic:spPr>
                      </pic:pic>
                    </a:graphicData>
                  </a:graphic>
                </wp:inline>
              </w:drawing>
            </w:r>
          </w:p>
          <w:p w14:paraId="6D4E6B97" w14:textId="77777777" w:rsidR="00043F12" w:rsidRPr="000B42B7" w:rsidRDefault="00043F12" w:rsidP="009B7075">
            <w:pPr>
              <w:pStyle w:val="TF"/>
              <w:rPr>
                <w:lang w:eastAsia="zh-CN"/>
              </w:rPr>
            </w:pPr>
            <w:r>
              <w:t>Figure A.5-1: S</w:t>
            </w:r>
            <w:r w:rsidRPr="002E0582">
              <w:t>eparate-Tx/Rx antenna array</w:t>
            </w:r>
            <w:r>
              <w:t xml:space="preserve"> model</w:t>
            </w:r>
          </w:p>
          <w:p w14:paraId="6810E252" w14:textId="77777777" w:rsidR="00043F12" w:rsidRPr="00994FFC" w:rsidRDefault="00043F12" w:rsidP="009B7075">
            <w:pPr>
              <w:rPr>
                <w:color w:val="000000"/>
                <w:lang w:eastAsia="zh-CN"/>
              </w:rPr>
            </w:pPr>
            <w:r w:rsidRPr="00994FFC">
              <w:rPr>
                <w:lang w:eastAsia="zh-CN"/>
              </w:rPr>
              <w:lastRenderedPageBreak/>
              <w:t xml:space="preserve">For evaluation and comparison between SBFD and legacy TDD, three options </w:t>
            </w:r>
            <w:r w:rsidRPr="00994FFC">
              <w:rPr>
                <w:color w:val="000000"/>
                <w:lang w:eastAsia="zh-CN"/>
              </w:rPr>
              <w:t>can be used.</w:t>
            </w:r>
          </w:p>
          <w:p w14:paraId="334DA545" w14:textId="626DE29B" w:rsidR="003C3F76" w:rsidRPr="00994FFC" w:rsidRDefault="003C3F76" w:rsidP="009B7075">
            <w:pPr>
              <w:pStyle w:val="B1"/>
            </w:pPr>
            <w:r w:rsidRPr="00994FFC">
              <w:t>-</w:t>
            </w:r>
            <w:r w:rsidRPr="00994FFC">
              <w:tab/>
            </w:r>
            <w:r w:rsidRPr="00994FFC">
              <w:rPr>
                <w:b/>
                <w:bCs/>
              </w:rPr>
              <w:t>SBFD antenna configuration option-1</w:t>
            </w:r>
            <w:r w:rsidRPr="00994FFC">
              <w:t xml:space="preserve">: The total number of antenna elements of the antenna array for SBFD is the same as the total number of antenna elements of the antenna array for legacy TDD. The total number of TxRUs of the antenna array </w:t>
            </w:r>
            <w:r w:rsidRPr="00994FFC">
              <w:rPr>
                <w:color w:val="000000"/>
              </w:rPr>
              <w:t>for SBFD is the same as the total number of TxRUs of the antenna array for legacy TDD.</w:t>
            </w:r>
          </w:p>
          <w:p w14:paraId="44CA14F1" w14:textId="77777777" w:rsidR="003C3F76" w:rsidRPr="00994FFC" w:rsidRDefault="003C3F76" w:rsidP="009B7075">
            <w:pPr>
              <w:pStyle w:val="B1"/>
            </w:pPr>
            <w:r w:rsidRPr="00994FFC">
              <w:t>-</w:t>
            </w:r>
            <w:r w:rsidRPr="00994FFC">
              <w:tab/>
            </w:r>
            <w:r w:rsidRPr="00994FFC">
              <w:rPr>
                <w:b/>
                <w:bCs/>
              </w:rPr>
              <w:t>SBFD antenna configuration option-2</w:t>
            </w:r>
            <w:r w:rsidRPr="00994FFC">
              <w:t xml:space="preserve">: The total number of antenna elements of the antenna array for SBFD is two times of the total number of antenna elements of the antenna array for legacy TDD. The total number of TxRUs of the antenna array </w:t>
            </w:r>
            <w:r w:rsidRPr="00994FFC">
              <w:rPr>
                <w:color w:val="000000"/>
              </w:rPr>
              <w:t>for SBFD is the same as the total number of TxRUs of the antenna array for legacy TDD.</w:t>
            </w:r>
          </w:p>
          <w:p w14:paraId="73D1C07D" w14:textId="134CCA45" w:rsidR="003C3F76" w:rsidRPr="003C3F76" w:rsidRDefault="003C3F76" w:rsidP="009B7075">
            <w:pPr>
              <w:pStyle w:val="B1"/>
            </w:pPr>
            <w:r w:rsidRPr="00994FFC">
              <w:t>-</w:t>
            </w:r>
            <w:r w:rsidRPr="00994FFC">
              <w:tab/>
            </w:r>
            <w:r w:rsidRPr="00994FFC">
              <w:rPr>
                <w:b/>
                <w:bCs/>
              </w:rPr>
              <w:t>SBFD antenna configuration option-3</w:t>
            </w:r>
            <w:r w:rsidRPr="00994FFC">
              <w:t xml:space="preserve">: The total number of antenna elements of the antenna array for SBFD is the same as the total number of antenna elements of the antenna array for legacy TDD. The total number of TxRUs of the antenna array </w:t>
            </w:r>
            <w:r w:rsidRPr="00994FFC">
              <w:rPr>
                <w:color w:val="000000"/>
              </w:rPr>
              <w:t>for SBFD is half of the total number of TxRUs of the antenna array for legacy TDD.</w:t>
            </w:r>
          </w:p>
        </w:tc>
      </w:tr>
    </w:tbl>
    <w:p w14:paraId="6F71B43D" w14:textId="2D3253B3" w:rsidR="003C3F76" w:rsidRDefault="003C3F76" w:rsidP="009B7075">
      <w:pPr>
        <w:rPr>
          <w:rFonts w:eastAsiaTheme="minorEastAsia"/>
          <w:lang w:eastAsia="zh-CN"/>
        </w:rPr>
      </w:pPr>
    </w:p>
    <w:p w14:paraId="183F3166" w14:textId="67354BC0" w:rsidR="00043F12" w:rsidRDefault="00043F12" w:rsidP="009B7075">
      <w:pPr>
        <w:rPr>
          <w:rFonts w:eastAsiaTheme="minorEastAsia"/>
          <w:lang w:eastAsia="zh-CN"/>
        </w:rPr>
      </w:pPr>
      <w:r>
        <w:rPr>
          <w:rFonts w:eastAsiaTheme="minorEastAsia"/>
          <w:lang w:eastAsia="zh-CN"/>
        </w:rPr>
        <w:t xml:space="preserve">For SBFD antenna configuration option-1, as illustrated in the below figure, the SBFD-relevant BS transmitter ON-to-OFF could happens in TX and RX antenna panels </w:t>
      </w:r>
      <w:r w:rsidR="0068556F">
        <w:rPr>
          <w:rFonts w:eastAsiaTheme="minorEastAsia"/>
          <w:lang w:eastAsia="zh-CN"/>
        </w:rPr>
        <w:t xml:space="preserve">respectively </w:t>
      </w:r>
      <w:r>
        <w:rPr>
          <w:rFonts w:eastAsiaTheme="minorEastAsia"/>
          <w:lang w:eastAsia="zh-CN"/>
        </w:rPr>
        <w:t>for Case B (SBFD to UL) and Case C (DL to SBFD)</w:t>
      </w:r>
      <w:r w:rsidR="0068556F">
        <w:rPr>
          <w:rFonts w:eastAsiaTheme="minorEastAsia"/>
          <w:lang w:eastAsia="zh-CN"/>
        </w:rPr>
        <w:t>, and the SBFD-relevant BS transmitter OFF-to-ON could happens in RX and TX antenna panels respectively for Case A (SBFD to DL) and Case D (UL to SBFD)</w:t>
      </w:r>
      <w:r>
        <w:rPr>
          <w:rFonts w:eastAsiaTheme="minorEastAsia"/>
          <w:lang w:eastAsia="zh-CN"/>
        </w:rPr>
        <w:t xml:space="preserve">: </w:t>
      </w:r>
    </w:p>
    <w:p w14:paraId="1A14E41F" w14:textId="3F45D908" w:rsidR="00425672" w:rsidRDefault="00A246B0" w:rsidP="009B7075">
      <w:pPr>
        <w:rPr>
          <w:rFonts w:eastAsiaTheme="minorEastAsia"/>
          <w:lang w:eastAsia="zh-CN"/>
        </w:rPr>
      </w:pPr>
      <w:r>
        <w:rPr>
          <w:noProof/>
        </w:rPr>
        <mc:AlternateContent>
          <mc:Choice Requires="wpg">
            <w:drawing>
              <wp:anchor distT="0" distB="0" distL="114300" distR="114300" simplePos="0" relativeHeight="251674624" behindDoc="0" locked="0" layoutInCell="1" allowOverlap="1" wp14:anchorId="75A3EF01" wp14:editId="45B8076C">
                <wp:simplePos x="0" y="0"/>
                <wp:positionH relativeFrom="column">
                  <wp:posOffset>1122355</wp:posOffset>
                </wp:positionH>
                <wp:positionV relativeFrom="paragraph">
                  <wp:posOffset>134651</wp:posOffset>
                </wp:positionV>
                <wp:extent cx="4694569" cy="1759585"/>
                <wp:effectExtent l="76200" t="0" r="0" b="0"/>
                <wp:wrapNone/>
                <wp:docPr id="14" name="Group 14"/>
                <wp:cNvGraphicFramePr/>
                <a:graphic xmlns:a="http://schemas.openxmlformats.org/drawingml/2006/main">
                  <a:graphicData uri="http://schemas.microsoft.com/office/word/2010/wordprocessingGroup">
                    <wpg:wgp>
                      <wpg:cNvGrpSpPr/>
                      <wpg:grpSpPr>
                        <a:xfrm>
                          <a:off x="0" y="0"/>
                          <a:ext cx="4694569" cy="1759585"/>
                          <a:chOff x="0" y="0"/>
                          <a:chExt cx="4694569" cy="1759585"/>
                        </a:xfrm>
                      </wpg:grpSpPr>
                      <wpg:grpSp>
                        <wpg:cNvPr id="13" name="Group 13"/>
                        <wpg:cNvGrpSpPr/>
                        <wpg:grpSpPr>
                          <a:xfrm>
                            <a:off x="0" y="0"/>
                            <a:ext cx="3946711" cy="1683639"/>
                            <a:chOff x="0" y="0"/>
                            <a:chExt cx="3946711" cy="1683639"/>
                          </a:xfrm>
                        </wpg:grpSpPr>
                        <wps:wsp>
                          <wps:cNvPr id="1" name="Arc 1"/>
                          <wps:cNvSpPr/>
                          <wps:spPr>
                            <a:xfrm flipV="1">
                              <a:off x="92927" y="717395"/>
                              <a:ext cx="1820545" cy="841709"/>
                            </a:xfrm>
                            <a:prstGeom prst="arc">
                              <a:avLst>
                                <a:gd name="adj1" fmla="val 10764664"/>
                                <a:gd name="adj2" fmla="val 0"/>
                              </a:avLst>
                            </a:prstGeom>
                            <a:ln w="28575">
                              <a:solidFill>
                                <a:srgbClr val="FF0000"/>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Arc 2"/>
                          <wps:cNvSpPr/>
                          <wps:spPr>
                            <a:xfrm>
                              <a:off x="2126166" y="178884"/>
                              <a:ext cx="1820545" cy="841709"/>
                            </a:xfrm>
                            <a:prstGeom prst="arc">
                              <a:avLst>
                                <a:gd name="adj1" fmla="val 10764664"/>
                                <a:gd name="adj2" fmla="val 0"/>
                              </a:avLst>
                            </a:prstGeom>
                            <a:ln w="28575">
                              <a:solidFill>
                                <a:srgbClr val="FF0000"/>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txbx>
                            <w:txbxContent>
                              <w:p w14:paraId="0C55B3CB" w14:textId="36F52865" w:rsidR="00043F12" w:rsidRPr="00043F12" w:rsidRDefault="00043F12" w:rsidP="00043F12">
                                <w:pPr>
                                  <w:jc w:val="center"/>
                                  <w:rPr>
                                    <w:lang w:val="en-A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Arc 6"/>
                          <wps:cNvSpPr/>
                          <wps:spPr>
                            <a:xfrm flipH="1">
                              <a:off x="0" y="282962"/>
                              <a:ext cx="1820545" cy="1400677"/>
                            </a:xfrm>
                            <a:prstGeom prst="arc">
                              <a:avLst>
                                <a:gd name="adj1" fmla="val 10764664"/>
                                <a:gd name="adj2" fmla="val 0"/>
                              </a:avLst>
                            </a:prstGeom>
                            <a:ln w="28575">
                              <a:solidFill>
                                <a:srgbClr val="FF0000"/>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txbx>
                            <w:txbxContent>
                              <w:p w14:paraId="60762485" w14:textId="77777777" w:rsidR="0068556F" w:rsidRPr="00043F12" w:rsidRDefault="0068556F" w:rsidP="0068556F">
                                <w:pPr>
                                  <w:jc w:val="center"/>
                                  <w:rPr>
                                    <w:lang w:val="en-A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Arc 7"/>
                          <wps:cNvSpPr/>
                          <wps:spPr>
                            <a:xfrm flipV="1">
                              <a:off x="2104329" y="0"/>
                              <a:ext cx="1820545" cy="1612231"/>
                            </a:xfrm>
                            <a:prstGeom prst="arc">
                              <a:avLst>
                                <a:gd name="adj1" fmla="val 10764664"/>
                                <a:gd name="adj2" fmla="val 0"/>
                              </a:avLst>
                            </a:prstGeom>
                            <a:ln w="28575">
                              <a:solidFill>
                                <a:srgbClr val="FF0000"/>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8" name="Text Box 2"/>
                        <wps:cNvSpPr txBox="1">
                          <a:spLocks noChangeArrowheads="1"/>
                        </wps:cNvSpPr>
                        <wps:spPr bwMode="auto">
                          <a:xfrm>
                            <a:off x="3194700" y="1497966"/>
                            <a:ext cx="1499869" cy="261619"/>
                          </a:xfrm>
                          <a:prstGeom prst="rect">
                            <a:avLst/>
                          </a:prstGeom>
                          <a:noFill/>
                          <a:ln w="9525">
                            <a:noFill/>
                            <a:miter lim="800000"/>
                            <a:headEnd/>
                            <a:tailEnd/>
                          </a:ln>
                        </wps:spPr>
                        <wps:txbx>
                          <w:txbxContent>
                            <w:p w14:paraId="5ED5F60B" w14:textId="67DCDFA8" w:rsidR="0068556F" w:rsidRPr="00425672" w:rsidRDefault="0068556F" w:rsidP="0068556F">
                              <w:pPr>
                                <w:rPr>
                                  <w:b/>
                                  <w:bCs/>
                                  <w:color w:val="FF0000"/>
                                  <w:sz w:val="22"/>
                                  <w:szCs w:val="28"/>
                                </w:rPr>
                              </w:pPr>
                              <w:r w:rsidRPr="00425672">
                                <w:rPr>
                                  <w:b/>
                                  <w:bCs/>
                                  <w:color w:val="FF0000"/>
                                  <w:sz w:val="22"/>
                                  <w:szCs w:val="28"/>
                                </w:rPr>
                                <w:t>Case-</w:t>
                              </w:r>
                              <w:r>
                                <w:rPr>
                                  <w:b/>
                                  <w:bCs/>
                                  <w:color w:val="FF0000"/>
                                  <w:sz w:val="22"/>
                                  <w:szCs w:val="28"/>
                                </w:rPr>
                                <w:t>D</w:t>
                              </w:r>
                              <w:r w:rsidRPr="00425672">
                                <w:rPr>
                                  <w:b/>
                                  <w:bCs/>
                                  <w:color w:val="FF0000"/>
                                  <w:sz w:val="22"/>
                                  <w:szCs w:val="28"/>
                                </w:rPr>
                                <w:t xml:space="preserve"> (</w:t>
                              </w:r>
                              <w:r>
                                <w:rPr>
                                  <w:b/>
                                  <w:bCs/>
                                  <w:color w:val="FF0000"/>
                                  <w:sz w:val="22"/>
                                  <w:szCs w:val="28"/>
                                </w:rPr>
                                <w:t xml:space="preserve">UL to </w:t>
                              </w:r>
                              <w:r w:rsidRPr="00425672">
                                <w:rPr>
                                  <w:b/>
                                  <w:bCs/>
                                  <w:color w:val="FF0000"/>
                                  <w:sz w:val="22"/>
                                  <w:szCs w:val="28"/>
                                </w:rPr>
                                <w:t>SBFD)</w:t>
                              </w:r>
                            </w:p>
                          </w:txbxContent>
                        </wps:txbx>
                        <wps:bodyPr rot="0" vert="horz" wrap="square" lIns="91440" tIns="45720" rIns="91440" bIns="45720" anchor="t" anchorCtr="0">
                          <a:spAutoFit/>
                        </wps:bodyPr>
                      </wps:wsp>
                    </wpg:wgp>
                  </a:graphicData>
                </a:graphic>
              </wp:anchor>
            </w:drawing>
          </mc:Choice>
          <mc:Fallback>
            <w:pict>
              <v:group w14:anchorId="75A3EF01" id="Group 14" o:spid="_x0000_s1026" style="position:absolute;margin-left:88.35pt;margin-top:10.6pt;width:369.65pt;height:138.55pt;z-index:251674624" coordsize="46945,17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">
                <v:group id="Group 13" o:spid="_x0000_s1027" style="position:absolute;width:39467;height:16836" coordsize="39467,16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Arc 1" o:spid="_x0000_s1028" style="position:absolute;left:929;top:7173;width:18205;height:8418;flip:y;visibility:visible;mso-wrap-style:square;v-text-anchor:middle" coordsize="1820545,841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" path="m225,430209nsc-9077,236763,268113,65310,672036,14669,826279,-4669,988815,-4892,1143302,14024v399221,48880,677244,215893,677244,406831l910273,420855,225,430209xem225,430209nfc-9077,236763,268113,65310,672036,14669,826279,-4669,988815,-4892,1143302,14024v399221,48880,677244,215893,677244,406831e" filled="f" strokecolor="red" strokeweight="2.25pt">
                    <v:stroke dashstyle="dash" endarrow="block" joinstyle="miter"/>
                    <v:path arrowok="t" o:connecttype="custom" o:connectlocs="225,430209;672036,14669;1143302,14024;1820546,420855" o:connectangles="0,0,0,0"/>
                  </v:shape>
                  <v:shape id="Arc 2" o:spid="_x0000_s1029" style="position:absolute;left:21261;top:1788;width:18206;height:8417;visibility:visible;mso-wrap-style:square;v-text-anchor:middle" coordsize="1820545,8417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" adj="-11796480,,5400" path="m225,430209nsc-9077,236763,268113,65310,672036,14669,826279,-4669,988815,-4892,1143302,14024v399221,48880,677244,215893,677244,406831l910273,420855,225,430209xem225,430209nfc-9077,236763,268113,65310,672036,14669,826279,-4669,988815,-4892,1143302,14024v399221,48880,677244,215893,677244,406831e" filled="f" strokecolor="red" strokeweight="2.25pt">
                    <v:stroke dashstyle="dash" endarrow="block" joinstyle="miter"/>
                    <v:formulas/>
                    <v:path arrowok="t" o:connecttype="custom" o:connectlocs="225,430209;672036,14669;1143302,14024;1820546,420855" o:connectangles="0,0,0,0" textboxrect="0,0,1820545,841709"/>
                    <v:textbox>
                      <w:txbxContent>
                        <w:p w14:paraId="0C55B3CB" w14:textId="36F52865" w:rsidR="00043F12" w:rsidRPr="00043F12" w:rsidRDefault="00043F12" w:rsidP="00043F12">
                          <w:pPr>
                            <w:jc w:val="center"/>
                            <w:rPr>
                              <w:lang w:val="en-AU"/>
                            </w:rPr>
                          </w:pPr>
                        </w:p>
                      </w:txbxContent>
                    </v:textbox>
                  </v:shape>
                  <v:shape id="Arc 6" o:spid="_x0000_s1030" style="position:absolute;top:2829;width:18205;height:14007;flip:x;visibility:visible;mso-wrap-style:square;v-text-anchor:middle" coordsize="1820545,14006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" adj="-11796480,,5400" path="m81,709695nsc-4759,431001,205658,176627,535863,61985v235500,-81762,505066,-82675,741493,-2514c1607487,171403,1820546,422775,1820546,700339r-910273,l81,709695xem81,709695nfc-4759,431001,205658,176627,535863,61985v235500,-81762,505066,-82675,741493,-2514c1607487,171403,1820546,422775,1820546,700339e" filled="f" strokecolor="red" strokeweight="2.25pt">
                    <v:stroke dashstyle="dash" endarrow="block" joinstyle="miter"/>
                    <v:formulas/>
                    <v:path arrowok="t" o:connecttype="custom" o:connectlocs="81,709695;535863,61985;1277356,59471;1820546,700339" o:connectangles="0,0,0,0" textboxrect="0,0,1820545,1400677"/>
                    <v:textbox>
                      <w:txbxContent>
                        <w:p w14:paraId="60762485" w14:textId="77777777" w:rsidR="0068556F" w:rsidRPr="00043F12" w:rsidRDefault="0068556F" w:rsidP="0068556F">
                          <w:pPr>
                            <w:jc w:val="center"/>
                            <w:rPr>
                              <w:lang w:val="en-AU"/>
                            </w:rPr>
                          </w:pPr>
                        </w:p>
                      </w:txbxContent>
                    </v:textbox>
                  </v:shape>
                  <v:shape id="Arc 7" o:spid="_x0000_s1031" style="position:absolute;left:21043;width:18205;height:16122;flip:y;visibility:visible;mso-wrap-style:square;v-text-anchor:middle" coordsize="1820545,1612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" path="m61,815472nsc-3926,511262,185822,230976,490690,90744,750984,-28985,1060477,-30304,1322061,87201v305799,137367,498485,415260,498485,718915l910273,806116,61,815472xem61,815472nfc-3926,511262,185822,230976,490690,90744,750984,-28985,1060477,-30304,1322061,87201v305799,137367,498485,415260,498485,718915e" filled="f" strokecolor="red" strokeweight="2.25pt">
                    <v:stroke dashstyle="dash" startarrow="block" joinstyle="miter"/>
                    <v:path arrowok="t" o:connecttype="custom" o:connectlocs="61,815472;490690,90744;1322061,87201;1820546,806116" o:connectangles="0,0,0,0"/>
                  </v:shape>
                </v:group>
                <v:shapetype id="_x0000_t202" coordsize="21600,21600" o:spt="202" path="m,l,21600r21600,l21600,xe">
                  <v:stroke joinstyle="miter"/>
                  <v:path gradientshapeok="t" o:connecttype="rect"/>
                </v:shapetype>
                <v:shape id="Text Box 2" o:spid="_x0000_s1032" type="#_x0000_t202" style="position:absolute;left:31947;top:14979;width:14998;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14:paraId="5ED5F60B" w14:textId="67DCDFA8" w:rsidR="0068556F" w:rsidRPr="00425672" w:rsidRDefault="0068556F" w:rsidP="0068556F">
                        <w:pPr>
                          <w:rPr>
                            <w:b/>
                            <w:bCs/>
                            <w:color w:val="FF0000"/>
                            <w:sz w:val="22"/>
                            <w:szCs w:val="28"/>
                          </w:rPr>
                        </w:pPr>
                        <w:r w:rsidRPr="00425672">
                          <w:rPr>
                            <w:b/>
                            <w:bCs/>
                            <w:color w:val="FF0000"/>
                            <w:sz w:val="22"/>
                            <w:szCs w:val="28"/>
                          </w:rPr>
                          <w:t>Case-</w:t>
                        </w:r>
                        <w:r>
                          <w:rPr>
                            <w:b/>
                            <w:bCs/>
                            <w:color w:val="FF0000"/>
                            <w:sz w:val="22"/>
                            <w:szCs w:val="28"/>
                          </w:rPr>
                          <w:t>D</w:t>
                        </w:r>
                        <w:r w:rsidRPr="00425672">
                          <w:rPr>
                            <w:b/>
                            <w:bCs/>
                            <w:color w:val="FF0000"/>
                            <w:sz w:val="22"/>
                            <w:szCs w:val="28"/>
                          </w:rPr>
                          <w:t xml:space="preserve"> (</w:t>
                        </w:r>
                        <w:r>
                          <w:rPr>
                            <w:b/>
                            <w:bCs/>
                            <w:color w:val="FF0000"/>
                            <w:sz w:val="22"/>
                            <w:szCs w:val="28"/>
                          </w:rPr>
                          <w:t xml:space="preserve">UL to </w:t>
                        </w:r>
                        <w:r w:rsidRPr="00425672">
                          <w:rPr>
                            <w:b/>
                            <w:bCs/>
                            <w:color w:val="FF0000"/>
                            <w:sz w:val="22"/>
                            <w:szCs w:val="28"/>
                          </w:rPr>
                          <w:t>SBFD)</w:t>
                        </w:r>
                      </w:p>
                    </w:txbxContent>
                  </v:textbox>
                </v:shape>
              </v:group>
            </w:pict>
          </mc:Fallback>
        </mc:AlternateContent>
      </w:r>
      <w:r w:rsidR="008D6AF1">
        <w:rPr>
          <w:noProof/>
        </w:rPr>
        <mc:AlternateContent>
          <mc:Choice Requires="wpg">
            <w:drawing>
              <wp:anchor distT="0" distB="0" distL="114300" distR="114300" simplePos="0" relativeHeight="251666432" behindDoc="0" locked="0" layoutInCell="1" allowOverlap="1" wp14:anchorId="373C6740" wp14:editId="40018F5A">
                <wp:simplePos x="0" y="0"/>
                <wp:positionH relativeFrom="column">
                  <wp:posOffset>1406711</wp:posOffset>
                </wp:positionH>
                <wp:positionV relativeFrom="paragraph">
                  <wp:posOffset>93763</wp:posOffset>
                </wp:positionV>
                <wp:extent cx="3495723" cy="1807847"/>
                <wp:effectExtent l="0" t="0" r="0" b="1905"/>
                <wp:wrapNone/>
                <wp:docPr id="12" name="Group 12"/>
                <wp:cNvGraphicFramePr/>
                <a:graphic xmlns:a="http://schemas.openxmlformats.org/drawingml/2006/main">
                  <a:graphicData uri="http://schemas.microsoft.com/office/word/2010/wordprocessingGroup">
                    <wpg:wgp>
                      <wpg:cNvGrpSpPr/>
                      <wpg:grpSpPr>
                        <a:xfrm>
                          <a:off x="0" y="0"/>
                          <a:ext cx="3495723" cy="1807847"/>
                          <a:chOff x="0" y="0"/>
                          <a:chExt cx="3495723" cy="1807847"/>
                        </a:xfrm>
                      </wpg:grpSpPr>
                      <wps:wsp>
                        <wps:cNvPr id="217" name="Text Box 2"/>
                        <wps:cNvSpPr txBox="1">
                          <a:spLocks noChangeArrowheads="1"/>
                        </wps:cNvSpPr>
                        <wps:spPr bwMode="auto">
                          <a:xfrm>
                            <a:off x="1995854" y="0"/>
                            <a:ext cx="1499869" cy="261619"/>
                          </a:xfrm>
                          <a:prstGeom prst="rect">
                            <a:avLst/>
                          </a:prstGeom>
                          <a:noFill/>
                          <a:ln w="9525">
                            <a:noFill/>
                            <a:miter lim="800000"/>
                            <a:headEnd/>
                            <a:tailEnd/>
                          </a:ln>
                        </wps:spPr>
                        <wps:txbx>
                          <w:txbxContent>
                            <w:p w14:paraId="12F463AA" w14:textId="4962AC90" w:rsidR="00425672" w:rsidRPr="00425672" w:rsidRDefault="00425672">
                              <w:pPr>
                                <w:rPr>
                                  <w:b/>
                                  <w:bCs/>
                                  <w:color w:val="FF0000"/>
                                  <w:sz w:val="22"/>
                                  <w:szCs w:val="28"/>
                                </w:rPr>
                              </w:pPr>
                              <w:r w:rsidRPr="00425672">
                                <w:rPr>
                                  <w:b/>
                                  <w:bCs/>
                                  <w:color w:val="FF0000"/>
                                  <w:sz w:val="22"/>
                                  <w:szCs w:val="28"/>
                                </w:rPr>
                                <w:t>Case-B (SBFD to UL)</w:t>
                              </w:r>
                            </w:p>
                          </w:txbxContent>
                        </wps:txbx>
                        <wps:bodyPr rot="0" vert="horz" wrap="square" lIns="91440" tIns="45720" rIns="91440" bIns="45720" anchor="t" anchorCtr="0">
                          <a:spAutoFit/>
                        </wps:bodyPr>
                      </wps:wsp>
                      <wps:wsp>
                        <wps:cNvPr id="4" name="Text Box 2"/>
                        <wps:cNvSpPr txBox="1">
                          <a:spLocks noChangeArrowheads="1"/>
                        </wps:cNvSpPr>
                        <wps:spPr bwMode="auto">
                          <a:xfrm>
                            <a:off x="0" y="1546228"/>
                            <a:ext cx="1499869" cy="261619"/>
                          </a:xfrm>
                          <a:prstGeom prst="rect">
                            <a:avLst/>
                          </a:prstGeom>
                          <a:noFill/>
                          <a:ln w="9525">
                            <a:noFill/>
                            <a:miter lim="800000"/>
                            <a:headEnd/>
                            <a:tailEnd/>
                          </a:ln>
                        </wps:spPr>
                        <wps:txbx>
                          <w:txbxContent>
                            <w:p w14:paraId="6F5F3E32" w14:textId="6065FA8F" w:rsidR="00425672" w:rsidRPr="00425672" w:rsidRDefault="00425672" w:rsidP="00425672">
                              <w:pPr>
                                <w:rPr>
                                  <w:b/>
                                  <w:bCs/>
                                  <w:color w:val="FF0000"/>
                                  <w:sz w:val="22"/>
                                  <w:szCs w:val="28"/>
                                </w:rPr>
                              </w:pPr>
                              <w:r w:rsidRPr="00425672">
                                <w:rPr>
                                  <w:b/>
                                  <w:bCs/>
                                  <w:color w:val="FF0000"/>
                                  <w:sz w:val="22"/>
                                  <w:szCs w:val="28"/>
                                </w:rPr>
                                <w:t>Case-</w:t>
                              </w:r>
                              <w:r>
                                <w:rPr>
                                  <w:b/>
                                  <w:bCs/>
                                  <w:color w:val="FF0000"/>
                                  <w:sz w:val="22"/>
                                  <w:szCs w:val="28"/>
                                </w:rPr>
                                <w:t>C</w:t>
                              </w:r>
                              <w:r w:rsidRPr="00425672">
                                <w:rPr>
                                  <w:b/>
                                  <w:bCs/>
                                  <w:color w:val="FF0000"/>
                                  <w:sz w:val="22"/>
                                  <w:szCs w:val="28"/>
                                </w:rPr>
                                <w:t xml:space="preserve"> (</w:t>
                              </w:r>
                              <w:r>
                                <w:rPr>
                                  <w:b/>
                                  <w:bCs/>
                                  <w:color w:val="FF0000"/>
                                  <w:sz w:val="22"/>
                                  <w:szCs w:val="28"/>
                                </w:rPr>
                                <w:t xml:space="preserve">DL to </w:t>
                              </w:r>
                              <w:r w:rsidRPr="00425672">
                                <w:rPr>
                                  <w:b/>
                                  <w:bCs/>
                                  <w:color w:val="FF0000"/>
                                  <w:sz w:val="22"/>
                                  <w:szCs w:val="28"/>
                                </w:rPr>
                                <w:t>SBFD)</w:t>
                              </w:r>
                            </w:p>
                          </w:txbxContent>
                        </wps:txbx>
                        <wps:bodyPr rot="0" vert="horz" wrap="square" lIns="91440" tIns="45720" rIns="91440" bIns="45720" anchor="t" anchorCtr="0">
                          <a:spAutoFit/>
                        </wps:bodyPr>
                      </wps:wsp>
                      <wps:wsp>
                        <wps:cNvPr id="5" name="Text Box 2"/>
                        <wps:cNvSpPr txBox="1">
                          <a:spLocks noChangeArrowheads="1"/>
                        </wps:cNvSpPr>
                        <wps:spPr bwMode="auto">
                          <a:xfrm>
                            <a:off x="22301" y="66907"/>
                            <a:ext cx="1499869" cy="261619"/>
                          </a:xfrm>
                          <a:prstGeom prst="rect">
                            <a:avLst/>
                          </a:prstGeom>
                          <a:noFill/>
                          <a:ln w="9525">
                            <a:noFill/>
                            <a:miter lim="800000"/>
                            <a:headEnd/>
                            <a:tailEnd/>
                          </a:ln>
                        </wps:spPr>
                        <wps:txbx>
                          <w:txbxContent>
                            <w:p w14:paraId="434A27A6" w14:textId="6421A53E" w:rsidR="00425672" w:rsidRPr="00425672" w:rsidRDefault="00425672" w:rsidP="00425672">
                              <w:pPr>
                                <w:rPr>
                                  <w:b/>
                                  <w:bCs/>
                                  <w:color w:val="FF0000"/>
                                  <w:sz w:val="22"/>
                                  <w:szCs w:val="28"/>
                                </w:rPr>
                              </w:pPr>
                              <w:r w:rsidRPr="00425672">
                                <w:rPr>
                                  <w:b/>
                                  <w:bCs/>
                                  <w:color w:val="FF0000"/>
                                  <w:sz w:val="22"/>
                                  <w:szCs w:val="28"/>
                                </w:rPr>
                                <w:t>Case-</w:t>
                              </w:r>
                              <w:r w:rsidR="0068556F">
                                <w:rPr>
                                  <w:b/>
                                  <w:bCs/>
                                  <w:color w:val="FF0000"/>
                                  <w:sz w:val="22"/>
                                  <w:szCs w:val="28"/>
                                </w:rPr>
                                <w:t>A</w:t>
                              </w:r>
                              <w:r w:rsidRPr="00425672">
                                <w:rPr>
                                  <w:b/>
                                  <w:bCs/>
                                  <w:color w:val="FF0000"/>
                                  <w:sz w:val="22"/>
                                  <w:szCs w:val="28"/>
                                </w:rPr>
                                <w:t xml:space="preserve"> (SBFD to </w:t>
                              </w:r>
                              <w:r w:rsidR="0068556F">
                                <w:rPr>
                                  <w:b/>
                                  <w:bCs/>
                                  <w:color w:val="FF0000"/>
                                  <w:sz w:val="22"/>
                                  <w:szCs w:val="28"/>
                                </w:rPr>
                                <w:t>DL</w:t>
                              </w:r>
                              <w:r w:rsidRPr="00425672">
                                <w:rPr>
                                  <w:b/>
                                  <w:bCs/>
                                  <w:color w:val="FF0000"/>
                                  <w:sz w:val="22"/>
                                  <w:szCs w:val="28"/>
                                </w:rPr>
                                <w:t>)</w:t>
                              </w:r>
                            </w:p>
                          </w:txbxContent>
                        </wps:txbx>
                        <wps:bodyPr rot="0" vert="horz" wrap="square" lIns="91440" tIns="45720" rIns="91440" bIns="45720" anchor="t" anchorCtr="0">
                          <a:spAutoFit/>
                        </wps:bodyPr>
                      </wps:wsp>
                    </wpg:wgp>
                  </a:graphicData>
                </a:graphic>
              </wp:anchor>
            </w:drawing>
          </mc:Choice>
          <mc:Fallback>
            <w:pict>
              <v:group w14:anchorId="373C6740" id="Group 12" o:spid="_x0000_s1033" style="position:absolute;margin-left:110.75pt;margin-top:7.4pt;width:275.25pt;height:142.35pt;z-index:251666432" coordsize="34957,18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">
                <v:shape id="Text Box 2" o:spid="_x0000_s1034" type="#_x0000_t202" style="position:absolute;left:19958;width:14999;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12F463AA" w14:textId="4962AC90" w:rsidR="00425672" w:rsidRPr="00425672" w:rsidRDefault="00425672">
                        <w:pPr>
                          <w:rPr>
                            <w:b/>
                            <w:bCs/>
                            <w:color w:val="FF0000"/>
                            <w:sz w:val="22"/>
                            <w:szCs w:val="28"/>
                          </w:rPr>
                        </w:pPr>
                        <w:r w:rsidRPr="00425672">
                          <w:rPr>
                            <w:b/>
                            <w:bCs/>
                            <w:color w:val="FF0000"/>
                            <w:sz w:val="22"/>
                            <w:szCs w:val="28"/>
                          </w:rPr>
                          <w:t>Case-B (SBFD to UL)</w:t>
                        </w:r>
                      </w:p>
                    </w:txbxContent>
                  </v:textbox>
                </v:shape>
                <v:shape id="Text Box 2" o:spid="_x0000_s1035" type="#_x0000_t202" style="position:absolute;top:15462;width:14998;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44UwQAAANoAAAAPAAAAZHJzL2Rvd25yZXYueG1sRI9Pa8JA&#10;FMTvBb/D8gRvdWOx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OQLjhTBAAAA2gAAAA8AAAAA&#10;AAAAAAAAAAAABwIAAGRycy9kb3ducmV2LnhtbFBLBQYAAAAAAwADALcAAAD1AgAAAAA=&#10;" filled="f" stroked="f">
                  <v:textbox style="mso-fit-shape-to-text:t">
                    <w:txbxContent>
                      <w:p w14:paraId="6F5F3E32" w14:textId="6065FA8F" w:rsidR="00425672" w:rsidRPr="00425672" w:rsidRDefault="00425672" w:rsidP="00425672">
                        <w:pPr>
                          <w:rPr>
                            <w:b/>
                            <w:bCs/>
                            <w:color w:val="FF0000"/>
                            <w:sz w:val="22"/>
                            <w:szCs w:val="28"/>
                          </w:rPr>
                        </w:pPr>
                        <w:r w:rsidRPr="00425672">
                          <w:rPr>
                            <w:b/>
                            <w:bCs/>
                            <w:color w:val="FF0000"/>
                            <w:sz w:val="22"/>
                            <w:szCs w:val="28"/>
                          </w:rPr>
                          <w:t>Case-</w:t>
                        </w:r>
                        <w:r>
                          <w:rPr>
                            <w:b/>
                            <w:bCs/>
                            <w:color w:val="FF0000"/>
                            <w:sz w:val="22"/>
                            <w:szCs w:val="28"/>
                          </w:rPr>
                          <w:t>C</w:t>
                        </w:r>
                        <w:r w:rsidRPr="00425672">
                          <w:rPr>
                            <w:b/>
                            <w:bCs/>
                            <w:color w:val="FF0000"/>
                            <w:sz w:val="22"/>
                            <w:szCs w:val="28"/>
                          </w:rPr>
                          <w:t xml:space="preserve"> (</w:t>
                        </w:r>
                        <w:r>
                          <w:rPr>
                            <w:b/>
                            <w:bCs/>
                            <w:color w:val="FF0000"/>
                            <w:sz w:val="22"/>
                            <w:szCs w:val="28"/>
                          </w:rPr>
                          <w:t xml:space="preserve">DL to </w:t>
                        </w:r>
                        <w:r w:rsidRPr="00425672">
                          <w:rPr>
                            <w:b/>
                            <w:bCs/>
                            <w:color w:val="FF0000"/>
                            <w:sz w:val="22"/>
                            <w:szCs w:val="28"/>
                          </w:rPr>
                          <w:t>SBFD)</w:t>
                        </w:r>
                      </w:p>
                    </w:txbxContent>
                  </v:textbox>
                </v:shape>
                <v:shape id="Text Box 2" o:spid="_x0000_s1036" type="#_x0000_t202" style="position:absolute;left:223;top:669;width:14998;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434A27A6" w14:textId="6421A53E" w:rsidR="00425672" w:rsidRPr="00425672" w:rsidRDefault="00425672" w:rsidP="00425672">
                        <w:pPr>
                          <w:rPr>
                            <w:b/>
                            <w:bCs/>
                            <w:color w:val="FF0000"/>
                            <w:sz w:val="22"/>
                            <w:szCs w:val="28"/>
                          </w:rPr>
                        </w:pPr>
                        <w:r w:rsidRPr="00425672">
                          <w:rPr>
                            <w:b/>
                            <w:bCs/>
                            <w:color w:val="FF0000"/>
                            <w:sz w:val="22"/>
                            <w:szCs w:val="28"/>
                          </w:rPr>
                          <w:t>Case-</w:t>
                        </w:r>
                        <w:r w:rsidR="0068556F">
                          <w:rPr>
                            <w:b/>
                            <w:bCs/>
                            <w:color w:val="FF0000"/>
                            <w:sz w:val="22"/>
                            <w:szCs w:val="28"/>
                          </w:rPr>
                          <w:t>A</w:t>
                        </w:r>
                        <w:r w:rsidRPr="00425672">
                          <w:rPr>
                            <w:b/>
                            <w:bCs/>
                            <w:color w:val="FF0000"/>
                            <w:sz w:val="22"/>
                            <w:szCs w:val="28"/>
                          </w:rPr>
                          <w:t xml:space="preserve"> (SBFD to </w:t>
                        </w:r>
                        <w:r w:rsidR="0068556F">
                          <w:rPr>
                            <w:b/>
                            <w:bCs/>
                            <w:color w:val="FF0000"/>
                            <w:sz w:val="22"/>
                            <w:szCs w:val="28"/>
                          </w:rPr>
                          <w:t>DL</w:t>
                        </w:r>
                        <w:r w:rsidRPr="00425672">
                          <w:rPr>
                            <w:b/>
                            <w:bCs/>
                            <w:color w:val="FF0000"/>
                            <w:sz w:val="22"/>
                            <w:szCs w:val="28"/>
                          </w:rPr>
                          <w:t>)</w:t>
                        </w:r>
                      </w:p>
                    </w:txbxContent>
                  </v:textbox>
                </v:shape>
              </v:group>
            </w:pict>
          </mc:Fallback>
        </mc:AlternateContent>
      </w:r>
    </w:p>
    <w:p w14:paraId="5A24DBBB" w14:textId="4EC69F03" w:rsidR="00043F12" w:rsidRDefault="00043F12" w:rsidP="009B7075">
      <w:pPr>
        <w:rPr>
          <w:rFonts w:eastAsiaTheme="minorEastAsia"/>
          <w:lang w:eastAsia="zh-CN"/>
        </w:rPr>
      </w:pPr>
    </w:p>
    <w:p w14:paraId="7E2764CB" w14:textId="3D6DE6B1" w:rsidR="00043F12" w:rsidRDefault="00043F12" w:rsidP="009B7075">
      <w:pPr>
        <w:rPr>
          <w:rFonts w:eastAsiaTheme="minorEastAsia"/>
          <w:lang w:eastAsia="zh-CN"/>
        </w:rPr>
      </w:pPr>
    </w:p>
    <w:p w14:paraId="0A15011B" w14:textId="716DCE4F" w:rsidR="00043F12" w:rsidRPr="00F2061B" w:rsidRDefault="00043F12" w:rsidP="009B7075">
      <w:pPr>
        <w:pStyle w:val="TH"/>
        <w:rPr>
          <w:color w:val="0070C0"/>
          <w:lang w:eastAsia="zh-CN"/>
        </w:rPr>
      </w:pPr>
      <w:r>
        <w:rPr>
          <w:noProof/>
        </w:rPr>
        <w:drawing>
          <wp:inline distT="0" distB="0" distL="0" distR="0" wp14:anchorId="62D8176A" wp14:editId="16E556B9">
            <wp:extent cx="5766435" cy="1130935"/>
            <wp:effectExtent l="0" t="0" r="5715" b="0"/>
            <wp:docPr id="5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cstate="print">
                      <a:extLst>
                        <a:ext uri="{28A0092B-C50C-407E-A947-70E740481C1C}">
                          <a14:useLocalDpi xmlns:a14="http://schemas.microsoft.com/office/drawing/2010/main" val="0"/>
                        </a:ext>
                      </a:extLst>
                    </a:blip>
                    <a:srcRect b="15562"/>
                    <a:stretch>
                      <a:fillRect/>
                    </a:stretch>
                  </pic:blipFill>
                  <pic:spPr bwMode="auto">
                    <a:xfrm>
                      <a:off x="0" y="0"/>
                      <a:ext cx="5766435" cy="1130935"/>
                    </a:xfrm>
                    <a:prstGeom prst="rect">
                      <a:avLst/>
                    </a:prstGeom>
                    <a:noFill/>
                    <a:ln>
                      <a:noFill/>
                    </a:ln>
                  </pic:spPr>
                </pic:pic>
              </a:graphicData>
            </a:graphic>
          </wp:inline>
        </w:drawing>
      </w:r>
    </w:p>
    <w:p w14:paraId="2B440BE3" w14:textId="0B7231B3" w:rsidR="00043F12" w:rsidRDefault="00043F12" w:rsidP="009B7075">
      <w:pPr>
        <w:rPr>
          <w:rFonts w:eastAsiaTheme="minorEastAsia"/>
          <w:lang w:eastAsia="zh-CN"/>
        </w:rPr>
      </w:pPr>
    </w:p>
    <w:p w14:paraId="22325D85" w14:textId="52E86789" w:rsidR="00043F12" w:rsidRPr="00043F12" w:rsidRDefault="00043F12" w:rsidP="009B7075">
      <w:pPr>
        <w:pStyle w:val="TF"/>
        <w:rPr>
          <w:lang w:val="en-AU" w:eastAsia="zh-CN"/>
        </w:rPr>
      </w:pPr>
      <w:r>
        <w:t xml:space="preserve">Figure </w:t>
      </w:r>
      <w:r>
        <w:rPr>
          <w:lang w:val="en-AU"/>
        </w:rPr>
        <w:t>1</w:t>
      </w:r>
      <w:r>
        <w:t xml:space="preserve">: </w:t>
      </w:r>
      <w:r w:rsidR="00425672">
        <w:rPr>
          <w:lang w:val="en-AU"/>
        </w:rPr>
        <w:t>SBFD-relevant t</w:t>
      </w:r>
      <w:r>
        <w:rPr>
          <w:lang w:val="en-AU"/>
        </w:rPr>
        <w:t xml:space="preserve">ransmitter ON-to-OFF </w:t>
      </w:r>
      <w:r w:rsidR="008D6AF1">
        <w:rPr>
          <w:lang w:val="en-AU"/>
        </w:rPr>
        <w:t xml:space="preserve">and OFF-to-ON </w:t>
      </w:r>
      <w:r>
        <w:rPr>
          <w:lang w:val="en-AU"/>
        </w:rPr>
        <w:t>transient period for SBFD antenna configuration Option-1</w:t>
      </w:r>
    </w:p>
    <w:p w14:paraId="1AFED588" w14:textId="61B7C1BC" w:rsidR="00043F12" w:rsidRPr="00043F12" w:rsidRDefault="00043F12" w:rsidP="009B7075">
      <w:pPr>
        <w:rPr>
          <w:rFonts w:eastAsiaTheme="minorEastAsia"/>
          <w:lang w:val="x-none" w:eastAsia="zh-CN"/>
        </w:rPr>
      </w:pPr>
    </w:p>
    <w:p w14:paraId="26A40D76" w14:textId="514B0C65" w:rsidR="008D6AF1" w:rsidRDefault="00A246B0" w:rsidP="009B7075">
      <w:pPr>
        <w:rPr>
          <w:rFonts w:eastAsiaTheme="minorEastAsia"/>
          <w:lang w:eastAsia="zh-CN"/>
        </w:rPr>
      </w:pPr>
      <w:r>
        <w:rPr>
          <w:rFonts w:eastAsiaTheme="minorEastAsia"/>
          <w:noProof/>
          <w:lang w:eastAsia="zh-CN"/>
        </w:rPr>
        <mc:AlternateContent>
          <mc:Choice Requires="wpg">
            <w:drawing>
              <wp:anchor distT="0" distB="0" distL="114300" distR="114300" simplePos="0" relativeHeight="251680768" behindDoc="0" locked="0" layoutInCell="1" allowOverlap="1" wp14:anchorId="472768F1" wp14:editId="23FA5BE8">
                <wp:simplePos x="0" y="0"/>
                <wp:positionH relativeFrom="column">
                  <wp:posOffset>3140261</wp:posOffset>
                </wp:positionH>
                <wp:positionV relativeFrom="paragraph">
                  <wp:posOffset>548779</wp:posOffset>
                </wp:positionV>
                <wp:extent cx="2464612" cy="1952630"/>
                <wp:effectExtent l="76200" t="0" r="0" b="0"/>
                <wp:wrapNone/>
                <wp:docPr id="15" name="Group 15"/>
                <wp:cNvGraphicFramePr/>
                <a:graphic xmlns:a="http://schemas.openxmlformats.org/drawingml/2006/main">
                  <a:graphicData uri="http://schemas.microsoft.com/office/word/2010/wordprocessingGroup">
                    <wpg:wgp>
                      <wpg:cNvGrpSpPr/>
                      <wpg:grpSpPr>
                        <a:xfrm>
                          <a:off x="0" y="0"/>
                          <a:ext cx="2464612" cy="1952630"/>
                          <a:chOff x="0" y="0"/>
                          <a:chExt cx="2464612" cy="1952630"/>
                        </a:xfrm>
                      </wpg:grpSpPr>
                      <wps:wsp>
                        <wps:cNvPr id="3" name="Arc 3"/>
                        <wps:cNvSpPr/>
                        <wps:spPr>
                          <a:xfrm>
                            <a:off x="10686" y="353587"/>
                            <a:ext cx="1820545" cy="841709"/>
                          </a:xfrm>
                          <a:prstGeom prst="arc">
                            <a:avLst>
                              <a:gd name="adj1" fmla="val 10764664"/>
                              <a:gd name="adj2" fmla="val 0"/>
                            </a:avLst>
                          </a:prstGeom>
                          <a:ln w="28575">
                            <a:solidFill>
                              <a:srgbClr val="FF0000"/>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txbx>
                          <w:txbxContent>
                            <w:p w14:paraId="47B74AF1" w14:textId="77777777" w:rsidR="00425672" w:rsidRPr="00043F12" w:rsidRDefault="00425672" w:rsidP="00425672">
                              <w:pPr>
                                <w:jc w:val="center"/>
                                <w:rPr>
                                  <w:lang w:val="en-A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Text Box 2"/>
                        <wps:cNvSpPr txBox="1">
                          <a:spLocks noChangeArrowheads="1"/>
                        </wps:cNvSpPr>
                        <wps:spPr bwMode="auto">
                          <a:xfrm>
                            <a:off x="191834" y="0"/>
                            <a:ext cx="1498599" cy="261619"/>
                          </a:xfrm>
                          <a:prstGeom prst="rect">
                            <a:avLst/>
                          </a:prstGeom>
                          <a:noFill/>
                          <a:ln w="9525">
                            <a:noFill/>
                            <a:miter lim="800000"/>
                            <a:headEnd/>
                            <a:tailEnd/>
                          </a:ln>
                        </wps:spPr>
                        <wps:txbx>
                          <w:txbxContent>
                            <w:p w14:paraId="26F6F6BB" w14:textId="77777777" w:rsidR="008D6AF1" w:rsidRPr="00425672" w:rsidRDefault="008D6AF1" w:rsidP="008D6AF1">
                              <w:pPr>
                                <w:rPr>
                                  <w:b/>
                                  <w:bCs/>
                                  <w:color w:val="FF0000"/>
                                  <w:sz w:val="22"/>
                                  <w:szCs w:val="28"/>
                                </w:rPr>
                              </w:pPr>
                              <w:r w:rsidRPr="00425672">
                                <w:rPr>
                                  <w:b/>
                                  <w:bCs/>
                                  <w:color w:val="FF0000"/>
                                  <w:sz w:val="22"/>
                                  <w:szCs w:val="28"/>
                                </w:rPr>
                                <w:t>Case-B (SBFD to UL)</w:t>
                              </w:r>
                            </w:p>
                          </w:txbxContent>
                        </wps:txbx>
                        <wps:bodyPr rot="0" vert="horz" wrap="square" lIns="91440" tIns="45720" rIns="91440" bIns="45720" anchor="t" anchorCtr="0">
                          <a:spAutoFit/>
                        </wps:bodyPr>
                      </wps:wsp>
                      <wps:wsp>
                        <wps:cNvPr id="10" name="Arc 10"/>
                        <wps:cNvSpPr/>
                        <wps:spPr>
                          <a:xfrm flipV="1">
                            <a:off x="0" y="100361"/>
                            <a:ext cx="1820545" cy="1612231"/>
                          </a:xfrm>
                          <a:prstGeom prst="arc">
                            <a:avLst>
                              <a:gd name="adj1" fmla="val 10764664"/>
                              <a:gd name="adj2" fmla="val 0"/>
                            </a:avLst>
                          </a:prstGeom>
                          <a:ln w="28575">
                            <a:solidFill>
                              <a:srgbClr val="FF0000"/>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2"/>
                        <wps:cNvSpPr txBox="1">
                          <a:spLocks noChangeArrowheads="1"/>
                        </wps:cNvSpPr>
                        <wps:spPr bwMode="auto">
                          <a:xfrm>
                            <a:off x="964743" y="1691011"/>
                            <a:ext cx="1499869" cy="261619"/>
                          </a:xfrm>
                          <a:prstGeom prst="rect">
                            <a:avLst/>
                          </a:prstGeom>
                          <a:noFill/>
                          <a:ln w="9525">
                            <a:noFill/>
                            <a:miter lim="800000"/>
                            <a:headEnd/>
                            <a:tailEnd/>
                          </a:ln>
                        </wps:spPr>
                        <wps:txbx>
                          <w:txbxContent>
                            <w:p w14:paraId="39F81A2F" w14:textId="77777777" w:rsidR="008D6AF1" w:rsidRPr="00425672" w:rsidRDefault="008D6AF1" w:rsidP="008D6AF1">
                              <w:pPr>
                                <w:rPr>
                                  <w:b/>
                                  <w:bCs/>
                                  <w:color w:val="FF0000"/>
                                  <w:sz w:val="22"/>
                                  <w:szCs w:val="28"/>
                                </w:rPr>
                              </w:pPr>
                              <w:r w:rsidRPr="00425672">
                                <w:rPr>
                                  <w:b/>
                                  <w:bCs/>
                                  <w:color w:val="FF0000"/>
                                  <w:sz w:val="22"/>
                                  <w:szCs w:val="28"/>
                                </w:rPr>
                                <w:t>Case-</w:t>
                              </w:r>
                              <w:r>
                                <w:rPr>
                                  <w:b/>
                                  <w:bCs/>
                                  <w:color w:val="FF0000"/>
                                  <w:sz w:val="22"/>
                                  <w:szCs w:val="28"/>
                                </w:rPr>
                                <w:t>D</w:t>
                              </w:r>
                              <w:r w:rsidRPr="00425672">
                                <w:rPr>
                                  <w:b/>
                                  <w:bCs/>
                                  <w:color w:val="FF0000"/>
                                  <w:sz w:val="22"/>
                                  <w:szCs w:val="28"/>
                                </w:rPr>
                                <w:t xml:space="preserve"> (</w:t>
                              </w:r>
                              <w:r>
                                <w:rPr>
                                  <w:b/>
                                  <w:bCs/>
                                  <w:color w:val="FF0000"/>
                                  <w:sz w:val="22"/>
                                  <w:szCs w:val="28"/>
                                </w:rPr>
                                <w:t xml:space="preserve">UL to </w:t>
                              </w:r>
                              <w:r w:rsidRPr="00425672">
                                <w:rPr>
                                  <w:b/>
                                  <w:bCs/>
                                  <w:color w:val="FF0000"/>
                                  <w:sz w:val="22"/>
                                  <w:szCs w:val="28"/>
                                </w:rPr>
                                <w:t>SBFD)</w:t>
                              </w:r>
                            </w:p>
                          </w:txbxContent>
                        </wps:txbx>
                        <wps:bodyPr rot="0" vert="horz" wrap="square" lIns="91440" tIns="45720" rIns="91440" bIns="45720" anchor="t" anchorCtr="0">
                          <a:spAutoFit/>
                        </wps:bodyPr>
                      </wps:wsp>
                    </wpg:wgp>
                  </a:graphicData>
                </a:graphic>
              </wp:anchor>
            </w:drawing>
          </mc:Choice>
          <mc:Fallback>
            <w:pict>
              <v:group w14:anchorId="472768F1" id="Group 15" o:spid="_x0000_s1037" style="position:absolute;margin-left:247.25pt;margin-top:43.2pt;width:194.05pt;height:153.75pt;z-index:251680768" coordsize="24646,19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">
                <v:shape id="Arc 3" o:spid="_x0000_s1038" style="position:absolute;left:106;top:3535;width:18206;height:8417;visibility:visible;mso-wrap-style:square;v-text-anchor:middle" coordsize="1820545,8417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" adj="-11796480,,5400" path="m225,430209nsc-9077,236763,268113,65310,672036,14669,826279,-4669,988815,-4892,1143302,14024v399221,48880,677244,215893,677244,406831l910273,420855,225,430209xem225,430209nfc-9077,236763,268113,65310,672036,14669,826279,-4669,988815,-4892,1143302,14024v399221,48880,677244,215893,677244,406831e" filled="f" strokecolor="red" strokeweight="2.25pt">
                  <v:stroke dashstyle="dash" endarrow="block" joinstyle="miter"/>
                  <v:formulas/>
                  <v:path arrowok="t" o:connecttype="custom" o:connectlocs="225,430209;672036,14669;1143302,14024;1820546,420855" o:connectangles="0,0,0,0" textboxrect="0,0,1820545,841709"/>
                  <v:textbox>
                    <w:txbxContent>
                      <w:p w14:paraId="47B74AF1" w14:textId="77777777" w:rsidR="00425672" w:rsidRPr="00043F12" w:rsidRDefault="00425672" w:rsidP="00425672">
                        <w:pPr>
                          <w:jc w:val="center"/>
                          <w:rPr>
                            <w:lang w:val="en-AU"/>
                          </w:rPr>
                        </w:pPr>
                      </w:p>
                    </w:txbxContent>
                  </v:textbox>
                </v:shape>
                <v:shape id="Text Box 2" o:spid="_x0000_s1039" type="#_x0000_t202" style="position:absolute;left:1918;width:14986;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26F6F6BB" w14:textId="77777777" w:rsidR="008D6AF1" w:rsidRPr="00425672" w:rsidRDefault="008D6AF1" w:rsidP="008D6AF1">
                        <w:pPr>
                          <w:rPr>
                            <w:b/>
                            <w:bCs/>
                            <w:color w:val="FF0000"/>
                            <w:sz w:val="22"/>
                            <w:szCs w:val="28"/>
                          </w:rPr>
                        </w:pPr>
                        <w:r w:rsidRPr="00425672">
                          <w:rPr>
                            <w:b/>
                            <w:bCs/>
                            <w:color w:val="FF0000"/>
                            <w:sz w:val="22"/>
                            <w:szCs w:val="28"/>
                          </w:rPr>
                          <w:t>Case-B (SBFD to UL)</w:t>
                        </w:r>
                      </w:p>
                    </w:txbxContent>
                  </v:textbox>
                </v:shape>
                <v:shape id="Arc 10" o:spid="_x0000_s1040" style="position:absolute;top:1003;width:18205;height:16122;flip:y;visibility:visible;mso-wrap-style:square;v-text-anchor:middle" coordsize="1820545,1612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" path="m61,815472nsc-3926,511262,185822,230976,490690,90744,750984,-28985,1060477,-30304,1322061,87201v305799,137367,498485,415260,498485,718915l910273,806116,61,815472xem61,815472nfc-3926,511262,185822,230976,490690,90744,750984,-28985,1060477,-30304,1322061,87201v305799,137367,498485,415260,498485,718915e" filled="f" strokecolor="red" strokeweight="2.25pt">
                  <v:stroke dashstyle="dash" startarrow="block" joinstyle="miter"/>
                  <v:path arrowok="t" o:connecttype="custom" o:connectlocs="61,815472;490690,90744;1322061,87201;1820546,806116" o:connectangles="0,0,0,0"/>
                </v:shape>
                <v:shape id="Text Box 2" o:spid="_x0000_s1041" type="#_x0000_t202" style="position:absolute;left:9647;top:16910;width:14999;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" filled="f" stroked="f">
                  <v:textbox style="mso-fit-shape-to-text:t">
                    <w:txbxContent>
                      <w:p w14:paraId="39F81A2F" w14:textId="77777777" w:rsidR="008D6AF1" w:rsidRPr="00425672" w:rsidRDefault="008D6AF1" w:rsidP="008D6AF1">
                        <w:pPr>
                          <w:rPr>
                            <w:b/>
                            <w:bCs/>
                            <w:color w:val="FF0000"/>
                            <w:sz w:val="22"/>
                            <w:szCs w:val="28"/>
                          </w:rPr>
                        </w:pPr>
                        <w:r w:rsidRPr="00425672">
                          <w:rPr>
                            <w:b/>
                            <w:bCs/>
                            <w:color w:val="FF0000"/>
                            <w:sz w:val="22"/>
                            <w:szCs w:val="28"/>
                          </w:rPr>
                          <w:t>Case-</w:t>
                        </w:r>
                        <w:r>
                          <w:rPr>
                            <w:b/>
                            <w:bCs/>
                            <w:color w:val="FF0000"/>
                            <w:sz w:val="22"/>
                            <w:szCs w:val="28"/>
                          </w:rPr>
                          <w:t>D</w:t>
                        </w:r>
                        <w:r w:rsidRPr="00425672">
                          <w:rPr>
                            <w:b/>
                            <w:bCs/>
                            <w:color w:val="FF0000"/>
                            <w:sz w:val="22"/>
                            <w:szCs w:val="28"/>
                          </w:rPr>
                          <w:t xml:space="preserve"> (</w:t>
                        </w:r>
                        <w:r>
                          <w:rPr>
                            <w:b/>
                            <w:bCs/>
                            <w:color w:val="FF0000"/>
                            <w:sz w:val="22"/>
                            <w:szCs w:val="28"/>
                          </w:rPr>
                          <w:t xml:space="preserve">UL to </w:t>
                        </w:r>
                        <w:r w:rsidRPr="00425672">
                          <w:rPr>
                            <w:b/>
                            <w:bCs/>
                            <w:color w:val="FF0000"/>
                            <w:sz w:val="22"/>
                            <w:szCs w:val="28"/>
                          </w:rPr>
                          <w:t>SBFD)</w:t>
                        </w:r>
                      </w:p>
                    </w:txbxContent>
                  </v:textbox>
                </v:shape>
              </v:group>
            </w:pict>
          </mc:Fallback>
        </mc:AlternateContent>
      </w:r>
      <w:r w:rsidR="00043F12">
        <w:rPr>
          <w:rFonts w:eastAsiaTheme="minorEastAsia"/>
          <w:lang w:eastAsia="zh-CN"/>
        </w:rPr>
        <w:t xml:space="preserve">For SBFD antenna configuration option-2 and 3, even with different methods of usage of TXRUs and antenna elements (provided in annex A.5 in TR 38.858), </w:t>
      </w:r>
      <w:r w:rsidR="008D6AF1">
        <w:rPr>
          <w:rFonts w:eastAsiaTheme="minorEastAsia"/>
          <w:lang w:eastAsia="zh-CN"/>
        </w:rPr>
        <w:t xml:space="preserve">the situation is simpler since the BS TX only happens in TX antenna panel. Take the below Option 2 (Method 2-1) as example, SBFD-relevant BS transmitter ON-to-OFF and OFF-to-ON only happens in the TX antenna panel, as illustrated below: </w:t>
      </w:r>
    </w:p>
    <w:p w14:paraId="61750EF8" w14:textId="14533AF9" w:rsidR="008D6AF1" w:rsidRDefault="008D6AF1" w:rsidP="009B7075">
      <w:pPr>
        <w:rPr>
          <w:rFonts w:eastAsiaTheme="minorEastAsia"/>
          <w:lang w:eastAsia="zh-CN"/>
        </w:rPr>
      </w:pPr>
    </w:p>
    <w:p w14:paraId="21475C58" w14:textId="1E23C693" w:rsidR="00043F12" w:rsidRDefault="00043F12" w:rsidP="009B7075">
      <w:pPr>
        <w:rPr>
          <w:rFonts w:eastAsiaTheme="minorEastAsia"/>
          <w:lang w:eastAsia="zh-CN"/>
        </w:rPr>
      </w:pPr>
      <w:r>
        <w:rPr>
          <w:rFonts w:eastAsiaTheme="minorEastAsia"/>
          <w:lang w:eastAsia="zh-CN"/>
        </w:rPr>
        <w:t xml:space="preserve"> </w:t>
      </w:r>
    </w:p>
    <w:p w14:paraId="556E9B3F" w14:textId="4CFAAA67" w:rsidR="00043F12" w:rsidRDefault="00043F12" w:rsidP="009B7075">
      <w:pPr>
        <w:rPr>
          <w:rFonts w:eastAsiaTheme="minorEastAsia"/>
          <w:lang w:eastAsia="zh-CN"/>
        </w:rPr>
      </w:pPr>
    </w:p>
    <w:p w14:paraId="14971CC6" w14:textId="53887E15" w:rsidR="00425672" w:rsidRPr="00F2061B" w:rsidRDefault="00425672" w:rsidP="009B7075">
      <w:pPr>
        <w:pStyle w:val="TH"/>
        <w:rPr>
          <w:color w:val="0070C0"/>
          <w:lang w:eastAsia="zh-CN"/>
        </w:rPr>
      </w:pPr>
      <w:r>
        <w:rPr>
          <w:noProof/>
        </w:rPr>
        <w:drawing>
          <wp:inline distT="0" distB="0" distL="0" distR="0" wp14:anchorId="0437A09E" wp14:editId="367CD70A">
            <wp:extent cx="5756275" cy="1136650"/>
            <wp:effectExtent l="0" t="0" r="0" b="0"/>
            <wp:docPr id="5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9" cstate="print">
                      <a:extLst>
                        <a:ext uri="{28A0092B-C50C-407E-A947-70E740481C1C}">
                          <a14:useLocalDpi xmlns:a14="http://schemas.microsoft.com/office/drawing/2010/main" val="0"/>
                        </a:ext>
                      </a:extLst>
                    </a:blip>
                    <a:srcRect b="13264"/>
                    <a:stretch>
                      <a:fillRect/>
                    </a:stretch>
                  </pic:blipFill>
                  <pic:spPr bwMode="auto">
                    <a:xfrm>
                      <a:off x="0" y="0"/>
                      <a:ext cx="5756275" cy="1136650"/>
                    </a:xfrm>
                    <a:prstGeom prst="rect">
                      <a:avLst/>
                    </a:prstGeom>
                    <a:noFill/>
                    <a:ln>
                      <a:noFill/>
                    </a:ln>
                  </pic:spPr>
                </pic:pic>
              </a:graphicData>
            </a:graphic>
          </wp:inline>
        </w:drawing>
      </w:r>
    </w:p>
    <w:p w14:paraId="546DC663" w14:textId="77777777" w:rsidR="00A246B0" w:rsidRDefault="00A246B0" w:rsidP="009B7075">
      <w:pPr>
        <w:pStyle w:val="TF"/>
      </w:pPr>
    </w:p>
    <w:p w14:paraId="146F3896" w14:textId="4A69B5BC" w:rsidR="00425672" w:rsidRPr="00043F12" w:rsidRDefault="00425672" w:rsidP="009B7075">
      <w:pPr>
        <w:pStyle w:val="TF"/>
        <w:rPr>
          <w:lang w:val="en-AU" w:eastAsia="zh-CN"/>
        </w:rPr>
      </w:pPr>
      <w:r>
        <w:t xml:space="preserve">Figure </w:t>
      </w:r>
      <w:r w:rsidR="008D6AF1">
        <w:rPr>
          <w:lang w:val="en-AU"/>
        </w:rPr>
        <w:t>2</w:t>
      </w:r>
      <w:r>
        <w:t xml:space="preserve">: </w:t>
      </w:r>
      <w:r>
        <w:rPr>
          <w:lang w:val="en-AU"/>
        </w:rPr>
        <w:t xml:space="preserve">SBFD-relevant transmitter ON-to-OFF </w:t>
      </w:r>
      <w:r w:rsidR="008D6AF1">
        <w:rPr>
          <w:lang w:val="en-AU"/>
        </w:rPr>
        <w:t xml:space="preserve">and OFF-to-ON </w:t>
      </w:r>
      <w:r>
        <w:rPr>
          <w:lang w:val="en-AU"/>
        </w:rPr>
        <w:t>transient period for SBFD antenna configuration Option-2 (Method 2-1)</w:t>
      </w:r>
    </w:p>
    <w:p w14:paraId="6A2AFE5D" w14:textId="010A42CA" w:rsidR="00425672" w:rsidRDefault="00A246B0" w:rsidP="009B7075">
      <w:pPr>
        <w:rPr>
          <w:rFonts w:eastAsiaTheme="minorEastAsia"/>
          <w:lang w:eastAsia="zh-CN"/>
        </w:rPr>
      </w:pPr>
      <w:r>
        <w:rPr>
          <w:rFonts w:eastAsiaTheme="minorEastAsia"/>
          <w:lang w:eastAsia="zh-CN"/>
        </w:rPr>
        <w:t xml:space="preserve">By summarizing the above observations, </w:t>
      </w:r>
      <w:r>
        <w:rPr>
          <w:rFonts w:eastAsiaTheme="minorEastAsia"/>
          <w:lang w:val="en-US" w:eastAsia="zh-CN"/>
        </w:rPr>
        <w:t>the transient period for SBFD operation could be further summarized as:</w:t>
      </w:r>
    </w:p>
    <w:p w14:paraId="62F3EDA2" w14:textId="77777777" w:rsidR="00A246B0" w:rsidRDefault="00A246B0" w:rsidP="009B7075">
      <w:pPr>
        <w:rPr>
          <w:rFonts w:eastAsiaTheme="minorEastAsia"/>
          <w:lang w:eastAsia="zh-CN"/>
        </w:rPr>
      </w:pPr>
    </w:p>
    <w:p w14:paraId="2D46A06E" w14:textId="57D4330D" w:rsidR="00A246B0" w:rsidRDefault="00A246B0" w:rsidP="009B7075">
      <w:pPr>
        <w:rPr>
          <w:rFonts w:eastAsiaTheme="minorEastAsia"/>
          <w:lang w:val="en-US" w:eastAsia="zh-CN"/>
        </w:rPr>
      </w:pPr>
      <w:r w:rsidRPr="004D02BA">
        <w:rPr>
          <w:rFonts w:eastAsiaTheme="minorEastAsia"/>
          <w:b/>
          <w:bCs/>
          <w:lang w:val="en-US" w:eastAsia="zh-CN"/>
        </w:rPr>
        <w:lastRenderedPageBreak/>
        <w:t xml:space="preserve">Observation </w:t>
      </w:r>
      <w:r w:rsidR="00851EA8">
        <w:rPr>
          <w:rFonts w:eastAsiaTheme="minorEastAsia"/>
          <w:b/>
          <w:bCs/>
          <w:lang w:val="en-US" w:eastAsia="zh-CN"/>
        </w:rPr>
        <w:t>5</w:t>
      </w:r>
      <w:r>
        <w:rPr>
          <w:rFonts w:eastAsiaTheme="minorEastAsia"/>
          <w:lang w:val="en-US" w:eastAsia="zh-CN"/>
        </w:rPr>
        <w:t xml:space="preserve">: The </w:t>
      </w:r>
      <w:r w:rsidR="00CC7779">
        <w:rPr>
          <w:rFonts w:eastAsiaTheme="minorEastAsia"/>
          <w:lang w:val="en-US" w:eastAsia="zh-CN"/>
        </w:rPr>
        <w:t xml:space="preserve">transient period for SBFD operation could be further summarized </w:t>
      </w:r>
      <w:r w:rsidR="001A376E">
        <w:rPr>
          <w:rFonts w:eastAsiaTheme="minorEastAsia"/>
          <w:lang w:val="en-US" w:eastAsia="zh-CN"/>
        </w:rPr>
        <w:t>as below, by elaborating the four different cases for different SBFD antenna configuration</w:t>
      </w:r>
      <w:r>
        <w:rPr>
          <w:rFonts w:eastAsiaTheme="minorEastAsia"/>
          <w:lang w:val="en-US" w:eastAsia="zh-CN"/>
        </w:rPr>
        <w:t xml:space="preserve">: </w:t>
      </w:r>
    </w:p>
    <w:p w14:paraId="66815884" w14:textId="0B2DC029" w:rsidR="003C3F76" w:rsidRDefault="003C3F76" w:rsidP="009B7075">
      <w:pPr>
        <w:rPr>
          <w:rFonts w:eastAsiaTheme="minorEastAsia"/>
          <w:lang w:val="en-US" w:eastAsia="zh-CN"/>
        </w:rPr>
      </w:pPr>
    </w:p>
    <w:tbl>
      <w:tblPr>
        <w:tblStyle w:val="TableGrid"/>
        <w:tblW w:w="9950" w:type="dxa"/>
        <w:tblLook w:val="04A0" w:firstRow="1" w:lastRow="0" w:firstColumn="1" w:lastColumn="0" w:noHBand="0" w:noVBand="1"/>
      </w:tblPr>
      <w:tblGrid>
        <w:gridCol w:w="2211"/>
        <w:gridCol w:w="1644"/>
        <w:gridCol w:w="2041"/>
        <w:gridCol w:w="2069"/>
        <w:gridCol w:w="1985"/>
      </w:tblGrid>
      <w:tr w:rsidR="00B068F6" w:rsidRPr="00A246B0" w14:paraId="0F521DCC" w14:textId="77777777" w:rsidTr="00B068F6">
        <w:tc>
          <w:tcPr>
            <w:tcW w:w="2211" w:type="dxa"/>
          </w:tcPr>
          <w:p w14:paraId="77B4766B" w14:textId="77777777" w:rsidR="00A246B0" w:rsidRPr="00A246B0" w:rsidRDefault="00A246B0" w:rsidP="009B7075">
            <w:pPr>
              <w:spacing w:before="60"/>
              <w:ind w:left="576"/>
              <w:rPr>
                <w:rFonts w:eastAsiaTheme="minorEastAsia"/>
                <w:b/>
                <w:bCs/>
                <w:sz w:val="16"/>
                <w:szCs w:val="12"/>
                <w:lang w:val="en-US" w:eastAsia="zh-CN"/>
              </w:rPr>
            </w:pPr>
          </w:p>
        </w:tc>
        <w:tc>
          <w:tcPr>
            <w:tcW w:w="1644" w:type="dxa"/>
          </w:tcPr>
          <w:p w14:paraId="612FE832" w14:textId="2D2589E5" w:rsidR="00A246B0" w:rsidRPr="00A246B0" w:rsidRDefault="00A246B0" w:rsidP="009B7075">
            <w:pPr>
              <w:spacing w:before="60"/>
              <w:rPr>
                <w:rFonts w:eastAsiaTheme="minorEastAsia"/>
                <w:b/>
                <w:bCs/>
                <w:sz w:val="16"/>
                <w:szCs w:val="12"/>
                <w:lang w:val="en-US" w:eastAsia="zh-CN"/>
              </w:rPr>
            </w:pPr>
            <w:r w:rsidRPr="00A246B0">
              <w:rPr>
                <w:rFonts w:eastAsiaTheme="minorEastAsia"/>
                <w:b/>
                <w:bCs/>
                <w:sz w:val="16"/>
                <w:szCs w:val="12"/>
                <w:lang w:val="en-US" w:eastAsia="zh-CN"/>
              </w:rPr>
              <w:t xml:space="preserve">Frequency regions for </w:t>
            </w:r>
            <w:r w:rsidR="00CC7779">
              <w:rPr>
                <w:rFonts w:eastAsiaTheme="minorEastAsia"/>
                <w:b/>
                <w:bCs/>
                <w:sz w:val="16"/>
                <w:szCs w:val="12"/>
                <w:lang w:val="en-US" w:eastAsia="zh-CN"/>
              </w:rPr>
              <w:t>t</w:t>
            </w:r>
            <w:r w:rsidRPr="00A246B0">
              <w:rPr>
                <w:rFonts w:eastAsiaTheme="minorEastAsia"/>
                <w:b/>
                <w:bCs/>
                <w:sz w:val="16"/>
                <w:szCs w:val="12"/>
                <w:lang w:val="en-US" w:eastAsia="zh-CN"/>
              </w:rPr>
              <w:t>ransition</w:t>
            </w:r>
          </w:p>
        </w:tc>
        <w:tc>
          <w:tcPr>
            <w:tcW w:w="2041" w:type="dxa"/>
          </w:tcPr>
          <w:p w14:paraId="549228D3" w14:textId="77777777" w:rsidR="00A246B0" w:rsidRDefault="00F658CE" w:rsidP="009B7075">
            <w:pPr>
              <w:spacing w:before="60"/>
              <w:rPr>
                <w:rFonts w:eastAsiaTheme="minorEastAsia"/>
                <w:b/>
                <w:bCs/>
                <w:sz w:val="16"/>
                <w:szCs w:val="12"/>
                <w:lang w:val="en-US" w:eastAsia="zh-CN"/>
              </w:rPr>
            </w:pPr>
            <w:r w:rsidRPr="00F658CE">
              <w:rPr>
                <w:rFonts w:eastAsiaTheme="minorEastAsia"/>
                <w:b/>
                <w:bCs/>
                <w:sz w:val="16"/>
                <w:szCs w:val="12"/>
                <w:lang w:val="en-US" w:eastAsia="zh-CN"/>
              </w:rPr>
              <w:t>SBFD antenna configuration Option-1</w:t>
            </w:r>
          </w:p>
          <w:p w14:paraId="3810DD8B" w14:textId="4E5AF178" w:rsidR="00463A0F" w:rsidRPr="00A246B0" w:rsidRDefault="00463A0F" w:rsidP="009B7075">
            <w:pPr>
              <w:spacing w:before="60"/>
              <w:rPr>
                <w:rFonts w:eastAsiaTheme="minorEastAsia"/>
                <w:b/>
                <w:bCs/>
                <w:sz w:val="16"/>
                <w:szCs w:val="12"/>
                <w:lang w:val="en-US" w:eastAsia="zh-CN"/>
              </w:rPr>
            </w:pPr>
            <w:r>
              <w:rPr>
                <w:rFonts w:eastAsiaTheme="minorEastAsia"/>
                <w:b/>
                <w:bCs/>
                <w:sz w:val="16"/>
                <w:szCs w:val="12"/>
                <w:lang w:val="en-US" w:eastAsia="zh-CN"/>
              </w:rPr>
              <w:t>(Same panel area as TDD)</w:t>
            </w:r>
          </w:p>
        </w:tc>
        <w:tc>
          <w:tcPr>
            <w:tcW w:w="2069" w:type="dxa"/>
          </w:tcPr>
          <w:p w14:paraId="4927EA8C" w14:textId="77777777" w:rsidR="00A246B0" w:rsidRDefault="00F658CE" w:rsidP="009B7075">
            <w:pPr>
              <w:spacing w:before="60"/>
              <w:rPr>
                <w:rFonts w:eastAsiaTheme="minorEastAsia"/>
                <w:b/>
                <w:bCs/>
                <w:sz w:val="16"/>
                <w:szCs w:val="12"/>
                <w:lang w:val="en-US" w:eastAsia="zh-CN"/>
              </w:rPr>
            </w:pPr>
            <w:r w:rsidRPr="00F658CE">
              <w:rPr>
                <w:rFonts w:eastAsiaTheme="minorEastAsia"/>
                <w:b/>
                <w:bCs/>
                <w:sz w:val="16"/>
                <w:szCs w:val="12"/>
                <w:lang w:val="en-US" w:eastAsia="zh-CN"/>
              </w:rPr>
              <w:t>SBFD antenna configuration Option-</w:t>
            </w:r>
            <w:r>
              <w:rPr>
                <w:rFonts w:eastAsiaTheme="minorEastAsia"/>
                <w:b/>
                <w:bCs/>
                <w:sz w:val="16"/>
                <w:szCs w:val="12"/>
                <w:lang w:val="en-US" w:eastAsia="zh-CN"/>
              </w:rPr>
              <w:t>2&amp;3</w:t>
            </w:r>
          </w:p>
          <w:p w14:paraId="1A09D347" w14:textId="1812D58E" w:rsidR="00463A0F" w:rsidRPr="00A246B0" w:rsidRDefault="00463A0F" w:rsidP="009B7075">
            <w:pPr>
              <w:spacing w:before="60"/>
              <w:rPr>
                <w:rFonts w:eastAsiaTheme="minorEastAsia"/>
                <w:b/>
                <w:bCs/>
                <w:sz w:val="16"/>
                <w:szCs w:val="12"/>
                <w:lang w:val="en-US" w:eastAsia="zh-CN"/>
              </w:rPr>
            </w:pPr>
            <w:r>
              <w:rPr>
                <w:rFonts w:eastAsiaTheme="minorEastAsia"/>
                <w:b/>
                <w:bCs/>
                <w:sz w:val="16"/>
                <w:szCs w:val="12"/>
                <w:lang w:val="en-US" w:eastAsia="zh-CN"/>
              </w:rPr>
              <w:t>(Twice panel area as TDD)</w:t>
            </w:r>
          </w:p>
        </w:tc>
        <w:tc>
          <w:tcPr>
            <w:tcW w:w="1985" w:type="dxa"/>
          </w:tcPr>
          <w:p w14:paraId="3E5CF5E5" w14:textId="4CD81E28" w:rsidR="00A246B0" w:rsidRPr="00A246B0" w:rsidRDefault="00A246B0" w:rsidP="009B7075">
            <w:pPr>
              <w:spacing w:before="60"/>
              <w:rPr>
                <w:rFonts w:eastAsiaTheme="minorEastAsia"/>
                <w:b/>
                <w:bCs/>
                <w:sz w:val="16"/>
                <w:szCs w:val="12"/>
                <w:lang w:val="en-US" w:eastAsia="zh-CN"/>
              </w:rPr>
            </w:pPr>
            <w:r w:rsidRPr="00A246B0">
              <w:rPr>
                <w:rFonts w:eastAsiaTheme="minorEastAsia"/>
                <w:b/>
                <w:bCs/>
                <w:sz w:val="16"/>
                <w:szCs w:val="12"/>
                <w:lang w:val="en-US" w:eastAsia="zh-CN"/>
              </w:rPr>
              <w:t>BS transmitter behavior during transition</w:t>
            </w:r>
          </w:p>
        </w:tc>
      </w:tr>
      <w:tr w:rsidR="00B068F6" w:rsidRPr="00A246B0" w14:paraId="1E4EF031" w14:textId="77777777" w:rsidTr="00B068F6">
        <w:trPr>
          <w:trHeight w:val="57"/>
        </w:trPr>
        <w:tc>
          <w:tcPr>
            <w:tcW w:w="2211" w:type="dxa"/>
            <w:vAlign w:val="center"/>
          </w:tcPr>
          <w:p w14:paraId="5C4DD926" w14:textId="3058BC5B" w:rsidR="00A246B0" w:rsidRPr="00A246B0" w:rsidRDefault="00A246B0" w:rsidP="009B7075">
            <w:pPr>
              <w:spacing w:before="60"/>
              <w:rPr>
                <w:rFonts w:eastAsiaTheme="minorEastAsia"/>
                <w:sz w:val="16"/>
                <w:szCs w:val="12"/>
                <w:lang w:val="en-US" w:eastAsia="zh-CN"/>
              </w:rPr>
            </w:pPr>
            <w:r w:rsidRPr="00A246B0">
              <w:rPr>
                <w:sz w:val="16"/>
                <w:szCs w:val="12"/>
                <w:lang w:val="en-AU"/>
              </w:rPr>
              <w:t xml:space="preserve">Case-A </w:t>
            </w:r>
            <w:r w:rsidR="00F658CE">
              <w:rPr>
                <w:sz w:val="16"/>
                <w:szCs w:val="12"/>
                <w:lang w:val="en-AU"/>
              </w:rPr>
              <w:br/>
            </w:r>
            <w:r w:rsidRPr="00A246B0">
              <w:rPr>
                <w:sz w:val="16"/>
                <w:szCs w:val="12"/>
                <w:lang w:val="en-AU"/>
              </w:rPr>
              <w:t>(SBFD</w:t>
            </w:r>
            <w:r w:rsidR="001A376E">
              <w:rPr>
                <w:sz w:val="16"/>
                <w:szCs w:val="12"/>
                <w:lang w:val="en-AU"/>
              </w:rPr>
              <w:t xml:space="preserve"> symbol</w:t>
            </w:r>
            <w:r w:rsidRPr="00A246B0">
              <w:rPr>
                <w:sz w:val="16"/>
                <w:szCs w:val="12"/>
                <w:lang w:val="en-AU"/>
              </w:rPr>
              <w:t xml:space="preserve"> to DL</w:t>
            </w:r>
            <w:r w:rsidR="001A376E">
              <w:rPr>
                <w:sz w:val="16"/>
                <w:szCs w:val="12"/>
                <w:lang w:val="en-AU"/>
              </w:rPr>
              <w:t xml:space="preserve"> symbol</w:t>
            </w:r>
            <w:r w:rsidRPr="00A246B0">
              <w:rPr>
                <w:sz w:val="16"/>
                <w:szCs w:val="12"/>
                <w:lang w:val="en-AU"/>
              </w:rPr>
              <w:t>)</w:t>
            </w:r>
          </w:p>
        </w:tc>
        <w:tc>
          <w:tcPr>
            <w:tcW w:w="1644" w:type="dxa"/>
            <w:vAlign w:val="center"/>
          </w:tcPr>
          <w:p w14:paraId="31906FEE" w14:textId="77777777" w:rsidR="00A246B0" w:rsidRPr="00B068F6" w:rsidRDefault="00A246B0" w:rsidP="009B7075">
            <w:pPr>
              <w:spacing w:before="60"/>
              <w:rPr>
                <w:rFonts w:eastAsiaTheme="minorEastAsia"/>
                <w:sz w:val="16"/>
                <w:szCs w:val="12"/>
                <w:lang w:val="en-US" w:eastAsia="zh-CN"/>
              </w:rPr>
            </w:pPr>
            <w:r w:rsidRPr="00B068F6">
              <w:rPr>
                <w:sz w:val="16"/>
                <w:szCs w:val="12"/>
                <w:lang w:val="en-AU"/>
              </w:rPr>
              <w:t>SBFD UL subband and guardband(s)</w:t>
            </w:r>
          </w:p>
        </w:tc>
        <w:tc>
          <w:tcPr>
            <w:tcW w:w="2041" w:type="dxa"/>
            <w:vAlign w:val="center"/>
          </w:tcPr>
          <w:p w14:paraId="4EB370E4" w14:textId="35884EE9" w:rsidR="00A246B0" w:rsidRPr="00B068F6" w:rsidRDefault="00463A0F" w:rsidP="009B7075">
            <w:pPr>
              <w:spacing w:before="60"/>
              <w:rPr>
                <w:sz w:val="16"/>
                <w:szCs w:val="12"/>
                <w:lang w:val="en-AU"/>
              </w:rPr>
            </w:pPr>
            <w:r w:rsidRPr="00B068F6">
              <w:rPr>
                <w:sz w:val="16"/>
                <w:szCs w:val="12"/>
                <w:lang w:val="en-AU"/>
              </w:rPr>
              <w:t>SBFD RX antenna panel</w:t>
            </w:r>
          </w:p>
        </w:tc>
        <w:tc>
          <w:tcPr>
            <w:tcW w:w="2069" w:type="dxa"/>
            <w:vAlign w:val="center"/>
          </w:tcPr>
          <w:p w14:paraId="0BA58FF6" w14:textId="540E95FD" w:rsidR="00A246B0" w:rsidRPr="00B068F6" w:rsidRDefault="00463A0F" w:rsidP="009B7075">
            <w:pPr>
              <w:spacing w:before="60"/>
              <w:rPr>
                <w:sz w:val="16"/>
                <w:szCs w:val="12"/>
                <w:lang w:val="en-AU"/>
              </w:rPr>
            </w:pPr>
            <w:r w:rsidRPr="00B068F6">
              <w:rPr>
                <w:sz w:val="16"/>
                <w:szCs w:val="12"/>
                <w:lang w:val="en-AU"/>
              </w:rPr>
              <w:t>N/A</w:t>
            </w:r>
          </w:p>
        </w:tc>
        <w:tc>
          <w:tcPr>
            <w:tcW w:w="1985" w:type="dxa"/>
            <w:vAlign w:val="center"/>
          </w:tcPr>
          <w:p w14:paraId="0BC1A120" w14:textId="05FB101B" w:rsidR="00A246B0" w:rsidRPr="00B068F6" w:rsidRDefault="00A246B0" w:rsidP="009B7075">
            <w:pPr>
              <w:spacing w:before="60"/>
              <w:rPr>
                <w:rFonts w:eastAsiaTheme="minorEastAsia"/>
                <w:sz w:val="16"/>
                <w:szCs w:val="12"/>
                <w:lang w:val="en-US" w:eastAsia="zh-CN"/>
              </w:rPr>
            </w:pPr>
            <w:r w:rsidRPr="00B068F6">
              <w:rPr>
                <w:sz w:val="16"/>
                <w:szCs w:val="12"/>
                <w:lang w:val="en-AU"/>
              </w:rPr>
              <w:t>BS transmitter OFF-to-ON</w:t>
            </w:r>
          </w:p>
        </w:tc>
      </w:tr>
      <w:tr w:rsidR="00B068F6" w:rsidRPr="00A246B0" w14:paraId="69C6E2F3" w14:textId="77777777" w:rsidTr="00B068F6">
        <w:trPr>
          <w:trHeight w:val="57"/>
        </w:trPr>
        <w:tc>
          <w:tcPr>
            <w:tcW w:w="2211" w:type="dxa"/>
            <w:vAlign w:val="center"/>
          </w:tcPr>
          <w:p w14:paraId="556137AE" w14:textId="4560B45B" w:rsidR="00463A0F" w:rsidRPr="00A246B0" w:rsidRDefault="00463A0F" w:rsidP="009B7075">
            <w:pPr>
              <w:spacing w:before="60"/>
              <w:rPr>
                <w:rFonts w:eastAsiaTheme="minorEastAsia"/>
                <w:sz w:val="16"/>
                <w:szCs w:val="12"/>
                <w:lang w:val="en-US" w:eastAsia="zh-CN"/>
              </w:rPr>
            </w:pPr>
            <w:r w:rsidRPr="00A246B0">
              <w:rPr>
                <w:sz w:val="16"/>
                <w:szCs w:val="12"/>
                <w:lang w:val="en-AU"/>
              </w:rPr>
              <w:t xml:space="preserve">Case-B </w:t>
            </w:r>
            <w:r>
              <w:rPr>
                <w:sz w:val="16"/>
                <w:szCs w:val="12"/>
                <w:lang w:val="en-AU"/>
              </w:rPr>
              <w:br/>
            </w:r>
            <w:r w:rsidRPr="00A246B0">
              <w:rPr>
                <w:sz w:val="16"/>
                <w:szCs w:val="12"/>
                <w:lang w:val="en-AU"/>
              </w:rPr>
              <w:t>(SBFD</w:t>
            </w:r>
            <w:r w:rsidR="001A376E">
              <w:rPr>
                <w:sz w:val="16"/>
                <w:szCs w:val="12"/>
                <w:lang w:val="en-AU"/>
              </w:rPr>
              <w:t xml:space="preserve"> symbol</w:t>
            </w:r>
            <w:r w:rsidRPr="00A246B0">
              <w:rPr>
                <w:sz w:val="16"/>
                <w:szCs w:val="12"/>
                <w:lang w:val="en-AU"/>
              </w:rPr>
              <w:t xml:space="preserve"> to UL</w:t>
            </w:r>
            <w:r w:rsidR="001A376E">
              <w:rPr>
                <w:sz w:val="16"/>
                <w:szCs w:val="12"/>
                <w:lang w:val="en-AU"/>
              </w:rPr>
              <w:t xml:space="preserve"> symbol</w:t>
            </w:r>
            <w:r w:rsidRPr="00A246B0">
              <w:rPr>
                <w:sz w:val="16"/>
                <w:szCs w:val="12"/>
                <w:lang w:val="en-AU"/>
              </w:rPr>
              <w:t>)</w:t>
            </w:r>
          </w:p>
        </w:tc>
        <w:tc>
          <w:tcPr>
            <w:tcW w:w="1644" w:type="dxa"/>
            <w:vAlign w:val="center"/>
          </w:tcPr>
          <w:p w14:paraId="0DA1EAAD" w14:textId="77777777" w:rsidR="00463A0F" w:rsidRPr="00B068F6" w:rsidRDefault="00463A0F" w:rsidP="009B7075">
            <w:pPr>
              <w:spacing w:before="60"/>
              <w:rPr>
                <w:rFonts w:eastAsiaTheme="minorEastAsia"/>
                <w:sz w:val="16"/>
                <w:szCs w:val="12"/>
                <w:lang w:val="en-US" w:eastAsia="zh-CN"/>
              </w:rPr>
            </w:pPr>
            <w:r w:rsidRPr="00B068F6">
              <w:rPr>
                <w:sz w:val="16"/>
                <w:szCs w:val="12"/>
                <w:lang w:val="en-AU"/>
              </w:rPr>
              <w:t>SBFD DL subband</w:t>
            </w:r>
          </w:p>
        </w:tc>
        <w:tc>
          <w:tcPr>
            <w:tcW w:w="2041" w:type="dxa"/>
            <w:vAlign w:val="center"/>
          </w:tcPr>
          <w:p w14:paraId="4C993C72" w14:textId="37D6E004" w:rsidR="00463A0F" w:rsidRPr="00B068F6" w:rsidRDefault="00463A0F" w:rsidP="009B7075">
            <w:pPr>
              <w:spacing w:before="60"/>
              <w:rPr>
                <w:sz w:val="16"/>
                <w:szCs w:val="12"/>
                <w:lang w:val="en-AU"/>
              </w:rPr>
            </w:pPr>
            <w:r w:rsidRPr="00B068F6">
              <w:rPr>
                <w:sz w:val="16"/>
                <w:szCs w:val="12"/>
                <w:lang w:val="en-AU"/>
              </w:rPr>
              <w:t>SBFD TX antenna panel</w:t>
            </w:r>
          </w:p>
        </w:tc>
        <w:tc>
          <w:tcPr>
            <w:tcW w:w="2069" w:type="dxa"/>
            <w:vAlign w:val="center"/>
          </w:tcPr>
          <w:p w14:paraId="6A8BAB34" w14:textId="51CC99C9" w:rsidR="00463A0F" w:rsidRPr="00B068F6" w:rsidRDefault="00463A0F" w:rsidP="009B7075">
            <w:pPr>
              <w:spacing w:before="60"/>
              <w:rPr>
                <w:sz w:val="16"/>
                <w:szCs w:val="12"/>
                <w:lang w:val="en-AU"/>
              </w:rPr>
            </w:pPr>
            <w:r w:rsidRPr="00B068F6">
              <w:rPr>
                <w:sz w:val="16"/>
                <w:szCs w:val="12"/>
                <w:lang w:val="en-AU"/>
              </w:rPr>
              <w:t>SBFD TX antenna panel</w:t>
            </w:r>
          </w:p>
        </w:tc>
        <w:tc>
          <w:tcPr>
            <w:tcW w:w="1985" w:type="dxa"/>
            <w:vAlign w:val="center"/>
          </w:tcPr>
          <w:p w14:paraId="0898D242" w14:textId="69909406" w:rsidR="00463A0F" w:rsidRPr="00B068F6" w:rsidRDefault="00463A0F" w:rsidP="009B7075">
            <w:pPr>
              <w:spacing w:before="60"/>
              <w:rPr>
                <w:rFonts w:eastAsiaTheme="minorEastAsia"/>
                <w:sz w:val="16"/>
                <w:szCs w:val="12"/>
                <w:lang w:val="en-US" w:eastAsia="zh-CN"/>
              </w:rPr>
            </w:pPr>
            <w:r w:rsidRPr="00B068F6">
              <w:rPr>
                <w:sz w:val="16"/>
                <w:szCs w:val="12"/>
                <w:lang w:val="en-AU"/>
              </w:rPr>
              <w:t>BS transmitter ON-to-OFF</w:t>
            </w:r>
          </w:p>
        </w:tc>
      </w:tr>
      <w:tr w:rsidR="00B068F6" w:rsidRPr="00A246B0" w14:paraId="30E11786" w14:textId="77777777" w:rsidTr="00B068F6">
        <w:trPr>
          <w:trHeight w:val="57"/>
        </w:trPr>
        <w:tc>
          <w:tcPr>
            <w:tcW w:w="2211" w:type="dxa"/>
            <w:vAlign w:val="center"/>
          </w:tcPr>
          <w:p w14:paraId="0DFD6E3B" w14:textId="78A93884" w:rsidR="00463A0F" w:rsidRPr="00A246B0" w:rsidRDefault="00463A0F" w:rsidP="009B7075">
            <w:pPr>
              <w:spacing w:before="60"/>
              <w:rPr>
                <w:rFonts w:eastAsiaTheme="minorEastAsia"/>
                <w:sz w:val="16"/>
                <w:szCs w:val="12"/>
                <w:lang w:val="en-US" w:eastAsia="zh-CN"/>
              </w:rPr>
            </w:pPr>
            <w:r w:rsidRPr="00A246B0">
              <w:rPr>
                <w:sz w:val="16"/>
                <w:szCs w:val="12"/>
                <w:lang w:val="en-AU"/>
              </w:rPr>
              <w:t xml:space="preserve">Case-C </w:t>
            </w:r>
            <w:r>
              <w:rPr>
                <w:sz w:val="16"/>
                <w:szCs w:val="12"/>
                <w:lang w:val="en-AU"/>
              </w:rPr>
              <w:br/>
            </w:r>
            <w:r w:rsidRPr="00A246B0">
              <w:rPr>
                <w:sz w:val="16"/>
                <w:szCs w:val="12"/>
                <w:lang w:val="en-AU"/>
              </w:rPr>
              <w:t>(DL</w:t>
            </w:r>
            <w:r w:rsidR="001A376E">
              <w:rPr>
                <w:sz w:val="16"/>
                <w:szCs w:val="12"/>
                <w:lang w:val="en-AU"/>
              </w:rPr>
              <w:t xml:space="preserve"> symbol</w:t>
            </w:r>
            <w:r w:rsidRPr="00A246B0">
              <w:rPr>
                <w:sz w:val="16"/>
                <w:szCs w:val="12"/>
                <w:lang w:val="en-AU"/>
              </w:rPr>
              <w:t xml:space="preserve"> to SBFD</w:t>
            </w:r>
            <w:r w:rsidR="001A376E">
              <w:rPr>
                <w:sz w:val="16"/>
                <w:szCs w:val="12"/>
                <w:lang w:val="en-AU"/>
              </w:rPr>
              <w:t xml:space="preserve"> symbol</w:t>
            </w:r>
            <w:r w:rsidRPr="00A246B0">
              <w:rPr>
                <w:sz w:val="16"/>
                <w:szCs w:val="12"/>
                <w:lang w:val="en-AU"/>
              </w:rPr>
              <w:t>)</w:t>
            </w:r>
          </w:p>
        </w:tc>
        <w:tc>
          <w:tcPr>
            <w:tcW w:w="1644" w:type="dxa"/>
            <w:vAlign w:val="center"/>
          </w:tcPr>
          <w:p w14:paraId="4E7A7AC4" w14:textId="77777777" w:rsidR="00463A0F" w:rsidRPr="00B068F6" w:rsidRDefault="00463A0F" w:rsidP="009B7075">
            <w:pPr>
              <w:spacing w:before="60"/>
              <w:rPr>
                <w:rFonts w:eastAsiaTheme="minorEastAsia"/>
                <w:sz w:val="16"/>
                <w:szCs w:val="12"/>
                <w:lang w:val="en-US" w:eastAsia="zh-CN"/>
              </w:rPr>
            </w:pPr>
            <w:r w:rsidRPr="00B068F6">
              <w:rPr>
                <w:sz w:val="16"/>
                <w:szCs w:val="12"/>
                <w:lang w:val="en-AU"/>
              </w:rPr>
              <w:t>SBFD UL subband and guardband(s)</w:t>
            </w:r>
          </w:p>
        </w:tc>
        <w:tc>
          <w:tcPr>
            <w:tcW w:w="2041" w:type="dxa"/>
            <w:vAlign w:val="center"/>
          </w:tcPr>
          <w:p w14:paraId="6FAAC2AE" w14:textId="7F147BE7" w:rsidR="00463A0F" w:rsidRPr="00B068F6" w:rsidRDefault="00463A0F" w:rsidP="009B7075">
            <w:pPr>
              <w:spacing w:before="60"/>
              <w:rPr>
                <w:sz w:val="16"/>
                <w:szCs w:val="12"/>
                <w:lang w:val="en-AU"/>
              </w:rPr>
            </w:pPr>
            <w:r w:rsidRPr="00B068F6">
              <w:rPr>
                <w:sz w:val="16"/>
                <w:szCs w:val="12"/>
                <w:lang w:val="en-AU"/>
              </w:rPr>
              <w:t>SBFD RX antenna panel</w:t>
            </w:r>
          </w:p>
        </w:tc>
        <w:tc>
          <w:tcPr>
            <w:tcW w:w="2069" w:type="dxa"/>
            <w:vAlign w:val="center"/>
          </w:tcPr>
          <w:p w14:paraId="606C3A9D" w14:textId="681DB6AA" w:rsidR="00463A0F" w:rsidRPr="00B068F6" w:rsidRDefault="00463A0F" w:rsidP="009B7075">
            <w:pPr>
              <w:spacing w:before="60"/>
              <w:rPr>
                <w:sz w:val="16"/>
                <w:szCs w:val="12"/>
                <w:lang w:val="en-AU"/>
              </w:rPr>
            </w:pPr>
            <w:r w:rsidRPr="00B068F6">
              <w:rPr>
                <w:sz w:val="16"/>
                <w:szCs w:val="12"/>
                <w:lang w:val="en-AU"/>
              </w:rPr>
              <w:t>N/A</w:t>
            </w:r>
          </w:p>
        </w:tc>
        <w:tc>
          <w:tcPr>
            <w:tcW w:w="1985" w:type="dxa"/>
            <w:vAlign w:val="center"/>
          </w:tcPr>
          <w:p w14:paraId="4D78DDC8" w14:textId="0B33E1DB" w:rsidR="00463A0F" w:rsidRPr="00B068F6" w:rsidRDefault="00463A0F" w:rsidP="009B7075">
            <w:pPr>
              <w:spacing w:before="60"/>
              <w:rPr>
                <w:rFonts w:eastAsiaTheme="minorEastAsia"/>
                <w:sz w:val="16"/>
                <w:szCs w:val="12"/>
                <w:lang w:val="en-US" w:eastAsia="zh-CN"/>
              </w:rPr>
            </w:pPr>
            <w:r w:rsidRPr="00B068F6">
              <w:rPr>
                <w:sz w:val="16"/>
                <w:szCs w:val="12"/>
                <w:lang w:val="en-AU"/>
              </w:rPr>
              <w:t>BS transmitter ON-to-OFF</w:t>
            </w:r>
          </w:p>
        </w:tc>
      </w:tr>
      <w:tr w:rsidR="00B068F6" w:rsidRPr="00A246B0" w14:paraId="6019D389" w14:textId="77777777" w:rsidTr="00B068F6">
        <w:trPr>
          <w:trHeight w:val="57"/>
        </w:trPr>
        <w:tc>
          <w:tcPr>
            <w:tcW w:w="2211" w:type="dxa"/>
            <w:vAlign w:val="center"/>
          </w:tcPr>
          <w:p w14:paraId="46504FAA" w14:textId="65AFF6E0" w:rsidR="00463A0F" w:rsidRPr="00A246B0" w:rsidRDefault="00463A0F" w:rsidP="009B7075">
            <w:pPr>
              <w:spacing w:before="60"/>
              <w:rPr>
                <w:rFonts w:eastAsiaTheme="minorEastAsia"/>
                <w:sz w:val="16"/>
                <w:szCs w:val="12"/>
                <w:lang w:val="en-US" w:eastAsia="zh-CN"/>
              </w:rPr>
            </w:pPr>
            <w:r w:rsidRPr="00A246B0">
              <w:rPr>
                <w:sz w:val="16"/>
                <w:szCs w:val="12"/>
                <w:lang w:val="en-AU"/>
              </w:rPr>
              <w:t xml:space="preserve">Case-D </w:t>
            </w:r>
            <w:r>
              <w:rPr>
                <w:sz w:val="16"/>
                <w:szCs w:val="12"/>
                <w:lang w:val="en-AU"/>
              </w:rPr>
              <w:br/>
            </w:r>
            <w:r w:rsidRPr="00A246B0">
              <w:rPr>
                <w:sz w:val="16"/>
                <w:szCs w:val="12"/>
                <w:lang w:val="en-AU"/>
              </w:rPr>
              <w:t>(UL</w:t>
            </w:r>
            <w:r w:rsidR="001A376E">
              <w:rPr>
                <w:sz w:val="16"/>
                <w:szCs w:val="12"/>
                <w:lang w:val="en-AU"/>
              </w:rPr>
              <w:t xml:space="preserve"> symbol</w:t>
            </w:r>
            <w:r w:rsidRPr="00A246B0">
              <w:rPr>
                <w:sz w:val="16"/>
                <w:szCs w:val="12"/>
                <w:lang w:val="en-AU"/>
              </w:rPr>
              <w:t xml:space="preserve"> to SBFD</w:t>
            </w:r>
            <w:r w:rsidR="001A376E">
              <w:rPr>
                <w:sz w:val="16"/>
                <w:szCs w:val="12"/>
                <w:lang w:val="en-AU"/>
              </w:rPr>
              <w:t xml:space="preserve"> symbol</w:t>
            </w:r>
            <w:r w:rsidRPr="00A246B0">
              <w:rPr>
                <w:sz w:val="16"/>
                <w:szCs w:val="12"/>
                <w:lang w:val="en-AU"/>
              </w:rPr>
              <w:t>)</w:t>
            </w:r>
          </w:p>
        </w:tc>
        <w:tc>
          <w:tcPr>
            <w:tcW w:w="1644" w:type="dxa"/>
            <w:vAlign w:val="center"/>
          </w:tcPr>
          <w:p w14:paraId="120CFA63" w14:textId="77777777" w:rsidR="00463A0F" w:rsidRPr="00B068F6" w:rsidRDefault="00463A0F" w:rsidP="009B7075">
            <w:pPr>
              <w:spacing w:before="60"/>
              <w:rPr>
                <w:rFonts w:eastAsiaTheme="minorEastAsia"/>
                <w:sz w:val="16"/>
                <w:szCs w:val="12"/>
                <w:lang w:val="en-US" w:eastAsia="zh-CN"/>
              </w:rPr>
            </w:pPr>
            <w:r w:rsidRPr="00B068F6">
              <w:rPr>
                <w:sz w:val="16"/>
                <w:szCs w:val="12"/>
                <w:lang w:val="en-AU"/>
              </w:rPr>
              <w:t>SBFD DL subband</w:t>
            </w:r>
          </w:p>
        </w:tc>
        <w:tc>
          <w:tcPr>
            <w:tcW w:w="2041" w:type="dxa"/>
            <w:vAlign w:val="center"/>
          </w:tcPr>
          <w:p w14:paraId="3F5C050D" w14:textId="19DAF262" w:rsidR="00463A0F" w:rsidRPr="00B068F6" w:rsidRDefault="00463A0F" w:rsidP="009B7075">
            <w:pPr>
              <w:spacing w:before="60"/>
              <w:rPr>
                <w:sz w:val="16"/>
                <w:szCs w:val="12"/>
                <w:lang w:val="en-AU"/>
              </w:rPr>
            </w:pPr>
            <w:r w:rsidRPr="00B068F6">
              <w:rPr>
                <w:sz w:val="16"/>
                <w:szCs w:val="12"/>
                <w:lang w:val="en-AU"/>
              </w:rPr>
              <w:t>SBFD TX antenna panel</w:t>
            </w:r>
          </w:p>
        </w:tc>
        <w:tc>
          <w:tcPr>
            <w:tcW w:w="2069" w:type="dxa"/>
            <w:vAlign w:val="center"/>
          </w:tcPr>
          <w:p w14:paraId="441117C4" w14:textId="3872C8F0" w:rsidR="00463A0F" w:rsidRPr="00B068F6" w:rsidRDefault="00463A0F" w:rsidP="009B7075">
            <w:pPr>
              <w:spacing w:before="60"/>
              <w:rPr>
                <w:sz w:val="16"/>
                <w:szCs w:val="12"/>
                <w:lang w:val="en-AU"/>
              </w:rPr>
            </w:pPr>
            <w:r w:rsidRPr="00B068F6">
              <w:rPr>
                <w:sz w:val="16"/>
                <w:szCs w:val="12"/>
                <w:lang w:val="en-AU"/>
              </w:rPr>
              <w:t>SBFD TX antenna panel</w:t>
            </w:r>
          </w:p>
        </w:tc>
        <w:tc>
          <w:tcPr>
            <w:tcW w:w="1985" w:type="dxa"/>
            <w:vAlign w:val="center"/>
          </w:tcPr>
          <w:p w14:paraId="523F43D3" w14:textId="331191BF" w:rsidR="00463A0F" w:rsidRPr="00B068F6" w:rsidRDefault="00463A0F" w:rsidP="009B7075">
            <w:pPr>
              <w:spacing w:before="60"/>
              <w:rPr>
                <w:rFonts w:eastAsiaTheme="minorEastAsia"/>
                <w:sz w:val="16"/>
                <w:szCs w:val="12"/>
                <w:lang w:val="en-US" w:eastAsia="zh-CN"/>
              </w:rPr>
            </w:pPr>
            <w:r w:rsidRPr="00B068F6">
              <w:rPr>
                <w:sz w:val="16"/>
                <w:szCs w:val="12"/>
                <w:lang w:val="en-AU"/>
              </w:rPr>
              <w:t>BS transmitter OFF-to-ON</w:t>
            </w:r>
          </w:p>
        </w:tc>
      </w:tr>
    </w:tbl>
    <w:p w14:paraId="59D51F76" w14:textId="77777777" w:rsidR="00043F12" w:rsidRDefault="00043F12" w:rsidP="009B7075">
      <w:pPr>
        <w:rPr>
          <w:rFonts w:ascii="Times New Roman" w:eastAsia="Times New Roman" w:hAnsi="Times New Roman"/>
          <w:kern w:val="2"/>
          <w:szCs w:val="20"/>
          <w:lang w:val="en-US" w:eastAsia="ja-JP"/>
        </w:rPr>
      </w:pPr>
    </w:p>
    <w:p w14:paraId="6DF34015" w14:textId="5409FD95" w:rsidR="00A95878" w:rsidRDefault="009173A9" w:rsidP="009B7075">
      <w:pPr>
        <w:rPr>
          <w:rFonts w:eastAsiaTheme="minorEastAsia"/>
          <w:lang w:val="en-US" w:eastAsia="zh-CN"/>
        </w:rPr>
      </w:pPr>
      <w:r>
        <w:rPr>
          <w:rFonts w:eastAsiaTheme="minorEastAsia"/>
          <w:lang w:val="en-US" w:eastAsia="zh-CN"/>
        </w:rPr>
        <w:t xml:space="preserve">Firstly, </w:t>
      </w:r>
      <w:r w:rsidR="00F512C4">
        <w:rPr>
          <w:rFonts w:eastAsiaTheme="minorEastAsia"/>
          <w:lang w:val="en-US" w:eastAsia="zh-CN"/>
        </w:rPr>
        <w:t xml:space="preserve">based on WF [10], </w:t>
      </w:r>
      <w:r w:rsidR="00F512C4">
        <w:rPr>
          <w:rFonts w:eastAsiaTheme="minorEastAsia" w:hint="eastAsia"/>
          <w:lang w:val="en-US" w:eastAsia="zh-CN"/>
        </w:rPr>
        <w:t>i</w:t>
      </w:r>
      <w:r w:rsidR="00F512C4">
        <w:rPr>
          <w:rFonts w:eastAsiaTheme="minorEastAsia"/>
          <w:lang w:val="en-US" w:eastAsia="zh-CN"/>
        </w:rPr>
        <w:t>t is agreed to further study</w:t>
      </w:r>
      <w:r w:rsidR="00F512C4" w:rsidRPr="00F512C4">
        <w:rPr>
          <w:rFonts w:eastAsiaTheme="minorEastAsia"/>
          <w:lang w:val="en-US" w:eastAsia="zh-CN"/>
        </w:rPr>
        <w:t xml:space="preserve"> the text proposal for the clause of transmitter transient period for SBFD, e.g., the example provided in </w:t>
      </w:r>
      <w:r w:rsidR="00F512C4">
        <w:rPr>
          <w:rFonts w:eastAsiaTheme="minorEastAsia"/>
          <w:lang w:val="en-US" w:eastAsia="zh-CN"/>
        </w:rPr>
        <w:t xml:space="preserve">our previous contribution [9, </w:t>
      </w:r>
      <w:r w:rsidR="00F512C4" w:rsidRPr="00F512C4">
        <w:rPr>
          <w:rFonts w:eastAsiaTheme="minorEastAsia"/>
          <w:lang w:val="en-US" w:eastAsia="zh-CN"/>
        </w:rPr>
        <w:t>R4-2416498</w:t>
      </w:r>
      <w:r w:rsidR="00F512C4">
        <w:rPr>
          <w:rFonts w:eastAsiaTheme="minorEastAsia"/>
          <w:lang w:val="en-US" w:eastAsia="zh-CN"/>
        </w:rPr>
        <w:t>]</w:t>
      </w:r>
      <w:r w:rsidR="00F512C4" w:rsidRPr="00F512C4">
        <w:rPr>
          <w:rFonts w:eastAsiaTheme="minorEastAsia"/>
          <w:lang w:val="en-US" w:eastAsia="zh-CN"/>
        </w:rPr>
        <w:t xml:space="preserve">. </w:t>
      </w:r>
      <w:r w:rsidR="00494526">
        <w:rPr>
          <w:rFonts w:eastAsiaTheme="minorEastAsia"/>
          <w:lang w:val="en-US" w:eastAsia="zh-CN"/>
        </w:rPr>
        <w:t xml:space="preserve">We have updated </w:t>
      </w:r>
      <w:r w:rsidR="00F512C4">
        <w:rPr>
          <w:rFonts w:eastAsiaTheme="minorEastAsia"/>
          <w:lang w:val="en-US" w:eastAsia="zh-CN"/>
        </w:rPr>
        <w:t xml:space="preserve">the </w:t>
      </w:r>
      <w:r>
        <w:rPr>
          <w:rFonts w:eastAsiaTheme="minorEastAsia"/>
          <w:lang w:val="en-US" w:eastAsia="zh-CN"/>
        </w:rPr>
        <w:t>general description for the clause of transmitter transient period for SBFD</w:t>
      </w:r>
      <w:r w:rsidR="00494526">
        <w:rPr>
          <w:rFonts w:eastAsiaTheme="minorEastAsia"/>
          <w:lang w:val="en-US" w:eastAsia="zh-CN"/>
        </w:rPr>
        <w:t xml:space="preserve">, by removing the controversial contents related to TX/RX antenna panels. </w:t>
      </w:r>
    </w:p>
    <w:p w14:paraId="0B998E0A" w14:textId="057269FD" w:rsidR="009173A9" w:rsidRPr="00103D20" w:rsidRDefault="009173A9" w:rsidP="009B7075">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8E47E2">
        <w:rPr>
          <w:rFonts w:ascii="Times New Roman" w:hAnsi="Times New Roman"/>
          <w:b/>
          <w:bCs/>
        </w:rPr>
        <w:t>2</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003B6DD8" w:rsidRPr="003B6DD8">
        <w:rPr>
          <w:rFonts w:ascii="Times New Roman" w:eastAsiaTheme="minorEastAsia" w:hAnsi="Times New Roman"/>
          <w:lang w:val="en-US" w:eastAsia="zh-CN"/>
        </w:rPr>
        <w:t xml:space="preserve">Based on </w:t>
      </w:r>
      <w:r w:rsidR="003B6DD8">
        <w:rPr>
          <w:rFonts w:ascii="Times New Roman" w:eastAsiaTheme="minorEastAsia" w:hAnsi="Times New Roman"/>
          <w:lang w:val="en-US" w:eastAsia="zh-CN"/>
        </w:rPr>
        <w:t xml:space="preserve">the example given in R4-2416498, </w:t>
      </w:r>
      <w:r w:rsidR="003B6DD8">
        <w:rPr>
          <w:rFonts w:ascii="Times New Roman" w:eastAsia="Times New Roman" w:hAnsi="Times New Roman"/>
          <w:kern w:val="2"/>
          <w:szCs w:val="20"/>
          <w:lang w:val="en-US" w:eastAsia="ja-JP"/>
        </w:rPr>
        <w:t>t</w:t>
      </w:r>
      <w:r>
        <w:rPr>
          <w:rFonts w:ascii="Times New Roman" w:eastAsia="Times New Roman" w:hAnsi="Times New Roman"/>
          <w:kern w:val="2"/>
          <w:szCs w:val="20"/>
          <w:lang w:val="en-US" w:eastAsia="ja-JP"/>
        </w:rPr>
        <w:t xml:space="preserve">he text proposal is </w:t>
      </w:r>
      <w:r w:rsidR="003B6DD8">
        <w:rPr>
          <w:rFonts w:ascii="Times New Roman" w:eastAsia="Times New Roman" w:hAnsi="Times New Roman"/>
          <w:kern w:val="2"/>
          <w:szCs w:val="20"/>
          <w:lang w:val="en-US" w:eastAsia="ja-JP"/>
        </w:rPr>
        <w:t>updated</w:t>
      </w:r>
      <w:r>
        <w:rPr>
          <w:rFonts w:ascii="Times New Roman" w:eastAsia="Times New Roman" w:hAnsi="Times New Roman"/>
          <w:kern w:val="2"/>
          <w:szCs w:val="20"/>
          <w:lang w:val="en-US" w:eastAsia="ja-JP"/>
        </w:rPr>
        <w:t xml:space="preserve"> for </w:t>
      </w:r>
      <w:r>
        <w:rPr>
          <w:rFonts w:eastAsiaTheme="minorEastAsia"/>
          <w:lang w:val="en-US" w:eastAsia="zh-CN"/>
        </w:rPr>
        <w:t xml:space="preserve">the clause of transmitter transient period for SBFD: </w:t>
      </w:r>
    </w:p>
    <w:p w14:paraId="21D0982A" w14:textId="77777777" w:rsidR="009173A9" w:rsidRDefault="009173A9" w:rsidP="009B7075">
      <w:pPr>
        <w:spacing w:after="120"/>
        <w:jc w:val="both"/>
        <w:rPr>
          <w:rFonts w:ascii="Times New Roman" w:hAnsi="Times New Roman"/>
        </w:rPr>
      </w:pPr>
      <w:r>
        <w:rPr>
          <w:rFonts w:ascii="Times New Roman" w:hAnsi="Times New Roman"/>
        </w:rPr>
        <w:t>=================== Start of Text Proposal ===================</w:t>
      </w:r>
    </w:p>
    <w:p w14:paraId="327083C6" w14:textId="77777777" w:rsidR="003818E2" w:rsidRPr="003818E2" w:rsidRDefault="003818E2" w:rsidP="009B7075">
      <w:pPr>
        <w:pStyle w:val="Heading4"/>
        <w:rPr>
          <w:ins w:id="1" w:author="Jackson Wang" w:date="2024-10-03T16:31:00Z"/>
          <w:lang w:val="en-US"/>
        </w:rPr>
      </w:pPr>
      <w:bookmarkStart w:id="2" w:name="_Toc13080177"/>
      <w:bookmarkStart w:id="3" w:name="_Toc29811676"/>
      <w:bookmarkStart w:id="4" w:name="_Toc36817228"/>
      <w:bookmarkStart w:id="5" w:name="_Toc37260144"/>
      <w:bookmarkStart w:id="6" w:name="_Toc37267532"/>
      <w:bookmarkStart w:id="7" w:name="_Toc44712134"/>
      <w:bookmarkStart w:id="8" w:name="_Toc45893447"/>
      <w:bookmarkStart w:id="9" w:name="_Toc53178174"/>
      <w:bookmarkStart w:id="10" w:name="_Toc53178625"/>
      <w:bookmarkStart w:id="11" w:name="_Toc61178851"/>
      <w:bookmarkStart w:id="12" w:name="_Toc61179321"/>
      <w:bookmarkStart w:id="13" w:name="_Toc67916617"/>
      <w:bookmarkStart w:id="14" w:name="_Toc74663215"/>
      <w:bookmarkStart w:id="15" w:name="_Toc82621755"/>
      <w:bookmarkStart w:id="16" w:name="_Toc90422602"/>
      <w:bookmarkStart w:id="17" w:name="_Toc106782795"/>
      <w:bookmarkStart w:id="18" w:name="_Toc107311686"/>
      <w:bookmarkStart w:id="19" w:name="_Toc107419270"/>
      <w:bookmarkStart w:id="20" w:name="_Toc107474897"/>
      <w:bookmarkStart w:id="21" w:name="_Toc114255490"/>
      <w:bookmarkStart w:id="22" w:name="_Toc115186170"/>
      <w:bookmarkStart w:id="23" w:name="_Toc123048984"/>
      <w:bookmarkStart w:id="24" w:name="_Toc123051903"/>
      <w:bookmarkStart w:id="25" w:name="_Toc123054372"/>
      <w:bookmarkStart w:id="26" w:name="_Toc123717473"/>
      <w:bookmarkStart w:id="27" w:name="_Toc124157049"/>
      <w:bookmarkStart w:id="28" w:name="_Toc124266453"/>
      <w:bookmarkStart w:id="29" w:name="_Toc131595811"/>
      <w:bookmarkStart w:id="30" w:name="_Toc131740809"/>
      <w:bookmarkStart w:id="31" w:name="_Toc131766343"/>
      <w:bookmarkStart w:id="32" w:name="_Toc138837565"/>
      <w:bookmarkStart w:id="33" w:name="_Toc156567386"/>
      <w:ins w:id="34" w:author="Jackson Wang" w:date="2024-10-03T16:31:00Z">
        <w:r w:rsidRPr="003818E2">
          <w:rPr>
            <w:lang w:val="en-US"/>
          </w:rPr>
          <w:t>6.4.2</w:t>
        </w:r>
        <w:r w:rsidRPr="003818E2">
          <w:rPr>
            <w:color w:val="FF0000"/>
            <w:lang w:val="en-US"/>
          </w:rPr>
          <w:t>B</w:t>
        </w:r>
        <w:r w:rsidRPr="003818E2">
          <w:rPr>
            <w:lang w:val="en-US"/>
          </w:rPr>
          <w:tab/>
        </w:r>
        <w:r w:rsidRPr="003818E2">
          <w:rPr>
            <w:i/>
            <w:lang w:val="en-US"/>
          </w:rPr>
          <w:t>Transmitter transient period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3818E2">
          <w:rPr>
            <w:i/>
            <w:lang w:val="en-US"/>
          </w:rPr>
          <w:t xml:space="preserve"> </w:t>
        </w:r>
        <w:r w:rsidRPr="003818E2">
          <w:rPr>
            <w:iCs/>
            <w:color w:val="FF0000"/>
            <w:lang w:val="en-US"/>
          </w:rPr>
          <w:t>for SBFD</w:t>
        </w:r>
      </w:ins>
    </w:p>
    <w:p w14:paraId="217C0445" w14:textId="77777777" w:rsidR="003818E2" w:rsidRPr="00AD0C16" w:rsidRDefault="003818E2" w:rsidP="009B7075">
      <w:pPr>
        <w:pStyle w:val="Heading5"/>
        <w:rPr>
          <w:ins w:id="35" w:author="Jackson Wang" w:date="2024-10-03T16:31:00Z"/>
          <w:lang w:val="en-US"/>
        </w:rPr>
      </w:pPr>
      <w:bookmarkStart w:id="36" w:name="_Toc29811677"/>
      <w:bookmarkStart w:id="37" w:name="_Toc36817229"/>
      <w:bookmarkStart w:id="38" w:name="_Toc37260145"/>
      <w:bookmarkStart w:id="39" w:name="_Toc37267533"/>
      <w:bookmarkStart w:id="40" w:name="_Toc44712135"/>
      <w:bookmarkStart w:id="41" w:name="_Toc45893448"/>
      <w:bookmarkStart w:id="42" w:name="_Toc53178175"/>
      <w:bookmarkStart w:id="43" w:name="_Toc53178626"/>
      <w:bookmarkStart w:id="44" w:name="_Toc61178852"/>
      <w:bookmarkStart w:id="45" w:name="_Toc61179322"/>
      <w:bookmarkStart w:id="46" w:name="_Toc67916618"/>
      <w:bookmarkStart w:id="47" w:name="_Toc74663216"/>
      <w:bookmarkStart w:id="48" w:name="_Toc82621756"/>
      <w:bookmarkStart w:id="49" w:name="_Toc90422603"/>
      <w:bookmarkStart w:id="50" w:name="_Toc106782796"/>
      <w:bookmarkStart w:id="51" w:name="_Toc107311687"/>
      <w:bookmarkStart w:id="52" w:name="_Toc107419271"/>
      <w:bookmarkStart w:id="53" w:name="_Toc107474898"/>
      <w:bookmarkStart w:id="54" w:name="_Toc114255491"/>
      <w:bookmarkStart w:id="55" w:name="_Toc115186171"/>
      <w:bookmarkStart w:id="56" w:name="_Toc123048985"/>
      <w:bookmarkStart w:id="57" w:name="_Toc123051904"/>
      <w:bookmarkStart w:id="58" w:name="_Toc123054373"/>
      <w:bookmarkStart w:id="59" w:name="_Toc123717474"/>
      <w:bookmarkStart w:id="60" w:name="_Toc124157050"/>
      <w:bookmarkStart w:id="61" w:name="_Toc124266454"/>
      <w:bookmarkStart w:id="62" w:name="_Toc131595812"/>
      <w:bookmarkStart w:id="63" w:name="_Toc131740810"/>
      <w:bookmarkStart w:id="64" w:name="_Toc131766344"/>
      <w:bookmarkStart w:id="65" w:name="_Toc138837566"/>
      <w:bookmarkStart w:id="66" w:name="_Toc156567387"/>
      <w:ins w:id="67" w:author="Jackson Wang" w:date="2024-10-03T16:31:00Z">
        <w:r w:rsidRPr="00AD0C16">
          <w:rPr>
            <w:lang w:val="en-US"/>
          </w:rPr>
          <w:t>6.4.2.1</w:t>
        </w:r>
        <w:r w:rsidRPr="003818E2">
          <w:rPr>
            <w:color w:val="FF0000"/>
            <w:lang w:val="en-US"/>
          </w:rPr>
          <w:t>B</w:t>
        </w:r>
        <w:r w:rsidRPr="00AD0C16">
          <w:rPr>
            <w:lang w:val="en-US"/>
          </w:rP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ins>
    </w:p>
    <w:p w14:paraId="2DBC8D87" w14:textId="77777777" w:rsidR="003818E2" w:rsidRPr="00F95B02" w:rsidRDefault="003818E2" w:rsidP="003818E2">
      <w:pPr>
        <w:spacing w:after="180"/>
        <w:rPr>
          <w:ins w:id="68" w:author="Jackson Wang" w:date="2024-10-03T16:31:00Z"/>
        </w:rPr>
      </w:pPr>
      <w:ins w:id="69" w:author="Jackson Wang" w:date="2024-10-03T16:31:00Z">
        <w:r w:rsidRPr="00F95B02">
          <w:rPr>
            <w:i/>
            <w:lang w:eastAsia="zh-CN"/>
          </w:rPr>
          <w:t>T</w:t>
        </w:r>
        <w:r w:rsidRPr="00F95B02">
          <w:rPr>
            <w:i/>
          </w:rPr>
          <w:t>ransmitter transient period</w:t>
        </w:r>
        <w:r w:rsidRPr="00F95B02">
          <w:t xml:space="preserve"> </w:t>
        </w:r>
        <w:r w:rsidRPr="00AD0C16">
          <w:rPr>
            <w:i/>
            <w:iCs/>
            <w:color w:val="FF0000"/>
          </w:rPr>
          <w:t>for SBFD</w:t>
        </w:r>
        <w:r>
          <w:t xml:space="preserve"> </w:t>
        </w:r>
        <w:r w:rsidRPr="00F95B02">
          <w:rPr>
            <w:lang w:eastAsia="zh-CN"/>
          </w:rPr>
          <w:t>requirements</w:t>
        </w:r>
        <w:r w:rsidRPr="00F95B02">
          <w:t xml:space="preserve"> apply only to </w:t>
        </w:r>
        <w:r w:rsidRPr="00AD0C16">
          <w:rPr>
            <w:color w:val="FF0000"/>
          </w:rPr>
          <w:t xml:space="preserve">SBFD </w:t>
        </w:r>
        <w:r w:rsidRPr="00F95B02">
          <w:t>operation of the BS.</w:t>
        </w:r>
      </w:ins>
    </w:p>
    <w:p w14:paraId="358E524E" w14:textId="77777777" w:rsidR="003818E2" w:rsidRDefault="003818E2" w:rsidP="003818E2">
      <w:pPr>
        <w:spacing w:after="180"/>
        <w:rPr>
          <w:ins w:id="70" w:author="Jackson Wang" w:date="2024-10-03T16:31:00Z"/>
        </w:rPr>
      </w:pPr>
      <w:ins w:id="71" w:author="Jackson Wang" w:date="2024-10-03T16:31:00Z">
        <w:r w:rsidRPr="00F95B02">
          <w:t xml:space="preserve">The </w:t>
        </w:r>
        <w:r w:rsidRPr="00F95B02">
          <w:rPr>
            <w:i/>
          </w:rPr>
          <w:t>transmitter transient period</w:t>
        </w:r>
        <w:r>
          <w:rPr>
            <w:i/>
          </w:rPr>
          <w:t xml:space="preserve"> </w:t>
        </w:r>
        <w:r w:rsidRPr="00CC7779">
          <w:rPr>
            <w:i/>
            <w:color w:val="FF0000"/>
          </w:rPr>
          <w:t>for SBFD</w:t>
        </w:r>
        <w:r w:rsidRPr="00F95B02">
          <w:t xml:space="preserve"> is the time period during which the 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is illustrated in </w:t>
        </w:r>
        <w:r w:rsidRPr="003818E2">
          <w:rPr>
            <w:color w:val="FF0000"/>
          </w:rPr>
          <w:t>figure 6.4.2.1-1</w:t>
        </w:r>
        <w:r w:rsidRPr="00F95B02">
          <w:t>.</w:t>
        </w:r>
      </w:ins>
    </w:p>
    <w:p w14:paraId="2FF84125" w14:textId="711332E6" w:rsidR="003818E2" w:rsidRPr="003818E2" w:rsidRDefault="003818E2" w:rsidP="003818E2">
      <w:pPr>
        <w:spacing w:after="180"/>
        <w:rPr>
          <w:ins w:id="72" w:author="Jackson Wang" w:date="2024-10-03T16:31:00Z"/>
          <w:color w:val="FF0000"/>
        </w:rPr>
      </w:pPr>
      <w:ins w:id="73" w:author="Jackson Wang" w:date="2024-10-03T16:31:00Z">
        <w:r w:rsidRPr="003818E2">
          <w:rPr>
            <w:color w:val="FF0000"/>
          </w:rPr>
          <w:t xml:space="preserve">The transmitter transient period for SBFD shall be measured in the </w:t>
        </w:r>
        <w:r w:rsidRPr="00494526">
          <w:rPr>
            <w:strike/>
            <w:color w:val="FF0000"/>
            <w:highlight w:val="yellow"/>
          </w:rPr>
          <w:t>SBFD TX and RX antenna penal and</w:t>
        </w:r>
        <w:r w:rsidRPr="00494526">
          <w:rPr>
            <w:strike/>
            <w:color w:val="FF0000"/>
          </w:rPr>
          <w:t xml:space="preserve"> </w:t>
        </w:r>
        <w:r w:rsidRPr="003818E2">
          <w:rPr>
            <w:color w:val="FF0000"/>
          </w:rPr>
          <w:t xml:space="preserve">transmission bandwidth configuration for SBFD DL subband, UL subband and guardband, depending on different SBFD </w:t>
        </w:r>
      </w:ins>
      <w:ins w:id="74" w:author="He Wang/Advanced Solution Research Lab /SRC-Beijing/Principal Engineer/Samsung Electronics" w:date="2024-11-04T18:01:00Z">
        <w:r w:rsidR="00494526" w:rsidRPr="00494526">
          <w:rPr>
            <w:color w:val="FF0000"/>
            <w:highlight w:val="yellow"/>
          </w:rPr>
          <w:t>cases</w:t>
        </w:r>
        <w:r w:rsidR="00494526">
          <w:rPr>
            <w:color w:val="FF0000"/>
          </w:rPr>
          <w:t xml:space="preserve"> </w:t>
        </w:r>
      </w:ins>
      <w:ins w:id="75" w:author="Jackson Wang" w:date="2024-10-03T16:31:00Z">
        <w:r w:rsidRPr="00494526">
          <w:rPr>
            <w:strike/>
            <w:color w:val="FF0000"/>
            <w:highlight w:val="yellow"/>
          </w:rPr>
          <w:t>antenna configuration</w:t>
        </w:r>
        <w:r w:rsidRPr="003818E2">
          <w:rPr>
            <w:color w:val="FF0000"/>
          </w:rPr>
          <w:t xml:space="preserve">: </w:t>
        </w:r>
      </w:ins>
    </w:p>
    <w:p w14:paraId="61E7F4DE" w14:textId="77777777" w:rsidR="003818E2" w:rsidRPr="003818E2" w:rsidRDefault="003818E2" w:rsidP="003818E2">
      <w:pPr>
        <w:pStyle w:val="TH"/>
        <w:rPr>
          <w:ins w:id="76" w:author="Jackson Wang" w:date="2024-10-03T16:31:00Z"/>
          <w:color w:val="FF0000"/>
          <w:lang w:eastAsia="zh-CN"/>
        </w:rPr>
      </w:pPr>
      <w:ins w:id="77" w:author="Jackson Wang" w:date="2024-10-03T16:31:00Z">
        <w:r w:rsidRPr="003818E2">
          <w:rPr>
            <w:color w:val="FF0000"/>
          </w:rPr>
          <w:t>Table 6.4.2.</w:t>
        </w:r>
        <w:r w:rsidRPr="003818E2">
          <w:rPr>
            <w:color w:val="FF0000"/>
            <w:lang w:val="en-AU"/>
          </w:rPr>
          <w:t>1B</w:t>
        </w:r>
        <w:r w:rsidRPr="003818E2">
          <w:rPr>
            <w:color w:val="FF0000"/>
          </w:rPr>
          <w:t>-1: Transmitter transient period for SBFD</w:t>
        </w:r>
      </w:ins>
    </w:p>
    <w:tbl>
      <w:tblPr>
        <w:tblStyle w:val="TableGrid"/>
        <w:tblW w:w="9950" w:type="dxa"/>
        <w:tblLook w:val="04A0" w:firstRow="1" w:lastRow="0" w:firstColumn="1" w:lastColumn="0" w:noHBand="0" w:noVBand="1"/>
      </w:tblPr>
      <w:tblGrid>
        <w:gridCol w:w="2211"/>
        <w:gridCol w:w="1644"/>
        <w:gridCol w:w="2041"/>
        <w:gridCol w:w="2069"/>
        <w:gridCol w:w="1985"/>
      </w:tblGrid>
      <w:tr w:rsidR="003818E2" w:rsidRPr="003818E2" w14:paraId="3527D75C" w14:textId="77777777" w:rsidTr="006C3DB7">
        <w:trPr>
          <w:ins w:id="78" w:author="Jackson Wang" w:date="2024-10-03T16:31:00Z"/>
        </w:trPr>
        <w:tc>
          <w:tcPr>
            <w:tcW w:w="2211" w:type="dxa"/>
          </w:tcPr>
          <w:p w14:paraId="1AA9CCFB" w14:textId="77777777" w:rsidR="003818E2" w:rsidRPr="003818E2" w:rsidRDefault="003818E2" w:rsidP="006C3DB7">
            <w:pPr>
              <w:spacing w:before="60"/>
              <w:ind w:left="576"/>
              <w:rPr>
                <w:ins w:id="79" w:author="Jackson Wang" w:date="2024-10-03T16:31:00Z"/>
                <w:rFonts w:ascii="Arial" w:eastAsiaTheme="minorEastAsia" w:hAnsi="Arial" w:cs="Arial"/>
                <w:b/>
                <w:bCs/>
                <w:color w:val="FF0000"/>
                <w:sz w:val="18"/>
                <w:szCs w:val="14"/>
                <w:lang w:val="x-none" w:eastAsia="zh-CN"/>
              </w:rPr>
            </w:pPr>
          </w:p>
        </w:tc>
        <w:tc>
          <w:tcPr>
            <w:tcW w:w="1644" w:type="dxa"/>
          </w:tcPr>
          <w:p w14:paraId="7F2974F9" w14:textId="77777777" w:rsidR="003818E2" w:rsidRPr="003818E2" w:rsidRDefault="003818E2" w:rsidP="006C3DB7">
            <w:pPr>
              <w:spacing w:before="60"/>
              <w:rPr>
                <w:ins w:id="80" w:author="Jackson Wang" w:date="2024-10-03T16:31:00Z"/>
                <w:rFonts w:ascii="Arial" w:eastAsiaTheme="minorEastAsia" w:hAnsi="Arial" w:cs="Arial"/>
                <w:b/>
                <w:bCs/>
                <w:color w:val="FF0000"/>
                <w:sz w:val="18"/>
                <w:szCs w:val="14"/>
                <w:lang w:val="en-US" w:eastAsia="zh-CN"/>
              </w:rPr>
            </w:pPr>
            <w:ins w:id="81" w:author="Jackson Wang" w:date="2024-10-03T16:31:00Z">
              <w:r w:rsidRPr="003818E2">
                <w:rPr>
                  <w:rFonts w:ascii="Arial" w:eastAsiaTheme="minorEastAsia" w:hAnsi="Arial" w:cs="Arial"/>
                  <w:b/>
                  <w:bCs/>
                  <w:color w:val="FF0000"/>
                  <w:sz w:val="18"/>
                  <w:szCs w:val="14"/>
                  <w:lang w:val="en-US" w:eastAsia="zh-CN"/>
                </w:rPr>
                <w:t>Frequency regions for transition</w:t>
              </w:r>
            </w:ins>
          </w:p>
        </w:tc>
        <w:tc>
          <w:tcPr>
            <w:tcW w:w="2041" w:type="dxa"/>
          </w:tcPr>
          <w:p w14:paraId="747972B5" w14:textId="77777777" w:rsidR="003818E2" w:rsidRPr="007F6718" w:rsidRDefault="003818E2" w:rsidP="006C3DB7">
            <w:pPr>
              <w:spacing w:before="60"/>
              <w:rPr>
                <w:ins w:id="82" w:author="Jackson Wang" w:date="2024-10-03T16:31:00Z"/>
                <w:rFonts w:ascii="Arial" w:eastAsiaTheme="minorEastAsia" w:hAnsi="Arial" w:cs="Arial"/>
                <w:b/>
                <w:bCs/>
                <w:strike/>
                <w:color w:val="FF0000"/>
                <w:sz w:val="18"/>
                <w:szCs w:val="14"/>
                <w:highlight w:val="yellow"/>
                <w:lang w:val="en-US" w:eastAsia="zh-CN"/>
              </w:rPr>
            </w:pPr>
            <w:ins w:id="83" w:author="Jackson Wang" w:date="2024-10-03T16:31:00Z">
              <w:r w:rsidRPr="007F6718">
                <w:rPr>
                  <w:rFonts w:ascii="Arial" w:eastAsiaTheme="minorEastAsia" w:hAnsi="Arial" w:cs="Arial"/>
                  <w:b/>
                  <w:bCs/>
                  <w:strike/>
                  <w:color w:val="FF0000"/>
                  <w:sz w:val="18"/>
                  <w:szCs w:val="14"/>
                  <w:highlight w:val="yellow"/>
                  <w:lang w:val="en-US" w:eastAsia="zh-CN"/>
                </w:rPr>
                <w:t>SBFD antenna configuration Option-1</w:t>
              </w:r>
            </w:ins>
          </w:p>
          <w:p w14:paraId="72328C80" w14:textId="77777777" w:rsidR="003818E2" w:rsidRPr="007F6718" w:rsidRDefault="003818E2" w:rsidP="006C3DB7">
            <w:pPr>
              <w:spacing w:before="60"/>
              <w:rPr>
                <w:ins w:id="84" w:author="Jackson Wang" w:date="2024-10-03T16:31:00Z"/>
                <w:rFonts w:ascii="Arial" w:eastAsiaTheme="minorEastAsia" w:hAnsi="Arial" w:cs="Arial"/>
                <w:b/>
                <w:bCs/>
                <w:strike/>
                <w:color w:val="FF0000"/>
                <w:sz w:val="18"/>
                <w:szCs w:val="14"/>
                <w:highlight w:val="yellow"/>
                <w:lang w:val="en-US" w:eastAsia="zh-CN"/>
              </w:rPr>
            </w:pPr>
            <w:ins w:id="85" w:author="Jackson Wang" w:date="2024-10-03T16:31:00Z">
              <w:r w:rsidRPr="007F6718">
                <w:rPr>
                  <w:rFonts w:ascii="Arial" w:eastAsiaTheme="minorEastAsia" w:hAnsi="Arial" w:cs="Arial"/>
                  <w:b/>
                  <w:bCs/>
                  <w:strike/>
                  <w:color w:val="FF0000"/>
                  <w:sz w:val="18"/>
                  <w:szCs w:val="14"/>
                  <w:highlight w:val="yellow"/>
                  <w:lang w:val="en-US" w:eastAsia="zh-CN"/>
                </w:rPr>
                <w:t>(Same panel area as TDD)</w:t>
              </w:r>
            </w:ins>
          </w:p>
        </w:tc>
        <w:tc>
          <w:tcPr>
            <w:tcW w:w="2069" w:type="dxa"/>
          </w:tcPr>
          <w:p w14:paraId="1845095B" w14:textId="77777777" w:rsidR="003818E2" w:rsidRPr="007F6718" w:rsidRDefault="003818E2" w:rsidP="006C3DB7">
            <w:pPr>
              <w:spacing w:before="60"/>
              <w:rPr>
                <w:ins w:id="86" w:author="Jackson Wang" w:date="2024-10-03T16:31:00Z"/>
                <w:rFonts w:ascii="Arial" w:eastAsiaTheme="minorEastAsia" w:hAnsi="Arial" w:cs="Arial"/>
                <w:b/>
                <w:bCs/>
                <w:strike/>
                <w:color w:val="FF0000"/>
                <w:sz w:val="18"/>
                <w:szCs w:val="14"/>
                <w:highlight w:val="yellow"/>
                <w:lang w:val="en-US" w:eastAsia="zh-CN"/>
              </w:rPr>
            </w:pPr>
            <w:ins w:id="87" w:author="Jackson Wang" w:date="2024-10-03T16:31:00Z">
              <w:r w:rsidRPr="007F6718">
                <w:rPr>
                  <w:rFonts w:ascii="Arial" w:eastAsiaTheme="minorEastAsia" w:hAnsi="Arial" w:cs="Arial"/>
                  <w:b/>
                  <w:bCs/>
                  <w:strike/>
                  <w:color w:val="FF0000"/>
                  <w:sz w:val="18"/>
                  <w:szCs w:val="14"/>
                  <w:highlight w:val="yellow"/>
                  <w:lang w:val="en-US" w:eastAsia="zh-CN"/>
                </w:rPr>
                <w:t>SBFD antenna configuration Option-2&amp;3</w:t>
              </w:r>
            </w:ins>
          </w:p>
          <w:p w14:paraId="2B84AF78" w14:textId="77777777" w:rsidR="003818E2" w:rsidRPr="007F6718" w:rsidRDefault="003818E2" w:rsidP="006C3DB7">
            <w:pPr>
              <w:spacing w:before="60"/>
              <w:rPr>
                <w:ins w:id="88" w:author="Jackson Wang" w:date="2024-10-03T16:31:00Z"/>
                <w:rFonts w:ascii="Arial" w:eastAsiaTheme="minorEastAsia" w:hAnsi="Arial" w:cs="Arial"/>
                <w:b/>
                <w:bCs/>
                <w:strike/>
                <w:color w:val="FF0000"/>
                <w:sz w:val="18"/>
                <w:szCs w:val="14"/>
                <w:highlight w:val="yellow"/>
                <w:lang w:val="en-US" w:eastAsia="zh-CN"/>
              </w:rPr>
            </w:pPr>
            <w:ins w:id="89" w:author="Jackson Wang" w:date="2024-10-03T16:31:00Z">
              <w:r w:rsidRPr="007F6718">
                <w:rPr>
                  <w:rFonts w:ascii="Arial" w:eastAsiaTheme="minorEastAsia" w:hAnsi="Arial" w:cs="Arial"/>
                  <w:b/>
                  <w:bCs/>
                  <w:strike/>
                  <w:color w:val="FF0000"/>
                  <w:sz w:val="18"/>
                  <w:szCs w:val="14"/>
                  <w:highlight w:val="yellow"/>
                  <w:lang w:val="en-US" w:eastAsia="zh-CN"/>
                </w:rPr>
                <w:t>(Twice panel area as TDD)</w:t>
              </w:r>
            </w:ins>
          </w:p>
        </w:tc>
        <w:tc>
          <w:tcPr>
            <w:tcW w:w="1985" w:type="dxa"/>
          </w:tcPr>
          <w:p w14:paraId="1C4C460B" w14:textId="77777777" w:rsidR="003818E2" w:rsidRPr="003818E2" w:rsidRDefault="003818E2" w:rsidP="006C3DB7">
            <w:pPr>
              <w:spacing w:before="60"/>
              <w:rPr>
                <w:ins w:id="90" w:author="Jackson Wang" w:date="2024-10-03T16:31:00Z"/>
                <w:rFonts w:ascii="Arial" w:eastAsiaTheme="minorEastAsia" w:hAnsi="Arial" w:cs="Arial"/>
                <w:b/>
                <w:bCs/>
                <w:color w:val="FF0000"/>
                <w:sz w:val="18"/>
                <w:szCs w:val="14"/>
                <w:lang w:val="en-US" w:eastAsia="zh-CN"/>
              </w:rPr>
            </w:pPr>
            <w:ins w:id="91" w:author="Jackson Wang" w:date="2024-10-03T16:31:00Z">
              <w:r w:rsidRPr="003818E2">
                <w:rPr>
                  <w:rFonts w:ascii="Arial" w:eastAsiaTheme="minorEastAsia" w:hAnsi="Arial" w:cs="Arial"/>
                  <w:b/>
                  <w:bCs/>
                  <w:color w:val="FF0000"/>
                  <w:sz w:val="18"/>
                  <w:szCs w:val="14"/>
                  <w:lang w:val="en-US" w:eastAsia="zh-CN"/>
                </w:rPr>
                <w:t>BS transmitter behavior during transition</w:t>
              </w:r>
            </w:ins>
          </w:p>
        </w:tc>
      </w:tr>
      <w:tr w:rsidR="003818E2" w:rsidRPr="003818E2" w14:paraId="29D3F3CF" w14:textId="77777777" w:rsidTr="006C3DB7">
        <w:trPr>
          <w:trHeight w:val="57"/>
          <w:ins w:id="92" w:author="Jackson Wang" w:date="2024-10-03T16:31:00Z"/>
        </w:trPr>
        <w:tc>
          <w:tcPr>
            <w:tcW w:w="2211" w:type="dxa"/>
            <w:vAlign w:val="center"/>
          </w:tcPr>
          <w:p w14:paraId="547DA336" w14:textId="77777777" w:rsidR="003818E2" w:rsidRPr="003818E2" w:rsidRDefault="003818E2" w:rsidP="006C3DB7">
            <w:pPr>
              <w:spacing w:before="60"/>
              <w:rPr>
                <w:ins w:id="93" w:author="Jackson Wang" w:date="2024-10-03T16:31:00Z"/>
                <w:rFonts w:ascii="Arial" w:eastAsiaTheme="minorEastAsia" w:hAnsi="Arial" w:cs="Arial"/>
                <w:color w:val="FF0000"/>
                <w:sz w:val="18"/>
                <w:szCs w:val="14"/>
                <w:lang w:val="en-US" w:eastAsia="zh-CN"/>
              </w:rPr>
            </w:pPr>
            <w:ins w:id="94" w:author="Jackson Wang" w:date="2024-10-03T16:31:00Z">
              <w:r w:rsidRPr="003818E2">
                <w:rPr>
                  <w:rFonts w:ascii="Arial" w:hAnsi="Arial" w:cs="Arial"/>
                  <w:color w:val="FF0000"/>
                  <w:sz w:val="18"/>
                  <w:szCs w:val="14"/>
                  <w:lang w:val="en-AU"/>
                </w:rPr>
                <w:t xml:space="preserve">Case-A </w:t>
              </w:r>
              <w:r w:rsidRPr="003818E2">
                <w:rPr>
                  <w:rFonts w:ascii="Arial" w:hAnsi="Arial" w:cs="Arial"/>
                  <w:color w:val="FF0000"/>
                  <w:sz w:val="18"/>
                  <w:szCs w:val="14"/>
                  <w:lang w:val="en-AU"/>
                </w:rPr>
                <w:br/>
                <w:t>(SBFD symbol to DL symbol)</w:t>
              </w:r>
            </w:ins>
          </w:p>
        </w:tc>
        <w:tc>
          <w:tcPr>
            <w:tcW w:w="1644" w:type="dxa"/>
            <w:vAlign w:val="center"/>
          </w:tcPr>
          <w:p w14:paraId="72EB30B2" w14:textId="77777777" w:rsidR="003818E2" w:rsidRPr="003818E2" w:rsidRDefault="003818E2" w:rsidP="006C3DB7">
            <w:pPr>
              <w:spacing w:before="60"/>
              <w:rPr>
                <w:ins w:id="95" w:author="Jackson Wang" w:date="2024-10-03T16:31:00Z"/>
                <w:rFonts w:ascii="Arial" w:eastAsiaTheme="minorEastAsia" w:hAnsi="Arial" w:cs="Arial"/>
                <w:color w:val="FF0000"/>
                <w:sz w:val="18"/>
                <w:szCs w:val="14"/>
                <w:lang w:val="en-US" w:eastAsia="zh-CN"/>
              </w:rPr>
            </w:pPr>
            <w:ins w:id="96" w:author="Jackson Wang" w:date="2024-10-03T16:31:00Z">
              <w:r w:rsidRPr="003818E2">
                <w:rPr>
                  <w:rFonts w:ascii="Arial" w:hAnsi="Arial" w:cs="Arial"/>
                  <w:color w:val="FF0000"/>
                  <w:sz w:val="18"/>
                  <w:szCs w:val="14"/>
                  <w:lang w:val="en-AU"/>
                </w:rPr>
                <w:t>SBFD UL subband and guardband(s)</w:t>
              </w:r>
            </w:ins>
          </w:p>
        </w:tc>
        <w:tc>
          <w:tcPr>
            <w:tcW w:w="2041" w:type="dxa"/>
            <w:vAlign w:val="center"/>
          </w:tcPr>
          <w:p w14:paraId="43B813F3" w14:textId="77777777" w:rsidR="003818E2" w:rsidRPr="007F6718" w:rsidRDefault="003818E2" w:rsidP="006C3DB7">
            <w:pPr>
              <w:spacing w:before="60"/>
              <w:rPr>
                <w:ins w:id="97" w:author="Jackson Wang" w:date="2024-10-03T16:31:00Z"/>
                <w:rFonts w:ascii="Arial" w:hAnsi="Arial" w:cs="Arial"/>
                <w:strike/>
                <w:color w:val="FF0000"/>
                <w:sz w:val="18"/>
                <w:szCs w:val="14"/>
                <w:highlight w:val="yellow"/>
                <w:lang w:val="en-AU"/>
              </w:rPr>
            </w:pPr>
            <w:ins w:id="98" w:author="Jackson Wang" w:date="2024-10-03T16:31:00Z">
              <w:r w:rsidRPr="007F6718">
                <w:rPr>
                  <w:rFonts w:ascii="Arial" w:hAnsi="Arial" w:cs="Arial"/>
                  <w:strike/>
                  <w:color w:val="FF0000"/>
                  <w:sz w:val="18"/>
                  <w:szCs w:val="14"/>
                  <w:highlight w:val="yellow"/>
                  <w:lang w:val="en-AU"/>
                </w:rPr>
                <w:t>SBFD RX antenna panel</w:t>
              </w:r>
            </w:ins>
          </w:p>
        </w:tc>
        <w:tc>
          <w:tcPr>
            <w:tcW w:w="2069" w:type="dxa"/>
            <w:vAlign w:val="center"/>
          </w:tcPr>
          <w:p w14:paraId="07E231B7" w14:textId="77777777" w:rsidR="003818E2" w:rsidRPr="007F6718" w:rsidRDefault="003818E2" w:rsidP="006C3DB7">
            <w:pPr>
              <w:spacing w:before="60"/>
              <w:rPr>
                <w:ins w:id="99" w:author="Jackson Wang" w:date="2024-10-03T16:31:00Z"/>
                <w:rFonts w:ascii="Arial" w:hAnsi="Arial" w:cs="Arial"/>
                <w:strike/>
                <w:color w:val="FF0000"/>
                <w:sz w:val="18"/>
                <w:szCs w:val="14"/>
                <w:highlight w:val="yellow"/>
                <w:lang w:val="en-AU"/>
              </w:rPr>
            </w:pPr>
            <w:ins w:id="100" w:author="Jackson Wang" w:date="2024-10-03T16:31:00Z">
              <w:r w:rsidRPr="007F6718">
                <w:rPr>
                  <w:rFonts w:ascii="Arial" w:hAnsi="Arial" w:cs="Arial"/>
                  <w:strike/>
                  <w:color w:val="FF0000"/>
                  <w:sz w:val="18"/>
                  <w:szCs w:val="14"/>
                  <w:highlight w:val="yellow"/>
                  <w:lang w:val="en-AU"/>
                </w:rPr>
                <w:t>N/A</w:t>
              </w:r>
            </w:ins>
          </w:p>
        </w:tc>
        <w:tc>
          <w:tcPr>
            <w:tcW w:w="1985" w:type="dxa"/>
            <w:vAlign w:val="center"/>
          </w:tcPr>
          <w:p w14:paraId="0B99E431" w14:textId="279283B3" w:rsidR="003818E2" w:rsidRPr="003818E2" w:rsidRDefault="003818E2" w:rsidP="006C3DB7">
            <w:pPr>
              <w:spacing w:before="60"/>
              <w:rPr>
                <w:ins w:id="101" w:author="Jackson Wang" w:date="2024-10-03T16:31:00Z"/>
                <w:rFonts w:ascii="Arial" w:eastAsiaTheme="minorEastAsia" w:hAnsi="Arial" w:cs="Arial"/>
                <w:color w:val="FF0000"/>
                <w:sz w:val="18"/>
                <w:szCs w:val="14"/>
                <w:lang w:val="en-US" w:eastAsia="zh-CN"/>
              </w:rPr>
            </w:pPr>
            <w:ins w:id="102" w:author="Jackson Wang" w:date="2024-10-03T16:31:00Z">
              <w:r w:rsidRPr="003818E2">
                <w:rPr>
                  <w:rFonts w:ascii="Arial" w:hAnsi="Arial" w:cs="Arial"/>
                  <w:color w:val="FF0000"/>
                  <w:sz w:val="18"/>
                  <w:szCs w:val="14"/>
                  <w:lang w:val="en-AU"/>
                </w:rPr>
                <w:t xml:space="preserve">BS transmitter </w:t>
              </w:r>
            </w:ins>
            <w:r w:rsidR="006B165F">
              <w:rPr>
                <w:rFonts w:ascii="Arial" w:hAnsi="Arial" w:cs="Arial"/>
                <w:color w:val="FF0000"/>
                <w:sz w:val="18"/>
                <w:szCs w:val="14"/>
                <w:lang w:val="en-AU"/>
              </w:rPr>
              <w:br/>
            </w:r>
            <w:ins w:id="103" w:author="Jackson Wang" w:date="2024-10-03T16:31:00Z">
              <w:r w:rsidRPr="003818E2">
                <w:rPr>
                  <w:rFonts w:ascii="Arial" w:hAnsi="Arial" w:cs="Arial"/>
                  <w:color w:val="FF0000"/>
                  <w:sz w:val="18"/>
                  <w:szCs w:val="14"/>
                  <w:lang w:val="en-AU"/>
                </w:rPr>
                <w:t>OFF-to-ON</w:t>
              </w:r>
            </w:ins>
          </w:p>
        </w:tc>
      </w:tr>
      <w:tr w:rsidR="003818E2" w:rsidRPr="003818E2" w14:paraId="37063080" w14:textId="77777777" w:rsidTr="006C3DB7">
        <w:trPr>
          <w:trHeight w:val="57"/>
          <w:ins w:id="104" w:author="Jackson Wang" w:date="2024-10-03T16:31:00Z"/>
        </w:trPr>
        <w:tc>
          <w:tcPr>
            <w:tcW w:w="2211" w:type="dxa"/>
            <w:vAlign w:val="center"/>
          </w:tcPr>
          <w:p w14:paraId="433D1508" w14:textId="77777777" w:rsidR="003818E2" w:rsidRPr="003818E2" w:rsidRDefault="003818E2" w:rsidP="006C3DB7">
            <w:pPr>
              <w:spacing w:before="60"/>
              <w:rPr>
                <w:ins w:id="105" w:author="Jackson Wang" w:date="2024-10-03T16:31:00Z"/>
                <w:rFonts w:ascii="Arial" w:eastAsiaTheme="minorEastAsia" w:hAnsi="Arial" w:cs="Arial"/>
                <w:color w:val="FF0000"/>
                <w:sz w:val="18"/>
                <w:szCs w:val="14"/>
                <w:lang w:val="en-US" w:eastAsia="zh-CN"/>
              </w:rPr>
            </w:pPr>
            <w:ins w:id="106" w:author="Jackson Wang" w:date="2024-10-03T16:31:00Z">
              <w:r w:rsidRPr="003818E2">
                <w:rPr>
                  <w:rFonts w:ascii="Arial" w:hAnsi="Arial" w:cs="Arial"/>
                  <w:color w:val="FF0000"/>
                  <w:sz w:val="18"/>
                  <w:szCs w:val="14"/>
                  <w:lang w:val="en-AU"/>
                </w:rPr>
                <w:t xml:space="preserve">Case-B </w:t>
              </w:r>
              <w:r w:rsidRPr="003818E2">
                <w:rPr>
                  <w:rFonts w:ascii="Arial" w:hAnsi="Arial" w:cs="Arial"/>
                  <w:color w:val="FF0000"/>
                  <w:sz w:val="18"/>
                  <w:szCs w:val="14"/>
                  <w:lang w:val="en-AU"/>
                </w:rPr>
                <w:br/>
                <w:t>(SBFD symbol to UL symbol)</w:t>
              </w:r>
            </w:ins>
          </w:p>
        </w:tc>
        <w:tc>
          <w:tcPr>
            <w:tcW w:w="1644" w:type="dxa"/>
            <w:vAlign w:val="center"/>
          </w:tcPr>
          <w:p w14:paraId="195C9CAA" w14:textId="77777777" w:rsidR="003818E2" w:rsidRPr="003818E2" w:rsidRDefault="003818E2" w:rsidP="006C3DB7">
            <w:pPr>
              <w:spacing w:before="60"/>
              <w:rPr>
                <w:ins w:id="107" w:author="Jackson Wang" w:date="2024-10-03T16:31:00Z"/>
                <w:rFonts w:ascii="Arial" w:eastAsiaTheme="minorEastAsia" w:hAnsi="Arial" w:cs="Arial"/>
                <w:color w:val="FF0000"/>
                <w:sz w:val="18"/>
                <w:szCs w:val="14"/>
                <w:lang w:val="en-US" w:eastAsia="zh-CN"/>
              </w:rPr>
            </w:pPr>
            <w:ins w:id="108" w:author="Jackson Wang" w:date="2024-10-03T16:31:00Z">
              <w:r w:rsidRPr="003818E2">
                <w:rPr>
                  <w:rFonts w:ascii="Arial" w:hAnsi="Arial" w:cs="Arial"/>
                  <w:color w:val="FF0000"/>
                  <w:sz w:val="18"/>
                  <w:szCs w:val="14"/>
                  <w:lang w:val="en-AU"/>
                </w:rPr>
                <w:t>SBFD DL subband</w:t>
              </w:r>
            </w:ins>
          </w:p>
        </w:tc>
        <w:tc>
          <w:tcPr>
            <w:tcW w:w="2041" w:type="dxa"/>
            <w:vAlign w:val="center"/>
          </w:tcPr>
          <w:p w14:paraId="10F2E78C" w14:textId="77777777" w:rsidR="003818E2" w:rsidRPr="007F6718" w:rsidRDefault="003818E2" w:rsidP="006C3DB7">
            <w:pPr>
              <w:spacing w:before="60"/>
              <w:rPr>
                <w:ins w:id="109" w:author="Jackson Wang" w:date="2024-10-03T16:31:00Z"/>
                <w:rFonts w:ascii="Arial" w:hAnsi="Arial" w:cs="Arial"/>
                <w:strike/>
                <w:color w:val="FF0000"/>
                <w:sz w:val="18"/>
                <w:szCs w:val="14"/>
                <w:highlight w:val="yellow"/>
                <w:lang w:val="en-AU"/>
              </w:rPr>
            </w:pPr>
            <w:ins w:id="110" w:author="Jackson Wang" w:date="2024-10-03T16:31:00Z">
              <w:r w:rsidRPr="007F6718">
                <w:rPr>
                  <w:rFonts w:ascii="Arial" w:hAnsi="Arial" w:cs="Arial"/>
                  <w:strike/>
                  <w:color w:val="FF0000"/>
                  <w:sz w:val="18"/>
                  <w:szCs w:val="14"/>
                  <w:highlight w:val="yellow"/>
                  <w:lang w:val="en-AU"/>
                </w:rPr>
                <w:t>SBFD TX antenna panel</w:t>
              </w:r>
            </w:ins>
          </w:p>
        </w:tc>
        <w:tc>
          <w:tcPr>
            <w:tcW w:w="2069" w:type="dxa"/>
            <w:vAlign w:val="center"/>
          </w:tcPr>
          <w:p w14:paraId="51A9ABC4" w14:textId="77777777" w:rsidR="003818E2" w:rsidRPr="007F6718" w:rsidRDefault="003818E2" w:rsidP="006C3DB7">
            <w:pPr>
              <w:spacing w:before="60"/>
              <w:rPr>
                <w:ins w:id="111" w:author="Jackson Wang" w:date="2024-10-03T16:31:00Z"/>
                <w:rFonts w:ascii="Arial" w:hAnsi="Arial" w:cs="Arial"/>
                <w:strike/>
                <w:color w:val="FF0000"/>
                <w:sz w:val="18"/>
                <w:szCs w:val="14"/>
                <w:highlight w:val="yellow"/>
                <w:lang w:val="en-AU"/>
              </w:rPr>
            </w:pPr>
            <w:ins w:id="112" w:author="Jackson Wang" w:date="2024-10-03T16:31:00Z">
              <w:r w:rsidRPr="007F6718">
                <w:rPr>
                  <w:rFonts w:ascii="Arial" w:hAnsi="Arial" w:cs="Arial"/>
                  <w:strike/>
                  <w:color w:val="FF0000"/>
                  <w:sz w:val="18"/>
                  <w:szCs w:val="14"/>
                  <w:highlight w:val="yellow"/>
                  <w:lang w:val="en-AU"/>
                </w:rPr>
                <w:t>SBFD TX antenna panel</w:t>
              </w:r>
            </w:ins>
          </w:p>
        </w:tc>
        <w:tc>
          <w:tcPr>
            <w:tcW w:w="1985" w:type="dxa"/>
            <w:vAlign w:val="center"/>
          </w:tcPr>
          <w:p w14:paraId="752F6A19" w14:textId="3AD32632" w:rsidR="003818E2" w:rsidRPr="003818E2" w:rsidRDefault="003818E2" w:rsidP="006C3DB7">
            <w:pPr>
              <w:spacing w:before="60"/>
              <w:rPr>
                <w:ins w:id="113" w:author="Jackson Wang" w:date="2024-10-03T16:31:00Z"/>
                <w:rFonts w:ascii="Arial" w:eastAsiaTheme="minorEastAsia" w:hAnsi="Arial" w:cs="Arial"/>
                <w:color w:val="FF0000"/>
                <w:sz w:val="18"/>
                <w:szCs w:val="14"/>
                <w:lang w:val="en-US" w:eastAsia="zh-CN"/>
              </w:rPr>
            </w:pPr>
            <w:ins w:id="114" w:author="Jackson Wang" w:date="2024-10-03T16:31:00Z">
              <w:r w:rsidRPr="003818E2">
                <w:rPr>
                  <w:rFonts w:ascii="Arial" w:hAnsi="Arial" w:cs="Arial"/>
                  <w:color w:val="FF0000"/>
                  <w:sz w:val="18"/>
                  <w:szCs w:val="14"/>
                  <w:lang w:val="en-AU"/>
                </w:rPr>
                <w:t xml:space="preserve">BS transmitter </w:t>
              </w:r>
            </w:ins>
            <w:r w:rsidR="006B165F">
              <w:rPr>
                <w:rFonts w:ascii="Arial" w:hAnsi="Arial" w:cs="Arial"/>
                <w:color w:val="FF0000"/>
                <w:sz w:val="18"/>
                <w:szCs w:val="14"/>
                <w:lang w:val="en-AU"/>
              </w:rPr>
              <w:br/>
            </w:r>
            <w:ins w:id="115" w:author="Jackson Wang" w:date="2024-10-03T16:31:00Z">
              <w:r w:rsidRPr="003818E2">
                <w:rPr>
                  <w:rFonts w:ascii="Arial" w:hAnsi="Arial" w:cs="Arial"/>
                  <w:color w:val="FF0000"/>
                  <w:sz w:val="18"/>
                  <w:szCs w:val="14"/>
                  <w:lang w:val="en-AU"/>
                </w:rPr>
                <w:t>ON-to-OFF</w:t>
              </w:r>
            </w:ins>
          </w:p>
        </w:tc>
      </w:tr>
      <w:tr w:rsidR="003818E2" w:rsidRPr="003818E2" w14:paraId="4DA5D8C2" w14:textId="77777777" w:rsidTr="006C3DB7">
        <w:trPr>
          <w:trHeight w:val="57"/>
          <w:ins w:id="116" w:author="Jackson Wang" w:date="2024-10-03T16:31:00Z"/>
        </w:trPr>
        <w:tc>
          <w:tcPr>
            <w:tcW w:w="2211" w:type="dxa"/>
            <w:vAlign w:val="center"/>
          </w:tcPr>
          <w:p w14:paraId="037F7C3D" w14:textId="77777777" w:rsidR="003818E2" w:rsidRPr="003818E2" w:rsidRDefault="003818E2" w:rsidP="006C3DB7">
            <w:pPr>
              <w:spacing w:before="60"/>
              <w:rPr>
                <w:ins w:id="117" w:author="Jackson Wang" w:date="2024-10-03T16:31:00Z"/>
                <w:rFonts w:ascii="Arial" w:eastAsiaTheme="minorEastAsia" w:hAnsi="Arial" w:cs="Arial"/>
                <w:color w:val="FF0000"/>
                <w:sz w:val="18"/>
                <w:szCs w:val="14"/>
                <w:lang w:val="en-US" w:eastAsia="zh-CN"/>
              </w:rPr>
            </w:pPr>
            <w:ins w:id="118" w:author="Jackson Wang" w:date="2024-10-03T16:31:00Z">
              <w:r w:rsidRPr="003818E2">
                <w:rPr>
                  <w:rFonts w:ascii="Arial" w:hAnsi="Arial" w:cs="Arial"/>
                  <w:color w:val="FF0000"/>
                  <w:sz w:val="18"/>
                  <w:szCs w:val="14"/>
                  <w:lang w:val="en-AU"/>
                </w:rPr>
                <w:lastRenderedPageBreak/>
                <w:t xml:space="preserve">Case-C </w:t>
              </w:r>
              <w:r w:rsidRPr="003818E2">
                <w:rPr>
                  <w:rFonts w:ascii="Arial" w:hAnsi="Arial" w:cs="Arial"/>
                  <w:color w:val="FF0000"/>
                  <w:sz w:val="18"/>
                  <w:szCs w:val="14"/>
                  <w:lang w:val="en-AU"/>
                </w:rPr>
                <w:br/>
                <w:t>(DL symbol to SBFD symbol)</w:t>
              </w:r>
            </w:ins>
          </w:p>
        </w:tc>
        <w:tc>
          <w:tcPr>
            <w:tcW w:w="1644" w:type="dxa"/>
            <w:vAlign w:val="center"/>
          </w:tcPr>
          <w:p w14:paraId="4CCDEC8D" w14:textId="77777777" w:rsidR="003818E2" w:rsidRPr="003818E2" w:rsidRDefault="003818E2" w:rsidP="006C3DB7">
            <w:pPr>
              <w:spacing w:before="60"/>
              <w:rPr>
                <w:ins w:id="119" w:author="Jackson Wang" w:date="2024-10-03T16:31:00Z"/>
                <w:rFonts w:ascii="Arial" w:eastAsiaTheme="minorEastAsia" w:hAnsi="Arial" w:cs="Arial"/>
                <w:color w:val="FF0000"/>
                <w:sz w:val="18"/>
                <w:szCs w:val="14"/>
                <w:lang w:val="en-US" w:eastAsia="zh-CN"/>
              </w:rPr>
            </w:pPr>
            <w:ins w:id="120" w:author="Jackson Wang" w:date="2024-10-03T16:31:00Z">
              <w:r w:rsidRPr="003818E2">
                <w:rPr>
                  <w:rFonts w:ascii="Arial" w:hAnsi="Arial" w:cs="Arial"/>
                  <w:color w:val="FF0000"/>
                  <w:sz w:val="18"/>
                  <w:szCs w:val="14"/>
                  <w:lang w:val="en-AU"/>
                </w:rPr>
                <w:t>SBFD UL subband and guardband(s)</w:t>
              </w:r>
            </w:ins>
          </w:p>
        </w:tc>
        <w:tc>
          <w:tcPr>
            <w:tcW w:w="2041" w:type="dxa"/>
            <w:vAlign w:val="center"/>
          </w:tcPr>
          <w:p w14:paraId="12F8C680" w14:textId="77777777" w:rsidR="003818E2" w:rsidRPr="007F6718" w:rsidRDefault="003818E2" w:rsidP="006C3DB7">
            <w:pPr>
              <w:spacing w:before="60"/>
              <w:rPr>
                <w:ins w:id="121" w:author="Jackson Wang" w:date="2024-10-03T16:31:00Z"/>
                <w:rFonts w:ascii="Arial" w:hAnsi="Arial" w:cs="Arial"/>
                <w:strike/>
                <w:color w:val="FF0000"/>
                <w:sz w:val="18"/>
                <w:szCs w:val="14"/>
                <w:highlight w:val="yellow"/>
                <w:lang w:val="en-AU"/>
              </w:rPr>
            </w:pPr>
            <w:ins w:id="122" w:author="Jackson Wang" w:date="2024-10-03T16:31:00Z">
              <w:r w:rsidRPr="007F6718">
                <w:rPr>
                  <w:rFonts w:ascii="Arial" w:hAnsi="Arial" w:cs="Arial"/>
                  <w:strike/>
                  <w:color w:val="FF0000"/>
                  <w:sz w:val="18"/>
                  <w:szCs w:val="14"/>
                  <w:highlight w:val="yellow"/>
                  <w:lang w:val="en-AU"/>
                </w:rPr>
                <w:t>SBFD RX antenna panel</w:t>
              </w:r>
            </w:ins>
          </w:p>
        </w:tc>
        <w:tc>
          <w:tcPr>
            <w:tcW w:w="2069" w:type="dxa"/>
            <w:vAlign w:val="center"/>
          </w:tcPr>
          <w:p w14:paraId="6CE3D7D7" w14:textId="77777777" w:rsidR="003818E2" w:rsidRPr="007F6718" w:rsidRDefault="003818E2" w:rsidP="006C3DB7">
            <w:pPr>
              <w:spacing w:before="60"/>
              <w:rPr>
                <w:ins w:id="123" w:author="Jackson Wang" w:date="2024-10-03T16:31:00Z"/>
                <w:rFonts w:ascii="Arial" w:hAnsi="Arial" w:cs="Arial"/>
                <w:strike/>
                <w:color w:val="FF0000"/>
                <w:sz w:val="18"/>
                <w:szCs w:val="14"/>
                <w:highlight w:val="yellow"/>
                <w:lang w:val="en-AU"/>
              </w:rPr>
            </w:pPr>
            <w:ins w:id="124" w:author="Jackson Wang" w:date="2024-10-03T16:31:00Z">
              <w:r w:rsidRPr="007F6718">
                <w:rPr>
                  <w:rFonts w:ascii="Arial" w:hAnsi="Arial" w:cs="Arial"/>
                  <w:strike/>
                  <w:color w:val="FF0000"/>
                  <w:sz w:val="18"/>
                  <w:szCs w:val="14"/>
                  <w:highlight w:val="yellow"/>
                  <w:lang w:val="en-AU"/>
                </w:rPr>
                <w:t>N/A</w:t>
              </w:r>
            </w:ins>
          </w:p>
        </w:tc>
        <w:tc>
          <w:tcPr>
            <w:tcW w:w="1985" w:type="dxa"/>
            <w:vAlign w:val="center"/>
          </w:tcPr>
          <w:p w14:paraId="7BDC4DE9" w14:textId="516D2088" w:rsidR="003818E2" w:rsidRPr="003818E2" w:rsidRDefault="003818E2" w:rsidP="006C3DB7">
            <w:pPr>
              <w:spacing w:before="60"/>
              <w:rPr>
                <w:ins w:id="125" w:author="Jackson Wang" w:date="2024-10-03T16:31:00Z"/>
                <w:rFonts w:ascii="Arial" w:eastAsiaTheme="minorEastAsia" w:hAnsi="Arial" w:cs="Arial"/>
                <w:color w:val="FF0000"/>
                <w:sz w:val="18"/>
                <w:szCs w:val="14"/>
                <w:lang w:val="en-US" w:eastAsia="zh-CN"/>
              </w:rPr>
            </w:pPr>
            <w:ins w:id="126" w:author="Jackson Wang" w:date="2024-10-03T16:31:00Z">
              <w:r w:rsidRPr="003818E2">
                <w:rPr>
                  <w:rFonts w:ascii="Arial" w:hAnsi="Arial" w:cs="Arial"/>
                  <w:color w:val="FF0000"/>
                  <w:sz w:val="18"/>
                  <w:szCs w:val="14"/>
                  <w:lang w:val="en-AU"/>
                </w:rPr>
                <w:t xml:space="preserve">BS transmitter </w:t>
              </w:r>
            </w:ins>
            <w:r w:rsidR="006B165F">
              <w:rPr>
                <w:rFonts w:ascii="Arial" w:hAnsi="Arial" w:cs="Arial"/>
                <w:color w:val="FF0000"/>
                <w:sz w:val="18"/>
                <w:szCs w:val="14"/>
                <w:lang w:val="en-AU"/>
              </w:rPr>
              <w:br/>
            </w:r>
            <w:ins w:id="127" w:author="Jackson Wang" w:date="2024-10-03T16:31:00Z">
              <w:r w:rsidRPr="003818E2">
                <w:rPr>
                  <w:rFonts w:ascii="Arial" w:hAnsi="Arial" w:cs="Arial"/>
                  <w:color w:val="FF0000"/>
                  <w:sz w:val="18"/>
                  <w:szCs w:val="14"/>
                  <w:lang w:val="en-AU"/>
                </w:rPr>
                <w:t>ON-to-OFF</w:t>
              </w:r>
            </w:ins>
          </w:p>
        </w:tc>
      </w:tr>
      <w:tr w:rsidR="003818E2" w:rsidRPr="003818E2" w14:paraId="7CE924A1" w14:textId="77777777" w:rsidTr="006C3DB7">
        <w:trPr>
          <w:trHeight w:val="57"/>
          <w:ins w:id="128" w:author="Jackson Wang" w:date="2024-10-03T16:31:00Z"/>
        </w:trPr>
        <w:tc>
          <w:tcPr>
            <w:tcW w:w="2211" w:type="dxa"/>
            <w:vAlign w:val="center"/>
          </w:tcPr>
          <w:p w14:paraId="6E7960B7" w14:textId="77777777" w:rsidR="003818E2" w:rsidRPr="003818E2" w:rsidRDefault="003818E2" w:rsidP="006C3DB7">
            <w:pPr>
              <w:spacing w:before="60"/>
              <w:rPr>
                <w:ins w:id="129" w:author="Jackson Wang" w:date="2024-10-03T16:31:00Z"/>
                <w:rFonts w:ascii="Arial" w:eastAsiaTheme="minorEastAsia" w:hAnsi="Arial" w:cs="Arial"/>
                <w:color w:val="FF0000"/>
                <w:sz w:val="18"/>
                <w:szCs w:val="14"/>
                <w:lang w:val="en-US" w:eastAsia="zh-CN"/>
              </w:rPr>
            </w:pPr>
            <w:ins w:id="130" w:author="Jackson Wang" w:date="2024-10-03T16:31:00Z">
              <w:r w:rsidRPr="003818E2">
                <w:rPr>
                  <w:rFonts w:ascii="Arial" w:hAnsi="Arial" w:cs="Arial"/>
                  <w:color w:val="FF0000"/>
                  <w:sz w:val="18"/>
                  <w:szCs w:val="14"/>
                  <w:lang w:val="en-AU"/>
                </w:rPr>
                <w:t xml:space="preserve">Case-D </w:t>
              </w:r>
              <w:r w:rsidRPr="003818E2">
                <w:rPr>
                  <w:rFonts w:ascii="Arial" w:hAnsi="Arial" w:cs="Arial"/>
                  <w:color w:val="FF0000"/>
                  <w:sz w:val="18"/>
                  <w:szCs w:val="14"/>
                  <w:lang w:val="en-AU"/>
                </w:rPr>
                <w:br/>
                <w:t>(UL symbol to SBFD symbol)</w:t>
              </w:r>
            </w:ins>
          </w:p>
        </w:tc>
        <w:tc>
          <w:tcPr>
            <w:tcW w:w="1644" w:type="dxa"/>
            <w:vAlign w:val="center"/>
          </w:tcPr>
          <w:p w14:paraId="41804F4E" w14:textId="77777777" w:rsidR="003818E2" w:rsidRPr="003818E2" w:rsidRDefault="003818E2" w:rsidP="006C3DB7">
            <w:pPr>
              <w:spacing w:before="60"/>
              <w:rPr>
                <w:ins w:id="131" w:author="Jackson Wang" w:date="2024-10-03T16:31:00Z"/>
                <w:rFonts w:ascii="Arial" w:eastAsiaTheme="minorEastAsia" w:hAnsi="Arial" w:cs="Arial"/>
                <w:color w:val="FF0000"/>
                <w:sz w:val="18"/>
                <w:szCs w:val="14"/>
                <w:lang w:val="en-US" w:eastAsia="zh-CN"/>
              </w:rPr>
            </w:pPr>
            <w:ins w:id="132" w:author="Jackson Wang" w:date="2024-10-03T16:31:00Z">
              <w:r w:rsidRPr="003818E2">
                <w:rPr>
                  <w:rFonts w:ascii="Arial" w:hAnsi="Arial" w:cs="Arial"/>
                  <w:color w:val="FF0000"/>
                  <w:sz w:val="18"/>
                  <w:szCs w:val="14"/>
                  <w:lang w:val="en-AU"/>
                </w:rPr>
                <w:t>SBFD DL subband</w:t>
              </w:r>
            </w:ins>
          </w:p>
        </w:tc>
        <w:tc>
          <w:tcPr>
            <w:tcW w:w="2041" w:type="dxa"/>
            <w:vAlign w:val="center"/>
          </w:tcPr>
          <w:p w14:paraId="726F42DE" w14:textId="77777777" w:rsidR="003818E2" w:rsidRPr="007F6718" w:rsidRDefault="003818E2" w:rsidP="006C3DB7">
            <w:pPr>
              <w:spacing w:before="60"/>
              <w:rPr>
                <w:ins w:id="133" w:author="Jackson Wang" w:date="2024-10-03T16:31:00Z"/>
                <w:rFonts w:ascii="Arial" w:hAnsi="Arial" w:cs="Arial"/>
                <w:strike/>
                <w:color w:val="FF0000"/>
                <w:sz w:val="18"/>
                <w:szCs w:val="14"/>
                <w:highlight w:val="yellow"/>
                <w:lang w:val="en-AU"/>
              </w:rPr>
            </w:pPr>
            <w:ins w:id="134" w:author="Jackson Wang" w:date="2024-10-03T16:31:00Z">
              <w:r w:rsidRPr="007F6718">
                <w:rPr>
                  <w:rFonts w:ascii="Arial" w:hAnsi="Arial" w:cs="Arial"/>
                  <w:strike/>
                  <w:color w:val="FF0000"/>
                  <w:sz w:val="18"/>
                  <w:szCs w:val="14"/>
                  <w:highlight w:val="yellow"/>
                  <w:lang w:val="en-AU"/>
                </w:rPr>
                <w:t>SBFD TX antenna panel</w:t>
              </w:r>
            </w:ins>
          </w:p>
        </w:tc>
        <w:tc>
          <w:tcPr>
            <w:tcW w:w="2069" w:type="dxa"/>
            <w:vAlign w:val="center"/>
          </w:tcPr>
          <w:p w14:paraId="31652F31" w14:textId="77777777" w:rsidR="003818E2" w:rsidRPr="007F6718" w:rsidRDefault="003818E2" w:rsidP="006C3DB7">
            <w:pPr>
              <w:spacing w:before="60"/>
              <w:rPr>
                <w:ins w:id="135" w:author="Jackson Wang" w:date="2024-10-03T16:31:00Z"/>
                <w:rFonts w:ascii="Arial" w:hAnsi="Arial" w:cs="Arial"/>
                <w:strike/>
                <w:color w:val="FF0000"/>
                <w:sz w:val="18"/>
                <w:szCs w:val="14"/>
                <w:highlight w:val="yellow"/>
                <w:lang w:val="en-AU"/>
              </w:rPr>
            </w:pPr>
            <w:ins w:id="136" w:author="Jackson Wang" w:date="2024-10-03T16:31:00Z">
              <w:r w:rsidRPr="007F6718">
                <w:rPr>
                  <w:rFonts w:ascii="Arial" w:hAnsi="Arial" w:cs="Arial"/>
                  <w:strike/>
                  <w:color w:val="FF0000"/>
                  <w:sz w:val="18"/>
                  <w:szCs w:val="14"/>
                  <w:highlight w:val="yellow"/>
                  <w:lang w:val="en-AU"/>
                </w:rPr>
                <w:t>SBFD TX antenna panel</w:t>
              </w:r>
            </w:ins>
          </w:p>
        </w:tc>
        <w:tc>
          <w:tcPr>
            <w:tcW w:w="1985" w:type="dxa"/>
            <w:vAlign w:val="center"/>
          </w:tcPr>
          <w:p w14:paraId="11D03E0D" w14:textId="6285EF79" w:rsidR="003818E2" w:rsidRPr="003818E2" w:rsidRDefault="003818E2" w:rsidP="006C3DB7">
            <w:pPr>
              <w:spacing w:before="60"/>
              <w:rPr>
                <w:ins w:id="137" w:author="Jackson Wang" w:date="2024-10-03T16:31:00Z"/>
                <w:rFonts w:ascii="Arial" w:eastAsiaTheme="minorEastAsia" w:hAnsi="Arial" w:cs="Arial"/>
                <w:color w:val="FF0000"/>
                <w:sz w:val="18"/>
                <w:szCs w:val="14"/>
                <w:lang w:val="en-US" w:eastAsia="zh-CN"/>
              </w:rPr>
            </w:pPr>
            <w:ins w:id="138" w:author="Jackson Wang" w:date="2024-10-03T16:31:00Z">
              <w:r w:rsidRPr="003818E2">
                <w:rPr>
                  <w:rFonts w:ascii="Arial" w:hAnsi="Arial" w:cs="Arial"/>
                  <w:color w:val="FF0000"/>
                  <w:sz w:val="18"/>
                  <w:szCs w:val="14"/>
                  <w:lang w:val="en-AU"/>
                </w:rPr>
                <w:t xml:space="preserve">BS transmitter </w:t>
              </w:r>
            </w:ins>
            <w:r w:rsidR="006B165F">
              <w:rPr>
                <w:rFonts w:ascii="Arial" w:hAnsi="Arial" w:cs="Arial"/>
                <w:color w:val="FF0000"/>
                <w:sz w:val="18"/>
                <w:szCs w:val="14"/>
                <w:lang w:val="en-AU"/>
              </w:rPr>
              <w:br/>
            </w:r>
            <w:ins w:id="139" w:author="Jackson Wang" w:date="2024-10-03T16:31:00Z">
              <w:r w:rsidRPr="003818E2">
                <w:rPr>
                  <w:rFonts w:ascii="Arial" w:hAnsi="Arial" w:cs="Arial"/>
                  <w:color w:val="FF0000"/>
                  <w:sz w:val="18"/>
                  <w:szCs w:val="14"/>
                  <w:lang w:val="en-AU"/>
                </w:rPr>
                <w:t>OFF-to-ON</w:t>
              </w:r>
            </w:ins>
          </w:p>
        </w:tc>
      </w:tr>
    </w:tbl>
    <w:p w14:paraId="172F1F44" w14:textId="77777777" w:rsidR="003818E2" w:rsidRPr="003818E2" w:rsidRDefault="003818E2" w:rsidP="003818E2">
      <w:pPr>
        <w:spacing w:after="180"/>
        <w:rPr>
          <w:ins w:id="140" w:author="Jackson Wang" w:date="2024-10-03T16:31:00Z"/>
          <w:lang w:val="en-US"/>
        </w:rPr>
      </w:pPr>
    </w:p>
    <w:p w14:paraId="05CF210A" w14:textId="77777777" w:rsidR="003818E2" w:rsidRPr="00CC7779" w:rsidRDefault="003818E2" w:rsidP="003818E2">
      <w:pPr>
        <w:spacing w:after="180"/>
        <w:rPr>
          <w:ins w:id="141" w:author="Jackson Wang" w:date="2024-10-03T16:31:00Z"/>
          <w:rFonts w:ascii="Times New Roman" w:eastAsia="Times New Roman" w:hAnsi="Times New Roman" w:cs="v5.0.0"/>
          <w:szCs w:val="20"/>
        </w:rPr>
      </w:pPr>
      <w:ins w:id="142" w:author="Jackson Wang" w:date="2024-10-03T16:31:00Z">
        <w:r w:rsidRPr="00CC7779">
          <w:rPr>
            <w:rFonts w:ascii="Times New Roman" w:eastAsia="Times New Roman" w:hAnsi="Times New Roman" w:cs="v5.0.0"/>
            <w:szCs w:val="20"/>
          </w:rPr>
          <w:t xml:space="preserve">For </w:t>
        </w:r>
        <w:r w:rsidRPr="00CC7779">
          <w:rPr>
            <w:rFonts w:ascii="Times New Roman" w:eastAsia="Times New Roman" w:hAnsi="Times New Roman" w:cs="v5.0.0"/>
            <w:i/>
            <w:iCs/>
            <w:szCs w:val="20"/>
          </w:rPr>
          <w:t xml:space="preserve">BS type 1-C </w:t>
        </w:r>
        <w:r w:rsidRPr="00CC7779">
          <w:rPr>
            <w:rFonts w:ascii="Times New Roman" w:eastAsia="Times New Roman" w:hAnsi="Times New Roman" w:cs="v5.0.0"/>
            <w:szCs w:val="20"/>
          </w:rPr>
          <w:t>this requirement</w:t>
        </w:r>
        <w:r w:rsidRPr="00CC7779">
          <w:rPr>
            <w:rFonts w:ascii="Times New Roman" w:eastAsia="宋体" w:hAnsi="Times New Roman" w:cs="v5.0.0"/>
            <w:szCs w:val="20"/>
            <w:lang w:val="en-US" w:eastAsia="zh-CN"/>
          </w:rPr>
          <w:t xml:space="preserve"> shall be applied</w:t>
        </w:r>
        <w:r w:rsidRPr="00CC7779">
          <w:rPr>
            <w:rFonts w:ascii="Times New Roman" w:eastAsia="Times New Roman" w:hAnsi="Times New Roman" w:cs="v5.0.0"/>
            <w:szCs w:val="20"/>
          </w:rPr>
          <w:t xml:space="preserve"> at the</w:t>
        </w:r>
        <w:r w:rsidRPr="00CC7779">
          <w:rPr>
            <w:rFonts w:ascii="Times New Roman" w:eastAsia="Times New Roman" w:hAnsi="Times New Roman" w:cs="v5.0.0"/>
            <w:i/>
            <w:szCs w:val="20"/>
          </w:rPr>
          <w:t xml:space="preserve"> antenna connector</w:t>
        </w:r>
        <w:r w:rsidRPr="00CC7779">
          <w:rPr>
            <w:rFonts w:ascii="Times New Roman" w:eastAsia="Times New Roman" w:hAnsi="Times New Roman" w:cs="v5.0.0"/>
            <w:szCs w:val="20"/>
          </w:rPr>
          <w:t xml:space="preserve"> supporting transmission in the </w:t>
        </w:r>
        <w:r w:rsidRPr="00CC7779">
          <w:rPr>
            <w:rFonts w:ascii="Times New Roman" w:eastAsia="Times New Roman" w:hAnsi="Times New Roman" w:cs="v5.0.0"/>
            <w:i/>
            <w:iCs/>
            <w:szCs w:val="20"/>
          </w:rPr>
          <w:t>operating band</w:t>
        </w:r>
        <w:r w:rsidRPr="00CC7779">
          <w:rPr>
            <w:rFonts w:ascii="Times New Roman" w:eastAsia="Times New Roman" w:hAnsi="Times New Roman" w:cs="v5.0.0"/>
            <w:szCs w:val="20"/>
          </w:rPr>
          <w:t>.</w:t>
        </w:r>
      </w:ins>
    </w:p>
    <w:p w14:paraId="2F752486" w14:textId="242B5AF5" w:rsidR="009173A9" w:rsidRPr="003818E2" w:rsidRDefault="003818E2" w:rsidP="003818E2">
      <w:pPr>
        <w:spacing w:after="180"/>
        <w:rPr>
          <w:rFonts w:ascii="Times New Roman" w:eastAsia="Times New Roman" w:hAnsi="Times New Roman"/>
          <w:i/>
          <w:szCs w:val="20"/>
        </w:rPr>
      </w:pPr>
      <w:ins w:id="143" w:author="Jackson Wang" w:date="2024-10-03T16:31:00Z">
        <w:r w:rsidRPr="00CC7779">
          <w:rPr>
            <w:rFonts w:ascii="Times New Roman" w:eastAsia="Times New Roman" w:hAnsi="Times New Roman" w:cs="v5.0.0"/>
            <w:szCs w:val="20"/>
          </w:rPr>
          <w:t xml:space="preserve">For </w:t>
        </w:r>
        <w:r w:rsidRPr="00CC7779">
          <w:rPr>
            <w:rFonts w:ascii="Times New Roman" w:eastAsia="Times New Roman" w:hAnsi="Times New Roman" w:cs="v5.0.0"/>
            <w:i/>
            <w:iCs/>
            <w:szCs w:val="20"/>
          </w:rPr>
          <w:t>BS type 1-H</w:t>
        </w:r>
        <w:r w:rsidRPr="00CC7779">
          <w:rPr>
            <w:rFonts w:ascii="Times New Roman" w:eastAsia="Times New Roman" w:hAnsi="Times New Roman" w:cs="v5.0.0"/>
            <w:szCs w:val="20"/>
          </w:rPr>
          <w:t xml:space="preserve"> this requirement </w:t>
        </w:r>
        <w:r w:rsidRPr="00CC7779">
          <w:rPr>
            <w:rFonts w:ascii="Times New Roman" w:eastAsia="宋体" w:hAnsi="Times New Roman" w:cs="v5.0.0"/>
            <w:szCs w:val="20"/>
            <w:lang w:val="en-US" w:eastAsia="zh-CN"/>
          </w:rPr>
          <w:t xml:space="preserve">shall be applied </w:t>
        </w:r>
        <w:r w:rsidRPr="00CC7779">
          <w:rPr>
            <w:rFonts w:ascii="Times New Roman" w:eastAsia="Times New Roman" w:hAnsi="Times New Roman" w:cs="v5.0.0"/>
            <w:szCs w:val="20"/>
          </w:rPr>
          <w:t xml:space="preserve">at each </w:t>
        </w:r>
        <w:r w:rsidRPr="00CC7779">
          <w:rPr>
            <w:rFonts w:ascii="Times New Roman" w:eastAsia="Times New Roman" w:hAnsi="Times New Roman" w:cs="v5.0.0"/>
            <w:i/>
            <w:szCs w:val="20"/>
          </w:rPr>
          <w:t>TAB connector</w:t>
        </w:r>
        <w:r w:rsidRPr="00CC7779">
          <w:rPr>
            <w:rFonts w:ascii="Times New Roman" w:eastAsia="Times New Roman" w:hAnsi="Times New Roman" w:cs="v5.0.0"/>
            <w:szCs w:val="20"/>
          </w:rPr>
          <w:t xml:space="preserve"> supporting transmission in the </w:t>
        </w:r>
        <w:r w:rsidRPr="00CC7779">
          <w:rPr>
            <w:rFonts w:ascii="Times New Roman" w:eastAsia="Times New Roman" w:hAnsi="Times New Roman" w:cs="v5.0.0"/>
            <w:i/>
            <w:iCs/>
            <w:szCs w:val="20"/>
          </w:rPr>
          <w:t>operating band.</w:t>
        </w:r>
      </w:ins>
    </w:p>
    <w:p w14:paraId="3C06F58F" w14:textId="77777777" w:rsidR="009173A9" w:rsidRDefault="009173A9" w:rsidP="009173A9">
      <w:pPr>
        <w:spacing w:after="120"/>
        <w:jc w:val="both"/>
        <w:rPr>
          <w:rFonts w:ascii="Times New Roman" w:hAnsi="Times New Roman"/>
        </w:rPr>
      </w:pPr>
      <w:r>
        <w:rPr>
          <w:rFonts w:ascii="Times New Roman" w:hAnsi="Times New Roman"/>
        </w:rPr>
        <w:t>=================== End of Text Proposal ===================</w:t>
      </w:r>
    </w:p>
    <w:p w14:paraId="2A2C94F8" w14:textId="77777777" w:rsidR="00BD02D0" w:rsidRPr="007B62CD" w:rsidRDefault="00BD02D0" w:rsidP="004F21C6">
      <w:pPr>
        <w:spacing w:after="180"/>
        <w:jc w:val="both"/>
        <w:rPr>
          <w:rFonts w:ascii="Times New Roman" w:eastAsiaTheme="minorEastAsia" w:hAnsi="Times New Roman"/>
          <w:lang w:val="en-US" w:eastAsia="zh-CN"/>
        </w:rPr>
      </w:pPr>
    </w:p>
    <w:p w14:paraId="1B4A3B1A" w14:textId="10363CE8" w:rsidR="009810E0" w:rsidRPr="004F21C6" w:rsidRDefault="009810E0" w:rsidP="009810E0">
      <w:pPr>
        <w:keepNext/>
        <w:keepLines/>
        <w:pBdr>
          <w:top w:val="single" w:sz="12" w:space="6" w:color="auto"/>
        </w:pBdr>
        <w:spacing w:before="240"/>
        <w:ind w:left="1134" w:hanging="1134"/>
        <w:outlineLvl w:val="0"/>
        <w:rPr>
          <w:rFonts w:ascii="Arial" w:eastAsia="MS Mincho" w:hAnsi="Arial"/>
          <w:sz w:val="36"/>
          <w:lang w:eastAsia="ja-JP"/>
        </w:rPr>
      </w:pPr>
      <w:r>
        <w:rPr>
          <w:rFonts w:ascii="Arial" w:eastAsia="MS Mincho" w:hAnsi="Arial"/>
          <w:sz w:val="36"/>
          <w:lang w:eastAsia="ja-JP"/>
        </w:rPr>
        <w:t>3</w:t>
      </w:r>
      <w:r w:rsidRPr="004F21C6">
        <w:rPr>
          <w:rFonts w:ascii="Arial" w:eastAsia="MS Mincho" w:hAnsi="Arial"/>
          <w:sz w:val="36"/>
          <w:lang w:eastAsia="ja-JP"/>
        </w:rPr>
        <w:t xml:space="preserve">. </w:t>
      </w:r>
      <w:r>
        <w:rPr>
          <w:rFonts w:ascii="Arial" w:eastAsia="MS Mincho" w:hAnsi="Arial"/>
          <w:sz w:val="36"/>
          <w:lang w:eastAsia="ja-JP"/>
        </w:rPr>
        <w:t>Discussion on in-channel adjacent subband requirements</w:t>
      </w:r>
    </w:p>
    <w:p w14:paraId="221BB061" w14:textId="77777777" w:rsidR="009810E0" w:rsidRPr="009810E0" w:rsidRDefault="009810E0" w:rsidP="004F21C6">
      <w:pPr>
        <w:spacing w:after="180"/>
        <w:jc w:val="both"/>
        <w:rPr>
          <w:rFonts w:ascii="Times New Roman" w:eastAsiaTheme="minorEastAsia" w:hAnsi="Times New Roman"/>
          <w:lang w:eastAsia="zh-CN"/>
        </w:rPr>
      </w:pPr>
    </w:p>
    <w:p w14:paraId="1E19F10B" w14:textId="0E2D0F96" w:rsidR="008C4666" w:rsidRDefault="009810E0" w:rsidP="007F6718">
      <w:pPr>
        <w:pStyle w:val="Heading3"/>
        <w:rPr>
          <w:lang w:val="en-US" w:eastAsia="zh-CN"/>
        </w:rPr>
      </w:pPr>
      <w:r>
        <w:rPr>
          <w:lang w:val="en-US" w:eastAsia="zh-CN"/>
        </w:rPr>
        <w:t>3</w:t>
      </w:r>
      <w:r w:rsidR="007766C1" w:rsidRPr="005872BC">
        <w:rPr>
          <w:lang w:val="en-US" w:eastAsia="zh-CN"/>
        </w:rPr>
        <w:t>.</w:t>
      </w:r>
      <w:r w:rsidR="00A21BC5">
        <w:rPr>
          <w:lang w:val="en-US" w:eastAsia="zh-CN"/>
        </w:rPr>
        <w:t>1</w:t>
      </w:r>
      <w:r w:rsidR="007766C1" w:rsidRPr="005872BC">
        <w:rPr>
          <w:lang w:val="en-US" w:eastAsia="zh-CN"/>
        </w:rPr>
        <w:t xml:space="preserve"> </w:t>
      </w:r>
      <w:bookmarkStart w:id="144" w:name="_Hlk142159787"/>
      <w:r w:rsidR="007766C1">
        <w:rPr>
          <w:lang w:val="en-US" w:eastAsia="zh-CN"/>
        </w:rPr>
        <w:t xml:space="preserve">In-channel </w:t>
      </w:r>
      <w:r w:rsidR="00622D62" w:rsidRPr="00622D62">
        <w:rPr>
          <w:lang w:val="en-US" w:eastAsia="zh-CN"/>
        </w:rPr>
        <w:t>adjacent subband leakage ratio</w:t>
      </w:r>
    </w:p>
    <w:p w14:paraId="78FA7D83" w14:textId="2516F420" w:rsidR="005B198E" w:rsidRPr="004234C8" w:rsidRDefault="00BF66B2" w:rsidP="007F6718">
      <w:pPr>
        <w:spacing w:before="120" w:after="180"/>
        <w:jc w:val="both"/>
        <w:rPr>
          <w:rFonts w:ascii="Times New Roman" w:eastAsiaTheme="minorEastAsia" w:hAnsi="Times New Roman"/>
          <w:lang w:val="en-AU" w:eastAsia="zh-CN"/>
        </w:rPr>
      </w:pPr>
      <w:r>
        <w:rPr>
          <w:rFonts w:ascii="Times New Roman" w:eastAsiaTheme="minorEastAsia" w:hAnsi="Times New Roman"/>
          <w:lang w:val="en-US" w:eastAsia="zh-CN"/>
        </w:rPr>
        <w:t>F</w:t>
      </w:r>
      <w:r w:rsidR="008C4666">
        <w:rPr>
          <w:rFonts w:ascii="Times New Roman" w:eastAsiaTheme="minorEastAsia" w:hAnsi="Times New Roman"/>
          <w:lang w:val="en-US" w:eastAsia="zh-CN"/>
        </w:rPr>
        <w:t xml:space="preserve">or </w:t>
      </w:r>
      <w:r w:rsidR="007776FD">
        <w:rPr>
          <w:rFonts w:ascii="Times New Roman" w:eastAsiaTheme="minorEastAsia" w:hAnsi="Times New Roman"/>
          <w:lang w:val="en-US" w:eastAsia="zh-CN"/>
        </w:rPr>
        <w:t xml:space="preserve">co-channel inter-gNB interference perspective (including inter-site and co-site inter-sector cases), we also see the difficulty to define a new requirement to control the interference into a </w:t>
      </w:r>
      <w:r w:rsidR="00B37D33">
        <w:rPr>
          <w:rFonts w:ascii="Times New Roman" w:eastAsiaTheme="minorEastAsia" w:hAnsi="Times New Roman"/>
          <w:lang w:val="en-US" w:eastAsia="zh-CN"/>
        </w:rPr>
        <w:t>“</w:t>
      </w:r>
      <w:r w:rsidR="007776FD">
        <w:rPr>
          <w:rFonts w:ascii="Times New Roman" w:eastAsiaTheme="minorEastAsia" w:hAnsi="Times New Roman"/>
          <w:lang w:val="en-US" w:eastAsia="zh-CN"/>
        </w:rPr>
        <w:t>proper</w:t>
      </w:r>
      <w:r w:rsidR="00B37D33">
        <w:rPr>
          <w:rFonts w:ascii="Times New Roman" w:eastAsiaTheme="minorEastAsia" w:hAnsi="Times New Roman"/>
          <w:lang w:val="en-US" w:eastAsia="zh-CN"/>
        </w:rPr>
        <w:t>”</w:t>
      </w:r>
      <w:r w:rsidR="007776FD">
        <w:rPr>
          <w:rFonts w:ascii="Times New Roman" w:eastAsiaTheme="minorEastAsia" w:hAnsi="Times New Roman"/>
          <w:lang w:val="en-US" w:eastAsia="zh-CN"/>
        </w:rPr>
        <w:t xml:space="preserve"> level. </w:t>
      </w:r>
      <w:r w:rsidR="005B198E">
        <w:rPr>
          <w:rFonts w:ascii="Times New Roman" w:eastAsiaTheme="minorEastAsia" w:hAnsi="Times New Roman"/>
          <w:lang w:val="en-US" w:eastAsia="zh-CN"/>
        </w:rPr>
        <w:t xml:space="preserve">It should be noted that the enhancements for CLI handling </w:t>
      </w:r>
      <w:r w:rsidR="00BB6CEE">
        <w:rPr>
          <w:rFonts w:ascii="Times New Roman" w:eastAsiaTheme="minorEastAsia" w:hAnsi="Times New Roman"/>
          <w:lang w:val="en-US" w:eastAsia="zh-CN"/>
        </w:rPr>
        <w:t xml:space="preserve">likely </w:t>
      </w:r>
      <w:r w:rsidR="005B198E">
        <w:rPr>
          <w:rFonts w:ascii="Times New Roman" w:eastAsiaTheme="minorEastAsia" w:hAnsi="Times New Roman"/>
          <w:lang w:val="en-US" w:eastAsia="zh-CN"/>
        </w:rPr>
        <w:t xml:space="preserve">to be specified in this release are under RAN1 discussion, </w:t>
      </w:r>
      <w:r w:rsidR="005B198E">
        <w:rPr>
          <w:rFonts w:ascii="Times New Roman" w:eastAsiaTheme="minorEastAsia" w:hAnsi="Times New Roman"/>
          <w:lang w:val="en-AU" w:eastAsia="zh-CN"/>
        </w:rPr>
        <w:t>including beam nulling, beam pairing and non-transparent UL resource muting</w:t>
      </w:r>
      <w:r w:rsidR="005B198E">
        <w:rPr>
          <w:rFonts w:ascii="Times New Roman" w:eastAsiaTheme="minorEastAsia" w:hAnsi="Times New Roman"/>
          <w:lang w:val="en-US" w:eastAsia="zh-CN"/>
        </w:rPr>
        <w:t>. Then all these schemes to be introduced in RAN1 (see below RAN1 agreement from RAN1#116bis) will greatly mitigate the gNB-to-gNB CLI</w:t>
      </w:r>
      <w:r w:rsidR="00B37D33">
        <w:rPr>
          <w:rFonts w:ascii="Times New Roman" w:eastAsiaTheme="minorEastAsia" w:hAnsi="Times New Roman"/>
          <w:lang w:val="en-US" w:eastAsia="zh-CN"/>
        </w:rPr>
        <w:t>, and make it be hard to have a criterion for a “proper” interference level</w:t>
      </w:r>
      <w:r w:rsidR="005B198E">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5B198E" w14:paraId="0E79F8C0" w14:textId="77777777" w:rsidTr="009754AC">
        <w:tc>
          <w:tcPr>
            <w:tcW w:w="9631" w:type="dxa"/>
          </w:tcPr>
          <w:p w14:paraId="3CAE14D5" w14:textId="77777777" w:rsidR="005B198E" w:rsidRPr="007E5AED" w:rsidRDefault="005B198E" w:rsidP="007F6718">
            <w:pPr>
              <w:suppressAutoHyphens/>
              <w:rPr>
                <w:rFonts w:eastAsia="宋体"/>
                <w:b/>
                <w:szCs w:val="20"/>
                <w:highlight w:val="green"/>
              </w:rPr>
            </w:pPr>
            <w:r w:rsidRPr="007E5AED">
              <w:rPr>
                <w:rFonts w:eastAsia="宋体"/>
                <w:b/>
                <w:szCs w:val="20"/>
                <w:highlight w:val="green"/>
              </w:rPr>
              <w:t>Agreement</w:t>
            </w:r>
          </w:p>
          <w:p w14:paraId="7D620E29" w14:textId="77777777" w:rsidR="005B198E" w:rsidRPr="007E5AED" w:rsidRDefault="005B198E" w:rsidP="007F6718">
            <w:pPr>
              <w:suppressAutoHyphens/>
              <w:rPr>
                <w:rFonts w:eastAsia="宋体"/>
                <w:szCs w:val="20"/>
              </w:rPr>
            </w:pPr>
            <w:r w:rsidRPr="007E5AED">
              <w:rPr>
                <w:rFonts w:eastAsia="宋体"/>
                <w:szCs w:val="20"/>
              </w:rPr>
              <w:t>If beam nulling</w:t>
            </w:r>
            <w:r w:rsidRPr="007E5AED">
              <w:rPr>
                <w:rFonts w:eastAsia="宋体"/>
                <w:color w:val="FF0000"/>
                <w:szCs w:val="20"/>
              </w:rPr>
              <w:t xml:space="preserve"> </w:t>
            </w:r>
            <w:r w:rsidRPr="007E5AED">
              <w:rPr>
                <w:rFonts w:eastAsia="宋体"/>
                <w:szCs w:val="20"/>
              </w:rPr>
              <w:t xml:space="preserve">is supported for gNB-to-gNB CLI handling, the following are </w:t>
            </w:r>
            <w:r w:rsidRPr="007E5AED">
              <w:rPr>
                <w:rFonts w:eastAsia="宋体" w:hint="eastAsia"/>
                <w:szCs w:val="20"/>
              </w:rPr>
              <w:t>recommended</w:t>
            </w:r>
            <w:r w:rsidRPr="007E5AED">
              <w:rPr>
                <w:rFonts w:eastAsia="宋体"/>
                <w:szCs w:val="20"/>
              </w:rPr>
              <w:t xml:space="preserve"> to be specified</w:t>
            </w:r>
          </w:p>
          <w:p w14:paraId="35C6327B" w14:textId="77777777" w:rsidR="005B198E" w:rsidRPr="007E5AED" w:rsidRDefault="005B198E" w:rsidP="007F6718">
            <w:pPr>
              <w:numPr>
                <w:ilvl w:val="0"/>
                <w:numId w:val="2"/>
              </w:numPr>
              <w:rPr>
                <w:rFonts w:eastAsia="宋体"/>
                <w:szCs w:val="20"/>
              </w:rPr>
            </w:pPr>
            <w:r w:rsidRPr="007E5AED">
              <w:rPr>
                <w:rFonts w:eastAsia="宋体"/>
                <w:szCs w:val="20"/>
              </w:rPr>
              <w:t xml:space="preserve">Information exchange of measurement resource configuration, i.e., periodic NZP CSI-RS </w:t>
            </w:r>
          </w:p>
          <w:p w14:paraId="0F8B6EA1" w14:textId="77777777" w:rsidR="005B198E" w:rsidRPr="007E5AED" w:rsidRDefault="005B198E" w:rsidP="007F6718">
            <w:pPr>
              <w:rPr>
                <w:szCs w:val="20"/>
              </w:rPr>
            </w:pPr>
          </w:p>
          <w:p w14:paraId="731FD713" w14:textId="77777777" w:rsidR="005B198E" w:rsidRPr="007E5AED" w:rsidRDefault="005B198E" w:rsidP="007F6718">
            <w:pPr>
              <w:suppressAutoHyphens/>
              <w:rPr>
                <w:rFonts w:eastAsia="宋体"/>
                <w:b/>
                <w:szCs w:val="20"/>
                <w:highlight w:val="green"/>
              </w:rPr>
            </w:pPr>
            <w:r w:rsidRPr="007E5AED">
              <w:rPr>
                <w:rFonts w:eastAsia="宋体"/>
                <w:b/>
                <w:szCs w:val="20"/>
                <w:highlight w:val="green"/>
              </w:rPr>
              <w:t>Agreement</w:t>
            </w:r>
          </w:p>
          <w:p w14:paraId="278AE3C6" w14:textId="77777777" w:rsidR="005B198E" w:rsidRPr="007E5AED" w:rsidRDefault="005B198E" w:rsidP="007F6718">
            <w:pPr>
              <w:suppressAutoHyphens/>
              <w:rPr>
                <w:rFonts w:eastAsia="宋体"/>
                <w:szCs w:val="20"/>
              </w:rPr>
            </w:pPr>
            <w:r w:rsidRPr="007E5AED">
              <w:rPr>
                <w:rFonts w:eastAsia="宋体"/>
                <w:szCs w:val="20"/>
              </w:rPr>
              <w:t xml:space="preserve">If beam pairing is supported for gNB-to-gNB CLI handling, the following are </w:t>
            </w:r>
            <w:r w:rsidRPr="007E5AED">
              <w:rPr>
                <w:rFonts w:eastAsia="宋体" w:hint="eastAsia"/>
                <w:szCs w:val="20"/>
              </w:rPr>
              <w:t>recommended</w:t>
            </w:r>
            <w:r w:rsidRPr="007E5AED">
              <w:rPr>
                <w:rFonts w:eastAsia="宋体"/>
                <w:szCs w:val="20"/>
              </w:rPr>
              <w:t xml:space="preserve"> to be specified</w:t>
            </w:r>
          </w:p>
          <w:p w14:paraId="1650DDC0" w14:textId="77777777" w:rsidR="005B198E" w:rsidRPr="007E5AED" w:rsidRDefault="005B198E" w:rsidP="007F6718">
            <w:pPr>
              <w:numPr>
                <w:ilvl w:val="0"/>
                <w:numId w:val="2"/>
              </w:numPr>
              <w:rPr>
                <w:rFonts w:eastAsia="宋体"/>
                <w:szCs w:val="20"/>
              </w:rPr>
            </w:pPr>
            <w:r w:rsidRPr="007E5AED">
              <w:rPr>
                <w:rFonts w:eastAsia="宋体"/>
                <w:szCs w:val="20"/>
              </w:rPr>
              <w:t>Information exchange of measurement resource configuration, i.e., SSB and/or periodic NZP CSI-RS</w:t>
            </w:r>
          </w:p>
          <w:p w14:paraId="3757D8C8" w14:textId="77777777" w:rsidR="005B198E" w:rsidRPr="007E5AED" w:rsidRDefault="005B198E" w:rsidP="007F6718">
            <w:pPr>
              <w:numPr>
                <w:ilvl w:val="0"/>
                <w:numId w:val="2"/>
              </w:numPr>
              <w:rPr>
                <w:rFonts w:eastAsia="宋体"/>
                <w:szCs w:val="20"/>
              </w:rPr>
            </w:pPr>
            <w:r w:rsidRPr="007E5AED">
              <w:rPr>
                <w:szCs w:val="20"/>
              </w:rPr>
              <w:t>Information exchange of recommended/not-recommended DL beam information and associated resource configuration</w:t>
            </w:r>
          </w:p>
          <w:p w14:paraId="402435D1" w14:textId="77777777" w:rsidR="005B198E" w:rsidRPr="007E5AED" w:rsidRDefault="005B198E" w:rsidP="007F6718">
            <w:pPr>
              <w:ind w:left="720"/>
              <w:rPr>
                <w:rFonts w:eastAsia="宋体"/>
                <w:szCs w:val="20"/>
              </w:rPr>
            </w:pPr>
          </w:p>
          <w:p w14:paraId="48315F81" w14:textId="77777777" w:rsidR="005B198E" w:rsidRPr="00B6795D" w:rsidRDefault="005B198E" w:rsidP="007F6718">
            <w:pPr>
              <w:suppressAutoHyphens/>
              <w:rPr>
                <w:rFonts w:eastAsia="宋体"/>
                <w:b/>
                <w:highlight w:val="green"/>
              </w:rPr>
            </w:pPr>
            <w:r w:rsidRPr="00B6795D">
              <w:rPr>
                <w:rFonts w:eastAsia="宋体"/>
                <w:b/>
                <w:highlight w:val="green"/>
              </w:rPr>
              <w:t>Agreement</w:t>
            </w:r>
          </w:p>
          <w:p w14:paraId="2929A3C4" w14:textId="77777777" w:rsidR="005B198E" w:rsidRPr="00B6795D" w:rsidRDefault="005B198E" w:rsidP="007F6718">
            <w:pPr>
              <w:rPr>
                <w:rFonts w:eastAsia="宋体"/>
              </w:rPr>
            </w:pPr>
            <w:r w:rsidRPr="00B6795D">
              <w:t>If n</w:t>
            </w:r>
            <w:r w:rsidRPr="00B6795D">
              <w:rPr>
                <w:szCs w:val="20"/>
              </w:rPr>
              <w:t>on-transparent UL resource muting</w:t>
            </w:r>
            <w:r w:rsidRPr="00B6795D">
              <w:t xml:space="preserve"> is supported for gNB-to-gNB CLI measurement for </w:t>
            </w:r>
            <w:r w:rsidRPr="00B6795D">
              <w:rPr>
                <w:rFonts w:eastAsia="宋体"/>
              </w:rPr>
              <w:t xml:space="preserve">gNB-to-gNB CLI handling, the following are </w:t>
            </w:r>
            <w:r w:rsidRPr="00B6795D">
              <w:rPr>
                <w:rFonts w:eastAsia="宋体" w:hint="eastAsia"/>
              </w:rPr>
              <w:t>recommended</w:t>
            </w:r>
            <w:r w:rsidRPr="00B6795D">
              <w:rPr>
                <w:rFonts w:eastAsia="宋体"/>
              </w:rPr>
              <w:t xml:space="preserve"> to be specified</w:t>
            </w:r>
          </w:p>
          <w:p w14:paraId="3D7C701E" w14:textId="77777777" w:rsidR="005B198E" w:rsidRPr="00B6795D" w:rsidRDefault="005B198E" w:rsidP="007F6718">
            <w:pPr>
              <w:numPr>
                <w:ilvl w:val="0"/>
                <w:numId w:val="2"/>
              </w:numPr>
              <w:rPr>
                <w:rFonts w:eastAsia="宋体"/>
                <w:bCs/>
                <w:szCs w:val="20"/>
              </w:rPr>
            </w:pPr>
            <w:r w:rsidRPr="00B6795D">
              <w:rPr>
                <w:rFonts w:eastAsia="宋体"/>
                <w:bCs/>
                <w:szCs w:val="20"/>
              </w:rPr>
              <w:t>Definition and indication of UL resource muting pattern</w:t>
            </w:r>
          </w:p>
          <w:p w14:paraId="69E60789" w14:textId="77777777" w:rsidR="005B198E" w:rsidRPr="00B6795D" w:rsidRDefault="005B198E" w:rsidP="007F6718">
            <w:pPr>
              <w:numPr>
                <w:ilvl w:val="0"/>
                <w:numId w:val="2"/>
              </w:numPr>
              <w:rPr>
                <w:rFonts w:eastAsia="宋体"/>
                <w:bCs/>
                <w:szCs w:val="20"/>
              </w:rPr>
            </w:pPr>
            <w:r w:rsidRPr="00B6795D">
              <w:rPr>
                <w:rFonts w:eastAsia="宋体"/>
                <w:bCs/>
                <w:szCs w:val="20"/>
              </w:rPr>
              <w:t>Collision with DMRS/PTRS</w:t>
            </w:r>
          </w:p>
          <w:p w14:paraId="38BC0E67" w14:textId="77777777" w:rsidR="005B198E" w:rsidRPr="00B6795D" w:rsidRDefault="005B198E" w:rsidP="007F6718">
            <w:pPr>
              <w:numPr>
                <w:ilvl w:val="0"/>
                <w:numId w:val="2"/>
              </w:numPr>
              <w:rPr>
                <w:rFonts w:eastAsia="宋体"/>
                <w:bCs/>
                <w:szCs w:val="20"/>
              </w:rPr>
            </w:pPr>
            <w:r w:rsidRPr="00B6795D">
              <w:rPr>
                <w:rFonts w:eastAsia="宋体"/>
                <w:bCs/>
                <w:szCs w:val="20"/>
              </w:rPr>
              <w:t>PUSCH resource mapping, i.e., rate-matching around the muted REs</w:t>
            </w:r>
          </w:p>
          <w:p w14:paraId="21815405" w14:textId="77777777" w:rsidR="005B198E" w:rsidRPr="00B6795D" w:rsidRDefault="005B198E" w:rsidP="007F6718">
            <w:pPr>
              <w:numPr>
                <w:ilvl w:val="0"/>
                <w:numId w:val="2"/>
              </w:numPr>
              <w:rPr>
                <w:rFonts w:eastAsia="宋体"/>
                <w:bCs/>
                <w:szCs w:val="20"/>
              </w:rPr>
            </w:pPr>
            <w:r w:rsidRPr="00B6795D">
              <w:rPr>
                <w:rFonts w:eastAsia="宋体"/>
                <w:bCs/>
                <w:szCs w:val="20"/>
              </w:rPr>
              <w:t>UCI resource determination</w:t>
            </w:r>
          </w:p>
          <w:p w14:paraId="79810C0B" w14:textId="77777777" w:rsidR="005B198E" w:rsidRPr="00B6795D" w:rsidRDefault="005B198E" w:rsidP="007F6718">
            <w:pPr>
              <w:numPr>
                <w:ilvl w:val="0"/>
                <w:numId w:val="2"/>
              </w:numPr>
              <w:rPr>
                <w:rFonts w:eastAsia="宋体"/>
                <w:bCs/>
                <w:szCs w:val="20"/>
              </w:rPr>
            </w:pPr>
            <w:r w:rsidRPr="00B613D8">
              <w:rPr>
                <w:rFonts w:eastAsia="宋体"/>
                <w:bCs/>
                <w:szCs w:val="20"/>
              </w:rPr>
              <w:lastRenderedPageBreak/>
              <w:t xml:space="preserve">Power allocation in symbols with muted REs considering potential impact to phase continuity </w:t>
            </w:r>
          </w:p>
          <w:p w14:paraId="66B80618" w14:textId="77777777" w:rsidR="005B198E" w:rsidRPr="00B613D8" w:rsidRDefault="005B198E" w:rsidP="007F6718">
            <w:pPr>
              <w:numPr>
                <w:ilvl w:val="0"/>
                <w:numId w:val="2"/>
              </w:numPr>
              <w:rPr>
                <w:rFonts w:eastAsia="宋体"/>
                <w:bCs/>
                <w:szCs w:val="20"/>
              </w:rPr>
            </w:pPr>
            <w:r w:rsidRPr="00B613D8">
              <w:rPr>
                <w:rFonts w:eastAsia="宋体" w:hint="eastAsia"/>
                <w:bCs/>
                <w:szCs w:val="20"/>
              </w:rPr>
              <w:t>T</w:t>
            </w:r>
            <w:r w:rsidRPr="00B613D8">
              <w:rPr>
                <w:rFonts w:eastAsia="宋体"/>
                <w:bCs/>
                <w:szCs w:val="20"/>
              </w:rPr>
              <w:t>B size determination</w:t>
            </w:r>
          </w:p>
          <w:p w14:paraId="3CCEA98D" w14:textId="77777777" w:rsidR="005B198E" w:rsidRPr="00B613D8" w:rsidRDefault="005B198E" w:rsidP="007F6718">
            <w:pPr>
              <w:numPr>
                <w:ilvl w:val="0"/>
                <w:numId w:val="2"/>
              </w:numPr>
              <w:rPr>
                <w:rFonts w:eastAsia="宋体"/>
                <w:bCs/>
                <w:szCs w:val="20"/>
              </w:rPr>
            </w:pPr>
            <w:r w:rsidRPr="00B613D8">
              <w:rPr>
                <w:rFonts w:eastAsia="宋体"/>
                <w:bCs/>
                <w:szCs w:val="20"/>
              </w:rPr>
              <w:t xml:space="preserve">Exchange of information across gNBs on measurement resources </w:t>
            </w:r>
          </w:p>
          <w:p w14:paraId="5F4B501A" w14:textId="77777777" w:rsidR="005B198E" w:rsidRPr="00B6795D" w:rsidRDefault="005B198E" w:rsidP="007F6718">
            <w:pPr>
              <w:rPr>
                <w:rFonts w:eastAsia="宋体"/>
                <w:bCs/>
                <w:szCs w:val="20"/>
              </w:rPr>
            </w:pPr>
            <w:r w:rsidRPr="00B6795D">
              <w:rPr>
                <w:rFonts w:eastAsia="宋体"/>
                <w:bCs/>
                <w:szCs w:val="20"/>
              </w:rPr>
              <w:t>Note: The existing reference signal time-frequency resource pattern, e.g., CSI-RS, are used to determine the UL resource muting pattern.</w:t>
            </w:r>
          </w:p>
          <w:p w14:paraId="674CD307" w14:textId="77777777" w:rsidR="005B198E" w:rsidRPr="00B6795D" w:rsidRDefault="005B198E" w:rsidP="007F6718">
            <w:pPr>
              <w:rPr>
                <w:rFonts w:eastAsia="宋体"/>
                <w:bCs/>
                <w:szCs w:val="20"/>
              </w:rPr>
            </w:pPr>
            <w:r w:rsidRPr="00B6795D">
              <w:rPr>
                <w:rFonts w:eastAsia="宋体"/>
                <w:bCs/>
                <w:szCs w:val="20"/>
              </w:rPr>
              <w:t>Note: Consider pattern without adverse impact on PAPR</w:t>
            </w:r>
          </w:p>
          <w:p w14:paraId="0948AEBB" w14:textId="77777777" w:rsidR="005B198E" w:rsidRPr="00B613D8" w:rsidRDefault="005B198E" w:rsidP="007F6718">
            <w:pPr>
              <w:rPr>
                <w:rFonts w:eastAsia="宋体"/>
                <w:bCs/>
                <w:szCs w:val="20"/>
              </w:rPr>
            </w:pPr>
            <w:r w:rsidRPr="00B613D8">
              <w:rPr>
                <w:rFonts w:eastAsia="宋体" w:hint="eastAsia"/>
                <w:bCs/>
                <w:szCs w:val="20"/>
              </w:rPr>
              <w:t>Note</w:t>
            </w:r>
            <w:r w:rsidRPr="00B613D8">
              <w:rPr>
                <w:rFonts w:eastAsia="宋体"/>
                <w:bCs/>
                <w:szCs w:val="20"/>
              </w:rPr>
              <w:t>: The potential impact on transmit signal quality/MPR requirement may need to checked with RAN4.</w:t>
            </w:r>
          </w:p>
          <w:p w14:paraId="4463E0B9" w14:textId="77777777" w:rsidR="005B198E" w:rsidRPr="00B613D8" w:rsidRDefault="005B198E" w:rsidP="007F6718">
            <w:pPr>
              <w:rPr>
                <w:rFonts w:eastAsia="宋体"/>
                <w:bCs/>
                <w:szCs w:val="20"/>
              </w:rPr>
            </w:pPr>
            <w:r w:rsidRPr="00B613D8">
              <w:rPr>
                <w:rFonts w:eastAsia="宋体" w:hint="eastAsia"/>
                <w:bCs/>
                <w:szCs w:val="20"/>
              </w:rPr>
              <w:t>N</w:t>
            </w:r>
            <w:r w:rsidRPr="00B613D8">
              <w:rPr>
                <w:rFonts w:eastAsia="宋体"/>
                <w:bCs/>
                <w:szCs w:val="20"/>
              </w:rPr>
              <w:t xml:space="preserve">ote: The above does not apply for PUSCH transmission during </w:t>
            </w:r>
            <w:r w:rsidRPr="00B613D8">
              <w:rPr>
                <w:rFonts w:eastAsia="宋体" w:hint="eastAsia"/>
                <w:bCs/>
                <w:szCs w:val="20"/>
              </w:rPr>
              <w:t>ra</w:t>
            </w:r>
            <w:r w:rsidRPr="00B613D8">
              <w:rPr>
                <w:rFonts w:eastAsia="宋体"/>
                <w:bCs/>
                <w:szCs w:val="20"/>
              </w:rPr>
              <w:t>ndom access procedures.</w:t>
            </w:r>
          </w:p>
          <w:p w14:paraId="46B0FA2A" w14:textId="77777777" w:rsidR="005B198E" w:rsidRPr="007E5AED" w:rsidRDefault="005B198E" w:rsidP="007F6718">
            <w:pPr>
              <w:tabs>
                <w:tab w:val="left" w:pos="720"/>
              </w:tabs>
              <w:ind w:right="-96"/>
              <w:rPr>
                <w:bCs/>
                <w:u w:val="single"/>
              </w:rPr>
            </w:pPr>
          </w:p>
        </w:tc>
      </w:tr>
    </w:tbl>
    <w:p w14:paraId="2C234D77" w14:textId="784888E8" w:rsidR="008C4666" w:rsidRPr="005B198E" w:rsidRDefault="008C4666" w:rsidP="007F6718">
      <w:pPr>
        <w:rPr>
          <w:rFonts w:ascii="Times New Roman" w:eastAsiaTheme="minorEastAsia" w:hAnsi="Times New Roman"/>
          <w:lang w:eastAsia="zh-CN"/>
        </w:rPr>
      </w:pPr>
    </w:p>
    <w:p w14:paraId="2E39A9D1" w14:textId="4A51611B" w:rsidR="00BB6CEE" w:rsidRDefault="00BB6CEE" w:rsidP="007F6718">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 xml:space="preserve">Observation </w:t>
      </w:r>
      <w:r w:rsidR="00BF66B2">
        <w:rPr>
          <w:rFonts w:ascii="Times New Roman" w:eastAsiaTheme="minorEastAsia" w:hAnsi="Times New Roman"/>
          <w:b/>
          <w:bCs/>
          <w:lang w:val="en-US" w:eastAsia="zh-CN"/>
        </w:rPr>
        <w:t>6</w:t>
      </w:r>
      <w:r>
        <w:rPr>
          <w:rFonts w:ascii="Times New Roman" w:eastAsiaTheme="minorEastAsia" w:hAnsi="Times New Roman"/>
          <w:b/>
          <w:bCs/>
          <w:lang w:val="en-US" w:eastAsia="zh-CN"/>
        </w:rPr>
        <w:t xml:space="preserve">: </w:t>
      </w:r>
      <w:r w:rsidRPr="00BB6CEE">
        <w:rPr>
          <w:rFonts w:ascii="Times New Roman" w:eastAsiaTheme="minorEastAsia" w:hAnsi="Times New Roman"/>
          <w:lang w:val="en-US" w:eastAsia="zh-CN"/>
        </w:rPr>
        <w:t>All the gNB-to-gNB CLI handling schemes likely to be introduced in RAN1 (including beam nulling, beam pairing and non-transparent UL resource muting) will greatly mitigate the gNB-to-gNB CLI, and make it be hard to have a criterion for a “proper” interference level or in-channel adjacent subband leakage ratio.</w:t>
      </w:r>
    </w:p>
    <w:p w14:paraId="11E74E60" w14:textId="7532CDEF" w:rsidR="00BF66B2" w:rsidRDefault="00BF66B2" w:rsidP="00BF66B2">
      <w:pPr>
        <w:spacing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B</w:t>
      </w:r>
      <w:r>
        <w:rPr>
          <w:rFonts w:ascii="Times New Roman" w:eastAsiaTheme="minorEastAsia" w:hAnsi="Times New Roman"/>
          <w:lang w:val="en-US" w:eastAsia="zh-CN"/>
        </w:rPr>
        <w:t xml:space="preserve">ased on the above observation, it is hard to </w:t>
      </w:r>
      <w:r w:rsidR="007A297B">
        <w:rPr>
          <w:rFonts w:ascii="Times New Roman" w:eastAsiaTheme="minorEastAsia" w:hAnsi="Times New Roman"/>
          <w:lang w:val="en-US" w:eastAsia="zh-CN"/>
        </w:rPr>
        <w:t xml:space="preserve">obtain the required level of in-channel adjacent subband leakage ratio, because the system-level evaluation for the required in-channel adjacent subband leakage ratio shall </w:t>
      </w:r>
      <w:r w:rsidR="002D4391">
        <w:rPr>
          <w:rFonts w:ascii="Times New Roman" w:eastAsiaTheme="minorEastAsia" w:hAnsi="Times New Roman"/>
          <w:lang w:val="en-US" w:eastAsia="zh-CN"/>
        </w:rPr>
        <w:t xml:space="preserve">take the CLI handling into account, which could propose different level of </w:t>
      </w:r>
      <w:r w:rsidR="00A37DFD">
        <w:rPr>
          <w:rFonts w:ascii="Times New Roman" w:eastAsiaTheme="minorEastAsia" w:hAnsi="Times New Roman"/>
          <w:lang w:val="en-US" w:eastAsia="zh-CN"/>
        </w:rPr>
        <w:t xml:space="preserve">required </w:t>
      </w:r>
      <w:r w:rsidR="002D4391">
        <w:rPr>
          <w:rFonts w:ascii="Times New Roman" w:eastAsiaTheme="minorEastAsia" w:hAnsi="Times New Roman"/>
          <w:lang w:val="en-US" w:eastAsia="zh-CN"/>
        </w:rPr>
        <w:t>leakage ratio</w:t>
      </w:r>
      <w:r w:rsidR="00A37DFD">
        <w:rPr>
          <w:rFonts w:ascii="Times New Roman" w:eastAsiaTheme="minorEastAsia" w:hAnsi="Times New Roman"/>
          <w:lang w:val="en-US" w:eastAsia="zh-CN"/>
        </w:rPr>
        <w:t xml:space="preserve"> for certain level of system performance degradation. </w:t>
      </w:r>
    </w:p>
    <w:p w14:paraId="49F4BBEC" w14:textId="537E4FC2" w:rsidR="00A37DFD" w:rsidRDefault="00A37DFD" w:rsidP="00A37DFD">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 xml:space="preserve">Observation 7: </w:t>
      </w:r>
      <w:r>
        <w:rPr>
          <w:rFonts w:ascii="Times New Roman" w:eastAsiaTheme="minorEastAsia" w:hAnsi="Times New Roman"/>
          <w:lang w:val="en-US" w:eastAsia="zh-CN"/>
        </w:rPr>
        <w:t>For system-level evaluation (given a certain level of system performance degradation, e.g., 5%), the required in-channel adjacent subband leakage ratio levels can be different if adopting different inter-gNB CLI handling schemes</w:t>
      </w:r>
      <w:r w:rsidRPr="00BB6CEE">
        <w:rPr>
          <w:rFonts w:ascii="Times New Roman" w:eastAsiaTheme="minorEastAsia" w:hAnsi="Times New Roman"/>
          <w:lang w:val="en-US" w:eastAsia="zh-CN"/>
        </w:rPr>
        <w:t>.</w:t>
      </w:r>
    </w:p>
    <w:p w14:paraId="42BFE9D6" w14:textId="77777777" w:rsidR="00BF66B2" w:rsidRPr="00BF66B2" w:rsidRDefault="00BF66B2" w:rsidP="007F6718">
      <w:pPr>
        <w:spacing w:after="180"/>
        <w:jc w:val="both"/>
        <w:rPr>
          <w:rFonts w:ascii="Times New Roman" w:eastAsiaTheme="minorEastAsia" w:hAnsi="Times New Roman"/>
          <w:lang w:val="en-US" w:eastAsia="zh-CN"/>
        </w:rPr>
      </w:pPr>
    </w:p>
    <w:p w14:paraId="69EDBB27" w14:textId="77777777" w:rsidR="00BF66B2" w:rsidRPr="00885304" w:rsidRDefault="00BF66B2" w:rsidP="00BF66B2">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Based on RAN4 study outcome from Rel-18, it is concluded that the necessity of i</w:t>
      </w:r>
      <w:r w:rsidRPr="00DF3EDD">
        <w:rPr>
          <w:rFonts w:ascii="Times New Roman" w:eastAsiaTheme="minorEastAsia" w:hAnsi="Times New Roman"/>
          <w:lang w:val="en-US" w:eastAsia="zh-CN"/>
        </w:rPr>
        <w:t>n-channel adjacent subband leakage ratio</w:t>
      </w:r>
      <w:r>
        <w:rPr>
          <w:rFonts w:ascii="Times New Roman" w:eastAsiaTheme="minorEastAsia" w:hAnsi="Times New Roman"/>
          <w:lang w:val="en-US" w:eastAsia="zh-CN"/>
        </w:rPr>
        <w:t xml:space="preserve"> needs further study. For self-interference perspective, f</w:t>
      </w:r>
      <w:r w:rsidRPr="00D51E4A">
        <w:rPr>
          <w:rFonts w:ascii="Times New Roman" w:eastAsiaTheme="minorEastAsia" w:hAnsi="Times New Roman"/>
          <w:lang w:val="en-US" w:eastAsia="zh-CN"/>
        </w:rPr>
        <w:t>or the in-channel adjacent sub</w:t>
      </w:r>
      <w:r>
        <w:rPr>
          <w:rFonts w:ascii="Times New Roman" w:eastAsiaTheme="minorEastAsia" w:hAnsi="Times New Roman"/>
          <w:lang w:val="en-US" w:eastAsia="zh-CN"/>
        </w:rPr>
        <w:t>band</w:t>
      </w:r>
      <w:r w:rsidRPr="00D51E4A">
        <w:rPr>
          <w:rFonts w:ascii="Times New Roman" w:eastAsiaTheme="minorEastAsia" w:hAnsi="Times New Roman"/>
          <w:lang w:val="en-US" w:eastAsia="zh-CN"/>
        </w:rPr>
        <w:t xml:space="preserve"> leakage ratio, </w:t>
      </w:r>
      <w:r>
        <w:rPr>
          <w:rFonts w:ascii="Times New Roman" w:eastAsiaTheme="minorEastAsia" w:hAnsi="Times New Roman"/>
          <w:lang w:val="en-US" w:eastAsia="zh-CN"/>
        </w:rPr>
        <w:t xml:space="preserve">based on companies’ proposals, </w:t>
      </w:r>
      <w:r w:rsidRPr="00D51E4A">
        <w:rPr>
          <w:rFonts w:ascii="Times New Roman" w:eastAsiaTheme="minorEastAsia" w:hAnsi="Times New Roman"/>
          <w:lang w:val="en-US" w:eastAsia="zh-CN"/>
        </w:rPr>
        <w:t>the purpose is to make sure the SBFD operation without issues. However, we see the difficulty to specify a reasonable requirement accordingly because the RSIC budget over various component capabilities can be an implementation-specific issue, which is highly depends on vendors’ choice. For instance, with or without TX DPD could have significant impact on in-channel adjacent subblock leakage ratio, while RAN4 can’t specify the requirement based on implementation with DPD since some vendors may use other methods to deliver the similar overall RSIC capability to make sure SBFD operate well.</w:t>
      </w:r>
    </w:p>
    <w:p w14:paraId="6031AEF1" w14:textId="5D0CF9A5" w:rsidR="00BF66B2" w:rsidRPr="00E1425C" w:rsidRDefault="00BF66B2" w:rsidP="00BF66B2">
      <w:pPr>
        <w:spacing w:after="180"/>
        <w:jc w:val="both"/>
        <w:rPr>
          <w:rFonts w:ascii="Times New Roman" w:eastAsiaTheme="minorEastAsia" w:hAnsi="Times New Roman"/>
          <w:lang w:val="en-US" w:eastAsia="zh-CN"/>
        </w:rPr>
      </w:pPr>
      <w:r w:rsidRPr="00F23185">
        <w:rPr>
          <w:rFonts w:ascii="Times New Roman" w:eastAsiaTheme="minorEastAsia" w:hAnsi="Times New Roman"/>
          <w:b/>
          <w:bCs/>
          <w:lang w:val="en-US" w:eastAsia="zh-CN"/>
        </w:rPr>
        <w:t xml:space="preserve">Observation </w:t>
      </w:r>
      <w:r w:rsidR="00861F58">
        <w:rPr>
          <w:b/>
          <w:bCs/>
        </w:rPr>
        <w:t>8</w:t>
      </w:r>
      <w:r w:rsidRPr="00F23185">
        <w:rPr>
          <w:rFonts w:ascii="Times New Roman" w:eastAsiaTheme="minorEastAsia" w:hAnsi="Times New Roman"/>
          <w:b/>
          <w:bCs/>
          <w:lang w:val="en-US" w:eastAsia="zh-CN"/>
        </w:rPr>
        <w:t xml:space="preserve">: </w:t>
      </w:r>
      <w:r w:rsidRPr="00E1425C">
        <w:rPr>
          <w:rFonts w:ascii="Times New Roman" w:eastAsiaTheme="minorEastAsia" w:hAnsi="Times New Roman"/>
          <w:lang w:val="en-US" w:eastAsia="zh-CN"/>
        </w:rPr>
        <w:t>It is difficult for RAN4 to agree on a reference scheme for self-interference suppression implemented to derive the potential new requirement in-channel adjacent subband leakage ratio.</w:t>
      </w:r>
    </w:p>
    <w:p w14:paraId="6BC1E02E" w14:textId="506C7DEC" w:rsidR="0002510E" w:rsidRDefault="0002510E" w:rsidP="007F6718">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7B62CD">
        <w:rPr>
          <w:rFonts w:ascii="Times New Roman" w:hAnsi="Times New Roman"/>
          <w:b/>
          <w:bCs/>
        </w:rPr>
        <w:t>3</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00BC3A0B" w:rsidRPr="00BB6CEE">
        <w:rPr>
          <w:rFonts w:ascii="Times New Roman" w:eastAsiaTheme="minorEastAsia" w:hAnsi="Times New Roman"/>
          <w:lang w:val="en-US" w:eastAsia="zh-CN"/>
        </w:rPr>
        <w:t>There is no necessity to introduce new requirement f</w:t>
      </w:r>
      <w:r w:rsidRPr="00BB6CEE">
        <w:rPr>
          <w:rFonts w:ascii="Times New Roman" w:eastAsiaTheme="minorEastAsia" w:hAnsi="Times New Roman"/>
          <w:lang w:val="en-US" w:eastAsia="zh-CN"/>
        </w:rPr>
        <w:t>or in-channel adjacent subband leakage ratio</w:t>
      </w:r>
      <w:r w:rsidR="00BC3A0B" w:rsidRPr="00BB6CEE">
        <w:rPr>
          <w:rFonts w:ascii="Times New Roman" w:eastAsiaTheme="minorEastAsia" w:hAnsi="Times New Roman"/>
          <w:lang w:val="en-US" w:eastAsia="zh-CN"/>
        </w:rPr>
        <w:t>.</w:t>
      </w:r>
      <w:r w:rsidR="00BC3A0B">
        <w:rPr>
          <w:rFonts w:ascii="Times New Roman" w:eastAsiaTheme="minorEastAsia" w:hAnsi="Times New Roman"/>
          <w:b/>
          <w:bCs/>
          <w:lang w:val="en-US" w:eastAsia="zh-CN"/>
        </w:rPr>
        <w:t xml:space="preserve"> </w:t>
      </w:r>
    </w:p>
    <w:p w14:paraId="6D279422" w14:textId="77777777" w:rsidR="00F8564B" w:rsidRDefault="00F8564B" w:rsidP="007F6718">
      <w:pPr>
        <w:spacing w:after="180"/>
        <w:jc w:val="both"/>
        <w:rPr>
          <w:rFonts w:ascii="Times New Roman" w:eastAsiaTheme="minorEastAsia" w:hAnsi="Times New Roman"/>
          <w:b/>
          <w:bCs/>
          <w:lang w:val="en-US" w:eastAsia="zh-CN"/>
        </w:rPr>
      </w:pPr>
    </w:p>
    <w:p w14:paraId="427335F7" w14:textId="20189E8D" w:rsidR="007766C1" w:rsidRPr="005872BC" w:rsidRDefault="009810E0" w:rsidP="007F6718">
      <w:pPr>
        <w:pStyle w:val="Heading3"/>
        <w:rPr>
          <w:lang w:val="en-US" w:eastAsia="zh-CN"/>
        </w:rPr>
      </w:pPr>
      <w:r>
        <w:rPr>
          <w:lang w:val="en-US" w:eastAsia="zh-CN"/>
        </w:rPr>
        <w:t>3</w:t>
      </w:r>
      <w:r w:rsidR="008C4666" w:rsidRPr="005872BC">
        <w:rPr>
          <w:lang w:val="en-US" w:eastAsia="zh-CN"/>
        </w:rPr>
        <w:t>.</w:t>
      </w:r>
      <w:r w:rsidR="008C4666">
        <w:rPr>
          <w:lang w:val="en-US" w:eastAsia="zh-CN"/>
        </w:rPr>
        <w:t>2</w:t>
      </w:r>
      <w:r w:rsidR="008C4666" w:rsidRPr="005872BC">
        <w:rPr>
          <w:lang w:val="en-US" w:eastAsia="zh-CN"/>
        </w:rPr>
        <w:t xml:space="preserve"> </w:t>
      </w:r>
      <w:r w:rsidR="00622D62" w:rsidRPr="00622D62">
        <w:rPr>
          <w:lang w:val="en-US" w:eastAsia="zh-CN"/>
        </w:rPr>
        <w:t xml:space="preserve">In-channel adjacent subband </w:t>
      </w:r>
      <w:r w:rsidR="00861F58">
        <w:rPr>
          <w:rFonts w:hint="eastAsia"/>
          <w:lang w:val="en-US" w:eastAsia="zh-CN"/>
        </w:rPr>
        <w:t>b</w:t>
      </w:r>
      <w:r w:rsidR="00622D62" w:rsidRPr="00622D62">
        <w:rPr>
          <w:lang w:val="en-US" w:eastAsia="zh-CN"/>
        </w:rPr>
        <w:t>locking and adjacent subband selectivity</w:t>
      </w:r>
      <w:bookmarkEnd w:id="144"/>
    </w:p>
    <w:p w14:paraId="028B18E0" w14:textId="1F05B82D" w:rsidR="00BF774E" w:rsidRDefault="00BF774E" w:rsidP="00BF774E">
      <w:pPr>
        <w:spacing w:after="180"/>
        <w:jc w:val="both"/>
        <w:rPr>
          <w:rFonts w:ascii="Times New Roman" w:eastAsiaTheme="minorEastAsia" w:hAnsi="Times New Roman"/>
          <w:lang w:val="en-US" w:eastAsia="zh-CN"/>
        </w:rPr>
      </w:pPr>
      <w:r w:rsidRPr="00D51E4A">
        <w:rPr>
          <w:rFonts w:ascii="Times New Roman" w:eastAsiaTheme="minorEastAsia" w:hAnsi="Times New Roman"/>
          <w:lang w:val="en-US" w:eastAsia="zh-CN"/>
        </w:rPr>
        <w:t>Similar story for the potential new metric, in-channel adjacent subblock blocking</w:t>
      </w:r>
      <w:r>
        <w:rPr>
          <w:rFonts w:ascii="Times New Roman" w:eastAsiaTheme="minorEastAsia" w:hAnsi="Times New Roman"/>
          <w:lang w:val="en-US" w:eastAsia="zh-CN"/>
        </w:rPr>
        <w:t>/selectivity</w:t>
      </w:r>
      <w:r w:rsidRPr="00D51E4A">
        <w:rPr>
          <w:rFonts w:ascii="Times New Roman" w:eastAsiaTheme="minorEastAsia" w:hAnsi="Times New Roman"/>
          <w:lang w:val="en-US" w:eastAsia="zh-CN"/>
        </w:rPr>
        <w:t>: with or without RF SIC</w:t>
      </w:r>
      <w:r w:rsidR="00BC3A0B">
        <w:rPr>
          <w:rFonts w:ascii="Times New Roman" w:eastAsiaTheme="minorEastAsia" w:hAnsi="Times New Roman"/>
          <w:lang w:val="en-US" w:eastAsia="zh-CN"/>
        </w:rPr>
        <w:t xml:space="preserve"> and other RF solutions to mitigate RX chain saturation and co-channel interference</w:t>
      </w:r>
      <w:r w:rsidRPr="00D51E4A">
        <w:rPr>
          <w:rFonts w:ascii="Times New Roman" w:eastAsiaTheme="minorEastAsia" w:hAnsi="Times New Roman"/>
          <w:lang w:val="en-US" w:eastAsia="zh-CN"/>
        </w:rPr>
        <w:t xml:space="preserve">, the required in-channel adjacent subblock blocking requirement can be significantly different, while it is hard for RAN4 to agree on a single RF architecture </w:t>
      </w:r>
      <w:r w:rsidR="009B6A2D">
        <w:rPr>
          <w:rFonts w:ascii="Times New Roman" w:eastAsiaTheme="minorEastAsia" w:hAnsi="Times New Roman"/>
          <w:lang w:val="en-US" w:eastAsia="zh-CN"/>
        </w:rPr>
        <w:t xml:space="preserve">and the required level of blocking and selectivity </w:t>
      </w:r>
      <w:r w:rsidRPr="00D51E4A">
        <w:rPr>
          <w:rFonts w:ascii="Times New Roman" w:eastAsiaTheme="minorEastAsia" w:hAnsi="Times New Roman"/>
          <w:lang w:val="en-US" w:eastAsia="zh-CN"/>
        </w:rPr>
        <w:t xml:space="preserve">to derive the requirement. </w:t>
      </w:r>
    </w:p>
    <w:p w14:paraId="22474073" w14:textId="6B8751ED" w:rsidR="00114759" w:rsidRDefault="00114759" w:rsidP="00BF774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B</w:t>
      </w:r>
      <w:r w:rsidR="00D203D2">
        <w:rPr>
          <w:rFonts w:ascii="Times New Roman" w:eastAsiaTheme="minorEastAsia" w:hAnsi="Times New Roman"/>
          <w:lang w:val="en-US" w:eastAsia="zh-CN"/>
        </w:rPr>
        <w:t xml:space="preserve">ased on last meeting’s discussion, some companies see the necessity of in-channel adjacent subband blocking requirement because they observed that </w:t>
      </w:r>
      <w:r w:rsidR="00D203D2" w:rsidRPr="00D203D2">
        <w:rPr>
          <w:rFonts w:ascii="Times New Roman" w:eastAsiaTheme="minorEastAsia" w:hAnsi="Times New Roman"/>
          <w:lang w:val="en-US" w:eastAsia="zh-CN"/>
        </w:rPr>
        <w:t>DL sub-band interference might cause some non</w:t>
      </w:r>
      <w:r w:rsidR="00D203D2">
        <w:rPr>
          <w:rFonts w:ascii="Times New Roman" w:eastAsiaTheme="minorEastAsia" w:hAnsi="Times New Roman"/>
          <w:lang w:val="en-US" w:eastAsia="zh-CN"/>
        </w:rPr>
        <w:t>-</w:t>
      </w:r>
      <w:r w:rsidR="00D203D2" w:rsidRPr="00D203D2">
        <w:rPr>
          <w:rFonts w:ascii="Times New Roman" w:eastAsiaTheme="minorEastAsia" w:hAnsi="Times New Roman"/>
          <w:lang w:val="en-US" w:eastAsia="zh-CN"/>
        </w:rPr>
        <w:t>linearity similar as in-band blocking signal</w:t>
      </w:r>
      <w:r w:rsidR="006104FD">
        <w:rPr>
          <w:rFonts w:ascii="Times New Roman" w:eastAsiaTheme="minorEastAsia" w:hAnsi="Times New Roman"/>
          <w:lang w:val="en-US" w:eastAsia="zh-CN"/>
        </w:rPr>
        <w:t xml:space="preserve">. It should be noted that the RAN1 introduced gNB-gNB CLI handling schemes have the potential to reduce the co-channel interference which will greatly mitigate this problem. </w:t>
      </w:r>
    </w:p>
    <w:p w14:paraId="6D290485" w14:textId="1D711219" w:rsidR="00861F58" w:rsidRPr="00E1425C" w:rsidRDefault="00861F58" w:rsidP="00861F58">
      <w:pPr>
        <w:spacing w:after="180"/>
        <w:jc w:val="both"/>
        <w:rPr>
          <w:rFonts w:ascii="Times New Roman" w:eastAsiaTheme="minorEastAsia" w:hAnsi="Times New Roman"/>
          <w:lang w:val="en-US" w:eastAsia="zh-CN"/>
        </w:rPr>
      </w:pPr>
      <w:r w:rsidRPr="00F23185">
        <w:rPr>
          <w:rFonts w:ascii="Times New Roman" w:eastAsiaTheme="minorEastAsia" w:hAnsi="Times New Roman"/>
          <w:b/>
          <w:bCs/>
          <w:lang w:val="en-US" w:eastAsia="zh-CN"/>
        </w:rPr>
        <w:t xml:space="preserve">Observation </w:t>
      </w:r>
      <w:r>
        <w:rPr>
          <w:b/>
          <w:bCs/>
        </w:rPr>
        <w:t>9</w:t>
      </w:r>
      <w:r w:rsidRPr="00F23185">
        <w:rPr>
          <w:rFonts w:ascii="Times New Roman" w:eastAsiaTheme="minorEastAsia" w:hAnsi="Times New Roman"/>
          <w:b/>
          <w:bCs/>
          <w:lang w:val="en-US" w:eastAsia="zh-CN"/>
        </w:rPr>
        <w:t xml:space="preserve">: </w:t>
      </w:r>
      <w:r>
        <w:rPr>
          <w:rFonts w:ascii="Times New Roman" w:eastAsiaTheme="minorEastAsia" w:hAnsi="Times New Roman"/>
          <w:lang w:val="en-US" w:eastAsia="zh-CN"/>
        </w:rPr>
        <w:t xml:space="preserve">Considering the RAN1-introduced gNB-gNB CLI-handling mechanism, the co-channel interference from neighboring gNB DL subband transmission could be greatly mitigated. </w:t>
      </w:r>
    </w:p>
    <w:p w14:paraId="415ECE9C" w14:textId="77777777" w:rsidR="00861F58" w:rsidRPr="00861F58" w:rsidRDefault="00861F58" w:rsidP="00BF774E">
      <w:pPr>
        <w:spacing w:after="180"/>
        <w:jc w:val="both"/>
        <w:rPr>
          <w:rFonts w:ascii="Times New Roman" w:eastAsiaTheme="minorEastAsia" w:hAnsi="Times New Roman"/>
          <w:lang w:val="en-US" w:eastAsia="zh-CN"/>
        </w:rPr>
      </w:pPr>
    </w:p>
    <w:p w14:paraId="3977518B" w14:textId="0E7E85B8" w:rsidR="00D203D2" w:rsidRDefault="006104FD" w:rsidP="00BF774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Furthermore, </w:t>
      </w:r>
      <w:r w:rsidR="00114759">
        <w:rPr>
          <w:rFonts w:ascii="Times New Roman" w:eastAsiaTheme="minorEastAsia" w:hAnsi="Times New Roman"/>
          <w:lang w:val="en-US" w:eastAsia="zh-CN"/>
        </w:rPr>
        <w:t xml:space="preserve">even without any CLI handling </w:t>
      </w:r>
      <w:r w:rsidR="00861F58">
        <w:rPr>
          <w:rFonts w:ascii="Times New Roman" w:eastAsiaTheme="minorEastAsia" w:hAnsi="Times New Roman"/>
          <w:lang w:val="en-US" w:eastAsia="zh-CN"/>
        </w:rPr>
        <w:t>mechanism</w:t>
      </w:r>
      <w:r w:rsidR="00114759">
        <w:rPr>
          <w:rFonts w:ascii="Times New Roman" w:eastAsiaTheme="minorEastAsia" w:hAnsi="Times New Roman"/>
          <w:lang w:val="en-US" w:eastAsia="zh-CN"/>
        </w:rPr>
        <w:t xml:space="preserve">, </w:t>
      </w:r>
      <w:r>
        <w:rPr>
          <w:rFonts w:ascii="Times New Roman" w:eastAsiaTheme="minorEastAsia" w:hAnsi="Times New Roman"/>
          <w:lang w:val="en-US" w:eastAsia="zh-CN"/>
        </w:rPr>
        <w:t>based on our evaluation</w:t>
      </w:r>
      <w:r w:rsidR="00114759">
        <w:rPr>
          <w:rFonts w:ascii="Times New Roman" w:eastAsiaTheme="minorEastAsia" w:hAnsi="Times New Roman"/>
          <w:lang w:val="en-US" w:eastAsia="zh-CN"/>
        </w:rPr>
        <w:t xml:space="preserve"> for all scenarios in FR1 and FR2-1, co-channel interference from neighboring BS is not </w:t>
      </w:r>
      <w:r w:rsidR="00861F58">
        <w:rPr>
          <w:rFonts w:ascii="Times New Roman" w:eastAsiaTheme="minorEastAsia" w:hAnsi="Times New Roman"/>
          <w:lang w:val="en-US" w:eastAsia="zh-CN"/>
        </w:rPr>
        <w:t>significant as adjacent channel interference, as shown in the following figures providing the interference level CDF curves.</w:t>
      </w:r>
    </w:p>
    <w:tbl>
      <w:tblPr>
        <w:tblStyle w:val="TableGrid"/>
        <w:tblW w:w="0" w:type="auto"/>
        <w:jc w:val="center"/>
        <w:tblLook w:val="04A0" w:firstRow="1" w:lastRow="0" w:firstColumn="1" w:lastColumn="0" w:noHBand="0" w:noVBand="1"/>
      </w:tblPr>
      <w:tblGrid>
        <w:gridCol w:w="2246"/>
        <w:gridCol w:w="5631"/>
      </w:tblGrid>
      <w:tr w:rsidR="006104FD" w14:paraId="0343D4CC" w14:textId="77777777" w:rsidTr="005637B9">
        <w:trPr>
          <w:jc w:val="center"/>
        </w:trPr>
        <w:tc>
          <w:tcPr>
            <w:tcW w:w="2246" w:type="dxa"/>
          </w:tcPr>
          <w:p w14:paraId="5697F5A5" w14:textId="77777777" w:rsidR="006104FD" w:rsidRDefault="006104FD" w:rsidP="005637B9">
            <w:pPr>
              <w:rPr>
                <w:rFonts w:ascii="Times New Roman" w:eastAsiaTheme="minorEastAsia" w:hAnsi="Times New Roman"/>
                <w:lang w:eastAsia="zh-CN"/>
              </w:rPr>
            </w:pPr>
            <w:r w:rsidRPr="003A03D3">
              <w:rPr>
                <w:rFonts w:ascii="Times New Roman" w:eastAsiaTheme="minorEastAsia" w:hAnsi="Times New Roman"/>
                <w:lang w:eastAsia="zh-CN"/>
              </w:rPr>
              <w:t xml:space="preserve">Scenario 1: </w:t>
            </w:r>
            <w:r>
              <w:rPr>
                <w:rFonts w:ascii="Times New Roman" w:eastAsiaTheme="minorEastAsia" w:hAnsi="Times New Roman"/>
                <w:lang w:eastAsia="zh-CN"/>
              </w:rPr>
              <w:br/>
            </w:r>
            <w:r w:rsidRPr="003A03D3">
              <w:rPr>
                <w:rFonts w:ascii="Times New Roman" w:eastAsiaTheme="minorEastAsia" w:hAnsi="Times New Roman"/>
                <w:lang w:eastAsia="zh-CN"/>
              </w:rPr>
              <w:t>FR1 U</w:t>
            </w:r>
            <w:r>
              <w:rPr>
                <w:rFonts w:ascii="Times New Roman" w:eastAsiaTheme="minorEastAsia" w:hAnsi="Times New Roman"/>
                <w:lang w:eastAsia="zh-CN"/>
              </w:rPr>
              <w:t>M</w:t>
            </w:r>
            <w:r w:rsidRPr="003A03D3">
              <w:rPr>
                <w:rFonts w:ascii="Times New Roman" w:eastAsiaTheme="minorEastAsia" w:hAnsi="Times New Roman"/>
                <w:lang w:eastAsia="zh-CN"/>
              </w:rPr>
              <w:t>a-U</w:t>
            </w:r>
            <w:r>
              <w:rPr>
                <w:rFonts w:ascii="Times New Roman" w:eastAsiaTheme="minorEastAsia" w:hAnsi="Times New Roman"/>
                <w:lang w:eastAsia="zh-CN"/>
              </w:rPr>
              <w:t>M</w:t>
            </w:r>
            <w:r w:rsidRPr="003A03D3">
              <w:rPr>
                <w:rFonts w:ascii="Times New Roman" w:eastAsiaTheme="minorEastAsia" w:hAnsi="Times New Roman"/>
                <w:lang w:eastAsia="zh-CN"/>
              </w:rPr>
              <w:t>a</w:t>
            </w:r>
          </w:p>
        </w:tc>
        <w:tc>
          <w:tcPr>
            <w:tcW w:w="5631" w:type="dxa"/>
          </w:tcPr>
          <w:p w14:paraId="1EB79109" w14:textId="77777777" w:rsidR="006104FD" w:rsidRDefault="006104FD" w:rsidP="005637B9">
            <w:pPr>
              <w:jc w:val="both"/>
              <w:rPr>
                <w:rFonts w:ascii="Times New Roman" w:eastAsiaTheme="minorEastAsia" w:hAnsi="Times New Roman"/>
                <w:lang w:eastAsia="zh-CN"/>
              </w:rPr>
            </w:pPr>
            <w:r w:rsidRPr="003A03D3">
              <w:rPr>
                <w:rFonts w:ascii="Times New Roman" w:eastAsiaTheme="minorEastAsia" w:hAnsi="Times New Roman"/>
                <w:noProof/>
                <w:lang w:eastAsia="zh-CN"/>
              </w:rPr>
              <w:drawing>
                <wp:inline distT="0" distB="0" distL="0" distR="0" wp14:anchorId="67C35C96" wp14:editId="4CC3C86C">
                  <wp:extent cx="3429000" cy="2571750"/>
                  <wp:effectExtent l="0" t="0" r="0" b="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0"/>
                          <a:stretch>
                            <a:fillRect/>
                          </a:stretch>
                        </pic:blipFill>
                        <pic:spPr>
                          <a:xfrm>
                            <a:off x="0" y="0"/>
                            <a:ext cx="3432237" cy="2574178"/>
                          </a:xfrm>
                          <a:prstGeom prst="rect">
                            <a:avLst/>
                          </a:prstGeom>
                        </pic:spPr>
                      </pic:pic>
                    </a:graphicData>
                  </a:graphic>
                </wp:inline>
              </w:drawing>
            </w:r>
          </w:p>
        </w:tc>
      </w:tr>
      <w:tr w:rsidR="006104FD" w14:paraId="02A74489" w14:textId="77777777" w:rsidTr="005637B9">
        <w:trPr>
          <w:jc w:val="center"/>
        </w:trPr>
        <w:tc>
          <w:tcPr>
            <w:tcW w:w="2246" w:type="dxa"/>
          </w:tcPr>
          <w:p w14:paraId="5C47575F" w14:textId="77777777" w:rsidR="006104FD" w:rsidRDefault="006104FD" w:rsidP="005637B9">
            <w:pPr>
              <w:rPr>
                <w:rFonts w:ascii="Times New Roman" w:eastAsiaTheme="minorEastAsia" w:hAnsi="Times New Roman"/>
                <w:lang w:eastAsia="zh-CN"/>
              </w:rPr>
            </w:pPr>
            <w:r w:rsidRPr="003A03D3">
              <w:rPr>
                <w:rFonts w:ascii="Times New Roman" w:eastAsiaTheme="minorEastAsia" w:hAnsi="Times New Roman"/>
                <w:lang w:eastAsia="zh-CN"/>
              </w:rPr>
              <w:t xml:space="preserve">Scenario 3: </w:t>
            </w:r>
            <w:r>
              <w:rPr>
                <w:rFonts w:ascii="Times New Roman" w:eastAsiaTheme="minorEastAsia" w:hAnsi="Times New Roman"/>
                <w:lang w:eastAsia="zh-CN"/>
              </w:rPr>
              <w:br/>
            </w:r>
            <w:r w:rsidRPr="003A03D3">
              <w:rPr>
                <w:rFonts w:ascii="Times New Roman" w:eastAsiaTheme="minorEastAsia" w:hAnsi="Times New Roman"/>
                <w:lang w:eastAsia="zh-CN"/>
              </w:rPr>
              <w:t>FR1 Indoor-Indoor</w:t>
            </w:r>
          </w:p>
        </w:tc>
        <w:tc>
          <w:tcPr>
            <w:tcW w:w="5631" w:type="dxa"/>
          </w:tcPr>
          <w:p w14:paraId="37EFB95F" w14:textId="77777777" w:rsidR="006104FD" w:rsidRDefault="006104FD" w:rsidP="005637B9">
            <w:pPr>
              <w:jc w:val="both"/>
              <w:rPr>
                <w:rFonts w:ascii="Times New Roman" w:eastAsiaTheme="minorEastAsia" w:hAnsi="Times New Roman"/>
                <w:lang w:eastAsia="zh-CN"/>
              </w:rPr>
            </w:pPr>
            <w:r w:rsidRPr="003A03D3">
              <w:rPr>
                <w:rFonts w:ascii="Times New Roman" w:eastAsiaTheme="minorEastAsia" w:hAnsi="Times New Roman"/>
                <w:noProof/>
                <w:lang w:eastAsia="zh-CN"/>
              </w:rPr>
              <w:drawing>
                <wp:inline distT="0" distB="0" distL="0" distR="0" wp14:anchorId="0DECC096" wp14:editId="4EA4FCCE">
                  <wp:extent cx="3419475" cy="2564606"/>
                  <wp:effectExtent l="0" t="0" r="0" b="7620"/>
                  <wp:docPr id="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1"/>
                          <a:stretch>
                            <a:fillRect/>
                          </a:stretch>
                        </pic:blipFill>
                        <pic:spPr>
                          <a:xfrm>
                            <a:off x="0" y="0"/>
                            <a:ext cx="3429937" cy="2572452"/>
                          </a:xfrm>
                          <a:prstGeom prst="rect">
                            <a:avLst/>
                          </a:prstGeom>
                        </pic:spPr>
                      </pic:pic>
                    </a:graphicData>
                  </a:graphic>
                </wp:inline>
              </w:drawing>
            </w:r>
          </w:p>
        </w:tc>
      </w:tr>
      <w:tr w:rsidR="006104FD" w14:paraId="3D5D98E9" w14:textId="77777777" w:rsidTr="005637B9">
        <w:trPr>
          <w:jc w:val="center"/>
        </w:trPr>
        <w:tc>
          <w:tcPr>
            <w:tcW w:w="2246" w:type="dxa"/>
          </w:tcPr>
          <w:p w14:paraId="65FCF922" w14:textId="77777777" w:rsidR="006104FD" w:rsidRDefault="006104FD" w:rsidP="005637B9">
            <w:pPr>
              <w:rPr>
                <w:rFonts w:ascii="Times New Roman" w:eastAsiaTheme="minorEastAsia" w:hAnsi="Times New Roman"/>
                <w:lang w:eastAsia="zh-CN"/>
              </w:rPr>
            </w:pPr>
            <w:r w:rsidRPr="003A03D3">
              <w:rPr>
                <w:rFonts w:ascii="Times New Roman" w:eastAsiaTheme="minorEastAsia" w:hAnsi="Times New Roman"/>
                <w:lang w:eastAsia="zh-CN"/>
              </w:rPr>
              <w:t xml:space="preserve">Scenario 5: </w:t>
            </w:r>
            <w:r>
              <w:rPr>
                <w:rFonts w:ascii="Times New Roman" w:eastAsiaTheme="minorEastAsia" w:hAnsi="Times New Roman"/>
                <w:lang w:eastAsia="zh-CN"/>
              </w:rPr>
              <w:br/>
            </w:r>
            <w:r w:rsidRPr="003A03D3">
              <w:rPr>
                <w:rFonts w:ascii="Times New Roman" w:eastAsiaTheme="minorEastAsia" w:hAnsi="Times New Roman"/>
                <w:lang w:eastAsia="zh-CN"/>
              </w:rPr>
              <w:t>FR1 UMi-UMi</w:t>
            </w:r>
          </w:p>
        </w:tc>
        <w:tc>
          <w:tcPr>
            <w:tcW w:w="5631" w:type="dxa"/>
          </w:tcPr>
          <w:p w14:paraId="34EE847E" w14:textId="77777777" w:rsidR="006104FD" w:rsidRDefault="006104FD" w:rsidP="005637B9">
            <w:pPr>
              <w:jc w:val="both"/>
              <w:rPr>
                <w:rFonts w:ascii="Times New Roman" w:eastAsiaTheme="minorEastAsia" w:hAnsi="Times New Roman"/>
                <w:lang w:eastAsia="zh-CN"/>
              </w:rPr>
            </w:pPr>
            <w:r w:rsidRPr="003A03D3">
              <w:rPr>
                <w:rFonts w:ascii="Times New Roman" w:eastAsiaTheme="minorEastAsia" w:hAnsi="Times New Roman"/>
                <w:noProof/>
                <w:lang w:eastAsia="zh-CN"/>
              </w:rPr>
              <w:drawing>
                <wp:inline distT="0" distB="0" distL="0" distR="0" wp14:anchorId="2A833B29" wp14:editId="078162F3">
                  <wp:extent cx="3409950" cy="2557463"/>
                  <wp:effectExtent l="0" t="0" r="0" b="0"/>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2"/>
                          <a:stretch>
                            <a:fillRect/>
                          </a:stretch>
                        </pic:blipFill>
                        <pic:spPr>
                          <a:xfrm>
                            <a:off x="0" y="0"/>
                            <a:ext cx="3415720" cy="2561791"/>
                          </a:xfrm>
                          <a:prstGeom prst="rect">
                            <a:avLst/>
                          </a:prstGeom>
                        </pic:spPr>
                      </pic:pic>
                    </a:graphicData>
                  </a:graphic>
                </wp:inline>
              </w:drawing>
            </w:r>
          </w:p>
        </w:tc>
      </w:tr>
      <w:tr w:rsidR="006104FD" w14:paraId="6D48643A" w14:textId="77777777" w:rsidTr="005637B9">
        <w:trPr>
          <w:jc w:val="center"/>
        </w:trPr>
        <w:tc>
          <w:tcPr>
            <w:tcW w:w="2246" w:type="dxa"/>
          </w:tcPr>
          <w:p w14:paraId="4ABFF2E4" w14:textId="77777777" w:rsidR="006104FD" w:rsidRDefault="006104FD" w:rsidP="005637B9">
            <w:pPr>
              <w:rPr>
                <w:rFonts w:ascii="Times New Roman" w:eastAsiaTheme="minorEastAsia" w:hAnsi="Times New Roman"/>
                <w:lang w:eastAsia="zh-CN"/>
              </w:rPr>
            </w:pPr>
            <w:r w:rsidRPr="003A03D3">
              <w:rPr>
                <w:rFonts w:ascii="Times New Roman" w:eastAsiaTheme="minorEastAsia" w:hAnsi="Times New Roman"/>
                <w:lang w:eastAsia="zh-CN"/>
              </w:rPr>
              <w:lastRenderedPageBreak/>
              <w:t xml:space="preserve">Scenario 6: </w:t>
            </w:r>
            <w:r>
              <w:rPr>
                <w:rFonts w:ascii="Times New Roman" w:eastAsiaTheme="minorEastAsia" w:hAnsi="Times New Roman"/>
                <w:lang w:eastAsia="zh-CN"/>
              </w:rPr>
              <w:br/>
            </w:r>
            <w:r w:rsidRPr="003A03D3">
              <w:rPr>
                <w:rFonts w:ascii="Times New Roman" w:eastAsiaTheme="minorEastAsia" w:hAnsi="Times New Roman"/>
                <w:lang w:eastAsia="zh-CN"/>
              </w:rPr>
              <w:t>FR2 UMa-UMa</w:t>
            </w:r>
          </w:p>
        </w:tc>
        <w:tc>
          <w:tcPr>
            <w:tcW w:w="5631" w:type="dxa"/>
          </w:tcPr>
          <w:p w14:paraId="40D60346" w14:textId="77777777" w:rsidR="006104FD" w:rsidRDefault="006104FD" w:rsidP="005637B9">
            <w:pPr>
              <w:jc w:val="both"/>
              <w:rPr>
                <w:rFonts w:ascii="Times New Roman" w:eastAsiaTheme="minorEastAsia" w:hAnsi="Times New Roman"/>
                <w:lang w:eastAsia="zh-CN"/>
              </w:rPr>
            </w:pPr>
            <w:r w:rsidRPr="003A03D3">
              <w:rPr>
                <w:rFonts w:ascii="Times New Roman" w:eastAsiaTheme="minorEastAsia" w:hAnsi="Times New Roman"/>
                <w:noProof/>
                <w:lang w:eastAsia="zh-CN"/>
              </w:rPr>
              <w:drawing>
                <wp:inline distT="0" distB="0" distL="0" distR="0" wp14:anchorId="09BDA998" wp14:editId="4C1FF13A">
                  <wp:extent cx="3438525" cy="2578894"/>
                  <wp:effectExtent l="0" t="0" r="0" b="0"/>
                  <wp:docPr id="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3"/>
                          <a:stretch>
                            <a:fillRect/>
                          </a:stretch>
                        </pic:blipFill>
                        <pic:spPr>
                          <a:xfrm>
                            <a:off x="0" y="0"/>
                            <a:ext cx="3445207" cy="2583905"/>
                          </a:xfrm>
                          <a:prstGeom prst="rect">
                            <a:avLst/>
                          </a:prstGeom>
                        </pic:spPr>
                      </pic:pic>
                    </a:graphicData>
                  </a:graphic>
                </wp:inline>
              </w:drawing>
            </w:r>
          </w:p>
        </w:tc>
      </w:tr>
      <w:tr w:rsidR="006104FD" w14:paraId="73AA4FC6" w14:textId="77777777" w:rsidTr="005637B9">
        <w:trPr>
          <w:jc w:val="center"/>
        </w:trPr>
        <w:tc>
          <w:tcPr>
            <w:tcW w:w="2246" w:type="dxa"/>
          </w:tcPr>
          <w:p w14:paraId="0D39F012" w14:textId="77777777" w:rsidR="006104FD" w:rsidRDefault="006104FD" w:rsidP="005637B9">
            <w:pPr>
              <w:rPr>
                <w:rFonts w:ascii="Times New Roman" w:eastAsiaTheme="minorEastAsia" w:hAnsi="Times New Roman"/>
                <w:lang w:eastAsia="zh-CN"/>
              </w:rPr>
            </w:pPr>
            <w:r w:rsidRPr="003A03D3">
              <w:rPr>
                <w:rFonts w:ascii="Times New Roman" w:eastAsiaTheme="minorEastAsia" w:hAnsi="Times New Roman"/>
                <w:lang w:eastAsia="zh-CN"/>
              </w:rPr>
              <w:t xml:space="preserve">Scenario 9: </w:t>
            </w:r>
            <w:r>
              <w:rPr>
                <w:rFonts w:ascii="Times New Roman" w:eastAsiaTheme="minorEastAsia" w:hAnsi="Times New Roman"/>
                <w:lang w:eastAsia="zh-CN"/>
              </w:rPr>
              <w:br/>
            </w:r>
            <w:r w:rsidRPr="003A03D3">
              <w:rPr>
                <w:rFonts w:ascii="Times New Roman" w:eastAsiaTheme="minorEastAsia" w:hAnsi="Times New Roman"/>
                <w:lang w:eastAsia="zh-CN"/>
              </w:rPr>
              <w:t>FR2 Indoor-Indoor</w:t>
            </w:r>
          </w:p>
        </w:tc>
        <w:tc>
          <w:tcPr>
            <w:tcW w:w="5631" w:type="dxa"/>
          </w:tcPr>
          <w:p w14:paraId="02BBA4B4" w14:textId="77777777" w:rsidR="006104FD" w:rsidRDefault="006104FD" w:rsidP="005637B9">
            <w:pPr>
              <w:jc w:val="both"/>
              <w:rPr>
                <w:rFonts w:ascii="Times New Roman" w:eastAsiaTheme="minorEastAsia" w:hAnsi="Times New Roman"/>
                <w:lang w:eastAsia="zh-CN"/>
              </w:rPr>
            </w:pPr>
            <w:r w:rsidRPr="003A03D3">
              <w:rPr>
                <w:rFonts w:ascii="Times New Roman" w:eastAsiaTheme="minorEastAsia" w:hAnsi="Times New Roman"/>
                <w:noProof/>
                <w:lang w:eastAsia="zh-CN"/>
              </w:rPr>
              <w:drawing>
                <wp:inline distT="0" distB="0" distL="0" distR="0" wp14:anchorId="00762314" wp14:editId="4F2C640C">
                  <wp:extent cx="3438525" cy="2578894"/>
                  <wp:effectExtent l="0" t="0" r="0" b="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4"/>
                          <a:stretch>
                            <a:fillRect/>
                          </a:stretch>
                        </pic:blipFill>
                        <pic:spPr>
                          <a:xfrm>
                            <a:off x="0" y="0"/>
                            <a:ext cx="3444141" cy="2583106"/>
                          </a:xfrm>
                          <a:prstGeom prst="rect">
                            <a:avLst/>
                          </a:prstGeom>
                        </pic:spPr>
                      </pic:pic>
                    </a:graphicData>
                  </a:graphic>
                </wp:inline>
              </w:drawing>
            </w:r>
          </w:p>
        </w:tc>
      </w:tr>
    </w:tbl>
    <w:p w14:paraId="67DAF939" w14:textId="26DCA688" w:rsidR="006104FD" w:rsidRDefault="006104FD" w:rsidP="00BF774E">
      <w:pPr>
        <w:spacing w:after="180"/>
        <w:jc w:val="both"/>
        <w:rPr>
          <w:rFonts w:ascii="Times New Roman" w:eastAsiaTheme="minorEastAsia" w:hAnsi="Times New Roman"/>
          <w:lang w:val="en-US" w:eastAsia="zh-CN"/>
        </w:rPr>
      </w:pPr>
    </w:p>
    <w:p w14:paraId="17922841" w14:textId="42B154A0" w:rsidR="00861F58" w:rsidRPr="00E1425C" w:rsidRDefault="00861F58" w:rsidP="00861F58">
      <w:pPr>
        <w:spacing w:after="180"/>
        <w:jc w:val="both"/>
        <w:rPr>
          <w:rFonts w:ascii="Times New Roman" w:eastAsiaTheme="minorEastAsia" w:hAnsi="Times New Roman"/>
          <w:lang w:val="en-US" w:eastAsia="zh-CN"/>
        </w:rPr>
      </w:pPr>
      <w:r w:rsidRPr="00F23185">
        <w:rPr>
          <w:rFonts w:ascii="Times New Roman" w:eastAsiaTheme="minorEastAsia" w:hAnsi="Times New Roman"/>
          <w:b/>
          <w:bCs/>
          <w:lang w:val="en-US" w:eastAsia="zh-CN"/>
        </w:rPr>
        <w:t>Observation</w:t>
      </w:r>
      <w:r>
        <w:rPr>
          <w:rFonts w:ascii="Times New Roman" w:eastAsiaTheme="minorEastAsia" w:hAnsi="Times New Roman"/>
          <w:b/>
          <w:bCs/>
          <w:lang w:val="en-US" w:eastAsia="zh-CN"/>
        </w:rPr>
        <w:t xml:space="preserve"> </w:t>
      </w:r>
      <w:r>
        <w:rPr>
          <w:b/>
          <w:bCs/>
        </w:rPr>
        <w:t>10</w:t>
      </w:r>
      <w:r w:rsidRPr="00F23185">
        <w:rPr>
          <w:rFonts w:ascii="Times New Roman" w:eastAsiaTheme="minorEastAsia" w:hAnsi="Times New Roman"/>
          <w:b/>
          <w:bCs/>
          <w:lang w:val="en-US" w:eastAsia="zh-CN"/>
        </w:rPr>
        <w:t xml:space="preserve">: </w:t>
      </w:r>
      <w:r>
        <w:rPr>
          <w:rFonts w:ascii="Times New Roman" w:eastAsiaTheme="minorEastAsia" w:hAnsi="Times New Roman"/>
          <w:lang w:val="en-US" w:eastAsia="zh-CN"/>
        </w:rPr>
        <w:t xml:space="preserve">The blocking from co-channel gNB DL subband interference is not as important as adjacent channel gNB DL interference. </w:t>
      </w:r>
    </w:p>
    <w:p w14:paraId="79ED7C34" w14:textId="324CF6E5" w:rsidR="00861F58" w:rsidRPr="00861F58" w:rsidRDefault="00861F58" w:rsidP="00BF774E">
      <w:pPr>
        <w:spacing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C</w:t>
      </w:r>
      <w:r>
        <w:rPr>
          <w:rFonts w:ascii="Times New Roman" w:eastAsiaTheme="minorEastAsia" w:hAnsi="Times New Roman"/>
          <w:lang w:val="en-US" w:eastAsia="zh-CN"/>
        </w:rPr>
        <w:t xml:space="preserve">onsidering the above analysis, the blocking level from co-channel gNB DL subband interference is not the major factor, compared with the adjacent channel gNB DL interference, we see </w:t>
      </w:r>
      <w:r w:rsidRPr="00BB6CEE">
        <w:rPr>
          <w:rFonts w:ascii="Times New Roman" w:eastAsiaTheme="minorEastAsia" w:hAnsi="Times New Roman"/>
          <w:lang w:val="en-US" w:eastAsia="zh-CN"/>
        </w:rPr>
        <w:t>no necessity to introduce new requirement for in-channel adjacent subband blocking and adjacent subband selectivity</w:t>
      </w:r>
      <w:r>
        <w:rPr>
          <w:rFonts w:ascii="Times New Roman" w:eastAsiaTheme="minorEastAsia" w:hAnsi="Times New Roman"/>
          <w:lang w:val="en-US" w:eastAsia="zh-CN"/>
        </w:rPr>
        <w:t>, considering that the in-band blocking requirement will be specified anyway.</w:t>
      </w:r>
    </w:p>
    <w:p w14:paraId="16A7C759" w14:textId="5F352F59" w:rsidR="00BC3A0B" w:rsidRPr="00BB6CEE" w:rsidRDefault="00BC3A0B" w:rsidP="00BC3A0B">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7B62CD">
        <w:rPr>
          <w:rFonts w:ascii="Times New Roman" w:hAnsi="Times New Roman"/>
          <w:b/>
          <w:bCs/>
        </w:rPr>
        <w:t>4</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BB6CEE">
        <w:rPr>
          <w:rFonts w:ascii="Times New Roman" w:eastAsiaTheme="minorEastAsia" w:hAnsi="Times New Roman"/>
          <w:lang w:val="en-US" w:eastAsia="zh-CN"/>
        </w:rPr>
        <w:t>There is no necessity to introduce new requirement for in-channel adjacent subband blocking and adjacent subband selectivity</w:t>
      </w:r>
      <w:r w:rsidR="00861F58">
        <w:rPr>
          <w:rFonts w:ascii="Times New Roman" w:eastAsiaTheme="minorEastAsia" w:hAnsi="Times New Roman"/>
          <w:lang w:val="en-US" w:eastAsia="zh-CN"/>
        </w:rPr>
        <w:t xml:space="preserve">, considering that the in-band blocking requirement will be specified anyway. </w:t>
      </w:r>
    </w:p>
    <w:p w14:paraId="2DAAE610" w14:textId="77777777" w:rsidR="0032544D" w:rsidRPr="00C303E1" w:rsidRDefault="0032544D" w:rsidP="00D86CB4">
      <w:pPr>
        <w:rPr>
          <w:lang w:val="en-US"/>
        </w:rPr>
      </w:pPr>
    </w:p>
    <w:p w14:paraId="69395183" w14:textId="2F109C22" w:rsidR="00EB55B4" w:rsidRDefault="009810E0"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73377DC2"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w:t>
      </w:r>
      <w:r w:rsidR="00BF4946" w:rsidRPr="00BF4946">
        <w:rPr>
          <w:rFonts w:ascii="Times New Roman" w:eastAsiaTheme="minorEastAsia" w:hAnsi="Times New Roman"/>
          <w:lang w:val="en-US" w:eastAsia="zh-CN"/>
        </w:rPr>
        <w:t>BS RF requirement for SBFD-capable BS</w:t>
      </w:r>
      <w:r w:rsidRPr="009410D5">
        <w:rPr>
          <w:rFonts w:ascii="Times New Roman" w:eastAsiaTheme="minorEastAsia" w:hAnsi="Times New Roman"/>
          <w:lang w:val="en-US" w:eastAsia="zh-CN"/>
        </w:rPr>
        <w:t xml:space="preserve">, 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32E06E58" w14:textId="27A02A1C" w:rsidR="00607053" w:rsidRPr="00607053" w:rsidRDefault="00607053" w:rsidP="009410D5">
      <w:pPr>
        <w:spacing w:after="180"/>
        <w:jc w:val="both"/>
        <w:rPr>
          <w:rFonts w:ascii="Times New Roman" w:eastAsiaTheme="minorEastAsia" w:hAnsi="Times New Roman"/>
          <w:i/>
          <w:iCs/>
          <w:u w:val="single"/>
          <w:lang w:val="en-US" w:eastAsia="zh-CN"/>
        </w:rPr>
      </w:pPr>
      <w:r w:rsidRPr="00607053">
        <w:rPr>
          <w:rFonts w:ascii="Times New Roman" w:eastAsiaTheme="minorEastAsia" w:hAnsi="Times New Roman"/>
          <w:i/>
          <w:iCs/>
          <w:u w:val="single"/>
          <w:lang w:val="en-US" w:eastAsia="zh-CN"/>
        </w:rPr>
        <w:t>Transient period requirement for SBFD</w:t>
      </w:r>
    </w:p>
    <w:p w14:paraId="14FC81FC" w14:textId="77777777" w:rsidR="00607053" w:rsidRDefault="00607053" w:rsidP="00607053">
      <w:pPr>
        <w:rPr>
          <w:rFonts w:eastAsiaTheme="minorEastAsia"/>
          <w:lang w:val="en-US" w:eastAsia="zh-CN"/>
        </w:rPr>
      </w:pPr>
      <w:r w:rsidRPr="004D02BA">
        <w:rPr>
          <w:rFonts w:eastAsiaTheme="minorEastAsia"/>
          <w:b/>
          <w:bCs/>
          <w:lang w:val="en-US" w:eastAsia="zh-CN"/>
        </w:rPr>
        <w:t>Observation 1</w:t>
      </w:r>
      <w:r>
        <w:rPr>
          <w:rFonts w:eastAsiaTheme="minorEastAsia"/>
          <w:lang w:val="en-US" w:eastAsia="zh-CN"/>
        </w:rPr>
        <w:t xml:space="preserve">: For the identified </w:t>
      </w:r>
      <w:r w:rsidRPr="008A5C42">
        <w:rPr>
          <w:rFonts w:eastAsiaTheme="minorEastAsia"/>
          <w:lang w:val="en-US" w:eastAsia="zh-CN"/>
        </w:rPr>
        <w:t>four cases of transitions to/from SBFD symbols</w:t>
      </w:r>
      <w:r>
        <w:rPr>
          <w:rFonts w:eastAsiaTheme="minorEastAsia"/>
          <w:lang w:val="en-US" w:eastAsia="zh-CN"/>
        </w:rPr>
        <w:t xml:space="preserve">, the following timing behaviors are expected: </w:t>
      </w:r>
    </w:p>
    <w:tbl>
      <w:tblPr>
        <w:tblStyle w:val="PlainTable5"/>
        <w:tblW w:w="9631" w:type="dxa"/>
        <w:tblLook w:val="04A0" w:firstRow="1" w:lastRow="0" w:firstColumn="1" w:lastColumn="0" w:noHBand="0" w:noVBand="1"/>
      </w:tblPr>
      <w:tblGrid>
        <w:gridCol w:w="1261"/>
        <w:gridCol w:w="1428"/>
        <w:gridCol w:w="5386"/>
        <w:gridCol w:w="1556"/>
      </w:tblGrid>
      <w:tr w:rsidR="00851EA8" w:rsidRPr="001E77EC" w14:paraId="3EE0A51B" w14:textId="77777777" w:rsidTr="005637B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261" w:type="dxa"/>
            <w:tcBorders>
              <w:top w:val="single" w:sz="4" w:space="0" w:color="auto"/>
              <w:left w:val="single" w:sz="4" w:space="0" w:color="auto"/>
              <w:bottom w:val="single" w:sz="4" w:space="0" w:color="auto"/>
              <w:right w:val="single" w:sz="4" w:space="0" w:color="auto"/>
            </w:tcBorders>
          </w:tcPr>
          <w:p w14:paraId="69046347" w14:textId="77777777" w:rsidR="00851EA8" w:rsidRPr="001E77EC" w:rsidRDefault="00851EA8" w:rsidP="005637B9">
            <w:pPr>
              <w:overflowPunct w:val="0"/>
              <w:autoSpaceDE w:val="0"/>
              <w:autoSpaceDN w:val="0"/>
              <w:spacing w:after="180"/>
              <w:ind w:left="576"/>
              <w:jc w:val="left"/>
              <w:textAlignment w:val="baseline"/>
              <w:rPr>
                <w:rFonts w:ascii="Times New Roman" w:eastAsia="等线" w:hAnsi="Times New Roman" w:cs="Times New Roman"/>
                <w:b/>
                <w:bCs/>
                <w:sz w:val="18"/>
                <w:szCs w:val="18"/>
                <w:lang w:val="sv-SE" w:eastAsia="sv-SE"/>
              </w:rPr>
            </w:pPr>
          </w:p>
        </w:tc>
        <w:tc>
          <w:tcPr>
            <w:tcW w:w="6814" w:type="dxa"/>
            <w:gridSpan w:val="2"/>
            <w:tcBorders>
              <w:top w:val="single" w:sz="4" w:space="0" w:color="auto"/>
              <w:left w:val="single" w:sz="4" w:space="0" w:color="auto"/>
              <w:right w:val="single" w:sz="4" w:space="0" w:color="auto"/>
            </w:tcBorders>
            <w:hideMark/>
          </w:tcPr>
          <w:p w14:paraId="68617AC6" w14:textId="77777777" w:rsidR="00851EA8" w:rsidRPr="001E77EC" w:rsidRDefault="00851EA8" w:rsidP="005637B9">
            <w:pPr>
              <w:overflowPunct w:val="0"/>
              <w:autoSpaceDE w:val="0"/>
              <w:autoSpaceDN w:val="0"/>
              <w:spacing w:after="18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18"/>
                <w:szCs w:val="18"/>
                <w:lang w:val="sv-SE" w:eastAsia="sv-SE"/>
              </w:rPr>
            </w:pPr>
            <w:r w:rsidRPr="001E77EC">
              <w:rPr>
                <w:rFonts w:ascii="Times New Roman" w:hAnsi="Times New Roman" w:cs="Times New Roman"/>
                <w:b/>
                <w:bCs/>
                <w:sz w:val="18"/>
                <w:szCs w:val="18"/>
                <w:lang w:val="sv-SE" w:eastAsia="sv-SE"/>
              </w:rPr>
              <w:t>Expected timing behavior for DL/UL subbands respectively</w:t>
            </w:r>
          </w:p>
        </w:tc>
        <w:tc>
          <w:tcPr>
            <w:tcW w:w="1556" w:type="dxa"/>
            <w:tcBorders>
              <w:top w:val="single" w:sz="4" w:space="0" w:color="auto"/>
              <w:left w:val="single" w:sz="4" w:space="0" w:color="auto"/>
              <w:right w:val="single" w:sz="4" w:space="0" w:color="auto"/>
            </w:tcBorders>
          </w:tcPr>
          <w:p w14:paraId="7EAFF1EA" w14:textId="77777777" w:rsidR="00851EA8" w:rsidRPr="001E77EC" w:rsidRDefault="00851EA8" w:rsidP="005637B9">
            <w:pPr>
              <w:overflowPunct w:val="0"/>
              <w:autoSpaceDE w:val="0"/>
              <w:autoSpaceDN w:val="0"/>
              <w:spacing w:after="180"/>
              <w:textAlignment w:val="baseline"/>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bCs/>
                <w:sz w:val="18"/>
                <w:szCs w:val="18"/>
                <w:lang w:val="sv-SE" w:eastAsia="zh-CN"/>
              </w:rPr>
            </w:pPr>
            <w:r w:rsidRPr="001E77EC">
              <w:rPr>
                <w:rFonts w:ascii="Times New Roman" w:eastAsiaTheme="minorEastAsia" w:hAnsi="Times New Roman" w:hint="eastAsia"/>
                <w:b/>
                <w:bCs/>
                <w:sz w:val="18"/>
                <w:szCs w:val="18"/>
                <w:lang w:val="sv-SE" w:eastAsia="zh-CN"/>
              </w:rPr>
              <w:t>L</w:t>
            </w:r>
            <w:r w:rsidRPr="001E77EC">
              <w:rPr>
                <w:rFonts w:ascii="Times New Roman" w:eastAsiaTheme="minorEastAsia" w:hAnsi="Times New Roman"/>
                <w:b/>
                <w:bCs/>
                <w:sz w:val="18"/>
                <w:szCs w:val="18"/>
                <w:lang w:val="sv-SE" w:eastAsia="zh-CN"/>
              </w:rPr>
              <w:t>ocation of transient period (if any)</w:t>
            </w:r>
          </w:p>
        </w:tc>
      </w:tr>
      <w:tr w:rsidR="00851EA8" w:rsidRPr="001E77EC" w14:paraId="5192F7C2" w14:textId="77777777" w:rsidTr="005637B9">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1261" w:type="dxa"/>
            <w:vMerge w:val="restart"/>
            <w:tcBorders>
              <w:top w:val="single" w:sz="4" w:space="0" w:color="auto"/>
              <w:left w:val="single" w:sz="4" w:space="0" w:color="auto"/>
              <w:right w:val="single" w:sz="4" w:space="0" w:color="auto"/>
            </w:tcBorders>
            <w:hideMark/>
          </w:tcPr>
          <w:p w14:paraId="4B2AC377" w14:textId="77777777" w:rsidR="00851EA8" w:rsidRPr="001E77EC" w:rsidRDefault="00851EA8" w:rsidP="005637B9">
            <w:pPr>
              <w:overflowPunct w:val="0"/>
              <w:autoSpaceDE w:val="0"/>
              <w:autoSpaceDN w:val="0"/>
              <w:spacing w:after="180"/>
              <w:jc w:val="left"/>
              <w:textAlignment w:val="baseline"/>
              <w:rPr>
                <w:rFonts w:ascii="Times New Roman" w:hAnsi="Times New Roman" w:cs="Times New Roman"/>
                <w:sz w:val="18"/>
                <w:szCs w:val="18"/>
                <w:lang w:val="sv-SE" w:eastAsia="sv-SE"/>
              </w:rPr>
            </w:pPr>
            <w:r w:rsidRPr="001E77EC">
              <w:rPr>
                <w:rFonts w:ascii="Times New Roman" w:hAnsi="Times New Roman" w:cs="Times New Roman"/>
                <w:sz w:val="18"/>
                <w:szCs w:val="18"/>
                <w:lang w:val="en-AU"/>
              </w:rPr>
              <w:t xml:space="preserve">Case-A </w:t>
            </w:r>
            <w:r w:rsidRPr="001E77EC">
              <w:rPr>
                <w:rFonts w:ascii="Times New Roman" w:hAnsi="Times New Roman" w:cs="Times New Roman"/>
                <w:sz w:val="18"/>
                <w:szCs w:val="18"/>
                <w:lang w:val="en-AU"/>
              </w:rPr>
              <w:br/>
              <w:t>(SBFD symbol to DL symbol)</w:t>
            </w:r>
          </w:p>
        </w:tc>
        <w:tc>
          <w:tcPr>
            <w:tcW w:w="1428" w:type="dxa"/>
            <w:tcBorders>
              <w:top w:val="single" w:sz="4" w:space="0" w:color="auto"/>
              <w:left w:val="single" w:sz="4" w:space="0" w:color="auto"/>
            </w:tcBorders>
          </w:tcPr>
          <w:p w14:paraId="42999116" w14:textId="77777777" w:rsidR="00851EA8" w:rsidRPr="001E77EC" w:rsidRDefault="00851EA8" w:rsidP="005637B9">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n-AU" w:eastAsia="sv-SE"/>
              </w:rPr>
            </w:pPr>
            <w:r w:rsidRPr="001E77EC">
              <w:rPr>
                <w:rFonts w:ascii="Times New Roman" w:hAnsi="Times New Roman"/>
                <w:sz w:val="18"/>
                <w:szCs w:val="18"/>
                <w:lang w:val="en-AU" w:eastAsia="sv-SE"/>
              </w:rPr>
              <w:t>DL subband(s)</w:t>
            </w:r>
          </w:p>
        </w:tc>
        <w:tc>
          <w:tcPr>
            <w:tcW w:w="5386" w:type="dxa"/>
            <w:tcBorders>
              <w:right w:val="single" w:sz="4" w:space="0" w:color="auto"/>
            </w:tcBorders>
          </w:tcPr>
          <w:p w14:paraId="185FBF34" w14:textId="77777777" w:rsidR="00851EA8" w:rsidRPr="001E77EC" w:rsidRDefault="00851EA8" w:rsidP="005637B9">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n-AU" w:eastAsia="sv-SE"/>
              </w:rPr>
            </w:pPr>
            <w:r w:rsidRPr="001E77EC">
              <w:rPr>
                <w:rFonts w:ascii="Times New Roman" w:hAnsi="Times New Roman"/>
                <w:sz w:val="18"/>
                <w:szCs w:val="18"/>
                <w:lang w:val="en-AU" w:eastAsia="sv-SE"/>
              </w:rPr>
              <w:t>No transient period issue since the BS transmission is kept from SBFD symbol to DL symbol.</w:t>
            </w:r>
          </w:p>
        </w:tc>
        <w:tc>
          <w:tcPr>
            <w:tcW w:w="1556" w:type="dxa"/>
            <w:tcBorders>
              <w:right w:val="single" w:sz="4" w:space="0" w:color="auto"/>
            </w:tcBorders>
          </w:tcPr>
          <w:p w14:paraId="2C36E8F0" w14:textId="77777777" w:rsidR="00851EA8" w:rsidRPr="00DA4E74" w:rsidRDefault="00851EA8" w:rsidP="005637B9">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sz w:val="18"/>
                <w:szCs w:val="18"/>
                <w:lang w:val="en-AU" w:eastAsia="zh-CN"/>
              </w:rPr>
            </w:pPr>
            <w:r>
              <w:rPr>
                <w:rFonts w:ascii="Times New Roman" w:eastAsiaTheme="minorEastAsia" w:hAnsi="Times New Roman" w:hint="eastAsia"/>
                <w:sz w:val="18"/>
                <w:szCs w:val="18"/>
                <w:lang w:val="en-AU" w:eastAsia="zh-CN"/>
              </w:rPr>
              <w:t>N</w:t>
            </w:r>
            <w:r>
              <w:rPr>
                <w:rFonts w:ascii="Times New Roman" w:eastAsiaTheme="minorEastAsia" w:hAnsi="Times New Roman"/>
                <w:sz w:val="18"/>
                <w:szCs w:val="18"/>
                <w:lang w:val="en-AU" w:eastAsia="zh-CN"/>
              </w:rPr>
              <w:t>/A</w:t>
            </w:r>
          </w:p>
        </w:tc>
      </w:tr>
      <w:tr w:rsidR="00851EA8" w:rsidRPr="001E77EC" w14:paraId="21513A07" w14:textId="77777777" w:rsidTr="005637B9">
        <w:trPr>
          <w:trHeight w:val="307"/>
        </w:trPr>
        <w:tc>
          <w:tcPr>
            <w:cnfStyle w:val="001000000000" w:firstRow="0" w:lastRow="0" w:firstColumn="1" w:lastColumn="0" w:oddVBand="0" w:evenVBand="0" w:oddHBand="0" w:evenHBand="0" w:firstRowFirstColumn="0" w:firstRowLastColumn="0" w:lastRowFirstColumn="0" w:lastRowLastColumn="0"/>
            <w:tcW w:w="1261" w:type="dxa"/>
            <w:vMerge/>
            <w:tcBorders>
              <w:left w:val="single" w:sz="4" w:space="0" w:color="auto"/>
              <w:bottom w:val="single" w:sz="4" w:space="0" w:color="auto"/>
              <w:right w:val="single" w:sz="4" w:space="0" w:color="auto"/>
            </w:tcBorders>
          </w:tcPr>
          <w:p w14:paraId="0E37ACA4" w14:textId="77777777" w:rsidR="00851EA8" w:rsidRPr="001E77EC" w:rsidRDefault="00851EA8" w:rsidP="005637B9">
            <w:pPr>
              <w:overflowPunct w:val="0"/>
              <w:autoSpaceDE w:val="0"/>
              <w:autoSpaceDN w:val="0"/>
              <w:spacing w:after="180"/>
              <w:textAlignment w:val="baseline"/>
              <w:rPr>
                <w:rFonts w:ascii="Times New Roman" w:hAnsi="Times New Roman" w:cs="Times New Roman"/>
                <w:sz w:val="18"/>
                <w:szCs w:val="18"/>
                <w:lang w:val="en-AU"/>
              </w:rPr>
            </w:pPr>
          </w:p>
        </w:tc>
        <w:tc>
          <w:tcPr>
            <w:tcW w:w="1428" w:type="dxa"/>
            <w:tcBorders>
              <w:left w:val="single" w:sz="4" w:space="0" w:color="auto"/>
              <w:bottom w:val="single" w:sz="4" w:space="0" w:color="auto"/>
            </w:tcBorders>
          </w:tcPr>
          <w:p w14:paraId="08E6B6EB" w14:textId="77777777" w:rsidR="00851EA8" w:rsidRPr="001E77EC" w:rsidRDefault="00851EA8" w:rsidP="005637B9">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18"/>
                <w:szCs w:val="18"/>
                <w:lang w:val="en-AU" w:eastAsia="zh-CN"/>
              </w:rPr>
            </w:pPr>
            <w:r w:rsidRPr="001E77EC">
              <w:rPr>
                <w:rFonts w:ascii="Times New Roman" w:eastAsiaTheme="minorEastAsia" w:hAnsi="Times New Roman"/>
                <w:sz w:val="18"/>
                <w:szCs w:val="18"/>
                <w:lang w:val="en-AU" w:eastAsia="zh-CN"/>
              </w:rPr>
              <w:t>UL subband</w:t>
            </w:r>
          </w:p>
        </w:tc>
        <w:tc>
          <w:tcPr>
            <w:tcW w:w="5386" w:type="dxa"/>
            <w:tcBorders>
              <w:bottom w:val="single" w:sz="4" w:space="0" w:color="auto"/>
              <w:right w:val="single" w:sz="4" w:space="0" w:color="auto"/>
            </w:tcBorders>
          </w:tcPr>
          <w:p w14:paraId="160416B6" w14:textId="77777777" w:rsidR="00851EA8" w:rsidRPr="001E77EC" w:rsidRDefault="00851EA8" w:rsidP="005637B9">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AU" w:eastAsia="sv-SE"/>
              </w:rPr>
            </w:pPr>
            <w:r w:rsidRPr="001E77EC">
              <w:rPr>
                <w:rFonts w:eastAsiaTheme="minorEastAsia"/>
                <w:sz w:val="18"/>
                <w:szCs w:val="18"/>
                <w:lang w:val="en-US" w:eastAsia="zh-CN"/>
              </w:rPr>
              <w:t xml:space="preserve">TA_offset is still required for SBFD UL subband, which shall </w:t>
            </w:r>
            <w:r w:rsidRPr="001E77EC">
              <w:rPr>
                <w:rFonts w:eastAsiaTheme="minorEastAsia" w:hint="eastAsia"/>
                <w:sz w:val="18"/>
                <w:szCs w:val="18"/>
                <w:lang w:val="en-US" w:eastAsia="zh-CN"/>
              </w:rPr>
              <w:t>be</w:t>
            </w:r>
            <w:r w:rsidRPr="001E77EC">
              <w:rPr>
                <w:rFonts w:eastAsiaTheme="minorEastAsia"/>
                <w:sz w:val="18"/>
                <w:szCs w:val="18"/>
                <w:lang w:val="en-US" w:eastAsia="zh-CN"/>
              </w:rPr>
              <w:t xml:space="preserve"> longer than the required transient period (10us for FR1 and 3us for FR2), so it is straightforward that the TA_offset can accommodate the required transient period.</w:t>
            </w:r>
          </w:p>
        </w:tc>
        <w:tc>
          <w:tcPr>
            <w:tcW w:w="1556" w:type="dxa"/>
            <w:tcBorders>
              <w:bottom w:val="single" w:sz="4" w:space="0" w:color="auto"/>
              <w:right w:val="single" w:sz="4" w:space="0" w:color="auto"/>
            </w:tcBorders>
          </w:tcPr>
          <w:p w14:paraId="35E80694" w14:textId="77777777" w:rsidR="00851EA8" w:rsidRPr="001E77EC" w:rsidRDefault="00851EA8" w:rsidP="005637B9">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Pr>
                <w:rFonts w:eastAsiaTheme="minorEastAsia"/>
                <w:sz w:val="18"/>
                <w:szCs w:val="18"/>
                <w:lang w:val="en-US" w:eastAsia="zh-CN"/>
              </w:rPr>
              <w:t>Located in TA_offset in SBFD symbol</w:t>
            </w:r>
          </w:p>
        </w:tc>
      </w:tr>
      <w:tr w:rsidR="00851EA8" w:rsidRPr="001E77EC" w14:paraId="52D3D4FB" w14:textId="77777777" w:rsidTr="005637B9">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1261" w:type="dxa"/>
            <w:vMerge w:val="restart"/>
            <w:tcBorders>
              <w:top w:val="single" w:sz="4" w:space="0" w:color="auto"/>
              <w:left w:val="single" w:sz="4" w:space="0" w:color="auto"/>
              <w:right w:val="single" w:sz="4" w:space="0" w:color="auto"/>
            </w:tcBorders>
            <w:hideMark/>
          </w:tcPr>
          <w:p w14:paraId="442BE55A" w14:textId="77777777" w:rsidR="00851EA8" w:rsidRPr="001E77EC" w:rsidRDefault="00851EA8" w:rsidP="005637B9">
            <w:pPr>
              <w:overflowPunct w:val="0"/>
              <w:autoSpaceDE w:val="0"/>
              <w:autoSpaceDN w:val="0"/>
              <w:spacing w:after="180"/>
              <w:jc w:val="left"/>
              <w:textAlignment w:val="baseline"/>
              <w:rPr>
                <w:rFonts w:ascii="Times New Roman" w:hAnsi="Times New Roman" w:cs="Times New Roman"/>
                <w:sz w:val="18"/>
                <w:szCs w:val="18"/>
                <w:lang w:val="sv-SE" w:eastAsia="sv-SE"/>
              </w:rPr>
            </w:pPr>
            <w:r w:rsidRPr="001E77EC">
              <w:rPr>
                <w:rFonts w:ascii="Times New Roman" w:hAnsi="Times New Roman" w:cs="Times New Roman"/>
                <w:sz w:val="18"/>
                <w:szCs w:val="18"/>
                <w:lang w:val="en-AU"/>
              </w:rPr>
              <w:t xml:space="preserve">Case-B </w:t>
            </w:r>
            <w:r w:rsidRPr="001E77EC">
              <w:rPr>
                <w:rFonts w:ascii="Times New Roman" w:hAnsi="Times New Roman" w:cs="Times New Roman"/>
                <w:sz w:val="18"/>
                <w:szCs w:val="18"/>
                <w:lang w:val="en-AU"/>
              </w:rPr>
              <w:br/>
              <w:t>(SBFD symbol to UL symbol)</w:t>
            </w:r>
          </w:p>
        </w:tc>
        <w:tc>
          <w:tcPr>
            <w:tcW w:w="1428" w:type="dxa"/>
            <w:tcBorders>
              <w:top w:val="single" w:sz="4" w:space="0" w:color="auto"/>
              <w:left w:val="single" w:sz="4" w:space="0" w:color="auto"/>
            </w:tcBorders>
          </w:tcPr>
          <w:p w14:paraId="630A7A1F" w14:textId="77777777" w:rsidR="00851EA8" w:rsidRPr="001E77EC" w:rsidRDefault="00851EA8" w:rsidP="005637B9">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n-AU"/>
              </w:rPr>
            </w:pPr>
            <w:r w:rsidRPr="001E77EC">
              <w:rPr>
                <w:rFonts w:ascii="Times New Roman" w:hAnsi="Times New Roman"/>
                <w:sz w:val="18"/>
                <w:szCs w:val="18"/>
                <w:lang w:val="en-AU" w:eastAsia="sv-SE"/>
              </w:rPr>
              <w:t>DL subband(s)</w:t>
            </w:r>
          </w:p>
        </w:tc>
        <w:tc>
          <w:tcPr>
            <w:tcW w:w="5386" w:type="dxa"/>
            <w:tcBorders>
              <w:top w:val="single" w:sz="4" w:space="0" w:color="auto"/>
              <w:right w:val="single" w:sz="4" w:space="0" w:color="auto"/>
            </w:tcBorders>
          </w:tcPr>
          <w:p w14:paraId="23FBDB98" w14:textId="77777777" w:rsidR="00851EA8" w:rsidRPr="001E77EC" w:rsidRDefault="00851EA8" w:rsidP="005637B9">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n-AU"/>
              </w:rPr>
            </w:pPr>
            <w:r w:rsidRPr="001E77EC">
              <w:rPr>
                <w:rFonts w:ascii="Times New Roman" w:hAnsi="Times New Roman"/>
                <w:sz w:val="18"/>
                <w:szCs w:val="18"/>
                <w:lang w:val="en-AU"/>
              </w:rPr>
              <w:t xml:space="preserve">UE shall follow legacy TDD behaviour, i.e., guard symbols located in </w:t>
            </w:r>
            <w:r>
              <w:rPr>
                <w:rFonts w:ascii="Times New Roman" w:hAnsi="Times New Roman"/>
                <w:sz w:val="18"/>
                <w:szCs w:val="18"/>
                <w:lang w:val="en-AU"/>
              </w:rPr>
              <w:t>D/F</w:t>
            </w:r>
            <w:r w:rsidRPr="001E77EC">
              <w:rPr>
                <w:rFonts w:ascii="Times New Roman" w:hAnsi="Times New Roman"/>
                <w:sz w:val="18"/>
                <w:szCs w:val="18"/>
                <w:lang w:val="en-AU"/>
              </w:rPr>
              <w:t>-slot is required to accommodate (1) 10us (or 3us) transient period; (2) TA_offset.</w:t>
            </w:r>
          </w:p>
        </w:tc>
        <w:tc>
          <w:tcPr>
            <w:tcW w:w="1556" w:type="dxa"/>
            <w:tcBorders>
              <w:top w:val="single" w:sz="4" w:space="0" w:color="auto"/>
              <w:right w:val="single" w:sz="4" w:space="0" w:color="auto"/>
            </w:tcBorders>
          </w:tcPr>
          <w:p w14:paraId="10241204" w14:textId="77777777" w:rsidR="00851EA8" w:rsidRPr="00DA4E74" w:rsidRDefault="00851EA8" w:rsidP="005637B9">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sz w:val="18"/>
                <w:szCs w:val="18"/>
                <w:lang w:val="en-AU" w:eastAsia="zh-CN"/>
              </w:rPr>
            </w:pPr>
            <w:r>
              <w:rPr>
                <w:rFonts w:ascii="Times New Roman" w:eastAsiaTheme="minorEastAsia" w:hAnsi="Times New Roman" w:hint="eastAsia"/>
                <w:sz w:val="18"/>
                <w:szCs w:val="18"/>
                <w:lang w:val="en-AU" w:eastAsia="zh-CN"/>
              </w:rPr>
              <w:t>L</w:t>
            </w:r>
            <w:r>
              <w:rPr>
                <w:rFonts w:ascii="Times New Roman" w:eastAsiaTheme="minorEastAsia" w:hAnsi="Times New Roman"/>
                <w:sz w:val="18"/>
                <w:szCs w:val="18"/>
                <w:lang w:val="en-AU" w:eastAsia="zh-CN"/>
              </w:rPr>
              <w:t>ocated in guard symbols reserved in SBFD symbols</w:t>
            </w:r>
          </w:p>
        </w:tc>
      </w:tr>
      <w:tr w:rsidR="00851EA8" w:rsidRPr="001E77EC" w14:paraId="46B1EBD9" w14:textId="77777777" w:rsidTr="005637B9">
        <w:trPr>
          <w:trHeight w:val="307"/>
        </w:trPr>
        <w:tc>
          <w:tcPr>
            <w:cnfStyle w:val="001000000000" w:firstRow="0" w:lastRow="0" w:firstColumn="1" w:lastColumn="0" w:oddVBand="0" w:evenVBand="0" w:oddHBand="0" w:evenHBand="0" w:firstRowFirstColumn="0" w:firstRowLastColumn="0" w:lastRowFirstColumn="0" w:lastRowLastColumn="0"/>
            <w:tcW w:w="1261" w:type="dxa"/>
            <w:vMerge/>
            <w:tcBorders>
              <w:left w:val="single" w:sz="4" w:space="0" w:color="auto"/>
              <w:bottom w:val="single" w:sz="4" w:space="0" w:color="auto"/>
              <w:right w:val="single" w:sz="4" w:space="0" w:color="auto"/>
            </w:tcBorders>
          </w:tcPr>
          <w:p w14:paraId="239E7D7F" w14:textId="77777777" w:rsidR="00851EA8" w:rsidRPr="001E77EC" w:rsidRDefault="00851EA8" w:rsidP="005637B9">
            <w:pPr>
              <w:overflowPunct w:val="0"/>
              <w:autoSpaceDE w:val="0"/>
              <w:autoSpaceDN w:val="0"/>
              <w:spacing w:after="180"/>
              <w:textAlignment w:val="baseline"/>
              <w:rPr>
                <w:rFonts w:ascii="Times New Roman" w:hAnsi="Times New Roman" w:cs="Times New Roman"/>
                <w:sz w:val="18"/>
                <w:szCs w:val="18"/>
                <w:lang w:val="en-AU"/>
              </w:rPr>
            </w:pPr>
          </w:p>
        </w:tc>
        <w:tc>
          <w:tcPr>
            <w:tcW w:w="1428" w:type="dxa"/>
            <w:tcBorders>
              <w:left w:val="single" w:sz="4" w:space="0" w:color="auto"/>
              <w:bottom w:val="single" w:sz="4" w:space="0" w:color="auto"/>
            </w:tcBorders>
          </w:tcPr>
          <w:p w14:paraId="12414296" w14:textId="77777777" w:rsidR="00851EA8" w:rsidRPr="001E77EC" w:rsidRDefault="00851EA8" w:rsidP="005637B9">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AU"/>
              </w:rPr>
            </w:pPr>
            <w:r w:rsidRPr="001E77EC">
              <w:rPr>
                <w:rFonts w:ascii="Times New Roman" w:eastAsiaTheme="minorEastAsia" w:hAnsi="Times New Roman"/>
                <w:sz w:val="18"/>
                <w:szCs w:val="18"/>
                <w:lang w:val="en-AU" w:eastAsia="zh-CN"/>
              </w:rPr>
              <w:t>UL subband</w:t>
            </w:r>
          </w:p>
        </w:tc>
        <w:tc>
          <w:tcPr>
            <w:tcW w:w="5386" w:type="dxa"/>
            <w:tcBorders>
              <w:bottom w:val="single" w:sz="4" w:space="0" w:color="auto"/>
              <w:right w:val="single" w:sz="4" w:space="0" w:color="auto"/>
            </w:tcBorders>
          </w:tcPr>
          <w:p w14:paraId="6CA438F9" w14:textId="77777777" w:rsidR="00851EA8" w:rsidRPr="001E77EC" w:rsidRDefault="00851EA8" w:rsidP="005637B9">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AU"/>
              </w:rPr>
            </w:pPr>
            <w:r w:rsidRPr="00DA4E74">
              <w:rPr>
                <w:rFonts w:ascii="Times New Roman" w:hAnsi="Times New Roman"/>
                <w:sz w:val="18"/>
                <w:szCs w:val="18"/>
                <w:lang w:val="en-AU"/>
              </w:rPr>
              <w:t>TA_offset shall be applied to the timing in SBFD symbol and the follow-up UL symbol, and there is no BS transient period issue at all</w:t>
            </w:r>
          </w:p>
        </w:tc>
        <w:tc>
          <w:tcPr>
            <w:tcW w:w="1556" w:type="dxa"/>
            <w:tcBorders>
              <w:bottom w:val="single" w:sz="4" w:space="0" w:color="auto"/>
              <w:right w:val="single" w:sz="4" w:space="0" w:color="auto"/>
            </w:tcBorders>
          </w:tcPr>
          <w:p w14:paraId="732AA968" w14:textId="77777777" w:rsidR="00851EA8" w:rsidRPr="00DA4E74" w:rsidRDefault="00851EA8" w:rsidP="005637B9">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18"/>
                <w:szCs w:val="18"/>
                <w:lang w:val="en-AU" w:eastAsia="zh-CN"/>
              </w:rPr>
            </w:pPr>
            <w:r>
              <w:rPr>
                <w:rFonts w:ascii="Times New Roman" w:eastAsiaTheme="minorEastAsia" w:hAnsi="Times New Roman" w:hint="eastAsia"/>
                <w:sz w:val="18"/>
                <w:szCs w:val="18"/>
                <w:lang w:val="en-AU" w:eastAsia="zh-CN"/>
              </w:rPr>
              <w:t>N</w:t>
            </w:r>
            <w:r>
              <w:rPr>
                <w:rFonts w:ascii="Times New Roman" w:eastAsiaTheme="minorEastAsia" w:hAnsi="Times New Roman"/>
                <w:sz w:val="18"/>
                <w:szCs w:val="18"/>
                <w:lang w:val="en-AU" w:eastAsia="zh-CN"/>
              </w:rPr>
              <w:t>/A</w:t>
            </w:r>
          </w:p>
        </w:tc>
      </w:tr>
      <w:tr w:rsidR="00851EA8" w:rsidRPr="001E77EC" w14:paraId="7DAA6C91" w14:textId="77777777" w:rsidTr="005637B9">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1261" w:type="dxa"/>
            <w:vMerge w:val="restart"/>
            <w:tcBorders>
              <w:top w:val="single" w:sz="4" w:space="0" w:color="auto"/>
              <w:left w:val="single" w:sz="4" w:space="0" w:color="auto"/>
              <w:right w:val="single" w:sz="4" w:space="0" w:color="auto"/>
            </w:tcBorders>
            <w:hideMark/>
          </w:tcPr>
          <w:p w14:paraId="32B1C16B" w14:textId="77777777" w:rsidR="00851EA8" w:rsidRPr="001E77EC" w:rsidRDefault="00851EA8" w:rsidP="005637B9">
            <w:pPr>
              <w:overflowPunct w:val="0"/>
              <w:autoSpaceDE w:val="0"/>
              <w:autoSpaceDN w:val="0"/>
              <w:spacing w:after="180"/>
              <w:jc w:val="left"/>
              <w:textAlignment w:val="baseline"/>
              <w:rPr>
                <w:rFonts w:ascii="Times New Roman" w:hAnsi="Times New Roman" w:cs="Times New Roman"/>
                <w:sz w:val="18"/>
                <w:szCs w:val="18"/>
                <w:lang w:val="sv-SE" w:eastAsia="sv-SE"/>
              </w:rPr>
            </w:pPr>
            <w:r w:rsidRPr="001E77EC">
              <w:rPr>
                <w:rFonts w:ascii="Times New Roman" w:hAnsi="Times New Roman" w:cs="Times New Roman"/>
                <w:sz w:val="18"/>
                <w:szCs w:val="18"/>
                <w:lang w:val="en-AU"/>
              </w:rPr>
              <w:t xml:space="preserve">Case-C </w:t>
            </w:r>
            <w:r w:rsidRPr="001E77EC">
              <w:rPr>
                <w:rFonts w:ascii="Times New Roman" w:hAnsi="Times New Roman" w:cs="Times New Roman"/>
                <w:sz w:val="18"/>
                <w:szCs w:val="18"/>
                <w:lang w:val="en-AU"/>
              </w:rPr>
              <w:br/>
              <w:t>(DL symbol to SBFD symbol)</w:t>
            </w:r>
          </w:p>
        </w:tc>
        <w:tc>
          <w:tcPr>
            <w:tcW w:w="1428" w:type="dxa"/>
            <w:tcBorders>
              <w:top w:val="single" w:sz="4" w:space="0" w:color="auto"/>
              <w:left w:val="single" w:sz="4" w:space="0" w:color="auto"/>
            </w:tcBorders>
          </w:tcPr>
          <w:p w14:paraId="6855FAB0" w14:textId="77777777" w:rsidR="00851EA8" w:rsidRPr="001E77EC" w:rsidRDefault="00851EA8" w:rsidP="005637B9">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n-AU" w:eastAsia="sv-SE"/>
              </w:rPr>
            </w:pPr>
            <w:r w:rsidRPr="001E77EC">
              <w:rPr>
                <w:rFonts w:ascii="Times New Roman" w:hAnsi="Times New Roman"/>
                <w:sz w:val="18"/>
                <w:szCs w:val="18"/>
                <w:lang w:val="en-AU" w:eastAsia="sv-SE"/>
              </w:rPr>
              <w:t>DL subband(s)</w:t>
            </w:r>
          </w:p>
        </w:tc>
        <w:tc>
          <w:tcPr>
            <w:tcW w:w="5386" w:type="dxa"/>
            <w:tcBorders>
              <w:top w:val="single" w:sz="4" w:space="0" w:color="auto"/>
              <w:right w:val="single" w:sz="4" w:space="0" w:color="auto"/>
            </w:tcBorders>
          </w:tcPr>
          <w:p w14:paraId="457F2374" w14:textId="77777777" w:rsidR="00851EA8" w:rsidRPr="001E77EC" w:rsidRDefault="00851EA8" w:rsidP="005637B9">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n-AU" w:eastAsia="sv-SE"/>
              </w:rPr>
            </w:pPr>
            <w:r w:rsidRPr="001E77EC">
              <w:rPr>
                <w:rFonts w:ascii="Times New Roman" w:hAnsi="Times New Roman"/>
                <w:sz w:val="18"/>
                <w:szCs w:val="18"/>
                <w:lang w:val="en-AU" w:eastAsia="sv-SE"/>
              </w:rPr>
              <w:t>No transient period issue since the BS transmission is kept from DL symbol to SBFD symbol.</w:t>
            </w:r>
          </w:p>
        </w:tc>
        <w:tc>
          <w:tcPr>
            <w:tcW w:w="1556" w:type="dxa"/>
            <w:tcBorders>
              <w:top w:val="single" w:sz="4" w:space="0" w:color="auto"/>
              <w:right w:val="single" w:sz="4" w:space="0" w:color="auto"/>
            </w:tcBorders>
          </w:tcPr>
          <w:p w14:paraId="397FFA19" w14:textId="77777777" w:rsidR="00851EA8" w:rsidRPr="00790284" w:rsidRDefault="00851EA8" w:rsidP="005637B9">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sz w:val="18"/>
                <w:szCs w:val="18"/>
                <w:lang w:val="en-AU" w:eastAsia="zh-CN"/>
              </w:rPr>
            </w:pPr>
            <w:r>
              <w:rPr>
                <w:rFonts w:ascii="Times New Roman" w:eastAsiaTheme="minorEastAsia" w:hAnsi="Times New Roman" w:hint="eastAsia"/>
                <w:sz w:val="18"/>
                <w:szCs w:val="18"/>
                <w:lang w:val="en-AU" w:eastAsia="zh-CN"/>
              </w:rPr>
              <w:t>N</w:t>
            </w:r>
            <w:r>
              <w:rPr>
                <w:rFonts w:ascii="Times New Roman" w:eastAsiaTheme="minorEastAsia" w:hAnsi="Times New Roman"/>
                <w:sz w:val="18"/>
                <w:szCs w:val="18"/>
                <w:lang w:val="en-AU" w:eastAsia="zh-CN"/>
              </w:rPr>
              <w:t>/A</w:t>
            </w:r>
          </w:p>
        </w:tc>
      </w:tr>
      <w:tr w:rsidR="00851EA8" w:rsidRPr="001E77EC" w14:paraId="2BD8016F" w14:textId="77777777" w:rsidTr="005637B9">
        <w:trPr>
          <w:trHeight w:val="307"/>
        </w:trPr>
        <w:tc>
          <w:tcPr>
            <w:cnfStyle w:val="001000000000" w:firstRow="0" w:lastRow="0" w:firstColumn="1" w:lastColumn="0" w:oddVBand="0" w:evenVBand="0" w:oddHBand="0" w:evenHBand="0" w:firstRowFirstColumn="0" w:firstRowLastColumn="0" w:lastRowFirstColumn="0" w:lastRowLastColumn="0"/>
            <w:tcW w:w="1261" w:type="dxa"/>
            <w:vMerge/>
            <w:tcBorders>
              <w:left w:val="single" w:sz="4" w:space="0" w:color="auto"/>
              <w:bottom w:val="single" w:sz="4" w:space="0" w:color="auto"/>
              <w:right w:val="single" w:sz="4" w:space="0" w:color="auto"/>
            </w:tcBorders>
          </w:tcPr>
          <w:p w14:paraId="0E13EE90" w14:textId="77777777" w:rsidR="00851EA8" w:rsidRPr="001E77EC" w:rsidRDefault="00851EA8" w:rsidP="005637B9">
            <w:pPr>
              <w:overflowPunct w:val="0"/>
              <w:autoSpaceDE w:val="0"/>
              <w:autoSpaceDN w:val="0"/>
              <w:spacing w:after="180"/>
              <w:textAlignment w:val="baseline"/>
              <w:rPr>
                <w:rFonts w:ascii="Times New Roman" w:hAnsi="Times New Roman" w:cs="Times New Roman"/>
                <w:sz w:val="18"/>
                <w:szCs w:val="18"/>
                <w:lang w:val="en-AU"/>
              </w:rPr>
            </w:pPr>
          </w:p>
        </w:tc>
        <w:tc>
          <w:tcPr>
            <w:tcW w:w="1428" w:type="dxa"/>
            <w:tcBorders>
              <w:left w:val="single" w:sz="4" w:space="0" w:color="auto"/>
              <w:bottom w:val="single" w:sz="4" w:space="0" w:color="auto"/>
            </w:tcBorders>
          </w:tcPr>
          <w:p w14:paraId="2DB3D5C4" w14:textId="77777777" w:rsidR="00851EA8" w:rsidRPr="001E77EC" w:rsidRDefault="00851EA8" w:rsidP="005637B9">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AU" w:eastAsia="sv-SE"/>
              </w:rPr>
            </w:pPr>
            <w:r w:rsidRPr="001E77EC">
              <w:rPr>
                <w:rFonts w:ascii="Times New Roman" w:eastAsiaTheme="minorEastAsia" w:hAnsi="Times New Roman"/>
                <w:sz w:val="18"/>
                <w:szCs w:val="18"/>
                <w:lang w:val="en-AU" w:eastAsia="zh-CN"/>
              </w:rPr>
              <w:t>UL subband</w:t>
            </w:r>
          </w:p>
        </w:tc>
        <w:tc>
          <w:tcPr>
            <w:tcW w:w="5386" w:type="dxa"/>
            <w:tcBorders>
              <w:bottom w:val="single" w:sz="4" w:space="0" w:color="auto"/>
              <w:right w:val="single" w:sz="4" w:space="0" w:color="auto"/>
            </w:tcBorders>
          </w:tcPr>
          <w:p w14:paraId="671C96AB" w14:textId="77777777" w:rsidR="00851EA8" w:rsidRPr="001E77EC" w:rsidRDefault="00851EA8" w:rsidP="005637B9">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AU" w:eastAsia="sv-SE"/>
              </w:rPr>
            </w:pPr>
            <w:r w:rsidRPr="00DA4E74">
              <w:rPr>
                <w:rFonts w:ascii="Times New Roman" w:hAnsi="Times New Roman"/>
                <w:sz w:val="18"/>
                <w:szCs w:val="18"/>
                <w:lang w:val="en-AU" w:eastAsia="sv-SE"/>
              </w:rPr>
              <w:t>UE shall follow legacy TDD behaviour, i.e., guard symbols should be reserved in D</w:t>
            </w:r>
            <w:r>
              <w:rPr>
                <w:rFonts w:ascii="Times New Roman" w:hAnsi="Times New Roman"/>
                <w:sz w:val="18"/>
                <w:szCs w:val="18"/>
                <w:lang w:val="en-AU" w:eastAsia="sv-SE"/>
              </w:rPr>
              <w:t>/F</w:t>
            </w:r>
            <w:r w:rsidRPr="00DA4E74">
              <w:rPr>
                <w:rFonts w:ascii="Times New Roman" w:hAnsi="Times New Roman"/>
                <w:sz w:val="18"/>
                <w:szCs w:val="18"/>
                <w:lang w:val="en-AU" w:eastAsia="sv-SE"/>
              </w:rPr>
              <w:t>-slot to accommodate (1) 10us (or 3us) transient period; (2) TA_offset.</w:t>
            </w:r>
          </w:p>
        </w:tc>
        <w:tc>
          <w:tcPr>
            <w:tcW w:w="1556" w:type="dxa"/>
            <w:tcBorders>
              <w:bottom w:val="single" w:sz="4" w:space="0" w:color="auto"/>
              <w:right w:val="single" w:sz="4" w:space="0" w:color="auto"/>
            </w:tcBorders>
          </w:tcPr>
          <w:p w14:paraId="4ECD0F7D" w14:textId="77777777" w:rsidR="00851EA8" w:rsidRPr="001E77EC" w:rsidRDefault="00851EA8" w:rsidP="005637B9">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AU" w:eastAsia="sv-SE"/>
              </w:rPr>
            </w:pPr>
            <w:r>
              <w:rPr>
                <w:rFonts w:ascii="Times New Roman" w:eastAsiaTheme="minorEastAsia" w:hAnsi="Times New Roman" w:hint="eastAsia"/>
                <w:sz w:val="18"/>
                <w:szCs w:val="18"/>
                <w:lang w:val="en-AU" w:eastAsia="zh-CN"/>
              </w:rPr>
              <w:t>L</w:t>
            </w:r>
            <w:r>
              <w:rPr>
                <w:rFonts w:ascii="Times New Roman" w:eastAsiaTheme="minorEastAsia" w:hAnsi="Times New Roman"/>
                <w:sz w:val="18"/>
                <w:szCs w:val="18"/>
                <w:lang w:val="en-AU" w:eastAsia="zh-CN"/>
              </w:rPr>
              <w:t>ocated in guard symbols reserved in non-SBFD DL symbols</w:t>
            </w:r>
          </w:p>
        </w:tc>
      </w:tr>
      <w:tr w:rsidR="00851EA8" w:rsidRPr="001E77EC" w14:paraId="3993AFA4" w14:textId="77777777" w:rsidTr="005637B9">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1261" w:type="dxa"/>
            <w:vMerge w:val="restart"/>
            <w:tcBorders>
              <w:top w:val="single" w:sz="4" w:space="0" w:color="auto"/>
              <w:left w:val="single" w:sz="4" w:space="0" w:color="auto"/>
              <w:right w:val="single" w:sz="4" w:space="0" w:color="auto"/>
            </w:tcBorders>
            <w:hideMark/>
          </w:tcPr>
          <w:p w14:paraId="18BBBCB1" w14:textId="77777777" w:rsidR="00851EA8" w:rsidRPr="001E77EC" w:rsidRDefault="00851EA8" w:rsidP="005637B9">
            <w:pPr>
              <w:overflowPunct w:val="0"/>
              <w:autoSpaceDE w:val="0"/>
              <w:autoSpaceDN w:val="0"/>
              <w:spacing w:after="180"/>
              <w:jc w:val="left"/>
              <w:textAlignment w:val="baseline"/>
              <w:rPr>
                <w:rFonts w:ascii="Times New Roman" w:hAnsi="Times New Roman" w:cs="Times New Roman"/>
                <w:sz w:val="18"/>
                <w:szCs w:val="18"/>
                <w:lang w:val="sv-SE" w:eastAsia="sv-SE"/>
              </w:rPr>
            </w:pPr>
            <w:r w:rsidRPr="001E77EC">
              <w:rPr>
                <w:rFonts w:ascii="Times New Roman" w:hAnsi="Times New Roman" w:cs="Times New Roman"/>
                <w:sz w:val="18"/>
                <w:szCs w:val="18"/>
                <w:lang w:val="en-AU"/>
              </w:rPr>
              <w:t xml:space="preserve">Case-D </w:t>
            </w:r>
            <w:r w:rsidRPr="001E77EC">
              <w:rPr>
                <w:rFonts w:ascii="Times New Roman" w:hAnsi="Times New Roman" w:cs="Times New Roman"/>
                <w:sz w:val="18"/>
                <w:szCs w:val="18"/>
                <w:lang w:val="en-AU"/>
              </w:rPr>
              <w:br/>
              <w:t>(UL symbol to SBFD symbol)</w:t>
            </w:r>
          </w:p>
        </w:tc>
        <w:tc>
          <w:tcPr>
            <w:tcW w:w="1428" w:type="dxa"/>
            <w:tcBorders>
              <w:top w:val="single" w:sz="4" w:space="0" w:color="auto"/>
              <w:left w:val="single" w:sz="4" w:space="0" w:color="auto"/>
            </w:tcBorders>
          </w:tcPr>
          <w:p w14:paraId="7542A312" w14:textId="77777777" w:rsidR="00851EA8" w:rsidRPr="001E77EC" w:rsidRDefault="00851EA8" w:rsidP="005637B9">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n-AU" w:eastAsia="sv-SE"/>
              </w:rPr>
            </w:pPr>
            <w:r w:rsidRPr="001E77EC">
              <w:rPr>
                <w:rFonts w:ascii="Times New Roman" w:hAnsi="Times New Roman"/>
                <w:sz w:val="18"/>
                <w:szCs w:val="18"/>
                <w:lang w:val="en-AU" w:eastAsia="sv-SE"/>
              </w:rPr>
              <w:t>DL subband(s)</w:t>
            </w:r>
          </w:p>
        </w:tc>
        <w:tc>
          <w:tcPr>
            <w:tcW w:w="5386" w:type="dxa"/>
            <w:tcBorders>
              <w:top w:val="single" w:sz="4" w:space="0" w:color="auto"/>
              <w:right w:val="single" w:sz="4" w:space="0" w:color="auto"/>
            </w:tcBorders>
          </w:tcPr>
          <w:p w14:paraId="1876E267" w14:textId="77777777" w:rsidR="00851EA8" w:rsidRPr="001E77EC" w:rsidRDefault="00851EA8" w:rsidP="005637B9">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n-AU" w:eastAsia="sv-SE"/>
              </w:rPr>
            </w:pPr>
            <w:r>
              <w:rPr>
                <w:rFonts w:ascii="Times New Roman" w:hAnsi="Times New Roman"/>
                <w:sz w:val="18"/>
                <w:szCs w:val="18"/>
                <w:lang w:val="en-AU" w:eastAsia="sv-SE"/>
              </w:rPr>
              <w:t xml:space="preserve">UE shall </w:t>
            </w:r>
            <w:r w:rsidRPr="00D60E66">
              <w:rPr>
                <w:rFonts w:ascii="Times New Roman" w:hAnsi="Times New Roman"/>
                <w:sz w:val="18"/>
                <w:szCs w:val="18"/>
                <w:lang w:val="en-AU" w:eastAsia="sv-SE"/>
              </w:rPr>
              <w:t>follow legacy TDD behaviour, i.e., the transient period can be accommodated in TA_offset</w:t>
            </w:r>
          </w:p>
        </w:tc>
        <w:tc>
          <w:tcPr>
            <w:tcW w:w="1556" w:type="dxa"/>
            <w:tcBorders>
              <w:top w:val="single" w:sz="4" w:space="0" w:color="auto"/>
              <w:right w:val="single" w:sz="4" w:space="0" w:color="auto"/>
            </w:tcBorders>
          </w:tcPr>
          <w:p w14:paraId="23D83C72" w14:textId="1318C375" w:rsidR="00851EA8" w:rsidRPr="001E77EC" w:rsidRDefault="00851EA8" w:rsidP="005637B9">
            <w:pPr>
              <w:overflowPunct w:val="0"/>
              <w:autoSpaceDE w:val="0"/>
              <w:autoSpaceDN w:val="0"/>
              <w:spacing w:after="18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n-AU" w:eastAsia="sv-SE"/>
              </w:rPr>
            </w:pPr>
            <w:r>
              <w:rPr>
                <w:rFonts w:eastAsiaTheme="minorEastAsia"/>
                <w:sz w:val="18"/>
                <w:szCs w:val="18"/>
                <w:lang w:val="en-US" w:eastAsia="zh-CN"/>
              </w:rPr>
              <w:t>Located in TA_offset in non-SBFD UL symbol</w:t>
            </w:r>
          </w:p>
        </w:tc>
      </w:tr>
      <w:tr w:rsidR="00851EA8" w:rsidRPr="001E77EC" w14:paraId="76745D76" w14:textId="77777777" w:rsidTr="005637B9">
        <w:trPr>
          <w:trHeight w:val="307"/>
        </w:trPr>
        <w:tc>
          <w:tcPr>
            <w:cnfStyle w:val="001000000000" w:firstRow="0" w:lastRow="0" w:firstColumn="1" w:lastColumn="0" w:oddVBand="0" w:evenVBand="0" w:oddHBand="0" w:evenHBand="0" w:firstRowFirstColumn="0" w:firstRowLastColumn="0" w:lastRowFirstColumn="0" w:lastRowLastColumn="0"/>
            <w:tcW w:w="1261" w:type="dxa"/>
            <w:vMerge/>
            <w:tcBorders>
              <w:left w:val="single" w:sz="4" w:space="0" w:color="auto"/>
              <w:bottom w:val="single" w:sz="4" w:space="0" w:color="auto"/>
              <w:right w:val="single" w:sz="4" w:space="0" w:color="auto"/>
            </w:tcBorders>
          </w:tcPr>
          <w:p w14:paraId="71C5F254" w14:textId="77777777" w:rsidR="00851EA8" w:rsidRPr="001E77EC" w:rsidRDefault="00851EA8" w:rsidP="005637B9">
            <w:pPr>
              <w:overflowPunct w:val="0"/>
              <w:autoSpaceDE w:val="0"/>
              <w:autoSpaceDN w:val="0"/>
              <w:spacing w:after="180"/>
              <w:textAlignment w:val="baseline"/>
              <w:rPr>
                <w:rFonts w:ascii="Times New Roman" w:hAnsi="Times New Roman" w:cs="Times New Roman"/>
                <w:sz w:val="18"/>
                <w:szCs w:val="18"/>
                <w:lang w:val="en-AU"/>
              </w:rPr>
            </w:pPr>
          </w:p>
        </w:tc>
        <w:tc>
          <w:tcPr>
            <w:tcW w:w="1428" w:type="dxa"/>
            <w:tcBorders>
              <w:left w:val="single" w:sz="4" w:space="0" w:color="auto"/>
              <w:bottom w:val="single" w:sz="4" w:space="0" w:color="auto"/>
            </w:tcBorders>
          </w:tcPr>
          <w:p w14:paraId="51EE72DB" w14:textId="77777777" w:rsidR="00851EA8" w:rsidRPr="001E77EC" w:rsidRDefault="00851EA8" w:rsidP="005637B9">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AU" w:eastAsia="sv-SE"/>
              </w:rPr>
            </w:pPr>
            <w:r w:rsidRPr="001E77EC">
              <w:rPr>
                <w:rFonts w:ascii="Times New Roman" w:eastAsiaTheme="minorEastAsia" w:hAnsi="Times New Roman"/>
                <w:sz w:val="18"/>
                <w:szCs w:val="18"/>
                <w:lang w:val="en-AU" w:eastAsia="zh-CN"/>
              </w:rPr>
              <w:t>UL subband</w:t>
            </w:r>
          </w:p>
        </w:tc>
        <w:tc>
          <w:tcPr>
            <w:tcW w:w="5386" w:type="dxa"/>
            <w:tcBorders>
              <w:bottom w:val="single" w:sz="4" w:space="0" w:color="auto"/>
              <w:right w:val="single" w:sz="4" w:space="0" w:color="auto"/>
            </w:tcBorders>
          </w:tcPr>
          <w:p w14:paraId="43B91C97" w14:textId="77777777" w:rsidR="00851EA8" w:rsidRPr="001E77EC" w:rsidRDefault="00851EA8" w:rsidP="005637B9">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AU" w:eastAsia="sv-SE"/>
              </w:rPr>
            </w:pPr>
            <w:r w:rsidRPr="00D60E66">
              <w:rPr>
                <w:rFonts w:ascii="Times New Roman" w:hAnsi="Times New Roman"/>
                <w:sz w:val="18"/>
                <w:szCs w:val="18"/>
                <w:lang w:val="en-AU" w:eastAsia="sv-SE"/>
              </w:rPr>
              <w:t>TA_offset shall be applied to the timing in SBFD symbol and the preceeding UL symbol, and there is no BS transient period issue at all.</w:t>
            </w:r>
          </w:p>
        </w:tc>
        <w:tc>
          <w:tcPr>
            <w:tcW w:w="1556" w:type="dxa"/>
            <w:tcBorders>
              <w:bottom w:val="single" w:sz="4" w:space="0" w:color="auto"/>
              <w:right w:val="single" w:sz="4" w:space="0" w:color="auto"/>
            </w:tcBorders>
          </w:tcPr>
          <w:p w14:paraId="2F8AAF50" w14:textId="77777777" w:rsidR="00851EA8" w:rsidRPr="009F28BE" w:rsidRDefault="00851EA8" w:rsidP="005637B9">
            <w:pPr>
              <w:overflowPunct w:val="0"/>
              <w:autoSpaceDE w:val="0"/>
              <w:autoSpaceDN w:val="0"/>
              <w:spacing w:after="18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18"/>
                <w:szCs w:val="18"/>
                <w:lang w:val="en-AU" w:eastAsia="zh-CN"/>
              </w:rPr>
            </w:pPr>
            <w:r>
              <w:rPr>
                <w:rFonts w:ascii="Times New Roman" w:eastAsiaTheme="minorEastAsia" w:hAnsi="Times New Roman" w:hint="eastAsia"/>
                <w:sz w:val="18"/>
                <w:szCs w:val="18"/>
                <w:lang w:val="en-AU" w:eastAsia="zh-CN"/>
              </w:rPr>
              <w:t>N</w:t>
            </w:r>
            <w:r>
              <w:rPr>
                <w:rFonts w:ascii="Times New Roman" w:eastAsiaTheme="minorEastAsia" w:hAnsi="Times New Roman"/>
                <w:sz w:val="18"/>
                <w:szCs w:val="18"/>
                <w:lang w:val="en-AU" w:eastAsia="zh-CN"/>
              </w:rPr>
              <w:t>/A</w:t>
            </w:r>
          </w:p>
        </w:tc>
      </w:tr>
    </w:tbl>
    <w:p w14:paraId="69326A0E" w14:textId="77777777" w:rsidR="00851EA8" w:rsidRDefault="00851EA8" w:rsidP="00851EA8">
      <w:pPr>
        <w:rPr>
          <w:rFonts w:eastAsiaTheme="minorEastAsia"/>
          <w:lang w:eastAsia="zh-CN"/>
        </w:rPr>
      </w:pPr>
    </w:p>
    <w:p w14:paraId="755C2E57" w14:textId="77777777" w:rsidR="00607053" w:rsidRDefault="00607053" w:rsidP="00607053">
      <w:pPr>
        <w:rPr>
          <w:rFonts w:eastAsiaTheme="minorEastAsia"/>
          <w:lang w:val="en-US" w:eastAsia="zh-CN"/>
        </w:rPr>
      </w:pPr>
      <w:r w:rsidRPr="004D02BA">
        <w:rPr>
          <w:rFonts w:eastAsiaTheme="minorEastAsia"/>
          <w:b/>
          <w:bCs/>
          <w:lang w:val="en-US" w:eastAsia="zh-CN"/>
        </w:rPr>
        <w:t xml:space="preserve">Observation </w:t>
      </w:r>
      <w:r>
        <w:rPr>
          <w:rFonts w:eastAsiaTheme="minorEastAsia"/>
          <w:b/>
          <w:bCs/>
          <w:lang w:val="en-US" w:eastAsia="zh-CN"/>
        </w:rPr>
        <w:t>2</w:t>
      </w:r>
      <w:r>
        <w:rPr>
          <w:rFonts w:eastAsiaTheme="minorEastAsia"/>
          <w:lang w:val="en-US" w:eastAsia="zh-CN"/>
        </w:rPr>
        <w:t xml:space="preserve">: The location of transient periods should be located in (1) SBFD symbol for Case-A; (2) SBFD symbol(s) reserved as guard symbol(s) for Case-B; (3) Non-SBFD DL symbol(s) reserved as guard symbol(s) for Case-C; (4) </w:t>
      </w:r>
      <w:proofErr w:type="gramStart"/>
      <w:r>
        <w:rPr>
          <w:rFonts w:eastAsiaTheme="minorEastAsia"/>
          <w:lang w:val="en-US" w:eastAsia="zh-CN"/>
        </w:rPr>
        <w:t>Non-SBFD UL</w:t>
      </w:r>
      <w:proofErr w:type="gramEnd"/>
      <w:r>
        <w:rPr>
          <w:rFonts w:eastAsiaTheme="minorEastAsia"/>
          <w:lang w:val="en-US" w:eastAsia="zh-CN"/>
        </w:rPr>
        <w:t xml:space="preserve"> symbol for Case-D. </w:t>
      </w:r>
    </w:p>
    <w:p w14:paraId="54F169AB" w14:textId="4481051F" w:rsidR="00607053" w:rsidRDefault="00607053" w:rsidP="00607053">
      <w:pPr>
        <w:spacing w:before="120" w:after="180"/>
        <w:jc w:val="both"/>
        <w:rPr>
          <w:rFonts w:ascii="Times New Roman" w:eastAsia="Times New Roman" w:hAnsi="Times New Roman"/>
          <w:kern w:val="2"/>
          <w:szCs w:val="20"/>
          <w:lang w:val="en-US" w:eastAsia="ja-JP"/>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1</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7B62CD">
        <w:rPr>
          <w:rFonts w:ascii="Times New Roman" w:eastAsiaTheme="minorEastAsia" w:hAnsi="Times New Roman"/>
          <w:lang w:val="en-US" w:eastAsia="zh-CN"/>
        </w:rPr>
        <w:t>No need to discuss</w:t>
      </w:r>
      <w:r>
        <w:rPr>
          <w:rFonts w:ascii="Times New Roman" w:eastAsiaTheme="minorEastAsia" w:hAnsi="Times New Roman"/>
          <w:lang w:val="en-US" w:eastAsia="zh-CN"/>
        </w:rPr>
        <w:t xml:space="preserve"> and decide</w:t>
      </w:r>
      <w:r w:rsidRPr="007B62CD">
        <w:rPr>
          <w:rFonts w:ascii="Times New Roman" w:eastAsiaTheme="minorEastAsia" w:hAnsi="Times New Roman"/>
          <w:lang w:val="en-US" w:eastAsia="zh-CN"/>
        </w:rPr>
        <w:t xml:space="preserve"> whether </w:t>
      </w:r>
      <w:r w:rsidRPr="007B62CD">
        <w:rPr>
          <w:rFonts w:ascii="Times New Roman" w:eastAsia="Times New Roman" w:hAnsi="Times New Roman"/>
          <w:kern w:val="2"/>
          <w:szCs w:val="20"/>
          <w:lang w:val="en-US" w:eastAsia="ja-JP"/>
        </w:rPr>
        <w:t>the transmitter transient period shall be located within the SBFD symbol or not.</w:t>
      </w:r>
    </w:p>
    <w:p w14:paraId="24AE4444" w14:textId="1A55E72E" w:rsidR="00851EA8" w:rsidRPr="00851EA8" w:rsidRDefault="00851EA8" w:rsidP="00851EA8">
      <w:pPr>
        <w:spacing w:before="120"/>
        <w:rPr>
          <w:rFonts w:eastAsiaTheme="minorEastAsia"/>
          <w:lang w:val="en-US" w:eastAsia="zh-CN"/>
        </w:rPr>
      </w:pPr>
      <w:r w:rsidRPr="004D02BA">
        <w:rPr>
          <w:rFonts w:eastAsiaTheme="minorEastAsia"/>
          <w:b/>
          <w:bCs/>
          <w:lang w:val="en-US" w:eastAsia="zh-CN"/>
        </w:rPr>
        <w:t xml:space="preserve">Observation </w:t>
      </w:r>
      <w:r>
        <w:rPr>
          <w:rFonts w:eastAsiaTheme="minorEastAsia"/>
          <w:b/>
          <w:bCs/>
          <w:lang w:val="en-US" w:eastAsia="zh-CN"/>
        </w:rPr>
        <w:t>3</w:t>
      </w:r>
      <w:r>
        <w:rPr>
          <w:rFonts w:eastAsiaTheme="minorEastAsia"/>
          <w:lang w:val="en-US" w:eastAsia="zh-CN"/>
        </w:rPr>
        <w:t>: F</w:t>
      </w:r>
      <w:r w:rsidRPr="003008A0">
        <w:rPr>
          <w:rFonts w:eastAsiaTheme="minorEastAsia"/>
          <w:lang w:val="en-US" w:eastAsia="zh-CN"/>
        </w:rPr>
        <w:t>or the cases in which the transient period is located in guard symbols reserved in Non-SBFD DL symbol(s), i.e., Case-C, the explicit guard should be reserved to allow UE transition from receiving to transmitting, in which the transient period, two-way propagation delay shall be accommodated for UL subband</w:t>
      </w:r>
      <w:r>
        <w:rPr>
          <w:rFonts w:eastAsiaTheme="minorEastAsia"/>
          <w:lang w:val="en-US" w:eastAsia="zh-CN"/>
        </w:rPr>
        <w:t xml:space="preserve">. </w:t>
      </w:r>
    </w:p>
    <w:p w14:paraId="321DE9EF" w14:textId="77777777" w:rsidR="00851EA8" w:rsidRDefault="00851EA8" w:rsidP="00851EA8">
      <w:pPr>
        <w:spacing w:before="120"/>
        <w:rPr>
          <w:rFonts w:eastAsiaTheme="minorEastAsia"/>
          <w:lang w:val="en-US" w:eastAsia="zh-CN"/>
        </w:rPr>
      </w:pPr>
      <w:r w:rsidRPr="004D02BA">
        <w:rPr>
          <w:rFonts w:eastAsiaTheme="minorEastAsia"/>
          <w:b/>
          <w:bCs/>
          <w:lang w:val="en-US" w:eastAsia="zh-CN"/>
        </w:rPr>
        <w:t xml:space="preserve">Observation </w:t>
      </w:r>
      <w:r>
        <w:rPr>
          <w:rFonts w:eastAsiaTheme="minorEastAsia"/>
          <w:b/>
          <w:bCs/>
          <w:lang w:val="en-US" w:eastAsia="zh-CN"/>
        </w:rPr>
        <w:t>4</w:t>
      </w:r>
      <w:r>
        <w:rPr>
          <w:rFonts w:eastAsiaTheme="minorEastAsia"/>
          <w:lang w:val="en-US" w:eastAsia="zh-CN"/>
        </w:rPr>
        <w:t xml:space="preserve">: The transient period for SBFD operation is different from TDD operation in terms of: </w:t>
      </w:r>
    </w:p>
    <w:p w14:paraId="40A44240" w14:textId="77777777" w:rsidR="00851EA8" w:rsidRPr="004D02BA" w:rsidRDefault="00851EA8" w:rsidP="00851EA8">
      <w:pPr>
        <w:pStyle w:val="ListParagraph"/>
        <w:numPr>
          <w:ilvl w:val="0"/>
          <w:numId w:val="13"/>
        </w:numPr>
        <w:spacing w:before="60" w:after="0"/>
        <w:ind w:left="714" w:firstLineChars="0" w:hanging="357"/>
        <w:rPr>
          <w:rFonts w:eastAsiaTheme="minorEastAsia"/>
          <w:lang w:val="en-US" w:eastAsia="zh-CN"/>
        </w:rPr>
      </w:pPr>
      <w:r w:rsidRPr="004D02BA">
        <w:rPr>
          <w:rFonts w:eastAsiaTheme="minorEastAsia"/>
          <w:lang w:val="en-US" w:eastAsia="zh-CN"/>
        </w:rPr>
        <w:t>Transmitter OFF-to-ON and ON-to OFF happen in part(s) of frequency resource</w:t>
      </w:r>
      <w:r>
        <w:rPr>
          <w:rFonts w:eastAsiaTheme="minorEastAsia"/>
          <w:lang w:val="en-US" w:eastAsia="zh-CN"/>
        </w:rPr>
        <w:t>s, and</w:t>
      </w:r>
    </w:p>
    <w:p w14:paraId="4A6185C6" w14:textId="4AB0536D" w:rsidR="00851EA8" w:rsidRPr="00851EA8" w:rsidRDefault="00851EA8" w:rsidP="00607053">
      <w:pPr>
        <w:pStyle w:val="ListParagraph"/>
        <w:numPr>
          <w:ilvl w:val="0"/>
          <w:numId w:val="13"/>
        </w:numPr>
        <w:spacing w:before="60" w:after="0"/>
        <w:ind w:left="714" w:firstLineChars="0" w:hanging="357"/>
        <w:rPr>
          <w:rFonts w:eastAsiaTheme="minorEastAsia"/>
          <w:lang w:val="en-US" w:eastAsia="zh-CN"/>
        </w:rPr>
      </w:pPr>
      <w:r w:rsidRPr="004D02BA">
        <w:rPr>
          <w:rFonts w:eastAsiaTheme="minorEastAsia"/>
          <w:lang w:val="en-US" w:eastAsia="zh-CN"/>
        </w:rPr>
        <w:t>Transmitter OFF-to-ON and ON-to OFF happen in part(s) of antenna elements</w:t>
      </w:r>
      <w:r>
        <w:rPr>
          <w:rFonts w:eastAsiaTheme="minorEastAsia"/>
          <w:lang w:val="en-US" w:eastAsia="zh-CN"/>
        </w:rPr>
        <w:t>.</w:t>
      </w:r>
      <w:r>
        <w:rPr>
          <w:lang w:val="en-AU"/>
        </w:rPr>
        <w:t xml:space="preserve"> </w:t>
      </w:r>
    </w:p>
    <w:p w14:paraId="1BDFD183" w14:textId="4ECB4473" w:rsidR="00607053" w:rsidRPr="00607053" w:rsidRDefault="00607053" w:rsidP="00851EA8">
      <w:pPr>
        <w:spacing w:before="120"/>
        <w:rPr>
          <w:rFonts w:eastAsiaTheme="minorEastAsia"/>
          <w:lang w:val="en-US" w:eastAsia="zh-CN"/>
        </w:rPr>
      </w:pPr>
      <w:r w:rsidRPr="00607053">
        <w:rPr>
          <w:rFonts w:eastAsiaTheme="minorEastAsia"/>
          <w:b/>
          <w:bCs/>
          <w:lang w:val="en-US" w:eastAsia="zh-CN"/>
        </w:rPr>
        <w:t xml:space="preserve">Observation </w:t>
      </w:r>
      <w:r w:rsidR="00851EA8">
        <w:rPr>
          <w:rFonts w:eastAsiaTheme="minorEastAsia"/>
          <w:b/>
          <w:bCs/>
          <w:lang w:val="en-US" w:eastAsia="zh-CN"/>
        </w:rPr>
        <w:t>5</w:t>
      </w:r>
      <w:r w:rsidRPr="00607053">
        <w:rPr>
          <w:rFonts w:eastAsiaTheme="minorEastAsia"/>
          <w:lang w:val="en-US" w:eastAsia="zh-CN"/>
        </w:rPr>
        <w:t xml:space="preserve">: The transient period for SBFD operation could be further summarized as below, by elaborating the four different cases for different SBFD antenna configuration: </w:t>
      </w:r>
    </w:p>
    <w:p w14:paraId="74754236" w14:textId="77777777" w:rsidR="00607053" w:rsidRPr="00607053" w:rsidRDefault="00607053" w:rsidP="00607053">
      <w:pPr>
        <w:rPr>
          <w:rFonts w:eastAsiaTheme="minorEastAsia"/>
          <w:lang w:val="en-US" w:eastAsia="zh-CN"/>
        </w:rPr>
      </w:pPr>
    </w:p>
    <w:tbl>
      <w:tblPr>
        <w:tblStyle w:val="TableGrid"/>
        <w:tblW w:w="9950" w:type="dxa"/>
        <w:tblLook w:val="04A0" w:firstRow="1" w:lastRow="0" w:firstColumn="1" w:lastColumn="0" w:noHBand="0" w:noVBand="1"/>
      </w:tblPr>
      <w:tblGrid>
        <w:gridCol w:w="2211"/>
        <w:gridCol w:w="1644"/>
        <w:gridCol w:w="2041"/>
        <w:gridCol w:w="2069"/>
        <w:gridCol w:w="1985"/>
      </w:tblGrid>
      <w:tr w:rsidR="00607053" w:rsidRPr="00A246B0" w14:paraId="5676C4EA" w14:textId="77777777" w:rsidTr="005637B9">
        <w:tc>
          <w:tcPr>
            <w:tcW w:w="2211" w:type="dxa"/>
          </w:tcPr>
          <w:p w14:paraId="517A1797" w14:textId="77777777" w:rsidR="00607053" w:rsidRPr="00A246B0" w:rsidRDefault="00607053" w:rsidP="005637B9">
            <w:pPr>
              <w:spacing w:before="60"/>
              <w:ind w:left="576"/>
              <w:rPr>
                <w:rFonts w:eastAsiaTheme="minorEastAsia"/>
                <w:b/>
                <w:bCs/>
                <w:sz w:val="16"/>
                <w:szCs w:val="12"/>
                <w:lang w:val="en-US" w:eastAsia="zh-CN"/>
              </w:rPr>
            </w:pPr>
          </w:p>
        </w:tc>
        <w:tc>
          <w:tcPr>
            <w:tcW w:w="1644" w:type="dxa"/>
          </w:tcPr>
          <w:p w14:paraId="53E7CD00" w14:textId="77777777" w:rsidR="00607053" w:rsidRPr="00A246B0" w:rsidRDefault="00607053" w:rsidP="005637B9">
            <w:pPr>
              <w:spacing w:before="60"/>
              <w:rPr>
                <w:rFonts w:eastAsiaTheme="minorEastAsia"/>
                <w:b/>
                <w:bCs/>
                <w:sz w:val="16"/>
                <w:szCs w:val="12"/>
                <w:lang w:val="en-US" w:eastAsia="zh-CN"/>
              </w:rPr>
            </w:pPr>
            <w:r w:rsidRPr="00A246B0">
              <w:rPr>
                <w:rFonts w:eastAsiaTheme="minorEastAsia"/>
                <w:b/>
                <w:bCs/>
                <w:sz w:val="16"/>
                <w:szCs w:val="12"/>
                <w:lang w:val="en-US" w:eastAsia="zh-CN"/>
              </w:rPr>
              <w:t xml:space="preserve">Frequency regions for </w:t>
            </w:r>
            <w:r>
              <w:rPr>
                <w:rFonts w:eastAsiaTheme="minorEastAsia"/>
                <w:b/>
                <w:bCs/>
                <w:sz w:val="16"/>
                <w:szCs w:val="12"/>
                <w:lang w:val="en-US" w:eastAsia="zh-CN"/>
              </w:rPr>
              <w:t>t</w:t>
            </w:r>
            <w:r w:rsidRPr="00A246B0">
              <w:rPr>
                <w:rFonts w:eastAsiaTheme="minorEastAsia"/>
                <w:b/>
                <w:bCs/>
                <w:sz w:val="16"/>
                <w:szCs w:val="12"/>
                <w:lang w:val="en-US" w:eastAsia="zh-CN"/>
              </w:rPr>
              <w:t>ransition</w:t>
            </w:r>
          </w:p>
        </w:tc>
        <w:tc>
          <w:tcPr>
            <w:tcW w:w="2041" w:type="dxa"/>
          </w:tcPr>
          <w:p w14:paraId="7EB06E56" w14:textId="77777777" w:rsidR="00607053" w:rsidRDefault="00607053" w:rsidP="005637B9">
            <w:pPr>
              <w:spacing w:before="60"/>
              <w:rPr>
                <w:rFonts w:eastAsiaTheme="minorEastAsia"/>
                <w:b/>
                <w:bCs/>
                <w:sz w:val="16"/>
                <w:szCs w:val="12"/>
                <w:lang w:val="en-US" w:eastAsia="zh-CN"/>
              </w:rPr>
            </w:pPr>
            <w:r w:rsidRPr="00F658CE">
              <w:rPr>
                <w:rFonts w:eastAsiaTheme="minorEastAsia"/>
                <w:b/>
                <w:bCs/>
                <w:sz w:val="16"/>
                <w:szCs w:val="12"/>
                <w:lang w:val="en-US" w:eastAsia="zh-CN"/>
              </w:rPr>
              <w:t>SBFD antenna configuration Option-1</w:t>
            </w:r>
          </w:p>
          <w:p w14:paraId="5185C450" w14:textId="77777777" w:rsidR="00607053" w:rsidRPr="00A246B0" w:rsidRDefault="00607053" w:rsidP="005637B9">
            <w:pPr>
              <w:spacing w:before="60"/>
              <w:rPr>
                <w:rFonts w:eastAsiaTheme="minorEastAsia"/>
                <w:b/>
                <w:bCs/>
                <w:sz w:val="16"/>
                <w:szCs w:val="12"/>
                <w:lang w:val="en-US" w:eastAsia="zh-CN"/>
              </w:rPr>
            </w:pPr>
            <w:r>
              <w:rPr>
                <w:rFonts w:eastAsiaTheme="minorEastAsia"/>
                <w:b/>
                <w:bCs/>
                <w:sz w:val="16"/>
                <w:szCs w:val="12"/>
                <w:lang w:val="en-US" w:eastAsia="zh-CN"/>
              </w:rPr>
              <w:t>(Same panel area as TDD)</w:t>
            </w:r>
          </w:p>
        </w:tc>
        <w:tc>
          <w:tcPr>
            <w:tcW w:w="2069" w:type="dxa"/>
          </w:tcPr>
          <w:p w14:paraId="13C920A2" w14:textId="77777777" w:rsidR="00607053" w:rsidRDefault="00607053" w:rsidP="005637B9">
            <w:pPr>
              <w:spacing w:before="60"/>
              <w:rPr>
                <w:rFonts w:eastAsiaTheme="minorEastAsia"/>
                <w:b/>
                <w:bCs/>
                <w:sz w:val="16"/>
                <w:szCs w:val="12"/>
                <w:lang w:val="en-US" w:eastAsia="zh-CN"/>
              </w:rPr>
            </w:pPr>
            <w:r w:rsidRPr="00F658CE">
              <w:rPr>
                <w:rFonts w:eastAsiaTheme="minorEastAsia"/>
                <w:b/>
                <w:bCs/>
                <w:sz w:val="16"/>
                <w:szCs w:val="12"/>
                <w:lang w:val="en-US" w:eastAsia="zh-CN"/>
              </w:rPr>
              <w:t>SBFD antenna configuration Option-</w:t>
            </w:r>
            <w:r>
              <w:rPr>
                <w:rFonts w:eastAsiaTheme="minorEastAsia"/>
                <w:b/>
                <w:bCs/>
                <w:sz w:val="16"/>
                <w:szCs w:val="12"/>
                <w:lang w:val="en-US" w:eastAsia="zh-CN"/>
              </w:rPr>
              <w:t>2&amp;3</w:t>
            </w:r>
          </w:p>
          <w:p w14:paraId="25F5AC16" w14:textId="77777777" w:rsidR="00607053" w:rsidRPr="00A246B0" w:rsidRDefault="00607053" w:rsidP="005637B9">
            <w:pPr>
              <w:spacing w:before="60"/>
              <w:rPr>
                <w:rFonts w:eastAsiaTheme="minorEastAsia"/>
                <w:b/>
                <w:bCs/>
                <w:sz w:val="16"/>
                <w:szCs w:val="12"/>
                <w:lang w:val="en-US" w:eastAsia="zh-CN"/>
              </w:rPr>
            </w:pPr>
            <w:r>
              <w:rPr>
                <w:rFonts w:eastAsiaTheme="minorEastAsia"/>
                <w:b/>
                <w:bCs/>
                <w:sz w:val="16"/>
                <w:szCs w:val="12"/>
                <w:lang w:val="en-US" w:eastAsia="zh-CN"/>
              </w:rPr>
              <w:t>(Twice panel area as TDD)</w:t>
            </w:r>
          </w:p>
        </w:tc>
        <w:tc>
          <w:tcPr>
            <w:tcW w:w="1985" w:type="dxa"/>
          </w:tcPr>
          <w:p w14:paraId="5CD79B89" w14:textId="77777777" w:rsidR="00607053" w:rsidRPr="00A246B0" w:rsidRDefault="00607053" w:rsidP="005637B9">
            <w:pPr>
              <w:spacing w:before="60"/>
              <w:rPr>
                <w:rFonts w:eastAsiaTheme="minorEastAsia"/>
                <w:b/>
                <w:bCs/>
                <w:sz w:val="16"/>
                <w:szCs w:val="12"/>
                <w:lang w:val="en-US" w:eastAsia="zh-CN"/>
              </w:rPr>
            </w:pPr>
            <w:r w:rsidRPr="00A246B0">
              <w:rPr>
                <w:rFonts w:eastAsiaTheme="minorEastAsia"/>
                <w:b/>
                <w:bCs/>
                <w:sz w:val="16"/>
                <w:szCs w:val="12"/>
                <w:lang w:val="en-US" w:eastAsia="zh-CN"/>
              </w:rPr>
              <w:t>BS transmitter behavior during transition</w:t>
            </w:r>
          </w:p>
        </w:tc>
      </w:tr>
      <w:tr w:rsidR="00607053" w:rsidRPr="00A246B0" w14:paraId="68EC7169" w14:textId="77777777" w:rsidTr="005637B9">
        <w:trPr>
          <w:trHeight w:val="57"/>
        </w:trPr>
        <w:tc>
          <w:tcPr>
            <w:tcW w:w="2211" w:type="dxa"/>
            <w:vAlign w:val="center"/>
          </w:tcPr>
          <w:p w14:paraId="256D1F4C" w14:textId="77777777" w:rsidR="00607053" w:rsidRPr="00A246B0" w:rsidRDefault="00607053" w:rsidP="005637B9">
            <w:pPr>
              <w:spacing w:before="60"/>
              <w:rPr>
                <w:rFonts w:eastAsiaTheme="minorEastAsia"/>
                <w:sz w:val="16"/>
                <w:szCs w:val="12"/>
                <w:lang w:val="en-US" w:eastAsia="zh-CN"/>
              </w:rPr>
            </w:pPr>
            <w:r w:rsidRPr="00A246B0">
              <w:rPr>
                <w:sz w:val="16"/>
                <w:szCs w:val="12"/>
                <w:lang w:val="en-AU"/>
              </w:rPr>
              <w:t xml:space="preserve">Case-A </w:t>
            </w:r>
            <w:r>
              <w:rPr>
                <w:sz w:val="16"/>
                <w:szCs w:val="12"/>
                <w:lang w:val="en-AU"/>
              </w:rPr>
              <w:br/>
            </w:r>
            <w:r w:rsidRPr="00A246B0">
              <w:rPr>
                <w:sz w:val="16"/>
                <w:szCs w:val="12"/>
                <w:lang w:val="en-AU"/>
              </w:rPr>
              <w:t>(SBFD</w:t>
            </w:r>
            <w:r>
              <w:rPr>
                <w:sz w:val="16"/>
                <w:szCs w:val="12"/>
                <w:lang w:val="en-AU"/>
              </w:rPr>
              <w:t xml:space="preserve"> symbol</w:t>
            </w:r>
            <w:r w:rsidRPr="00A246B0">
              <w:rPr>
                <w:sz w:val="16"/>
                <w:szCs w:val="12"/>
                <w:lang w:val="en-AU"/>
              </w:rPr>
              <w:t xml:space="preserve"> to DL</w:t>
            </w:r>
            <w:r>
              <w:rPr>
                <w:sz w:val="16"/>
                <w:szCs w:val="12"/>
                <w:lang w:val="en-AU"/>
              </w:rPr>
              <w:t xml:space="preserve"> symbol</w:t>
            </w:r>
            <w:r w:rsidRPr="00A246B0">
              <w:rPr>
                <w:sz w:val="16"/>
                <w:szCs w:val="12"/>
                <w:lang w:val="en-AU"/>
              </w:rPr>
              <w:t>)</w:t>
            </w:r>
          </w:p>
        </w:tc>
        <w:tc>
          <w:tcPr>
            <w:tcW w:w="1644" w:type="dxa"/>
            <w:vAlign w:val="center"/>
          </w:tcPr>
          <w:p w14:paraId="66567BBA" w14:textId="77777777" w:rsidR="00607053" w:rsidRPr="00B068F6" w:rsidRDefault="00607053" w:rsidP="005637B9">
            <w:pPr>
              <w:spacing w:before="60"/>
              <w:rPr>
                <w:rFonts w:eastAsiaTheme="minorEastAsia"/>
                <w:sz w:val="16"/>
                <w:szCs w:val="12"/>
                <w:lang w:val="en-US" w:eastAsia="zh-CN"/>
              </w:rPr>
            </w:pPr>
            <w:r w:rsidRPr="00B068F6">
              <w:rPr>
                <w:sz w:val="16"/>
                <w:szCs w:val="12"/>
                <w:lang w:val="en-AU"/>
              </w:rPr>
              <w:t>SBFD UL subband and guardband(s)</w:t>
            </w:r>
          </w:p>
        </w:tc>
        <w:tc>
          <w:tcPr>
            <w:tcW w:w="2041" w:type="dxa"/>
            <w:vAlign w:val="center"/>
          </w:tcPr>
          <w:p w14:paraId="1ED57599" w14:textId="77777777" w:rsidR="00607053" w:rsidRPr="00B068F6" w:rsidRDefault="00607053" w:rsidP="005637B9">
            <w:pPr>
              <w:spacing w:before="60"/>
              <w:rPr>
                <w:sz w:val="16"/>
                <w:szCs w:val="12"/>
                <w:lang w:val="en-AU"/>
              </w:rPr>
            </w:pPr>
            <w:r w:rsidRPr="00B068F6">
              <w:rPr>
                <w:sz w:val="16"/>
                <w:szCs w:val="12"/>
                <w:lang w:val="en-AU"/>
              </w:rPr>
              <w:t>SBFD RX antenna panel</w:t>
            </w:r>
          </w:p>
        </w:tc>
        <w:tc>
          <w:tcPr>
            <w:tcW w:w="2069" w:type="dxa"/>
            <w:vAlign w:val="center"/>
          </w:tcPr>
          <w:p w14:paraId="7E0D3F0D" w14:textId="77777777" w:rsidR="00607053" w:rsidRPr="00B068F6" w:rsidRDefault="00607053" w:rsidP="005637B9">
            <w:pPr>
              <w:spacing w:before="60"/>
              <w:rPr>
                <w:sz w:val="16"/>
                <w:szCs w:val="12"/>
                <w:lang w:val="en-AU"/>
              </w:rPr>
            </w:pPr>
            <w:r w:rsidRPr="00B068F6">
              <w:rPr>
                <w:sz w:val="16"/>
                <w:szCs w:val="12"/>
                <w:lang w:val="en-AU"/>
              </w:rPr>
              <w:t>N/A</w:t>
            </w:r>
          </w:p>
        </w:tc>
        <w:tc>
          <w:tcPr>
            <w:tcW w:w="1985" w:type="dxa"/>
            <w:vAlign w:val="center"/>
          </w:tcPr>
          <w:p w14:paraId="5D38D912" w14:textId="77777777" w:rsidR="00607053" w:rsidRPr="00B068F6" w:rsidRDefault="00607053" w:rsidP="005637B9">
            <w:pPr>
              <w:spacing w:before="60"/>
              <w:rPr>
                <w:rFonts w:eastAsiaTheme="minorEastAsia"/>
                <w:sz w:val="16"/>
                <w:szCs w:val="12"/>
                <w:lang w:val="en-US" w:eastAsia="zh-CN"/>
              </w:rPr>
            </w:pPr>
            <w:r w:rsidRPr="00B068F6">
              <w:rPr>
                <w:sz w:val="16"/>
                <w:szCs w:val="12"/>
                <w:lang w:val="en-AU"/>
              </w:rPr>
              <w:t>BS transmitter OFF-to-ON</w:t>
            </w:r>
          </w:p>
        </w:tc>
      </w:tr>
      <w:tr w:rsidR="00607053" w:rsidRPr="00A246B0" w14:paraId="1D51CF8E" w14:textId="77777777" w:rsidTr="005637B9">
        <w:trPr>
          <w:trHeight w:val="57"/>
        </w:trPr>
        <w:tc>
          <w:tcPr>
            <w:tcW w:w="2211" w:type="dxa"/>
            <w:vAlign w:val="center"/>
          </w:tcPr>
          <w:p w14:paraId="51C7BC3C" w14:textId="77777777" w:rsidR="00607053" w:rsidRPr="00A246B0" w:rsidRDefault="00607053" w:rsidP="005637B9">
            <w:pPr>
              <w:spacing w:before="60"/>
              <w:rPr>
                <w:rFonts w:eastAsiaTheme="minorEastAsia"/>
                <w:sz w:val="16"/>
                <w:szCs w:val="12"/>
                <w:lang w:val="en-US" w:eastAsia="zh-CN"/>
              </w:rPr>
            </w:pPr>
            <w:r w:rsidRPr="00A246B0">
              <w:rPr>
                <w:sz w:val="16"/>
                <w:szCs w:val="12"/>
                <w:lang w:val="en-AU"/>
              </w:rPr>
              <w:t xml:space="preserve">Case-B </w:t>
            </w:r>
            <w:r>
              <w:rPr>
                <w:sz w:val="16"/>
                <w:szCs w:val="12"/>
                <w:lang w:val="en-AU"/>
              </w:rPr>
              <w:br/>
            </w:r>
            <w:r w:rsidRPr="00A246B0">
              <w:rPr>
                <w:sz w:val="16"/>
                <w:szCs w:val="12"/>
                <w:lang w:val="en-AU"/>
              </w:rPr>
              <w:t>(SBFD</w:t>
            </w:r>
            <w:r>
              <w:rPr>
                <w:sz w:val="16"/>
                <w:szCs w:val="12"/>
                <w:lang w:val="en-AU"/>
              </w:rPr>
              <w:t xml:space="preserve"> symbol</w:t>
            </w:r>
            <w:r w:rsidRPr="00A246B0">
              <w:rPr>
                <w:sz w:val="16"/>
                <w:szCs w:val="12"/>
                <w:lang w:val="en-AU"/>
              </w:rPr>
              <w:t xml:space="preserve"> to UL</w:t>
            </w:r>
            <w:r>
              <w:rPr>
                <w:sz w:val="16"/>
                <w:szCs w:val="12"/>
                <w:lang w:val="en-AU"/>
              </w:rPr>
              <w:t xml:space="preserve"> symbol</w:t>
            </w:r>
            <w:r w:rsidRPr="00A246B0">
              <w:rPr>
                <w:sz w:val="16"/>
                <w:szCs w:val="12"/>
                <w:lang w:val="en-AU"/>
              </w:rPr>
              <w:t>)</w:t>
            </w:r>
          </w:p>
        </w:tc>
        <w:tc>
          <w:tcPr>
            <w:tcW w:w="1644" w:type="dxa"/>
            <w:vAlign w:val="center"/>
          </w:tcPr>
          <w:p w14:paraId="768D23A2" w14:textId="77777777" w:rsidR="00607053" w:rsidRPr="00B068F6" w:rsidRDefault="00607053" w:rsidP="005637B9">
            <w:pPr>
              <w:spacing w:before="60"/>
              <w:rPr>
                <w:rFonts w:eastAsiaTheme="minorEastAsia"/>
                <w:sz w:val="16"/>
                <w:szCs w:val="12"/>
                <w:lang w:val="en-US" w:eastAsia="zh-CN"/>
              </w:rPr>
            </w:pPr>
            <w:r w:rsidRPr="00B068F6">
              <w:rPr>
                <w:sz w:val="16"/>
                <w:szCs w:val="12"/>
                <w:lang w:val="en-AU"/>
              </w:rPr>
              <w:t>SBFD DL subband</w:t>
            </w:r>
          </w:p>
        </w:tc>
        <w:tc>
          <w:tcPr>
            <w:tcW w:w="2041" w:type="dxa"/>
            <w:vAlign w:val="center"/>
          </w:tcPr>
          <w:p w14:paraId="1F9CF5E4" w14:textId="77777777" w:rsidR="00607053" w:rsidRPr="00B068F6" w:rsidRDefault="00607053" w:rsidP="005637B9">
            <w:pPr>
              <w:spacing w:before="60"/>
              <w:rPr>
                <w:sz w:val="16"/>
                <w:szCs w:val="12"/>
                <w:lang w:val="en-AU"/>
              </w:rPr>
            </w:pPr>
            <w:r w:rsidRPr="00B068F6">
              <w:rPr>
                <w:sz w:val="16"/>
                <w:szCs w:val="12"/>
                <w:lang w:val="en-AU"/>
              </w:rPr>
              <w:t>SBFD TX antenna panel</w:t>
            </w:r>
          </w:p>
        </w:tc>
        <w:tc>
          <w:tcPr>
            <w:tcW w:w="2069" w:type="dxa"/>
            <w:vAlign w:val="center"/>
          </w:tcPr>
          <w:p w14:paraId="6391DF01" w14:textId="77777777" w:rsidR="00607053" w:rsidRPr="00B068F6" w:rsidRDefault="00607053" w:rsidP="005637B9">
            <w:pPr>
              <w:spacing w:before="60"/>
              <w:rPr>
                <w:sz w:val="16"/>
                <w:szCs w:val="12"/>
                <w:lang w:val="en-AU"/>
              </w:rPr>
            </w:pPr>
            <w:r w:rsidRPr="00B068F6">
              <w:rPr>
                <w:sz w:val="16"/>
                <w:szCs w:val="12"/>
                <w:lang w:val="en-AU"/>
              </w:rPr>
              <w:t>SBFD TX antenna panel</w:t>
            </w:r>
          </w:p>
        </w:tc>
        <w:tc>
          <w:tcPr>
            <w:tcW w:w="1985" w:type="dxa"/>
            <w:vAlign w:val="center"/>
          </w:tcPr>
          <w:p w14:paraId="6E250586" w14:textId="77777777" w:rsidR="00607053" w:rsidRPr="00B068F6" w:rsidRDefault="00607053" w:rsidP="005637B9">
            <w:pPr>
              <w:spacing w:before="60"/>
              <w:rPr>
                <w:rFonts w:eastAsiaTheme="minorEastAsia"/>
                <w:sz w:val="16"/>
                <w:szCs w:val="12"/>
                <w:lang w:val="en-US" w:eastAsia="zh-CN"/>
              </w:rPr>
            </w:pPr>
            <w:r w:rsidRPr="00B068F6">
              <w:rPr>
                <w:sz w:val="16"/>
                <w:szCs w:val="12"/>
                <w:lang w:val="en-AU"/>
              </w:rPr>
              <w:t>BS transmitter ON-to-OFF</w:t>
            </w:r>
          </w:p>
        </w:tc>
      </w:tr>
      <w:tr w:rsidR="00607053" w:rsidRPr="00A246B0" w14:paraId="1C42B032" w14:textId="77777777" w:rsidTr="005637B9">
        <w:trPr>
          <w:trHeight w:val="57"/>
        </w:trPr>
        <w:tc>
          <w:tcPr>
            <w:tcW w:w="2211" w:type="dxa"/>
            <w:vAlign w:val="center"/>
          </w:tcPr>
          <w:p w14:paraId="66944763" w14:textId="77777777" w:rsidR="00607053" w:rsidRPr="00A246B0" w:rsidRDefault="00607053" w:rsidP="005637B9">
            <w:pPr>
              <w:spacing w:before="60"/>
              <w:rPr>
                <w:rFonts w:eastAsiaTheme="minorEastAsia"/>
                <w:sz w:val="16"/>
                <w:szCs w:val="12"/>
                <w:lang w:val="en-US" w:eastAsia="zh-CN"/>
              </w:rPr>
            </w:pPr>
            <w:r w:rsidRPr="00A246B0">
              <w:rPr>
                <w:sz w:val="16"/>
                <w:szCs w:val="12"/>
                <w:lang w:val="en-AU"/>
              </w:rPr>
              <w:t xml:space="preserve">Case-C </w:t>
            </w:r>
            <w:r>
              <w:rPr>
                <w:sz w:val="16"/>
                <w:szCs w:val="12"/>
                <w:lang w:val="en-AU"/>
              </w:rPr>
              <w:br/>
            </w:r>
            <w:r w:rsidRPr="00A246B0">
              <w:rPr>
                <w:sz w:val="16"/>
                <w:szCs w:val="12"/>
                <w:lang w:val="en-AU"/>
              </w:rPr>
              <w:t>(DL</w:t>
            </w:r>
            <w:r>
              <w:rPr>
                <w:sz w:val="16"/>
                <w:szCs w:val="12"/>
                <w:lang w:val="en-AU"/>
              </w:rPr>
              <w:t xml:space="preserve"> symbol</w:t>
            </w:r>
            <w:r w:rsidRPr="00A246B0">
              <w:rPr>
                <w:sz w:val="16"/>
                <w:szCs w:val="12"/>
                <w:lang w:val="en-AU"/>
              </w:rPr>
              <w:t xml:space="preserve"> to SBFD</w:t>
            </w:r>
            <w:r>
              <w:rPr>
                <w:sz w:val="16"/>
                <w:szCs w:val="12"/>
                <w:lang w:val="en-AU"/>
              </w:rPr>
              <w:t xml:space="preserve"> symbol</w:t>
            </w:r>
            <w:r w:rsidRPr="00A246B0">
              <w:rPr>
                <w:sz w:val="16"/>
                <w:szCs w:val="12"/>
                <w:lang w:val="en-AU"/>
              </w:rPr>
              <w:t>)</w:t>
            </w:r>
          </w:p>
        </w:tc>
        <w:tc>
          <w:tcPr>
            <w:tcW w:w="1644" w:type="dxa"/>
            <w:vAlign w:val="center"/>
          </w:tcPr>
          <w:p w14:paraId="618381C5" w14:textId="77777777" w:rsidR="00607053" w:rsidRPr="00B068F6" w:rsidRDefault="00607053" w:rsidP="005637B9">
            <w:pPr>
              <w:spacing w:before="60"/>
              <w:rPr>
                <w:rFonts w:eastAsiaTheme="minorEastAsia"/>
                <w:sz w:val="16"/>
                <w:szCs w:val="12"/>
                <w:lang w:val="en-US" w:eastAsia="zh-CN"/>
              </w:rPr>
            </w:pPr>
            <w:r w:rsidRPr="00B068F6">
              <w:rPr>
                <w:sz w:val="16"/>
                <w:szCs w:val="12"/>
                <w:lang w:val="en-AU"/>
              </w:rPr>
              <w:t>SBFD UL subband and guardband(s)</w:t>
            </w:r>
          </w:p>
        </w:tc>
        <w:tc>
          <w:tcPr>
            <w:tcW w:w="2041" w:type="dxa"/>
            <w:vAlign w:val="center"/>
          </w:tcPr>
          <w:p w14:paraId="0D16567C" w14:textId="77777777" w:rsidR="00607053" w:rsidRPr="00B068F6" w:rsidRDefault="00607053" w:rsidP="005637B9">
            <w:pPr>
              <w:spacing w:before="60"/>
              <w:rPr>
                <w:sz w:val="16"/>
                <w:szCs w:val="12"/>
                <w:lang w:val="en-AU"/>
              </w:rPr>
            </w:pPr>
            <w:r w:rsidRPr="00B068F6">
              <w:rPr>
                <w:sz w:val="16"/>
                <w:szCs w:val="12"/>
                <w:lang w:val="en-AU"/>
              </w:rPr>
              <w:t>SBFD RX antenna panel</w:t>
            </w:r>
          </w:p>
        </w:tc>
        <w:tc>
          <w:tcPr>
            <w:tcW w:w="2069" w:type="dxa"/>
            <w:vAlign w:val="center"/>
          </w:tcPr>
          <w:p w14:paraId="2D008673" w14:textId="77777777" w:rsidR="00607053" w:rsidRPr="00B068F6" w:rsidRDefault="00607053" w:rsidP="005637B9">
            <w:pPr>
              <w:spacing w:before="60"/>
              <w:rPr>
                <w:sz w:val="16"/>
                <w:szCs w:val="12"/>
                <w:lang w:val="en-AU"/>
              </w:rPr>
            </w:pPr>
            <w:r w:rsidRPr="00B068F6">
              <w:rPr>
                <w:sz w:val="16"/>
                <w:szCs w:val="12"/>
                <w:lang w:val="en-AU"/>
              </w:rPr>
              <w:t>N/A</w:t>
            </w:r>
          </w:p>
        </w:tc>
        <w:tc>
          <w:tcPr>
            <w:tcW w:w="1985" w:type="dxa"/>
            <w:vAlign w:val="center"/>
          </w:tcPr>
          <w:p w14:paraId="0832B47C" w14:textId="77777777" w:rsidR="00607053" w:rsidRPr="00B068F6" w:rsidRDefault="00607053" w:rsidP="005637B9">
            <w:pPr>
              <w:spacing w:before="60"/>
              <w:rPr>
                <w:rFonts w:eastAsiaTheme="minorEastAsia"/>
                <w:sz w:val="16"/>
                <w:szCs w:val="12"/>
                <w:lang w:val="en-US" w:eastAsia="zh-CN"/>
              </w:rPr>
            </w:pPr>
            <w:r w:rsidRPr="00B068F6">
              <w:rPr>
                <w:sz w:val="16"/>
                <w:szCs w:val="12"/>
                <w:lang w:val="en-AU"/>
              </w:rPr>
              <w:t>BS transmitter ON-to-OFF</w:t>
            </w:r>
          </w:p>
        </w:tc>
      </w:tr>
      <w:tr w:rsidR="00607053" w:rsidRPr="00A246B0" w14:paraId="131988E7" w14:textId="77777777" w:rsidTr="005637B9">
        <w:trPr>
          <w:trHeight w:val="57"/>
        </w:trPr>
        <w:tc>
          <w:tcPr>
            <w:tcW w:w="2211" w:type="dxa"/>
            <w:vAlign w:val="center"/>
          </w:tcPr>
          <w:p w14:paraId="456E3C04" w14:textId="77777777" w:rsidR="00607053" w:rsidRPr="00A246B0" w:rsidRDefault="00607053" w:rsidP="005637B9">
            <w:pPr>
              <w:spacing w:before="60"/>
              <w:rPr>
                <w:rFonts w:eastAsiaTheme="minorEastAsia"/>
                <w:sz w:val="16"/>
                <w:szCs w:val="12"/>
                <w:lang w:val="en-US" w:eastAsia="zh-CN"/>
              </w:rPr>
            </w:pPr>
            <w:r w:rsidRPr="00A246B0">
              <w:rPr>
                <w:sz w:val="16"/>
                <w:szCs w:val="12"/>
                <w:lang w:val="en-AU"/>
              </w:rPr>
              <w:lastRenderedPageBreak/>
              <w:t xml:space="preserve">Case-D </w:t>
            </w:r>
            <w:r>
              <w:rPr>
                <w:sz w:val="16"/>
                <w:szCs w:val="12"/>
                <w:lang w:val="en-AU"/>
              </w:rPr>
              <w:br/>
            </w:r>
            <w:r w:rsidRPr="00A246B0">
              <w:rPr>
                <w:sz w:val="16"/>
                <w:szCs w:val="12"/>
                <w:lang w:val="en-AU"/>
              </w:rPr>
              <w:t>(UL</w:t>
            </w:r>
            <w:r>
              <w:rPr>
                <w:sz w:val="16"/>
                <w:szCs w:val="12"/>
                <w:lang w:val="en-AU"/>
              </w:rPr>
              <w:t xml:space="preserve"> symbol</w:t>
            </w:r>
            <w:r w:rsidRPr="00A246B0">
              <w:rPr>
                <w:sz w:val="16"/>
                <w:szCs w:val="12"/>
                <w:lang w:val="en-AU"/>
              </w:rPr>
              <w:t xml:space="preserve"> to SBFD</w:t>
            </w:r>
            <w:r>
              <w:rPr>
                <w:sz w:val="16"/>
                <w:szCs w:val="12"/>
                <w:lang w:val="en-AU"/>
              </w:rPr>
              <w:t xml:space="preserve"> symbol</w:t>
            </w:r>
            <w:r w:rsidRPr="00A246B0">
              <w:rPr>
                <w:sz w:val="16"/>
                <w:szCs w:val="12"/>
                <w:lang w:val="en-AU"/>
              </w:rPr>
              <w:t>)</w:t>
            </w:r>
          </w:p>
        </w:tc>
        <w:tc>
          <w:tcPr>
            <w:tcW w:w="1644" w:type="dxa"/>
            <w:vAlign w:val="center"/>
          </w:tcPr>
          <w:p w14:paraId="310134BA" w14:textId="77777777" w:rsidR="00607053" w:rsidRPr="00B068F6" w:rsidRDefault="00607053" w:rsidP="005637B9">
            <w:pPr>
              <w:spacing w:before="60"/>
              <w:rPr>
                <w:rFonts w:eastAsiaTheme="minorEastAsia"/>
                <w:sz w:val="16"/>
                <w:szCs w:val="12"/>
                <w:lang w:val="en-US" w:eastAsia="zh-CN"/>
              </w:rPr>
            </w:pPr>
            <w:r w:rsidRPr="00B068F6">
              <w:rPr>
                <w:sz w:val="16"/>
                <w:szCs w:val="12"/>
                <w:lang w:val="en-AU"/>
              </w:rPr>
              <w:t>SBFD DL subband</w:t>
            </w:r>
          </w:p>
        </w:tc>
        <w:tc>
          <w:tcPr>
            <w:tcW w:w="2041" w:type="dxa"/>
            <w:vAlign w:val="center"/>
          </w:tcPr>
          <w:p w14:paraId="1650A428" w14:textId="77777777" w:rsidR="00607053" w:rsidRPr="00B068F6" w:rsidRDefault="00607053" w:rsidP="005637B9">
            <w:pPr>
              <w:spacing w:before="60"/>
              <w:rPr>
                <w:sz w:val="16"/>
                <w:szCs w:val="12"/>
                <w:lang w:val="en-AU"/>
              </w:rPr>
            </w:pPr>
            <w:r w:rsidRPr="00B068F6">
              <w:rPr>
                <w:sz w:val="16"/>
                <w:szCs w:val="12"/>
                <w:lang w:val="en-AU"/>
              </w:rPr>
              <w:t>SBFD TX antenna panel</w:t>
            </w:r>
          </w:p>
        </w:tc>
        <w:tc>
          <w:tcPr>
            <w:tcW w:w="2069" w:type="dxa"/>
            <w:vAlign w:val="center"/>
          </w:tcPr>
          <w:p w14:paraId="2EB64B2E" w14:textId="77777777" w:rsidR="00607053" w:rsidRPr="00B068F6" w:rsidRDefault="00607053" w:rsidP="005637B9">
            <w:pPr>
              <w:spacing w:before="60"/>
              <w:rPr>
                <w:sz w:val="16"/>
                <w:szCs w:val="12"/>
                <w:lang w:val="en-AU"/>
              </w:rPr>
            </w:pPr>
            <w:r w:rsidRPr="00B068F6">
              <w:rPr>
                <w:sz w:val="16"/>
                <w:szCs w:val="12"/>
                <w:lang w:val="en-AU"/>
              </w:rPr>
              <w:t>SBFD TX antenna panel</w:t>
            </w:r>
          </w:p>
        </w:tc>
        <w:tc>
          <w:tcPr>
            <w:tcW w:w="1985" w:type="dxa"/>
            <w:vAlign w:val="center"/>
          </w:tcPr>
          <w:p w14:paraId="226EE37A" w14:textId="77777777" w:rsidR="00607053" w:rsidRPr="00B068F6" w:rsidRDefault="00607053" w:rsidP="005637B9">
            <w:pPr>
              <w:spacing w:before="60"/>
              <w:rPr>
                <w:rFonts w:eastAsiaTheme="minorEastAsia"/>
                <w:sz w:val="16"/>
                <w:szCs w:val="12"/>
                <w:lang w:val="en-US" w:eastAsia="zh-CN"/>
              </w:rPr>
            </w:pPr>
            <w:r w:rsidRPr="00B068F6">
              <w:rPr>
                <w:sz w:val="16"/>
                <w:szCs w:val="12"/>
                <w:lang w:val="en-AU"/>
              </w:rPr>
              <w:t>BS transmitter OFF-to-ON</w:t>
            </w:r>
          </w:p>
        </w:tc>
      </w:tr>
    </w:tbl>
    <w:p w14:paraId="0EB3C9FA" w14:textId="1ED8F435" w:rsidR="002A532A" w:rsidRDefault="002A532A" w:rsidP="009410D5">
      <w:pPr>
        <w:spacing w:after="180"/>
        <w:jc w:val="both"/>
        <w:rPr>
          <w:rFonts w:ascii="Times New Roman" w:eastAsiaTheme="minorEastAsia" w:hAnsi="Times New Roman"/>
          <w:lang w:eastAsia="zh-CN"/>
        </w:rPr>
      </w:pPr>
    </w:p>
    <w:p w14:paraId="7492A78C" w14:textId="77777777" w:rsidR="00607053" w:rsidRPr="00103D20" w:rsidRDefault="00607053" w:rsidP="00607053">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2</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3B6DD8">
        <w:rPr>
          <w:rFonts w:ascii="Times New Roman" w:eastAsiaTheme="minorEastAsia" w:hAnsi="Times New Roman"/>
          <w:lang w:val="en-US" w:eastAsia="zh-CN"/>
        </w:rPr>
        <w:t xml:space="preserve">Based on </w:t>
      </w:r>
      <w:r>
        <w:rPr>
          <w:rFonts w:ascii="Times New Roman" w:eastAsiaTheme="minorEastAsia" w:hAnsi="Times New Roman"/>
          <w:lang w:val="en-US" w:eastAsia="zh-CN"/>
        </w:rPr>
        <w:t xml:space="preserve">the example given in R4-2416498, </w:t>
      </w:r>
      <w:r>
        <w:rPr>
          <w:rFonts w:ascii="Times New Roman" w:eastAsia="Times New Roman" w:hAnsi="Times New Roman"/>
          <w:kern w:val="2"/>
          <w:szCs w:val="20"/>
          <w:lang w:val="en-US" w:eastAsia="ja-JP"/>
        </w:rPr>
        <w:t xml:space="preserve">the text proposal is updated for </w:t>
      </w:r>
      <w:r>
        <w:rPr>
          <w:rFonts w:eastAsiaTheme="minorEastAsia"/>
          <w:lang w:val="en-US" w:eastAsia="zh-CN"/>
        </w:rPr>
        <w:t xml:space="preserve">the clause of transmitter transient period for SBFD: </w:t>
      </w:r>
    </w:p>
    <w:p w14:paraId="3932A65D" w14:textId="77777777" w:rsidR="00607053" w:rsidRDefault="00607053" w:rsidP="00607053">
      <w:pPr>
        <w:spacing w:after="120"/>
        <w:jc w:val="both"/>
        <w:rPr>
          <w:rFonts w:ascii="Times New Roman" w:hAnsi="Times New Roman"/>
        </w:rPr>
      </w:pPr>
      <w:r>
        <w:rPr>
          <w:rFonts w:ascii="Times New Roman" w:hAnsi="Times New Roman"/>
        </w:rPr>
        <w:t>=================== Start of Text Proposal ===================</w:t>
      </w:r>
    </w:p>
    <w:p w14:paraId="6725050A" w14:textId="77777777" w:rsidR="00607053" w:rsidRPr="003818E2" w:rsidRDefault="00607053" w:rsidP="00607053">
      <w:pPr>
        <w:pStyle w:val="Heading4"/>
        <w:rPr>
          <w:ins w:id="145" w:author="Jackson Wang" w:date="2024-10-03T16:31:00Z"/>
          <w:lang w:val="en-US"/>
        </w:rPr>
      </w:pPr>
      <w:ins w:id="146" w:author="Jackson Wang" w:date="2024-10-03T16:31:00Z">
        <w:r w:rsidRPr="003818E2">
          <w:rPr>
            <w:lang w:val="en-US"/>
          </w:rPr>
          <w:t>6.4.2</w:t>
        </w:r>
        <w:r w:rsidRPr="003818E2">
          <w:rPr>
            <w:color w:val="FF0000"/>
            <w:lang w:val="en-US"/>
          </w:rPr>
          <w:t>B</w:t>
        </w:r>
        <w:r w:rsidRPr="003818E2">
          <w:rPr>
            <w:lang w:val="en-US"/>
          </w:rPr>
          <w:tab/>
        </w:r>
        <w:r w:rsidRPr="003818E2">
          <w:rPr>
            <w:i/>
            <w:lang w:val="en-US"/>
          </w:rPr>
          <w:t xml:space="preserve">Transmitter transient period </w:t>
        </w:r>
        <w:r w:rsidRPr="003818E2">
          <w:rPr>
            <w:iCs/>
            <w:color w:val="FF0000"/>
            <w:lang w:val="en-US"/>
          </w:rPr>
          <w:t>for SBFD</w:t>
        </w:r>
      </w:ins>
    </w:p>
    <w:p w14:paraId="123F46DF" w14:textId="77777777" w:rsidR="00607053" w:rsidRPr="00AD0C16" w:rsidRDefault="00607053" w:rsidP="00607053">
      <w:pPr>
        <w:pStyle w:val="Heading5"/>
        <w:rPr>
          <w:ins w:id="147" w:author="Jackson Wang" w:date="2024-10-03T16:31:00Z"/>
          <w:lang w:val="en-US"/>
        </w:rPr>
      </w:pPr>
      <w:ins w:id="148" w:author="Jackson Wang" w:date="2024-10-03T16:31:00Z">
        <w:r w:rsidRPr="00AD0C16">
          <w:rPr>
            <w:lang w:val="en-US"/>
          </w:rPr>
          <w:t>6.4.2.1</w:t>
        </w:r>
        <w:r w:rsidRPr="003818E2">
          <w:rPr>
            <w:color w:val="FF0000"/>
            <w:lang w:val="en-US"/>
          </w:rPr>
          <w:t>B</w:t>
        </w:r>
        <w:r w:rsidRPr="00AD0C16">
          <w:rPr>
            <w:lang w:val="en-US"/>
          </w:rPr>
          <w:tab/>
          <w:t>General</w:t>
        </w:r>
      </w:ins>
    </w:p>
    <w:p w14:paraId="208EA49E" w14:textId="77777777" w:rsidR="00607053" w:rsidRPr="00F95B02" w:rsidRDefault="00607053" w:rsidP="00607053">
      <w:pPr>
        <w:spacing w:after="180"/>
        <w:rPr>
          <w:ins w:id="149" w:author="Jackson Wang" w:date="2024-10-03T16:31:00Z"/>
        </w:rPr>
      </w:pPr>
      <w:ins w:id="150" w:author="Jackson Wang" w:date="2024-10-03T16:31:00Z">
        <w:r w:rsidRPr="00F95B02">
          <w:rPr>
            <w:i/>
            <w:lang w:eastAsia="zh-CN"/>
          </w:rPr>
          <w:t>T</w:t>
        </w:r>
        <w:r w:rsidRPr="00F95B02">
          <w:rPr>
            <w:i/>
          </w:rPr>
          <w:t>ransmitter transient period</w:t>
        </w:r>
        <w:r w:rsidRPr="00F95B02">
          <w:t xml:space="preserve"> </w:t>
        </w:r>
        <w:r w:rsidRPr="00AD0C16">
          <w:rPr>
            <w:i/>
            <w:iCs/>
            <w:color w:val="FF0000"/>
          </w:rPr>
          <w:t>for SBFD</w:t>
        </w:r>
        <w:r>
          <w:t xml:space="preserve"> </w:t>
        </w:r>
        <w:r w:rsidRPr="00F95B02">
          <w:rPr>
            <w:lang w:eastAsia="zh-CN"/>
          </w:rPr>
          <w:t>requirements</w:t>
        </w:r>
        <w:r w:rsidRPr="00F95B02">
          <w:t xml:space="preserve"> apply only to </w:t>
        </w:r>
        <w:r w:rsidRPr="00AD0C16">
          <w:rPr>
            <w:color w:val="FF0000"/>
          </w:rPr>
          <w:t xml:space="preserve">SBFD </w:t>
        </w:r>
        <w:r w:rsidRPr="00F95B02">
          <w:t>operation of the BS.</w:t>
        </w:r>
      </w:ins>
    </w:p>
    <w:p w14:paraId="1B4DFF71" w14:textId="77777777" w:rsidR="00607053" w:rsidRDefault="00607053" w:rsidP="00607053">
      <w:pPr>
        <w:spacing w:after="180"/>
        <w:rPr>
          <w:ins w:id="151" w:author="Jackson Wang" w:date="2024-10-03T16:31:00Z"/>
        </w:rPr>
      </w:pPr>
      <w:ins w:id="152" w:author="Jackson Wang" w:date="2024-10-03T16:31:00Z">
        <w:r w:rsidRPr="00F95B02">
          <w:t xml:space="preserve">The </w:t>
        </w:r>
        <w:r w:rsidRPr="00F95B02">
          <w:rPr>
            <w:i/>
          </w:rPr>
          <w:t>transmitter transient period</w:t>
        </w:r>
        <w:r>
          <w:rPr>
            <w:i/>
          </w:rPr>
          <w:t xml:space="preserve"> </w:t>
        </w:r>
        <w:r w:rsidRPr="00CC7779">
          <w:rPr>
            <w:i/>
            <w:color w:val="FF0000"/>
          </w:rPr>
          <w:t>for SBFD</w:t>
        </w:r>
        <w:r w:rsidRPr="00F95B02">
          <w:t xml:space="preserve"> is the time period during which the 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is illustrated in </w:t>
        </w:r>
        <w:r w:rsidRPr="003818E2">
          <w:rPr>
            <w:color w:val="FF0000"/>
          </w:rPr>
          <w:t>figure 6.4.2.1-1</w:t>
        </w:r>
        <w:r w:rsidRPr="00F95B02">
          <w:t>.</w:t>
        </w:r>
      </w:ins>
    </w:p>
    <w:p w14:paraId="1A4D54D1" w14:textId="77777777" w:rsidR="00607053" w:rsidRPr="003818E2" w:rsidRDefault="00607053" w:rsidP="00607053">
      <w:pPr>
        <w:spacing w:after="180"/>
        <w:rPr>
          <w:ins w:id="153" w:author="Jackson Wang" w:date="2024-10-03T16:31:00Z"/>
          <w:color w:val="FF0000"/>
        </w:rPr>
      </w:pPr>
      <w:ins w:id="154" w:author="Jackson Wang" w:date="2024-10-03T16:31:00Z">
        <w:r w:rsidRPr="003818E2">
          <w:rPr>
            <w:color w:val="FF0000"/>
          </w:rPr>
          <w:t xml:space="preserve">The transmitter transient period for SBFD shall be measured in the </w:t>
        </w:r>
        <w:r w:rsidRPr="00494526">
          <w:rPr>
            <w:strike/>
            <w:color w:val="FF0000"/>
            <w:highlight w:val="yellow"/>
          </w:rPr>
          <w:t>SBFD TX and RX antenna penal and</w:t>
        </w:r>
        <w:r w:rsidRPr="00494526">
          <w:rPr>
            <w:strike/>
            <w:color w:val="FF0000"/>
          </w:rPr>
          <w:t xml:space="preserve"> </w:t>
        </w:r>
        <w:r w:rsidRPr="003818E2">
          <w:rPr>
            <w:color w:val="FF0000"/>
          </w:rPr>
          <w:t xml:space="preserve">transmission bandwidth configuration for SBFD DL subband, UL subband and guardband, depending on different SBFD </w:t>
        </w:r>
      </w:ins>
      <w:ins w:id="155" w:author="He Wang/Advanced Solution Research Lab /SRC-Beijing/Principal Engineer/Samsung Electronics" w:date="2024-11-04T18:01:00Z">
        <w:r w:rsidRPr="00494526">
          <w:rPr>
            <w:color w:val="FF0000"/>
            <w:highlight w:val="yellow"/>
          </w:rPr>
          <w:t>cases</w:t>
        </w:r>
        <w:r>
          <w:rPr>
            <w:color w:val="FF0000"/>
          </w:rPr>
          <w:t xml:space="preserve"> </w:t>
        </w:r>
      </w:ins>
      <w:ins w:id="156" w:author="Jackson Wang" w:date="2024-10-03T16:31:00Z">
        <w:r w:rsidRPr="00494526">
          <w:rPr>
            <w:strike/>
            <w:color w:val="FF0000"/>
            <w:highlight w:val="yellow"/>
          </w:rPr>
          <w:t>antenna configuration</w:t>
        </w:r>
        <w:r w:rsidRPr="003818E2">
          <w:rPr>
            <w:color w:val="FF0000"/>
          </w:rPr>
          <w:t xml:space="preserve">: </w:t>
        </w:r>
      </w:ins>
    </w:p>
    <w:p w14:paraId="23BB8356" w14:textId="77777777" w:rsidR="00607053" w:rsidRPr="003818E2" w:rsidRDefault="00607053" w:rsidP="00607053">
      <w:pPr>
        <w:pStyle w:val="TH"/>
        <w:rPr>
          <w:ins w:id="157" w:author="Jackson Wang" w:date="2024-10-03T16:31:00Z"/>
          <w:color w:val="FF0000"/>
          <w:lang w:eastAsia="zh-CN"/>
        </w:rPr>
      </w:pPr>
      <w:ins w:id="158" w:author="Jackson Wang" w:date="2024-10-03T16:31:00Z">
        <w:r w:rsidRPr="003818E2">
          <w:rPr>
            <w:color w:val="FF0000"/>
          </w:rPr>
          <w:t>Table 6.4.2.</w:t>
        </w:r>
        <w:r w:rsidRPr="003818E2">
          <w:rPr>
            <w:color w:val="FF0000"/>
            <w:lang w:val="en-AU"/>
          </w:rPr>
          <w:t>1B</w:t>
        </w:r>
        <w:r w:rsidRPr="003818E2">
          <w:rPr>
            <w:color w:val="FF0000"/>
          </w:rPr>
          <w:t>-1: Transmitter transient period for SBFD</w:t>
        </w:r>
      </w:ins>
    </w:p>
    <w:tbl>
      <w:tblPr>
        <w:tblStyle w:val="TableGrid"/>
        <w:tblW w:w="9950" w:type="dxa"/>
        <w:tblLook w:val="04A0" w:firstRow="1" w:lastRow="0" w:firstColumn="1" w:lastColumn="0" w:noHBand="0" w:noVBand="1"/>
      </w:tblPr>
      <w:tblGrid>
        <w:gridCol w:w="2211"/>
        <w:gridCol w:w="1644"/>
        <w:gridCol w:w="2041"/>
        <w:gridCol w:w="2069"/>
        <w:gridCol w:w="1985"/>
      </w:tblGrid>
      <w:tr w:rsidR="00607053" w:rsidRPr="003818E2" w14:paraId="31F637F3" w14:textId="77777777" w:rsidTr="005637B9">
        <w:trPr>
          <w:ins w:id="159" w:author="Jackson Wang" w:date="2024-10-03T16:31:00Z"/>
        </w:trPr>
        <w:tc>
          <w:tcPr>
            <w:tcW w:w="2211" w:type="dxa"/>
          </w:tcPr>
          <w:p w14:paraId="6BAA3090" w14:textId="77777777" w:rsidR="00607053" w:rsidRPr="003818E2" w:rsidRDefault="00607053" w:rsidP="005637B9">
            <w:pPr>
              <w:spacing w:before="60"/>
              <w:ind w:left="576"/>
              <w:rPr>
                <w:ins w:id="160" w:author="Jackson Wang" w:date="2024-10-03T16:31:00Z"/>
                <w:rFonts w:ascii="Arial" w:eastAsiaTheme="minorEastAsia" w:hAnsi="Arial" w:cs="Arial"/>
                <w:b/>
                <w:bCs/>
                <w:color w:val="FF0000"/>
                <w:sz w:val="18"/>
                <w:szCs w:val="14"/>
                <w:lang w:val="x-none" w:eastAsia="zh-CN"/>
              </w:rPr>
            </w:pPr>
          </w:p>
        </w:tc>
        <w:tc>
          <w:tcPr>
            <w:tcW w:w="1644" w:type="dxa"/>
          </w:tcPr>
          <w:p w14:paraId="7B15F899" w14:textId="77777777" w:rsidR="00607053" w:rsidRPr="003818E2" w:rsidRDefault="00607053" w:rsidP="005637B9">
            <w:pPr>
              <w:spacing w:before="60"/>
              <w:rPr>
                <w:ins w:id="161" w:author="Jackson Wang" w:date="2024-10-03T16:31:00Z"/>
                <w:rFonts w:ascii="Arial" w:eastAsiaTheme="minorEastAsia" w:hAnsi="Arial" w:cs="Arial"/>
                <w:b/>
                <w:bCs/>
                <w:color w:val="FF0000"/>
                <w:sz w:val="18"/>
                <w:szCs w:val="14"/>
                <w:lang w:val="en-US" w:eastAsia="zh-CN"/>
              </w:rPr>
            </w:pPr>
            <w:ins w:id="162" w:author="Jackson Wang" w:date="2024-10-03T16:31:00Z">
              <w:r w:rsidRPr="003818E2">
                <w:rPr>
                  <w:rFonts w:ascii="Arial" w:eastAsiaTheme="minorEastAsia" w:hAnsi="Arial" w:cs="Arial"/>
                  <w:b/>
                  <w:bCs/>
                  <w:color w:val="FF0000"/>
                  <w:sz w:val="18"/>
                  <w:szCs w:val="14"/>
                  <w:lang w:val="en-US" w:eastAsia="zh-CN"/>
                </w:rPr>
                <w:t>Frequency regions for transition</w:t>
              </w:r>
            </w:ins>
          </w:p>
        </w:tc>
        <w:tc>
          <w:tcPr>
            <w:tcW w:w="2041" w:type="dxa"/>
          </w:tcPr>
          <w:p w14:paraId="14EF0231" w14:textId="77777777" w:rsidR="00607053" w:rsidRPr="007F6718" w:rsidRDefault="00607053" w:rsidP="005637B9">
            <w:pPr>
              <w:spacing w:before="60"/>
              <w:rPr>
                <w:ins w:id="163" w:author="Jackson Wang" w:date="2024-10-03T16:31:00Z"/>
                <w:rFonts w:ascii="Arial" w:eastAsiaTheme="minorEastAsia" w:hAnsi="Arial" w:cs="Arial"/>
                <w:b/>
                <w:bCs/>
                <w:strike/>
                <w:color w:val="FF0000"/>
                <w:sz w:val="18"/>
                <w:szCs w:val="14"/>
                <w:highlight w:val="yellow"/>
                <w:lang w:val="en-US" w:eastAsia="zh-CN"/>
              </w:rPr>
            </w:pPr>
            <w:ins w:id="164" w:author="Jackson Wang" w:date="2024-10-03T16:31:00Z">
              <w:r w:rsidRPr="007F6718">
                <w:rPr>
                  <w:rFonts w:ascii="Arial" w:eastAsiaTheme="minorEastAsia" w:hAnsi="Arial" w:cs="Arial"/>
                  <w:b/>
                  <w:bCs/>
                  <w:strike/>
                  <w:color w:val="FF0000"/>
                  <w:sz w:val="18"/>
                  <w:szCs w:val="14"/>
                  <w:highlight w:val="yellow"/>
                  <w:lang w:val="en-US" w:eastAsia="zh-CN"/>
                </w:rPr>
                <w:t>SBFD antenna configuration Option-1</w:t>
              </w:r>
            </w:ins>
          </w:p>
          <w:p w14:paraId="3033C7FA" w14:textId="77777777" w:rsidR="00607053" w:rsidRPr="007F6718" w:rsidRDefault="00607053" w:rsidP="005637B9">
            <w:pPr>
              <w:spacing w:before="60"/>
              <w:rPr>
                <w:ins w:id="165" w:author="Jackson Wang" w:date="2024-10-03T16:31:00Z"/>
                <w:rFonts w:ascii="Arial" w:eastAsiaTheme="minorEastAsia" w:hAnsi="Arial" w:cs="Arial"/>
                <w:b/>
                <w:bCs/>
                <w:strike/>
                <w:color w:val="FF0000"/>
                <w:sz w:val="18"/>
                <w:szCs w:val="14"/>
                <w:highlight w:val="yellow"/>
                <w:lang w:val="en-US" w:eastAsia="zh-CN"/>
              </w:rPr>
            </w:pPr>
            <w:ins w:id="166" w:author="Jackson Wang" w:date="2024-10-03T16:31:00Z">
              <w:r w:rsidRPr="007F6718">
                <w:rPr>
                  <w:rFonts w:ascii="Arial" w:eastAsiaTheme="minorEastAsia" w:hAnsi="Arial" w:cs="Arial"/>
                  <w:b/>
                  <w:bCs/>
                  <w:strike/>
                  <w:color w:val="FF0000"/>
                  <w:sz w:val="18"/>
                  <w:szCs w:val="14"/>
                  <w:highlight w:val="yellow"/>
                  <w:lang w:val="en-US" w:eastAsia="zh-CN"/>
                </w:rPr>
                <w:t>(Same panel area as TDD)</w:t>
              </w:r>
            </w:ins>
          </w:p>
        </w:tc>
        <w:tc>
          <w:tcPr>
            <w:tcW w:w="2069" w:type="dxa"/>
          </w:tcPr>
          <w:p w14:paraId="4D8B81CF" w14:textId="77777777" w:rsidR="00607053" w:rsidRPr="007F6718" w:rsidRDefault="00607053" w:rsidP="005637B9">
            <w:pPr>
              <w:spacing w:before="60"/>
              <w:rPr>
                <w:ins w:id="167" w:author="Jackson Wang" w:date="2024-10-03T16:31:00Z"/>
                <w:rFonts w:ascii="Arial" w:eastAsiaTheme="minorEastAsia" w:hAnsi="Arial" w:cs="Arial"/>
                <w:b/>
                <w:bCs/>
                <w:strike/>
                <w:color w:val="FF0000"/>
                <w:sz w:val="18"/>
                <w:szCs w:val="14"/>
                <w:highlight w:val="yellow"/>
                <w:lang w:val="en-US" w:eastAsia="zh-CN"/>
              </w:rPr>
            </w:pPr>
            <w:ins w:id="168" w:author="Jackson Wang" w:date="2024-10-03T16:31:00Z">
              <w:r w:rsidRPr="007F6718">
                <w:rPr>
                  <w:rFonts w:ascii="Arial" w:eastAsiaTheme="minorEastAsia" w:hAnsi="Arial" w:cs="Arial"/>
                  <w:b/>
                  <w:bCs/>
                  <w:strike/>
                  <w:color w:val="FF0000"/>
                  <w:sz w:val="18"/>
                  <w:szCs w:val="14"/>
                  <w:highlight w:val="yellow"/>
                  <w:lang w:val="en-US" w:eastAsia="zh-CN"/>
                </w:rPr>
                <w:t>SBFD antenna configuration Option-2&amp;3</w:t>
              </w:r>
            </w:ins>
          </w:p>
          <w:p w14:paraId="7BFFC0AE" w14:textId="77777777" w:rsidR="00607053" w:rsidRPr="007F6718" w:rsidRDefault="00607053" w:rsidP="005637B9">
            <w:pPr>
              <w:spacing w:before="60"/>
              <w:rPr>
                <w:ins w:id="169" w:author="Jackson Wang" w:date="2024-10-03T16:31:00Z"/>
                <w:rFonts w:ascii="Arial" w:eastAsiaTheme="minorEastAsia" w:hAnsi="Arial" w:cs="Arial"/>
                <w:b/>
                <w:bCs/>
                <w:strike/>
                <w:color w:val="FF0000"/>
                <w:sz w:val="18"/>
                <w:szCs w:val="14"/>
                <w:highlight w:val="yellow"/>
                <w:lang w:val="en-US" w:eastAsia="zh-CN"/>
              </w:rPr>
            </w:pPr>
            <w:ins w:id="170" w:author="Jackson Wang" w:date="2024-10-03T16:31:00Z">
              <w:r w:rsidRPr="007F6718">
                <w:rPr>
                  <w:rFonts w:ascii="Arial" w:eastAsiaTheme="minorEastAsia" w:hAnsi="Arial" w:cs="Arial"/>
                  <w:b/>
                  <w:bCs/>
                  <w:strike/>
                  <w:color w:val="FF0000"/>
                  <w:sz w:val="18"/>
                  <w:szCs w:val="14"/>
                  <w:highlight w:val="yellow"/>
                  <w:lang w:val="en-US" w:eastAsia="zh-CN"/>
                </w:rPr>
                <w:t>(Twice panel area as TDD)</w:t>
              </w:r>
            </w:ins>
          </w:p>
        </w:tc>
        <w:tc>
          <w:tcPr>
            <w:tcW w:w="1985" w:type="dxa"/>
          </w:tcPr>
          <w:p w14:paraId="1D8FD54A" w14:textId="77777777" w:rsidR="00607053" w:rsidRPr="003818E2" w:rsidRDefault="00607053" w:rsidP="005637B9">
            <w:pPr>
              <w:spacing w:before="60"/>
              <w:rPr>
                <w:ins w:id="171" w:author="Jackson Wang" w:date="2024-10-03T16:31:00Z"/>
                <w:rFonts w:ascii="Arial" w:eastAsiaTheme="minorEastAsia" w:hAnsi="Arial" w:cs="Arial"/>
                <w:b/>
                <w:bCs/>
                <w:color w:val="FF0000"/>
                <w:sz w:val="18"/>
                <w:szCs w:val="14"/>
                <w:lang w:val="en-US" w:eastAsia="zh-CN"/>
              </w:rPr>
            </w:pPr>
            <w:ins w:id="172" w:author="Jackson Wang" w:date="2024-10-03T16:31:00Z">
              <w:r w:rsidRPr="003818E2">
                <w:rPr>
                  <w:rFonts w:ascii="Arial" w:eastAsiaTheme="minorEastAsia" w:hAnsi="Arial" w:cs="Arial"/>
                  <w:b/>
                  <w:bCs/>
                  <w:color w:val="FF0000"/>
                  <w:sz w:val="18"/>
                  <w:szCs w:val="14"/>
                  <w:lang w:val="en-US" w:eastAsia="zh-CN"/>
                </w:rPr>
                <w:t>BS transmitter behavior during transition</w:t>
              </w:r>
            </w:ins>
          </w:p>
        </w:tc>
      </w:tr>
      <w:tr w:rsidR="00607053" w:rsidRPr="003818E2" w14:paraId="2C821E2E" w14:textId="77777777" w:rsidTr="005637B9">
        <w:trPr>
          <w:trHeight w:val="57"/>
          <w:ins w:id="173" w:author="Jackson Wang" w:date="2024-10-03T16:31:00Z"/>
        </w:trPr>
        <w:tc>
          <w:tcPr>
            <w:tcW w:w="2211" w:type="dxa"/>
            <w:vAlign w:val="center"/>
          </w:tcPr>
          <w:p w14:paraId="4DCD245E" w14:textId="77777777" w:rsidR="00607053" w:rsidRPr="003818E2" w:rsidRDefault="00607053" w:rsidP="005637B9">
            <w:pPr>
              <w:spacing w:before="60"/>
              <w:rPr>
                <w:ins w:id="174" w:author="Jackson Wang" w:date="2024-10-03T16:31:00Z"/>
                <w:rFonts w:ascii="Arial" w:eastAsiaTheme="minorEastAsia" w:hAnsi="Arial" w:cs="Arial"/>
                <w:color w:val="FF0000"/>
                <w:sz w:val="18"/>
                <w:szCs w:val="14"/>
                <w:lang w:val="en-US" w:eastAsia="zh-CN"/>
              </w:rPr>
            </w:pPr>
            <w:ins w:id="175" w:author="Jackson Wang" w:date="2024-10-03T16:31:00Z">
              <w:r w:rsidRPr="003818E2">
                <w:rPr>
                  <w:rFonts w:ascii="Arial" w:hAnsi="Arial" w:cs="Arial"/>
                  <w:color w:val="FF0000"/>
                  <w:sz w:val="18"/>
                  <w:szCs w:val="14"/>
                  <w:lang w:val="en-AU"/>
                </w:rPr>
                <w:t xml:space="preserve">Case-A </w:t>
              </w:r>
              <w:r w:rsidRPr="003818E2">
                <w:rPr>
                  <w:rFonts w:ascii="Arial" w:hAnsi="Arial" w:cs="Arial"/>
                  <w:color w:val="FF0000"/>
                  <w:sz w:val="18"/>
                  <w:szCs w:val="14"/>
                  <w:lang w:val="en-AU"/>
                </w:rPr>
                <w:br/>
                <w:t>(SBFD symbol to DL symbol)</w:t>
              </w:r>
            </w:ins>
          </w:p>
        </w:tc>
        <w:tc>
          <w:tcPr>
            <w:tcW w:w="1644" w:type="dxa"/>
            <w:vAlign w:val="center"/>
          </w:tcPr>
          <w:p w14:paraId="51F901BD" w14:textId="77777777" w:rsidR="00607053" w:rsidRPr="003818E2" w:rsidRDefault="00607053" w:rsidP="005637B9">
            <w:pPr>
              <w:spacing w:before="60"/>
              <w:rPr>
                <w:ins w:id="176" w:author="Jackson Wang" w:date="2024-10-03T16:31:00Z"/>
                <w:rFonts w:ascii="Arial" w:eastAsiaTheme="minorEastAsia" w:hAnsi="Arial" w:cs="Arial"/>
                <w:color w:val="FF0000"/>
                <w:sz w:val="18"/>
                <w:szCs w:val="14"/>
                <w:lang w:val="en-US" w:eastAsia="zh-CN"/>
              </w:rPr>
            </w:pPr>
            <w:ins w:id="177" w:author="Jackson Wang" w:date="2024-10-03T16:31:00Z">
              <w:r w:rsidRPr="003818E2">
                <w:rPr>
                  <w:rFonts w:ascii="Arial" w:hAnsi="Arial" w:cs="Arial"/>
                  <w:color w:val="FF0000"/>
                  <w:sz w:val="18"/>
                  <w:szCs w:val="14"/>
                  <w:lang w:val="en-AU"/>
                </w:rPr>
                <w:t>SBFD UL subband and guardband(s)</w:t>
              </w:r>
            </w:ins>
          </w:p>
        </w:tc>
        <w:tc>
          <w:tcPr>
            <w:tcW w:w="2041" w:type="dxa"/>
            <w:vAlign w:val="center"/>
          </w:tcPr>
          <w:p w14:paraId="58C49676" w14:textId="77777777" w:rsidR="00607053" w:rsidRPr="007F6718" w:rsidRDefault="00607053" w:rsidP="005637B9">
            <w:pPr>
              <w:spacing w:before="60"/>
              <w:rPr>
                <w:ins w:id="178" w:author="Jackson Wang" w:date="2024-10-03T16:31:00Z"/>
                <w:rFonts w:ascii="Arial" w:hAnsi="Arial" w:cs="Arial"/>
                <w:strike/>
                <w:color w:val="FF0000"/>
                <w:sz w:val="18"/>
                <w:szCs w:val="14"/>
                <w:highlight w:val="yellow"/>
                <w:lang w:val="en-AU"/>
              </w:rPr>
            </w:pPr>
            <w:ins w:id="179" w:author="Jackson Wang" w:date="2024-10-03T16:31:00Z">
              <w:r w:rsidRPr="007F6718">
                <w:rPr>
                  <w:rFonts w:ascii="Arial" w:hAnsi="Arial" w:cs="Arial"/>
                  <w:strike/>
                  <w:color w:val="FF0000"/>
                  <w:sz w:val="18"/>
                  <w:szCs w:val="14"/>
                  <w:highlight w:val="yellow"/>
                  <w:lang w:val="en-AU"/>
                </w:rPr>
                <w:t>SBFD RX antenna panel</w:t>
              </w:r>
            </w:ins>
          </w:p>
        </w:tc>
        <w:tc>
          <w:tcPr>
            <w:tcW w:w="2069" w:type="dxa"/>
            <w:vAlign w:val="center"/>
          </w:tcPr>
          <w:p w14:paraId="08CD0ECD" w14:textId="77777777" w:rsidR="00607053" w:rsidRPr="007F6718" w:rsidRDefault="00607053" w:rsidP="005637B9">
            <w:pPr>
              <w:spacing w:before="60"/>
              <w:rPr>
                <w:ins w:id="180" w:author="Jackson Wang" w:date="2024-10-03T16:31:00Z"/>
                <w:rFonts w:ascii="Arial" w:hAnsi="Arial" w:cs="Arial"/>
                <w:strike/>
                <w:color w:val="FF0000"/>
                <w:sz w:val="18"/>
                <w:szCs w:val="14"/>
                <w:highlight w:val="yellow"/>
                <w:lang w:val="en-AU"/>
              </w:rPr>
            </w:pPr>
            <w:ins w:id="181" w:author="Jackson Wang" w:date="2024-10-03T16:31:00Z">
              <w:r w:rsidRPr="007F6718">
                <w:rPr>
                  <w:rFonts w:ascii="Arial" w:hAnsi="Arial" w:cs="Arial"/>
                  <w:strike/>
                  <w:color w:val="FF0000"/>
                  <w:sz w:val="18"/>
                  <w:szCs w:val="14"/>
                  <w:highlight w:val="yellow"/>
                  <w:lang w:val="en-AU"/>
                </w:rPr>
                <w:t>N/A</w:t>
              </w:r>
            </w:ins>
          </w:p>
        </w:tc>
        <w:tc>
          <w:tcPr>
            <w:tcW w:w="1985" w:type="dxa"/>
            <w:vAlign w:val="center"/>
          </w:tcPr>
          <w:p w14:paraId="3DBD9176" w14:textId="77777777" w:rsidR="00607053" w:rsidRPr="003818E2" w:rsidRDefault="00607053" w:rsidP="005637B9">
            <w:pPr>
              <w:spacing w:before="60"/>
              <w:rPr>
                <w:ins w:id="182" w:author="Jackson Wang" w:date="2024-10-03T16:31:00Z"/>
                <w:rFonts w:ascii="Arial" w:eastAsiaTheme="minorEastAsia" w:hAnsi="Arial" w:cs="Arial"/>
                <w:color w:val="FF0000"/>
                <w:sz w:val="18"/>
                <w:szCs w:val="14"/>
                <w:lang w:val="en-US" w:eastAsia="zh-CN"/>
              </w:rPr>
            </w:pPr>
            <w:ins w:id="183" w:author="Jackson Wang" w:date="2024-10-03T16:31:00Z">
              <w:r w:rsidRPr="003818E2">
                <w:rPr>
                  <w:rFonts w:ascii="Arial" w:hAnsi="Arial" w:cs="Arial"/>
                  <w:color w:val="FF0000"/>
                  <w:sz w:val="18"/>
                  <w:szCs w:val="14"/>
                  <w:lang w:val="en-AU"/>
                </w:rPr>
                <w:t xml:space="preserve">BS transmitter </w:t>
              </w:r>
            </w:ins>
            <w:r>
              <w:rPr>
                <w:rFonts w:ascii="Arial" w:hAnsi="Arial" w:cs="Arial"/>
                <w:color w:val="FF0000"/>
                <w:sz w:val="18"/>
                <w:szCs w:val="14"/>
                <w:lang w:val="en-AU"/>
              </w:rPr>
              <w:br/>
            </w:r>
            <w:ins w:id="184" w:author="Jackson Wang" w:date="2024-10-03T16:31:00Z">
              <w:r w:rsidRPr="003818E2">
                <w:rPr>
                  <w:rFonts w:ascii="Arial" w:hAnsi="Arial" w:cs="Arial"/>
                  <w:color w:val="FF0000"/>
                  <w:sz w:val="18"/>
                  <w:szCs w:val="14"/>
                  <w:lang w:val="en-AU"/>
                </w:rPr>
                <w:t>OFF-to-ON</w:t>
              </w:r>
            </w:ins>
          </w:p>
        </w:tc>
      </w:tr>
      <w:tr w:rsidR="00607053" w:rsidRPr="003818E2" w14:paraId="7BC2A66B" w14:textId="77777777" w:rsidTr="005637B9">
        <w:trPr>
          <w:trHeight w:val="57"/>
          <w:ins w:id="185" w:author="Jackson Wang" w:date="2024-10-03T16:31:00Z"/>
        </w:trPr>
        <w:tc>
          <w:tcPr>
            <w:tcW w:w="2211" w:type="dxa"/>
            <w:vAlign w:val="center"/>
          </w:tcPr>
          <w:p w14:paraId="16CC9B09" w14:textId="77777777" w:rsidR="00607053" w:rsidRPr="003818E2" w:rsidRDefault="00607053" w:rsidP="005637B9">
            <w:pPr>
              <w:spacing w:before="60"/>
              <w:rPr>
                <w:ins w:id="186" w:author="Jackson Wang" w:date="2024-10-03T16:31:00Z"/>
                <w:rFonts w:ascii="Arial" w:eastAsiaTheme="minorEastAsia" w:hAnsi="Arial" w:cs="Arial"/>
                <w:color w:val="FF0000"/>
                <w:sz w:val="18"/>
                <w:szCs w:val="14"/>
                <w:lang w:val="en-US" w:eastAsia="zh-CN"/>
              </w:rPr>
            </w:pPr>
            <w:ins w:id="187" w:author="Jackson Wang" w:date="2024-10-03T16:31:00Z">
              <w:r w:rsidRPr="003818E2">
                <w:rPr>
                  <w:rFonts w:ascii="Arial" w:hAnsi="Arial" w:cs="Arial"/>
                  <w:color w:val="FF0000"/>
                  <w:sz w:val="18"/>
                  <w:szCs w:val="14"/>
                  <w:lang w:val="en-AU"/>
                </w:rPr>
                <w:t xml:space="preserve">Case-B </w:t>
              </w:r>
              <w:r w:rsidRPr="003818E2">
                <w:rPr>
                  <w:rFonts w:ascii="Arial" w:hAnsi="Arial" w:cs="Arial"/>
                  <w:color w:val="FF0000"/>
                  <w:sz w:val="18"/>
                  <w:szCs w:val="14"/>
                  <w:lang w:val="en-AU"/>
                </w:rPr>
                <w:br/>
                <w:t>(SBFD symbol to UL symbol)</w:t>
              </w:r>
            </w:ins>
          </w:p>
        </w:tc>
        <w:tc>
          <w:tcPr>
            <w:tcW w:w="1644" w:type="dxa"/>
            <w:vAlign w:val="center"/>
          </w:tcPr>
          <w:p w14:paraId="42647752" w14:textId="77777777" w:rsidR="00607053" w:rsidRPr="003818E2" w:rsidRDefault="00607053" w:rsidP="005637B9">
            <w:pPr>
              <w:spacing w:before="60"/>
              <w:rPr>
                <w:ins w:id="188" w:author="Jackson Wang" w:date="2024-10-03T16:31:00Z"/>
                <w:rFonts w:ascii="Arial" w:eastAsiaTheme="minorEastAsia" w:hAnsi="Arial" w:cs="Arial"/>
                <w:color w:val="FF0000"/>
                <w:sz w:val="18"/>
                <w:szCs w:val="14"/>
                <w:lang w:val="en-US" w:eastAsia="zh-CN"/>
              </w:rPr>
            </w:pPr>
            <w:ins w:id="189" w:author="Jackson Wang" w:date="2024-10-03T16:31:00Z">
              <w:r w:rsidRPr="003818E2">
                <w:rPr>
                  <w:rFonts w:ascii="Arial" w:hAnsi="Arial" w:cs="Arial"/>
                  <w:color w:val="FF0000"/>
                  <w:sz w:val="18"/>
                  <w:szCs w:val="14"/>
                  <w:lang w:val="en-AU"/>
                </w:rPr>
                <w:t>SBFD DL subband</w:t>
              </w:r>
            </w:ins>
          </w:p>
        </w:tc>
        <w:tc>
          <w:tcPr>
            <w:tcW w:w="2041" w:type="dxa"/>
            <w:vAlign w:val="center"/>
          </w:tcPr>
          <w:p w14:paraId="23425078" w14:textId="77777777" w:rsidR="00607053" w:rsidRPr="007F6718" w:rsidRDefault="00607053" w:rsidP="005637B9">
            <w:pPr>
              <w:spacing w:before="60"/>
              <w:rPr>
                <w:ins w:id="190" w:author="Jackson Wang" w:date="2024-10-03T16:31:00Z"/>
                <w:rFonts w:ascii="Arial" w:hAnsi="Arial" w:cs="Arial"/>
                <w:strike/>
                <w:color w:val="FF0000"/>
                <w:sz w:val="18"/>
                <w:szCs w:val="14"/>
                <w:highlight w:val="yellow"/>
                <w:lang w:val="en-AU"/>
              </w:rPr>
            </w:pPr>
            <w:ins w:id="191" w:author="Jackson Wang" w:date="2024-10-03T16:31:00Z">
              <w:r w:rsidRPr="007F6718">
                <w:rPr>
                  <w:rFonts w:ascii="Arial" w:hAnsi="Arial" w:cs="Arial"/>
                  <w:strike/>
                  <w:color w:val="FF0000"/>
                  <w:sz w:val="18"/>
                  <w:szCs w:val="14"/>
                  <w:highlight w:val="yellow"/>
                  <w:lang w:val="en-AU"/>
                </w:rPr>
                <w:t>SBFD TX antenna panel</w:t>
              </w:r>
            </w:ins>
          </w:p>
        </w:tc>
        <w:tc>
          <w:tcPr>
            <w:tcW w:w="2069" w:type="dxa"/>
            <w:vAlign w:val="center"/>
          </w:tcPr>
          <w:p w14:paraId="4215D09A" w14:textId="77777777" w:rsidR="00607053" w:rsidRPr="007F6718" w:rsidRDefault="00607053" w:rsidP="005637B9">
            <w:pPr>
              <w:spacing w:before="60"/>
              <w:rPr>
                <w:ins w:id="192" w:author="Jackson Wang" w:date="2024-10-03T16:31:00Z"/>
                <w:rFonts w:ascii="Arial" w:hAnsi="Arial" w:cs="Arial"/>
                <w:strike/>
                <w:color w:val="FF0000"/>
                <w:sz w:val="18"/>
                <w:szCs w:val="14"/>
                <w:highlight w:val="yellow"/>
                <w:lang w:val="en-AU"/>
              </w:rPr>
            </w:pPr>
            <w:ins w:id="193" w:author="Jackson Wang" w:date="2024-10-03T16:31:00Z">
              <w:r w:rsidRPr="007F6718">
                <w:rPr>
                  <w:rFonts w:ascii="Arial" w:hAnsi="Arial" w:cs="Arial"/>
                  <w:strike/>
                  <w:color w:val="FF0000"/>
                  <w:sz w:val="18"/>
                  <w:szCs w:val="14"/>
                  <w:highlight w:val="yellow"/>
                  <w:lang w:val="en-AU"/>
                </w:rPr>
                <w:t>SBFD TX antenna panel</w:t>
              </w:r>
            </w:ins>
          </w:p>
        </w:tc>
        <w:tc>
          <w:tcPr>
            <w:tcW w:w="1985" w:type="dxa"/>
            <w:vAlign w:val="center"/>
          </w:tcPr>
          <w:p w14:paraId="59F088F3" w14:textId="77777777" w:rsidR="00607053" w:rsidRPr="003818E2" w:rsidRDefault="00607053" w:rsidP="005637B9">
            <w:pPr>
              <w:spacing w:before="60"/>
              <w:rPr>
                <w:ins w:id="194" w:author="Jackson Wang" w:date="2024-10-03T16:31:00Z"/>
                <w:rFonts w:ascii="Arial" w:eastAsiaTheme="minorEastAsia" w:hAnsi="Arial" w:cs="Arial"/>
                <w:color w:val="FF0000"/>
                <w:sz w:val="18"/>
                <w:szCs w:val="14"/>
                <w:lang w:val="en-US" w:eastAsia="zh-CN"/>
              </w:rPr>
            </w:pPr>
            <w:ins w:id="195" w:author="Jackson Wang" w:date="2024-10-03T16:31:00Z">
              <w:r w:rsidRPr="003818E2">
                <w:rPr>
                  <w:rFonts w:ascii="Arial" w:hAnsi="Arial" w:cs="Arial"/>
                  <w:color w:val="FF0000"/>
                  <w:sz w:val="18"/>
                  <w:szCs w:val="14"/>
                  <w:lang w:val="en-AU"/>
                </w:rPr>
                <w:t xml:space="preserve">BS transmitter </w:t>
              </w:r>
            </w:ins>
            <w:r>
              <w:rPr>
                <w:rFonts w:ascii="Arial" w:hAnsi="Arial" w:cs="Arial"/>
                <w:color w:val="FF0000"/>
                <w:sz w:val="18"/>
                <w:szCs w:val="14"/>
                <w:lang w:val="en-AU"/>
              </w:rPr>
              <w:br/>
            </w:r>
            <w:ins w:id="196" w:author="Jackson Wang" w:date="2024-10-03T16:31:00Z">
              <w:r w:rsidRPr="003818E2">
                <w:rPr>
                  <w:rFonts w:ascii="Arial" w:hAnsi="Arial" w:cs="Arial"/>
                  <w:color w:val="FF0000"/>
                  <w:sz w:val="18"/>
                  <w:szCs w:val="14"/>
                  <w:lang w:val="en-AU"/>
                </w:rPr>
                <w:t>ON-to-OFF</w:t>
              </w:r>
            </w:ins>
          </w:p>
        </w:tc>
      </w:tr>
      <w:tr w:rsidR="00607053" w:rsidRPr="003818E2" w14:paraId="35EF9445" w14:textId="77777777" w:rsidTr="005637B9">
        <w:trPr>
          <w:trHeight w:val="57"/>
          <w:ins w:id="197" w:author="Jackson Wang" w:date="2024-10-03T16:31:00Z"/>
        </w:trPr>
        <w:tc>
          <w:tcPr>
            <w:tcW w:w="2211" w:type="dxa"/>
            <w:vAlign w:val="center"/>
          </w:tcPr>
          <w:p w14:paraId="75775665" w14:textId="77777777" w:rsidR="00607053" w:rsidRPr="003818E2" w:rsidRDefault="00607053" w:rsidP="005637B9">
            <w:pPr>
              <w:spacing w:before="60"/>
              <w:rPr>
                <w:ins w:id="198" w:author="Jackson Wang" w:date="2024-10-03T16:31:00Z"/>
                <w:rFonts w:ascii="Arial" w:eastAsiaTheme="minorEastAsia" w:hAnsi="Arial" w:cs="Arial"/>
                <w:color w:val="FF0000"/>
                <w:sz w:val="18"/>
                <w:szCs w:val="14"/>
                <w:lang w:val="en-US" w:eastAsia="zh-CN"/>
              </w:rPr>
            </w:pPr>
            <w:ins w:id="199" w:author="Jackson Wang" w:date="2024-10-03T16:31:00Z">
              <w:r w:rsidRPr="003818E2">
                <w:rPr>
                  <w:rFonts w:ascii="Arial" w:hAnsi="Arial" w:cs="Arial"/>
                  <w:color w:val="FF0000"/>
                  <w:sz w:val="18"/>
                  <w:szCs w:val="14"/>
                  <w:lang w:val="en-AU"/>
                </w:rPr>
                <w:t xml:space="preserve">Case-C </w:t>
              </w:r>
              <w:r w:rsidRPr="003818E2">
                <w:rPr>
                  <w:rFonts w:ascii="Arial" w:hAnsi="Arial" w:cs="Arial"/>
                  <w:color w:val="FF0000"/>
                  <w:sz w:val="18"/>
                  <w:szCs w:val="14"/>
                  <w:lang w:val="en-AU"/>
                </w:rPr>
                <w:br/>
                <w:t>(DL symbol to SBFD symbol)</w:t>
              </w:r>
            </w:ins>
          </w:p>
        </w:tc>
        <w:tc>
          <w:tcPr>
            <w:tcW w:w="1644" w:type="dxa"/>
            <w:vAlign w:val="center"/>
          </w:tcPr>
          <w:p w14:paraId="7E3A66E2" w14:textId="77777777" w:rsidR="00607053" w:rsidRPr="003818E2" w:rsidRDefault="00607053" w:rsidP="005637B9">
            <w:pPr>
              <w:spacing w:before="60"/>
              <w:rPr>
                <w:ins w:id="200" w:author="Jackson Wang" w:date="2024-10-03T16:31:00Z"/>
                <w:rFonts w:ascii="Arial" w:eastAsiaTheme="minorEastAsia" w:hAnsi="Arial" w:cs="Arial"/>
                <w:color w:val="FF0000"/>
                <w:sz w:val="18"/>
                <w:szCs w:val="14"/>
                <w:lang w:val="en-US" w:eastAsia="zh-CN"/>
              </w:rPr>
            </w:pPr>
            <w:ins w:id="201" w:author="Jackson Wang" w:date="2024-10-03T16:31:00Z">
              <w:r w:rsidRPr="003818E2">
                <w:rPr>
                  <w:rFonts w:ascii="Arial" w:hAnsi="Arial" w:cs="Arial"/>
                  <w:color w:val="FF0000"/>
                  <w:sz w:val="18"/>
                  <w:szCs w:val="14"/>
                  <w:lang w:val="en-AU"/>
                </w:rPr>
                <w:t>SBFD UL subband and guardband(s)</w:t>
              </w:r>
            </w:ins>
          </w:p>
        </w:tc>
        <w:tc>
          <w:tcPr>
            <w:tcW w:w="2041" w:type="dxa"/>
            <w:vAlign w:val="center"/>
          </w:tcPr>
          <w:p w14:paraId="2189F898" w14:textId="77777777" w:rsidR="00607053" w:rsidRPr="007F6718" w:rsidRDefault="00607053" w:rsidP="005637B9">
            <w:pPr>
              <w:spacing w:before="60"/>
              <w:rPr>
                <w:ins w:id="202" w:author="Jackson Wang" w:date="2024-10-03T16:31:00Z"/>
                <w:rFonts w:ascii="Arial" w:hAnsi="Arial" w:cs="Arial"/>
                <w:strike/>
                <w:color w:val="FF0000"/>
                <w:sz w:val="18"/>
                <w:szCs w:val="14"/>
                <w:highlight w:val="yellow"/>
                <w:lang w:val="en-AU"/>
              </w:rPr>
            </w:pPr>
            <w:ins w:id="203" w:author="Jackson Wang" w:date="2024-10-03T16:31:00Z">
              <w:r w:rsidRPr="007F6718">
                <w:rPr>
                  <w:rFonts w:ascii="Arial" w:hAnsi="Arial" w:cs="Arial"/>
                  <w:strike/>
                  <w:color w:val="FF0000"/>
                  <w:sz w:val="18"/>
                  <w:szCs w:val="14"/>
                  <w:highlight w:val="yellow"/>
                  <w:lang w:val="en-AU"/>
                </w:rPr>
                <w:t>SBFD RX antenna panel</w:t>
              </w:r>
            </w:ins>
          </w:p>
        </w:tc>
        <w:tc>
          <w:tcPr>
            <w:tcW w:w="2069" w:type="dxa"/>
            <w:vAlign w:val="center"/>
          </w:tcPr>
          <w:p w14:paraId="4512A8E0" w14:textId="77777777" w:rsidR="00607053" w:rsidRPr="007F6718" w:rsidRDefault="00607053" w:rsidP="005637B9">
            <w:pPr>
              <w:spacing w:before="60"/>
              <w:rPr>
                <w:ins w:id="204" w:author="Jackson Wang" w:date="2024-10-03T16:31:00Z"/>
                <w:rFonts w:ascii="Arial" w:hAnsi="Arial" w:cs="Arial"/>
                <w:strike/>
                <w:color w:val="FF0000"/>
                <w:sz w:val="18"/>
                <w:szCs w:val="14"/>
                <w:highlight w:val="yellow"/>
                <w:lang w:val="en-AU"/>
              </w:rPr>
            </w:pPr>
            <w:ins w:id="205" w:author="Jackson Wang" w:date="2024-10-03T16:31:00Z">
              <w:r w:rsidRPr="007F6718">
                <w:rPr>
                  <w:rFonts w:ascii="Arial" w:hAnsi="Arial" w:cs="Arial"/>
                  <w:strike/>
                  <w:color w:val="FF0000"/>
                  <w:sz w:val="18"/>
                  <w:szCs w:val="14"/>
                  <w:highlight w:val="yellow"/>
                  <w:lang w:val="en-AU"/>
                </w:rPr>
                <w:t>N/A</w:t>
              </w:r>
            </w:ins>
          </w:p>
        </w:tc>
        <w:tc>
          <w:tcPr>
            <w:tcW w:w="1985" w:type="dxa"/>
            <w:vAlign w:val="center"/>
          </w:tcPr>
          <w:p w14:paraId="77E5620D" w14:textId="77777777" w:rsidR="00607053" w:rsidRPr="003818E2" w:rsidRDefault="00607053" w:rsidP="005637B9">
            <w:pPr>
              <w:spacing w:before="60"/>
              <w:rPr>
                <w:ins w:id="206" w:author="Jackson Wang" w:date="2024-10-03T16:31:00Z"/>
                <w:rFonts w:ascii="Arial" w:eastAsiaTheme="minorEastAsia" w:hAnsi="Arial" w:cs="Arial"/>
                <w:color w:val="FF0000"/>
                <w:sz w:val="18"/>
                <w:szCs w:val="14"/>
                <w:lang w:val="en-US" w:eastAsia="zh-CN"/>
              </w:rPr>
            </w:pPr>
            <w:ins w:id="207" w:author="Jackson Wang" w:date="2024-10-03T16:31:00Z">
              <w:r w:rsidRPr="003818E2">
                <w:rPr>
                  <w:rFonts w:ascii="Arial" w:hAnsi="Arial" w:cs="Arial"/>
                  <w:color w:val="FF0000"/>
                  <w:sz w:val="18"/>
                  <w:szCs w:val="14"/>
                  <w:lang w:val="en-AU"/>
                </w:rPr>
                <w:t xml:space="preserve">BS transmitter </w:t>
              </w:r>
            </w:ins>
            <w:r>
              <w:rPr>
                <w:rFonts w:ascii="Arial" w:hAnsi="Arial" w:cs="Arial"/>
                <w:color w:val="FF0000"/>
                <w:sz w:val="18"/>
                <w:szCs w:val="14"/>
                <w:lang w:val="en-AU"/>
              </w:rPr>
              <w:br/>
            </w:r>
            <w:ins w:id="208" w:author="Jackson Wang" w:date="2024-10-03T16:31:00Z">
              <w:r w:rsidRPr="003818E2">
                <w:rPr>
                  <w:rFonts w:ascii="Arial" w:hAnsi="Arial" w:cs="Arial"/>
                  <w:color w:val="FF0000"/>
                  <w:sz w:val="18"/>
                  <w:szCs w:val="14"/>
                  <w:lang w:val="en-AU"/>
                </w:rPr>
                <w:t>ON-to-OFF</w:t>
              </w:r>
            </w:ins>
          </w:p>
        </w:tc>
      </w:tr>
      <w:tr w:rsidR="00607053" w:rsidRPr="003818E2" w14:paraId="0C36ED2E" w14:textId="77777777" w:rsidTr="005637B9">
        <w:trPr>
          <w:trHeight w:val="57"/>
          <w:ins w:id="209" w:author="Jackson Wang" w:date="2024-10-03T16:31:00Z"/>
        </w:trPr>
        <w:tc>
          <w:tcPr>
            <w:tcW w:w="2211" w:type="dxa"/>
            <w:vAlign w:val="center"/>
          </w:tcPr>
          <w:p w14:paraId="4317E52C" w14:textId="77777777" w:rsidR="00607053" w:rsidRPr="003818E2" w:rsidRDefault="00607053" w:rsidP="005637B9">
            <w:pPr>
              <w:spacing w:before="60"/>
              <w:rPr>
                <w:ins w:id="210" w:author="Jackson Wang" w:date="2024-10-03T16:31:00Z"/>
                <w:rFonts w:ascii="Arial" w:eastAsiaTheme="minorEastAsia" w:hAnsi="Arial" w:cs="Arial"/>
                <w:color w:val="FF0000"/>
                <w:sz w:val="18"/>
                <w:szCs w:val="14"/>
                <w:lang w:val="en-US" w:eastAsia="zh-CN"/>
              </w:rPr>
            </w:pPr>
            <w:ins w:id="211" w:author="Jackson Wang" w:date="2024-10-03T16:31:00Z">
              <w:r w:rsidRPr="003818E2">
                <w:rPr>
                  <w:rFonts w:ascii="Arial" w:hAnsi="Arial" w:cs="Arial"/>
                  <w:color w:val="FF0000"/>
                  <w:sz w:val="18"/>
                  <w:szCs w:val="14"/>
                  <w:lang w:val="en-AU"/>
                </w:rPr>
                <w:t xml:space="preserve">Case-D </w:t>
              </w:r>
              <w:r w:rsidRPr="003818E2">
                <w:rPr>
                  <w:rFonts w:ascii="Arial" w:hAnsi="Arial" w:cs="Arial"/>
                  <w:color w:val="FF0000"/>
                  <w:sz w:val="18"/>
                  <w:szCs w:val="14"/>
                  <w:lang w:val="en-AU"/>
                </w:rPr>
                <w:br/>
                <w:t>(UL symbol to SBFD symbol)</w:t>
              </w:r>
            </w:ins>
          </w:p>
        </w:tc>
        <w:tc>
          <w:tcPr>
            <w:tcW w:w="1644" w:type="dxa"/>
            <w:vAlign w:val="center"/>
          </w:tcPr>
          <w:p w14:paraId="06BF951E" w14:textId="77777777" w:rsidR="00607053" w:rsidRPr="003818E2" w:rsidRDefault="00607053" w:rsidP="005637B9">
            <w:pPr>
              <w:spacing w:before="60"/>
              <w:rPr>
                <w:ins w:id="212" w:author="Jackson Wang" w:date="2024-10-03T16:31:00Z"/>
                <w:rFonts w:ascii="Arial" w:eastAsiaTheme="minorEastAsia" w:hAnsi="Arial" w:cs="Arial"/>
                <w:color w:val="FF0000"/>
                <w:sz w:val="18"/>
                <w:szCs w:val="14"/>
                <w:lang w:val="en-US" w:eastAsia="zh-CN"/>
              </w:rPr>
            </w:pPr>
            <w:ins w:id="213" w:author="Jackson Wang" w:date="2024-10-03T16:31:00Z">
              <w:r w:rsidRPr="003818E2">
                <w:rPr>
                  <w:rFonts w:ascii="Arial" w:hAnsi="Arial" w:cs="Arial"/>
                  <w:color w:val="FF0000"/>
                  <w:sz w:val="18"/>
                  <w:szCs w:val="14"/>
                  <w:lang w:val="en-AU"/>
                </w:rPr>
                <w:t>SBFD DL subband</w:t>
              </w:r>
            </w:ins>
          </w:p>
        </w:tc>
        <w:tc>
          <w:tcPr>
            <w:tcW w:w="2041" w:type="dxa"/>
            <w:vAlign w:val="center"/>
          </w:tcPr>
          <w:p w14:paraId="7EC841FD" w14:textId="77777777" w:rsidR="00607053" w:rsidRPr="007F6718" w:rsidRDefault="00607053" w:rsidP="005637B9">
            <w:pPr>
              <w:spacing w:before="60"/>
              <w:rPr>
                <w:ins w:id="214" w:author="Jackson Wang" w:date="2024-10-03T16:31:00Z"/>
                <w:rFonts w:ascii="Arial" w:hAnsi="Arial" w:cs="Arial"/>
                <w:strike/>
                <w:color w:val="FF0000"/>
                <w:sz w:val="18"/>
                <w:szCs w:val="14"/>
                <w:highlight w:val="yellow"/>
                <w:lang w:val="en-AU"/>
              </w:rPr>
            </w:pPr>
            <w:ins w:id="215" w:author="Jackson Wang" w:date="2024-10-03T16:31:00Z">
              <w:r w:rsidRPr="007F6718">
                <w:rPr>
                  <w:rFonts w:ascii="Arial" w:hAnsi="Arial" w:cs="Arial"/>
                  <w:strike/>
                  <w:color w:val="FF0000"/>
                  <w:sz w:val="18"/>
                  <w:szCs w:val="14"/>
                  <w:highlight w:val="yellow"/>
                  <w:lang w:val="en-AU"/>
                </w:rPr>
                <w:t>SBFD TX antenna panel</w:t>
              </w:r>
            </w:ins>
          </w:p>
        </w:tc>
        <w:tc>
          <w:tcPr>
            <w:tcW w:w="2069" w:type="dxa"/>
            <w:vAlign w:val="center"/>
          </w:tcPr>
          <w:p w14:paraId="6398798C" w14:textId="77777777" w:rsidR="00607053" w:rsidRPr="007F6718" w:rsidRDefault="00607053" w:rsidP="005637B9">
            <w:pPr>
              <w:spacing w:before="60"/>
              <w:rPr>
                <w:ins w:id="216" w:author="Jackson Wang" w:date="2024-10-03T16:31:00Z"/>
                <w:rFonts w:ascii="Arial" w:hAnsi="Arial" w:cs="Arial"/>
                <w:strike/>
                <w:color w:val="FF0000"/>
                <w:sz w:val="18"/>
                <w:szCs w:val="14"/>
                <w:highlight w:val="yellow"/>
                <w:lang w:val="en-AU"/>
              </w:rPr>
            </w:pPr>
            <w:ins w:id="217" w:author="Jackson Wang" w:date="2024-10-03T16:31:00Z">
              <w:r w:rsidRPr="007F6718">
                <w:rPr>
                  <w:rFonts w:ascii="Arial" w:hAnsi="Arial" w:cs="Arial"/>
                  <w:strike/>
                  <w:color w:val="FF0000"/>
                  <w:sz w:val="18"/>
                  <w:szCs w:val="14"/>
                  <w:highlight w:val="yellow"/>
                  <w:lang w:val="en-AU"/>
                </w:rPr>
                <w:t>SBFD TX antenna panel</w:t>
              </w:r>
            </w:ins>
          </w:p>
        </w:tc>
        <w:tc>
          <w:tcPr>
            <w:tcW w:w="1985" w:type="dxa"/>
            <w:vAlign w:val="center"/>
          </w:tcPr>
          <w:p w14:paraId="6B7BECC3" w14:textId="77777777" w:rsidR="00607053" w:rsidRPr="003818E2" w:rsidRDefault="00607053" w:rsidP="005637B9">
            <w:pPr>
              <w:spacing w:before="60"/>
              <w:rPr>
                <w:ins w:id="218" w:author="Jackson Wang" w:date="2024-10-03T16:31:00Z"/>
                <w:rFonts w:ascii="Arial" w:eastAsiaTheme="minorEastAsia" w:hAnsi="Arial" w:cs="Arial"/>
                <w:color w:val="FF0000"/>
                <w:sz w:val="18"/>
                <w:szCs w:val="14"/>
                <w:lang w:val="en-US" w:eastAsia="zh-CN"/>
              </w:rPr>
            </w:pPr>
            <w:ins w:id="219" w:author="Jackson Wang" w:date="2024-10-03T16:31:00Z">
              <w:r w:rsidRPr="003818E2">
                <w:rPr>
                  <w:rFonts w:ascii="Arial" w:hAnsi="Arial" w:cs="Arial"/>
                  <w:color w:val="FF0000"/>
                  <w:sz w:val="18"/>
                  <w:szCs w:val="14"/>
                  <w:lang w:val="en-AU"/>
                </w:rPr>
                <w:t xml:space="preserve">BS transmitter </w:t>
              </w:r>
            </w:ins>
            <w:r>
              <w:rPr>
                <w:rFonts w:ascii="Arial" w:hAnsi="Arial" w:cs="Arial"/>
                <w:color w:val="FF0000"/>
                <w:sz w:val="18"/>
                <w:szCs w:val="14"/>
                <w:lang w:val="en-AU"/>
              </w:rPr>
              <w:br/>
            </w:r>
            <w:ins w:id="220" w:author="Jackson Wang" w:date="2024-10-03T16:31:00Z">
              <w:r w:rsidRPr="003818E2">
                <w:rPr>
                  <w:rFonts w:ascii="Arial" w:hAnsi="Arial" w:cs="Arial"/>
                  <w:color w:val="FF0000"/>
                  <w:sz w:val="18"/>
                  <w:szCs w:val="14"/>
                  <w:lang w:val="en-AU"/>
                </w:rPr>
                <w:t>OFF-to-ON</w:t>
              </w:r>
            </w:ins>
          </w:p>
        </w:tc>
      </w:tr>
    </w:tbl>
    <w:p w14:paraId="3235A666" w14:textId="77777777" w:rsidR="00607053" w:rsidRPr="003818E2" w:rsidRDefault="00607053" w:rsidP="00607053">
      <w:pPr>
        <w:spacing w:after="180"/>
        <w:rPr>
          <w:ins w:id="221" w:author="Jackson Wang" w:date="2024-10-03T16:31:00Z"/>
          <w:lang w:val="en-US"/>
        </w:rPr>
      </w:pPr>
    </w:p>
    <w:p w14:paraId="4F3D62BB" w14:textId="77777777" w:rsidR="00607053" w:rsidRPr="00CC7779" w:rsidRDefault="00607053" w:rsidP="00607053">
      <w:pPr>
        <w:spacing w:after="180"/>
        <w:rPr>
          <w:ins w:id="222" w:author="Jackson Wang" w:date="2024-10-03T16:31:00Z"/>
          <w:rFonts w:ascii="Times New Roman" w:eastAsia="Times New Roman" w:hAnsi="Times New Roman" w:cs="v5.0.0"/>
          <w:szCs w:val="20"/>
        </w:rPr>
      </w:pPr>
      <w:ins w:id="223" w:author="Jackson Wang" w:date="2024-10-03T16:31:00Z">
        <w:r w:rsidRPr="00CC7779">
          <w:rPr>
            <w:rFonts w:ascii="Times New Roman" w:eastAsia="Times New Roman" w:hAnsi="Times New Roman" w:cs="v5.0.0"/>
            <w:szCs w:val="20"/>
          </w:rPr>
          <w:t xml:space="preserve">For </w:t>
        </w:r>
        <w:r w:rsidRPr="00CC7779">
          <w:rPr>
            <w:rFonts w:ascii="Times New Roman" w:eastAsia="Times New Roman" w:hAnsi="Times New Roman" w:cs="v5.0.0"/>
            <w:i/>
            <w:iCs/>
            <w:szCs w:val="20"/>
          </w:rPr>
          <w:t xml:space="preserve">BS type 1-C </w:t>
        </w:r>
        <w:r w:rsidRPr="00CC7779">
          <w:rPr>
            <w:rFonts w:ascii="Times New Roman" w:eastAsia="Times New Roman" w:hAnsi="Times New Roman" w:cs="v5.0.0"/>
            <w:szCs w:val="20"/>
          </w:rPr>
          <w:t>this requirement</w:t>
        </w:r>
        <w:r w:rsidRPr="00CC7779">
          <w:rPr>
            <w:rFonts w:ascii="Times New Roman" w:eastAsia="宋体" w:hAnsi="Times New Roman" w:cs="v5.0.0"/>
            <w:szCs w:val="20"/>
            <w:lang w:val="en-US" w:eastAsia="zh-CN"/>
          </w:rPr>
          <w:t xml:space="preserve"> shall be applied</w:t>
        </w:r>
        <w:r w:rsidRPr="00CC7779">
          <w:rPr>
            <w:rFonts w:ascii="Times New Roman" w:eastAsia="Times New Roman" w:hAnsi="Times New Roman" w:cs="v5.0.0"/>
            <w:szCs w:val="20"/>
          </w:rPr>
          <w:t xml:space="preserve"> at the</w:t>
        </w:r>
        <w:r w:rsidRPr="00CC7779">
          <w:rPr>
            <w:rFonts w:ascii="Times New Roman" w:eastAsia="Times New Roman" w:hAnsi="Times New Roman" w:cs="v5.0.0"/>
            <w:i/>
            <w:szCs w:val="20"/>
          </w:rPr>
          <w:t xml:space="preserve"> antenna connector</w:t>
        </w:r>
        <w:r w:rsidRPr="00CC7779">
          <w:rPr>
            <w:rFonts w:ascii="Times New Roman" w:eastAsia="Times New Roman" w:hAnsi="Times New Roman" w:cs="v5.0.0"/>
            <w:szCs w:val="20"/>
          </w:rPr>
          <w:t xml:space="preserve"> supporting transmission in the </w:t>
        </w:r>
        <w:r w:rsidRPr="00CC7779">
          <w:rPr>
            <w:rFonts w:ascii="Times New Roman" w:eastAsia="Times New Roman" w:hAnsi="Times New Roman" w:cs="v5.0.0"/>
            <w:i/>
            <w:iCs/>
            <w:szCs w:val="20"/>
          </w:rPr>
          <w:t>operating band</w:t>
        </w:r>
        <w:r w:rsidRPr="00CC7779">
          <w:rPr>
            <w:rFonts w:ascii="Times New Roman" w:eastAsia="Times New Roman" w:hAnsi="Times New Roman" w:cs="v5.0.0"/>
            <w:szCs w:val="20"/>
          </w:rPr>
          <w:t>.</w:t>
        </w:r>
      </w:ins>
    </w:p>
    <w:p w14:paraId="01018B4F" w14:textId="77777777" w:rsidR="00607053" w:rsidRPr="003818E2" w:rsidRDefault="00607053" w:rsidP="00607053">
      <w:pPr>
        <w:spacing w:after="180"/>
        <w:rPr>
          <w:rFonts w:ascii="Times New Roman" w:eastAsia="Times New Roman" w:hAnsi="Times New Roman"/>
          <w:i/>
          <w:szCs w:val="20"/>
        </w:rPr>
      </w:pPr>
      <w:ins w:id="224" w:author="Jackson Wang" w:date="2024-10-03T16:31:00Z">
        <w:r w:rsidRPr="00CC7779">
          <w:rPr>
            <w:rFonts w:ascii="Times New Roman" w:eastAsia="Times New Roman" w:hAnsi="Times New Roman" w:cs="v5.0.0"/>
            <w:szCs w:val="20"/>
          </w:rPr>
          <w:t xml:space="preserve">For </w:t>
        </w:r>
        <w:r w:rsidRPr="00CC7779">
          <w:rPr>
            <w:rFonts w:ascii="Times New Roman" w:eastAsia="Times New Roman" w:hAnsi="Times New Roman" w:cs="v5.0.0"/>
            <w:i/>
            <w:iCs/>
            <w:szCs w:val="20"/>
          </w:rPr>
          <w:t>BS type 1-H</w:t>
        </w:r>
        <w:r w:rsidRPr="00CC7779">
          <w:rPr>
            <w:rFonts w:ascii="Times New Roman" w:eastAsia="Times New Roman" w:hAnsi="Times New Roman" w:cs="v5.0.0"/>
            <w:szCs w:val="20"/>
          </w:rPr>
          <w:t xml:space="preserve"> this requirement </w:t>
        </w:r>
        <w:r w:rsidRPr="00CC7779">
          <w:rPr>
            <w:rFonts w:ascii="Times New Roman" w:eastAsia="宋体" w:hAnsi="Times New Roman" w:cs="v5.0.0"/>
            <w:szCs w:val="20"/>
            <w:lang w:val="en-US" w:eastAsia="zh-CN"/>
          </w:rPr>
          <w:t xml:space="preserve">shall be applied </w:t>
        </w:r>
        <w:r w:rsidRPr="00CC7779">
          <w:rPr>
            <w:rFonts w:ascii="Times New Roman" w:eastAsia="Times New Roman" w:hAnsi="Times New Roman" w:cs="v5.0.0"/>
            <w:szCs w:val="20"/>
          </w:rPr>
          <w:t xml:space="preserve">at each </w:t>
        </w:r>
        <w:r w:rsidRPr="00CC7779">
          <w:rPr>
            <w:rFonts w:ascii="Times New Roman" w:eastAsia="Times New Roman" w:hAnsi="Times New Roman" w:cs="v5.0.0"/>
            <w:i/>
            <w:szCs w:val="20"/>
          </w:rPr>
          <w:t>TAB connector</w:t>
        </w:r>
        <w:r w:rsidRPr="00CC7779">
          <w:rPr>
            <w:rFonts w:ascii="Times New Roman" w:eastAsia="Times New Roman" w:hAnsi="Times New Roman" w:cs="v5.0.0"/>
            <w:szCs w:val="20"/>
          </w:rPr>
          <w:t xml:space="preserve"> supporting transmission in the </w:t>
        </w:r>
        <w:r w:rsidRPr="00CC7779">
          <w:rPr>
            <w:rFonts w:ascii="Times New Roman" w:eastAsia="Times New Roman" w:hAnsi="Times New Roman" w:cs="v5.0.0"/>
            <w:i/>
            <w:iCs/>
            <w:szCs w:val="20"/>
          </w:rPr>
          <w:t>operating band.</w:t>
        </w:r>
      </w:ins>
    </w:p>
    <w:p w14:paraId="334A1457" w14:textId="77777777" w:rsidR="00607053" w:rsidRDefault="00607053" w:rsidP="00607053">
      <w:pPr>
        <w:spacing w:after="120"/>
        <w:jc w:val="both"/>
        <w:rPr>
          <w:rFonts w:ascii="Times New Roman" w:hAnsi="Times New Roman"/>
        </w:rPr>
      </w:pPr>
      <w:r>
        <w:rPr>
          <w:rFonts w:ascii="Times New Roman" w:hAnsi="Times New Roman"/>
        </w:rPr>
        <w:t>=================== End of Text Proposal ===================</w:t>
      </w:r>
    </w:p>
    <w:p w14:paraId="041D56AC" w14:textId="7DD53710" w:rsidR="00607053" w:rsidRDefault="00607053" w:rsidP="009410D5">
      <w:pPr>
        <w:spacing w:after="180"/>
        <w:jc w:val="both"/>
        <w:rPr>
          <w:rFonts w:ascii="Times New Roman" w:eastAsiaTheme="minorEastAsia" w:hAnsi="Times New Roman"/>
          <w:lang w:eastAsia="zh-CN"/>
        </w:rPr>
      </w:pPr>
    </w:p>
    <w:p w14:paraId="77AE54CC" w14:textId="577B91CF" w:rsidR="008B1539" w:rsidRPr="008B1539" w:rsidRDefault="008B1539" w:rsidP="009410D5">
      <w:pPr>
        <w:spacing w:after="180"/>
        <w:jc w:val="both"/>
        <w:rPr>
          <w:rFonts w:ascii="Times New Roman" w:eastAsiaTheme="minorEastAsia" w:hAnsi="Times New Roman"/>
          <w:i/>
          <w:iCs/>
          <w:u w:val="single"/>
          <w:lang w:eastAsia="zh-CN"/>
        </w:rPr>
      </w:pPr>
      <w:r w:rsidRPr="008B1539">
        <w:rPr>
          <w:rFonts w:ascii="Times New Roman" w:eastAsiaTheme="minorEastAsia" w:hAnsi="Times New Roman"/>
          <w:i/>
          <w:iCs/>
          <w:u w:val="single"/>
          <w:lang w:eastAsia="zh-CN"/>
        </w:rPr>
        <w:t>In-channel adjacent subband requirements</w:t>
      </w:r>
    </w:p>
    <w:p w14:paraId="76DED998" w14:textId="77777777" w:rsidR="00861F58" w:rsidRDefault="00861F58" w:rsidP="00861F58">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 xml:space="preserve">Observation 6: </w:t>
      </w:r>
      <w:r w:rsidRPr="00BB6CEE">
        <w:rPr>
          <w:rFonts w:ascii="Times New Roman" w:eastAsiaTheme="minorEastAsia" w:hAnsi="Times New Roman"/>
          <w:lang w:val="en-US" w:eastAsia="zh-CN"/>
        </w:rPr>
        <w:t>All the gNB-to-gNB CLI handling schemes likely to be introduced in RAN1 (including beam nulling, beam pairing and non-transparent UL resource muting) will greatly mitigate the gNB-to-gNB CLI, and make it be hard to have a criterion for a “proper” interference level or in-channel adjacent subband leakage ratio.</w:t>
      </w:r>
    </w:p>
    <w:p w14:paraId="0763BD8A" w14:textId="77777777" w:rsidR="00861F58" w:rsidRDefault="00861F58" w:rsidP="00861F58">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lastRenderedPageBreak/>
        <w:t xml:space="preserve">Observation 7: </w:t>
      </w:r>
      <w:r>
        <w:rPr>
          <w:rFonts w:ascii="Times New Roman" w:eastAsiaTheme="minorEastAsia" w:hAnsi="Times New Roman"/>
          <w:lang w:val="en-US" w:eastAsia="zh-CN"/>
        </w:rPr>
        <w:t>For system-level evaluation (given a certain level of system performance degradation, e.g., 5%), the required in-channel adjacent subband leakage ratio levels can be different if adopting different inter-gNB CLI handling schemes</w:t>
      </w:r>
      <w:r w:rsidRPr="00BB6CEE">
        <w:rPr>
          <w:rFonts w:ascii="Times New Roman" w:eastAsiaTheme="minorEastAsia" w:hAnsi="Times New Roman"/>
          <w:lang w:val="en-US" w:eastAsia="zh-CN"/>
        </w:rPr>
        <w:t>.</w:t>
      </w:r>
    </w:p>
    <w:p w14:paraId="52BA3DED" w14:textId="77777777" w:rsidR="00861F58" w:rsidRPr="00E1425C" w:rsidRDefault="00861F58" w:rsidP="00861F58">
      <w:pPr>
        <w:spacing w:after="180"/>
        <w:jc w:val="both"/>
        <w:rPr>
          <w:rFonts w:ascii="Times New Roman" w:eastAsiaTheme="minorEastAsia" w:hAnsi="Times New Roman"/>
          <w:lang w:val="en-US" w:eastAsia="zh-CN"/>
        </w:rPr>
      </w:pPr>
      <w:r w:rsidRPr="00F23185">
        <w:rPr>
          <w:rFonts w:ascii="Times New Roman" w:eastAsiaTheme="minorEastAsia" w:hAnsi="Times New Roman"/>
          <w:b/>
          <w:bCs/>
          <w:lang w:val="en-US" w:eastAsia="zh-CN"/>
        </w:rPr>
        <w:t xml:space="preserve">Observation </w:t>
      </w:r>
      <w:r>
        <w:rPr>
          <w:b/>
          <w:bCs/>
        </w:rPr>
        <w:t>8</w:t>
      </w:r>
      <w:r w:rsidRPr="00F23185">
        <w:rPr>
          <w:rFonts w:ascii="Times New Roman" w:eastAsiaTheme="minorEastAsia" w:hAnsi="Times New Roman"/>
          <w:b/>
          <w:bCs/>
          <w:lang w:val="en-US" w:eastAsia="zh-CN"/>
        </w:rPr>
        <w:t xml:space="preserve">: </w:t>
      </w:r>
      <w:r w:rsidRPr="00E1425C">
        <w:rPr>
          <w:rFonts w:ascii="Times New Roman" w:eastAsiaTheme="minorEastAsia" w:hAnsi="Times New Roman"/>
          <w:lang w:val="en-US" w:eastAsia="zh-CN"/>
        </w:rPr>
        <w:t>It is difficult for RAN4 to agree on a reference scheme for self-interference suppression implemented to derive the potential new requirement in-channel adjacent subband leakage ratio.</w:t>
      </w:r>
    </w:p>
    <w:p w14:paraId="4DE6A069" w14:textId="77777777" w:rsidR="00861F58" w:rsidRDefault="00861F58" w:rsidP="00861F58">
      <w:pPr>
        <w:spacing w:after="180"/>
        <w:jc w:val="both"/>
        <w:rPr>
          <w:rFonts w:ascii="Times New Roman" w:eastAsiaTheme="minorEastAsia" w:hAnsi="Times New Roman"/>
          <w:b/>
          <w:bCs/>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3</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BB6CEE">
        <w:rPr>
          <w:rFonts w:ascii="Times New Roman" w:eastAsiaTheme="minorEastAsia" w:hAnsi="Times New Roman"/>
          <w:lang w:val="en-US" w:eastAsia="zh-CN"/>
        </w:rPr>
        <w:t>There is no necessity to introduce new requirement for in-channel adjacent subband leakage ratio.</w:t>
      </w:r>
      <w:r>
        <w:rPr>
          <w:rFonts w:ascii="Times New Roman" w:eastAsiaTheme="minorEastAsia" w:hAnsi="Times New Roman"/>
          <w:b/>
          <w:bCs/>
          <w:lang w:val="en-US" w:eastAsia="zh-CN"/>
        </w:rPr>
        <w:t xml:space="preserve"> </w:t>
      </w:r>
    </w:p>
    <w:p w14:paraId="04085224" w14:textId="41DE9AA3" w:rsidR="00861F58" w:rsidRDefault="00861F58" w:rsidP="00861F58">
      <w:pPr>
        <w:spacing w:after="180"/>
        <w:jc w:val="both"/>
        <w:rPr>
          <w:rFonts w:ascii="Times New Roman" w:eastAsiaTheme="minorEastAsia" w:hAnsi="Times New Roman"/>
          <w:lang w:val="en-US" w:eastAsia="zh-CN"/>
        </w:rPr>
      </w:pPr>
      <w:r w:rsidRPr="00F23185">
        <w:rPr>
          <w:rFonts w:ascii="Times New Roman" w:eastAsiaTheme="minorEastAsia" w:hAnsi="Times New Roman"/>
          <w:b/>
          <w:bCs/>
          <w:lang w:val="en-US" w:eastAsia="zh-CN"/>
        </w:rPr>
        <w:t xml:space="preserve">Observation </w:t>
      </w:r>
      <w:r>
        <w:rPr>
          <w:b/>
          <w:bCs/>
        </w:rPr>
        <w:t>9</w:t>
      </w:r>
      <w:r w:rsidRPr="00F23185">
        <w:rPr>
          <w:rFonts w:ascii="Times New Roman" w:eastAsiaTheme="minorEastAsia" w:hAnsi="Times New Roman"/>
          <w:b/>
          <w:bCs/>
          <w:lang w:val="en-US" w:eastAsia="zh-CN"/>
        </w:rPr>
        <w:t xml:space="preserve">: </w:t>
      </w:r>
      <w:r>
        <w:rPr>
          <w:rFonts w:ascii="Times New Roman" w:eastAsiaTheme="minorEastAsia" w:hAnsi="Times New Roman"/>
          <w:lang w:val="en-US" w:eastAsia="zh-CN"/>
        </w:rPr>
        <w:t xml:space="preserve">Considering the RAN1-introduced gNB-gNB CLI-handling mechanism, the co-channel interference from neighboring gNB DL subband transmission could be greatly mitigated. </w:t>
      </w:r>
    </w:p>
    <w:p w14:paraId="3E68C47E" w14:textId="77777777" w:rsidR="00861F58" w:rsidRPr="00E1425C" w:rsidRDefault="00861F58" w:rsidP="00861F58">
      <w:pPr>
        <w:spacing w:after="180"/>
        <w:jc w:val="both"/>
        <w:rPr>
          <w:rFonts w:ascii="Times New Roman" w:eastAsiaTheme="minorEastAsia" w:hAnsi="Times New Roman"/>
          <w:lang w:val="en-US" w:eastAsia="zh-CN"/>
        </w:rPr>
      </w:pPr>
      <w:r w:rsidRPr="00F23185">
        <w:rPr>
          <w:rFonts w:ascii="Times New Roman" w:eastAsiaTheme="minorEastAsia" w:hAnsi="Times New Roman"/>
          <w:b/>
          <w:bCs/>
          <w:lang w:val="en-US" w:eastAsia="zh-CN"/>
        </w:rPr>
        <w:t>Observation</w:t>
      </w:r>
      <w:r>
        <w:rPr>
          <w:rFonts w:ascii="Times New Roman" w:eastAsiaTheme="minorEastAsia" w:hAnsi="Times New Roman"/>
          <w:b/>
          <w:bCs/>
          <w:lang w:val="en-US" w:eastAsia="zh-CN"/>
        </w:rPr>
        <w:t xml:space="preserve"> </w:t>
      </w:r>
      <w:r>
        <w:rPr>
          <w:b/>
          <w:bCs/>
        </w:rPr>
        <w:t>10</w:t>
      </w:r>
      <w:r w:rsidRPr="00F23185">
        <w:rPr>
          <w:rFonts w:ascii="Times New Roman" w:eastAsiaTheme="minorEastAsia" w:hAnsi="Times New Roman"/>
          <w:b/>
          <w:bCs/>
          <w:lang w:val="en-US" w:eastAsia="zh-CN"/>
        </w:rPr>
        <w:t xml:space="preserve">: </w:t>
      </w:r>
      <w:r>
        <w:rPr>
          <w:rFonts w:ascii="Times New Roman" w:eastAsiaTheme="minorEastAsia" w:hAnsi="Times New Roman"/>
          <w:lang w:val="en-US" w:eastAsia="zh-CN"/>
        </w:rPr>
        <w:t xml:space="preserve">The blocking from co-channel gNB DL subband interference is not as important as adjacent channel gNB DL interference. </w:t>
      </w:r>
    </w:p>
    <w:p w14:paraId="7482EC6E" w14:textId="77777777" w:rsidR="00861F58" w:rsidRPr="00BB6CEE" w:rsidRDefault="00861F58" w:rsidP="00861F58">
      <w:pPr>
        <w:spacing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4</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BB6CEE">
        <w:rPr>
          <w:rFonts w:ascii="Times New Roman" w:eastAsiaTheme="minorEastAsia" w:hAnsi="Times New Roman"/>
          <w:lang w:val="en-US" w:eastAsia="zh-CN"/>
        </w:rPr>
        <w:t>There is no necessity to introduce new requirement for in-channel adjacent subband blocking and adjacent subband selectivity</w:t>
      </w:r>
      <w:r>
        <w:rPr>
          <w:rFonts w:ascii="Times New Roman" w:eastAsiaTheme="minorEastAsia" w:hAnsi="Times New Roman"/>
          <w:lang w:val="en-US" w:eastAsia="zh-CN"/>
        </w:rPr>
        <w:t xml:space="preserve">, considering that the in-band blocking requirement will be specified anyway. </w:t>
      </w:r>
    </w:p>
    <w:p w14:paraId="4783B067" w14:textId="77777777" w:rsidR="008B1539" w:rsidRPr="00861F58" w:rsidRDefault="008B1539" w:rsidP="009410D5">
      <w:pPr>
        <w:spacing w:after="180"/>
        <w:jc w:val="both"/>
        <w:rPr>
          <w:rFonts w:ascii="Times New Roman" w:eastAsiaTheme="minorEastAsia" w:hAnsi="Times New Roman"/>
          <w:lang w:val="en-US" w:eastAsia="zh-CN"/>
        </w:rPr>
      </w:pPr>
    </w:p>
    <w:p w14:paraId="1DCCAF6F" w14:textId="3177409E" w:rsidR="008429AD" w:rsidRDefault="009810E0" w:rsidP="008429AD">
      <w:pPr>
        <w:pStyle w:val="Heading1"/>
        <w:tabs>
          <w:tab w:val="num" w:pos="522"/>
        </w:tabs>
        <w:ind w:left="522" w:hanging="522"/>
        <w:rPr>
          <w:lang w:val="en-US" w:eastAsia="zh-CN"/>
        </w:rPr>
      </w:pPr>
      <w:bookmarkStart w:id="225" w:name="_Hlk149926769"/>
      <w:r>
        <w:rPr>
          <w:lang w:val="en-US" w:eastAsia="zh-CN"/>
        </w:rPr>
        <w:t>5</w:t>
      </w:r>
      <w:r w:rsidR="008429AD" w:rsidRPr="00873E1F">
        <w:rPr>
          <w:rFonts w:hint="eastAsia"/>
          <w:lang w:val="en-US" w:eastAsia="zh-CN"/>
        </w:rPr>
        <w:t>. Reference</w:t>
      </w:r>
    </w:p>
    <w:bookmarkEnd w:id="225"/>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285C33F3"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12845422" w14:textId="77777777" w:rsidR="008C0DB1" w:rsidRPr="00A21D17" w:rsidRDefault="008C0DB1" w:rsidP="008C0DB1">
      <w:pPr>
        <w:spacing w:after="180"/>
        <w:jc w:val="both"/>
        <w:rPr>
          <w:rFonts w:ascii="Times New Roman" w:eastAsiaTheme="minorEastAsia" w:hAnsi="Times New Roman"/>
          <w:lang w:val="en-AU" w:eastAsia="zh-CN"/>
        </w:rPr>
      </w:pPr>
      <w:r>
        <w:rPr>
          <w:rFonts w:ascii="Times New Roman" w:eastAsiaTheme="minorEastAsia" w:hAnsi="Times New Roman"/>
          <w:lang w:val="en-US" w:eastAsia="zh-CN"/>
        </w:rPr>
        <w:t>[3] R4-2405655</w:t>
      </w:r>
      <w:r>
        <w:rPr>
          <w:rFonts w:ascii="Times New Roman" w:eastAsiaTheme="minorEastAsia" w:hAnsi="Times New Roman"/>
          <w:lang w:val="en-AU" w:eastAsia="zh-CN"/>
        </w:rPr>
        <w:t>, “</w:t>
      </w:r>
      <w:r w:rsidRPr="00A21D17">
        <w:rPr>
          <w:rFonts w:ascii="Times New Roman" w:eastAsiaTheme="minorEastAsia" w:hAnsi="Times New Roman"/>
          <w:lang w:val="en-AU" w:eastAsia="zh-CN"/>
        </w:rPr>
        <w:t>Discussion on BS RF requirements for SBFD-capable BS</w:t>
      </w:r>
      <w:r>
        <w:rPr>
          <w:rFonts w:ascii="Times New Roman" w:eastAsiaTheme="minorEastAsia" w:hAnsi="Times New Roman"/>
          <w:lang w:val="en-AU" w:eastAsia="zh-CN"/>
        </w:rPr>
        <w:t xml:space="preserve">”, Samsung, RAN4#110bis. </w:t>
      </w:r>
    </w:p>
    <w:p w14:paraId="1950D6F4" w14:textId="77777777" w:rsidR="004853AE" w:rsidRDefault="008C0DB1" w:rsidP="008C0DB1">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[4] R4-2406107, “</w:t>
      </w:r>
      <w:r w:rsidRPr="00E2472D">
        <w:rPr>
          <w:rFonts w:ascii="Times New Roman" w:eastAsiaTheme="minorEastAsia" w:hAnsi="Times New Roman"/>
          <w:lang w:val="en-US" w:eastAsia="zh-CN"/>
        </w:rPr>
        <w:t>Way Forward for [110bis][313] NR_duplex_evo</w:t>
      </w:r>
      <w:r>
        <w:rPr>
          <w:rFonts w:ascii="Times New Roman" w:eastAsiaTheme="minorEastAsia" w:hAnsi="Times New Roman"/>
          <w:lang w:val="en-US" w:eastAsia="zh-CN"/>
        </w:rPr>
        <w:t>”, Samsung, RAN4#110bis</w:t>
      </w:r>
    </w:p>
    <w:p w14:paraId="4D531765" w14:textId="5518D29D" w:rsidR="004853AE" w:rsidRDefault="004853AE" w:rsidP="004853A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[5] </w:t>
      </w:r>
      <w:r w:rsidRPr="004853AE">
        <w:rPr>
          <w:rFonts w:ascii="Times New Roman" w:eastAsiaTheme="minorEastAsia" w:hAnsi="Times New Roman"/>
          <w:lang w:val="en-US" w:eastAsia="zh-CN"/>
        </w:rPr>
        <w:t>R4-2409765</w:t>
      </w:r>
      <w:r>
        <w:rPr>
          <w:rFonts w:ascii="Times New Roman" w:eastAsiaTheme="minorEastAsia" w:hAnsi="Times New Roman"/>
          <w:lang w:val="en-US" w:eastAsia="zh-CN"/>
        </w:rPr>
        <w:t>, “</w:t>
      </w:r>
      <w:r w:rsidRPr="004853AE">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Samsung, RAN4#111.</w:t>
      </w:r>
    </w:p>
    <w:p w14:paraId="07B565D8" w14:textId="77777777" w:rsidR="004853AE" w:rsidRDefault="004853AE" w:rsidP="004853AE">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[6] </w:t>
      </w:r>
      <w:r w:rsidRPr="00410E86">
        <w:rPr>
          <w:rFonts w:ascii="Times New Roman" w:eastAsiaTheme="minorEastAsia" w:hAnsi="Times New Roman"/>
          <w:lang w:val="en-AU" w:eastAsia="zh-CN"/>
        </w:rPr>
        <w:t>R4-2409958</w:t>
      </w:r>
      <w:r>
        <w:rPr>
          <w:rFonts w:ascii="Times New Roman" w:eastAsiaTheme="minorEastAsia" w:hAnsi="Times New Roman"/>
          <w:lang w:val="en-AU" w:eastAsia="zh-CN"/>
        </w:rPr>
        <w:t>, “</w:t>
      </w:r>
      <w:r w:rsidRPr="00E2472D">
        <w:rPr>
          <w:rFonts w:ascii="Times New Roman" w:eastAsiaTheme="minorEastAsia" w:hAnsi="Times New Roman"/>
          <w:lang w:val="en-US" w:eastAsia="zh-CN"/>
        </w:rPr>
        <w:t>Way Forward for [11</w:t>
      </w:r>
      <w:r>
        <w:rPr>
          <w:rFonts w:ascii="Times New Roman" w:eastAsiaTheme="minorEastAsia" w:hAnsi="Times New Roman"/>
          <w:lang w:val="en-US" w:eastAsia="zh-CN"/>
        </w:rPr>
        <w:t>1</w:t>
      </w:r>
      <w:r w:rsidRPr="00E2472D">
        <w:rPr>
          <w:rFonts w:ascii="Times New Roman" w:eastAsiaTheme="minorEastAsia" w:hAnsi="Times New Roman"/>
          <w:lang w:val="en-US" w:eastAsia="zh-CN"/>
        </w:rPr>
        <w:t>][313] NR_duplex_evo</w:t>
      </w:r>
      <w:r>
        <w:rPr>
          <w:rFonts w:ascii="Times New Roman" w:eastAsiaTheme="minorEastAsia" w:hAnsi="Times New Roman"/>
          <w:lang w:val="en-US" w:eastAsia="zh-CN"/>
        </w:rPr>
        <w:t xml:space="preserve">”, Samsung, RAN4#111. </w:t>
      </w:r>
    </w:p>
    <w:p w14:paraId="1946D7C4" w14:textId="3FDE6749" w:rsidR="00717DDC" w:rsidRDefault="00717DDC" w:rsidP="00717DDC">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[7] </w:t>
      </w:r>
      <w:r w:rsidRPr="00717DDC">
        <w:rPr>
          <w:rFonts w:ascii="Times New Roman" w:eastAsiaTheme="minorEastAsia" w:hAnsi="Times New Roman"/>
          <w:lang w:val="en-US" w:eastAsia="zh-CN"/>
        </w:rPr>
        <w:t>R4-2411640</w:t>
      </w:r>
      <w:r>
        <w:rPr>
          <w:rFonts w:ascii="Times New Roman" w:eastAsiaTheme="minorEastAsia" w:hAnsi="Times New Roman"/>
          <w:lang w:val="en-US" w:eastAsia="zh-CN"/>
        </w:rPr>
        <w:t>, “</w:t>
      </w:r>
      <w:r w:rsidRPr="00717DDC">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xml:space="preserve">”, Samsung, RAN4#112. </w:t>
      </w:r>
    </w:p>
    <w:p w14:paraId="4DD03ADE" w14:textId="6BEEF96B" w:rsidR="00717DDC" w:rsidRDefault="00717DDC" w:rsidP="00717DDC">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[8]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13514, “</w:t>
      </w:r>
      <w:r w:rsidRPr="00DA676C">
        <w:rPr>
          <w:rFonts w:ascii="Times New Roman" w:eastAsiaTheme="minorEastAsia" w:hAnsi="Times New Roman"/>
          <w:lang w:val="en-US" w:eastAsia="zh-CN"/>
        </w:rPr>
        <w:t>Way Forward for [112][307] NR_duplex_evo_General</w:t>
      </w:r>
      <w:r>
        <w:rPr>
          <w:rFonts w:ascii="Times New Roman" w:eastAsiaTheme="minorEastAsia" w:hAnsi="Times New Roman"/>
          <w:lang w:val="en-US" w:eastAsia="zh-CN"/>
        </w:rPr>
        <w:t xml:space="preserve">”, Samsung, RAN4#112. </w:t>
      </w:r>
    </w:p>
    <w:p w14:paraId="408D1096" w14:textId="5007B0B9" w:rsidR="004A5567" w:rsidRDefault="004A5567" w:rsidP="004A556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[9] </w:t>
      </w:r>
      <w:r w:rsidRPr="004A5567">
        <w:rPr>
          <w:rFonts w:ascii="Times New Roman" w:eastAsiaTheme="minorEastAsia" w:hAnsi="Times New Roman"/>
          <w:lang w:val="en-US" w:eastAsia="zh-CN"/>
        </w:rPr>
        <w:t>R4-2416498</w:t>
      </w:r>
      <w:r>
        <w:rPr>
          <w:rFonts w:ascii="Times New Roman" w:eastAsiaTheme="minorEastAsia" w:hAnsi="Times New Roman"/>
          <w:lang w:val="en-US" w:eastAsia="zh-CN"/>
        </w:rPr>
        <w:t>, “</w:t>
      </w:r>
      <w:r w:rsidRPr="004A5567">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xml:space="preserve">”, Samsung, RAN4#112bis. </w:t>
      </w:r>
    </w:p>
    <w:p w14:paraId="7EC2247A" w14:textId="69E3483E" w:rsidR="004A5567" w:rsidRDefault="004A5567" w:rsidP="004A5567">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[10]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16584, “</w:t>
      </w:r>
      <w:r w:rsidRPr="001B4385">
        <w:rPr>
          <w:rFonts w:ascii="Times New Roman" w:eastAsiaTheme="minorEastAsia" w:hAnsi="Times New Roman"/>
          <w:lang w:val="en-US" w:eastAsia="zh-CN"/>
        </w:rPr>
        <w:t>Way forward for [112bis][306] NR_duplex_evo_General</w:t>
      </w:r>
      <w:r>
        <w:rPr>
          <w:rFonts w:ascii="Times New Roman" w:eastAsiaTheme="minorEastAsia" w:hAnsi="Times New Roman"/>
          <w:lang w:val="en-US" w:eastAsia="zh-CN"/>
        </w:rPr>
        <w:t xml:space="preserve">”, Samsung, RAN4#112bis. </w:t>
      </w:r>
    </w:p>
    <w:p w14:paraId="0B2761E7" w14:textId="77777777" w:rsidR="0055778C" w:rsidRPr="004A5567" w:rsidRDefault="0055778C" w:rsidP="004418D3">
      <w:pPr>
        <w:spacing w:after="180"/>
        <w:jc w:val="both"/>
        <w:rPr>
          <w:rFonts w:ascii="Times New Roman" w:eastAsiaTheme="minorEastAsia" w:hAnsi="Times New Roman"/>
          <w:lang w:val="en-US" w:eastAsia="zh-CN"/>
        </w:rPr>
      </w:pPr>
    </w:p>
    <w:sectPr w:rsidR="0055778C" w:rsidRPr="004A5567"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0180D" w14:textId="77777777" w:rsidR="00C66DF8" w:rsidRDefault="00C66DF8">
      <w:r>
        <w:separator/>
      </w:r>
    </w:p>
  </w:endnote>
  <w:endnote w:type="continuationSeparator" w:id="0">
    <w:p w14:paraId="3D628AAB" w14:textId="77777777" w:rsidR="00C66DF8" w:rsidRDefault="00C66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EBC52" w14:textId="77777777" w:rsidR="00C66DF8" w:rsidRDefault="00C66DF8">
      <w:r>
        <w:separator/>
      </w:r>
    </w:p>
  </w:footnote>
  <w:footnote w:type="continuationSeparator" w:id="0">
    <w:p w14:paraId="29D0A247" w14:textId="77777777" w:rsidR="00C66DF8" w:rsidRDefault="00C66D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C0C21"/>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CE86E2B"/>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913FFD"/>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352888"/>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FB08A5"/>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A469B8"/>
    <w:multiLevelType w:val="hybridMultilevel"/>
    <w:tmpl w:val="060684E0"/>
    <w:lvl w:ilvl="0" w:tplc="1A2C8492">
      <w:start w:val="1"/>
      <w:numFmt w:val="bullet"/>
      <w:lvlText w:val="•"/>
      <w:lvlJc w:val="left"/>
      <w:pPr>
        <w:tabs>
          <w:tab w:val="num" w:pos="720"/>
        </w:tabs>
        <w:ind w:left="720" w:hanging="360"/>
      </w:pPr>
      <w:rPr>
        <w:rFonts w:ascii="Arial" w:hAnsi="Arial" w:cs="Times New Roman" w:hint="default"/>
      </w:rPr>
    </w:lvl>
    <w:lvl w:ilvl="1" w:tplc="4E1AAD80">
      <w:start w:val="1"/>
      <w:numFmt w:val="bullet"/>
      <w:lvlText w:val="•"/>
      <w:lvlJc w:val="left"/>
      <w:pPr>
        <w:tabs>
          <w:tab w:val="num" w:pos="1440"/>
        </w:tabs>
        <w:ind w:left="1440" w:hanging="360"/>
      </w:pPr>
      <w:rPr>
        <w:rFonts w:ascii="Arial" w:hAnsi="Arial" w:cs="Times New Roman" w:hint="default"/>
      </w:rPr>
    </w:lvl>
    <w:lvl w:ilvl="2" w:tplc="948AEAE6">
      <w:start w:val="1"/>
      <w:numFmt w:val="bullet"/>
      <w:lvlText w:val="•"/>
      <w:lvlJc w:val="left"/>
      <w:pPr>
        <w:tabs>
          <w:tab w:val="num" w:pos="2160"/>
        </w:tabs>
        <w:ind w:left="2160" w:hanging="360"/>
      </w:pPr>
      <w:rPr>
        <w:rFonts w:ascii="Arial" w:hAnsi="Arial" w:cs="Times New Roman" w:hint="default"/>
      </w:rPr>
    </w:lvl>
    <w:lvl w:ilvl="3" w:tplc="182A66EA">
      <w:start w:val="1"/>
      <w:numFmt w:val="bullet"/>
      <w:lvlText w:val="•"/>
      <w:lvlJc w:val="left"/>
      <w:pPr>
        <w:tabs>
          <w:tab w:val="num" w:pos="2880"/>
        </w:tabs>
        <w:ind w:left="2880" w:hanging="360"/>
      </w:pPr>
      <w:rPr>
        <w:rFonts w:ascii="Arial" w:hAnsi="Arial" w:cs="Times New Roman" w:hint="default"/>
      </w:rPr>
    </w:lvl>
    <w:lvl w:ilvl="4" w:tplc="944CA3BA">
      <w:start w:val="1"/>
      <w:numFmt w:val="bullet"/>
      <w:lvlText w:val="•"/>
      <w:lvlJc w:val="left"/>
      <w:pPr>
        <w:tabs>
          <w:tab w:val="num" w:pos="3600"/>
        </w:tabs>
        <w:ind w:left="3600" w:hanging="360"/>
      </w:pPr>
      <w:rPr>
        <w:rFonts w:ascii="Arial" w:hAnsi="Arial" w:cs="Times New Roman" w:hint="default"/>
      </w:rPr>
    </w:lvl>
    <w:lvl w:ilvl="5" w:tplc="8B047BD8">
      <w:start w:val="1"/>
      <w:numFmt w:val="bullet"/>
      <w:lvlText w:val="•"/>
      <w:lvlJc w:val="left"/>
      <w:pPr>
        <w:tabs>
          <w:tab w:val="num" w:pos="4320"/>
        </w:tabs>
        <w:ind w:left="4320" w:hanging="360"/>
      </w:pPr>
      <w:rPr>
        <w:rFonts w:ascii="Arial" w:hAnsi="Arial" w:cs="Times New Roman" w:hint="default"/>
      </w:rPr>
    </w:lvl>
    <w:lvl w:ilvl="6" w:tplc="6BF4D480">
      <w:start w:val="1"/>
      <w:numFmt w:val="bullet"/>
      <w:lvlText w:val="•"/>
      <w:lvlJc w:val="left"/>
      <w:pPr>
        <w:tabs>
          <w:tab w:val="num" w:pos="5040"/>
        </w:tabs>
        <w:ind w:left="5040" w:hanging="360"/>
      </w:pPr>
      <w:rPr>
        <w:rFonts w:ascii="Arial" w:hAnsi="Arial" w:cs="Times New Roman" w:hint="default"/>
      </w:rPr>
    </w:lvl>
    <w:lvl w:ilvl="7" w:tplc="B68EEA7C">
      <w:start w:val="1"/>
      <w:numFmt w:val="bullet"/>
      <w:lvlText w:val="•"/>
      <w:lvlJc w:val="left"/>
      <w:pPr>
        <w:tabs>
          <w:tab w:val="num" w:pos="5760"/>
        </w:tabs>
        <w:ind w:left="5760" w:hanging="360"/>
      </w:pPr>
      <w:rPr>
        <w:rFonts w:ascii="Arial" w:hAnsi="Arial" w:cs="Times New Roman" w:hint="default"/>
      </w:rPr>
    </w:lvl>
    <w:lvl w:ilvl="8" w:tplc="522AA9D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64FB33F5"/>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B728FF"/>
    <w:multiLevelType w:val="hybridMultilevel"/>
    <w:tmpl w:val="6AF01882"/>
    <w:lvl w:ilvl="0" w:tplc="F2C06C9E">
      <w:numFmt w:val="bullet"/>
      <w:lvlText w:val="-"/>
      <w:lvlJc w:val="left"/>
      <w:pPr>
        <w:ind w:left="420" w:hanging="360"/>
      </w:pPr>
      <w:rPr>
        <w:rFonts w:ascii="等线" w:eastAsia="等线" w:hAnsi="等线" w:cstheme="minorBidi" w:hint="eastAsia"/>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2"/>
  </w:num>
  <w:num w:numId="2">
    <w:abstractNumId w:val="4"/>
  </w:num>
  <w:num w:numId="3">
    <w:abstractNumId w:val="15"/>
  </w:num>
  <w:num w:numId="4">
    <w:abstractNumId w:val="1"/>
  </w:num>
  <w:num w:numId="5">
    <w:abstractNumId w:val="8"/>
  </w:num>
  <w:num w:numId="6">
    <w:abstractNumId w:val="10"/>
  </w:num>
  <w:num w:numId="7">
    <w:abstractNumId w:val="13"/>
  </w:num>
  <w:num w:numId="8">
    <w:abstractNumId w:val="2"/>
  </w:num>
  <w:num w:numId="9">
    <w:abstractNumId w:val="6"/>
  </w:num>
  <w:num w:numId="10">
    <w:abstractNumId w:val="5"/>
  </w:num>
  <w:num w:numId="11">
    <w:abstractNumId w:val="0"/>
  </w:num>
  <w:num w:numId="12">
    <w:abstractNumId w:val="14"/>
  </w:num>
  <w:num w:numId="13">
    <w:abstractNumId w:val="7"/>
  </w:num>
  <w:num w:numId="14">
    <w:abstractNumId w:val="9"/>
  </w:num>
  <w:num w:numId="15">
    <w:abstractNumId w:val="3"/>
  </w:num>
  <w:num w:numId="16">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w15:presenceInfo w15:providerId="None" w15:userId="Jackson Wang"/>
  </w15:person>
  <w15:person w15:author="He Wang/Advanced Solution Research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68DE"/>
    <w:rsid w:val="00017954"/>
    <w:rsid w:val="00017CD6"/>
    <w:rsid w:val="00017DBD"/>
    <w:rsid w:val="00020679"/>
    <w:rsid w:val="0002089E"/>
    <w:rsid w:val="00020FE2"/>
    <w:rsid w:val="00021222"/>
    <w:rsid w:val="000236C3"/>
    <w:rsid w:val="00023855"/>
    <w:rsid w:val="0002510E"/>
    <w:rsid w:val="0002530B"/>
    <w:rsid w:val="00026AD6"/>
    <w:rsid w:val="00026F3E"/>
    <w:rsid w:val="0003171D"/>
    <w:rsid w:val="00031C1D"/>
    <w:rsid w:val="000320DE"/>
    <w:rsid w:val="00032AF6"/>
    <w:rsid w:val="00033CE8"/>
    <w:rsid w:val="000353D1"/>
    <w:rsid w:val="000358CD"/>
    <w:rsid w:val="00036B50"/>
    <w:rsid w:val="0003705B"/>
    <w:rsid w:val="0003795B"/>
    <w:rsid w:val="00040094"/>
    <w:rsid w:val="00040797"/>
    <w:rsid w:val="000419DA"/>
    <w:rsid w:val="00041A3E"/>
    <w:rsid w:val="000428A4"/>
    <w:rsid w:val="00043F12"/>
    <w:rsid w:val="00044A50"/>
    <w:rsid w:val="000457A1"/>
    <w:rsid w:val="00047B7B"/>
    <w:rsid w:val="00047FCD"/>
    <w:rsid w:val="00050001"/>
    <w:rsid w:val="000503EA"/>
    <w:rsid w:val="000507BF"/>
    <w:rsid w:val="00052041"/>
    <w:rsid w:val="0005326A"/>
    <w:rsid w:val="00054750"/>
    <w:rsid w:val="00057CD0"/>
    <w:rsid w:val="00057F68"/>
    <w:rsid w:val="0006109E"/>
    <w:rsid w:val="0006266D"/>
    <w:rsid w:val="000641E6"/>
    <w:rsid w:val="000646CA"/>
    <w:rsid w:val="00065506"/>
    <w:rsid w:val="000663E0"/>
    <w:rsid w:val="00066E7E"/>
    <w:rsid w:val="00067E07"/>
    <w:rsid w:val="00070C41"/>
    <w:rsid w:val="00071E68"/>
    <w:rsid w:val="00072282"/>
    <w:rsid w:val="0007382E"/>
    <w:rsid w:val="000766E1"/>
    <w:rsid w:val="000771B8"/>
    <w:rsid w:val="000776AA"/>
    <w:rsid w:val="00077AE4"/>
    <w:rsid w:val="00077FF6"/>
    <w:rsid w:val="00080902"/>
    <w:rsid w:val="00080D82"/>
    <w:rsid w:val="00081692"/>
    <w:rsid w:val="00082AEE"/>
    <w:rsid w:val="00082C46"/>
    <w:rsid w:val="00083335"/>
    <w:rsid w:val="00083764"/>
    <w:rsid w:val="00087548"/>
    <w:rsid w:val="000877D0"/>
    <w:rsid w:val="00092ED5"/>
    <w:rsid w:val="0009360C"/>
    <w:rsid w:val="00093E7E"/>
    <w:rsid w:val="00096F36"/>
    <w:rsid w:val="000975EE"/>
    <w:rsid w:val="00097C14"/>
    <w:rsid w:val="00097DBC"/>
    <w:rsid w:val="000A1830"/>
    <w:rsid w:val="000A4121"/>
    <w:rsid w:val="000A4AA3"/>
    <w:rsid w:val="000A550E"/>
    <w:rsid w:val="000A72E5"/>
    <w:rsid w:val="000B196B"/>
    <w:rsid w:val="000B1A55"/>
    <w:rsid w:val="000B1B93"/>
    <w:rsid w:val="000B1D80"/>
    <w:rsid w:val="000B20BB"/>
    <w:rsid w:val="000B2EF6"/>
    <w:rsid w:val="000B2FA6"/>
    <w:rsid w:val="000B31A6"/>
    <w:rsid w:val="000B39CE"/>
    <w:rsid w:val="000B4AA0"/>
    <w:rsid w:val="000B4DA4"/>
    <w:rsid w:val="000B5826"/>
    <w:rsid w:val="000B5A23"/>
    <w:rsid w:val="000B61DE"/>
    <w:rsid w:val="000B63BD"/>
    <w:rsid w:val="000B776A"/>
    <w:rsid w:val="000B79BC"/>
    <w:rsid w:val="000C064D"/>
    <w:rsid w:val="000C2BBB"/>
    <w:rsid w:val="000C38C3"/>
    <w:rsid w:val="000C5B53"/>
    <w:rsid w:val="000D1CED"/>
    <w:rsid w:val="000D329B"/>
    <w:rsid w:val="000D4089"/>
    <w:rsid w:val="000D44FB"/>
    <w:rsid w:val="000D66A7"/>
    <w:rsid w:val="000D6CFC"/>
    <w:rsid w:val="000E2599"/>
    <w:rsid w:val="000E30BF"/>
    <w:rsid w:val="000E4891"/>
    <w:rsid w:val="000E537B"/>
    <w:rsid w:val="000E57D0"/>
    <w:rsid w:val="000E595A"/>
    <w:rsid w:val="000E71EF"/>
    <w:rsid w:val="000E7858"/>
    <w:rsid w:val="000F101B"/>
    <w:rsid w:val="000F30C5"/>
    <w:rsid w:val="000F330F"/>
    <w:rsid w:val="000F3A78"/>
    <w:rsid w:val="000F4188"/>
    <w:rsid w:val="000F5023"/>
    <w:rsid w:val="000F5454"/>
    <w:rsid w:val="000F7828"/>
    <w:rsid w:val="0010249C"/>
    <w:rsid w:val="0010295F"/>
    <w:rsid w:val="00103AB6"/>
    <w:rsid w:val="00103D20"/>
    <w:rsid w:val="00104DFD"/>
    <w:rsid w:val="0010519A"/>
    <w:rsid w:val="0010639C"/>
    <w:rsid w:val="00107688"/>
    <w:rsid w:val="00110E26"/>
    <w:rsid w:val="00114609"/>
    <w:rsid w:val="00114759"/>
    <w:rsid w:val="001149A5"/>
    <w:rsid w:val="00114F88"/>
    <w:rsid w:val="0011606E"/>
    <w:rsid w:val="001163AF"/>
    <w:rsid w:val="00117BD6"/>
    <w:rsid w:val="0012057A"/>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7996"/>
    <w:rsid w:val="001423B0"/>
    <w:rsid w:val="001437F2"/>
    <w:rsid w:val="001440CF"/>
    <w:rsid w:val="00144F96"/>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4284"/>
    <w:rsid w:val="001751AB"/>
    <w:rsid w:val="00175A3F"/>
    <w:rsid w:val="00176427"/>
    <w:rsid w:val="00177B58"/>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A08AA"/>
    <w:rsid w:val="001A376E"/>
    <w:rsid w:val="001A4177"/>
    <w:rsid w:val="001A454D"/>
    <w:rsid w:val="001A7004"/>
    <w:rsid w:val="001B15E9"/>
    <w:rsid w:val="001B1820"/>
    <w:rsid w:val="001B4F40"/>
    <w:rsid w:val="001B6CCA"/>
    <w:rsid w:val="001C08F8"/>
    <w:rsid w:val="001C1409"/>
    <w:rsid w:val="001C2EC3"/>
    <w:rsid w:val="001C4517"/>
    <w:rsid w:val="001C4A89"/>
    <w:rsid w:val="001C50EC"/>
    <w:rsid w:val="001C529C"/>
    <w:rsid w:val="001C6177"/>
    <w:rsid w:val="001C636C"/>
    <w:rsid w:val="001C673A"/>
    <w:rsid w:val="001C7C0E"/>
    <w:rsid w:val="001C7D95"/>
    <w:rsid w:val="001D0363"/>
    <w:rsid w:val="001D0EDC"/>
    <w:rsid w:val="001D12EA"/>
    <w:rsid w:val="001D373B"/>
    <w:rsid w:val="001D39C5"/>
    <w:rsid w:val="001D3CD3"/>
    <w:rsid w:val="001D6BF1"/>
    <w:rsid w:val="001D7D94"/>
    <w:rsid w:val="001E064E"/>
    <w:rsid w:val="001E0673"/>
    <w:rsid w:val="001E170A"/>
    <w:rsid w:val="001E1D29"/>
    <w:rsid w:val="001E2DF5"/>
    <w:rsid w:val="001E4218"/>
    <w:rsid w:val="001E4B3E"/>
    <w:rsid w:val="001E51F6"/>
    <w:rsid w:val="001E52F2"/>
    <w:rsid w:val="001E6B90"/>
    <w:rsid w:val="001E72D2"/>
    <w:rsid w:val="001E77EC"/>
    <w:rsid w:val="001F0B20"/>
    <w:rsid w:val="001F102D"/>
    <w:rsid w:val="001F18A9"/>
    <w:rsid w:val="001F4570"/>
    <w:rsid w:val="001F6C75"/>
    <w:rsid w:val="001F7E8A"/>
    <w:rsid w:val="00200A62"/>
    <w:rsid w:val="002010E0"/>
    <w:rsid w:val="0020272F"/>
    <w:rsid w:val="00203740"/>
    <w:rsid w:val="002046C7"/>
    <w:rsid w:val="002072CA"/>
    <w:rsid w:val="00211143"/>
    <w:rsid w:val="0021162C"/>
    <w:rsid w:val="0021266C"/>
    <w:rsid w:val="00213818"/>
    <w:rsid w:val="002138EA"/>
    <w:rsid w:val="00213F84"/>
    <w:rsid w:val="00214FBD"/>
    <w:rsid w:val="00216DA0"/>
    <w:rsid w:val="00217F7A"/>
    <w:rsid w:val="00221F9A"/>
    <w:rsid w:val="00222897"/>
    <w:rsid w:val="00222B0C"/>
    <w:rsid w:val="002237CC"/>
    <w:rsid w:val="00227A12"/>
    <w:rsid w:val="0023055E"/>
    <w:rsid w:val="00230769"/>
    <w:rsid w:val="00230859"/>
    <w:rsid w:val="002321E8"/>
    <w:rsid w:val="00232E2B"/>
    <w:rsid w:val="00232F7F"/>
    <w:rsid w:val="00235180"/>
    <w:rsid w:val="00235394"/>
    <w:rsid w:val="00235577"/>
    <w:rsid w:val="00235AE7"/>
    <w:rsid w:val="0023668F"/>
    <w:rsid w:val="00236B26"/>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2E7A"/>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32A"/>
    <w:rsid w:val="002A5939"/>
    <w:rsid w:val="002A6333"/>
    <w:rsid w:val="002A7DA6"/>
    <w:rsid w:val="002A7DC4"/>
    <w:rsid w:val="002A7F2B"/>
    <w:rsid w:val="002B00C9"/>
    <w:rsid w:val="002B13A3"/>
    <w:rsid w:val="002B1D95"/>
    <w:rsid w:val="002B3797"/>
    <w:rsid w:val="002B516C"/>
    <w:rsid w:val="002B51B1"/>
    <w:rsid w:val="002B60C1"/>
    <w:rsid w:val="002B68B0"/>
    <w:rsid w:val="002C1090"/>
    <w:rsid w:val="002C158A"/>
    <w:rsid w:val="002C297F"/>
    <w:rsid w:val="002C2A07"/>
    <w:rsid w:val="002C32A9"/>
    <w:rsid w:val="002C340A"/>
    <w:rsid w:val="002C3573"/>
    <w:rsid w:val="002C4B52"/>
    <w:rsid w:val="002C4C0E"/>
    <w:rsid w:val="002C4DF1"/>
    <w:rsid w:val="002C5C0E"/>
    <w:rsid w:val="002C7ABE"/>
    <w:rsid w:val="002D03E5"/>
    <w:rsid w:val="002D11ED"/>
    <w:rsid w:val="002D14DE"/>
    <w:rsid w:val="002D2149"/>
    <w:rsid w:val="002D2A56"/>
    <w:rsid w:val="002D3587"/>
    <w:rsid w:val="002D36EB"/>
    <w:rsid w:val="002D4391"/>
    <w:rsid w:val="002D7AFC"/>
    <w:rsid w:val="002E03AE"/>
    <w:rsid w:val="002E195F"/>
    <w:rsid w:val="002E1DEA"/>
    <w:rsid w:val="002E2A1C"/>
    <w:rsid w:val="002E2CBE"/>
    <w:rsid w:val="002E2CE9"/>
    <w:rsid w:val="002E345E"/>
    <w:rsid w:val="002E3BF7"/>
    <w:rsid w:val="002E549E"/>
    <w:rsid w:val="002E5694"/>
    <w:rsid w:val="002F114A"/>
    <w:rsid w:val="002F158C"/>
    <w:rsid w:val="002F1A1D"/>
    <w:rsid w:val="002F2D2E"/>
    <w:rsid w:val="002F4093"/>
    <w:rsid w:val="002F55C2"/>
    <w:rsid w:val="002F5636"/>
    <w:rsid w:val="00300772"/>
    <w:rsid w:val="003008A0"/>
    <w:rsid w:val="00301B29"/>
    <w:rsid w:val="003022A5"/>
    <w:rsid w:val="00303AF7"/>
    <w:rsid w:val="00304F55"/>
    <w:rsid w:val="00305393"/>
    <w:rsid w:val="0030572D"/>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2146"/>
    <w:rsid w:val="00323613"/>
    <w:rsid w:val="00324956"/>
    <w:rsid w:val="0032544D"/>
    <w:rsid w:val="003260D7"/>
    <w:rsid w:val="003267D0"/>
    <w:rsid w:val="00326CAF"/>
    <w:rsid w:val="003302F3"/>
    <w:rsid w:val="003303EF"/>
    <w:rsid w:val="0033138D"/>
    <w:rsid w:val="003321FF"/>
    <w:rsid w:val="00332A1C"/>
    <w:rsid w:val="00334AA0"/>
    <w:rsid w:val="003356B9"/>
    <w:rsid w:val="00337A28"/>
    <w:rsid w:val="00340C57"/>
    <w:rsid w:val="00341646"/>
    <w:rsid w:val="00342CE8"/>
    <w:rsid w:val="00351331"/>
    <w:rsid w:val="00351B8E"/>
    <w:rsid w:val="00352BCD"/>
    <w:rsid w:val="00352C53"/>
    <w:rsid w:val="00353BC8"/>
    <w:rsid w:val="003543F0"/>
    <w:rsid w:val="00354654"/>
    <w:rsid w:val="00355873"/>
    <w:rsid w:val="0035660F"/>
    <w:rsid w:val="00357F4C"/>
    <w:rsid w:val="00357FAF"/>
    <w:rsid w:val="003628B9"/>
    <w:rsid w:val="003628F0"/>
    <w:rsid w:val="00362C6E"/>
    <w:rsid w:val="00362D8F"/>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18E2"/>
    <w:rsid w:val="0038258E"/>
    <w:rsid w:val="00384582"/>
    <w:rsid w:val="003849EE"/>
    <w:rsid w:val="00390662"/>
    <w:rsid w:val="00391FCC"/>
    <w:rsid w:val="00392D61"/>
    <w:rsid w:val="00393042"/>
    <w:rsid w:val="003938F7"/>
    <w:rsid w:val="00394AD5"/>
    <w:rsid w:val="003951B4"/>
    <w:rsid w:val="003959F3"/>
    <w:rsid w:val="00395C5E"/>
    <w:rsid w:val="0039642D"/>
    <w:rsid w:val="003974A6"/>
    <w:rsid w:val="003A066B"/>
    <w:rsid w:val="003A0AF6"/>
    <w:rsid w:val="003A1DC8"/>
    <w:rsid w:val="003A2E40"/>
    <w:rsid w:val="003A342C"/>
    <w:rsid w:val="003A36EC"/>
    <w:rsid w:val="003A43FE"/>
    <w:rsid w:val="003A4F44"/>
    <w:rsid w:val="003A72FB"/>
    <w:rsid w:val="003A7EDE"/>
    <w:rsid w:val="003B0158"/>
    <w:rsid w:val="003B027F"/>
    <w:rsid w:val="003B0688"/>
    <w:rsid w:val="003B0EAA"/>
    <w:rsid w:val="003B1617"/>
    <w:rsid w:val="003B3CB3"/>
    <w:rsid w:val="003B49E9"/>
    <w:rsid w:val="003B4DE7"/>
    <w:rsid w:val="003B56DB"/>
    <w:rsid w:val="003B5A80"/>
    <w:rsid w:val="003B6DD8"/>
    <w:rsid w:val="003B755E"/>
    <w:rsid w:val="003C000B"/>
    <w:rsid w:val="003C0FF6"/>
    <w:rsid w:val="003C1CA8"/>
    <w:rsid w:val="003C228E"/>
    <w:rsid w:val="003C30F4"/>
    <w:rsid w:val="003C3CDD"/>
    <w:rsid w:val="003C3F76"/>
    <w:rsid w:val="003C4274"/>
    <w:rsid w:val="003C51E7"/>
    <w:rsid w:val="003C6224"/>
    <w:rsid w:val="003C7B1F"/>
    <w:rsid w:val="003D0331"/>
    <w:rsid w:val="003D0CBF"/>
    <w:rsid w:val="003D1EFD"/>
    <w:rsid w:val="003D28BF"/>
    <w:rsid w:val="003D3E03"/>
    <w:rsid w:val="003D4215"/>
    <w:rsid w:val="003D576B"/>
    <w:rsid w:val="003D76A6"/>
    <w:rsid w:val="003D7719"/>
    <w:rsid w:val="003E0E24"/>
    <w:rsid w:val="003E1EEF"/>
    <w:rsid w:val="003E456F"/>
    <w:rsid w:val="003E741E"/>
    <w:rsid w:val="003E7C5E"/>
    <w:rsid w:val="003F0C1D"/>
    <w:rsid w:val="003F1C1B"/>
    <w:rsid w:val="003F2FEF"/>
    <w:rsid w:val="003F3452"/>
    <w:rsid w:val="003F35B1"/>
    <w:rsid w:val="003F6C42"/>
    <w:rsid w:val="003F6D17"/>
    <w:rsid w:val="003F7EEC"/>
    <w:rsid w:val="004007FE"/>
    <w:rsid w:val="00401144"/>
    <w:rsid w:val="00401433"/>
    <w:rsid w:val="00402262"/>
    <w:rsid w:val="00402D73"/>
    <w:rsid w:val="00403CE7"/>
    <w:rsid w:val="00407661"/>
    <w:rsid w:val="00410314"/>
    <w:rsid w:val="00411995"/>
    <w:rsid w:val="00412063"/>
    <w:rsid w:val="00412EB1"/>
    <w:rsid w:val="00414118"/>
    <w:rsid w:val="00416084"/>
    <w:rsid w:val="00416811"/>
    <w:rsid w:val="004168BB"/>
    <w:rsid w:val="00416F79"/>
    <w:rsid w:val="00417DFD"/>
    <w:rsid w:val="00420587"/>
    <w:rsid w:val="00420D65"/>
    <w:rsid w:val="00422F51"/>
    <w:rsid w:val="00423E9E"/>
    <w:rsid w:val="00424F8C"/>
    <w:rsid w:val="004255E1"/>
    <w:rsid w:val="00425672"/>
    <w:rsid w:val="004271BA"/>
    <w:rsid w:val="00430153"/>
    <w:rsid w:val="004328AB"/>
    <w:rsid w:val="00433F81"/>
    <w:rsid w:val="00433FE0"/>
    <w:rsid w:val="004344E5"/>
    <w:rsid w:val="00434DC1"/>
    <w:rsid w:val="004350F4"/>
    <w:rsid w:val="00435144"/>
    <w:rsid w:val="0043566B"/>
    <w:rsid w:val="00435F47"/>
    <w:rsid w:val="004412A0"/>
    <w:rsid w:val="004418D3"/>
    <w:rsid w:val="0044348D"/>
    <w:rsid w:val="00444527"/>
    <w:rsid w:val="00445301"/>
    <w:rsid w:val="004456F4"/>
    <w:rsid w:val="00447EC3"/>
    <w:rsid w:val="00450F27"/>
    <w:rsid w:val="004523CB"/>
    <w:rsid w:val="0045267C"/>
    <w:rsid w:val="00456A75"/>
    <w:rsid w:val="00461E39"/>
    <w:rsid w:val="00462D3A"/>
    <w:rsid w:val="00462E3D"/>
    <w:rsid w:val="004634EB"/>
    <w:rsid w:val="00463521"/>
    <w:rsid w:val="00463A0F"/>
    <w:rsid w:val="00465E19"/>
    <w:rsid w:val="00471125"/>
    <w:rsid w:val="0047437A"/>
    <w:rsid w:val="004761C5"/>
    <w:rsid w:val="004769C3"/>
    <w:rsid w:val="004811F4"/>
    <w:rsid w:val="00481BB5"/>
    <w:rsid w:val="004820A9"/>
    <w:rsid w:val="00484C51"/>
    <w:rsid w:val="004853AE"/>
    <w:rsid w:val="0048543E"/>
    <w:rsid w:val="00485492"/>
    <w:rsid w:val="004854B4"/>
    <w:rsid w:val="00486711"/>
    <w:rsid w:val="004868C1"/>
    <w:rsid w:val="00486A5C"/>
    <w:rsid w:val="004871E4"/>
    <w:rsid w:val="0048750F"/>
    <w:rsid w:val="00487D36"/>
    <w:rsid w:val="00490FB2"/>
    <w:rsid w:val="004919E5"/>
    <w:rsid w:val="00491CA3"/>
    <w:rsid w:val="004929AF"/>
    <w:rsid w:val="00493D82"/>
    <w:rsid w:val="00493FA8"/>
    <w:rsid w:val="00494526"/>
    <w:rsid w:val="00494D6A"/>
    <w:rsid w:val="00495D6D"/>
    <w:rsid w:val="004A09D4"/>
    <w:rsid w:val="004A20DA"/>
    <w:rsid w:val="004A2652"/>
    <w:rsid w:val="004A495F"/>
    <w:rsid w:val="004A5567"/>
    <w:rsid w:val="004A577A"/>
    <w:rsid w:val="004A71D7"/>
    <w:rsid w:val="004B149F"/>
    <w:rsid w:val="004B33EE"/>
    <w:rsid w:val="004B42CE"/>
    <w:rsid w:val="004B49EB"/>
    <w:rsid w:val="004B603A"/>
    <w:rsid w:val="004B6095"/>
    <w:rsid w:val="004B6B0F"/>
    <w:rsid w:val="004B6F68"/>
    <w:rsid w:val="004B762D"/>
    <w:rsid w:val="004C15FF"/>
    <w:rsid w:val="004C2567"/>
    <w:rsid w:val="004C304A"/>
    <w:rsid w:val="004C33EA"/>
    <w:rsid w:val="004C68EB"/>
    <w:rsid w:val="004C6B3D"/>
    <w:rsid w:val="004D020E"/>
    <w:rsid w:val="004D02BA"/>
    <w:rsid w:val="004D0A19"/>
    <w:rsid w:val="004D21D6"/>
    <w:rsid w:val="004D286E"/>
    <w:rsid w:val="004D43CA"/>
    <w:rsid w:val="004D67CC"/>
    <w:rsid w:val="004D7E18"/>
    <w:rsid w:val="004E1ECF"/>
    <w:rsid w:val="004E255F"/>
    <w:rsid w:val="004E2659"/>
    <w:rsid w:val="004E30DF"/>
    <w:rsid w:val="004E39EE"/>
    <w:rsid w:val="004E41AF"/>
    <w:rsid w:val="004E4237"/>
    <w:rsid w:val="004E468A"/>
    <w:rsid w:val="004E4CF8"/>
    <w:rsid w:val="004E56E0"/>
    <w:rsid w:val="004E6089"/>
    <w:rsid w:val="004E62C0"/>
    <w:rsid w:val="004E7329"/>
    <w:rsid w:val="004E7887"/>
    <w:rsid w:val="004F077C"/>
    <w:rsid w:val="004F0DFB"/>
    <w:rsid w:val="004F21C6"/>
    <w:rsid w:val="004F2CB0"/>
    <w:rsid w:val="004F4FE3"/>
    <w:rsid w:val="004F5B20"/>
    <w:rsid w:val="005017F7"/>
    <w:rsid w:val="00501FA7"/>
    <w:rsid w:val="005036A1"/>
    <w:rsid w:val="00504ACE"/>
    <w:rsid w:val="00505BFA"/>
    <w:rsid w:val="005068AE"/>
    <w:rsid w:val="005071B4"/>
    <w:rsid w:val="00510D97"/>
    <w:rsid w:val="005117A9"/>
    <w:rsid w:val="00511B22"/>
    <w:rsid w:val="00511D7E"/>
    <w:rsid w:val="00511F57"/>
    <w:rsid w:val="00512EAD"/>
    <w:rsid w:val="005131D3"/>
    <w:rsid w:val="0051455A"/>
    <w:rsid w:val="00515CBE"/>
    <w:rsid w:val="00515E2B"/>
    <w:rsid w:val="00517354"/>
    <w:rsid w:val="005173CE"/>
    <w:rsid w:val="00521DDF"/>
    <w:rsid w:val="00522A7E"/>
    <w:rsid w:val="00522F20"/>
    <w:rsid w:val="00524D4F"/>
    <w:rsid w:val="005259B8"/>
    <w:rsid w:val="005260C4"/>
    <w:rsid w:val="005273F5"/>
    <w:rsid w:val="005308BA"/>
    <w:rsid w:val="00530A2E"/>
    <w:rsid w:val="00530FBE"/>
    <w:rsid w:val="005339DB"/>
    <w:rsid w:val="00534815"/>
    <w:rsid w:val="00534C89"/>
    <w:rsid w:val="0053594E"/>
    <w:rsid w:val="00541573"/>
    <w:rsid w:val="00541940"/>
    <w:rsid w:val="00541D12"/>
    <w:rsid w:val="00541D59"/>
    <w:rsid w:val="0054348A"/>
    <w:rsid w:val="0054383B"/>
    <w:rsid w:val="0054788C"/>
    <w:rsid w:val="00550DD1"/>
    <w:rsid w:val="00550E5A"/>
    <w:rsid w:val="0055136F"/>
    <w:rsid w:val="005516EA"/>
    <w:rsid w:val="0055778C"/>
    <w:rsid w:val="00557ADF"/>
    <w:rsid w:val="0056321E"/>
    <w:rsid w:val="0056479E"/>
    <w:rsid w:val="00571673"/>
    <w:rsid w:val="005736EC"/>
    <w:rsid w:val="005751CA"/>
    <w:rsid w:val="005757D6"/>
    <w:rsid w:val="005771F0"/>
    <w:rsid w:val="00580E1E"/>
    <w:rsid w:val="005814E2"/>
    <w:rsid w:val="00582081"/>
    <w:rsid w:val="00583A2D"/>
    <w:rsid w:val="0058519C"/>
    <w:rsid w:val="005872BC"/>
    <w:rsid w:val="00587552"/>
    <w:rsid w:val="00590A52"/>
    <w:rsid w:val="00593201"/>
    <w:rsid w:val="0059477D"/>
    <w:rsid w:val="00594A68"/>
    <w:rsid w:val="005956EE"/>
    <w:rsid w:val="00595B3C"/>
    <w:rsid w:val="00595F15"/>
    <w:rsid w:val="005976B1"/>
    <w:rsid w:val="005A083E"/>
    <w:rsid w:val="005A2AAE"/>
    <w:rsid w:val="005A2ECB"/>
    <w:rsid w:val="005A3355"/>
    <w:rsid w:val="005A4468"/>
    <w:rsid w:val="005A4EA2"/>
    <w:rsid w:val="005A74E2"/>
    <w:rsid w:val="005A7A26"/>
    <w:rsid w:val="005B0017"/>
    <w:rsid w:val="005B03C2"/>
    <w:rsid w:val="005B0A97"/>
    <w:rsid w:val="005B145A"/>
    <w:rsid w:val="005B198E"/>
    <w:rsid w:val="005B44FA"/>
    <w:rsid w:val="005B4F04"/>
    <w:rsid w:val="005B59B3"/>
    <w:rsid w:val="005B5F07"/>
    <w:rsid w:val="005B7C47"/>
    <w:rsid w:val="005C0423"/>
    <w:rsid w:val="005C087C"/>
    <w:rsid w:val="005C09A5"/>
    <w:rsid w:val="005C10D6"/>
    <w:rsid w:val="005C1EA6"/>
    <w:rsid w:val="005C20B6"/>
    <w:rsid w:val="005C52B4"/>
    <w:rsid w:val="005C7368"/>
    <w:rsid w:val="005D0B99"/>
    <w:rsid w:val="005D190F"/>
    <w:rsid w:val="005D1CD0"/>
    <w:rsid w:val="005D2499"/>
    <w:rsid w:val="005D308E"/>
    <w:rsid w:val="005D3A48"/>
    <w:rsid w:val="005D5AC0"/>
    <w:rsid w:val="005D6E74"/>
    <w:rsid w:val="005D7691"/>
    <w:rsid w:val="005D7BA1"/>
    <w:rsid w:val="005D7D8C"/>
    <w:rsid w:val="005D7E46"/>
    <w:rsid w:val="005E0AF4"/>
    <w:rsid w:val="005E5C23"/>
    <w:rsid w:val="005E726D"/>
    <w:rsid w:val="005E774A"/>
    <w:rsid w:val="005F006F"/>
    <w:rsid w:val="005F06AF"/>
    <w:rsid w:val="005F07E1"/>
    <w:rsid w:val="005F2145"/>
    <w:rsid w:val="005F2200"/>
    <w:rsid w:val="005F25CC"/>
    <w:rsid w:val="005F2E6B"/>
    <w:rsid w:val="005F3925"/>
    <w:rsid w:val="005F3E0F"/>
    <w:rsid w:val="005F535A"/>
    <w:rsid w:val="005F57D1"/>
    <w:rsid w:val="005F64C2"/>
    <w:rsid w:val="00600202"/>
    <w:rsid w:val="00600BA4"/>
    <w:rsid w:val="006016E1"/>
    <w:rsid w:val="00602D27"/>
    <w:rsid w:val="00607053"/>
    <w:rsid w:val="006078E8"/>
    <w:rsid w:val="006104FD"/>
    <w:rsid w:val="00612D54"/>
    <w:rsid w:val="00613625"/>
    <w:rsid w:val="006144A1"/>
    <w:rsid w:val="00614744"/>
    <w:rsid w:val="00616096"/>
    <w:rsid w:val="006160A2"/>
    <w:rsid w:val="00617B47"/>
    <w:rsid w:val="0062168F"/>
    <w:rsid w:val="00622D62"/>
    <w:rsid w:val="00622DFE"/>
    <w:rsid w:val="00623236"/>
    <w:rsid w:val="00626535"/>
    <w:rsid w:val="00626E4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C45"/>
    <w:rsid w:val="006501AF"/>
    <w:rsid w:val="00650DDE"/>
    <w:rsid w:val="0065360C"/>
    <w:rsid w:val="00653A36"/>
    <w:rsid w:val="00653E71"/>
    <w:rsid w:val="0065561E"/>
    <w:rsid w:val="00656CCF"/>
    <w:rsid w:val="006608A0"/>
    <w:rsid w:val="00660AE2"/>
    <w:rsid w:val="00661B07"/>
    <w:rsid w:val="00663934"/>
    <w:rsid w:val="0066447B"/>
    <w:rsid w:val="006667C7"/>
    <w:rsid w:val="00666E03"/>
    <w:rsid w:val="006709B8"/>
    <w:rsid w:val="00671AD6"/>
    <w:rsid w:val="00672307"/>
    <w:rsid w:val="00672B0A"/>
    <w:rsid w:val="006736C7"/>
    <w:rsid w:val="006808C6"/>
    <w:rsid w:val="00681A7F"/>
    <w:rsid w:val="00681BD6"/>
    <w:rsid w:val="00683E31"/>
    <w:rsid w:val="0068556F"/>
    <w:rsid w:val="00686F98"/>
    <w:rsid w:val="006907F9"/>
    <w:rsid w:val="006929FD"/>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65F"/>
    <w:rsid w:val="006B18C8"/>
    <w:rsid w:val="006B5654"/>
    <w:rsid w:val="006B62ED"/>
    <w:rsid w:val="006B685F"/>
    <w:rsid w:val="006C0717"/>
    <w:rsid w:val="006C1112"/>
    <w:rsid w:val="006C1C3B"/>
    <w:rsid w:val="006C241D"/>
    <w:rsid w:val="006C37B3"/>
    <w:rsid w:val="006C3DB7"/>
    <w:rsid w:val="006C4E43"/>
    <w:rsid w:val="006C585B"/>
    <w:rsid w:val="006C5A8E"/>
    <w:rsid w:val="006C5EFA"/>
    <w:rsid w:val="006C62D3"/>
    <w:rsid w:val="006C6435"/>
    <w:rsid w:val="006C643E"/>
    <w:rsid w:val="006C7ACB"/>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3B9"/>
    <w:rsid w:val="00704EFF"/>
    <w:rsid w:val="0070641C"/>
    <w:rsid w:val="0070646B"/>
    <w:rsid w:val="0071041B"/>
    <w:rsid w:val="00710A2C"/>
    <w:rsid w:val="00711D12"/>
    <w:rsid w:val="0071232B"/>
    <w:rsid w:val="007130A2"/>
    <w:rsid w:val="00715463"/>
    <w:rsid w:val="007167D8"/>
    <w:rsid w:val="0071705D"/>
    <w:rsid w:val="00717DDC"/>
    <w:rsid w:val="00721E1E"/>
    <w:rsid w:val="00722413"/>
    <w:rsid w:val="0072327C"/>
    <w:rsid w:val="00725FFB"/>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39E9"/>
    <w:rsid w:val="00744717"/>
    <w:rsid w:val="00746CC9"/>
    <w:rsid w:val="00747516"/>
    <w:rsid w:val="00747ED1"/>
    <w:rsid w:val="00750825"/>
    <w:rsid w:val="00750FD8"/>
    <w:rsid w:val="00751001"/>
    <w:rsid w:val="007520B4"/>
    <w:rsid w:val="0075247D"/>
    <w:rsid w:val="007530EF"/>
    <w:rsid w:val="00753BED"/>
    <w:rsid w:val="007566ED"/>
    <w:rsid w:val="00760721"/>
    <w:rsid w:val="00760F95"/>
    <w:rsid w:val="00761E9F"/>
    <w:rsid w:val="00761F65"/>
    <w:rsid w:val="00761FA8"/>
    <w:rsid w:val="00764142"/>
    <w:rsid w:val="00767B67"/>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653A"/>
    <w:rsid w:val="00787237"/>
    <w:rsid w:val="00790284"/>
    <w:rsid w:val="0079126D"/>
    <w:rsid w:val="007915B7"/>
    <w:rsid w:val="00791B81"/>
    <w:rsid w:val="00794A50"/>
    <w:rsid w:val="007977C8"/>
    <w:rsid w:val="007A06D5"/>
    <w:rsid w:val="007A1DA0"/>
    <w:rsid w:val="007A297B"/>
    <w:rsid w:val="007A5ACC"/>
    <w:rsid w:val="007A5FE3"/>
    <w:rsid w:val="007A6D4E"/>
    <w:rsid w:val="007A6D8E"/>
    <w:rsid w:val="007A79FD"/>
    <w:rsid w:val="007A7EB9"/>
    <w:rsid w:val="007B0B9D"/>
    <w:rsid w:val="007B157E"/>
    <w:rsid w:val="007B29E0"/>
    <w:rsid w:val="007B373E"/>
    <w:rsid w:val="007B43D6"/>
    <w:rsid w:val="007B5A43"/>
    <w:rsid w:val="007B62CD"/>
    <w:rsid w:val="007B709B"/>
    <w:rsid w:val="007C1343"/>
    <w:rsid w:val="007C1C76"/>
    <w:rsid w:val="007C1D53"/>
    <w:rsid w:val="007C1E65"/>
    <w:rsid w:val="007C3434"/>
    <w:rsid w:val="007C4050"/>
    <w:rsid w:val="007C4640"/>
    <w:rsid w:val="007C5EF1"/>
    <w:rsid w:val="007C68FC"/>
    <w:rsid w:val="007C7BF5"/>
    <w:rsid w:val="007D1B89"/>
    <w:rsid w:val="007D4B4A"/>
    <w:rsid w:val="007D7378"/>
    <w:rsid w:val="007D75E5"/>
    <w:rsid w:val="007D773E"/>
    <w:rsid w:val="007E066E"/>
    <w:rsid w:val="007E1356"/>
    <w:rsid w:val="007E1966"/>
    <w:rsid w:val="007E20FC"/>
    <w:rsid w:val="007E26E7"/>
    <w:rsid w:val="007E3749"/>
    <w:rsid w:val="007E40D1"/>
    <w:rsid w:val="007E41ED"/>
    <w:rsid w:val="007E4525"/>
    <w:rsid w:val="007E4CD4"/>
    <w:rsid w:val="007E7062"/>
    <w:rsid w:val="007E75D2"/>
    <w:rsid w:val="007E79AF"/>
    <w:rsid w:val="007F0E1E"/>
    <w:rsid w:val="007F29A7"/>
    <w:rsid w:val="007F2D47"/>
    <w:rsid w:val="007F31CD"/>
    <w:rsid w:val="007F357E"/>
    <w:rsid w:val="007F3E1F"/>
    <w:rsid w:val="007F3FB8"/>
    <w:rsid w:val="007F409E"/>
    <w:rsid w:val="007F5692"/>
    <w:rsid w:val="007F5FB0"/>
    <w:rsid w:val="007F6658"/>
    <w:rsid w:val="007F6718"/>
    <w:rsid w:val="008019B9"/>
    <w:rsid w:val="008021CD"/>
    <w:rsid w:val="00802CBD"/>
    <w:rsid w:val="00803440"/>
    <w:rsid w:val="00803915"/>
    <w:rsid w:val="008051D1"/>
    <w:rsid w:val="00810294"/>
    <w:rsid w:val="00813175"/>
    <w:rsid w:val="00813872"/>
    <w:rsid w:val="00813D73"/>
    <w:rsid w:val="008145E5"/>
    <w:rsid w:val="00816078"/>
    <w:rsid w:val="008171F3"/>
    <w:rsid w:val="00817530"/>
    <w:rsid w:val="008177E3"/>
    <w:rsid w:val="00820415"/>
    <w:rsid w:val="00821DDF"/>
    <w:rsid w:val="008232F5"/>
    <w:rsid w:val="00823AA9"/>
    <w:rsid w:val="00825CD8"/>
    <w:rsid w:val="00827324"/>
    <w:rsid w:val="00832496"/>
    <w:rsid w:val="00836AD4"/>
    <w:rsid w:val="00837AAE"/>
    <w:rsid w:val="008417F2"/>
    <w:rsid w:val="008428E7"/>
    <w:rsid w:val="008429AD"/>
    <w:rsid w:val="008443C0"/>
    <w:rsid w:val="00850A7B"/>
    <w:rsid w:val="00850C75"/>
    <w:rsid w:val="00850E39"/>
    <w:rsid w:val="00851EA8"/>
    <w:rsid w:val="008529C0"/>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1F58"/>
    <w:rsid w:val="00862089"/>
    <w:rsid w:val="00863A8A"/>
    <w:rsid w:val="00863A9E"/>
    <w:rsid w:val="008665EA"/>
    <w:rsid w:val="00866D5B"/>
    <w:rsid w:val="00866FF5"/>
    <w:rsid w:val="008675CA"/>
    <w:rsid w:val="00867ADD"/>
    <w:rsid w:val="00867AE8"/>
    <w:rsid w:val="00870BA4"/>
    <w:rsid w:val="00871E3E"/>
    <w:rsid w:val="008722A5"/>
    <w:rsid w:val="00873E1F"/>
    <w:rsid w:val="00874C16"/>
    <w:rsid w:val="00877D2F"/>
    <w:rsid w:val="00882F62"/>
    <w:rsid w:val="00885304"/>
    <w:rsid w:val="008858E2"/>
    <w:rsid w:val="008865BF"/>
    <w:rsid w:val="00886653"/>
    <w:rsid w:val="00886D1F"/>
    <w:rsid w:val="00886F1E"/>
    <w:rsid w:val="008871E9"/>
    <w:rsid w:val="008903AA"/>
    <w:rsid w:val="00891272"/>
    <w:rsid w:val="0089178B"/>
    <w:rsid w:val="00891EE1"/>
    <w:rsid w:val="00893987"/>
    <w:rsid w:val="008963EF"/>
    <w:rsid w:val="00896600"/>
    <w:rsid w:val="0089688E"/>
    <w:rsid w:val="008A0333"/>
    <w:rsid w:val="008A1013"/>
    <w:rsid w:val="008A19E0"/>
    <w:rsid w:val="008A1FBE"/>
    <w:rsid w:val="008A4046"/>
    <w:rsid w:val="008A5C42"/>
    <w:rsid w:val="008B1539"/>
    <w:rsid w:val="008B1CF7"/>
    <w:rsid w:val="008B1DF0"/>
    <w:rsid w:val="008B2961"/>
    <w:rsid w:val="008B2A0E"/>
    <w:rsid w:val="008B5AE7"/>
    <w:rsid w:val="008B5DB5"/>
    <w:rsid w:val="008B789A"/>
    <w:rsid w:val="008C0DB1"/>
    <w:rsid w:val="008C184A"/>
    <w:rsid w:val="008C31D7"/>
    <w:rsid w:val="008C4049"/>
    <w:rsid w:val="008C4666"/>
    <w:rsid w:val="008C60E9"/>
    <w:rsid w:val="008D1B7C"/>
    <w:rsid w:val="008D1C86"/>
    <w:rsid w:val="008D3E70"/>
    <w:rsid w:val="008D482A"/>
    <w:rsid w:val="008D6657"/>
    <w:rsid w:val="008D6AF1"/>
    <w:rsid w:val="008D72B6"/>
    <w:rsid w:val="008E0362"/>
    <w:rsid w:val="008E0733"/>
    <w:rsid w:val="008E17F5"/>
    <w:rsid w:val="008E1F60"/>
    <w:rsid w:val="008E240A"/>
    <w:rsid w:val="008E24E9"/>
    <w:rsid w:val="008E307E"/>
    <w:rsid w:val="008E3700"/>
    <w:rsid w:val="008E47E2"/>
    <w:rsid w:val="008E4C82"/>
    <w:rsid w:val="008E7796"/>
    <w:rsid w:val="008E7952"/>
    <w:rsid w:val="008F18FD"/>
    <w:rsid w:val="008F1F17"/>
    <w:rsid w:val="008F2829"/>
    <w:rsid w:val="008F299B"/>
    <w:rsid w:val="008F2A72"/>
    <w:rsid w:val="008F3138"/>
    <w:rsid w:val="008F3AD3"/>
    <w:rsid w:val="008F4C2F"/>
    <w:rsid w:val="008F4D02"/>
    <w:rsid w:val="008F544F"/>
    <w:rsid w:val="008F593D"/>
    <w:rsid w:val="008F6056"/>
    <w:rsid w:val="009013B5"/>
    <w:rsid w:val="00901B5C"/>
    <w:rsid w:val="00901DD0"/>
    <w:rsid w:val="00902114"/>
    <w:rsid w:val="00902C07"/>
    <w:rsid w:val="00905652"/>
    <w:rsid w:val="00905804"/>
    <w:rsid w:val="0090796D"/>
    <w:rsid w:val="009101E2"/>
    <w:rsid w:val="009109B8"/>
    <w:rsid w:val="00910A49"/>
    <w:rsid w:val="00911C55"/>
    <w:rsid w:val="009149B2"/>
    <w:rsid w:val="00914B09"/>
    <w:rsid w:val="00915A29"/>
    <w:rsid w:val="00915A62"/>
    <w:rsid w:val="00915D73"/>
    <w:rsid w:val="00916077"/>
    <w:rsid w:val="009160F5"/>
    <w:rsid w:val="009170A2"/>
    <w:rsid w:val="0091727C"/>
    <w:rsid w:val="009173A9"/>
    <w:rsid w:val="009208A6"/>
    <w:rsid w:val="0092152A"/>
    <w:rsid w:val="009232A3"/>
    <w:rsid w:val="00923E35"/>
    <w:rsid w:val="00924514"/>
    <w:rsid w:val="009256D1"/>
    <w:rsid w:val="009269B8"/>
    <w:rsid w:val="00927316"/>
    <w:rsid w:val="00927C5A"/>
    <w:rsid w:val="00931B8C"/>
    <w:rsid w:val="009331BD"/>
    <w:rsid w:val="00933D12"/>
    <w:rsid w:val="00936E69"/>
    <w:rsid w:val="00937065"/>
    <w:rsid w:val="00940285"/>
    <w:rsid w:val="009410D5"/>
    <w:rsid w:val="0094483E"/>
    <w:rsid w:val="00944EF4"/>
    <w:rsid w:val="00946425"/>
    <w:rsid w:val="00947E7E"/>
    <w:rsid w:val="00950085"/>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4AC"/>
    <w:rsid w:val="009756E5"/>
    <w:rsid w:val="009760F1"/>
    <w:rsid w:val="009770B7"/>
    <w:rsid w:val="00977A8C"/>
    <w:rsid w:val="00980611"/>
    <w:rsid w:val="009810E0"/>
    <w:rsid w:val="009817F0"/>
    <w:rsid w:val="00981BDA"/>
    <w:rsid w:val="00983910"/>
    <w:rsid w:val="00983BAF"/>
    <w:rsid w:val="00983D09"/>
    <w:rsid w:val="009863A5"/>
    <w:rsid w:val="00986DAB"/>
    <w:rsid w:val="009871F8"/>
    <w:rsid w:val="00987C8E"/>
    <w:rsid w:val="00990D90"/>
    <w:rsid w:val="009932AC"/>
    <w:rsid w:val="00996E1E"/>
    <w:rsid w:val="009A13C5"/>
    <w:rsid w:val="009A1DBF"/>
    <w:rsid w:val="009A3B3C"/>
    <w:rsid w:val="009A45A6"/>
    <w:rsid w:val="009A68E6"/>
    <w:rsid w:val="009A7598"/>
    <w:rsid w:val="009B144A"/>
    <w:rsid w:val="009B1D10"/>
    <w:rsid w:val="009B1DF8"/>
    <w:rsid w:val="009B2120"/>
    <w:rsid w:val="009B3D20"/>
    <w:rsid w:val="009B53EB"/>
    <w:rsid w:val="009B5418"/>
    <w:rsid w:val="009B5B68"/>
    <w:rsid w:val="009B6531"/>
    <w:rsid w:val="009B699F"/>
    <w:rsid w:val="009B6A2D"/>
    <w:rsid w:val="009B6BF8"/>
    <w:rsid w:val="009B6D7A"/>
    <w:rsid w:val="009B7075"/>
    <w:rsid w:val="009B7197"/>
    <w:rsid w:val="009B7212"/>
    <w:rsid w:val="009C0727"/>
    <w:rsid w:val="009C1030"/>
    <w:rsid w:val="009C2411"/>
    <w:rsid w:val="009C3207"/>
    <w:rsid w:val="009C4072"/>
    <w:rsid w:val="009C492F"/>
    <w:rsid w:val="009C5F17"/>
    <w:rsid w:val="009C7D2A"/>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28BE"/>
    <w:rsid w:val="009F30F4"/>
    <w:rsid w:val="009F40A7"/>
    <w:rsid w:val="009F5AF3"/>
    <w:rsid w:val="009F7ED2"/>
    <w:rsid w:val="00A0030E"/>
    <w:rsid w:val="00A02655"/>
    <w:rsid w:val="00A036DF"/>
    <w:rsid w:val="00A05B26"/>
    <w:rsid w:val="00A0758F"/>
    <w:rsid w:val="00A07BCD"/>
    <w:rsid w:val="00A10439"/>
    <w:rsid w:val="00A11E3B"/>
    <w:rsid w:val="00A13468"/>
    <w:rsid w:val="00A1570A"/>
    <w:rsid w:val="00A211B4"/>
    <w:rsid w:val="00A211F9"/>
    <w:rsid w:val="00A21BC5"/>
    <w:rsid w:val="00A23EFD"/>
    <w:rsid w:val="00A246B0"/>
    <w:rsid w:val="00A306AC"/>
    <w:rsid w:val="00A327D7"/>
    <w:rsid w:val="00A33B4F"/>
    <w:rsid w:val="00A33DDF"/>
    <w:rsid w:val="00A34547"/>
    <w:rsid w:val="00A362DE"/>
    <w:rsid w:val="00A376B7"/>
    <w:rsid w:val="00A37DFD"/>
    <w:rsid w:val="00A405FE"/>
    <w:rsid w:val="00A41BF5"/>
    <w:rsid w:val="00A421FA"/>
    <w:rsid w:val="00A434AD"/>
    <w:rsid w:val="00A43F09"/>
    <w:rsid w:val="00A44035"/>
    <w:rsid w:val="00A447C4"/>
    <w:rsid w:val="00A469E7"/>
    <w:rsid w:val="00A47FA1"/>
    <w:rsid w:val="00A503DB"/>
    <w:rsid w:val="00A51443"/>
    <w:rsid w:val="00A52133"/>
    <w:rsid w:val="00A548ED"/>
    <w:rsid w:val="00A54C30"/>
    <w:rsid w:val="00A56596"/>
    <w:rsid w:val="00A604A4"/>
    <w:rsid w:val="00A64004"/>
    <w:rsid w:val="00A64A13"/>
    <w:rsid w:val="00A6605B"/>
    <w:rsid w:val="00A66ADC"/>
    <w:rsid w:val="00A66CE0"/>
    <w:rsid w:val="00A70128"/>
    <w:rsid w:val="00A7118B"/>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F7B"/>
    <w:rsid w:val="00A937BC"/>
    <w:rsid w:val="00A93F9F"/>
    <w:rsid w:val="00A9420E"/>
    <w:rsid w:val="00A95878"/>
    <w:rsid w:val="00A97648"/>
    <w:rsid w:val="00AA0919"/>
    <w:rsid w:val="00AA1CFD"/>
    <w:rsid w:val="00AA2239"/>
    <w:rsid w:val="00AA2656"/>
    <w:rsid w:val="00AA33D2"/>
    <w:rsid w:val="00AA34ED"/>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0C16"/>
    <w:rsid w:val="00AD1085"/>
    <w:rsid w:val="00AD1515"/>
    <w:rsid w:val="00AD21F0"/>
    <w:rsid w:val="00AD384C"/>
    <w:rsid w:val="00AD3BD4"/>
    <w:rsid w:val="00AD3FB9"/>
    <w:rsid w:val="00AD47A8"/>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50D3"/>
    <w:rsid w:val="00AF7018"/>
    <w:rsid w:val="00B00012"/>
    <w:rsid w:val="00B00F54"/>
    <w:rsid w:val="00B02FD3"/>
    <w:rsid w:val="00B0508E"/>
    <w:rsid w:val="00B05F90"/>
    <w:rsid w:val="00B0665E"/>
    <w:rsid w:val="00B068F6"/>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7DD"/>
    <w:rsid w:val="00B271A9"/>
    <w:rsid w:val="00B319B3"/>
    <w:rsid w:val="00B31E0D"/>
    <w:rsid w:val="00B36DD9"/>
    <w:rsid w:val="00B37D33"/>
    <w:rsid w:val="00B405E0"/>
    <w:rsid w:val="00B40767"/>
    <w:rsid w:val="00B4096C"/>
    <w:rsid w:val="00B42A45"/>
    <w:rsid w:val="00B46DAB"/>
    <w:rsid w:val="00B51652"/>
    <w:rsid w:val="00B5271A"/>
    <w:rsid w:val="00B536E2"/>
    <w:rsid w:val="00B546C8"/>
    <w:rsid w:val="00B57265"/>
    <w:rsid w:val="00B57C13"/>
    <w:rsid w:val="00B60328"/>
    <w:rsid w:val="00B61830"/>
    <w:rsid w:val="00B6260B"/>
    <w:rsid w:val="00B633AE"/>
    <w:rsid w:val="00B63FFC"/>
    <w:rsid w:val="00B65009"/>
    <w:rsid w:val="00B653F5"/>
    <w:rsid w:val="00B665D2"/>
    <w:rsid w:val="00B669D6"/>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6CE2"/>
    <w:rsid w:val="00BA757A"/>
    <w:rsid w:val="00BB0946"/>
    <w:rsid w:val="00BB0C1C"/>
    <w:rsid w:val="00BB0FDE"/>
    <w:rsid w:val="00BB122B"/>
    <w:rsid w:val="00BB14F1"/>
    <w:rsid w:val="00BB1791"/>
    <w:rsid w:val="00BB286F"/>
    <w:rsid w:val="00BB2BAB"/>
    <w:rsid w:val="00BB3566"/>
    <w:rsid w:val="00BB4AD0"/>
    <w:rsid w:val="00BB4F58"/>
    <w:rsid w:val="00BB572E"/>
    <w:rsid w:val="00BB6CEE"/>
    <w:rsid w:val="00BB74FD"/>
    <w:rsid w:val="00BC15AD"/>
    <w:rsid w:val="00BC1696"/>
    <w:rsid w:val="00BC2B79"/>
    <w:rsid w:val="00BC38C3"/>
    <w:rsid w:val="00BC3A0B"/>
    <w:rsid w:val="00BC3BFA"/>
    <w:rsid w:val="00BC4D87"/>
    <w:rsid w:val="00BC5982"/>
    <w:rsid w:val="00BC64C6"/>
    <w:rsid w:val="00BC6966"/>
    <w:rsid w:val="00BD02D0"/>
    <w:rsid w:val="00BD0FDA"/>
    <w:rsid w:val="00BD3540"/>
    <w:rsid w:val="00BD3A7A"/>
    <w:rsid w:val="00BD44B8"/>
    <w:rsid w:val="00BD4649"/>
    <w:rsid w:val="00BD4E6B"/>
    <w:rsid w:val="00BD6404"/>
    <w:rsid w:val="00BE079B"/>
    <w:rsid w:val="00BE178E"/>
    <w:rsid w:val="00BE181D"/>
    <w:rsid w:val="00BE2412"/>
    <w:rsid w:val="00BE33AE"/>
    <w:rsid w:val="00BE35E4"/>
    <w:rsid w:val="00BE5F32"/>
    <w:rsid w:val="00BE5F93"/>
    <w:rsid w:val="00BE77EC"/>
    <w:rsid w:val="00BF046F"/>
    <w:rsid w:val="00BF4238"/>
    <w:rsid w:val="00BF4594"/>
    <w:rsid w:val="00BF4946"/>
    <w:rsid w:val="00BF5743"/>
    <w:rsid w:val="00BF5A64"/>
    <w:rsid w:val="00BF66B2"/>
    <w:rsid w:val="00BF6E31"/>
    <w:rsid w:val="00BF6FE4"/>
    <w:rsid w:val="00BF774E"/>
    <w:rsid w:val="00C019F0"/>
    <w:rsid w:val="00C01D50"/>
    <w:rsid w:val="00C0537C"/>
    <w:rsid w:val="00C056DC"/>
    <w:rsid w:val="00C109DE"/>
    <w:rsid w:val="00C10EC5"/>
    <w:rsid w:val="00C11BED"/>
    <w:rsid w:val="00C11C15"/>
    <w:rsid w:val="00C11C37"/>
    <w:rsid w:val="00C12637"/>
    <w:rsid w:val="00C1329B"/>
    <w:rsid w:val="00C16AF4"/>
    <w:rsid w:val="00C17202"/>
    <w:rsid w:val="00C17F5B"/>
    <w:rsid w:val="00C20979"/>
    <w:rsid w:val="00C22C4E"/>
    <w:rsid w:val="00C26DBD"/>
    <w:rsid w:val="00C303E1"/>
    <w:rsid w:val="00C30A46"/>
    <w:rsid w:val="00C31283"/>
    <w:rsid w:val="00C32D94"/>
    <w:rsid w:val="00C33C48"/>
    <w:rsid w:val="00C340E5"/>
    <w:rsid w:val="00C35AA7"/>
    <w:rsid w:val="00C36968"/>
    <w:rsid w:val="00C36C9E"/>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739F"/>
    <w:rsid w:val="00C57CF0"/>
    <w:rsid w:val="00C60ACF"/>
    <w:rsid w:val="00C61B8D"/>
    <w:rsid w:val="00C642EB"/>
    <w:rsid w:val="00C64694"/>
    <w:rsid w:val="00C6476D"/>
    <w:rsid w:val="00C65891"/>
    <w:rsid w:val="00C669E7"/>
    <w:rsid w:val="00C66DF8"/>
    <w:rsid w:val="00C6700B"/>
    <w:rsid w:val="00C67637"/>
    <w:rsid w:val="00C706BF"/>
    <w:rsid w:val="00C724D3"/>
    <w:rsid w:val="00C73664"/>
    <w:rsid w:val="00C736B0"/>
    <w:rsid w:val="00C7381D"/>
    <w:rsid w:val="00C77DD9"/>
    <w:rsid w:val="00C77F3F"/>
    <w:rsid w:val="00C80F13"/>
    <w:rsid w:val="00C83077"/>
    <w:rsid w:val="00C83F94"/>
    <w:rsid w:val="00C85354"/>
    <w:rsid w:val="00C85F4E"/>
    <w:rsid w:val="00C86ABA"/>
    <w:rsid w:val="00C871FF"/>
    <w:rsid w:val="00C92AE6"/>
    <w:rsid w:val="00C93F72"/>
    <w:rsid w:val="00C943F3"/>
    <w:rsid w:val="00C95BC3"/>
    <w:rsid w:val="00C97BDF"/>
    <w:rsid w:val="00CA08C6"/>
    <w:rsid w:val="00CA2729"/>
    <w:rsid w:val="00CA288C"/>
    <w:rsid w:val="00CA3057"/>
    <w:rsid w:val="00CA3886"/>
    <w:rsid w:val="00CA45F8"/>
    <w:rsid w:val="00CA5A48"/>
    <w:rsid w:val="00CA5A72"/>
    <w:rsid w:val="00CA6256"/>
    <w:rsid w:val="00CA7E41"/>
    <w:rsid w:val="00CB33C7"/>
    <w:rsid w:val="00CB3FA8"/>
    <w:rsid w:val="00CB4B5B"/>
    <w:rsid w:val="00CB4C1F"/>
    <w:rsid w:val="00CC0AE4"/>
    <w:rsid w:val="00CC25B4"/>
    <w:rsid w:val="00CC2E7B"/>
    <w:rsid w:val="00CC4AFB"/>
    <w:rsid w:val="00CC5261"/>
    <w:rsid w:val="00CC69C8"/>
    <w:rsid w:val="00CC7779"/>
    <w:rsid w:val="00CC77A2"/>
    <w:rsid w:val="00CC7AEA"/>
    <w:rsid w:val="00CD0115"/>
    <w:rsid w:val="00CD48F5"/>
    <w:rsid w:val="00CD5914"/>
    <w:rsid w:val="00CD6A1B"/>
    <w:rsid w:val="00CE022E"/>
    <w:rsid w:val="00CE0A7F"/>
    <w:rsid w:val="00CE0BB0"/>
    <w:rsid w:val="00CE1718"/>
    <w:rsid w:val="00CE2111"/>
    <w:rsid w:val="00CE4029"/>
    <w:rsid w:val="00CE64A0"/>
    <w:rsid w:val="00CF063A"/>
    <w:rsid w:val="00CF1FE6"/>
    <w:rsid w:val="00CF278C"/>
    <w:rsid w:val="00CF3D40"/>
    <w:rsid w:val="00CF4156"/>
    <w:rsid w:val="00D01241"/>
    <w:rsid w:val="00D01FE3"/>
    <w:rsid w:val="00D02347"/>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3D2"/>
    <w:rsid w:val="00D20406"/>
    <w:rsid w:val="00D24675"/>
    <w:rsid w:val="00D2499E"/>
    <w:rsid w:val="00D24D31"/>
    <w:rsid w:val="00D25625"/>
    <w:rsid w:val="00D256F2"/>
    <w:rsid w:val="00D25D1C"/>
    <w:rsid w:val="00D27537"/>
    <w:rsid w:val="00D30384"/>
    <w:rsid w:val="00D30A5E"/>
    <w:rsid w:val="00D3188C"/>
    <w:rsid w:val="00D3191E"/>
    <w:rsid w:val="00D33A54"/>
    <w:rsid w:val="00D34FA0"/>
    <w:rsid w:val="00D35016"/>
    <w:rsid w:val="00D35F9B"/>
    <w:rsid w:val="00D35FD4"/>
    <w:rsid w:val="00D3667C"/>
    <w:rsid w:val="00D36B69"/>
    <w:rsid w:val="00D37876"/>
    <w:rsid w:val="00D408DD"/>
    <w:rsid w:val="00D40CC3"/>
    <w:rsid w:val="00D426A6"/>
    <w:rsid w:val="00D4570E"/>
    <w:rsid w:val="00D45D72"/>
    <w:rsid w:val="00D50C97"/>
    <w:rsid w:val="00D51E4A"/>
    <w:rsid w:val="00D520E4"/>
    <w:rsid w:val="00D52AE4"/>
    <w:rsid w:val="00D5351A"/>
    <w:rsid w:val="00D539E0"/>
    <w:rsid w:val="00D53D4E"/>
    <w:rsid w:val="00D56591"/>
    <w:rsid w:val="00D56630"/>
    <w:rsid w:val="00D575DD"/>
    <w:rsid w:val="00D57816"/>
    <w:rsid w:val="00D57DFA"/>
    <w:rsid w:val="00D60689"/>
    <w:rsid w:val="00D60E66"/>
    <w:rsid w:val="00D65EC2"/>
    <w:rsid w:val="00D661D8"/>
    <w:rsid w:val="00D7002F"/>
    <w:rsid w:val="00D706AA"/>
    <w:rsid w:val="00D709CE"/>
    <w:rsid w:val="00D71F73"/>
    <w:rsid w:val="00D7281F"/>
    <w:rsid w:val="00D72848"/>
    <w:rsid w:val="00D73B9B"/>
    <w:rsid w:val="00D74CE2"/>
    <w:rsid w:val="00D80786"/>
    <w:rsid w:val="00D81CAB"/>
    <w:rsid w:val="00D82A65"/>
    <w:rsid w:val="00D84B7B"/>
    <w:rsid w:val="00D85622"/>
    <w:rsid w:val="00D8576F"/>
    <w:rsid w:val="00D8677F"/>
    <w:rsid w:val="00D86CB4"/>
    <w:rsid w:val="00D87D86"/>
    <w:rsid w:val="00D903B8"/>
    <w:rsid w:val="00D90CEE"/>
    <w:rsid w:val="00D91ED1"/>
    <w:rsid w:val="00D94582"/>
    <w:rsid w:val="00D9549A"/>
    <w:rsid w:val="00D9600A"/>
    <w:rsid w:val="00D96222"/>
    <w:rsid w:val="00D9638E"/>
    <w:rsid w:val="00D9785E"/>
    <w:rsid w:val="00D97F0C"/>
    <w:rsid w:val="00DA0056"/>
    <w:rsid w:val="00DA20F5"/>
    <w:rsid w:val="00DA21AB"/>
    <w:rsid w:val="00DA3A86"/>
    <w:rsid w:val="00DA3AF1"/>
    <w:rsid w:val="00DA400E"/>
    <w:rsid w:val="00DA48FD"/>
    <w:rsid w:val="00DA4CC9"/>
    <w:rsid w:val="00DA4E74"/>
    <w:rsid w:val="00DA511B"/>
    <w:rsid w:val="00DB047E"/>
    <w:rsid w:val="00DB0EAA"/>
    <w:rsid w:val="00DB49AE"/>
    <w:rsid w:val="00DB605C"/>
    <w:rsid w:val="00DB61A9"/>
    <w:rsid w:val="00DB7665"/>
    <w:rsid w:val="00DC4CC6"/>
    <w:rsid w:val="00DC4D4A"/>
    <w:rsid w:val="00DC5A60"/>
    <w:rsid w:val="00DC69F0"/>
    <w:rsid w:val="00DC77DC"/>
    <w:rsid w:val="00DC781F"/>
    <w:rsid w:val="00DD0C2C"/>
    <w:rsid w:val="00DD234B"/>
    <w:rsid w:val="00DD28BC"/>
    <w:rsid w:val="00DD39E0"/>
    <w:rsid w:val="00DD6D1B"/>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9D"/>
    <w:rsid w:val="00E01CC3"/>
    <w:rsid w:val="00E0227D"/>
    <w:rsid w:val="00E04056"/>
    <w:rsid w:val="00E04B84"/>
    <w:rsid w:val="00E0603D"/>
    <w:rsid w:val="00E06CFB"/>
    <w:rsid w:val="00E06FDA"/>
    <w:rsid w:val="00E1068A"/>
    <w:rsid w:val="00E12E8C"/>
    <w:rsid w:val="00E13CCE"/>
    <w:rsid w:val="00E1425C"/>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03C7"/>
    <w:rsid w:val="00E33CD2"/>
    <w:rsid w:val="00E357CB"/>
    <w:rsid w:val="00E35C77"/>
    <w:rsid w:val="00E374D1"/>
    <w:rsid w:val="00E400A4"/>
    <w:rsid w:val="00E40E90"/>
    <w:rsid w:val="00E42153"/>
    <w:rsid w:val="00E4303D"/>
    <w:rsid w:val="00E4598B"/>
    <w:rsid w:val="00E465F8"/>
    <w:rsid w:val="00E465FA"/>
    <w:rsid w:val="00E50AE3"/>
    <w:rsid w:val="00E50E23"/>
    <w:rsid w:val="00E531EB"/>
    <w:rsid w:val="00E53A18"/>
    <w:rsid w:val="00E54874"/>
    <w:rsid w:val="00E54B6F"/>
    <w:rsid w:val="00E55ACA"/>
    <w:rsid w:val="00E57438"/>
    <w:rsid w:val="00E57B74"/>
    <w:rsid w:val="00E57DEE"/>
    <w:rsid w:val="00E62529"/>
    <w:rsid w:val="00E629E1"/>
    <w:rsid w:val="00E62B51"/>
    <w:rsid w:val="00E660DE"/>
    <w:rsid w:val="00E661FF"/>
    <w:rsid w:val="00E70C6E"/>
    <w:rsid w:val="00E71A93"/>
    <w:rsid w:val="00E726EB"/>
    <w:rsid w:val="00E751B5"/>
    <w:rsid w:val="00E75F48"/>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97497"/>
    <w:rsid w:val="00EA1111"/>
    <w:rsid w:val="00EA1901"/>
    <w:rsid w:val="00EA3961"/>
    <w:rsid w:val="00EA3B4F"/>
    <w:rsid w:val="00EA3C24"/>
    <w:rsid w:val="00EA5DC7"/>
    <w:rsid w:val="00EA6575"/>
    <w:rsid w:val="00EA73DF"/>
    <w:rsid w:val="00EB2B11"/>
    <w:rsid w:val="00EB335C"/>
    <w:rsid w:val="00EB39AC"/>
    <w:rsid w:val="00EB4170"/>
    <w:rsid w:val="00EB4823"/>
    <w:rsid w:val="00EB55B4"/>
    <w:rsid w:val="00EB61AE"/>
    <w:rsid w:val="00EB724E"/>
    <w:rsid w:val="00EC1A60"/>
    <w:rsid w:val="00EC1DD4"/>
    <w:rsid w:val="00EC322D"/>
    <w:rsid w:val="00EC3D3C"/>
    <w:rsid w:val="00EC3FA1"/>
    <w:rsid w:val="00EC4741"/>
    <w:rsid w:val="00EC50F1"/>
    <w:rsid w:val="00ED014D"/>
    <w:rsid w:val="00ED1B43"/>
    <w:rsid w:val="00ED1F71"/>
    <w:rsid w:val="00ED3307"/>
    <w:rsid w:val="00ED4105"/>
    <w:rsid w:val="00ED4182"/>
    <w:rsid w:val="00EE14C9"/>
    <w:rsid w:val="00EE2852"/>
    <w:rsid w:val="00EF3459"/>
    <w:rsid w:val="00EF55EB"/>
    <w:rsid w:val="00EF6797"/>
    <w:rsid w:val="00F00B3F"/>
    <w:rsid w:val="00F00DCC"/>
    <w:rsid w:val="00F0156F"/>
    <w:rsid w:val="00F01F3D"/>
    <w:rsid w:val="00F02FE5"/>
    <w:rsid w:val="00F040C5"/>
    <w:rsid w:val="00F05267"/>
    <w:rsid w:val="00F052EE"/>
    <w:rsid w:val="00F058ED"/>
    <w:rsid w:val="00F05AC8"/>
    <w:rsid w:val="00F07167"/>
    <w:rsid w:val="00F072D8"/>
    <w:rsid w:val="00F07CE0"/>
    <w:rsid w:val="00F07D73"/>
    <w:rsid w:val="00F1147D"/>
    <w:rsid w:val="00F11AD5"/>
    <w:rsid w:val="00F11D60"/>
    <w:rsid w:val="00F13000"/>
    <w:rsid w:val="00F13AC5"/>
    <w:rsid w:val="00F13D05"/>
    <w:rsid w:val="00F1420D"/>
    <w:rsid w:val="00F15A16"/>
    <w:rsid w:val="00F1608D"/>
    <w:rsid w:val="00F161A2"/>
    <w:rsid w:val="00F1671E"/>
    <w:rsid w:val="00F1679D"/>
    <w:rsid w:val="00F1682C"/>
    <w:rsid w:val="00F200B9"/>
    <w:rsid w:val="00F20B91"/>
    <w:rsid w:val="00F221E2"/>
    <w:rsid w:val="00F22AF4"/>
    <w:rsid w:val="00F23041"/>
    <w:rsid w:val="00F23185"/>
    <w:rsid w:val="00F2320D"/>
    <w:rsid w:val="00F24B8B"/>
    <w:rsid w:val="00F25C65"/>
    <w:rsid w:val="00F267C4"/>
    <w:rsid w:val="00F26C49"/>
    <w:rsid w:val="00F27257"/>
    <w:rsid w:val="00F27F82"/>
    <w:rsid w:val="00F30D2E"/>
    <w:rsid w:val="00F31E3A"/>
    <w:rsid w:val="00F32D50"/>
    <w:rsid w:val="00F33F57"/>
    <w:rsid w:val="00F35516"/>
    <w:rsid w:val="00F35790"/>
    <w:rsid w:val="00F35EAA"/>
    <w:rsid w:val="00F369F8"/>
    <w:rsid w:val="00F37071"/>
    <w:rsid w:val="00F4094E"/>
    <w:rsid w:val="00F41306"/>
    <w:rsid w:val="00F4136D"/>
    <w:rsid w:val="00F4212E"/>
    <w:rsid w:val="00F4238D"/>
    <w:rsid w:val="00F426D9"/>
    <w:rsid w:val="00F42C20"/>
    <w:rsid w:val="00F42CD1"/>
    <w:rsid w:val="00F43577"/>
    <w:rsid w:val="00F43E34"/>
    <w:rsid w:val="00F44522"/>
    <w:rsid w:val="00F5060E"/>
    <w:rsid w:val="00F512C4"/>
    <w:rsid w:val="00F51EFF"/>
    <w:rsid w:val="00F521C4"/>
    <w:rsid w:val="00F53CED"/>
    <w:rsid w:val="00F54BB6"/>
    <w:rsid w:val="00F552D1"/>
    <w:rsid w:val="00F55E2D"/>
    <w:rsid w:val="00F56685"/>
    <w:rsid w:val="00F57876"/>
    <w:rsid w:val="00F6083D"/>
    <w:rsid w:val="00F61598"/>
    <w:rsid w:val="00F618EF"/>
    <w:rsid w:val="00F61F33"/>
    <w:rsid w:val="00F65582"/>
    <w:rsid w:val="00F6565E"/>
    <w:rsid w:val="00F658CE"/>
    <w:rsid w:val="00F65DF1"/>
    <w:rsid w:val="00F66E75"/>
    <w:rsid w:val="00F742BB"/>
    <w:rsid w:val="00F77530"/>
    <w:rsid w:val="00F77EB0"/>
    <w:rsid w:val="00F82576"/>
    <w:rsid w:val="00F836EE"/>
    <w:rsid w:val="00F8564B"/>
    <w:rsid w:val="00F8714A"/>
    <w:rsid w:val="00F87CDD"/>
    <w:rsid w:val="00F9169C"/>
    <w:rsid w:val="00F91D53"/>
    <w:rsid w:val="00F92818"/>
    <w:rsid w:val="00F933F0"/>
    <w:rsid w:val="00F93B24"/>
    <w:rsid w:val="00F93F5E"/>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488C"/>
    <w:rsid w:val="00FB4CCF"/>
    <w:rsid w:val="00FB792F"/>
    <w:rsid w:val="00FC051F"/>
    <w:rsid w:val="00FC06FF"/>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DB5E182-AACA-4B8B-8948-1CAC398A3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uiPriority w:val="99"/>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uiPriority w:val="99"/>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 w:type="table" w:styleId="GridTable1Light">
    <w:name w:val="Grid Table 1 Light"/>
    <w:basedOn w:val="TableNormal"/>
    <w:uiPriority w:val="46"/>
    <w:rsid w:val="00F2320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F2320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3951B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493324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77952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11428463">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336879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cid:image008.png@01DB2ADE.8EE15540" TargetMode="External"/><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png"/><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15</Pages>
  <Words>5395</Words>
  <Characters>30754</Characters>
  <Application>Microsoft Office Word</Application>
  <DocSecurity>0</DocSecurity>
  <Lines>256</Lines>
  <Paragraphs>72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36077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6</cp:revision>
  <cp:lastPrinted>2019-04-25T01:09:00Z</cp:lastPrinted>
  <dcterms:created xsi:type="dcterms:W3CDTF">2024-11-06T12:00:00Z</dcterms:created>
  <dcterms:modified xsi:type="dcterms:W3CDTF">2024-11-08T02:24:00Z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