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66530" w14:textId="3E4491F4"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E76656">
        <w:rPr>
          <w:b/>
          <w:noProof/>
          <w:sz w:val="24"/>
        </w:rPr>
        <w:t>3</w:t>
      </w:r>
      <w:r w:rsidR="00DC5180" w:rsidRPr="0033027D">
        <w:rPr>
          <w:b/>
          <w:noProof/>
          <w:sz w:val="24"/>
        </w:rPr>
        <w:tab/>
      </w:r>
      <w:r w:rsidR="00B63689" w:rsidRPr="00B63689">
        <w:rPr>
          <w:rFonts w:cs="Arial"/>
          <w:b/>
          <w:bCs/>
          <w:color w:val="808080"/>
          <w:sz w:val="26"/>
          <w:szCs w:val="26"/>
        </w:rPr>
        <w:t>R4-</w:t>
      </w:r>
      <w:r w:rsidR="00895FFF">
        <w:rPr>
          <w:rFonts w:cs="Arial"/>
          <w:b/>
          <w:bCs/>
          <w:color w:val="808080"/>
          <w:sz w:val="26"/>
          <w:szCs w:val="26"/>
        </w:rPr>
        <w:t>24</w:t>
      </w:r>
      <w:r w:rsidR="00902A0A">
        <w:rPr>
          <w:rFonts w:cs="Arial"/>
          <w:b/>
          <w:bCs/>
          <w:color w:val="808080"/>
          <w:sz w:val="26"/>
          <w:szCs w:val="26"/>
        </w:rPr>
        <w:t>18052</w:t>
      </w:r>
    </w:p>
    <w:p w14:paraId="63C63B34" w14:textId="0C5AADA0" w:rsidR="001512D7" w:rsidRDefault="00E76656" w:rsidP="002209E4">
      <w:pPr>
        <w:pStyle w:val="Header"/>
        <w:tabs>
          <w:tab w:val="right" w:pos="9781"/>
          <w:tab w:val="right" w:pos="13323"/>
        </w:tabs>
        <w:spacing w:before="60" w:after="60"/>
        <w:outlineLvl w:val="0"/>
        <w:rPr>
          <w:rFonts w:cs="Arial"/>
          <w:sz w:val="24"/>
          <w:szCs w:val="24"/>
        </w:rPr>
      </w:pPr>
      <w:r w:rsidRPr="00E76656">
        <w:rPr>
          <w:rFonts w:cs="Arial"/>
          <w:sz w:val="24"/>
          <w:szCs w:val="24"/>
        </w:rPr>
        <w:t>Orlando, US, 18th – 22nd November, 2024</w:t>
      </w:r>
    </w:p>
    <w:p w14:paraId="207A1A58" w14:textId="77777777" w:rsidR="00E76656" w:rsidRPr="002209E4" w:rsidRDefault="00E76656" w:rsidP="002209E4">
      <w:pPr>
        <w:pStyle w:val="Header"/>
        <w:tabs>
          <w:tab w:val="right" w:pos="9781"/>
          <w:tab w:val="right" w:pos="13323"/>
        </w:tabs>
        <w:spacing w:before="60" w:after="60"/>
        <w:outlineLvl w:val="0"/>
        <w:rPr>
          <w:rFonts w:eastAsia="SimSun" w:cs="Arial"/>
          <w:b w:val="0"/>
          <w:sz w:val="24"/>
          <w:szCs w:val="24"/>
          <w:lang w:eastAsia="zh-CN"/>
        </w:rPr>
      </w:pPr>
    </w:p>
    <w:p w14:paraId="46DA2A95" w14:textId="43D7C1F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68712A">
        <w:rPr>
          <w:rFonts w:ascii="Arial" w:hAnsi="Arial" w:cs="Arial"/>
          <w:b/>
        </w:rPr>
        <w:t>Cross Link Interference (CLI) handling impact on MPR</w:t>
      </w:r>
      <w:r w:rsidR="00865AE3">
        <w:rPr>
          <w:rFonts w:ascii="Arial" w:hAnsi="Arial" w:cs="Arial"/>
          <w:b/>
        </w:rPr>
        <w:t xml:space="preserve"> for SBFD operation</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17EC81F2"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B591B">
        <w:rPr>
          <w:rFonts w:ascii="Arial" w:hAnsi="Arial" w:cs="Arial"/>
          <w:b/>
        </w:rPr>
        <w:t>7.20.</w:t>
      </w:r>
      <w:r w:rsidR="0010679E">
        <w:rPr>
          <w:rFonts w:ascii="Arial" w:hAnsi="Arial" w:cs="Arial"/>
          <w:b/>
        </w:rPr>
        <w:t>1</w:t>
      </w:r>
      <w:r w:rsidR="008B591B">
        <w:rPr>
          <w:rFonts w:ascii="Arial" w:hAnsi="Arial" w:cs="Arial"/>
          <w:b/>
        </w:rPr>
        <w:t xml:space="preserve"> </w:t>
      </w:r>
    </w:p>
    <w:p w14:paraId="09A0D421" w14:textId="542CBD8B" w:rsidR="00211C20" w:rsidRDefault="00211C20" w:rsidP="001401AE">
      <w:pPr>
        <w:spacing w:after="60"/>
        <w:ind w:left="1985" w:hanging="1985"/>
        <w:rPr>
          <w:rFonts w:ascii="Arial" w:hAnsi="Arial" w:cs="Arial"/>
          <w:b/>
        </w:rPr>
      </w:pPr>
      <w:r>
        <w:rPr>
          <w:rFonts w:ascii="Arial" w:hAnsi="Arial" w:cs="Arial"/>
          <w:b/>
        </w:rPr>
        <w:t>WI code:</w:t>
      </w:r>
      <w:r>
        <w:rPr>
          <w:rFonts w:ascii="Arial" w:hAnsi="Arial" w:cs="Arial"/>
          <w:b/>
        </w:rPr>
        <w:tab/>
      </w:r>
      <w:proofErr w:type="spellStart"/>
      <w:r>
        <w:rPr>
          <w:rFonts w:ascii="Arial" w:hAnsi="Arial" w:cs="Arial"/>
          <w:b/>
        </w:rPr>
        <w:t>NR_duplex_evo</w:t>
      </w:r>
      <w:proofErr w:type="spellEnd"/>
      <w:r>
        <w:rPr>
          <w:rFonts w:ascii="Arial" w:hAnsi="Arial" w:cs="Arial"/>
          <w:b/>
        </w:rPr>
        <w:t>-Core</w:t>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3EDAE914" w14:textId="528BF665"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805BDB">
        <w:rPr>
          <w:rFonts w:ascii="Arial" w:hAnsi="Arial" w:cs="Arial"/>
          <w:b/>
        </w:rPr>
        <w:t>RAN1</w:t>
      </w:r>
    </w:p>
    <w:p w14:paraId="73CE2741" w14:textId="77777777" w:rsidR="0010618D" w:rsidRPr="005E4466" w:rsidRDefault="0010618D" w:rsidP="000F7ECB">
      <w:pPr>
        <w:spacing w:after="60"/>
        <w:ind w:left="1985" w:hanging="1985"/>
        <w:rPr>
          <w:rFonts w:ascii="Arial" w:hAnsi="Arial" w:cs="Arial"/>
          <w:b/>
        </w:rPr>
      </w:pPr>
    </w:p>
    <w:p w14:paraId="46C4EC30" w14:textId="4CCD205B"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46193">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56BD26FF" w14:textId="5EE69383" w:rsidR="001F7A4D" w:rsidRDefault="001F7A4D" w:rsidP="001F7A4D">
      <w:pPr>
        <w:jc w:val="both"/>
      </w:pPr>
      <w:r>
        <w:t>In the RAN plenary #104 meeting, RAN-P approve</w:t>
      </w:r>
      <w:r w:rsidR="00BF4D35">
        <w:t>d</w:t>
      </w:r>
      <w:r>
        <w:t xml:space="preserve"> some schemes for CLI handling under the WI of e</w:t>
      </w:r>
      <w:r w:rsidRPr="001F7A4D">
        <w:t>volution of NR duplex operation</w:t>
      </w:r>
      <w:r>
        <w:t xml:space="preserve"> [1]. One of the schemes for handing inter-</w:t>
      </w:r>
      <w:proofErr w:type="spellStart"/>
      <w:r>
        <w:t>gNB</w:t>
      </w:r>
      <w:proofErr w:type="spellEnd"/>
      <w:r>
        <w:t xml:space="preserve"> CLI is based on UL resource muting of the PUSCH for both CP-OFDM and DFT</w:t>
      </w:r>
      <w:r w:rsidR="00920287">
        <w:t>-</w:t>
      </w:r>
      <w:r>
        <w:t>s</w:t>
      </w:r>
      <w:r w:rsidR="00920287">
        <w:t>-</w:t>
      </w:r>
      <w:r>
        <w:t xml:space="preserve">OFDM waveform. RAN4 is listed a WG to check the impact on </w:t>
      </w:r>
      <w:r w:rsidRPr="001F7A4D">
        <w:t>transmit signal quality/MPR requirement</w:t>
      </w:r>
      <w:r>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0"/>
      </w:tblGrid>
      <w:tr w:rsidR="001F7A4D" w14:paraId="15D3ADE3" w14:textId="77777777">
        <w:tc>
          <w:tcPr>
            <w:tcW w:w="9650" w:type="dxa"/>
            <w:shd w:val="clear" w:color="auto" w:fill="auto"/>
          </w:tcPr>
          <w:p w14:paraId="3776EE8D" w14:textId="77777777" w:rsidR="001F7A4D" w:rsidRDefault="001F7A4D" w:rsidP="003234CA"/>
          <w:p w14:paraId="5036120D" w14:textId="6A2F1208" w:rsidR="001F7A4D" w:rsidRDefault="001F7A4D">
            <w:pPr>
              <w:numPr>
                <w:ilvl w:val="1"/>
                <w:numId w:val="39"/>
              </w:numPr>
              <w:tabs>
                <w:tab w:val="left" w:pos="720"/>
              </w:tabs>
              <w:spacing w:after="160" w:line="256" w:lineRule="auto"/>
              <w:ind w:left="360" w:right="-99"/>
              <w:rPr>
                <w:rFonts w:eastAsia="Malgun Gothic"/>
              </w:rPr>
            </w:pPr>
            <w:r>
              <w:rPr>
                <w:rFonts w:eastAsia="Malgun Gothic"/>
              </w:rPr>
              <w:t>Specify enhancements for CLI handling [RAN1, RAN2, RAN3, RAN4]</w:t>
            </w:r>
          </w:p>
          <w:p w14:paraId="455F5FB4" w14:textId="77777777" w:rsidR="001F7A4D" w:rsidRDefault="001F7A4D">
            <w:pPr>
              <w:numPr>
                <w:ilvl w:val="2"/>
                <w:numId w:val="39"/>
              </w:numPr>
              <w:tabs>
                <w:tab w:val="left" w:pos="1440"/>
              </w:tabs>
              <w:spacing w:after="160" w:line="256" w:lineRule="auto"/>
              <w:ind w:left="1080" w:right="-99"/>
              <w:rPr>
                <w:rFonts w:eastAsia="Malgun Gothic"/>
              </w:rPr>
            </w:pPr>
            <w:r>
              <w:rPr>
                <w:rFonts w:eastAsia="Malgun Gothic"/>
              </w:rPr>
              <w:t>UL resource muting for PUSCH, including [RAN1, RAN2</w:t>
            </w:r>
            <w:r>
              <w:rPr>
                <w:rFonts w:eastAsia="Malgun Gothic"/>
                <w:highlight w:val="green"/>
              </w:rPr>
              <w:t>, RAN4]</w:t>
            </w:r>
            <w:r>
              <w:rPr>
                <w:rFonts w:eastAsia="Malgun Gothic"/>
              </w:rPr>
              <w:t xml:space="preserve"> </w:t>
            </w:r>
          </w:p>
          <w:p w14:paraId="76E75434" w14:textId="60561704" w:rsidR="001F7A4D" w:rsidRDefault="001F7A4D">
            <w:pPr>
              <w:numPr>
                <w:ilvl w:val="3"/>
                <w:numId w:val="39"/>
              </w:numPr>
              <w:tabs>
                <w:tab w:val="left" w:pos="2160"/>
              </w:tabs>
              <w:spacing w:after="160" w:line="256" w:lineRule="auto"/>
              <w:ind w:left="1800" w:right="-99"/>
              <w:rPr>
                <w:rFonts w:eastAsia="Malgun Gothic"/>
              </w:rPr>
            </w:pPr>
            <w:r>
              <w:rPr>
                <w:rFonts w:eastAsia="Malgun Gothic"/>
              </w:rPr>
              <w:t>Indication/determination of UL resource muting for PUSCH based on semi-static configuration, assuming comb-2 for both DFT-</w:t>
            </w:r>
            <w:r w:rsidR="00920287">
              <w:rPr>
                <w:rFonts w:eastAsia="Malgun Gothic"/>
              </w:rPr>
              <w:t>s</w:t>
            </w:r>
            <w:r>
              <w:rPr>
                <w:rFonts w:eastAsia="Malgun Gothic"/>
              </w:rPr>
              <w:t>-OFDM and CP-OFDM in each allocated PRB and up to 2 symbols in time domain</w:t>
            </w:r>
          </w:p>
          <w:p w14:paraId="23964A99" w14:textId="77777777" w:rsidR="001F7A4D" w:rsidRDefault="001F7A4D">
            <w:pPr>
              <w:numPr>
                <w:ilvl w:val="3"/>
                <w:numId w:val="39"/>
              </w:numPr>
              <w:tabs>
                <w:tab w:val="left" w:pos="1440"/>
                <w:tab w:val="left" w:pos="2160"/>
              </w:tabs>
              <w:spacing w:after="160" w:line="256" w:lineRule="auto"/>
              <w:ind w:left="1800" w:right="-99"/>
              <w:rPr>
                <w:rFonts w:eastAsia="Malgun Gothic"/>
              </w:rPr>
            </w:pPr>
            <w:r>
              <w:rPr>
                <w:rFonts w:eastAsia="Malgun Gothic"/>
              </w:rPr>
              <w:t>PUSCH resource mapping, i.e., rate-matching around the muted REs</w:t>
            </w:r>
          </w:p>
          <w:p w14:paraId="57B8A539" w14:textId="77777777" w:rsidR="001F7A4D" w:rsidRDefault="001F7A4D">
            <w:pPr>
              <w:numPr>
                <w:ilvl w:val="3"/>
                <w:numId w:val="39"/>
              </w:numPr>
              <w:tabs>
                <w:tab w:val="left" w:pos="1440"/>
                <w:tab w:val="left" w:pos="2160"/>
              </w:tabs>
              <w:spacing w:after="160" w:line="256" w:lineRule="auto"/>
              <w:ind w:left="1800" w:right="-99"/>
              <w:rPr>
                <w:rFonts w:eastAsia="Malgun Gothic"/>
              </w:rPr>
            </w:pPr>
            <w:r>
              <w:rPr>
                <w:rFonts w:eastAsia="Malgun Gothic"/>
              </w:rPr>
              <w:t>UCI resource determination in symbols with muted REs</w:t>
            </w:r>
          </w:p>
          <w:p w14:paraId="43580DF3" w14:textId="77777777" w:rsidR="001F7A4D" w:rsidRDefault="001F7A4D">
            <w:pPr>
              <w:numPr>
                <w:ilvl w:val="0"/>
                <w:numId w:val="39"/>
              </w:numPr>
              <w:tabs>
                <w:tab w:val="left" w:pos="1440"/>
              </w:tabs>
              <w:spacing w:after="160" w:line="256" w:lineRule="auto"/>
              <w:ind w:right="-99"/>
              <w:rPr>
                <w:rFonts w:eastAsia="Malgun Gothic"/>
              </w:rPr>
            </w:pPr>
            <w:r>
              <w:rPr>
                <w:rFonts w:eastAsia="Malgun Gothic"/>
              </w:rPr>
              <w:t xml:space="preserve">Notes: Following are assumed for UL resource muting </w:t>
            </w:r>
          </w:p>
          <w:p w14:paraId="241BEA9C" w14:textId="77777777" w:rsidR="001F7A4D" w:rsidRDefault="001F7A4D">
            <w:pPr>
              <w:numPr>
                <w:ilvl w:val="1"/>
                <w:numId w:val="39"/>
              </w:numPr>
              <w:spacing w:after="160" w:line="256" w:lineRule="auto"/>
              <w:ind w:right="-99"/>
              <w:rPr>
                <w:rFonts w:eastAsia="Malgun Gothic"/>
              </w:rPr>
            </w:pPr>
            <w:r>
              <w:rPr>
                <w:rFonts w:eastAsia="Malgun Gothic"/>
              </w:rPr>
              <w:t>No new DCI field / MAC CE is introduced for indication/determination of UL resource muting</w:t>
            </w:r>
          </w:p>
          <w:p w14:paraId="5E043983" w14:textId="77777777" w:rsidR="001F7A4D" w:rsidRDefault="001F7A4D">
            <w:pPr>
              <w:numPr>
                <w:ilvl w:val="1"/>
                <w:numId w:val="39"/>
              </w:numPr>
              <w:spacing w:after="160" w:line="256" w:lineRule="auto"/>
              <w:ind w:right="-99"/>
              <w:rPr>
                <w:rFonts w:eastAsia="Malgun Gothic"/>
              </w:rPr>
            </w:pPr>
            <w:r>
              <w:rPr>
                <w:rFonts w:eastAsia="Malgun Gothic"/>
              </w:rPr>
              <w:t>No impact on data and control multiplexing as defined in section 6.2.7, TS 38.212</w:t>
            </w:r>
          </w:p>
          <w:p w14:paraId="631F446F" w14:textId="77777777" w:rsidR="001F7A4D" w:rsidRDefault="001F7A4D">
            <w:pPr>
              <w:numPr>
                <w:ilvl w:val="1"/>
                <w:numId w:val="39"/>
              </w:numPr>
              <w:spacing w:after="160" w:line="256" w:lineRule="auto"/>
              <w:ind w:right="-99"/>
              <w:rPr>
                <w:rFonts w:eastAsia="Malgun Gothic"/>
              </w:rPr>
            </w:pPr>
            <w:r>
              <w:rPr>
                <w:rFonts w:eastAsia="Malgun Gothic"/>
              </w:rPr>
              <w:t xml:space="preserve">UL resource muting does not apply for </w:t>
            </w:r>
            <w:proofErr w:type="spellStart"/>
            <w:r>
              <w:rPr>
                <w:rFonts w:eastAsia="Malgun Gothic"/>
              </w:rPr>
              <w:t>Msg</w:t>
            </w:r>
            <w:proofErr w:type="spellEnd"/>
            <w:r>
              <w:rPr>
                <w:rFonts w:eastAsia="Malgun Gothic"/>
              </w:rPr>
              <w:t xml:space="preserve"> A PUSCH and </w:t>
            </w:r>
            <w:proofErr w:type="spellStart"/>
            <w:r>
              <w:rPr>
                <w:rFonts w:eastAsia="Malgun Gothic"/>
              </w:rPr>
              <w:t>Msg</w:t>
            </w:r>
            <w:proofErr w:type="spellEnd"/>
            <w:r>
              <w:rPr>
                <w:rFonts w:eastAsia="Malgun Gothic"/>
              </w:rPr>
              <w:t xml:space="preserve"> 3 PUSCH</w:t>
            </w:r>
          </w:p>
          <w:p w14:paraId="41913B1A" w14:textId="77777777" w:rsidR="001F7A4D" w:rsidRDefault="001F7A4D">
            <w:pPr>
              <w:numPr>
                <w:ilvl w:val="1"/>
                <w:numId w:val="39"/>
              </w:numPr>
              <w:spacing w:after="160" w:line="256" w:lineRule="auto"/>
              <w:ind w:right="-99"/>
              <w:rPr>
                <w:rFonts w:eastAsia="Malgun Gothic"/>
              </w:rPr>
            </w:pPr>
            <w:r>
              <w:rPr>
                <w:rFonts w:eastAsia="Malgun Gothic"/>
              </w:rPr>
              <w:t>UL resource muting applies only for UEs in RRC_CONNECTED mode</w:t>
            </w:r>
          </w:p>
          <w:p w14:paraId="7B953A0B" w14:textId="53D6E299" w:rsidR="001F7A4D" w:rsidRDefault="001F7A4D">
            <w:pPr>
              <w:numPr>
                <w:ilvl w:val="1"/>
                <w:numId w:val="39"/>
              </w:numPr>
              <w:tabs>
                <w:tab w:val="left" w:pos="2160"/>
              </w:tabs>
              <w:spacing w:after="160" w:line="256" w:lineRule="auto"/>
              <w:ind w:right="-99"/>
              <w:rPr>
                <w:rFonts w:eastAsia="Malgun Gothic"/>
              </w:rPr>
            </w:pPr>
            <w:r>
              <w:rPr>
                <w:rFonts w:eastAsia="Malgun Gothic"/>
              </w:rPr>
              <w:t xml:space="preserve">UE assumes that the UL resource muting pattern does not overlap </w:t>
            </w:r>
            <w:r w:rsidR="008F5190">
              <w:rPr>
                <w:rFonts w:eastAsia="Malgun Gothic"/>
              </w:rPr>
              <w:t xml:space="preserve">with </w:t>
            </w:r>
            <w:r>
              <w:rPr>
                <w:rFonts w:eastAsia="Malgun Gothic"/>
              </w:rPr>
              <w:t>UL DMRS or PT-RS in the same symbol</w:t>
            </w:r>
          </w:p>
          <w:p w14:paraId="26E0C3E4" w14:textId="77777777" w:rsidR="001F7A4D" w:rsidRDefault="001F7A4D">
            <w:pPr>
              <w:numPr>
                <w:ilvl w:val="1"/>
                <w:numId w:val="39"/>
              </w:numPr>
              <w:tabs>
                <w:tab w:val="left" w:pos="2160"/>
              </w:tabs>
              <w:spacing w:after="160" w:line="256" w:lineRule="auto"/>
              <w:ind w:right="-99"/>
              <w:rPr>
                <w:rFonts w:eastAsia="Malgun Gothic"/>
              </w:rPr>
            </w:pPr>
            <w:r>
              <w:rPr>
                <w:rFonts w:eastAsia="Malgun Gothic"/>
              </w:rPr>
              <w:t>Power boosting is assumed for REs in the symbol with UL resource muting. PUSCH transmit power does not change across symbols</w:t>
            </w:r>
          </w:p>
          <w:p w14:paraId="17C7BA1A" w14:textId="77777777" w:rsidR="001F7A4D" w:rsidRDefault="001F7A4D">
            <w:pPr>
              <w:numPr>
                <w:ilvl w:val="1"/>
                <w:numId w:val="39"/>
              </w:numPr>
              <w:tabs>
                <w:tab w:val="left" w:pos="2160"/>
              </w:tabs>
              <w:spacing w:after="160" w:line="256" w:lineRule="auto"/>
              <w:ind w:right="-99"/>
              <w:rPr>
                <w:rFonts w:eastAsia="Malgun Gothic"/>
              </w:rPr>
            </w:pPr>
            <w:r>
              <w:rPr>
                <w:rFonts w:eastAsia="Malgun Gothic"/>
              </w:rPr>
              <w:t>No changes on TBS determination for PUSCH</w:t>
            </w:r>
          </w:p>
          <w:p w14:paraId="643B3ABB" w14:textId="77777777" w:rsidR="001F7A4D" w:rsidRDefault="001F7A4D">
            <w:pPr>
              <w:numPr>
                <w:ilvl w:val="1"/>
                <w:numId w:val="39"/>
              </w:numPr>
              <w:tabs>
                <w:tab w:val="left" w:pos="2160"/>
              </w:tabs>
              <w:spacing w:after="160" w:line="256" w:lineRule="auto"/>
              <w:ind w:right="-99"/>
              <w:rPr>
                <w:rFonts w:eastAsia="Malgun Gothic"/>
                <w:highlight w:val="green"/>
              </w:rPr>
            </w:pPr>
            <w:r>
              <w:rPr>
                <w:rFonts w:eastAsia="Malgun Gothic"/>
                <w:highlight w:val="green"/>
              </w:rPr>
              <w:t>Check impact on transmit signal quality/MPR requirement, if any, with RAN4</w:t>
            </w:r>
          </w:p>
          <w:p w14:paraId="33E93CF1" w14:textId="447A431D" w:rsidR="001F7A4D" w:rsidRDefault="001F7A4D" w:rsidP="007F3545">
            <w:pPr>
              <w:numPr>
                <w:ilvl w:val="1"/>
                <w:numId w:val="39"/>
              </w:numPr>
              <w:tabs>
                <w:tab w:val="left" w:pos="2160"/>
              </w:tabs>
              <w:spacing w:after="160" w:line="256" w:lineRule="auto"/>
              <w:ind w:right="-99"/>
            </w:pPr>
            <w:r>
              <w:rPr>
                <w:rFonts w:eastAsia="Malgun Gothic"/>
              </w:rPr>
              <w:t>This feature is subject to UE capability</w:t>
            </w:r>
          </w:p>
        </w:tc>
      </w:tr>
    </w:tbl>
    <w:p w14:paraId="4A106325" w14:textId="77777777" w:rsidR="001F7A4D" w:rsidRDefault="001F7A4D" w:rsidP="003234CA"/>
    <w:p w14:paraId="4BC5AED9" w14:textId="357F85AC" w:rsidR="00FD0C08" w:rsidRDefault="000A567D" w:rsidP="00FD0C08">
      <w:pPr>
        <w:pStyle w:val="Heading1"/>
      </w:pPr>
      <w:r>
        <w:lastRenderedPageBreak/>
        <w:t xml:space="preserve">2. </w:t>
      </w:r>
      <w:r>
        <w:tab/>
      </w:r>
      <w:r w:rsidR="002A1C01">
        <w:t>Discussion</w:t>
      </w:r>
      <w:r w:rsidR="00442E06">
        <w:t xml:space="preserve"> on PUSCH with RE muting</w:t>
      </w:r>
    </w:p>
    <w:p w14:paraId="2FF7DBA3" w14:textId="44B959A2" w:rsidR="00FF5C7A" w:rsidRDefault="001F7A4D" w:rsidP="00895FFF">
      <w:r>
        <w:t>In this section, we describe how UL resource muting</w:t>
      </w:r>
      <w:r w:rsidR="005C2355">
        <w:t xml:space="preserve"> (RM)</w:t>
      </w:r>
      <w:r>
        <w:t xml:space="preserve"> is applied to PUSCH waveform. </w:t>
      </w:r>
      <w:r w:rsidR="000B6178">
        <w:t xml:space="preserve">The muting pattern </w:t>
      </w:r>
      <w:r w:rsidR="00555275">
        <w:t xml:space="preserve">in frequency domain </w:t>
      </w:r>
      <w:r w:rsidR="000B6178">
        <w:t>is based on comb-2</w:t>
      </w:r>
      <w:r w:rsidR="00555275">
        <w:t xml:space="preserve"> structure</w:t>
      </w:r>
      <w:r w:rsidR="000B6178">
        <w:t xml:space="preserve">, where every other RE is reserved </w:t>
      </w:r>
      <w:r w:rsidR="00683B1B">
        <w:t xml:space="preserve">and not used for PUSCH resource mapping. </w:t>
      </w:r>
      <w:r w:rsidR="00555275">
        <w:t>The UL-RM is applied only to two OFDM symbol within the PUSCH.</w:t>
      </w:r>
    </w:p>
    <w:p w14:paraId="1415DEAC" w14:textId="77777777" w:rsidR="00D16621" w:rsidRDefault="00F647B7" w:rsidP="00D16621">
      <w:pPr>
        <w:keepNext/>
        <w:jc w:val="center"/>
      </w:pPr>
      <w:r>
        <w:pict w14:anchorId="4A480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i1025" type="#_x0000_t75" style="width:202.5pt;height:121.5pt;visibility:visible;mso-wrap-style:square">
            <v:imagedata r:id="rId9" o:title=""/>
          </v:shape>
        </w:pict>
      </w:r>
    </w:p>
    <w:p w14:paraId="11D1DBDD" w14:textId="0C54D034" w:rsidR="00D16621" w:rsidRDefault="00D16621" w:rsidP="00D16621">
      <w:pPr>
        <w:pStyle w:val="Caption"/>
        <w:jc w:val="center"/>
      </w:pPr>
      <w:r>
        <w:t xml:space="preserve">Figure </w:t>
      </w:r>
      <w:r>
        <w:fldChar w:fldCharType="begin"/>
      </w:r>
      <w:r>
        <w:instrText xml:space="preserve"> STYLEREF 1 \s </w:instrText>
      </w:r>
      <w:r>
        <w:fldChar w:fldCharType="separate"/>
      </w:r>
      <w:r w:rsidR="00924B58">
        <w:rPr>
          <w:noProof/>
        </w:rPr>
        <w:t>0</w:t>
      </w:r>
      <w:r>
        <w:fldChar w:fldCharType="end"/>
      </w:r>
      <w:r>
        <w:noBreakHyphen/>
      </w:r>
      <w:r>
        <w:fldChar w:fldCharType="begin"/>
      </w:r>
      <w:r>
        <w:instrText xml:space="preserve"> SEQ Figure \* ARABIC \s 1 </w:instrText>
      </w:r>
      <w:r>
        <w:fldChar w:fldCharType="separate"/>
      </w:r>
      <w:r w:rsidR="00924B58">
        <w:rPr>
          <w:noProof/>
        </w:rPr>
        <w:t>1</w:t>
      </w:r>
      <w:r>
        <w:fldChar w:fldCharType="end"/>
      </w:r>
      <w:r>
        <w:t>: UL resource muting for PUSCH</w:t>
      </w:r>
    </w:p>
    <w:p w14:paraId="0BDA4445" w14:textId="482FD7EC" w:rsidR="008150D8" w:rsidRDefault="001F7A4D" w:rsidP="00895FFF">
      <w:r>
        <w:t xml:space="preserve">In CP-OFDM, </w:t>
      </w:r>
      <w:r w:rsidR="001529E3">
        <w:t>the muting is applied in frequency domain (pre IFFT) in the muted PUSCH OFDM symbols. Since, half of the REs are muted, t</w:t>
      </w:r>
      <w:r w:rsidR="001529E3" w:rsidRPr="001529E3">
        <w:t xml:space="preserve">he amplitude of the remaining REs </w:t>
      </w:r>
      <w:proofErr w:type="gramStart"/>
      <w:r w:rsidR="001529E3" w:rsidRPr="001529E3">
        <w:t>are</w:t>
      </w:r>
      <w:proofErr w:type="gramEnd"/>
      <w:r w:rsidR="001529E3" w:rsidRPr="001529E3">
        <w:t xml:space="preserve"> multiplied by sqrt (2), to keep </w:t>
      </w:r>
      <w:r w:rsidR="001529E3">
        <w:t xml:space="preserve">the </w:t>
      </w:r>
      <w:r w:rsidR="001529E3" w:rsidRPr="001529E3">
        <w:t>same power.</w:t>
      </w:r>
      <w:r w:rsidR="001529E3">
        <w:t xml:space="preserve"> This will lead to higher PSD</w:t>
      </w:r>
      <w:r w:rsidR="00924B58">
        <w:t xml:space="preserve"> in the muted symbols</w:t>
      </w:r>
      <w:r w:rsidR="00EB5361">
        <w:t xml:space="preserve"> </w:t>
      </w:r>
      <w:r w:rsidR="00985E5B">
        <w:t>that</w:t>
      </w:r>
      <w:r w:rsidR="00EB5361">
        <w:t xml:space="preserve"> may </w:t>
      </w:r>
      <w:r w:rsidR="003F25B4">
        <w:t>affect</w:t>
      </w:r>
      <w:r w:rsidR="00EB5361">
        <w:t xml:space="preserve"> emissions</w:t>
      </w:r>
      <w:r w:rsidR="003F25B4">
        <w:t xml:space="preserve"> </w:t>
      </w:r>
      <w:r w:rsidR="00292129">
        <w:t xml:space="preserve">which could </w:t>
      </w:r>
      <w:r w:rsidR="005347A1">
        <w:t xml:space="preserve">in turn </w:t>
      </w:r>
      <w:r w:rsidR="003F25B4">
        <w:t>impact MPR</w:t>
      </w:r>
    </w:p>
    <w:p w14:paraId="52D12D0E" w14:textId="77777777" w:rsidR="00F647B7" w:rsidRDefault="008150D8" w:rsidP="00895FFF">
      <w:pPr>
        <w:rPr>
          <w:ins w:id="1" w:author="Pushkar Kulkarni" w:date="2024-11-08T14:09:00Z"/>
          <w:b/>
          <w:bCs/>
        </w:rPr>
      </w:pPr>
      <w:r w:rsidRPr="001E27DC">
        <w:rPr>
          <w:b/>
          <w:bCs/>
        </w:rPr>
        <w:t>Obse</w:t>
      </w:r>
      <w:r w:rsidR="003E65F1" w:rsidRPr="001E27DC">
        <w:rPr>
          <w:b/>
          <w:bCs/>
        </w:rPr>
        <w:t>r</w:t>
      </w:r>
      <w:r w:rsidRPr="001E27DC">
        <w:rPr>
          <w:b/>
          <w:bCs/>
        </w:rPr>
        <w:t>vation 1: Resource muting changes the waveform characteristics and could have an impact on MPR.</w:t>
      </w:r>
    </w:p>
    <w:p w14:paraId="3FEDEA26" w14:textId="519EC3FA" w:rsidR="008C762B" w:rsidRDefault="00924B58" w:rsidP="00895FFF">
      <w:r>
        <w:t>For DFT</w:t>
      </w:r>
      <w:r w:rsidR="005C2355">
        <w:t>-</w:t>
      </w:r>
      <w:r>
        <w:t>s</w:t>
      </w:r>
      <w:r w:rsidR="005C2355">
        <w:t>-</w:t>
      </w:r>
      <w:r>
        <w:t>OFDM waveform, the muting can</w:t>
      </w:r>
      <w:r w:rsidR="008C28A1">
        <w:t xml:space="preserve"> be implemented by using one of the followings methods. </w:t>
      </w:r>
    </w:p>
    <w:p w14:paraId="033AB218" w14:textId="77777777" w:rsidR="00F01F1C" w:rsidRDefault="008C28A1" w:rsidP="00F01F1C">
      <w:pPr>
        <w:numPr>
          <w:ilvl w:val="0"/>
          <w:numId w:val="41"/>
        </w:numPr>
        <w:jc w:val="both"/>
      </w:pPr>
      <w:r>
        <w:t>Method #1</w:t>
      </w:r>
      <w:r w:rsidR="003D3F32">
        <w:t xml:space="preserve">: The DFT size on the muted symbol is half compared to the non-muted OFDM symbols. Then, the complex valued symbols after DFT are </w:t>
      </w:r>
      <w:r w:rsidR="0089112C">
        <w:t>oversampled by factor of 2 (i.e. mapped to every other RE) at the input of the IFFT.</w:t>
      </w:r>
      <w:r w:rsidR="00F01F1C">
        <w:t xml:space="preserve"> </w:t>
      </w:r>
    </w:p>
    <w:p w14:paraId="4FE41479" w14:textId="29E0DFE3" w:rsidR="00C20E9B" w:rsidRDefault="00D552F4" w:rsidP="00C20E9B">
      <w:pPr>
        <w:ind w:left="720"/>
        <w:jc w:val="center"/>
      </w:pPr>
      <w:r>
        <w:object w:dxaOrig="8490" w:dyaOrig="3661" w14:anchorId="5DE9CFBD">
          <v:shape id="_x0000_i1026" type="#_x0000_t75" style="width:308.25pt;height:133.5pt" o:ole="">
            <v:imagedata r:id="rId10" o:title=""/>
          </v:shape>
          <o:OLEObject Type="Embed" ProgID="Visio.Drawing.15" ShapeID="_x0000_i1026" DrawAspect="Content" ObjectID="_1792580141" r:id="rId11"/>
        </w:object>
      </w:r>
    </w:p>
    <w:p w14:paraId="54F35EA2" w14:textId="701F7E3C" w:rsidR="0089112C" w:rsidRDefault="0089112C" w:rsidP="00F01F1C">
      <w:pPr>
        <w:numPr>
          <w:ilvl w:val="0"/>
          <w:numId w:val="41"/>
        </w:numPr>
        <w:jc w:val="both"/>
      </w:pPr>
      <w:r>
        <w:t xml:space="preserve">Method #2: The DFT size is the same, however, the input </w:t>
      </w:r>
      <w:r w:rsidR="00F01F1C">
        <w:t xml:space="preserve">samples are repeated to generate a comb-2 RE muting post DFT. </w:t>
      </w:r>
    </w:p>
    <w:p w14:paraId="3D0E32F2" w14:textId="40894FAE" w:rsidR="00C74710" w:rsidRDefault="00D552F4" w:rsidP="00C74710">
      <w:pPr>
        <w:ind w:left="720"/>
        <w:jc w:val="center"/>
      </w:pPr>
      <w:r>
        <w:object w:dxaOrig="6540" w:dyaOrig="3661" w14:anchorId="200E3B6D">
          <v:shape id="_x0000_i1027" type="#_x0000_t75" style="width:264.75pt;height:148.5pt" o:ole="">
            <v:imagedata r:id="rId12" o:title=""/>
          </v:shape>
          <o:OLEObject Type="Embed" ProgID="Visio.Drawing.15" ShapeID="_x0000_i1027" DrawAspect="Content" ObjectID="_1792580142" r:id="rId13"/>
        </w:object>
      </w:r>
    </w:p>
    <w:p w14:paraId="08C43BF8" w14:textId="77777777" w:rsidR="001469EC" w:rsidRDefault="001469EC" w:rsidP="00C74710">
      <w:pPr>
        <w:ind w:left="720"/>
        <w:jc w:val="center"/>
      </w:pPr>
    </w:p>
    <w:p w14:paraId="27E27964" w14:textId="4F01D56E" w:rsidR="00BB4EB5" w:rsidRDefault="00BB4EB5" w:rsidP="00BB4EB5">
      <w:pPr>
        <w:ind w:left="720"/>
      </w:pPr>
      <w:r>
        <w:lastRenderedPageBreak/>
        <w:t xml:space="preserve">From the recommendation </w:t>
      </w:r>
      <w:r w:rsidR="00B50086">
        <w:t xml:space="preserve">above </w:t>
      </w:r>
      <w:r>
        <w:t xml:space="preserve">of resource muting, it can be observed that in time domain muting happens only for two symbols and not for the entire slot. This raises the question of how should the emissions be calculated </w:t>
      </w:r>
      <w:r w:rsidR="00B50086">
        <w:t xml:space="preserve">now for SBFD operation </w:t>
      </w:r>
      <w:proofErr w:type="spellStart"/>
      <w:r>
        <w:t>i.e</w:t>
      </w:r>
      <w:proofErr w:type="spellEnd"/>
      <w:r>
        <w:t xml:space="preserve"> </w:t>
      </w:r>
      <w:r w:rsidR="00B50086">
        <w:t xml:space="preserve">still </w:t>
      </w:r>
      <w:r>
        <w:t>at a slot level or a symbol level?</w:t>
      </w:r>
      <w:r w:rsidR="00B50086">
        <w:t xml:space="preserve"> </w:t>
      </w:r>
    </w:p>
    <w:p w14:paraId="0C8C545C" w14:textId="7A95289C" w:rsidR="001469EC" w:rsidRPr="001E27DC" w:rsidRDefault="001469EC" w:rsidP="001E27DC">
      <w:pPr>
        <w:ind w:left="720"/>
        <w:rPr>
          <w:b/>
          <w:bCs/>
        </w:rPr>
      </w:pPr>
      <w:r w:rsidRPr="001E27DC">
        <w:rPr>
          <w:b/>
          <w:bCs/>
        </w:rPr>
        <w:t xml:space="preserve">Observation 2: </w:t>
      </w:r>
      <w:r w:rsidR="00B50086" w:rsidRPr="001E27DC">
        <w:rPr>
          <w:b/>
          <w:bCs/>
        </w:rPr>
        <w:t>With symbol level r</w:t>
      </w:r>
      <w:r w:rsidRPr="001E27DC">
        <w:rPr>
          <w:b/>
          <w:bCs/>
        </w:rPr>
        <w:t>esource muting</w:t>
      </w:r>
      <w:r w:rsidR="006F763A" w:rsidRPr="001E27DC">
        <w:rPr>
          <w:b/>
          <w:bCs/>
        </w:rPr>
        <w:t>,</w:t>
      </w:r>
      <w:r w:rsidRPr="001E27DC">
        <w:rPr>
          <w:b/>
          <w:bCs/>
        </w:rPr>
        <w:t xml:space="preserve"> emissions</w:t>
      </w:r>
      <w:r w:rsidR="00BB4EB5" w:rsidRPr="001E27DC">
        <w:rPr>
          <w:b/>
          <w:bCs/>
        </w:rPr>
        <w:t xml:space="preserve"> calculation</w:t>
      </w:r>
      <w:r w:rsidR="00B50086" w:rsidRPr="001E27DC">
        <w:rPr>
          <w:b/>
          <w:bCs/>
        </w:rPr>
        <w:t xml:space="preserve"> (like ACLR</w:t>
      </w:r>
      <w:r w:rsidR="0098361B" w:rsidRPr="001E27DC">
        <w:rPr>
          <w:b/>
          <w:bCs/>
        </w:rPr>
        <w:t xml:space="preserve">, </w:t>
      </w:r>
      <w:r w:rsidR="00B50086" w:rsidRPr="001E27DC">
        <w:rPr>
          <w:b/>
          <w:bCs/>
        </w:rPr>
        <w:t xml:space="preserve">EVM, IBE, etc.) </w:t>
      </w:r>
      <w:r w:rsidR="00BB4EB5" w:rsidRPr="001E27DC">
        <w:rPr>
          <w:b/>
          <w:bCs/>
        </w:rPr>
        <w:t xml:space="preserve"> needs to be revisited. </w:t>
      </w:r>
    </w:p>
    <w:p w14:paraId="08E8F010" w14:textId="331AAAF2" w:rsidR="0043215E" w:rsidRDefault="0043215E" w:rsidP="0043215E">
      <w:pPr>
        <w:pStyle w:val="Heading1"/>
      </w:pPr>
      <w:r>
        <w:t xml:space="preserve">3. </w:t>
      </w:r>
      <w:r>
        <w:tab/>
        <w:t xml:space="preserve">Analysis </w:t>
      </w:r>
    </w:p>
    <w:p w14:paraId="701D4073" w14:textId="02A180B3" w:rsidR="0043215E" w:rsidRDefault="0043215E" w:rsidP="0043215E">
      <w:r>
        <w:t xml:space="preserve">Based on </w:t>
      </w:r>
      <w:r w:rsidR="007636D3">
        <w:t xml:space="preserve">the potential </w:t>
      </w:r>
      <w:r>
        <w:t xml:space="preserve">description of a waveform in section 2, </w:t>
      </w:r>
      <w:r w:rsidR="0097693F">
        <w:t xml:space="preserve">other </w:t>
      </w:r>
      <w:r>
        <w:t xml:space="preserve">parameters described below </w:t>
      </w:r>
      <w:r w:rsidR="005748C1">
        <w:t>could be</w:t>
      </w:r>
      <w:r>
        <w:t xml:space="preserve"> used</w:t>
      </w:r>
      <w:r w:rsidR="0097693F">
        <w:t xml:space="preserve"> to generate </w:t>
      </w:r>
      <w:r w:rsidR="005748C1">
        <w:t>a</w:t>
      </w:r>
      <w:r w:rsidR="0097693F">
        <w:t xml:space="preserve"> waveform.</w:t>
      </w:r>
    </w:p>
    <w:p w14:paraId="70B7CBA7" w14:textId="2A2DB057" w:rsidR="0043215E" w:rsidRDefault="0043215E" w:rsidP="0043215E">
      <w:pPr>
        <w:numPr>
          <w:ilvl w:val="0"/>
          <w:numId w:val="41"/>
        </w:numPr>
      </w:pPr>
      <w:r>
        <w:t>Setup:</w:t>
      </w:r>
    </w:p>
    <w:p w14:paraId="13B6A2B5" w14:textId="5C75FD60" w:rsidR="0043215E" w:rsidRDefault="0043215E" w:rsidP="0043215E">
      <w:pPr>
        <w:numPr>
          <w:ilvl w:val="1"/>
          <w:numId w:val="41"/>
        </w:numPr>
      </w:pPr>
      <w:r>
        <w:t>Waveform type</w:t>
      </w:r>
    </w:p>
    <w:p w14:paraId="6C37F79C" w14:textId="364FF89C" w:rsidR="0043215E" w:rsidRDefault="00531A5F" w:rsidP="0043215E">
      <w:pPr>
        <w:numPr>
          <w:ilvl w:val="1"/>
          <w:numId w:val="41"/>
        </w:numPr>
      </w:pPr>
      <w:r>
        <w:t xml:space="preserve">Location and </w:t>
      </w:r>
      <w:r w:rsidR="0043215E">
        <w:t xml:space="preserve"># of </w:t>
      </w:r>
      <w:proofErr w:type="gramStart"/>
      <w:r w:rsidR="0043215E">
        <w:t>RBs</w:t>
      </w:r>
      <w:r w:rsidR="003F25B4">
        <w:t xml:space="preserve"> :</w:t>
      </w:r>
      <w:proofErr w:type="gramEnd"/>
      <w:r w:rsidR="003F25B4">
        <w:t xml:space="preserve"> Based on the agreed sub</w:t>
      </w:r>
      <w:r>
        <w:t>-</w:t>
      </w:r>
      <w:r w:rsidR="003F25B4">
        <w:t xml:space="preserve">band </w:t>
      </w:r>
      <w:r>
        <w:t>configuration (</w:t>
      </w:r>
      <w:r w:rsidR="003F25B4">
        <w:t>a follow up discussion</w:t>
      </w:r>
      <w:r>
        <w:t xml:space="preserve"> is required)</w:t>
      </w:r>
      <w:r w:rsidR="003F25B4">
        <w:t xml:space="preserve"> </w:t>
      </w:r>
    </w:p>
    <w:p w14:paraId="07D4268C" w14:textId="74371046" w:rsidR="0043215E" w:rsidRDefault="0043215E" w:rsidP="0043215E">
      <w:pPr>
        <w:numPr>
          <w:ilvl w:val="1"/>
          <w:numId w:val="41"/>
        </w:numPr>
      </w:pPr>
      <w:r>
        <w:t>Tx power level</w:t>
      </w:r>
    </w:p>
    <w:p w14:paraId="4B38849C" w14:textId="44BF6C82" w:rsidR="0097693F" w:rsidRDefault="0097693F" w:rsidP="001E27DC">
      <w:r>
        <w:t xml:space="preserve">For the generated waveforms, linearity metrics namely ACLR, IBE, EVM, and others </w:t>
      </w:r>
      <w:r w:rsidR="00FE59C7">
        <w:t>should be</w:t>
      </w:r>
      <w:r>
        <w:t xml:space="preserve"> </w:t>
      </w:r>
      <w:proofErr w:type="spellStart"/>
      <w:r>
        <w:t>analyzed</w:t>
      </w:r>
      <w:proofErr w:type="spellEnd"/>
      <w:r>
        <w:t>.</w:t>
      </w:r>
    </w:p>
    <w:p w14:paraId="068A8046" w14:textId="7CD2CEFF" w:rsidR="0036403F" w:rsidRDefault="0036403F" w:rsidP="0036403F">
      <w:pPr>
        <w:pStyle w:val="Heading1"/>
      </w:pPr>
      <w:r>
        <w:t>Conclusion</w:t>
      </w:r>
    </w:p>
    <w:p w14:paraId="78E43791" w14:textId="09C9ADBB" w:rsidR="00CB2837" w:rsidRDefault="00C10C67" w:rsidP="00EC3DBA">
      <w:r>
        <w:t xml:space="preserve">We discussed an approach to construct a waveform to combat </w:t>
      </w:r>
      <w:r w:rsidR="00C841C7">
        <w:t>CLI in SBFD operation</w:t>
      </w:r>
      <w:r w:rsidR="007F5808">
        <w:t>, i</w:t>
      </w:r>
      <w:r>
        <w:t xml:space="preserve">ts impact </w:t>
      </w:r>
      <w:r w:rsidR="00C841C7">
        <w:t xml:space="preserve">on UE performance </w:t>
      </w:r>
      <w:r>
        <w:t>should</w:t>
      </w:r>
      <w:r w:rsidR="00C841C7">
        <w:t xml:space="preserve"> be </w:t>
      </w:r>
      <w:r>
        <w:t>studied and evaluated</w:t>
      </w:r>
      <w:r w:rsidR="00C841C7">
        <w:t xml:space="preserve">.  </w:t>
      </w:r>
      <w:r w:rsidR="00000866">
        <w:t xml:space="preserve"> </w:t>
      </w:r>
    </w:p>
    <w:p w14:paraId="0DDE1B9E" w14:textId="152B4D96" w:rsidR="007F5808" w:rsidRDefault="007F5808" w:rsidP="00EC3DBA">
      <w:pPr>
        <w:rPr>
          <w:b/>
          <w:bCs/>
        </w:rPr>
      </w:pPr>
      <w:r w:rsidRPr="00446B0F">
        <w:rPr>
          <w:b/>
          <w:bCs/>
        </w:rPr>
        <w:t>Observation 1: Resource muting changes the waveform characteristics and could have an impact on MPR.</w:t>
      </w:r>
    </w:p>
    <w:p w14:paraId="17D9AA6A" w14:textId="3FAC976C" w:rsidR="007F5808" w:rsidRPr="00CB2837" w:rsidRDefault="007F5808" w:rsidP="00EC3DBA">
      <w:pPr>
        <w:rPr>
          <w:b/>
          <w:bCs/>
        </w:rPr>
      </w:pPr>
      <w:r w:rsidRPr="00446B0F">
        <w:rPr>
          <w:b/>
          <w:bCs/>
        </w:rPr>
        <w:t xml:space="preserve">Observation 2: With symbol level resource muting, emissions calculation (like ACLR, EVM, IBE, etc.)  needs to be revisited. </w:t>
      </w:r>
    </w:p>
    <w:p w14:paraId="11D8DF26" w14:textId="331351E0" w:rsidR="007018F3" w:rsidRDefault="007018F3" w:rsidP="00D506FF">
      <w:pPr>
        <w:pStyle w:val="Heading1"/>
        <w:ind w:left="0" w:firstLine="0"/>
      </w:pPr>
      <w:r>
        <w:t>Reference</w:t>
      </w:r>
    </w:p>
    <w:p w14:paraId="329C3122" w14:textId="2691EF65" w:rsidR="00440F01" w:rsidRDefault="001F7A4D" w:rsidP="00895FFF">
      <w:pPr>
        <w:pStyle w:val="B1"/>
        <w:spacing w:after="120"/>
        <w:ind w:left="576" w:hanging="288"/>
      </w:pPr>
      <w:r w:rsidRPr="001F7A4D">
        <w:t>[1]</w:t>
      </w:r>
      <w:r w:rsidRPr="001F7A4D">
        <w:tab/>
        <w:t>3GPP TSG RAN Meeting #104, RP-241614 “New WID: Evolution of NR duplex operation: Sub-band full duplex (SBFD)”</w:t>
      </w:r>
    </w:p>
    <w:p w14:paraId="53661645" w14:textId="50DB96FF" w:rsidR="00CB7463" w:rsidRPr="00CB7463" w:rsidRDefault="00CB7463" w:rsidP="00531A5F"/>
    <w:sectPr w:rsidR="00CB7463" w:rsidRPr="00CB7463">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A7462"/>
    <w:multiLevelType w:val="hybridMultilevel"/>
    <w:tmpl w:val="A050B5FE"/>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8F2BAB"/>
    <w:multiLevelType w:val="hybridMultilevel"/>
    <w:tmpl w:val="17F0C2F8"/>
    <w:lvl w:ilvl="0" w:tplc="3E443C46">
      <w:start w:val="1"/>
      <w:numFmt w:val="bullet"/>
      <w:lvlText w:val="•"/>
      <w:lvlJc w:val="left"/>
      <w:pPr>
        <w:tabs>
          <w:tab w:val="num" w:pos="720"/>
        </w:tabs>
        <w:ind w:left="720" w:hanging="360"/>
      </w:pPr>
      <w:rPr>
        <w:rFonts w:ascii="Arial" w:hAnsi="Arial" w:hint="default"/>
      </w:rPr>
    </w:lvl>
    <w:lvl w:ilvl="1" w:tplc="96A22C58">
      <w:start w:val="1"/>
      <w:numFmt w:val="bullet"/>
      <w:lvlText w:val="•"/>
      <w:lvlJc w:val="left"/>
      <w:pPr>
        <w:tabs>
          <w:tab w:val="num" w:pos="1440"/>
        </w:tabs>
        <w:ind w:left="1440" w:hanging="360"/>
      </w:pPr>
      <w:rPr>
        <w:rFonts w:ascii="Arial" w:hAnsi="Arial" w:hint="default"/>
      </w:rPr>
    </w:lvl>
    <w:lvl w:ilvl="2" w:tplc="73FE3AD0" w:tentative="1">
      <w:start w:val="1"/>
      <w:numFmt w:val="bullet"/>
      <w:lvlText w:val="•"/>
      <w:lvlJc w:val="left"/>
      <w:pPr>
        <w:tabs>
          <w:tab w:val="num" w:pos="2160"/>
        </w:tabs>
        <w:ind w:left="2160" w:hanging="360"/>
      </w:pPr>
      <w:rPr>
        <w:rFonts w:ascii="Arial" w:hAnsi="Arial" w:hint="default"/>
      </w:rPr>
    </w:lvl>
    <w:lvl w:ilvl="3" w:tplc="92EABC34" w:tentative="1">
      <w:start w:val="1"/>
      <w:numFmt w:val="bullet"/>
      <w:lvlText w:val="•"/>
      <w:lvlJc w:val="left"/>
      <w:pPr>
        <w:tabs>
          <w:tab w:val="num" w:pos="2880"/>
        </w:tabs>
        <w:ind w:left="2880" w:hanging="360"/>
      </w:pPr>
      <w:rPr>
        <w:rFonts w:ascii="Arial" w:hAnsi="Arial" w:hint="default"/>
      </w:rPr>
    </w:lvl>
    <w:lvl w:ilvl="4" w:tplc="AAC4B22C" w:tentative="1">
      <w:start w:val="1"/>
      <w:numFmt w:val="bullet"/>
      <w:lvlText w:val="•"/>
      <w:lvlJc w:val="left"/>
      <w:pPr>
        <w:tabs>
          <w:tab w:val="num" w:pos="3600"/>
        </w:tabs>
        <w:ind w:left="3600" w:hanging="360"/>
      </w:pPr>
      <w:rPr>
        <w:rFonts w:ascii="Arial" w:hAnsi="Arial" w:hint="default"/>
      </w:rPr>
    </w:lvl>
    <w:lvl w:ilvl="5" w:tplc="D3E8E42E" w:tentative="1">
      <w:start w:val="1"/>
      <w:numFmt w:val="bullet"/>
      <w:lvlText w:val="•"/>
      <w:lvlJc w:val="left"/>
      <w:pPr>
        <w:tabs>
          <w:tab w:val="num" w:pos="4320"/>
        </w:tabs>
        <w:ind w:left="4320" w:hanging="360"/>
      </w:pPr>
      <w:rPr>
        <w:rFonts w:ascii="Arial" w:hAnsi="Arial" w:hint="default"/>
      </w:rPr>
    </w:lvl>
    <w:lvl w:ilvl="6" w:tplc="3A8C7E5A" w:tentative="1">
      <w:start w:val="1"/>
      <w:numFmt w:val="bullet"/>
      <w:lvlText w:val="•"/>
      <w:lvlJc w:val="left"/>
      <w:pPr>
        <w:tabs>
          <w:tab w:val="num" w:pos="5040"/>
        </w:tabs>
        <w:ind w:left="5040" w:hanging="360"/>
      </w:pPr>
      <w:rPr>
        <w:rFonts w:ascii="Arial" w:hAnsi="Arial" w:hint="default"/>
      </w:rPr>
    </w:lvl>
    <w:lvl w:ilvl="7" w:tplc="B0AE8CE0" w:tentative="1">
      <w:start w:val="1"/>
      <w:numFmt w:val="bullet"/>
      <w:lvlText w:val="•"/>
      <w:lvlJc w:val="left"/>
      <w:pPr>
        <w:tabs>
          <w:tab w:val="num" w:pos="5760"/>
        </w:tabs>
        <w:ind w:left="5760" w:hanging="360"/>
      </w:pPr>
      <w:rPr>
        <w:rFonts w:ascii="Arial" w:hAnsi="Arial" w:hint="default"/>
      </w:rPr>
    </w:lvl>
    <w:lvl w:ilvl="8" w:tplc="F510EC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86114F"/>
    <w:multiLevelType w:val="hybridMultilevel"/>
    <w:tmpl w:val="709ED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7"/>
  </w:num>
  <w:num w:numId="2" w16cid:durableId="1720548759">
    <w:abstractNumId w:val="13"/>
  </w:num>
  <w:num w:numId="3" w16cid:durableId="859198064">
    <w:abstractNumId w:val="7"/>
  </w:num>
  <w:num w:numId="4" w16cid:durableId="583732344">
    <w:abstractNumId w:val="23"/>
  </w:num>
  <w:num w:numId="5" w16cid:durableId="1324042913">
    <w:abstractNumId w:val="36"/>
  </w:num>
  <w:num w:numId="6" w16cid:durableId="270355691">
    <w:abstractNumId w:val="11"/>
  </w:num>
  <w:num w:numId="7" w16cid:durableId="392894675">
    <w:abstractNumId w:val="3"/>
  </w:num>
  <w:num w:numId="8" w16cid:durableId="1185286419">
    <w:abstractNumId w:val="30"/>
  </w:num>
  <w:num w:numId="9" w16cid:durableId="1874880183">
    <w:abstractNumId w:val="40"/>
  </w:num>
  <w:num w:numId="10" w16cid:durableId="1215117416">
    <w:abstractNumId w:val="25"/>
  </w:num>
  <w:num w:numId="11" w16cid:durableId="1322276718">
    <w:abstractNumId w:val="17"/>
  </w:num>
  <w:num w:numId="12" w16cid:durableId="1685478419">
    <w:abstractNumId w:val="22"/>
  </w:num>
  <w:num w:numId="13" w16cid:durableId="251015662">
    <w:abstractNumId w:val="19"/>
  </w:num>
  <w:num w:numId="14" w16cid:durableId="426773901">
    <w:abstractNumId w:val="6"/>
  </w:num>
  <w:num w:numId="15" w16cid:durableId="24332259">
    <w:abstractNumId w:val="12"/>
  </w:num>
  <w:num w:numId="16" w16cid:durableId="1165389979">
    <w:abstractNumId w:val="29"/>
  </w:num>
  <w:num w:numId="17" w16cid:durableId="1593077490">
    <w:abstractNumId w:val="20"/>
  </w:num>
  <w:num w:numId="18" w16cid:durableId="421680846">
    <w:abstractNumId w:val="33"/>
  </w:num>
  <w:num w:numId="19" w16cid:durableId="1354115616">
    <w:abstractNumId w:val="41"/>
  </w:num>
  <w:num w:numId="20" w16cid:durableId="2138638564">
    <w:abstractNumId w:val="0"/>
  </w:num>
  <w:num w:numId="21" w16cid:durableId="98574356">
    <w:abstractNumId w:val="18"/>
  </w:num>
  <w:num w:numId="22" w16cid:durableId="1624919064">
    <w:abstractNumId w:val="4"/>
  </w:num>
  <w:num w:numId="23" w16cid:durableId="616448352">
    <w:abstractNumId w:val="37"/>
  </w:num>
  <w:num w:numId="24" w16cid:durableId="1339889165">
    <w:abstractNumId w:val="28"/>
  </w:num>
  <w:num w:numId="25" w16cid:durableId="1225725008">
    <w:abstractNumId w:val="5"/>
  </w:num>
  <w:num w:numId="26" w16cid:durableId="384912835">
    <w:abstractNumId w:val="14"/>
  </w:num>
  <w:num w:numId="27" w16cid:durableId="1801803965">
    <w:abstractNumId w:val="39"/>
  </w:num>
  <w:num w:numId="28" w16cid:durableId="1041436732">
    <w:abstractNumId w:val="21"/>
  </w:num>
  <w:num w:numId="29" w16cid:durableId="1627396147">
    <w:abstractNumId w:val="2"/>
  </w:num>
  <w:num w:numId="30" w16cid:durableId="2069957277">
    <w:abstractNumId w:val="38"/>
  </w:num>
  <w:num w:numId="31" w16cid:durableId="1523739330">
    <w:abstractNumId w:val="1"/>
  </w:num>
  <w:num w:numId="32" w16cid:durableId="23793897">
    <w:abstractNumId w:val="32"/>
  </w:num>
  <w:num w:numId="33" w16cid:durableId="541600679">
    <w:abstractNumId w:val="34"/>
  </w:num>
  <w:num w:numId="34" w16cid:durableId="375783473">
    <w:abstractNumId w:val="15"/>
  </w:num>
  <w:num w:numId="35" w16cid:durableId="364794266">
    <w:abstractNumId w:val="31"/>
  </w:num>
  <w:num w:numId="36" w16cid:durableId="1979457668">
    <w:abstractNumId w:val="35"/>
  </w:num>
  <w:num w:numId="37" w16cid:durableId="377513096">
    <w:abstractNumId w:val="26"/>
  </w:num>
  <w:num w:numId="38" w16cid:durableId="227150788">
    <w:abstractNumId w:val="8"/>
  </w:num>
  <w:num w:numId="39" w16cid:durableId="528227147">
    <w:abstractNumId w:val="10"/>
  </w:num>
  <w:num w:numId="40" w16cid:durableId="343826898">
    <w:abstractNumId w:val="16"/>
  </w:num>
  <w:num w:numId="41" w16cid:durableId="341049508">
    <w:abstractNumId w:val="24"/>
  </w:num>
  <w:num w:numId="42" w16cid:durableId="12041756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866"/>
    <w:rsid w:val="00000BB3"/>
    <w:rsid w:val="00000C93"/>
    <w:rsid w:val="000010B9"/>
    <w:rsid w:val="00002B95"/>
    <w:rsid w:val="000035D7"/>
    <w:rsid w:val="000038AA"/>
    <w:rsid w:val="00003E97"/>
    <w:rsid w:val="000042C2"/>
    <w:rsid w:val="000042E1"/>
    <w:rsid w:val="000046A6"/>
    <w:rsid w:val="00004853"/>
    <w:rsid w:val="00004C29"/>
    <w:rsid w:val="0000505D"/>
    <w:rsid w:val="00007058"/>
    <w:rsid w:val="000074FC"/>
    <w:rsid w:val="000075AB"/>
    <w:rsid w:val="00007F05"/>
    <w:rsid w:val="00011D94"/>
    <w:rsid w:val="00012A34"/>
    <w:rsid w:val="00012A7B"/>
    <w:rsid w:val="000132AD"/>
    <w:rsid w:val="0001362F"/>
    <w:rsid w:val="000138B6"/>
    <w:rsid w:val="00013A65"/>
    <w:rsid w:val="00013B57"/>
    <w:rsid w:val="00014A9E"/>
    <w:rsid w:val="000158AB"/>
    <w:rsid w:val="000163C6"/>
    <w:rsid w:val="00016708"/>
    <w:rsid w:val="00016B97"/>
    <w:rsid w:val="00017352"/>
    <w:rsid w:val="000175AC"/>
    <w:rsid w:val="000175D0"/>
    <w:rsid w:val="000203CC"/>
    <w:rsid w:val="0002121E"/>
    <w:rsid w:val="0002143A"/>
    <w:rsid w:val="00021CED"/>
    <w:rsid w:val="00022941"/>
    <w:rsid w:val="000235E9"/>
    <w:rsid w:val="00026030"/>
    <w:rsid w:val="000262B9"/>
    <w:rsid w:val="000263B1"/>
    <w:rsid w:val="00026CC2"/>
    <w:rsid w:val="00026E06"/>
    <w:rsid w:val="0003005B"/>
    <w:rsid w:val="0003066B"/>
    <w:rsid w:val="00030B9E"/>
    <w:rsid w:val="00030F03"/>
    <w:rsid w:val="00031D75"/>
    <w:rsid w:val="000323CD"/>
    <w:rsid w:val="000325E5"/>
    <w:rsid w:val="00032669"/>
    <w:rsid w:val="00032C00"/>
    <w:rsid w:val="000331E8"/>
    <w:rsid w:val="000339AA"/>
    <w:rsid w:val="000343DE"/>
    <w:rsid w:val="00037A84"/>
    <w:rsid w:val="00037F76"/>
    <w:rsid w:val="00041457"/>
    <w:rsid w:val="0004180B"/>
    <w:rsid w:val="00041C5D"/>
    <w:rsid w:val="000428D1"/>
    <w:rsid w:val="00042BE1"/>
    <w:rsid w:val="00042E53"/>
    <w:rsid w:val="00044027"/>
    <w:rsid w:val="000454A9"/>
    <w:rsid w:val="00045688"/>
    <w:rsid w:val="00046641"/>
    <w:rsid w:val="00046BF4"/>
    <w:rsid w:val="00046DDD"/>
    <w:rsid w:val="00047430"/>
    <w:rsid w:val="000474E0"/>
    <w:rsid w:val="0004772E"/>
    <w:rsid w:val="00047781"/>
    <w:rsid w:val="00047884"/>
    <w:rsid w:val="00050A62"/>
    <w:rsid w:val="000513F8"/>
    <w:rsid w:val="00051BD1"/>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6FD"/>
    <w:rsid w:val="00057ED0"/>
    <w:rsid w:val="0006065D"/>
    <w:rsid w:val="0006136D"/>
    <w:rsid w:val="00061460"/>
    <w:rsid w:val="0006289A"/>
    <w:rsid w:val="00062E39"/>
    <w:rsid w:val="000633C9"/>
    <w:rsid w:val="000634C9"/>
    <w:rsid w:val="00063CCE"/>
    <w:rsid w:val="00063FE6"/>
    <w:rsid w:val="000640CE"/>
    <w:rsid w:val="00064362"/>
    <w:rsid w:val="000649E0"/>
    <w:rsid w:val="00064C6C"/>
    <w:rsid w:val="00065FBC"/>
    <w:rsid w:val="000661AE"/>
    <w:rsid w:val="00066999"/>
    <w:rsid w:val="00066A37"/>
    <w:rsid w:val="00066C15"/>
    <w:rsid w:val="00066E80"/>
    <w:rsid w:val="000670BE"/>
    <w:rsid w:val="00067A7F"/>
    <w:rsid w:val="00067F86"/>
    <w:rsid w:val="00070A82"/>
    <w:rsid w:val="00070AD8"/>
    <w:rsid w:val="00071F6F"/>
    <w:rsid w:val="000720A5"/>
    <w:rsid w:val="000721E1"/>
    <w:rsid w:val="00072480"/>
    <w:rsid w:val="00072A56"/>
    <w:rsid w:val="0007342F"/>
    <w:rsid w:val="000736FF"/>
    <w:rsid w:val="00073894"/>
    <w:rsid w:val="000738A6"/>
    <w:rsid w:val="00074269"/>
    <w:rsid w:val="00074CF2"/>
    <w:rsid w:val="00074E7D"/>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FC"/>
    <w:rsid w:val="00084151"/>
    <w:rsid w:val="00084322"/>
    <w:rsid w:val="000865B3"/>
    <w:rsid w:val="000871AF"/>
    <w:rsid w:val="000872D5"/>
    <w:rsid w:val="00087620"/>
    <w:rsid w:val="000877DC"/>
    <w:rsid w:val="000879F3"/>
    <w:rsid w:val="00087E7A"/>
    <w:rsid w:val="00090220"/>
    <w:rsid w:val="000902EA"/>
    <w:rsid w:val="000908D9"/>
    <w:rsid w:val="00090EAC"/>
    <w:rsid w:val="0009259F"/>
    <w:rsid w:val="000926B4"/>
    <w:rsid w:val="00092945"/>
    <w:rsid w:val="00093B4D"/>
    <w:rsid w:val="0009490A"/>
    <w:rsid w:val="00095874"/>
    <w:rsid w:val="000958B4"/>
    <w:rsid w:val="00095F6E"/>
    <w:rsid w:val="000972F9"/>
    <w:rsid w:val="00097642"/>
    <w:rsid w:val="000A01CA"/>
    <w:rsid w:val="000A0F95"/>
    <w:rsid w:val="000A19C1"/>
    <w:rsid w:val="000A1A57"/>
    <w:rsid w:val="000A1BA2"/>
    <w:rsid w:val="000A210A"/>
    <w:rsid w:val="000A23E2"/>
    <w:rsid w:val="000A2771"/>
    <w:rsid w:val="000A2940"/>
    <w:rsid w:val="000A376A"/>
    <w:rsid w:val="000A3AFB"/>
    <w:rsid w:val="000A3E2A"/>
    <w:rsid w:val="000A3F28"/>
    <w:rsid w:val="000A4F74"/>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178"/>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A10"/>
    <w:rsid w:val="000E1A45"/>
    <w:rsid w:val="000E26BD"/>
    <w:rsid w:val="000E36F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20C"/>
    <w:rsid w:val="000F7B37"/>
    <w:rsid w:val="000F7C30"/>
    <w:rsid w:val="000F7ECB"/>
    <w:rsid w:val="000F7EDC"/>
    <w:rsid w:val="000F7EFD"/>
    <w:rsid w:val="001000B6"/>
    <w:rsid w:val="00100B99"/>
    <w:rsid w:val="00100C2A"/>
    <w:rsid w:val="00100EC2"/>
    <w:rsid w:val="00101522"/>
    <w:rsid w:val="001015AF"/>
    <w:rsid w:val="001016A5"/>
    <w:rsid w:val="001029C9"/>
    <w:rsid w:val="00102AC0"/>
    <w:rsid w:val="00102C0E"/>
    <w:rsid w:val="00103EB6"/>
    <w:rsid w:val="0010482F"/>
    <w:rsid w:val="00104902"/>
    <w:rsid w:val="00105115"/>
    <w:rsid w:val="00105180"/>
    <w:rsid w:val="0010618D"/>
    <w:rsid w:val="0010635E"/>
    <w:rsid w:val="0010679E"/>
    <w:rsid w:val="0010705E"/>
    <w:rsid w:val="001079A2"/>
    <w:rsid w:val="0011060D"/>
    <w:rsid w:val="00111026"/>
    <w:rsid w:val="0011120F"/>
    <w:rsid w:val="00111335"/>
    <w:rsid w:val="00111E00"/>
    <w:rsid w:val="00111E6B"/>
    <w:rsid w:val="00112950"/>
    <w:rsid w:val="00112F61"/>
    <w:rsid w:val="00113920"/>
    <w:rsid w:val="001139A8"/>
    <w:rsid w:val="00113C68"/>
    <w:rsid w:val="00113E7F"/>
    <w:rsid w:val="001145B8"/>
    <w:rsid w:val="001148FB"/>
    <w:rsid w:val="00116429"/>
    <w:rsid w:val="00116E5E"/>
    <w:rsid w:val="00116F21"/>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E6E"/>
    <w:rsid w:val="0012615B"/>
    <w:rsid w:val="0012643C"/>
    <w:rsid w:val="00126DBF"/>
    <w:rsid w:val="00126E1A"/>
    <w:rsid w:val="00127A2B"/>
    <w:rsid w:val="00130605"/>
    <w:rsid w:val="001307DE"/>
    <w:rsid w:val="00131AFF"/>
    <w:rsid w:val="00131C7C"/>
    <w:rsid w:val="00132BF3"/>
    <w:rsid w:val="00132DD3"/>
    <w:rsid w:val="001334EB"/>
    <w:rsid w:val="0013454F"/>
    <w:rsid w:val="00134563"/>
    <w:rsid w:val="00134706"/>
    <w:rsid w:val="00134856"/>
    <w:rsid w:val="0013493B"/>
    <w:rsid w:val="001351EB"/>
    <w:rsid w:val="00135A74"/>
    <w:rsid w:val="00135BA1"/>
    <w:rsid w:val="00135E50"/>
    <w:rsid w:val="00136033"/>
    <w:rsid w:val="00136137"/>
    <w:rsid w:val="00136E93"/>
    <w:rsid w:val="0013737C"/>
    <w:rsid w:val="00137C6E"/>
    <w:rsid w:val="001401AE"/>
    <w:rsid w:val="00140C23"/>
    <w:rsid w:val="00141003"/>
    <w:rsid w:val="0014180B"/>
    <w:rsid w:val="001422B2"/>
    <w:rsid w:val="00142B6C"/>
    <w:rsid w:val="00143A4D"/>
    <w:rsid w:val="001447BD"/>
    <w:rsid w:val="001447F9"/>
    <w:rsid w:val="00144F7C"/>
    <w:rsid w:val="00144FDD"/>
    <w:rsid w:val="001464CC"/>
    <w:rsid w:val="001469EC"/>
    <w:rsid w:val="001477A7"/>
    <w:rsid w:val="00147BAC"/>
    <w:rsid w:val="0015001A"/>
    <w:rsid w:val="001509AC"/>
    <w:rsid w:val="001510AF"/>
    <w:rsid w:val="001512D7"/>
    <w:rsid w:val="00151574"/>
    <w:rsid w:val="00152246"/>
    <w:rsid w:val="0015246E"/>
    <w:rsid w:val="001529E3"/>
    <w:rsid w:val="00152C86"/>
    <w:rsid w:val="001532E5"/>
    <w:rsid w:val="0015336A"/>
    <w:rsid w:val="00153A1A"/>
    <w:rsid w:val="0015406D"/>
    <w:rsid w:val="001544D7"/>
    <w:rsid w:val="0015544F"/>
    <w:rsid w:val="001555B6"/>
    <w:rsid w:val="00155FCE"/>
    <w:rsid w:val="00156052"/>
    <w:rsid w:val="00156235"/>
    <w:rsid w:val="00156359"/>
    <w:rsid w:val="00156FF8"/>
    <w:rsid w:val="001573DA"/>
    <w:rsid w:val="001600C2"/>
    <w:rsid w:val="00160160"/>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A24"/>
    <w:rsid w:val="00170DB5"/>
    <w:rsid w:val="00170F29"/>
    <w:rsid w:val="00171914"/>
    <w:rsid w:val="00171985"/>
    <w:rsid w:val="001727DA"/>
    <w:rsid w:val="001729D8"/>
    <w:rsid w:val="0017320B"/>
    <w:rsid w:val="001737B8"/>
    <w:rsid w:val="00174014"/>
    <w:rsid w:val="0017403D"/>
    <w:rsid w:val="001743E5"/>
    <w:rsid w:val="00175377"/>
    <w:rsid w:val="00176BC9"/>
    <w:rsid w:val="00177251"/>
    <w:rsid w:val="00177562"/>
    <w:rsid w:val="00177F67"/>
    <w:rsid w:val="00180322"/>
    <w:rsid w:val="0018073A"/>
    <w:rsid w:val="00180BAA"/>
    <w:rsid w:val="00180E00"/>
    <w:rsid w:val="001813D6"/>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43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AC5"/>
    <w:rsid w:val="00196AD3"/>
    <w:rsid w:val="00196CF1"/>
    <w:rsid w:val="001976CF"/>
    <w:rsid w:val="00197F86"/>
    <w:rsid w:val="001A0289"/>
    <w:rsid w:val="001A03BD"/>
    <w:rsid w:val="001A09A6"/>
    <w:rsid w:val="001A09A7"/>
    <w:rsid w:val="001A0F25"/>
    <w:rsid w:val="001A0F57"/>
    <w:rsid w:val="001A1946"/>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0FA9"/>
    <w:rsid w:val="001B14C6"/>
    <w:rsid w:val="001B1608"/>
    <w:rsid w:val="001B1755"/>
    <w:rsid w:val="001B1FBB"/>
    <w:rsid w:val="001B21BD"/>
    <w:rsid w:val="001B2C86"/>
    <w:rsid w:val="001B2FD4"/>
    <w:rsid w:val="001B3183"/>
    <w:rsid w:val="001B3541"/>
    <w:rsid w:val="001B3BCF"/>
    <w:rsid w:val="001B448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973"/>
    <w:rsid w:val="001C6D62"/>
    <w:rsid w:val="001C7750"/>
    <w:rsid w:val="001C7A77"/>
    <w:rsid w:val="001D16FB"/>
    <w:rsid w:val="001D1B42"/>
    <w:rsid w:val="001D2B28"/>
    <w:rsid w:val="001D2C8E"/>
    <w:rsid w:val="001D3297"/>
    <w:rsid w:val="001D41A7"/>
    <w:rsid w:val="001D4246"/>
    <w:rsid w:val="001D4399"/>
    <w:rsid w:val="001D4471"/>
    <w:rsid w:val="001D4948"/>
    <w:rsid w:val="001D50F8"/>
    <w:rsid w:val="001D56E0"/>
    <w:rsid w:val="001D56F6"/>
    <w:rsid w:val="001D5919"/>
    <w:rsid w:val="001D61E7"/>
    <w:rsid w:val="001D6848"/>
    <w:rsid w:val="001D6ACD"/>
    <w:rsid w:val="001D7308"/>
    <w:rsid w:val="001D77F1"/>
    <w:rsid w:val="001D79E7"/>
    <w:rsid w:val="001D7B05"/>
    <w:rsid w:val="001E0DD0"/>
    <w:rsid w:val="001E1322"/>
    <w:rsid w:val="001E21C9"/>
    <w:rsid w:val="001E275B"/>
    <w:rsid w:val="001E27DC"/>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F5A"/>
    <w:rsid w:val="001F7113"/>
    <w:rsid w:val="001F78E7"/>
    <w:rsid w:val="001F7A4D"/>
    <w:rsid w:val="002000AA"/>
    <w:rsid w:val="00200596"/>
    <w:rsid w:val="00201520"/>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5"/>
    <w:rsid w:val="0020658C"/>
    <w:rsid w:val="002067DB"/>
    <w:rsid w:val="002071A9"/>
    <w:rsid w:val="0021004E"/>
    <w:rsid w:val="00210A4D"/>
    <w:rsid w:val="00210C4E"/>
    <w:rsid w:val="00211C20"/>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209E4"/>
    <w:rsid w:val="0022115C"/>
    <w:rsid w:val="00221917"/>
    <w:rsid w:val="00222D56"/>
    <w:rsid w:val="00222D66"/>
    <w:rsid w:val="00223F07"/>
    <w:rsid w:val="00224AB3"/>
    <w:rsid w:val="00224E7C"/>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A0"/>
    <w:rsid w:val="00244785"/>
    <w:rsid w:val="00244915"/>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795"/>
    <w:rsid w:val="002739C4"/>
    <w:rsid w:val="00273B04"/>
    <w:rsid w:val="00273B62"/>
    <w:rsid w:val="00274E4E"/>
    <w:rsid w:val="0027517E"/>
    <w:rsid w:val="0027518F"/>
    <w:rsid w:val="00275398"/>
    <w:rsid w:val="00276127"/>
    <w:rsid w:val="0027699C"/>
    <w:rsid w:val="002772B7"/>
    <w:rsid w:val="00277F97"/>
    <w:rsid w:val="0028020B"/>
    <w:rsid w:val="00281272"/>
    <w:rsid w:val="00281315"/>
    <w:rsid w:val="00281C1F"/>
    <w:rsid w:val="002820E8"/>
    <w:rsid w:val="00282EB5"/>
    <w:rsid w:val="002835DD"/>
    <w:rsid w:val="00283688"/>
    <w:rsid w:val="00283EA0"/>
    <w:rsid w:val="00283EF3"/>
    <w:rsid w:val="002847E1"/>
    <w:rsid w:val="002849C1"/>
    <w:rsid w:val="00285360"/>
    <w:rsid w:val="00285CA0"/>
    <w:rsid w:val="00285FF8"/>
    <w:rsid w:val="002866D1"/>
    <w:rsid w:val="00286ACA"/>
    <w:rsid w:val="00287183"/>
    <w:rsid w:val="00287649"/>
    <w:rsid w:val="00287F7B"/>
    <w:rsid w:val="00290019"/>
    <w:rsid w:val="00290C79"/>
    <w:rsid w:val="00290FE7"/>
    <w:rsid w:val="00291F3D"/>
    <w:rsid w:val="00292069"/>
    <w:rsid w:val="0029212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CE"/>
    <w:rsid w:val="002A346D"/>
    <w:rsid w:val="002A36F2"/>
    <w:rsid w:val="002A401C"/>
    <w:rsid w:val="002A4882"/>
    <w:rsid w:val="002A56AB"/>
    <w:rsid w:val="002A6039"/>
    <w:rsid w:val="002A6792"/>
    <w:rsid w:val="002A67BE"/>
    <w:rsid w:val="002A7609"/>
    <w:rsid w:val="002B04B7"/>
    <w:rsid w:val="002B09A1"/>
    <w:rsid w:val="002B0A30"/>
    <w:rsid w:val="002B0C23"/>
    <w:rsid w:val="002B18F5"/>
    <w:rsid w:val="002B2500"/>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5D3"/>
    <w:rsid w:val="002B76BD"/>
    <w:rsid w:val="002B7793"/>
    <w:rsid w:val="002B7CB1"/>
    <w:rsid w:val="002C0219"/>
    <w:rsid w:val="002C02B4"/>
    <w:rsid w:val="002C096D"/>
    <w:rsid w:val="002C0DFF"/>
    <w:rsid w:val="002C0F6D"/>
    <w:rsid w:val="002C188C"/>
    <w:rsid w:val="002C19C5"/>
    <w:rsid w:val="002C1D2D"/>
    <w:rsid w:val="002C23AC"/>
    <w:rsid w:val="002C2698"/>
    <w:rsid w:val="002C33B1"/>
    <w:rsid w:val="002C3BFC"/>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8ED"/>
    <w:rsid w:val="002F2A00"/>
    <w:rsid w:val="002F3968"/>
    <w:rsid w:val="002F5182"/>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70D"/>
    <w:rsid w:val="0030770F"/>
    <w:rsid w:val="00307A42"/>
    <w:rsid w:val="003108D3"/>
    <w:rsid w:val="00310974"/>
    <w:rsid w:val="00310A4C"/>
    <w:rsid w:val="0031140D"/>
    <w:rsid w:val="00311B66"/>
    <w:rsid w:val="00311C16"/>
    <w:rsid w:val="003122A2"/>
    <w:rsid w:val="00312695"/>
    <w:rsid w:val="003128F5"/>
    <w:rsid w:val="00312A26"/>
    <w:rsid w:val="00313805"/>
    <w:rsid w:val="00313B11"/>
    <w:rsid w:val="00313C0D"/>
    <w:rsid w:val="0031433F"/>
    <w:rsid w:val="00314F38"/>
    <w:rsid w:val="003163C2"/>
    <w:rsid w:val="00316503"/>
    <w:rsid w:val="00316CD2"/>
    <w:rsid w:val="00316E57"/>
    <w:rsid w:val="00317D5E"/>
    <w:rsid w:val="00320454"/>
    <w:rsid w:val="00321C40"/>
    <w:rsid w:val="00322290"/>
    <w:rsid w:val="00322CC1"/>
    <w:rsid w:val="003234CA"/>
    <w:rsid w:val="00323E4A"/>
    <w:rsid w:val="00324012"/>
    <w:rsid w:val="00324503"/>
    <w:rsid w:val="00324949"/>
    <w:rsid w:val="00324990"/>
    <w:rsid w:val="00324D06"/>
    <w:rsid w:val="00325BED"/>
    <w:rsid w:val="003262AE"/>
    <w:rsid w:val="00326566"/>
    <w:rsid w:val="00326D36"/>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718"/>
    <w:rsid w:val="003401F5"/>
    <w:rsid w:val="00340BD0"/>
    <w:rsid w:val="00340F07"/>
    <w:rsid w:val="0034103A"/>
    <w:rsid w:val="00341516"/>
    <w:rsid w:val="0034206B"/>
    <w:rsid w:val="003424C0"/>
    <w:rsid w:val="003430BD"/>
    <w:rsid w:val="003433F0"/>
    <w:rsid w:val="003444E0"/>
    <w:rsid w:val="0034635A"/>
    <w:rsid w:val="00346B3B"/>
    <w:rsid w:val="00346C62"/>
    <w:rsid w:val="003476B3"/>
    <w:rsid w:val="00347BB5"/>
    <w:rsid w:val="003509D0"/>
    <w:rsid w:val="003513C6"/>
    <w:rsid w:val="00351905"/>
    <w:rsid w:val="00351BEA"/>
    <w:rsid w:val="00352D90"/>
    <w:rsid w:val="003533B6"/>
    <w:rsid w:val="00353A88"/>
    <w:rsid w:val="00353C4B"/>
    <w:rsid w:val="0035434E"/>
    <w:rsid w:val="00354693"/>
    <w:rsid w:val="00355397"/>
    <w:rsid w:val="00355790"/>
    <w:rsid w:val="0035595C"/>
    <w:rsid w:val="00355B55"/>
    <w:rsid w:val="00355B62"/>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130B"/>
    <w:rsid w:val="00381D80"/>
    <w:rsid w:val="00382EB8"/>
    <w:rsid w:val="00384195"/>
    <w:rsid w:val="00384DAB"/>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2365"/>
    <w:rsid w:val="00392374"/>
    <w:rsid w:val="00392B77"/>
    <w:rsid w:val="00393379"/>
    <w:rsid w:val="003947F1"/>
    <w:rsid w:val="00394AB3"/>
    <w:rsid w:val="00394F87"/>
    <w:rsid w:val="00395B65"/>
    <w:rsid w:val="00396CB4"/>
    <w:rsid w:val="0039732A"/>
    <w:rsid w:val="0039791C"/>
    <w:rsid w:val="00397BAC"/>
    <w:rsid w:val="00397E87"/>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BF2"/>
    <w:rsid w:val="003B4D9C"/>
    <w:rsid w:val="003B5BBE"/>
    <w:rsid w:val="003B615C"/>
    <w:rsid w:val="003B6F17"/>
    <w:rsid w:val="003B763B"/>
    <w:rsid w:val="003B7A1B"/>
    <w:rsid w:val="003C0288"/>
    <w:rsid w:val="003C1A14"/>
    <w:rsid w:val="003C1B6A"/>
    <w:rsid w:val="003C1FB9"/>
    <w:rsid w:val="003C203A"/>
    <w:rsid w:val="003C20BB"/>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808"/>
    <w:rsid w:val="003D1ADC"/>
    <w:rsid w:val="003D23EF"/>
    <w:rsid w:val="003D2C20"/>
    <w:rsid w:val="003D2C4F"/>
    <w:rsid w:val="003D3996"/>
    <w:rsid w:val="003D3B4E"/>
    <w:rsid w:val="003D3EF1"/>
    <w:rsid w:val="003D3F32"/>
    <w:rsid w:val="003D47B2"/>
    <w:rsid w:val="003D4923"/>
    <w:rsid w:val="003D4D02"/>
    <w:rsid w:val="003D5830"/>
    <w:rsid w:val="003D59C0"/>
    <w:rsid w:val="003D5A84"/>
    <w:rsid w:val="003D5B01"/>
    <w:rsid w:val="003D60B0"/>
    <w:rsid w:val="003D6BEE"/>
    <w:rsid w:val="003D6E28"/>
    <w:rsid w:val="003E03F3"/>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5F1"/>
    <w:rsid w:val="003E66A6"/>
    <w:rsid w:val="003E722B"/>
    <w:rsid w:val="003E7CE0"/>
    <w:rsid w:val="003E7FF1"/>
    <w:rsid w:val="003F01CB"/>
    <w:rsid w:val="003F0846"/>
    <w:rsid w:val="003F0E1C"/>
    <w:rsid w:val="003F0F2C"/>
    <w:rsid w:val="003F1136"/>
    <w:rsid w:val="003F1156"/>
    <w:rsid w:val="003F1A9E"/>
    <w:rsid w:val="003F1C99"/>
    <w:rsid w:val="003F1DA3"/>
    <w:rsid w:val="003F207B"/>
    <w:rsid w:val="003F225A"/>
    <w:rsid w:val="003F25B4"/>
    <w:rsid w:val="003F2970"/>
    <w:rsid w:val="003F30E0"/>
    <w:rsid w:val="003F3398"/>
    <w:rsid w:val="003F4041"/>
    <w:rsid w:val="003F58AD"/>
    <w:rsid w:val="003F5970"/>
    <w:rsid w:val="003F69D5"/>
    <w:rsid w:val="003F6D4A"/>
    <w:rsid w:val="003F6DA5"/>
    <w:rsid w:val="003F6E3F"/>
    <w:rsid w:val="003F733B"/>
    <w:rsid w:val="003F7478"/>
    <w:rsid w:val="003F76B6"/>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19EB"/>
    <w:rsid w:val="00411D59"/>
    <w:rsid w:val="00411F98"/>
    <w:rsid w:val="004127B2"/>
    <w:rsid w:val="0041320D"/>
    <w:rsid w:val="00413286"/>
    <w:rsid w:val="004136B7"/>
    <w:rsid w:val="00413BE5"/>
    <w:rsid w:val="0041421C"/>
    <w:rsid w:val="0041430A"/>
    <w:rsid w:val="004145D7"/>
    <w:rsid w:val="00414B0A"/>
    <w:rsid w:val="00414CE5"/>
    <w:rsid w:val="0041517D"/>
    <w:rsid w:val="004158B0"/>
    <w:rsid w:val="00415C6D"/>
    <w:rsid w:val="00415D3D"/>
    <w:rsid w:val="00415D96"/>
    <w:rsid w:val="00416DA1"/>
    <w:rsid w:val="00417FB8"/>
    <w:rsid w:val="004206D9"/>
    <w:rsid w:val="00420A6D"/>
    <w:rsid w:val="00420D2A"/>
    <w:rsid w:val="00421054"/>
    <w:rsid w:val="0042161D"/>
    <w:rsid w:val="00421B29"/>
    <w:rsid w:val="00421B41"/>
    <w:rsid w:val="00421EE2"/>
    <w:rsid w:val="00422236"/>
    <w:rsid w:val="0042284A"/>
    <w:rsid w:val="00422BD9"/>
    <w:rsid w:val="004230A1"/>
    <w:rsid w:val="00423FD3"/>
    <w:rsid w:val="00424030"/>
    <w:rsid w:val="00424223"/>
    <w:rsid w:val="00424C71"/>
    <w:rsid w:val="00424D1C"/>
    <w:rsid w:val="0042527B"/>
    <w:rsid w:val="00425665"/>
    <w:rsid w:val="00425A22"/>
    <w:rsid w:val="00425CBB"/>
    <w:rsid w:val="00425DF4"/>
    <w:rsid w:val="00425DF8"/>
    <w:rsid w:val="00426CF6"/>
    <w:rsid w:val="0042743E"/>
    <w:rsid w:val="00427633"/>
    <w:rsid w:val="00430935"/>
    <w:rsid w:val="00431009"/>
    <w:rsid w:val="004312A1"/>
    <w:rsid w:val="00431DFD"/>
    <w:rsid w:val="0043215E"/>
    <w:rsid w:val="00432734"/>
    <w:rsid w:val="00432792"/>
    <w:rsid w:val="00432D09"/>
    <w:rsid w:val="004332D2"/>
    <w:rsid w:val="004335DB"/>
    <w:rsid w:val="00433CDA"/>
    <w:rsid w:val="004340A4"/>
    <w:rsid w:val="004347D1"/>
    <w:rsid w:val="00435653"/>
    <w:rsid w:val="00435B76"/>
    <w:rsid w:val="00435B8C"/>
    <w:rsid w:val="00437C40"/>
    <w:rsid w:val="00437EC1"/>
    <w:rsid w:val="00440966"/>
    <w:rsid w:val="00440F01"/>
    <w:rsid w:val="00441055"/>
    <w:rsid w:val="004410FB"/>
    <w:rsid w:val="0044117B"/>
    <w:rsid w:val="0044207D"/>
    <w:rsid w:val="00442D54"/>
    <w:rsid w:val="00442E06"/>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D71"/>
    <w:rsid w:val="00463E82"/>
    <w:rsid w:val="00464161"/>
    <w:rsid w:val="00464C92"/>
    <w:rsid w:val="004659AC"/>
    <w:rsid w:val="00465D99"/>
    <w:rsid w:val="0046658B"/>
    <w:rsid w:val="00466C3B"/>
    <w:rsid w:val="004673F2"/>
    <w:rsid w:val="004708F7"/>
    <w:rsid w:val="00470BB7"/>
    <w:rsid w:val="00470C98"/>
    <w:rsid w:val="00471253"/>
    <w:rsid w:val="004720D5"/>
    <w:rsid w:val="00472181"/>
    <w:rsid w:val="00472478"/>
    <w:rsid w:val="00473B6A"/>
    <w:rsid w:val="0047448A"/>
    <w:rsid w:val="00474FE5"/>
    <w:rsid w:val="00475CAB"/>
    <w:rsid w:val="004766DB"/>
    <w:rsid w:val="00476DD5"/>
    <w:rsid w:val="00476E9B"/>
    <w:rsid w:val="00476FF2"/>
    <w:rsid w:val="00477BE8"/>
    <w:rsid w:val="00480353"/>
    <w:rsid w:val="00480406"/>
    <w:rsid w:val="00481250"/>
    <w:rsid w:val="00481537"/>
    <w:rsid w:val="00482C49"/>
    <w:rsid w:val="00482F82"/>
    <w:rsid w:val="00484413"/>
    <w:rsid w:val="00484864"/>
    <w:rsid w:val="00484990"/>
    <w:rsid w:val="00484A20"/>
    <w:rsid w:val="00484C72"/>
    <w:rsid w:val="00485264"/>
    <w:rsid w:val="00485280"/>
    <w:rsid w:val="00485858"/>
    <w:rsid w:val="00485C35"/>
    <w:rsid w:val="00486509"/>
    <w:rsid w:val="004866A6"/>
    <w:rsid w:val="00486999"/>
    <w:rsid w:val="004869AD"/>
    <w:rsid w:val="00486EB9"/>
    <w:rsid w:val="00487B8A"/>
    <w:rsid w:val="004902D0"/>
    <w:rsid w:val="00490348"/>
    <w:rsid w:val="0049043A"/>
    <w:rsid w:val="004905A6"/>
    <w:rsid w:val="00490905"/>
    <w:rsid w:val="00490C29"/>
    <w:rsid w:val="004915DE"/>
    <w:rsid w:val="00491E94"/>
    <w:rsid w:val="00492463"/>
    <w:rsid w:val="00492798"/>
    <w:rsid w:val="00492BAE"/>
    <w:rsid w:val="004936C2"/>
    <w:rsid w:val="00493943"/>
    <w:rsid w:val="00493A37"/>
    <w:rsid w:val="0049412C"/>
    <w:rsid w:val="00494222"/>
    <w:rsid w:val="0049457D"/>
    <w:rsid w:val="00495F5B"/>
    <w:rsid w:val="0049690D"/>
    <w:rsid w:val="00496B49"/>
    <w:rsid w:val="00496DAA"/>
    <w:rsid w:val="00496FBC"/>
    <w:rsid w:val="0049714C"/>
    <w:rsid w:val="004971A7"/>
    <w:rsid w:val="00497309"/>
    <w:rsid w:val="004975CC"/>
    <w:rsid w:val="00497E11"/>
    <w:rsid w:val="004A0459"/>
    <w:rsid w:val="004A0658"/>
    <w:rsid w:val="004A0797"/>
    <w:rsid w:val="004A1E20"/>
    <w:rsid w:val="004A232F"/>
    <w:rsid w:val="004A24EF"/>
    <w:rsid w:val="004A3377"/>
    <w:rsid w:val="004A3952"/>
    <w:rsid w:val="004A3B8D"/>
    <w:rsid w:val="004A402E"/>
    <w:rsid w:val="004A589E"/>
    <w:rsid w:val="004A5A59"/>
    <w:rsid w:val="004A5CE4"/>
    <w:rsid w:val="004A5F9C"/>
    <w:rsid w:val="004A6317"/>
    <w:rsid w:val="004A638F"/>
    <w:rsid w:val="004A75DD"/>
    <w:rsid w:val="004A7E34"/>
    <w:rsid w:val="004A7F7C"/>
    <w:rsid w:val="004B098F"/>
    <w:rsid w:val="004B0F4C"/>
    <w:rsid w:val="004B1B52"/>
    <w:rsid w:val="004B20C9"/>
    <w:rsid w:val="004B23E0"/>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526"/>
    <w:rsid w:val="004B685C"/>
    <w:rsid w:val="004B7001"/>
    <w:rsid w:val="004B75C6"/>
    <w:rsid w:val="004B77CD"/>
    <w:rsid w:val="004B7B6E"/>
    <w:rsid w:val="004B7F02"/>
    <w:rsid w:val="004C0B02"/>
    <w:rsid w:val="004C0BF3"/>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987"/>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83"/>
    <w:rsid w:val="004E41C3"/>
    <w:rsid w:val="004E42E8"/>
    <w:rsid w:val="004E437E"/>
    <w:rsid w:val="004E4609"/>
    <w:rsid w:val="004E46A9"/>
    <w:rsid w:val="004E4B49"/>
    <w:rsid w:val="004E6217"/>
    <w:rsid w:val="004E629C"/>
    <w:rsid w:val="004E6C01"/>
    <w:rsid w:val="004E78BC"/>
    <w:rsid w:val="004F0B16"/>
    <w:rsid w:val="004F1174"/>
    <w:rsid w:val="004F132E"/>
    <w:rsid w:val="004F1420"/>
    <w:rsid w:val="004F1595"/>
    <w:rsid w:val="004F2555"/>
    <w:rsid w:val="004F2958"/>
    <w:rsid w:val="004F29A4"/>
    <w:rsid w:val="004F3AB3"/>
    <w:rsid w:val="004F3D5F"/>
    <w:rsid w:val="004F4131"/>
    <w:rsid w:val="004F4D2D"/>
    <w:rsid w:val="004F5798"/>
    <w:rsid w:val="004F5B47"/>
    <w:rsid w:val="004F6C74"/>
    <w:rsid w:val="004F6D17"/>
    <w:rsid w:val="004F6E49"/>
    <w:rsid w:val="004F7BD5"/>
    <w:rsid w:val="004F7E17"/>
    <w:rsid w:val="004F7EBC"/>
    <w:rsid w:val="00500223"/>
    <w:rsid w:val="005008E9"/>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8BD"/>
    <w:rsid w:val="00515BB4"/>
    <w:rsid w:val="00515F08"/>
    <w:rsid w:val="00516297"/>
    <w:rsid w:val="00516443"/>
    <w:rsid w:val="005165CC"/>
    <w:rsid w:val="005168B8"/>
    <w:rsid w:val="00516992"/>
    <w:rsid w:val="00517CF3"/>
    <w:rsid w:val="005203CE"/>
    <w:rsid w:val="00520B05"/>
    <w:rsid w:val="005212D5"/>
    <w:rsid w:val="005212F9"/>
    <w:rsid w:val="00521539"/>
    <w:rsid w:val="00521841"/>
    <w:rsid w:val="00521A54"/>
    <w:rsid w:val="00523290"/>
    <w:rsid w:val="00523B09"/>
    <w:rsid w:val="0052410C"/>
    <w:rsid w:val="00524512"/>
    <w:rsid w:val="00524AA9"/>
    <w:rsid w:val="00524CE4"/>
    <w:rsid w:val="00525582"/>
    <w:rsid w:val="00525CF7"/>
    <w:rsid w:val="00525F95"/>
    <w:rsid w:val="005260DB"/>
    <w:rsid w:val="00526470"/>
    <w:rsid w:val="005266F8"/>
    <w:rsid w:val="00526B2F"/>
    <w:rsid w:val="005271A3"/>
    <w:rsid w:val="005276CB"/>
    <w:rsid w:val="00527A05"/>
    <w:rsid w:val="005301A1"/>
    <w:rsid w:val="00530519"/>
    <w:rsid w:val="0053099B"/>
    <w:rsid w:val="0053126C"/>
    <w:rsid w:val="00531A15"/>
    <w:rsid w:val="00531A5F"/>
    <w:rsid w:val="005321E5"/>
    <w:rsid w:val="00532805"/>
    <w:rsid w:val="00532DE4"/>
    <w:rsid w:val="00532EAA"/>
    <w:rsid w:val="0053309D"/>
    <w:rsid w:val="00533685"/>
    <w:rsid w:val="00533B36"/>
    <w:rsid w:val="00533D59"/>
    <w:rsid w:val="00533FCC"/>
    <w:rsid w:val="005341AC"/>
    <w:rsid w:val="00534509"/>
    <w:rsid w:val="005347A1"/>
    <w:rsid w:val="005347EA"/>
    <w:rsid w:val="005349F2"/>
    <w:rsid w:val="00534A6D"/>
    <w:rsid w:val="005350A7"/>
    <w:rsid w:val="0053575D"/>
    <w:rsid w:val="00535B2C"/>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CBF"/>
    <w:rsid w:val="00555275"/>
    <w:rsid w:val="00555967"/>
    <w:rsid w:val="00555AEF"/>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CD3"/>
    <w:rsid w:val="00567ECD"/>
    <w:rsid w:val="005701BF"/>
    <w:rsid w:val="00570432"/>
    <w:rsid w:val="00570A34"/>
    <w:rsid w:val="00570C4C"/>
    <w:rsid w:val="0057110D"/>
    <w:rsid w:val="00571120"/>
    <w:rsid w:val="00572861"/>
    <w:rsid w:val="005728DB"/>
    <w:rsid w:val="0057307F"/>
    <w:rsid w:val="005736C7"/>
    <w:rsid w:val="00573B9F"/>
    <w:rsid w:val="00574433"/>
    <w:rsid w:val="0057452A"/>
    <w:rsid w:val="005748C1"/>
    <w:rsid w:val="0057495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265"/>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19FC"/>
    <w:rsid w:val="005A279D"/>
    <w:rsid w:val="005A2DD0"/>
    <w:rsid w:val="005A2EF8"/>
    <w:rsid w:val="005A3592"/>
    <w:rsid w:val="005A46E9"/>
    <w:rsid w:val="005A49C6"/>
    <w:rsid w:val="005A5500"/>
    <w:rsid w:val="005A5D1A"/>
    <w:rsid w:val="005A66DE"/>
    <w:rsid w:val="005A6E99"/>
    <w:rsid w:val="005A72BD"/>
    <w:rsid w:val="005A740B"/>
    <w:rsid w:val="005B023A"/>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80A"/>
    <w:rsid w:val="005C2355"/>
    <w:rsid w:val="005C2C3A"/>
    <w:rsid w:val="005C351F"/>
    <w:rsid w:val="005C38CB"/>
    <w:rsid w:val="005C3D8E"/>
    <w:rsid w:val="005C40A7"/>
    <w:rsid w:val="005C4F1F"/>
    <w:rsid w:val="005C54B2"/>
    <w:rsid w:val="005C59D2"/>
    <w:rsid w:val="005C5A3E"/>
    <w:rsid w:val="005C5A80"/>
    <w:rsid w:val="005C6503"/>
    <w:rsid w:val="005C693D"/>
    <w:rsid w:val="005D0321"/>
    <w:rsid w:val="005D03F4"/>
    <w:rsid w:val="005D0757"/>
    <w:rsid w:val="005D0E23"/>
    <w:rsid w:val="005D1530"/>
    <w:rsid w:val="005D1789"/>
    <w:rsid w:val="005D1BD4"/>
    <w:rsid w:val="005D1BDA"/>
    <w:rsid w:val="005D1D52"/>
    <w:rsid w:val="005D2208"/>
    <w:rsid w:val="005D2A85"/>
    <w:rsid w:val="005D2EF9"/>
    <w:rsid w:val="005D318D"/>
    <w:rsid w:val="005D341D"/>
    <w:rsid w:val="005D3879"/>
    <w:rsid w:val="005D401D"/>
    <w:rsid w:val="005D4C0E"/>
    <w:rsid w:val="005D5628"/>
    <w:rsid w:val="005D597F"/>
    <w:rsid w:val="005D5C74"/>
    <w:rsid w:val="005D6224"/>
    <w:rsid w:val="005D69AB"/>
    <w:rsid w:val="005D6B59"/>
    <w:rsid w:val="005D6E15"/>
    <w:rsid w:val="005E0D79"/>
    <w:rsid w:val="005E1716"/>
    <w:rsid w:val="005E1827"/>
    <w:rsid w:val="005E19CB"/>
    <w:rsid w:val="005E1DB3"/>
    <w:rsid w:val="005E2210"/>
    <w:rsid w:val="005E2B0B"/>
    <w:rsid w:val="005E3A21"/>
    <w:rsid w:val="005E4466"/>
    <w:rsid w:val="005E4B10"/>
    <w:rsid w:val="005E4D14"/>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276D"/>
    <w:rsid w:val="005F28D2"/>
    <w:rsid w:val="005F2924"/>
    <w:rsid w:val="005F318F"/>
    <w:rsid w:val="005F3196"/>
    <w:rsid w:val="005F3197"/>
    <w:rsid w:val="005F3208"/>
    <w:rsid w:val="005F32A6"/>
    <w:rsid w:val="005F33D7"/>
    <w:rsid w:val="005F35A7"/>
    <w:rsid w:val="005F36ED"/>
    <w:rsid w:val="005F46D8"/>
    <w:rsid w:val="005F5AB3"/>
    <w:rsid w:val="005F5AEA"/>
    <w:rsid w:val="005F68E9"/>
    <w:rsid w:val="005F6A25"/>
    <w:rsid w:val="005F73AA"/>
    <w:rsid w:val="00600616"/>
    <w:rsid w:val="00600A82"/>
    <w:rsid w:val="006013BF"/>
    <w:rsid w:val="00601449"/>
    <w:rsid w:val="006017FD"/>
    <w:rsid w:val="00602054"/>
    <w:rsid w:val="0060357A"/>
    <w:rsid w:val="00604022"/>
    <w:rsid w:val="0060402D"/>
    <w:rsid w:val="0060474A"/>
    <w:rsid w:val="00604AD3"/>
    <w:rsid w:val="00605A1C"/>
    <w:rsid w:val="00606127"/>
    <w:rsid w:val="006068BC"/>
    <w:rsid w:val="00606A5C"/>
    <w:rsid w:val="0060767F"/>
    <w:rsid w:val="00607AD0"/>
    <w:rsid w:val="00610ABE"/>
    <w:rsid w:val="00610F20"/>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39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5997"/>
    <w:rsid w:val="006360DE"/>
    <w:rsid w:val="006366D1"/>
    <w:rsid w:val="00641646"/>
    <w:rsid w:val="006418FF"/>
    <w:rsid w:val="00641EC1"/>
    <w:rsid w:val="00642BA6"/>
    <w:rsid w:val="00643D09"/>
    <w:rsid w:val="006443D3"/>
    <w:rsid w:val="0064460F"/>
    <w:rsid w:val="006449BB"/>
    <w:rsid w:val="00644CC0"/>
    <w:rsid w:val="00644FC1"/>
    <w:rsid w:val="00645344"/>
    <w:rsid w:val="006453F8"/>
    <w:rsid w:val="006465F2"/>
    <w:rsid w:val="0064678F"/>
    <w:rsid w:val="00646F0E"/>
    <w:rsid w:val="00647512"/>
    <w:rsid w:val="00647A95"/>
    <w:rsid w:val="00647BAA"/>
    <w:rsid w:val="006503DB"/>
    <w:rsid w:val="00650408"/>
    <w:rsid w:val="00651C57"/>
    <w:rsid w:val="0065233D"/>
    <w:rsid w:val="00652416"/>
    <w:rsid w:val="00653443"/>
    <w:rsid w:val="00653861"/>
    <w:rsid w:val="00653E46"/>
    <w:rsid w:val="0065439C"/>
    <w:rsid w:val="00655592"/>
    <w:rsid w:val="00655B6E"/>
    <w:rsid w:val="00656CE9"/>
    <w:rsid w:val="006572E9"/>
    <w:rsid w:val="00657534"/>
    <w:rsid w:val="0066006C"/>
    <w:rsid w:val="0066006F"/>
    <w:rsid w:val="006614F9"/>
    <w:rsid w:val="00661E93"/>
    <w:rsid w:val="00663758"/>
    <w:rsid w:val="00663B65"/>
    <w:rsid w:val="00663E49"/>
    <w:rsid w:val="0066494B"/>
    <w:rsid w:val="00664963"/>
    <w:rsid w:val="00665265"/>
    <w:rsid w:val="006652ED"/>
    <w:rsid w:val="006657B6"/>
    <w:rsid w:val="00665B0A"/>
    <w:rsid w:val="00665EFB"/>
    <w:rsid w:val="006665C6"/>
    <w:rsid w:val="00666AE9"/>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707D"/>
    <w:rsid w:val="0067716E"/>
    <w:rsid w:val="0068058D"/>
    <w:rsid w:val="0068059B"/>
    <w:rsid w:val="0068118E"/>
    <w:rsid w:val="006812F8"/>
    <w:rsid w:val="006815CF"/>
    <w:rsid w:val="00681F9B"/>
    <w:rsid w:val="00682095"/>
    <w:rsid w:val="0068262B"/>
    <w:rsid w:val="00682764"/>
    <w:rsid w:val="006834CE"/>
    <w:rsid w:val="00683B1B"/>
    <w:rsid w:val="006840CC"/>
    <w:rsid w:val="00685250"/>
    <w:rsid w:val="00686655"/>
    <w:rsid w:val="00686D4F"/>
    <w:rsid w:val="00687056"/>
    <w:rsid w:val="00687058"/>
    <w:rsid w:val="0068712A"/>
    <w:rsid w:val="00687B4F"/>
    <w:rsid w:val="00687BEC"/>
    <w:rsid w:val="00687DAF"/>
    <w:rsid w:val="0069060B"/>
    <w:rsid w:val="00690780"/>
    <w:rsid w:val="0069096A"/>
    <w:rsid w:val="00690B84"/>
    <w:rsid w:val="00690F74"/>
    <w:rsid w:val="00691155"/>
    <w:rsid w:val="00691500"/>
    <w:rsid w:val="00691E2B"/>
    <w:rsid w:val="0069299A"/>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44D"/>
    <w:rsid w:val="006A1CD4"/>
    <w:rsid w:val="006A2759"/>
    <w:rsid w:val="006A2840"/>
    <w:rsid w:val="006A3DD3"/>
    <w:rsid w:val="006A5015"/>
    <w:rsid w:val="006A5862"/>
    <w:rsid w:val="006A6A25"/>
    <w:rsid w:val="006A7AE2"/>
    <w:rsid w:val="006B009B"/>
    <w:rsid w:val="006B00EC"/>
    <w:rsid w:val="006B019C"/>
    <w:rsid w:val="006B048C"/>
    <w:rsid w:val="006B1041"/>
    <w:rsid w:val="006B1747"/>
    <w:rsid w:val="006B17AA"/>
    <w:rsid w:val="006B1BAA"/>
    <w:rsid w:val="006B1CAB"/>
    <w:rsid w:val="006B1DA9"/>
    <w:rsid w:val="006B3E20"/>
    <w:rsid w:val="006B405C"/>
    <w:rsid w:val="006B4134"/>
    <w:rsid w:val="006B4A0C"/>
    <w:rsid w:val="006B4AB0"/>
    <w:rsid w:val="006B4F48"/>
    <w:rsid w:val="006B592B"/>
    <w:rsid w:val="006B5952"/>
    <w:rsid w:val="006B5EE6"/>
    <w:rsid w:val="006B6102"/>
    <w:rsid w:val="006B650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4C0"/>
    <w:rsid w:val="006C410C"/>
    <w:rsid w:val="006C4526"/>
    <w:rsid w:val="006C463A"/>
    <w:rsid w:val="006C46B1"/>
    <w:rsid w:val="006C4938"/>
    <w:rsid w:val="006C49BD"/>
    <w:rsid w:val="006C51B5"/>
    <w:rsid w:val="006C5400"/>
    <w:rsid w:val="006C55F3"/>
    <w:rsid w:val="006C66AA"/>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C7C"/>
    <w:rsid w:val="006D4F66"/>
    <w:rsid w:val="006D500F"/>
    <w:rsid w:val="006D5E7B"/>
    <w:rsid w:val="006D67CA"/>
    <w:rsid w:val="006D6CDF"/>
    <w:rsid w:val="006D6E65"/>
    <w:rsid w:val="006D71C2"/>
    <w:rsid w:val="006D7D4C"/>
    <w:rsid w:val="006E064B"/>
    <w:rsid w:val="006E06A3"/>
    <w:rsid w:val="006E159B"/>
    <w:rsid w:val="006E1E07"/>
    <w:rsid w:val="006E2161"/>
    <w:rsid w:val="006E274D"/>
    <w:rsid w:val="006E2D30"/>
    <w:rsid w:val="006E3372"/>
    <w:rsid w:val="006E423E"/>
    <w:rsid w:val="006E465B"/>
    <w:rsid w:val="006E4ADA"/>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5898"/>
    <w:rsid w:val="006F5DC5"/>
    <w:rsid w:val="006F6AB5"/>
    <w:rsid w:val="006F763A"/>
    <w:rsid w:val="006F77A5"/>
    <w:rsid w:val="006F7C35"/>
    <w:rsid w:val="007001AE"/>
    <w:rsid w:val="0070038C"/>
    <w:rsid w:val="007009E6"/>
    <w:rsid w:val="007018F3"/>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F51"/>
    <w:rsid w:val="00715433"/>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589"/>
    <w:rsid w:val="00730321"/>
    <w:rsid w:val="00730431"/>
    <w:rsid w:val="0073142C"/>
    <w:rsid w:val="00731657"/>
    <w:rsid w:val="00732034"/>
    <w:rsid w:val="0073223D"/>
    <w:rsid w:val="007323E6"/>
    <w:rsid w:val="00732C0A"/>
    <w:rsid w:val="00733944"/>
    <w:rsid w:val="00733CD6"/>
    <w:rsid w:val="00734433"/>
    <w:rsid w:val="007346EE"/>
    <w:rsid w:val="00734F75"/>
    <w:rsid w:val="00735810"/>
    <w:rsid w:val="00735C06"/>
    <w:rsid w:val="00735F24"/>
    <w:rsid w:val="00736436"/>
    <w:rsid w:val="00736610"/>
    <w:rsid w:val="0073667A"/>
    <w:rsid w:val="007372B5"/>
    <w:rsid w:val="007403D3"/>
    <w:rsid w:val="00740D57"/>
    <w:rsid w:val="0074119D"/>
    <w:rsid w:val="00741A5C"/>
    <w:rsid w:val="00741DE3"/>
    <w:rsid w:val="00741F57"/>
    <w:rsid w:val="00743FC5"/>
    <w:rsid w:val="0074541F"/>
    <w:rsid w:val="00745A8F"/>
    <w:rsid w:val="007467A1"/>
    <w:rsid w:val="0074732C"/>
    <w:rsid w:val="007477B0"/>
    <w:rsid w:val="007479EA"/>
    <w:rsid w:val="00747A0D"/>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6D3"/>
    <w:rsid w:val="00763D32"/>
    <w:rsid w:val="00763E7F"/>
    <w:rsid w:val="007644DC"/>
    <w:rsid w:val="00764C86"/>
    <w:rsid w:val="00764E80"/>
    <w:rsid w:val="00765188"/>
    <w:rsid w:val="007651A0"/>
    <w:rsid w:val="00765DA2"/>
    <w:rsid w:val="007663AF"/>
    <w:rsid w:val="0076667A"/>
    <w:rsid w:val="00766908"/>
    <w:rsid w:val="00766B19"/>
    <w:rsid w:val="00766EFA"/>
    <w:rsid w:val="00766FC1"/>
    <w:rsid w:val="007678E6"/>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14B"/>
    <w:rsid w:val="0077748E"/>
    <w:rsid w:val="00777E6E"/>
    <w:rsid w:val="0078029D"/>
    <w:rsid w:val="00780B5A"/>
    <w:rsid w:val="00780C89"/>
    <w:rsid w:val="007810B1"/>
    <w:rsid w:val="007816A2"/>
    <w:rsid w:val="00781DD5"/>
    <w:rsid w:val="00782DCA"/>
    <w:rsid w:val="00783107"/>
    <w:rsid w:val="00783D3A"/>
    <w:rsid w:val="007847A1"/>
    <w:rsid w:val="00784A84"/>
    <w:rsid w:val="00785098"/>
    <w:rsid w:val="0078696B"/>
    <w:rsid w:val="00787532"/>
    <w:rsid w:val="00787634"/>
    <w:rsid w:val="00787B93"/>
    <w:rsid w:val="00787CBC"/>
    <w:rsid w:val="00787F14"/>
    <w:rsid w:val="0079016C"/>
    <w:rsid w:val="007902E9"/>
    <w:rsid w:val="0079056A"/>
    <w:rsid w:val="00790A04"/>
    <w:rsid w:val="007913EF"/>
    <w:rsid w:val="00791623"/>
    <w:rsid w:val="0079170F"/>
    <w:rsid w:val="00791CE3"/>
    <w:rsid w:val="00791F8D"/>
    <w:rsid w:val="00792019"/>
    <w:rsid w:val="00792165"/>
    <w:rsid w:val="00792256"/>
    <w:rsid w:val="00792876"/>
    <w:rsid w:val="00792AFA"/>
    <w:rsid w:val="007931E8"/>
    <w:rsid w:val="007933B3"/>
    <w:rsid w:val="00793897"/>
    <w:rsid w:val="0079397A"/>
    <w:rsid w:val="00793F2C"/>
    <w:rsid w:val="00794F8C"/>
    <w:rsid w:val="007959EC"/>
    <w:rsid w:val="00795AC4"/>
    <w:rsid w:val="00795DE5"/>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C37"/>
    <w:rsid w:val="007B6FCF"/>
    <w:rsid w:val="007B75DD"/>
    <w:rsid w:val="007B7C21"/>
    <w:rsid w:val="007B7E19"/>
    <w:rsid w:val="007C0DDD"/>
    <w:rsid w:val="007C1223"/>
    <w:rsid w:val="007C1BB2"/>
    <w:rsid w:val="007C21CC"/>
    <w:rsid w:val="007C22D6"/>
    <w:rsid w:val="007C25A5"/>
    <w:rsid w:val="007C3885"/>
    <w:rsid w:val="007C3CA4"/>
    <w:rsid w:val="007C436D"/>
    <w:rsid w:val="007C4A4B"/>
    <w:rsid w:val="007C4CA8"/>
    <w:rsid w:val="007C4CFF"/>
    <w:rsid w:val="007C4F82"/>
    <w:rsid w:val="007C501E"/>
    <w:rsid w:val="007C6050"/>
    <w:rsid w:val="007C634E"/>
    <w:rsid w:val="007C721F"/>
    <w:rsid w:val="007C7778"/>
    <w:rsid w:val="007C7B00"/>
    <w:rsid w:val="007D0000"/>
    <w:rsid w:val="007D0F6E"/>
    <w:rsid w:val="007D1C70"/>
    <w:rsid w:val="007D22FB"/>
    <w:rsid w:val="007D2CD9"/>
    <w:rsid w:val="007D3C2D"/>
    <w:rsid w:val="007D5108"/>
    <w:rsid w:val="007D52D2"/>
    <w:rsid w:val="007D63B5"/>
    <w:rsid w:val="007D7C63"/>
    <w:rsid w:val="007D7F6F"/>
    <w:rsid w:val="007E0572"/>
    <w:rsid w:val="007E0FFC"/>
    <w:rsid w:val="007E19D3"/>
    <w:rsid w:val="007E1BE5"/>
    <w:rsid w:val="007E1CF7"/>
    <w:rsid w:val="007E1DE0"/>
    <w:rsid w:val="007E2DD7"/>
    <w:rsid w:val="007E348A"/>
    <w:rsid w:val="007E46A6"/>
    <w:rsid w:val="007E4847"/>
    <w:rsid w:val="007E54F2"/>
    <w:rsid w:val="007E62D2"/>
    <w:rsid w:val="007E639D"/>
    <w:rsid w:val="007E6564"/>
    <w:rsid w:val="007E6891"/>
    <w:rsid w:val="007E6BCC"/>
    <w:rsid w:val="007E6E9B"/>
    <w:rsid w:val="007E7386"/>
    <w:rsid w:val="007E7426"/>
    <w:rsid w:val="007E74A0"/>
    <w:rsid w:val="007E7629"/>
    <w:rsid w:val="007E77EC"/>
    <w:rsid w:val="007E7C6F"/>
    <w:rsid w:val="007E7CE8"/>
    <w:rsid w:val="007F0177"/>
    <w:rsid w:val="007F0549"/>
    <w:rsid w:val="007F08FC"/>
    <w:rsid w:val="007F090D"/>
    <w:rsid w:val="007F1B57"/>
    <w:rsid w:val="007F1DAB"/>
    <w:rsid w:val="007F2AE3"/>
    <w:rsid w:val="007F3545"/>
    <w:rsid w:val="007F3706"/>
    <w:rsid w:val="007F40AE"/>
    <w:rsid w:val="007F4112"/>
    <w:rsid w:val="007F52A4"/>
    <w:rsid w:val="007F53EB"/>
    <w:rsid w:val="007F5437"/>
    <w:rsid w:val="007F560B"/>
    <w:rsid w:val="007F5687"/>
    <w:rsid w:val="007F5808"/>
    <w:rsid w:val="007F5A2D"/>
    <w:rsid w:val="007F5E42"/>
    <w:rsid w:val="007F64CA"/>
    <w:rsid w:val="007F758E"/>
    <w:rsid w:val="007F7BEC"/>
    <w:rsid w:val="00800186"/>
    <w:rsid w:val="008005E7"/>
    <w:rsid w:val="008008D1"/>
    <w:rsid w:val="00801011"/>
    <w:rsid w:val="00801199"/>
    <w:rsid w:val="008013A1"/>
    <w:rsid w:val="0080145C"/>
    <w:rsid w:val="008026DA"/>
    <w:rsid w:val="0080320A"/>
    <w:rsid w:val="00803453"/>
    <w:rsid w:val="0080423A"/>
    <w:rsid w:val="008045D3"/>
    <w:rsid w:val="00804F41"/>
    <w:rsid w:val="0080521F"/>
    <w:rsid w:val="0080537B"/>
    <w:rsid w:val="008059F8"/>
    <w:rsid w:val="00805A8B"/>
    <w:rsid w:val="00805BD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B29"/>
    <w:rsid w:val="008131ED"/>
    <w:rsid w:val="00813B78"/>
    <w:rsid w:val="008146F8"/>
    <w:rsid w:val="008150D8"/>
    <w:rsid w:val="008151FC"/>
    <w:rsid w:val="008159C9"/>
    <w:rsid w:val="008161AB"/>
    <w:rsid w:val="008169A1"/>
    <w:rsid w:val="00817387"/>
    <w:rsid w:val="00817A94"/>
    <w:rsid w:val="00817F70"/>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8B1"/>
    <w:rsid w:val="00830C2E"/>
    <w:rsid w:val="0083147D"/>
    <w:rsid w:val="008315CB"/>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FF"/>
    <w:rsid w:val="00836FDE"/>
    <w:rsid w:val="00837A21"/>
    <w:rsid w:val="00837E78"/>
    <w:rsid w:val="0084067C"/>
    <w:rsid w:val="00840BDF"/>
    <w:rsid w:val="00841291"/>
    <w:rsid w:val="008414C6"/>
    <w:rsid w:val="00843117"/>
    <w:rsid w:val="00843682"/>
    <w:rsid w:val="00843945"/>
    <w:rsid w:val="0084404E"/>
    <w:rsid w:val="008440F5"/>
    <w:rsid w:val="00845115"/>
    <w:rsid w:val="00845A91"/>
    <w:rsid w:val="008464E5"/>
    <w:rsid w:val="00846B21"/>
    <w:rsid w:val="00847DF6"/>
    <w:rsid w:val="008500B9"/>
    <w:rsid w:val="00850213"/>
    <w:rsid w:val="00850D5F"/>
    <w:rsid w:val="008511D4"/>
    <w:rsid w:val="00851512"/>
    <w:rsid w:val="00852423"/>
    <w:rsid w:val="00852493"/>
    <w:rsid w:val="008527BE"/>
    <w:rsid w:val="00853C16"/>
    <w:rsid w:val="00853E34"/>
    <w:rsid w:val="00854CDE"/>
    <w:rsid w:val="008561B0"/>
    <w:rsid w:val="00856DED"/>
    <w:rsid w:val="00856F40"/>
    <w:rsid w:val="0085734E"/>
    <w:rsid w:val="00857B33"/>
    <w:rsid w:val="00857FB7"/>
    <w:rsid w:val="00860B4A"/>
    <w:rsid w:val="00860C60"/>
    <w:rsid w:val="00862D21"/>
    <w:rsid w:val="00863233"/>
    <w:rsid w:val="00863BE0"/>
    <w:rsid w:val="00864AAF"/>
    <w:rsid w:val="00864B3C"/>
    <w:rsid w:val="008651FD"/>
    <w:rsid w:val="00865AE3"/>
    <w:rsid w:val="00865C6D"/>
    <w:rsid w:val="00865D15"/>
    <w:rsid w:val="00870988"/>
    <w:rsid w:val="008717B2"/>
    <w:rsid w:val="0087244E"/>
    <w:rsid w:val="00872D60"/>
    <w:rsid w:val="00873461"/>
    <w:rsid w:val="008736FA"/>
    <w:rsid w:val="008738BF"/>
    <w:rsid w:val="00874437"/>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31E6"/>
    <w:rsid w:val="00883B11"/>
    <w:rsid w:val="00883CA6"/>
    <w:rsid w:val="00884869"/>
    <w:rsid w:val="008852A2"/>
    <w:rsid w:val="008855A4"/>
    <w:rsid w:val="00885784"/>
    <w:rsid w:val="00885A35"/>
    <w:rsid w:val="00885E3A"/>
    <w:rsid w:val="00886693"/>
    <w:rsid w:val="00886969"/>
    <w:rsid w:val="00886BC4"/>
    <w:rsid w:val="00886CD9"/>
    <w:rsid w:val="00890232"/>
    <w:rsid w:val="00890A02"/>
    <w:rsid w:val="00890B41"/>
    <w:rsid w:val="00890F77"/>
    <w:rsid w:val="0089112C"/>
    <w:rsid w:val="00891C30"/>
    <w:rsid w:val="00892317"/>
    <w:rsid w:val="00892605"/>
    <w:rsid w:val="008929F8"/>
    <w:rsid w:val="00892B31"/>
    <w:rsid w:val="00893B86"/>
    <w:rsid w:val="00894215"/>
    <w:rsid w:val="00894574"/>
    <w:rsid w:val="00894FF7"/>
    <w:rsid w:val="008955E8"/>
    <w:rsid w:val="0089591D"/>
    <w:rsid w:val="00895A92"/>
    <w:rsid w:val="00895E95"/>
    <w:rsid w:val="00895F95"/>
    <w:rsid w:val="00895FFF"/>
    <w:rsid w:val="00896299"/>
    <w:rsid w:val="00897EDA"/>
    <w:rsid w:val="008A108E"/>
    <w:rsid w:val="008A1484"/>
    <w:rsid w:val="008A20F8"/>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91B"/>
    <w:rsid w:val="008B5B7D"/>
    <w:rsid w:val="008B5C39"/>
    <w:rsid w:val="008B6E8E"/>
    <w:rsid w:val="008B78D2"/>
    <w:rsid w:val="008B7944"/>
    <w:rsid w:val="008C12B7"/>
    <w:rsid w:val="008C1B54"/>
    <w:rsid w:val="008C1F54"/>
    <w:rsid w:val="008C24C8"/>
    <w:rsid w:val="008C28A1"/>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62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190"/>
    <w:rsid w:val="008F5328"/>
    <w:rsid w:val="008F5AC0"/>
    <w:rsid w:val="008F62F8"/>
    <w:rsid w:val="008F63B0"/>
    <w:rsid w:val="008F686A"/>
    <w:rsid w:val="008F6AF7"/>
    <w:rsid w:val="008F6B15"/>
    <w:rsid w:val="008F7950"/>
    <w:rsid w:val="008F7FC2"/>
    <w:rsid w:val="009000CB"/>
    <w:rsid w:val="009009CE"/>
    <w:rsid w:val="009012B0"/>
    <w:rsid w:val="009015DF"/>
    <w:rsid w:val="0090240B"/>
    <w:rsid w:val="009024B6"/>
    <w:rsid w:val="00902A0A"/>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1753"/>
    <w:rsid w:val="00911A82"/>
    <w:rsid w:val="00911B66"/>
    <w:rsid w:val="00911E97"/>
    <w:rsid w:val="009122F3"/>
    <w:rsid w:val="0091283C"/>
    <w:rsid w:val="00912B0E"/>
    <w:rsid w:val="00912C4E"/>
    <w:rsid w:val="00912FBF"/>
    <w:rsid w:val="00913095"/>
    <w:rsid w:val="00913408"/>
    <w:rsid w:val="009136C4"/>
    <w:rsid w:val="00914368"/>
    <w:rsid w:val="0091461C"/>
    <w:rsid w:val="0091597B"/>
    <w:rsid w:val="00915ECD"/>
    <w:rsid w:val="009163BB"/>
    <w:rsid w:val="00916799"/>
    <w:rsid w:val="00916F8E"/>
    <w:rsid w:val="00920287"/>
    <w:rsid w:val="00920D15"/>
    <w:rsid w:val="00920E23"/>
    <w:rsid w:val="0092162F"/>
    <w:rsid w:val="00921764"/>
    <w:rsid w:val="009219C9"/>
    <w:rsid w:val="00921F50"/>
    <w:rsid w:val="009226E1"/>
    <w:rsid w:val="009235C1"/>
    <w:rsid w:val="0092374B"/>
    <w:rsid w:val="0092379C"/>
    <w:rsid w:val="00923A06"/>
    <w:rsid w:val="00923DF6"/>
    <w:rsid w:val="00924607"/>
    <w:rsid w:val="00924B58"/>
    <w:rsid w:val="00924FF7"/>
    <w:rsid w:val="0092517A"/>
    <w:rsid w:val="0092542D"/>
    <w:rsid w:val="0092637E"/>
    <w:rsid w:val="00926A90"/>
    <w:rsid w:val="00926DE5"/>
    <w:rsid w:val="00926FE1"/>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790"/>
    <w:rsid w:val="009434A3"/>
    <w:rsid w:val="00943816"/>
    <w:rsid w:val="00943A78"/>
    <w:rsid w:val="00943B23"/>
    <w:rsid w:val="00943C8B"/>
    <w:rsid w:val="00943E5E"/>
    <w:rsid w:val="009440DA"/>
    <w:rsid w:val="00944572"/>
    <w:rsid w:val="00944E61"/>
    <w:rsid w:val="00945168"/>
    <w:rsid w:val="00946259"/>
    <w:rsid w:val="00946315"/>
    <w:rsid w:val="009467DC"/>
    <w:rsid w:val="0094761A"/>
    <w:rsid w:val="00947F59"/>
    <w:rsid w:val="00950272"/>
    <w:rsid w:val="00950553"/>
    <w:rsid w:val="009505A7"/>
    <w:rsid w:val="00950C1A"/>
    <w:rsid w:val="00951477"/>
    <w:rsid w:val="00952F90"/>
    <w:rsid w:val="009530CA"/>
    <w:rsid w:val="00953929"/>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DED"/>
    <w:rsid w:val="00961FF5"/>
    <w:rsid w:val="00962566"/>
    <w:rsid w:val="00962E43"/>
    <w:rsid w:val="00963B1C"/>
    <w:rsid w:val="00964211"/>
    <w:rsid w:val="00964CAA"/>
    <w:rsid w:val="00965EAD"/>
    <w:rsid w:val="00966853"/>
    <w:rsid w:val="009673C2"/>
    <w:rsid w:val="00970373"/>
    <w:rsid w:val="009705F5"/>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93F"/>
    <w:rsid w:val="00976E39"/>
    <w:rsid w:val="00976F62"/>
    <w:rsid w:val="00977122"/>
    <w:rsid w:val="00977586"/>
    <w:rsid w:val="00977A19"/>
    <w:rsid w:val="00977C89"/>
    <w:rsid w:val="00980CDF"/>
    <w:rsid w:val="009811D4"/>
    <w:rsid w:val="0098361B"/>
    <w:rsid w:val="00983E8F"/>
    <w:rsid w:val="00984303"/>
    <w:rsid w:val="0098447D"/>
    <w:rsid w:val="00985367"/>
    <w:rsid w:val="0098567F"/>
    <w:rsid w:val="00985E5B"/>
    <w:rsid w:val="00985F6F"/>
    <w:rsid w:val="0098720F"/>
    <w:rsid w:val="00990389"/>
    <w:rsid w:val="00991505"/>
    <w:rsid w:val="00991E8E"/>
    <w:rsid w:val="0099203C"/>
    <w:rsid w:val="00992128"/>
    <w:rsid w:val="0099259F"/>
    <w:rsid w:val="009934EF"/>
    <w:rsid w:val="0099377A"/>
    <w:rsid w:val="00993874"/>
    <w:rsid w:val="00993D19"/>
    <w:rsid w:val="00993D3B"/>
    <w:rsid w:val="009951BA"/>
    <w:rsid w:val="00996661"/>
    <w:rsid w:val="00996C04"/>
    <w:rsid w:val="0099728B"/>
    <w:rsid w:val="009975DA"/>
    <w:rsid w:val="009977D0"/>
    <w:rsid w:val="00997959"/>
    <w:rsid w:val="009A0380"/>
    <w:rsid w:val="009A0B42"/>
    <w:rsid w:val="009A110B"/>
    <w:rsid w:val="009A1504"/>
    <w:rsid w:val="009A22C3"/>
    <w:rsid w:val="009A2557"/>
    <w:rsid w:val="009A2B39"/>
    <w:rsid w:val="009A3DE1"/>
    <w:rsid w:val="009A43B7"/>
    <w:rsid w:val="009A4753"/>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7FD"/>
    <w:rsid w:val="009B4C00"/>
    <w:rsid w:val="009B6667"/>
    <w:rsid w:val="009B6737"/>
    <w:rsid w:val="009B6EEC"/>
    <w:rsid w:val="009B75FB"/>
    <w:rsid w:val="009C027C"/>
    <w:rsid w:val="009C054C"/>
    <w:rsid w:val="009C0609"/>
    <w:rsid w:val="009C0E41"/>
    <w:rsid w:val="009C1870"/>
    <w:rsid w:val="009C1C67"/>
    <w:rsid w:val="009C288B"/>
    <w:rsid w:val="009C2DDD"/>
    <w:rsid w:val="009C34C9"/>
    <w:rsid w:val="009C3985"/>
    <w:rsid w:val="009C39D8"/>
    <w:rsid w:val="009C3A67"/>
    <w:rsid w:val="009C40F5"/>
    <w:rsid w:val="009C4322"/>
    <w:rsid w:val="009C4692"/>
    <w:rsid w:val="009C480E"/>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A2B"/>
    <w:rsid w:val="009D6AA8"/>
    <w:rsid w:val="009D6BE6"/>
    <w:rsid w:val="009D6F57"/>
    <w:rsid w:val="009D7516"/>
    <w:rsid w:val="009D7ACD"/>
    <w:rsid w:val="009E04AA"/>
    <w:rsid w:val="009E06B5"/>
    <w:rsid w:val="009E08C2"/>
    <w:rsid w:val="009E0CDD"/>
    <w:rsid w:val="009E0D6A"/>
    <w:rsid w:val="009E1081"/>
    <w:rsid w:val="009E2B76"/>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136"/>
    <w:rsid w:val="00A06682"/>
    <w:rsid w:val="00A07262"/>
    <w:rsid w:val="00A073B3"/>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7C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A22"/>
    <w:rsid w:val="00A33AA6"/>
    <w:rsid w:val="00A34927"/>
    <w:rsid w:val="00A34971"/>
    <w:rsid w:val="00A34BB5"/>
    <w:rsid w:val="00A353DD"/>
    <w:rsid w:val="00A35D34"/>
    <w:rsid w:val="00A36168"/>
    <w:rsid w:val="00A3630B"/>
    <w:rsid w:val="00A372B3"/>
    <w:rsid w:val="00A37501"/>
    <w:rsid w:val="00A3771A"/>
    <w:rsid w:val="00A379D3"/>
    <w:rsid w:val="00A37E63"/>
    <w:rsid w:val="00A37EAB"/>
    <w:rsid w:val="00A4063D"/>
    <w:rsid w:val="00A40C03"/>
    <w:rsid w:val="00A41CC2"/>
    <w:rsid w:val="00A421D0"/>
    <w:rsid w:val="00A422F3"/>
    <w:rsid w:val="00A42E83"/>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11"/>
    <w:rsid w:val="00A53F81"/>
    <w:rsid w:val="00A54101"/>
    <w:rsid w:val="00A541D5"/>
    <w:rsid w:val="00A541D6"/>
    <w:rsid w:val="00A549C2"/>
    <w:rsid w:val="00A557E1"/>
    <w:rsid w:val="00A5584F"/>
    <w:rsid w:val="00A55D21"/>
    <w:rsid w:val="00A560EE"/>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DEA"/>
    <w:rsid w:val="00A85F91"/>
    <w:rsid w:val="00A8730F"/>
    <w:rsid w:val="00A879F2"/>
    <w:rsid w:val="00A87B53"/>
    <w:rsid w:val="00A902F3"/>
    <w:rsid w:val="00A905F6"/>
    <w:rsid w:val="00A906D3"/>
    <w:rsid w:val="00A90C0D"/>
    <w:rsid w:val="00A90EA6"/>
    <w:rsid w:val="00A91B5A"/>
    <w:rsid w:val="00A92091"/>
    <w:rsid w:val="00A925DC"/>
    <w:rsid w:val="00A92B83"/>
    <w:rsid w:val="00A92BAC"/>
    <w:rsid w:val="00A93099"/>
    <w:rsid w:val="00A931CD"/>
    <w:rsid w:val="00A93BFE"/>
    <w:rsid w:val="00A948A5"/>
    <w:rsid w:val="00A9514C"/>
    <w:rsid w:val="00A95474"/>
    <w:rsid w:val="00A95541"/>
    <w:rsid w:val="00A961E9"/>
    <w:rsid w:val="00A9654E"/>
    <w:rsid w:val="00A96E8C"/>
    <w:rsid w:val="00A9744F"/>
    <w:rsid w:val="00AA05BA"/>
    <w:rsid w:val="00AA089B"/>
    <w:rsid w:val="00AA1545"/>
    <w:rsid w:val="00AA1FFD"/>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CA5"/>
    <w:rsid w:val="00AD307A"/>
    <w:rsid w:val="00AD3CC2"/>
    <w:rsid w:val="00AD3E3F"/>
    <w:rsid w:val="00AD4335"/>
    <w:rsid w:val="00AD51A9"/>
    <w:rsid w:val="00AD5518"/>
    <w:rsid w:val="00AD5B3C"/>
    <w:rsid w:val="00AD6423"/>
    <w:rsid w:val="00AD6B8C"/>
    <w:rsid w:val="00AD7200"/>
    <w:rsid w:val="00AD73C1"/>
    <w:rsid w:val="00AD7842"/>
    <w:rsid w:val="00AD7937"/>
    <w:rsid w:val="00AD7D8B"/>
    <w:rsid w:val="00AE017F"/>
    <w:rsid w:val="00AE0DB0"/>
    <w:rsid w:val="00AE117F"/>
    <w:rsid w:val="00AE1BC3"/>
    <w:rsid w:val="00AE2389"/>
    <w:rsid w:val="00AE2B4C"/>
    <w:rsid w:val="00AE35E4"/>
    <w:rsid w:val="00AE36CA"/>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FE"/>
    <w:rsid w:val="00AF33A5"/>
    <w:rsid w:val="00AF3B07"/>
    <w:rsid w:val="00AF3CAE"/>
    <w:rsid w:val="00AF3CEE"/>
    <w:rsid w:val="00AF40A2"/>
    <w:rsid w:val="00AF4425"/>
    <w:rsid w:val="00AF4CA9"/>
    <w:rsid w:val="00AF4EF5"/>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F39"/>
    <w:rsid w:val="00B05C6B"/>
    <w:rsid w:val="00B064BA"/>
    <w:rsid w:val="00B06D66"/>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295"/>
    <w:rsid w:val="00B144E9"/>
    <w:rsid w:val="00B14B66"/>
    <w:rsid w:val="00B15EE5"/>
    <w:rsid w:val="00B16EB8"/>
    <w:rsid w:val="00B16FE3"/>
    <w:rsid w:val="00B1705C"/>
    <w:rsid w:val="00B171C4"/>
    <w:rsid w:val="00B177DD"/>
    <w:rsid w:val="00B20443"/>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A04"/>
    <w:rsid w:val="00B46B41"/>
    <w:rsid w:val="00B47B63"/>
    <w:rsid w:val="00B50086"/>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750D"/>
    <w:rsid w:val="00B57E31"/>
    <w:rsid w:val="00B60304"/>
    <w:rsid w:val="00B60432"/>
    <w:rsid w:val="00B60568"/>
    <w:rsid w:val="00B61AE2"/>
    <w:rsid w:val="00B61B19"/>
    <w:rsid w:val="00B61C51"/>
    <w:rsid w:val="00B6249D"/>
    <w:rsid w:val="00B63689"/>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772D"/>
    <w:rsid w:val="00B97B5A"/>
    <w:rsid w:val="00B97F0A"/>
    <w:rsid w:val="00BA08FD"/>
    <w:rsid w:val="00BA0E40"/>
    <w:rsid w:val="00BA122F"/>
    <w:rsid w:val="00BA1849"/>
    <w:rsid w:val="00BA1993"/>
    <w:rsid w:val="00BA1B67"/>
    <w:rsid w:val="00BA1ED2"/>
    <w:rsid w:val="00BA21CA"/>
    <w:rsid w:val="00BA2CC1"/>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48BA"/>
    <w:rsid w:val="00BB4B02"/>
    <w:rsid w:val="00BB4EB5"/>
    <w:rsid w:val="00BB5075"/>
    <w:rsid w:val="00BB60D3"/>
    <w:rsid w:val="00BB61BC"/>
    <w:rsid w:val="00BB67C0"/>
    <w:rsid w:val="00BB7568"/>
    <w:rsid w:val="00BB7E4D"/>
    <w:rsid w:val="00BC08B8"/>
    <w:rsid w:val="00BC0AD4"/>
    <w:rsid w:val="00BC1015"/>
    <w:rsid w:val="00BC1160"/>
    <w:rsid w:val="00BC1273"/>
    <w:rsid w:val="00BC189E"/>
    <w:rsid w:val="00BC1D97"/>
    <w:rsid w:val="00BC1EEF"/>
    <w:rsid w:val="00BC204C"/>
    <w:rsid w:val="00BC2D2F"/>
    <w:rsid w:val="00BC416B"/>
    <w:rsid w:val="00BC4404"/>
    <w:rsid w:val="00BC4907"/>
    <w:rsid w:val="00BC6175"/>
    <w:rsid w:val="00BC64F6"/>
    <w:rsid w:val="00BC6B9C"/>
    <w:rsid w:val="00BC6E33"/>
    <w:rsid w:val="00BD05A8"/>
    <w:rsid w:val="00BD0ED2"/>
    <w:rsid w:val="00BD0F0E"/>
    <w:rsid w:val="00BD1344"/>
    <w:rsid w:val="00BD14A3"/>
    <w:rsid w:val="00BD2122"/>
    <w:rsid w:val="00BD24C9"/>
    <w:rsid w:val="00BD2E40"/>
    <w:rsid w:val="00BD3861"/>
    <w:rsid w:val="00BD3C3B"/>
    <w:rsid w:val="00BD431B"/>
    <w:rsid w:val="00BD4C58"/>
    <w:rsid w:val="00BD4E5C"/>
    <w:rsid w:val="00BD646F"/>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E71"/>
    <w:rsid w:val="00BF1F18"/>
    <w:rsid w:val="00BF2241"/>
    <w:rsid w:val="00BF3763"/>
    <w:rsid w:val="00BF3C2F"/>
    <w:rsid w:val="00BF4421"/>
    <w:rsid w:val="00BF4D35"/>
    <w:rsid w:val="00BF6690"/>
    <w:rsid w:val="00BF6C6A"/>
    <w:rsid w:val="00BF737A"/>
    <w:rsid w:val="00BF7790"/>
    <w:rsid w:val="00C001C8"/>
    <w:rsid w:val="00C0077A"/>
    <w:rsid w:val="00C00824"/>
    <w:rsid w:val="00C01262"/>
    <w:rsid w:val="00C02544"/>
    <w:rsid w:val="00C0272F"/>
    <w:rsid w:val="00C03EFC"/>
    <w:rsid w:val="00C03FE3"/>
    <w:rsid w:val="00C041A1"/>
    <w:rsid w:val="00C04FD4"/>
    <w:rsid w:val="00C05532"/>
    <w:rsid w:val="00C06046"/>
    <w:rsid w:val="00C061D8"/>
    <w:rsid w:val="00C06D5E"/>
    <w:rsid w:val="00C07551"/>
    <w:rsid w:val="00C07AB7"/>
    <w:rsid w:val="00C07D8A"/>
    <w:rsid w:val="00C10619"/>
    <w:rsid w:val="00C10C51"/>
    <w:rsid w:val="00C10C67"/>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72FF"/>
    <w:rsid w:val="00C2049A"/>
    <w:rsid w:val="00C206D7"/>
    <w:rsid w:val="00C209F1"/>
    <w:rsid w:val="00C20A8F"/>
    <w:rsid w:val="00C20E9B"/>
    <w:rsid w:val="00C21C2D"/>
    <w:rsid w:val="00C21D61"/>
    <w:rsid w:val="00C225DB"/>
    <w:rsid w:val="00C226A0"/>
    <w:rsid w:val="00C226C5"/>
    <w:rsid w:val="00C23755"/>
    <w:rsid w:val="00C2376C"/>
    <w:rsid w:val="00C23B19"/>
    <w:rsid w:val="00C2400B"/>
    <w:rsid w:val="00C240C2"/>
    <w:rsid w:val="00C247D9"/>
    <w:rsid w:val="00C24E1C"/>
    <w:rsid w:val="00C252D8"/>
    <w:rsid w:val="00C25B77"/>
    <w:rsid w:val="00C261C8"/>
    <w:rsid w:val="00C265B1"/>
    <w:rsid w:val="00C26E89"/>
    <w:rsid w:val="00C26F39"/>
    <w:rsid w:val="00C27342"/>
    <w:rsid w:val="00C3014B"/>
    <w:rsid w:val="00C30688"/>
    <w:rsid w:val="00C30F16"/>
    <w:rsid w:val="00C3166C"/>
    <w:rsid w:val="00C32014"/>
    <w:rsid w:val="00C32114"/>
    <w:rsid w:val="00C321EB"/>
    <w:rsid w:val="00C323F8"/>
    <w:rsid w:val="00C32D04"/>
    <w:rsid w:val="00C34235"/>
    <w:rsid w:val="00C34321"/>
    <w:rsid w:val="00C347EF"/>
    <w:rsid w:val="00C3557A"/>
    <w:rsid w:val="00C35C3E"/>
    <w:rsid w:val="00C364B1"/>
    <w:rsid w:val="00C36C41"/>
    <w:rsid w:val="00C3751B"/>
    <w:rsid w:val="00C37BF3"/>
    <w:rsid w:val="00C37DFE"/>
    <w:rsid w:val="00C40829"/>
    <w:rsid w:val="00C423C9"/>
    <w:rsid w:val="00C42525"/>
    <w:rsid w:val="00C42681"/>
    <w:rsid w:val="00C43709"/>
    <w:rsid w:val="00C43BC5"/>
    <w:rsid w:val="00C4455B"/>
    <w:rsid w:val="00C44D20"/>
    <w:rsid w:val="00C45431"/>
    <w:rsid w:val="00C45952"/>
    <w:rsid w:val="00C45FFE"/>
    <w:rsid w:val="00C466B0"/>
    <w:rsid w:val="00C46A5D"/>
    <w:rsid w:val="00C46CC8"/>
    <w:rsid w:val="00C5003E"/>
    <w:rsid w:val="00C50486"/>
    <w:rsid w:val="00C50C10"/>
    <w:rsid w:val="00C51D0C"/>
    <w:rsid w:val="00C52413"/>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25B"/>
    <w:rsid w:val="00C63339"/>
    <w:rsid w:val="00C63FED"/>
    <w:rsid w:val="00C64A1A"/>
    <w:rsid w:val="00C65E32"/>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32"/>
    <w:rsid w:val="00C730BD"/>
    <w:rsid w:val="00C73B22"/>
    <w:rsid w:val="00C73E9A"/>
    <w:rsid w:val="00C7403E"/>
    <w:rsid w:val="00C74710"/>
    <w:rsid w:val="00C7475D"/>
    <w:rsid w:val="00C7494F"/>
    <w:rsid w:val="00C74AEF"/>
    <w:rsid w:val="00C74C0E"/>
    <w:rsid w:val="00C75ED9"/>
    <w:rsid w:val="00C761C1"/>
    <w:rsid w:val="00C766A4"/>
    <w:rsid w:val="00C76A95"/>
    <w:rsid w:val="00C76CFC"/>
    <w:rsid w:val="00C77CFC"/>
    <w:rsid w:val="00C77F34"/>
    <w:rsid w:val="00C803CF"/>
    <w:rsid w:val="00C804C7"/>
    <w:rsid w:val="00C80C53"/>
    <w:rsid w:val="00C80ED4"/>
    <w:rsid w:val="00C81CF9"/>
    <w:rsid w:val="00C8224C"/>
    <w:rsid w:val="00C8230A"/>
    <w:rsid w:val="00C829AC"/>
    <w:rsid w:val="00C83458"/>
    <w:rsid w:val="00C83DFB"/>
    <w:rsid w:val="00C83E56"/>
    <w:rsid w:val="00C841C7"/>
    <w:rsid w:val="00C84B5E"/>
    <w:rsid w:val="00C84EBB"/>
    <w:rsid w:val="00C850FA"/>
    <w:rsid w:val="00C859DC"/>
    <w:rsid w:val="00C8639C"/>
    <w:rsid w:val="00C8690D"/>
    <w:rsid w:val="00C86A8E"/>
    <w:rsid w:val="00C86D29"/>
    <w:rsid w:val="00C87836"/>
    <w:rsid w:val="00C879A6"/>
    <w:rsid w:val="00C87ABA"/>
    <w:rsid w:val="00C908CF"/>
    <w:rsid w:val="00C90948"/>
    <w:rsid w:val="00C90A2F"/>
    <w:rsid w:val="00C9169F"/>
    <w:rsid w:val="00C91728"/>
    <w:rsid w:val="00C9198A"/>
    <w:rsid w:val="00C92AF4"/>
    <w:rsid w:val="00C92AF9"/>
    <w:rsid w:val="00C93430"/>
    <w:rsid w:val="00C94D44"/>
    <w:rsid w:val="00C9521B"/>
    <w:rsid w:val="00C95C33"/>
    <w:rsid w:val="00C95D1A"/>
    <w:rsid w:val="00C9663D"/>
    <w:rsid w:val="00C96C10"/>
    <w:rsid w:val="00C9760C"/>
    <w:rsid w:val="00C978FF"/>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1C"/>
    <w:rsid w:val="00CA4FDE"/>
    <w:rsid w:val="00CA51BA"/>
    <w:rsid w:val="00CA54F6"/>
    <w:rsid w:val="00CA585B"/>
    <w:rsid w:val="00CA5C81"/>
    <w:rsid w:val="00CA5CB5"/>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EA2"/>
    <w:rsid w:val="00CB531D"/>
    <w:rsid w:val="00CB581A"/>
    <w:rsid w:val="00CB5AD5"/>
    <w:rsid w:val="00CB5B94"/>
    <w:rsid w:val="00CB616E"/>
    <w:rsid w:val="00CB6AA2"/>
    <w:rsid w:val="00CB6B45"/>
    <w:rsid w:val="00CB6C72"/>
    <w:rsid w:val="00CB701C"/>
    <w:rsid w:val="00CB7306"/>
    <w:rsid w:val="00CB7463"/>
    <w:rsid w:val="00CC03A7"/>
    <w:rsid w:val="00CC043A"/>
    <w:rsid w:val="00CC04F7"/>
    <w:rsid w:val="00CC08E7"/>
    <w:rsid w:val="00CC1095"/>
    <w:rsid w:val="00CC1634"/>
    <w:rsid w:val="00CC1CFE"/>
    <w:rsid w:val="00CC2186"/>
    <w:rsid w:val="00CC237B"/>
    <w:rsid w:val="00CC2550"/>
    <w:rsid w:val="00CC2E7E"/>
    <w:rsid w:val="00CC2E9A"/>
    <w:rsid w:val="00CC2FB1"/>
    <w:rsid w:val="00CC358C"/>
    <w:rsid w:val="00CC3D4D"/>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D00213"/>
    <w:rsid w:val="00D0032D"/>
    <w:rsid w:val="00D00C8E"/>
    <w:rsid w:val="00D00FAA"/>
    <w:rsid w:val="00D01D01"/>
    <w:rsid w:val="00D02F12"/>
    <w:rsid w:val="00D0369A"/>
    <w:rsid w:val="00D03B59"/>
    <w:rsid w:val="00D03BBC"/>
    <w:rsid w:val="00D0429F"/>
    <w:rsid w:val="00D04858"/>
    <w:rsid w:val="00D06632"/>
    <w:rsid w:val="00D0674B"/>
    <w:rsid w:val="00D06CDC"/>
    <w:rsid w:val="00D06FAD"/>
    <w:rsid w:val="00D0707D"/>
    <w:rsid w:val="00D071D8"/>
    <w:rsid w:val="00D076BA"/>
    <w:rsid w:val="00D07B04"/>
    <w:rsid w:val="00D07EBE"/>
    <w:rsid w:val="00D10852"/>
    <w:rsid w:val="00D10D64"/>
    <w:rsid w:val="00D10EF7"/>
    <w:rsid w:val="00D1123F"/>
    <w:rsid w:val="00D114F8"/>
    <w:rsid w:val="00D11584"/>
    <w:rsid w:val="00D11856"/>
    <w:rsid w:val="00D11C1A"/>
    <w:rsid w:val="00D12CE3"/>
    <w:rsid w:val="00D12D9E"/>
    <w:rsid w:val="00D12ECA"/>
    <w:rsid w:val="00D1367A"/>
    <w:rsid w:val="00D13EC1"/>
    <w:rsid w:val="00D14079"/>
    <w:rsid w:val="00D14141"/>
    <w:rsid w:val="00D1427B"/>
    <w:rsid w:val="00D147EC"/>
    <w:rsid w:val="00D14EA4"/>
    <w:rsid w:val="00D1501E"/>
    <w:rsid w:val="00D153EB"/>
    <w:rsid w:val="00D154A1"/>
    <w:rsid w:val="00D16013"/>
    <w:rsid w:val="00D16350"/>
    <w:rsid w:val="00D16621"/>
    <w:rsid w:val="00D1683C"/>
    <w:rsid w:val="00D16C6A"/>
    <w:rsid w:val="00D16DEA"/>
    <w:rsid w:val="00D17039"/>
    <w:rsid w:val="00D171CF"/>
    <w:rsid w:val="00D17520"/>
    <w:rsid w:val="00D20034"/>
    <w:rsid w:val="00D20B89"/>
    <w:rsid w:val="00D210A7"/>
    <w:rsid w:val="00D21391"/>
    <w:rsid w:val="00D21587"/>
    <w:rsid w:val="00D21ADD"/>
    <w:rsid w:val="00D220A9"/>
    <w:rsid w:val="00D22E26"/>
    <w:rsid w:val="00D23AB8"/>
    <w:rsid w:val="00D23D9A"/>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306C"/>
    <w:rsid w:val="00D43454"/>
    <w:rsid w:val="00D44CD4"/>
    <w:rsid w:val="00D45159"/>
    <w:rsid w:val="00D45239"/>
    <w:rsid w:val="00D45657"/>
    <w:rsid w:val="00D45BE4"/>
    <w:rsid w:val="00D46A3C"/>
    <w:rsid w:val="00D46C65"/>
    <w:rsid w:val="00D46FE6"/>
    <w:rsid w:val="00D470FF"/>
    <w:rsid w:val="00D4719E"/>
    <w:rsid w:val="00D471B7"/>
    <w:rsid w:val="00D506FF"/>
    <w:rsid w:val="00D507A8"/>
    <w:rsid w:val="00D50FF5"/>
    <w:rsid w:val="00D51179"/>
    <w:rsid w:val="00D514FE"/>
    <w:rsid w:val="00D5162B"/>
    <w:rsid w:val="00D516AC"/>
    <w:rsid w:val="00D5193D"/>
    <w:rsid w:val="00D52862"/>
    <w:rsid w:val="00D52E46"/>
    <w:rsid w:val="00D532D7"/>
    <w:rsid w:val="00D55263"/>
    <w:rsid w:val="00D552F4"/>
    <w:rsid w:val="00D55558"/>
    <w:rsid w:val="00D55957"/>
    <w:rsid w:val="00D55F79"/>
    <w:rsid w:val="00D5673C"/>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372"/>
    <w:rsid w:val="00D75548"/>
    <w:rsid w:val="00D777D1"/>
    <w:rsid w:val="00D77A7F"/>
    <w:rsid w:val="00D80196"/>
    <w:rsid w:val="00D80242"/>
    <w:rsid w:val="00D8079C"/>
    <w:rsid w:val="00D80F7E"/>
    <w:rsid w:val="00D8130E"/>
    <w:rsid w:val="00D81B5E"/>
    <w:rsid w:val="00D81C65"/>
    <w:rsid w:val="00D821D6"/>
    <w:rsid w:val="00D8272A"/>
    <w:rsid w:val="00D82D01"/>
    <w:rsid w:val="00D833C7"/>
    <w:rsid w:val="00D834AB"/>
    <w:rsid w:val="00D8350E"/>
    <w:rsid w:val="00D83FFD"/>
    <w:rsid w:val="00D842D1"/>
    <w:rsid w:val="00D84406"/>
    <w:rsid w:val="00D84C2A"/>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0A"/>
    <w:rsid w:val="00DA119C"/>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72F"/>
    <w:rsid w:val="00DB0851"/>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9C"/>
    <w:rsid w:val="00DE145B"/>
    <w:rsid w:val="00DE1D7C"/>
    <w:rsid w:val="00DE20D1"/>
    <w:rsid w:val="00DE228D"/>
    <w:rsid w:val="00DE2703"/>
    <w:rsid w:val="00DE3375"/>
    <w:rsid w:val="00DE3432"/>
    <w:rsid w:val="00DE4584"/>
    <w:rsid w:val="00DE4999"/>
    <w:rsid w:val="00DE6147"/>
    <w:rsid w:val="00DE6416"/>
    <w:rsid w:val="00DF011D"/>
    <w:rsid w:val="00DF14F5"/>
    <w:rsid w:val="00DF20C1"/>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1E85"/>
    <w:rsid w:val="00E0210F"/>
    <w:rsid w:val="00E02157"/>
    <w:rsid w:val="00E024E7"/>
    <w:rsid w:val="00E025D2"/>
    <w:rsid w:val="00E033EA"/>
    <w:rsid w:val="00E033EF"/>
    <w:rsid w:val="00E03B98"/>
    <w:rsid w:val="00E052AA"/>
    <w:rsid w:val="00E05631"/>
    <w:rsid w:val="00E06DE3"/>
    <w:rsid w:val="00E06F3E"/>
    <w:rsid w:val="00E07822"/>
    <w:rsid w:val="00E07880"/>
    <w:rsid w:val="00E1049D"/>
    <w:rsid w:val="00E107BF"/>
    <w:rsid w:val="00E111C0"/>
    <w:rsid w:val="00E11B2D"/>
    <w:rsid w:val="00E11BC8"/>
    <w:rsid w:val="00E11D99"/>
    <w:rsid w:val="00E12D38"/>
    <w:rsid w:val="00E13479"/>
    <w:rsid w:val="00E13CA8"/>
    <w:rsid w:val="00E145B9"/>
    <w:rsid w:val="00E146D2"/>
    <w:rsid w:val="00E153CB"/>
    <w:rsid w:val="00E15B8F"/>
    <w:rsid w:val="00E15C7A"/>
    <w:rsid w:val="00E15DFA"/>
    <w:rsid w:val="00E165B6"/>
    <w:rsid w:val="00E166DD"/>
    <w:rsid w:val="00E16FB5"/>
    <w:rsid w:val="00E174BD"/>
    <w:rsid w:val="00E175AA"/>
    <w:rsid w:val="00E2087E"/>
    <w:rsid w:val="00E20BD0"/>
    <w:rsid w:val="00E20DAE"/>
    <w:rsid w:val="00E21699"/>
    <w:rsid w:val="00E21827"/>
    <w:rsid w:val="00E223AC"/>
    <w:rsid w:val="00E236FF"/>
    <w:rsid w:val="00E2380D"/>
    <w:rsid w:val="00E23B70"/>
    <w:rsid w:val="00E23E0C"/>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4011A"/>
    <w:rsid w:val="00E4016E"/>
    <w:rsid w:val="00E40E60"/>
    <w:rsid w:val="00E41AF3"/>
    <w:rsid w:val="00E4219A"/>
    <w:rsid w:val="00E42A50"/>
    <w:rsid w:val="00E42FA5"/>
    <w:rsid w:val="00E43B3E"/>
    <w:rsid w:val="00E45425"/>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8F7"/>
    <w:rsid w:val="00E52936"/>
    <w:rsid w:val="00E52CA1"/>
    <w:rsid w:val="00E531B2"/>
    <w:rsid w:val="00E53390"/>
    <w:rsid w:val="00E541E8"/>
    <w:rsid w:val="00E5420B"/>
    <w:rsid w:val="00E54351"/>
    <w:rsid w:val="00E54828"/>
    <w:rsid w:val="00E54F6B"/>
    <w:rsid w:val="00E55277"/>
    <w:rsid w:val="00E5616F"/>
    <w:rsid w:val="00E56839"/>
    <w:rsid w:val="00E56D06"/>
    <w:rsid w:val="00E56DB5"/>
    <w:rsid w:val="00E57A1D"/>
    <w:rsid w:val="00E57B6A"/>
    <w:rsid w:val="00E57F20"/>
    <w:rsid w:val="00E60A81"/>
    <w:rsid w:val="00E60DA0"/>
    <w:rsid w:val="00E61EE7"/>
    <w:rsid w:val="00E6313A"/>
    <w:rsid w:val="00E63FE0"/>
    <w:rsid w:val="00E641F8"/>
    <w:rsid w:val="00E642D6"/>
    <w:rsid w:val="00E643B7"/>
    <w:rsid w:val="00E65216"/>
    <w:rsid w:val="00E66089"/>
    <w:rsid w:val="00E66463"/>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656"/>
    <w:rsid w:val="00E76E7A"/>
    <w:rsid w:val="00E7712B"/>
    <w:rsid w:val="00E77A97"/>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3467"/>
    <w:rsid w:val="00E9372D"/>
    <w:rsid w:val="00E94197"/>
    <w:rsid w:val="00E943FD"/>
    <w:rsid w:val="00E947A7"/>
    <w:rsid w:val="00E9493A"/>
    <w:rsid w:val="00E94DA7"/>
    <w:rsid w:val="00E94F37"/>
    <w:rsid w:val="00E954EE"/>
    <w:rsid w:val="00E954F6"/>
    <w:rsid w:val="00E955F0"/>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4B9"/>
    <w:rsid w:val="00EB0B40"/>
    <w:rsid w:val="00EB0E42"/>
    <w:rsid w:val="00EB139D"/>
    <w:rsid w:val="00EB142C"/>
    <w:rsid w:val="00EB2720"/>
    <w:rsid w:val="00EB45CE"/>
    <w:rsid w:val="00EB4682"/>
    <w:rsid w:val="00EB4A86"/>
    <w:rsid w:val="00EB4B16"/>
    <w:rsid w:val="00EB52E0"/>
    <w:rsid w:val="00EB5361"/>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9A"/>
    <w:rsid w:val="00EC43BE"/>
    <w:rsid w:val="00EC4485"/>
    <w:rsid w:val="00EC535B"/>
    <w:rsid w:val="00EC56D8"/>
    <w:rsid w:val="00EC5A44"/>
    <w:rsid w:val="00EC5A9E"/>
    <w:rsid w:val="00EC5C69"/>
    <w:rsid w:val="00EC5F80"/>
    <w:rsid w:val="00EC61AF"/>
    <w:rsid w:val="00EC64DE"/>
    <w:rsid w:val="00EC70EE"/>
    <w:rsid w:val="00EC78DB"/>
    <w:rsid w:val="00ED02F9"/>
    <w:rsid w:val="00ED03A1"/>
    <w:rsid w:val="00ED1BF0"/>
    <w:rsid w:val="00ED223E"/>
    <w:rsid w:val="00ED3238"/>
    <w:rsid w:val="00ED414A"/>
    <w:rsid w:val="00ED4682"/>
    <w:rsid w:val="00ED578D"/>
    <w:rsid w:val="00ED5D70"/>
    <w:rsid w:val="00ED60E7"/>
    <w:rsid w:val="00ED6616"/>
    <w:rsid w:val="00ED6861"/>
    <w:rsid w:val="00ED69F9"/>
    <w:rsid w:val="00ED70B7"/>
    <w:rsid w:val="00ED72B7"/>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CEC"/>
    <w:rsid w:val="00EE6D67"/>
    <w:rsid w:val="00EE70DB"/>
    <w:rsid w:val="00EE759B"/>
    <w:rsid w:val="00EE795F"/>
    <w:rsid w:val="00EE7C50"/>
    <w:rsid w:val="00EF0236"/>
    <w:rsid w:val="00EF06E1"/>
    <w:rsid w:val="00EF08C9"/>
    <w:rsid w:val="00EF0A7F"/>
    <w:rsid w:val="00EF0BCF"/>
    <w:rsid w:val="00EF0DFB"/>
    <w:rsid w:val="00EF1E99"/>
    <w:rsid w:val="00EF27BC"/>
    <w:rsid w:val="00EF291A"/>
    <w:rsid w:val="00EF34C4"/>
    <w:rsid w:val="00EF4DBE"/>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1F1C"/>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2631"/>
    <w:rsid w:val="00F334AC"/>
    <w:rsid w:val="00F33934"/>
    <w:rsid w:val="00F33D4B"/>
    <w:rsid w:val="00F33E0A"/>
    <w:rsid w:val="00F344F2"/>
    <w:rsid w:val="00F34527"/>
    <w:rsid w:val="00F34AED"/>
    <w:rsid w:val="00F35EF6"/>
    <w:rsid w:val="00F366EE"/>
    <w:rsid w:val="00F3685E"/>
    <w:rsid w:val="00F36BB8"/>
    <w:rsid w:val="00F3773D"/>
    <w:rsid w:val="00F377E7"/>
    <w:rsid w:val="00F37944"/>
    <w:rsid w:val="00F402D0"/>
    <w:rsid w:val="00F406A5"/>
    <w:rsid w:val="00F40717"/>
    <w:rsid w:val="00F4112C"/>
    <w:rsid w:val="00F4191D"/>
    <w:rsid w:val="00F41AB1"/>
    <w:rsid w:val="00F41AE3"/>
    <w:rsid w:val="00F41B28"/>
    <w:rsid w:val="00F41CBE"/>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413"/>
    <w:rsid w:val="00F50B65"/>
    <w:rsid w:val="00F5136E"/>
    <w:rsid w:val="00F515E6"/>
    <w:rsid w:val="00F51864"/>
    <w:rsid w:val="00F52219"/>
    <w:rsid w:val="00F5224C"/>
    <w:rsid w:val="00F528FA"/>
    <w:rsid w:val="00F541BA"/>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7B7"/>
    <w:rsid w:val="00F64D1B"/>
    <w:rsid w:val="00F65FCA"/>
    <w:rsid w:val="00F6685E"/>
    <w:rsid w:val="00F67BD9"/>
    <w:rsid w:val="00F70782"/>
    <w:rsid w:val="00F70BAE"/>
    <w:rsid w:val="00F715FA"/>
    <w:rsid w:val="00F7223E"/>
    <w:rsid w:val="00F72341"/>
    <w:rsid w:val="00F72902"/>
    <w:rsid w:val="00F72CF0"/>
    <w:rsid w:val="00F7303B"/>
    <w:rsid w:val="00F73311"/>
    <w:rsid w:val="00F733FA"/>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A88"/>
    <w:rsid w:val="00FA2067"/>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EA0"/>
    <w:rsid w:val="00FE1FA5"/>
    <w:rsid w:val="00FE20E6"/>
    <w:rsid w:val="00FE2A9F"/>
    <w:rsid w:val="00FE2D1E"/>
    <w:rsid w:val="00FE2D98"/>
    <w:rsid w:val="00FE31A8"/>
    <w:rsid w:val="00FE3315"/>
    <w:rsid w:val="00FE37D7"/>
    <w:rsid w:val="00FE3E52"/>
    <w:rsid w:val="00FE438C"/>
    <w:rsid w:val="00FE4623"/>
    <w:rsid w:val="00FE4CEB"/>
    <w:rsid w:val="00FE4E0B"/>
    <w:rsid w:val="00FE59C7"/>
    <w:rsid w:val="00FE5D74"/>
    <w:rsid w:val="00FE61C1"/>
    <w:rsid w:val="00FE69A9"/>
    <w:rsid w:val="00FE6B2C"/>
    <w:rsid w:val="00FE6F16"/>
    <w:rsid w:val="00FE7048"/>
    <w:rsid w:val="00FE77B1"/>
    <w:rsid w:val="00FE78F2"/>
    <w:rsid w:val="00FF00E8"/>
    <w:rsid w:val="00FF0B6D"/>
    <w:rsid w:val="00FF17BE"/>
    <w:rsid w:val="00FF19D7"/>
    <w:rsid w:val="00FF2092"/>
    <w:rsid w:val="00FF256D"/>
    <w:rsid w:val="00FF2AF6"/>
    <w:rsid w:val="00FF3540"/>
    <w:rsid w:val="00FF39FF"/>
    <w:rsid w:val="00FF3DAF"/>
    <w:rsid w:val="00FF51C2"/>
    <w:rsid w:val="00FF57C9"/>
    <w:rsid w:val="00FF5C7A"/>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179351387">
      <w:bodyDiv w:val="1"/>
      <w:marLeft w:val="0"/>
      <w:marRight w:val="0"/>
      <w:marTop w:val="0"/>
      <w:marBottom w:val="0"/>
      <w:divBdr>
        <w:top w:val="none" w:sz="0" w:space="0" w:color="auto"/>
        <w:left w:val="none" w:sz="0" w:space="0" w:color="auto"/>
        <w:bottom w:val="none" w:sz="0" w:space="0" w:color="auto"/>
        <w:right w:val="none" w:sz="0" w:space="0" w:color="auto"/>
      </w:divBdr>
      <w:divsChild>
        <w:div w:id="157697385">
          <w:marLeft w:val="562"/>
          <w:marRight w:val="0"/>
          <w:marTop w:val="0"/>
          <w:marBottom w:val="0"/>
          <w:divBdr>
            <w:top w:val="none" w:sz="0" w:space="0" w:color="auto"/>
            <w:left w:val="none" w:sz="0" w:space="0" w:color="auto"/>
            <w:bottom w:val="none" w:sz="0" w:space="0" w:color="auto"/>
            <w:right w:val="none" w:sz="0" w:space="0" w:color="auto"/>
          </w:divBdr>
        </w:div>
        <w:div w:id="1360201100">
          <w:marLeft w:val="562"/>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685004">
      <w:bodyDiv w:val="1"/>
      <w:marLeft w:val="0"/>
      <w:marRight w:val="0"/>
      <w:marTop w:val="0"/>
      <w:marBottom w:val="0"/>
      <w:divBdr>
        <w:top w:val="none" w:sz="0" w:space="0" w:color="auto"/>
        <w:left w:val="none" w:sz="0" w:space="0" w:color="auto"/>
        <w:bottom w:val="none" w:sz="0" w:space="0" w:color="auto"/>
        <w:right w:val="none" w:sz="0" w:space="0" w:color="auto"/>
      </w:divBdr>
      <w:divsChild>
        <w:div w:id="2095083289">
          <w:marLeft w:val="562"/>
          <w:marRight w:val="0"/>
          <w:marTop w:val="0"/>
          <w:marBottom w:val="0"/>
          <w:divBdr>
            <w:top w:val="none" w:sz="0" w:space="0" w:color="auto"/>
            <w:left w:val="none" w:sz="0" w:space="0" w:color="auto"/>
            <w:bottom w:val="none" w:sz="0" w:space="0" w:color="auto"/>
            <w:right w:val="none" w:sz="0" w:space="0" w:color="auto"/>
          </w:divBdr>
        </w:div>
        <w:div w:id="1124811890">
          <w:marLeft w:val="562"/>
          <w:marRight w:val="0"/>
          <w:marTop w:val="0"/>
          <w:marBottom w:val="0"/>
          <w:divBdr>
            <w:top w:val="none" w:sz="0" w:space="0" w:color="auto"/>
            <w:left w:val="none" w:sz="0" w:space="0" w:color="auto"/>
            <w:bottom w:val="none" w:sz="0" w:space="0" w:color="auto"/>
            <w:right w:val="none" w:sz="0" w:space="0" w:color="auto"/>
          </w:divBdr>
        </w:div>
      </w:divsChild>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3005</TotalTime>
  <Pages>3</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Pushkar Kulkarni</cp:lastModifiedBy>
  <cp:revision>51</cp:revision>
  <dcterms:created xsi:type="dcterms:W3CDTF">2024-11-05T19:24:00Z</dcterms:created>
  <dcterms:modified xsi:type="dcterms:W3CDTF">2024-11-08T22:09:00Z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