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662038" w14:textId="514378B7" w:rsidR="001E59A8" w:rsidRDefault="001E59A8" w:rsidP="001E59A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Pr>
            <w:rFonts w:hint="eastAsia"/>
            <w:b/>
            <w:noProof/>
            <w:sz w:val="24"/>
            <w:lang w:eastAsia="zh-CN"/>
          </w:rPr>
          <w:t>3</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w:t>
        </w:r>
        <w:r w:rsidR="006902AF">
          <w:rPr>
            <w:rFonts w:hint="eastAsia"/>
            <w:b/>
            <w:i/>
            <w:noProof/>
            <w:sz w:val="28"/>
            <w:lang w:eastAsia="zh-CN"/>
          </w:rPr>
          <w:t>417841</w:t>
        </w:r>
      </w:fldSimple>
    </w:p>
    <w:p w14:paraId="50EEB293" w14:textId="77777777" w:rsidR="001E59A8" w:rsidRDefault="001E59A8" w:rsidP="001E59A8">
      <w:pPr>
        <w:pStyle w:val="CRCoverPage"/>
        <w:outlineLvl w:val="0"/>
        <w:rPr>
          <w:b/>
          <w:noProof/>
          <w:sz w:val="24"/>
        </w:rPr>
      </w:pPr>
      <w:fldSimple w:instr=" DOCPROPERTY  Location  \* MERGEFORMAT ">
        <w:r>
          <w:rPr>
            <w:rFonts w:hint="eastAsia"/>
            <w:b/>
            <w:noProof/>
            <w:sz w:val="24"/>
            <w:lang w:eastAsia="zh-CN"/>
          </w:rPr>
          <w:t>Orlando</w:t>
        </w:r>
      </w:fldSimple>
      <w:r>
        <w:rPr>
          <w:b/>
          <w:noProof/>
          <w:sz w:val="24"/>
        </w:rPr>
        <w:t xml:space="preserve">, </w:t>
      </w:r>
      <w:fldSimple w:instr=" DOCPROPERTY  Country  \* MERGEFORMAT ">
        <w:r>
          <w:rPr>
            <w:rFonts w:hint="eastAsia"/>
            <w:b/>
            <w:noProof/>
            <w:sz w:val="24"/>
            <w:lang w:eastAsia="zh-CN"/>
          </w:rPr>
          <w:t>US</w:t>
        </w:r>
      </w:fldSimple>
      <w:r>
        <w:rPr>
          <w:b/>
          <w:noProof/>
          <w:sz w:val="24"/>
        </w:rPr>
        <w:t xml:space="preserve">, </w:t>
      </w:r>
      <w:fldSimple w:instr=" DOCPROPERTY  StartDate  \* MERGEFORMAT ">
        <w:r w:rsidRPr="00BA51D9">
          <w:rPr>
            <w:b/>
            <w:noProof/>
            <w:sz w:val="24"/>
          </w:rPr>
          <w:t>1</w:t>
        </w:r>
        <w:r>
          <w:rPr>
            <w:rFonts w:hint="eastAsia"/>
            <w:b/>
            <w:noProof/>
            <w:sz w:val="24"/>
            <w:lang w:eastAsia="zh-CN"/>
          </w:rPr>
          <w:t>8</w:t>
        </w:r>
        <w:r w:rsidRPr="00B10480">
          <w:rPr>
            <w:b/>
            <w:noProof/>
            <w:sz w:val="24"/>
            <w:vertAlign w:val="superscript"/>
          </w:rPr>
          <w:t>th</w:t>
        </w:r>
        <w:r w:rsidRPr="00BA51D9">
          <w:rPr>
            <w:b/>
            <w:noProof/>
            <w:sz w:val="24"/>
          </w:rPr>
          <w:t xml:space="preserve"> </w:t>
        </w:r>
      </w:fldSimple>
      <w:r>
        <w:rPr>
          <w:b/>
          <w:noProof/>
          <w:sz w:val="24"/>
        </w:rPr>
        <w:t xml:space="preserve"> - </w:t>
      </w:r>
      <w:fldSimple w:instr=" DOCPROPERTY  EndDate  \* MERGEFORMAT ">
        <w:r>
          <w:rPr>
            <w:rFonts w:hint="eastAsia"/>
            <w:b/>
            <w:noProof/>
            <w:sz w:val="24"/>
            <w:lang w:eastAsia="zh-CN"/>
          </w:rPr>
          <w:t>22</w:t>
        </w:r>
        <w:r w:rsidRPr="006C4113">
          <w:rPr>
            <w:rFonts w:hint="eastAsia"/>
            <w:b/>
            <w:noProof/>
            <w:sz w:val="24"/>
            <w:vertAlign w:val="superscript"/>
            <w:lang w:eastAsia="zh-CN"/>
          </w:rPr>
          <w:t>nd</w:t>
        </w:r>
        <w:r w:rsidRPr="00BA51D9">
          <w:rPr>
            <w:b/>
            <w:noProof/>
            <w:sz w:val="24"/>
          </w:rPr>
          <w:t xml:space="preserve"> </w:t>
        </w:r>
        <w:r>
          <w:rPr>
            <w:rFonts w:hint="eastAsia"/>
            <w:b/>
            <w:noProof/>
            <w:sz w:val="24"/>
            <w:lang w:eastAsia="zh-CN"/>
          </w:rPr>
          <w:t>November</w:t>
        </w:r>
        <w:r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9A8" w14:paraId="3765F669" w14:textId="77777777" w:rsidTr="00F71EB0">
        <w:tc>
          <w:tcPr>
            <w:tcW w:w="9641" w:type="dxa"/>
            <w:gridSpan w:val="9"/>
            <w:tcBorders>
              <w:top w:val="single" w:sz="4" w:space="0" w:color="auto"/>
              <w:left w:val="single" w:sz="4" w:space="0" w:color="auto"/>
              <w:right w:val="single" w:sz="4" w:space="0" w:color="auto"/>
            </w:tcBorders>
          </w:tcPr>
          <w:p w14:paraId="70458E03" w14:textId="77777777" w:rsidR="001E59A8" w:rsidRDefault="001E59A8" w:rsidP="00F71EB0">
            <w:pPr>
              <w:pStyle w:val="CRCoverPage"/>
              <w:spacing w:after="0"/>
              <w:jc w:val="right"/>
              <w:rPr>
                <w:i/>
                <w:noProof/>
              </w:rPr>
            </w:pPr>
            <w:r>
              <w:rPr>
                <w:i/>
                <w:noProof/>
                <w:sz w:val="14"/>
              </w:rPr>
              <w:t>CR-Form-v12.3</w:t>
            </w:r>
          </w:p>
        </w:tc>
      </w:tr>
      <w:tr w:rsidR="001E59A8" w14:paraId="0275DB30" w14:textId="77777777" w:rsidTr="00F71EB0">
        <w:tc>
          <w:tcPr>
            <w:tcW w:w="9641" w:type="dxa"/>
            <w:gridSpan w:val="9"/>
            <w:tcBorders>
              <w:left w:val="single" w:sz="4" w:space="0" w:color="auto"/>
              <w:right w:val="single" w:sz="4" w:space="0" w:color="auto"/>
            </w:tcBorders>
          </w:tcPr>
          <w:p w14:paraId="5DAAF495" w14:textId="77777777" w:rsidR="001E59A8" w:rsidRDefault="001E59A8" w:rsidP="00F71EB0">
            <w:pPr>
              <w:pStyle w:val="CRCoverPage"/>
              <w:spacing w:after="0"/>
              <w:jc w:val="center"/>
              <w:rPr>
                <w:noProof/>
              </w:rPr>
            </w:pPr>
            <w:r>
              <w:rPr>
                <w:b/>
                <w:noProof/>
                <w:sz w:val="32"/>
              </w:rPr>
              <w:t>CHANGE REQUEST</w:t>
            </w:r>
          </w:p>
        </w:tc>
      </w:tr>
      <w:tr w:rsidR="001E59A8" w14:paraId="3C376126" w14:textId="77777777" w:rsidTr="00F71EB0">
        <w:tc>
          <w:tcPr>
            <w:tcW w:w="9641" w:type="dxa"/>
            <w:gridSpan w:val="9"/>
            <w:tcBorders>
              <w:left w:val="single" w:sz="4" w:space="0" w:color="auto"/>
              <w:right w:val="single" w:sz="4" w:space="0" w:color="auto"/>
            </w:tcBorders>
          </w:tcPr>
          <w:p w14:paraId="7E6678DB" w14:textId="77777777" w:rsidR="001E59A8" w:rsidRDefault="001E59A8" w:rsidP="00F71EB0">
            <w:pPr>
              <w:pStyle w:val="CRCoverPage"/>
              <w:spacing w:after="0"/>
              <w:rPr>
                <w:noProof/>
                <w:sz w:val="8"/>
                <w:szCs w:val="8"/>
              </w:rPr>
            </w:pPr>
          </w:p>
        </w:tc>
      </w:tr>
      <w:tr w:rsidR="001E59A8" w14:paraId="20D409F5" w14:textId="77777777" w:rsidTr="00F71EB0">
        <w:tc>
          <w:tcPr>
            <w:tcW w:w="142" w:type="dxa"/>
            <w:tcBorders>
              <w:left w:val="single" w:sz="4" w:space="0" w:color="auto"/>
            </w:tcBorders>
          </w:tcPr>
          <w:p w14:paraId="3396B550" w14:textId="77777777" w:rsidR="001E59A8" w:rsidRDefault="001E59A8" w:rsidP="00F71EB0">
            <w:pPr>
              <w:pStyle w:val="CRCoverPage"/>
              <w:spacing w:after="0"/>
              <w:jc w:val="right"/>
              <w:rPr>
                <w:noProof/>
              </w:rPr>
            </w:pPr>
          </w:p>
        </w:tc>
        <w:tc>
          <w:tcPr>
            <w:tcW w:w="1559" w:type="dxa"/>
            <w:shd w:val="pct30" w:color="FFFF00" w:fill="auto"/>
          </w:tcPr>
          <w:p w14:paraId="37B694FB" w14:textId="77777777" w:rsidR="001E59A8" w:rsidRPr="00410371" w:rsidRDefault="001E59A8" w:rsidP="00F71EB0">
            <w:pPr>
              <w:pStyle w:val="CRCoverPage"/>
              <w:spacing w:after="0"/>
              <w:jc w:val="right"/>
              <w:rPr>
                <w:b/>
                <w:noProof/>
                <w:sz w:val="28"/>
              </w:rPr>
            </w:pPr>
            <w:fldSimple w:instr=" DOCPROPERTY  Spec#  \* MERGEFORMAT ">
              <w:r>
                <w:rPr>
                  <w:b/>
                  <w:noProof/>
                  <w:sz w:val="28"/>
                </w:rPr>
                <w:t>38.</w:t>
              </w:r>
              <w:r>
                <w:rPr>
                  <w:rFonts w:hint="eastAsia"/>
                  <w:b/>
                  <w:noProof/>
                  <w:sz w:val="28"/>
                  <w:lang w:eastAsia="zh-CN"/>
                </w:rPr>
                <w:t>863</w:t>
              </w:r>
            </w:fldSimple>
          </w:p>
        </w:tc>
        <w:tc>
          <w:tcPr>
            <w:tcW w:w="709" w:type="dxa"/>
          </w:tcPr>
          <w:p w14:paraId="727E2FA1" w14:textId="77777777" w:rsidR="001E59A8" w:rsidRDefault="001E59A8" w:rsidP="00F71EB0">
            <w:pPr>
              <w:pStyle w:val="CRCoverPage"/>
              <w:spacing w:after="0"/>
              <w:jc w:val="center"/>
              <w:rPr>
                <w:noProof/>
              </w:rPr>
            </w:pPr>
            <w:r>
              <w:rPr>
                <w:b/>
                <w:noProof/>
                <w:sz w:val="28"/>
              </w:rPr>
              <w:t>CR</w:t>
            </w:r>
          </w:p>
        </w:tc>
        <w:tc>
          <w:tcPr>
            <w:tcW w:w="1276" w:type="dxa"/>
            <w:shd w:val="pct30" w:color="FFFF00" w:fill="auto"/>
          </w:tcPr>
          <w:p w14:paraId="6DF63A82" w14:textId="688F7AF1" w:rsidR="001E59A8" w:rsidRPr="006902AF" w:rsidRDefault="006902AF" w:rsidP="002660FD">
            <w:pPr>
              <w:pStyle w:val="CRCoverPage"/>
              <w:spacing w:after="0"/>
              <w:jc w:val="right"/>
              <w:rPr>
                <w:b/>
                <w:noProof/>
                <w:sz w:val="28"/>
              </w:rPr>
            </w:pPr>
            <w:r w:rsidRPr="006902AF">
              <w:rPr>
                <w:rFonts w:hint="eastAsia"/>
                <w:b/>
                <w:noProof/>
                <w:sz w:val="28"/>
              </w:rPr>
              <w:t>0021</w:t>
            </w:r>
          </w:p>
        </w:tc>
        <w:tc>
          <w:tcPr>
            <w:tcW w:w="709" w:type="dxa"/>
          </w:tcPr>
          <w:p w14:paraId="1A2F7335" w14:textId="2FFDA737" w:rsidR="001E59A8" w:rsidRDefault="001E59A8" w:rsidP="00F71EB0">
            <w:pPr>
              <w:pStyle w:val="CRCoverPage"/>
              <w:tabs>
                <w:tab w:val="right" w:pos="625"/>
              </w:tabs>
              <w:spacing w:after="0"/>
              <w:jc w:val="center"/>
              <w:rPr>
                <w:noProof/>
              </w:rPr>
            </w:pPr>
            <w:r>
              <w:rPr>
                <w:b/>
                <w:bCs/>
                <w:noProof/>
                <w:sz w:val="28"/>
              </w:rPr>
              <w:t>rev</w:t>
            </w:r>
          </w:p>
        </w:tc>
        <w:tc>
          <w:tcPr>
            <w:tcW w:w="992" w:type="dxa"/>
            <w:shd w:val="pct30" w:color="FFFF00" w:fill="auto"/>
          </w:tcPr>
          <w:p w14:paraId="296373F9" w14:textId="77777777" w:rsidR="001E59A8" w:rsidRPr="00410371" w:rsidRDefault="001E59A8" w:rsidP="00F71EB0">
            <w:pPr>
              <w:pStyle w:val="CRCoverPage"/>
              <w:spacing w:after="0"/>
              <w:jc w:val="center"/>
              <w:rPr>
                <w:b/>
                <w:noProof/>
              </w:rPr>
            </w:pPr>
            <w:fldSimple w:instr=" DOCPROPERTY  Revision  \* MERGEFORMAT ">
              <w:r w:rsidRPr="00410371">
                <w:rPr>
                  <w:b/>
                  <w:noProof/>
                  <w:sz w:val="28"/>
                </w:rPr>
                <w:t>-</w:t>
              </w:r>
            </w:fldSimple>
          </w:p>
        </w:tc>
        <w:tc>
          <w:tcPr>
            <w:tcW w:w="2410" w:type="dxa"/>
          </w:tcPr>
          <w:p w14:paraId="6764E861" w14:textId="77777777" w:rsidR="001E59A8" w:rsidRDefault="001E59A8" w:rsidP="00F71E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3B1AC" w14:textId="77777777" w:rsidR="001E59A8" w:rsidRPr="00410371" w:rsidRDefault="001E59A8" w:rsidP="00F71EB0">
            <w:pPr>
              <w:pStyle w:val="CRCoverPage"/>
              <w:spacing w:after="0"/>
              <w:jc w:val="center"/>
              <w:rPr>
                <w:noProof/>
                <w:sz w:val="28"/>
              </w:rPr>
            </w:pPr>
            <w:fldSimple w:instr=" DOCPROPERTY  Version  \* MERGEFORMAT ">
              <w:r w:rsidRPr="00410371">
                <w:rPr>
                  <w:b/>
                  <w:noProof/>
                  <w:sz w:val="28"/>
                </w:rPr>
                <w:t>18.</w:t>
              </w:r>
              <w:r>
                <w:rPr>
                  <w:rFonts w:hint="eastAsia"/>
                  <w:b/>
                  <w:noProof/>
                  <w:sz w:val="28"/>
                  <w:lang w:eastAsia="zh-CN"/>
                </w:rPr>
                <w:t>3</w:t>
              </w:r>
              <w:r w:rsidRPr="00410371">
                <w:rPr>
                  <w:b/>
                  <w:noProof/>
                  <w:sz w:val="28"/>
                </w:rPr>
                <w:t>.0</w:t>
              </w:r>
            </w:fldSimple>
          </w:p>
        </w:tc>
        <w:tc>
          <w:tcPr>
            <w:tcW w:w="143" w:type="dxa"/>
            <w:tcBorders>
              <w:right w:val="single" w:sz="4" w:space="0" w:color="auto"/>
            </w:tcBorders>
          </w:tcPr>
          <w:p w14:paraId="4B33E48E" w14:textId="77777777" w:rsidR="001E59A8" w:rsidRDefault="001E59A8" w:rsidP="00F71EB0">
            <w:pPr>
              <w:pStyle w:val="CRCoverPage"/>
              <w:spacing w:after="0"/>
              <w:rPr>
                <w:noProof/>
              </w:rPr>
            </w:pPr>
          </w:p>
        </w:tc>
      </w:tr>
      <w:tr w:rsidR="001E59A8" w14:paraId="5D220E7F" w14:textId="77777777" w:rsidTr="00F71EB0">
        <w:tc>
          <w:tcPr>
            <w:tcW w:w="9641" w:type="dxa"/>
            <w:gridSpan w:val="9"/>
            <w:tcBorders>
              <w:left w:val="single" w:sz="4" w:space="0" w:color="auto"/>
              <w:right w:val="single" w:sz="4" w:space="0" w:color="auto"/>
            </w:tcBorders>
          </w:tcPr>
          <w:p w14:paraId="018EC4D7" w14:textId="77777777" w:rsidR="001E59A8" w:rsidRDefault="001E59A8" w:rsidP="00F71EB0">
            <w:pPr>
              <w:pStyle w:val="CRCoverPage"/>
              <w:spacing w:after="0"/>
              <w:rPr>
                <w:noProof/>
              </w:rPr>
            </w:pPr>
          </w:p>
        </w:tc>
      </w:tr>
      <w:tr w:rsidR="001E59A8" w14:paraId="69651641" w14:textId="77777777" w:rsidTr="00F71EB0">
        <w:tc>
          <w:tcPr>
            <w:tcW w:w="9641" w:type="dxa"/>
            <w:gridSpan w:val="9"/>
            <w:tcBorders>
              <w:top w:val="single" w:sz="4" w:space="0" w:color="auto"/>
            </w:tcBorders>
          </w:tcPr>
          <w:p w14:paraId="7E930649" w14:textId="77777777" w:rsidR="001E59A8" w:rsidRPr="00F25D98" w:rsidRDefault="001E59A8" w:rsidP="00F71EB0">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i/>
                  <w:noProof/>
                  <w:color w:val="FF0000"/>
                </w:rPr>
                <w:t>HE</w:t>
              </w:r>
              <w:bookmarkStart w:id="0" w:name="_Hlt497126619"/>
              <w:r w:rsidRPr="00F25D98">
                <w:rPr>
                  <w:rStyle w:val="ac"/>
                  <w:rFonts w:cs="Arial"/>
                  <w:i/>
                  <w:noProof/>
                  <w:color w:val="FF0000"/>
                </w:rPr>
                <w:t>L</w:t>
              </w:r>
              <w:bookmarkEnd w:id="0"/>
              <w:r w:rsidRPr="00F25D98">
                <w:rPr>
                  <w:rStyle w:val="ac"/>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1E59A8" w14:paraId="19DA837C" w14:textId="77777777" w:rsidTr="00F71EB0">
        <w:tc>
          <w:tcPr>
            <w:tcW w:w="9641" w:type="dxa"/>
            <w:gridSpan w:val="9"/>
          </w:tcPr>
          <w:p w14:paraId="66139F7E" w14:textId="77777777" w:rsidR="001E59A8" w:rsidRDefault="001E59A8" w:rsidP="00F71EB0">
            <w:pPr>
              <w:pStyle w:val="CRCoverPage"/>
              <w:spacing w:after="0"/>
              <w:rPr>
                <w:noProof/>
                <w:sz w:val="8"/>
                <w:szCs w:val="8"/>
              </w:rPr>
            </w:pPr>
          </w:p>
        </w:tc>
      </w:tr>
    </w:tbl>
    <w:p w14:paraId="6EF2F64C" w14:textId="77777777" w:rsidR="001E59A8" w:rsidRDefault="001E59A8" w:rsidP="001E59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9A8" w14:paraId="304CF37B" w14:textId="77777777" w:rsidTr="00F71EB0">
        <w:tc>
          <w:tcPr>
            <w:tcW w:w="2835" w:type="dxa"/>
          </w:tcPr>
          <w:p w14:paraId="79DFC209" w14:textId="77777777" w:rsidR="001E59A8" w:rsidRDefault="001E59A8" w:rsidP="00F71EB0">
            <w:pPr>
              <w:pStyle w:val="CRCoverPage"/>
              <w:tabs>
                <w:tab w:val="right" w:pos="2751"/>
              </w:tabs>
              <w:spacing w:after="0"/>
              <w:rPr>
                <w:b/>
                <w:i/>
                <w:noProof/>
              </w:rPr>
            </w:pPr>
            <w:r>
              <w:rPr>
                <w:b/>
                <w:i/>
                <w:noProof/>
              </w:rPr>
              <w:t>Proposed change affects:</w:t>
            </w:r>
          </w:p>
        </w:tc>
        <w:tc>
          <w:tcPr>
            <w:tcW w:w="1418" w:type="dxa"/>
          </w:tcPr>
          <w:p w14:paraId="1823B9D9" w14:textId="77777777" w:rsidR="001E59A8" w:rsidRDefault="001E59A8" w:rsidP="00F71E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9D86EF" w14:textId="77777777" w:rsidR="001E59A8" w:rsidRDefault="001E59A8" w:rsidP="00F71EB0">
            <w:pPr>
              <w:pStyle w:val="CRCoverPage"/>
              <w:spacing w:after="0"/>
              <w:jc w:val="center"/>
              <w:rPr>
                <w:b/>
                <w:caps/>
                <w:noProof/>
              </w:rPr>
            </w:pPr>
          </w:p>
        </w:tc>
        <w:tc>
          <w:tcPr>
            <w:tcW w:w="709" w:type="dxa"/>
            <w:tcBorders>
              <w:left w:val="single" w:sz="4" w:space="0" w:color="auto"/>
            </w:tcBorders>
          </w:tcPr>
          <w:p w14:paraId="0F4E5525" w14:textId="77777777" w:rsidR="001E59A8" w:rsidRDefault="001E59A8" w:rsidP="00F71E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252982" w14:textId="77777777" w:rsidR="001E59A8" w:rsidRDefault="001E59A8" w:rsidP="00F71EB0">
            <w:pPr>
              <w:pStyle w:val="CRCoverPage"/>
              <w:spacing w:after="0"/>
              <w:jc w:val="center"/>
              <w:rPr>
                <w:b/>
                <w:caps/>
                <w:noProof/>
              </w:rPr>
            </w:pPr>
          </w:p>
        </w:tc>
        <w:tc>
          <w:tcPr>
            <w:tcW w:w="2126" w:type="dxa"/>
          </w:tcPr>
          <w:p w14:paraId="6BB63B7D" w14:textId="77777777" w:rsidR="001E59A8" w:rsidRDefault="001E59A8" w:rsidP="00F71E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50D64" w14:textId="77777777" w:rsidR="001E59A8" w:rsidRDefault="001E59A8" w:rsidP="00F71EB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7AF8D38" w14:textId="77777777" w:rsidR="001E59A8" w:rsidRDefault="001E59A8" w:rsidP="00F71E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979A8" w14:textId="77777777" w:rsidR="001E59A8" w:rsidRDefault="001E59A8" w:rsidP="00F71EB0">
            <w:pPr>
              <w:pStyle w:val="CRCoverPage"/>
              <w:spacing w:after="0"/>
              <w:jc w:val="center"/>
              <w:rPr>
                <w:b/>
                <w:bCs/>
                <w:caps/>
                <w:noProof/>
              </w:rPr>
            </w:pPr>
          </w:p>
        </w:tc>
      </w:tr>
    </w:tbl>
    <w:p w14:paraId="13257A2C" w14:textId="77777777" w:rsidR="001E59A8" w:rsidRDefault="001E59A8" w:rsidP="001E59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9A8" w14:paraId="07DE4840" w14:textId="77777777" w:rsidTr="00F71EB0">
        <w:tc>
          <w:tcPr>
            <w:tcW w:w="9640" w:type="dxa"/>
            <w:gridSpan w:val="11"/>
          </w:tcPr>
          <w:p w14:paraId="1FCC9E36" w14:textId="77777777" w:rsidR="001E59A8" w:rsidRDefault="001E59A8" w:rsidP="00F71EB0">
            <w:pPr>
              <w:pStyle w:val="CRCoverPage"/>
              <w:spacing w:after="0"/>
              <w:rPr>
                <w:noProof/>
                <w:sz w:val="8"/>
                <w:szCs w:val="8"/>
              </w:rPr>
            </w:pPr>
          </w:p>
        </w:tc>
      </w:tr>
      <w:tr w:rsidR="001E59A8" w14:paraId="25C3BFBA" w14:textId="77777777" w:rsidTr="00F71EB0">
        <w:tc>
          <w:tcPr>
            <w:tcW w:w="1843" w:type="dxa"/>
            <w:tcBorders>
              <w:top w:val="single" w:sz="4" w:space="0" w:color="auto"/>
              <w:left w:val="single" w:sz="4" w:space="0" w:color="auto"/>
            </w:tcBorders>
          </w:tcPr>
          <w:p w14:paraId="75866F6D" w14:textId="77777777" w:rsidR="001E59A8" w:rsidRDefault="001E59A8" w:rsidP="00F71E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6DA0EF" w14:textId="651BEF05" w:rsidR="001E59A8" w:rsidRDefault="001E59A8" w:rsidP="00F71EB0">
            <w:pPr>
              <w:pStyle w:val="CRCoverPage"/>
              <w:spacing w:after="0"/>
              <w:ind w:left="100"/>
              <w:rPr>
                <w:noProof/>
                <w:lang w:eastAsia="zh-CN"/>
              </w:rPr>
            </w:pPr>
            <w:r>
              <w:fldChar w:fldCharType="begin"/>
            </w:r>
            <w:r>
              <w:instrText xml:space="preserve"> DOCPROPERTY  CrTitle  \* MERGEFORMAT </w:instrText>
            </w:r>
            <w:r>
              <w:fldChar w:fldCharType="separate"/>
            </w:r>
            <w:r>
              <w:t>(</w:t>
            </w:r>
            <w:proofErr w:type="spellStart"/>
            <w:r>
              <w:t>NR_NTN_enh</w:t>
            </w:r>
            <w:proofErr w:type="spellEnd"/>
            <w:r>
              <w:t>-Core)</w:t>
            </w:r>
            <w:r>
              <w:rPr>
                <w:rFonts w:hint="eastAsia"/>
                <w:lang w:eastAsia="zh-CN"/>
              </w:rPr>
              <w:t xml:space="preserve"> </w:t>
            </w:r>
            <w:r>
              <w:t>CR for T</w:t>
            </w:r>
            <w:r w:rsidR="006902AF">
              <w:t>R</w:t>
            </w:r>
            <w:r>
              <w:t xml:space="preserve"> 38.</w:t>
            </w:r>
            <w:r>
              <w:rPr>
                <w:rFonts w:hint="eastAsia"/>
                <w:lang w:eastAsia="zh-CN"/>
              </w:rPr>
              <w:t>863</w:t>
            </w:r>
            <w:r>
              <w:t xml:space="preserve">, </w:t>
            </w:r>
            <w:r w:rsidRPr="00821EBD">
              <w:t xml:space="preserve">On NTN system parameters for </w:t>
            </w:r>
            <w:proofErr w:type="spellStart"/>
            <w:r w:rsidRPr="00821EBD">
              <w:t>Ka</w:t>
            </w:r>
            <w:proofErr w:type="spellEnd"/>
            <w:r w:rsidRPr="00821EBD">
              <w:t>-band co-existence</w:t>
            </w:r>
            <w:r>
              <w:fldChar w:fldCharType="end"/>
            </w:r>
          </w:p>
        </w:tc>
      </w:tr>
      <w:tr w:rsidR="001E59A8" w14:paraId="29ED4351" w14:textId="77777777" w:rsidTr="00F71EB0">
        <w:tc>
          <w:tcPr>
            <w:tcW w:w="1843" w:type="dxa"/>
            <w:tcBorders>
              <w:left w:val="single" w:sz="4" w:space="0" w:color="auto"/>
            </w:tcBorders>
          </w:tcPr>
          <w:p w14:paraId="619F004F" w14:textId="77777777" w:rsidR="001E59A8" w:rsidRDefault="001E59A8" w:rsidP="00F71EB0">
            <w:pPr>
              <w:pStyle w:val="CRCoverPage"/>
              <w:spacing w:after="0"/>
              <w:rPr>
                <w:b/>
                <w:i/>
                <w:noProof/>
                <w:sz w:val="8"/>
                <w:szCs w:val="8"/>
              </w:rPr>
            </w:pPr>
          </w:p>
        </w:tc>
        <w:tc>
          <w:tcPr>
            <w:tcW w:w="7797" w:type="dxa"/>
            <w:gridSpan w:val="10"/>
            <w:tcBorders>
              <w:right w:val="single" w:sz="4" w:space="0" w:color="auto"/>
            </w:tcBorders>
          </w:tcPr>
          <w:p w14:paraId="2BDBCA51" w14:textId="77777777" w:rsidR="001E59A8" w:rsidRDefault="001E59A8" w:rsidP="00F71EB0">
            <w:pPr>
              <w:pStyle w:val="CRCoverPage"/>
              <w:spacing w:after="0"/>
              <w:rPr>
                <w:noProof/>
                <w:sz w:val="8"/>
                <w:szCs w:val="8"/>
              </w:rPr>
            </w:pPr>
          </w:p>
        </w:tc>
      </w:tr>
      <w:tr w:rsidR="001E59A8" w14:paraId="01185C4D" w14:textId="77777777" w:rsidTr="00F71EB0">
        <w:tc>
          <w:tcPr>
            <w:tcW w:w="1843" w:type="dxa"/>
            <w:tcBorders>
              <w:left w:val="single" w:sz="4" w:space="0" w:color="auto"/>
            </w:tcBorders>
          </w:tcPr>
          <w:p w14:paraId="0E3C559E" w14:textId="77777777" w:rsidR="001E59A8" w:rsidRDefault="001E59A8" w:rsidP="00F71E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AD440C" w14:textId="77777777" w:rsidR="001E59A8" w:rsidRDefault="001E59A8" w:rsidP="00F71EB0">
            <w:pPr>
              <w:pStyle w:val="CRCoverPage"/>
              <w:spacing w:after="0"/>
              <w:ind w:left="100"/>
              <w:rPr>
                <w:noProof/>
              </w:rPr>
            </w:pPr>
            <w:fldSimple w:instr=" DOCPROPERTY  SourceIfWg  \* MERGEFORMAT ">
              <w:r>
                <w:rPr>
                  <w:noProof/>
                </w:rPr>
                <w:t>CATT</w:t>
              </w:r>
            </w:fldSimple>
          </w:p>
        </w:tc>
      </w:tr>
      <w:tr w:rsidR="001E59A8" w14:paraId="7A80A7C6" w14:textId="77777777" w:rsidTr="00F71EB0">
        <w:tc>
          <w:tcPr>
            <w:tcW w:w="1843" w:type="dxa"/>
            <w:tcBorders>
              <w:left w:val="single" w:sz="4" w:space="0" w:color="auto"/>
            </w:tcBorders>
          </w:tcPr>
          <w:p w14:paraId="1E99A495" w14:textId="77777777" w:rsidR="001E59A8" w:rsidRDefault="001E59A8" w:rsidP="00F71E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4B9ADC" w14:textId="77777777" w:rsidR="001E59A8" w:rsidRDefault="001E59A8" w:rsidP="00F71EB0">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1E59A8" w14:paraId="4181F2BE" w14:textId="77777777" w:rsidTr="00F71EB0">
        <w:tc>
          <w:tcPr>
            <w:tcW w:w="1843" w:type="dxa"/>
            <w:tcBorders>
              <w:left w:val="single" w:sz="4" w:space="0" w:color="auto"/>
            </w:tcBorders>
          </w:tcPr>
          <w:p w14:paraId="34B141D1" w14:textId="77777777" w:rsidR="001E59A8" w:rsidRDefault="001E59A8" w:rsidP="00F71EB0">
            <w:pPr>
              <w:pStyle w:val="CRCoverPage"/>
              <w:spacing w:after="0"/>
              <w:rPr>
                <w:b/>
                <w:i/>
                <w:noProof/>
                <w:sz w:val="8"/>
                <w:szCs w:val="8"/>
              </w:rPr>
            </w:pPr>
          </w:p>
        </w:tc>
        <w:tc>
          <w:tcPr>
            <w:tcW w:w="7797" w:type="dxa"/>
            <w:gridSpan w:val="10"/>
            <w:tcBorders>
              <w:right w:val="single" w:sz="4" w:space="0" w:color="auto"/>
            </w:tcBorders>
          </w:tcPr>
          <w:p w14:paraId="0F36B9C8" w14:textId="77777777" w:rsidR="001E59A8" w:rsidRDefault="001E59A8" w:rsidP="00F71EB0">
            <w:pPr>
              <w:pStyle w:val="CRCoverPage"/>
              <w:spacing w:after="0"/>
              <w:rPr>
                <w:noProof/>
                <w:sz w:val="8"/>
                <w:szCs w:val="8"/>
              </w:rPr>
            </w:pPr>
          </w:p>
        </w:tc>
      </w:tr>
      <w:tr w:rsidR="001E59A8" w14:paraId="232408DE" w14:textId="77777777" w:rsidTr="00F71EB0">
        <w:tc>
          <w:tcPr>
            <w:tcW w:w="1843" w:type="dxa"/>
            <w:tcBorders>
              <w:left w:val="single" w:sz="4" w:space="0" w:color="auto"/>
            </w:tcBorders>
          </w:tcPr>
          <w:p w14:paraId="314A28A2" w14:textId="77777777" w:rsidR="001E59A8" w:rsidRDefault="001E59A8" w:rsidP="00F71EB0">
            <w:pPr>
              <w:pStyle w:val="CRCoverPage"/>
              <w:tabs>
                <w:tab w:val="right" w:pos="1759"/>
              </w:tabs>
              <w:spacing w:after="0"/>
              <w:rPr>
                <w:b/>
                <w:i/>
                <w:noProof/>
              </w:rPr>
            </w:pPr>
            <w:r>
              <w:rPr>
                <w:b/>
                <w:i/>
                <w:noProof/>
              </w:rPr>
              <w:t>Work item code:</w:t>
            </w:r>
          </w:p>
        </w:tc>
        <w:tc>
          <w:tcPr>
            <w:tcW w:w="3686" w:type="dxa"/>
            <w:gridSpan w:val="5"/>
            <w:shd w:val="pct30" w:color="FFFF00" w:fill="auto"/>
          </w:tcPr>
          <w:p w14:paraId="05059EE1" w14:textId="77777777" w:rsidR="001E59A8" w:rsidRDefault="001E59A8" w:rsidP="00F71EB0">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43ACD0EA" w14:textId="77777777" w:rsidR="001E59A8" w:rsidRDefault="001E59A8" w:rsidP="00F71EB0">
            <w:pPr>
              <w:pStyle w:val="CRCoverPage"/>
              <w:spacing w:after="0"/>
              <w:ind w:right="100"/>
              <w:rPr>
                <w:noProof/>
              </w:rPr>
            </w:pPr>
          </w:p>
        </w:tc>
        <w:tc>
          <w:tcPr>
            <w:tcW w:w="1417" w:type="dxa"/>
            <w:gridSpan w:val="3"/>
            <w:tcBorders>
              <w:left w:val="nil"/>
            </w:tcBorders>
          </w:tcPr>
          <w:p w14:paraId="57D77D2B" w14:textId="77777777" w:rsidR="001E59A8" w:rsidRDefault="001E59A8" w:rsidP="00F71E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9C480" w14:textId="77777777" w:rsidR="001E59A8" w:rsidRDefault="001E59A8" w:rsidP="00F71EB0">
            <w:pPr>
              <w:pStyle w:val="CRCoverPage"/>
              <w:spacing w:after="0"/>
              <w:ind w:left="100"/>
              <w:rPr>
                <w:noProof/>
              </w:rPr>
            </w:pPr>
            <w:fldSimple w:instr=" DOCPROPERTY  ResDate  \* MERGEFORMAT ">
              <w:r>
                <w:rPr>
                  <w:noProof/>
                </w:rPr>
                <w:t>2024-</w:t>
              </w:r>
              <w:r>
                <w:rPr>
                  <w:rFonts w:hint="eastAsia"/>
                  <w:noProof/>
                  <w:lang w:eastAsia="zh-CN"/>
                </w:rPr>
                <w:t>11</w:t>
              </w:r>
              <w:r>
                <w:rPr>
                  <w:noProof/>
                </w:rPr>
                <w:t>-</w:t>
              </w:r>
              <w:r>
                <w:rPr>
                  <w:rFonts w:hint="eastAsia"/>
                  <w:noProof/>
                  <w:lang w:eastAsia="zh-CN"/>
                </w:rPr>
                <w:t>01</w:t>
              </w:r>
            </w:fldSimple>
          </w:p>
        </w:tc>
      </w:tr>
      <w:tr w:rsidR="001E59A8" w14:paraId="1544A7C4" w14:textId="77777777" w:rsidTr="00F71EB0">
        <w:tc>
          <w:tcPr>
            <w:tcW w:w="1843" w:type="dxa"/>
            <w:tcBorders>
              <w:left w:val="single" w:sz="4" w:space="0" w:color="auto"/>
            </w:tcBorders>
          </w:tcPr>
          <w:p w14:paraId="3874E020" w14:textId="77777777" w:rsidR="001E59A8" w:rsidRDefault="001E59A8" w:rsidP="00F71EB0">
            <w:pPr>
              <w:pStyle w:val="CRCoverPage"/>
              <w:spacing w:after="0"/>
              <w:rPr>
                <w:b/>
                <w:i/>
                <w:noProof/>
                <w:sz w:val="8"/>
                <w:szCs w:val="8"/>
              </w:rPr>
            </w:pPr>
          </w:p>
        </w:tc>
        <w:tc>
          <w:tcPr>
            <w:tcW w:w="1986" w:type="dxa"/>
            <w:gridSpan w:val="4"/>
          </w:tcPr>
          <w:p w14:paraId="76C708CC" w14:textId="77777777" w:rsidR="001E59A8" w:rsidRDefault="001E59A8" w:rsidP="00F71EB0">
            <w:pPr>
              <w:pStyle w:val="CRCoverPage"/>
              <w:spacing w:after="0"/>
              <w:rPr>
                <w:noProof/>
                <w:sz w:val="8"/>
                <w:szCs w:val="8"/>
              </w:rPr>
            </w:pPr>
          </w:p>
        </w:tc>
        <w:tc>
          <w:tcPr>
            <w:tcW w:w="2267" w:type="dxa"/>
            <w:gridSpan w:val="2"/>
          </w:tcPr>
          <w:p w14:paraId="4CA9622F" w14:textId="77777777" w:rsidR="001E59A8" w:rsidRDefault="001E59A8" w:rsidP="00F71EB0">
            <w:pPr>
              <w:pStyle w:val="CRCoverPage"/>
              <w:spacing w:after="0"/>
              <w:rPr>
                <w:noProof/>
                <w:sz w:val="8"/>
                <w:szCs w:val="8"/>
              </w:rPr>
            </w:pPr>
          </w:p>
        </w:tc>
        <w:tc>
          <w:tcPr>
            <w:tcW w:w="1417" w:type="dxa"/>
            <w:gridSpan w:val="3"/>
          </w:tcPr>
          <w:p w14:paraId="19288A74" w14:textId="77777777" w:rsidR="001E59A8" w:rsidRDefault="001E59A8" w:rsidP="00F71EB0">
            <w:pPr>
              <w:pStyle w:val="CRCoverPage"/>
              <w:spacing w:after="0"/>
              <w:rPr>
                <w:noProof/>
                <w:sz w:val="8"/>
                <w:szCs w:val="8"/>
              </w:rPr>
            </w:pPr>
          </w:p>
        </w:tc>
        <w:tc>
          <w:tcPr>
            <w:tcW w:w="2127" w:type="dxa"/>
            <w:tcBorders>
              <w:right w:val="single" w:sz="4" w:space="0" w:color="auto"/>
            </w:tcBorders>
          </w:tcPr>
          <w:p w14:paraId="435454C3" w14:textId="77777777" w:rsidR="001E59A8" w:rsidRDefault="001E59A8" w:rsidP="00F71EB0">
            <w:pPr>
              <w:pStyle w:val="CRCoverPage"/>
              <w:spacing w:after="0"/>
              <w:rPr>
                <w:noProof/>
                <w:sz w:val="8"/>
                <w:szCs w:val="8"/>
              </w:rPr>
            </w:pPr>
          </w:p>
        </w:tc>
      </w:tr>
      <w:tr w:rsidR="001E59A8" w14:paraId="08D44275" w14:textId="77777777" w:rsidTr="00F71EB0">
        <w:trPr>
          <w:cantSplit/>
        </w:trPr>
        <w:tc>
          <w:tcPr>
            <w:tcW w:w="1843" w:type="dxa"/>
            <w:tcBorders>
              <w:left w:val="single" w:sz="4" w:space="0" w:color="auto"/>
            </w:tcBorders>
          </w:tcPr>
          <w:p w14:paraId="05E4C566" w14:textId="77777777" w:rsidR="001E59A8" w:rsidRDefault="001E59A8" w:rsidP="00F71EB0">
            <w:pPr>
              <w:pStyle w:val="CRCoverPage"/>
              <w:tabs>
                <w:tab w:val="right" w:pos="1759"/>
              </w:tabs>
              <w:spacing w:after="0"/>
              <w:rPr>
                <w:b/>
                <w:i/>
                <w:noProof/>
              </w:rPr>
            </w:pPr>
            <w:r>
              <w:rPr>
                <w:b/>
                <w:i/>
                <w:noProof/>
              </w:rPr>
              <w:t>Category:</w:t>
            </w:r>
          </w:p>
        </w:tc>
        <w:tc>
          <w:tcPr>
            <w:tcW w:w="851" w:type="dxa"/>
            <w:shd w:val="pct30" w:color="FFFF00" w:fill="auto"/>
          </w:tcPr>
          <w:p w14:paraId="3475A090" w14:textId="77777777" w:rsidR="001E59A8" w:rsidRDefault="001E59A8" w:rsidP="00F71EB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F9D8B3B" w14:textId="77777777" w:rsidR="001E59A8" w:rsidRDefault="001E59A8" w:rsidP="00F71EB0">
            <w:pPr>
              <w:pStyle w:val="CRCoverPage"/>
              <w:spacing w:after="0"/>
              <w:rPr>
                <w:noProof/>
              </w:rPr>
            </w:pPr>
          </w:p>
        </w:tc>
        <w:tc>
          <w:tcPr>
            <w:tcW w:w="1417" w:type="dxa"/>
            <w:gridSpan w:val="3"/>
            <w:tcBorders>
              <w:left w:val="nil"/>
            </w:tcBorders>
          </w:tcPr>
          <w:p w14:paraId="79F324E1" w14:textId="77777777" w:rsidR="001E59A8" w:rsidRDefault="001E59A8" w:rsidP="00F71E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AD2C1" w14:textId="77777777" w:rsidR="001E59A8" w:rsidRDefault="001E59A8" w:rsidP="00F71EB0">
            <w:pPr>
              <w:pStyle w:val="CRCoverPage"/>
              <w:spacing w:after="0"/>
              <w:ind w:left="100"/>
              <w:rPr>
                <w:noProof/>
              </w:rPr>
            </w:pPr>
            <w:fldSimple w:instr=" DOCPROPERTY  Release  \* MERGEFORMAT ">
              <w:r>
                <w:rPr>
                  <w:noProof/>
                </w:rPr>
                <w:t>Rel-18</w:t>
              </w:r>
            </w:fldSimple>
          </w:p>
        </w:tc>
      </w:tr>
      <w:tr w:rsidR="001E59A8" w14:paraId="351AE835" w14:textId="77777777" w:rsidTr="00F71EB0">
        <w:tc>
          <w:tcPr>
            <w:tcW w:w="1843" w:type="dxa"/>
            <w:tcBorders>
              <w:left w:val="single" w:sz="4" w:space="0" w:color="auto"/>
              <w:bottom w:val="single" w:sz="4" w:space="0" w:color="auto"/>
            </w:tcBorders>
          </w:tcPr>
          <w:p w14:paraId="52063E39" w14:textId="77777777" w:rsidR="001E59A8" w:rsidRDefault="001E59A8" w:rsidP="00F71EB0">
            <w:pPr>
              <w:pStyle w:val="CRCoverPage"/>
              <w:spacing w:after="0"/>
              <w:rPr>
                <w:b/>
                <w:i/>
                <w:noProof/>
              </w:rPr>
            </w:pPr>
          </w:p>
        </w:tc>
        <w:tc>
          <w:tcPr>
            <w:tcW w:w="4677" w:type="dxa"/>
            <w:gridSpan w:val="8"/>
            <w:tcBorders>
              <w:bottom w:val="single" w:sz="4" w:space="0" w:color="auto"/>
            </w:tcBorders>
          </w:tcPr>
          <w:p w14:paraId="548DE1A1" w14:textId="77777777" w:rsidR="001E59A8" w:rsidRDefault="001E59A8" w:rsidP="00F71E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15BDEB" w14:textId="77777777" w:rsidR="001E59A8" w:rsidRDefault="001E59A8" w:rsidP="00F71EB0">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723D7CE" w14:textId="77777777" w:rsidR="001E59A8" w:rsidRPr="007C2097" w:rsidRDefault="001E59A8" w:rsidP="00F71E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bookmarkStart w:id="1" w:name="_GoBack"/>
        <w:bookmarkEnd w:id="1"/>
      </w:tr>
      <w:tr w:rsidR="001E59A8" w14:paraId="5E9DC76D" w14:textId="77777777" w:rsidTr="00F71EB0">
        <w:tc>
          <w:tcPr>
            <w:tcW w:w="1843" w:type="dxa"/>
          </w:tcPr>
          <w:p w14:paraId="644B0228" w14:textId="77777777" w:rsidR="001E59A8" w:rsidRDefault="001E59A8" w:rsidP="00F71EB0">
            <w:pPr>
              <w:pStyle w:val="CRCoverPage"/>
              <w:spacing w:after="0"/>
              <w:rPr>
                <w:b/>
                <w:i/>
                <w:noProof/>
                <w:sz w:val="8"/>
                <w:szCs w:val="8"/>
              </w:rPr>
            </w:pPr>
          </w:p>
        </w:tc>
        <w:tc>
          <w:tcPr>
            <w:tcW w:w="7797" w:type="dxa"/>
            <w:gridSpan w:val="10"/>
          </w:tcPr>
          <w:p w14:paraId="2C9EAE9F" w14:textId="77777777" w:rsidR="001E59A8" w:rsidRDefault="001E59A8" w:rsidP="00F71EB0">
            <w:pPr>
              <w:pStyle w:val="CRCoverPage"/>
              <w:spacing w:after="0"/>
              <w:rPr>
                <w:noProof/>
                <w:sz w:val="8"/>
                <w:szCs w:val="8"/>
              </w:rPr>
            </w:pPr>
          </w:p>
        </w:tc>
      </w:tr>
      <w:tr w:rsidR="001E59A8" w14:paraId="00EB315F" w14:textId="77777777" w:rsidTr="00F71EB0">
        <w:tc>
          <w:tcPr>
            <w:tcW w:w="2694" w:type="dxa"/>
            <w:gridSpan w:val="2"/>
            <w:tcBorders>
              <w:top w:val="single" w:sz="4" w:space="0" w:color="auto"/>
              <w:left w:val="single" w:sz="4" w:space="0" w:color="auto"/>
            </w:tcBorders>
          </w:tcPr>
          <w:p w14:paraId="65F88D3E" w14:textId="77777777" w:rsidR="001E59A8" w:rsidRDefault="001E59A8" w:rsidP="00F71E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F6BE7" w14:textId="77777777" w:rsidR="001E59A8" w:rsidRPr="003B0986" w:rsidRDefault="001E59A8" w:rsidP="00F71EB0">
            <w:pPr>
              <w:pStyle w:val="CRCoverPage"/>
              <w:spacing w:after="0"/>
              <w:ind w:left="100"/>
              <w:rPr>
                <w:noProof/>
                <w:lang w:eastAsia="zh-CN"/>
              </w:rPr>
            </w:pPr>
            <w:r>
              <w:rPr>
                <w:rFonts w:hint="eastAsia"/>
                <w:noProof/>
                <w:lang w:eastAsia="zh-CN"/>
              </w:rPr>
              <w:t xml:space="preserve">The </w:t>
            </w:r>
            <w:r>
              <w:rPr>
                <w:rFonts w:hint="eastAsia"/>
                <w:lang w:eastAsia="zh-CN"/>
              </w:rPr>
              <w:t>e</w:t>
            </w:r>
            <w:r w:rsidRPr="00942A46">
              <w:rPr>
                <w:lang w:eastAsia="zh-CN"/>
              </w:rPr>
              <w:t>quivalent satellite antenna aperture</w:t>
            </w:r>
            <w:r>
              <w:rPr>
                <w:rFonts w:hint="eastAsia"/>
                <w:lang w:eastAsia="zh-CN"/>
              </w:rPr>
              <w:t xml:space="preserve"> is</w:t>
            </w:r>
            <w:r w:rsidRPr="00C312B8">
              <w:rPr>
                <w:lang w:eastAsia="zh-CN"/>
              </w:rPr>
              <w:t xml:space="preserve"> missing</w:t>
            </w:r>
            <w:r>
              <w:rPr>
                <w:rFonts w:hint="eastAsia"/>
                <w:lang w:eastAsia="zh-CN"/>
              </w:rPr>
              <w:t xml:space="preserve">, and </w:t>
            </w:r>
            <w:r>
              <w:t>G/T (dB K</w:t>
            </w:r>
            <w:r>
              <w:rPr>
                <w:vertAlign w:val="superscript"/>
              </w:rPr>
              <w:t>-1</w:t>
            </w:r>
            <w:r>
              <w:t>)</w:t>
            </w:r>
            <w:r>
              <w:rPr>
                <w:rFonts w:hint="eastAsia"/>
                <w:lang w:eastAsia="zh-CN"/>
              </w:rPr>
              <w:t xml:space="preserve"> values (58.5, 38.5) in </w:t>
            </w:r>
            <w:r w:rsidRPr="00512853">
              <w:rPr>
                <w:lang w:val="fr-FR"/>
              </w:rPr>
              <w:t xml:space="preserve">Table </w:t>
            </w:r>
            <w:r w:rsidRPr="00512853">
              <w:rPr>
                <w:rFonts w:hint="eastAsia"/>
                <w:lang w:val="fr-FR"/>
              </w:rPr>
              <w:t>6a.2.2.1</w:t>
            </w:r>
            <w:r w:rsidRPr="00512853">
              <w:rPr>
                <w:lang w:val="fr-FR"/>
              </w:rPr>
              <w:t>-4</w:t>
            </w:r>
            <w:r>
              <w:rPr>
                <w:rFonts w:hint="eastAsia"/>
                <w:lang w:val="fr-FR" w:eastAsia="zh-CN"/>
              </w:rPr>
              <w:t xml:space="preserve"> are incorrect.</w:t>
            </w:r>
          </w:p>
        </w:tc>
      </w:tr>
      <w:tr w:rsidR="001E59A8" w14:paraId="62B333AC" w14:textId="77777777" w:rsidTr="00F71EB0">
        <w:tc>
          <w:tcPr>
            <w:tcW w:w="2694" w:type="dxa"/>
            <w:gridSpan w:val="2"/>
            <w:tcBorders>
              <w:left w:val="single" w:sz="4" w:space="0" w:color="auto"/>
            </w:tcBorders>
          </w:tcPr>
          <w:p w14:paraId="59D1C2AE" w14:textId="77777777" w:rsidR="001E59A8" w:rsidRDefault="001E59A8" w:rsidP="00F71EB0">
            <w:pPr>
              <w:pStyle w:val="CRCoverPage"/>
              <w:spacing w:after="0"/>
              <w:rPr>
                <w:b/>
                <w:i/>
                <w:noProof/>
                <w:sz w:val="8"/>
                <w:szCs w:val="8"/>
              </w:rPr>
            </w:pPr>
          </w:p>
        </w:tc>
        <w:tc>
          <w:tcPr>
            <w:tcW w:w="6946" w:type="dxa"/>
            <w:gridSpan w:val="9"/>
            <w:tcBorders>
              <w:right w:val="single" w:sz="4" w:space="0" w:color="auto"/>
            </w:tcBorders>
          </w:tcPr>
          <w:p w14:paraId="5F267DC1" w14:textId="77777777" w:rsidR="001E59A8" w:rsidRDefault="001E59A8" w:rsidP="00F71EB0">
            <w:pPr>
              <w:pStyle w:val="CRCoverPage"/>
              <w:spacing w:after="0"/>
              <w:rPr>
                <w:noProof/>
                <w:sz w:val="8"/>
                <w:szCs w:val="8"/>
              </w:rPr>
            </w:pPr>
          </w:p>
        </w:tc>
      </w:tr>
      <w:tr w:rsidR="001E59A8" w14:paraId="2696D026" w14:textId="77777777" w:rsidTr="00F71EB0">
        <w:tc>
          <w:tcPr>
            <w:tcW w:w="2694" w:type="dxa"/>
            <w:gridSpan w:val="2"/>
            <w:tcBorders>
              <w:left w:val="single" w:sz="4" w:space="0" w:color="auto"/>
            </w:tcBorders>
          </w:tcPr>
          <w:p w14:paraId="0FD2302B" w14:textId="77777777" w:rsidR="001E59A8" w:rsidRDefault="001E59A8" w:rsidP="00F71E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E9D91" w14:textId="747A4C14" w:rsidR="001E59A8" w:rsidRPr="002E08BA" w:rsidRDefault="001E59A8" w:rsidP="001E59A8">
            <w:pPr>
              <w:pStyle w:val="CRCoverPage"/>
              <w:numPr>
                <w:ilvl w:val="0"/>
                <w:numId w:val="29"/>
              </w:numPr>
              <w:spacing w:after="0"/>
              <w:rPr>
                <w:noProof/>
                <w:lang w:eastAsia="zh-CN"/>
              </w:rPr>
            </w:pPr>
            <w:r>
              <w:rPr>
                <w:rFonts w:hint="eastAsia"/>
                <w:noProof/>
                <w:lang w:eastAsia="zh-CN"/>
              </w:rPr>
              <w:t xml:space="preserve">Add </w:t>
            </w:r>
            <w:r>
              <w:rPr>
                <w:rFonts w:hint="eastAsia"/>
                <w:lang w:eastAsia="zh-CN"/>
              </w:rPr>
              <w:t>e</w:t>
            </w:r>
            <w:r w:rsidRPr="00942A46">
              <w:rPr>
                <w:lang w:eastAsia="zh-CN"/>
              </w:rPr>
              <w:t>quivalent satellite antenna aperture</w:t>
            </w:r>
            <w:r>
              <w:rPr>
                <w:rFonts w:hint="eastAsia"/>
                <w:lang w:eastAsia="zh-CN"/>
              </w:rPr>
              <w:t xml:space="preserve"> </w:t>
            </w:r>
            <w:r w:rsidR="00450142">
              <w:rPr>
                <w:rFonts w:hint="eastAsia"/>
                <w:lang w:eastAsia="zh-CN"/>
              </w:rPr>
              <w:t>according to</w:t>
            </w:r>
            <w:r>
              <w:rPr>
                <w:rFonts w:hint="eastAsia"/>
                <w:lang w:eastAsia="zh-CN"/>
              </w:rPr>
              <w:t xml:space="preserve"> WF</w:t>
            </w:r>
            <w:r w:rsidRPr="0026615C">
              <w:rPr>
                <w:lang w:eastAsia="zh-CN"/>
              </w:rPr>
              <w:t xml:space="preserve"> R4-2316906</w:t>
            </w:r>
            <w:r>
              <w:rPr>
                <w:rFonts w:hint="eastAsia"/>
                <w:lang w:eastAsia="zh-CN"/>
              </w:rPr>
              <w:t xml:space="preserve"> in RAN4#108bis</w:t>
            </w:r>
            <w:r>
              <w:rPr>
                <w:rFonts w:cs="Arial" w:hint="eastAsia"/>
                <w:lang w:eastAsia="zh-CN"/>
              </w:rPr>
              <w:t>.</w:t>
            </w:r>
          </w:p>
          <w:p w14:paraId="333F8324" w14:textId="77777777" w:rsidR="001E59A8" w:rsidRDefault="001E59A8" w:rsidP="001E59A8">
            <w:pPr>
              <w:pStyle w:val="CRCoverPage"/>
              <w:numPr>
                <w:ilvl w:val="0"/>
                <w:numId w:val="29"/>
              </w:numPr>
              <w:spacing w:after="0"/>
              <w:rPr>
                <w:noProof/>
                <w:lang w:eastAsia="zh-CN"/>
              </w:rPr>
            </w:pPr>
            <w:r>
              <w:rPr>
                <w:rFonts w:cs="Arial" w:hint="eastAsia"/>
                <w:lang w:eastAsia="zh-CN"/>
              </w:rPr>
              <w:t xml:space="preserve">Update </w:t>
            </w:r>
            <w:r>
              <w:t>G/T (dB K</w:t>
            </w:r>
            <w:r>
              <w:rPr>
                <w:vertAlign w:val="superscript"/>
              </w:rPr>
              <w:t>-1</w:t>
            </w:r>
            <w:r>
              <w:t>)</w:t>
            </w:r>
            <w:r>
              <w:rPr>
                <w:rFonts w:hint="eastAsia"/>
                <w:lang w:eastAsia="zh-CN"/>
              </w:rPr>
              <w:t xml:space="preserve"> for GEO, LEO-1200, and LEO-600.</w:t>
            </w:r>
          </w:p>
        </w:tc>
      </w:tr>
      <w:tr w:rsidR="001E59A8" w14:paraId="44FBE194" w14:textId="77777777" w:rsidTr="00F71EB0">
        <w:tc>
          <w:tcPr>
            <w:tcW w:w="2694" w:type="dxa"/>
            <w:gridSpan w:val="2"/>
            <w:tcBorders>
              <w:left w:val="single" w:sz="4" w:space="0" w:color="auto"/>
            </w:tcBorders>
          </w:tcPr>
          <w:p w14:paraId="02BC1401" w14:textId="77777777" w:rsidR="001E59A8" w:rsidRDefault="001E59A8" w:rsidP="00F71EB0">
            <w:pPr>
              <w:pStyle w:val="CRCoverPage"/>
              <w:spacing w:after="0"/>
              <w:rPr>
                <w:b/>
                <w:i/>
                <w:noProof/>
                <w:sz w:val="8"/>
                <w:szCs w:val="8"/>
              </w:rPr>
            </w:pPr>
          </w:p>
        </w:tc>
        <w:tc>
          <w:tcPr>
            <w:tcW w:w="6946" w:type="dxa"/>
            <w:gridSpan w:val="9"/>
            <w:tcBorders>
              <w:right w:val="single" w:sz="4" w:space="0" w:color="auto"/>
            </w:tcBorders>
          </w:tcPr>
          <w:p w14:paraId="045827CF" w14:textId="77777777" w:rsidR="001E59A8" w:rsidRDefault="001E59A8" w:rsidP="00F71EB0">
            <w:pPr>
              <w:pStyle w:val="CRCoverPage"/>
              <w:spacing w:after="0"/>
              <w:rPr>
                <w:noProof/>
                <w:sz w:val="8"/>
                <w:szCs w:val="8"/>
              </w:rPr>
            </w:pPr>
          </w:p>
        </w:tc>
      </w:tr>
      <w:tr w:rsidR="001E59A8" w14:paraId="17C21C25" w14:textId="77777777" w:rsidTr="00F71EB0">
        <w:tc>
          <w:tcPr>
            <w:tcW w:w="2694" w:type="dxa"/>
            <w:gridSpan w:val="2"/>
            <w:tcBorders>
              <w:left w:val="single" w:sz="4" w:space="0" w:color="auto"/>
              <w:bottom w:val="single" w:sz="4" w:space="0" w:color="auto"/>
            </w:tcBorders>
          </w:tcPr>
          <w:p w14:paraId="0E09D024" w14:textId="77777777" w:rsidR="001E59A8" w:rsidRDefault="001E59A8" w:rsidP="00F71E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82BE0F" w14:textId="77777777" w:rsidR="001E59A8" w:rsidRDefault="001E59A8" w:rsidP="00F71EB0">
            <w:pPr>
              <w:pStyle w:val="CRCoverPage"/>
              <w:spacing w:after="0"/>
              <w:ind w:left="100"/>
              <w:rPr>
                <w:noProof/>
                <w:lang w:eastAsia="zh-CN"/>
              </w:rPr>
            </w:pPr>
            <w:r w:rsidRPr="00D800A1">
              <w:rPr>
                <w:noProof/>
                <w:lang w:eastAsia="zh-CN"/>
              </w:rPr>
              <w:t>NTN system parameters for Ka-band NTN co-existence would be incorrect.</w:t>
            </w:r>
          </w:p>
        </w:tc>
      </w:tr>
      <w:tr w:rsidR="001E59A8" w14:paraId="2CE27F88" w14:textId="77777777" w:rsidTr="00F71EB0">
        <w:tc>
          <w:tcPr>
            <w:tcW w:w="2694" w:type="dxa"/>
            <w:gridSpan w:val="2"/>
          </w:tcPr>
          <w:p w14:paraId="0CBE70FD" w14:textId="77777777" w:rsidR="001E59A8" w:rsidRDefault="001E59A8" w:rsidP="00F71EB0">
            <w:pPr>
              <w:pStyle w:val="CRCoverPage"/>
              <w:spacing w:after="0"/>
              <w:rPr>
                <w:b/>
                <w:i/>
                <w:noProof/>
                <w:sz w:val="8"/>
                <w:szCs w:val="8"/>
              </w:rPr>
            </w:pPr>
          </w:p>
        </w:tc>
        <w:tc>
          <w:tcPr>
            <w:tcW w:w="6946" w:type="dxa"/>
            <w:gridSpan w:val="9"/>
          </w:tcPr>
          <w:p w14:paraId="01016092" w14:textId="77777777" w:rsidR="001E59A8" w:rsidRDefault="001E59A8" w:rsidP="00F71EB0">
            <w:pPr>
              <w:pStyle w:val="CRCoverPage"/>
              <w:spacing w:after="0"/>
              <w:rPr>
                <w:noProof/>
                <w:sz w:val="8"/>
                <w:szCs w:val="8"/>
              </w:rPr>
            </w:pPr>
          </w:p>
        </w:tc>
      </w:tr>
      <w:tr w:rsidR="001E59A8" w14:paraId="40F7EC22" w14:textId="77777777" w:rsidTr="00F71EB0">
        <w:tc>
          <w:tcPr>
            <w:tcW w:w="2694" w:type="dxa"/>
            <w:gridSpan w:val="2"/>
            <w:tcBorders>
              <w:top w:val="single" w:sz="4" w:space="0" w:color="auto"/>
              <w:left w:val="single" w:sz="4" w:space="0" w:color="auto"/>
            </w:tcBorders>
          </w:tcPr>
          <w:p w14:paraId="08434A9E" w14:textId="77777777" w:rsidR="001E59A8" w:rsidRDefault="001E59A8" w:rsidP="00F71E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9255F2" w14:textId="77777777" w:rsidR="001E59A8" w:rsidRDefault="001E59A8" w:rsidP="00F71EB0">
            <w:pPr>
              <w:pStyle w:val="CRCoverPage"/>
              <w:spacing w:after="0"/>
              <w:ind w:left="100"/>
              <w:rPr>
                <w:noProof/>
                <w:lang w:eastAsia="zh-CN"/>
              </w:rPr>
            </w:pPr>
            <w:r w:rsidRPr="00700857">
              <w:rPr>
                <w:noProof/>
                <w:lang w:eastAsia="zh-CN"/>
              </w:rPr>
              <w:t>6a.2.2.1</w:t>
            </w:r>
          </w:p>
        </w:tc>
      </w:tr>
      <w:tr w:rsidR="001E59A8" w14:paraId="6B8C92EB" w14:textId="77777777" w:rsidTr="00F71EB0">
        <w:tc>
          <w:tcPr>
            <w:tcW w:w="2694" w:type="dxa"/>
            <w:gridSpan w:val="2"/>
            <w:tcBorders>
              <w:left w:val="single" w:sz="4" w:space="0" w:color="auto"/>
            </w:tcBorders>
          </w:tcPr>
          <w:p w14:paraId="022AB3ED" w14:textId="77777777" w:rsidR="001E59A8" w:rsidRDefault="001E59A8" w:rsidP="00F71EB0">
            <w:pPr>
              <w:pStyle w:val="CRCoverPage"/>
              <w:spacing w:after="0"/>
              <w:rPr>
                <w:b/>
                <w:i/>
                <w:noProof/>
                <w:sz w:val="8"/>
                <w:szCs w:val="8"/>
              </w:rPr>
            </w:pPr>
          </w:p>
        </w:tc>
        <w:tc>
          <w:tcPr>
            <w:tcW w:w="6946" w:type="dxa"/>
            <w:gridSpan w:val="9"/>
            <w:tcBorders>
              <w:right w:val="single" w:sz="4" w:space="0" w:color="auto"/>
            </w:tcBorders>
          </w:tcPr>
          <w:p w14:paraId="3B45459E" w14:textId="77777777" w:rsidR="001E59A8" w:rsidRDefault="001E59A8" w:rsidP="00F71EB0">
            <w:pPr>
              <w:pStyle w:val="CRCoverPage"/>
              <w:spacing w:after="0"/>
              <w:rPr>
                <w:noProof/>
                <w:sz w:val="8"/>
                <w:szCs w:val="8"/>
              </w:rPr>
            </w:pPr>
          </w:p>
        </w:tc>
      </w:tr>
      <w:tr w:rsidR="001E59A8" w14:paraId="4BD44775" w14:textId="77777777" w:rsidTr="00F71EB0">
        <w:tc>
          <w:tcPr>
            <w:tcW w:w="2694" w:type="dxa"/>
            <w:gridSpan w:val="2"/>
            <w:tcBorders>
              <w:left w:val="single" w:sz="4" w:space="0" w:color="auto"/>
            </w:tcBorders>
          </w:tcPr>
          <w:p w14:paraId="0AED2E05" w14:textId="77777777" w:rsidR="001E59A8" w:rsidRDefault="001E59A8" w:rsidP="00F71E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B37D4" w14:textId="77777777" w:rsidR="001E59A8" w:rsidRDefault="001E59A8" w:rsidP="00F71E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699AD3" w14:textId="77777777" w:rsidR="001E59A8" w:rsidRDefault="001E59A8" w:rsidP="00F71EB0">
            <w:pPr>
              <w:pStyle w:val="CRCoverPage"/>
              <w:spacing w:after="0"/>
              <w:jc w:val="center"/>
              <w:rPr>
                <w:b/>
                <w:caps/>
                <w:noProof/>
              </w:rPr>
            </w:pPr>
            <w:r>
              <w:rPr>
                <w:b/>
                <w:caps/>
                <w:noProof/>
              </w:rPr>
              <w:t>N</w:t>
            </w:r>
          </w:p>
        </w:tc>
        <w:tc>
          <w:tcPr>
            <w:tcW w:w="2977" w:type="dxa"/>
            <w:gridSpan w:val="4"/>
          </w:tcPr>
          <w:p w14:paraId="7B65968C" w14:textId="77777777" w:rsidR="001E59A8" w:rsidRDefault="001E59A8" w:rsidP="00F71E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D697B" w14:textId="77777777" w:rsidR="001E59A8" w:rsidRDefault="001E59A8" w:rsidP="00F71EB0">
            <w:pPr>
              <w:pStyle w:val="CRCoverPage"/>
              <w:spacing w:after="0"/>
              <w:ind w:left="99"/>
              <w:rPr>
                <w:noProof/>
              </w:rPr>
            </w:pPr>
          </w:p>
        </w:tc>
      </w:tr>
      <w:tr w:rsidR="001E59A8" w14:paraId="10E19227" w14:textId="77777777" w:rsidTr="00F71EB0">
        <w:tc>
          <w:tcPr>
            <w:tcW w:w="2694" w:type="dxa"/>
            <w:gridSpan w:val="2"/>
            <w:tcBorders>
              <w:left w:val="single" w:sz="4" w:space="0" w:color="auto"/>
            </w:tcBorders>
          </w:tcPr>
          <w:p w14:paraId="29C6410E" w14:textId="77777777" w:rsidR="001E59A8" w:rsidRDefault="001E59A8" w:rsidP="00F71E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BA6FA2" w14:textId="77777777" w:rsidR="001E59A8" w:rsidRDefault="001E59A8" w:rsidP="00F71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96082" w14:textId="77777777" w:rsidR="001E59A8" w:rsidRDefault="001E59A8" w:rsidP="00F71EB0">
            <w:pPr>
              <w:pStyle w:val="CRCoverPage"/>
              <w:spacing w:after="0"/>
              <w:jc w:val="center"/>
              <w:rPr>
                <w:b/>
                <w:caps/>
                <w:noProof/>
                <w:lang w:eastAsia="zh-CN"/>
              </w:rPr>
            </w:pPr>
            <w:r>
              <w:rPr>
                <w:rFonts w:hint="eastAsia"/>
                <w:b/>
                <w:caps/>
                <w:noProof/>
                <w:lang w:eastAsia="zh-CN"/>
              </w:rPr>
              <w:t>X</w:t>
            </w:r>
          </w:p>
        </w:tc>
        <w:tc>
          <w:tcPr>
            <w:tcW w:w="2977" w:type="dxa"/>
            <w:gridSpan w:val="4"/>
          </w:tcPr>
          <w:p w14:paraId="1BD84015" w14:textId="77777777" w:rsidR="001E59A8" w:rsidRDefault="001E59A8" w:rsidP="00F71E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1F2BD6" w14:textId="77777777" w:rsidR="001E59A8" w:rsidRDefault="001E59A8" w:rsidP="00F71EB0">
            <w:pPr>
              <w:pStyle w:val="CRCoverPage"/>
              <w:spacing w:after="0"/>
              <w:ind w:left="99"/>
              <w:rPr>
                <w:noProof/>
              </w:rPr>
            </w:pPr>
            <w:r>
              <w:rPr>
                <w:noProof/>
              </w:rPr>
              <w:t xml:space="preserve">TS/TR ... CR ... </w:t>
            </w:r>
          </w:p>
        </w:tc>
      </w:tr>
      <w:tr w:rsidR="001E59A8" w14:paraId="5D0B7065" w14:textId="77777777" w:rsidTr="00F71EB0">
        <w:tc>
          <w:tcPr>
            <w:tcW w:w="2694" w:type="dxa"/>
            <w:gridSpan w:val="2"/>
            <w:tcBorders>
              <w:left w:val="single" w:sz="4" w:space="0" w:color="auto"/>
            </w:tcBorders>
          </w:tcPr>
          <w:p w14:paraId="38B09ABD" w14:textId="77777777" w:rsidR="001E59A8" w:rsidRDefault="001E59A8" w:rsidP="00F71E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D23D1" w14:textId="77777777" w:rsidR="001E59A8" w:rsidRDefault="001E59A8" w:rsidP="00F71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3FCFD" w14:textId="77777777" w:rsidR="001E59A8" w:rsidRDefault="001E59A8" w:rsidP="00F71EB0">
            <w:pPr>
              <w:pStyle w:val="CRCoverPage"/>
              <w:spacing w:after="0"/>
              <w:jc w:val="center"/>
              <w:rPr>
                <w:b/>
                <w:caps/>
                <w:noProof/>
                <w:lang w:eastAsia="zh-CN"/>
              </w:rPr>
            </w:pPr>
            <w:r>
              <w:rPr>
                <w:rFonts w:hint="eastAsia"/>
                <w:b/>
                <w:caps/>
                <w:noProof/>
                <w:lang w:eastAsia="zh-CN"/>
              </w:rPr>
              <w:t>X</w:t>
            </w:r>
          </w:p>
        </w:tc>
        <w:tc>
          <w:tcPr>
            <w:tcW w:w="2977" w:type="dxa"/>
            <w:gridSpan w:val="4"/>
          </w:tcPr>
          <w:p w14:paraId="59CD5D9C" w14:textId="77777777" w:rsidR="001E59A8" w:rsidRDefault="001E59A8" w:rsidP="00F71E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D127F" w14:textId="77777777" w:rsidR="001E59A8" w:rsidRDefault="001E59A8" w:rsidP="00F71EB0">
            <w:pPr>
              <w:pStyle w:val="CRCoverPage"/>
              <w:spacing w:after="0"/>
              <w:ind w:left="99"/>
              <w:rPr>
                <w:noProof/>
                <w:lang w:eastAsia="zh-CN"/>
              </w:rPr>
            </w:pPr>
            <w:r>
              <w:rPr>
                <w:noProof/>
              </w:rPr>
              <w:t>TS/TR ... CR ...</w:t>
            </w:r>
          </w:p>
        </w:tc>
      </w:tr>
      <w:tr w:rsidR="001E59A8" w14:paraId="3855FCC6" w14:textId="77777777" w:rsidTr="00F71EB0">
        <w:tc>
          <w:tcPr>
            <w:tcW w:w="2694" w:type="dxa"/>
            <w:gridSpan w:val="2"/>
            <w:tcBorders>
              <w:left w:val="single" w:sz="4" w:space="0" w:color="auto"/>
            </w:tcBorders>
          </w:tcPr>
          <w:p w14:paraId="1AE3BFDD" w14:textId="77777777" w:rsidR="001E59A8" w:rsidRDefault="001E59A8" w:rsidP="00F71E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444DB7" w14:textId="77777777" w:rsidR="001E59A8" w:rsidRDefault="001E59A8" w:rsidP="00F71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62373" w14:textId="77777777" w:rsidR="001E59A8" w:rsidRDefault="001E59A8" w:rsidP="00F71EB0">
            <w:pPr>
              <w:pStyle w:val="CRCoverPage"/>
              <w:spacing w:after="0"/>
              <w:jc w:val="center"/>
              <w:rPr>
                <w:b/>
                <w:caps/>
                <w:noProof/>
                <w:lang w:eastAsia="zh-CN"/>
              </w:rPr>
            </w:pPr>
            <w:r>
              <w:rPr>
                <w:rFonts w:hint="eastAsia"/>
                <w:b/>
                <w:caps/>
                <w:noProof/>
                <w:lang w:eastAsia="zh-CN"/>
              </w:rPr>
              <w:t>X</w:t>
            </w:r>
          </w:p>
        </w:tc>
        <w:tc>
          <w:tcPr>
            <w:tcW w:w="2977" w:type="dxa"/>
            <w:gridSpan w:val="4"/>
          </w:tcPr>
          <w:p w14:paraId="226AAE92" w14:textId="77777777" w:rsidR="001E59A8" w:rsidRDefault="001E59A8" w:rsidP="00F71E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EEED" w14:textId="77777777" w:rsidR="001E59A8" w:rsidRDefault="001E59A8" w:rsidP="00F71EB0">
            <w:pPr>
              <w:pStyle w:val="CRCoverPage"/>
              <w:spacing w:after="0"/>
              <w:ind w:left="99"/>
              <w:rPr>
                <w:noProof/>
              </w:rPr>
            </w:pPr>
            <w:r>
              <w:rPr>
                <w:noProof/>
              </w:rPr>
              <w:t xml:space="preserve">TS/TR ... CR ... </w:t>
            </w:r>
          </w:p>
        </w:tc>
      </w:tr>
      <w:tr w:rsidR="001E59A8" w14:paraId="71B49DCB" w14:textId="77777777" w:rsidTr="00F71EB0">
        <w:tc>
          <w:tcPr>
            <w:tcW w:w="2694" w:type="dxa"/>
            <w:gridSpan w:val="2"/>
            <w:tcBorders>
              <w:left w:val="single" w:sz="4" w:space="0" w:color="auto"/>
            </w:tcBorders>
          </w:tcPr>
          <w:p w14:paraId="55CF0960" w14:textId="77777777" w:rsidR="001E59A8" w:rsidRDefault="001E59A8" w:rsidP="00F71EB0">
            <w:pPr>
              <w:pStyle w:val="CRCoverPage"/>
              <w:spacing w:after="0"/>
              <w:rPr>
                <w:b/>
                <w:i/>
                <w:noProof/>
              </w:rPr>
            </w:pPr>
          </w:p>
        </w:tc>
        <w:tc>
          <w:tcPr>
            <w:tcW w:w="6946" w:type="dxa"/>
            <w:gridSpan w:val="9"/>
            <w:tcBorders>
              <w:right w:val="single" w:sz="4" w:space="0" w:color="auto"/>
            </w:tcBorders>
          </w:tcPr>
          <w:p w14:paraId="02A792BA" w14:textId="77777777" w:rsidR="001E59A8" w:rsidRDefault="001E59A8" w:rsidP="00F71EB0">
            <w:pPr>
              <w:pStyle w:val="CRCoverPage"/>
              <w:spacing w:after="0"/>
              <w:rPr>
                <w:noProof/>
              </w:rPr>
            </w:pPr>
          </w:p>
        </w:tc>
      </w:tr>
      <w:tr w:rsidR="001E59A8" w14:paraId="4EB4674A" w14:textId="77777777" w:rsidTr="00F71EB0">
        <w:tc>
          <w:tcPr>
            <w:tcW w:w="2694" w:type="dxa"/>
            <w:gridSpan w:val="2"/>
            <w:tcBorders>
              <w:left w:val="single" w:sz="4" w:space="0" w:color="auto"/>
              <w:bottom w:val="single" w:sz="4" w:space="0" w:color="auto"/>
            </w:tcBorders>
          </w:tcPr>
          <w:p w14:paraId="391665BE" w14:textId="77777777" w:rsidR="001E59A8" w:rsidRDefault="001E59A8" w:rsidP="00F71E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9F122" w14:textId="77777777" w:rsidR="001E59A8" w:rsidRDefault="001E59A8" w:rsidP="00F71EB0">
            <w:pPr>
              <w:pStyle w:val="CRCoverPage"/>
              <w:spacing w:after="0"/>
              <w:ind w:left="100"/>
              <w:rPr>
                <w:noProof/>
              </w:rPr>
            </w:pPr>
          </w:p>
        </w:tc>
      </w:tr>
      <w:tr w:rsidR="001E59A8" w:rsidRPr="008863B9" w14:paraId="685D0EDF" w14:textId="77777777" w:rsidTr="00F71EB0">
        <w:tc>
          <w:tcPr>
            <w:tcW w:w="2694" w:type="dxa"/>
            <w:gridSpan w:val="2"/>
            <w:tcBorders>
              <w:top w:val="single" w:sz="4" w:space="0" w:color="auto"/>
              <w:bottom w:val="single" w:sz="4" w:space="0" w:color="auto"/>
            </w:tcBorders>
          </w:tcPr>
          <w:p w14:paraId="79EB55B9" w14:textId="77777777" w:rsidR="001E59A8" w:rsidRPr="008863B9" w:rsidRDefault="001E59A8" w:rsidP="00F71E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4A439" w14:textId="77777777" w:rsidR="001E59A8" w:rsidRPr="008863B9" w:rsidRDefault="001E59A8" w:rsidP="00F71EB0">
            <w:pPr>
              <w:pStyle w:val="CRCoverPage"/>
              <w:spacing w:after="0"/>
              <w:ind w:left="100"/>
              <w:rPr>
                <w:noProof/>
                <w:sz w:val="8"/>
                <w:szCs w:val="8"/>
              </w:rPr>
            </w:pPr>
          </w:p>
        </w:tc>
      </w:tr>
      <w:tr w:rsidR="001E59A8" w14:paraId="4464D2C2" w14:textId="77777777" w:rsidTr="00F71EB0">
        <w:tc>
          <w:tcPr>
            <w:tcW w:w="2694" w:type="dxa"/>
            <w:gridSpan w:val="2"/>
            <w:tcBorders>
              <w:top w:val="single" w:sz="4" w:space="0" w:color="auto"/>
              <w:left w:val="single" w:sz="4" w:space="0" w:color="auto"/>
              <w:bottom w:val="single" w:sz="4" w:space="0" w:color="auto"/>
            </w:tcBorders>
          </w:tcPr>
          <w:p w14:paraId="55107DFE" w14:textId="77777777" w:rsidR="001E59A8" w:rsidRDefault="001E59A8" w:rsidP="00F71E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BE5236" w14:textId="77777777" w:rsidR="001E59A8" w:rsidRDefault="001E59A8" w:rsidP="00F71EB0">
            <w:pPr>
              <w:pStyle w:val="CRCoverPage"/>
              <w:spacing w:after="0"/>
              <w:ind w:left="100"/>
              <w:rPr>
                <w:noProof/>
              </w:rPr>
            </w:pPr>
          </w:p>
        </w:tc>
      </w:tr>
    </w:tbl>
    <w:p w14:paraId="67F4CA3F" w14:textId="77777777" w:rsidR="00564389" w:rsidRDefault="00564389" w:rsidP="00564389">
      <w:pPr>
        <w:rPr>
          <w:rFonts w:eastAsiaTheme="minorEastAsia"/>
          <w:lang w:eastAsia="zh-CN"/>
        </w:rPr>
      </w:pPr>
    </w:p>
    <w:p w14:paraId="53FA57BE" w14:textId="77777777" w:rsidR="00AF17B4" w:rsidRDefault="00AF17B4" w:rsidP="00564389">
      <w:pPr>
        <w:rPr>
          <w:rFonts w:eastAsiaTheme="minorEastAsia"/>
          <w:lang w:eastAsia="zh-CN"/>
        </w:rPr>
      </w:pPr>
    </w:p>
    <w:p w14:paraId="6AF640F4" w14:textId="77777777" w:rsidR="001E59A8" w:rsidRDefault="001E59A8" w:rsidP="00564389">
      <w:pPr>
        <w:rPr>
          <w:rFonts w:eastAsiaTheme="minorEastAsia"/>
          <w:lang w:eastAsia="zh-CN"/>
        </w:rPr>
      </w:pPr>
    </w:p>
    <w:p w14:paraId="0426C0BD" w14:textId="77777777" w:rsidR="001E59A8" w:rsidRDefault="001E59A8" w:rsidP="00564389">
      <w:pPr>
        <w:rPr>
          <w:rFonts w:eastAsiaTheme="minorEastAsia"/>
          <w:lang w:eastAsia="zh-CN"/>
        </w:rPr>
      </w:pPr>
    </w:p>
    <w:p w14:paraId="5DBCBBF2" w14:textId="77777777" w:rsidR="001E59A8" w:rsidRDefault="001E59A8" w:rsidP="00564389">
      <w:pPr>
        <w:rPr>
          <w:rFonts w:eastAsiaTheme="minorEastAsia"/>
          <w:lang w:eastAsia="zh-CN"/>
        </w:rPr>
      </w:pPr>
    </w:p>
    <w:p w14:paraId="2C830FFA" w14:textId="77777777" w:rsidR="001E59A8" w:rsidRDefault="001E59A8" w:rsidP="00564389">
      <w:pPr>
        <w:rPr>
          <w:rFonts w:eastAsiaTheme="minorEastAsia"/>
          <w:lang w:eastAsia="zh-CN"/>
        </w:rPr>
      </w:pPr>
    </w:p>
    <w:p w14:paraId="3B08B43A" w14:textId="77777777" w:rsidR="001E59A8" w:rsidRDefault="001E59A8" w:rsidP="00564389">
      <w:pPr>
        <w:rPr>
          <w:rFonts w:eastAsiaTheme="minorEastAsia"/>
          <w:lang w:eastAsia="zh-CN"/>
        </w:rPr>
      </w:pPr>
    </w:p>
    <w:p w14:paraId="45CA0D18" w14:textId="77777777" w:rsidR="00AF17B4" w:rsidRPr="00924670" w:rsidRDefault="00AF17B4" w:rsidP="00AF17B4">
      <w:pPr>
        <w:pStyle w:val="2"/>
        <w:spacing w:after="240"/>
        <w:ind w:left="0" w:firstLine="0"/>
        <w:rPr>
          <w:lang w:eastAsia="zh-CN"/>
        </w:rPr>
      </w:pPr>
      <w:r>
        <w:rPr>
          <w:b/>
          <w:noProof/>
          <w:snapToGrid w:val="0"/>
          <w:color w:val="FF0000"/>
          <w:sz w:val="28"/>
          <w:lang w:eastAsia="zh-CN"/>
        </w:rPr>
        <w:lastRenderedPageBreak/>
        <w:t>&lt;Start of Change 1&gt;</w:t>
      </w:r>
    </w:p>
    <w:p w14:paraId="34FFBA24" w14:textId="77777777" w:rsidR="00564389" w:rsidRPr="00CA6434" w:rsidRDefault="00564389" w:rsidP="00564389">
      <w:pPr>
        <w:pStyle w:val="30"/>
        <w:rPr>
          <w:lang w:eastAsia="zh-CN"/>
        </w:rPr>
      </w:pPr>
      <w:bookmarkStart w:id="2" w:name="_Toc162191939"/>
      <w:bookmarkStart w:id="3" w:name="_Toc163147568"/>
      <w:bookmarkStart w:id="4" w:name="_Toc169269900"/>
      <w:bookmarkStart w:id="5" w:name="_Toc176255374"/>
      <w:bookmarkStart w:id="6" w:name="_Toc176766586"/>
      <w:r>
        <w:rPr>
          <w:lang w:eastAsia="zh-CN"/>
        </w:rPr>
        <w:t>6a.2</w:t>
      </w:r>
      <w:r w:rsidRPr="00CA6434">
        <w:rPr>
          <w:lang w:eastAsia="zh-CN"/>
        </w:rPr>
        <w:t>.</w:t>
      </w:r>
      <w:r>
        <w:rPr>
          <w:lang w:eastAsia="zh-CN"/>
        </w:rPr>
        <w:t>2</w:t>
      </w:r>
      <w:r w:rsidRPr="00CA6434">
        <w:rPr>
          <w:lang w:eastAsia="zh-CN"/>
        </w:rPr>
        <w:tab/>
      </w:r>
      <w:r>
        <w:rPr>
          <w:lang w:eastAsia="zh-CN"/>
        </w:rPr>
        <w:t>System parameters</w:t>
      </w:r>
      <w:bookmarkEnd w:id="2"/>
      <w:bookmarkEnd w:id="3"/>
      <w:bookmarkEnd w:id="4"/>
      <w:bookmarkEnd w:id="5"/>
      <w:bookmarkEnd w:id="6"/>
    </w:p>
    <w:p w14:paraId="5194B618" w14:textId="77777777" w:rsidR="00564389" w:rsidRDefault="00564389" w:rsidP="00564389">
      <w:pPr>
        <w:pStyle w:val="40"/>
      </w:pPr>
      <w:bookmarkStart w:id="7" w:name="_Toc162191940"/>
      <w:bookmarkStart w:id="8" w:name="_Toc163147569"/>
      <w:bookmarkStart w:id="9" w:name="_Toc169269901"/>
      <w:bookmarkStart w:id="10" w:name="_Toc176255375"/>
      <w:bookmarkStart w:id="11" w:name="_Toc176766587"/>
      <w:r>
        <w:t>6a.2</w:t>
      </w:r>
      <w:r w:rsidRPr="00CA6434">
        <w:t>.</w:t>
      </w:r>
      <w:r>
        <w:t>2</w:t>
      </w:r>
      <w:r w:rsidRPr="00CA6434">
        <w:t>.1</w:t>
      </w:r>
      <w:r w:rsidRPr="00CA6434">
        <w:tab/>
      </w:r>
      <w:r>
        <w:t>Satellite parameters</w:t>
      </w:r>
      <w:bookmarkEnd w:id="7"/>
      <w:bookmarkEnd w:id="8"/>
      <w:bookmarkEnd w:id="9"/>
      <w:bookmarkEnd w:id="10"/>
      <w:bookmarkEnd w:id="11"/>
    </w:p>
    <w:p w14:paraId="511A8757" w14:textId="77777777" w:rsidR="00564389" w:rsidRDefault="00564389" w:rsidP="00C04D2D">
      <w:pPr>
        <w:snapToGrid w:val="0"/>
        <w:rPr>
          <w:rFonts w:eastAsia="宋体"/>
        </w:rPr>
      </w:pPr>
      <w:r w:rsidRPr="00D53A71">
        <w:rPr>
          <w:rFonts w:eastAsia="宋体"/>
        </w:rPr>
        <w:t xml:space="preserve">Set-1 satellite parameters are </w:t>
      </w:r>
      <w:r>
        <w:rPr>
          <w:rFonts w:eastAsia="宋体"/>
        </w:rPr>
        <w:t>listed</w:t>
      </w:r>
      <w:r w:rsidRPr="00D53A71">
        <w:rPr>
          <w:rFonts w:eastAsia="宋体"/>
        </w:rPr>
        <w:t xml:space="preserve"> in Table</w:t>
      </w:r>
      <w:r>
        <w:rPr>
          <w:rFonts w:eastAsia="宋体"/>
        </w:rPr>
        <w:t xml:space="preserve"> 6a.2.2.1-2 according to TR 38.821</w:t>
      </w:r>
      <w:r>
        <w:rPr>
          <w:rFonts w:eastAsia="宋体"/>
          <w:lang w:eastAsia="zh-CN"/>
        </w:rPr>
        <w:t>[6]</w:t>
      </w:r>
      <w:r w:rsidRPr="00D53A71">
        <w:rPr>
          <w:rFonts w:eastAsia="宋体"/>
        </w:rPr>
        <w:t>.</w:t>
      </w:r>
    </w:p>
    <w:p w14:paraId="01C6FF88" w14:textId="77777777" w:rsidR="00564389" w:rsidRDefault="00564389" w:rsidP="00564389">
      <w:pPr>
        <w:spacing w:after="120"/>
        <w:rPr>
          <w:szCs w:val="24"/>
          <w:lang w:eastAsia="zh-CN"/>
        </w:rPr>
      </w:pPr>
      <w:r>
        <w:rPr>
          <w:szCs w:val="24"/>
          <w:lang w:eastAsia="zh-CN"/>
        </w:rPr>
        <w:t xml:space="preserve">The satellite max </w:t>
      </w:r>
      <w:proofErr w:type="spellStart"/>
      <w:proofErr w:type="gramStart"/>
      <w:r>
        <w:rPr>
          <w:szCs w:val="24"/>
          <w:lang w:eastAsia="zh-CN"/>
        </w:rPr>
        <w:t>Tx</w:t>
      </w:r>
      <w:proofErr w:type="spellEnd"/>
      <w:proofErr w:type="gramEnd"/>
      <w:r>
        <w:rPr>
          <w:szCs w:val="24"/>
          <w:lang w:eastAsia="zh-CN"/>
        </w:rPr>
        <w:t xml:space="preserve"> power can be calculated by the equation as below:</w:t>
      </w:r>
    </w:p>
    <w:p w14:paraId="4A45BF99" w14:textId="77777777" w:rsidR="00564389" w:rsidRDefault="00564389" w:rsidP="00564389">
      <w:pPr>
        <w:pStyle w:val="EQ"/>
        <w:rPr>
          <w:lang w:val="en-US" w:eastAsia="zh-CN"/>
        </w:rPr>
      </w:pPr>
      <w:r>
        <w:rPr>
          <w:iCs/>
          <w:noProof w:val="0"/>
          <w:lang w:val="en-US" w:eastAsia="zh-CN"/>
        </w:rPr>
        <w:tab/>
      </w:r>
      <m:oMath>
        <m:func>
          <m:funcPr>
            <m:ctrlPr>
              <w:rPr>
                <w:rFonts w:ascii="Cambria Math" w:hAnsi="Cambria Math"/>
                <w:iCs/>
                <w:lang w:val="en-US" w:eastAsia="zh-CN"/>
              </w:rPr>
            </m:ctrlPr>
          </m:funcPr>
          <m:fName>
            <m:r>
              <w:rPr>
                <w:rFonts w:ascii="Cambria Math" w:hAnsi="Cambria Math"/>
                <w:lang w:val="en-US" w:eastAsia="zh-CN"/>
              </w:rPr>
              <m:t>max</m:t>
            </m:r>
          </m:fName>
          <m:e>
            <m:r>
              <w:rPr>
                <w:rFonts w:ascii="Cambria Math" w:hAnsi="Cambria Math"/>
                <w:lang w:val="en-US" w:eastAsia="zh-CN"/>
              </w:rPr>
              <m:t>Tx</m:t>
            </m:r>
            <m:r>
              <m:rPr>
                <m:sty m:val="p"/>
              </m:rPr>
              <w:rPr>
                <w:rFonts w:ascii="Cambria Math" w:hAnsi="Cambria Math"/>
                <w:lang w:val="en-US" w:eastAsia="zh-CN"/>
              </w:rPr>
              <m:t> </m:t>
            </m:r>
            <m:r>
              <w:rPr>
                <w:rFonts w:ascii="Cambria Math" w:hAnsi="Cambria Math"/>
                <w:lang w:val="en-US" w:eastAsia="zh-CN"/>
              </w:rPr>
              <m:t>power</m:t>
            </m:r>
            <m:d>
              <m:dPr>
                <m:begChr m:val="["/>
                <m:endChr m:val="]"/>
                <m:ctrlPr>
                  <w:rPr>
                    <w:rFonts w:ascii="Cambria Math" w:hAnsi="Cambria Math"/>
                    <w:iCs/>
                    <w:lang w:val="en-US" w:eastAsia="zh-CN"/>
                  </w:rPr>
                </m:ctrlPr>
              </m:dPr>
              <m:e>
                <m:r>
                  <w:rPr>
                    <w:rFonts w:ascii="Cambria Math" w:hAnsi="Cambria Math"/>
                    <w:lang w:val="en-US" w:eastAsia="zh-CN"/>
                  </w:rPr>
                  <m:t>dBm</m:t>
                </m:r>
              </m:e>
            </m:d>
            <m:r>
              <m:rPr>
                <m:sty m:val="p"/>
              </m:rPr>
              <w:rPr>
                <w:rFonts w:ascii="Cambria Math" w:hAnsi="Cambria Math"/>
                <w:lang w:val="en-US" w:eastAsia="zh-CN"/>
              </w:rPr>
              <m:t>=</m:t>
            </m:r>
          </m:e>
        </m:func>
        <m:r>
          <w:rPr>
            <w:rFonts w:ascii="Cambria Math" w:hAnsi="Cambria Math"/>
            <w:lang w:val="en-US" w:eastAsia="zh-CN"/>
          </w:rPr>
          <m:t>EIRP</m:t>
        </m:r>
        <m:r>
          <m:rPr>
            <m:sty m:val="p"/>
          </m:rPr>
          <w:rPr>
            <w:rFonts w:ascii="Cambria Math" w:hAnsi="Cambria Math"/>
            <w:lang w:val="en-US" w:eastAsia="zh-CN"/>
          </w:rPr>
          <m:t> </m:t>
        </m:r>
        <m:r>
          <w:rPr>
            <w:rFonts w:ascii="Cambria Math" w:hAnsi="Cambria Math"/>
            <w:lang w:val="en-US" w:eastAsia="zh-CN"/>
          </w:rPr>
          <m:t>density</m:t>
        </m:r>
        <m:d>
          <m:dPr>
            <m:begChr m:val="["/>
            <m:endChr m:val="]"/>
            <m:ctrlPr>
              <w:rPr>
                <w:rFonts w:ascii="Cambria Math" w:hAnsi="Cambria Math"/>
                <w:iCs/>
                <w:lang w:val="en-US" w:eastAsia="zh-CN"/>
              </w:rPr>
            </m:ctrlPr>
          </m:dPr>
          <m:e>
            <m:f>
              <m:fPr>
                <m:ctrlPr>
                  <w:rPr>
                    <w:rFonts w:ascii="Cambria Math" w:hAnsi="Cambria Math"/>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m:rPr>
            <m:sty m:val="p"/>
          </m:rPr>
          <w:rPr>
            <w:rFonts w:ascii="Cambria Math" w:hAnsi="Cambria Math"/>
            <w:lang w:val="en-US" w:eastAsia="zh-CN"/>
          </w:rPr>
          <m:t>+30+10 </m:t>
        </m:r>
        <m:sSub>
          <m:sSubPr>
            <m:ctrlPr>
              <w:rPr>
                <w:rFonts w:ascii="Cambria Math" w:hAnsi="Cambria Math"/>
                <w:iCs/>
                <w:lang w:val="en-US" w:eastAsia="zh-CN"/>
              </w:rPr>
            </m:ctrlPr>
          </m:sSubPr>
          <m:e>
            <m:r>
              <w:rPr>
                <w:rFonts w:ascii="Cambria Math" w:hAnsi="Cambria Math"/>
                <w:lang w:val="en-US" w:eastAsia="zh-CN"/>
              </w:rPr>
              <m:t>log</m:t>
            </m:r>
          </m:e>
          <m:sub>
            <m:r>
              <m:rPr>
                <m:sty m:val="p"/>
              </m:rPr>
              <w:rPr>
                <w:rFonts w:ascii="Cambria Math" w:hAnsi="Cambria Math"/>
                <w:lang w:val="en-US" w:eastAsia="zh-CN"/>
              </w:rPr>
              <m:t>10</m:t>
            </m:r>
          </m:sub>
        </m:sSub>
        <m:d>
          <m:dPr>
            <m:ctrlPr>
              <w:rPr>
                <w:rFonts w:ascii="Cambria Math" w:hAnsi="Cambria Math"/>
                <w:iCs/>
                <w:lang w:val="en-US" w:eastAsia="zh-CN"/>
              </w:rPr>
            </m:ctrlPr>
          </m:dPr>
          <m:e>
            <m:sSub>
              <m:sSubPr>
                <m:ctrlPr>
                  <w:rPr>
                    <w:rFonts w:ascii="Cambria Math" w:hAnsi="Cambria Math"/>
                    <w:iCs/>
                    <w:lang w:val="en-US" w:eastAsia="zh-CN"/>
                  </w:rPr>
                </m:ctrlPr>
              </m:sSubPr>
              <m:e>
                <m:r>
                  <w:rPr>
                    <w:rFonts w:ascii="Cambria Math" w:hAnsi="Cambria Math"/>
                    <w:lang w:val="en-US" w:eastAsia="zh-CN"/>
                  </w:rPr>
                  <m:t>N</m:t>
                </m:r>
              </m:e>
              <m:sub>
                <m:r>
                  <w:rPr>
                    <w:rFonts w:ascii="Cambria Math" w:hAnsi="Cambria Math"/>
                    <w:lang w:val="en-US" w:eastAsia="zh-CN"/>
                  </w:rPr>
                  <m:t>RB</m:t>
                </m:r>
              </m:sub>
            </m:sSub>
            <m:r>
              <m:rPr>
                <m:sty m:val="p"/>
              </m:rPr>
              <w:rPr>
                <w:rFonts w:ascii="Cambria Math" w:hAnsi="Cambria Math"/>
                <w:lang w:val="en-US" w:eastAsia="zh-CN"/>
              </w:rPr>
              <m:t>*</m:t>
            </m:r>
            <m:r>
              <w:rPr>
                <w:rFonts w:ascii="Cambria Math" w:hAnsi="Cambria Math"/>
                <w:lang w:val="en-US" w:eastAsia="zh-CN"/>
              </w:rPr>
              <m:t>SCS</m:t>
            </m:r>
            <m:d>
              <m:dPr>
                <m:begChr m:val="["/>
                <m:endChr m:val="]"/>
                <m:ctrlPr>
                  <w:rPr>
                    <w:rFonts w:ascii="Cambria Math" w:hAnsi="Cambria Math"/>
                    <w:iCs/>
                    <w:lang w:val="en-US" w:eastAsia="zh-CN"/>
                  </w:rPr>
                </m:ctrlPr>
              </m:dPr>
              <m:e>
                <m:r>
                  <w:rPr>
                    <w:rFonts w:ascii="Cambria Math" w:hAnsi="Cambria Math"/>
                    <w:lang w:val="en-US" w:eastAsia="zh-CN"/>
                  </w:rPr>
                  <m:t>MHz</m:t>
                </m:r>
              </m:e>
            </m:d>
            <m:r>
              <m:rPr>
                <m:sty m:val="p"/>
              </m:rPr>
              <w:rPr>
                <w:rFonts w:ascii="Cambria Math" w:hAnsi="Cambria Math"/>
                <w:lang w:val="en-US" w:eastAsia="zh-CN"/>
              </w:rPr>
              <m:t>*12</m:t>
            </m:r>
          </m:e>
        </m:d>
        <m:r>
          <m:rPr>
            <m:sty m:val="p"/>
          </m:rPr>
          <w:rPr>
            <w:rFonts w:ascii="Cambria Math" w:hAnsi="Cambria Math"/>
            <w:lang w:val="en-US" w:eastAsia="zh-CN"/>
          </w:rPr>
          <m:t>-</m:t>
        </m:r>
        <m:r>
          <w:rPr>
            <w:rFonts w:ascii="Cambria Math" w:hAnsi="Cambria Math"/>
            <w:lang w:val="en-US" w:eastAsia="zh-CN"/>
          </w:rPr>
          <m:t>Max</m:t>
        </m:r>
        <m:r>
          <m:rPr>
            <m:sty m:val="p"/>
          </m:rPr>
          <w:rPr>
            <w:rFonts w:ascii="Cambria Math" w:hAnsi="Cambria Math"/>
            <w:lang w:val="en-US" w:eastAsia="zh-CN"/>
          </w:rPr>
          <m:t> </m:t>
        </m:r>
        <m:r>
          <w:rPr>
            <w:rFonts w:ascii="Cambria Math" w:hAnsi="Cambria Math"/>
            <w:lang w:val="en-US" w:eastAsia="zh-CN"/>
          </w:rPr>
          <m:t>Gain</m:t>
        </m:r>
        <m:d>
          <m:dPr>
            <m:begChr m:val="["/>
            <m:endChr m:val="]"/>
            <m:ctrlPr>
              <w:rPr>
                <w:rFonts w:ascii="Cambria Math" w:hAnsi="Cambria Math"/>
                <w:iCs/>
                <w:lang w:val="en-US" w:eastAsia="zh-CN"/>
              </w:rPr>
            </m:ctrlPr>
          </m:dPr>
          <m:e>
            <m:r>
              <w:rPr>
                <w:rFonts w:ascii="Cambria Math" w:hAnsi="Cambria Math"/>
                <w:lang w:val="en-US" w:eastAsia="zh-CN"/>
              </w:rPr>
              <m:t>dBi</m:t>
            </m:r>
          </m:e>
        </m:d>
      </m:oMath>
    </w:p>
    <w:p w14:paraId="19467910" w14:textId="1CD63544" w:rsidR="00564389" w:rsidRDefault="00564389" w:rsidP="00564389">
      <w:pPr>
        <w:pStyle w:val="TH"/>
      </w:pPr>
      <w:r>
        <w:rPr>
          <w:bCs/>
        </w:rPr>
        <w:t>Table 6a.2.2.1-1</w:t>
      </w:r>
      <w:r>
        <w:rPr>
          <w:noProof/>
        </w:rPr>
        <w:t>:</w:t>
      </w:r>
      <w:r>
        <w:rPr>
          <w:bCs/>
        </w:rPr>
        <w:t xml:space="preserve"> </w:t>
      </w:r>
      <w:r>
        <w:rPr>
          <w:bCs/>
          <w:lang w:eastAsia="fr-FR"/>
        </w:rPr>
        <w:t>N</w:t>
      </w:r>
      <w:r>
        <w:rPr>
          <w:bCs/>
          <w:vertAlign w:val="subscript"/>
          <w:lang w:eastAsia="fr-FR"/>
        </w:rPr>
        <w:t>RB</w:t>
      </w:r>
      <w:r>
        <w:rPr>
          <w:lang w:eastAsia="fr-FR"/>
        </w:rPr>
        <w:t xml:space="preserve"> configuration per </w:t>
      </w:r>
      <w:proofErr w:type="spellStart"/>
      <w:r>
        <w:rPr>
          <w:lang w:eastAsia="fr-FR"/>
        </w:rPr>
        <w:t>BandWidth</w:t>
      </w:r>
      <w:proofErr w:type="spellEnd"/>
      <w:r>
        <w:rPr>
          <w:lang w:eastAsia="fr-FR"/>
        </w:rPr>
        <w:t xml:space="preserve"> size and SCS</w:t>
      </w:r>
    </w:p>
    <w:tbl>
      <w:tblPr>
        <w:tblStyle w:val="14"/>
        <w:tblW w:w="3964" w:type="dxa"/>
        <w:jc w:val="center"/>
        <w:tblLook w:val="04A0" w:firstRow="1" w:lastRow="0" w:firstColumn="1" w:lastColumn="0" w:noHBand="0" w:noVBand="1"/>
      </w:tblPr>
      <w:tblGrid>
        <w:gridCol w:w="2122"/>
        <w:gridCol w:w="1842"/>
      </w:tblGrid>
      <w:tr w:rsidR="00564389" w14:paraId="347CACBC" w14:textId="77777777" w:rsidTr="00237C7B">
        <w:trPr>
          <w:trHeight w:val="56"/>
          <w:jc w:val="center"/>
        </w:trPr>
        <w:tc>
          <w:tcPr>
            <w:tcW w:w="2122" w:type="dxa"/>
            <w:vAlign w:val="center"/>
          </w:tcPr>
          <w:p w14:paraId="3F9F2045" w14:textId="77777777" w:rsidR="00564389" w:rsidRDefault="00564389" w:rsidP="00512853">
            <w:pPr>
              <w:pStyle w:val="TAH"/>
              <w:rPr>
                <w:lang w:val="fr-FR" w:eastAsia="fr-FR"/>
              </w:rPr>
            </w:pPr>
            <w:r>
              <w:rPr>
                <w:lang w:val="fr-FR" w:eastAsia="fr-FR"/>
              </w:rPr>
              <w:t>Configuration FR2 Ka-band</w:t>
            </w:r>
          </w:p>
        </w:tc>
        <w:tc>
          <w:tcPr>
            <w:tcW w:w="1842" w:type="dxa"/>
            <w:vAlign w:val="center"/>
          </w:tcPr>
          <w:p w14:paraId="56A5DF84" w14:textId="77777777" w:rsidR="00564389" w:rsidRDefault="00564389" w:rsidP="00512853">
            <w:pPr>
              <w:pStyle w:val="TAH"/>
              <w:rPr>
                <w:lang w:val="fr-FR" w:eastAsia="fr-FR"/>
              </w:rPr>
            </w:pPr>
            <w:r>
              <w:rPr>
                <w:lang w:val="fr-FR" w:eastAsia="fr-FR"/>
              </w:rPr>
              <w:t>N</w:t>
            </w:r>
            <w:r>
              <w:rPr>
                <w:vertAlign w:val="subscript"/>
                <w:lang w:val="fr-FR" w:eastAsia="fr-FR"/>
              </w:rPr>
              <w:t>RB</w:t>
            </w:r>
            <w:r>
              <w:rPr>
                <w:lang w:val="fr-FR" w:eastAsia="fr-FR"/>
              </w:rPr>
              <w:t xml:space="preserve"> (200MHz BW)</w:t>
            </w:r>
          </w:p>
        </w:tc>
      </w:tr>
      <w:tr w:rsidR="00564389" w14:paraId="7245410E" w14:textId="77777777" w:rsidTr="00237C7B">
        <w:trPr>
          <w:trHeight w:val="56"/>
          <w:jc w:val="center"/>
        </w:trPr>
        <w:tc>
          <w:tcPr>
            <w:tcW w:w="2122" w:type="dxa"/>
            <w:vAlign w:val="center"/>
          </w:tcPr>
          <w:p w14:paraId="2DFB83B6" w14:textId="77777777" w:rsidR="00564389" w:rsidRDefault="00564389" w:rsidP="00512853">
            <w:pPr>
              <w:pStyle w:val="TAC"/>
              <w:rPr>
                <w:lang w:val="fr-FR" w:eastAsia="fr-FR"/>
              </w:rPr>
            </w:pPr>
            <w:r>
              <w:rPr>
                <w:lang w:val="fr-FR" w:eastAsia="fr-FR"/>
              </w:rPr>
              <w:t>SCS 120 kHz</w:t>
            </w:r>
          </w:p>
        </w:tc>
        <w:tc>
          <w:tcPr>
            <w:tcW w:w="1842" w:type="dxa"/>
            <w:vAlign w:val="center"/>
          </w:tcPr>
          <w:p w14:paraId="24F8A7AC" w14:textId="77777777" w:rsidR="00564389" w:rsidRDefault="00564389" w:rsidP="00512853">
            <w:pPr>
              <w:pStyle w:val="TAC"/>
              <w:rPr>
                <w:lang w:val="fr-FR" w:eastAsia="fr-FR"/>
              </w:rPr>
            </w:pPr>
            <w:r>
              <w:rPr>
                <w:lang w:val="fr-FR" w:eastAsia="fr-FR"/>
              </w:rPr>
              <w:t>132</w:t>
            </w:r>
          </w:p>
        </w:tc>
      </w:tr>
    </w:tbl>
    <w:p w14:paraId="65DDB28A" w14:textId="77777777" w:rsidR="00564389" w:rsidRDefault="00564389" w:rsidP="00564389">
      <w:pPr>
        <w:spacing w:after="120"/>
        <w:rPr>
          <w:rFonts w:eastAsia="宋体"/>
        </w:rPr>
      </w:pPr>
    </w:p>
    <w:p w14:paraId="05174D1A" w14:textId="77777777" w:rsidR="00564389" w:rsidRDefault="00564389" w:rsidP="00564389">
      <w:pPr>
        <w:pStyle w:val="TH"/>
      </w:pPr>
      <w:r>
        <w:t>T</w:t>
      </w:r>
      <w:r>
        <w:rPr>
          <w:rFonts w:hint="eastAsia"/>
        </w:rPr>
        <w:t>able 6a.2.2.1-</w:t>
      </w:r>
      <w:r>
        <w:t>2</w:t>
      </w:r>
      <w:r>
        <w:rPr>
          <w:noProof/>
        </w:rPr>
        <w:t>:</w:t>
      </w:r>
      <w:r>
        <w:rPr>
          <w:rFonts w:hint="eastAsia"/>
        </w:rPr>
        <w:t xml:space="preserve"> Set-1 satellite parameters for co-existence study</w:t>
      </w:r>
    </w:p>
    <w:tbl>
      <w:tblPr>
        <w:tblStyle w:val="14"/>
        <w:tblW w:w="5002" w:type="pct"/>
        <w:tblLayout w:type="fixed"/>
        <w:tblLook w:val="04A0" w:firstRow="1" w:lastRow="0" w:firstColumn="1" w:lastColumn="0" w:noHBand="0" w:noVBand="1"/>
      </w:tblPr>
      <w:tblGrid>
        <w:gridCol w:w="1086"/>
        <w:gridCol w:w="1376"/>
        <w:gridCol w:w="837"/>
        <w:gridCol w:w="1068"/>
        <w:gridCol w:w="1119"/>
        <w:gridCol w:w="1068"/>
        <w:gridCol w:w="1119"/>
        <w:gridCol w:w="1069"/>
        <w:gridCol w:w="1119"/>
      </w:tblGrid>
      <w:tr w:rsidR="00564389" w14:paraId="2D60B0A8" w14:textId="77777777" w:rsidTr="00AD4597">
        <w:tc>
          <w:tcPr>
            <w:tcW w:w="3299" w:type="dxa"/>
            <w:gridSpan w:val="3"/>
            <w:vAlign w:val="center"/>
          </w:tcPr>
          <w:p w14:paraId="69F58050" w14:textId="77777777" w:rsidR="00564389" w:rsidRDefault="00564389" w:rsidP="00512853">
            <w:pPr>
              <w:pStyle w:val="TAH"/>
            </w:pPr>
            <w:r>
              <w:t>Satellite orbit</w:t>
            </w:r>
          </w:p>
        </w:tc>
        <w:tc>
          <w:tcPr>
            <w:tcW w:w="2187" w:type="dxa"/>
            <w:gridSpan w:val="2"/>
            <w:vAlign w:val="center"/>
          </w:tcPr>
          <w:p w14:paraId="0A485ACD" w14:textId="77777777" w:rsidR="00564389" w:rsidRDefault="00564389" w:rsidP="00512853">
            <w:pPr>
              <w:pStyle w:val="TAH"/>
            </w:pPr>
            <w:r>
              <w:t>GEO</w:t>
            </w:r>
          </w:p>
        </w:tc>
        <w:tc>
          <w:tcPr>
            <w:tcW w:w="2187" w:type="dxa"/>
            <w:gridSpan w:val="2"/>
            <w:vAlign w:val="center"/>
          </w:tcPr>
          <w:p w14:paraId="14D026DE" w14:textId="77777777" w:rsidR="00564389" w:rsidRDefault="00564389" w:rsidP="00512853">
            <w:pPr>
              <w:pStyle w:val="TAH"/>
            </w:pPr>
            <w:r>
              <w:t>LEO-1200</w:t>
            </w:r>
          </w:p>
        </w:tc>
        <w:tc>
          <w:tcPr>
            <w:tcW w:w="2188" w:type="dxa"/>
            <w:gridSpan w:val="2"/>
            <w:vAlign w:val="center"/>
          </w:tcPr>
          <w:p w14:paraId="106FD590" w14:textId="77777777" w:rsidR="00564389" w:rsidRDefault="00564389" w:rsidP="00512853">
            <w:pPr>
              <w:pStyle w:val="TAH"/>
            </w:pPr>
            <w:r>
              <w:t>LEO-600</w:t>
            </w:r>
          </w:p>
        </w:tc>
      </w:tr>
      <w:tr w:rsidR="00564389" w14:paraId="6D99B4D7" w14:textId="77777777" w:rsidTr="00512853">
        <w:tc>
          <w:tcPr>
            <w:tcW w:w="3221" w:type="dxa"/>
            <w:gridSpan w:val="3"/>
            <w:vAlign w:val="center"/>
          </w:tcPr>
          <w:p w14:paraId="7165F179" w14:textId="77777777" w:rsidR="00564389" w:rsidRDefault="00564389" w:rsidP="00512853">
            <w:pPr>
              <w:pStyle w:val="TAH"/>
            </w:pPr>
            <w:r>
              <w:t>Satellite altitude</w:t>
            </w:r>
          </w:p>
        </w:tc>
        <w:tc>
          <w:tcPr>
            <w:tcW w:w="2137" w:type="dxa"/>
            <w:gridSpan w:val="2"/>
            <w:vAlign w:val="center"/>
          </w:tcPr>
          <w:p w14:paraId="6EEDA3FE" w14:textId="77777777" w:rsidR="00564389" w:rsidRDefault="00564389" w:rsidP="00512853">
            <w:pPr>
              <w:pStyle w:val="TAC"/>
            </w:pPr>
            <w:r>
              <w:t>35786 km</w:t>
            </w:r>
          </w:p>
        </w:tc>
        <w:tc>
          <w:tcPr>
            <w:tcW w:w="2137" w:type="dxa"/>
            <w:gridSpan w:val="2"/>
            <w:vAlign w:val="center"/>
          </w:tcPr>
          <w:p w14:paraId="2DB93CFD" w14:textId="77777777" w:rsidR="00564389" w:rsidRDefault="00564389" w:rsidP="00512853">
            <w:pPr>
              <w:pStyle w:val="TAC"/>
            </w:pPr>
            <w:r>
              <w:t>1200 km</w:t>
            </w:r>
          </w:p>
        </w:tc>
        <w:tc>
          <w:tcPr>
            <w:tcW w:w="2138" w:type="dxa"/>
            <w:gridSpan w:val="2"/>
            <w:vAlign w:val="center"/>
          </w:tcPr>
          <w:p w14:paraId="3665772C" w14:textId="77777777" w:rsidR="00564389" w:rsidRDefault="00564389" w:rsidP="00512853">
            <w:pPr>
              <w:pStyle w:val="TAC"/>
            </w:pPr>
            <w:r>
              <w:t>600 km</w:t>
            </w:r>
          </w:p>
        </w:tc>
      </w:tr>
      <w:tr w:rsidR="00564389" w14:paraId="7FF047EA" w14:textId="77777777" w:rsidTr="00512853">
        <w:tc>
          <w:tcPr>
            <w:tcW w:w="9633" w:type="dxa"/>
            <w:gridSpan w:val="9"/>
            <w:vAlign w:val="center"/>
          </w:tcPr>
          <w:p w14:paraId="3CBB7E7D" w14:textId="77777777" w:rsidR="00564389" w:rsidRDefault="00564389" w:rsidP="00512853">
            <w:pPr>
              <w:pStyle w:val="TAC"/>
            </w:pPr>
            <w:r>
              <w:t>Payload characteristics for DL transmissions</w:t>
            </w:r>
          </w:p>
        </w:tc>
      </w:tr>
      <w:tr w:rsidR="00564389" w14:paraId="2E532B37" w14:textId="77777777" w:rsidTr="00512853">
        <w:tc>
          <w:tcPr>
            <w:tcW w:w="2403" w:type="dxa"/>
            <w:gridSpan w:val="2"/>
            <w:vAlign w:val="center"/>
          </w:tcPr>
          <w:p w14:paraId="4003D94A" w14:textId="77777777" w:rsidR="00564389" w:rsidRDefault="00564389" w:rsidP="00512853">
            <w:pPr>
              <w:pStyle w:val="TAL"/>
            </w:pPr>
            <w:r>
              <w:t>Satellite EIRP density</w:t>
            </w:r>
          </w:p>
        </w:tc>
        <w:tc>
          <w:tcPr>
            <w:tcW w:w="818" w:type="dxa"/>
            <w:tcBorders>
              <w:bottom w:val="nil"/>
            </w:tcBorders>
            <w:vAlign w:val="center"/>
          </w:tcPr>
          <w:p w14:paraId="6EB3BA55" w14:textId="77777777" w:rsidR="00564389" w:rsidRDefault="00564389" w:rsidP="00512853">
            <w:pPr>
              <w:pStyle w:val="TAC"/>
            </w:pPr>
            <w:r>
              <w:t>17GHz</w:t>
            </w:r>
          </w:p>
        </w:tc>
        <w:tc>
          <w:tcPr>
            <w:tcW w:w="2137" w:type="dxa"/>
            <w:gridSpan w:val="2"/>
          </w:tcPr>
          <w:p w14:paraId="00002F8A" w14:textId="77777777" w:rsidR="00564389" w:rsidRDefault="00564389" w:rsidP="00512853">
            <w:pPr>
              <w:pStyle w:val="TAC"/>
            </w:pPr>
            <w:r w:rsidRPr="0001704D">
              <w:t xml:space="preserve">40 </w:t>
            </w:r>
            <w:proofErr w:type="spellStart"/>
            <w:r w:rsidRPr="0001704D">
              <w:t>dBW</w:t>
            </w:r>
            <w:proofErr w:type="spellEnd"/>
            <w:r w:rsidRPr="0001704D">
              <w:t>/MHz</w:t>
            </w:r>
          </w:p>
        </w:tc>
        <w:tc>
          <w:tcPr>
            <w:tcW w:w="2137" w:type="dxa"/>
            <w:gridSpan w:val="2"/>
          </w:tcPr>
          <w:p w14:paraId="222C80E6" w14:textId="77777777" w:rsidR="00564389" w:rsidRDefault="00564389" w:rsidP="00512853">
            <w:pPr>
              <w:pStyle w:val="TAC"/>
            </w:pPr>
            <w:r w:rsidRPr="0001704D">
              <w:t xml:space="preserve">10 </w:t>
            </w:r>
            <w:proofErr w:type="spellStart"/>
            <w:r w:rsidRPr="0001704D">
              <w:t>dBW</w:t>
            </w:r>
            <w:proofErr w:type="spellEnd"/>
            <w:r w:rsidRPr="0001704D">
              <w:t>/MHz</w:t>
            </w:r>
          </w:p>
        </w:tc>
        <w:tc>
          <w:tcPr>
            <w:tcW w:w="2138" w:type="dxa"/>
            <w:gridSpan w:val="2"/>
          </w:tcPr>
          <w:p w14:paraId="2059C123" w14:textId="77777777" w:rsidR="00564389" w:rsidRDefault="00564389" w:rsidP="00512853">
            <w:pPr>
              <w:pStyle w:val="TAC"/>
            </w:pPr>
            <w:r w:rsidRPr="0001704D">
              <w:t xml:space="preserve">4 </w:t>
            </w:r>
            <w:proofErr w:type="spellStart"/>
            <w:r w:rsidRPr="0001704D">
              <w:t>dBW</w:t>
            </w:r>
            <w:proofErr w:type="spellEnd"/>
            <w:r w:rsidRPr="0001704D">
              <w:t>/MHz</w:t>
            </w:r>
          </w:p>
        </w:tc>
      </w:tr>
      <w:tr w:rsidR="00564389" w14:paraId="7B65918A" w14:textId="77777777" w:rsidTr="00512853">
        <w:tc>
          <w:tcPr>
            <w:tcW w:w="1086" w:type="dxa"/>
            <w:vMerge w:val="restart"/>
            <w:vAlign w:val="center"/>
          </w:tcPr>
          <w:p w14:paraId="47ADAC1B" w14:textId="77777777" w:rsidR="00564389" w:rsidRDefault="00564389" w:rsidP="00512853">
            <w:pPr>
              <w:pStyle w:val="TAL"/>
            </w:pPr>
            <w:r>
              <w:t xml:space="preserve">Satellite max TX power in </w:t>
            </w:r>
            <w:proofErr w:type="spellStart"/>
            <w:r>
              <w:t>dBm</w:t>
            </w:r>
            <w:proofErr w:type="spellEnd"/>
          </w:p>
        </w:tc>
        <w:tc>
          <w:tcPr>
            <w:tcW w:w="1317" w:type="dxa"/>
            <w:vAlign w:val="center"/>
          </w:tcPr>
          <w:p w14:paraId="6CB05A74" w14:textId="77777777" w:rsidR="00564389" w:rsidRDefault="00564389" w:rsidP="00512853">
            <w:pPr>
              <w:pStyle w:val="TAL"/>
            </w:pPr>
            <w:r>
              <w:rPr>
                <w:rFonts w:hint="eastAsia"/>
              </w:rPr>
              <w:t>B</w:t>
            </w:r>
            <w:r>
              <w:t>W (MHz)</w:t>
            </w:r>
          </w:p>
        </w:tc>
        <w:tc>
          <w:tcPr>
            <w:tcW w:w="818" w:type="dxa"/>
            <w:tcBorders>
              <w:top w:val="nil"/>
              <w:bottom w:val="nil"/>
            </w:tcBorders>
            <w:vAlign w:val="center"/>
          </w:tcPr>
          <w:p w14:paraId="448AFB64" w14:textId="77777777" w:rsidR="00564389" w:rsidRDefault="00564389" w:rsidP="00512853">
            <w:pPr>
              <w:pStyle w:val="TAC"/>
            </w:pPr>
          </w:p>
        </w:tc>
        <w:tc>
          <w:tcPr>
            <w:tcW w:w="1068" w:type="dxa"/>
            <w:vAlign w:val="center"/>
          </w:tcPr>
          <w:p w14:paraId="22DB10DC" w14:textId="77777777" w:rsidR="00564389" w:rsidRDefault="00564389" w:rsidP="0087156F">
            <w:pPr>
              <w:pStyle w:val="TAC"/>
            </w:pPr>
            <w:r>
              <w:rPr>
                <w:lang w:val="fr-FR" w:eastAsia="fr-FR"/>
              </w:rPr>
              <w:t>200</w:t>
            </w:r>
          </w:p>
        </w:tc>
        <w:tc>
          <w:tcPr>
            <w:tcW w:w="1069" w:type="dxa"/>
            <w:vAlign w:val="center"/>
          </w:tcPr>
          <w:p w14:paraId="4922801E" w14:textId="77777777" w:rsidR="00564389" w:rsidRDefault="00564389" w:rsidP="0087156F">
            <w:pPr>
              <w:pStyle w:val="TAC"/>
            </w:pPr>
            <w:r w:rsidRPr="00FB7BEC">
              <w:rPr>
                <w:rFonts w:hint="eastAsia"/>
                <w:lang w:val="fr-FR" w:eastAsia="fr-FR"/>
              </w:rPr>
              <w:t>4</w:t>
            </w:r>
            <w:r w:rsidRPr="00FB7BEC">
              <w:rPr>
                <w:lang w:val="fr-FR" w:eastAsia="fr-FR"/>
              </w:rPr>
              <w:t>00</w:t>
            </w:r>
          </w:p>
        </w:tc>
        <w:tc>
          <w:tcPr>
            <w:tcW w:w="1068" w:type="dxa"/>
            <w:vAlign w:val="center"/>
          </w:tcPr>
          <w:p w14:paraId="4B99E194" w14:textId="77777777" w:rsidR="00564389" w:rsidRDefault="00564389" w:rsidP="0087156F">
            <w:pPr>
              <w:pStyle w:val="TAC"/>
            </w:pPr>
            <w:r>
              <w:rPr>
                <w:lang w:val="fr-FR" w:eastAsia="fr-FR"/>
              </w:rPr>
              <w:t>200</w:t>
            </w:r>
          </w:p>
        </w:tc>
        <w:tc>
          <w:tcPr>
            <w:tcW w:w="1069" w:type="dxa"/>
            <w:vAlign w:val="center"/>
          </w:tcPr>
          <w:p w14:paraId="696FCD12" w14:textId="77777777" w:rsidR="00564389" w:rsidRDefault="00564389" w:rsidP="0087156F">
            <w:pPr>
              <w:pStyle w:val="TAC"/>
            </w:pPr>
            <w:r w:rsidRPr="00FB7BEC">
              <w:rPr>
                <w:rFonts w:hint="eastAsia"/>
                <w:lang w:val="fr-FR" w:eastAsia="fr-FR"/>
              </w:rPr>
              <w:t>4</w:t>
            </w:r>
            <w:r w:rsidRPr="00FB7BEC">
              <w:rPr>
                <w:lang w:val="fr-FR" w:eastAsia="fr-FR"/>
              </w:rPr>
              <w:t>00</w:t>
            </w:r>
          </w:p>
        </w:tc>
        <w:tc>
          <w:tcPr>
            <w:tcW w:w="1069" w:type="dxa"/>
            <w:vAlign w:val="center"/>
          </w:tcPr>
          <w:p w14:paraId="011B115F" w14:textId="77777777" w:rsidR="00564389" w:rsidRDefault="00564389" w:rsidP="0087156F">
            <w:pPr>
              <w:pStyle w:val="TAC"/>
            </w:pPr>
            <w:r>
              <w:rPr>
                <w:lang w:val="fr-FR" w:eastAsia="fr-FR"/>
              </w:rPr>
              <w:t>200</w:t>
            </w:r>
          </w:p>
        </w:tc>
        <w:tc>
          <w:tcPr>
            <w:tcW w:w="1069" w:type="dxa"/>
            <w:vAlign w:val="center"/>
          </w:tcPr>
          <w:p w14:paraId="06761739" w14:textId="77777777" w:rsidR="00564389" w:rsidRDefault="00564389" w:rsidP="0087156F">
            <w:pPr>
              <w:pStyle w:val="TAC"/>
            </w:pPr>
            <w:r w:rsidRPr="00FB7BEC">
              <w:rPr>
                <w:rFonts w:hint="eastAsia"/>
                <w:lang w:val="fr-FR" w:eastAsia="fr-FR"/>
              </w:rPr>
              <w:t>4</w:t>
            </w:r>
            <w:r w:rsidRPr="00FB7BEC">
              <w:rPr>
                <w:lang w:val="fr-FR" w:eastAsia="fr-FR"/>
              </w:rPr>
              <w:t>00</w:t>
            </w:r>
          </w:p>
        </w:tc>
      </w:tr>
      <w:tr w:rsidR="00564389" w14:paraId="670B71E2" w14:textId="77777777" w:rsidTr="00512853">
        <w:trPr>
          <w:trHeight w:val="276"/>
        </w:trPr>
        <w:tc>
          <w:tcPr>
            <w:tcW w:w="1086" w:type="dxa"/>
            <w:vMerge/>
            <w:vAlign w:val="center"/>
          </w:tcPr>
          <w:p w14:paraId="028D4A70" w14:textId="77777777" w:rsidR="00564389" w:rsidRDefault="00564389" w:rsidP="00512853">
            <w:pPr>
              <w:pStyle w:val="TAL"/>
            </w:pPr>
          </w:p>
        </w:tc>
        <w:tc>
          <w:tcPr>
            <w:tcW w:w="1317" w:type="dxa"/>
            <w:vAlign w:val="center"/>
          </w:tcPr>
          <w:p w14:paraId="016D631D" w14:textId="77777777" w:rsidR="00564389" w:rsidRDefault="00564389" w:rsidP="00512853">
            <w:pPr>
              <w:pStyle w:val="TAL"/>
            </w:pPr>
            <w:r>
              <w:rPr>
                <w:rFonts w:hint="eastAsia"/>
              </w:rPr>
              <w:t>S</w:t>
            </w:r>
            <w:r>
              <w:t xml:space="preserve">CS </w:t>
            </w:r>
          </w:p>
        </w:tc>
        <w:tc>
          <w:tcPr>
            <w:tcW w:w="818" w:type="dxa"/>
            <w:tcBorders>
              <w:top w:val="nil"/>
              <w:bottom w:val="nil"/>
            </w:tcBorders>
            <w:vAlign w:val="center"/>
          </w:tcPr>
          <w:p w14:paraId="5C7FFA65" w14:textId="77777777" w:rsidR="00564389" w:rsidRDefault="00564389" w:rsidP="00512853">
            <w:pPr>
              <w:pStyle w:val="TAC"/>
            </w:pPr>
          </w:p>
        </w:tc>
        <w:tc>
          <w:tcPr>
            <w:tcW w:w="1068" w:type="dxa"/>
            <w:vAlign w:val="center"/>
          </w:tcPr>
          <w:p w14:paraId="34B5E1A2" w14:textId="77777777" w:rsidR="00564389" w:rsidRPr="0087156F" w:rsidRDefault="00564389" w:rsidP="0087156F">
            <w:pPr>
              <w:pStyle w:val="TAC"/>
              <w:rPr>
                <w:sz w:val="11"/>
              </w:rPr>
            </w:pPr>
            <w:r>
              <w:rPr>
                <w:lang w:val="fr-FR" w:eastAsia="fr-FR"/>
              </w:rPr>
              <w:t>120</w:t>
            </w:r>
          </w:p>
        </w:tc>
        <w:tc>
          <w:tcPr>
            <w:tcW w:w="1069" w:type="dxa"/>
            <w:vAlign w:val="center"/>
          </w:tcPr>
          <w:p w14:paraId="409DCEA1" w14:textId="77777777" w:rsidR="00564389" w:rsidRPr="00C74C6F" w:rsidRDefault="00564389" w:rsidP="0087156F">
            <w:pPr>
              <w:pStyle w:val="TAC"/>
              <w:rPr>
                <w:sz w:val="11"/>
              </w:rPr>
            </w:pPr>
            <w:r>
              <w:rPr>
                <w:lang w:val="fr-FR" w:eastAsia="fr-FR"/>
              </w:rPr>
              <w:t>120</w:t>
            </w:r>
          </w:p>
        </w:tc>
        <w:tc>
          <w:tcPr>
            <w:tcW w:w="1068" w:type="dxa"/>
            <w:vAlign w:val="center"/>
          </w:tcPr>
          <w:p w14:paraId="010CDAF9" w14:textId="77777777" w:rsidR="00564389" w:rsidRPr="00C74C6F" w:rsidRDefault="00564389" w:rsidP="0087156F">
            <w:pPr>
              <w:pStyle w:val="TAC"/>
              <w:rPr>
                <w:sz w:val="11"/>
              </w:rPr>
            </w:pPr>
            <w:r>
              <w:rPr>
                <w:lang w:val="fr-FR" w:eastAsia="fr-FR"/>
              </w:rPr>
              <w:t>120</w:t>
            </w:r>
          </w:p>
        </w:tc>
        <w:tc>
          <w:tcPr>
            <w:tcW w:w="1069" w:type="dxa"/>
            <w:vAlign w:val="center"/>
          </w:tcPr>
          <w:p w14:paraId="653925D2" w14:textId="77777777" w:rsidR="00564389" w:rsidRPr="00C74C6F" w:rsidRDefault="00564389" w:rsidP="0087156F">
            <w:pPr>
              <w:pStyle w:val="TAC"/>
              <w:rPr>
                <w:sz w:val="11"/>
              </w:rPr>
            </w:pPr>
            <w:r>
              <w:rPr>
                <w:lang w:val="fr-FR" w:eastAsia="fr-FR"/>
              </w:rPr>
              <w:t>120</w:t>
            </w:r>
          </w:p>
        </w:tc>
        <w:tc>
          <w:tcPr>
            <w:tcW w:w="1069" w:type="dxa"/>
            <w:vAlign w:val="center"/>
          </w:tcPr>
          <w:p w14:paraId="5C6CDF4D" w14:textId="77777777" w:rsidR="00564389" w:rsidRPr="00C74C6F" w:rsidRDefault="00564389" w:rsidP="0087156F">
            <w:pPr>
              <w:pStyle w:val="TAC"/>
              <w:rPr>
                <w:sz w:val="11"/>
              </w:rPr>
            </w:pPr>
            <w:r>
              <w:rPr>
                <w:lang w:val="fr-FR" w:eastAsia="fr-FR"/>
              </w:rPr>
              <w:t>120</w:t>
            </w:r>
          </w:p>
        </w:tc>
        <w:tc>
          <w:tcPr>
            <w:tcW w:w="1069" w:type="dxa"/>
            <w:vAlign w:val="center"/>
          </w:tcPr>
          <w:p w14:paraId="57BF757F" w14:textId="77777777" w:rsidR="00564389" w:rsidRPr="00C74C6F" w:rsidRDefault="00564389" w:rsidP="0087156F">
            <w:pPr>
              <w:pStyle w:val="TAC"/>
              <w:rPr>
                <w:sz w:val="11"/>
              </w:rPr>
            </w:pPr>
            <w:r>
              <w:rPr>
                <w:lang w:val="fr-FR" w:eastAsia="fr-FR"/>
              </w:rPr>
              <w:t>120</w:t>
            </w:r>
          </w:p>
        </w:tc>
      </w:tr>
      <w:tr w:rsidR="00564389" w14:paraId="629C61AC" w14:textId="77777777" w:rsidTr="00512853">
        <w:trPr>
          <w:trHeight w:val="47"/>
        </w:trPr>
        <w:tc>
          <w:tcPr>
            <w:tcW w:w="1086" w:type="dxa"/>
            <w:vMerge/>
            <w:vAlign w:val="center"/>
          </w:tcPr>
          <w:p w14:paraId="3D1CE8C2" w14:textId="77777777" w:rsidR="00564389" w:rsidRDefault="00564389" w:rsidP="00512853">
            <w:pPr>
              <w:pStyle w:val="TAL"/>
            </w:pPr>
          </w:p>
        </w:tc>
        <w:tc>
          <w:tcPr>
            <w:tcW w:w="1317" w:type="dxa"/>
            <w:vAlign w:val="center"/>
          </w:tcPr>
          <w:p w14:paraId="191A2568" w14:textId="77777777" w:rsidR="00564389" w:rsidRPr="0087156F" w:rsidRDefault="00564389" w:rsidP="0087156F">
            <w:pPr>
              <w:pStyle w:val="TAL"/>
            </w:pPr>
            <w:r>
              <w:rPr>
                <w:rFonts w:eastAsiaTheme="minorEastAsia" w:hint="eastAsia"/>
                <w:lang w:eastAsia="zh-CN"/>
              </w:rPr>
              <w:t>N</w:t>
            </w:r>
            <w:r w:rsidRPr="0087156F">
              <w:rPr>
                <w:vertAlign w:val="subscript"/>
                <w:lang w:eastAsia="zh-CN"/>
              </w:rPr>
              <w:t>RB</w:t>
            </w:r>
          </w:p>
        </w:tc>
        <w:tc>
          <w:tcPr>
            <w:tcW w:w="818" w:type="dxa"/>
            <w:tcBorders>
              <w:top w:val="nil"/>
              <w:bottom w:val="nil"/>
            </w:tcBorders>
            <w:vAlign w:val="center"/>
          </w:tcPr>
          <w:p w14:paraId="1B19D2D6" w14:textId="77777777" w:rsidR="00564389" w:rsidRDefault="00564389" w:rsidP="00512853">
            <w:pPr>
              <w:pStyle w:val="TAC"/>
            </w:pPr>
          </w:p>
        </w:tc>
        <w:tc>
          <w:tcPr>
            <w:tcW w:w="1068" w:type="dxa"/>
            <w:vAlign w:val="center"/>
          </w:tcPr>
          <w:p w14:paraId="48BA1D3B" w14:textId="77777777" w:rsidR="00564389" w:rsidRPr="00C74C6F" w:rsidRDefault="00564389" w:rsidP="0087156F">
            <w:pPr>
              <w:pStyle w:val="TAC"/>
              <w:rPr>
                <w:sz w:val="11"/>
              </w:rPr>
            </w:pPr>
            <w:r>
              <w:rPr>
                <w:lang w:val="fr-FR" w:eastAsia="fr-FR"/>
              </w:rPr>
              <w:t>132</w:t>
            </w:r>
          </w:p>
        </w:tc>
        <w:tc>
          <w:tcPr>
            <w:tcW w:w="1069" w:type="dxa"/>
            <w:vAlign w:val="center"/>
          </w:tcPr>
          <w:p w14:paraId="270030D5" w14:textId="77777777" w:rsidR="00564389" w:rsidRPr="00C74C6F" w:rsidRDefault="00564389" w:rsidP="0087156F">
            <w:pPr>
              <w:pStyle w:val="TAC"/>
              <w:rPr>
                <w:sz w:val="11"/>
              </w:rPr>
            </w:pPr>
            <w:r w:rsidRPr="00FB7BEC">
              <w:rPr>
                <w:rFonts w:hint="eastAsia"/>
                <w:lang w:val="fr-FR" w:eastAsia="fr-FR"/>
              </w:rPr>
              <w:t>2</w:t>
            </w:r>
            <w:r w:rsidRPr="00FB7BEC">
              <w:rPr>
                <w:lang w:val="fr-FR" w:eastAsia="fr-FR"/>
              </w:rPr>
              <w:t>64</w:t>
            </w:r>
          </w:p>
        </w:tc>
        <w:tc>
          <w:tcPr>
            <w:tcW w:w="1068" w:type="dxa"/>
            <w:vAlign w:val="center"/>
          </w:tcPr>
          <w:p w14:paraId="4D5E3165" w14:textId="77777777" w:rsidR="00564389" w:rsidRPr="00C74C6F" w:rsidRDefault="00564389" w:rsidP="0087156F">
            <w:pPr>
              <w:pStyle w:val="TAC"/>
              <w:rPr>
                <w:sz w:val="11"/>
              </w:rPr>
            </w:pPr>
            <w:r>
              <w:rPr>
                <w:lang w:val="fr-FR" w:eastAsia="fr-FR"/>
              </w:rPr>
              <w:t>132</w:t>
            </w:r>
          </w:p>
        </w:tc>
        <w:tc>
          <w:tcPr>
            <w:tcW w:w="1069" w:type="dxa"/>
            <w:vAlign w:val="center"/>
          </w:tcPr>
          <w:p w14:paraId="3199DD9D" w14:textId="77777777" w:rsidR="00564389" w:rsidRPr="00C74C6F" w:rsidRDefault="00564389" w:rsidP="0087156F">
            <w:pPr>
              <w:pStyle w:val="TAC"/>
              <w:rPr>
                <w:sz w:val="11"/>
              </w:rPr>
            </w:pPr>
            <w:r w:rsidRPr="00FB7BEC">
              <w:rPr>
                <w:rFonts w:hint="eastAsia"/>
                <w:lang w:val="fr-FR" w:eastAsia="fr-FR"/>
              </w:rPr>
              <w:t>2</w:t>
            </w:r>
            <w:r w:rsidRPr="00FB7BEC">
              <w:rPr>
                <w:lang w:val="fr-FR" w:eastAsia="fr-FR"/>
              </w:rPr>
              <w:t>64</w:t>
            </w:r>
          </w:p>
        </w:tc>
        <w:tc>
          <w:tcPr>
            <w:tcW w:w="1069" w:type="dxa"/>
            <w:vAlign w:val="center"/>
          </w:tcPr>
          <w:p w14:paraId="76D7956A" w14:textId="77777777" w:rsidR="00564389" w:rsidRPr="00C74C6F" w:rsidRDefault="00564389" w:rsidP="0087156F">
            <w:pPr>
              <w:pStyle w:val="TAC"/>
              <w:rPr>
                <w:sz w:val="11"/>
              </w:rPr>
            </w:pPr>
            <w:r>
              <w:rPr>
                <w:lang w:val="fr-FR" w:eastAsia="fr-FR"/>
              </w:rPr>
              <w:t>132</w:t>
            </w:r>
          </w:p>
        </w:tc>
        <w:tc>
          <w:tcPr>
            <w:tcW w:w="1069" w:type="dxa"/>
            <w:vAlign w:val="center"/>
          </w:tcPr>
          <w:p w14:paraId="478C0B5A" w14:textId="77777777" w:rsidR="00564389" w:rsidRPr="00C74C6F" w:rsidRDefault="00564389" w:rsidP="0087156F">
            <w:pPr>
              <w:pStyle w:val="TAC"/>
              <w:rPr>
                <w:sz w:val="11"/>
              </w:rPr>
            </w:pPr>
            <w:r w:rsidRPr="00FB7BEC">
              <w:rPr>
                <w:rFonts w:hint="eastAsia"/>
                <w:lang w:val="fr-FR" w:eastAsia="fr-FR"/>
              </w:rPr>
              <w:t>2</w:t>
            </w:r>
            <w:r w:rsidRPr="00FB7BEC">
              <w:rPr>
                <w:lang w:val="fr-FR" w:eastAsia="fr-FR"/>
              </w:rPr>
              <w:t>64</w:t>
            </w:r>
          </w:p>
        </w:tc>
      </w:tr>
      <w:tr w:rsidR="0058081D" w14:paraId="676C648E" w14:textId="77777777" w:rsidTr="00512853">
        <w:trPr>
          <w:ins w:id="12" w:author="CATT" w:date="2024-11-05T23:57:00Z"/>
        </w:trPr>
        <w:tc>
          <w:tcPr>
            <w:tcW w:w="2403" w:type="dxa"/>
            <w:gridSpan w:val="2"/>
            <w:vAlign w:val="center"/>
          </w:tcPr>
          <w:p w14:paraId="3A4BF2A4" w14:textId="2A86CDAA" w:rsidR="0058081D" w:rsidRDefault="00AD4597" w:rsidP="00512853">
            <w:pPr>
              <w:pStyle w:val="TAL"/>
              <w:rPr>
                <w:ins w:id="13" w:author="CATT" w:date="2024-11-05T23:57:00Z"/>
              </w:rPr>
            </w:pPr>
            <w:ins w:id="14" w:author="CATT" w:date="2024-11-05T23:58:00Z">
              <w:r w:rsidRPr="00450CE8">
                <w:t>Equivalent satellite antenna aperture</w:t>
              </w:r>
            </w:ins>
          </w:p>
        </w:tc>
        <w:tc>
          <w:tcPr>
            <w:tcW w:w="818" w:type="dxa"/>
            <w:tcBorders>
              <w:top w:val="nil"/>
              <w:bottom w:val="nil"/>
            </w:tcBorders>
            <w:vAlign w:val="center"/>
          </w:tcPr>
          <w:p w14:paraId="0EA85446" w14:textId="77777777" w:rsidR="0058081D" w:rsidRDefault="0058081D" w:rsidP="00512853">
            <w:pPr>
              <w:pStyle w:val="TAC"/>
              <w:rPr>
                <w:ins w:id="15" w:author="CATT" w:date="2024-11-05T23:57:00Z"/>
              </w:rPr>
            </w:pPr>
          </w:p>
        </w:tc>
        <w:tc>
          <w:tcPr>
            <w:tcW w:w="2137" w:type="dxa"/>
            <w:gridSpan w:val="2"/>
            <w:vAlign w:val="center"/>
          </w:tcPr>
          <w:p w14:paraId="6AB5BAF9" w14:textId="50860A2D" w:rsidR="0058081D" w:rsidRPr="00CF3F45" w:rsidRDefault="00CF3F45" w:rsidP="00512853">
            <w:pPr>
              <w:pStyle w:val="TAC"/>
              <w:rPr>
                <w:ins w:id="16" w:author="CATT" w:date="2024-11-05T23:57:00Z"/>
              </w:rPr>
            </w:pPr>
            <w:ins w:id="17" w:author="CATT" w:date="2024-11-05T23:59:00Z">
              <w:r>
                <w:rPr>
                  <w:rFonts w:eastAsiaTheme="minorEastAsia" w:hint="eastAsia"/>
                  <w:lang w:eastAsia="zh-CN"/>
                </w:rPr>
                <w:t>5.9m</w:t>
              </w:r>
            </w:ins>
          </w:p>
        </w:tc>
        <w:tc>
          <w:tcPr>
            <w:tcW w:w="2137" w:type="dxa"/>
            <w:gridSpan w:val="2"/>
            <w:vAlign w:val="center"/>
          </w:tcPr>
          <w:p w14:paraId="58D2CF7A" w14:textId="7A5D3A0E" w:rsidR="0058081D" w:rsidRPr="00CF3F45" w:rsidRDefault="00CF3F45" w:rsidP="00512853">
            <w:pPr>
              <w:pStyle w:val="TAC"/>
              <w:rPr>
                <w:ins w:id="18" w:author="CATT" w:date="2024-11-05T23:57:00Z"/>
              </w:rPr>
            </w:pPr>
            <w:ins w:id="19" w:author="CATT" w:date="2024-11-05T23:59:00Z">
              <w:r>
                <w:rPr>
                  <w:rFonts w:eastAsiaTheme="minorEastAsia" w:hint="eastAsia"/>
                  <w:lang w:eastAsia="zh-CN"/>
                </w:rPr>
                <w:t>0.6m</w:t>
              </w:r>
            </w:ins>
          </w:p>
        </w:tc>
        <w:tc>
          <w:tcPr>
            <w:tcW w:w="2138" w:type="dxa"/>
            <w:gridSpan w:val="2"/>
            <w:vAlign w:val="center"/>
          </w:tcPr>
          <w:p w14:paraId="2A6E602D" w14:textId="000F8A1D" w:rsidR="0058081D" w:rsidRPr="00CF3F45" w:rsidRDefault="00CF3F45" w:rsidP="00512853">
            <w:pPr>
              <w:pStyle w:val="TAC"/>
              <w:rPr>
                <w:ins w:id="20" w:author="CATT" w:date="2024-11-05T23:57:00Z"/>
              </w:rPr>
            </w:pPr>
            <w:ins w:id="21" w:author="CATT" w:date="2024-11-05T23:59:00Z">
              <w:r>
                <w:rPr>
                  <w:rFonts w:eastAsiaTheme="minorEastAsia" w:hint="eastAsia"/>
                  <w:lang w:eastAsia="zh-CN"/>
                </w:rPr>
                <w:t>0.6m</w:t>
              </w:r>
            </w:ins>
          </w:p>
        </w:tc>
      </w:tr>
      <w:tr w:rsidR="00564389" w14:paraId="2E721F6E" w14:textId="77777777" w:rsidTr="00512853">
        <w:tc>
          <w:tcPr>
            <w:tcW w:w="2403" w:type="dxa"/>
            <w:gridSpan w:val="2"/>
            <w:vAlign w:val="center"/>
          </w:tcPr>
          <w:p w14:paraId="245BE57E" w14:textId="77777777" w:rsidR="00564389" w:rsidRDefault="00564389" w:rsidP="00512853">
            <w:pPr>
              <w:pStyle w:val="TAL"/>
            </w:pPr>
            <w:r>
              <w:t xml:space="preserve">Satellite </w:t>
            </w:r>
            <w:proofErr w:type="spellStart"/>
            <w:r>
              <w:t>Tx</w:t>
            </w:r>
            <w:proofErr w:type="spellEnd"/>
            <w:r>
              <w:t xml:space="preserve"> max Gain</w:t>
            </w:r>
          </w:p>
        </w:tc>
        <w:tc>
          <w:tcPr>
            <w:tcW w:w="818" w:type="dxa"/>
            <w:tcBorders>
              <w:top w:val="nil"/>
              <w:bottom w:val="nil"/>
            </w:tcBorders>
            <w:vAlign w:val="center"/>
          </w:tcPr>
          <w:p w14:paraId="747FDCBA" w14:textId="77777777" w:rsidR="00564389" w:rsidRDefault="00564389" w:rsidP="00512853">
            <w:pPr>
              <w:pStyle w:val="TAC"/>
            </w:pPr>
          </w:p>
        </w:tc>
        <w:tc>
          <w:tcPr>
            <w:tcW w:w="2137" w:type="dxa"/>
            <w:gridSpan w:val="2"/>
            <w:vAlign w:val="center"/>
          </w:tcPr>
          <w:p w14:paraId="6843B01F" w14:textId="77777777" w:rsidR="00564389" w:rsidRDefault="00564389" w:rsidP="00512853">
            <w:pPr>
              <w:pStyle w:val="TAC"/>
            </w:pPr>
            <w:r>
              <w:t xml:space="preserve">58.5 </w:t>
            </w:r>
            <w:proofErr w:type="spellStart"/>
            <w:r>
              <w:t>dBi</w:t>
            </w:r>
            <w:proofErr w:type="spellEnd"/>
          </w:p>
        </w:tc>
        <w:tc>
          <w:tcPr>
            <w:tcW w:w="2137" w:type="dxa"/>
            <w:gridSpan w:val="2"/>
            <w:vAlign w:val="center"/>
          </w:tcPr>
          <w:p w14:paraId="07C88C7A" w14:textId="77777777" w:rsidR="00564389" w:rsidRDefault="00564389" w:rsidP="00512853">
            <w:pPr>
              <w:pStyle w:val="TAC"/>
            </w:pPr>
            <w:r>
              <w:t xml:space="preserve">38.5 </w:t>
            </w:r>
            <w:proofErr w:type="spellStart"/>
            <w:r>
              <w:t>dBi</w:t>
            </w:r>
            <w:proofErr w:type="spellEnd"/>
          </w:p>
        </w:tc>
        <w:tc>
          <w:tcPr>
            <w:tcW w:w="2138" w:type="dxa"/>
            <w:gridSpan w:val="2"/>
            <w:vAlign w:val="center"/>
          </w:tcPr>
          <w:p w14:paraId="33C1D76C" w14:textId="77777777" w:rsidR="00564389" w:rsidRDefault="00564389" w:rsidP="00512853">
            <w:pPr>
              <w:pStyle w:val="TAC"/>
            </w:pPr>
            <w:r>
              <w:rPr>
                <w:rFonts w:hint="eastAsia"/>
              </w:rPr>
              <w:t>3</w:t>
            </w:r>
            <w:r>
              <w:t>8.5</w:t>
            </w:r>
            <w:r>
              <w:rPr>
                <w:rFonts w:hint="eastAsia"/>
              </w:rPr>
              <w:t xml:space="preserve"> </w:t>
            </w:r>
            <w:proofErr w:type="spellStart"/>
            <w:r>
              <w:rPr>
                <w:rFonts w:hint="eastAsia"/>
              </w:rPr>
              <w:t>dBi</w:t>
            </w:r>
            <w:proofErr w:type="spellEnd"/>
          </w:p>
        </w:tc>
      </w:tr>
      <w:tr w:rsidR="00564389" w14:paraId="086CC4BB" w14:textId="77777777" w:rsidTr="00512853">
        <w:tc>
          <w:tcPr>
            <w:tcW w:w="2403" w:type="dxa"/>
            <w:gridSpan w:val="2"/>
            <w:vAlign w:val="center"/>
          </w:tcPr>
          <w:p w14:paraId="6B2C8697" w14:textId="77777777" w:rsidR="00564389" w:rsidRDefault="00564389" w:rsidP="00512853">
            <w:pPr>
              <w:pStyle w:val="TAL"/>
            </w:pPr>
            <w:r>
              <w:t xml:space="preserve">3dB </w:t>
            </w:r>
            <w:proofErr w:type="spellStart"/>
            <w:r>
              <w:t>beamwidth</w:t>
            </w:r>
            <w:proofErr w:type="spellEnd"/>
            <w:r>
              <w:t xml:space="preserve"> or HPBW (Half-Power </w:t>
            </w:r>
            <w:proofErr w:type="spellStart"/>
            <w:r>
              <w:t>BandWidth</w:t>
            </w:r>
            <w:proofErr w:type="spellEnd"/>
            <w:r>
              <w:t>) of main central beam</w:t>
            </w:r>
          </w:p>
        </w:tc>
        <w:tc>
          <w:tcPr>
            <w:tcW w:w="818" w:type="dxa"/>
            <w:tcBorders>
              <w:top w:val="nil"/>
              <w:bottom w:val="nil"/>
            </w:tcBorders>
            <w:vAlign w:val="center"/>
          </w:tcPr>
          <w:p w14:paraId="26344193" w14:textId="77777777" w:rsidR="00564389" w:rsidRDefault="00564389" w:rsidP="00512853">
            <w:pPr>
              <w:pStyle w:val="TAC"/>
            </w:pPr>
          </w:p>
        </w:tc>
        <w:tc>
          <w:tcPr>
            <w:tcW w:w="2137" w:type="dxa"/>
            <w:gridSpan w:val="2"/>
            <w:vAlign w:val="center"/>
          </w:tcPr>
          <w:p w14:paraId="3DC45B7A" w14:textId="77777777" w:rsidR="00564389" w:rsidRDefault="00564389" w:rsidP="00512853">
            <w:pPr>
              <w:pStyle w:val="TAC"/>
            </w:pPr>
            <w:r w:rsidRPr="00823BC5">
              <w:t xml:space="preserve">0.1765 </w:t>
            </w:r>
            <w:proofErr w:type="spellStart"/>
            <w:r w:rsidRPr="00823BC5">
              <w:t>deg</w:t>
            </w:r>
            <w:proofErr w:type="spellEnd"/>
          </w:p>
        </w:tc>
        <w:tc>
          <w:tcPr>
            <w:tcW w:w="2137" w:type="dxa"/>
            <w:gridSpan w:val="2"/>
            <w:vAlign w:val="center"/>
          </w:tcPr>
          <w:p w14:paraId="30F61E34" w14:textId="77777777" w:rsidR="00564389" w:rsidRDefault="00564389" w:rsidP="00512853">
            <w:pPr>
              <w:pStyle w:val="TAC"/>
            </w:pPr>
            <w:r w:rsidRPr="00823BC5">
              <w:t xml:space="preserve">1.7647 </w:t>
            </w:r>
            <w:proofErr w:type="spellStart"/>
            <w:r w:rsidRPr="00823BC5">
              <w:t>deg</w:t>
            </w:r>
            <w:proofErr w:type="spellEnd"/>
          </w:p>
        </w:tc>
        <w:tc>
          <w:tcPr>
            <w:tcW w:w="2138" w:type="dxa"/>
            <w:gridSpan w:val="2"/>
            <w:vAlign w:val="center"/>
          </w:tcPr>
          <w:p w14:paraId="6CF18449" w14:textId="77777777" w:rsidR="00564389" w:rsidRDefault="00564389" w:rsidP="00512853">
            <w:pPr>
              <w:pStyle w:val="TAC"/>
            </w:pPr>
            <w:r w:rsidRPr="00823BC5">
              <w:t xml:space="preserve">1.7647 </w:t>
            </w:r>
            <w:proofErr w:type="spellStart"/>
            <w:r w:rsidRPr="00823BC5">
              <w:t>deg</w:t>
            </w:r>
            <w:proofErr w:type="spellEnd"/>
          </w:p>
        </w:tc>
      </w:tr>
      <w:tr w:rsidR="00564389" w14:paraId="6CCC2C5B" w14:textId="77777777" w:rsidTr="00512853">
        <w:tc>
          <w:tcPr>
            <w:tcW w:w="2403" w:type="dxa"/>
            <w:gridSpan w:val="2"/>
            <w:vAlign w:val="center"/>
          </w:tcPr>
          <w:p w14:paraId="4FC3F61A" w14:textId="77777777" w:rsidR="00564389" w:rsidRDefault="00564389" w:rsidP="00512853">
            <w:pPr>
              <w:pStyle w:val="TAL"/>
            </w:pPr>
            <w:r>
              <w:t>ABS (Adjacent Beam Spacing) of adjacent beams from the central beam</w:t>
            </w:r>
          </w:p>
        </w:tc>
        <w:tc>
          <w:tcPr>
            <w:tcW w:w="818" w:type="dxa"/>
            <w:tcBorders>
              <w:top w:val="nil"/>
              <w:bottom w:val="nil"/>
            </w:tcBorders>
            <w:vAlign w:val="center"/>
          </w:tcPr>
          <w:p w14:paraId="2BC517D1" w14:textId="77777777" w:rsidR="00564389" w:rsidRDefault="00564389" w:rsidP="00512853">
            <w:pPr>
              <w:pStyle w:val="TAC"/>
            </w:pPr>
          </w:p>
        </w:tc>
        <w:tc>
          <w:tcPr>
            <w:tcW w:w="2137" w:type="dxa"/>
            <w:gridSpan w:val="2"/>
            <w:vAlign w:val="center"/>
          </w:tcPr>
          <w:p w14:paraId="432F74A2" w14:textId="77777777" w:rsidR="00564389" w:rsidRDefault="00564389" w:rsidP="00512853">
            <w:pPr>
              <w:pStyle w:val="TAC"/>
            </w:pPr>
            <w:r w:rsidRPr="00823BC5">
              <w:t>Note 1</w:t>
            </w:r>
          </w:p>
        </w:tc>
        <w:tc>
          <w:tcPr>
            <w:tcW w:w="2137" w:type="dxa"/>
            <w:gridSpan w:val="2"/>
            <w:vAlign w:val="center"/>
          </w:tcPr>
          <w:p w14:paraId="0E9A3E2D" w14:textId="77777777" w:rsidR="00564389" w:rsidRDefault="00564389" w:rsidP="00512853">
            <w:pPr>
              <w:pStyle w:val="TAC"/>
            </w:pPr>
            <w:r w:rsidRPr="00823BC5">
              <w:t>Note 1</w:t>
            </w:r>
          </w:p>
        </w:tc>
        <w:tc>
          <w:tcPr>
            <w:tcW w:w="2138" w:type="dxa"/>
            <w:gridSpan w:val="2"/>
            <w:vAlign w:val="center"/>
          </w:tcPr>
          <w:p w14:paraId="4E4FF739" w14:textId="77777777" w:rsidR="00564389" w:rsidRDefault="00564389" w:rsidP="00512853">
            <w:pPr>
              <w:pStyle w:val="TAC"/>
            </w:pPr>
            <w:r w:rsidRPr="00823BC5">
              <w:t>Note 1</w:t>
            </w:r>
          </w:p>
        </w:tc>
      </w:tr>
      <w:tr w:rsidR="00564389" w14:paraId="59E95EE6" w14:textId="77777777" w:rsidTr="00512853">
        <w:tc>
          <w:tcPr>
            <w:tcW w:w="2403" w:type="dxa"/>
            <w:gridSpan w:val="2"/>
            <w:vAlign w:val="center"/>
          </w:tcPr>
          <w:p w14:paraId="6FCE996A" w14:textId="77777777" w:rsidR="00564389" w:rsidRDefault="00564389" w:rsidP="00512853">
            <w:pPr>
              <w:pStyle w:val="TAL"/>
            </w:pPr>
            <w:r>
              <w:t>Satellite beam diameter</w:t>
            </w:r>
          </w:p>
        </w:tc>
        <w:tc>
          <w:tcPr>
            <w:tcW w:w="818" w:type="dxa"/>
            <w:tcBorders>
              <w:top w:val="nil"/>
            </w:tcBorders>
            <w:vAlign w:val="center"/>
          </w:tcPr>
          <w:p w14:paraId="63E0692C" w14:textId="77777777" w:rsidR="00564389" w:rsidRDefault="00564389" w:rsidP="00512853">
            <w:pPr>
              <w:pStyle w:val="TAC"/>
            </w:pPr>
          </w:p>
        </w:tc>
        <w:tc>
          <w:tcPr>
            <w:tcW w:w="2137" w:type="dxa"/>
            <w:gridSpan w:val="2"/>
            <w:vAlign w:val="center"/>
          </w:tcPr>
          <w:p w14:paraId="332FABF4" w14:textId="77777777" w:rsidR="00564389" w:rsidRDefault="00564389" w:rsidP="00512853">
            <w:pPr>
              <w:pStyle w:val="TAC"/>
            </w:pPr>
            <w:r>
              <w:t>110 km</w:t>
            </w:r>
          </w:p>
        </w:tc>
        <w:tc>
          <w:tcPr>
            <w:tcW w:w="2137" w:type="dxa"/>
            <w:gridSpan w:val="2"/>
            <w:vAlign w:val="center"/>
          </w:tcPr>
          <w:p w14:paraId="46E489DB" w14:textId="77777777" w:rsidR="00564389" w:rsidRDefault="00564389" w:rsidP="00512853">
            <w:pPr>
              <w:pStyle w:val="TAC"/>
            </w:pPr>
            <w:r>
              <w:t>40 km</w:t>
            </w:r>
          </w:p>
        </w:tc>
        <w:tc>
          <w:tcPr>
            <w:tcW w:w="2138" w:type="dxa"/>
            <w:gridSpan w:val="2"/>
            <w:vAlign w:val="center"/>
          </w:tcPr>
          <w:p w14:paraId="488964B5" w14:textId="77777777" w:rsidR="00564389" w:rsidRDefault="00564389" w:rsidP="00512853">
            <w:pPr>
              <w:pStyle w:val="TAC"/>
            </w:pPr>
            <w:r>
              <w:t>2</w:t>
            </w:r>
            <w:r>
              <w:rPr>
                <w:rFonts w:hint="eastAsia"/>
              </w:rPr>
              <w:t xml:space="preserve">0 </w:t>
            </w:r>
            <w:r>
              <w:t>k</w:t>
            </w:r>
            <w:r>
              <w:rPr>
                <w:rFonts w:hint="eastAsia"/>
              </w:rPr>
              <w:t>m</w:t>
            </w:r>
          </w:p>
        </w:tc>
      </w:tr>
      <w:tr w:rsidR="00564389" w14:paraId="0A3D3DF7" w14:textId="77777777" w:rsidTr="00512853">
        <w:tc>
          <w:tcPr>
            <w:tcW w:w="9633" w:type="dxa"/>
            <w:gridSpan w:val="9"/>
            <w:vAlign w:val="center"/>
          </w:tcPr>
          <w:p w14:paraId="68EA9404" w14:textId="77777777" w:rsidR="00564389" w:rsidRDefault="00564389" w:rsidP="00512853">
            <w:pPr>
              <w:pStyle w:val="TAC"/>
              <w:rPr>
                <w:rFonts w:eastAsia="等线"/>
                <w:szCs w:val="15"/>
              </w:rPr>
            </w:pPr>
            <w:r>
              <w:rPr>
                <w:rFonts w:eastAsia="等线"/>
                <w:szCs w:val="15"/>
              </w:rPr>
              <w:t>Pa</w:t>
            </w:r>
            <w:r w:rsidRPr="00C74C6F">
              <w:rPr>
                <w:rFonts w:eastAsiaTheme="minorEastAsia"/>
              </w:rPr>
              <w:t>yload characteristics for UL transmissions</w:t>
            </w:r>
          </w:p>
        </w:tc>
      </w:tr>
      <w:tr w:rsidR="00AD4597" w14:paraId="17A77675" w14:textId="77777777" w:rsidTr="00512853">
        <w:trPr>
          <w:ins w:id="22" w:author="CATT" w:date="2024-11-05T23:57:00Z"/>
        </w:trPr>
        <w:tc>
          <w:tcPr>
            <w:tcW w:w="2403" w:type="dxa"/>
            <w:gridSpan w:val="2"/>
            <w:vAlign w:val="center"/>
          </w:tcPr>
          <w:p w14:paraId="4FEFDAAA" w14:textId="0D0AA275" w:rsidR="00AD4597" w:rsidRDefault="00CF3F45" w:rsidP="0087156F">
            <w:pPr>
              <w:pStyle w:val="TAL"/>
              <w:rPr>
                <w:ins w:id="23" w:author="CATT" w:date="2024-11-05T23:57:00Z"/>
              </w:rPr>
            </w:pPr>
            <w:ins w:id="24" w:author="CATT" w:date="2024-11-05T23:58:00Z">
              <w:r w:rsidRPr="00450CE8">
                <w:t>Equivalent satellite antenna aperture</w:t>
              </w:r>
            </w:ins>
          </w:p>
        </w:tc>
        <w:tc>
          <w:tcPr>
            <w:tcW w:w="818" w:type="dxa"/>
            <w:vMerge w:val="restart"/>
            <w:vAlign w:val="center"/>
          </w:tcPr>
          <w:p w14:paraId="3FA493FC" w14:textId="64758F64" w:rsidR="00AD4597" w:rsidRDefault="00AD4597" w:rsidP="0087156F">
            <w:pPr>
              <w:pStyle w:val="TAC"/>
              <w:rPr>
                <w:ins w:id="25" w:author="CATT" w:date="2024-11-05T23:57:00Z"/>
                <w:rFonts w:eastAsiaTheme="minorEastAsia"/>
                <w:lang w:eastAsia="zh-CN"/>
              </w:rPr>
            </w:pPr>
            <w:r>
              <w:rPr>
                <w:rFonts w:eastAsiaTheme="minorEastAsia" w:hint="eastAsia"/>
                <w:lang w:eastAsia="zh-CN"/>
              </w:rPr>
              <w:t>2</w:t>
            </w:r>
            <w:r>
              <w:rPr>
                <w:rFonts w:eastAsiaTheme="minorEastAsia"/>
                <w:lang w:eastAsia="zh-CN"/>
              </w:rPr>
              <w:t>7GHz</w:t>
            </w:r>
          </w:p>
        </w:tc>
        <w:tc>
          <w:tcPr>
            <w:tcW w:w="2137" w:type="dxa"/>
            <w:gridSpan w:val="2"/>
            <w:vAlign w:val="center"/>
          </w:tcPr>
          <w:p w14:paraId="27CDF76D" w14:textId="2F90EBB6" w:rsidR="00AD4597" w:rsidRPr="00933985" w:rsidRDefault="00933985" w:rsidP="0087156F">
            <w:pPr>
              <w:pStyle w:val="TAC"/>
              <w:rPr>
                <w:ins w:id="26" w:author="CATT" w:date="2024-11-05T23:57:00Z"/>
              </w:rPr>
            </w:pPr>
            <w:ins w:id="27" w:author="CATT" w:date="2024-11-05T23:59:00Z">
              <w:r>
                <w:rPr>
                  <w:rFonts w:eastAsiaTheme="minorEastAsia" w:hint="eastAsia"/>
                  <w:lang w:eastAsia="zh-CN"/>
                </w:rPr>
                <w:t>3.66m</w:t>
              </w:r>
            </w:ins>
          </w:p>
        </w:tc>
        <w:tc>
          <w:tcPr>
            <w:tcW w:w="2137" w:type="dxa"/>
            <w:gridSpan w:val="2"/>
            <w:vAlign w:val="center"/>
          </w:tcPr>
          <w:p w14:paraId="2399D203" w14:textId="2B4D595F" w:rsidR="00AD4597" w:rsidRPr="00933985" w:rsidRDefault="00933985" w:rsidP="0087156F">
            <w:pPr>
              <w:pStyle w:val="TAC"/>
              <w:rPr>
                <w:ins w:id="28" w:author="CATT" w:date="2024-11-05T23:57:00Z"/>
              </w:rPr>
            </w:pPr>
            <w:ins w:id="29" w:author="CATT" w:date="2024-11-05T23:59:00Z">
              <w:r>
                <w:rPr>
                  <w:rFonts w:eastAsiaTheme="minorEastAsia" w:hint="eastAsia"/>
                  <w:lang w:eastAsia="zh-CN"/>
                </w:rPr>
                <w:t>0.36m</w:t>
              </w:r>
            </w:ins>
          </w:p>
        </w:tc>
        <w:tc>
          <w:tcPr>
            <w:tcW w:w="2138" w:type="dxa"/>
            <w:gridSpan w:val="2"/>
            <w:vAlign w:val="center"/>
          </w:tcPr>
          <w:p w14:paraId="5F1A8685" w14:textId="49036607" w:rsidR="00AD4597" w:rsidRPr="00933985" w:rsidRDefault="00933985" w:rsidP="0087156F">
            <w:pPr>
              <w:pStyle w:val="TAC"/>
              <w:rPr>
                <w:ins w:id="30" w:author="CATT" w:date="2024-11-05T23:57:00Z"/>
              </w:rPr>
            </w:pPr>
            <w:ins w:id="31" w:author="CATT" w:date="2024-11-06T00:00:00Z">
              <w:r>
                <w:rPr>
                  <w:rFonts w:eastAsiaTheme="minorEastAsia" w:hint="eastAsia"/>
                  <w:lang w:eastAsia="zh-CN"/>
                </w:rPr>
                <w:t>0.36m</w:t>
              </w:r>
            </w:ins>
          </w:p>
        </w:tc>
      </w:tr>
      <w:tr w:rsidR="00AD4597" w14:paraId="30E82C52" w14:textId="77777777" w:rsidTr="00AD4597">
        <w:tc>
          <w:tcPr>
            <w:tcW w:w="2462" w:type="dxa"/>
            <w:gridSpan w:val="2"/>
            <w:vAlign w:val="center"/>
          </w:tcPr>
          <w:p w14:paraId="6A7EDE68" w14:textId="19E02EA1" w:rsidR="00AD4597" w:rsidRDefault="00AD4597" w:rsidP="0087156F">
            <w:pPr>
              <w:pStyle w:val="TAL"/>
            </w:pPr>
            <w:r>
              <w:t>Satellite Rx max Gain</w:t>
            </w:r>
          </w:p>
        </w:tc>
        <w:tc>
          <w:tcPr>
            <w:tcW w:w="837" w:type="dxa"/>
            <w:vMerge/>
            <w:vAlign w:val="center"/>
          </w:tcPr>
          <w:p w14:paraId="20272608" w14:textId="326193F3" w:rsidR="00AD4597" w:rsidRPr="0087156F" w:rsidRDefault="00AD4597" w:rsidP="0087156F">
            <w:pPr>
              <w:pStyle w:val="TAC"/>
            </w:pPr>
          </w:p>
        </w:tc>
        <w:tc>
          <w:tcPr>
            <w:tcW w:w="2187" w:type="dxa"/>
            <w:gridSpan w:val="2"/>
            <w:vAlign w:val="center"/>
          </w:tcPr>
          <w:p w14:paraId="18EACA1D" w14:textId="4C8B5ADC" w:rsidR="00AD4597" w:rsidRDefault="00AD4597" w:rsidP="0087156F">
            <w:pPr>
              <w:pStyle w:val="TAC"/>
            </w:pPr>
            <w:r>
              <w:t xml:space="preserve">58.5 </w:t>
            </w:r>
            <w:proofErr w:type="spellStart"/>
            <w:r>
              <w:t>dBi</w:t>
            </w:r>
            <w:proofErr w:type="spellEnd"/>
          </w:p>
        </w:tc>
        <w:tc>
          <w:tcPr>
            <w:tcW w:w="2187" w:type="dxa"/>
            <w:gridSpan w:val="2"/>
            <w:vAlign w:val="center"/>
          </w:tcPr>
          <w:p w14:paraId="02587FC6" w14:textId="60B2F5C4" w:rsidR="00AD4597" w:rsidRDefault="00AD4597" w:rsidP="0087156F">
            <w:pPr>
              <w:pStyle w:val="TAC"/>
            </w:pPr>
            <w:r>
              <w:t xml:space="preserve">38.5 </w:t>
            </w:r>
            <w:proofErr w:type="spellStart"/>
            <w:r>
              <w:t>dBi</w:t>
            </w:r>
            <w:proofErr w:type="spellEnd"/>
          </w:p>
        </w:tc>
        <w:tc>
          <w:tcPr>
            <w:tcW w:w="2188" w:type="dxa"/>
            <w:gridSpan w:val="2"/>
            <w:vAlign w:val="center"/>
          </w:tcPr>
          <w:p w14:paraId="182A7C1D" w14:textId="1C94A541" w:rsidR="00AD4597" w:rsidRDefault="00AD4597" w:rsidP="0087156F">
            <w:pPr>
              <w:pStyle w:val="TAC"/>
            </w:pPr>
            <w:r>
              <w:rPr>
                <w:rFonts w:hint="eastAsia"/>
              </w:rPr>
              <w:t>3</w:t>
            </w:r>
            <w:r>
              <w:t>8.5</w:t>
            </w:r>
            <w:r>
              <w:rPr>
                <w:rFonts w:hint="eastAsia"/>
              </w:rPr>
              <w:t xml:space="preserve"> </w:t>
            </w:r>
            <w:proofErr w:type="spellStart"/>
            <w:r>
              <w:rPr>
                <w:rFonts w:hint="eastAsia"/>
              </w:rPr>
              <w:t>dBi</w:t>
            </w:r>
            <w:proofErr w:type="spellEnd"/>
          </w:p>
        </w:tc>
      </w:tr>
      <w:tr w:rsidR="00564389" w14:paraId="32214965" w14:textId="77777777" w:rsidTr="00AD4597">
        <w:tc>
          <w:tcPr>
            <w:tcW w:w="9861" w:type="dxa"/>
            <w:gridSpan w:val="9"/>
            <w:vAlign w:val="center"/>
          </w:tcPr>
          <w:p w14:paraId="55F910B7" w14:textId="77777777" w:rsidR="00564389" w:rsidRDefault="00564389" w:rsidP="0087156F">
            <w:pPr>
              <w:pStyle w:val="TAN"/>
              <w:rPr>
                <w:rFonts w:eastAsiaTheme="minorEastAsia"/>
                <w:lang w:eastAsia="zh-CN"/>
              </w:rPr>
            </w:pPr>
            <w:r w:rsidRPr="0086755C">
              <w:rPr>
                <w:rFonts w:eastAsiaTheme="minorEastAsia" w:hint="eastAsia"/>
              </w:rPr>
              <w:t>N</w:t>
            </w:r>
            <w:r w:rsidRPr="0086755C">
              <w:rPr>
                <w:rFonts w:eastAsiaTheme="minorEastAsia"/>
              </w:rPr>
              <w:t>OTE1</w:t>
            </w:r>
            <w:r w:rsidRPr="0086755C">
              <w:rPr>
                <w:rFonts w:eastAsiaTheme="minorEastAsia" w:hint="eastAsia"/>
              </w:rPr>
              <w:t>:</w:t>
            </w:r>
            <w:r w:rsidRPr="0086755C">
              <w:rPr>
                <w:rFonts w:eastAsiaTheme="minorEastAsia"/>
              </w:rPr>
              <w:tab/>
              <w:t xml:space="preserve">ABS[rad] = </w:t>
            </w:r>
            <w:proofErr w:type="spellStart"/>
            <w:r w:rsidRPr="0086755C">
              <w:rPr>
                <w:rFonts w:eastAsiaTheme="minorEastAsia"/>
              </w:rPr>
              <w:t>sqrt</w:t>
            </w:r>
            <w:proofErr w:type="spellEnd"/>
            <w:r w:rsidRPr="0086755C">
              <w:rPr>
                <w:rFonts w:eastAsiaTheme="minorEastAsia"/>
              </w:rPr>
              <w:t xml:space="preserve">(3) x sin(HPBW[degrees]/2) or ABS[rad] = </w:t>
            </w:r>
            <w:proofErr w:type="spellStart"/>
            <w:r w:rsidRPr="0086755C">
              <w:rPr>
                <w:rFonts w:eastAsiaTheme="minorEastAsia"/>
              </w:rPr>
              <w:t>sqrt</w:t>
            </w:r>
            <w:proofErr w:type="spellEnd"/>
            <w:r w:rsidRPr="0086755C">
              <w:rPr>
                <w:rFonts w:eastAsiaTheme="minorEastAsia"/>
              </w:rPr>
              <w:t xml:space="preserve">(3) x </w:t>
            </w:r>
            <w:proofErr w:type="spellStart"/>
            <w:r w:rsidRPr="0086755C">
              <w:rPr>
                <w:rFonts w:eastAsiaTheme="minorEastAsia"/>
              </w:rPr>
              <w:t>sinr</w:t>
            </w:r>
            <w:proofErr w:type="spellEnd"/>
            <w:r w:rsidRPr="0086755C">
              <w:rPr>
                <w:rFonts w:eastAsiaTheme="minorEastAsia"/>
              </w:rPr>
              <w:t>(HPBW[rad]/2)</w:t>
            </w:r>
            <w:r>
              <w:rPr>
                <w:rFonts w:eastAsiaTheme="minorEastAsia" w:hint="eastAsia"/>
                <w:lang w:eastAsia="zh-CN"/>
              </w:rPr>
              <w:t xml:space="preserve"> </w:t>
            </w:r>
          </w:p>
          <w:p w14:paraId="4F032EE5" w14:textId="77777777" w:rsidR="00564389" w:rsidRPr="004F7D36" w:rsidRDefault="00564389" w:rsidP="00512853">
            <w:pPr>
              <w:pStyle w:val="TAN"/>
              <w:rPr>
                <w:lang w:val="en-US" w:eastAsia="zh-CN"/>
              </w:rPr>
            </w:pPr>
            <w:r>
              <w:tab/>
            </w:r>
            <w:r w:rsidRPr="004F7D36">
              <w:rPr>
                <w:lang w:val="en-US" w:eastAsia="zh-CN"/>
              </w:rPr>
              <w:t xml:space="preserve">with ABS [degree]=180/pi x ABS[rad] and </w:t>
            </w:r>
          </w:p>
          <w:p w14:paraId="482AEF0B" w14:textId="77777777" w:rsidR="00564389" w:rsidRPr="0087156F" w:rsidRDefault="00564389" w:rsidP="0087156F">
            <w:pPr>
              <w:pStyle w:val="TAN"/>
              <w:rPr>
                <w:rFonts w:ascii="Times New Roman" w:eastAsia="宋体" w:hAnsi="Times New Roman"/>
                <w:sz w:val="20"/>
              </w:rPr>
            </w:pPr>
            <w:r>
              <w:tab/>
            </w:r>
            <w:proofErr w:type="gramStart"/>
            <w:r w:rsidRPr="004F7D36">
              <w:rPr>
                <w:lang w:val="en-US" w:eastAsia="zh-CN"/>
              </w:rPr>
              <w:t>with</w:t>
            </w:r>
            <w:proofErr w:type="gramEnd"/>
            <w:r w:rsidRPr="004F7D36">
              <w:rPr>
                <w:lang w:val="en-US" w:eastAsia="zh-CN"/>
              </w:rPr>
              <w:t xml:space="preserve"> HPBW the Half-Power </w:t>
            </w:r>
            <w:proofErr w:type="spellStart"/>
            <w:r w:rsidRPr="004F7D36">
              <w:rPr>
                <w:lang w:val="en-US" w:eastAsia="zh-CN"/>
              </w:rPr>
              <w:t>BandWidth</w:t>
            </w:r>
            <w:proofErr w:type="spellEnd"/>
            <w:r w:rsidRPr="004F7D36">
              <w:rPr>
                <w:lang w:val="en-US" w:eastAsia="zh-CN"/>
              </w:rPr>
              <w:t xml:space="preserve"> of the main lobe from the satellite antenna pattern.</w:t>
            </w:r>
          </w:p>
        </w:tc>
      </w:tr>
    </w:tbl>
    <w:p w14:paraId="42097DB6" w14:textId="77777777" w:rsidR="00564389" w:rsidRDefault="00564389" w:rsidP="0087156F">
      <w:pPr>
        <w:snapToGrid w:val="0"/>
        <w:rPr>
          <w:rFonts w:eastAsia="宋体"/>
        </w:rPr>
      </w:pPr>
    </w:p>
    <w:p w14:paraId="012876AE" w14:textId="77777777" w:rsidR="00564389" w:rsidRDefault="00564389" w:rsidP="00564389">
      <w:pPr>
        <w:pStyle w:val="TH"/>
      </w:pPr>
      <w:r>
        <w:t>T</w:t>
      </w:r>
      <w:r>
        <w:rPr>
          <w:rFonts w:hint="eastAsia"/>
        </w:rPr>
        <w:t>able 6a.2.2.1-</w:t>
      </w:r>
      <w:r>
        <w:t>3</w:t>
      </w:r>
      <w:r>
        <w:rPr>
          <w:noProof/>
        </w:rPr>
        <w:t>:</w:t>
      </w:r>
      <w:r>
        <w:t xml:space="preserve"> Other parameters for NTN satellite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939"/>
        <w:gridCol w:w="2608"/>
      </w:tblGrid>
      <w:tr w:rsidR="00564389" w14:paraId="2312A7D5" w14:textId="77777777" w:rsidTr="00512853">
        <w:tc>
          <w:tcPr>
            <w:tcW w:w="1679" w:type="pct"/>
            <w:tcBorders>
              <w:top w:val="single" w:sz="4" w:space="0" w:color="auto"/>
              <w:left w:val="single" w:sz="4" w:space="0" w:color="auto"/>
              <w:bottom w:val="single" w:sz="4" w:space="0" w:color="auto"/>
              <w:right w:val="single" w:sz="4" w:space="0" w:color="auto"/>
            </w:tcBorders>
          </w:tcPr>
          <w:p w14:paraId="085D903C" w14:textId="77777777" w:rsidR="00564389" w:rsidRDefault="00564389" w:rsidP="00512853">
            <w:pPr>
              <w:pStyle w:val="TAH"/>
            </w:pPr>
            <w:r>
              <w:t>Parameters</w:t>
            </w:r>
          </w:p>
        </w:tc>
        <w:tc>
          <w:tcPr>
            <w:tcW w:w="1998" w:type="pct"/>
            <w:tcBorders>
              <w:top w:val="single" w:sz="4" w:space="0" w:color="auto"/>
              <w:left w:val="single" w:sz="4" w:space="0" w:color="auto"/>
              <w:bottom w:val="single" w:sz="4" w:space="0" w:color="auto"/>
              <w:right w:val="single" w:sz="4" w:space="0" w:color="auto"/>
            </w:tcBorders>
          </w:tcPr>
          <w:p w14:paraId="087308EC" w14:textId="77777777" w:rsidR="00564389" w:rsidRDefault="00564389" w:rsidP="00512853">
            <w:pPr>
              <w:pStyle w:val="TAH"/>
            </w:pPr>
            <w:r>
              <w:rPr>
                <w:rFonts w:hint="eastAsia"/>
              </w:rPr>
              <w:t>NTN</w:t>
            </w:r>
            <w:r>
              <w:t xml:space="preserve"> satellite</w:t>
            </w:r>
          </w:p>
        </w:tc>
        <w:tc>
          <w:tcPr>
            <w:tcW w:w="1323" w:type="pct"/>
            <w:tcBorders>
              <w:top w:val="single" w:sz="4" w:space="0" w:color="auto"/>
              <w:left w:val="single" w:sz="4" w:space="0" w:color="auto"/>
              <w:bottom w:val="single" w:sz="4" w:space="0" w:color="auto"/>
              <w:right w:val="single" w:sz="4" w:space="0" w:color="auto"/>
            </w:tcBorders>
          </w:tcPr>
          <w:p w14:paraId="4029EA69" w14:textId="77777777" w:rsidR="00564389" w:rsidRDefault="00564389" w:rsidP="00512853">
            <w:pPr>
              <w:pStyle w:val="TAH"/>
            </w:pPr>
            <w:r>
              <w:rPr>
                <w:rFonts w:hint="eastAsia"/>
              </w:rPr>
              <w:t>R</w:t>
            </w:r>
            <w:r>
              <w:t>emark</w:t>
            </w:r>
          </w:p>
        </w:tc>
      </w:tr>
      <w:tr w:rsidR="00564389" w14:paraId="16B0DE14" w14:textId="77777777" w:rsidTr="00512853">
        <w:tc>
          <w:tcPr>
            <w:tcW w:w="1679" w:type="pct"/>
            <w:tcBorders>
              <w:top w:val="single" w:sz="4" w:space="0" w:color="auto"/>
              <w:left w:val="single" w:sz="4" w:space="0" w:color="auto"/>
              <w:bottom w:val="single" w:sz="4" w:space="0" w:color="auto"/>
              <w:right w:val="single" w:sz="4" w:space="0" w:color="auto"/>
            </w:tcBorders>
          </w:tcPr>
          <w:p w14:paraId="1DBD64E8" w14:textId="77777777" w:rsidR="00564389" w:rsidRDefault="00564389" w:rsidP="00512853">
            <w:pPr>
              <w:pStyle w:val="TAL"/>
            </w:pPr>
            <w:r>
              <w:t>Carrier frequency</w:t>
            </w:r>
          </w:p>
        </w:tc>
        <w:tc>
          <w:tcPr>
            <w:tcW w:w="1998" w:type="pct"/>
            <w:tcBorders>
              <w:top w:val="single" w:sz="4" w:space="0" w:color="auto"/>
              <w:left w:val="single" w:sz="4" w:space="0" w:color="auto"/>
              <w:bottom w:val="single" w:sz="4" w:space="0" w:color="auto"/>
              <w:right w:val="single" w:sz="4" w:space="0" w:color="auto"/>
            </w:tcBorders>
          </w:tcPr>
          <w:p w14:paraId="05D4D98C" w14:textId="77777777" w:rsidR="00564389" w:rsidRDefault="00564389" w:rsidP="00512853">
            <w:pPr>
              <w:pStyle w:val="TAC"/>
            </w:pPr>
            <w:r w:rsidRPr="00D10216">
              <w:t>27GHz(UL) / 17GHz(DL)</w:t>
            </w:r>
          </w:p>
        </w:tc>
        <w:tc>
          <w:tcPr>
            <w:tcW w:w="1323" w:type="pct"/>
            <w:tcBorders>
              <w:top w:val="single" w:sz="4" w:space="0" w:color="auto"/>
              <w:left w:val="single" w:sz="4" w:space="0" w:color="auto"/>
              <w:bottom w:val="single" w:sz="4" w:space="0" w:color="auto"/>
              <w:right w:val="single" w:sz="4" w:space="0" w:color="auto"/>
            </w:tcBorders>
          </w:tcPr>
          <w:p w14:paraId="51AA8B5A" w14:textId="77777777" w:rsidR="00564389" w:rsidRDefault="00564389" w:rsidP="00512853">
            <w:pPr>
              <w:pStyle w:val="TAC"/>
            </w:pPr>
          </w:p>
        </w:tc>
      </w:tr>
      <w:tr w:rsidR="00564389" w14:paraId="0DDCAA9D" w14:textId="77777777" w:rsidTr="00512853">
        <w:tc>
          <w:tcPr>
            <w:tcW w:w="1679" w:type="pct"/>
            <w:tcBorders>
              <w:top w:val="single" w:sz="4" w:space="0" w:color="auto"/>
              <w:left w:val="single" w:sz="4" w:space="0" w:color="auto"/>
              <w:bottom w:val="single" w:sz="4" w:space="0" w:color="auto"/>
              <w:right w:val="single" w:sz="4" w:space="0" w:color="auto"/>
            </w:tcBorders>
          </w:tcPr>
          <w:p w14:paraId="1A446BB3" w14:textId="77777777" w:rsidR="00564389" w:rsidRDefault="00564389" w:rsidP="00512853">
            <w:pPr>
              <w:pStyle w:val="TAL"/>
            </w:pPr>
            <w: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4DE481FA" w14:textId="77777777" w:rsidR="00564389" w:rsidRDefault="00564389" w:rsidP="00512853">
            <w:pPr>
              <w:pStyle w:val="TAC"/>
              <w:rPr>
                <w:rFonts w:eastAsia="宋体"/>
                <w:highlight w:val="green"/>
              </w:rPr>
            </w:pPr>
            <w:r w:rsidRPr="00D10216">
              <w:t>10 UEs and 13RBs per UE for GEO and LEO</w:t>
            </w:r>
          </w:p>
        </w:tc>
        <w:tc>
          <w:tcPr>
            <w:tcW w:w="1323" w:type="pct"/>
            <w:tcBorders>
              <w:top w:val="single" w:sz="4" w:space="0" w:color="auto"/>
              <w:left w:val="single" w:sz="4" w:space="0" w:color="auto"/>
              <w:bottom w:val="single" w:sz="4" w:space="0" w:color="auto"/>
              <w:right w:val="single" w:sz="4" w:space="0" w:color="auto"/>
            </w:tcBorders>
          </w:tcPr>
          <w:p w14:paraId="525B2664" w14:textId="77777777" w:rsidR="00564389" w:rsidRDefault="00564389" w:rsidP="00512853">
            <w:pPr>
              <w:pStyle w:val="TAC"/>
              <w:rPr>
                <w:lang w:eastAsia="zh-CN"/>
              </w:rPr>
            </w:pPr>
          </w:p>
        </w:tc>
      </w:tr>
      <w:tr w:rsidR="00564389" w14:paraId="146BFCB1" w14:textId="77777777" w:rsidTr="00512853">
        <w:tc>
          <w:tcPr>
            <w:tcW w:w="1679" w:type="pct"/>
            <w:tcBorders>
              <w:top w:val="single" w:sz="4" w:space="0" w:color="auto"/>
              <w:left w:val="single" w:sz="4" w:space="0" w:color="auto"/>
              <w:bottom w:val="single" w:sz="4" w:space="0" w:color="auto"/>
              <w:right w:val="single" w:sz="4" w:space="0" w:color="auto"/>
            </w:tcBorders>
          </w:tcPr>
          <w:p w14:paraId="658A0C2B" w14:textId="77777777" w:rsidR="00564389" w:rsidRDefault="00564389" w:rsidP="00512853">
            <w:pPr>
              <w:pStyle w:val="TAL"/>
            </w:pPr>
            <w: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7C01C43B" w14:textId="77777777" w:rsidR="00564389" w:rsidRDefault="00564389" w:rsidP="00512853">
            <w:pPr>
              <w:pStyle w:val="TAC"/>
            </w:pPr>
            <w:r w:rsidRPr="00D10216">
              <w:t>1</w:t>
            </w:r>
          </w:p>
        </w:tc>
        <w:tc>
          <w:tcPr>
            <w:tcW w:w="1323" w:type="pct"/>
            <w:tcBorders>
              <w:top w:val="single" w:sz="4" w:space="0" w:color="auto"/>
              <w:left w:val="single" w:sz="4" w:space="0" w:color="auto"/>
              <w:bottom w:val="single" w:sz="4" w:space="0" w:color="auto"/>
              <w:right w:val="single" w:sz="4" w:space="0" w:color="auto"/>
            </w:tcBorders>
          </w:tcPr>
          <w:p w14:paraId="6AD1F9E0" w14:textId="77777777" w:rsidR="00564389" w:rsidRDefault="00564389" w:rsidP="00512853">
            <w:pPr>
              <w:pStyle w:val="TAC"/>
            </w:pPr>
            <w:r w:rsidRPr="00D10216">
              <w:t>Same with TN</w:t>
            </w:r>
          </w:p>
        </w:tc>
      </w:tr>
      <w:tr w:rsidR="00564389" w14:paraId="58087D05" w14:textId="77777777" w:rsidTr="00512853">
        <w:tc>
          <w:tcPr>
            <w:tcW w:w="1679" w:type="pct"/>
            <w:tcBorders>
              <w:top w:val="single" w:sz="4" w:space="0" w:color="auto"/>
              <w:left w:val="single" w:sz="4" w:space="0" w:color="auto"/>
              <w:bottom w:val="single" w:sz="4" w:space="0" w:color="auto"/>
              <w:right w:val="single" w:sz="4" w:space="0" w:color="auto"/>
            </w:tcBorders>
          </w:tcPr>
          <w:p w14:paraId="0DC9BE96" w14:textId="77777777" w:rsidR="00564389" w:rsidRDefault="00564389" w:rsidP="00512853">
            <w:pPr>
              <w:pStyle w:val="TAL"/>
            </w:pPr>
            <w:r>
              <w:t>Traffic model</w:t>
            </w:r>
          </w:p>
        </w:tc>
        <w:tc>
          <w:tcPr>
            <w:tcW w:w="1998" w:type="pct"/>
            <w:tcBorders>
              <w:top w:val="single" w:sz="4" w:space="0" w:color="auto"/>
              <w:left w:val="single" w:sz="4" w:space="0" w:color="auto"/>
              <w:bottom w:val="single" w:sz="4" w:space="0" w:color="auto"/>
              <w:right w:val="single" w:sz="4" w:space="0" w:color="auto"/>
            </w:tcBorders>
          </w:tcPr>
          <w:p w14:paraId="0FA14162" w14:textId="77777777" w:rsidR="00564389" w:rsidRDefault="00564389" w:rsidP="00512853">
            <w:pPr>
              <w:pStyle w:val="TAC"/>
            </w:pPr>
            <w:r w:rsidRPr="00D10216">
              <w:t>Full buffer</w:t>
            </w:r>
          </w:p>
        </w:tc>
        <w:tc>
          <w:tcPr>
            <w:tcW w:w="1323" w:type="pct"/>
            <w:tcBorders>
              <w:top w:val="single" w:sz="4" w:space="0" w:color="auto"/>
              <w:left w:val="single" w:sz="4" w:space="0" w:color="auto"/>
              <w:bottom w:val="single" w:sz="4" w:space="0" w:color="auto"/>
              <w:right w:val="single" w:sz="4" w:space="0" w:color="auto"/>
            </w:tcBorders>
          </w:tcPr>
          <w:p w14:paraId="38560B9E" w14:textId="77777777" w:rsidR="00564389" w:rsidRDefault="00564389" w:rsidP="00512853">
            <w:pPr>
              <w:pStyle w:val="TAC"/>
            </w:pPr>
          </w:p>
        </w:tc>
      </w:tr>
      <w:tr w:rsidR="00564389" w14:paraId="5C24F71C" w14:textId="77777777" w:rsidTr="00512853">
        <w:tc>
          <w:tcPr>
            <w:tcW w:w="1679" w:type="pct"/>
            <w:tcBorders>
              <w:top w:val="single" w:sz="4" w:space="0" w:color="auto"/>
              <w:left w:val="single" w:sz="4" w:space="0" w:color="auto"/>
              <w:bottom w:val="single" w:sz="4" w:space="0" w:color="auto"/>
              <w:right w:val="single" w:sz="4" w:space="0" w:color="auto"/>
            </w:tcBorders>
          </w:tcPr>
          <w:p w14:paraId="58B113BD" w14:textId="77777777" w:rsidR="00564389" w:rsidRDefault="00564389" w:rsidP="00512853">
            <w:pPr>
              <w:pStyle w:val="TAL"/>
            </w:pPr>
            <w:r>
              <w:t>DL power control</w:t>
            </w:r>
          </w:p>
        </w:tc>
        <w:tc>
          <w:tcPr>
            <w:tcW w:w="1998" w:type="pct"/>
            <w:tcBorders>
              <w:top w:val="single" w:sz="4" w:space="0" w:color="auto"/>
              <w:left w:val="single" w:sz="4" w:space="0" w:color="auto"/>
              <w:bottom w:val="single" w:sz="4" w:space="0" w:color="auto"/>
              <w:right w:val="single" w:sz="4" w:space="0" w:color="auto"/>
            </w:tcBorders>
          </w:tcPr>
          <w:p w14:paraId="1C4F1B38" w14:textId="77777777" w:rsidR="00564389" w:rsidRDefault="00564389" w:rsidP="00512853">
            <w:pPr>
              <w:pStyle w:val="TAC"/>
            </w:pPr>
            <w:r w:rsidRPr="00D10216">
              <w:t>NO</w:t>
            </w:r>
          </w:p>
        </w:tc>
        <w:tc>
          <w:tcPr>
            <w:tcW w:w="1323" w:type="pct"/>
            <w:tcBorders>
              <w:top w:val="single" w:sz="4" w:space="0" w:color="auto"/>
              <w:left w:val="single" w:sz="4" w:space="0" w:color="auto"/>
              <w:bottom w:val="single" w:sz="4" w:space="0" w:color="auto"/>
              <w:right w:val="single" w:sz="4" w:space="0" w:color="auto"/>
            </w:tcBorders>
          </w:tcPr>
          <w:p w14:paraId="21D3F9DA" w14:textId="77777777" w:rsidR="00564389" w:rsidRDefault="00564389" w:rsidP="00512853">
            <w:pPr>
              <w:pStyle w:val="TAC"/>
            </w:pPr>
          </w:p>
        </w:tc>
      </w:tr>
      <w:tr w:rsidR="00564389" w14:paraId="563D3FA7" w14:textId="77777777" w:rsidTr="00512853">
        <w:tc>
          <w:tcPr>
            <w:tcW w:w="1679" w:type="pct"/>
            <w:tcBorders>
              <w:top w:val="single" w:sz="4" w:space="0" w:color="auto"/>
              <w:left w:val="single" w:sz="4" w:space="0" w:color="auto"/>
              <w:bottom w:val="single" w:sz="4" w:space="0" w:color="auto"/>
              <w:right w:val="single" w:sz="4" w:space="0" w:color="auto"/>
            </w:tcBorders>
          </w:tcPr>
          <w:p w14:paraId="1128E1FD" w14:textId="77777777" w:rsidR="00564389" w:rsidRDefault="00564389" w:rsidP="00512853">
            <w:pPr>
              <w:pStyle w:val="TAL"/>
            </w:pPr>
            <w:r>
              <w:t>UL power control</w:t>
            </w:r>
          </w:p>
        </w:tc>
        <w:tc>
          <w:tcPr>
            <w:tcW w:w="1998" w:type="pct"/>
            <w:tcBorders>
              <w:top w:val="single" w:sz="4" w:space="0" w:color="auto"/>
              <w:left w:val="single" w:sz="4" w:space="0" w:color="auto"/>
              <w:bottom w:val="single" w:sz="4" w:space="0" w:color="auto"/>
              <w:right w:val="single" w:sz="4" w:space="0" w:color="auto"/>
            </w:tcBorders>
          </w:tcPr>
          <w:p w14:paraId="68726134" w14:textId="77777777" w:rsidR="00564389" w:rsidRDefault="00564389" w:rsidP="00512853">
            <w:pPr>
              <w:pStyle w:val="TAC"/>
              <w:rPr>
                <w:highlight w:val="yellow"/>
              </w:rPr>
            </w:pPr>
            <w:r w:rsidRPr="00D10216">
              <w:t xml:space="preserve">See Session </w:t>
            </w:r>
            <w:r>
              <w:t>6a.2</w:t>
            </w:r>
            <w:r w:rsidRPr="00D10216">
              <w:t>.</w:t>
            </w:r>
            <w:r>
              <w:t>6</w:t>
            </w:r>
            <w:r w:rsidRPr="00D10216">
              <w:t>.2</w:t>
            </w:r>
          </w:p>
        </w:tc>
        <w:tc>
          <w:tcPr>
            <w:tcW w:w="1323" w:type="pct"/>
            <w:tcBorders>
              <w:top w:val="single" w:sz="4" w:space="0" w:color="auto"/>
              <w:left w:val="single" w:sz="4" w:space="0" w:color="auto"/>
              <w:bottom w:val="single" w:sz="4" w:space="0" w:color="auto"/>
              <w:right w:val="single" w:sz="4" w:space="0" w:color="auto"/>
            </w:tcBorders>
          </w:tcPr>
          <w:p w14:paraId="0707EDDF" w14:textId="77777777" w:rsidR="00564389" w:rsidRDefault="00564389" w:rsidP="00512853">
            <w:pPr>
              <w:pStyle w:val="TAC"/>
            </w:pPr>
          </w:p>
        </w:tc>
      </w:tr>
      <w:tr w:rsidR="00564389" w14:paraId="623D99F8" w14:textId="77777777" w:rsidTr="00512853">
        <w:tc>
          <w:tcPr>
            <w:tcW w:w="1679" w:type="pct"/>
            <w:tcBorders>
              <w:top w:val="single" w:sz="4" w:space="0" w:color="auto"/>
              <w:left w:val="single" w:sz="4" w:space="0" w:color="auto"/>
              <w:bottom w:val="single" w:sz="4" w:space="0" w:color="auto"/>
              <w:right w:val="single" w:sz="4" w:space="0" w:color="auto"/>
            </w:tcBorders>
          </w:tcPr>
          <w:p w14:paraId="06BFD9FD" w14:textId="77777777" w:rsidR="00564389" w:rsidRPr="00512853" w:rsidRDefault="00564389" w:rsidP="00512853">
            <w:pPr>
              <w:pStyle w:val="TAL"/>
              <w:rPr>
                <w:lang w:val="fr-FR"/>
              </w:rPr>
            </w:pPr>
            <w:r w:rsidRPr="00512853">
              <w:rPr>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091A7D1B" w14:textId="77777777" w:rsidR="00564389" w:rsidRDefault="00564389" w:rsidP="00512853">
            <w:pPr>
              <w:pStyle w:val="TAC"/>
              <w:rPr>
                <w:highlight w:val="yellow"/>
              </w:rPr>
            </w:pPr>
            <w:r w:rsidRPr="00D10216">
              <w:t xml:space="preserve">See Table </w:t>
            </w:r>
            <w:r>
              <w:t>6a.2</w:t>
            </w:r>
            <w:r w:rsidRPr="00D10216">
              <w:t>.</w:t>
            </w:r>
            <w:r>
              <w:t>2.</w:t>
            </w:r>
            <w:r w:rsidRPr="00D10216">
              <w:t>1-</w:t>
            </w:r>
            <w:r>
              <w:t>4</w:t>
            </w:r>
          </w:p>
        </w:tc>
        <w:tc>
          <w:tcPr>
            <w:tcW w:w="1323" w:type="pct"/>
            <w:tcBorders>
              <w:top w:val="single" w:sz="4" w:space="0" w:color="auto"/>
              <w:left w:val="single" w:sz="4" w:space="0" w:color="auto"/>
              <w:bottom w:val="single" w:sz="4" w:space="0" w:color="auto"/>
              <w:right w:val="single" w:sz="4" w:space="0" w:color="auto"/>
            </w:tcBorders>
          </w:tcPr>
          <w:p w14:paraId="583E1F24" w14:textId="77777777" w:rsidR="00564389" w:rsidRDefault="00564389" w:rsidP="00512853">
            <w:pPr>
              <w:pStyle w:val="TAC"/>
            </w:pPr>
          </w:p>
        </w:tc>
      </w:tr>
      <w:tr w:rsidR="00564389" w14:paraId="1E64B9BF" w14:textId="77777777" w:rsidTr="00512853">
        <w:tc>
          <w:tcPr>
            <w:tcW w:w="1679" w:type="pct"/>
            <w:tcBorders>
              <w:top w:val="single" w:sz="4" w:space="0" w:color="auto"/>
              <w:left w:val="single" w:sz="4" w:space="0" w:color="auto"/>
              <w:bottom w:val="single" w:sz="4" w:space="0" w:color="auto"/>
              <w:right w:val="single" w:sz="4" w:space="0" w:color="auto"/>
            </w:tcBorders>
          </w:tcPr>
          <w:p w14:paraId="70489C87" w14:textId="77777777" w:rsidR="00564389" w:rsidRDefault="00564389" w:rsidP="00512853">
            <w:pPr>
              <w:pStyle w:val="TAL"/>
            </w:pPr>
            <w:r>
              <w:rPr>
                <w:rFonts w:hint="eastAsia"/>
              </w:rPr>
              <w:t>H</w:t>
            </w:r>
            <w:r>
              <w:t>andover margin</w:t>
            </w:r>
          </w:p>
        </w:tc>
        <w:tc>
          <w:tcPr>
            <w:tcW w:w="1998" w:type="pct"/>
            <w:tcBorders>
              <w:top w:val="single" w:sz="4" w:space="0" w:color="auto"/>
              <w:left w:val="single" w:sz="4" w:space="0" w:color="auto"/>
              <w:bottom w:val="single" w:sz="4" w:space="0" w:color="auto"/>
              <w:right w:val="single" w:sz="4" w:space="0" w:color="auto"/>
            </w:tcBorders>
          </w:tcPr>
          <w:p w14:paraId="2CA9D44A" w14:textId="77777777" w:rsidR="00564389" w:rsidRDefault="00564389" w:rsidP="00512853">
            <w:pPr>
              <w:pStyle w:val="TAC"/>
            </w:pPr>
            <w:r w:rsidRPr="00D10216">
              <w:t>3dB</w:t>
            </w:r>
          </w:p>
        </w:tc>
        <w:tc>
          <w:tcPr>
            <w:tcW w:w="1323" w:type="pct"/>
            <w:tcBorders>
              <w:top w:val="single" w:sz="4" w:space="0" w:color="auto"/>
              <w:left w:val="single" w:sz="4" w:space="0" w:color="auto"/>
              <w:bottom w:val="single" w:sz="4" w:space="0" w:color="auto"/>
              <w:right w:val="single" w:sz="4" w:space="0" w:color="auto"/>
            </w:tcBorders>
          </w:tcPr>
          <w:p w14:paraId="0A41EE6E" w14:textId="77777777" w:rsidR="00564389" w:rsidRDefault="00564389" w:rsidP="00512853">
            <w:pPr>
              <w:pStyle w:val="TAC"/>
            </w:pPr>
          </w:p>
        </w:tc>
      </w:tr>
    </w:tbl>
    <w:p w14:paraId="19368851" w14:textId="77777777" w:rsidR="00564389" w:rsidRPr="00D769DA" w:rsidRDefault="00564389" w:rsidP="00564389"/>
    <w:p w14:paraId="5C183A2E" w14:textId="77777777" w:rsidR="00564389" w:rsidRPr="00512853" w:rsidRDefault="00564389" w:rsidP="00564389">
      <w:pPr>
        <w:pStyle w:val="TH"/>
        <w:rPr>
          <w:rFonts w:eastAsia="等线"/>
          <w:szCs w:val="15"/>
          <w:lang w:val="fr-FR"/>
        </w:rPr>
      </w:pPr>
      <w:r w:rsidRPr="00512853">
        <w:rPr>
          <w:lang w:val="fr-FR"/>
        </w:rPr>
        <w:lastRenderedPageBreak/>
        <w:t xml:space="preserve">Table </w:t>
      </w:r>
      <w:r w:rsidRPr="00512853">
        <w:rPr>
          <w:rFonts w:hint="eastAsia"/>
          <w:lang w:val="fr-FR"/>
        </w:rPr>
        <w:t>6a.2.2.1</w:t>
      </w:r>
      <w:r w:rsidRPr="00512853">
        <w:rPr>
          <w:lang w:val="fr-FR"/>
        </w:rPr>
        <w:t>-4</w:t>
      </w:r>
      <w:r w:rsidRPr="00512853">
        <w:rPr>
          <w:noProof/>
          <w:lang w:val="fr-FR"/>
        </w:rPr>
        <w:t>:</w:t>
      </w:r>
      <w:r w:rsidRPr="00512853">
        <w:rPr>
          <w:lang w:val="fr-FR"/>
        </w:rPr>
        <w:t xml:space="preserve"> NTN satellite Noise Figure in dB</w:t>
      </w:r>
    </w:p>
    <w:tbl>
      <w:tblPr>
        <w:tblStyle w:val="14"/>
        <w:tblW w:w="7940" w:type="dxa"/>
        <w:jc w:val="center"/>
        <w:tblLook w:val="04A0" w:firstRow="1" w:lastRow="0" w:firstColumn="1" w:lastColumn="0" w:noHBand="0" w:noVBand="1"/>
      </w:tblPr>
      <w:tblGrid>
        <w:gridCol w:w="1985"/>
        <w:gridCol w:w="1845"/>
        <w:gridCol w:w="1985"/>
        <w:gridCol w:w="2125"/>
      </w:tblGrid>
      <w:tr w:rsidR="00564389" w14:paraId="04D75DC2" w14:textId="77777777" w:rsidTr="00512853">
        <w:trPr>
          <w:jc w:val="center"/>
        </w:trPr>
        <w:tc>
          <w:tcPr>
            <w:tcW w:w="1985" w:type="dxa"/>
          </w:tcPr>
          <w:p w14:paraId="287CDDBD" w14:textId="77777777" w:rsidR="00564389" w:rsidRDefault="00564389" w:rsidP="00512853">
            <w:pPr>
              <w:pStyle w:val="TAH"/>
            </w:pPr>
            <w:r>
              <w:t>Satellite</w:t>
            </w:r>
          </w:p>
        </w:tc>
        <w:tc>
          <w:tcPr>
            <w:tcW w:w="1845" w:type="dxa"/>
          </w:tcPr>
          <w:p w14:paraId="59536C22" w14:textId="77777777" w:rsidR="00564389" w:rsidRDefault="00564389" w:rsidP="00512853">
            <w:pPr>
              <w:pStyle w:val="TAH"/>
            </w:pPr>
            <w:r>
              <w:t>GEO</w:t>
            </w:r>
          </w:p>
        </w:tc>
        <w:tc>
          <w:tcPr>
            <w:tcW w:w="1985" w:type="dxa"/>
          </w:tcPr>
          <w:p w14:paraId="70683156" w14:textId="77777777" w:rsidR="00564389" w:rsidRDefault="00564389" w:rsidP="00512853">
            <w:pPr>
              <w:pStyle w:val="TAH"/>
            </w:pPr>
            <w:r>
              <w:t>LEO 600</w:t>
            </w:r>
          </w:p>
        </w:tc>
        <w:tc>
          <w:tcPr>
            <w:tcW w:w="2125" w:type="dxa"/>
          </w:tcPr>
          <w:p w14:paraId="68399A0A" w14:textId="77777777" w:rsidR="00564389" w:rsidRDefault="00564389" w:rsidP="00512853">
            <w:pPr>
              <w:pStyle w:val="TAH"/>
            </w:pPr>
            <w:r>
              <w:t>LEO 1200</w:t>
            </w:r>
          </w:p>
        </w:tc>
      </w:tr>
      <w:tr w:rsidR="00564389" w14:paraId="7ACF7531" w14:textId="77777777" w:rsidTr="005E0846">
        <w:trPr>
          <w:jc w:val="center"/>
        </w:trPr>
        <w:tc>
          <w:tcPr>
            <w:tcW w:w="1985" w:type="dxa"/>
          </w:tcPr>
          <w:p w14:paraId="55349313" w14:textId="77777777" w:rsidR="00564389" w:rsidRDefault="00564389" w:rsidP="005E0846">
            <w:pPr>
              <w:pStyle w:val="TAL"/>
            </w:pPr>
            <w:r>
              <w:t>G/T (dB K</w:t>
            </w:r>
            <w:r>
              <w:rPr>
                <w:vertAlign w:val="superscript"/>
              </w:rPr>
              <w:t>-1</w:t>
            </w:r>
            <w:r>
              <w:t>)</w:t>
            </w:r>
          </w:p>
        </w:tc>
        <w:tc>
          <w:tcPr>
            <w:tcW w:w="1845" w:type="dxa"/>
            <w:vAlign w:val="center"/>
          </w:tcPr>
          <w:p w14:paraId="5CFB1133" w14:textId="2BCDA460" w:rsidR="00564389" w:rsidRPr="00D75F30" w:rsidRDefault="00564389" w:rsidP="005E0846">
            <w:pPr>
              <w:pStyle w:val="TAC"/>
            </w:pPr>
            <w:del w:id="32" w:author="CATT" w:date="2024-11-05T23:56:00Z">
              <w:r w:rsidRPr="00D3345D" w:rsidDel="00D75F30">
                <w:delText>58.5</w:delText>
              </w:r>
            </w:del>
            <w:ins w:id="33" w:author="CATT" w:date="2024-11-05T23:56:00Z">
              <w:r w:rsidR="00D75F30">
                <w:rPr>
                  <w:rFonts w:eastAsiaTheme="minorEastAsia" w:hint="eastAsia"/>
                  <w:lang w:eastAsia="zh-CN"/>
                </w:rPr>
                <w:t>30.4</w:t>
              </w:r>
            </w:ins>
          </w:p>
        </w:tc>
        <w:tc>
          <w:tcPr>
            <w:tcW w:w="1985" w:type="dxa"/>
            <w:vAlign w:val="center"/>
          </w:tcPr>
          <w:p w14:paraId="26CFAE71" w14:textId="7DBE52F2" w:rsidR="00564389" w:rsidRDefault="00D75F30" w:rsidP="00D75F30">
            <w:pPr>
              <w:pStyle w:val="TAC"/>
            </w:pPr>
            <w:ins w:id="34" w:author="CATT" w:date="2024-11-05T23:56:00Z">
              <w:r>
                <w:rPr>
                  <w:rFonts w:eastAsiaTheme="minorEastAsia" w:hint="eastAsia"/>
                  <w:lang w:eastAsia="zh-CN"/>
                </w:rPr>
                <w:t>10.4</w:t>
              </w:r>
            </w:ins>
            <w:del w:id="35" w:author="CATT" w:date="2024-11-05T23:56:00Z">
              <w:r w:rsidR="00564389" w:rsidRPr="00D3345D" w:rsidDel="00D75F30">
                <w:delText>38.5</w:delText>
              </w:r>
            </w:del>
          </w:p>
        </w:tc>
        <w:tc>
          <w:tcPr>
            <w:tcW w:w="2125" w:type="dxa"/>
            <w:vAlign w:val="center"/>
          </w:tcPr>
          <w:p w14:paraId="0863E186" w14:textId="0298AF6A" w:rsidR="00564389" w:rsidRDefault="00D75F30" w:rsidP="00D75F30">
            <w:pPr>
              <w:pStyle w:val="TAC"/>
            </w:pPr>
            <w:ins w:id="36" w:author="CATT" w:date="2024-11-05T23:56:00Z">
              <w:r>
                <w:rPr>
                  <w:rFonts w:eastAsiaTheme="minorEastAsia" w:hint="eastAsia"/>
                  <w:lang w:eastAsia="zh-CN"/>
                </w:rPr>
                <w:t>10.4</w:t>
              </w:r>
            </w:ins>
            <w:del w:id="37" w:author="CATT" w:date="2024-11-05T23:56:00Z">
              <w:r w:rsidR="00564389" w:rsidRPr="00D3345D" w:rsidDel="00D75F30">
                <w:delText>38.5</w:delText>
              </w:r>
            </w:del>
          </w:p>
        </w:tc>
      </w:tr>
      <w:tr w:rsidR="00564389" w14:paraId="64AA402A" w14:textId="77777777" w:rsidTr="00512853">
        <w:trPr>
          <w:jc w:val="center"/>
        </w:trPr>
        <w:tc>
          <w:tcPr>
            <w:tcW w:w="1985" w:type="dxa"/>
          </w:tcPr>
          <w:p w14:paraId="03CFDCC1" w14:textId="77777777" w:rsidR="00564389" w:rsidRDefault="00564389" w:rsidP="005E0846">
            <w:pPr>
              <w:pStyle w:val="TAL"/>
            </w:pPr>
            <w:r>
              <w:t>NF (dB)</w:t>
            </w:r>
          </w:p>
        </w:tc>
        <w:tc>
          <w:tcPr>
            <w:tcW w:w="1845" w:type="dxa"/>
          </w:tcPr>
          <w:p w14:paraId="585486A5" w14:textId="77777777" w:rsidR="00564389" w:rsidRPr="00DC7A7A" w:rsidRDefault="00564389" w:rsidP="005E0846">
            <w:pPr>
              <w:pStyle w:val="TAC"/>
            </w:pPr>
            <w:r>
              <w:rPr>
                <w:bCs/>
              </w:rPr>
              <w:t>3.5</w:t>
            </w:r>
          </w:p>
        </w:tc>
        <w:tc>
          <w:tcPr>
            <w:tcW w:w="1985" w:type="dxa"/>
          </w:tcPr>
          <w:p w14:paraId="3DBE3A10" w14:textId="77777777" w:rsidR="00564389" w:rsidRPr="005E0846" w:rsidRDefault="00564389" w:rsidP="005E0846">
            <w:pPr>
              <w:pStyle w:val="TAC"/>
            </w:pPr>
            <w:r>
              <w:rPr>
                <w:rFonts w:eastAsiaTheme="minorEastAsia" w:hint="eastAsia"/>
                <w:lang w:eastAsia="zh-CN"/>
              </w:rPr>
              <w:t>3</w:t>
            </w:r>
            <w:r>
              <w:rPr>
                <w:rFonts w:eastAsiaTheme="minorEastAsia"/>
                <w:lang w:eastAsia="zh-CN"/>
              </w:rPr>
              <w:t>.5</w:t>
            </w:r>
          </w:p>
        </w:tc>
        <w:tc>
          <w:tcPr>
            <w:tcW w:w="2125" w:type="dxa"/>
          </w:tcPr>
          <w:p w14:paraId="45C654A6" w14:textId="77777777" w:rsidR="00564389" w:rsidRPr="005E0846" w:rsidRDefault="00564389" w:rsidP="005E0846">
            <w:pPr>
              <w:pStyle w:val="TAC"/>
            </w:pPr>
            <w:r>
              <w:rPr>
                <w:rFonts w:eastAsiaTheme="minorEastAsia" w:hint="eastAsia"/>
                <w:lang w:eastAsia="zh-CN"/>
              </w:rPr>
              <w:t>3</w:t>
            </w:r>
            <w:r>
              <w:rPr>
                <w:rFonts w:eastAsiaTheme="minorEastAsia"/>
                <w:lang w:eastAsia="zh-CN"/>
              </w:rPr>
              <w:t>.5</w:t>
            </w:r>
          </w:p>
        </w:tc>
      </w:tr>
      <w:tr w:rsidR="00564389" w14:paraId="4768D3F9" w14:textId="77777777" w:rsidTr="00512853">
        <w:trPr>
          <w:jc w:val="center"/>
        </w:trPr>
        <w:tc>
          <w:tcPr>
            <w:tcW w:w="7940" w:type="dxa"/>
            <w:gridSpan w:val="4"/>
          </w:tcPr>
          <w:p w14:paraId="726C7F9E" w14:textId="77777777" w:rsidR="00564389" w:rsidRPr="005E0846" w:rsidRDefault="00564389" w:rsidP="005E0846">
            <w:pPr>
              <w:pStyle w:val="TAN"/>
              <w:rPr>
                <w:lang w:eastAsia="en-US"/>
              </w:rPr>
            </w:pPr>
            <w:r>
              <w:rPr>
                <w:rFonts w:hint="eastAsia"/>
              </w:rPr>
              <w:t>N</w:t>
            </w:r>
            <w:r>
              <w:t>OTE</w:t>
            </w:r>
            <w:r>
              <w:rPr>
                <w:rFonts w:hint="eastAsia"/>
              </w:rPr>
              <w:t>:</w:t>
            </w:r>
            <w:r>
              <w:tab/>
              <w:t>The NF of 5.9dB is used for all satellite types for calibration.</w:t>
            </w:r>
          </w:p>
        </w:tc>
      </w:tr>
    </w:tbl>
    <w:p w14:paraId="1B98CFCD" w14:textId="77777777" w:rsidR="00564389" w:rsidRPr="00AF17B4" w:rsidRDefault="00564389" w:rsidP="005E0846">
      <w:pPr>
        <w:rPr>
          <w:rFonts w:eastAsiaTheme="minorEastAsia"/>
          <w:lang w:eastAsia="zh-CN"/>
        </w:rPr>
      </w:pPr>
    </w:p>
    <w:p w14:paraId="0DB7826E" w14:textId="123E814A" w:rsidR="00AF17B4" w:rsidRPr="00924670" w:rsidRDefault="00AF17B4" w:rsidP="00AF17B4">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73653BE4" w14:textId="77777777" w:rsidR="00AF17B4" w:rsidRPr="00AF17B4" w:rsidRDefault="00AF17B4" w:rsidP="00061E00">
      <w:pPr>
        <w:rPr>
          <w:rFonts w:eastAsiaTheme="minorEastAsia"/>
          <w:lang w:eastAsia="zh-CN"/>
        </w:rPr>
      </w:pPr>
    </w:p>
    <w:sectPr w:rsidR="00AF17B4" w:rsidRPr="00AF17B4" w:rsidSect="00952775">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BE56DE" w14:textId="77777777" w:rsidR="00CF4DD0" w:rsidRDefault="00CF4DD0">
      <w:pPr>
        <w:spacing w:after="0"/>
      </w:pPr>
      <w:r>
        <w:separator/>
      </w:r>
    </w:p>
  </w:endnote>
  <w:endnote w:type="continuationSeparator" w:id="0">
    <w:p w14:paraId="0D6EC020" w14:textId="77777777" w:rsidR="00CF4DD0" w:rsidRDefault="00CF4D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00000000"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9511E" w14:textId="77777777" w:rsidR="00AF17B4" w:rsidRDefault="00AF17B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19E2B" w14:textId="77777777" w:rsidR="00CF4DD0" w:rsidRDefault="00CF4DD0">
      <w:pPr>
        <w:spacing w:after="0"/>
      </w:pPr>
      <w:r>
        <w:separator/>
      </w:r>
    </w:p>
  </w:footnote>
  <w:footnote w:type="continuationSeparator" w:id="0">
    <w:p w14:paraId="6ED6EDC7" w14:textId="77777777" w:rsidR="00CF4DD0" w:rsidRDefault="00CF4DD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nsid w:val="79E1037E"/>
    <w:multiLevelType w:val="hybridMultilevel"/>
    <w:tmpl w:val="4784FEDE"/>
    <w:lvl w:ilvl="0" w:tplc="CD06D490">
      <w:start w:val="1"/>
      <w:numFmt w:val="decimal"/>
      <w:lvlText w:val="%1)"/>
      <w:lvlJc w:val="left"/>
      <w:pPr>
        <w:ind w:left="469" w:hanging="360"/>
      </w:pPr>
      <w:rPr>
        <w:rFonts w:hint="default"/>
      </w:r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28">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24"/>
  </w:num>
  <w:num w:numId="4">
    <w:abstractNumId w:val="7"/>
  </w:num>
  <w:num w:numId="5">
    <w:abstractNumId w:val="11"/>
  </w:num>
  <w:num w:numId="6">
    <w:abstractNumId w:val="9"/>
  </w:num>
  <w:num w:numId="7">
    <w:abstractNumId w:val="13"/>
  </w:num>
  <w:num w:numId="8">
    <w:abstractNumId w:val="1"/>
  </w:num>
  <w:num w:numId="9">
    <w:abstractNumId w:val="17"/>
  </w:num>
  <w:num w:numId="10">
    <w:abstractNumId w:val="12"/>
  </w:num>
  <w:num w:numId="11">
    <w:abstractNumId w:val="16"/>
  </w:num>
  <w:num w:numId="12">
    <w:abstractNumId w:val="21"/>
  </w:num>
  <w:num w:numId="13">
    <w:abstractNumId w:val="3"/>
  </w:num>
  <w:num w:numId="14">
    <w:abstractNumId w:val="15"/>
  </w:num>
  <w:num w:numId="15">
    <w:abstractNumId w:val="14"/>
  </w:num>
  <w:num w:numId="16">
    <w:abstractNumId w:val="0"/>
  </w:num>
  <w:num w:numId="17">
    <w:abstractNumId w:val="20"/>
  </w:num>
  <w:num w:numId="18">
    <w:abstractNumId w:val="26"/>
  </w:num>
  <w:num w:numId="19">
    <w:abstractNumId w:val="8"/>
  </w:num>
  <w:num w:numId="20">
    <w:abstractNumId w:val="10"/>
  </w:num>
  <w:num w:numId="21">
    <w:abstractNumId w:val="6"/>
  </w:num>
  <w:num w:numId="22">
    <w:abstractNumId w:val="18"/>
  </w:num>
  <w:num w:numId="23">
    <w:abstractNumId w:val="4"/>
  </w:num>
  <w:num w:numId="24">
    <w:abstractNumId w:val="22"/>
  </w:num>
  <w:num w:numId="25">
    <w:abstractNumId w:val="28"/>
  </w:num>
  <w:num w:numId="26">
    <w:abstractNumId w:val="23"/>
  </w:num>
  <w:num w:numId="27">
    <w:abstractNumId w:val="19"/>
  </w:num>
  <w:num w:numId="28">
    <w:abstractNumId w:val="2"/>
  </w:num>
  <w:num w:numId="29">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032"/>
    <w:rsid w:val="00004A8F"/>
    <w:rsid w:val="00014631"/>
    <w:rsid w:val="00016B5F"/>
    <w:rsid w:val="0002173D"/>
    <w:rsid w:val="00022AB0"/>
    <w:rsid w:val="00025B05"/>
    <w:rsid w:val="00032D7B"/>
    <w:rsid w:val="00033397"/>
    <w:rsid w:val="00040095"/>
    <w:rsid w:val="000469C8"/>
    <w:rsid w:val="00046B9C"/>
    <w:rsid w:val="00050634"/>
    <w:rsid w:val="00051834"/>
    <w:rsid w:val="00054A22"/>
    <w:rsid w:val="00061E00"/>
    <w:rsid w:val="00062023"/>
    <w:rsid w:val="000630D6"/>
    <w:rsid w:val="000655A6"/>
    <w:rsid w:val="0006630B"/>
    <w:rsid w:val="000758EA"/>
    <w:rsid w:val="00080512"/>
    <w:rsid w:val="00080A93"/>
    <w:rsid w:val="00083EE1"/>
    <w:rsid w:val="00084BC3"/>
    <w:rsid w:val="0008594C"/>
    <w:rsid w:val="00086ECE"/>
    <w:rsid w:val="00090CE2"/>
    <w:rsid w:val="00093177"/>
    <w:rsid w:val="000960EB"/>
    <w:rsid w:val="000A3D21"/>
    <w:rsid w:val="000B17A4"/>
    <w:rsid w:val="000B503B"/>
    <w:rsid w:val="000B59D4"/>
    <w:rsid w:val="000B7FA2"/>
    <w:rsid w:val="000C47C3"/>
    <w:rsid w:val="000D0F1B"/>
    <w:rsid w:val="000D243C"/>
    <w:rsid w:val="000D58AB"/>
    <w:rsid w:val="000D6193"/>
    <w:rsid w:val="000D63B7"/>
    <w:rsid w:val="000D6765"/>
    <w:rsid w:val="000D6DD1"/>
    <w:rsid w:val="000E1381"/>
    <w:rsid w:val="000E22FC"/>
    <w:rsid w:val="000E75BA"/>
    <w:rsid w:val="000F0D00"/>
    <w:rsid w:val="000F45F5"/>
    <w:rsid w:val="00104F70"/>
    <w:rsid w:val="00107089"/>
    <w:rsid w:val="00111A75"/>
    <w:rsid w:val="00116A3A"/>
    <w:rsid w:val="00117008"/>
    <w:rsid w:val="00120B30"/>
    <w:rsid w:val="00121BE7"/>
    <w:rsid w:val="001231D0"/>
    <w:rsid w:val="00125CA8"/>
    <w:rsid w:val="00126C3D"/>
    <w:rsid w:val="00133525"/>
    <w:rsid w:val="001343D7"/>
    <w:rsid w:val="00136969"/>
    <w:rsid w:val="00137C9E"/>
    <w:rsid w:val="00144C5E"/>
    <w:rsid w:val="001553AA"/>
    <w:rsid w:val="00163F31"/>
    <w:rsid w:val="00174809"/>
    <w:rsid w:val="00177CDE"/>
    <w:rsid w:val="0018417E"/>
    <w:rsid w:val="0019605C"/>
    <w:rsid w:val="00196634"/>
    <w:rsid w:val="001A182A"/>
    <w:rsid w:val="001A217C"/>
    <w:rsid w:val="001A4C42"/>
    <w:rsid w:val="001A7420"/>
    <w:rsid w:val="001B0372"/>
    <w:rsid w:val="001B556E"/>
    <w:rsid w:val="001B6637"/>
    <w:rsid w:val="001B7EF0"/>
    <w:rsid w:val="001C21C3"/>
    <w:rsid w:val="001C24FB"/>
    <w:rsid w:val="001D02C2"/>
    <w:rsid w:val="001D2746"/>
    <w:rsid w:val="001D47FD"/>
    <w:rsid w:val="001E1BA6"/>
    <w:rsid w:val="001E1D8E"/>
    <w:rsid w:val="001E3D6C"/>
    <w:rsid w:val="001E59A8"/>
    <w:rsid w:val="001E6784"/>
    <w:rsid w:val="001F0C1D"/>
    <w:rsid w:val="001F1132"/>
    <w:rsid w:val="001F168B"/>
    <w:rsid w:val="001F45BB"/>
    <w:rsid w:val="001F476B"/>
    <w:rsid w:val="00200059"/>
    <w:rsid w:val="00207766"/>
    <w:rsid w:val="0021405F"/>
    <w:rsid w:val="002158E0"/>
    <w:rsid w:val="00221839"/>
    <w:rsid w:val="00233942"/>
    <w:rsid w:val="002347A2"/>
    <w:rsid w:val="002354E1"/>
    <w:rsid w:val="0023669A"/>
    <w:rsid w:val="002374C5"/>
    <w:rsid w:val="00237C7B"/>
    <w:rsid w:val="00240572"/>
    <w:rsid w:val="002421B2"/>
    <w:rsid w:val="0024257E"/>
    <w:rsid w:val="0024294C"/>
    <w:rsid w:val="00244609"/>
    <w:rsid w:val="0025004B"/>
    <w:rsid w:val="00251592"/>
    <w:rsid w:val="00251A1B"/>
    <w:rsid w:val="002522A6"/>
    <w:rsid w:val="0025255A"/>
    <w:rsid w:val="00256405"/>
    <w:rsid w:val="002630C2"/>
    <w:rsid w:val="00263FFC"/>
    <w:rsid w:val="002660FD"/>
    <w:rsid w:val="002675F0"/>
    <w:rsid w:val="0027243D"/>
    <w:rsid w:val="002733C6"/>
    <w:rsid w:val="00274E85"/>
    <w:rsid w:val="002763EF"/>
    <w:rsid w:val="00277BBF"/>
    <w:rsid w:val="00281460"/>
    <w:rsid w:val="002827D8"/>
    <w:rsid w:val="00291F9E"/>
    <w:rsid w:val="0029734B"/>
    <w:rsid w:val="002A44D5"/>
    <w:rsid w:val="002A4B7F"/>
    <w:rsid w:val="002A5243"/>
    <w:rsid w:val="002B0907"/>
    <w:rsid w:val="002B2814"/>
    <w:rsid w:val="002B6339"/>
    <w:rsid w:val="002C0E89"/>
    <w:rsid w:val="002C14FA"/>
    <w:rsid w:val="002D68F8"/>
    <w:rsid w:val="002D7506"/>
    <w:rsid w:val="002E00EE"/>
    <w:rsid w:val="002F38DB"/>
    <w:rsid w:val="003043E6"/>
    <w:rsid w:val="00306578"/>
    <w:rsid w:val="00316C34"/>
    <w:rsid w:val="003172DC"/>
    <w:rsid w:val="00322C30"/>
    <w:rsid w:val="00323ED7"/>
    <w:rsid w:val="0032560F"/>
    <w:rsid w:val="0033530E"/>
    <w:rsid w:val="00337550"/>
    <w:rsid w:val="00341722"/>
    <w:rsid w:val="00342E90"/>
    <w:rsid w:val="003443D8"/>
    <w:rsid w:val="00350AA0"/>
    <w:rsid w:val="0035462D"/>
    <w:rsid w:val="0036391D"/>
    <w:rsid w:val="00364E99"/>
    <w:rsid w:val="00372203"/>
    <w:rsid w:val="003765B8"/>
    <w:rsid w:val="00381A38"/>
    <w:rsid w:val="003825B5"/>
    <w:rsid w:val="00396EBA"/>
    <w:rsid w:val="003A6C1E"/>
    <w:rsid w:val="003A6D56"/>
    <w:rsid w:val="003A7736"/>
    <w:rsid w:val="003B21C3"/>
    <w:rsid w:val="003B70A9"/>
    <w:rsid w:val="003C3971"/>
    <w:rsid w:val="003D0704"/>
    <w:rsid w:val="003D3022"/>
    <w:rsid w:val="003D748D"/>
    <w:rsid w:val="003F01F9"/>
    <w:rsid w:val="003F282D"/>
    <w:rsid w:val="003F64FD"/>
    <w:rsid w:val="00410828"/>
    <w:rsid w:val="00411518"/>
    <w:rsid w:val="0041501B"/>
    <w:rsid w:val="00415B25"/>
    <w:rsid w:val="00415DC4"/>
    <w:rsid w:val="004211E7"/>
    <w:rsid w:val="00422CB7"/>
    <w:rsid w:val="00422E95"/>
    <w:rsid w:val="00423334"/>
    <w:rsid w:val="00426857"/>
    <w:rsid w:val="00426BEA"/>
    <w:rsid w:val="00433C65"/>
    <w:rsid w:val="004345EC"/>
    <w:rsid w:val="0043517D"/>
    <w:rsid w:val="00443C65"/>
    <w:rsid w:val="00450142"/>
    <w:rsid w:val="00451381"/>
    <w:rsid w:val="00454F1C"/>
    <w:rsid w:val="0046270A"/>
    <w:rsid w:val="00464321"/>
    <w:rsid w:val="00465515"/>
    <w:rsid w:val="00467EC2"/>
    <w:rsid w:val="004707A2"/>
    <w:rsid w:val="00476BA7"/>
    <w:rsid w:val="00487542"/>
    <w:rsid w:val="0049670D"/>
    <w:rsid w:val="004A0537"/>
    <w:rsid w:val="004A1894"/>
    <w:rsid w:val="004B4D8B"/>
    <w:rsid w:val="004B67CB"/>
    <w:rsid w:val="004B7AF0"/>
    <w:rsid w:val="004D0DA5"/>
    <w:rsid w:val="004D3578"/>
    <w:rsid w:val="004D6208"/>
    <w:rsid w:val="004E05E4"/>
    <w:rsid w:val="004E213A"/>
    <w:rsid w:val="004F0988"/>
    <w:rsid w:val="004F3340"/>
    <w:rsid w:val="00510525"/>
    <w:rsid w:val="00510C33"/>
    <w:rsid w:val="00512853"/>
    <w:rsid w:val="00514821"/>
    <w:rsid w:val="00515692"/>
    <w:rsid w:val="00522313"/>
    <w:rsid w:val="00525F1E"/>
    <w:rsid w:val="005271D5"/>
    <w:rsid w:val="00527BA1"/>
    <w:rsid w:val="00530AEC"/>
    <w:rsid w:val="0053388B"/>
    <w:rsid w:val="00535773"/>
    <w:rsid w:val="00543E6C"/>
    <w:rsid w:val="0054646E"/>
    <w:rsid w:val="0055318A"/>
    <w:rsid w:val="005606C3"/>
    <w:rsid w:val="00561CD1"/>
    <w:rsid w:val="00564389"/>
    <w:rsid w:val="00564E52"/>
    <w:rsid w:val="00565087"/>
    <w:rsid w:val="00566DF7"/>
    <w:rsid w:val="00570CEF"/>
    <w:rsid w:val="0057280C"/>
    <w:rsid w:val="00572A8A"/>
    <w:rsid w:val="005754B2"/>
    <w:rsid w:val="0057691F"/>
    <w:rsid w:val="0058081D"/>
    <w:rsid w:val="00597B11"/>
    <w:rsid w:val="005A5DC8"/>
    <w:rsid w:val="005A6ECC"/>
    <w:rsid w:val="005B5C01"/>
    <w:rsid w:val="005B7901"/>
    <w:rsid w:val="005C052D"/>
    <w:rsid w:val="005C4284"/>
    <w:rsid w:val="005C7683"/>
    <w:rsid w:val="005C7BFC"/>
    <w:rsid w:val="005D2E01"/>
    <w:rsid w:val="005D47AA"/>
    <w:rsid w:val="005D6DF9"/>
    <w:rsid w:val="005D7526"/>
    <w:rsid w:val="005E0846"/>
    <w:rsid w:val="005E4BB2"/>
    <w:rsid w:val="005E6BFB"/>
    <w:rsid w:val="005F3089"/>
    <w:rsid w:val="00600B9C"/>
    <w:rsid w:val="00602AEA"/>
    <w:rsid w:val="00603AB0"/>
    <w:rsid w:val="00607F77"/>
    <w:rsid w:val="00610448"/>
    <w:rsid w:val="00614930"/>
    <w:rsid w:val="00614FDF"/>
    <w:rsid w:val="006151EB"/>
    <w:rsid w:val="00621618"/>
    <w:rsid w:val="0063543D"/>
    <w:rsid w:val="0064174F"/>
    <w:rsid w:val="006436D6"/>
    <w:rsid w:val="00647114"/>
    <w:rsid w:val="00655FD5"/>
    <w:rsid w:val="00657FD7"/>
    <w:rsid w:val="00664B2A"/>
    <w:rsid w:val="006662EB"/>
    <w:rsid w:val="00674546"/>
    <w:rsid w:val="006814C1"/>
    <w:rsid w:val="006902AF"/>
    <w:rsid w:val="006952D3"/>
    <w:rsid w:val="006A16A4"/>
    <w:rsid w:val="006A323F"/>
    <w:rsid w:val="006A4BE2"/>
    <w:rsid w:val="006A7DB2"/>
    <w:rsid w:val="006B30D0"/>
    <w:rsid w:val="006B43EE"/>
    <w:rsid w:val="006B6F8B"/>
    <w:rsid w:val="006C18FC"/>
    <w:rsid w:val="006C3D95"/>
    <w:rsid w:val="006C5081"/>
    <w:rsid w:val="006C5C4D"/>
    <w:rsid w:val="006E058F"/>
    <w:rsid w:val="006E5C86"/>
    <w:rsid w:val="006F4AEF"/>
    <w:rsid w:val="006F4FE7"/>
    <w:rsid w:val="006F517C"/>
    <w:rsid w:val="00701116"/>
    <w:rsid w:val="007016C7"/>
    <w:rsid w:val="007041D0"/>
    <w:rsid w:val="007046BB"/>
    <w:rsid w:val="007077AA"/>
    <w:rsid w:val="00711A6D"/>
    <w:rsid w:val="00713C44"/>
    <w:rsid w:val="0073297F"/>
    <w:rsid w:val="00734A5B"/>
    <w:rsid w:val="00735886"/>
    <w:rsid w:val="0074026F"/>
    <w:rsid w:val="007429F6"/>
    <w:rsid w:val="007432D8"/>
    <w:rsid w:val="007437AE"/>
    <w:rsid w:val="00744E76"/>
    <w:rsid w:val="00744F82"/>
    <w:rsid w:val="00745102"/>
    <w:rsid w:val="00752F2E"/>
    <w:rsid w:val="00754500"/>
    <w:rsid w:val="00770F46"/>
    <w:rsid w:val="00771A3B"/>
    <w:rsid w:val="00774DA4"/>
    <w:rsid w:val="00774F92"/>
    <w:rsid w:val="00781F0F"/>
    <w:rsid w:val="00783A88"/>
    <w:rsid w:val="00784113"/>
    <w:rsid w:val="0079294F"/>
    <w:rsid w:val="00795258"/>
    <w:rsid w:val="007A7488"/>
    <w:rsid w:val="007B067D"/>
    <w:rsid w:val="007B600E"/>
    <w:rsid w:val="007B661B"/>
    <w:rsid w:val="007B6DA1"/>
    <w:rsid w:val="007C20FE"/>
    <w:rsid w:val="007C3648"/>
    <w:rsid w:val="007C5E3E"/>
    <w:rsid w:val="007C6899"/>
    <w:rsid w:val="007C6CD5"/>
    <w:rsid w:val="007E06E4"/>
    <w:rsid w:val="007E2B51"/>
    <w:rsid w:val="007F0F4A"/>
    <w:rsid w:val="007F2B6C"/>
    <w:rsid w:val="007F4D55"/>
    <w:rsid w:val="008028A4"/>
    <w:rsid w:val="0080417C"/>
    <w:rsid w:val="00807FCD"/>
    <w:rsid w:val="0081279F"/>
    <w:rsid w:val="008127D4"/>
    <w:rsid w:val="008215D5"/>
    <w:rsid w:val="00822689"/>
    <w:rsid w:val="0082290D"/>
    <w:rsid w:val="008231FF"/>
    <w:rsid w:val="00830747"/>
    <w:rsid w:val="00850257"/>
    <w:rsid w:val="0085519F"/>
    <w:rsid w:val="008613EE"/>
    <w:rsid w:val="008657B5"/>
    <w:rsid w:val="00867B25"/>
    <w:rsid w:val="0087156F"/>
    <w:rsid w:val="00874B5F"/>
    <w:rsid w:val="008768CA"/>
    <w:rsid w:val="0087751E"/>
    <w:rsid w:val="00884417"/>
    <w:rsid w:val="0088637C"/>
    <w:rsid w:val="00890B04"/>
    <w:rsid w:val="00891393"/>
    <w:rsid w:val="00896075"/>
    <w:rsid w:val="008A063F"/>
    <w:rsid w:val="008A44D0"/>
    <w:rsid w:val="008A7513"/>
    <w:rsid w:val="008B0B42"/>
    <w:rsid w:val="008B20D4"/>
    <w:rsid w:val="008B2F0E"/>
    <w:rsid w:val="008B3654"/>
    <w:rsid w:val="008C0F37"/>
    <w:rsid w:val="008C384C"/>
    <w:rsid w:val="008C791B"/>
    <w:rsid w:val="008D5529"/>
    <w:rsid w:val="008D6939"/>
    <w:rsid w:val="0090271F"/>
    <w:rsid w:val="00902E23"/>
    <w:rsid w:val="0090478A"/>
    <w:rsid w:val="00906028"/>
    <w:rsid w:val="009114D7"/>
    <w:rsid w:val="0091348E"/>
    <w:rsid w:val="00914120"/>
    <w:rsid w:val="0091576F"/>
    <w:rsid w:val="00917CCB"/>
    <w:rsid w:val="0092105B"/>
    <w:rsid w:val="00930B40"/>
    <w:rsid w:val="00933985"/>
    <w:rsid w:val="00934539"/>
    <w:rsid w:val="009423DB"/>
    <w:rsid w:val="00942EC2"/>
    <w:rsid w:val="00947F93"/>
    <w:rsid w:val="00952775"/>
    <w:rsid w:val="00954C4B"/>
    <w:rsid w:val="00954FB4"/>
    <w:rsid w:val="009562A3"/>
    <w:rsid w:val="00962927"/>
    <w:rsid w:val="009641BC"/>
    <w:rsid w:val="0096590D"/>
    <w:rsid w:val="00965E53"/>
    <w:rsid w:val="00966065"/>
    <w:rsid w:val="00966305"/>
    <w:rsid w:val="00971CFC"/>
    <w:rsid w:val="00972AFC"/>
    <w:rsid w:val="00972BE7"/>
    <w:rsid w:val="009A4F14"/>
    <w:rsid w:val="009D1BA6"/>
    <w:rsid w:val="009D27BD"/>
    <w:rsid w:val="009E0DE7"/>
    <w:rsid w:val="009E6EB1"/>
    <w:rsid w:val="009F0011"/>
    <w:rsid w:val="009F07E7"/>
    <w:rsid w:val="009F27F1"/>
    <w:rsid w:val="009F2BCD"/>
    <w:rsid w:val="009F37B7"/>
    <w:rsid w:val="009F523C"/>
    <w:rsid w:val="009F6C63"/>
    <w:rsid w:val="00A02EC9"/>
    <w:rsid w:val="00A10F02"/>
    <w:rsid w:val="00A164B4"/>
    <w:rsid w:val="00A2333E"/>
    <w:rsid w:val="00A24B0D"/>
    <w:rsid w:val="00A26956"/>
    <w:rsid w:val="00A27486"/>
    <w:rsid w:val="00A36108"/>
    <w:rsid w:val="00A43C11"/>
    <w:rsid w:val="00A53724"/>
    <w:rsid w:val="00A56066"/>
    <w:rsid w:val="00A61A7C"/>
    <w:rsid w:val="00A73129"/>
    <w:rsid w:val="00A735FB"/>
    <w:rsid w:val="00A76235"/>
    <w:rsid w:val="00A77ABE"/>
    <w:rsid w:val="00A77D6E"/>
    <w:rsid w:val="00A813CA"/>
    <w:rsid w:val="00A82346"/>
    <w:rsid w:val="00A92BA1"/>
    <w:rsid w:val="00A96496"/>
    <w:rsid w:val="00AA00CA"/>
    <w:rsid w:val="00AB311A"/>
    <w:rsid w:val="00AB3DE6"/>
    <w:rsid w:val="00AB4E05"/>
    <w:rsid w:val="00AC2C4C"/>
    <w:rsid w:val="00AC3A52"/>
    <w:rsid w:val="00AC53E8"/>
    <w:rsid w:val="00AC5AA1"/>
    <w:rsid w:val="00AC6BC6"/>
    <w:rsid w:val="00AD4597"/>
    <w:rsid w:val="00AE1D76"/>
    <w:rsid w:val="00AE65E2"/>
    <w:rsid w:val="00AF17B4"/>
    <w:rsid w:val="00AF2A93"/>
    <w:rsid w:val="00AF3127"/>
    <w:rsid w:val="00AF4CC9"/>
    <w:rsid w:val="00AF6932"/>
    <w:rsid w:val="00B021CB"/>
    <w:rsid w:val="00B04364"/>
    <w:rsid w:val="00B15449"/>
    <w:rsid w:val="00B17299"/>
    <w:rsid w:val="00B2791A"/>
    <w:rsid w:val="00B353B6"/>
    <w:rsid w:val="00B35C0E"/>
    <w:rsid w:val="00B413DD"/>
    <w:rsid w:val="00B474BF"/>
    <w:rsid w:val="00B52EB8"/>
    <w:rsid w:val="00B539AB"/>
    <w:rsid w:val="00B60D31"/>
    <w:rsid w:val="00B6561B"/>
    <w:rsid w:val="00B66B19"/>
    <w:rsid w:val="00B77381"/>
    <w:rsid w:val="00B811EA"/>
    <w:rsid w:val="00B826C0"/>
    <w:rsid w:val="00B93086"/>
    <w:rsid w:val="00B936D7"/>
    <w:rsid w:val="00B939AB"/>
    <w:rsid w:val="00B95AF9"/>
    <w:rsid w:val="00B97D47"/>
    <w:rsid w:val="00BA19ED"/>
    <w:rsid w:val="00BA3B2D"/>
    <w:rsid w:val="00BA4B8D"/>
    <w:rsid w:val="00BA5EBA"/>
    <w:rsid w:val="00BB06D3"/>
    <w:rsid w:val="00BC0F7D"/>
    <w:rsid w:val="00BC19A7"/>
    <w:rsid w:val="00BC2E29"/>
    <w:rsid w:val="00BC32B8"/>
    <w:rsid w:val="00BC45A8"/>
    <w:rsid w:val="00BC7200"/>
    <w:rsid w:val="00BD0B2B"/>
    <w:rsid w:val="00BD4F31"/>
    <w:rsid w:val="00BD56C1"/>
    <w:rsid w:val="00BD5923"/>
    <w:rsid w:val="00BD7D31"/>
    <w:rsid w:val="00BE3255"/>
    <w:rsid w:val="00BE63D0"/>
    <w:rsid w:val="00BE6D47"/>
    <w:rsid w:val="00BF1177"/>
    <w:rsid w:val="00BF128E"/>
    <w:rsid w:val="00BF1F34"/>
    <w:rsid w:val="00BF4B5F"/>
    <w:rsid w:val="00C013B3"/>
    <w:rsid w:val="00C04D2D"/>
    <w:rsid w:val="00C074DD"/>
    <w:rsid w:val="00C1496A"/>
    <w:rsid w:val="00C17738"/>
    <w:rsid w:val="00C17F17"/>
    <w:rsid w:val="00C22FB7"/>
    <w:rsid w:val="00C26E5F"/>
    <w:rsid w:val="00C31564"/>
    <w:rsid w:val="00C32644"/>
    <w:rsid w:val="00C33079"/>
    <w:rsid w:val="00C34913"/>
    <w:rsid w:val="00C3682C"/>
    <w:rsid w:val="00C37908"/>
    <w:rsid w:val="00C43466"/>
    <w:rsid w:val="00C43A83"/>
    <w:rsid w:val="00C45231"/>
    <w:rsid w:val="00C5126F"/>
    <w:rsid w:val="00C53AC2"/>
    <w:rsid w:val="00C604AB"/>
    <w:rsid w:val="00C63717"/>
    <w:rsid w:val="00C65729"/>
    <w:rsid w:val="00C715AA"/>
    <w:rsid w:val="00C72833"/>
    <w:rsid w:val="00C74C6F"/>
    <w:rsid w:val="00C7504A"/>
    <w:rsid w:val="00C80C67"/>
    <w:rsid w:val="00C80F1D"/>
    <w:rsid w:val="00C81762"/>
    <w:rsid w:val="00C87651"/>
    <w:rsid w:val="00C87AF8"/>
    <w:rsid w:val="00C90272"/>
    <w:rsid w:val="00C924B8"/>
    <w:rsid w:val="00C93F40"/>
    <w:rsid w:val="00C9524B"/>
    <w:rsid w:val="00C96681"/>
    <w:rsid w:val="00CA1F2D"/>
    <w:rsid w:val="00CA22D8"/>
    <w:rsid w:val="00CA3D0C"/>
    <w:rsid w:val="00CB3A06"/>
    <w:rsid w:val="00CB7E64"/>
    <w:rsid w:val="00CD275F"/>
    <w:rsid w:val="00CE0657"/>
    <w:rsid w:val="00CE5A5D"/>
    <w:rsid w:val="00CF276F"/>
    <w:rsid w:val="00CF3F45"/>
    <w:rsid w:val="00CF4DD0"/>
    <w:rsid w:val="00D06DFA"/>
    <w:rsid w:val="00D07B06"/>
    <w:rsid w:val="00D12837"/>
    <w:rsid w:val="00D15966"/>
    <w:rsid w:val="00D21A18"/>
    <w:rsid w:val="00D2440D"/>
    <w:rsid w:val="00D26746"/>
    <w:rsid w:val="00D316CE"/>
    <w:rsid w:val="00D350C9"/>
    <w:rsid w:val="00D456DE"/>
    <w:rsid w:val="00D45FCA"/>
    <w:rsid w:val="00D46E4D"/>
    <w:rsid w:val="00D47AAD"/>
    <w:rsid w:val="00D50A28"/>
    <w:rsid w:val="00D52175"/>
    <w:rsid w:val="00D5247E"/>
    <w:rsid w:val="00D548A5"/>
    <w:rsid w:val="00D5747D"/>
    <w:rsid w:val="00D57972"/>
    <w:rsid w:val="00D62A67"/>
    <w:rsid w:val="00D63B11"/>
    <w:rsid w:val="00D675A9"/>
    <w:rsid w:val="00D70F14"/>
    <w:rsid w:val="00D718B9"/>
    <w:rsid w:val="00D738D6"/>
    <w:rsid w:val="00D755EB"/>
    <w:rsid w:val="00D75B1F"/>
    <w:rsid w:val="00D75F30"/>
    <w:rsid w:val="00D76048"/>
    <w:rsid w:val="00D769DA"/>
    <w:rsid w:val="00D81A7D"/>
    <w:rsid w:val="00D84F72"/>
    <w:rsid w:val="00D87E00"/>
    <w:rsid w:val="00D9134D"/>
    <w:rsid w:val="00D9508F"/>
    <w:rsid w:val="00DA1180"/>
    <w:rsid w:val="00DA3687"/>
    <w:rsid w:val="00DA4762"/>
    <w:rsid w:val="00DA7A03"/>
    <w:rsid w:val="00DB1818"/>
    <w:rsid w:val="00DB39E0"/>
    <w:rsid w:val="00DC279A"/>
    <w:rsid w:val="00DC309B"/>
    <w:rsid w:val="00DC3E1B"/>
    <w:rsid w:val="00DC4DA2"/>
    <w:rsid w:val="00DC7A7A"/>
    <w:rsid w:val="00DD2E96"/>
    <w:rsid w:val="00DD4C17"/>
    <w:rsid w:val="00DD52C5"/>
    <w:rsid w:val="00DD74A5"/>
    <w:rsid w:val="00DE3D15"/>
    <w:rsid w:val="00DF0541"/>
    <w:rsid w:val="00DF2B1F"/>
    <w:rsid w:val="00DF62CD"/>
    <w:rsid w:val="00E1199D"/>
    <w:rsid w:val="00E11E40"/>
    <w:rsid w:val="00E16509"/>
    <w:rsid w:val="00E205A7"/>
    <w:rsid w:val="00E26DFD"/>
    <w:rsid w:val="00E31787"/>
    <w:rsid w:val="00E34778"/>
    <w:rsid w:val="00E36568"/>
    <w:rsid w:val="00E4413E"/>
    <w:rsid w:val="00E44582"/>
    <w:rsid w:val="00E50179"/>
    <w:rsid w:val="00E6316A"/>
    <w:rsid w:val="00E73EAD"/>
    <w:rsid w:val="00E768B7"/>
    <w:rsid w:val="00E77645"/>
    <w:rsid w:val="00E81588"/>
    <w:rsid w:val="00E849B6"/>
    <w:rsid w:val="00E862F2"/>
    <w:rsid w:val="00E92A25"/>
    <w:rsid w:val="00E93C73"/>
    <w:rsid w:val="00EA15B0"/>
    <w:rsid w:val="00EA1A28"/>
    <w:rsid w:val="00EA5EA7"/>
    <w:rsid w:val="00EB0687"/>
    <w:rsid w:val="00EB2F9C"/>
    <w:rsid w:val="00EB49A5"/>
    <w:rsid w:val="00EC4854"/>
    <w:rsid w:val="00EC4A25"/>
    <w:rsid w:val="00EE0237"/>
    <w:rsid w:val="00EE0DC7"/>
    <w:rsid w:val="00EE1714"/>
    <w:rsid w:val="00EE4BB7"/>
    <w:rsid w:val="00EF227B"/>
    <w:rsid w:val="00EF2356"/>
    <w:rsid w:val="00EF6985"/>
    <w:rsid w:val="00F009E6"/>
    <w:rsid w:val="00F012BF"/>
    <w:rsid w:val="00F025A2"/>
    <w:rsid w:val="00F04712"/>
    <w:rsid w:val="00F07BE3"/>
    <w:rsid w:val="00F11C45"/>
    <w:rsid w:val="00F13360"/>
    <w:rsid w:val="00F1689E"/>
    <w:rsid w:val="00F22EC7"/>
    <w:rsid w:val="00F27149"/>
    <w:rsid w:val="00F27393"/>
    <w:rsid w:val="00F27B6B"/>
    <w:rsid w:val="00F325C8"/>
    <w:rsid w:val="00F33AC3"/>
    <w:rsid w:val="00F34820"/>
    <w:rsid w:val="00F424B3"/>
    <w:rsid w:val="00F44B3C"/>
    <w:rsid w:val="00F47738"/>
    <w:rsid w:val="00F50B95"/>
    <w:rsid w:val="00F51805"/>
    <w:rsid w:val="00F5188E"/>
    <w:rsid w:val="00F5303C"/>
    <w:rsid w:val="00F532F0"/>
    <w:rsid w:val="00F613D3"/>
    <w:rsid w:val="00F653B8"/>
    <w:rsid w:val="00F6720F"/>
    <w:rsid w:val="00F82281"/>
    <w:rsid w:val="00F83359"/>
    <w:rsid w:val="00F8407E"/>
    <w:rsid w:val="00F9008D"/>
    <w:rsid w:val="00F90702"/>
    <w:rsid w:val="00FA1266"/>
    <w:rsid w:val="00FA3428"/>
    <w:rsid w:val="00FA3B9F"/>
    <w:rsid w:val="00FB2AE4"/>
    <w:rsid w:val="00FC03E1"/>
    <w:rsid w:val="00FC1192"/>
    <w:rsid w:val="00FC3D85"/>
    <w:rsid w:val="00FC6787"/>
    <w:rsid w:val="00FD2546"/>
    <w:rsid w:val="00FD585A"/>
    <w:rsid w:val="00FE0565"/>
    <w:rsid w:val="00FE2BEC"/>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06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semiHidden="1"/>
    <w:lsdException w:name="toc 5" w:semiHidden="1"/>
    <w:lsdException w:name="toc 6" w:semiHidden="1"/>
    <w:lsdException w:name="toc 7" w:semiHidden="1" w:qFormat="1"/>
    <w:lsdException w:name="toc 8" w:qFormat="1"/>
    <w:lsdException w:name="toc 9" w:qFormat="1"/>
    <w:lsdException w:name="Normal Indent" w:uiPriority="99" w:qFormat="1"/>
    <w:lsdException w:name="annotation text"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2" w:qFormat="1"/>
    <w:lsdException w:name="List 3"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Address" w:qFormat="1"/>
    <w:lsdException w:name="HTML Keyboard" w:semiHidden="1" w:unhideWhenUsed="1"/>
    <w:lsdException w:name="HTML Preformatted"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E3D6C"/>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H1,Memo Heading 1,h1 + 11 pt,Before:  6 pt,After:  0 pt,NMP Heading 1,h1,app heading 1,l1,h11,h12,h13,h14,h15,h16,h17,h111,h121,h131,h141,h151,h161,h18,h112,h122,h132,h142,h152,h162,h19,h113,h123,h133,h143,h153,h163,1,Section of paper,Char"/>
    <w:next w:val="a1"/>
    <w:link w:val="1Char"/>
    <w:qFormat/>
    <w:rsid w:val="001E3D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1E3D6C"/>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1"/>
    <w:qFormat/>
    <w:rsid w:val="001E3D6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1E3D6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1"/>
    <w:link w:val="5Char"/>
    <w:qFormat/>
    <w:rsid w:val="001E3D6C"/>
    <w:pPr>
      <w:ind w:left="1701" w:hanging="1701"/>
      <w:outlineLvl w:val="4"/>
    </w:pPr>
    <w:rPr>
      <w:sz w:val="22"/>
    </w:rPr>
  </w:style>
  <w:style w:type="paragraph" w:styleId="6">
    <w:name w:val="heading 6"/>
    <w:aliases w:val="T1,Header 6"/>
    <w:basedOn w:val="H6"/>
    <w:next w:val="a1"/>
    <w:link w:val="6Char1"/>
    <w:qFormat/>
    <w:rsid w:val="001E3D6C"/>
    <w:pPr>
      <w:outlineLvl w:val="5"/>
    </w:pPr>
  </w:style>
  <w:style w:type="paragraph" w:styleId="7">
    <w:name w:val="heading 7"/>
    <w:aliases w:val="L7"/>
    <w:basedOn w:val="H6"/>
    <w:next w:val="a1"/>
    <w:link w:val="7Char1"/>
    <w:qFormat/>
    <w:rsid w:val="001E3D6C"/>
    <w:pPr>
      <w:outlineLvl w:val="6"/>
    </w:pPr>
  </w:style>
  <w:style w:type="paragraph" w:styleId="8">
    <w:name w:val="heading 8"/>
    <w:basedOn w:val="11"/>
    <w:next w:val="a1"/>
    <w:link w:val="8Char4"/>
    <w:qFormat/>
    <w:rsid w:val="001E3D6C"/>
    <w:pPr>
      <w:ind w:left="0" w:firstLine="0"/>
      <w:outlineLvl w:val="7"/>
    </w:pPr>
  </w:style>
  <w:style w:type="paragraph" w:styleId="9">
    <w:name w:val="heading 9"/>
    <w:aliases w:val="Figure Heading,FH"/>
    <w:basedOn w:val="8"/>
    <w:next w:val="a1"/>
    <w:link w:val="9Char4"/>
    <w:qFormat/>
    <w:rsid w:val="001E3D6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1E3D6C"/>
    <w:pPr>
      <w:ind w:left="1985" w:hanging="1985"/>
      <w:outlineLvl w:val="9"/>
    </w:pPr>
    <w:rPr>
      <w:sz w:val="20"/>
    </w:rPr>
  </w:style>
  <w:style w:type="paragraph" w:styleId="70">
    <w:name w:val="toc 7"/>
    <w:basedOn w:val="60"/>
    <w:next w:val="a1"/>
    <w:rsid w:val="001E3D6C"/>
    <w:pPr>
      <w:ind w:left="2268" w:hanging="2268"/>
    </w:pPr>
  </w:style>
  <w:style w:type="paragraph" w:styleId="60">
    <w:name w:val="toc 6"/>
    <w:basedOn w:val="50"/>
    <w:next w:val="a1"/>
    <w:rsid w:val="001E3D6C"/>
    <w:pPr>
      <w:ind w:left="1985" w:hanging="1985"/>
    </w:pPr>
  </w:style>
  <w:style w:type="paragraph" w:styleId="50">
    <w:name w:val="toc 5"/>
    <w:basedOn w:val="41"/>
    <w:rsid w:val="001E3D6C"/>
    <w:pPr>
      <w:ind w:left="1701" w:hanging="1701"/>
    </w:pPr>
  </w:style>
  <w:style w:type="paragraph" w:styleId="41">
    <w:name w:val="toc 4"/>
    <w:basedOn w:val="31"/>
    <w:rsid w:val="001E3D6C"/>
    <w:pPr>
      <w:ind w:left="1418" w:hanging="1418"/>
    </w:pPr>
  </w:style>
  <w:style w:type="paragraph" w:styleId="31">
    <w:name w:val="toc 3"/>
    <w:basedOn w:val="20"/>
    <w:rsid w:val="001E3D6C"/>
    <w:pPr>
      <w:ind w:left="1134" w:hanging="1134"/>
    </w:pPr>
  </w:style>
  <w:style w:type="paragraph" w:styleId="20">
    <w:name w:val="toc 2"/>
    <w:basedOn w:val="12"/>
    <w:rsid w:val="001E3D6C"/>
    <w:pPr>
      <w:keepNext w:val="0"/>
      <w:spacing w:before="0"/>
      <w:ind w:left="851" w:hanging="851"/>
    </w:pPr>
    <w:rPr>
      <w:sz w:val="20"/>
    </w:rPr>
  </w:style>
  <w:style w:type="paragraph" w:styleId="12">
    <w:name w:val="toc 1"/>
    <w:rsid w:val="001E3D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annotation text"/>
    <w:basedOn w:val="a1"/>
    <w:link w:val="Char5"/>
    <w:qFormat/>
  </w:style>
  <w:style w:type="paragraph" w:styleId="80">
    <w:name w:val="toc 8"/>
    <w:basedOn w:val="12"/>
    <w:rsid w:val="001E3D6C"/>
    <w:pPr>
      <w:spacing w:before="180"/>
      <w:ind w:left="2693" w:hanging="2693"/>
    </w:pPr>
    <w:rPr>
      <w:b/>
    </w:rPr>
  </w:style>
  <w:style w:type="paragraph" w:styleId="a6">
    <w:name w:val="Balloon Text"/>
    <w:basedOn w:val="a1"/>
    <w:link w:val="Char4"/>
    <w:qFormat/>
    <w:pPr>
      <w:spacing w:after="0"/>
    </w:pPr>
    <w:rPr>
      <w:rFonts w:ascii="Segoe UI" w:hAnsi="Segoe UI" w:cs="Segoe UI"/>
      <w:sz w:val="18"/>
      <w:szCs w:val="18"/>
    </w:rPr>
  </w:style>
  <w:style w:type="paragraph" w:styleId="a7">
    <w:name w:val="footer"/>
    <w:aliases w:val="footer odd,footer,fo,pie de página"/>
    <w:basedOn w:val="a8"/>
    <w:link w:val="Char40"/>
    <w:rsid w:val="001E3D6C"/>
    <w:pPr>
      <w:jc w:val="center"/>
    </w:pPr>
    <w:rPr>
      <w:i/>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E3D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90">
    <w:name w:val="toc 9"/>
    <w:basedOn w:val="80"/>
    <w:rsid w:val="001E3D6C"/>
    <w:pPr>
      <w:ind w:left="1418" w:hanging="1418"/>
    </w:pPr>
  </w:style>
  <w:style w:type="paragraph" w:styleId="a9">
    <w:name w:val="annotation subject"/>
    <w:basedOn w:val="a5"/>
    <w:next w:val="a5"/>
    <w:link w:val="Char8"/>
    <w:qFormat/>
    <w:rPr>
      <w:b/>
      <w:bCs/>
    </w:rPr>
  </w:style>
  <w:style w:type="table" w:styleId="aa">
    <w:name w:val="Table Grid"/>
    <w:aliases w:val="SGS Table Basic 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2"/>
    <w:qFormat/>
    <w:rPr>
      <w:color w:val="954F72" w:themeColor="followedHyperlink"/>
      <w:u w:val="single"/>
    </w:rPr>
  </w:style>
  <w:style w:type="character" w:styleId="ac">
    <w:name w:val="Hyperlink"/>
    <w:basedOn w:val="a2"/>
    <w:uiPriority w:val="99"/>
    <w:qFormat/>
    <w:rPr>
      <w:color w:val="0563C1" w:themeColor="hyperlink"/>
      <w:u w:val="single"/>
    </w:rPr>
  </w:style>
  <w:style w:type="character" w:styleId="ad">
    <w:name w:val="annotation reference"/>
    <w:basedOn w:val="a2"/>
    <w:qFormat/>
    <w:rPr>
      <w:sz w:val="21"/>
      <w:szCs w:val="21"/>
    </w:rPr>
  </w:style>
  <w:style w:type="paragraph" w:customStyle="1" w:styleId="EQ">
    <w:name w:val="EQ"/>
    <w:basedOn w:val="a1"/>
    <w:next w:val="a1"/>
    <w:link w:val="EQChar"/>
    <w:rsid w:val="001E3D6C"/>
    <w:pPr>
      <w:keepLines/>
      <w:tabs>
        <w:tab w:val="center" w:pos="4536"/>
        <w:tab w:val="right" w:pos="9072"/>
      </w:tabs>
    </w:pPr>
    <w:rPr>
      <w:noProof/>
    </w:rPr>
  </w:style>
  <w:style w:type="character" w:customStyle="1" w:styleId="ZGSM">
    <w:name w:val="ZGSM"/>
    <w:rsid w:val="001E3D6C"/>
  </w:style>
  <w:style w:type="paragraph" w:customStyle="1" w:styleId="ZD">
    <w:name w:val="ZD"/>
    <w:rsid w:val="001E3D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1"/>
    <w:next w:val="a1"/>
    <w:rsid w:val="001E3D6C"/>
    <w:pPr>
      <w:outlineLvl w:val="9"/>
    </w:pPr>
  </w:style>
  <w:style w:type="paragraph" w:customStyle="1" w:styleId="NF">
    <w:name w:val="NF"/>
    <w:basedOn w:val="NO"/>
    <w:rsid w:val="001E3D6C"/>
    <w:pPr>
      <w:keepNext/>
      <w:spacing w:after="0"/>
    </w:pPr>
    <w:rPr>
      <w:rFonts w:ascii="Arial" w:hAnsi="Arial"/>
      <w:sz w:val="18"/>
    </w:rPr>
  </w:style>
  <w:style w:type="paragraph" w:customStyle="1" w:styleId="NO">
    <w:name w:val="NO"/>
    <w:basedOn w:val="a1"/>
    <w:link w:val="NOChar1"/>
    <w:rsid w:val="001E3D6C"/>
    <w:pPr>
      <w:keepLines/>
      <w:ind w:left="1135" w:hanging="851"/>
    </w:pPr>
  </w:style>
  <w:style w:type="paragraph" w:customStyle="1" w:styleId="PL">
    <w:name w:val="PL"/>
    <w:link w:val="PLChar"/>
    <w:rsid w:val="001E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3D6C"/>
    <w:pPr>
      <w:jc w:val="right"/>
    </w:pPr>
  </w:style>
  <w:style w:type="paragraph" w:customStyle="1" w:styleId="TAL">
    <w:name w:val="TAL"/>
    <w:basedOn w:val="a1"/>
    <w:link w:val="TALChar"/>
    <w:rsid w:val="001E3D6C"/>
    <w:pPr>
      <w:keepNext/>
      <w:keepLines/>
      <w:spacing w:after="0"/>
    </w:pPr>
    <w:rPr>
      <w:rFonts w:ascii="Arial" w:hAnsi="Arial"/>
      <w:sz w:val="18"/>
    </w:rPr>
  </w:style>
  <w:style w:type="paragraph" w:customStyle="1" w:styleId="TAH">
    <w:name w:val="TAH"/>
    <w:basedOn w:val="TAC"/>
    <w:link w:val="TAHCar"/>
    <w:rsid w:val="001E3D6C"/>
    <w:rPr>
      <w:b/>
    </w:rPr>
  </w:style>
  <w:style w:type="paragraph" w:customStyle="1" w:styleId="TAC">
    <w:name w:val="TAC"/>
    <w:basedOn w:val="TAL"/>
    <w:link w:val="TACChar"/>
    <w:rsid w:val="001E3D6C"/>
    <w:pPr>
      <w:jc w:val="center"/>
    </w:pPr>
  </w:style>
  <w:style w:type="paragraph" w:customStyle="1" w:styleId="LD">
    <w:name w:val="LD"/>
    <w:rsid w:val="001E3D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har"/>
    <w:rsid w:val="001E3D6C"/>
    <w:pPr>
      <w:keepLines/>
      <w:ind w:left="1702" w:hanging="1418"/>
    </w:pPr>
  </w:style>
  <w:style w:type="paragraph" w:customStyle="1" w:styleId="FP">
    <w:name w:val="FP"/>
    <w:basedOn w:val="a1"/>
    <w:rsid w:val="001E3D6C"/>
    <w:pPr>
      <w:spacing w:after="0"/>
    </w:pPr>
  </w:style>
  <w:style w:type="paragraph" w:customStyle="1" w:styleId="NW">
    <w:name w:val="NW"/>
    <w:basedOn w:val="NO"/>
    <w:rsid w:val="001E3D6C"/>
    <w:pPr>
      <w:spacing w:after="0"/>
    </w:pPr>
  </w:style>
  <w:style w:type="paragraph" w:customStyle="1" w:styleId="EW">
    <w:name w:val="EW"/>
    <w:basedOn w:val="EX"/>
    <w:rsid w:val="001E3D6C"/>
    <w:pPr>
      <w:spacing w:after="0"/>
    </w:pPr>
  </w:style>
  <w:style w:type="paragraph" w:customStyle="1" w:styleId="B10">
    <w:name w:val="B1"/>
    <w:basedOn w:val="ae"/>
    <w:link w:val="B1Char"/>
    <w:rsid w:val="001E3D6C"/>
  </w:style>
  <w:style w:type="paragraph" w:customStyle="1" w:styleId="EditorsNote">
    <w:name w:val="Editor's Note"/>
    <w:aliases w:val="EN,Editor's Noteormal"/>
    <w:basedOn w:val="NO"/>
    <w:link w:val="EditorsNoteChar"/>
    <w:rsid w:val="001E3D6C"/>
    <w:rPr>
      <w:color w:val="FF0000"/>
    </w:rPr>
  </w:style>
  <w:style w:type="paragraph" w:customStyle="1" w:styleId="TH">
    <w:name w:val="TH"/>
    <w:basedOn w:val="a1"/>
    <w:link w:val="THChar"/>
    <w:rsid w:val="001E3D6C"/>
    <w:pPr>
      <w:keepNext/>
      <w:keepLines/>
      <w:spacing w:before="60"/>
      <w:jc w:val="center"/>
    </w:pPr>
    <w:rPr>
      <w:rFonts w:ascii="Arial" w:hAnsi="Arial"/>
      <w:b/>
    </w:rPr>
  </w:style>
  <w:style w:type="paragraph" w:customStyle="1" w:styleId="ZA">
    <w:name w:val="ZA"/>
    <w:rsid w:val="001E3D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3D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E3D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E3D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E3D6C"/>
    <w:pPr>
      <w:ind w:left="851" w:hanging="851"/>
    </w:pPr>
  </w:style>
  <w:style w:type="paragraph" w:customStyle="1" w:styleId="ZH">
    <w:name w:val="ZH"/>
    <w:rsid w:val="001E3D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E3D6C"/>
    <w:pPr>
      <w:keepNext w:val="0"/>
      <w:spacing w:before="0" w:after="240"/>
    </w:pPr>
  </w:style>
  <w:style w:type="paragraph" w:customStyle="1" w:styleId="ZG">
    <w:name w:val="ZG"/>
    <w:rsid w:val="001E3D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2"/>
    <w:link w:val="B2Char"/>
    <w:rsid w:val="001E3D6C"/>
  </w:style>
  <w:style w:type="paragraph" w:customStyle="1" w:styleId="B3">
    <w:name w:val="B3"/>
    <w:basedOn w:val="32"/>
    <w:link w:val="B3Char"/>
    <w:rsid w:val="001E3D6C"/>
  </w:style>
  <w:style w:type="paragraph" w:customStyle="1" w:styleId="B4">
    <w:name w:val="B4"/>
    <w:basedOn w:val="42"/>
    <w:link w:val="B4Char"/>
    <w:rsid w:val="001E3D6C"/>
  </w:style>
  <w:style w:type="paragraph" w:customStyle="1" w:styleId="B5">
    <w:name w:val="B5"/>
    <w:basedOn w:val="51"/>
    <w:link w:val="B5Char"/>
    <w:rsid w:val="001E3D6C"/>
  </w:style>
  <w:style w:type="paragraph" w:customStyle="1" w:styleId="ZTD">
    <w:name w:val="ZTD"/>
    <w:basedOn w:val="ZB"/>
    <w:rsid w:val="001E3D6C"/>
    <w:pPr>
      <w:framePr w:hRule="auto" w:wrap="notBeside" w:y="852"/>
    </w:pPr>
    <w:rPr>
      <w:i w:val="0"/>
      <w:sz w:val="40"/>
    </w:rPr>
  </w:style>
  <w:style w:type="paragraph" w:customStyle="1" w:styleId="ZV">
    <w:name w:val="ZV"/>
    <w:basedOn w:val="ZU"/>
    <w:rsid w:val="001E3D6C"/>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4">
    <w:name w:val="批注框文本 Char4"/>
    <w:link w:val="a6"/>
    <w:qFormat/>
    <w:rPr>
      <w:rFonts w:ascii="Segoe UI" w:hAnsi="Segoe UI" w:cs="Segoe UI"/>
      <w:sz w:val="18"/>
      <w:szCs w:val="18"/>
      <w:lang w:eastAsia="en-US"/>
    </w:rPr>
  </w:style>
  <w:style w:type="character" w:customStyle="1" w:styleId="UnresolvedMention1">
    <w:name w:val="Unresolved Mention1"/>
    <w:basedOn w:val="a2"/>
    <w:uiPriority w:val="99"/>
    <w:semiHidden/>
    <w:unhideWhenUsed/>
    <w:rPr>
      <w:color w:val="605E5C"/>
      <w:shd w:val="clear" w:color="auto" w:fill="E1DFDD"/>
    </w:rPr>
  </w:style>
  <w:style w:type="paragraph" w:styleId="af">
    <w:name w:val="List Paragraph"/>
    <w:aliases w:val="- Bullets,목록 단락,リスト段落,?? ??,?????,????,R4_bullets,Lista1,列出段落1,中等深浅网格 1 - 着色 21,列表段落1,—ño’i—Ž,¥¡¡¡¡ì¬º¥¹¥È¶ÎÂä,ÁÐ³ö¶ÎÂä,¥ê¥¹¥È¶ÎÂä,1st level - Bullet List Paragraph,Lettre d'introduction,Paragrafo elenco,Normal bullet 2,列表段落"/>
    <w:basedOn w:val="a1"/>
    <w:link w:val="Char0"/>
    <w:uiPriority w:val="34"/>
    <w:qFormat/>
    <w:pPr>
      <w:ind w:firstLineChars="200" w:firstLine="420"/>
    </w:pPr>
  </w:style>
  <w:style w:type="character" w:customStyle="1" w:styleId="Char5">
    <w:name w:val="批注文字 Char5"/>
    <w:basedOn w:val="a2"/>
    <w:link w:val="a5"/>
    <w:qFormat/>
    <w:rPr>
      <w:lang w:eastAsia="en-US"/>
    </w:rPr>
  </w:style>
  <w:style w:type="character" w:customStyle="1" w:styleId="Char8">
    <w:name w:val="批注主题 Char8"/>
    <w:basedOn w:val="Char5"/>
    <w:link w:val="a9"/>
    <w:qFormat/>
    <w:rPr>
      <w:b/>
      <w:bCs/>
      <w:lang w:eastAsia="en-US"/>
    </w:rPr>
  </w:style>
  <w:style w:type="paragraph" w:styleId="32">
    <w:name w:val="List 3"/>
    <w:basedOn w:val="22"/>
    <w:link w:val="3Char"/>
    <w:rsid w:val="001E3D6C"/>
    <w:pPr>
      <w:ind w:left="1135"/>
    </w:pPr>
  </w:style>
  <w:style w:type="paragraph" w:styleId="af0">
    <w:name w:val="Normal Indent"/>
    <w:aliases w:val="d"/>
    <w:basedOn w:val="a1"/>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qFormat/>
    <w:rsid w:val="002B0907"/>
    <w:rPr>
      <w:rFonts w:eastAsia="Malgun Gothic"/>
    </w:rPr>
  </w:style>
  <w:style w:type="character" w:customStyle="1" w:styleId="Char1">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1"/>
    <w:qFormat/>
    <w:rsid w:val="002B0907"/>
    <w:rPr>
      <w:rFonts w:eastAsia="Malgun Gothic"/>
      <w:lang w:val="en-GB" w:eastAsia="en-US"/>
    </w:rPr>
  </w:style>
  <w:style w:type="paragraph" w:styleId="22">
    <w:name w:val="List 2"/>
    <w:basedOn w:val="ae"/>
    <w:link w:val="2Char"/>
    <w:rsid w:val="001E3D6C"/>
    <w:pPr>
      <w:ind w:left="851"/>
    </w:pPr>
  </w:style>
  <w:style w:type="paragraph" w:styleId="ae">
    <w:name w:val="List"/>
    <w:basedOn w:val="a1"/>
    <w:link w:val="Char2"/>
    <w:rsid w:val="001E3D6C"/>
    <w:pPr>
      <w:ind w:left="568" w:hanging="284"/>
    </w:pPr>
  </w:style>
  <w:style w:type="character" w:styleId="af2">
    <w:name w:val="Strong"/>
    <w:aliases w:val="Level 2"/>
    <w:uiPriority w:val="22"/>
    <w:qFormat/>
    <w:rsid w:val="002B0907"/>
    <w:rPr>
      <w:b/>
      <w:bCs/>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2"/>
    <w:link w:val="11"/>
    <w:qFormat/>
    <w:rsid w:val="002B0907"/>
    <w:rPr>
      <w:rFonts w:ascii="Arial" w:eastAsia="Times New Roman" w:hAnsi="Arial"/>
      <w:sz w:val="36"/>
      <w:lang w:val="en-GB" w:eastAsia="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2B0907"/>
    <w:rPr>
      <w:rFonts w:ascii="Arial" w:eastAsia="Times New Roman" w:hAnsi="Arial"/>
      <w:sz w:val="32"/>
      <w:lang w:val="en-GB" w:eastAsia="en-GB"/>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basedOn w:val="a2"/>
    <w:link w:val="30"/>
    <w:qFormat/>
    <w:rsid w:val="002B0907"/>
    <w:rPr>
      <w:rFonts w:ascii="Arial" w:eastAsia="Times New Roman" w:hAnsi="Arial"/>
      <w:sz w:val="28"/>
      <w:lang w:val="en-GB" w:eastAsia="en-GB"/>
    </w:rPr>
  </w:style>
  <w:style w:type="character" w:customStyle="1" w:styleId="6Char1">
    <w:name w:val="标题 6 Char1"/>
    <w:aliases w:val="T1 Char,Header 6 Char"/>
    <w:basedOn w:val="a2"/>
    <w:link w:val="6"/>
    <w:qFormat/>
    <w:rsid w:val="002B0907"/>
    <w:rPr>
      <w:rFonts w:ascii="Arial" w:eastAsia="Times New Roman" w:hAnsi="Arial"/>
      <w:lang w:val="en-GB" w:eastAsia="en-GB"/>
    </w:rPr>
  </w:style>
  <w:style w:type="character" w:customStyle="1" w:styleId="7Char1">
    <w:name w:val="标题 7 Char1"/>
    <w:aliases w:val="L7 Char"/>
    <w:basedOn w:val="a2"/>
    <w:link w:val="7"/>
    <w:qFormat/>
    <w:rsid w:val="002B0907"/>
    <w:rPr>
      <w:rFonts w:ascii="Arial" w:eastAsia="Times New Roman" w:hAnsi="Arial"/>
      <w:lang w:val="en-GB" w:eastAsia="en-GB"/>
    </w:rPr>
  </w:style>
  <w:style w:type="character" w:customStyle="1" w:styleId="8Char4">
    <w:name w:val="标题 8 Char4"/>
    <w:basedOn w:val="a2"/>
    <w:link w:val="8"/>
    <w:qFormat/>
    <w:rsid w:val="002B0907"/>
    <w:rPr>
      <w:rFonts w:ascii="Arial" w:eastAsia="Times New Roman" w:hAnsi="Arial"/>
      <w:sz w:val="36"/>
      <w:lang w:val="en-GB" w:eastAsia="en-GB"/>
    </w:rPr>
  </w:style>
  <w:style w:type="character" w:customStyle="1" w:styleId="9Char4">
    <w:name w:val="标题 9 Char4"/>
    <w:aliases w:val="Figure Heading Char1,FH Char1"/>
    <w:basedOn w:val="a2"/>
    <w:link w:val="9"/>
    <w:qFormat/>
    <w:rsid w:val="002B0907"/>
    <w:rPr>
      <w:rFonts w:ascii="Arial" w:eastAsia="Times New Roman" w:hAnsi="Arial"/>
      <w:sz w:val="36"/>
      <w:lang w:val="en-GB" w:eastAsia="en-GB"/>
    </w:rPr>
  </w:style>
  <w:style w:type="character" w:customStyle="1" w:styleId="TALChar">
    <w:name w:val="TAL Char"/>
    <w:link w:val="TAL"/>
    <w:qFormat/>
    <w:rsid w:val="002B0907"/>
    <w:rPr>
      <w:rFonts w:ascii="Arial" w:eastAsia="Times New Roman" w:hAnsi="Arial"/>
      <w:sz w:val="18"/>
      <w:lang w:val="en-GB" w:eastAsia="en-GB"/>
    </w:rPr>
  </w:style>
  <w:style w:type="character" w:customStyle="1" w:styleId="THChar">
    <w:name w:val="TH Char"/>
    <w:link w:val="TH"/>
    <w:qFormat/>
    <w:rsid w:val="002B0907"/>
    <w:rPr>
      <w:rFonts w:ascii="Arial" w:eastAsia="Times New Roman" w:hAnsi="Arial"/>
      <w:b/>
      <w:lang w:val="en-GB" w:eastAsia="en-GB"/>
    </w:rPr>
  </w:style>
  <w:style w:type="character" w:customStyle="1" w:styleId="Char0">
    <w:name w:val="列出段落 Char"/>
    <w:aliases w:val="- Bullets Char,목록 단락 Char,リスト段落 Char,?? ?? Char,????? Char,???? Char,R4_bullets Char,Lista1 Char,列出段落1 Char,中等深浅网格 1 - 着色 21 Char,列表段落1 Char,—ño’i—Ž Char,¥¡¡¡¡ì¬º¥¹¥È¶ÎÂä Char,ÁÐ³ö¶ÎÂä Char,¥ê¥¹¥È¶ÎÂä Char,Lettre d'introduction Char,列表段落 Char"/>
    <w:link w:val="af"/>
    <w:uiPriority w:val="34"/>
    <w:qFormat/>
    <w:locked/>
    <w:rsid w:val="002B0907"/>
    <w:rPr>
      <w:lang w:val="en-GB" w:eastAsia="en-US"/>
    </w:rPr>
  </w:style>
  <w:style w:type="character" w:customStyle="1" w:styleId="TACChar">
    <w:name w:val="TAC Char"/>
    <w:link w:val="TAC"/>
    <w:qFormat/>
    <w:locked/>
    <w:rsid w:val="002B0907"/>
    <w:rPr>
      <w:rFonts w:ascii="Arial" w:eastAsia="Times New Roman" w:hAnsi="Arial"/>
      <w:sz w:val="18"/>
      <w:lang w:val="en-GB" w:eastAsia="en-GB"/>
    </w:rPr>
  </w:style>
  <w:style w:type="character" w:customStyle="1" w:styleId="TFChar">
    <w:name w:val="TF Char"/>
    <w:link w:val="TF"/>
    <w:qFormat/>
    <w:locked/>
    <w:rsid w:val="002B0907"/>
    <w:rPr>
      <w:rFonts w:ascii="Arial" w:eastAsia="Times New Roman" w:hAnsi="Arial"/>
      <w:b/>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2B0907"/>
    <w:rPr>
      <w:rFonts w:ascii="Arial" w:eastAsia="Times New Roman" w:hAnsi="Arial"/>
      <w:sz w:val="24"/>
      <w:lang w:val="en-GB" w:eastAsia="en-GB"/>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2"/>
    <w:link w:val="5"/>
    <w:qFormat/>
    <w:rsid w:val="002B0907"/>
    <w:rPr>
      <w:rFonts w:ascii="Arial" w:eastAsia="Times New Roman" w:hAnsi="Arial"/>
      <w:sz w:val="22"/>
      <w:lang w:val="en-GB" w:eastAsia="en-GB"/>
    </w:rPr>
  </w:style>
  <w:style w:type="character" w:customStyle="1" w:styleId="NOChar1">
    <w:name w:val="NO Char1"/>
    <w:link w:val="NO"/>
    <w:qFormat/>
    <w:rsid w:val="002B0907"/>
    <w:rPr>
      <w:rFonts w:eastAsia="Times New Roman"/>
      <w:lang w:val="en-GB" w:eastAsia="en-GB"/>
    </w:rPr>
  </w:style>
  <w:style w:type="character" w:customStyle="1" w:styleId="B1Char">
    <w:name w:val="B1 Char"/>
    <w:link w:val="B10"/>
    <w:qFormat/>
    <w:locked/>
    <w:rsid w:val="002B0907"/>
    <w:rPr>
      <w:rFonts w:eastAsia="Times New Roman"/>
      <w:lang w:val="en-GB" w:eastAsia="en-GB"/>
    </w:rPr>
  </w:style>
  <w:style w:type="character" w:customStyle="1" w:styleId="TAHCar">
    <w:name w:val="TAH Car"/>
    <w:link w:val="TAH"/>
    <w:qFormat/>
    <w:locked/>
    <w:rsid w:val="002B0907"/>
    <w:rPr>
      <w:rFonts w:ascii="Arial" w:eastAsia="Times New Roman" w:hAnsi="Arial"/>
      <w:b/>
      <w:sz w:val="18"/>
      <w:lang w:val="en-GB" w:eastAsia="en-GB"/>
    </w:rPr>
  </w:style>
  <w:style w:type="paragraph" w:customStyle="1" w:styleId="Equation">
    <w:name w:val="Equation"/>
    <w:basedOn w:val="a1"/>
    <w:next w:val="a1"/>
    <w:link w:val="EquationChar"/>
    <w:qFormat/>
    <w:rsid w:val="002B0907"/>
    <w:pPr>
      <w:tabs>
        <w:tab w:val="right" w:pos="10206"/>
      </w:tabs>
      <w:spacing w:after="220"/>
      <w:ind w:left="1298"/>
    </w:pPr>
    <w:rPr>
      <w:rFonts w:ascii="Arial" w:hAnsi="Arial"/>
      <w:sz w:val="24"/>
      <w:lang w:val="en-US" w:eastAsia="zh-CN"/>
    </w:rPr>
  </w:style>
  <w:style w:type="paragraph" w:customStyle="1" w:styleId="Equationlegend">
    <w:name w:val="Equation_legend"/>
    <w:basedOn w:val="af0"/>
    <w:link w:val="EquationlegendChar"/>
    <w:qFormat/>
    <w:rsid w:val="002B0907"/>
    <w:pPr>
      <w:widowControl/>
      <w:tabs>
        <w:tab w:val="right" w:pos="1701"/>
        <w:tab w:val="left" w:pos="1985"/>
      </w:tabs>
      <w:spacing w:before="80"/>
      <w:ind w:left="1985" w:firstLineChars="0" w:hanging="1985"/>
      <w:jc w:val="left"/>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a1"/>
    <w:rsid w:val="002B0907"/>
    <w:pPr>
      <w:spacing w:after="0"/>
    </w:pPr>
    <w:rPr>
      <w:rFonts w:ascii="Georgia" w:hAnsi="Georgia"/>
      <w:sz w:val="24"/>
    </w:rPr>
  </w:style>
  <w:style w:type="character" w:customStyle="1" w:styleId="EquationChar">
    <w:name w:val="Equation Char"/>
    <w:link w:val="Equation"/>
    <w:qFormat/>
    <w:locked/>
    <w:rsid w:val="002B0907"/>
    <w:rPr>
      <w:rFonts w:ascii="Arial" w:hAnsi="Arial"/>
      <w:sz w:val="24"/>
    </w:rPr>
  </w:style>
  <w:style w:type="paragraph" w:customStyle="1" w:styleId="TOCHeading1">
    <w:name w:val="TOC Heading1"/>
    <w:basedOn w:val="11"/>
    <w:next w:val="a1"/>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a1"/>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NOChar">
    <w:name w:val="NO Char"/>
    <w:qFormat/>
    <w:rsid w:val="002B0907"/>
    <w:rPr>
      <w:lang w:val="en-GB" w:eastAsia="en-US" w:bidi="ar-SA"/>
    </w:rPr>
  </w:style>
  <w:style w:type="character" w:customStyle="1" w:styleId="Char40">
    <w:name w:val="页脚 Char4"/>
    <w:aliases w:val="footer odd Char,footer Char,fo Char,pie de página Char"/>
    <w:basedOn w:val="a2"/>
    <w:link w:val="a7"/>
    <w:qFormat/>
    <w:rsid w:val="002B0907"/>
    <w:rPr>
      <w:rFonts w:ascii="Arial" w:eastAsia="Times New Roman" w:hAnsi="Arial"/>
      <w:b/>
      <w:i/>
      <w:noProof/>
      <w:sz w:val="18"/>
      <w:lang w:val="en-GB" w:eastAsia="en-GB"/>
    </w:rPr>
  </w:style>
  <w:style w:type="character" w:customStyle="1" w:styleId="B1Char1">
    <w:name w:val="B1 Char1"/>
    <w:qFormat/>
    <w:rsid w:val="002B0907"/>
    <w:rPr>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2"/>
    <w:link w:val="a8"/>
    <w:qFormat/>
    <w:rsid w:val="002B0907"/>
    <w:rPr>
      <w:rFonts w:ascii="Arial" w:eastAsia="Times New Roman" w:hAnsi="Arial"/>
      <w:b/>
      <w:noProof/>
      <w:sz w:val="18"/>
      <w:lang w:val="en-GB" w:eastAsia="en-GB"/>
    </w:rPr>
  </w:style>
  <w:style w:type="paragraph" w:customStyle="1" w:styleId="Tablehead">
    <w:name w:val="Table_head"/>
    <w:basedOn w:val="a1"/>
    <w:qFormat/>
    <w:rsid w:val="002B0907"/>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a1"/>
    <w:next w:val="a1"/>
    <w:qFormat/>
    <w:rsid w:val="002B0907"/>
    <w:pPr>
      <w:keepNext/>
      <w:tabs>
        <w:tab w:val="left" w:pos="1134"/>
        <w:tab w:val="left" w:pos="1871"/>
        <w:tab w:val="left" w:pos="2268"/>
      </w:tabs>
      <w:spacing w:before="560" w:after="120"/>
      <w:jc w:val="center"/>
    </w:pPr>
    <w:rPr>
      <w:caps/>
    </w:rPr>
  </w:style>
  <w:style w:type="paragraph" w:customStyle="1" w:styleId="Tabletitle">
    <w:name w:val="Table_title"/>
    <w:basedOn w:val="a1"/>
    <w:next w:val="Tabletext"/>
    <w:qFormat/>
    <w:rsid w:val="002B0907"/>
    <w:pPr>
      <w:keepNext/>
      <w:keepLines/>
      <w:tabs>
        <w:tab w:val="left" w:pos="1134"/>
        <w:tab w:val="left" w:pos="1871"/>
        <w:tab w:val="left" w:pos="2268"/>
      </w:tabs>
      <w:spacing w:after="120"/>
      <w:jc w:val="center"/>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3">
    <w:name w:val="修订1"/>
    <w:hidden/>
    <w:uiPriority w:val="99"/>
    <w:semiHidden/>
    <w:qFormat/>
    <w:rsid w:val="002B0907"/>
    <w:rPr>
      <w:rFonts w:asciiTheme="minorHAnsi" w:hAnsiTheme="minorHAnsi" w:cstheme="minorBidi"/>
      <w:kern w:val="2"/>
      <w:sz w:val="21"/>
      <w:szCs w:val="22"/>
    </w:rPr>
  </w:style>
  <w:style w:type="table" w:customStyle="1" w:styleId="14">
    <w:name w:val="网格型1"/>
    <w:basedOn w:val="a3"/>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宋体"/>
      <w:kern w:val="2"/>
      <w:sz w:val="21"/>
      <w:szCs w:val="24"/>
    </w:rPr>
  </w:style>
  <w:style w:type="paragraph" w:customStyle="1" w:styleId="B2">
    <w:name w:val="B2+"/>
    <w:basedOn w:val="B20"/>
    <w:qFormat/>
    <w:rsid w:val="00EA1A28"/>
    <w:pPr>
      <w:widowControl w:val="0"/>
      <w:numPr>
        <w:numId w:val="1"/>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rFonts w:eastAsia="Times New Roman"/>
      <w:lang w:val="en-GB" w:eastAsia="en-GB"/>
    </w:rPr>
  </w:style>
  <w:style w:type="character" w:customStyle="1" w:styleId="TANChar">
    <w:name w:val="TAN Char"/>
    <w:link w:val="TAN"/>
    <w:qFormat/>
    <w:rsid w:val="0049670D"/>
    <w:rPr>
      <w:rFonts w:ascii="Arial" w:eastAsia="Times New Roman" w:hAnsi="Arial"/>
      <w:sz w:val="18"/>
      <w:lang w:val="en-GB" w:eastAsia="en-GB"/>
    </w:rPr>
  </w:style>
  <w:style w:type="paragraph" w:styleId="af3">
    <w:name w:val="Revision"/>
    <w:hidden/>
    <w:uiPriority w:val="99"/>
    <w:qFormat/>
    <w:rsid w:val="006C18FC"/>
    <w:rPr>
      <w:rFonts w:asciiTheme="minorHAnsi" w:hAnsiTheme="minorHAnsi" w:cstheme="minorBidi"/>
      <w:kern w:val="2"/>
      <w:sz w:val="21"/>
      <w:szCs w:val="22"/>
    </w:rPr>
  </w:style>
  <w:style w:type="numbering" w:customStyle="1" w:styleId="15">
    <w:name w:val="无列表1"/>
    <w:next w:val="a4"/>
    <w:uiPriority w:val="99"/>
    <w:semiHidden/>
    <w:unhideWhenUsed/>
    <w:rsid w:val="006C18FC"/>
  </w:style>
  <w:style w:type="paragraph" w:customStyle="1" w:styleId="71">
    <w:name w:val="目录 71"/>
    <w:basedOn w:val="60"/>
    <w:next w:val="a1"/>
    <w:qFormat/>
    <w:rsid w:val="006C18FC"/>
    <w:pPr>
      <w:ind w:left="2268" w:hanging="2268"/>
    </w:pPr>
  </w:style>
  <w:style w:type="paragraph" w:customStyle="1" w:styleId="61">
    <w:name w:val="目录 61"/>
    <w:basedOn w:val="50"/>
    <w:next w:val="a1"/>
    <w:semiHidden/>
    <w:rsid w:val="006C18FC"/>
    <w:pPr>
      <w:ind w:left="1985" w:hanging="1985"/>
    </w:pPr>
  </w:style>
  <w:style w:type="paragraph" w:customStyle="1" w:styleId="510">
    <w:name w:val="目录 51"/>
    <w:basedOn w:val="41"/>
    <w:next w:val="a1"/>
    <w:uiPriority w:val="39"/>
    <w:rsid w:val="006C18FC"/>
    <w:pPr>
      <w:ind w:left="1701" w:hanging="1701"/>
    </w:pPr>
  </w:style>
  <w:style w:type="paragraph" w:customStyle="1" w:styleId="410">
    <w:name w:val="目录 41"/>
    <w:basedOn w:val="31"/>
    <w:next w:val="a1"/>
    <w:uiPriority w:val="39"/>
    <w:rsid w:val="006C18FC"/>
    <w:pPr>
      <w:ind w:left="1418" w:hanging="1418"/>
    </w:pPr>
  </w:style>
  <w:style w:type="paragraph" w:customStyle="1" w:styleId="81">
    <w:name w:val="目录 81"/>
    <w:basedOn w:val="12"/>
    <w:next w:val="a1"/>
    <w:uiPriority w:val="39"/>
    <w:qFormat/>
    <w:rsid w:val="006C18FC"/>
    <w:pPr>
      <w:spacing w:before="180"/>
      <w:ind w:left="2693" w:hanging="2693"/>
    </w:pPr>
    <w:rPr>
      <w:b/>
    </w:rPr>
  </w:style>
  <w:style w:type="paragraph" w:customStyle="1" w:styleId="91">
    <w:name w:val="目录 91"/>
    <w:basedOn w:val="80"/>
    <w:next w:val="a1"/>
    <w:uiPriority w:val="39"/>
    <w:qFormat/>
    <w:rsid w:val="006C18FC"/>
    <w:pPr>
      <w:ind w:left="1418" w:hanging="1418"/>
    </w:pPr>
  </w:style>
  <w:style w:type="character" w:customStyle="1" w:styleId="16">
    <w:name w:val="访问过的超链接1"/>
    <w:basedOn w:val="a2"/>
    <w:rsid w:val="006C18FC"/>
    <w:rPr>
      <w:rFonts w:cs="Times New Roman"/>
      <w:color w:val="954F72"/>
      <w:u w:val="single"/>
    </w:rPr>
  </w:style>
  <w:style w:type="character" w:customStyle="1" w:styleId="UnresolvedMention10">
    <w:name w:val="Unresolved Mention1"/>
    <w:basedOn w:val="a2"/>
    <w:uiPriority w:val="99"/>
    <w:unhideWhenUsed/>
    <w:qFormat/>
    <w:rsid w:val="006C18FC"/>
    <w:rPr>
      <w:rFonts w:cs="Times New Roman"/>
      <w:color w:val="605E5C"/>
      <w:shd w:val="clear" w:color="auto" w:fill="E1DFDD"/>
    </w:rPr>
  </w:style>
  <w:style w:type="paragraph" w:customStyle="1" w:styleId="310">
    <w:name w:val="列表 31"/>
    <w:basedOn w:val="a1"/>
    <w:next w:val="32"/>
    <w:uiPriority w:val="99"/>
    <w:unhideWhenUsed/>
    <w:qFormat/>
    <w:rsid w:val="006C18FC"/>
    <w:pPr>
      <w:widowControl w:val="0"/>
      <w:spacing w:after="0"/>
      <w:ind w:left="1080" w:hanging="360"/>
      <w:contextualSpacing/>
      <w:jc w:val="both"/>
    </w:pPr>
    <w:rPr>
      <w:rFonts w:asciiTheme="minorHAnsi" w:hAnsiTheme="minorHAnsi"/>
      <w:kern w:val="2"/>
      <w:sz w:val="21"/>
      <w:szCs w:val="22"/>
      <w:lang w:val="en-US" w:eastAsia="zh-CN"/>
    </w:rPr>
  </w:style>
  <w:style w:type="table" w:customStyle="1" w:styleId="110">
    <w:name w:val="网格型11"/>
    <w:basedOn w:val="a3"/>
    <w:qFormat/>
    <w:rsid w:val="006C18F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uiPriority w:val="20"/>
    <w:qFormat/>
    <w:rsid w:val="006C18FC"/>
    <w:rPr>
      <w:i/>
      <w:iCs/>
    </w:rPr>
  </w:style>
  <w:style w:type="paragraph" w:styleId="af5">
    <w:name w:val="caption"/>
    <w:aliases w:val="cap,cap Char,Caption Char,Caption Char1 Char,cap Char Char1,Caption Char Char1 Char,cap Char2 Char,Ca,Caption Char C...,cap Char2,cap1,cap2,cap11,Légende-figure,Légende-figure Char,Beschrifubg,Beschriftung Char,label,cap11 Char Char Char"/>
    <w:basedOn w:val="a1"/>
    <w:next w:val="a1"/>
    <w:link w:val="Char3"/>
    <w:uiPriority w:val="35"/>
    <w:qFormat/>
    <w:rsid w:val="00451381"/>
    <w:pPr>
      <w:spacing w:before="120" w:after="120"/>
    </w:pPr>
    <w:rPr>
      <w:b/>
    </w:rPr>
  </w:style>
  <w:style w:type="character" w:customStyle="1" w:styleId="Char3">
    <w:name w:val="题注 Char"/>
    <w:aliases w:val="cap Char1,cap Char Char,Caption Char Char,Caption Char1 Char Char,cap Char Char1 Char,Caption Char Char1 Char Char,cap Char2 Char Char,Ca Char,Caption Char C... Char,cap Char2 Char1,cap1 Char,cap2 Char,cap11 Char,Légende-figure Char1,label Char"/>
    <w:link w:val="af5"/>
    <w:qFormat/>
    <w:rsid w:val="00451381"/>
    <w:rPr>
      <w:rFonts w:eastAsia="Times New Roman"/>
      <w:b/>
      <w:lang w:val="en-GB" w:eastAsia="en-US"/>
    </w:rPr>
  </w:style>
  <w:style w:type="paragraph" w:customStyle="1" w:styleId="FL">
    <w:name w:val="FL"/>
    <w:basedOn w:val="a1"/>
    <w:qFormat/>
    <w:rsid w:val="007432D8"/>
    <w:pPr>
      <w:keepNext/>
      <w:keepLines/>
      <w:widowControl w:val="0"/>
      <w:spacing w:before="60" w:after="0"/>
      <w:jc w:val="center"/>
    </w:pPr>
    <w:rPr>
      <w:rFonts w:asciiTheme="minorHAnsi" w:hAnsiTheme="minorHAnsi" w:cstheme="minorBidi"/>
      <w:b/>
      <w:kern w:val="2"/>
      <w:sz w:val="21"/>
      <w:szCs w:val="22"/>
      <w:lang w:val="en-US" w:eastAsia="zh-CN"/>
    </w:rPr>
  </w:style>
  <w:style w:type="character" w:customStyle="1" w:styleId="H6Char">
    <w:name w:val="H6 Char"/>
    <w:link w:val="H6"/>
    <w:qFormat/>
    <w:rsid w:val="00AF3127"/>
    <w:rPr>
      <w:rFonts w:ascii="Arial" w:eastAsia="Times New Roman" w:hAnsi="Arial"/>
      <w:lang w:val="en-GB" w:eastAsia="en-GB"/>
    </w:rPr>
  </w:style>
  <w:style w:type="character" w:styleId="af6">
    <w:name w:val="Placeholder Text"/>
    <w:basedOn w:val="a2"/>
    <w:uiPriority w:val="99"/>
    <w:qFormat/>
    <w:rsid w:val="0092105B"/>
    <w:rPr>
      <w:color w:val="808080"/>
    </w:rPr>
  </w:style>
  <w:style w:type="character" w:customStyle="1" w:styleId="apple-converted-space">
    <w:name w:val="apple-converted-space"/>
    <w:qFormat/>
    <w:rsid w:val="00BC32B8"/>
  </w:style>
  <w:style w:type="table" w:customStyle="1" w:styleId="TableGrid">
    <w:name w:val="TableGrid"/>
    <w:rsid w:val="00BC32B8"/>
    <w:rPr>
      <w:rFonts w:asciiTheme="minorHAnsi" w:hAnsiTheme="minorHAnsi" w:cstheme="minorBidi"/>
      <w:sz w:val="24"/>
      <w:szCs w:val="24"/>
      <w:lang w:val="en-CA" w:eastAsia="en-US"/>
    </w:rPr>
    <w:tblPr>
      <w:tblCellMar>
        <w:top w:w="0" w:type="dxa"/>
        <w:left w:w="0" w:type="dxa"/>
        <w:bottom w:w="0" w:type="dxa"/>
        <w:right w:w="0" w:type="dxa"/>
      </w:tblCellMar>
    </w:tblPr>
  </w:style>
  <w:style w:type="paragraph" w:customStyle="1" w:styleId="breadcrumb-current">
    <w:name w:val="breadcrumb-current"/>
    <w:basedOn w:val="a1"/>
    <w:rsid w:val="00BC32B8"/>
    <w:pPr>
      <w:spacing w:before="100" w:beforeAutospacing="1" w:after="100" w:afterAutospacing="1"/>
    </w:pPr>
    <w:rPr>
      <w:sz w:val="24"/>
      <w:szCs w:val="24"/>
      <w:lang w:val="en-US"/>
    </w:rPr>
  </w:style>
  <w:style w:type="paragraph" w:customStyle="1" w:styleId="indent-1">
    <w:name w:val="indent-1"/>
    <w:basedOn w:val="a1"/>
    <w:rsid w:val="00BC32B8"/>
    <w:pPr>
      <w:spacing w:before="100" w:beforeAutospacing="1" w:after="100" w:afterAutospacing="1"/>
    </w:pPr>
    <w:rPr>
      <w:sz w:val="24"/>
      <w:szCs w:val="24"/>
      <w:lang w:val="en-US"/>
    </w:rPr>
  </w:style>
  <w:style w:type="paragraph" w:customStyle="1" w:styleId="indent-2">
    <w:name w:val="indent-2"/>
    <w:basedOn w:val="a1"/>
    <w:rsid w:val="00BC32B8"/>
    <w:pPr>
      <w:spacing w:before="100" w:beforeAutospacing="1" w:after="100" w:afterAutospacing="1"/>
    </w:pPr>
    <w:rPr>
      <w:sz w:val="24"/>
      <w:szCs w:val="24"/>
      <w:lang w:val="en-US"/>
    </w:rPr>
  </w:style>
  <w:style w:type="character" w:customStyle="1" w:styleId="paragraph-hierarchy">
    <w:name w:val="paragraph-hierarchy"/>
    <w:basedOn w:val="a2"/>
    <w:rsid w:val="00BC32B8"/>
  </w:style>
  <w:style w:type="character" w:customStyle="1" w:styleId="paren">
    <w:name w:val="paren"/>
    <w:basedOn w:val="a2"/>
    <w:rsid w:val="00BC32B8"/>
  </w:style>
  <w:style w:type="character" w:customStyle="1" w:styleId="minor-caps">
    <w:name w:val="minor-caps"/>
    <w:basedOn w:val="a2"/>
    <w:rsid w:val="00BC32B8"/>
  </w:style>
  <w:style w:type="character" w:customStyle="1" w:styleId="EXChar">
    <w:name w:val="EX Char"/>
    <w:link w:val="EX"/>
    <w:qFormat/>
    <w:rsid w:val="008657B5"/>
    <w:rPr>
      <w:rFonts w:eastAsia="Times New Roman"/>
      <w:lang w:val="en-GB" w:eastAsia="en-GB"/>
    </w:rPr>
  </w:style>
  <w:style w:type="table" w:customStyle="1" w:styleId="TableGrid1">
    <w:name w:val="Table Grid1"/>
    <w:basedOn w:val="a3"/>
    <w:next w:val="aa"/>
    <w:uiPriority w:val="39"/>
    <w:qFormat/>
    <w:rsid w:val="00144C5E"/>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aptioncapcapCharCaptionCharCaptionChar1CharcapChar">
    <w:name w:val="Style Captioncapcap CharCaption CharCaption Char1 Charcap Char..."/>
    <w:basedOn w:val="af5"/>
    <w:rsid w:val="00914120"/>
    <w:pPr>
      <w:keepNext/>
      <w:spacing w:after="60"/>
      <w:jc w:val="center"/>
    </w:pPr>
    <w:rPr>
      <w:rFonts w:eastAsia="宋体"/>
      <w:bCs/>
      <w:lang w:val="en-US"/>
    </w:rPr>
  </w:style>
  <w:style w:type="character" w:customStyle="1" w:styleId="EQChar">
    <w:name w:val="EQ Char"/>
    <w:link w:val="EQ"/>
    <w:qFormat/>
    <w:rsid w:val="002A5243"/>
    <w:rPr>
      <w:rFonts w:eastAsia="Times New Roman"/>
      <w:noProof/>
      <w:lang w:val="en-GB" w:eastAsia="en-GB"/>
    </w:rPr>
  </w:style>
  <w:style w:type="paragraph" w:customStyle="1" w:styleId="TableText0">
    <w:name w:val="TableText"/>
    <w:basedOn w:val="af7"/>
    <w:qFormat/>
    <w:rsid w:val="008613EE"/>
    <w:pPr>
      <w:keepNext/>
      <w:keepLines/>
      <w:spacing w:after="180"/>
      <w:ind w:leftChars="0" w:left="0"/>
      <w:jc w:val="center"/>
    </w:pPr>
    <w:rPr>
      <w:rFonts w:eastAsia="宋体"/>
      <w:kern w:val="2"/>
      <w:lang w:eastAsia="sv-SE"/>
    </w:rPr>
  </w:style>
  <w:style w:type="paragraph" w:styleId="af7">
    <w:name w:val="Body Text Indent"/>
    <w:basedOn w:val="a1"/>
    <w:link w:val="Char6"/>
    <w:qFormat/>
    <w:rsid w:val="008613EE"/>
    <w:pPr>
      <w:spacing w:after="120"/>
      <w:ind w:leftChars="200" w:left="420"/>
    </w:pPr>
  </w:style>
  <w:style w:type="character" w:customStyle="1" w:styleId="Char6">
    <w:name w:val="正文文本缩进 Char"/>
    <w:basedOn w:val="a2"/>
    <w:link w:val="af7"/>
    <w:qFormat/>
    <w:rsid w:val="008613EE"/>
    <w:rPr>
      <w:lang w:val="en-GB" w:eastAsia="en-US"/>
    </w:rPr>
  </w:style>
  <w:style w:type="character" w:styleId="af8">
    <w:name w:val="line number"/>
    <w:basedOn w:val="a2"/>
    <w:rsid w:val="00D75B1F"/>
  </w:style>
  <w:style w:type="paragraph" w:styleId="24">
    <w:name w:val="index 2"/>
    <w:basedOn w:val="17"/>
    <w:rsid w:val="001E3D6C"/>
    <w:pPr>
      <w:ind w:left="284"/>
    </w:pPr>
  </w:style>
  <w:style w:type="paragraph" w:styleId="17">
    <w:name w:val="index 1"/>
    <w:basedOn w:val="a1"/>
    <w:rsid w:val="001E3D6C"/>
    <w:pPr>
      <w:keepLines/>
      <w:spacing w:after="0"/>
    </w:pPr>
  </w:style>
  <w:style w:type="paragraph" w:styleId="25">
    <w:name w:val="List Number 2"/>
    <w:basedOn w:val="af9"/>
    <w:rsid w:val="001E3D6C"/>
    <w:pPr>
      <w:ind w:left="851"/>
    </w:pPr>
  </w:style>
  <w:style w:type="character" w:styleId="afa">
    <w:name w:val="footnote reference"/>
    <w:aliases w:val="Appel note de bas de p,Nota,Footnote symbol,Footnote,Footnote Reference/,Style 12,(NECG) Footnote Reference,Style 124,Appel note de bas de p + 11 pt,Italic,Appel note de bas de p1,Appel note de bas de p2,Appel note de bas de p3,o"/>
    <w:basedOn w:val="a2"/>
    <w:rsid w:val="001E3D6C"/>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7"/>
    <w:rsid w:val="001E3D6C"/>
    <w:pPr>
      <w:keepLines/>
      <w:spacing w:after="0"/>
      <w:ind w:left="454" w:hanging="454"/>
    </w:pPr>
    <w:rPr>
      <w:sz w:val="16"/>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D9508F"/>
    <w:rPr>
      <w:rFonts w:eastAsia="Times New Roman"/>
      <w:sz w:val="16"/>
      <w:lang w:val="en-GB" w:eastAsia="en-GB"/>
    </w:rPr>
  </w:style>
  <w:style w:type="paragraph" w:styleId="26">
    <w:name w:val="List Bullet 2"/>
    <w:aliases w:val="lb2"/>
    <w:basedOn w:val="afc"/>
    <w:link w:val="2Char0"/>
    <w:rsid w:val="001E3D6C"/>
    <w:pPr>
      <w:ind w:left="851"/>
    </w:pPr>
  </w:style>
  <w:style w:type="paragraph" w:styleId="34">
    <w:name w:val="List Bullet 3"/>
    <w:basedOn w:val="26"/>
    <w:link w:val="3Char0"/>
    <w:rsid w:val="001E3D6C"/>
    <w:pPr>
      <w:ind w:left="1135"/>
    </w:pPr>
  </w:style>
  <w:style w:type="paragraph" w:styleId="af9">
    <w:name w:val="List Number"/>
    <w:basedOn w:val="ae"/>
    <w:rsid w:val="001E3D6C"/>
  </w:style>
  <w:style w:type="paragraph" w:styleId="42">
    <w:name w:val="List 4"/>
    <w:basedOn w:val="32"/>
    <w:rsid w:val="001E3D6C"/>
    <w:pPr>
      <w:ind w:left="1418"/>
    </w:pPr>
  </w:style>
  <w:style w:type="paragraph" w:styleId="51">
    <w:name w:val="List 5"/>
    <w:basedOn w:val="42"/>
    <w:rsid w:val="001E3D6C"/>
    <w:pPr>
      <w:ind w:left="1702"/>
    </w:pPr>
  </w:style>
  <w:style w:type="paragraph" w:styleId="afc">
    <w:name w:val="List Bullet"/>
    <w:aliases w:val="UL"/>
    <w:basedOn w:val="ae"/>
    <w:link w:val="Char9"/>
    <w:rsid w:val="001E3D6C"/>
  </w:style>
  <w:style w:type="paragraph" w:styleId="43">
    <w:name w:val="List Bullet 4"/>
    <w:basedOn w:val="34"/>
    <w:rsid w:val="001E3D6C"/>
    <w:pPr>
      <w:ind w:left="1418"/>
    </w:pPr>
  </w:style>
  <w:style w:type="paragraph" w:styleId="52">
    <w:name w:val="List Bullet 5"/>
    <w:basedOn w:val="43"/>
    <w:rsid w:val="001E3D6C"/>
    <w:pPr>
      <w:ind w:left="1702"/>
    </w:pPr>
  </w:style>
  <w:style w:type="paragraph" w:customStyle="1" w:styleId="TableTextS5">
    <w:name w:val="Table_TextS5"/>
    <w:basedOn w:val="a1"/>
    <w:rsid w:val="00614930"/>
    <w:pPr>
      <w:tabs>
        <w:tab w:val="left" w:pos="170"/>
        <w:tab w:val="left" w:pos="567"/>
        <w:tab w:val="left" w:pos="737"/>
        <w:tab w:val="left" w:pos="2977"/>
        <w:tab w:val="left" w:pos="3266"/>
      </w:tabs>
      <w:spacing w:before="40" w:after="40"/>
      <w:ind w:left="170" w:hanging="170"/>
      <w:jc w:val="both"/>
    </w:pPr>
    <w:rPr>
      <w:lang w:eastAsia="en-US"/>
    </w:rPr>
  </w:style>
  <w:style w:type="paragraph" w:customStyle="1" w:styleId="CRCoverPage">
    <w:name w:val="CR Cover Page"/>
    <w:link w:val="CRCoverPageChar"/>
    <w:qFormat/>
    <w:rsid w:val="00564389"/>
    <w:pPr>
      <w:spacing w:after="120"/>
    </w:pPr>
    <w:rPr>
      <w:rFonts w:ascii="Arial" w:hAnsi="Arial"/>
      <w:lang w:val="en-GB" w:eastAsia="en-US"/>
    </w:rPr>
  </w:style>
  <w:style w:type="paragraph" w:customStyle="1" w:styleId="tdoc-header">
    <w:name w:val="tdoc-header"/>
    <w:qFormat/>
    <w:rsid w:val="00564389"/>
    <w:rPr>
      <w:rFonts w:ascii="Arial" w:hAnsi="Arial"/>
      <w:noProof/>
      <w:sz w:val="24"/>
      <w:lang w:val="en-GB" w:eastAsia="en-US"/>
    </w:rPr>
  </w:style>
  <w:style w:type="paragraph" w:styleId="afd">
    <w:name w:val="Document Map"/>
    <w:basedOn w:val="a1"/>
    <w:link w:val="Char41"/>
    <w:qFormat/>
    <w:rsid w:val="00564389"/>
    <w:pPr>
      <w:shd w:val="clear" w:color="auto" w:fill="000080"/>
    </w:pPr>
    <w:rPr>
      <w:rFonts w:ascii="Tahoma" w:hAnsi="Tahoma" w:cs="Tahoma"/>
    </w:rPr>
  </w:style>
  <w:style w:type="character" w:customStyle="1" w:styleId="Char41">
    <w:name w:val="文档结构图 Char4"/>
    <w:basedOn w:val="a2"/>
    <w:link w:val="afd"/>
    <w:qFormat/>
    <w:rsid w:val="00564389"/>
    <w:rPr>
      <w:rFonts w:ascii="Tahoma" w:eastAsia="Times New Roman" w:hAnsi="Tahoma" w:cs="Tahoma"/>
      <w:shd w:val="clear" w:color="auto" w:fill="000080"/>
      <w:lang w:val="en-GB" w:eastAsia="en-GB"/>
    </w:rPr>
  </w:style>
  <w:style w:type="character" w:customStyle="1" w:styleId="msoins0">
    <w:name w:val="msoins0"/>
    <w:qFormat/>
    <w:rsid w:val="00972AFC"/>
  </w:style>
  <w:style w:type="character" w:customStyle="1" w:styleId="EditorsNoteChar">
    <w:name w:val="Editor's Note Char"/>
    <w:link w:val="EditorsNote"/>
    <w:qFormat/>
    <w:rsid w:val="007C20FE"/>
    <w:rPr>
      <w:rFonts w:eastAsia="Times New Roman"/>
      <w:color w:val="FF0000"/>
      <w:lang w:val="en-GB" w:eastAsia="en-GB"/>
    </w:rPr>
  </w:style>
  <w:style w:type="character" w:customStyle="1" w:styleId="B3Char">
    <w:name w:val="B3 Char"/>
    <w:link w:val="B3"/>
    <w:qFormat/>
    <w:rsid w:val="007C20FE"/>
    <w:rPr>
      <w:rFonts w:eastAsia="Times New Roman"/>
      <w:lang w:val="en-GB" w:eastAsia="en-GB"/>
    </w:rPr>
  </w:style>
  <w:style w:type="character" w:customStyle="1" w:styleId="B4Char">
    <w:name w:val="B4 Char"/>
    <w:link w:val="B4"/>
    <w:qFormat/>
    <w:rsid w:val="007C20FE"/>
    <w:rPr>
      <w:rFonts w:eastAsia="Times New Roman"/>
      <w:lang w:val="en-GB" w:eastAsia="en-GB"/>
    </w:rPr>
  </w:style>
  <w:style w:type="paragraph" w:styleId="afe">
    <w:name w:val="Title"/>
    <w:aliases w:val="Section Header"/>
    <w:basedOn w:val="a1"/>
    <w:next w:val="a1"/>
    <w:link w:val="Chara"/>
    <w:qFormat/>
    <w:rsid w:val="007C20FE"/>
    <w:pPr>
      <w:spacing w:before="240" w:after="60"/>
      <w:jc w:val="center"/>
      <w:outlineLvl w:val="0"/>
    </w:pPr>
    <w:rPr>
      <w:rFonts w:asciiTheme="majorHAnsi" w:hAnsiTheme="majorHAnsi" w:cstheme="majorBidi"/>
      <w:b/>
      <w:bCs/>
      <w:sz w:val="32"/>
      <w:szCs w:val="32"/>
    </w:rPr>
  </w:style>
  <w:style w:type="character" w:customStyle="1" w:styleId="Chara">
    <w:name w:val="标题 Char"/>
    <w:aliases w:val="Section Header Char"/>
    <w:basedOn w:val="a2"/>
    <w:link w:val="afe"/>
    <w:qFormat/>
    <w:rsid w:val="007C20FE"/>
    <w:rPr>
      <w:rFonts w:asciiTheme="majorHAnsi" w:eastAsia="Times New Roman" w:hAnsiTheme="majorHAnsi" w:cstheme="majorBidi"/>
      <w:b/>
      <w:bCs/>
      <w:sz w:val="32"/>
      <w:szCs w:val="32"/>
      <w:lang w:val="en-GB" w:eastAsia="en-GB"/>
    </w:rPr>
  </w:style>
  <w:style w:type="paragraph" w:customStyle="1" w:styleId="Default">
    <w:name w:val="Default"/>
    <w:qFormat/>
    <w:rsid w:val="007C20FE"/>
    <w:pPr>
      <w:widowControl w:val="0"/>
      <w:autoSpaceDE w:val="0"/>
      <w:autoSpaceDN w:val="0"/>
      <w:adjustRightInd w:val="0"/>
    </w:pPr>
    <w:rPr>
      <w:rFonts w:ascii="Calibri" w:eastAsia="MS Mincho" w:hAnsi="Calibri" w:cs="Calibri"/>
      <w:color w:val="000000"/>
      <w:sz w:val="24"/>
      <w:szCs w:val="24"/>
    </w:rPr>
  </w:style>
  <w:style w:type="character" w:customStyle="1" w:styleId="TALCar">
    <w:name w:val="TAL Car"/>
    <w:basedOn w:val="a2"/>
    <w:qFormat/>
    <w:locked/>
    <w:rsid w:val="007C20FE"/>
    <w:rPr>
      <w:rFonts w:ascii="Arial" w:hAnsi="Arial"/>
      <w:sz w:val="18"/>
      <w:szCs w:val="24"/>
      <w:lang w:val="en-US" w:eastAsia="en-US"/>
    </w:rPr>
  </w:style>
  <w:style w:type="paragraph" w:styleId="aff">
    <w:name w:val="Date"/>
    <w:basedOn w:val="a1"/>
    <w:next w:val="a1"/>
    <w:link w:val="Char50"/>
    <w:qFormat/>
    <w:rsid w:val="007C20FE"/>
    <w:pPr>
      <w:ind w:leftChars="2500" w:left="100"/>
    </w:pPr>
  </w:style>
  <w:style w:type="character" w:customStyle="1" w:styleId="Char50">
    <w:name w:val="日期 Char5"/>
    <w:basedOn w:val="a2"/>
    <w:link w:val="aff"/>
    <w:qFormat/>
    <w:rsid w:val="007C20FE"/>
    <w:rPr>
      <w:rFonts w:eastAsia="Times New Roman"/>
      <w:lang w:val="en-GB" w:eastAsia="en-GB"/>
    </w:rPr>
  </w:style>
  <w:style w:type="paragraph" w:customStyle="1" w:styleId="Header7">
    <w:name w:val="Header 7"/>
    <w:basedOn w:val="5"/>
    <w:rsid w:val="007C20FE"/>
  </w:style>
  <w:style w:type="paragraph" w:styleId="aff0">
    <w:name w:val="Normal (Web)"/>
    <w:basedOn w:val="a1"/>
    <w:unhideWhenUsed/>
    <w:qFormat/>
    <w:rsid w:val="007C20FE"/>
    <w:pPr>
      <w:spacing w:before="100" w:beforeAutospacing="1" w:after="100" w:afterAutospacing="1"/>
    </w:pPr>
    <w:rPr>
      <w:rFonts w:eastAsia="Malgun Gothic"/>
      <w:sz w:val="24"/>
      <w:szCs w:val="24"/>
      <w:lang w:val="en-US"/>
    </w:rPr>
  </w:style>
  <w:style w:type="paragraph" w:customStyle="1" w:styleId="B1">
    <w:name w:val="B1+"/>
    <w:basedOn w:val="a1"/>
    <w:link w:val="B1Car"/>
    <w:qFormat/>
    <w:rsid w:val="007C20FE"/>
    <w:pPr>
      <w:numPr>
        <w:numId w:val="2"/>
      </w:numPr>
      <w:tabs>
        <w:tab w:val="clear" w:pos="737"/>
        <w:tab w:val="num" w:pos="360"/>
        <w:tab w:val="left" w:pos="1644"/>
      </w:tabs>
      <w:ind w:left="0" w:firstLine="0"/>
    </w:pPr>
    <w:rPr>
      <w:rFonts w:eastAsia="Malgun Gothic"/>
    </w:rPr>
  </w:style>
  <w:style w:type="character" w:customStyle="1" w:styleId="B1Car">
    <w:name w:val="B1+ Car"/>
    <w:link w:val="B1"/>
    <w:qFormat/>
    <w:rsid w:val="007C20FE"/>
    <w:rPr>
      <w:rFonts w:eastAsia="Malgun Gothic"/>
      <w:lang w:val="en-GB" w:eastAsia="en-GB"/>
    </w:rPr>
  </w:style>
  <w:style w:type="character" w:customStyle="1" w:styleId="TAL0">
    <w:name w:val="TAL (文字)"/>
    <w:qFormat/>
    <w:rsid w:val="007C20FE"/>
    <w:rPr>
      <w:rFonts w:ascii="Arial" w:hAnsi="Arial"/>
      <w:sz w:val="18"/>
      <w:lang w:val="en-GB" w:eastAsia="en-US"/>
    </w:rPr>
  </w:style>
  <w:style w:type="paragraph" w:styleId="aff1">
    <w:name w:val="index heading"/>
    <w:basedOn w:val="a1"/>
    <w:next w:val="a1"/>
    <w:qFormat/>
    <w:rsid w:val="007C20FE"/>
    <w:pPr>
      <w:pBdr>
        <w:top w:val="single" w:sz="12" w:space="0" w:color="auto"/>
      </w:pBdr>
      <w:spacing w:before="360" w:after="240"/>
    </w:pPr>
    <w:rPr>
      <w:b/>
      <w:i/>
      <w:sz w:val="26"/>
    </w:rPr>
  </w:style>
  <w:style w:type="paragraph" w:customStyle="1" w:styleId="INDENT1">
    <w:name w:val="INDENT1"/>
    <w:basedOn w:val="a1"/>
    <w:qFormat/>
    <w:rsid w:val="007C20FE"/>
    <w:pPr>
      <w:ind w:left="851"/>
    </w:pPr>
  </w:style>
  <w:style w:type="paragraph" w:customStyle="1" w:styleId="INDENT2">
    <w:name w:val="INDENT2"/>
    <w:basedOn w:val="a1"/>
    <w:qFormat/>
    <w:rsid w:val="007C20FE"/>
    <w:pPr>
      <w:ind w:left="1135" w:hanging="284"/>
    </w:pPr>
  </w:style>
  <w:style w:type="paragraph" w:customStyle="1" w:styleId="INDENT3">
    <w:name w:val="INDENT3"/>
    <w:basedOn w:val="a1"/>
    <w:qFormat/>
    <w:rsid w:val="007C20FE"/>
    <w:pPr>
      <w:ind w:left="1701" w:hanging="567"/>
    </w:pPr>
  </w:style>
  <w:style w:type="paragraph" w:customStyle="1" w:styleId="FigureTitle">
    <w:name w:val="Figure_Title"/>
    <w:basedOn w:val="a1"/>
    <w:next w:val="a1"/>
    <w:qFormat/>
    <w:rsid w:val="007C20F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rsid w:val="007C20FE"/>
    <w:pPr>
      <w:keepNext/>
      <w:keepLines/>
    </w:pPr>
    <w:rPr>
      <w:b/>
    </w:rPr>
  </w:style>
  <w:style w:type="paragraph" w:customStyle="1" w:styleId="enumlev2">
    <w:name w:val="enumlev2"/>
    <w:basedOn w:val="a1"/>
    <w:qFormat/>
    <w:rsid w:val="007C20F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rsid w:val="007C20FE"/>
    <w:pPr>
      <w:keepNext/>
      <w:keepLines/>
      <w:spacing w:before="240"/>
      <w:ind w:left="1418"/>
    </w:pPr>
    <w:rPr>
      <w:rFonts w:ascii="Arial" w:hAnsi="Arial"/>
      <w:b/>
      <w:sz w:val="36"/>
      <w:lang w:val="en-US"/>
    </w:rPr>
  </w:style>
  <w:style w:type="paragraph" w:styleId="aff2">
    <w:name w:val="Plain Text"/>
    <w:basedOn w:val="a1"/>
    <w:link w:val="Char42"/>
    <w:qFormat/>
    <w:rsid w:val="007C20FE"/>
    <w:rPr>
      <w:rFonts w:ascii="Courier New" w:hAnsi="Courier New"/>
      <w:lang w:val="nb-NO" w:eastAsia="x-none"/>
    </w:rPr>
  </w:style>
  <w:style w:type="character" w:customStyle="1" w:styleId="Char42">
    <w:name w:val="纯文本 Char4"/>
    <w:basedOn w:val="a2"/>
    <w:link w:val="aff2"/>
    <w:qFormat/>
    <w:rsid w:val="007C20FE"/>
    <w:rPr>
      <w:rFonts w:ascii="Courier New" w:eastAsia="Times New Roman" w:hAnsi="Courier New"/>
      <w:lang w:val="nb-NO" w:eastAsia="x-none"/>
    </w:rPr>
  </w:style>
  <w:style w:type="character" w:customStyle="1" w:styleId="aff3">
    <w:name w:val="纯文本 字符"/>
    <w:basedOn w:val="a2"/>
    <w:rsid w:val="007C20FE"/>
    <w:rPr>
      <w:rFonts w:asciiTheme="minorEastAsia" w:eastAsiaTheme="minorEastAsia" w:hAnsi="Courier New" w:cs="Courier New"/>
      <w:lang w:val="en-GB" w:eastAsia="en-US"/>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7C20FE"/>
    <w:rPr>
      <w:rFonts w:ascii="Times New Roman" w:hAnsi="Times New Roman"/>
      <w:lang w:val="en-GB" w:eastAsia="en-US"/>
    </w:rPr>
  </w:style>
  <w:style w:type="character" w:customStyle="1" w:styleId="PLChar">
    <w:name w:val="PL Char"/>
    <w:link w:val="PL"/>
    <w:qFormat/>
    <w:rsid w:val="007C20FE"/>
    <w:rPr>
      <w:rFonts w:ascii="Courier New" w:eastAsia="Times New Roman" w:hAnsi="Courier New"/>
      <w:noProof/>
      <w:sz w:val="16"/>
      <w:lang w:val="en-GB" w:eastAsia="en-GB"/>
    </w:rPr>
  </w:style>
  <w:style w:type="character" w:customStyle="1" w:styleId="2Char">
    <w:name w:val="列表 2 Char"/>
    <w:link w:val="22"/>
    <w:qFormat/>
    <w:rsid w:val="007C20FE"/>
    <w:rPr>
      <w:rFonts w:eastAsia="Times New Roman"/>
      <w:lang w:val="en-GB" w:eastAsia="en-GB"/>
    </w:rPr>
  </w:style>
  <w:style w:type="paragraph" w:customStyle="1" w:styleId="Separation">
    <w:name w:val="Separation"/>
    <w:basedOn w:val="11"/>
    <w:next w:val="a1"/>
    <w:qFormat/>
    <w:rsid w:val="007C20FE"/>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7C20FE"/>
    <w:rPr>
      <w:rFonts w:ascii="Times New Roman" w:eastAsia="Times New Roman" w:hAnsi="Times New Roman"/>
      <w:lang w:val="en-GB" w:eastAsia="x-none"/>
    </w:rPr>
  </w:style>
  <w:style w:type="character" w:customStyle="1" w:styleId="EmailStyle97">
    <w:name w:val="EmailStyle97"/>
    <w:semiHidden/>
    <w:rsid w:val="007C20FE"/>
    <w:rPr>
      <w:rFonts w:ascii="Arial" w:hAnsi="Arial" w:cs="Arial"/>
      <w:color w:val="auto"/>
      <w:sz w:val="20"/>
      <w:szCs w:val="20"/>
    </w:rPr>
  </w:style>
  <w:style w:type="paragraph" w:customStyle="1" w:styleId="LD1">
    <w:name w:val="LD 1"/>
    <w:basedOn w:val="a1"/>
    <w:qFormat/>
    <w:rsid w:val="007C20FE"/>
    <w:pPr>
      <w:keepNext/>
      <w:keepLines/>
      <w:spacing w:before="60" w:after="60"/>
      <w:jc w:val="center"/>
    </w:pPr>
    <w:rPr>
      <w:rFonts w:ascii="Courier New" w:hAnsi="Courier New"/>
      <w:lang w:eastAsia="ja-JP"/>
    </w:rPr>
  </w:style>
  <w:style w:type="character" w:customStyle="1" w:styleId="CommentSubjectChar1">
    <w:name w:val="Comment Subject Char1"/>
    <w:uiPriority w:val="99"/>
    <w:rsid w:val="007C20FE"/>
    <w:rPr>
      <w:rFonts w:ascii="Times New Roman" w:hAnsi="Times New Roman"/>
      <w:b/>
      <w:bCs/>
      <w:lang w:val="en-GB" w:eastAsia="en-US"/>
    </w:rPr>
  </w:style>
  <w:style w:type="paragraph" w:customStyle="1" w:styleId="TALCharChar">
    <w:name w:val="TAL Char Char"/>
    <w:basedOn w:val="a1"/>
    <w:link w:val="TALCharCharChar"/>
    <w:qFormat/>
    <w:rsid w:val="007C20FE"/>
    <w:pPr>
      <w:keepNext/>
      <w:keepLines/>
      <w:spacing w:after="0"/>
    </w:pPr>
    <w:rPr>
      <w:rFonts w:ascii="Arial" w:hAnsi="Arial"/>
      <w:sz w:val="18"/>
      <w:lang w:eastAsia="ja-JP"/>
    </w:rPr>
  </w:style>
  <w:style w:type="character" w:customStyle="1" w:styleId="TALCharCharChar">
    <w:name w:val="TAL Char Char Char"/>
    <w:link w:val="TALCharChar"/>
    <w:rsid w:val="007C20FE"/>
    <w:rPr>
      <w:rFonts w:ascii="Arial" w:eastAsia="Times New Roman" w:hAnsi="Arial"/>
      <w:sz w:val="18"/>
      <w:lang w:val="en-GB" w:eastAsia="ja-JP"/>
    </w:rPr>
  </w:style>
  <w:style w:type="character" w:customStyle="1" w:styleId="TACCar">
    <w:name w:val="TAC Car"/>
    <w:qFormat/>
    <w:rsid w:val="007C20FE"/>
    <w:rPr>
      <w:rFonts w:ascii="Arial" w:hAnsi="Arial"/>
      <w:sz w:val="18"/>
      <w:lang w:val="en-GB" w:eastAsia="en-US" w:bidi="ar-SA"/>
    </w:rPr>
  </w:style>
  <w:style w:type="character" w:customStyle="1" w:styleId="CharChar1">
    <w:name w:val="Char Char1"/>
    <w:rsid w:val="007C20FE"/>
    <w:rPr>
      <w:rFonts w:ascii="Arial" w:hAnsi="Arial"/>
      <w:sz w:val="32"/>
      <w:lang w:val="en-GB" w:eastAsia="en-US" w:bidi="ar-SA"/>
    </w:rPr>
  </w:style>
  <w:style w:type="character" w:styleId="aff5">
    <w:name w:val="page number"/>
    <w:rsid w:val="007C20FE"/>
  </w:style>
  <w:style w:type="character" w:customStyle="1" w:styleId="THC">
    <w:name w:val="TH C"/>
    <w:rsid w:val="007C20FE"/>
    <w:rPr>
      <w:rFonts w:ascii="Arial" w:eastAsia="MS Mincho" w:hAnsi="Arial" w:cs="Arial"/>
      <w:b/>
      <w:bCs/>
      <w:lang w:val="en-GB" w:eastAsia="ja-JP"/>
    </w:rPr>
  </w:style>
  <w:style w:type="character" w:customStyle="1" w:styleId="NOZchn">
    <w:name w:val="NO Zchn"/>
    <w:qFormat/>
    <w:rsid w:val="007C20FE"/>
    <w:rPr>
      <w:lang w:val="en-GB" w:eastAsia="en-US" w:bidi="ar-SA"/>
    </w:rPr>
  </w:style>
  <w:style w:type="character" w:customStyle="1" w:styleId="TALZchn">
    <w:name w:val="TAL Zchn"/>
    <w:rsid w:val="007C20FE"/>
    <w:rPr>
      <w:rFonts w:ascii="Arial" w:hAnsi="Arial"/>
      <w:sz w:val="18"/>
      <w:lang w:val="en-GB" w:eastAsia="en-US" w:bidi="ar-SA"/>
    </w:rPr>
  </w:style>
  <w:style w:type="character" w:customStyle="1" w:styleId="Heading4C">
    <w:name w:val="Heading 4 C"/>
    <w:rsid w:val="007C20FE"/>
    <w:rPr>
      <w:rFonts w:ascii="Arial" w:hAnsi="Arial"/>
      <w:sz w:val="24"/>
      <w:szCs w:val="28"/>
      <w:lang w:val="en-GB" w:eastAsia="en-US" w:bidi="ar-SA"/>
    </w:rPr>
  </w:style>
  <w:style w:type="character" w:customStyle="1" w:styleId="H6C">
    <w:name w:val="H6 C"/>
    <w:rsid w:val="007C20FE"/>
    <w:rPr>
      <w:rFonts w:ascii="Arial" w:hAnsi="Arial"/>
      <w:sz w:val="22"/>
      <w:lang w:val="en-GB" w:eastAsia="ja-JP" w:bidi="ar-SA"/>
    </w:rPr>
  </w:style>
  <w:style w:type="character" w:customStyle="1" w:styleId="h51">
    <w:name w:val="h5 1"/>
    <w:rsid w:val="007C20F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C20FE"/>
    <w:rPr>
      <w:rFonts w:ascii="Arial" w:hAnsi="Arial"/>
      <w:sz w:val="22"/>
      <w:lang w:val="en-GB" w:eastAsia="en-US" w:bidi="ar-SA"/>
    </w:rPr>
  </w:style>
  <w:style w:type="paragraph" w:customStyle="1" w:styleId="Note">
    <w:name w:val="Note"/>
    <w:basedOn w:val="a1"/>
    <w:qFormat/>
    <w:rsid w:val="007C20FE"/>
    <w:pPr>
      <w:ind w:left="568" w:hanging="284"/>
    </w:pPr>
    <w:rPr>
      <w:rFonts w:eastAsia="MS Mincho"/>
    </w:rPr>
  </w:style>
  <w:style w:type="paragraph" w:customStyle="1" w:styleId="TOC91">
    <w:name w:val="TOC 91"/>
    <w:basedOn w:val="80"/>
    <w:qFormat/>
    <w:rsid w:val="007C20FE"/>
    <w:pPr>
      <w:ind w:left="1418" w:hanging="1418"/>
    </w:pPr>
    <w:rPr>
      <w:rFonts w:eastAsia="MS Mincho"/>
    </w:rPr>
  </w:style>
  <w:style w:type="paragraph" w:customStyle="1" w:styleId="HE">
    <w:name w:val="HE"/>
    <w:basedOn w:val="a1"/>
    <w:qFormat/>
    <w:rsid w:val="007C20FE"/>
    <w:pPr>
      <w:spacing w:after="0"/>
    </w:pPr>
    <w:rPr>
      <w:rFonts w:eastAsia="MS Mincho"/>
      <w:b/>
    </w:rPr>
  </w:style>
  <w:style w:type="paragraph" w:customStyle="1" w:styleId="HO">
    <w:name w:val="HO"/>
    <w:basedOn w:val="a1"/>
    <w:qFormat/>
    <w:rsid w:val="007C20FE"/>
    <w:pPr>
      <w:spacing w:after="0"/>
      <w:jc w:val="right"/>
    </w:pPr>
    <w:rPr>
      <w:rFonts w:eastAsia="MS Mincho"/>
      <w:b/>
    </w:rPr>
  </w:style>
  <w:style w:type="paragraph" w:customStyle="1" w:styleId="WP">
    <w:name w:val="WP"/>
    <w:basedOn w:val="a1"/>
    <w:qFormat/>
    <w:rsid w:val="007C20FE"/>
    <w:pPr>
      <w:spacing w:after="0"/>
      <w:jc w:val="both"/>
    </w:pPr>
    <w:rPr>
      <w:rFonts w:eastAsia="MS Mincho"/>
    </w:rPr>
  </w:style>
  <w:style w:type="paragraph" w:customStyle="1" w:styleId="ZK">
    <w:name w:val="ZK"/>
    <w:qFormat/>
    <w:rsid w:val="007C20FE"/>
    <w:pPr>
      <w:spacing w:after="240" w:line="240" w:lineRule="atLeast"/>
      <w:ind w:left="1191" w:right="113" w:hanging="1191"/>
    </w:pPr>
    <w:rPr>
      <w:rFonts w:eastAsia="MS Mincho"/>
      <w:lang w:val="en-GB" w:eastAsia="en-US"/>
    </w:rPr>
  </w:style>
  <w:style w:type="paragraph" w:customStyle="1" w:styleId="ZC">
    <w:name w:val="ZC"/>
    <w:qFormat/>
    <w:rsid w:val="007C20FE"/>
    <w:pPr>
      <w:spacing w:line="360" w:lineRule="atLeast"/>
      <w:jc w:val="center"/>
    </w:pPr>
    <w:rPr>
      <w:rFonts w:eastAsia="MS Mincho"/>
      <w:lang w:val="en-GB" w:eastAsia="en-US"/>
    </w:rPr>
  </w:style>
  <w:style w:type="paragraph" w:styleId="53">
    <w:name w:val="List Number 5"/>
    <w:basedOn w:val="a1"/>
    <w:qFormat/>
    <w:rsid w:val="007C20FE"/>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7C20FE"/>
    <w:pPr>
      <w:spacing w:before="120"/>
      <w:outlineLvl w:val="2"/>
    </w:pPr>
    <w:rPr>
      <w:sz w:val="28"/>
    </w:rPr>
  </w:style>
  <w:style w:type="paragraph" w:customStyle="1" w:styleId="Heading2Head2A2">
    <w:name w:val="Heading 2.Head2A.2"/>
    <w:basedOn w:val="11"/>
    <w:next w:val="a1"/>
    <w:qFormat/>
    <w:rsid w:val="007C20FE"/>
    <w:pPr>
      <w:pBdr>
        <w:top w:val="none" w:sz="0" w:space="0" w:color="auto"/>
      </w:pBdr>
      <w:spacing w:before="180"/>
      <w:outlineLvl w:val="1"/>
    </w:pPr>
    <w:rPr>
      <w:sz w:val="32"/>
      <w:lang w:eastAsia="es-ES"/>
    </w:rPr>
  </w:style>
  <w:style w:type="paragraph" w:styleId="3">
    <w:name w:val="List Number 3"/>
    <w:basedOn w:val="a1"/>
    <w:qFormat/>
    <w:rsid w:val="007C20FE"/>
    <w:pPr>
      <w:numPr>
        <w:numId w:val="4"/>
      </w:numPr>
      <w:tabs>
        <w:tab w:val="num" w:pos="360"/>
        <w:tab w:val="num" w:pos="926"/>
      </w:tabs>
      <w:ind w:left="926" w:firstLine="0"/>
    </w:pPr>
    <w:rPr>
      <w:rFonts w:eastAsia="MS Mincho"/>
    </w:rPr>
  </w:style>
  <w:style w:type="paragraph" w:styleId="4">
    <w:name w:val="List Number 4"/>
    <w:basedOn w:val="a1"/>
    <w:qFormat/>
    <w:rsid w:val="007C20FE"/>
    <w:pPr>
      <w:numPr>
        <w:numId w:val="3"/>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C20F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0F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0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20FE"/>
    <w:rPr>
      <w:rFonts w:ascii="Arial" w:hAnsi="Arial"/>
      <w:sz w:val="24"/>
      <w:szCs w:val="28"/>
      <w:lang w:val="en-GB" w:eastAsia="en-GB" w:bidi="ar-SA"/>
    </w:rPr>
  </w:style>
  <w:style w:type="character" w:customStyle="1" w:styleId="EXCar">
    <w:name w:val="EX Car"/>
    <w:qFormat/>
    <w:rsid w:val="007C20F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20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C20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20FE"/>
    <w:rPr>
      <w:rFonts w:ascii="Arial" w:hAnsi="Arial"/>
      <w:sz w:val="24"/>
      <w:lang w:val="en-GB" w:eastAsia="ja-JP" w:bidi="ar-SA"/>
    </w:rPr>
  </w:style>
  <w:style w:type="paragraph" w:customStyle="1" w:styleId="Reference">
    <w:name w:val="Reference"/>
    <w:basedOn w:val="a1"/>
    <w:qFormat/>
    <w:rsid w:val="007C20FE"/>
    <w:pPr>
      <w:spacing w:after="0"/>
      <w:ind w:left="567" w:hanging="283"/>
    </w:pPr>
    <w:rPr>
      <w:rFonts w:eastAsia="MS Mincho"/>
    </w:rPr>
  </w:style>
  <w:style w:type="character" w:customStyle="1" w:styleId="ENChar">
    <w:name w:val="EN Char"/>
    <w:rsid w:val="007C20FE"/>
    <w:rPr>
      <w:rFonts w:ascii="Times New Roman" w:hAnsi="Times New Roman"/>
      <w:color w:val="FF0000"/>
      <w:lang w:val="en-US" w:eastAsia="en-US"/>
    </w:rPr>
  </w:style>
  <w:style w:type="character" w:customStyle="1" w:styleId="CRCoverPageChar">
    <w:name w:val="CR Cover Page Char"/>
    <w:link w:val="CRCoverPage"/>
    <w:qFormat/>
    <w:locked/>
    <w:rsid w:val="007C20FE"/>
    <w:rPr>
      <w:rFonts w:ascii="Arial" w:hAnsi="Arial"/>
      <w:lang w:val="en-GB" w:eastAsia="en-US"/>
    </w:rPr>
  </w:style>
  <w:style w:type="character" w:customStyle="1" w:styleId="FooterChar1">
    <w:name w:val="Footer Char1"/>
    <w:aliases w:val="footer odd Char1,footer Char1,fo Char1,pie de página Char1"/>
    <w:rsid w:val="007C20FE"/>
    <w:rPr>
      <w:rFonts w:ascii="Arial" w:hAnsi="Arial"/>
      <w:b/>
      <w:i/>
      <w:noProof/>
      <w:sz w:val="18"/>
    </w:rPr>
  </w:style>
  <w:style w:type="paragraph" w:customStyle="1" w:styleId="font5">
    <w:name w:val="font5"/>
    <w:basedOn w:val="a1"/>
    <w:qFormat/>
    <w:rsid w:val="007C20F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qFormat/>
    <w:rsid w:val="007C20F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1"/>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qFormat/>
    <w:rsid w:val="007C20F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7C20F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7C20F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7C20F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7C20F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7C20F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7C20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7C20F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7C20F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7C20F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7C20F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7C20F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qFormat/>
    <w:rsid w:val="007C20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7C20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7C20F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7C20F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7C20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7C20F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7C20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7C20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7C20F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7C20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7C20F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7C20F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7C20F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7C20F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7C20F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7C20F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7C20F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7C20F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b">
    <w:name w:val="메모 주제 Char"/>
    <w:rsid w:val="007C20FE"/>
    <w:rPr>
      <w:rFonts w:ascii="Times New Roman" w:hAnsi="Times New Roman"/>
      <w:b/>
      <w:bCs/>
      <w:lang w:val="en-GB" w:eastAsia="en-US"/>
    </w:rPr>
  </w:style>
  <w:style w:type="character" w:customStyle="1" w:styleId="EditorsNoteCarCar">
    <w:name w:val="Editor's Note Car Car"/>
    <w:qFormat/>
    <w:rsid w:val="007C20FE"/>
    <w:rPr>
      <w:color w:val="FF0000"/>
      <w:lang w:val="en-GB" w:eastAsia="en-US" w:bidi="ar-SA"/>
    </w:rPr>
  </w:style>
  <w:style w:type="character" w:customStyle="1" w:styleId="B5Char">
    <w:name w:val="B5 Char"/>
    <w:link w:val="B5"/>
    <w:qFormat/>
    <w:rsid w:val="007C20FE"/>
    <w:rPr>
      <w:rFonts w:eastAsia="Times New Roman"/>
      <w:lang w:val="en-GB" w:eastAsia="en-GB"/>
    </w:rPr>
  </w:style>
  <w:style w:type="character" w:customStyle="1" w:styleId="CharChar21">
    <w:name w:val="Char Char21"/>
    <w:rsid w:val="007C20FE"/>
    <w:rPr>
      <w:rFonts w:ascii="Times New Roman" w:hAnsi="Times New Roman"/>
      <w:lang w:val="en-GB" w:eastAsia="en-US"/>
    </w:rPr>
  </w:style>
  <w:style w:type="paragraph" w:customStyle="1" w:styleId="CarCar">
    <w:name w:val="Car C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sid w:val="007C20FE"/>
    <w:rPr>
      <w:rFonts w:ascii="Times New Roman" w:hAnsi="Times New Roman"/>
      <w:b/>
      <w:bCs/>
      <w:lang w:val="en-GB" w:eastAsia="en-US"/>
    </w:rPr>
  </w:style>
  <w:style w:type="character" w:customStyle="1" w:styleId="HeadingChar">
    <w:name w:val="Heading Char"/>
    <w:qFormat/>
    <w:rsid w:val="007C20FE"/>
    <w:rPr>
      <w:rFonts w:ascii="Arial" w:eastAsia="宋体" w:hAnsi="Arial"/>
      <w:b/>
      <w:sz w:val="22"/>
      <w:lang w:val="en-GB" w:eastAsia="ko-KR"/>
    </w:rPr>
  </w:style>
  <w:style w:type="paragraph" w:customStyle="1" w:styleId="B6">
    <w:name w:val="B6"/>
    <w:basedOn w:val="B5"/>
    <w:link w:val="B6Char"/>
    <w:qFormat/>
    <w:rsid w:val="007C20FE"/>
    <w:pPr>
      <w:ind w:left="1985"/>
    </w:pPr>
  </w:style>
  <w:style w:type="character" w:customStyle="1" w:styleId="B6Char">
    <w:name w:val="B6 Char"/>
    <w:link w:val="B6"/>
    <w:qFormat/>
    <w:rsid w:val="007C20FE"/>
    <w:rPr>
      <w:rFonts w:eastAsia="Times New Roman"/>
      <w:lang w:val="en-GB" w:eastAsia="en-GB"/>
    </w:rPr>
  </w:style>
  <w:style w:type="paragraph" w:customStyle="1" w:styleId="B30">
    <w:name w:val="B3+"/>
    <w:basedOn w:val="B3"/>
    <w:qFormat/>
    <w:rsid w:val="007C20FE"/>
    <w:pPr>
      <w:tabs>
        <w:tab w:val="left" w:pos="1134"/>
        <w:tab w:val="num" w:pos="1644"/>
      </w:tabs>
      <w:ind w:left="1644" w:hanging="453"/>
    </w:pPr>
    <w:rPr>
      <w:lang w:eastAsia="x-none"/>
    </w:rPr>
  </w:style>
  <w:style w:type="character" w:customStyle="1" w:styleId="CharChar13">
    <w:name w:val="Char Char13"/>
    <w:semiHidden/>
    <w:rsid w:val="007C20FE"/>
    <w:rPr>
      <w:rFonts w:eastAsia="宋体"/>
      <w:lang w:val="en-GB" w:eastAsia="en-US" w:bidi="ar-SA"/>
    </w:rPr>
  </w:style>
  <w:style w:type="character" w:customStyle="1" w:styleId="CharChar7">
    <w:name w:val="Char Char7"/>
    <w:qFormat/>
    <w:rsid w:val="007C20FE"/>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C20FE"/>
    <w:rPr>
      <w:rFonts w:ascii="Arial" w:eastAsia="宋体" w:hAnsi="Arial"/>
      <w:sz w:val="32"/>
      <w:lang w:val="en-GB" w:eastAsia="en-US" w:bidi="ar-SA"/>
    </w:rPr>
  </w:style>
  <w:style w:type="character" w:customStyle="1" w:styleId="CharChar5">
    <w:name w:val="Char Char5"/>
    <w:rsid w:val="007C20FE"/>
    <w:rPr>
      <w:rFonts w:ascii="Arial" w:eastAsia="宋体" w:hAnsi="Arial"/>
      <w:sz w:val="28"/>
      <w:lang w:val="en-GB" w:eastAsia="en-US" w:bidi="ar-SA"/>
    </w:rPr>
  </w:style>
  <w:style w:type="character" w:customStyle="1" w:styleId="CharChar16">
    <w:name w:val="Char Char16"/>
    <w:rsid w:val="007C20FE"/>
    <w:rPr>
      <w:rFonts w:ascii="Arial" w:eastAsia="宋体" w:hAnsi="Arial"/>
      <w:lang w:val="en-GB" w:eastAsia="en-US" w:bidi="ar-SA"/>
    </w:rPr>
  </w:style>
  <w:style w:type="character" w:customStyle="1" w:styleId="CharChar14">
    <w:name w:val="Char Char14"/>
    <w:rsid w:val="007C20FE"/>
    <w:rPr>
      <w:rFonts w:ascii="Arial" w:eastAsia="宋体" w:hAnsi="Arial"/>
      <w:sz w:val="36"/>
      <w:lang w:val="en-GB" w:eastAsia="en-US" w:bidi="ar-SA"/>
    </w:rPr>
  </w:style>
  <w:style w:type="character" w:customStyle="1" w:styleId="CharChar11">
    <w:name w:val="Char Char11"/>
    <w:qFormat/>
    <w:rsid w:val="007C20FE"/>
    <w:rPr>
      <w:rFonts w:ascii="Tahoma" w:eastAsia="宋体" w:hAnsi="Tahoma" w:cs="Tahoma"/>
      <w:lang w:val="en-GB" w:eastAsia="en-US" w:bidi="ar-SA"/>
    </w:rPr>
  </w:style>
  <w:style w:type="paragraph" w:customStyle="1" w:styleId="Copyright">
    <w:name w:val="Copyright"/>
    <w:basedOn w:val="a1"/>
    <w:qFormat/>
    <w:rsid w:val="007C20FE"/>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7">
    <w:name w:val="修订2"/>
    <w:hidden/>
    <w:semiHidden/>
    <w:qFormat/>
    <w:rsid w:val="007C20FE"/>
    <w:rPr>
      <w:rFonts w:eastAsia="Batang"/>
      <w:lang w:val="en-GB" w:eastAsia="en-US"/>
    </w:rPr>
  </w:style>
  <w:style w:type="paragraph" w:customStyle="1" w:styleId="aff6">
    <w:name w:val="変更箇所"/>
    <w:hidden/>
    <w:semiHidden/>
    <w:qFormat/>
    <w:rsid w:val="007C20FE"/>
    <w:rPr>
      <w:rFonts w:eastAsia="MS Mincho"/>
      <w:lang w:val="en-GB" w:eastAsia="en-US"/>
    </w:rPr>
  </w:style>
  <w:style w:type="paragraph" w:customStyle="1" w:styleId="CarCar1CharCharCarCar">
    <w:name w:val="Car Car1 Char Char Car Car"/>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1LatinItalique">
    <w:name w:val="B1 + (Latin) Italique"/>
    <w:basedOn w:val="a1"/>
    <w:link w:val="B1LatinItaliqueCar"/>
    <w:qFormat/>
    <w:rsid w:val="007C20FE"/>
    <w:rPr>
      <w:i/>
      <w:iCs/>
      <w:lang w:eastAsia="x-none"/>
    </w:rPr>
  </w:style>
  <w:style w:type="character" w:customStyle="1" w:styleId="B1LatinItaliqueCar">
    <w:name w:val="B1 + (Latin) Italique Car"/>
    <w:link w:val="B1LatinItalique"/>
    <w:rsid w:val="007C20FE"/>
    <w:rPr>
      <w:rFonts w:eastAsia="Times New Roman"/>
      <w:i/>
      <w:iCs/>
      <w:lang w:val="en-GB" w:eastAsia="x-none"/>
    </w:rPr>
  </w:style>
  <w:style w:type="paragraph" w:customStyle="1" w:styleId="FooterCentred">
    <w:name w:val="FooterCentred"/>
    <w:basedOn w:val="a7"/>
    <w:qFormat/>
    <w:rsid w:val="007C20F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C20FE"/>
    <w:pPr>
      <w:tabs>
        <w:tab w:val="left" w:pos="360"/>
      </w:tabs>
      <w:ind w:left="360" w:hanging="360"/>
    </w:pPr>
  </w:style>
  <w:style w:type="paragraph" w:styleId="aff7">
    <w:name w:val="Note Heading"/>
    <w:basedOn w:val="a1"/>
    <w:next w:val="a1"/>
    <w:link w:val="Charc"/>
    <w:qFormat/>
    <w:rsid w:val="007C20FE"/>
    <w:rPr>
      <w:rFonts w:eastAsia="MS Mincho"/>
      <w:lang w:val="x-none" w:eastAsia="x-none"/>
    </w:rPr>
  </w:style>
  <w:style w:type="character" w:customStyle="1" w:styleId="Charc">
    <w:name w:val="注释标题 Char"/>
    <w:basedOn w:val="a2"/>
    <w:link w:val="aff7"/>
    <w:qFormat/>
    <w:rsid w:val="007C20FE"/>
    <w:rPr>
      <w:rFonts w:eastAsia="MS Mincho"/>
      <w:lang w:val="x-none" w:eastAsia="x-none"/>
    </w:rPr>
  </w:style>
  <w:style w:type="character" w:customStyle="1" w:styleId="aff8">
    <w:name w:val="注释标题 字符"/>
    <w:basedOn w:val="a2"/>
    <w:rsid w:val="007C20FE"/>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0F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20FE"/>
    <w:rPr>
      <w:rFonts w:ascii="Arial" w:hAnsi="Arial"/>
      <w:b/>
      <w:noProof/>
      <w:sz w:val="18"/>
      <w:lang w:val="en-GB" w:eastAsia="en-US" w:bidi="ar-SA"/>
    </w:rPr>
  </w:style>
  <w:style w:type="character" w:customStyle="1" w:styleId="CharChar25">
    <w:name w:val="Char Char25"/>
    <w:rsid w:val="007C20FE"/>
    <w:rPr>
      <w:rFonts w:ascii="Arial" w:hAnsi="Arial"/>
      <w:lang w:val="en-GB" w:eastAsia="en-US"/>
    </w:rPr>
  </w:style>
  <w:style w:type="character" w:customStyle="1" w:styleId="CharChar24">
    <w:name w:val="Char Char24"/>
    <w:rsid w:val="007C20FE"/>
    <w:rPr>
      <w:rFonts w:ascii="Arial" w:hAnsi="Arial"/>
      <w:sz w:val="36"/>
      <w:lang w:val="en-GB" w:eastAsia="en-US"/>
    </w:rPr>
  </w:style>
  <w:style w:type="character" w:customStyle="1" w:styleId="CharChar17">
    <w:name w:val="Char Char17"/>
    <w:rsid w:val="007C20FE"/>
    <w:rPr>
      <w:rFonts w:ascii="Tahoma" w:hAnsi="Tahoma" w:cs="Tahoma"/>
      <w:shd w:val="clear" w:color="auto" w:fill="000080"/>
      <w:lang w:val="en-GB" w:eastAsia="en-US"/>
    </w:rPr>
  </w:style>
  <w:style w:type="character" w:customStyle="1" w:styleId="CharChar19">
    <w:name w:val="Char Char19"/>
    <w:rsid w:val="007C20FE"/>
    <w:rPr>
      <w:rFonts w:ascii="Times New Roman" w:hAnsi="Times New Roman"/>
      <w:lang w:val="en-GB"/>
    </w:rPr>
  </w:style>
  <w:style w:type="character" w:customStyle="1" w:styleId="CharChar20">
    <w:name w:val="Char Char20"/>
    <w:rsid w:val="007C20FE"/>
    <w:rPr>
      <w:rFonts w:ascii="Tahoma" w:hAnsi="Tahoma" w:cs="Tahoma"/>
      <w:sz w:val="16"/>
      <w:szCs w:val="16"/>
      <w:lang w:val="en-GB" w:eastAsia="en-US"/>
    </w:rPr>
  </w:style>
  <w:style w:type="paragraph" w:customStyle="1" w:styleId="28">
    <w:name w:val="수정2"/>
    <w:hidden/>
    <w:semiHidden/>
    <w:qFormat/>
    <w:rsid w:val="007C20FE"/>
    <w:rPr>
      <w:rFonts w:eastAsia="Batang"/>
      <w:lang w:val="en-GB" w:eastAsia="en-US"/>
    </w:rPr>
  </w:style>
  <w:style w:type="character" w:customStyle="1" w:styleId="CharChar30">
    <w:name w:val="Char Char30"/>
    <w:rsid w:val="007C20FE"/>
    <w:rPr>
      <w:rFonts w:ascii="Arial" w:hAnsi="Arial"/>
      <w:lang w:val="en-GB" w:eastAsia="en-US"/>
    </w:rPr>
  </w:style>
  <w:style w:type="character" w:customStyle="1" w:styleId="CharChar29">
    <w:name w:val="Char Char29"/>
    <w:qFormat/>
    <w:rsid w:val="007C20FE"/>
    <w:rPr>
      <w:rFonts w:ascii="Arial" w:hAnsi="Arial"/>
      <w:sz w:val="36"/>
      <w:lang w:val="en-GB" w:eastAsia="en-US"/>
    </w:rPr>
  </w:style>
  <w:style w:type="character" w:customStyle="1" w:styleId="CharChar26">
    <w:name w:val="Char Char26"/>
    <w:rsid w:val="007C20FE"/>
    <w:rPr>
      <w:rFonts w:ascii="Times New Roman" w:hAnsi="Times New Roman"/>
      <w:lang w:val="en-GB" w:eastAsia="en-US"/>
    </w:rPr>
  </w:style>
  <w:style w:type="character" w:customStyle="1" w:styleId="CharChar28">
    <w:name w:val="Char Char28"/>
    <w:qFormat/>
    <w:rsid w:val="007C20FE"/>
    <w:rPr>
      <w:rFonts w:ascii="Arial" w:hAnsi="Arial"/>
      <w:sz w:val="36"/>
      <w:lang w:val="en-GB" w:eastAsia="en-US"/>
    </w:rPr>
  </w:style>
  <w:style w:type="character" w:customStyle="1" w:styleId="CharChar27">
    <w:name w:val="Char Char27"/>
    <w:rsid w:val="007C20FE"/>
    <w:rPr>
      <w:rFonts w:ascii="Arial" w:hAnsi="Arial"/>
      <w:b/>
      <w:i/>
      <w:noProof/>
      <w:sz w:val="18"/>
      <w:lang w:val="en-GB" w:eastAsia="en-US"/>
    </w:rPr>
  </w:style>
  <w:style w:type="paragraph" w:customStyle="1" w:styleId="44">
    <w:name w:val="(文字) (文字)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7C20FE"/>
    <w:rPr>
      <w:rFonts w:ascii="Cambria" w:eastAsia="MS Gothic" w:hAnsi="Cambria" w:cs="Times New Roman"/>
      <w:i/>
      <w:iCs/>
      <w:color w:val="243F60"/>
      <w:lang w:eastAsia="en-US"/>
    </w:rPr>
  </w:style>
  <w:style w:type="character" w:customStyle="1" w:styleId="B2Char1">
    <w:name w:val="B2 Char1"/>
    <w:rsid w:val="007C20FE"/>
    <w:rPr>
      <w:color w:val="000000"/>
      <w:lang w:val="en-GB" w:eastAsia="ja-JP" w:bidi="ar-SA"/>
    </w:rPr>
  </w:style>
  <w:style w:type="paragraph" w:customStyle="1" w:styleId="Revision1">
    <w:name w:val="Revision1"/>
    <w:hidden/>
    <w:semiHidden/>
    <w:qFormat/>
    <w:rsid w:val="007C20FE"/>
    <w:rPr>
      <w:rFonts w:eastAsia="Batang"/>
      <w:lang w:val="en-GB" w:eastAsia="en-US"/>
    </w:rPr>
  </w:style>
  <w:style w:type="character" w:customStyle="1" w:styleId="T1Char3">
    <w:name w:val="T1 Char3"/>
    <w:aliases w:val="Header 6 Char Char3"/>
    <w:qFormat/>
    <w:rsid w:val="007C20FE"/>
    <w:rPr>
      <w:rFonts w:ascii="Arial" w:eastAsia="Times New Roman" w:hAnsi="Arial" w:cs="Times New Roman"/>
      <w:sz w:val="20"/>
      <w:szCs w:val="20"/>
      <w:lang w:val="en-GB" w:eastAsia="ja-JP"/>
    </w:rPr>
  </w:style>
  <w:style w:type="character" w:customStyle="1" w:styleId="CharChar9">
    <w:name w:val="Char Char9"/>
    <w:qFormat/>
    <w:rsid w:val="007C20FE"/>
    <w:rPr>
      <w:rFonts w:ascii="Arial" w:eastAsia="MS Mincho" w:hAnsi="Arial" w:cs="CG Times (WN)"/>
      <w:kern w:val="0"/>
      <w:sz w:val="22"/>
      <w:szCs w:val="20"/>
      <w:lang w:val="en-GB" w:eastAsia="ar-SA"/>
    </w:rPr>
  </w:style>
  <w:style w:type="character" w:customStyle="1" w:styleId="CharChar3">
    <w:name w:val="Char Char3"/>
    <w:rsid w:val="007C20FE"/>
    <w:rPr>
      <w:rFonts w:ascii="Arial" w:hAnsi="Arial"/>
      <w:sz w:val="22"/>
      <w:lang w:val="en-GB" w:eastAsia="en-US" w:bidi="ar-SA"/>
    </w:rPr>
  </w:style>
  <w:style w:type="paragraph" w:customStyle="1" w:styleId="CharCharCharCharChar">
    <w:name w:val="Char Char Char Char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7C20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0FE"/>
    <w:rPr>
      <w:rFonts w:ascii="Arial" w:hAnsi="Arial"/>
      <w:sz w:val="32"/>
      <w:lang w:val="en-GB" w:eastAsia="ja-JP" w:bidi="ar-SA"/>
    </w:rPr>
  </w:style>
  <w:style w:type="character" w:customStyle="1" w:styleId="CharChar4">
    <w:name w:val="Char Char4"/>
    <w:qFormat/>
    <w:rsid w:val="007C20FE"/>
    <w:rPr>
      <w:rFonts w:ascii="Courier New" w:hAnsi="Courier New"/>
      <w:lang w:val="nb-NO" w:eastAsia="ja-JP" w:bidi="ar-SA"/>
    </w:rPr>
  </w:style>
  <w:style w:type="character" w:customStyle="1" w:styleId="NOCharChar">
    <w:name w:val="NO Char Char"/>
    <w:qFormat/>
    <w:rsid w:val="007C20F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0F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0FE"/>
    <w:rPr>
      <w:rFonts w:ascii="Arial" w:hAnsi="Arial"/>
      <w:sz w:val="32"/>
      <w:lang w:val="en-GB" w:eastAsia="en-US" w:bidi="ar-SA"/>
    </w:rPr>
  </w:style>
  <w:style w:type="character" w:customStyle="1" w:styleId="T1Char2">
    <w:name w:val="T1 Char2"/>
    <w:aliases w:val="Header 6 Char Char2"/>
    <w:qFormat/>
    <w:rsid w:val="007C20FE"/>
    <w:rPr>
      <w:rFonts w:ascii="Arial" w:hAnsi="Arial"/>
      <w:lang w:val="en-GB" w:eastAsia="en-US"/>
    </w:rPr>
  </w:style>
  <w:style w:type="character" w:customStyle="1" w:styleId="CharChar10">
    <w:name w:val="Char Char10"/>
    <w:qFormat/>
    <w:rsid w:val="007C20FE"/>
    <w:rPr>
      <w:rFonts w:ascii="Times New Roman" w:hAnsi="Times New Roman"/>
      <w:lang w:val="en-GB" w:eastAsia="en-US"/>
    </w:rPr>
  </w:style>
  <w:style w:type="paragraph" w:styleId="aff9">
    <w:name w:val="endnote text"/>
    <w:basedOn w:val="a1"/>
    <w:link w:val="Chard"/>
    <w:qFormat/>
    <w:rsid w:val="007C20FE"/>
    <w:pPr>
      <w:snapToGrid w:val="0"/>
    </w:pPr>
  </w:style>
  <w:style w:type="character" w:customStyle="1" w:styleId="Chard">
    <w:name w:val="尾注文本 Char"/>
    <w:basedOn w:val="a2"/>
    <w:link w:val="aff9"/>
    <w:qFormat/>
    <w:rsid w:val="007C20FE"/>
    <w:rPr>
      <w:rFonts w:eastAsia="Times New Roman"/>
      <w:lang w:val="en-GB" w:eastAsia="en-GB"/>
    </w:rPr>
  </w:style>
  <w:style w:type="character" w:customStyle="1" w:styleId="affa">
    <w:name w:val="尾注文本 字符"/>
    <w:basedOn w:val="a2"/>
    <w:rsid w:val="007C20FE"/>
    <w:rPr>
      <w:rFonts w:ascii="Times New Roman" w:hAnsi="Times New Roman"/>
      <w:lang w:val="en-GB" w:eastAsia="en-US"/>
    </w:rPr>
  </w:style>
  <w:style w:type="character" w:styleId="affb">
    <w:name w:val="endnote reference"/>
    <w:qFormat/>
    <w:rsid w:val="007C20FE"/>
    <w:rPr>
      <w:vertAlign w:val="superscript"/>
    </w:rPr>
  </w:style>
  <w:style w:type="paragraph" w:customStyle="1" w:styleId="MTDisplayEquation">
    <w:name w:val="MTDisplayEquation"/>
    <w:basedOn w:val="a1"/>
    <w:link w:val="MTDisplayEquationChar"/>
    <w:qFormat/>
    <w:rsid w:val="007C20FE"/>
    <w:pPr>
      <w:tabs>
        <w:tab w:val="center" w:pos="4820"/>
        <w:tab w:val="right" w:pos="9640"/>
      </w:tabs>
    </w:pPr>
  </w:style>
  <w:style w:type="character" w:customStyle="1" w:styleId="Heading1Char2">
    <w:name w:val="Heading 1 Char2"/>
    <w:rsid w:val="007C20FE"/>
    <w:rPr>
      <w:rFonts w:ascii="Arial" w:hAnsi="Arial"/>
      <w:sz w:val="36"/>
      <w:lang w:val="en-GB" w:eastAsia="en-US"/>
    </w:rPr>
  </w:style>
  <w:style w:type="character" w:customStyle="1" w:styleId="affc">
    <w:name w:val="正文文本缩进 字符"/>
    <w:basedOn w:val="a2"/>
    <w:rsid w:val="007C20FE"/>
    <w:rPr>
      <w:rFonts w:ascii="Times New Roman" w:hAnsi="Times New Roman"/>
      <w:lang w:val="en-GB" w:eastAsia="en-US"/>
    </w:rPr>
  </w:style>
  <w:style w:type="paragraph" w:customStyle="1" w:styleId="StyleTAC">
    <w:name w:val="Style TAC +"/>
    <w:basedOn w:val="TAC"/>
    <w:next w:val="TAC"/>
    <w:link w:val="StyleTACChar"/>
    <w:autoRedefine/>
    <w:qFormat/>
    <w:rsid w:val="007C20FE"/>
    <w:rPr>
      <w:kern w:val="2"/>
      <w:lang w:val="x-none" w:eastAsia="ko-KR"/>
    </w:rPr>
  </w:style>
  <w:style w:type="character" w:customStyle="1" w:styleId="StyleTACChar">
    <w:name w:val="Style TAC + Char"/>
    <w:link w:val="StyleTAC"/>
    <w:qFormat/>
    <w:rsid w:val="007C20FE"/>
    <w:rPr>
      <w:rFonts w:ascii="Arial" w:eastAsia="Times New Roman" w:hAnsi="Arial"/>
      <w:kern w:val="2"/>
      <w:sz w:val="18"/>
      <w:lang w:val="x-none" w:eastAsia="ko-KR"/>
    </w:rPr>
  </w:style>
  <w:style w:type="character" w:customStyle="1" w:styleId="CharChar15">
    <w:name w:val="Char Char15"/>
    <w:rsid w:val="007C20FE"/>
    <w:rPr>
      <w:rFonts w:ascii="Arial" w:hAnsi="Arial"/>
      <w:sz w:val="36"/>
      <w:lang w:val="en-GB"/>
    </w:rPr>
  </w:style>
  <w:style w:type="character" w:customStyle="1" w:styleId="CharChar2">
    <w:name w:val="Char Char2"/>
    <w:rsid w:val="007C20FE"/>
    <w:rPr>
      <w:rFonts w:ascii="Arial" w:hAnsi="Arial"/>
      <w:lang w:val="en-GB" w:eastAsia="en-US" w:bidi="ar-SA"/>
    </w:rPr>
  </w:style>
  <w:style w:type="paragraph" w:customStyle="1" w:styleId="18">
    <w:name w:val="수정1"/>
    <w:hidden/>
    <w:semiHidden/>
    <w:qFormat/>
    <w:rsid w:val="007C20FE"/>
    <w:rPr>
      <w:rFonts w:eastAsia="Batang"/>
      <w:lang w:val="en-GB" w:eastAsia="en-US"/>
    </w:rPr>
  </w:style>
  <w:style w:type="paragraph" w:customStyle="1" w:styleId="19">
    <w:name w:val="変更箇所1"/>
    <w:hidden/>
    <w:semiHidden/>
    <w:qFormat/>
    <w:rsid w:val="007C20FE"/>
    <w:rPr>
      <w:rFonts w:eastAsia="MS Mincho"/>
      <w:lang w:val="en-GB" w:eastAsia="en-US"/>
    </w:rPr>
  </w:style>
  <w:style w:type="character" w:customStyle="1" w:styleId="hps">
    <w:name w:val="hps"/>
    <w:rsid w:val="007C20FE"/>
  </w:style>
  <w:style w:type="paragraph" w:customStyle="1" w:styleId="CarCar5">
    <w:name w:val="Car Car5"/>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7C20FE"/>
    <w:rPr>
      <w:rFonts w:ascii="Courier New" w:eastAsia="Times New Roman" w:hAnsi="Courier New" w:cs="Courier New"/>
      <w:sz w:val="20"/>
      <w:szCs w:val="20"/>
    </w:rPr>
  </w:style>
  <w:style w:type="character" w:customStyle="1" w:styleId="msoins1">
    <w:name w:val="msoins"/>
    <w:qFormat/>
    <w:rsid w:val="007C20FE"/>
  </w:style>
  <w:style w:type="paragraph" w:styleId="29">
    <w:name w:val="Body Text 2"/>
    <w:basedOn w:val="a1"/>
    <w:link w:val="2Char2"/>
    <w:qFormat/>
    <w:rsid w:val="007C20FE"/>
    <w:rPr>
      <w:rFonts w:ascii="CG Times (WN)" w:eastAsia="Malgun Gothic" w:hAnsi="CG Times (WN)"/>
      <w:i/>
      <w:lang w:eastAsia="ko-KR"/>
    </w:rPr>
  </w:style>
  <w:style w:type="character" w:customStyle="1" w:styleId="2Char2">
    <w:name w:val="正文文本 2 Char"/>
    <w:basedOn w:val="a2"/>
    <w:link w:val="29"/>
    <w:qFormat/>
    <w:rsid w:val="007C20FE"/>
    <w:rPr>
      <w:rFonts w:ascii="CG Times (WN)" w:eastAsia="Malgun Gothic" w:hAnsi="CG Times (WN)"/>
      <w:i/>
      <w:lang w:val="en-GB" w:eastAsia="ko-KR"/>
    </w:rPr>
  </w:style>
  <w:style w:type="character" w:customStyle="1" w:styleId="2a">
    <w:name w:val="正文文本 2 字符"/>
    <w:basedOn w:val="a2"/>
    <w:rsid w:val="007C20FE"/>
    <w:rPr>
      <w:rFonts w:ascii="Times New Roman" w:hAnsi="Times New Roman"/>
      <w:lang w:val="en-GB" w:eastAsia="en-US"/>
    </w:rPr>
  </w:style>
  <w:style w:type="paragraph" w:styleId="35">
    <w:name w:val="Body Text 3"/>
    <w:basedOn w:val="a1"/>
    <w:link w:val="3Char2"/>
    <w:qFormat/>
    <w:rsid w:val="007C20FE"/>
    <w:pPr>
      <w:keepNext/>
      <w:keepLines/>
    </w:pPr>
    <w:rPr>
      <w:rFonts w:ascii="CG Times (WN)" w:eastAsia="Osaka" w:hAnsi="CG Times (WN)"/>
      <w:color w:val="000000"/>
      <w:lang w:eastAsia="ko-KR"/>
    </w:rPr>
  </w:style>
  <w:style w:type="character" w:customStyle="1" w:styleId="3Char2">
    <w:name w:val="正文文本 3 Char"/>
    <w:basedOn w:val="a2"/>
    <w:link w:val="35"/>
    <w:qFormat/>
    <w:rsid w:val="007C20FE"/>
    <w:rPr>
      <w:rFonts w:ascii="CG Times (WN)" w:eastAsia="Osaka" w:hAnsi="CG Times (WN)"/>
      <w:color w:val="000000"/>
      <w:lang w:val="en-GB" w:eastAsia="ko-KR"/>
    </w:rPr>
  </w:style>
  <w:style w:type="character" w:customStyle="1" w:styleId="36">
    <w:name w:val="正文文本 3 字符"/>
    <w:basedOn w:val="a2"/>
    <w:rsid w:val="007C20FE"/>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C20FE"/>
    <w:rPr>
      <w:b/>
      <w:lang w:val="en-GB" w:eastAsia="en-US" w:bidi="ar-SA"/>
    </w:rPr>
  </w:style>
  <w:style w:type="paragraph" w:customStyle="1" w:styleId="DAText">
    <w:name w:val="DA_Text"/>
    <w:basedOn w:val="a1"/>
    <w:link w:val="DATextZchn"/>
    <w:qFormat/>
    <w:rsid w:val="007C20FE"/>
    <w:pPr>
      <w:spacing w:after="0"/>
      <w:jc w:val="both"/>
    </w:pPr>
    <w:rPr>
      <w:rFonts w:ascii="CG Times (WN)" w:eastAsia="Malgun Gothic" w:hAnsi="CG Times (WN)"/>
      <w:szCs w:val="24"/>
      <w:lang w:val="de-DE" w:eastAsia="de-DE"/>
    </w:rPr>
  </w:style>
  <w:style w:type="character" w:customStyle="1" w:styleId="DATextZchn">
    <w:name w:val="DA_Text Zchn"/>
    <w:link w:val="DAText"/>
    <w:rsid w:val="007C20FE"/>
    <w:rPr>
      <w:rFonts w:ascii="CG Times (WN)" w:eastAsia="Malgun Gothic" w:hAnsi="CG Times (WN)"/>
      <w:szCs w:val="24"/>
      <w:lang w:val="de-DE" w:eastAsia="de-DE"/>
    </w:rPr>
  </w:style>
  <w:style w:type="paragraph" w:customStyle="1" w:styleId="JK-text-simpledoc">
    <w:name w:val="JK - text - simple doc"/>
    <w:basedOn w:val="af1"/>
    <w:autoRedefine/>
    <w:qFormat/>
    <w:rsid w:val="007C20FE"/>
    <w:pPr>
      <w:numPr>
        <w:numId w:val="5"/>
      </w:numPr>
      <w:tabs>
        <w:tab w:val="num" w:pos="360"/>
        <w:tab w:val="num" w:pos="720"/>
        <w:tab w:val="num" w:pos="1097"/>
      </w:tabs>
      <w:spacing w:after="120"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qFormat/>
    <w:rsid w:val="007C20FE"/>
    <w:rPr>
      <w:rFonts w:ascii="CG Times (WN)" w:hAnsi="CG Times (WN)"/>
      <w:lang w:val="x-none" w:eastAsia="x-none"/>
    </w:rPr>
  </w:style>
  <w:style w:type="character" w:customStyle="1" w:styleId="NormalLatinItaliqueCar">
    <w:name w:val="Normal + (Latin) Italique Car"/>
    <w:link w:val="NormalLatinItalique"/>
    <w:rsid w:val="007C20FE"/>
    <w:rPr>
      <w:rFonts w:ascii="CG Times (WN)" w:eastAsia="Times New Roman" w:hAnsi="CG Times (WN)"/>
      <w:lang w:val="x-none" w:eastAsia="x-none"/>
    </w:rPr>
  </w:style>
  <w:style w:type="paragraph" w:customStyle="1" w:styleId="BL">
    <w:name w:val="BL"/>
    <w:basedOn w:val="a1"/>
    <w:qFormat/>
    <w:rsid w:val="007C20FE"/>
    <w:pPr>
      <w:numPr>
        <w:numId w:val="6"/>
      </w:numPr>
      <w:tabs>
        <w:tab w:val="num" w:pos="360"/>
        <w:tab w:val="left" w:pos="851"/>
      </w:tabs>
      <w:ind w:left="0" w:firstLine="0"/>
    </w:pPr>
    <w:rPr>
      <w:rFonts w:eastAsia="Malgun Gothic"/>
    </w:rPr>
  </w:style>
  <w:style w:type="paragraph" w:customStyle="1" w:styleId="BN">
    <w:name w:val="BN"/>
    <w:basedOn w:val="a1"/>
    <w:qFormat/>
    <w:rsid w:val="007C20FE"/>
    <w:pPr>
      <w:numPr>
        <w:numId w:val="7"/>
      </w:numPr>
      <w:tabs>
        <w:tab w:val="num" w:pos="360"/>
      </w:tabs>
      <w:ind w:left="0" w:firstLine="0"/>
    </w:pPr>
    <w:rPr>
      <w:rFonts w:eastAsia="Malgun Gothic"/>
    </w:rPr>
  </w:style>
  <w:style w:type="paragraph" w:styleId="2b">
    <w:name w:val="Body Text Indent 2"/>
    <w:basedOn w:val="a1"/>
    <w:link w:val="2Char3"/>
    <w:qFormat/>
    <w:rsid w:val="007C20FE"/>
    <w:pPr>
      <w:ind w:leftChars="100" w:left="400" w:hangingChars="100" w:hanging="200"/>
    </w:pPr>
    <w:rPr>
      <w:rFonts w:ascii="CG Times (WN)" w:eastAsia="MS Mincho" w:hAnsi="CG Times (WN)"/>
    </w:rPr>
  </w:style>
  <w:style w:type="character" w:customStyle="1" w:styleId="2Char3">
    <w:name w:val="正文文本缩进 2 Char"/>
    <w:basedOn w:val="a2"/>
    <w:link w:val="2b"/>
    <w:qFormat/>
    <w:rsid w:val="007C20FE"/>
    <w:rPr>
      <w:rFonts w:ascii="CG Times (WN)" w:eastAsia="MS Mincho" w:hAnsi="CG Times (WN)"/>
      <w:lang w:val="en-GB" w:eastAsia="en-GB"/>
    </w:rPr>
  </w:style>
  <w:style w:type="character" w:customStyle="1" w:styleId="2c">
    <w:name w:val="正文文本缩进 2 字符"/>
    <w:basedOn w:val="a2"/>
    <w:rsid w:val="007C20FE"/>
    <w:rPr>
      <w:rFonts w:ascii="Times New Roman" w:hAnsi="Times New Roman"/>
      <w:lang w:val="en-GB" w:eastAsia="en-US"/>
    </w:rPr>
  </w:style>
  <w:style w:type="paragraph" w:customStyle="1" w:styleId="tabletext1">
    <w:name w:val="table text"/>
    <w:basedOn w:val="a1"/>
    <w:next w:val="a1"/>
    <w:qFormat/>
    <w:rsid w:val="007C20FE"/>
    <w:rPr>
      <w:rFonts w:eastAsia="MS Mincho"/>
      <w:i/>
    </w:rPr>
  </w:style>
  <w:style w:type="table" w:customStyle="1" w:styleId="TableStyle1">
    <w:name w:val="Table Style1"/>
    <w:basedOn w:val="a3"/>
    <w:qFormat/>
    <w:rsid w:val="007C20FE"/>
    <w:rPr>
      <w:rFonts w:eastAsia="MS Mincho"/>
      <w:lang w:val="en-GB" w:eastAsia="en-GB"/>
    </w:rPr>
    <w:tblPr/>
  </w:style>
  <w:style w:type="paragraph" w:customStyle="1" w:styleId="Normal1">
    <w:name w:val="Normal 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rsid w:val="007C20FE"/>
    <w:pPr>
      <w:tabs>
        <w:tab w:val="num" w:pos="926"/>
      </w:tabs>
      <w:ind w:left="926" w:hanging="360"/>
    </w:pPr>
    <w:rPr>
      <w:rFonts w:eastAsia="MS Mincho"/>
    </w:rPr>
  </w:style>
  <w:style w:type="paragraph" w:customStyle="1" w:styleId="Caption1">
    <w:name w:val="Caption1"/>
    <w:basedOn w:val="a1"/>
    <w:next w:val="a1"/>
    <w:qFormat/>
    <w:rsid w:val="007C20FE"/>
    <w:pPr>
      <w:spacing w:before="120" w:after="120"/>
    </w:pPr>
    <w:rPr>
      <w:rFonts w:eastAsia="MS Mincho"/>
      <w:b/>
    </w:rPr>
  </w:style>
  <w:style w:type="paragraph" w:customStyle="1" w:styleId="CRfront">
    <w:name w:val="CR_front"/>
    <w:basedOn w:val="a1"/>
    <w:qFormat/>
    <w:rsid w:val="007C20FE"/>
    <w:rPr>
      <w:rFonts w:eastAsia="MS Mincho"/>
    </w:rPr>
  </w:style>
  <w:style w:type="paragraph" w:customStyle="1" w:styleId="Para1">
    <w:name w:val="Para1"/>
    <w:basedOn w:val="a1"/>
    <w:qFormat/>
    <w:rsid w:val="007C20FE"/>
    <w:pPr>
      <w:spacing w:before="120" w:after="120"/>
    </w:pPr>
    <w:rPr>
      <w:rFonts w:eastAsia="MS Mincho"/>
      <w:lang w:val="en-US"/>
    </w:rPr>
  </w:style>
  <w:style w:type="paragraph" w:customStyle="1" w:styleId="Teststep">
    <w:name w:val="Test step"/>
    <w:basedOn w:val="a1"/>
    <w:qFormat/>
    <w:rsid w:val="007C20FE"/>
    <w:pPr>
      <w:tabs>
        <w:tab w:val="left" w:pos="720"/>
      </w:tabs>
      <w:spacing w:after="0"/>
      <w:ind w:left="720" w:hanging="720"/>
    </w:pPr>
    <w:rPr>
      <w:rFonts w:eastAsia="MS Mincho"/>
    </w:rPr>
  </w:style>
  <w:style w:type="paragraph" w:customStyle="1" w:styleId="TableTitle0">
    <w:name w:val="TableTitle"/>
    <w:basedOn w:val="29"/>
    <w:next w:val="29"/>
    <w:qFormat/>
    <w:rsid w:val="007C20F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C20FE"/>
    <w:pPr>
      <w:ind w:left="400" w:hanging="400"/>
      <w:jc w:val="center"/>
    </w:pPr>
    <w:rPr>
      <w:rFonts w:eastAsia="MS Mincho"/>
      <w:b/>
    </w:rPr>
  </w:style>
  <w:style w:type="paragraph" w:customStyle="1" w:styleId="table">
    <w:name w:val="table"/>
    <w:basedOn w:val="a1"/>
    <w:next w:val="a1"/>
    <w:qFormat/>
    <w:rsid w:val="007C20FE"/>
    <w:pPr>
      <w:spacing w:after="0"/>
      <w:jc w:val="center"/>
    </w:pPr>
    <w:rPr>
      <w:rFonts w:eastAsia="MS Mincho"/>
      <w:lang w:val="en-US"/>
    </w:rPr>
  </w:style>
  <w:style w:type="paragraph" w:customStyle="1" w:styleId="t2">
    <w:name w:val="t2"/>
    <w:basedOn w:val="a1"/>
    <w:qFormat/>
    <w:rsid w:val="007C20FE"/>
    <w:pPr>
      <w:spacing w:after="0"/>
    </w:pPr>
    <w:rPr>
      <w:rFonts w:eastAsia="MS Mincho"/>
    </w:rPr>
  </w:style>
  <w:style w:type="paragraph" w:customStyle="1" w:styleId="Tdoctable">
    <w:name w:val="Tdoc_table"/>
    <w:qFormat/>
    <w:rsid w:val="007C20F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C20FE"/>
    <w:pPr>
      <w:spacing w:after="220"/>
    </w:pPr>
    <w:rPr>
      <w:rFonts w:eastAsia="MS Mincho"/>
      <w:b/>
      <w:lang w:val="en-US"/>
    </w:rPr>
  </w:style>
  <w:style w:type="paragraph" w:customStyle="1" w:styleId="berschrift2Head2A2">
    <w:name w:val="Überschrift 2.Head2A.2"/>
    <w:basedOn w:val="11"/>
    <w:next w:val="a1"/>
    <w:qFormat/>
    <w:rsid w:val="007C20F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20FE"/>
    <w:pPr>
      <w:spacing w:before="120"/>
      <w:outlineLvl w:val="2"/>
    </w:pPr>
    <w:rPr>
      <w:rFonts w:eastAsia="MS Mincho"/>
      <w:sz w:val="28"/>
      <w:lang w:eastAsia="de-DE"/>
    </w:rPr>
  </w:style>
  <w:style w:type="paragraph" w:customStyle="1" w:styleId="Bullets">
    <w:name w:val="Bullets"/>
    <w:basedOn w:val="af1"/>
    <w:qFormat/>
    <w:rsid w:val="007C20FE"/>
    <w:pPr>
      <w:widowControl w:val="0"/>
      <w:spacing w:after="120"/>
      <w:ind w:left="283" w:hanging="283"/>
    </w:pPr>
    <w:rPr>
      <w:rFonts w:ascii="CG Times (WN)" w:eastAsia="MS Mincho" w:hAnsi="CG Times (WN)"/>
      <w:lang w:eastAsia="de-DE"/>
    </w:rPr>
  </w:style>
  <w:style w:type="paragraph" w:customStyle="1" w:styleId="b11">
    <w:name w:val="b1"/>
    <w:basedOn w:val="a1"/>
    <w:qFormat/>
    <w:rsid w:val="007C20FE"/>
    <w:pPr>
      <w:spacing w:before="100" w:beforeAutospacing="1" w:after="100" w:afterAutospacing="1"/>
    </w:pPr>
    <w:rPr>
      <w:rFonts w:eastAsia="Arial Unicode MS"/>
      <w:sz w:val="24"/>
      <w:szCs w:val="24"/>
    </w:rPr>
  </w:style>
  <w:style w:type="paragraph" w:customStyle="1" w:styleId="tal1">
    <w:name w:val="tal"/>
    <w:basedOn w:val="a1"/>
    <w:qFormat/>
    <w:rsid w:val="007C20FE"/>
    <w:pPr>
      <w:spacing w:before="100" w:beforeAutospacing="1" w:after="100" w:afterAutospacing="1"/>
    </w:pPr>
    <w:rPr>
      <w:rFonts w:ascii="宋体" w:hAnsi="宋体" w:cs="宋体"/>
      <w:sz w:val="24"/>
      <w:szCs w:val="24"/>
      <w:lang w:val="en-US"/>
    </w:rPr>
  </w:style>
  <w:style w:type="table" w:customStyle="1" w:styleId="Tabellengitternetz1">
    <w:name w:val="Tabellengitternetz1"/>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a"/>
    <w:qFormat/>
    <w:rsid w:val="007C20FE"/>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C20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20FE"/>
    <w:pPr>
      <w:keepNext w:val="0"/>
      <w:keepLines w:val="0"/>
      <w:spacing w:before="240"/>
      <w:ind w:left="0" w:firstLine="0"/>
    </w:pPr>
    <w:rPr>
      <w:rFonts w:eastAsia="MS Mincho"/>
      <w:bCs/>
      <w:lang w:eastAsia="x-none"/>
    </w:rPr>
  </w:style>
  <w:style w:type="table" w:customStyle="1" w:styleId="TableGrid3">
    <w:name w:val="Table Grid3"/>
    <w:basedOn w:val="a3"/>
    <w:next w:val="aa"/>
    <w:qFormat/>
    <w:rsid w:val="007C20FE"/>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C20FE"/>
    <w:pPr>
      <w:framePr w:wrap="notBeside"/>
    </w:pPr>
  </w:style>
  <w:style w:type="paragraph" w:customStyle="1" w:styleId="tableentry">
    <w:name w:val="table entry"/>
    <w:basedOn w:val="a1"/>
    <w:qFormat/>
    <w:rsid w:val="007C20FE"/>
    <w:pPr>
      <w:keepNext/>
      <w:spacing w:before="60" w:after="60"/>
    </w:pPr>
    <w:rPr>
      <w:rFonts w:ascii="Bookman Old Style" w:hAnsi="Bookman Old Style"/>
      <w:lang w:val="en-US"/>
    </w:rPr>
  </w:style>
  <w:style w:type="paragraph" w:styleId="HTML0">
    <w:name w:val="HTML Preformatted"/>
    <w:basedOn w:val="a1"/>
    <w:link w:val="HTMLChar"/>
    <w:qFormat/>
    <w:rsid w:val="007C20FE"/>
    <w:rPr>
      <w:rFonts w:ascii="Courier New" w:eastAsia="MS Mincho" w:hAnsi="Courier New"/>
      <w:lang w:eastAsia="x-none"/>
    </w:rPr>
  </w:style>
  <w:style w:type="character" w:customStyle="1" w:styleId="HTMLChar">
    <w:name w:val="HTML 预设格式 Char"/>
    <w:basedOn w:val="a2"/>
    <w:link w:val="HTML0"/>
    <w:qFormat/>
    <w:rsid w:val="007C20FE"/>
    <w:rPr>
      <w:rFonts w:ascii="Courier New" w:eastAsia="MS Mincho" w:hAnsi="Courier New"/>
      <w:lang w:val="en-GB" w:eastAsia="x-none"/>
    </w:rPr>
  </w:style>
  <w:style w:type="character" w:customStyle="1" w:styleId="HTML1">
    <w:name w:val="HTML 预设格式 字符"/>
    <w:basedOn w:val="a2"/>
    <w:rsid w:val="007C20FE"/>
    <w:rPr>
      <w:rFonts w:ascii="Courier New" w:hAnsi="Courier New" w:cs="Courier New"/>
      <w:lang w:val="en-GB" w:eastAsia="en-US"/>
    </w:rPr>
  </w:style>
  <w:style w:type="character" w:customStyle="1" w:styleId="Chare">
    <w:name w:val="批注主题 Char"/>
    <w:qFormat/>
    <w:rsid w:val="007C20FE"/>
    <w:rPr>
      <w:b/>
      <w:bCs/>
      <w:lang w:val="en-GB" w:eastAsia="en-US" w:bidi="ar-SA"/>
    </w:rPr>
  </w:style>
  <w:style w:type="paragraph" w:customStyle="1" w:styleId="font7">
    <w:name w:val="font7"/>
    <w:basedOn w:val="a1"/>
    <w:qFormat/>
    <w:rsid w:val="007C20F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7C20F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7C20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C20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C20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C20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C20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C20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C20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C20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C20F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20FE"/>
  </w:style>
  <w:style w:type="character" w:customStyle="1" w:styleId="B3Char2">
    <w:name w:val="B3 Char2"/>
    <w:qFormat/>
    <w:rsid w:val="007C20FE"/>
    <w:rPr>
      <w:rFonts w:ascii="Times New Roman" w:hAnsi="Times New Roman"/>
      <w:lang w:val="en-GB" w:eastAsia="en-US"/>
    </w:rPr>
  </w:style>
  <w:style w:type="paragraph" w:customStyle="1" w:styleId="B7">
    <w:name w:val="B7"/>
    <w:basedOn w:val="B6"/>
    <w:link w:val="B7Char"/>
    <w:qFormat/>
    <w:rsid w:val="007C20FE"/>
    <w:pPr>
      <w:ind w:left="2269"/>
    </w:pPr>
  </w:style>
  <w:style w:type="character" w:customStyle="1" w:styleId="B7Char">
    <w:name w:val="B7 Char"/>
    <w:link w:val="B7"/>
    <w:qFormat/>
    <w:rsid w:val="007C20FE"/>
    <w:rPr>
      <w:rFonts w:eastAsia="Times New Roman"/>
      <w:lang w:val="en-GB" w:eastAsia="en-GB"/>
    </w:rPr>
  </w:style>
  <w:style w:type="character" w:customStyle="1" w:styleId="EditorsNoteChar1">
    <w:name w:val="Editor's Note Char1"/>
    <w:locked/>
    <w:rsid w:val="007C20FE"/>
    <w:rPr>
      <w:color w:val="FF0000"/>
      <w:lang w:eastAsia="en-US"/>
    </w:rPr>
  </w:style>
  <w:style w:type="character" w:customStyle="1" w:styleId="PlainTextChar1">
    <w:name w:val="Plain Text Char1"/>
    <w:locked/>
    <w:rsid w:val="007C20FE"/>
    <w:rPr>
      <w:rFonts w:ascii="Courier New" w:hAnsi="Courier New"/>
      <w:lang w:val="nb-NO"/>
    </w:rPr>
  </w:style>
  <w:style w:type="character" w:customStyle="1" w:styleId="1a">
    <w:name w:val="書式なし (文字)1"/>
    <w:rsid w:val="007C20FE"/>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C20FE"/>
    <w:rPr>
      <w:rFonts w:eastAsia="宋体"/>
    </w:rPr>
  </w:style>
  <w:style w:type="character" w:customStyle="1" w:styleId="1b">
    <w:name w:val="文末脚注文字列 (文字)1"/>
    <w:rsid w:val="007C20FE"/>
    <w:rPr>
      <w:rFonts w:ascii="Times New Roman" w:hAnsi="Times New Roman" w:cs="Times New Roman" w:hint="default"/>
      <w:lang w:val="en-GB" w:eastAsia="en-US"/>
    </w:rPr>
  </w:style>
  <w:style w:type="character" w:customStyle="1" w:styleId="B2Car">
    <w:name w:val="B2 Car"/>
    <w:rsid w:val="007C20FE"/>
    <w:rPr>
      <w:rFonts w:eastAsia="Batang"/>
      <w:lang w:val="en-GB" w:eastAsia="en-US" w:bidi="ar-SA"/>
    </w:rPr>
  </w:style>
  <w:style w:type="character" w:customStyle="1" w:styleId="TFZchn">
    <w:name w:val="TF Zchn"/>
    <w:link w:val="TF1"/>
    <w:locked/>
    <w:rsid w:val="007C20FE"/>
    <w:rPr>
      <w:rFonts w:ascii="Arial" w:hAnsi="Arial"/>
      <w:b/>
      <w:lang w:eastAsia="en-US"/>
    </w:rPr>
  </w:style>
  <w:style w:type="paragraph" w:customStyle="1" w:styleId="xl63">
    <w:name w:val="xl63"/>
    <w:basedOn w:val="a1"/>
    <w:qFormat/>
    <w:rsid w:val="007C20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7C20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C20FE"/>
    <w:rPr>
      <w:rFonts w:ascii="Times New Roman" w:hAnsi="Times New Roman"/>
      <w:lang w:val="en-GB"/>
    </w:rPr>
  </w:style>
  <w:style w:type="paragraph" w:customStyle="1" w:styleId="37">
    <w:name w:val="修订3"/>
    <w:hidden/>
    <w:semiHidden/>
    <w:qFormat/>
    <w:rsid w:val="007C20FE"/>
    <w:rPr>
      <w:rFonts w:eastAsia="Batang"/>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20FE"/>
    <w:rPr>
      <w:rFonts w:ascii="Arial" w:hAnsi="Arial"/>
      <w:sz w:val="36"/>
      <w:lang w:val="en-GB" w:eastAsia="en-US"/>
    </w:rPr>
  </w:style>
  <w:style w:type="paragraph" w:customStyle="1" w:styleId="1Char0">
    <w:name w:val="(文字) (文字)1 Char (文字) (文字)"/>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2">
    <w:name w:val="cap Char Char2"/>
    <w:aliases w:val="Caption Char Char1,Caption Char1 Char Char1,cap Char Char1 Char1,Caption Char Char1 Char Char1,cap Char2 Char Char Char1"/>
    <w:qFormat/>
    <w:rsid w:val="007C20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20FE"/>
    <w:rPr>
      <w:lang w:val="en-GB" w:eastAsia="ja-JP" w:bidi="ar-SA"/>
    </w:rPr>
  </w:style>
  <w:style w:type="character" w:customStyle="1" w:styleId="AndreaLeonardi">
    <w:name w:val="Andrea Leonardi"/>
    <w:semiHidden/>
    <w:qFormat/>
    <w:rsid w:val="007C20FE"/>
    <w:rPr>
      <w:rFonts w:ascii="Arial" w:hAnsi="Arial" w:cs="Arial"/>
      <w:color w:val="auto"/>
      <w:sz w:val="20"/>
      <w:szCs w:val="20"/>
    </w:rPr>
  </w:style>
  <w:style w:type="paragraph" w:customStyle="1" w:styleId="affd">
    <w:name w:val="(文字) (文字)"/>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文字) (文字)2"/>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20FE"/>
    <w:rPr>
      <w:rFonts w:ascii="Arial" w:eastAsia="Batang" w:hAnsi="Arial" w:cs="Times New Roman"/>
      <w:b/>
      <w:bCs/>
      <w:i/>
      <w:iCs/>
      <w:sz w:val="28"/>
      <w:szCs w:val="28"/>
      <w:lang w:val="en-GB" w:eastAsia="en-US" w:bidi="ar-SA"/>
    </w:rPr>
  </w:style>
  <w:style w:type="paragraph" w:customStyle="1" w:styleId="38">
    <w:name w:val="(文字) (文字)3"/>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
    <w:name w:val="(文字) (文字)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sid w:val="007C20F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20F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20FE"/>
    <w:rPr>
      <w:rFonts w:ascii="Times New Roman" w:hAnsi="Times New Roman"/>
      <w:b/>
      <w:lang w:val="en-GB"/>
    </w:rPr>
  </w:style>
  <w:style w:type="paragraph" w:customStyle="1" w:styleId="AutoCorrect">
    <w:name w:val="AutoCorrect"/>
    <w:qFormat/>
    <w:rsid w:val="007C20FE"/>
    <w:rPr>
      <w:rFonts w:eastAsia="MS Mincho"/>
      <w:sz w:val="24"/>
      <w:szCs w:val="24"/>
      <w:lang w:val="en-GB" w:eastAsia="ko-KR"/>
    </w:rPr>
  </w:style>
  <w:style w:type="paragraph" w:customStyle="1" w:styleId="-PAGE-">
    <w:name w:val="- PAGE -"/>
    <w:qFormat/>
    <w:rsid w:val="007C20FE"/>
    <w:rPr>
      <w:rFonts w:eastAsia="MS Mincho"/>
      <w:sz w:val="24"/>
      <w:szCs w:val="24"/>
      <w:lang w:val="en-GB" w:eastAsia="ko-KR"/>
    </w:rPr>
  </w:style>
  <w:style w:type="paragraph" w:customStyle="1" w:styleId="PageXofY">
    <w:name w:val="Page X of Y"/>
    <w:qFormat/>
    <w:rsid w:val="007C20FE"/>
    <w:rPr>
      <w:rFonts w:eastAsia="MS Mincho"/>
      <w:sz w:val="24"/>
      <w:szCs w:val="24"/>
      <w:lang w:val="en-GB" w:eastAsia="ko-KR"/>
    </w:rPr>
  </w:style>
  <w:style w:type="paragraph" w:customStyle="1" w:styleId="Createdby">
    <w:name w:val="Created by"/>
    <w:qFormat/>
    <w:rsid w:val="007C20FE"/>
    <w:rPr>
      <w:rFonts w:eastAsia="MS Mincho"/>
      <w:sz w:val="24"/>
      <w:szCs w:val="24"/>
      <w:lang w:val="en-GB" w:eastAsia="ko-KR"/>
    </w:rPr>
  </w:style>
  <w:style w:type="paragraph" w:customStyle="1" w:styleId="Createdon">
    <w:name w:val="Created on"/>
    <w:qFormat/>
    <w:rsid w:val="007C20FE"/>
    <w:rPr>
      <w:rFonts w:eastAsia="MS Mincho"/>
      <w:sz w:val="24"/>
      <w:szCs w:val="24"/>
      <w:lang w:val="en-GB" w:eastAsia="ko-KR"/>
    </w:rPr>
  </w:style>
  <w:style w:type="paragraph" w:customStyle="1" w:styleId="Lastprinted">
    <w:name w:val="Last printed"/>
    <w:qFormat/>
    <w:rsid w:val="007C20FE"/>
    <w:rPr>
      <w:rFonts w:eastAsia="MS Mincho"/>
      <w:sz w:val="24"/>
      <w:szCs w:val="24"/>
      <w:lang w:val="en-GB" w:eastAsia="ko-KR"/>
    </w:rPr>
  </w:style>
  <w:style w:type="paragraph" w:customStyle="1" w:styleId="Lastsavedby">
    <w:name w:val="Last saved by"/>
    <w:qFormat/>
    <w:rsid w:val="007C20FE"/>
    <w:rPr>
      <w:rFonts w:eastAsia="MS Mincho"/>
      <w:sz w:val="24"/>
      <w:szCs w:val="24"/>
      <w:lang w:val="en-GB" w:eastAsia="ko-KR"/>
    </w:rPr>
  </w:style>
  <w:style w:type="paragraph" w:customStyle="1" w:styleId="Filename">
    <w:name w:val="Filename"/>
    <w:qFormat/>
    <w:rsid w:val="007C20FE"/>
    <w:rPr>
      <w:rFonts w:eastAsia="MS Mincho"/>
      <w:sz w:val="24"/>
      <w:szCs w:val="24"/>
      <w:lang w:val="en-GB" w:eastAsia="ko-KR"/>
    </w:rPr>
  </w:style>
  <w:style w:type="paragraph" w:customStyle="1" w:styleId="Filenameandpath">
    <w:name w:val="Filename and path"/>
    <w:qFormat/>
    <w:rsid w:val="007C20FE"/>
    <w:rPr>
      <w:rFonts w:eastAsia="MS Mincho"/>
      <w:sz w:val="24"/>
      <w:szCs w:val="24"/>
      <w:lang w:val="en-GB" w:eastAsia="ko-KR"/>
    </w:rPr>
  </w:style>
  <w:style w:type="paragraph" w:customStyle="1" w:styleId="AuthorPageDate">
    <w:name w:val="Author  Page #  Date"/>
    <w:qFormat/>
    <w:rsid w:val="007C20FE"/>
    <w:rPr>
      <w:rFonts w:eastAsia="MS Mincho"/>
      <w:sz w:val="24"/>
      <w:szCs w:val="24"/>
      <w:lang w:val="en-GB" w:eastAsia="ko-KR"/>
    </w:rPr>
  </w:style>
  <w:style w:type="paragraph" w:customStyle="1" w:styleId="ConfidentialPageDate">
    <w:name w:val="Confidential  Page #  Date"/>
    <w:qFormat/>
    <w:rsid w:val="007C20FE"/>
    <w:rPr>
      <w:rFonts w:eastAsia="MS Mincho"/>
      <w:sz w:val="24"/>
      <w:szCs w:val="24"/>
      <w:lang w:val="en-GB" w:eastAsia="ko-KR"/>
    </w:rPr>
  </w:style>
  <w:style w:type="paragraph" w:customStyle="1" w:styleId="Figure">
    <w:name w:val="Figure"/>
    <w:basedOn w:val="a1"/>
    <w:qFormat/>
    <w:rsid w:val="007C20F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7C20FE"/>
    <w:pPr>
      <w:tabs>
        <w:tab w:val="left" w:pos="1418"/>
      </w:tabs>
      <w:spacing w:after="120"/>
    </w:pPr>
    <w:rPr>
      <w:rFonts w:ascii="Arial" w:eastAsia="MS Mincho" w:hAnsi="Arial"/>
      <w:sz w:val="24"/>
      <w:lang w:val="fr-FR" w:eastAsia="ja-JP"/>
    </w:rPr>
  </w:style>
  <w:style w:type="paragraph" w:customStyle="1" w:styleId="p20">
    <w:name w:val="p20"/>
    <w:basedOn w:val="a1"/>
    <w:qFormat/>
    <w:rsid w:val="007C20FE"/>
    <w:pPr>
      <w:snapToGrid w:val="0"/>
      <w:spacing w:after="0"/>
    </w:pPr>
    <w:rPr>
      <w:rFonts w:ascii="Arial" w:hAnsi="Arial" w:cs="Arial"/>
      <w:sz w:val="18"/>
      <w:szCs w:val="18"/>
      <w:lang w:val="en-US"/>
    </w:rPr>
  </w:style>
  <w:style w:type="paragraph" w:customStyle="1" w:styleId="ATC">
    <w:name w:val="ATC"/>
    <w:basedOn w:val="a1"/>
    <w:qFormat/>
    <w:rsid w:val="007C20FE"/>
    <w:rPr>
      <w:rFonts w:eastAsia="MS Mincho"/>
      <w:lang w:eastAsia="ja-JP"/>
    </w:rPr>
  </w:style>
  <w:style w:type="paragraph" w:customStyle="1" w:styleId="TaOC">
    <w:name w:val="TaOC"/>
    <w:basedOn w:val="TAC"/>
    <w:qFormat/>
    <w:rsid w:val="007C20FE"/>
    <w:rPr>
      <w:rFonts w:eastAsia="MS Mincho"/>
      <w:lang w:eastAsia="x-none"/>
    </w:rPr>
  </w:style>
  <w:style w:type="paragraph" w:customStyle="1" w:styleId="1CharChar1Char">
    <w:name w:val="(文字) (文字)1 Char (文字) (文字) Char (文字) (文字)1 Char (文字) (文字)"/>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C20FE"/>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0FE"/>
    <w:rPr>
      <w:rFonts w:ascii="Arial" w:hAnsi="Arial"/>
      <w:sz w:val="28"/>
      <w:lang w:val="en-GB" w:eastAsia="en-US" w:bidi="ar-SA"/>
    </w:rPr>
  </w:style>
  <w:style w:type="paragraph" w:customStyle="1" w:styleId="39">
    <w:name w:val="吹き出し3"/>
    <w:basedOn w:val="a1"/>
    <w:semiHidden/>
    <w:qFormat/>
    <w:rsid w:val="007C20FE"/>
    <w:rPr>
      <w:rFonts w:ascii="Tahoma" w:eastAsia="MS Mincho" w:hAnsi="Tahoma" w:cs="Tahoma"/>
      <w:sz w:val="16"/>
      <w:szCs w:val="16"/>
      <w:lang w:eastAsia="ja-JP"/>
    </w:rPr>
  </w:style>
  <w:style w:type="paragraph" w:customStyle="1" w:styleId="1">
    <w:name w:val="吹き出し1"/>
    <w:basedOn w:val="a1"/>
    <w:qFormat/>
    <w:rsid w:val="007C20FE"/>
    <w:pPr>
      <w:numPr>
        <w:numId w:val="16"/>
      </w:numPr>
      <w:tabs>
        <w:tab w:val="num" w:pos="360"/>
      </w:tabs>
      <w:ind w:left="0" w:firstLine="0"/>
    </w:pPr>
    <w:rPr>
      <w:rFonts w:ascii="Tahoma" w:eastAsia="MS Mincho" w:hAnsi="Tahoma" w:cs="Tahoma"/>
      <w:sz w:val="16"/>
      <w:szCs w:val="16"/>
      <w:lang w:eastAsia="ja-JP"/>
    </w:rPr>
  </w:style>
  <w:style w:type="paragraph" w:customStyle="1" w:styleId="2e">
    <w:name w:val="吹き出し2"/>
    <w:basedOn w:val="a1"/>
    <w:semiHidden/>
    <w:qFormat/>
    <w:rsid w:val="007C20FE"/>
    <w:rPr>
      <w:rFonts w:ascii="Tahoma" w:eastAsia="MS Mincho" w:hAnsi="Tahoma" w:cs="Tahoma"/>
      <w:sz w:val="16"/>
      <w:szCs w:val="16"/>
      <w:lang w:eastAsia="ja-JP"/>
    </w:rPr>
  </w:style>
  <w:style w:type="paragraph" w:customStyle="1" w:styleId="CommentNokia">
    <w:name w:val="Comment Nokia"/>
    <w:basedOn w:val="a1"/>
    <w:qFormat/>
    <w:rsid w:val="007C20FE"/>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7C20F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qFormat/>
    <w:rsid w:val="007C20FE"/>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45">
    <w:name w:val="网格型4"/>
    <w:basedOn w:val="a3"/>
    <w:next w:val="aa"/>
    <w:qFormat/>
    <w:rsid w:val="007C20FE"/>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7C20FE"/>
    <w:rPr>
      <w:rFonts w:eastAsia="MS Mincho"/>
      <w:lang w:val="en-GB" w:eastAsia="en-US"/>
    </w:rPr>
  </w:style>
  <w:style w:type="paragraph" w:customStyle="1" w:styleId="affe">
    <w:name w:val="수정"/>
    <w:hidden/>
    <w:semiHidden/>
    <w:qFormat/>
    <w:rsid w:val="007C20FE"/>
    <w:rPr>
      <w:rFonts w:eastAsia="Batang"/>
      <w:lang w:val="en-GB" w:eastAsia="en-US"/>
    </w:rPr>
  </w:style>
  <w:style w:type="paragraph" w:customStyle="1" w:styleId="1d">
    <w:name w:val="无间隔1"/>
    <w:qFormat/>
    <w:rsid w:val="007C20FE"/>
    <w:rPr>
      <w:rFonts w:eastAsia="宋体"/>
      <w:lang w:val="en-GB" w:eastAsia="en-US"/>
    </w:rPr>
  </w:style>
  <w:style w:type="paragraph" w:customStyle="1" w:styleId="Arial">
    <w:name w:val="Arial"/>
    <w:basedOn w:val="a1"/>
    <w:qFormat/>
    <w:rsid w:val="007C20FE"/>
    <w:pPr>
      <w:tabs>
        <w:tab w:val="right" w:pos="9639"/>
      </w:tabs>
    </w:pPr>
    <w:rPr>
      <w:b/>
      <w:bCs/>
      <w:lang w:val="fr-FR"/>
    </w:rPr>
  </w:style>
  <w:style w:type="paragraph" w:customStyle="1" w:styleId="2f">
    <w:name w:val="无间隔2"/>
    <w:qFormat/>
    <w:rsid w:val="007C20FE"/>
    <w:rPr>
      <w:rFonts w:eastAsia="宋体"/>
      <w:lang w:val="en-GB" w:eastAsia="en-US"/>
    </w:rPr>
  </w:style>
  <w:style w:type="paragraph" w:customStyle="1" w:styleId="72">
    <w:name w:val="吹き出し7"/>
    <w:basedOn w:val="a1"/>
    <w:qFormat/>
    <w:rsid w:val="007C20FE"/>
    <w:rPr>
      <w:rFonts w:ascii="Tahoma" w:eastAsia="MS Mincho" w:hAnsi="Tahoma" w:cs="Tahoma"/>
      <w:sz w:val="16"/>
      <w:szCs w:val="16"/>
    </w:rPr>
  </w:style>
  <w:style w:type="paragraph" w:customStyle="1" w:styleId="Objetducommentaire1">
    <w:name w:val="Objet du commentaire1"/>
    <w:basedOn w:val="a5"/>
    <w:next w:val="a5"/>
    <w:semiHidden/>
    <w:qFormat/>
    <w:rsid w:val="007C20FE"/>
    <w:rPr>
      <w:rFonts w:eastAsia="PMingLiU"/>
      <w:b/>
      <w:bCs/>
      <w:lang w:eastAsia="x-none"/>
    </w:rPr>
  </w:style>
  <w:style w:type="paragraph" w:customStyle="1" w:styleId="Textedebulles1">
    <w:name w:val="Texte de bulles1"/>
    <w:basedOn w:val="a1"/>
    <w:semiHidden/>
    <w:qFormat/>
    <w:rsid w:val="007C20FE"/>
    <w:rPr>
      <w:rFonts w:ascii="Tahoma" w:eastAsia="PMingLiU" w:hAnsi="Tahoma" w:cs="Tahoma"/>
      <w:sz w:val="16"/>
      <w:szCs w:val="16"/>
    </w:rPr>
  </w:style>
  <w:style w:type="character" w:customStyle="1" w:styleId="salin1c">
    <w:name w:val="salin1c"/>
    <w:semiHidden/>
    <w:rsid w:val="007C20FE"/>
    <w:rPr>
      <w:rFonts w:ascii="Arial" w:hAnsi="Arial" w:cs="Arial"/>
      <w:color w:val="auto"/>
      <w:sz w:val="20"/>
      <w:szCs w:val="20"/>
    </w:rPr>
  </w:style>
  <w:style w:type="paragraph" w:customStyle="1" w:styleId="Arial0">
    <w:name w:val="正文 + Arial"/>
    <w:aliases w:val="8 磅,加粗,段后: 0 磅"/>
    <w:basedOn w:val="TAL"/>
    <w:qFormat/>
    <w:rsid w:val="007C20FE"/>
    <w:rPr>
      <w:sz w:val="16"/>
      <w:szCs w:val="16"/>
      <w:lang w:eastAsia="x-none"/>
    </w:rPr>
  </w:style>
  <w:style w:type="paragraph" w:customStyle="1" w:styleId="xl22">
    <w:name w:val="xl22"/>
    <w:basedOn w:val="a1"/>
    <w:qFormat/>
    <w:rsid w:val="007C20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C20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C20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C20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C20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C20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C20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C20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C20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C20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C20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C20FE"/>
    <w:rPr>
      <w:lang w:eastAsia="ja-JP"/>
    </w:rPr>
  </w:style>
  <w:style w:type="character" w:customStyle="1" w:styleId="FooterChar2">
    <w:name w:val="Footer Char2"/>
    <w:rsid w:val="007C20FE"/>
    <w:rPr>
      <w:sz w:val="18"/>
      <w:szCs w:val="18"/>
    </w:rPr>
  </w:style>
  <w:style w:type="character" w:customStyle="1" w:styleId="Heading7Char3">
    <w:name w:val="Heading 7 Char3"/>
    <w:rsid w:val="007C20FE"/>
    <w:rPr>
      <w:rFonts w:ascii="Arial" w:eastAsia="宋体" w:hAnsi="Arial" w:cs="Times New Roman"/>
      <w:kern w:val="0"/>
      <w:sz w:val="20"/>
      <w:szCs w:val="20"/>
      <w:lang w:val="en-GB" w:eastAsia="en-US"/>
    </w:rPr>
  </w:style>
  <w:style w:type="character" w:customStyle="1" w:styleId="Heading8Char3">
    <w:name w:val="Heading 8 Char3"/>
    <w:rsid w:val="007C20FE"/>
    <w:rPr>
      <w:rFonts w:ascii="Arial" w:eastAsia="宋体" w:hAnsi="Arial" w:cs="Times New Roman"/>
      <w:kern w:val="0"/>
      <w:sz w:val="36"/>
      <w:szCs w:val="20"/>
      <w:lang w:val="en-GB" w:eastAsia="en-US"/>
    </w:rPr>
  </w:style>
  <w:style w:type="character" w:customStyle="1" w:styleId="Heading9Char2">
    <w:name w:val="Heading 9 Char2"/>
    <w:rsid w:val="007C20FE"/>
    <w:rPr>
      <w:rFonts w:ascii="Arial" w:eastAsia="宋体" w:hAnsi="Arial" w:cs="Times New Roman"/>
      <w:kern w:val="0"/>
      <w:sz w:val="36"/>
      <w:szCs w:val="20"/>
      <w:lang w:val="en-GB" w:eastAsia="en-US"/>
    </w:rPr>
  </w:style>
  <w:style w:type="character" w:customStyle="1" w:styleId="BalloonTextChar1">
    <w:name w:val="Balloon Text Char1"/>
    <w:uiPriority w:val="99"/>
    <w:rsid w:val="007C20FE"/>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7C20F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C20FE"/>
    <w:rPr>
      <w:rFonts w:ascii="Courier New" w:eastAsia="宋体" w:hAnsi="Courier New" w:cs="Times New Roman"/>
      <w:kern w:val="0"/>
      <w:sz w:val="20"/>
      <w:szCs w:val="20"/>
      <w:lang w:val="nb-NO" w:eastAsia="ja-JP"/>
    </w:rPr>
  </w:style>
  <w:style w:type="character" w:customStyle="1" w:styleId="Titre3Car">
    <w:name w:val="Titre 3 Car"/>
    <w:qFormat/>
    <w:rsid w:val="007C20FE"/>
    <w:rPr>
      <w:rFonts w:ascii="Arial" w:hAnsi="Arial"/>
      <w:sz w:val="28"/>
      <w:szCs w:val="28"/>
      <w:lang w:val="en-GB" w:eastAsia="en-GB"/>
    </w:rPr>
  </w:style>
  <w:style w:type="paragraph" w:customStyle="1" w:styleId="IBN">
    <w:name w:val="IBN"/>
    <w:basedOn w:val="a1"/>
    <w:qFormat/>
    <w:rsid w:val="007C20FE"/>
    <w:pPr>
      <w:tabs>
        <w:tab w:val="left" w:pos="567"/>
      </w:tabs>
    </w:pPr>
  </w:style>
  <w:style w:type="paragraph" w:customStyle="1" w:styleId="1e9pt">
    <w:name w:val="1e) 9 pt"/>
    <w:basedOn w:val="B10"/>
    <w:link w:val="1e9ptCar"/>
    <w:qFormat/>
    <w:rsid w:val="007C20FE"/>
    <w:rPr>
      <w:noProof/>
      <w:szCs w:val="18"/>
      <w:lang w:eastAsia="x-none"/>
    </w:rPr>
  </w:style>
  <w:style w:type="character" w:customStyle="1" w:styleId="1e9ptCar">
    <w:name w:val="1e) 9 pt Car"/>
    <w:link w:val="1e9pt"/>
    <w:rsid w:val="007C20FE"/>
    <w:rPr>
      <w:rFonts w:eastAsia="Times New Roman"/>
      <w:noProof/>
      <w:szCs w:val="18"/>
      <w:lang w:val="en-GB" w:eastAsia="x-none"/>
    </w:rPr>
  </w:style>
  <w:style w:type="paragraph" w:customStyle="1" w:styleId="Npr">
    <w:name w:val="Npr"/>
    <w:basedOn w:val="a1"/>
    <w:qFormat/>
    <w:rsid w:val="007C20F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C20FE"/>
    <w:pPr>
      <w:spacing w:after="20"/>
      <w:ind w:left="2835" w:right="2835"/>
      <w:jc w:val="center"/>
    </w:pPr>
    <w:rPr>
      <w:rFonts w:ascii="Arial" w:hAnsi="Arial" w:cs="Arial"/>
      <w:sz w:val="18"/>
    </w:rPr>
  </w:style>
  <w:style w:type="character" w:customStyle="1" w:styleId="H6Car">
    <w:name w:val="H6 Car"/>
    <w:rsid w:val="007C20FE"/>
    <w:rPr>
      <w:rFonts w:ascii="Arial" w:hAnsi="Arial"/>
      <w:sz w:val="22"/>
      <w:lang w:val="en-GB"/>
    </w:rPr>
  </w:style>
  <w:style w:type="paragraph" w:customStyle="1" w:styleId="B3H6">
    <w:name w:val="B3H6"/>
    <w:basedOn w:val="B3"/>
    <w:qFormat/>
    <w:rsid w:val="007C20FE"/>
    <w:rPr>
      <w:lang w:eastAsia="x-none"/>
    </w:rPr>
  </w:style>
  <w:style w:type="character" w:customStyle="1" w:styleId="BodyText2Char3">
    <w:name w:val="Body Text 2 Char3"/>
    <w:rsid w:val="007C20FE"/>
    <w:rPr>
      <w:rFonts w:ascii="Times New Roman" w:eastAsia="宋体" w:hAnsi="Times New Roman" w:cs="Times New Roman"/>
      <w:kern w:val="0"/>
      <w:sz w:val="20"/>
      <w:szCs w:val="20"/>
      <w:lang w:val="en-GB" w:eastAsia="ja-JP"/>
    </w:rPr>
  </w:style>
  <w:style w:type="character" w:customStyle="1" w:styleId="BodyText3Char3">
    <w:name w:val="Body Text 3 Char3"/>
    <w:rsid w:val="007C20FE"/>
    <w:rPr>
      <w:rFonts w:ascii="Times New Roman" w:eastAsia="宋体" w:hAnsi="Times New Roman" w:cs="Times New Roman"/>
      <w:kern w:val="0"/>
      <w:sz w:val="20"/>
      <w:szCs w:val="20"/>
      <w:lang w:val="en-GB" w:eastAsia="ja-JP"/>
    </w:rPr>
  </w:style>
  <w:style w:type="character" w:customStyle="1" w:styleId="afff">
    <w:name w:val="+"/>
    <w:aliases w:val="superscript"/>
    <w:qFormat/>
    <w:rsid w:val="007C20FE"/>
    <w:rPr>
      <w:vertAlign w:val="superscript"/>
    </w:rPr>
  </w:style>
  <w:style w:type="paragraph" w:customStyle="1" w:styleId="berschrift1H1">
    <w:name w:val="Überschrift 1.H1"/>
    <w:basedOn w:val="a1"/>
    <w:next w:val="a1"/>
    <w:qFormat/>
    <w:rsid w:val="007C20F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C20FE"/>
    <w:pPr>
      <w:widowControl/>
      <w:tabs>
        <w:tab w:val="num" w:pos="992"/>
      </w:tabs>
      <w:spacing w:after="120"/>
      <w:ind w:left="992" w:hanging="425"/>
    </w:pPr>
    <w:rPr>
      <w:rFonts w:eastAsia="MS Mincho"/>
      <w:lang w:val="en-US"/>
    </w:rPr>
  </w:style>
  <w:style w:type="paragraph" w:customStyle="1" w:styleId="text">
    <w:name w:val="text"/>
    <w:basedOn w:val="a1"/>
    <w:qFormat/>
    <w:rsid w:val="007C20FE"/>
    <w:pPr>
      <w:widowControl w:val="0"/>
      <w:spacing w:after="240"/>
      <w:jc w:val="both"/>
    </w:pPr>
    <w:rPr>
      <w:sz w:val="24"/>
      <w:lang w:val="en-AU" w:eastAsia="ja-JP"/>
    </w:rPr>
  </w:style>
  <w:style w:type="paragraph" w:customStyle="1" w:styleId="textintend2">
    <w:name w:val="text intend 2"/>
    <w:basedOn w:val="text"/>
    <w:qFormat/>
    <w:rsid w:val="007C20F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C20FE"/>
    <w:pPr>
      <w:widowControl/>
      <w:tabs>
        <w:tab w:val="num" w:pos="1843"/>
      </w:tabs>
      <w:spacing w:after="120"/>
      <w:ind w:left="1843" w:hanging="425"/>
    </w:pPr>
    <w:rPr>
      <w:rFonts w:eastAsia="MS Mincho"/>
      <w:lang w:val="en-US"/>
    </w:rPr>
  </w:style>
  <w:style w:type="paragraph" w:customStyle="1" w:styleId="normalpuce">
    <w:name w:val="normal puce"/>
    <w:basedOn w:val="a1"/>
    <w:qFormat/>
    <w:rsid w:val="007C20F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qFormat/>
    <w:rsid w:val="007C20F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7C20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20FE"/>
    <w:rPr>
      <w:rFonts w:ascii="Arial" w:hAnsi="Arial"/>
      <w:sz w:val="28"/>
      <w:lang w:val="en-GB"/>
    </w:rPr>
  </w:style>
  <w:style w:type="paragraph" w:customStyle="1" w:styleId="H60">
    <w:name w:val="样式 H6"/>
    <w:basedOn w:val="H6"/>
    <w:qFormat/>
    <w:rsid w:val="007C20FE"/>
    <w:rPr>
      <w:lang w:eastAsia="ja-JP"/>
    </w:rPr>
  </w:style>
  <w:style w:type="paragraph" w:customStyle="1" w:styleId="TH0">
    <w:name w:val="样式 TH"/>
    <w:basedOn w:val="TH"/>
    <w:qFormat/>
    <w:rsid w:val="007C20F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20FE"/>
    <w:rPr>
      <w:rFonts w:ascii="Arial" w:hAnsi="Arial"/>
      <w:sz w:val="28"/>
      <w:lang w:val="en-GB" w:eastAsia="en-US" w:bidi="ar-SA"/>
    </w:rPr>
  </w:style>
  <w:style w:type="paragraph" w:customStyle="1" w:styleId="TAH8pt">
    <w:name w:val="TAH + 8 pt"/>
    <w:basedOn w:val="TAH"/>
    <w:qFormat/>
    <w:rsid w:val="007C20FE"/>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20FE"/>
    <w:rPr>
      <w:sz w:val="28"/>
      <w:lang w:val="en-GB" w:eastAsia="en-US"/>
    </w:rPr>
  </w:style>
  <w:style w:type="character" w:customStyle="1" w:styleId="apple-style-span">
    <w:name w:val="apple-style-span"/>
    <w:rsid w:val="007C20FE"/>
  </w:style>
  <w:style w:type="character" w:customStyle="1" w:styleId="Char2">
    <w:name w:val="列表 Char2"/>
    <w:link w:val="ae"/>
    <w:rsid w:val="007C20FE"/>
    <w:rPr>
      <w:rFonts w:eastAsia="Times New Roman"/>
      <w:lang w:val="en-GB" w:eastAsia="en-GB"/>
    </w:rPr>
  </w:style>
  <w:style w:type="paragraph" w:customStyle="1" w:styleId="TableEntry0">
    <w:name w:val="Table Entry"/>
    <w:basedOn w:val="a1"/>
    <w:next w:val="a1"/>
    <w:qFormat/>
    <w:rsid w:val="007C20FE"/>
    <w:pPr>
      <w:spacing w:after="0"/>
    </w:pPr>
    <w:rPr>
      <w:rFonts w:ascii="IMHNGF+BookmanOldStyle" w:hAnsi="IMHNGF+BookmanOldStyle"/>
      <w:sz w:val="24"/>
      <w:szCs w:val="24"/>
      <w:lang w:val="en-US" w:eastAsia="ja-JP"/>
    </w:rPr>
  </w:style>
  <w:style w:type="character" w:customStyle="1" w:styleId="BodyTextIndentChar3">
    <w:name w:val="Body Text Indent Char3"/>
    <w:rsid w:val="007C20FE"/>
    <w:rPr>
      <w:rFonts w:ascii="Times New Roman" w:eastAsia="宋体" w:hAnsi="Times New Roman" w:cs="Times New Roman"/>
      <w:kern w:val="0"/>
      <w:sz w:val="20"/>
      <w:szCs w:val="20"/>
      <w:lang w:val="en-GB" w:eastAsia="ja-JP"/>
    </w:rPr>
  </w:style>
  <w:style w:type="paragraph" w:customStyle="1" w:styleId="tac0">
    <w:name w:val="tac0"/>
    <w:basedOn w:val="a1"/>
    <w:qFormat/>
    <w:rsid w:val="007C20FE"/>
    <w:pPr>
      <w:keepNext/>
      <w:spacing w:after="0"/>
      <w:jc w:val="center"/>
    </w:pPr>
    <w:rPr>
      <w:rFonts w:ascii="Arial" w:hAnsi="Arial" w:cs="Arial"/>
      <w:sz w:val="18"/>
      <w:szCs w:val="18"/>
      <w:lang w:val="en-US"/>
    </w:rPr>
  </w:style>
  <w:style w:type="paragraph" w:customStyle="1" w:styleId="tal00">
    <w:name w:val="tal0"/>
    <w:basedOn w:val="a1"/>
    <w:qFormat/>
    <w:rsid w:val="007C20FE"/>
    <w:pPr>
      <w:keepNext/>
      <w:spacing w:after="0"/>
    </w:pPr>
    <w:rPr>
      <w:rFonts w:ascii="Arial" w:hAnsi="Arial" w:cs="Arial"/>
      <w:sz w:val="18"/>
      <w:szCs w:val="18"/>
      <w:lang w:val="en-US"/>
    </w:rPr>
  </w:style>
  <w:style w:type="character" w:customStyle="1" w:styleId="BodyTextIndent2Char3">
    <w:name w:val="Body Text Indent 2 Char3"/>
    <w:rsid w:val="007C20FE"/>
    <w:rPr>
      <w:rFonts w:ascii="Arial" w:eastAsia="MS Mincho" w:hAnsi="Arial" w:cs="Times New Roman"/>
      <w:kern w:val="0"/>
      <w:sz w:val="20"/>
      <w:szCs w:val="20"/>
      <w:lang w:val="en-GB" w:eastAsia="ja-JP"/>
    </w:rPr>
  </w:style>
  <w:style w:type="character" w:customStyle="1" w:styleId="EditorsNoteCharCharChar">
    <w:name w:val="Editor's Note Char Char Char"/>
    <w:rsid w:val="007C20FE"/>
    <w:rPr>
      <w:color w:val="FF0000"/>
      <w:lang w:val="en-GB" w:eastAsia="en-US" w:bidi="ar-SA"/>
    </w:rPr>
  </w:style>
  <w:style w:type="paragraph" w:customStyle="1" w:styleId="msolistparagraph0">
    <w:name w:val="msolistparagraph"/>
    <w:basedOn w:val="a1"/>
    <w:qFormat/>
    <w:rsid w:val="007C20FE"/>
    <w:pPr>
      <w:spacing w:after="0"/>
      <w:ind w:leftChars="400" w:left="400"/>
    </w:pPr>
    <w:rPr>
      <w:sz w:val="24"/>
      <w:szCs w:val="24"/>
      <w:lang w:val="en-US" w:eastAsia="ja-JP"/>
    </w:rPr>
  </w:style>
  <w:style w:type="paragraph" w:customStyle="1" w:styleId="no0">
    <w:name w:val="no"/>
    <w:basedOn w:val="a1"/>
    <w:qFormat/>
    <w:rsid w:val="007C20FE"/>
    <w:pPr>
      <w:ind w:left="1135" w:hanging="851"/>
    </w:pPr>
    <w:rPr>
      <w:lang w:val="en-US" w:eastAsia="ja-JP"/>
    </w:rPr>
  </w:style>
  <w:style w:type="paragraph" w:customStyle="1" w:styleId="talcharchar0">
    <w:name w:val="talcharchar"/>
    <w:basedOn w:val="a1"/>
    <w:qFormat/>
    <w:rsid w:val="007C20FE"/>
    <w:pPr>
      <w:spacing w:before="100" w:beforeAutospacing="1" w:after="100" w:afterAutospacing="1"/>
    </w:pPr>
    <w:rPr>
      <w:rFonts w:eastAsia="Calibri"/>
      <w:sz w:val="24"/>
      <w:szCs w:val="24"/>
    </w:rPr>
  </w:style>
  <w:style w:type="paragraph" w:customStyle="1" w:styleId="PLBold">
    <w:name w:val="PL Bold"/>
    <w:basedOn w:val="PL"/>
    <w:link w:val="PLBoldChar"/>
    <w:qFormat/>
    <w:rsid w:val="007C20FE"/>
    <w:rPr>
      <w:rFonts w:eastAsia="MS Gothic"/>
      <w:b/>
      <w:bCs/>
      <w:lang w:eastAsia="ja-JP"/>
    </w:rPr>
  </w:style>
  <w:style w:type="character" w:customStyle="1" w:styleId="PLBoldChar">
    <w:name w:val="PL Bold Char"/>
    <w:link w:val="PLBold"/>
    <w:rsid w:val="007C20FE"/>
    <w:rPr>
      <w:rFonts w:ascii="Courier New" w:eastAsia="MS Gothic" w:hAnsi="Courier New"/>
      <w:b/>
      <w:bCs/>
      <w:noProof/>
      <w:sz w:val="16"/>
      <w:lang w:val="en-GB" w:eastAsia="ja-JP"/>
    </w:rPr>
  </w:style>
  <w:style w:type="paragraph" w:customStyle="1" w:styleId="PLBold0">
    <w:name w:val="PL + Bold"/>
    <w:basedOn w:val="PL"/>
    <w:link w:val="PLBoldChar0"/>
    <w:qFormat/>
    <w:rsid w:val="007C20FE"/>
    <w:rPr>
      <w:lang w:eastAsia="ja-JP"/>
    </w:rPr>
  </w:style>
  <w:style w:type="character" w:customStyle="1" w:styleId="PLBoldChar0">
    <w:name w:val="PL + Bold Char"/>
    <w:link w:val="PLBold0"/>
    <w:rsid w:val="007C20FE"/>
    <w:rPr>
      <w:rFonts w:ascii="Courier New" w:eastAsia="Times New Roman" w:hAnsi="Courier New"/>
      <w:noProof/>
      <w:sz w:val="16"/>
      <w:lang w:val="en-GB" w:eastAsia="ja-JP"/>
    </w:rPr>
  </w:style>
  <w:style w:type="character" w:customStyle="1" w:styleId="mediumtext1">
    <w:name w:val="medium_text1"/>
    <w:rsid w:val="007C20FE"/>
    <w:rPr>
      <w:sz w:val="18"/>
      <w:szCs w:val="18"/>
    </w:rPr>
  </w:style>
  <w:style w:type="character" w:customStyle="1" w:styleId="shorttext1">
    <w:name w:val="short_text1"/>
    <w:rsid w:val="007C20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20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20FE"/>
    <w:rPr>
      <w:rFonts w:ascii="Arial" w:hAnsi="Arial"/>
      <w:sz w:val="28"/>
      <w:lang w:val="en-GB" w:eastAsia="en-US"/>
    </w:rPr>
  </w:style>
  <w:style w:type="character" w:customStyle="1" w:styleId="CharChar18">
    <w:name w:val="Char Char18"/>
    <w:rsid w:val="007C20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20FE"/>
    <w:rPr>
      <w:rFonts w:eastAsia="MS Mincho"/>
      <w:sz w:val="32"/>
      <w:lang w:val="en-GB" w:eastAsia="en-US"/>
    </w:rPr>
  </w:style>
  <w:style w:type="paragraph" w:customStyle="1" w:styleId="Char10">
    <w:name w:val="Char1"/>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7C20F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20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20FE"/>
    <w:rPr>
      <w:rFonts w:ascii="Arial" w:hAnsi="Arial"/>
      <w:sz w:val="24"/>
      <w:szCs w:val="28"/>
      <w:lang w:val="en-GB" w:eastAsia="en-GB" w:bidi="ar-SA"/>
    </w:rPr>
  </w:style>
  <w:style w:type="character" w:customStyle="1" w:styleId="Heading7Char2">
    <w:name w:val="Heading 7 Char2"/>
    <w:rsid w:val="007C20FE"/>
    <w:rPr>
      <w:rFonts w:ascii="Arial" w:hAnsi="Arial"/>
      <w:lang w:val="en-GB" w:eastAsia="en-GB" w:bidi="ar-SA"/>
    </w:rPr>
  </w:style>
  <w:style w:type="character" w:customStyle="1" w:styleId="Heading8Char2">
    <w:name w:val="Heading 8 Char2"/>
    <w:rsid w:val="007C20FE"/>
    <w:rPr>
      <w:rFonts w:ascii="Arial" w:hAnsi="Arial"/>
      <w:sz w:val="36"/>
      <w:lang w:val="en-GB" w:eastAsia="en-GB" w:bidi="ar-SA"/>
    </w:rPr>
  </w:style>
  <w:style w:type="character" w:customStyle="1" w:styleId="ListChar2">
    <w:name w:val="List Char2"/>
    <w:rsid w:val="007C20FE"/>
    <w:rPr>
      <w:lang w:val="en-GB" w:eastAsia="en-GB" w:bidi="ar-SA"/>
    </w:rPr>
  </w:style>
  <w:style w:type="character" w:customStyle="1" w:styleId="PlainTextChar2">
    <w:name w:val="Plain Text Char2"/>
    <w:rsid w:val="007C20FE"/>
    <w:rPr>
      <w:rFonts w:ascii="Courier New" w:hAnsi="Courier New"/>
      <w:lang w:val="nb-NO" w:eastAsia="en-US" w:bidi="ar-SA"/>
    </w:rPr>
  </w:style>
  <w:style w:type="character" w:customStyle="1" w:styleId="CommentTextChar2">
    <w:name w:val="Comment Text Char2"/>
    <w:semiHidden/>
    <w:rsid w:val="007C20FE"/>
    <w:rPr>
      <w:lang w:val="en-GB" w:eastAsia="en-US" w:bidi="ar-SA"/>
    </w:rPr>
  </w:style>
  <w:style w:type="character" w:customStyle="1" w:styleId="BodyText2Char2">
    <w:name w:val="Body Text 2 Char2"/>
    <w:rsid w:val="007C20FE"/>
    <w:rPr>
      <w:lang w:val="en-GB" w:eastAsia="ja-JP" w:bidi="ar-SA"/>
    </w:rPr>
  </w:style>
  <w:style w:type="character" w:customStyle="1" w:styleId="BodyText3Char2">
    <w:name w:val="Body Text 3 Char2"/>
    <w:rsid w:val="007C20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20FE"/>
    <w:rPr>
      <w:rFonts w:ascii="Arial" w:eastAsia="宋体" w:hAnsi="Arial"/>
      <w:sz w:val="32"/>
      <w:lang w:val="en-GB" w:eastAsia="en-US" w:bidi="ar-SA"/>
    </w:rPr>
  </w:style>
  <w:style w:type="character" w:customStyle="1" w:styleId="BodyTextIndentChar2">
    <w:name w:val="Body Text Indent Char2"/>
    <w:rsid w:val="007C20FE"/>
    <w:rPr>
      <w:lang w:val="en-GB" w:eastAsia="en-US" w:bidi="ar-SA"/>
    </w:rPr>
  </w:style>
  <w:style w:type="character" w:customStyle="1" w:styleId="BodyTextIndent2Char2">
    <w:name w:val="Body Text Indent 2 Char2"/>
    <w:rsid w:val="007C20F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20F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20FE"/>
    <w:rPr>
      <w:rFonts w:ascii="Arial" w:hAnsi="Arial"/>
      <w:sz w:val="28"/>
      <w:lang w:val="en-GB" w:eastAsia="en-GB" w:bidi="ar-SA"/>
    </w:rPr>
  </w:style>
  <w:style w:type="character" w:customStyle="1" w:styleId="CarCar9">
    <w:name w:val="Car Car9"/>
    <w:rsid w:val="007C20FE"/>
    <w:rPr>
      <w:rFonts w:ascii="Arial" w:hAnsi="Arial"/>
      <w:lang w:val="en-GB" w:eastAsia="ja-JP" w:bidi="ar-SA"/>
    </w:rPr>
  </w:style>
  <w:style w:type="character" w:customStyle="1" w:styleId="Heading9Char1">
    <w:name w:val="Heading 9 Char1"/>
    <w:aliases w:val="Figure Heading Char,FH Char"/>
    <w:rsid w:val="007C20F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C20FE"/>
    <w:rPr>
      <w:rFonts w:ascii="Arial" w:hAnsi="Arial"/>
      <w:sz w:val="32"/>
      <w:lang w:val="en-GB" w:eastAsia="ja-JP" w:bidi="ar-SA"/>
    </w:rPr>
  </w:style>
  <w:style w:type="character" w:customStyle="1" w:styleId="Heading7Char1">
    <w:name w:val="Heading 7 Char1"/>
    <w:rsid w:val="007C20FE"/>
    <w:rPr>
      <w:rFonts w:ascii="Arial" w:hAnsi="Arial"/>
      <w:lang w:val="en-GB" w:eastAsia="ja-JP" w:bidi="ar-SA"/>
    </w:rPr>
  </w:style>
  <w:style w:type="character" w:customStyle="1" w:styleId="Heading8Char1">
    <w:name w:val="Heading 8 Char1"/>
    <w:rsid w:val="007C20FE"/>
    <w:rPr>
      <w:rFonts w:ascii="Arial" w:hAnsi="Arial"/>
      <w:sz w:val="36"/>
      <w:lang w:val="en-GB" w:eastAsia="ja-JP" w:bidi="ar-SA"/>
    </w:rPr>
  </w:style>
  <w:style w:type="character" w:customStyle="1" w:styleId="ListChar1">
    <w:name w:val="List Char1"/>
    <w:rsid w:val="007C20FE"/>
    <w:rPr>
      <w:lang w:val="en-GB" w:eastAsia="ja-JP" w:bidi="ar-SA"/>
    </w:rPr>
  </w:style>
  <w:style w:type="character" w:customStyle="1" w:styleId="CommentTextChar1">
    <w:name w:val="Comment Text Char1"/>
    <w:rsid w:val="007C20FE"/>
    <w:rPr>
      <w:lang w:val="en-GB" w:eastAsia="en-US" w:bidi="ar-SA"/>
    </w:rPr>
  </w:style>
  <w:style w:type="character" w:customStyle="1" w:styleId="BodyText2Char1">
    <w:name w:val="Body Text 2 Char1"/>
    <w:qFormat/>
    <w:rsid w:val="007C20FE"/>
    <w:rPr>
      <w:lang w:val="en-GB" w:eastAsia="ja-JP" w:bidi="ar-SA"/>
    </w:rPr>
  </w:style>
  <w:style w:type="character" w:customStyle="1" w:styleId="BodyText3Char1">
    <w:name w:val="Body Text 3 Char1"/>
    <w:qFormat/>
    <w:rsid w:val="007C20FE"/>
    <w:rPr>
      <w:lang w:val="en-GB" w:eastAsia="ja-JP" w:bidi="ar-SA"/>
    </w:rPr>
  </w:style>
  <w:style w:type="character" w:customStyle="1" w:styleId="BodyTextIndentChar1">
    <w:name w:val="Body Text Indent Char1"/>
    <w:qFormat/>
    <w:rsid w:val="007C20FE"/>
    <w:rPr>
      <w:lang w:val="en-GB" w:eastAsia="en-US" w:bidi="ar-SA"/>
    </w:rPr>
  </w:style>
  <w:style w:type="character" w:customStyle="1" w:styleId="BodyTextIndent2Char1">
    <w:name w:val="Body Text Indent 2 Char1"/>
    <w:qFormat/>
    <w:rsid w:val="007C20FE"/>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7C20FE"/>
    <w:pPr>
      <w:ind w:left="1984" w:hanging="281"/>
    </w:pPr>
  </w:style>
  <w:style w:type="paragraph" w:customStyle="1" w:styleId="afff0">
    <w:name w:val="標準番号"/>
    <w:basedOn w:val="a1"/>
    <w:qFormat/>
    <w:rsid w:val="007C20F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7C20FE"/>
    <w:rPr>
      <w:rFonts w:ascii="Arial" w:eastAsia="MS Mincho" w:hAnsi="Arial"/>
      <w:noProof/>
    </w:rPr>
  </w:style>
  <w:style w:type="paragraph" w:customStyle="1" w:styleId="H600">
    <w:name w:val="H6 + 左侧:  0 厘米"/>
    <w:aliases w:val="首行缩进:  0 厘H6米"/>
    <w:basedOn w:val="H6"/>
    <w:qFormat/>
    <w:rsid w:val="007C20FE"/>
    <w:pPr>
      <w:ind w:left="0" w:firstLine="0"/>
    </w:pPr>
  </w:style>
  <w:style w:type="paragraph" w:customStyle="1" w:styleId="2f0">
    <w:name w:val="列出段落2"/>
    <w:basedOn w:val="a1"/>
    <w:qFormat/>
    <w:rsid w:val="007C20FE"/>
    <w:pPr>
      <w:ind w:firstLineChars="200" w:firstLine="420"/>
    </w:pPr>
  </w:style>
  <w:style w:type="paragraph" w:customStyle="1" w:styleId="b31">
    <w:name w:val="b3"/>
    <w:basedOn w:val="a1"/>
    <w:qFormat/>
    <w:rsid w:val="007C20FE"/>
    <w:pPr>
      <w:ind w:left="1135" w:hanging="284"/>
    </w:pPr>
    <w:rPr>
      <w:rFonts w:ascii="Calibri" w:eastAsia="MS PGothic" w:hAnsi="Calibri" w:cs="Calibri"/>
      <w:sz w:val="22"/>
      <w:szCs w:val="22"/>
    </w:rPr>
  </w:style>
  <w:style w:type="paragraph" w:customStyle="1" w:styleId="b40">
    <w:name w:val="b4"/>
    <w:basedOn w:val="a1"/>
    <w:qFormat/>
    <w:rsid w:val="007C20FE"/>
    <w:pPr>
      <w:ind w:left="1418" w:hanging="284"/>
    </w:pPr>
    <w:rPr>
      <w:rFonts w:ascii="Calibri" w:eastAsia="MS PGothic" w:hAnsi="Calibri" w:cs="Calibri"/>
      <w:sz w:val="22"/>
      <w:szCs w:val="22"/>
    </w:rPr>
  </w:style>
  <w:style w:type="paragraph" w:customStyle="1" w:styleId="b21">
    <w:name w:val="b2"/>
    <w:basedOn w:val="a1"/>
    <w:qFormat/>
    <w:rsid w:val="007C20FE"/>
    <w:pPr>
      <w:ind w:left="851" w:hanging="284"/>
    </w:pPr>
    <w:rPr>
      <w:rFonts w:eastAsia="MS PGothic"/>
    </w:rPr>
  </w:style>
  <w:style w:type="character" w:customStyle="1" w:styleId="Absatz-Standardschriftart">
    <w:name w:val="Absatz-Standardschriftart"/>
    <w:rsid w:val="007C20FE"/>
  </w:style>
  <w:style w:type="character" w:customStyle="1" w:styleId="WW-Absatz-Standardschriftart">
    <w:name w:val="WW-Absatz-Standardschriftart"/>
    <w:rsid w:val="007C20FE"/>
  </w:style>
  <w:style w:type="character" w:customStyle="1" w:styleId="WW8Num1z0">
    <w:name w:val="WW8Num1z0"/>
    <w:rsid w:val="007C20FE"/>
    <w:rPr>
      <w:rFonts w:ascii="Symbol" w:hAnsi="Symbol"/>
    </w:rPr>
  </w:style>
  <w:style w:type="character" w:customStyle="1" w:styleId="WW8Num5z0">
    <w:name w:val="WW8Num5z0"/>
    <w:rsid w:val="007C20FE"/>
    <w:rPr>
      <w:rFonts w:ascii="Times New Roman" w:eastAsia="MS Mincho" w:hAnsi="Times New Roman" w:cs="Times New Roman"/>
    </w:rPr>
  </w:style>
  <w:style w:type="character" w:customStyle="1" w:styleId="WW8Num5z1">
    <w:name w:val="WW8Num5z1"/>
    <w:rsid w:val="007C20FE"/>
    <w:rPr>
      <w:rFonts w:ascii="Courier New" w:hAnsi="Courier New" w:cs="Courier New"/>
    </w:rPr>
  </w:style>
  <w:style w:type="character" w:customStyle="1" w:styleId="WW8Num5z2">
    <w:name w:val="WW8Num5z2"/>
    <w:rsid w:val="007C20FE"/>
    <w:rPr>
      <w:rFonts w:ascii="Wingdings" w:hAnsi="Wingdings"/>
    </w:rPr>
  </w:style>
  <w:style w:type="character" w:customStyle="1" w:styleId="WW8Num5z3">
    <w:name w:val="WW8Num5z3"/>
    <w:rsid w:val="007C20FE"/>
    <w:rPr>
      <w:rFonts w:ascii="Symbol" w:hAnsi="Symbol"/>
    </w:rPr>
  </w:style>
  <w:style w:type="character" w:customStyle="1" w:styleId="WW8Num6z0">
    <w:name w:val="WW8Num6z0"/>
    <w:rsid w:val="007C20FE"/>
    <w:rPr>
      <w:rFonts w:ascii="Arial" w:eastAsia="MS Mincho" w:hAnsi="Arial" w:cs="Arial"/>
    </w:rPr>
  </w:style>
  <w:style w:type="character" w:customStyle="1" w:styleId="WW8Num6z1">
    <w:name w:val="WW8Num6z1"/>
    <w:rsid w:val="007C20FE"/>
    <w:rPr>
      <w:rFonts w:ascii="Courier New" w:hAnsi="Courier New" w:cs="Courier New"/>
    </w:rPr>
  </w:style>
  <w:style w:type="character" w:customStyle="1" w:styleId="WW8Num6z2">
    <w:name w:val="WW8Num6z2"/>
    <w:rsid w:val="007C20FE"/>
    <w:rPr>
      <w:rFonts w:ascii="Wingdings" w:hAnsi="Wingdings"/>
    </w:rPr>
  </w:style>
  <w:style w:type="character" w:customStyle="1" w:styleId="WW8Num6z3">
    <w:name w:val="WW8Num6z3"/>
    <w:rsid w:val="007C20FE"/>
    <w:rPr>
      <w:rFonts w:ascii="Symbol" w:hAnsi="Symbol"/>
    </w:rPr>
  </w:style>
  <w:style w:type="character" w:customStyle="1" w:styleId="WW8Num9z0">
    <w:name w:val="WW8Num9z0"/>
    <w:rsid w:val="007C20FE"/>
    <w:rPr>
      <w:rFonts w:ascii="Times New Roman" w:eastAsia="MS Mincho" w:hAnsi="Times New Roman" w:cs="Times New Roman"/>
    </w:rPr>
  </w:style>
  <w:style w:type="character" w:customStyle="1" w:styleId="WW8Num9z1">
    <w:name w:val="WW8Num9z1"/>
    <w:rsid w:val="007C20FE"/>
    <w:rPr>
      <w:rFonts w:ascii="Courier New" w:hAnsi="Courier New" w:cs="Courier New"/>
    </w:rPr>
  </w:style>
  <w:style w:type="character" w:customStyle="1" w:styleId="WW8Num9z2">
    <w:name w:val="WW8Num9z2"/>
    <w:rsid w:val="007C20FE"/>
    <w:rPr>
      <w:rFonts w:ascii="Wingdings" w:hAnsi="Wingdings"/>
    </w:rPr>
  </w:style>
  <w:style w:type="character" w:customStyle="1" w:styleId="WW8Num9z3">
    <w:name w:val="WW8Num9z3"/>
    <w:rsid w:val="007C20FE"/>
    <w:rPr>
      <w:rFonts w:ascii="Symbol" w:hAnsi="Symbol"/>
    </w:rPr>
  </w:style>
  <w:style w:type="character" w:customStyle="1" w:styleId="WW8Num11z0">
    <w:name w:val="WW8Num11z0"/>
    <w:rsid w:val="007C20FE"/>
    <w:rPr>
      <w:rFonts w:ascii="Times New Roman" w:eastAsia="MS Mincho" w:hAnsi="Times New Roman" w:cs="Times New Roman"/>
    </w:rPr>
  </w:style>
  <w:style w:type="character" w:customStyle="1" w:styleId="WW8Num11z1">
    <w:name w:val="WW8Num11z1"/>
    <w:rsid w:val="007C20FE"/>
    <w:rPr>
      <w:rFonts w:ascii="Courier New" w:hAnsi="Courier New" w:cs="Courier New"/>
    </w:rPr>
  </w:style>
  <w:style w:type="character" w:customStyle="1" w:styleId="WW8Num11z2">
    <w:name w:val="WW8Num11z2"/>
    <w:rsid w:val="007C20FE"/>
    <w:rPr>
      <w:rFonts w:ascii="Wingdings" w:hAnsi="Wingdings"/>
    </w:rPr>
  </w:style>
  <w:style w:type="character" w:customStyle="1" w:styleId="WW8Num11z3">
    <w:name w:val="WW8Num11z3"/>
    <w:rsid w:val="007C20FE"/>
    <w:rPr>
      <w:rFonts w:ascii="Symbol" w:hAnsi="Symbol"/>
    </w:rPr>
  </w:style>
  <w:style w:type="character" w:customStyle="1" w:styleId="WW8Num15z0">
    <w:name w:val="WW8Num15z0"/>
    <w:rsid w:val="007C20FE"/>
    <w:rPr>
      <w:rFonts w:ascii="Times New Roman" w:eastAsia="Times New Roman" w:hAnsi="Times New Roman" w:cs="Times New Roman"/>
    </w:rPr>
  </w:style>
  <w:style w:type="character" w:customStyle="1" w:styleId="WW8Num15z1">
    <w:name w:val="WW8Num15z1"/>
    <w:rsid w:val="007C20FE"/>
    <w:rPr>
      <w:rFonts w:ascii="Courier New" w:hAnsi="Courier New" w:cs="Courier New"/>
    </w:rPr>
  </w:style>
  <w:style w:type="character" w:customStyle="1" w:styleId="WW8Num15z2">
    <w:name w:val="WW8Num15z2"/>
    <w:rsid w:val="007C20FE"/>
    <w:rPr>
      <w:rFonts w:ascii="Wingdings" w:hAnsi="Wingdings"/>
    </w:rPr>
  </w:style>
  <w:style w:type="character" w:customStyle="1" w:styleId="WW8Num15z3">
    <w:name w:val="WW8Num15z3"/>
    <w:rsid w:val="007C20FE"/>
    <w:rPr>
      <w:rFonts w:ascii="Symbol" w:hAnsi="Symbol"/>
    </w:rPr>
  </w:style>
  <w:style w:type="character" w:customStyle="1" w:styleId="WW8Num16z0">
    <w:name w:val="WW8Num16z0"/>
    <w:rsid w:val="007C20FE"/>
    <w:rPr>
      <w:rFonts w:ascii="Times New Roman" w:eastAsia="MS Mincho" w:hAnsi="Times New Roman" w:cs="Times New Roman"/>
    </w:rPr>
  </w:style>
  <w:style w:type="character" w:customStyle="1" w:styleId="WW8Num16z1">
    <w:name w:val="WW8Num16z1"/>
    <w:rsid w:val="007C20FE"/>
    <w:rPr>
      <w:rFonts w:ascii="Courier New" w:hAnsi="Courier New" w:cs="Courier New"/>
    </w:rPr>
  </w:style>
  <w:style w:type="character" w:customStyle="1" w:styleId="WW8Num16z2">
    <w:name w:val="WW8Num16z2"/>
    <w:rsid w:val="007C20FE"/>
    <w:rPr>
      <w:rFonts w:ascii="Wingdings" w:hAnsi="Wingdings"/>
    </w:rPr>
  </w:style>
  <w:style w:type="character" w:customStyle="1" w:styleId="WW8Num16z3">
    <w:name w:val="WW8Num16z3"/>
    <w:rsid w:val="007C20FE"/>
    <w:rPr>
      <w:rFonts w:ascii="Symbol" w:hAnsi="Symbol"/>
    </w:rPr>
  </w:style>
  <w:style w:type="character" w:customStyle="1" w:styleId="WW8Num18z0">
    <w:name w:val="WW8Num18z0"/>
    <w:rsid w:val="007C20FE"/>
    <w:rPr>
      <w:rFonts w:ascii="Times New Roman" w:eastAsia="Times New Roman" w:hAnsi="Times New Roman" w:cs="Times New Roman"/>
    </w:rPr>
  </w:style>
  <w:style w:type="character" w:customStyle="1" w:styleId="WW8Num18z1">
    <w:name w:val="WW8Num18z1"/>
    <w:rsid w:val="007C20FE"/>
    <w:rPr>
      <w:rFonts w:ascii="Courier New" w:hAnsi="Courier New" w:cs="Courier New"/>
    </w:rPr>
  </w:style>
  <w:style w:type="character" w:customStyle="1" w:styleId="WW8Num18z2">
    <w:name w:val="WW8Num18z2"/>
    <w:rsid w:val="007C20FE"/>
    <w:rPr>
      <w:rFonts w:ascii="Wingdings" w:hAnsi="Wingdings"/>
    </w:rPr>
  </w:style>
  <w:style w:type="character" w:customStyle="1" w:styleId="WW8Num18z3">
    <w:name w:val="WW8Num18z3"/>
    <w:rsid w:val="007C20FE"/>
    <w:rPr>
      <w:rFonts w:ascii="Symbol" w:hAnsi="Symbol"/>
    </w:rPr>
  </w:style>
  <w:style w:type="character" w:customStyle="1" w:styleId="WW8Num19z0">
    <w:name w:val="WW8Num19z0"/>
    <w:rsid w:val="007C20FE"/>
    <w:rPr>
      <w:rFonts w:ascii="Times New Roman" w:eastAsia="MS Mincho" w:hAnsi="Times New Roman" w:cs="Times New Roman"/>
    </w:rPr>
  </w:style>
  <w:style w:type="character" w:customStyle="1" w:styleId="WW8Num19z1">
    <w:name w:val="WW8Num19z1"/>
    <w:rsid w:val="007C20FE"/>
    <w:rPr>
      <w:rFonts w:ascii="Wingdings" w:hAnsi="Wingdings"/>
    </w:rPr>
  </w:style>
  <w:style w:type="character" w:customStyle="1" w:styleId="WW8Num25z0">
    <w:name w:val="WW8Num25z0"/>
    <w:rsid w:val="007C20FE"/>
    <w:rPr>
      <w:rFonts w:ascii="Arial" w:eastAsia="宋体" w:hAnsi="Arial" w:cs="Arial"/>
    </w:rPr>
  </w:style>
  <w:style w:type="character" w:customStyle="1" w:styleId="WW8Num25z1">
    <w:name w:val="WW8Num25z1"/>
    <w:rsid w:val="007C20FE"/>
    <w:rPr>
      <w:rFonts w:ascii="Wingdings" w:hAnsi="Wingdings"/>
    </w:rPr>
  </w:style>
  <w:style w:type="character" w:customStyle="1" w:styleId="WW8Num28z0">
    <w:name w:val="WW8Num28z0"/>
    <w:rsid w:val="007C20FE"/>
    <w:rPr>
      <w:rFonts w:ascii="Times New Roman" w:eastAsia="MS Mincho" w:hAnsi="Times New Roman" w:cs="Times New Roman"/>
    </w:rPr>
  </w:style>
  <w:style w:type="character" w:customStyle="1" w:styleId="WW8Num28z1">
    <w:name w:val="WW8Num28z1"/>
    <w:rsid w:val="007C20FE"/>
    <w:rPr>
      <w:rFonts w:ascii="Courier New" w:hAnsi="Courier New" w:cs="Courier New"/>
    </w:rPr>
  </w:style>
  <w:style w:type="character" w:customStyle="1" w:styleId="WW8Num28z2">
    <w:name w:val="WW8Num28z2"/>
    <w:rsid w:val="007C20FE"/>
    <w:rPr>
      <w:rFonts w:ascii="Wingdings" w:hAnsi="Wingdings"/>
    </w:rPr>
  </w:style>
  <w:style w:type="character" w:customStyle="1" w:styleId="WW8Num28z3">
    <w:name w:val="WW8Num28z3"/>
    <w:rsid w:val="007C20FE"/>
    <w:rPr>
      <w:rFonts w:ascii="Symbol" w:hAnsi="Symbol"/>
    </w:rPr>
  </w:style>
  <w:style w:type="character" w:customStyle="1" w:styleId="WW8Num32z0">
    <w:name w:val="WW8Num32z0"/>
    <w:rsid w:val="007C20FE"/>
    <w:rPr>
      <w:rFonts w:ascii="Times New Roman" w:eastAsia="Times New Roman" w:hAnsi="Times New Roman" w:cs="Times New Roman"/>
    </w:rPr>
  </w:style>
  <w:style w:type="character" w:customStyle="1" w:styleId="WW8Num32z1">
    <w:name w:val="WW8Num32z1"/>
    <w:rsid w:val="007C20FE"/>
    <w:rPr>
      <w:rFonts w:ascii="Courier New" w:hAnsi="Courier New" w:cs="Courier New"/>
    </w:rPr>
  </w:style>
  <w:style w:type="character" w:customStyle="1" w:styleId="WW8Num32z2">
    <w:name w:val="WW8Num32z2"/>
    <w:rsid w:val="007C20FE"/>
    <w:rPr>
      <w:rFonts w:ascii="Wingdings" w:hAnsi="Wingdings"/>
    </w:rPr>
  </w:style>
  <w:style w:type="character" w:customStyle="1" w:styleId="WW8Num32z3">
    <w:name w:val="WW8Num32z3"/>
    <w:rsid w:val="007C20FE"/>
    <w:rPr>
      <w:rFonts w:ascii="Symbol" w:hAnsi="Symbol"/>
    </w:rPr>
  </w:style>
  <w:style w:type="character" w:customStyle="1" w:styleId="WW8Num34z0">
    <w:name w:val="WW8Num34z0"/>
    <w:rsid w:val="007C20FE"/>
    <w:rPr>
      <w:rFonts w:ascii="Times New Roman" w:eastAsia="宋体" w:hAnsi="Times New Roman" w:cs="Times New Roman"/>
    </w:rPr>
  </w:style>
  <w:style w:type="character" w:customStyle="1" w:styleId="WW8Num34z1">
    <w:name w:val="WW8Num34z1"/>
    <w:rsid w:val="007C20FE"/>
    <w:rPr>
      <w:rFonts w:ascii="Wingdings" w:hAnsi="Wingdings"/>
    </w:rPr>
  </w:style>
  <w:style w:type="character" w:customStyle="1" w:styleId="WW8Num35z0">
    <w:name w:val="WW8Num35z0"/>
    <w:rsid w:val="007C20FE"/>
    <w:rPr>
      <w:rFonts w:ascii="Times New Roman" w:eastAsia="宋体" w:hAnsi="Times New Roman" w:cs="Times New Roman"/>
    </w:rPr>
  </w:style>
  <w:style w:type="character" w:customStyle="1" w:styleId="WW8Num35z1">
    <w:name w:val="WW8Num35z1"/>
    <w:rsid w:val="007C20FE"/>
    <w:rPr>
      <w:rFonts w:ascii="Wingdings" w:hAnsi="Wingdings"/>
    </w:rPr>
  </w:style>
  <w:style w:type="character" w:customStyle="1" w:styleId="WW8Num36z0">
    <w:name w:val="WW8Num36z0"/>
    <w:rsid w:val="007C20FE"/>
    <w:rPr>
      <w:rFonts w:ascii="Times New Roman" w:eastAsia="宋体" w:hAnsi="Times New Roman" w:cs="Times New Roman"/>
    </w:rPr>
  </w:style>
  <w:style w:type="character" w:customStyle="1" w:styleId="WW8Num36z1">
    <w:name w:val="WW8Num36z1"/>
    <w:rsid w:val="007C20FE"/>
    <w:rPr>
      <w:rFonts w:ascii="Wingdings" w:hAnsi="Wingdings"/>
    </w:rPr>
  </w:style>
  <w:style w:type="character" w:customStyle="1" w:styleId="WW8Num39z0">
    <w:name w:val="WW8Num39z0"/>
    <w:rsid w:val="007C20FE"/>
    <w:rPr>
      <w:rFonts w:ascii="Times New Roman" w:eastAsia="宋体" w:hAnsi="Times New Roman" w:cs="Times New Roman"/>
    </w:rPr>
  </w:style>
  <w:style w:type="character" w:customStyle="1" w:styleId="WW8Num39z1">
    <w:name w:val="WW8Num39z1"/>
    <w:rsid w:val="007C20FE"/>
    <w:rPr>
      <w:rFonts w:ascii="Wingdings" w:hAnsi="Wingdings"/>
    </w:rPr>
  </w:style>
  <w:style w:type="character" w:customStyle="1" w:styleId="WW8NumSt1z0">
    <w:name w:val="WW8NumSt1z0"/>
    <w:rsid w:val="007C20FE"/>
    <w:rPr>
      <w:rFonts w:ascii="Symbol" w:hAnsi="Symbol"/>
    </w:rPr>
  </w:style>
  <w:style w:type="character" w:customStyle="1" w:styleId="WW8NumSt18z0">
    <w:name w:val="WW8NumSt18z0"/>
    <w:rsid w:val="007C20FE"/>
    <w:rPr>
      <w:rFonts w:ascii="Geneva" w:hAnsi="Geneva"/>
    </w:rPr>
  </w:style>
  <w:style w:type="character" w:customStyle="1" w:styleId="55">
    <w:name w:val="段落フォント5"/>
    <w:rsid w:val="007C20FE"/>
  </w:style>
  <w:style w:type="character" w:customStyle="1" w:styleId="afff1">
    <w:name w:val="脚注番号"/>
    <w:rsid w:val="007C20FE"/>
    <w:rPr>
      <w:b/>
      <w:position w:val="3"/>
      <w:sz w:val="16"/>
    </w:rPr>
  </w:style>
  <w:style w:type="character" w:customStyle="1" w:styleId="56">
    <w:name w:val="コメント参照5"/>
    <w:rsid w:val="007C20FE"/>
    <w:rPr>
      <w:sz w:val="16"/>
    </w:rPr>
  </w:style>
  <w:style w:type="character" w:customStyle="1" w:styleId="H1">
    <w:name w:val="H1 (文字)"/>
    <w:rsid w:val="007C20FE"/>
    <w:rPr>
      <w:rFonts w:ascii="Arial" w:eastAsia="MS Mincho" w:hAnsi="Arial"/>
      <w:sz w:val="36"/>
      <w:lang w:val="en-GB" w:eastAsia="ar-SA" w:bidi="ar-SA"/>
    </w:rPr>
  </w:style>
  <w:style w:type="character" w:customStyle="1" w:styleId="Head2A">
    <w:name w:val="Head2A (文字)"/>
    <w:rsid w:val="007C20FE"/>
    <w:rPr>
      <w:rFonts w:ascii="Arial" w:eastAsia="MS Mincho" w:hAnsi="Arial"/>
      <w:sz w:val="32"/>
      <w:lang w:val="en-GB" w:eastAsia="ar-SA" w:bidi="ar-SA"/>
    </w:rPr>
  </w:style>
  <w:style w:type="character" w:customStyle="1" w:styleId="Underrubrik2">
    <w:name w:val="Underrubrik2 (文字)"/>
    <w:rsid w:val="007C20FE"/>
    <w:rPr>
      <w:rFonts w:ascii="Arial" w:eastAsia="MS Mincho" w:hAnsi="Arial"/>
      <w:sz w:val="28"/>
      <w:lang w:val="en-GB" w:eastAsia="ar-SA" w:bidi="ar-SA"/>
    </w:rPr>
  </w:style>
  <w:style w:type="character" w:customStyle="1" w:styleId="h4">
    <w:name w:val="h4 (文字)"/>
    <w:rsid w:val="007C20FE"/>
    <w:rPr>
      <w:rFonts w:ascii="Arial" w:eastAsia="MS Mincho" w:hAnsi="Arial" w:cs="Arial"/>
      <w:color w:val="0000FF"/>
      <w:kern w:val="2"/>
      <w:sz w:val="24"/>
      <w:szCs w:val="28"/>
      <w:lang w:val="en-GB" w:eastAsia="ar-SA" w:bidi="ar-SA"/>
    </w:rPr>
  </w:style>
  <w:style w:type="character" w:customStyle="1" w:styleId="M5">
    <w:name w:val="M5 (文字)"/>
    <w:rsid w:val="007C20FE"/>
    <w:rPr>
      <w:rFonts w:ascii="Arial" w:eastAsia="MS Mincho" w:hAnsi="Arial"/>
      <w:sz w:val="22"/>
      <w:lang w:val="en-GB" w:eastAsia="ar-SA" w:bidi="ar-SA"/>
    </w:rPr>
  </w:style>
  <w:style w:type="character" w:customStyle="1" w:styleId="T1">
    <w:name w:val="T1 (文字)"/>
    <w:rsid w:val="007C20FE"/>
    <w:rPr>
      <w:rFonts w:ascii="Arial" w:eastAsia="MS Mincho" w:hAnsi="Arial"/>
      <w:lang w:val="en-GB" w:eastAsia="ar-SA" w:bidi="ar-SA"/>
    </w:rPr>
  </w:style>
  <w:style w:type="character" w:customStyle="1" w:styleId="82">
    <w:name w:val="(文字) (文字)8"/>
    <w:rsid w:val="007C20FE"/>
    <w:rPr>
      <w:rFonts w:ascii="Arial" w:eastAsia="MS Mincho" w:hAnsi="Arial"/>
      <w:lang w:val="en-GB" w:eastAsia="ar-SA" w:bidi="ar-SA"/>
    </w:rPr>
  </w:style>
  <w:style w:type="character" w:customStyle="1" w:styleId="73">
    <w:name w:val="(文字) (文字)7"/>
    <w:rsid w:val="007C20FE"/>
    <w:rPr>
      <w:rFonts w:ascii="Arial" w:eastAsia="MS Mincho" w:hAnsi="Arial"/>
      <w:sz w:val="36"/>
      <w:lang w:val="en-GB" w:eastAsia="ar-SA" w:bidi="ar-SA"/>
    </w:rPr>
  </w:style>
  <w:style w:type="character" w:customStyle="1" w:styleId="headerodd">
    <w:name w:val="header odd (文字)"/>
    <w:rsid w:val="007C20FE"/>
    <w:rPr>
      <w:rFonts w:ascii="Arial" w:eastAsia="MS Mincho" w:hAnsi="Arial"/>
      <w:b/>
      <w:sz w:val="18"/>
      <w:lang w:val="en-GB" w:eastAsia="ar-SA" w:bidi="ar-SA"/>
    </w:rPr>
  </w:style>
  <w:style w:type="character" w:customStyle="1" w:styleId="footnotetext1">
    <w:name w:val="footnote text1 (文字)"/>
    <w:rsid w:val="007C20FE"/>
    <w:rPr>
      <w:rFonts w:eastAsia="MS Mincho"/>
      <w:sz w:val="16"/>
      <w:lang w:val="en-GB" w:eastAsia="ar-SA" w:bidi="ar-SA"/>
    </w:rPr>
  </w:style>
  <w:style w:type="character" w:customStyle="1" w:styleId="62">
    <w:name w:val="(文字) (文字)6"/>
    <w:rsid w:val="007C20FE"/>
    <w:rPr>
      <w:rFonts w:eastAsia="MS Mincho"/>
      <w:lang w:val="en-GB" w:eastAsia="ar-SA" w:bidi="ar-SA"/>
    </w:rPr>
  </w:style>
  <w:style w:type="character" w:customStyle="1" w:styleId="cap">
    <w:name w:val="cap (文字)"/>
    <w:rsid w:val="007C20FE"/>
    <w:rPr>
      <w:rFonts w:eastAsia="MS Mincho"/>
      <w:b/>
      <w:lang w:val="en-GB" w:eastAsia="ar-SA" w:bidi="ar-SA"/>
    </w:rPr>
  </w:style>
  <w:style w:type="character" w:customStyle="1" w:styleId="57">
    <w:name w:val="(文字) (文字)5"/>
    <w:rsid w:val="007C20FE"/>
    <w:rPr>
      <w:rFonts w:ascii="Courier New" w:eastAsia="MS Mincho" w:hAnsi="Courier New"/>
      <w:lang w:val="nb-NO" w:eastAsia="ar-SA" w:bidi="ar-SA"/>
    </w:rPr>
  </w:style>
  <w:style w:type="character" w:customStyle="1" w:styleId="bt">
    <w:name w:val="bt (文字)"/>
    <w:rsid w:val="007C20FE"/>
    <w:rPr>
      <w:rFonts w:eastAsia="MS Mincho"/>
      <w:lang w:val="en-GB" w:eastAsia="ar-SA" w:bidi="ar-SA"/>
    </w:rPr>
  </w:style>
  <w:style w:type="character" w:customStyle="1" w:styleId="afff2">
    <w:name w:val="番号付け記号"/>
    <w:rsid w:val="007C20FE"/>
  </w:style>
  <w:style w:type="paragraph" w:customStyle="1" w:styleId="afff3">
    <w:name w:val="見出し"/>
    <w:basedOn w:val="a1"/>
    <w:next w:val="af1"/>
    <w:qFormat/>
    <w:rsid w:val="007C20FE"/>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qFormat/>
    <w:rsid w:val="007C20FE"/>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rsid w:val="007C20FE"/>
    <w:pPr>
      <w:suppressLineNumbers/>
      <w:suppressAutoHyphens/>
    </w:pPr>
    <w:rPr>
      <w:rFonts w:eastAsia="MS Mincho" w:cs="Mangal"/>
      <w:lang w:eastAsia="ar-SA"/>
    </w:rPr>
  </w:style>
  <w:style w:type="paragraph" w:customStyle="1" w:styleId="59">
    <w:name w:val="段落番号5"/>
    <w:basedOn w:val="ae"/>
    <w:qFormat/>
    <w:rsid w:val="007C20FE"/>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7C20FE"/>
    <w:pPr>
      <w:ind w:left="851" w:hanging="284"/>
    </w:pPr>
  </w:style>
  <w:style w:type="paragraph" w:customStyle="1" w:styleId="5a">
    <w:name w:val="箇条書き5"/>
    <w:basedOn w:val="ae"/>
    <w:qFormat/>
    <w:rsid w:val="007C20FE"/>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7C20FE"/>
    <w:pPr>
      <w:tabs>
        <w:tab w:val="clear" w:pos="644"/>
        <w:tab w:val="num" w:pos="1494"/>
      </w:tabs>
      <w:ind w:left="851" w:hanging="284"/>
    </w:pPr>
  </w:style>
  <w:style w:type="paragraph" w:customStyle="1" w:styleId="350">
    <w:name w:val="箇条書き 35"/>
    <w:basedOn w:val="251"/>
    <w:qFormat/>
    <w:rsid w:val="007C20FE"/>
    <w:pPr>
      <w:ind w:left="1135"/>
    </w:pPr>
  </w:style>
  <w:style w:type="paragraph" w:customStyle="1" w:styleId="252">
    <w:name w:val="一覧 25"/>
    <w:basedOn w:val="ae"/>
    <w:qFormat/>
    <w:rsid w:val="007C20FE"/>
    <w:pPr>
      <w:suppressAutoHyphens/>
      <w:ind w:left="851"/>
    </w:pPr>
    <w:rPr>
      <w:rFonts w:eastAsia="MS Mincho" w:cs="CG Times (WN)"/>
      <w:lang w:eastAsia="ar-SA"/>
    </w:rPr>
  </w:style>
  <w:style w:type="paragraph" w:customStyle="1" w:styleId="351">
    <w:name w:val="一覧 35"/>
    <w:basedOn w:val="252"/>
    <w:qFormat/>
    <w:rsid w:val="007C20FE"/>
    <w:pPr>
      <w:ind w:left="1135"/>
    </w:pPr>
  </w:style>
  <w:style w:type="paragraph" w:customStyle="1" w:styleId="450">
    <w:name w:val="一覧 45"/>
    <w:basedOn w:val="351"/>
    <w:qFormat/>
    <w:rsid w:val="007C20FE"/>
    <w:pPr>
      <w:ind w:left="1418"/>
    </w:pPr>
  </w:style>
  <w:style w:type="paragraph" w:customStyle="1" w:styleId="550">
    <w:name w:val="一覧 55"/>
    <w:basedOn w:val="450"/>
    <w:qFormat/>
    <w:rsid w:val="007C20FE"/>
    <w:pPr>
      <w:ind w:left="1702"/>
    </w:pPr>
  </w:style>
  <w:style w:type="paragraph" w:customStyle="1" w:styleId="451">
    <w:name w:val="箇条書き 45"/>
    <w:basedOn w:val="350"/>
    <w:qFormat/>
    <w:rsid w:val="007C20FE"/>
    <w:pPr>
      <w:ind w:left="1418"/>
    </w:pPr>
  </w:style>
  <w:style w:type="paragraph" w:customStyle="1" w:styleId="551">
    <w:name w:val="箇条書き 55"/>
    <w:basedOn w:val="451"/>
    <w:qFormat/>
    <w:rsid w:val="007C20FE"/>
    <w:pPr>
      <w:ind w:left="1702"/>
    </w:pPr>
  </w:style>
  <w:style w:type="paragraph" w:customStyle="1" w:styleId="5b">
    <w:name w:val="コメント文字列5"/>
    <w:basedOn w:val="a1"/>
    <w:qFormat/>
    <w:rsid w:val="007C20FE"/>
    <w:pPr>
      <w:suppressAutoHyphens/>
    </w:pPr>
    <w:rPr>
      <w:rFonts w:eastAsia="MS Mincho" w:cs="CG Times (WN)"/>
      <w:lang w:eastAsia="ar-SA"/>
    </w:rPr>
  </w:style>
  <w:style w:type="paragraph" w:customStyle="1" w:styleId="5c">
    <w:name w:val="コメント内容5"/>
    <w:basedOn w:val="5b"/>
    <w:next w:val="5b"/>
    <w:qFormat/>
    <w:rsid w:val="007C20FE"/>
    <w:rPr>
      <w:b/>
      <w:bCs/>
    </w:rPr>
  </w:style>
  <w:style w:type="paragraph" w:customStyle="1" w:styleId="5d">
    <w:name w:val="見出しマップ5"/>
    <w:basedOn w:val="a1"/>
    <w:qFormat/>
    <w:rsid w:val="007C20F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7C20FE"/>
    <w:pPr>
      <w:suppressAutoHyphens/>
      <w:spacing w:before="120" w:after="120"/>
    </w:pPr>
    <w:rPr>
      <w:rFonts w:eastAsia="MS Mincho" w:cs="CG Times (WN)"/>
      <w:b/>
      <w:lang w:eastAsia="ar-SA"/>
    </w:rPr>
  </w:style>
  <w:style w:type="paragraph" w:customStyle="1" w:styleId="5e">
    <w:name w:val="書式なし5"/>
    <w:basedOn w:val="a1"/>
    <w:qFormat/>
    <w:rsid w:val="007C20FE"/>
    <w:pPr>
      <w:suppressAutoHyphens/>
    </w:pPr>
    <w:rPr>
      <w:rFonts w:ascii="Courier New" w:eastAsia="MS Mincho" w:hAnsi="Courier New" w:cs="CG Times (WN)"/>
      <w:lang w:val="nb-NO" w:eastAsia="ar-SA"/>
    </w:rPr>
  </w:style>
  <w:style w:type="paragraph" w:customStyle="1" w:styleId="240">
    <w:name w:val="本文 24"/>
    <w:basedOn w:val="a1"/>
    <w:qFormat/>
    <w:rsid w:val="007C20FE"/>
    <w:pPr>
      <w:suppressAutoHyphens/>
      <w:spacing w:after="120"/>
    </w:pPr>
    <w:rPr>
      <w:rFonts w:eastAsia="MS Mincho" w:cs="CG Times (WN)"/>
      <w:lang w:eastAsia="ar-SA"/>
    </w:rPr>
  </w:style>
  <w:style w:type="paragraph" w:customStyle="1" w:styleId="340">
    <w:name w:val="本文 34"/>
    <w:basedOn w:val="a1"/>
    <w:qFormat/>
    <w:rsid w:val="007C20FE"/>
    <w:pPr>
      <w:suppressAutoHyphens/>
      <w:spacing w:after="120"/>
    </w:pPr>
    <w:rPr>
      <w:rFonts w:eastAsia="MS Mincho" w:cs="CG Times (WN)"/>
      <w:lang w:eastAsia="ar-SA"/>
    </w:rPr>
  </w:style>
  <w:style w:type="paragraph" w:customStyle="1" w:styleId="Web5">
    <w:name w:val="標準 (Web)5"/>
    <w:basedOn w:val="a1"/>
    <w:qFormat/>
    <w:rsid w:val="007C20FE"/>
    <w:pPr>
      <w:suppressAutoHyphens/>
      <w:spacing w:before="100" w:after="100"/>
    </w:pPr>
    <w:rPr>
      <w:rFonts w:eastAsia="Arial Unicode MS" w:cs="CG Times (WN)"/>
      <w:sz w:val="24"/>
      <w:szCs w:val="24"/>
    </w:rPr>
  </w:style>
  <w:style w:type="paragraph" w:customStyle="1" w:styleId="253">
    <w:name w:val="本文インデント 25"/>
    <w:basedOn w:val="a1"/>
    <w:qFormat/>
    <w:rsid w:val="007C20FE"/>
    <w:pPr>
      <w:suppressAutoHyphens/>
      <w:ind w:left="567"/>
    </w:pPr>
    <w:rPr>
      <w:rFonts w:ascii="Arial" w:eastAsia="MS Mincho" w:hAnsi="Arial" w:cs="Arial"/>
      <w:lang w:eastAsia="ar-SA"/>
    </w:rPr>
  </w:style>
  <w:style w:type="paragraph" w:customStyle="1" w:styleId="5f">
    <w:name w:val="標準インデント5"/>
    <w:basedOn w:val="a1"/>
    <w:qFormat/>
    <w:rsid w:val="007C20FE"/>
    <w:pPr>
      <w:suppressAutoHyphens/>
      <w:ind w:left="708"/>
    </w:pPr>
    <w:rPr>
      <w:rFonts w:eastAsia="MS Mincho" w:cs="CG Times (WN)"/>
      <w:lang w:eastAsia="ar-SA"/>
    </w:rPr>
  </w:style>
  <w:style w:type="paragraph" w:customStyle="1" w:styleId="5f0">
    <w:name w:val="記5"/>
    <w:basedOn w:val="a1"/>
    <w:next w:val="a1"/>
    <w:qFormat/>
    <w:rsid w:val="007C20FE"/>
    <w:pPr>
      <w:suppressAutoHyphens/>
    </w:pPr>
    <w:rPr>
      <w:rFonts w:eastAsia="MS Mincho" w:cs="CG Times (WN)"/>
      <w:lang w:eastAsia="ar-SA"/>
    </w:rPr>
  </w:style>
  <w:style w:type="paragraph" w:customStyle="1" w:styleId="HTML5">
    <w:name w:val="HTML 書式付き5"/>
    <w:basedOn w:val="a1"/>
    <w:qFormat/>
    <w:rsid w:val="007C20FE"/>
    <w:pPr>
      <w:suppressAutoHyphens/>
    </w:pPr>
    <w:rPr>
      <w:rFonts w:ascii="Courier New" w:eastAsia="MS Mincho" w:hAnsi="Courier New" w:cs="Courier New"/>
      <w:lang w:eastAsia="ar-SA"/>
    </w:rPr>
  </w:style>
  <w:style w:type="paragraph" w:customStyle="1" w:styleId="afff5">
    <w:name w:val="表の内容"/>
    <w:basedOn w:val="a1"/>
    <w:qFormat/>
    <w:rsid w:val="007C20FE"/>
    <w:pPr>
      <w:suppressLineNumbers/>
      <w:suppressAutoHyphens/>
    </w:pPr>
    <w:rPr>
      <w:rFonts w:eastAsia="MS Mincho" w:cs="CG Times (WN)"/>
      <w:lang w:eastAsia="ar-SA"/>
    </w:rPr>
  </w:style>
  <w:style w:type="paragraph" w:customStyle="1" w:styleId="afff6">
    <w:name w:val="表の見出し"/>
    <w:basedOn w:val="afff5"/>
    <w:qFormat/>
    <w:rsid w:val="007C20FE"/>
    <w:pPr>
      <w:jc w:val="center"/>
    </w:pPr>
    <w:rPr>
      <w:b/>
      <w:bCs/>
    </w:rPr>
  </w:style>
  <w:style w:type="character" w:customStyle="1" w:styleId="WW8Num27z0">
    <w:name w:val="WW8Num27z0"/>
    <w:rsid w:val="007C20FE"/>
    <w:rPr>
      <w:rFonts w:ascii="Arial" w:eastAsia="Times New Roman" w:hAnsi="Arial" w:cs="Arial"/>
    </w:rPr>
  </w:style>
  <w:style w:type="character" w:customStyle="1" w:styleId="WW8Num27z1">
    <w:name w:val="WW8Num27z1"/>
    <w:rsid w:val="007C20FE"/>
    <w:rPr>
      <w:rFonts w:ascii="Courier New" w:hAnsi="Courier New" w:cs="Courier New"/>
    </w:rPr>
  </w:style>
  <w:style w:type="character" w:customStyle="1" w:styleId="WW8Num27z2">
    <w:name w:val="WW8Num27z2"/>
    <w:rsid w:val="007C20FE"/>
    <w:rPr>
      <w:rFonts w:ascii="Wingdings" w:hAnsi="Wingdings"/>
    </w:rPr>
  </w:style>
  <w:style w:type="character" w:customStyle="1" w:styleId="WW8Num27z3">
    <w:name w:val="WW8Num27z3"/>
    <w:rsid w:val="007C20FE"/>
    <w:rPr>
      <w:rFonts w:ascii="Symbol" w:hAnsi="Symbol"/>
    </w:rPr>
  </w:style>
  <w:style w:type="character" w:customStyle="1" w:styleId="WW8Num29z0">
    <w:name w:val="WW8Num29z0"/>
    <w:rsid w:val="007C20FE"/>
    <w:rPr>
      <w:rFonts w:ascii="Times New Roman" w:eastAsia="MS Mincho" w:hAnsi="Times New Roman" w:cs="Times New Roman"/>
    </w:rPr>
  </w:style>
  <w:style w:type="character" w:customStyle="1" w:styleId="WW8Num29z1">
    <w:name w:val="WW8Num29z1"/>
    <w:rsid w:val="007C20FE"/>
    <w:rPr>
      <w:rFonts w:ascii="Courier New" w:hAnsi="Courier New" w:cs="Courier New"/>
    </w:rPr>
  </w:style>
  <w:style w:type="character" w:customStyle="1" w:styleId="WW8Num29z2">
    <w:name w:val="WW8Num29z2"/>
    <w:rsid w:val="007C20FE"/>
    <w:rPr>
      <w:rFonts w:ascii="Wingdings" w:hAnsi="Wingdings"/>
    </w:rPr>
  </w:style>
  <w:style w:type="character" w:customStyle="1" w:styleId="WW8Num29z3">
    <w:name w:val="WW8Num29z3"/>
    <w:rsid w:val="007C20FE"/>
    <w:rPr>
      <w:rFonts w:ascii="Symbol" w:hAnsi="Symbol"/>
    </w:rPr>
  </w:style>
  <w:style w:type="character" w:customStyle="1" w:styleId="WW8Num31z0">
    <w:name w:val="WW8Num31z0"/>
    <w:rsid w:val="007C20FE"/>
    <w:rPr>
      <w:rFonts w:ascii="Symbol" w:hAnsi="Symbol"/>
    </w:rPr>
  </w:style>
  <w:style w:type="character" w:customStyle="1" w:styleId="WW8Num31z1">
    <w:name w:val="WW8Num31z1"/>
    <w:rsid w:val="007C20FE"/>
    <w:rPr>
      <w:rFonts w:ascii="Courier New" w:hAnsi="Courier New" w:cs="Courier New"/>
    </w:rPr>
  </w:style>
  <w:style w:type="character" w:customStyle="1" w:styleId="WW8Num31z2">
    <w:name w:val="WW8Num31z2"/>
    <w:rsid w:val="007C20FE"/>
    <w:rPr>
      <w:rFonts w:ascii="Wingdings" w:hAnsi="Wingdings"/>
    </w:rPr>
  </w:style>
  <w:style w:type="character" w:customStyle="1" w:styleId="WW8Num34z2">
    <w:name w:val="WW8Num34z2"/>
    <w:rsid w:val="007C20FE"/>
    <w:rPr>
      <w:rFonts w:ascii="Wingdings" w:hAnsi="Wingdings"/>
    </w:rPr>
  </w:style>
  <w:style w:type="character" w:customStyle="1" w:styleId="WW8Num34z3">
    <w:name w:val="WW8Num34z3"/>
    <w:rsid w:val="007C20FE"/>
    <w:rPr>
      <w:rFonts w:ascii="Symbol" w:hAnsi="Symbol"/>
    </w:rPr>
  </w:style>
  <w:style w:type="character" w:customStyle="1" w:styleId="WW8Num37z0">
    <w:name w:val="WW8Num37z0"/>
    <w:rsid w:val="007C20FE"/>
    <w:rPr>
      <w:rFonts w:ascii="Times New Roman" w:eastAsia="宋体" w:hAnsi="Times New Roman" w:cs="Times New Roman"/>
    </w:rPr>
  </w:style>
  <w:style w:type="character" w:customStyle="1" w:styleId="WW8Num37z1">
    <w:name w:val="WW8Num37z1"/>
    <w:rsid w:val="007C20FE"/>
    <w:rPr>
      <w:rFonts w:ascii="Wingdings" w:hAnsi="Wingdings"/>
    </w:rPr>
  </w:style>
  <w:style w:type="character" w:customStyle="1" w:styleId="WW8Num38z0">
    <w:name w:val="WW8Num38z0"/>
    <w:rsid w:val="007C20FE"/>
    <w:rPr>
      <w:rFonts w:ascii="Times New Roman" w:eastAsia="宋体" w:hAnsi="Times New Roman" w:cs="Times New Roman"/>
    </w:rPr>
  </w:style>
  <w:style w:type="character" w:customStyle="1" w:styleId="WW8Num38z1">
    <w:name w:val="WW8Num38z1"/>
    <w:rsid w:val="007C20FE"/>
    <w:rPr>
      <w:rFonts w:ascii="Wingdings" w:hAnsi="Wingdings"/>
    </w:rPr>
  </w:style>
  <w:style w:type="character" w:customStyle="1" w:styleId="WW8Num41z0">
    <w:name w:val="WW8Num41z0"/>
    <w:rsid w:val="007C20FE"/>
    <w:rPr>
      <w:rFonts w:ascii="Times New Roman" w:eastAsia="宋体" w:hAnsi="Times New Roman" w:cs="Times New Roman"/>
    </w:rPr>
  </w:style>
  <w:style w:type="character" w:customStyle="1" w:styleId="WW8Num41z1">
    <w:name w:val="WW8Num41z1"/>
    <w:rsid w:val="007C20FE"/>
    <w:rPr>
      <w:rFonts w:ascii="Wingdings" w:hAnsi="Wingdings"/>
    </w:rPr>
  </w:style>
  <w:style w:type="character" w:customStyle="1" w:styleId="WW8NumSt20z0">
    <w:name w:val="WW8NumSt20z0"/>
    <w:rsid w:val="007C20FE"/>
    <w:rPr>
      <w:rFonts w:ascii="Geneva" w:hAnsi="Geneva"/>
    </w:rPr>
  </w:style>
  <w:style w:type="character" w:customStyle="1" w:styleId="DefaultParagraphFont1">
    <w:name w:val="Default Paragraph Font1"/>
    <w:rsid w:val="007C20FE"/>
  </w:style>
  <w:style w:type="character" w:customStyle="1" w:styleId="CommentReference1">
    <w:name w:val="Comment Reference1"/>
    <w:rsid w:val="007C20FE"/>
    <w:rPr>
      <w:sz w:val="16"/>
    </w:rPr>
  </w:style>
  <w:style w:type="paragraph" w:customStyle="1" w:styleId="ListBullet1">
    <w:name w:val="List Bullet1"/>
    <w:basedOn w:val="a1"/>
    <w:qFormat/>
    <w:rsid w:val="007C20F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C20FE"/>
    <w:pPr>
      <w:tabs>
        <w:tab w:val="clear" w:pos="644"/>
        <w:tab w:val="num" w:pos="1494"/>
      </w:tabs>
      <w:ind w:left="851"/>
    </w:pPr>
  </w:style>
  <w:style w:type="paragraph" w:customStyle="1" w:styleId="ListBullet31">
    <w:name w:val="List Bullet 31"/>
    <w:basedOn w:val="ListBullet21"/>
    <w:qFormat/>
    <w:rsid w:val="007C20FE"/>
    <w:pPr>
      <w:ind w:left="1135"/>
    </w:pPr>
  </w:style>
  <w:style w:type="paragraph" w:customStyle="1" w:styleId="ListBullet41">
    <w:name w:val="List Bullet 41"/>
    <w:basedOn w:val="ListBullet31"/>
    <w:qFormat/>
    <w:rsid w:val="007C20FE"/>
    <w:pPr>
      <w:ind w:left="1418"/>
    </w:pPr>
  </w:style>
  <w:style w:type="paragraph" w:customStyle="1" w:styleId="ListBullet51">
    <w:name w:val="List Bullet 51"/>
    <w:basedOn w:val="ListBullet41"/>
    <w:qFormat/>
    <w:rsid w:val="007C20FE"/>
    <w:pPr>
      <w:ind w:left="1702"/>
    </w:pPr>
  </w:style>
  <w:style w:type="paragraph" w:customStyle="1" w:styleId="DocumentMap1">
    <w:name w:val="Document Map1"/>
    <w:basedOn w:val="a1"/>
    <w:qFormat/>
    <w:rsid w:val="007C20FE"/>
    <w:pPr>
      <w:shd w:val="clear" w:color="auto" w:fill="000080"/>
      <w:suppressAutoHyphens/>
    </w:pPr>
    <w:rPr>
      <w:rFonts w:ascii="Tahoma" w:eastAsia="MS Mincho" w:hAnsi="Tahoma"/>
      <w:lang w:eastAsia="ar-SA"/>
    </w:rPr>
  </w:style>
  <w:style w:type="paragraph" w:customStyle="1" w:styleId="PlainText1">
    <w:name w:val="Plain Text1"/>
    <w:basedOn w:val="a1"/>
    <w:qFormat/>
    <w:rsid w:val="007C20FE"/>
    <w:pPr>
      <w:suppressAutoHyphens/>
    </w:pPr>
    <w:rPr>
      <w:rFonts w:ascii="Courier New" w:eastAsia="MS Mincho" w:hAnsi="Courier New"/>
      <w:lang w:val="nb-NO" w:eastAsia="ar-SA"/>
    </w:rPr>
  </w:style>
  <w:style w:type="paragraph" w:customStyle="1" w:styleId="CommentText1">
    <w:name w:val="Comment Text1"/>
    <w:basedOn w:val="a1"/>
    <w:qFormat/>
    <w:rsid w:val="007C20FE"/>
    <w:pPr>
      <w:suppressAutoHyphens/>
    </w:pPr>
    <w:rPr>
      <w:rFonts w:eastAsia="MS Mincho"/>
      <w:lang w:eastAsia="ar-SA"/>
    </w:rPr>
  </w:style>
  <w:style w:type="paragraph" w:customStyle="1" w:styleId="List31">
    <w:name w:val="List 31"/>
    <w:basedOn w:val="a1"/>
    <w:qFormat/>
    <w:rsid w:val="007C20FE"/>
    <w:pPr>
      <w:suppressAutoHyphens/>
      <w:ind w:left="849" w:hanging="283"/>
    </w:pPr>
    <w:rPr>
      <w:rFonts w:eastAsia="MS Mincho"/>
      <w:lang w:eastAsia="ar-SA"/>
    </w:rPr>
  </w:style>
  <w:style w:type="paragraph" w:customStyle="1" w:styleId="List41">
    <w:name w:val="List 41"/>
    <w:basedOn w:val="List31"/>
    <w:qFormat/>
    <w:rsid w:val="007C20FE"/>
    <w:pPr>
      <w:ind w:left="1418" w:hanging="284"/>
    </w:pPr>
  </w:style>
  <w:style w:type="paragraph" w:customStyle="1" w:styleId="ListNumber1">
    <w:name w:val="List Number1"/>
    <w:basedOn w:val="ae"/>
    <w:qFormat/>
    <w:rsid w:val="007C20F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C20FE"/>
    <w:pPr>
      <w:ind w:left="851" w:hanging="284"/>
    </w:pPr>
  </w:style>
  <w:style w:type="paragraph" w:customStyle="1" w:styleId="List21">
    <w:name w:val="List 21"/>
    <w:basedOn w:val="ae"/>
    <w:qFormat/>
    <w:rsid w:val="007C20FE"/>
    <w:pPr>
      <w:suppressAutoHyphens/>
      <w:ind w:left="851"/>
    </w:pPr>
    <w:rPr>
      <w:rFonts w:eastAsia="MS Mincho"/>
      <w:lang w:eastAsia="ar-SA"/>
    </w:rPr>
  </w:style>
  <w:style w:type="paragraph" w:customStyle="1" w:styleId="List51">
    <w:name w:val="List 51"/>
    <w:basedOn w:val="List41"/>
    <w:qFormat/>
    <w:rsid w:val="007C20FE"/>
    <w:pPr>
      <w:ind w:left="1702"/>
    </w:pPr>
  </w:style>
  <w:style w:type="paragraph" w:customStyle="1" w:styleId="BodyText21">
    <w:name w:val="Body Text 21"/>
    <w:basedOn w:val="a1"/>
    <w:qFormat/>
    <w:rsid w:val="007C20FE"/>
    <w:pPr>
      <w:suppressAutoHyphens/>
      <w:spacing w:after="120"/>
    </w:pPr>
    <w:rPr>
      <w:rFonts w:eastAsia="MS Mincho"/>
      <w:lang w:eastAsia="ar-SA"/>
    </w:rPr>
  </w:style>
  <w:style w:type="paragraph" w:customStyle="1" w:styleId="BodyText31">
    <w:name w:val="Body Text 31"/>
    <w:basedOn w:val="a1"/>
    <w:qFormat/>
    <w:rsid w:val="007C20FE"/>
    <w:pPr>
      <w:suppressAutoHyphens/>
      <w:spacing w:after="120"/>
    </w:pPr>
    <w:rPr>
      <w:rFonts w:eastAsia="MS Mincho"/>
      <w:lang w:eastAsia="ar-SA"/>
    </w:rPr>
  </w:style>
  <w:style w:type="paragraph" w:customStyle="1" w:styleId="BodyTextIndent21">
    <w:name w:val="Body Text Indent 21"/>
    <w:basedOn w:val="a1"/>
    <w:qFormat/>
    <w:rsid w:val="007C20FE"/>
    <w:pPr>
      <w:suppressAutoHyphens/>
      <w:ind w:left="567"/>
    </w:pPr>
    <w:rPr>
      <w:rFonts w:ascii="Arial" w:eastAsia="MS Mincho" w:hAnsi="Arial" w:cs="Arial"/>
      <w:lang w:eastAsia="ar-SA"/>
    </w:rPr>
  </w:style>
  <w:style w:type="paragraph" w:customStyle="1" w:styleId="NormalIndent1">
    <w:name w:val="Normal Indent1"/>
    <w:basedOn w:val="a1"/>
    <w:qFormat/>
    <w:rsid w:val="007C20FE"/>
    <w:pPr>
      <w:suppressAutoHyphens/>
      <w:ind w:left="708"/>
    </w:pPr>
    <w:rPr>
      <w:rFonts w:eastAsia="MS Mincho"/>
      <w:lang w:eastAsia="ar-SA"/>
    </w:rPr>
  </w:style>
  <w:style w:type="paragraph" w:customStyle="1" w:styleId="NoteHeading1">
    <w:name w:val="Note Heading1"/>
    <w:basedOn w:val="a1"/>
    <w:next w:val="a1"/>
    <w:qFormat/>
    <w:rsid w:val="007C20FE"/>
    <w:pPr>
      <w:suppressAutoHyphens/>
    </w:pPr>
    <w:rPr>
      <w:rFonts w:eastAsia="MS Mincho"/>
      <w:lang w:eastAsia="ar-SA"/>
    </w:rPr>
  </w:style>
  <w:style w:type="paragraph" w:customStyle="1" w:styleId="afff7">
    <w:name w:val="枠の内容"/>
    <w:basedOn w:val="af1"/>
    <w:qFormat/>
    <w:rsid w:val="007C20FE"/>
    <w:rPr>
      <w:rFonts w:eastAsia="Times New Roman"/>
      <w:lang w:eastAsia="x-none"/>
    </w:rPr>
  </w:style>
  <w:style w:type="character" w:customStyle="1" w:styleId="CharChar22">
    <w:name w:val="Char Char22"/>
    <w:rsid w:val="007C20FE"/>
    <w:rPr>
      <w:rFonts w:ascii="Arial" w:hAnsi="Arial"/>
      <w:lang w:val="en-GB"/>
    </w:rPr>
  </w:style>
  <w:style w:type="paragraph" w:styleId="3a">
    <w:name w:val="Body Text Indent 3"/>
    <w:basedOn w:val="a1"/>
    <w:link w:val="3Char3"/>
    <w:qFormat/>
    <w:rsid w:val="007C20FE"/>
    <w:pPr>
      <w:spacing w:after="0"/>
      <w:ind w:left="1080"/>
    </w:pPr>
    <w:rPr>
      <w:lang w:val="x-none"/>
    </w:rPr>
  </w:style>
  <w:style w:type="character" w:customStyle="1" w:styleId="3Char3">
    <w:name w:val="正文文本缩进 3 Char"/>
    <w:basedOn w:val="a2"/>
    <w:link w:val="3a"/>
    <w:qFormat/>
    <w:rsid w:val="007C20FE"/>
    <w:rPr>
      <w:rFonts w:eastAsia="Times New Roman"/>
      <w:lang w:val="x-none" w:eastAsia="en-GB"/>
    </w:rPr>
  </w:style>
  <w:style w:type="paragraph" w:customStyle="1" w:styleId="numberedlist0">
    <w:name w:val="numbered list"/>
    <w:basedOn w:val="afc"/>
    <w:qFormat/>
    <w:rsid w:val="007C20F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qFormat/>
    <w:rsid w:val="007C20FE"/>
    <w:pPr>
      <w:tabs>
        <w:tab w:val="left" w:pos="1134"/>
      </w:tabs>
      <w:spacing w:after="0"/>
    </w:pPr>
    <w:rPr>
      <w:rFonts w:eastAsia="MS Mincho"/>
    </w:rPr>
  </w:style>
  <w:style w:type="paragraph" w:customStyle="1" w:styleId="Meetingcaption">
    <w:name w:val="Meeting caption"/>
    <w:basedOn w:val="a1"/>
    <w:qFormat/>
    <w:rsid w:val="007C20F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1"/>
    <w:qFormat/>
    <w:rsid w:val="007C20FE"/>
    <w:pPr>
      <w:spacing w:after="240"/>
      <w:jc w:val="both"/>
    </w:pPr>
    <w:rPr>
      <w:rFonts w:ascii="Helvetica" w:hAnsi="Helvetica"/>
    </w:rPr>
  </w:style>
  <w:style w:type="paragraph" w:customStyle="1" w:styleId="Cell">
    <w:name w:val="Cell"/>
    <w:basedOn w:val="a1"/>
    <w:qFormat/>
    <w:rsid w:val="007C20FE"/>
    <w:pPr>
      <w:spacing w:after="0" w:line="240" w:lineRule="exact"/>
      <w:jc w:val="center"/>
    </w:pPr>
    <w:rPr>
      <w:sz w:val="16"/>
      <w:lang w:val="en-US"/>
    </w:rPr>
  </w:style>
  <w:style w:type="paragraph" w:customStyle="1" w:styleId="h61">
    <w:name w:val="h6"/>
    <w:basedOn w:val="a1"/>
    <w:qFormat/>
    <w:rsid w:val="007C20FE"/>
    <w:pPr>
      <w:spacing w:before="100" w:beforeAutospacing="1" w:after="100" w:afterAutospacing="1"/>
    </w:pPr>
    <w:rPr>
      <w:sz w:val="24"/>
      <w:szCs w:val="24"/>
      <w:lang w:val="en-US"/>
    </w:rPr>
  </w:style>
  <w:style w:type="paragraph" w:customStyle="1" w:styleId="tah0">
    <w:name w:val="tah"/>
    <w:basedOn w:val="a1"/>
    <w:qFormat/>
    <w:rsid w:val="007C20F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7C20FE"/>
    <w:rPr>
      <w:rFonts w:ascii="Arial" w:hAnsi="Arial"/>
      <w:sz w:val="24"/>
      <w:lang w:val="en-GB" w:eastAsia="ja-JP" w:bidi="ar-SA"/>
    </w:rPr>
  </w:style>
  <w:style w:type="paragraph" w:customStyle="1" w:styleId="NormalAfter3pt">
    <w:name w:val="Normal + After:  3 pt"/>
    <w:basedOn w:val="a1"/>
    <w:qFormat/>
    <w:rsid w:val="007C20FE"/>
    <w:pPr>
      <w:tabs>
        <w:tab w:val="num" w:pos="2560"/>
      </w:tabs>
      <w:ind w:left="2560" w:hanging="357"/>
    </w:pPr>
    <w:rPr>
      <w:lang w:val="en-AU" w:eastAsia="ko-KR"/>
    </w:rPr>
  </w:style>
  <w:style w:type="character" w:customStyle="1" w:styleId="FigureCaption1">
    <w:name w:val="Figure Caption1"/>
    <w:aliases w:val="fc Char1,Figure Caption Char Char"/>
    <w:rsid w:val="007C20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20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C20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20FE"/>
    <w:rPr>
      <w:lang w:val="en-GB" w:eastAsia="ja-JP" w:bidi="ar-SA"/>
    </w:rPr>
  </w:style>
  <w:style w:type="character" w:customStyle="1" w:styleId="CarCar10">
    <w:name w:val="Car Car10"/>
    <w:rsid w:val="007C20FE"/>
    <w:rPr>
      <w:rFonts w:ascii="Arial" w:hAnsi="Arial"/>
      <w:lang w:val="en-GB" w:eastAsia="ja-JP" w:bidi="ar-SA"/>
    </w:rPr>
  </w:style>
  <w:style w:type="paragraph" w:customStyle="1" w:styleId="Revision2">
    <w:name w:val="Revision2"/>
    <w:hidden/>
    <w:semiHidden/>
    <w:qFormat/>
    <w:rsid w:val="007C20FE"/>
    <w:rPr>
      <w:rFonts w:eastAsia="MS Mincho"/>
      <w:lang w:val="en-GB" w:eastAsia="en-US"/>
    </w:rPr>
  </w:style>
  <w:style w:type="paragraph" w:customStyle="1" w:styleId="ListParagraph1">
    <w:name w:val="List Paragraph1"/>
    <w:basedOn w:val="a1"/>
    <w:qFormat/>
    <w:rsid w:val="007C20FE"/>
    <w:pPr>
      <w:ind w:left="720"/>
      <w:contextualSpacing/>
    </w:pPr>
  </w:style>
  <w:style w:type="character" w:customStyle="1" w:styleId="1e">
    <w:name w:val="段落フォント1"/>
    <w:rsid w:val="007C20FE"/>
  </w:style>
  <w:style w:type="character" w:customStyle="1" w:styleId="1f">
    <w:name w:val="コメント参照1"/>
    <w:rsid w:val="007C20FE"/>
    <w:rPr>
      <w:sz w:val="16"/>
    </w:rPr>
  </w:style>
  <w:style w:type="paragraph" w:customStyle="1" w:styleId="1f0">
    <w:name w:val="図表番号1"/>
    <w:basedOn w:val="a1"/>
    <w:qFormat/>
    <w:rsid w:val="007C20FE"/>
    <w:pPr>
      <w:suppressLineNumbers/>
      <w:suppressAutoHyphens/>
      <w:spacing w:before="120" w:after="120"/>
    </w:pPr>
    <w:rPr>
      <w:rFonts w:eastAsia="MS Mincho" w:cs="Mangal"/>
      <w:i/>
      <w:iCs/>
      <w:sz w:val="24"/>
      <w:szCs w:val="24"/>
      <w:lang w:eastAsia="ar-SA"/>
    </w:rPr>
  </w:style>
  <w:style w:type="paragraph" w:customStyle="1" w:styleId="1f1">
    <w:name w:val="段落番号1"/>
    <w:basedOn w:val="ae"/>
    <w:qFormat/>
    <w:rsid w:val="007C20FE"/>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7C20FE"/>
    <w:pPr>
      <w:ind w:left="851" w:hanging="284"/>
    </w:pPr>
  </w:style>
  <w:style w:type="paragraph" w:customStyle="1" w:styleId="1f2">
    <w:name w:val="箇条書き1"/>
    <w:basedOn w:val="ae"/>
    <w:qFormat/>
    <w:rsid w:val="007C20FE"/>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7C20FE"/>
    <w:pPr>
      <w:tabs>
        <w:tab w:val="clear" w:pos="644"/>
        <w:tab w:val="num" w:pos="1494"/>
      </w:tabs>
      <w:ind w:left="851" w:hanging="284"/>
    </w:pPr>
  </w:style>
  <w:style w:type="paragraph" w:customStyle="1" w:styleId="311">
    <w:name w:val="箇条書き 31"/>
    <w:basedOn w:val="211"/>
    <w:qFormat/>
    <w:rsid w:val="007C20FE"/>
    <w:pPr>
      <w:ind w:left="1135"/>
    </w:pPr>
  </w:style>
  <w:style w:type="paragraph" w:customStyle="1" w:styleId="212">
    <w:name w:val="一覧 21"/>
    <w:basedOn w:val="ae"/>
    <w:qFormat/>
    <w:rsid w:val="007C20FE"/>
    <w:pPr>
      <w:suppressAutoHyphens/>
      <w:ind w:left="851"/>
    </w:pPr>
    <w:rPr>
      <w:rFonts w:eastAsia="MS Mincho" w:cs="CG Times (WN)"/>
      <w:lang w:eastAsia="ar-SA"/>
    </w:rPr>
  </w:style>
  <w:style w:type="paragraph" w:customStyle="1" w:styleId="312">
    <w:name w:val="一覧 31"/>
    <w:basedOn w:val="212"/>
    <w:qFormat/>
    <w:rsid w:val="007C20FE"/>
    <w:pPr>
      <w:ind w:left="1135"/>
    </w:pPr>
  </w:style>
  <w:style w:type="paragraph" w:customStyle="1" w:styleId="411">
    <w:name w:val="一覧 41"/>
    <w:basedOn w:val="312"/>
    <w:qFormat/>
    <w:rsid w:val="007C20FE"/>
    <w:pPr>
      <w:ind w:left="1418"/>
    </w:pPr>
  </w:style>
  <w:style w:type="paragraph" w:customStyle="1" w:styleId="511">
    <w:name w:val="一覧 51"/>
    <w:basedOn w:val="411"/>
    <w:qFormat/>
    <w:rsid w:val="007C20FE"/>
    <w:pPr>
      <w:ind w:left="1702"/>
    </w:pPr>
  </w:style>
  <w:style w:type="paragraph" w:customStyle="1" w:styleId="412">
    <w:name w:val="箇条書き 41"/>
    <w:basedOn w:val="311"/>
    <w:qFormat/>
    <w:rsid w:val="007C20FE"/>
    <w:pPr>
      <w:ind w:left="1418"/>
    </w:pPr>
  </w:style>
  <w:style w:type="paragraph" w:customStyle="1" w:styleId="512">
    <w:name w:val="箇条書き 51"/>
    <w:basedOn w:val="412"/>
    <w:qFormat/>
    <w:rsid w:val="007C20FE"/>
    <w:pPr>
      <w:ind w:left="1702"/>
    </w:pPr>
  </w:style>
  <w:style w:type="paragraph" w:customStyle="1" w:styleId="1f3">
    <w:name w:val="コメント文字列1"/>
    <w:basedOn w:val="a1"/>
    <w:qFormat/>
    <w:rsid w:val="007C20FE"/>
    <w:pPr>
      <w:suppressAutoHyphens/>
    </w:pPr>
    <w:rPr>
      <w:rFonts w:eastAsia="MS Mincho" w:cs="CG Times (WN)"/>
      <w:lang w:eastAsia="ar-SA"/>
    </w:rPr>
  </w:style>
  <w:style w:type="paragraph" w:customStyle="1" w:styleId="1f4">
    <w:name w:val="コメント内容1"/>
    <w:basedOn w:val="1f3"/>
    <w:next w:val="1f3"/>
    <w:qFormat/>
    <w:rsid w:val="007C20FE"/>
    <w:rPr>
      <w:b/>
      <w:bCs/>
    </w:rPr>
  </w:style>
  <w:style w:type="paragraph" w:customStyle="1" w:styleId="1f5">
    <w:name w:val="見出しマップ1"/>
    <w:basedOn w:val="a1"/>
    <w:qFormat/>
    <w:rsid w:val="007C20FE"/>
    <w:pPr>
      <w:shd w:val="clear" w:color="auto" w:fill="000080"/>
      <w:suppressAutoHyphens/>
    </w:pPr>
    <w:rPr>
      <w:rFonts w:ascii="Tahoma" w:eastAsia="MS Mincho" w:hAnsi="Tahoma" w:cs="Tahoma"/>
      <w:lang w:eastAsia="ar-SA"/>
    </w:rPr>
  </w:style>
  <w:style w:type="paragraph" w:customStyle="1" w:styleId="1f6">
    <w:name w:val="書式なし1"/>
    <w:basedOn w:val="a1"/>
    <w:qFormat/>
    <w:rsid w:val="007C20FE"/>
    <w:pPr>
      <w:suppressAutoHyphens/>
    </w:pPr>
    <w:rPr>
      <w:rFonts w:ascii="Courier New" w:eastAsia="MS Mincho" w:hAnsi="Courier New" w:cs="CG Times (WN)"/>
      <w:lang w:val="nb-NO" w:eastAsia="ar-SA"/>
    </w:rPr>
  </w:style>
  <w:style w:type="paragraph" w:customStyle="1" w:styleId="213">
    <w:name w:val="本文 21"/>
    <w:basedOn w:val="a1"/>
    <w:qFormat/>
    <w:rsid w:val="007C20FE"/>
    <w:pPr>
      <w:suppressAutoHyphens/>
      <w:spacing w:after="120"/>
    </w:pPr>
    <w:rPr>
      <w:rFonts w:eastAsia="MS Mincho" w:cs="CG Times (WN)"/>
      <w:lang w:eastAsia="ar-SA"/>
    </w:rPr>
  </w:style>
  <w:style w:type="paragraph" w:customStyle="1" w:styleId="313">
    <w:name w:val="本文 31"/>
    <w:basedOn w:val="a1"/>
    <w:qFormat/>
    <w:rsid w:val="007C20FE"/>
    <w:pPr>
      <w:suppressAutoHyphens/>
      <w:spacing w:after="120"/>
    </w:pPr>
    <w:rPr>
      <w:rFonts w:eastAsia="MS Mincho" w:cs="CG Times (WN)"/>
      <w:lang w:eastAsia="ar-SA"/>
    </w:rPr>
  </w:style>
  <w:style w:type="paragraph" w:customStyle="1" w:styleId="Web1">
    <w:name w:val="標準 (Web)1"/>
    <w:basedOn w:val="a1"/>
    <w:qFormat/>
    <w:rsid w:val="007C20FE"/>
    <w:pPr>
      <w:suppressAutoHyphens/>
      <w:spacing w:before="100" w:after="100"/>
    </w:pPr>
    <w:rPr>
      <w:rFonts w:eastAsia="Arial Unicode MS" w:cs="CG Times (WN)"/>
      <w:sz w:val="24"/>
      <w:szCs w:val="24"/>
    </w:rPr>
  </w:style>
  <w:style w:type="paragraph" w:customStyle="1" w:styleId="214">
    <w:name w:val="本文インデント 21"/>
    <w:basedOn w:val="a1"/>
    <w:qFormat/>
    <w:rsid w:val="007C20FE"/>
    <w:pPr>
      <w:suppressAutoHyphens/>
      <w:ind w:left="567"/>
    </w:pPr>
    <w:rPr>
      <w:rFonts w:ascii="Arial" w:eastAsia="MS Mincho" w:hAnsi="Arial" w:cs="Arial"/>
      <w:lang w:eastAsia="ar-SA"/>
    </w:rPr>
  </w:style>
  <w:style w:type="paragraph" w:customStyle="1" w:styleId="1f7">
    <w:name w:val="標準インデント1"/>
    <w:basedOn w:val="a1"/>
    <w:qFormat/>
    <w:rsid w:val="007C20FE"/>
    <w:pPr>
      <w:suppressAutoHyphens/>
      <w:ind w:left="708"/>
    </w:pPr>
    <w:rPr>
      <w:rFonts w:eastAsia="MS Mincho" w:cs="CG Times (WN)"/>
      <w:lang w:eastAsia="ar-SA"/>
    </w:rPr>
  </w:style>
  <w:style w:type="paragraph" w:customStyle="1" w:styleId="1f8">
    <w:name w:val="記1"/>
    <w:basedOn w:val="a1"/>
    <w:next w:val="a1"/>
    <w:qFormat/>
    <w:rsid w:val="007C20FE"/>
    <w:pPr>
      <w:suppressAutoHyphens/>
    </w:pPr>
    <w:rPr>
      <w:rFonts w:eastAsia="MS Mincho" w:cs="CG Times (WN)"/>
      <w:lang w:eastAsia="ar-SA"/>
    </w:rPr>
  </w:style>
  <w:style w:type="paragraph" w:customStyle="1" w:styleId="HTML10">
    <w:name w:val="HTML 書式付き1"/>
    <w:basedOn w:val="a1"/>
    <w:qFormat/>
    <w:rsid w:val="007C20FE"/>
    <w:pPr>
      <w:suppressAutoHyphens/>
    </w:pPr>
    <w:rPr>
      <w:rFonts w:ascii="Courier New" w:eastAsia="MS Mincho" w:hAnsi="Courier New" w:cs="Courier New"/>
      <w:lang w:eastAsia="ar-SA"/>
    </w:rPr>
  </w:style>
  <w:style w:type="character" w:customStyle="1" w:styleId="CharChar23">
    <w:name w:val="Char Char23"/>
    <w:rsid w:val="007C20FE"/>
    <w:rPr>
      <w:rFonts w:ascii="Arial" w:hAnsi="Arial"/>
      <w:lang w:val="en-GB" w:eastAsia="en-US"/>
    </w:rPr>
  </w:style>
  <w:style w:type="character" w:customStyle="1" w:styleId="B1C">
    <w:name w:val="B1 C"/>
    <w:rsid w:val="007C20FE"/>
    <w:rPr>
      <w:lang w:val="en-GB" w:eastAsia="en-US" w:bidi="ar-SA"/>
    </w:rPr>
  </w:style>
  <w:style w:type="character" w:customStyle="1" w:styleId="Titre31">
    <w:name w:val="Titre 31"/>
    <w:rsid w:val="007C20FE"/>
    <w:rPr>
      <w:rFonts w:ascii="Arial" w:hAnsi="Arial"/>
      <w:sz w:val="28"/>
      <w:szCs w:val="28"/>
      <w:lang w:val="en-GB" w:eastAsia="en-GB"/>
    </w:rPr>
  </w:style>
  <w:style w:type="character" w:customStyle="1" w:styleId="B3c">
    <w:name w:val="B3 c"/>
    <w:rsid w:val="007C20FE"/>
    <w:rPr>
      <w:lang w:val="en-GB" w:eastAsia="en-GB"/>
    </w:rPr>
  </w:style>
  <w:style w:type="character" w:customStyle="1" w:styleId="B2C">
    <w:name w:val="B2 C"/>
    <w:rsid w:val="007C20FE"/>
    <w:rPr>
      <w:lang w:val="en-GB" w:eastAsia="en-GB"/>
    </w:rPr>
  </w:style>
  <w:style w:type="paragraph" w:customStyle="1" w:styleId="1f9">
    <w:name w:val="题注1"/>
    <w:basedOn w:val="a1"/>
    <w:next w:val="a1"/>
    <w:qFormat/>
    <w:rsid w:val="007C20FE"/>
    <w:pPr>
      <w:spacing w:before="120" w:after="120"/>
    </w:pPr>
    <w:rPr>
      <w:rFonts w:eastAsia="MS Mincho"/>
      <w:b/>
    </w:rPr>
  </w:style>
  <w:style w:type="paragraph" w:customStyle="1" w:styleId="1fa">
    <w:name w:val="图表目录1"/>
    <w:basedOn w:val="a1"/>
    <w:next w:val="a1"/>
    <w:qFormat/>
    <w:rsid w:val="007C20FE"/>
    <w:pPr>
      <w:ind w:left="400" w:hanging="400"/>
      <w:jc w:val="center"/>
    </w:pPr>
    <w:rPr>
      <w:rFonts w:eastAsia="MS Mincho"/>
      <w:b/>
    </w:rPr>
  </w:style>
  <w:style w:type="character" w:customStyle="1" w:styleId="st1">
    <w:name w:val="st1"/>
    <w:rsid w:val="007C20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20FE"/>
    <w:rPr>
      <w:rFonts w:ascii="Arial" w:hAnsi="Arial"/>
      <w:sz w:val="24"/>
      <w:szCs w:val="28"/>
      <w:lang w:val="en-GB" w:eastAsia="en-US"/>
    </w:rPr>
  </w:style>
  <w:style w:type="character" w:customStyle="1" w:styleId="T1Char5">
    <w:name w:val="T1 Char5"/>
    <w:aliases w:val="Header 6 Char Char5"/>
    <w:rsid w:val="007C20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20FE"/>
    <w:rPr>
      <w:rFonts w:ascii="Times New Roman" w:eastAsia="Times New Roman" w:hAnsi="Times New Roman"/>
    </w:rPr>
  </w:style>
  <w:style w:type="character" w:customStyle="1" w:styleId="ListChar">
    <w:name w:val="List Char"/>
    <w:qFormat/>
    <w:rsid w:val="007C20F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20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20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20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20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20FE"/>
    <w:rPr>
      <w:rFonts w:ascii="Arial" w:eastAsia="MS Mincho" w:hAnsi="Arial"/>
      <w:sz w:val="22"/>
      <w:lang w:val="en-GB" w:eastAsia="en-US" w:bidi="ar-SA"/>
    </w:rPr>
  </w:style>
  <w:style w:type="character" w:customStyle="1" w:styleId="T1Car">
    <w:name w:val="T1 Car"/>
    <w:aliases w:val="Header 6 Car Car"/>
    <w:rsid w:val="007C20FE"/>
    <w:rPr>
      <w:rFonts w:ascii="Arial" w:eastAsia="MS Mincho" w:hAnsi="Arial"/>
      <w:lang w:val="en-GB" w:eastAsia="en-US" w:bidi="ar-SA"/>
    </w:rPr>
  </w:style>
  <w:style w:type="character" w:customStyle="1" w:styleId="CarCar4">
    <w:name w:val="Car Car4"/>
    <w:rsid w:val="007C20FE"/>
    <w:rPr>
      <w:rFonts w:ascii="Arial" w:eastAsia="MS Mincho" w:hAnsi="Arial"/>
      <w:lang w:val="en-GB" w:eastAsia="en-US" w:bidi="ar-SA"/>
    </w:rPr>
  </w:style>
  <w:style w:type="character" w:customStyle="1" w:styleId="CarCar8">
    <w:name w:val="Car Car8"/>
    <w:rsid w:val="007C20FE"/>
    <w:rPr>
      <w:rFonts w:ascii="Arial" w:eastAsia="MS Mincho" w:hAnsi="Arial"/>
      <w:sz w:val="36"/>
      <w:lang w:val="en-GB" w:eastAsia="en-US" w:bidi="ar-SA"/>
    </w:rPr>
  </w:style>
  <w:style w:type="character" w:customStyle="1" w:styleId="CarCar3">
    <w:name w:val="Car Car3"/>
    <w:rsid w:val="007C20FE"/>
    <w:rPr>
      <w:rFonts w:ascii="Arial" w:eastAsia="MS Mincho" w:hAnsi="Arial"/>
      <w:sz w:val="36"/>
      <w:lang w:val="en-GB" w:eastAsia="en-US" w:bidi="ar-SA"/>
    </w:rPr>
  </w:style>
  <w:style w:type="character" w:customStyle="1" w:styleId="CarCar7">
    <w:name w:val="Car Car7"/>
    <w:rsid w:val="007C20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20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20FE"/>
    <w:rPr>
      <w:b/>
      <w:lang w:val="en-GB" w:eastAsia="ja-JP" w:bidi="ar-SA"/>
    </w:rPr>
  </w:style>
  <w:style w:type="character" w:customStyle="1" w:styleId="CarCar6">
    <w:name w:val="Car Car6"/>
    <w:rsid w:val="007C20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20FE"/>
    <w:rPr>
      <w:lang w:val="en-GB" w:eastAsia="ja-JP" w:bidi="ar-SA"/>
    </w:rPr>
  </w:style>
  <w:style w:type="character" w:customStyle="1" w:styleId="T1Char6">
    <w:name w:val="T1 Char6"/>
    <w:aliases w:val="Header 6 Char Char6"/>
    <w:rsid w:val="007C20FE"/>
  </w:style>
  <w:style w:type="character" w:customStyle="1" w:styleId="capChar5">
    <w:name w:val="cap Char5"/>
    <w:aliases w:val="cap Char Char5,Caption Char Char4,Caption Char1 Char Char4,cap Char Char1 Char4,Caption Char Char1 Char Char4,cap Char2 Char Char Char4"/>
    <w:rsid w:val="007C20FE"/>
    <w:rPr>
      <w:b/>
      <w:lang w:val="en-GB" w:eastAsia="en-US" w:bidi="ar-SA"/>
    </w:rPr>
  </w:style>
  <w:style w:type="character" w:customStyle="1" w:styleId="Head2AZchn">
    <w:name w:val="Head2A Zchn"/>
    <w:aliases w:val="2 Zchn,H2 Zchn,h2 Zchn,DO NOT USE_h2 Zchn,h21 Zchn,UNDERRUBRIK 1-2 Zchn Zchn"/>
    <w:rsid w:val="007C20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20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20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20FE"/>
    <w:rPr>
      <w:rFonts w:ascii="Arial" w:hAnsi="Arial"/>
      <w:sz w:val="22"/>
      <w:lang w:val="en-GB" w:eastAsia="en-GB" w:bidi="ar-SA"/>
    </w:rPr>
  </w:style>
  <w:style w:type="character" w:customStyle="1" w:styleId="T1Zchn">
    <w:name w:val="T1 Zchn"/>
    <w:aliases w:val="Header 6 Zchn Zchn"/>
    <w:rsid w:val="007C20FE"/>
  </w:style>
  <w:style w:type="character" w:customStyle="1" w:styleId="capChar3">
    <w:name w:val="cap Char3"/>
    <w:aliases w:val="cap Char Char3,Caption Char Char2,Caption Char1 Char Char2,cap Char Char1 Char2,Caption Char Char1 Char Char2,cap Char2 Char Char Char2"/>
    <w:rsid w:val="007C20FE"/>
    <w:rPr>
      <w:rFonts w:ascii="Times New Roman" w:eastAsia="Batang" w:hAnsi="Times New Roman"/>
      <w:b/>
      <w:lang w:val="en-GB"/>
    </w:rPr>
  </w:style>
  <w:style w:type="character" w:customStyle="1" w:styleId="Heading6Char2">
    <w:name w:val="Heading 6 Char2"/>
    <w:rsid w:val="007C20FE"/>
  </w:style>
  <w:style w:type="character" w:customStyle="1" w:styleId="capChar4">
    <w:name w:val="cap Char4"/>
    <w:aliases w:val="cap Char Char4,Caption Char Char3,Caption Char1 Char Char3,cap Char Char1 Char3,Caption Char Char1 Char Char3,cap Char2 Char Char Char3"/>
    <w:rsid w:val="007C20FE"/>
    <w:rPr>
      <w:rFonts w:ascii="Times New Roman" w:eastAsia="MS Mincho" w:hAnsi="Times New Roman"/>
      <w:b/>
      <w:lang w:val="en-GB"/>
    </w:rPr>
  </w:style>
  <w:style w:type="character" w:customStyle="1" w:styleId="T1Char8">
    <w:name w:val="T1 Char8"/>
    <w:aliases w:val="Header 6 Char Char7"/>
    <w:rsid w:val="007C20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20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20FE"/>
    <w:rPr>
      <w:rFonts w:ascii="Arial" w:hAnsi="Arial"/>
      <w:sz w:val="24"/>
      <w:szCs w:val="28"/>
      <w:lang w:val="en-GB" w:eastAsia="en-US"/>
    </w:rPr>
  </w:style>
  <w:style w:type="character" w:customStyle="1" w:styleId="T1Char7">
    <w:name w:val="T1 Char7"/>
    <w:aliases w:val="Header 6 Char Char8"/>
    <w:rsid w:val="007C20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20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20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20FE"/>
    <w:rPr>
      <w:rFonts w:ascii="Arial" w:hAnsi="Arial" w:cs="Arial"/>
      <w:sz w:val="24"/>
      <w:szCs w:val="24"/>
      <w:lang w:val="en-GB" w:eastAsia="en-US" w:bidi="he-IL"/>
    </w:rPr>
  </w:style>
  <w:style w:type="character" w:customStyle="1" w:styleId="T1Char9">
    <w:name w:val="T1 Char9"/>
    <w:aliases w:val="Header 6 Char Char9"/>
    <w:rsid w:val="007C20FE"/>
    <w:rPr>
      <w:rFonts w:ascii="Arial" w:hAnsi="Arial" w:cs="Arial"/>
      <w:lang w:val="en-GB" w:eastAsia="en-US" w:bidi="he-IL"/>
    </w:rPr>
  </w:style>
  <w:style w:type="character" w:customStyle="1" w:styleId="3Char">
    <w:name w:val="列表 3 Char"/>
    <w:link w:val="32"/>
    <w:rsid w:val="007C20FE"/>
    <w:rPr>
      <w:rFonts w:eastAsia="Times New Roman"/>
      <w:lang w:val="en-GB" w:eastAsia="en-GB"/>
    </w:rPr>
  </w:style>
  <w:style w:type="paragraph" w:customStyle="1" w:styleId="CharChar3CharCharCharCharCharChar">
    <w:name w:val="Char Char3 Char Char Char Char Char Char"/>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bsatz-Standardschriftart1">
    <w:name w:val="Absatz-Standardschriftart1"/>
    <w:rsid w:val="007C20FE"/>
  </w:style>
  <w:style w:type="character" w:customStyle="1" w:styleId="Absatz-Standardschriftart2">
    <w:name w:val="Absatz-Standardschriftart2"/>
    <w:rsid w:val="007C20FE"/>
  </w:style>
  <w:style w:type="paragraph" w:customStyle="1" w:styleId="editorsnote0">
    <w:name w:val="editorsnote"/>
    <w:basedOn w:val="a1"/>
    <w:qFormat/>
    <w:rsid w:val="007C20FE"/>
    <w:pPr>
      <w:spacing w:after="0"/>
    </w:pPr>
    <w:rPr>
      <w:rFonts w:eastAsia="Calibri"/>
      <w:sz w:val="24"/>
      <w:szCs w:val="24"/>
      <w:lang w:val="sv-SE" w:eastAsia="sv-SE"/>
    </w:rPr>
  </w:style>
  <w:style w:type="character" w:customStyle="1" w:styleId="314">
    <w:name w:val="(文字) (文字)31"/>
    <w:rsid w:val="007C20FE"/>
    <w:rPr>
      <w:rFonts w:ascii="MS Mincho" w:eastAsia="MS Mincho" w:hAnsi="MS Mincho" w:hint="eastAsia"/>
      <w:lang w:val="en-GB" w:eastAsia="ar-SA" w:bidi="ar-SA"/>
    </w:rPr>
  </w:style>
  <w:style w:type="character" w:customStyle="1" w:styleId="111">
    <w:name w:val="(文字) (文字)11"/>
    <w:rsid w:val="007C20FE"/>
    <w:rPr>
      <w:rFonts w:ascii="MS Mincho" w:eastAsia="MS Mincho" w:hAnsi="MS Mincho" w:hint="eastAsia"/>
      <w:lang w:val="en-GB" w:eastAsia="ar-SA" w:bidi="ar-SA"/>
    </w:rPr>
  </w:style>
  <w:style w:type="character" w:customStyle="1" w:styleId="Absatz-Standardschriftart3">
    <w:name w:val="Absatz-Standardschriftart3"/>
    <w:rsid w:val="007C20FE"/>
  </w:style>
  <w:style w:type="paragraph" w:customStyle="1" w:styleId="TTan">
    <w:name w:val="TTan"/>
    <w:basedOn w:val="FP"/>
    <w:qFormat/>
    <w:rsid w:val="007C20FE"/>
    <w:rPr>
      <w:rFonts w:ascii="Arial" w:hAnsi="Arial"/>
      <w:sz w:val="18"/>
    </w:rPr>
  </w:style>
  <w:style w:type="character" w:customStyle="1" w:styleId="8Char1">
    <w:name w:val="标题 8 Char1"/>
    <w:rsid w:val="007C20FE"/>
    <w:rPr>
      <w:rFonts w:ascii="Arial" w:hAnsi="Arial"/>
      <w:sz w:val="36"/>
      <w:lang w:val="en-GB" w:eastAsia="en-US" w:bidi="ar-SA"/>
    </w:rPr>
  </w:style>
  <w:style w:type="paragraph" w:customStyle="1" w:styleId="5f1">
    <w:name w:val="修订5"/>
    <w:hidden/>
    <w:semiHidden/>
    <w:qFormat/>
    <w:rsid w:val="007C20FE"/>
    <w:rPr>
      <w:rFonts w:eastAsia="Batang"/>
      <w:lang w:val="en-GB" w:eastAsia="en-US"/>
    </w:rPr>
  </w:style>
  <w:style w:type="character" w:customStyle="1" w:styleId="Char11">
    <w:name w:val="批注文字 Char1"/>
    <w:rsid w:val="007C20FE"/>
    <w:rPr>
      <w:rFonts w:eastAsia="宋体"/>
      <w:lang w:eastAsia="en-US"/>
    </w:rPr>
  </w:style>
  <w:style w:type="character" w:customStyle="1" w:styleId="Char20">
    <w:name w:val="批注主题 Char2"/>
    <w:rsid w:val="007C20FE"/>
    <w:rPr>
      <w:rFonts w:eastAsia="宋体"/>
      <w:b/>
      <w:bCs/>
      <w:lang w:eastAsia="en-US"/>
    </w:rPr>
  </w:style>
  <w:style w:type="character" w:customStyle="1" w:styleId="Char12">
    <w:name w:val="注释标题 Char1"/>
    <w:rsid w:val="007C20FE"/>
    <w:rPr>
      <w:rFonts w:eastAsia="MS Mincho"/>
      <w:lang w:eastAsia="en-US"/>
    </w:rPr>
  </w:style>
  <w:style w:type="character" w:customStyle="1" w:styleId="Charf">
    <w:name w:val="日期 Char"/>
    <w:rsid w:val="007C20FE"/>
    <w:rPr>
      <w:lang w:val="en-GB" w:eastAsia="en-US"/>
    </w:rPr>
  </w:style>
  <w:style w:type="character" w:customStyle="1" w:styleId="9Char1">
    <w:name w:val="标题 9 Char1"/>
    <w:rsid w:val="007C20FE"/>
    <w:rPr>
      <w:rFonts w:ascii="Arial" w:hAnsi="Arial"/>
      <w:sz w:val="36"/>
      <w:lang w:val="en-GB"/>
    </w:rPr>
  </w:style>
  <w:style w:type="character" w:customStyle="1" w:styleId="Char13">
    <w:name w:val="页脚 Char1"/>
    <w:uiPriority w:val="99"/>
    <w:rsid w:val="007C20FE"/>
    <w:rPr>
      <w:rFonts w:ascii="Arial" w:hAnsi="Arial"/>
      <w:b/>
      <w:i/>
      <w:noProof/>
      <w:sz w:val="18"/>
      <w:lang w:val="en-GB"/>
    </w:rPr>
  </w:style>
  <w:style w:type="character" w:customStyle="1" w:styleId="Char14">
    <w:name w:val="文档结构图 Char1"/>
    <w:semiHidden/>
    <w:rsid w:val="007C20FE"/>
    <w:rPr>
      <w:rFonts w:ascii="Tahoma" w:hAnsi="Tahoma" w:cs="Tahoma"/>
      <w:shd w:val="clear" w:color="auto" w:fill="000080"/>
      <w:lang w:val="en-GB"/>
    </w:rPr>
  </w:style>
  <w:style w:type="character" w:customStyle="1" w:styleId="Char15">
    <w:name w:val="纯文本 Char1"/>
    <w:rsid w:val="007C20FE"/>
    <w:rPr>
      <w:rFonts w:ascii="Courier New" w:eastAsia="宋体" w:hAnsi="Courier New"/>
      <w:lang w:val="nb-NO"/>
    </w:rPr>
  </w:style>
  <w:style w:type="character" w:customStyle="1" w:styleId="Char16">
    <w:name w:val="批注框文本 Char1"/>
    <w:uiPriority w:val="99"/>
    <w:rsid w:val="007C20FE"/>
    <w:rPr>
      <w:rFonts w:ascii="Tahoma" w:hAnsi="Tahoma" w:cs="Tahoma"/>
      <w:sz w:val="16"/>
      <w:szCs w:val="16"/>
      <w:lang w:val="en-GB"/>
    </w:rPr>
  </w:style>
  <w:style w:type="character" w:customStyle="1" w:styleId="Char17">
    <w:name w:val="尾注文本 Char1"/>
    <w:rsid w:val="007C20FE"/>
    <w:rPr>
      <w:rFonts w:eastAsia="宋体"/>
      <w:lang w:val="en-GB"/>
    </w:rPr>
  </w:style>
  <w:style w:type="character" w:customStyle="1" w:styleId="Char18">
    <w:name w:val="正文文本缩进 Char1"/>
    <w:rsid w:val="007C20FE"/>
    <w:rPr>
      <w:rFonts w:eastAsia="Batang"/>
      <w:lang w:val="en-GB"/>
    </w:rPr>
  </w:style>
  <w:style w:type="character" w:customStyle="1" w:styleId="2Char10">
    <w:name w:val="正文文本 2 Char1"/>
    <w:rsid w:val="007C20FE"/>
    <w:rPr>
      <w:rFonts w:ascii="CG Times (WN)" w:eastAsia="Malgun Gothic" w:hAnsi="CG Times (WN)"/>
      <w:i/>
      <w:lang w:val="en-GB" w:eastAsia="ko-KR"/>
    </w:rPr>
  </w:style>
  <w:style w:type="character" w:customStyle="1" w:styleId="3Char10">
    <w:name w:val="正文文本 3 Char1"/>
    <w:rsid w:val="007C20FE"/>
    <w:rPr>
      <w:rFonts w:ascii="CG Times (WN)" w:eastAsia="Osaka" w:hAnsi="CG Times (WN)"/>
      <w:color w:val="000000"/>
      <w:lang w:val="en-GB" w:eastAsia="ko-KR"/>
    </w:rPr>
  </w:style>
  <w:style w:type="character" w:customStyle="1" w:styleId="2Char11">
    <w:name w:val="正文文本缩进 2 Char1"/>
    <w:rsid w:val="007C20FE"/>
    <w:rPr>
      <w:rFonts w:ascii="CG Times (WN)" w:eastAsia="MS Mincho" w:hAnsi="CG Times (WN)"/>
      <w:lang w:val="en-GB"/>
    </w:rPr>
  </w:style>
  <w:style w:type="character" w:customStyle="1" w:styleId="HTMLChar1">
    <w:name w:val="HTML 预设格式 Char1"/>
    <w:rsid w:val="007C20FE"/>
    <w:rPr>
      <w:rFonts w:ascii="Courier New" w:eastAsia="MS Mincho" w:hAnsi="Courier New"/>
      <w:lang w:val="en-GB" w:eastAsia="x-none"/>
    </w:rPr>
  </w:style>
  <w:style w:type="character" w:customStyle="1" w:styleId="textbodybold1">
    <w:name w:val="textbodybold1"/>
    <w:qFormat/>
    <w:rsid w:val="007C20FE"/>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7C20FE"/>
    <w:rPr>
      <w:rFonts w:eastAsia="MS Mincho"/>
      <w:lang w:val="en-GB" w:eastAsia="en-US"/>
    </w:rPr>
  </w:style>
  <w:style w:type="paragraph" w:customStyle="1" w:styleId="2f1">
    <w:name w:val="変更箇所2"/>
    <w:hidden/>
    <w:semiHidden/>
    <w:qFormat/>
    <w:rsid w:val="007C20FE"/>
    <w:rPr>
      <w:rFonts w:eastAsia="MS Mincho"/>
      <w:lang w:val="en-GB" w:eastAsia="en-US"/>
    </w:rPr>
  </w:style>
  <w:style w:type="paragraph" w:customStyle="1" w:styleId="46">
    <w:name w:val="修订4"/>
    <w:hidden/>
    <w:semiHidden/>
    <w:qFormat/>
    <w:rsid w:val="007C20FE"/>
    <w:rPr>
      <w:rFonts w:eastAsia="Batang"/>
      <w:lang w:val="en-GB" w:eastAsia="en-US"/>
    </w:rPr>
  </w:style>
  <w:style w:type="character" w:customStyle="1" w:styleId="gt-baf-word-clickable1">
    <w:name w:val="gt-baf-word-clickable1"/>
    <w:rsid w:val="007C20FE"/>
    <w:rPr>
      <w:color w:val="000000"/>
    </w:rPr>
  </w:style>
  <w:style w:type="paragraph" w:customStyle="1" w:styleId="910">
    <w:name w:val="目錄 91"/>
    <w:basedOn w:val="80"/>
    <w:qFormat/>
    <w:rsid w:val="007C20FE"/>
    <w:pPr>
      <w:ind w:left="1418" w:hanging="1418"/>
    </w:pPr>
    <w:rPr>
      <w:rFonts w:eastAsia="MS Mincho"/>
    </w:rPr>
  </w:style>
  <w:style w:type="paragraph" w:customStyle="1" w:styleId="1fb">
    <w:name w:val="標號1"/>
    <w:basedOn w:val="a1"/>
    <w:next w:val="a1"/>
    <w:qFormat/>
    <w:rsid w:val="007C20FE"/>
    <w:pPr>
      <w:spacing w:before="120" w:after="120"/>
    </w:pPr>
    <w:rPr>
      <w:rFonts w:eastAsia="MS Mincho"/>
      <w:b/>
    </w:rPr>
  </w:style>
  <w:style w:type="paragraph" w:customStyle="1" w:styleId="1fc">
    <w:name w:val="圖表目錄1"/>
    <w:basedOn w:val="a1"/>
    <w:next w:val="a1"/>
    <w:qFormat/>
    <w:rsid w:val="007C20FE"/>
    <w:pPr>
      <w:ind w:left="400" w:hanging="400"/>
      <w:jc w:val="center"/>
    </w:pPr>
    <w:rPr>
      <w:rFonts w:eastAsia="MS Mincho"/>
      <w:b/>
    </w:rPr>
  </w:style>
  <w:style w:type="character" w:customStyle="1" w:styleId="a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20FE"/>
    <w:rPr>
      <w:rFonts w:ascii="Arial" w:hAnsi="Arial"/>
      <w:b/>
      <w:sz w:val="18"/>
      <w:lang w:val="en-GB" w:eastAsia="en-US"/>
    </w:rPr>
  </w:style>
  <w:style w:type="paragraph" w:customStyle="1" w:styleId="Verzeichnis91">
    <w:name w:val="Verzeichnis 91"/>
    <w:basedOn w:val="80"/>
    <w:qFormat/>
    <w:rsid w:val="007C20FE"/>
    <w:pPr>
      <w:ind w:left="1418" w:hanging="1418"/>
    </w:pPr>
    <w:rPr>
      <w:rFonts w:eastAsia="MS Mincho"/>
      <w:lang w:eastAsia="ja-JP"/>
    </w:rPr>
  </w:style>
  <w:style w:type="paragraph" w:customStyle="1" w:styleId="Beschriftung1">
    <w:name w:val="Beschriftung1"/>
    <w:basedOn w:val="a1"/>
    <w:next w:val="a1"/>
    <w:qFormat/>
    <w:rsid w:val="007C20FE"/>
    <w:pPr>
      <w:spacing w:before="120" w:after="120"/>
    </w:pPr>
    <w:rPr>
      <w:rFonts w:eastAsia="MS Mincho"/>
      <w:b/>
      <w:lang w:eastAsia="ja-JP"/>
    </w:rPr>
  </w:style>
  <w:style w:type="paragraph" w:customStyle="1" w:styleId="Abbildungsverzeichnis1">
    <w:name w:val="Abbildungsverzeichnis1"/>
    <w:basedOn w:val="a1"/>
    <w:next w:val="a1"/>
    <w:qFormat/>
    <w:rsid w:val="007C20FE"/>
    <w:pPr>
      <w:ind w:left="400" w:hanging="400"/>
      <w:jc w:val="center"/>
    </w:pPr>
    <w:rPr>
      <w:rFonts w:eastAsia="MS Mincho"/>
      <w:b/>
      <w:lang w:eastAsia="ja-JP"/>
    </w:rPr>
  </w:style>
  <w:style w:type="paragraph" w:customStyle="1" w:styleId="63">
    <w:name w:val="修订6"/>
    <w:hidden/>
    <w:semiHidden/>
    <w:qFormat/>
    <w:rsid w:val="007C20FE"/>
    <w:rPr>
      <w:rFonts w:eastAsia="Batang"/>
      <w:lang w:val="en-GB" w:eastAsia="en-US"/>
    </w:rPr>
  </w:style>
  <w:style w:type="paragraph" w:customStyle="1" w:styleId="3c">
    <w:name w:val="无间隔3"/>
    <w:qFormat/>
    <w:rsid w:val="007C20FE"/>
    <w:rPr>
      <w:rFonts w:eastAsia="宋体"/>
      <w:lang w:val="en-GB" w:eastAsia="en-US"/>
    </w:rPr>
  </w:style>
  <w:style w:type="paragraph" w:customStyle="1" w:styleId="3d">
    <w:name w:val="수정3"/>
    <w:hidden/>
    <w:semiHidden/>
    <w:qFormat/>
    <w:rsid w:val="007C20FE"/>
    <w:rPr>
      <w:rFonts w:eastAsia="Batang"/>
      <w:lang w:val="en-GB" w:eastAsia="en-US"/>
    </w:rPr>
  </w:style>
  <w:style w:type="character" w:customStyle="1" w:styleId="Char21">
    <w:name w:val="메모 주제 Char2"/>
    <w:rsid w:val="007C20FE"/>
    <w:rPr>
      <w:rFonts w:ascii="Times New Roman" w:eastAsia="Times New Roman" w:hAnsi="Times New Roman"/>
      <w:b/>
      <w:bCs/>
      <w:lang w:val="en-GB" w:eastAsia="en-US"/>
    </w:rPr>
  </w:style>
  <w:style w:type="paragraph" w:customStyle="1" w:styleId="47">
    <w:name w:val="수정4"/>
    <w:hidden/>
    <w:semiHidden/>
    <w:qFormat/>
    <w:rsid w:val="007C20FE"/>
    <w:rPr>
      <w:rFonts w:eastAsia="Batang"/>
      <w:lang w:val="en-GB" w:eastAsia="en-US"/>
    </w:rPr>
  </w:style>
  <w:style w:type="character" w:customStyle="1" w:styleId="11BodyTextChar">
    <w:name w:val="11 BodyText Char"/>
    <w:link w:val="11BodyText"/>
    <w:rsid w:val="007C20FE"/>
    <w:rPr>
      <w:rFonts w:ascii="Arial" w:eastAsia="Times New Roman" w:hAnsi="Arial"/>
      <w:lang w:val="x-none" w:eastAsia="x-none"/>
    </w:rPr>
  </w:style>
  <w:style w:type="paragraph" w:customStyle="1" w:styleId="TableContent-Bulleted">
    <w:name w:val="Table Content - Bulleted"/>
    <w:basedOn w:val="a1"/>
    <w:qFormat/>
    <w:rsid w:val="007C20FE"/>
    <w:pPr>
      <w:numPr>
        <w:numId w:val="8"/>
      </w:numPr>
      <w:tabs>
        <w:tab w:val="clear" w:pos="460"/>
        <w:tab w:val="num" w:pos="360"/>
      </w:tabs>
      <w:ind w:left="0" w:firstLine="0"/>
    </w:pPr>
  </w:style>
  <w:style w:type="paragraph" w:customStyle="1" w:styleId="Tadc">
    <w:name w:val="Tadc"/>
    <w:basedOn w:val="a1"/>
    <w:qFormat/>
    <w:rsid w:val="007C20FE"/>
    <w:rPr>
      <w:rFonts w:cs="v4.2.0"/>
    </w:rPr>
  </w:style>
  <w:style w:type="paragraph" w:customStyle="1" w:styleId="Atl">
    <w:name w:val="Atl"/>
    <w:basedOn w:val="a1"/>
    <w:qFormat/>
    <w:rsid w:val="007C20FE"/>
    <w:rPr>
      <w:rFonts w:cs="v4.2.0"/>
    </w:rPr>
  </w:style>
  <w:style w:type="character" w:customStyle="1" w:styleId="searchcontent1">
    <w:name w:val="search_content1"/>
    <w:rsid w:val="007C20FE"/>
    <w:rPr>
      <w:sz w:val="13"/>
      <w:szCs w:val="13"/>
    </w:rPr>
  </w:style>
  <w:style w:type="paragraph" w:customStyle="1" w:styleId="Es">
    <w:name w:val="Es"/>
    <w:basedOn w:val="B10"/>
    <w:qFormat/>
    <w:rsid w:val="007C20FE"/>
    <w:rPr>
      <w:rFonts w:cs="v4.2.0"/>
      <w:lang w:eastAsia="x-none"/>
    </w:rPr>
  </w:style>
  <w:style w:type="paragraph" w:customStyle="1" w:styleId="TTH">
    <w:name w:val="TTH"/>
    <w:basedOn w:val="a1"/>
    <w:qFormat/>
    <w:rsid w:val="007C20FE"/>
    <w:pPr>
      <w:jc w:val="center"/>
    </w:pPr>
    <w:rPr>
      <w:rFonts w:ascii="Arial" w:hAnsi="Arial" w:cs="Arial"/>
      <w:b/>
      <w:lang w:eastAsia="ja-JP"/>
    </w:rPr>
  </w:style>
  <w:style w:type="paragraph" w:customStyle="1" w:styleId="standard">
    <w:name w:val="standard"/>
    <w:qFormat/>
    <w:rsid w:val="007C20FE"/>
    <w:pPr>
      <w:tabs>
        <w:tab w:val="left" w:pos="426"/>
      </w:tabs>
    </w:pPr>
    <w:rPr>
      <w:rFonts w:eastAsia="宋体"/>
      <w:lang w:val="en-GB"/>
    </w:rPr>
  </w:style>
  <w:style w:type="paragraph" w:customStyle="1" w:styleId="Headernonumber">
    <w:name w:val="Header_nonumber"/>
    <w:basedOn w:val="11"/>
    <w:qFormat/>
    <w:rsid w:val="007C20FE"/>
    <w:pPr>
      <w:tabs>
        <w:tab w:val="left" w:pos="432"/>
      </w:tabs>
      <w:ind w:left="0" w:firstLine="0"/>
      <w:outlineLvl w:val="9"/>
    </w:pPr>
  </w:style>
  <w:style w:type="paragraph" w:customStyle="1" w:styleId="21">
    <w:name w:val="21"/>
    <w:basedOn w:val="a1"/>
    <w:qFormat/>
    <w:rsid w:val="007C20FE"/>
    <w:pPr>
      <w:numPr>
        <w:ilvl w:val="1"/>
        <w:numId w:val="9"/>
      </w:numPr>
      <w:tabs>
        <w:tab w:val="num" w:pos="360"/>
      </w:tabs>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1"/>
    <w:next w:val="a1"/>
    <w:link w:val="TableDescriptionChar"/>
    <w:qFormat/>
    <w:rsid w:val="007C20F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7C20FE"/>
    <w:rPr>
      <w:rFonts w:eastAsia="Times New Roman"/>
      <w:spacing w:val="-4"/>
      <w:kern w:val="2"/>
      <w:sz w:val="21"/>
      <w:szCs w:val="21"/>
      <w:lang w:val="x-none" w:eastAsia="en-GB"/>
    </w:rPr>
  </w:style>
  <w:style w:type="paragraph" w:customStyle="1" w:styleId="Heading3Specs">
    <w:name w:val="Heading 3 Specs"/>
    <w:basedOn w:val="30"/>
    <w:qFormat/>
    <w:rsid w:val="007C20FE"/>
    <w:pPr>
      <w:spacing w:before="200" w:after="0"/>
      <w:ind w:left="0" w:firstLine="0"/>
    </w:pPr>
    <w:rPr>
      <w:rFonts w:cs="Arial"/>
      <w:bCs/>
    </w:rPr>
  </w:style>
  <w:style w:type="paragraph" w:customStyle="1" w:styleId="Heading4specs">
    <w:name w:val="Heading4 specs"/>
    <w:basedOn w:val="Heading3Specs"/>
    <w:qFormat/>
    <w:rsid w:val="007C20FE"/>
    <w:rPr>
      <w:sz w:val="24"/>
    </w:rPr>
  </w:style>
  <w:style w:type="table" w:customStyle="1" w:styleId="TableGrid4">
    <w:name w:val="Table Grid4"/>
    <w:basedOn w:val="a3"/>
    <w:next w:val="aa"/>
    <w:qFormat/>
    <w:rsid w:val="007C20FE"/>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a"/>
    <w:uiPriority w:val="39"/>
    <w:qFormat/>
    <w:rsid w:val="007C20F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C20FE"/>
    <w:rPr>
      <w:rFonts w:eastAsia="Times New Roman"/>
      <w:lang w:val="en-GB" w:eastAsia="en-GB"/>
    </w:rPr>
    <w:tblPr/>
  </w:style>
  <w:style w:type="table" w:customStyle="1" w:styleId="TableGrid11">
    <w:name w:val="Table Grid11"/>
    <w:basedOn w:val="a3"/>
    <w:next w:val="aa"/>
    <w:uiPriority w:val="39"/>
    <w:qFormat/>
    <w:rsid w:val="007C20FE"/>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a"/>
    <w:qFormat/>
    <w:rsid w:val="007C20FE"/>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a"/>
    <w:qFormat/>
    <w:rsid w:val="007C20FE"/>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a"/>
    <w:rsid w:val="007C20FE"/>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a"/>
    <w:qFormat/>
    <w:rsid w:val="007C20FE"/>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C20FE"/>
    <w:rPr>
      <w:rFonts w:ascii="MingLiU" w:eastAsia="MingLiU" w:hAnsi="Courier New" w:cs="Courier New"/>
      <w:sz w:val="24"/>
      <w:szCs w:val="24"/>
      <w:lang w:val="en-GB" w:eastAsia="en-US"/>
    </w:rPr>
  </w:style>
  <w:style w:type="character" w:customStyle="1" w:styleId="1fe">
    <w:name w:val="章節附註文字 字元1"/>
    <w:rsid w:val="007C20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20FE"/>
    <w:rPr>
      <w:rFonts w:ascii="Arial" w:eastAsia="Times New Roman" w:hAnsi="Arial"/>
      <w:sz w:val="36"/>
      <w:lang w:val="en-GB" w:eastAsia="ja-JP" w:bidi="ar-SA"/>
    </w:rPr>
  </w:style>
  <w:style w:type="paragraph" w:customStyle="1" w:styleId="220">
    <w:name w:val="本文 22"/>
    <w:basedOn w:val="a1"/>
    <w:qFormat/>
    <w:rsid w:val="007C20FE"/>
    <w:pPr>
      <w:suppressAutoHyphens/>
      <w:spacing w:after="120"/>
    </w:pPr>
    <w:rPr>
      <w:rFonts w:eastAsia="MS Mincho" w:cs="CG Times (WN)"/>
      <w:lang w:eastAsia="ar-SA"/>
    </w:rPr>
  </w:style>
  <w:style w:type="paragraph" w:customStyle="1" w:styleId="320">
    <w:name w:val="本文 32"/>
    <w:basedOn w:val="a1"/>
    <w:qFormat/>
    <w:rsid w:val="007C20FE"/>
    <w:pPr>
      <w:suppressAutoHyphens/>
      <w:spacing w:after="120"/>
    </w:pPr>
    <w:rPr>
      <w:rFonts w:eastAsia="MS Mincho" w:cs="CG Times (WN)"/>
      <w:lang w:eastAsia="ar-SA"/>
    </w:rPr>
  </w:style>
  <w:style w:type="character" w:customStyle="1" w:styleId="CommentSubjectChar2">
    <w:name w:val="Comment Subject Char2"/>
    <w:rsid w:val="007C20FE"/>
    <w:rPr>
      <w:rFonts w:eastAsia="Times New Roman"/>
      <w:b/>
      <w:bCs/>
      <w:lang w:val="en-GB"/>
    </w:rPr>
  </w:style>
  <w:style w:type="paragraph" w:customStyle="1" w:styleId="48">
    <w:name w:val="吹き出し4"/>
    <w:basedOn w:val="a1"/>
    <w:qFormat/>
    <w:rsid w:val="007C20FE"/>
    <w:rPr>
      <w:rFonts w:ascii="Tahoma" w:eastAsia="MS Mincho" w:hAnsi="Tahoma" w:cs="Tahoma"/>
      <w:sz w:val="16"/>
      <w:szCs w:val="16"/>
    </w:rPr>
  </w:style>
  <w:style w:type="character" w:customStyle="1" w:styleId="2f2">
    <w:name w:val="段落フォント2"/>
    <w:rsid w:val="007C20FE"/>
  </w:style>
  <w:style w:type="character" w:customStyle="1" w:styleId="2f3">
    <w:name w:val="コメント参照2"/>
    <w:rsid w:val="007C20FE"/>
    <w:rPr>
      <w:sz w:val="16"/>
    </w:rPr>
  </w:style>
  <w:style w:type="paragraph" w:customStyle="1" w:styleId="2f4">
    <w:name w:val="図表番号2"/>
    <w:basedOn w:val="a1"/>
    <w:qFormat/>
    <w:rsid w:val="007C20FE"/>
    <w:pPr>
      <w:suppressLineNumbers/>
      <w:suppressAutoHyphens/>
      <w:spacing w:before="120" w:after="120"/>
    </w:pPr>
    <w:rPr>
      <w:rFonts w:eastAsia="MS Mincho" w:cs="Mangal"/>
      <w:i/>
      <w:iCs/>
      <w:sz w:val="24"/>
      <w:szCs w:val="24"/>
      <w:lang w:eastAsia="ar-SA"/>
    </w:rPr>
  </w:style>
  <w:style w:type="paragraph" w:customStyle="1" w:styleId="2f5">
    <w:name w:val="段落番号2"/>
    <w:basedOn w:val="ae"/>
    <w:qFormat/>
    <w:rsid w:val="007C20FE"/>
    <w:pPr>
      <w:tabs>
        <w:tab w:val="num" w:pos="644"/>
      </w:tabs>
      <w:suppressAutoHyphens/>
      <w:ind w:left="644" w:hanging="360"/>
    </w:pPr>
    <w:rPr>
      <w:rFonts w:eastAsia="MS Mincho" w:cs="CG Times (WN)"/>
      <w:lang w:eastAsia="ar-SA"/>
    </w:rPr>
  </w:style>
  <w:style w:type="paragraph" w:customStyle="1" w:styleId="221">
    <w:name w:val="段落番号 22"/>
    <w:basedOn w:val="2f5"/>
    <w:qFormat/>
    <w:rsid w:val="007C20FE"/>
    <w:pPr>
      <w:ind w:left="851" w:hanging="284"/>
    </w:pPr>
  </w:style>
  <w:style w:type="paragraph" w:customStyle="1" w:styleId="2f6">
    <w:name w:val="箇条書き2"/>
    <w:basedOn w:val="ae"/>
    <w:qFormat/>
    <w:rsid w:val="007C20FE"/>
    <w:pPr>
      <w:tabs>
        <w:tab w:val="num" w:pos="644"/>
      </w:tabs>
      <w:suppressAutoHyphens/>
      <w:ind w:left="644" w:hanging="360"/>
    </w:pPr>
    <w:rPr>
      <w:rFonts w:eastAsia="MS Mincho" w:cs="CG Times (WN)"/>
      <w:lang w:eastAsia="ar-SA"/>
    </w:rPr>
  </w:style>
  <w:style w:type="paragraph" w:customStyle="1" w:styleId="222">
    <w:name w:val="箇条書き 22"/>
    <w:basedOn w:val="2f6"/>
    <w:qFormat/>
    <w:rsid w:val="007C20FE"/>
    <w:pPr>
      <w:tabs>
        <w:tab w:val="clear" w:pos="644"/>
        <w:tab w:val="num" w:pos="1494"/>
      </w:tabs>
      <w:ind w:left="851" w:hanging="284"/>
    </w:pPr>
  </w:style>
  <w:style w:type="paragraph" w:customStyle="1" w:styleId="321">
    <w:name w:val="箇条書き 32"/>
    <w:basedOn w:val="222"/>
    <w:qFormat/>
    <w:rsid w:val="007C20FE"/>
    <w:pPr>
      <w:ind w:left="1135"/>
    </w:pPr>
  </w:style>
  <w:style w:type="paragraph" w:customStyle="1" w:styleId="223">
    <w:name w:val="一覧 22"/>
    <w:basedOn w:val="ae"/>
    <w:qFormat/>
    <w:rsid w:val="007C20FE"/>
    <w:pPr>
      <w:suppressAutoHyphens/>
      <w:ind w:left="851"/>
    </w:pPr>
    <w:rPr>
      <w:rFonts w:eastAsia="MS Mincho" w:cs="CG Times (WN)"/>
      <w:lang w:eastAsia="ar-SA"/>
    </w:rPr>
  </w:style>
  <w:style w:type="paragraph" w:customStyle="1" w:styleId="322">
    <w:name w:val="一覧 32"/>
    <w:basedOn w:val="223"/>
    <w:qFormat/>
    <w:rsid w:val="007C20FE"/>
    <w:pPr>
      <w:ind w:left="1135"/>
    </w:pPr>
  </w:style>
  <w:style w:type="paragraph" w:customStyle="1" w:styleId="420">
    <w:name w:val="一覧 42"/>
    <w:basedOn w:val="322"/>
    <w:qFormat/>
    <w:rsid w:val="007C20FE"/>
    <w:pPr>
      <w:ind w:left="1418"/>
    </w:pPr>
  </w:style>
  <w:style w:type="paragraph" w:customStyle="1" w:styleId="520">
    <w:name w:val="一覧 52"/>
    <w:basedOn w:val="420"/>
    <w:qFormat/>
    <w:rsid w:val="007C20FE"/>
    <w:pPr>
      <w:ind w:left="1702"/>
    </w:pPr>
  </w:style>
  <w:style w:type="paragraph" w:customStyle="1" w:styleId="421">
    <w:name w:val="箇条書き 42"/>
    <w:basedOn w:val="321"/>
    <w:qFormat/>
    <w:rsid w:val="007C20FE"/>
    <w:pPr>
      <w:ind w:left="1418"/>
    </w:pPr>
  </w:style>
  <w:style w:type="paragraph" w:customStyle="1" w:styleId="521">
    <w:name w:val="箇条書き 52"/>
    <w:basedOn w:val="421"/>
    <w:qFormat/>
    <w:rsid w:val="007C20FE"/>
    <w:pPr>
      <w:ind w:left="1702"/>
    </w:pPr>
  </w:style>
  <w:style w:type="paragraph" w:customStyle="1" w:styleId="2f7">
    <w:name w:val="コメント文字列2"/>
    <w:basedOn w:val="a1"/>
    <w:qFormat/>
    <w:rsid w:val="007C20FE"/>
    <w:pPr>
      <w:suppressAutoHyphens/>
    </w:pPr>
    <w:rPr>
      <w:rFonts w:eastAsia="MS Mincho" w:cs="CG Times (WN)"/>
      <w:lang w:eastAsia="ar-SA"/>
    </w:rPr>
  </w:style>
  <w:style w:type="paragraph" w:customStyle="1" w:styleId="2f8">
    <w:name w:val="コメント内容2"/>
    <w:basedOn w:val="2f7"/>
    <w:next w:val="2f7"/>
    <w:qFormat/>
    <w:rsid w:val="007C20FE"/>
    <w:rPr>
      <w:b/>
      <w:bCs/>
    </w:rPr>
  </w:style>
  <w:style w:type="paragraph" w:customStyle="1" w:styleId="2f9">
    <w:name w:val="見出しマップ2"/>
    <w:basedOn w:val="a1"/>
    <w:qFormat/>
    <w:rsid w:val="007C20FE"/>
    <w:pPr>
      <w:shd w:val="clear" w:color="auto" w:fill="000080"/>
      <w:suppressAutoHyphens/>
    </w:pPr>
    <w:rPr>
      <w:rFonts w:ascii="Tahoma" w:eastAsia="MS Mincho" w:hAnsi="Tahoma" w:cs="Tahoma"/>
      <w:lang w:eastAsia="ar-SA"/>
    </w:rPr>
  </w:style>
  <w:style w:type="paragraph" w:customStyle="1" w:styleId="2fa">
    <w:name w:val="書式なし2"/>
    <w:basedOn w:val="a1"/>
    <w:qFormat/>
    <w:rsid w:val="007C20FE"/>
    <w:pPr>
      <w:suppressAutoHyphens/>
    </w:pPr>
    <w:rPr>
      <w:rFonts w:ascii="Courier New" w:eastAsia="MS Mincho" w:hAnsi="Courier New" w:cs="CG Times (WN)"/>
      <w:lang w:val="nb-NO" w:eastAsia="ar-SA"/>
    </w:rPr>
  </w:style>
  <w:style w:type="paragraph" w:customStyle="1" w:styleId="Web2">
    <w:name w:val="標準 (Web)2"/>
    <w:basedOn w:val="a1"/>
    <w:qFormat/>
    <w:rsid w:val="007C20FE"/>
    <w:pPr>
      <w:suppressAutoHyphens/>
      <w:spacing w:before="100" w:after="100"/>
    </w:pPr>
    <w:rPr>
      <w:rFonts w:eastAsia="Arial Unicode MS" w:cs="CG Times (WN)"/>
      <w:sz w:val="24"/>
      <w:szCs w:val="24"/>
    </w:rPr>
  </w:style>
  <w:style w:type="paragraph" w:customStyle="1" w:styleId="224">
    <w:name w:val="本文インデント 22"/>
    <w:basedOn w:val="a1"/>
    <w:qFormat/>
    <w:rsid w:val="007C20FE"/>
    <w:pPr>
      <w:suppressAutoHyphens/>
      <w:ind w:left="567"/>
    </w:pPr>
    <w:rPr>
      <w:rFonts w:ascii="Arial" w:eastAsia="MS Mincho" w:hAnsi="Arial" w:cs="Arial"/>
      <w:lang w:eastAsia="ar-SA"/>
    </w:rPr>
  </w:style>
  <w:style w:type="paragraph" w:customStyle="1" w:styleId="2fb">
    <w:name w:val="標準インデント2"/>
    <w:basedOn w:val="a1"/>
    <w:qFormat/>
    <w:rsid w:val="007C20FE"/>
    <w:pPr>
      <w:suppressAutoHyphens/>
      <w:ind w:left="708"/>
    </w:pPr>
    <w:rPr>
      <w:rFonts w:eastAsia="MS Mincho" w:cs="CG Times (WN)"/>
      <w:lang w:eastAsia="ar-SA"/>
    </w:rPr>
  </w:style>
  <w:style w:type="paragraph" w:customStyle="1" w:styleId="2fc">
    <w:name w:val="記2"/>
    <w:basedOn w:val="a1"/>
    <w:next w:val="a1"/>
    <w:qFormat/>
    <w:rsid w:val="007C20FE"/>
    <w:pPr>
      <w:suppressAutoHyphens/>
    </w:pPr>
    <w:rPr>
      <w:rFonts w:eastAsia="MS Mincho" w:cs="CG Times (WN)"/>
      <w:lang w:eastAsia="ar-SA"/>
    </w:rPr>
  </w:style>
  <w:style w:type="paragraph" w:customStyle="1" w:styleId="HTML2">
    <w:name w:val="HTML 書式付き2"/>
    <w:basedOn w:val="a1"/>
    <w:qFormat/>
    <w:rsid w:val="007C20F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20FE"/>
    <w:rPr>
      <w:rFonts w:ascii="Arial" w:eastAsia="Times New Roman" w:hAnsi="Arial"/>
      <w:sz w:val="36"/>
      <w:lang w:val="en-GB"/>
    </w:rPr>
  </w:style>
  <w:style w:type="paragraph" w:styleId="afff9">
    <w:name w:val="Subtitle"/>
    <w:basedOn w:val="a1"/>
    <w:next w:val="a1"/>
    <w:link w:val="Charf0"/>
    <w:qFormat/>
    <w:rsid w:val="007C20FE"/>
    <w:pPr>
      <w:spacing w:after="60"/>
      <w:jc w:val="center"/>
      <w:outlineLvl w:val="1"/>
    </w:pPr>
    <w:rPr>
      <w:rFonts w:ascii="Cambria" w:eastAsia="PMingLiU" w:hAnsi="Cambria"/>
      <w:i/>
      <w:iCs/>
      <w:sz w:val="24"/>
      <w:szCs w:val="24"/>
    </w:rPr>
  </w:style>
  <w:style w:type="character" w:customStyle="1" w:styleId="Charf0">
    <w:name w:val="副标题 Char"/>
    <w:basedOn w:val="a2"/>
    <w:link w:val="afff9"/>
    <w:qFormat/>
    <w:rsid w:val="007C20FE"/>
    <w:rPr>
      <w:rFonts w:ascii="Cambria" w:eastAsia="PMingLiU" w:hAnsi="Cambria"/>
      <w:i/>
      <w:iCs/>
      <w:sz w:val="24"/>
      <w:szCs w:val="24"/>
      <w:lang w:val="en-GB" w:eastAsia="en-GB"/>
    </w:rPr>
  </w:style>
  <w:style w:type="paragraph" w:styleId="afffa">
    <w:name w:val="No Spacing"/>
    <w:basedOn w:val="a1"/>
    <w:link w:val="Charf1"/>
    <w:uiPriority w:val="1"/>
    <w:qFormat/>
    <w:rsid w:val="007C20FE"/>
    <w:pPr>
      <w:spacing w:after="0"/>
      <w:jc w:val="both"/>
    </w:pPr>
    <w:rPr>
      <w:rFonts w:ascii="Arial" w:eastAsia="PMingLiU" w:hAnsi="Arial"/>
      <w:lang w:val="x-none" w:eastAsia="x-none"/>
    </w:rPr>
  </w:style>
  <w:style w:type="character" w:customStyle="1" w:styleId="Charf1">
    <w:name w:val="无间隔 Char"/>
    <w:link w:val="afffa"/>
    <w:uiPriority w:val="1"/>
    <w:rsid w:val="007C20FE"/>
    <w:rPr>
      <w:rFonts w:ascii="Arial" w:eastAsia="PMingLiU" w:hAnsi="Arial"/>
      <w:lang w:val="x-none" w:eastAsia="x-none"/>
    </w:rPr>
  </w:style>
  <w:style w:type="paragraph" w:styleId="afffb">
    <w:name w:val="Quote"/>
    <w:basedOn w:val="a1"/>
    <w:next w:val="a1"/>
    <w:link w:val="Charf2"/>
    <w:uiPriority w:val="29"/>
    <w:qFormat/>
    <w:rsid w:val="007C20FE"/>
    <w:pPr>
      <w:jc w:val="both"/>
    </w:pPr>
    <w:rPr>
      <w:rFonts w:ascii="Arial" w:eastAsia="PMingLiU" w:hAnsi="Arial"/>
      <w:i/>
      <w:iCs/>
      <w:color w:val="000000"/>
    </w:rPr>
  </w:style>
  <w:style w:type="character" w:customStyle="1" w:styleId="Charf2">
    <w:name w:val="引用 Char"/>
    <w:basedOn w:val="a2"/>
    <w:link w:val="afffb"/>
    <w:uiPriority w:val="29"/>
    <w:qFormat/>
    <w:rsid w:val="007C20FE"/>
    <w:rPr>
      <w:rFonts w:ascii="Arial" w:eastAsia="PMingLiU" w:hAnsi="Arial"/>
      <w:i/>
      <w:iCs/>
      <w:color w:val="000000"/>
      <w:lang w:val="en-GB" w:eastAsia="en-GB"/>
    </w:rPr>
  </w:style>
  <w:style w:type="paragraph" w:styleId="afffc">
    <w:name w:val="Intense Quote"/>
    <w:basedOn w:val="a1"/>
    <w:next w:val="a1"/>
    <w:link w:val="Charf3"/>
    <w:uiPriority w:val="30"/>
    <w:qFormat/>
    <w:rsid w:val="007C20F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3">
    <w:name w:val="明显引用 Char"/>
    <w:basedOn w:val="a2"/>
    <w:link w:val="afffc"/>
    <w:uiPriority w:val="30"/>
    <w:qFormat/>
    <w:rsid w:val="007C20FE"/>
    <w:rPr>
      <w:rFonts w:ascii="Arial" w:eastAsia="PMingLiU" w:hAnsi="Arial"/>
      <w:b/>
      <w:bCs/>
      <w:i/>
      <w:iCs/>
      <w:color w:val="4F81BD"/>
      <w:lang w:val="en-GB" w:eastAsia="en-GB"/>
    </w:rPr>
  </w:style>
  <w:style w:type="character" w:styleId="afffd">
    <w:name w:val="Subtle Emphasis"/>
    <w:uiPriority w:val="19"/>
    <w:qFormat/>
    <w:rsid w:val="007C20FE"/>
    <w:rPr>
      <w:i/>
      <w:iCs/>
      <w:color w:val="808080"/>
    </w:rPr>
  </w:style>
  <w:style w:type="character" w:styleId="afffe">
    <w:name w:val="Intense Emphasis"/>
    <w:uiPriority w:val="21"/>
    <w:qFormat/>
    <w:rsid w:val="007C20FE"/>
    <w:rPr>
      <w:b/>
      <w:bCs/>
      <w:i/>
      <w:iCs/>
      <w:color w:val="4F81BD"/>
    </w:rPr>
  </w:style>
  <w:style w:type="character" w:styleId="affff">
    <w:name w:val="Subtle Reference"/>
    <w:uiPriority w:val="31"/>
    <w:qFormat/>
    <w:rsid w:val="007C20FE"/>
    <w:rPr>
      <w:smallCaps/>
      <w:color w:val="C0504D"/>
      <w:u w:val="single"/>
    </w:rPr>
  </w:style>
  <w:style w:type="character" w:styleId="affff0">
    <w:name w:val="Intense Reference"/>
    <w:uiPriority w:val="32"/>
    <w:qFormat/>
    <w:rsid w:val="007C20FE"/>
    <w:rPr>
      <w:b/>
      <w:bCs/>
      <w:smallCaps/>
      <w:color w:val="C0504D"/>
      <w:spacing w:val="5"/>
      <w:u w:val="single"/>
    </w:rPr>
  </w:style>
  <w:style w:type="character" w:styleId="affff1">
    <w:name w:val="Book Title"/>
    <w:uiPriority w:val="33"/>
    <w:qFormat/>
    <w:rsid w:val="007C20FE"/>
    <w:rPr>
      <w:b/>
      <w:bCs/>
      <w:smallCaps/>
      <w:spacing w:val="5"/>
    </w:rPr>
  </w:style>
  <w:style w:type="paragraph" w:styleId="TOC">
    <w:name w:val="TOC Heading"/>
    <w:basedOn w:val="11"/>
    <w:next w:val="a1"/>
    <w:uiPriority w:val="39"/>
    <w:unhideWhenUsed/>
    <w:qFormat/>
    <w:rsid w:val="007C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7C20FE"/>
    <w:pPr>
      <w:numPr>
        <w:numId w:val="1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7C20FE"/>
    <w:rPr>
      <w:rFonts w:eastAsia="PMingLiU"/>
      <w:lang w:val="x-none" w:eastAsia="x-none" w:bidi="en-US"/>
    </w:rPr>
  </w:style>
  <w:style w:type="paragraph" w:customStyle="1" w:styleId="Highlight">
    <w:name w:val="Highlight"/>
    <w:basedOn w:val="a1"/>
    <w:uiPriority w:val="99"/>
    <w:qFormat/>
    <w:rsid w:val="007C20FE"/>
    <w:rPr>
      <w:color w:val="E36C0A"/>
    </w:rPr>
  </w:style>
  <w:style w:type="paragraph" w:customStyle="1" w:styleId="Numbered1">
    <w:name w:val="Numbered 1"/>
    <w:basedOn w:val="a1"/>
    <w:qFormat/>
    <w:rsid w:val="007C20FE"/>
    <w:pPr>
      <w:numPr>
        <w:numId w:val="13"/>
      </w:numPr>
      <w:tabs>
        <w:tab w:val="num" w:pos="360"/>
      </w:tabs>
      <w:spacing w:before="60"/>
      <w:ind w:left="0" w:firstLine="0"/>
    </w:pPr>
  </w:style>
  <w:style w:type="paragraph" w:customStyle="1" w:styleId="List2">
    <w:name w:val="List2"/>
    <w:basedOn w:val="List1"/>
    <w:uiPriority w:val="99"/>
    <w:qFormat/>
    <w:rsid w:val="007C20FE"/>
  </w:style>
  <w:style w:type="paragraph" w:customStyle="1" w:styleId="StyleHeading5Firstline0cm">
    <w:name w:val="Style Heading 5 + First line:  0 cm"/>
    <w:basedOn w:val="5"/>
    <w:qFormat/>
    <w:rsid w:val="007C20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C20FE"/>
    <w:pPr>
      <w:spacing w:before="40"/>
    </w:pPr>
    <w:rPr>
      <w:sz w:val="16"/>
      <w:szCs w:val="16"/>
      <w:lang w:val="x-none" w:eastAsia="x-none"/>
    </w:rPr>
  </w:style>
  <w:style w:type="character" w:customStyle="1" w:styleId="GlossaryChar">
    <w:name w:val="Glossary Char"/>
    <w:link w:val="Glossary"/>
    <w:uiPriority w:val="99"/>
    <w:rsid w:val="007C20FE"/>
    <w:rPr>
      <w:rFonts w:eastAsia="Times New Roman"/>
      <w:sz w:val="16"/>
      <w:szCs w:val="16"/>
      <w:lang w:val="x-none" w:eastAsia="x-none"/>
    </w:rPr>
  </w:style>
  <w:style w:type="numbering" w:customStyle="1" w:styleId="Style1">
    <w:name w:val="Style1"/>
    <w:uiPriority w:val="99"/>
    <w:rsid w:val="007C20FE"/>
    <w:pPr>
      <w:numPr>
        <w:numId w:val="14"/>
      </w:numPr>
    </w:pPr>
  </w:style>
  <w:style w:type="table" w:customStyle="1" w:styleId="SGSTableBasic2">
    <w:name w:val="SGS Table Basic 2"/>
    <w:basedOn w:val="a3"/>
    <w:uiPriority w:val="99"/>
    <w:qFormat/>
    <w:rsid w:val="007C20FE"/>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20FE"/>
    <w:pPr>
      <w:numPr>
        <w:numId w:val="15"/>
      </w:numPr>
    </w:pPr>
  </w:style>
  <w:style w:type="table" w:styleId="2fd">
    <w:name w:val="Table Classic 2"/>
    <w:basedOn w:val="a3"/>
    <w:qFormat/>
    <w:rsid w:val="007C20FE"/>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7C20FE"/>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C20FE"/>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3"/>
    <w:rsid w:val="007C20FE"/>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20FE"/>
    <w:rPr>
      <w:rFonts w:ascii="Arial" w:hAnsi="Arial"/>
      <w:sz w:val="36"/>
      <w:lang w:val="en-GB" w:eastAsia="en-US"/>
    </w:rPr>
  </w:style>
  <w:style w:type="paragraph" w:customStyle="1" w:styleId="5f2">
    <w:name w:val="吹き出し5"/>
    <w:basedOn w:val="a1"/>
    <w:qFormat/>
    <w:rsid w:val="007C20FE"/>
    <w:rPr>
      <w:rFonts w:ascii="Tahoma" w:eastAsia="MS Mincho" w:hAnsi="Tahoma" w:cs="Tahoma"/>
      <w:sz w:val="16"/>
      <w:szCs w:val="16"/>
    </w:rPr>
  </w:style>
  <w:style w:type="character" w:customStyle="1" w:styleId="3f">
    <w:name w:val="段落フォント3"/>
    <w:rsid w:val="007C20FE"/>
  </w:style>
  <w:style w:type="character" w:customStyle="1" w:styleId="3f0">
    <w:name w:val="コメント参照3"/>
    <w:rsid w:val="007C20FE"/>
    <w:rPr>
      <w:sz w:val="16"/>
    </w:rPr>
  </w:style>
  <w:style w:type="paragraph" w:customStyle="1" w:styleId="3f1">
    <w:name w:val="図表番号3"/>
    <w:basedOn w:val="a1"/>
    <w:qFormat/>
    <w:rsid w:val="007C20FE"/>
    <w:pPr>
      <w:suppressLineNumbers/>
      <w:suppressAutoHyphens/>
      <w:spacing w:before="120" w:after="120"/>
    </w:pPr>
    <w:rPr>
      <w:rFonts w:eastAsia="MS Mincho" w:cs="Mangal"/>
      <w:i/>
      <w:iCs/>
      <w:sz w:val="24"/>
      <w:szCs w:val="24"/>
      <w:lang w:eastAsia="ar-SA"/>
    </w:rPr>
  </w:style>
  <w:style w:type="paragraph" w:customStyle="1" w:styleId="3f2">
    <w:name w:val="段落番号3"/>
    <w:basedOn w:val="ae"/>
    <w:qFormat/>
    <w:rsid w:val="007C20FE"/>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7C20FE"/>
    <w:pPr>
      <w:ind w:left="851" w:hanging="284"/>
    </w:pPr>
  </w:style>
  <w:style w:type="paragraph" w:customStyle="1" w:styleId="3f3">
    <w:name w:val="箇条書き3"/>
    <w:basedOn w:val="ae"/>
    <w:qFormat/>
    <w:rsid w:val="007C20FE"/>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7C20FE"/>
    <w:pPr>
      <w:tabs>
        <w:tab w:val="clear" w:pos="644"/>
        <w:tab w:val="num" w:pos="1494"/>
      </w:tabs>
      <w:ind w:left="851" w:hanging="284"/>
    </w:pPr>
  </w:style>
  <w:style w:type="paragraph" w:customStyle="1" w:styleId="330">
    <w:name w:val="箇条書き 33"/>
    <w:basedOn w:val="231"/>
    <w:qFormat/>
    <w:rsid w:val="007C20FE"/>
    <w:pPr>
      <w:ind w:left="1135"/>
    </w:pPr>
  </w:style>
  <w:style w:type="paragraph" w:customStyle="1" w:styleId="232">
    <w:name w:val="一覧 23"/>
    <w:basedOn w:val="ae"/>
    <w:qFormat/>
    <w:rsid w:val="007C20FE"/>
    <w:pPr>
      <w:suppressAutoHyphens/>
      <w:ind w:left="851"/>
    </w:pPr>
    <w:rPr>
      <w:rFonts w:eastAsia="MS Mincho" w:cs="CG Times (WN)"/>
      <w:lang w:eastAsia="ar-SA"/>
    </w:rPr>
  </w:style>
  <w:style w:type="paragraph" w:customStyle="1" w:styleId="331">
    <w:name w:val="一覧 33"/>
    <w:basedOn w:val="232"/>
    <w:qFormat/>
    <w:rsid w:val="007C20FE"/>
    <w:pPr>
      <w:ind w:left="1135"/>
    </w:pPr>
  </w:style>
  <w:style w:type="paragraph" w:customStyle="1" w:styleId="430">
    <w:name w:val="一覧 43"/>
    <w:basedOn w:val="331"/>
    <w:qFormat/>
    <w:rsid w:val="007C20FE"/>
    <w:pPr>
      <w:ind w:left="1418"/>
    </w:pPr>
  </w:style>
  <w:style w:type="paragraph" w:customStyle="1" w:styleId="530">
    <w:name w:val="一覧 53"/>
    <w:basedOn w:val="430"/>
    <w:qFormat/>
    <w:rsid w:val="007C20FE"/>
    <w:pPr>
      <w:ind w:left="1702"/>
    </w:pPr>
  </w:style>
  <w:style w:type="paragraph" w:customStyle="1" w:styleId="431">
    <w:name w:val="箇条書き 43"/>
    <w:basedOn w:val="330"/>
    <w:qFormat/>
    <w:rsid w:val="007C20FE"/>
    <w:pPr>
      <w:ind w:left="1418"/>
    </w:pPr>
  </w:style>
  <w:style w:type="paragraph" w:customStyle="1" w:styleId="531">
    <w:name w:val="箇条書き 53"/>
    <w:basedOn w:val="431"/>
    <w:qFormat/>
    <w:rsid w:val="007C20FE"/>
    <w:pPr>
      <w:ind w:left="1702"/>
    </w:pPr>
  </w:style>
  <w:style w:type="paragraph" w:customStyle="1" w:styleId="3f4">
    <w:name w:val="コメント文字列3"/>
    <w:basedOn w:val="a1"/>
    <w:qFormat/>
    <w:rsid w:val="007C20FE"/>
    <w:pPr>
      <w:suppressAutoHyphens/>
    </w:pPr>
    <w:rPr>
      <w:rFonts w:eastAsia="MS Mincho" w:cs="CG Times (WN)"/>
      <w:lang w:eastAsia="ar-SA"/>
    </w:rPr>
  </w:style>
  <w:style w:type="paragraph" w:customStyle="1" w:styleId="3f5">
    <w:name w:val="コメント内容3"/>
    <w:basedOn w:val="3f4"/>
    <w:next w:val="3f4"/>
    <w:qFormat/>
    <w:rsid w:val="007C20FE"/>
    <w:rPr>
      <w:b/>
      <w:bCs/>
    </w:rPr>
  </w:style>
  <w:style w:type="paragraph" w:customStyle="1" w:styleId="3f6">
    <w:name w:val="見出しマップ3"/>
    <w:basedOn w:val="a1"/>
    <w:qFormat/>
    <w:rsid w:val="007C20FE"/>
    <w:pPr>
      <w:shd w:val="clear" w:color="auto" w:fill="000080"/>
      <w:suppressAutoHyphens/>
    </w:pPr>
    <w:rPr>
      <w:rFonts w:ascii="Tahoma" w:eastAsia="MS Mincho" w:hAnsi="Tahoma" w:cs="Tahoma"/>
      <w:lang w:eastAsia="ar-SA"/>
    </w:rPr>
  </w:style>
  <w:style w:type="paragraph" w:customStyle="1" w:styleId="3f7">
    <w:name w:val="書式なし3"/>
    <w:basedOn w:val="a1"/>
    <w:qFormat/>
    <w:rsid w:val="007C20FE"/>
    <w:pPr>
      <w:suppressAutoHyphens/>
    </w:pPr>
    <w:rPr>
      <w:rFonts w:ascii="Courier New" w:eastAsia="MS Mincho" w:hAnsi="Courier New" w:cs="CG Times (WN)"/>
      <w:lang w:val="nb-NO" w:eastAsia="ar-SA"/>
    </w:rPr>
  </w:style>
  <w:style w:type="paragraph" w:customStyle="1" w:styleId="Web3">
    <w:name w:val="標準 (Web)3"/>
    <w:basedOn w:val="a1"/>
    <w:qFormat/>
    <w:rsid w:val="007C20FE"/>
    <w:pPr>
      <w:suppressAutoHyphens/>
      <w:spacing w:before="100" w:after="100"/>
    </w:pPr>
    <w:rPr>
      <w:rFonts w:eastAsia="Arial Unicode MS" w:cs="CG Times (WN)"/>
      <w:sz w:val="24"/>
      <w:szCs w:val="24"/>
    </w:rPr>
  </w:style>
  <w:style w:type="paragraph" w:customStyle="1" w:styleId="233">
    <w:name w:val="本文インデント 23"/>
    <w:basedOn w:val="a1"/>
    <w:qFormat/>
    <w:rsid w:val="007C20FE"/>
    <w:pPr>
      <w:suppressAutoHyphens/>
      <w:ind w:left="567"/>
    </w:pPr>
    <w:rPr>
      <w:rFonts w:ascii="Arial" w:eastAsia="MS Mincho" w:hAnsi="Arial" w:cs="Arial"/>
      <w:lang w:eastAsia="ar-SA"/>
    </w:rPr>
  </w:style>
  <w:style w:type="paragraph" w:customStyle="1" w:styleId="3f8">
    <w:name w:val="標準インデント3"/>
    <w:basedOn w:val="a1"/>
    <w:qFormat/>
    <w:rsid w:val="007C20FE"/>
    <w:pPr>
      <w:suppressAutoHyphens/>
      <w:ind w:left="708"/>
    </w:pPr>
    <w:rPr>
      <w:rFonts w:eastAsia="MS Mincho" w:cs="CG Times (WN)"/>
      <w:lang w:eastAsia="ar-SA"/>
    </w:rPr>
  </w:style>
  <w:style w:type="paragraph" w:customStyle="1" w:styleId="3f9">
    <w:name w:val="記3"/>
    <w:basedOn w:val="a1"/>
    <w:next w:val="a1"/>
    <w:qFormat/>
    <w:rsid w:val="007C20FE"/>
    <w:pPr>
      <w:suppressAutoHyphens/>
    </w:pPr>
    <w:rPr>
      <w:rFonts w:eastAsia="MS Mincho" w:cs="CG Times (WN)"/>
      <w:lang w:eastAsia="ar-SA"/>
    </w:rPr>
  </w:style>
  <w:style w:type="paragraph" w:customStyle="1" w:styleId="HTML3">
    <w:name w:val="HTML 書式付き3"/>
    <w:basedOn w:val="a1"/>
    <w:qFormat/>
    <w:rsid w:val="007C20FE"/>
    <w:pPr>
      <w:suppressAutoHyphens/>
    </w:pPr>
    <w:rPr>
      <w:rFonts w:ascii="Courier New" w:eastAsia="MS Mincho" w:hAnsi="Courier New" w:cs="Courier New"/>
      <w:lang w:eastAsia="ar-SA"/>
    </w:rPr>
  </w:style>
  <w:style w:type="character" w:customStyle="1" w:styleId="CommentSubjectChar3">
    <w:name w:val="Comment Subject Char3"/>
    <w:rsid w:val="007C20FE"/>
    <w:rPr>
      <w:rFonts w:ascii="Times New Roman" w:hAnsi="Times New Roman"/>
      <w:b/>
      <w:bCs/>
      <w:lang w:val="en-GB" w:eastAsia="en-US"/>
    </w:rPr>
  </w:style>
  <w:style w:type="character" w:customStyle="1" w:styleId="1ff0">
    <w:name w:val="吹き出し (文字)1"/>
    <w:uiPriority w:val="99"/>
    <w:semiHidden/>
    <w:rsid w:val="007C20FE"/>
    <w:rPr>
      <w:rFonts w:ascii="MS Mincho" w:eastAsia="MS Mincho" w:hAnsi="Times New Roman"/>
      <w:sz w:val="18"/>
      <w:szCs w:val="18"/>
      <w:lang w:val="en-GB" w:eastAsia="en-US"/>
    </w:rPr>
  </w:style>
  <w:style w:type="character" w:customStyle="1" w:styleId="1ff1">
    <w:name w:val="見出しマップ (文字)1"/>
    <w:uiPriority w:val="99"/>
    <w:semiHidden/>
    <w:rsid w:val="007C20FE"/>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0FE"/>
    <w:rPr>
      <w:rFonts w:ascii="Times New Roman" w:eastAsia="Times New Roman" w:hAnsi="Times New Roman"/>
      <w:lang w:val="en-GB" w:eastAsia="en-US"/>
    </w:rPr>
  </w:style>
  <w:style w:type="character" w:customStyle="1" w:styleId="1ff3">
    <w:name w:val="コメント文字列 (文字)1"/>
    <w:uiPriority w:val="99"/>
    <w:semiHidden/>
    <w:rsid w:val="007C20FE"/>
    <w:rPr>
      <w:rFonts w:ascii="Times New Roman" w:eastAsia="Times New Roman" w:hAnsi="Times New Roman"/>
      <w:lang w:val="en-GB" w:eastAsia="en-US"/>
    </w:rPr>
  </w:style>
  <w:style w:type="character" w:customStyle="1" w:styleId="1ff4">
    <w:name w:val="コメント内容 (文字)1"/>
    <w:uiPriority w:val="99"/>
    <w:semiHidden/>
    <w:rsid w:val="007C20F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C20F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C20FE"/>
    <w:rPr>
      <w:rFonts w:ascii="Arial" w:eastAsia="PMingLiU" w:hAnsi="Arial"/>
      <w:lang w:val="x-none" w:eastAsia="x-none"/>
    </w:rPr>
  </w:style>
  <w:style w:type="character" w:customStyle="1" w:styleId="ColorfulGrid-Accent1Char">
    <w:name w:val="Colorful Grid - Accent 1 Char"/>
    <w:link w:val="-1"/>
    <w:uiPriority w:val="29"/>
    <w:rsid w:val="007C20FE"/>
    <w:rPr>
      <w:rFonts w:ascii="Arial" w:eastAsia="PMingLiU" w:hAnsi="Arial"/>
      <w:i/>
      <w:iCs/>
      <w:color w:val="000000"/>
      <w:lang w:val="en-GB" w:eastAsia="en-US"/>
    </w:rPr>
  </w:style>
  <w:style w:type="character" w:customStyle="1" w:styleId="LightShading-Accent2Char">
    <w:name w:val="Light Shading - Accent 2 Char"/>
    <w:link w:val="-2"/>
    <w:uiPriority w:val="30"/>
    <w:rsid w:val="007C20FE"/>
    <w:rPr>
      <w:rFonts w:ascii="Arial" w:eastAsia="PMingLiU" w:hAnsi="Arial"/>
      <w:b/>
      <w:bCs/>
      <w:i/>
      <w:iCs/>
      <w:color w:val="4F81BD"/>
      <w:lang w:val="en-GB" w:eastAsia="en-US"/>
    </w:rPr>
  </w:style>
  <w:style w:type="character" w:customStyle="1" w:styleId="PlainTable32">
    <w:name w:val="Plain Table 32"/>
    <w:uiPriority w:val="19"/>
    <w:qFormat/>
    <w:rsid w:val="007C20FE"/>
    <w:rPr>
      <w:i/>
      <w:iCs/>
      <w:color w:val="808080"/>
    </w:rPr>
  </w:style>
  <w:style w:type="character" w:customStyle="1" w:styleId="PlainTable42">
    <w:name w:val="Plain Table 42"/>
    <w:uiPriority w:val="21"/>
    <w:qFormat/>
    <w:rsid w:val="007C20FE"/>
    <w:rPr>
      <w:b/>
      <w:bCs/>
      <w:i/>
      <w:iCs/>
      <w:color w:val="4F81BD"/>
    </w:rPr>
  </w:style>
  <w:style w:type="character" w:customStyle="1" w:styleId="PlainTable52">
    <w:name w:val="Plain Table 52"/>
    <w:uiPriority w:val="31"/>
    <w:qFormat/>
    <w:rsid w:val="007C20FE"/>
    <w:rPr>
      <w:smallCaps/>
      <w:color w:val="C0504D"/>
      <w:u w:val="single"/>
    </w:rPr>
  </w:style>
  <w:style w:type="character" w:customStyle="1" w:styleId="TableGridLight2">
    <w:name w:val="Table Grid Light2"/>
    <w:uiPriority w:val="32"/>
    <w:qFormat/>
    <w:rsid w:val="007C20FE"/>
    <w:rPr>
      <w:b/>
      <w:bCs/>
      <w:smallCaps/>
      <w:color w:val="C0504D"/>
      <w:spacing w:val="5"/>
      <w:u w:val="single"/>
    </w:rPr>
  </w:style>
  <w:style w:type="character" w:customStyle="1" w:styleId="GridTable1Light2">
    <w:name w:val="Grid Table 1 Light2"/>
    <w:uiPriority w:val="33"/>
    <w:qFormat/>
    <w:rsid w:val="007C20FE"/>
    <w:rPr>
      <w:b/>
      <w:bCs/>
      <w:smallCaps/>
      <w:spacing w:val="5"/>
    </w:rPr>
  </w:style>
  <w:style w:type="paragraph" w:customStyle="1" w:styleId="GridTable32">
    <w:name w:val="Grid Table 32"/>
    <w:basedOn w:val="11"/>
    <w:next w:val="a1"/>
    <w:uiPriority w:val="39"/>
    <w:unhideWhenUsed/>
    <w:qFormat/>
    <w:rsid w:val="007C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7C2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C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2">
    <w:name w:val="註解文字 字元"/>
    <w:rsid w:val="007C20FE"/>
    <w:rPr>
      <w:rFonts w:ascii="Times New Roman" w:eastAsia="Times New Roman" w:hAnsi="Times New Roman"/>
      <w:lang w:val="en-GB"/>
    </w:rPr>
  </w:style>
  <w:style w:type="character" w:customStyle="1" w:styleId="1ff5">
    <w:name w:val="註解主旨 字元1"/>
    <w:rsid w:val="007C20FE"/>
    <w:rPr>
      <w:b/>
      <w:bCs/>
      <w:lang w:val="en-GB" w:eastAsia="sv-SE"/>
    </w:rPr>
  </w:style>
  <w:style w:type="paragraph" w:customStyle="1" w:styleId="49">
    <w:name w:val="无间隔4"/>
    <w:qFormat/>
    <w:rsid w:val="007C20FE"/>
    <w:rPr>
      <w:rFonts w:eastAsia="宋体"/>
      <w:lang w:val="en-GB" w:eastAsia="en-US"/>
    </w:rPr>
  </w:style>
  <w:style w:type="character" w:customStyle="1" w:styleId="NurTextZchn1">
    <w:name w:val="Nur Text Zchn1"/>
    <w:rsid w:val="007C20FE"/>
    <w:rPr>
      <w:rFonts w:ascii="Courier New" w:hAnsi="Courier New" w:cs="Courier New"/>
      <w:lang w:val="en-GB" w:eastAsia="en-US"/>
    </w:rPr>
  </w:style>
  <w:style w:type="character" w:customStyle="1" w:styleId="EndnotentextZchn1">
    <w:name w:val="Endnotentext Zchn1"/>
    <w:rsid w:val="007C20FE"/>
    <w:rPr>
      <w:rFonts w:ascii="Times New Roman" w:hAnsi="Times New Roman"/>
      <w:lang w:val="en-GB" w:eastAsia="en-US"/>
    </w:rPr>
  </w:style>
  <w:style w:type="paragraph" w:customStyle="1" w:styleId="5f3">
    <w:name w:val="无间隔5"/>
    <w:qFormat/>
    <w:rsid w:val="007C20FE"/>
    <w:rPr>
      <w:rFonts w:eastAsia="宋体"/>
      <w:lang w:val="en-GB" w:eastAsia="en-US"/>
    </w:rPr>
  </w:style>
  <w:style w:type="paragraph" w:customStyle="1" w:styleId="64">
    <w:name w:val="吹き出し6"/>
    <w:basedOn w:val="a1"/>
    <w:qFormat/>
    <w:rsid w:val="007C20FE"/>
    <w:rPr>
      <w:rFonts w:ascii="Tahoma" w:eastAsia="MS Mincho" w:hAnsi="Tahoma" w:cs="Tahoma"/>
      <w:sz w:val="16"/>
      <w:szCs w:val="16"/>
    </w:rPr>
  </w:style>
  <w:style w:type="paragraph" w:customStyle="1" w:styleId="4a">
    <w:name w:val="変更箇所4"/>
    <w:hidden/>
    <w:semiHidden/>
    <w:qFormat/>
    <w:rsid w:val="007C20FE"/>
    <w:rPr>
      <w:rFonts w:eastAsia="MS Mincho"/>
      <w:lang w:val="en-GB" w:eastAsia="en-US"/>
    </w:rPr>
  </w:style>
  <w:style w:type="character" w:customStyle="1" w:styleId="4b">
    <w:name w:val="段落フォント4"/>
    <w:rsid w:val="007C20FE"/>
  </w:style>
  <w:style w:type="character" w:customStyle="1" w:styleId="4c">
    <w:name w:val="コメント参照4"/>
    <w:rsid w:val="007C20FE"/>
    <w:rPr>
      <w:sz w:val="16"/>
    </w:rPr>
  </w:style>
  <w:style w:type="paragraph" w:customStyle="1" w:styleId="4d">
    <w:name w:val="図表番号4"/>
    <w:basedOn w:val="a1"/>
    <w:qFormat/>
    <w:rsid w:val="007C20FE"/>
    <w:pPr>
      <w:suppressLineNumbers/>
      <w:suppressAutoHyphens/>
      <w:spacing w:before="120" w:after="120"/>
    </w:pPr>
    <w:rPr>
      <w:rFonts w:eastAsia="MS Mincho" w:cs="Mangal"/>
      <w:i/>
      <w:iCs/>
      <w:sz w:val="24"/>
      <w:szCs w:val="24"/>
      <w:lang w:eastAsia="ar-SA"/>
    </w:rPr>
  </w:style>
  <w:style w:type="paragraph" w:customStyle="1" w:styleId="4e">
    <w:name w:val="段落番号4"/>
    <w:basedOn w:val="ae"/>
    <w:qFormat/>
    <w:rsid w:val="007C20FE"/>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7C20FE"/>
    <w:pPr>
      <w:ind w:left="851" w:hanging="284"/>
    </w:pPr>
  </w:style>
  <w:style w:type="paragraph" w:customStyle="1" w:styleId="4f">
    <w:name w:val="箇条書き4"/>
    <w:basedOn w:val="ae"/>
    <w:qFormat/>
    <w:rsid w:val="007C20FE"/>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7C20FE"/>
    <w:pPr>
      <w:tabs>
        <w:tab w:val="clear" w:pos="644"/>
        <w:tab w:val="num" w:pos="1494"/>
      </w:tabs>
      <w:ind w:left="851" w:hanging="284"/>
    </w:pPr>
  </w:style>
  <w:style w:type="paragraph" w:customStyle="1" w:styleId="341">
    <w:name w:val="箇条書き 34"/>
    <w:basedOn w:val="242"/>
    <w:qFormat/>
    <w:rsid w:val="007C20FE"/>
    <w:pPr>
      <w:ind w:left="1135"/>
    </w:pPr>
  </w:style>
  <w:style w:type="paragraph" w:customStyle="1" w:styleId="243">
    <w:name w:val="一覧 24"/>
    <w:basedOn w:val="ae"/>
    <w:qFormat/>
    <w:rsid w:val="007C20FE"/>
    <w:pPr>
      <w:suppressAutoHyphens/>
      <w:ind w:left="851"/>
    </w:pPr>
    <w:rPr>
      <w:rFonts w:eastAsia="MS Mincho" w:cs="CG Times (WN)"/>
      <w:lang w:eastAsia="ar-SA"/>
    </w:rPr>
  </w:style>
  <w:style w:type="paragraph" w:customStyle="1" w:styleId="342">
    <w:name w:val="一覧 34"/>
    <w:basedOn w:val="243"/>
    <w:qFormat/>
    <w:rsid w:val="007C20FE"/>
    <w:pPr>
      <w:ind w:left="1135"/>
    </w:pPr>
  </w:style>
  <w:style w:type="paragraph" w:customStyle="1" w:styleId="440">
    <w:name w:val="一覧 44"/>
    <w:basedOn w:val="342"/>
    <w:qFormat/>
    <w:rsid w:val="007C20FE"/>
    <w:pPr>
      <w:ind w:left="1418"/>
    </w:pPr>
  </w:style>
  <w:style w:type="paragraph" w:customStyle="1" w:styleId="540">
    <w:name w:val="一覧 54"/>
    <w:basedOn w:val="440"/>
    <w:qFormat/>
    <w:rsid w:val="007C20FE"/>
    <w:pPr>
      <w:ind w:left="1702"/>
    </w:pPr>
  </w:style>
  <w:style w:type="paragraph" w:customStyle="1" w:styleId="441">
    <w:name w:val="箇条書き 44"/>
    <w:basedOn w:val="341"/>
    <w:qFormat/>
    <w:rsid w:val="007C20FE"/>
    <w:pPr>
      <w:ind w:left="1418"/>
    </w:pPr>
  </w:style>
  <w:style w:type="paragraph" w:customStyle="1" w:styleId="541">
    <w:name w:val="箇条書き 54"/>
    <w:basedOn w:val="441"/>
    <w:qFormat/>
    <w:rsid w:val="007C20FE"/>
    <w:pPr>
      <w:ind w:left="1702"/>
    </w:pPr>
  </w:style>
  <w:style w:type="paragraph" w:customStyle="1" w:styleId="4f0">
    <w:name w:val="コメント文字列4"/>
    <w:basedOn w:val="a1"/>
    <w:qFormat/>
    <w:rsid w:val="007C20FE"/>
    <w:pPr>
      <w:suppressAutoHyphens/>
    </w:pPr>
    <w:rPr>
      <w:rFonts w:eastAsia="MS Mincho" w:cs="CG Times (WN)"/>
      <w:lang w:eastAsia="ar-SA"/>
    </w:rPr>
  </w:style>
  <w:style w:type="paragraph" w:customStyle="1" w:styleId="4f1">
    <w:name w:val="コメント内容4"/>
    <w:basedOn w:val="4f0"/>
    <w:next w:val="4f0"/>
    <w:qFormat/>
    <w:rsid w:val="007C20FE"/>
    <w:rPr>
      <w:b/>
      <w:bCs/>
    </w:rPr>
  </w:style>
  <w:style w:type="paragraph" w:customStyle="1" w:styleId="4f2">
    <w:name w:val="見出しマップ4"/>
    <w:basedOn w:val="a1"/>
    <w:qFormat/>
    <w:rsid w:val="007C20FE"/>
    <w:pPr>
      <w:shd w:val="clear" w:color="auto" w:fill="000080"/>
      <w:suppressAutoHyphens/>
    </w:pPr>
    <w:rPr>
      <w:rFonts w:ascii="Tahoma" w:eastAsia="MS Mincho" w:hAnsi="Tahoma" w:cs="Tahoma"/>
      <w:lang w:eastAsia="ar-SA"/>
    </w:rPr>
  </w:style>
  <w:style w:type="paragraph" w:customStyle="1" w:styleId="4f3">
    <w:name w:val="書式なし4"/>
    <w:basedOn w:val="a1"/>
    <w:qFormat/>
    <w:rsid w:val="007C20FE"/>
    <w:pPr>
      <w:suppressAutoHyphens/>
    </w:pPr>
    <w:rPr>
      <w:rFonts w:ascii="Courier New" w:eastAsia="MS Mincho" w:hAnsi="Courier New" w:cs="CG Times (WN)"/>
      <w:lang w:val="nb-NO" w:eastAsia="ar-SA"/>
    </w:rPr>
  </w:style>
  <w:style w:type="paragraph" w:customStyle="1" w:styleId="Web4">
    <w:name w:val="標準 (Web)4"/>
    <w:basedOn w:val="a1"/>
    <w:qFormat/>
    <w:rsid w:val="007C20FE"/>
    <w:pPr>
      <w:suppressAutoHyphens/>
      <w:spacing w:before="100" w:after="100"/>
    </w:pPr>
    <w:rPr>
      <w:rFonts w:eastAsia="Arial Unicode MS" w:cs="CG Times (WN)"/>
      <w:sz w:val="24"/>
      <w:szCs w:val="24"/>
    </w:rPr>
  </w:style>
  <w:style w:type="paragraph" w:customStyle="1" w:styleId="244">
    <w:name w:val="本文インデント 24"/>
    <w:basedOn w:val="a1"/>
    <w:qFormat/>
    <w:rsid w:val="007C20FE"/>
    <w:pPr>
      <w:suppressAutoHyphens/>
      <w:ind w:left="567"/>
    </w:pPr>
    <w:rPr>
      <w:rFonts w:ascii="Arial" w:eastAsia="MS Mincho" w:hAnsi="Arial" w:cs="Arial"/>
      <w:lang w:eastAsia="ar-SA"/>
    </w:rPr>
  </w:style>
  <w:style w:type="paragraph" w:customStyle="1" w:styleId="4f4">
    <w:name w:val="標準インデント4"/>
    <w:basedOn w:val="a1"/>
    <w:qFormat/>
    <w:rsid w:val="007C20FE"/>
    <w:pPr>
      <w:suppressAutoHyphens/>
      <w:ind w:left="708"/>
    </w:pPr>
    <w:rPr>
      <w:rFonts w:eastAsia="MS Mincho" w:cs="CG Times (WN)"/>
      <w:lang w:eastAsia="ar-SA"/>
    </w:rPr>
  </w:style>
  <w:style w:type="paragraph" w:customStyle="1" w:styleId="4f5">
    <w:name w:val="記4"/>
    <w:basedOn w:val="a1"/>
    <w:next w:val="a1"/>
    <w:qFormat/>
    <w:rsid w:val="007C20FE"/>
    <w:pPr>
      <w:suppressAutoHyphens/>
    </w:pPr>
    <w:rPr>
      <w:rFonts w:eastAsia="MS Mincho" w:cs="CG Times (WN)"/>
      <w:lang w:eastAsia="ar-SA"/>
    </w:rPr>
  </w:style>
  <w:style w:type="paragraph" w:customStyle="1" w:styleId="HTML4">
    <w:name w:val="HTML 書式付き4"/>
    <w:basedOn w:val="a1"/>
    <w:qFormat/>
    <w:rsid w:val="007C20FE"/>
    <w:pPr>
      <w:suppressAutoHyphens/>
    </w:pPr>
    <w:rPr>
      <w:rFonts w:ascii="Courier New" w:eastAsia="MS Mincho" w:hAnsi="Courier New" w:cs="Courier New"/>
      <w:lang w:eastAsia="ar-SA"/>
    </w:rPr>
  </w:style>
  <w:style w:type="paragraph" w:customStyle="1" w:styleId="234">
    <w:name w:val="本文 23"/>
    <w:basedOn w:val="a1"/>
    <w:qFormat/>
    <w:rsid w:val="007C20FE"/>
    <w:pPr>
      <w:suppressAutoHyphens/>
      <w:spacing w:after="120"/>
    </w:pPr>
    <w:rPr>
      <w:rFonts w:eastAsia="MS Mincho" w:cs="CG Times (WN)"/>
      <w:lang w:eastAsia="ar-SA"/>
    </w:rPr>
  </w:style>
  <w:style w:type="paragraph" w:customStyle="1" w:styleId="332">
    <w:name w:val="本文 33"/>
    <w:basedOn w:val="a1"/>
    <w:qFormat/>
    <w:rsid w:val="007C20FE"/>
    <w:pPr>
      <w:suppressAutoHyphens/>
      <w:spacing w:after="120"/>
    </w:pPr>
    <w:rPr>
      <w:rFonts w:eastAsia="MS Mincho" w:cs="CG Times (WN)"/>
      <w:lang w:eastAsia="ar-SA"/>
    </w:rPr>
  </w:style>
  <w:style w:type="character" w:customStyle="1" w:styleId="Char19">
    <w:name w:val="글자만 Char1"/>
    <w:uiPriority w:val="99"/>
    <w:semiHidden/>
    <w:rsid w:val="007C20FE"/>
    <w:rPr>
      <w:rFonts w:ascii="Malgun Gothic" w:hAnsi="Courier New" w:cs="Courier New"/>
      <w:lang w:val="en-GB" w:eastAsia="en-US"/>
    </w:rPr>
  </w:style>
  <w:style w:type="character" w:customStyle="1" w:styleId="Char1a">
    <w:name w:val="미주 텍스트 Char1"/>
    <w:uiPriority w:val="99"/>
    <w:semiHidden/>
    <w:rsid w:val="007C20FE"/>
    <w:rPr>
      <w:rFonts w:ascii="Times New Roman" w:eastAsia="Times New Roman" w:hAnsi="Times New Roman"/>
      <w:lang w:val="en-GB" w:eastAsia="en-US"/>
    </w:rPr>
  </w:style>
  <w:style w:type="character" w:customStyle="1" w:styleId="Char1b">
    <w:name w:val="풍선 도움말 텍스트 Char1"/>
    <w:uiPriority w:val="99"/>
    <w:semiHidden/>
    <w:rsid w:val="007C20F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C20FE"/>
    <w:rPr>
      <w:rFonts w:ascii="Malgun Gothic" w:eastAsia="Malgun Gothic" w:hAnsi="Times New Roman"/>
      <w:sz w:val="18"/>
      <w:szCs w:val="18"/>
      <w:lang w:val="en-GB" w:eastAsia="en-US"/>
    </w:rPr>
  </w:style>
  <w:style w:type="character" w:customStyle="1" w:styleId="Char1d">
    <w:name w:val="각주 텍스트 Char1"/>
    <w:uiPriority w:val="99"/>
    <w:semiHidden/>
    <w:rsid w:val="007C20FE"/>
    <w:rPr>
      <w:rFonts w:ascii="Times New Roman" w:eastAsia="Times New Roman" w:hAnsi="Times New Roman"/>
      <w:lang w:val="en-GB" w:eastAsia="en-US"/>
    </w:rPr>
  </w:style>
  <w:style w:type="character" w:customStyle="1" w:styleId="Char1e">
    <w:name w:val="메모 텍스트 Char1"/>
    <w:uiPriority w:val="99"/>
    <w:semiHidden/>
    <w:rsid w:val="007C20FE"/>
    <w:rPr>
      <w:rFonts w:ascii="Times New Roman" w:eastAsia="Times New Roman" w:hAnsi="Times New Roman"/>
      <w:lang w:val="en-GB" w:eastAsia="en-US"/>
    </w:rPr>
  </w:style>
  <w:style w:type="character" w:customStyle="1" w:styleId="Char1f">
    <w:name w:val="메모 주제 Char1"/>
    <w:uiPriority w:val="99"/>
    <w:semiHidden/>
    <w:rsid w:val="007C20FE"/>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C20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C20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d"/>
    <w:unhideWhenUsed/>
    <w:qFormat/>
    <w:rsid w:val="007C20FE"/>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e"/>
    <w:unhideWhenUsed/>
    <w:rsid w:val="007C20FE"/>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7C20FE"/>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a"/>
    <w:rsid w:val="007C20FE"/>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C20FE"/>
    <w:rPr>
      <w:rFonts w:eastAsia="PMingLiU"/>
      <w:lang w:val="en-GB" w:eastAsia="en-GB"/>
    </w:rPr>
    <w:tblPr>
      <w:tblInd w:w="0" w:type="nil"/>
    </w:tblPr>
  </w:style>
  <w:style w:type="table" w:customStyle="1" w:styleId="TableGrid111">
    <w:name w:val="Table Grid111"/>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20FE"/>
    <w:pPr>
      <w:numPr>
        <w:numId w:val="10"/>
      </w:numPr>
    </w:pPr>
  </w:style>
  <w:style w:type="numbering" w:customStyle="1" w:styleId="Style11">
    <w:name w:val="Style11"/>
    <w:uiPriority w:val="99"/>
    <w:rsid w:val="007C20FE"/>
    <w:pPr>
      <w:numPr>
        <w:numId w:val="11"/>
      </w:numPr>
    </w:pPr>
  </w:style>
  <w:style w:type="character" w:customStyle="1" w:styleId="Absatz-Standardschriftart4">
    <w:name w:val="Absatz-Standardschriftart4"/>
    <w:rsid w:val="007C20F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0FE"/>
    <w:rPr>
      <w:rFonts w:ascii="Arial" w:hAnsi="Arial"/>
      <w:sz w:val="36"/>
      <w:szCs w:val="36"/>
      <w:lang w:val="en-GB" w:bidi="ar-SA"/>
    </w:rPr>
  </w:style>
  <w:style w:type="character" w:customStyle="1" w:styleId="PlainTable31">
    <w:name w:val="Plain Table 31"/>
    <w:uiPriority w:val="19"/>
    <w:qFormat/>
    <w:rsid w:val="007C20FE"/>
    <w:rPr>
      <w:i/>
      <w:iCs/>
      <w:color w:val="808080"/>
    </w:rPr>
  </w:style>
  <w:style w:type="character" w:customStyle="1" w:styleId="PlainTable41">
    <w:name w:val="Plain Table 41"/>
    <w:uiPriority w:val="21"/>
    <w:qFormat/>
    <w:rsid w:val="007C20FE"/>
    <w:rPr>
      <w:b/>
      <w:bCs/>
      <w:i/>
      <w:iCs/>
      <w:color w:val="4F81BD"/>
    </w:rPr>
  </w:style>
  <w:style w:type="character" w:customStyle="1" w:styleId="PlainTable51">
    <w:name w:val="Plain Table 51"/>
    <w:uiPriority w:val="31"/>
    <w:qFormat/>
    <w:rsid w:val="007C20FE"/>
    <w:rPr>
      <w:smallCaps/>
      <w:color w:val="C0504D"/>
      <w:u w:val="single"/>
    </w:rPr>
  </w:style>
  <w:style w:type="character" w:customStyle="1" w:styleId="TableGridLight1">
    <w:name w:val="Table Grid Light1"/>
    <w:uiPriority w:val="32"/>
    <w:qFormat/>
    <w:rsid w:val="007C20FE"/>
    <w:rPr>
      <w:b/>
      <w:bCs/>
      <w:smallCaps/>
      <w:color w:val="C0504D"/>
      <w:spacing w:val="5"/>
      <w:u w:val="single"/>
    </w:rPr>
  </w:style>
  <w:style w:type="character" w:customStyle="1" w:styleId="GridTable1Light1">
    <w:name w:val="Grid Table 1 Light1"/>
    <w:uiPriority w:val="33"/>
    <w:qFormat/>
    <w:rsid w:val="007C20FE"/>
    <w:rPr>
      <w:b/>
      <w:bCs/>
      <w:smallCaps/>
      <w:spacing w:val="5"/>
    </w:rPr>
  </w:style>
  <w:style w:type="paragraph" w:customStyle="1" w:styleId="GridTable31">
    <w:name w:val="Grid Table 31"/>
    <w:basedOn w:val="11"/>
    <w:next w:val="a1"/>
    <w:uiPriority w:val="39"/>
    <w:unhideWhenUsed/>
    <w:qFormat/>
    <w:rsid w:val="007C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C20FE"/>
    <w:rPr>
      <w:rFonts w:ascii="Times New Roman" w:eastAsia="Times New Roman" w:hAnsi="Times New Roman" w:cs="Times New Roman"/>
      <w:kern w:val="0"/>
      <w:sz w:val="18"/>
      <w:szCs w:val="18"/>
      <w:lang w:val="en-GB" w:eastAsia="en-US"/>
    </w:rPr>
  </w:style>
  <w:style w:type="paragraph" w:customStyle="1" w:styleId="65">
    <w:name w:val="无间隔6"/>
    <w:qFormat/>
    <w:rsid w:val="007C20FE"/>
    <w:rPr>
      <w:rFonts w:eastAsia="宋体"/>
      <w:lang w:val="en-GB" w:eastAsia="en-US"/>
    </w:rPr>
  </w:style>
  <w:style w:type="paragraph" w:customStyle="1" w:styleId="92">
    <w:name w:val="目录 92"/>
    <w:basedOn w:val="80"/>
    <w:qFormat/>
    <w:rsid w:val="007C20FE"/>
    <w:pPr>
      <w:ind w:left="1418" w:hanging="1418"/>
    </w:pPr>
    <w:rPr>
      <w:rFonts w:eastAsia="MS Mincho"/>
      <w:bCs/>
      <w:szCs w:val="22"/>
    </w:rPr>
  </w:style>
  <w:style w:type="paragraph" w:customStyle="1" w:styleId="2fe">
    <w:name w:val="题注2"/>
    <w:basedOn w:val="a1"/>
    <w:next w:val="a1"/>
    <w:qFormat/>
    <w:rsid w:val="007C20FE"/>
    <w:pPr>
      <w:spacing w:before="120" w:after="120"/>
    </w:pPr>
    <w:rPr>
      <w:rFonts w:eastAsia="MS Mincho"/>
      <w:b/>
    </w:rPr>
  </w:style>
  <w:style w:type="paragraph" w:customStyle="1" w:styleId="2ff">
    <w:name w:val="图表目录2"/>
    <w:basedOn w:val="a1"/>
    <w:next w:val="a1"/>
    <w:qFormat/>
    <w:rsid w:val="007C20FE"/>
    <w:pPr>
      <w:ind w:left="400" w:hanging="400"/>
      <w:jc w:val="center"/>
    </w:pPr>
    <w:rPr>
      <w:rFonts w:eastAsia="MS Mincho"/>
      <w:b/>
    </w:rPr>
  </w:style>
  <w:style w:type="paragraph" w:customStyle="1" w:styleId="93">
    <w:name w:val="目录 93"/>
    <w:basedOn w:val="80"/>
    <w:qFormat/>
    <w:rsid w:val="007C20FE"/>
    <w:pPr>
      <w:ind w:left="1418" w:hanging="1418"/>
    </w:pPr>
    <w:rPr>
      <w:rFonts w:eastAsia="MS Mincho"/>
    </w:rPr>
  </w:style>
  <w:style w:type="paragraph" w:customStyle="1" w:styleId="3fa">
    <w:name w:val="题注3"/>
    <w:basedOn w:val="a1"/>
    <w:next w:val="a1"/>
    <w:qFormat/>
    <w:rsid w:val="007C20FE"/>
    <w:pPr>
      <w:spacing w:before="120" w:after="120"/>
    </w:pPr>
    <w:rPr>
      <w:rFonts w:eastAsia="MS Mincho"/>
      <w:b/>
    </w:rPr>
  </w:style>
  <w:style w:type="paragraph" w:customStyle="1" w:styleId="3fb">
    <w:name w:val="图表目录3"/>
    <w:basedOn w:val="a1"/>
    <w:next w:val="a1"/>
    <w:qFormat/>
    <w:rsid w:val="007C20FE"/>
    <w:pPr>
      <w:ind w:left="400" w:hanging="400"/>
      <w:jc w:val="center"/>
    </w:pPr>
    <w:rPr>
      <w:rFonts w:eastAsia="MS Mincho"/>
      <w:b/>
    </w:rPr>
  </w:style>
  <w:style w:type="paragraph" w:customStyle="1" w:styleId="qqq">
    <w:name w:val="qqq"/>
    <w:basedOn w:val="5"/>
    <w:link w:val="qqqChar"/>
    <w:qFormat/>
    <w:rsid w:val="007C20FE"/>
  </w:style>
  <w:style w:type="character" w:customStyle="1" w:styleId="qqqChar">
    <w:name w:val="qqq Char"/>
    <w:link w:val="qqq"/>
    <w:rsid w:val="007C20FE"/>
    <w:rPr>
      <w:rFonts w:ascii="Arial" w:eastAsia="Times New Roman" w:hAnsi="Arial"/>
      <w:sz w:val="22"/>
      <w:lang w:val="en-GB" w:eastAsia="en-GB"/>
    </w:rPr>
  </w:style>
  <w:style w:type="character" w:customStyle="1" w:styleId="MTDisplayEquationChar">
    <w:name w:val="MTDisplayEquation Char"/>
    <w:link w:val="MTDisplayEquation"/>
    <w:locked/>
    <w:rsid w:val="007C20FE"/>
    <w:rPr>
      <w:rFonts w:eastAsia="Times New Roman"/>
      <w:lang w:val="en-GB" w:eastAsia="en-GB"/>
    </w:rPr>
  </w:style>
  <w:style w:type="paragraph" w:customStyle="1" w:styleId="msonormal0">
    <w:name w:val="msonormal"/>
    <w:basedOn w:val="a1"/>
    <w:qFormat/>
    <w:rsid w:val="007C20FE"/>
    <w:pPr>
      <w:spacing w:before="100" w:beforeAutospacing="1" w:after="100" w:afterAutospacing="1"/>
    </w:pPr>
    <w:rPr>
      <w:sz w:val="24"/>
      <w:szCs w:val="24"/>
    </w:rPr>
  </w:style>
  <w:style w:type="paragraph" w:customStyle="1" w:styleId="3GPPNormalText">
    <w:name w:val="3GPP Normal Text"/>
    <w:basedOn w:val="af1"/>
    <w:link w:val="3GPPNormalTextChar"/>
    <w:qFormat/>
    <w:rsid w:val="007C20F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20FE"/>
    <w:rPr>
      <w:rFonts w:ascii="Arial" w:eastAsia="MS Mincho" w:hAnsi="Arial" w:cs="Arial"/>
      <w:sz w:val="24"/>
      <w:szCs w:val="24"/>
      <w:lang w:eastAsia="en-US"/>
    </w:rPr>
  </w:style>
  <w:style w:type="paragraph" w:styleId="affff3">
    <w:name w:val="table of figures"/>
    <w:basedOn w:val="a1"/>
    <w:next w:val="a1"/>
    <w:unhideWhenUsed/>
    <w:qFormat/>
    <w:rsid w:val="007C20FE"/>
    <w:pPr>
      <w:ind w:left="400" w:hanging="400"/>
      <w:jc w:val="center"/>
    </w:pPr>
    <w:rPr>
      <w:b/>
    </w:rPr>
  </w:style>
  <w:style w:type="character" w:customStyle="1" w:styleId="Char9">
    <w:name w:val="列表项目符号 Char"/>
    <w:aliases w:val="UL Char"/>
    <w:link w:val="afc"/>
    <w:qFormat/>
    <w:locked/>
    <w:rsid w:val="007C20FE"/>
    <w:rPr>
      <w:rFonts w:eastAsia="Times New Roman"/>
      <w:lang w:val="en-GB" w:eastAsia="en-GB"/>
    </w:rPr>
  </w:style>
  <w:style w:type="character" w:customStyle="1" w:styleId="2Char0">
    <w:name w:val="列表项目符号 2 Char"/>
    <w:aliases w:val="lb2 Char"/>
    <w:link w:val="26"/>
    <w:qFormat/>
    <w:locked/>
    <w:rsid w:val="007C20FE"/>
    <w:rPr>
      <w:rFonts w:eastAsia="Times New Roman"/>
      <w:lang w:val="en-GB" w:eastAsia="en-GB"/>
    </w:rPr>
  </w:style>
  <w:style w:type="character" w:customStyle="1" w:styleId="3Char0">
    <w:name w:val="列表项目符号 3 Char"/>
    <w:link w:val="34"/>
    <w:qFormat/>
    <w:locked/>
    <w:rsid w:val="007C20FE"/>
    <w:rPr>
      <w:rFonts w:eastAsia="Times New Roman"/>
      <w:lang w:val="en-GB" w:eastAsia="en-GB"/>
    </w:rPr>
  </w:style>
  <w:style w:type="character" w:customStyle="1" w:styleId="TitleChar1">
    <w:name w:val="Title Char1"/>
    <w:aliases w:val="Section Header Char1,标题 Char1"/>
    <w:qFormat/>
    <w:rsid w:val="007C20FE"/>
    <w:rPr>
      <w:rFonts w:ascii="Calibri Light" w:eastAsia="Times New Roman" w:hAnsi="Calibri Light" w:cs="Times New Roman"/>
      <w:b/>
      <w:bCs/>
      <w:kern w:val="28"/>
      <w:sz w:val="32"/>
      <w:szCs w:val="32"/>
      <w:lang w:val="en-GB"/>
    </w:rPr>
  </w:style>
  <w:style w:type="paragraph" w:customStyle="1" w:styleId="TB1">
    <w:name w:val="TB1"/>
    <w:basedOn w:val="a1"/>
    <w:qFormat/>
    <w:rsid w:val="007C20FE"/>
    <w:pPr>
      <w:keepNext/>
      <w:keepLines/>
      <w:numPr>
        <w:numId w:val="17"/>
      </w:numPr>
      <w:tabs>
        <w:tab w:val="num" w:pos="360"/>
        <w:tab w:val="left" w:pos="720"/>
      </w:tabs>
      <w:spacing w:after="0"/>
      <w:ind w:left="737" w:hanging="380"/>
    </w:pPr>
    <w:rPr>
      <w:rFonts w:ascii="Arial" w:hAnsi="Arial"/>
      <w:sz w:val="18"/>
    </w:rPr>
  </w:style>
  <w:style w:type="paragraph" w:customStyle="1" w:styleId="TB2">
    <w:name w:val="TB2"/>
    <w:basedOn w:val="a1"/>
    <w:qFormat/>
    <w:rsid w:val="007C20FE"/>
    <w:pPr>
      <w:keepNext/>
      <w:keepLines/>
      <w:numPr>
        <w:numId w:val="18"/>
      </w:numPr>
      <w:tabs>
        <w:tab w:val="num" w:pos="360"/>
        <w:tab w:val="left" w:pos="1109"/>
      </w:tabs>
      <w:spacing w:after="0"/>
      <w:ind w:left="1100" w:hanging="380"/>
    </w:pPr>
    <w:rPr>
      <w:rFonts w:ascii="Arial" w:hAnsi="Arial"/>
      <w:sz w:val="18"/>
    </w:rPr>
  </w:style>
  <w:style w:type="paragraph" w:customStyle="1" w:styleId="CharCharChar1">
    <w:name w:val="Char Char Ch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TDisplayEquationZchn">
    <w:name w:val="MTDisplayEquation Zchn"/>
    <w:locked/>
    <w:rsid w:val="007C20FE"/>
    <w:rPr>
      <w:rFonts w:ascii="Times New Roman" w:hAnsi="Times New Roman"/>
      <w:lang w:val="en-GB" w:eastAsia="ja-JP"/>
    </w:rPr>
  </w:style>
  <w:style w:type="paragraph" w:customStyle="1" w:styleId="affff4">
    <w:name w:val="吹き出し"/>
    <w:basedOn w:val="a1"/>
    <w:qFormat/>
    <w:rsid w:val="007C20FE"/>
    <w:rPr>
      <w:rFonts w:ascii="Tahoma" w:hAnsi="Tahoma" w:cs="Tahoma"/>
      <w:sz w:val="16"/>
      <w:szCs w:val="16"/>
    </w:rPr>
  </w:style>
  <w:style w:type="paragraph" w:customStyle="1" w:styleId="-31">
    <w:name w:val="深色列表 - 着色 31"/>
    <w:uiPriority w:val="99"/>
    <w:semiHidden/>
    <w:qFormat/>
    <w:rsid w:val="007C20FE"/>
    <w:pPr>
      <w:autoSpaceDN w:val="0"/>
    </w:pPr>
    <w:rPr>
      <w:rFonts w:eastAsia="MS Mincho"/>
      <w:lang w:val="en-GB" w:eastAsia="en-US"/>
    </w:rPr>
  </w:style>
  <w:style w:type="character" w:customStyle="1" w:styleId="Charf4">
    <w:name w:val="样式 页眉 Char"/>
    <w:link w:val="affff5"/>
    <w:qFormat/>
    <w:locked/>
    <w:rsid w:val="007C20FE"/>
    <w:rPr>
      <w:rFonts w:ascii="Arial" w:eastAsia="Arial" w:hAnsi="Arial" w:cs="Arial"/>
      <w:b/>
      <w:bCs/>
      <w:noProof/>
      <w:sz w:val="22"/>
    </w:rPr>
  </w:style>
  <w:style w:type="paragraph" w:customStyle="1" w:styleId="affff5">
    <w:name w:val="样式 页眉"/>
    <w:basedOn w:val="a8"/>
    <w:link w:val="Charf4"/>
    <w:qFormat/>
    <w:rsid w:val="007C20FE"/>
    <w:pPr>
      <w:textAlignment w:val="auto"/>
    </w:pPr>
    <w:rPr>
      <w:rFonts w:eastAsia="Arial" w:cs="Arial"/>
      <w:bCs/>
      <w:sz w:val="22"/>
      <w:lang w:val="en-US" w:eastAsia="zh-CN"/>
    </w:rPr>
  </w:style>
  <w:style w:type="paragraph" w:customStyle="1" w:styleId="-310">
    <w:name w:val="彩色底纹 - 着色 31"/>
    <w:basedOn w:val="a1"/>
    <w:uiPriority w:val="34"/>
    <w:qFormat/>
    <w:rsid w:val="007C20FE"/>
    <w:pPr>
      <w:ind w:left="720"/>
      <w:contextualSpacing/>
    </w:pPr>
  </w:style>
  <w:style w:type="paragraph" w:customStyle="1" w:styleId="contribution">
    <w:name w:val="contribution"/>
    <w:basedOn w:val="11"/>
    <w:semiHidden/>
    <w:qFormat/>
    <w:rsid w:val="007C20FE"/>
    <w:pPr>
      <w:tabs>
        <w:tab w:val="num" w:pos="45"/>
      </w:tabs>
      <w:ind w:left="405" w:hanging="405"/>
      <w:textAlignment w:val="auto"/>
    </w:pPr>
    <w:rPr>
      <w:rFonts w:eastAsia="Arial"/>
      <w:lang w:eastAsia="en-US"/>
    </w:rPr>
  </w:style>
  <w:style w:type="paragraph" w:customStyle="1" w:styleId="MotorolaResponse1">
    <w:name w:val="Motorola Response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5">
    <w:name w:val="(文字) (文字)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locked/>
    <w:rsid w:val="007C20FE"/>
    <w:rPr>
      <w:rFonts w:ascii="Batang" w:eastAsia="Batang" w:hAnsi="Batang"/>
      <w:sz w:val="24"/>
    </w:rPr>
  </w:style>
  <w:style w:type="paragraph" w:customStyle="1" w:styleId="enumlev1">
    <w:name w:val="enumlev1"/>
    <w:basedOn w:val="a1"/>
    <w:link w:val="enumlev1Char"/>
    <w:qFormat/>
    <w:rsid w:val="007C20FE"/>
    <w:pPr>
      <w:tabs>
        <w:tab w:val="left" w:pos="794"/>
        <w:tab w:val="left" w:pos="1191"/>
        <w:tab w:val="left" w:pos="1588"/>
        <w:tab w:val="left" w:pos="1985"/>
      </w:tabs>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qFormat/>
    <w:rsid w:val="007C20FE"/>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20FE"/>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7C20FE"/>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sid w:val="007C20FE"/>
    <w:rPr>
      <w:rFonts w:ascii="Arial" w:eastAsia="Arial" w:hAnsi="Arial" w:cs="Arial"/>
      <w:sz w:val="28"/>
    </w:rPr>
  </w:style>
  <w:style w:type="paragraph" w:customStyle="1" w:styleId="Heading4">
    <w:name w:val="Heading4"/>
    <w:basedOn w:val="30"/>
    <w:link w:val="Heading4Char"/>
    <w:semiHidden/>
    <w:qFormat/>
    <w:rsid w:val="007C20F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zh-CN"/>
    </w:rPr>
  </w:style>
  <w:style w:type="paragraph" w:customStyle="1" w:styleId="a">
    <w:name w:val="表格题注"/>
    <w:next w:val="a1"/>
    <w:qFormat/>
    <w:rsid w:val="007C20FE"/>
    <w:pPr>
      <w:numPr>
        <w:numId w:val="19"/>
      </w:numPr>
      <w:tabs>
        <w:tab w:val="clear" w:pos="397"/>
        <w:tab w:val="num" w:pos="360"/>
      </w:tabs>
      <w:autoSpaceDN w:val="0"/>
      <w:spacing w:beforeLines="50" w:afterLines="50"/>
      <w:ind w:left="1248" w:firstLine="0"/>
      <w:jc w:val="center"/>
    </w:pPr>
    <w:rPr>
      <w:rFonts w:eastAsia="Times New Roman"/>
      <w:b/>
      <w:lang w:val="en-GB"/>
    </w:rPr>
  </w:style>
  <w:style w:type="paragraph" w:customStyle="1" w:styleId="a0">
    <w:name w:val="插图题注"/>
    <w:next w:val="a1"/>
    <w:qFormat/>
    <w:rsid w:val="007C20FE"/>
    <w:pPr>
      <w:numPr>
        <w:numId w:val="20"/>
      </w:numPr>
      <w:tabs>
        <w:tab w:val="clear" w:pos="397"/>
        <w:tab w:val="num" w:pos="360"/>
      </w:tabs>
      <w:autoSpaceDN w:val="0"/>
      <w:ind w:left="0" w:firstLine="0"/>
      <w:jc w:val="center"/>
    </w:pPr>
    <w:rPr>
      <w:rFonts w:eastAsia="Times New Roman"/>
      <w:b/>
      <w:lang w:val="en-GB"/>
    </w:rPr>
  </w:style>
  <w:style w:type="paragraph" w:customStyle="1" w:styleId="List10">
    <w:name w:val="List1"/>
    <w:basedOn w:val="a1"/>
    <w:qFormat/>
    <w:rsid w:val="007C20FE"/>
    <w:pPr>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7C20FE"/>
    <w:rPr>
      <w:rFonts w:ascii="Arial" w:eastAsia="Times New Roman" w:hAnsi="Arial" w:cs="Arial"/>
      <w:sz w:val="18"/>
      <w:lang w:val="x-none" w:eastAsia="ja-JP"/>
    </w:rPr>
  </w:style>
  <w:style w:type="paragraph" w:customStyle="1" w:styleId="10">
    <w:name w:val="样式1"/>
    <w:basedOn w:val="TAN"/>
    <w:link w:val="1Char1"/>
    <w:qFormat/>
    <w:rsid w:val="007C20FE"/>
    <w:pPr>
      <w:numPr>
        <w:numId w:val="21"/>
      </w:numPr>
      <w:tabs>
        <w:tab w:val="num" w:pos="360"/>
      </w:tabs>
      <w:ind w:left="851" w:hanging="851"/>
    </w:pPr>
    <w:rPr>
      <w:rFonts w:cs="Arial"/>
      <w:lang w:val="x-none" w:eastAsia="ja-JP"/>
    </w:rPr>
  </w:style>
  <w:style w:type="paragraph" w:customStyle="1" w:styleId="TdocText">
    <w:name w:val="Tdoc_Text"/>
    <w:basedOn w:val="a1"/>
    <w:qFormat/>
    <w:rsid w:val="007C20FE"/>
    <w:pPr>
      <w:spacing w:before="120" w:after="0"/>
      <w:jc w:val="both"/>
    </w:pPr>
    <w:rPr>
      <w:lang w:val="en-US"/>
    </w:rPr>
  </w:style>
  <w:style w:type="paragraph" w:customStyle="1" w:styleId="centered">
    <w:name w:val="centered"/>
    <w:basedOn w:val="a1"/>
    <w:qFormat/>
    <w:rsid w:val="007C20F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7C20FE"/>
    <w:pPr>
      <w:numPr>
        <w:numId w:val="22"/>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7C20FE"/>
    <w:pPr>
      <w:ind w:left="720"/>
      <w:contextualSpacing/>
    </w:pPr>
  </w:style>
  <w:style w:type="paragraph" w:customStyle="1" w:styleId="LightList-Accent31">
    <w:name w:val="Light List - Accent 31"/>
    <w:semiHidden/>
    <w:qFormat/>
    <w:rsid w:val="007C20FE"/>
    <w:pPr>
      <w:autoSpaceDN w:val="0"/>
    </w:pPr>
    <w:rPr>
      <w:rFonts w:eastAsia="Batang"/>
      <w:lang w:val="en-GB" w:eastAsia="en-US"/>
    </w:rPr>
  </w:style>
  <w:style w:type="paragraph" w:customStyle="1" w:styleId="810">
    <w:name w:val="表 (赤)  81"/>
    <w:basedOn w:val="a1"/>
    <w:uiPriority w:val="34"/>
    <w:qFormat/>
    <w:rsid w:val="007C20FE"/>
    <w:pPr>
      <w:ind w:left="720"/>
      <w:contextualSpacing/>
    </w:pPr>
  </w:style>
  <w:style w:type="paragraph" w:customStyle="1" w:styleId="note0">
    <w:name w:val="note"/>
    <w:basedOn w:val="a1"/>
    <w:qFormat/>
    <w:rsid w:val="007C20FE"/>
    <w:pPr>
      <w:spacing w:before="100" w:beforeAutospacing="1" w:after="100" w:afterAutospacing="1"/>
    </w:pPr>
    <w:rPr>
      <w:sz w:val="24"/>
      <w:szCs w:val="24"/>
      <w:lang w:val="en-US"/>
    </w:rPr>
  </w:style>
  <w:style w:type="paragraph" w:customStyle="1" w:styleId="121">
    <w:name w:val="表 (青) 121"/>
    <w:uiPriority w:val="71"/>
    <w:qFormat/>
    <w:rsid w:val="007C20FE"/>
    <w:pPr>
      <w:autoSpaceDN w:val="0"/>
    </w:pPr>
    <w:rPr>
      <w:rFonts w:eastAsia="宋体"/>
      <w:lang w:val="en-GB" w:eastAsia="en-US"/>
    </w:rPr>
  </w:style>
  <w:style w:type="paragraph" w:customStyle="1" w:styleId="LGTdoc">
    <w:name w:val="LGTdoc_본문"/>
    <w:basedOn w:val="a1"/>
    <w:qFormat/>
    <w:rsid w:val="007C20FE"/>
    <w:pPr>
      <w:widowControl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C20FE"/>
    <w:rPr>
      <w:rFonts w:ascii="Arial" w:hAnsi="Arial" w:cs="Arial"/>
      <w:szCs w:val="24"/>
    </w:rPr>
  </w:style>
  <w:style w:type="paragraph" w:customStyle="1" w:styleId="ECCParagraph">
    <w:name w:val="ECC Paragraph"/>
    <w:basedOn w:val="a1"/>
    <w:link w:val="ECCParagraphZchn"/>
    <w:qFormat/>
    <w:rsid w:val="007C20FE"/>
    <w:pPr>
      <w:spacing w:after="240"/>
      <w:jc w:val="both"/>
    </w:pPr>
    <w:rPr>
      <w:rFonts w:ascii="Arial" w:eastAsiaTheme="minorEastAsia" w:hAnsi="Arial" w:cs="Arial"/>
      <w:szCs w:val="24"/>
      <w:lang w:val="en-US" w:eastAsia="zh-CN"/>
    </w:rPr>
  </w:style>
  <w:style w:type="paragraph" w:customStyle="1" w:styleId="ECCFootnote">
    <w:name w:val="ECC Footnote"/>
    <w:basedOn w:val="a1"/>
    <w:autoRedefine/>
    <w:uiPriority w:val="99"/>
    <w:qFormat/>
    <w:rsid w:val="007C20FE"/>
    <w:pPr>
      <w:spacing w:after="0"/>
      <w:ind w:left="454" w:hanging="454"/>
    </w:pPr>
    <w:rPr>
      <w:rFonts w:ascii="Arial" w:hAnsi="Arial"/>
      <w:sz w:val="16"/>
      <w:szCs w:val="24"/>
      <w:lang w:val="en-US"/>
    </w:rPr>
  </w:style>
  <w:style w:type="paragraph" w:customStyle="1" w:styleId="Text1">
    <w:name w:val="Text 1"/>
    <w:basedOn w:val="a1"/>
    <w:qFormat/>
    <w:rsid w:val="007C20FE"/>
    <w:pPr>
      <w:spacing w:after="240"/>
      <w:ind w:left="482"/>
      <w:jc w:val="both"/>
    </w:pPr>
    <w:rPr>
      <w:sz w:val="24"/>
      <w:lang w:eastAsia="fr-BE"/>
    </w:rPr>
  </w:style>
  <w:style w:type="paragraph" w:customStyle="1" w:styleId="NumPar4">
    <w:name w:val="NumPar 4"/>
    <w:basedOn w:val="40"/>
    <w:next w:val="a1"/>
    <w:uiPriority w:val="99"/>
    <w:qFormat/>
    <w:rsid w:val="007C20FE"/>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7C20FE"/>
    <w:pPr>
      <w:spacing w:before="200" w:after="100" w:afterAutospacing="1"/>
    </w:pPr>
    <w:rPr>
      <w:rFonts w:ascii="宋体" w:hAnsi="宋体" w:cs="宋体"/>
      <w:sz w:val="15"/>
      <w:szCs w:val="15"/>
      <w:lang w:val="en-US"/>
    </w:rPr>
  </w:style>
  <w:style w:type="paragraph" w:customStyle="1" w:styleId="gpotblnote">
    <w:name w:val="gpotbl_note"/>
    <w:basedOn w:val="a1"/>
    <w:qFormat/>
    <w:rsid w:val="007C20F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7C20FE"/>
    <w:pPr>
      <w:textAlignment w:val="auto"/>
    </w:pPr>
    <w:rPr>
      <w:szCs w:val="36"/>
    </w:rPr>
  </w:style>
  <w:style w:type="paragraph" w:customStyle="1" w:styleId="CharCharCharCharCharCharCharCharCharCharCharCharChar">
    <w:name w:val="Char Char Char Char Char Char Char Char Char Char Char Char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7C20F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C20F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qFormat/>
    <w:rsid w:val="007C20FE"/>
    <w:pPr>
      <w:autoSpaceDN w:val="0"/>
    </w:pPr>
    <w:rPr>
      <w:rFonts w:eastAsia="宋体"/>
      <w:lang w:val="en-GB" w:eastAsia="en-US"/>
    </w:rPr>
  </w:style>
  <w:style w:type="paragraph" w:customStyle="1" w:styleId="-11">
    <w:name w:val="彩色底纹 - 着色 11"/>
    <w:uiPriority w:val="99"/>
    <w:semiHidden/>
    <w:qFormat/>
    <w:rsid w:val="007C20FE"/>
    <w:pPr>
      <w:autoSpaceDN w:val="0"/>
    </w:pPr>
    <w:rPr>
      <w:rFonts w:eastAsia="宋体"/>
      <w:lang w:val="en-GB" w:eastAsia="en-US"/>
    </w:rPr>
  </w:style>
  <w:style w:type="paragraph" w:customStyle="1" w:styleId="74">
    <w:name w:val="修订7"/>
    <w:semiHidden/>
    <w:qFormat/>
    <w:rsid w:val="007C20FE"/>
    <w:pPr>
      <w:autoSpaceDN w:val="0"/>
    </w:pPr>
    <w:rPr>
      <w:rFonts w:eastAsia="Batang"/>
      <w:lang w:val="en-GB" w:eastAsia="en-US"/>
    </w:rPr>
  </w:style>
  <w:style w:type="paragraph" w:customStyle="1" w:styleId="affff6">
    <w:name w:val="図表番号"/>
    <w:basedOn w:val="a1"/>
    <w:qFormat/>
    <w:rsid w:val="007C20FE"/>
    <w:pPr>
      <w:suppressLineNumbers/>
      <w:suppressAutoHyphens/>
      <w:spacing w:before="120" w:after="120"/>
    </w:pPr>
    <w:rPr>
      <w:rFonts w:eastAsia="MS Mincho" w:cs="Mangal"/>
      <w:i/>
      <w:iCs/>
      <w:sz w:val="24"/>
      <w:szCs w:val="24"/>
      <w:lang w:eastAsia="ar-SA"/>
    </w:rPr>
  </w:style>
  <w:style w:type="paragraph" w:customStyle="1" w:styleId="affff7">
    <w:name w:val="段落番号"/>
    <w:basedOn w:val="ae"/>
    <w:qFormat/>
    <w:rsid w:val="007C20FE"/>
    <w:pPr>
      <w:tabs>
        <w:tab w:val="num" w:pos="644"/>
      </w:tabs>
      <w:suppressAutoHyphens/>
      <w:ind w:left="644" w:hanging="360"/>
    </w:pPr>
    <w:rPr>
      <w:rFonts w:ascii="MS Mincho" w:eastAsia="MS Mincho" w:hAnsi="MS Mincho" w:cs="CG Times (WN)"/>
      <w:lang w:eastAsia="ar-SA"/>
    </w:rPr>
  </w:style>
  <w:style w:type="paragraph" w:customStyle="1" w:styleId="2ff0">
    <w:name w:val="段落番号 2"/>
    <w:basedOn w:val="affff7"/>
    <w:qFormat/>
    <w:rsid w:val="007C20FE"/>
    <w:pPr>
      <w:ind w:left="851" w:hanging="284"/>
    </w:pPr>
  </w:style>
  <w:style w:type="paragraph" w:customStyle="1" w:styleId="affff8">
    <w:name w:val="箇条書き"/>
    <w:basedOn w:val="ae"/>
    <w:qFormat/>
    <w:rsid w:val="007C20FE"/>
    <w:pPr>
      <w:tabs>
        <w:tab w:val="num" w:pos="644"/>
      </w:tabs>
      <w:suppressAutoHyphens/>
      <w:ind w:left="644" w:hanging="360"/>
    </w:pPr>
    <w:rPr>
      <w:rFonts w:ascii="MS Mincho" w:eastAsia="MS Mincho" w:hAnsi="MS Mincho" w:cs="CG Times (WN)"/>
      <w:lang w:eastAsia="ar-SA"/>
    </w:rPr>
  </w:style>
  <w:style w:type="paragraph" w:customStyle="1" w:styleId="2ff1">
    <w:name w:val="箇条書き 2"/>
    <w:basedOn w:val="affff8"/>
    <w:qFormat/>
    <w:rsid w:val="007C20FE"/>
    <w:pPr>
      <w:tabs>
        <w:tab w:val="clear" w:pos="644"/>
        <w:tab w:val="num" w:pos="1494"/>
      </w:tabs>
      <w:ind w:left="851" w:hanging="284"/>
    </w:pPr>
  </w:style>
  <w:style w:type="paragraph" w:customStyle="1" w:styleId="3fc">
    <w:name w:val="箇条書き 3"/>
    <w:basedOn w:val="2ff1"/>
    <w:qFormat/>
    <w:rsid w:val="007C20FE"/>
    <w:pPr>
      <w:ind w:left="1135"/>
    </w:pPr>
  </w:style>
  <w:style w:type="paragraph" w:customStyle="1" w:styleId="2ff2">
    <w:name w:val="一覧 2"/>
    <w:basedOn w:val="ae"/>
    <w:qFormat/>
    <w:rsid w:val="007C20FE"/>
    <w:pPr>
      <w:suppressAutoHyphens/>
      <w:ind w:left="851"/>
    </w:pPr>
    <w:rPr>
      <w:rFonts w:ascii="MS Mincho" w:eastAsia="MS Mincho" w:hAnsi="MS Mincho" w:cs="CG Times (WN)"/>
      <w:lang w:eastAsia="ar-SA"/>
    </w:rPr>
  </w:style>
  <w:style w:type="paragraph" w:customStyle="1" w:styleId="3fd">
    <w:name w:val="一覧 3"/>
    <w:basedOn w:val="2ff2"/>
    <w:qFormat/>
    <w:rsid w:val="007C20FE"/>
    <w:pPr>
      <w:ind w:left="1135"/>
    </w:pPr>
  </w:style>
  <w:style w:type="paragraph" w:customStyle="1" w:styleId="4f6">
    <w:name w:val="一覧 4"/>
    <w:basedOn w:val="3fd"/>
    <w:qFormat/>
    <w:rsid w:val="007C20FE"/>
    <w:pPr>
      <w:ind w:left="1418"/>
    </w:pPr>
  </w:style>
  <w:style w:type="paragraph" w:customStyle="1" w:styleId="5f4">
    <w:name w:val="一覧 5"/>
    <w:basedOn w:val="4f6"/>
    <w:qFormat/>
    <w:rsid w:val="007C20FE"/>
    <w:pPr>
      <w:ind w:left="1702"/>
    </w:pPr>
  </w:style>
  <w:style w:type="paragraph" w:customStyle="1" w:styleId="4f7">
    <w:name w:val="箇条書き 4"/>
    <w:basedOn w:val="3fc"/>
    <w:qFormat/>
    <w:rsid w:val="007C20FE"/>
    <w:pPr>
      <w:ind w:left="1418"/>
    </w:pPr>
  </w:style>
  <w:style w:type="paragraph" w:customStyle="1" w:styleId="5f5">
    <w:name w:val="箇条書き 5"/>
    <w:basedOn w:val="4f7"/>
    <w:qFormat/>
    <w:rsid w:val="007C20FE"/>
    <w:pPr>
      <w:ind w:left="1702"/>
    </w:pPr>
  </w:style>
  <w:style w:type="paragraph" w:customStyle="1" w:styleId="affff9">
    <w:name w:val="コメント文字列"/>
    <w:basedOn w:val="a1"/>
    <w:qFormat/>
    <w:rsid w:val="007C20FE"/>
    <w:pPr>
      <w:suppressAutoHyphens/>
    </w:pPr>
    <w:rPr>
      <w:rFonts w:eastAsia="MS Mincho" w:cs="CG Times (WN)"/>
      <w:lang w:eastAsia="ar-SA"/>
    </w:rPr>
  </w:style>
  <w:style w:type="paragraph" w:customStyle="1" w:styleId="affffa">
    <w:name w:val="コメント内容"/>
    <w:basedOn w:val="affff9"/>
    <w:next w:val="affff9"/>
    <w:qFormat/>
    <w:rsid w:val="007C20FE"/>
    <w:rPr>
      <w:b/>
      <w:bCs/>
    </w:rPr>
  </w:style>
  <w:style w:type="paragraph" w:customStyle="1" w:styleId="affffb">
    <w:name w:val="見出しマップ"/>
    <w:basedOn w:val="a1"/>
    <w:qFormat/>
    <w:rsid w:val="007C20FE"/>
    <w:pPr>
      <w:shd w:val="clear" w:color="auto" w:fill="000080"/>
      <w:suppressAutoHyphens/>
    </w:pPr>
    <w:rPr>
      <w:rFonts w:ascii="Tahoma" w:eastAsia="MS Mincho" w:hAnsi="Tahoma" w:cs="Tahoma"/>
      <w:lang w:eastAsia="ar-SA"/>
    </w:rPr>
  </w:style>
  <w:style w:type="paragraph" w:customStyle="1" w:styleId="affffc">
    <w:name w:val="書式なし"/>
    <w:basedOn w:val="a1"/>
    <w:qFormat/>
    <w:rsid w:val="007C20FE"/>
    <w:pPr>
      <w:suppressAutoHyphens/>
    </w:pPr>
    <w:rPr>
      <w:rFonts w:ascii="Courier New" w:eastAsia="MS Mincho" w:hAnsi="Courier New" w:cs="CG Times (WN)"/>
      <w:lang w:val="nb-NO" w:eastAsia="ar-SA"/>
    </w:rPr>
  </w:style>
  <w:style w:type="paragraph" w:customStyle="1" w:styleId="2ff3">
    <w:name w:val="本文 2"/>
    <w:basedOn w:val="a1"/>
    <w:qFormat/>
    <w:rsid w:val="007C20FE"/>
    <w:pPr>
      <w:suppressAutoHyphens/>
      <w:spacing w:after="120"/>
    </w:pPr>
    <w:rPr>
      <w:rFonts w:eastAsia="MS Mincho" w:cs="CG Times (WN)"/>
      <w:lang w:eastAsia="ar-SA"/>
    </w:rPr>
  </w:style>
  <w:style w:type="paragraph" w:customStyle="1" w:styleId="3fe">
    <w:name w:val="本文 3"/>
    <w:basedOn w:val="a1"/>
    <w:qFormat/>
    <w:rsid w:val="007C20FE"/>
    <w:pPr>
      <w:suppressAutoHyphens/>
      <w:spacing w:after="120"/>
    </w:pPr>
    <w:rPr>
      <w:rFonts w:eastAsia="MS Mincho" w:cs="CG Times (WN)"/>
      <w:lang w:eastAsia="ar-SA"/>
    </w:rPr>
  </w:style>
  <w:style w:type="paragraph" w:customStyle="1" w:styleId="Web">
    <w:name w:val="標準 (Web)"/>
    <w:basedOn w:val="a1"/>
    <w:qFormat/>
    <w:rsid w:val="007C20FE"/>
    <w:pPr>
      <w:suppressAutoHyphens/>
      <w:spacing w:before="100" w:after="100"/>
    </w:pPr>
    <w:rPr>
      <w:rFonts w:eastAsia="Arial Unicode MS" w:cs="CG Times (WN)"/>
      <w:sz w:val="24"/>
      <w:szCs w:val="24"/>
    </w:rPr>
  </w:style>
  <w:style w:type="paragraph" w:customStyle="1" w:styleId="2ff4">
    <w:name w:val="本文インデント 2"/>
    <w:basedOn w:val="a1"/>
    <w:qFormat/>
    <w:rsid w:val="007C20FE"/>
    <w:pPr>
      <w:suppressAutoHyphens/>
      <w:ind w:left="567"/>
    </w:pPr>
    <w:rPr>
      <w:rFonts w:ascii="Arial" w:eastAsia="MS Mincho" w:hAnsi="Arial" w:cs="Arial"/>
      <w:lang w:eastAsia="ar-SA"/>
    </w:rPr>
  </w:style>
  <w:style w:type="paragraph" w:customStyle="1" w:styleId="affffd">
    <w:name w:val="標準インデント"/>
    <w:basedOn w:val="a1"/>
    <w:qFormat/>
    <w:rsid w:val="007C20FE"/>
    <w:pPr>
      <w:suppressAutoHyphens/>
      <w:ind w:left="708"/>
    </w:pPr>
    <w:rPr>
      <w:rFonts w:eastAsia="MS Mincho" w:cs="CG Times (WN)"/>
      <w:lang w:eastAsia="ar-SA"/>
    </w:rPr>
  </w:style>
  <w:style w:type="paragraph" w:customStyle="1" w:styleId="affffe">
    <w:name w:val="記"/>
    <w:basedOn w:val="a1"/>
    <w:next w:val="a1"/>
    <w:qFormat/>
    <w:rsid w:val="007C20FE"/>
    <w:pPr>
      <w:suppressAutoHyphens/>
    </w:pPr>
    <w:rPr>
      <w:rFonts w:eastAsia="MS Mincho" w:cs="CG Times (WN)"/>
      <w:lang w:eastAsia="ar-SA"/>
    </w:rPr>
  </w:style>
  <w:style w:type="paragraph" w:customStyle="1" w:styleId="HTML6">
    <w:name w:val="HTML 書式付き"/>
    <w:basedOn w:val="a1"/>
    <w:qFormat/>
    <w:rsid w:val="007C20FE"/>
    <w:pPr>
      <w:suppressAutoHyphens/>
    </w:pPr>
    <w:rPr>
      <w:rFonts w:ascii="Courier New" w:eastAsia="MS Mincho" w:hAnsi="Courier New" w:cs="Courier New"/>
      <w:lang w:eastAsia="ar-SA"/>
    </w:rPr>
  </w:style>
  <w:style w:type="paragraph" w:customStyle="1" w:styleId="GridTable35">
    <w:name w:val="Grid Table 35"/>
    <w:basedOn w:val="11"/>
    <w:next w:val="a1"/>
    <w:uiPriority w:val="39"/>
    <w:qFormat/>
    <w:rsid w:val="007C20F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7C20F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uiPriority w:val="99"/>
    <w:qFormat/>
    <w:rsid w:val="007C20F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7C20FE"/>
    <w:pPr>
      <w:spacing w:before="100" w:beforeAutospacing="1" w:after="100" w:afterAutospacing="1"/>
    </w:pPr>
    <w:rPr>
      <w:rFonts w:ascii="宋体" w:hAnsi="宋体" w:cs="宋体"/>
      <w:sz w:val="24"/>
      <w:szCs w:val="24"/>
      <w:lang w:val="en-US"/>
    </w:rPr>
  </w:style>
  <w:style w:type="paragraph" w:customStyle="1" w:styleId="GridTable34">
    <w:name w:val="Grid Table 34"/>
    <w:basedOn w:val="11"/>
    <w:next w:val="a1"/>
    <w:uiPriority w:val="39"/>
    <w:qFormat/>
    <w:rsid w:val="007C20F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4">
    <w:name w:val="修订8"/>
    <w:semiHidden/>
    <w:qFormat/>
    <w:rsid w:val="007C20FE"/>
    <w:pPr>
      <w:autoSpaceDN w:val="0"/>
    </w:pPr>
    <w:rPr>
      <w:rFonts w:eastAsia="Batang"/>
      <w:lang w:val="en-GB" w:eastAsia="en-US"/>
    </w:rPr>
  </w:style>
  <w:style w:type="paragraph" w:customStyle="1" w:styleId="75">
    <w:name w:val="无间隔7"/>
    <w:qFormat/>
    <w:rsid w:val="007C20FE"/>
    <w:pPr>
      <w:autoSpaceDN w:val="0"/>
    </w:pPr>
    <w:rPr>
      <w:rFonts w:eastAsia="宋体"/>
      <w:lang w:val="en-GB" w:eastAsia="en-US"/>
    </w:rPr>
  </w:style>
  <w:style w:type="paragraph" w:customStyle="1" w:styleId="254">
    <w:name w:val="本文 25"/>
    <w:basedOn w:val="a1"/>
    <w:qFormat/>
    <w:rsid w:val="007C20FE"/>
    <w:pPr>
      <w:suppressAutoHyphens/>
      <w:spacing w:after="120"/>
    </w:pPr>
    <w:rPr>
      <w:rFonts w:eastAsia="MS Mincho" w:cs="CG Times (WN)"/>
      <w:lang w:eastAsia="ar-SA"/>
    </w:rPr>
  </w:style>
  <w:style w:type="paragraph" w:customStyle="1" w:styleId="352">
    <w:name w:val="本文 35"/>
    <w:basedOn w:val="a1"/>
    <w:qFormat/>
    <w:rsid w:val="007C20FE"/>
    <w:pPr>
      <w:suppressAutoHyphens/>
      <w:spacing w:after="120"/>
    </w:pPr>
    <w:rPr>
      <w:rFonts w:eastAsia="MS Mincho" w:cs="CG Times (WN)"/>
      <w:lang w:eastAsia="ar-SA"/>
    </w:rPr>
  </w:style>
  <w:style w:type="paragraph" w:customStyle="1" w:styleId="ZchnZchn3">
    <w:name w:val="Zchn Zchn3"/>
    <w:semiHidden/>
    <w:qFormat/>
    <w:rsid w:val="007C20FE"/>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
    <w:name w:val="Char Char Char Char Char Char1"/>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2CharChar1">
    <w:name w:val="Char Char2 Char Char1"/>
    <w:basedOn w:val="a1"/>
    <w:qFormat/>
    <w:rsid w:val="007C20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0"/>
    <w:qFormat/>
    <w:rsid w:val="007C20FE"/>
    <w:pPr>
      <w:keepNext w:val="0"/>
      <w:ind w:left="1418" w:hanging="1418"/>
      <w:textAlignment w:val="auto"/>
    </w:pPr>
    <w:rPr>
      <w:rFonts w:eastAsia="MS Mincho"/>
      <w:lang w:eastAsia="ja-JP"/>
    </w:rPr>
  </w:style>
  <w:style w:type="paragraph" w:customStyle="1" w:styleId="Caption11">
    <w:name w:val="Caption11"/>
    <w:basedOn w:val="a1"/>
    <w:next w:val="a1"/>
    <w:qFormat/>
    <w:rsid w:val="007C20FE"/>
    <w:pPr>
      <w:suppressAutoHyphens/>
      <w:spacing w:before="120" w:after="120"/>
    </w:pPr>
    <w:rPr>
      <w:rFonts w:eastAsia="MS Mincho"/>
      <w:b/>
      <w:lang w:eastAsia="ar-SA"/>
    </w:rPr>
  </w:style>
  <w:style w:type="paragraph" w:customStyle="1" w:styleId="1Char10">
    <w:name w:val="(文字) (文字)1 Char (文字) (文字)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rsid w:val="007C20FE"/>
    <w:pPr>
      <w:ind w:left="400" w:hanging="400"/>
      <w:jc w:val="center"/>
    </w:pPr>
    <w:rPr>
      <w:rFonts w:eastAsia="MS Mincho"/>
      <w:b/>
    </w:rPr>
  </w:style>
  <w:style w:type="paragraph" w:customStyle="1" w:styleId="CarCar51">
    <w:name w:val="Car Car51"/>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TOC92">
    <w:name w:val="TOC 92"/>
    <w:basedOn w:val="80"/>
    <w:qFormat/>
    <w:rsid w:val="007C20FE"/>
    <w:pPr>
      <w:ind w:left="1418" w:hanging="1418"/>
      <w:textAlignment w:val="auto"/>
    </w:pPr>
    <w:rPr>
      <w:rFonts w:eastAsia="MS Mincho"/>
      <w:bCs/>
      <w:szCs w:val="22"/>
    </w:rPr>
  </w:style>
  <w:style w:type="paragraph" w:customStyle="1" w:styleId="Caption2">
    <w:name w:val="Caption2"/>
    <w:basedOn w:val="a1"/>
    <w:next w:val="a1"/>
    <w:qFormat/>
    <w:rsid w:val="007C20FE"/>
    <w:pPr>
      <w:spacing w:before="120" w:after="120"/>
    </w:pPr>
    <w:rPr>
      <w:rFonts w:eastAsia="MS Mincho"/>
      <w:b/>
    </w:rPr>
  </w:style>
  <w:style w:type="paragraph" w:customStyle="1" w:styleId="TableofFigures2">
    <w:name w:val="Table of Figures2"/>
    <w:basedOn w:val="a1"/>
    <w:next w:val="a1"/>
    <w:qFormat/>
    <w:rsid w:val="007C20FE"/>
    <w:pPr>
      <w:ind w:left="400" w:hanging="400"/>
      <w:jc w:val="center"/>
    </w:pPr>
    <w:rPr>
      <w:rFonts w:eastAsia="MS Mincho"/>
      <w:b/>
    </w:rPr>
  </w:style>
  <w:style w:type="paragraph" w:customStyle="1" w:styleId="aria">
    <w:name w:val="aria"/>
    <w:basedOn w:val="a1"/>
    <w:qFormat/>
    <w:rsid w:val="007C20FE"/>
    <w:pPr>
      <w:keepNext/>
      <w:keepLines/>
      <w:spacing w:after="0"/>
      <w:jc w:val="both"/>
    </w:pPr>
    <w:rPr>
      <w:rFonts w:ascii="Arial" w:hAnsi="Arial"/>
      <w:sz w:val="18"/>
      <w:szCs w:val="18"/>
    </w:rPr>
  </w:style>
  <w:style w:type="paragraph" w:customStyle="1" w:styleId="95">
    <w:name w:val="修订9"/>
    <w:semiHidden/>
    <w:qFormat/>
    <w:rsid w:val="007C20FE"/>
    <w:pPr>
      <w:autoSpaceDN w:val="0"/>
    </w:pPr>
    <w:rPr>
      <w:rFonts w:eastAsia="Batang"/>
      <w:lang w:val="en-GB" w:eastAsia="en-US"/>
    </w:rPr>
  </w:style>
  <w:style w:type="paragraph" w:customStyle="1" w:styleId="tah00">
    <w:name w:val="tah0"/>
    <w:basedOn w:val="a1"/>
    <w:qFormat/>
    <w:rsid w:val="007C20F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7C20F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7C20F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7C20FE"/>
  </w:style>
  <w:style w:type="paragraph" w:customStyle="1" w:styleId="100">
    <w:name w:val="修订10"/>
    <w:semiHidden/>
    <w:qFormat/>
    <w:rsid w:val="007C20FE"/>
    <w:pPr>
      <w:autoSpaceDN w:val="0"/>
    </w:pPr>
    <w:rPr>
      <w:rFonts w:eastAsia="Batang"/>
      <w:lang w:val="en-GB" w:eastAsia="en-US"/>
    </w:rPr>
  </w:style>
  <w:style w:type="paragraph" w:customStyle="1" w:styleId="85">
    <w:name w:val="无间隔8"/>
    <w:qFormat/>
    <w:rsid w:val="007C20FE"/>
    <w:pPr>
      <w:autoSpaceDN w:val="0"/>
    </w:pPr>
    <w:rPr>
      <w:rFonts w:eastAsia="宋体"/>
      <w:lang w:val="en-GB" w:eastAsia="en-US"/>
    </w:rPr>
  </w:style>
  <w:style w:type="character" w:customStyle="1" w:styleId="fontstyle01">
    <w:name w:val="fontstyle01"/>
    <w:qFormat/>
    <w:rsid w:val="007C20F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C20FE"/>
    <w:rPr>
      <w:rFonts w:ascii="Arial" w:hAnsi="Arial" w:cs="Arial" w:hint="default"/>
      <w:sz w:val="36"/>
      <w:lang w:val="en-GB" w:eastAsia="en-US"/>
    </w:rPr>
  </w:style>
  <w:style w:type="character" w:customStyle="1" w:styleId="TF0">
    <w:name w:val="TF字符"/>
    <w:aliases w:val="left字符"/>
    <w:rsid w:val="007C20FE"/>
    <w:rPr>
      <w:rFonts w:ascii="Arial" w:hAnsi="Arial" w:cs="Arial" w:hint="default"/>
      <w:b/>
      <w:bCs w:val="0"/>
      <w:lang w:val="en-GB" w:eastAsia="en-US"/>
    </w:rPr>
  </w:style>
  <w:style w:type="character" w:customStyle="1" w:styleId="1-11">
    <w:name w:val="网格表 1 浅色 - 着色 11"/>
    <w:uiPriority w:val="31"/>
    <w:qFormat/>
    <w:rsid w:val="007C20FE"/>
    <w:rPr>
      <w:smallCaps/>
      <w:color w:val="5A5A5A"/>
    </w:rPr>
  </w:style>
  <w:style w:type="character" w:customStyle="1" w:styleId="MTEquationSection">
    <w:name w:val="MTEquationSection"/>
    <w:qFormat/>
    <w:rsid w:val="007C20FE"/>
    <w:rPr>
      <w:vanish w:val="0"/>
      <w:webHidden w:val="0"/>
      <w:color w:val="FF0000"/>
      <w:lang w:eastAsia="en-US"/>
      <w:specVanish w:val="0"/>
    </w:rPr>
  </w:style>
  <w:style w:type="character" w:customStyle="1" w:styleId="-21">
    <w:name w:val="浅色网格 - 着色 21"/>
    <w:uiPriority w:val="99"/>
    <w:rsid w:val="007C20FE"/>
    <w:rPr>
      <w:color w:val="808080"/>
    </w:rPr>
  </w:style>
  <w:style w:type="character" w:customStyle="1" w:styleId="nowrap1">
    <w:name w:val="nowrap1"/>
    <w:qFormat/>
    <w:rsid w:val="007C20FE"/>
  </w:style>
  <w:style w:type="character" w:customStyle="1" w:styleId="shorttext">
    <w:name w:val="short_text"/>
    <w:qFormat/>
    <w:rsid w:val="007C20FE"/>
  </w:style>
  <w:style w:type="character" w:customStyle="1" w:styleId="-110">
    <w:name w:val="浅色网格 - 着色 11"/>
    <w:uiPriority w:val="99"/>
    <w:rsid w:val="007C20FE"/>
    <w:rPr>
      <w:color w:val="808080"/>
    </w:rPr>
  </w:style>
  <w:style w:type="character" w:customStyle="1" w:styleId="UnresolvedMention2">
    <w:name w:val="Unresolved Mention2"/>
    <w:uiPriority w:val="99"/>
    <w:qFormat/>
    <w:rsid w:val="007C20FE"/>
    <w:rPr>
      <w:color w:val="808080"/>
      <w:shd w:val="clear" w:color="auto" w:fill="E6E6E6"/>
    </w:rPr>
  </w:style>
  <w:style w:type="character" w:customStyle="1" w:styleId="UnresolvedMention3">
    <w:name w:val="Unresolved Mention3"/>
    <w:uiPriority w:val="99"/>
    <w:rsid w:val="007C20FE"/>
    <w:rPr>
      <w:color w:val="808080"/>
      <w:shd w:val="clear" w:color="auto" w:fill="E6E6E6"/>
    </w:rPr>
  </w:style>
  <w:style w:type="character" w:customStyle="1" w:styleId="1ff6">
    <w:name w:val="未处理的提及1"/>
    <w:uiPriority w:val="52"/>
    <w:rsid w:val="007C20FE"/>
    <w:rPr>
      <w:color w:val="808080"/>
      <w:shd w:val="clear" w:color="auto" w:fill="E6E6E6"/>
    </w:rPr>
  </w:style>
  <w:style w:type="character" w:customStyle="1" w:styleId="Char30">
    <w:name w:val="批注主题 Char3"/>
    <w:locked/>
    <w:rsid w:val="007C20FE"/>
    <w:rPr>
      <w:rFonts w:ascii="Times New Roman" w:eastAsia="MS Mincho" w:hAnsi="Times New Roman" w:cs="Times New Roman" w:hint="default"/>
      <w:b/>
      <w:bCs/>
      <w:lang w:eastAsia="en-US"/>
    </w:rPr>
  </w:style>
  <w:style w:type="character" w:customStyle="1" w:styleId="CharChar12">
    <w:name w:val="Char Char12"/>
    <w:qFormat/>
    <w:rsid w:val="007C20FE"/>
    <w:rPr>
      <w:lang w:val="en-GB" w:eastAsia="ja-JP" w:bidi="ar-SA"/>
    </w:rPr>
  </w:style>
  <w:style w:type="character" w:customStyle="1" w:styleId="Char1f1">
    <w:name w:val="批注主题 Char1"/>
    <w:rsid w:val="007C20FE"/>
    <w:rPr>
      <w:rFonts w:ascii="MS Mincho" w:eastAsia="MS Mincho" w:hAnsi="MS Mincho" w:hint="eastAsia"/>
      <w:b/>
      <w:bCs/>
      <w:lang w:val="en-GB"/>
    </w:rPr>
  </w:style>
  <w:style w:type="character" w:customStyle="1" w:styleId="Char1f2">
    <w:name w:val="日期 Char1"/>
    <w:rsid w:val="007C20FE"/>
    <w:rPr>
      <w:rFonts w:ascii="MS Mincho" w:eastAsia="MS Mincho" w:hAnsi="MS Mincho" w:hint="eastAsia"/>
      <w:lang w:val="en-GB"/>
    </w:rPr>
  </w:style>
  <w:style w:type="character" w:customStyle="1" w:styleId="afffff">
    <w:name w:val="段落フォント"/>
    <w:rsid w:val="007C20FE"/>
  </w:style>
  <w:style w:type="character" w:customStyle="1" w:styleId="afffff0">
    <w:name w:val="コメント参照"/>
    <w:rsid w:val="007C20FE"/>
    <w:rPr>
      <w:sz w:val="16"/>
    </w:rPr>
  </w:style>
  <w:style w:type="character" w:customStyle="1" w:styleId="CharChar210">
    <w:name w:val="Char Char210"/>
    <w:rsid w:val="007C20FE"/>
    <w:rPr>
      <w:rFonts w:ascii="Arial" w:hAnsi="Arial" w:cs="Arial" w:hint="default"/>
      <w:lang w:val="en-GB" w:eastAsia="en-US" w:bidi="ar-SA"/>
    </w:rPr>
  </w:style>
  <w:style w:type="character" w:customStyle="1" w:styleId="h48">
    <w:name w:val="h48"/>
    <w:rsid w:val="007C20FE"/>
    <w:rPr>
      <w:rFonts w:ascii="Arial" w:hAnsi="Arial" w:cs="Arial" w:hint="default"/>
      <w:sz w:val="24"/>
      <w:lang w:val="en-GB"/>
    </w:rPr>
  </w:style>
  <w:style w:type="character" w:customStyle="1" w:styleId="h510">
    <w:name w:val="h51"/>
    <w:rsid w:val="007C20FE"/>
    <w:rPr>
      <w:rFonts w:ascii="Arial" w:eastAsia="宋体" w:hAnsi="Arial" w:cs="Arial" w:hint="default"/>
      <w:sz w:val="22"/>
      <w:lang w:val="en-GB" w:eastAsia="en-US" w:bidi="ar-SA"/>
    </w:rPr>
  </w:style>
  <w:style w:type="character" w:customStyle="1" w:styleId="PlainTable35">
    <w:name w:val="Plain Table 35"/>
    <w:uiPriority w:val="19"/>
    <w:qFormat/>
    <w:rsid w:val="007C20FE"/>
    <w:rPr>
      <w:i/>
      <w:iCs/>
      <w:color w:val="808080"/>
    </w:rPr>
  </w:style>
  <w:style w:type="character" w:customStyle="1" w:styleId="PlainTable45">
    <w:name w:val="Plain Table 45"/>
    <w:uiPriority w:val="21"/>
    <w:qFormat/>
    <w:rsid w:val="007C20FE"/>
    <w:rPr>
      <w:b/>
      <w:bCs/>
      <w:i/>
      <w:iCs/>
      <w:color w:val="4F81BD"/>
    </w:rPr>
  </w:style>
  <w:style w:type="character" w:customStyle="1" w:styleId="PlainTable55">
    <w:name w:val="Plain Table 55"/>
    <w:uiPriority w:val="31"/>
    <w:qFormat/>
    <w:rsid w:val="007C20FE"/>
    <w:rPr>
      <w:smallCaps/>
      <w:color w:val="C0504D"/>
      <w:u w:val="single"/>
    </w:rPr>
  </w:style>
  <w:style w:type="character" w:customStyle="1" w:styleId="TableGridLight5">
    <w:name w:val="Table Grid Light5"/>
    <w:uiPriority w:val="32"/>
    <w:qFormat/>
    <w:rsid w:val="007C20FE"/>
    <w:rPr>
      <w:b/>
      <w:bCs/>
      <w:smallCaps/>
      <w:color w:val="C0504D"/>
      <w:spacing w:val="5"/>
      <w:u w:val="single"/>
    </w:rPr>
  </w:style>
  <w:style w:type="character" w:customStyle="1" w:styleId="GridTable1Light5">
    <w:name w:val="Grid Table 1 Light5"/>
    <w:uiPriority w:val="33"/>
    <w:qFormat/>
    <w:rsid w:val="007C20FE"/>
    <w:rPr>
      <w:b/>
      <w:bCs/>
      <w:smallCaps/>
      <w:spacing w:val="5"/>
    </w:rPr>
  </w:style>
  <w:style w:type="character" w:customStyle="1" w:styleId="CommentSubjectChar4">
    <w:name w:val="Comment Subject Char4"/>
    <w:rsid w:val="007C20F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20FE"/>
    <w:rPr>
      <w:rFonts w:ascii="Times New Roman" w:hAnsi="Times New Roman" w:cs="Times New Roman" w:hint="default"/>
      <w:b/>
      <w:bCs w:val="0"/>
      <w:lang w:val="en-GB"/>
    </w:rPr>
  </w:style>
  <w:style w:type="character" w:customStyle="1" w:styleId="Absatz-Standardschriftart5">
    <w:name w:val="Absatz-Standardschriftart5"/>
    <w:rsid w:val="007C20FE"/>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20FE"/>
    <w:rPr>
      <w:rFonts w:ascii="Arial" w:eastAsia="MS Gothic" w:hAnsi="Arial" w:cs="Times New Roman" w:hint="default"/>
      <w:lang w:val="en-GB" w:eastAsia="en-US"/>
    </w:rPr>
  </w:style>
  <w:style w:type="character" w:customStyle="1" w:styleId="Absatz-Standardschriftart6">
    <w:name w:val="Absatz-Standardschriftart6"/>
    <w:rsid w:val="007C20FE"/>
  </w:style>
  <w:style w:type="character" w:customStyle="1" w:styleId="PlainTable33">
    <w:name w:val="Plain Table 33"/>
    <w:uiPriority w:val="19"/>
    <w:qFormat/>
    <w:rsid w:val="007C20FE"/>
    <w:rPr>
      <w:i/>
      <w:iCs/>
      <w:color w:val="808080"/>
    </w:rPr>
  </w:style>
  <w:style w:type="character" w:customStyle="1" w:styleId="PlainTable43">
    <w:name w:val="Plain Table 43"/>
    <w:uiPriority w:val="21"/>
    <w:qFormat/>
    <w:rsid w:val="007C20FE"/>
    <w:rPr>
      <w:b/>
      <w:bCs/>
      <w:i/>
      <w:iCs/>
      <w:color w:val="4F81BD"/>
    </w:rPr>
  </w:style>
  <w:style w:type="character" w:customStyle="1" w:styleId="PlainTable53">
    <w:name w:val="Plain Table 53"/>
    <w:uiPriority w:val="31"/>
    <w:qFormat/>
    <w:rsid w:val="007C20FE"/>
    <w:rPr>
      <w:smallCaps/>
      <w:color w:val="C0504D"/>
      <w:u w:val="single"/>
    </w:rPr>
  </w:style>
  <w:style w:type="character" w:customStyle="1" w:styleId="TableGridLight3">
    <w:name w:val="Table Grid Light3"/>
    <w:uiPriority w:val="32"/>
    <w:qFormat/>
    <w:rsid w:val="007C20FE"/>
    <w:rPr>
      <w:b/>
      <w:bCs/>
      <w:smallCaps/>
      <w:color w:val="C0504D"/>
      <w:spacing w:val="5"/>
      <w:u w:val="single"/>
    </w:rPr>
  </w:style>
  <w:style w:type="character" w:customStyle="1" w:styleId="GridTable1Light3">
    <w:name w:val="Grid Table 1 Light3"/>
    <w:uiPriority w:val="33"/>
    <w:qFormat/>
    <w:rsid w:val="007C20FE"/>
    <w:rPr>
      <w:b/>
      <w:bCs/>
      <w:smallCaps/>
      <w:spacing w:val="5"/>
    </w:rPr>
  </w:style>
  <w:style w:type="character" w:customStyle="1" w:styleId="Absatz-Standardschriftart7">
    <w:name w:val="Absatz-Standardschriftart7"/>
    <w:rsid w:val="007C20FE"/>
  </w:style>
  <w:style w:type="character" w:customStyle="1" w:styleId="KommentarthemaZchn">
    <w:name w:val="Kommentarthema Zchn"/>
    <w:rsid w:val="007C20FE"/>
    <w:rPr>
      <w:b/>
      <w:bCs/>
      <w:lang w:val="en-GB" w:eastAsia="en-US" w:bidi="ar-SA"/>
    </w:rPr>
  </w:style>
  <w:style w:type="character" w:customStyle="1" w:styleId="h49">
    <w:name w:val="h49"/>
    <w:rsid w:val="007C20FE"/>
    <w:rPr>
      <w:rFonts w:ascii="Arial" w:hAnsi="Arial" w:cs="Arial" w:hint="default"/>
      <w:sz w:val="24"/>
      <w:lang w:val="en-GB"/>
    </w:rPr>
  </w:style>
  <w:style w:type="character" w:customStyle="1" w:styleId="h52">
    <w:name w:val="h52"/>
    <w:rsid w:val="007C20FE"/>
    <w:rPr>
      <w:rFonts w:ascii="Arial" w:eastAsia="宋体" w:hAnsi="Arial" w:cs="Arial" w:hint="default"/>
      <w:sz w:val="22"/>
      <w:lang w:val="en-GB" w:eastAsia="en-US" w:bidi="ar-SA"/>
    </w:rPr>
  </w:style>
  <w:style w:type="character" w:customStyle="1" w:styleId="PlainTable34">
    <w:name w:val="Plain Table 34"/>
    <w:uiPriority w:val="19"/>
    <w:qFormat/>
    <w:rsid w:val="007C20FE"/>
    <w:rPr>
      <w:i/>
      <w:iCs/>
      <w:color w:val="808080"/>
    </w:rPr>
  </w:style>
  <w:style w:type="character" w:customStyle="1" w:styleId="PlainTable44">
    <w:name w:val="Plain Table 44"/>
    <w:uiPriority w:val="21"/>
    <w:qFormat/>
    <w:rsid w:val="007C20FE"/>
    <w:rPr>
      <w:b/>
      <w:bCs/>
      <w:i/>
      <w:iCs/>
      <w:color w:val="4F81BD"/>
    </w:rPr>
  </w:style>
  <w:style w:type="character" w:customStyle="1" w:styleId="PlainTable54">
    <w:name w:val="Plain Table 54"/>
    <w:uiPriority w:val="31"/>
    <w:qFormat/>
    <w:rsid w:val="007C20FE"/>
    <w:rPr>
      <w:smallCaps/>
      <w:color w:val="C0504D"/>
      <w:u w:val="single"/>
    </w:rPr>
  </w:style>
  <w:style w:type="character" w:customStyle="1" w:styleId="TableGridLight4">
    <w:name w:val="Table Grid Light4"/>
    <w:uiPriority w:val="32"/>
    <w:qFormat/>
    <w:rsid w:val="007C20FE"/>
    <w:rPr>
      <w:b/>
      <w:bCs/>
      <w:smallCaps/>
      <w:color w:val="C0504D"/>
      <w:spacing w:val="5"/>
      <w:u w:val="single"/>
    </w:rPr>
  </w:style>
  <w:style w:type="character" w:customStyle="1" w:styleId="GridTable1Light4">
    <w:name w:val="Grid Table 1 Light4"/>
    <w:uiPriority w:val="33"/>
    <w:qFormat/>
    <w:rsid w:val="007C20FE"/>
    <w:rPr>
      <w:b/>
      <w:bCs/>
      <w:smallCaps/>
      <w:spacing w:val="5"/>
    </w:rPr>
  </w:style>
  <w:style w:type="character" w:customStyle="1" w:styleId="afffff1">
    <w:name w:val="コメント内容 (文字)"/>
    <w:qFormat/>
    <w:rsid w:val="007C20FE"/>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0F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0FE"/>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0FE"/>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0FE"/>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0FE"/>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0FE"/>
    <w:rPr>
      <w:rFonts w:ascii="Times New Roman" w:eastAsia="Yu Mincho" w:hAnsi="Times New Roman" w:cs="Times New Roman" w:hint="default"/>
      <w:lang w:val="en-GB" w:eastAsia="en-US"/>
    </w:rPr>
  </w:style>
  <w:style w:type="character" w:customStyle="1" w:styleId="1ff9">
    <w:name w:val="註解文字 字元1"/>
    <w:uiPriority w:val="99"/>
    <w:rsid w:val="007C20FE"/>
    <w:rPr>
      <w:lang w:eastAsia="en-US"/>
    </w:rPr>
  </w:style>
  <w:style w:type="character" w:customStyle="1" w:styleId="CharChar41">
    <w:name w:val="Char Char41"/>
    <w:qFormat/>
    <w:rsid w:val="007C20FE"/>
    <w:rPr>
      <w:rFonts w:ascii="Courier New" w:hAnsi="Courier New" w:cs="Courier New" w:hint="default"/>
      <w:lang w:val="nb-NO" w:eastAsia="ja-JP"/>
    </w:rPr>
  </w:style>
  <w:style w:type="character" w:customStyle="1" w:styleId="CharChar71">
    <w:name w:val="Char Char71"/>
    <w:qFormat/>
    <w:rsid w:val="007C20FE"/>
    <w:rPr>
      <w:rFonts w:ascii="Tahoma" w:hAnsi="Tahoma" w:cs="Tahoma" w:hint="default"/>
      <w:shd w:val="clear" w:color="auto" w:fill="000080"/>
      <w:lang w:val="en-GB" w:eastAsia="en-US"/>
    </w:rPr>
  </w:style>
  <w:style w:type="character" w:customStyle="1" w:styleId="CharChar101">
    <w:name w:val="Char Char101"/>
    <w:qFormat/>
    <w:rsid w:val="007C20FE"/>
    <w:rPr>
      <w:rFonts w:ascii="Times New Roman" w:hAnsi="Times New Roman" w:cs="Times New Roman" w:hint="default"/>
      <w:lang w:val="en-GB" w:eastAsia="en-US"/>
    </w:rPr>
  </w:style>
  <w:style w:type="character" w:customStyle="1" w:styleId="CharChar91">
    <w:name w:val="Char Char91"/>
    <w:qFormat/>
    <w:rsid w:val="007C20FE"/>
    <w:rPr>
      <w:rFonts w:ascii="Tahoma" w:hAnsi="Tahoma" w:cs="Tahoma" w:hint="default"/>
      <w:sz w:val="16"/>
      <w:lang w:val="en-GB" w:eastAsia="en-US"/>
    </w:rPr>
  </w:style>
  <w:style w:type="character" w:customStyle="1" w:styleId="CharChar81">
    <w:name w:val="Char Char81"/>
    <w:semiHidden/>
    <w:qFormat/>
    <w:rsid w:val="007C20FE"/>
    <w:rPr>
      <w:rFonts w:ascii="Times New Roman" w:hAnsi="Times New Roman" w:cs="Times New Roman" w:hint="default"/>
      <w:b/>
      <w:bCs w:val="0"/>
      <w:lang w:val="en-GB" w:eastAsia="en-US"/>
    </w:rPr>
  </w:style>
  <w:style w:type="character" w:customStyle="1" w:styleId="CharChar31">
    <w:name w:val="Char Char31"/>
    <w:rsid w:val="007C20FE"/>
    <w:rPr>
      <w:rFonts w:ascii="Arial" w:hAnsi="Arial" w:cs="Arial" w:hint="default"/>
      <w:sz w:val="22"/>
      <w:lang w:val="en-GB" w:eastAsia="en-US" w:bidi="ar-SA"/>
    </w:rPr>
  </w:style>
  <w:style w:type="character" w:customStyle="1" w:styleId="CharChar51">
    <w:name w:val="Char Char51"/>
    <w:rsid w:val="007C20FE"/>
    <w:rPr>
      <w:rFonts w:ascii="Arial" w:hAnsi="Arial" w:cs="Arial" w:hint="default"/>
      <w:sz w:val="28"/>
      <w:lang w:val="en-GB" w:eastAsia="en-US" w:bidi="ar-SA"/>
    </w:rPr>
  </w:style>
  <w:style w:type="character" w:customStyle="1" w:styleId="CharChar211">
    <w:name w:val="Char Char211"/>
    <w:rsid w:val="007C20FE"/>
    <w:rPr>
      <w:rFonts w:ascii="Times New Roman" w:hAnsi="Times New Roman" w:cs="Times New Roman" w:hint="default"/>
      <w:lang w:val="en-GB" w:eastAsia="en-US"/>
    </w:rPr>
  </w:style>
  <w:style w:type="character" w:customStyle="1" w:styleId="CharChar61">
    <w:name w:val="Char Char61"/>
    <w:rsid w:val="007C20FE"/>
    <w:rPr>
      <w:rFonts w:ascii="Arial" w:eastAsia="宋体" w:hAnsi="Arial" w:cs="Arial" w:hint="default"/>
      <w:sz w:val="32"/>
      <w:lang w:val="en-GB" w:eastAsia="en-US" w:bidi="ar-SA"/>
    </w:rPr>
  </w:style>
  <w:style w:type="character" w:customStyle="1" w:styleId="CharChar161">
    <w:name w:val="Char Char161"/>
    <w:rsid w:val="007C20FE"/>
    <w:rPr>
      <w:rFonts w:ascii="Arial" w:eastAsia="宋体" w:hAnsi="Arial" w:cs="Arial" w:hint="default"/>
      <w:lang w:val="en-GB" w:eastAsia="en-US" w:bidi="ar-SA"/>
    </w:rPr>
  </w:style>
  <w:style w:type="character" w:customStyle="1" w:styleId="CharChar141">
    <w:name w:val="Char Char141"/>
    <w:rsid w:val="007C20FE"/>
    <w:rPr>
      <w:rFonts w:ascii="Arial" w:eastAsia="宋体" w:hAnsi="Arial" w:cs="Arial" w:hint="default"/>
      <w:sz w:val="36"/>
      <w:lang w:val="en-GB" w:eastAsia="en-US" w:bidi="ar-SA"/>
    </w:rPr>
  </w:style>
  <w:style w:type="character" w:customStyle="1" w:styleId="CharChar251">
    <w:name w:val="Char Char251"/>
    <w:rsid w:val="007C20FE"/>
    <w:rPr>
      <w:rFonts w:ascii="Arial" w:hAnsi="Arial" w:cs="Arial" w:hint="default"/>
      <w:lang w:val="en-GB" w:eastAsia="en-US"/>
    </w:rPr>
  </w:style>
  <w:style w:type="character" w:customStyle="1" w:styleId="CharChar171">
    <w:name w:val="Char Char171"/>
    <w:rsid w:val="007C20FE"/>
    <w:rPr>
      <w:rFonts w:ascii="Tahoma" w:hAnsi="Tahoma" w:cs="Tahoma" w:hint="default"/>
      <w:shd w:val="clear" w:color="auto" w:fill="000080"/>
      <w:lang w:val="en-GB" w:eastAsia="en-US"/>
    </w:rPr>
  </w:style>
  <w:style w:type="character" w:customStyle="1" w:styleId="CharChar191">
    <w:name w:val="Char Char191"/>
    <w:rsid w:val="007C20FE"/>
    <w:rPr>
      <w:rFonts w:ascii="Times New Roman" w:hAnsi="Times New Roman" w:cs="Times New Roman" w:hint="default"/>
      <w:lang w:val="en-GB"/>
    </w:rPr>
  </w:style>
  <w:style w:type="character" w:customStyle="1" w:styleId="CharChar201">
    <w:name w:val="Char Char201"/>
    <w:rsid w:val="007C20FE"/>
    <w:rPr>
      <w:rFonts w:ascii="Tahoma" w:hAnsi="Tahoma" w:cs="Tahoma" w:hint="default"/>
      <w:sz w:val="16"/>
      <w:szCs w:val="16"/>
      <w:lang w:val="en-GB" w:eastAsia="en-US"/>
    </w:rPr>
  </w:style>
  <w:style w:type="character" w:customStyle="1" w:styleId="CharChar301">
    <w:name w:val="Char Char301"/>
    <w:rsid w:val="007C20FE"/>
    <w:rPr>
      <w:rFonts w:ascii="Arial" w:hAnsi="Arial" w:cs="Arial" w:hint="default"/>
      <w:lang w:val="en-GB" w:eastAsia="en-US"/>
    </w:rPr>
  </w:style>
  <w:style w:type="character" w:customStyle="1" w:styleId="CharChar291">
    <w:name w:val="Char Char291"/>
    <w:qFormat/>
    <w:rsid w:val="007C20FE"/>
    <w:rPr>
      <w:rFonts w:ascii="Arial" w:hAnsi="Arial" w:cs="Arial" w:hint="default"/>
      <w:sz w:val="36"/>
      <w:lang w:val="en-GB" w:eastAsia="en-US"/>
    </w:rPr>
  </w:style>
  <w:style w:type="character" w:customStyle="1" w:styleId="CharChar261">
    <w:name w:val="Char Char261"/>
    <w:rsid w:val="007C20FE"/>
    <w:rPr>
      <w:rFonts w:ascii="Times New Roman" w:hAnsi="Times New Roman" w:cs="Times New Roman" w:hint="default"/>
      <w:lang w:val="en-GB" w:eastAsia="en-US"/>
    </w:rPr>
  </w:style>
  <w:style w:type="character" w:customStyle="1" w:styleId="CharChar281">
    <w:name w:val="Char Char281"/>
    <w:qFormat/>
    <w:rsid w:val="007C20FE"/>
    <w:rPr>
      <w:rFonts w:ascii="Arial" w:hAnsi="Arial" w:cs="Arial" w:hint="default"/>
      <w:sz w:val="36"/>
      <w:lang w:val="en-GB" w:eastAsia="en-US"/>
    </w:rPr>
  </w:style>
  <w:style w:type="character" w:customStyle="1" w:styleId="CharChar271">
    <w:name w:val="Char Char271"/>
    <w:rsid w:val="007C20FE"/>
    <w:rPr>
      <w:rFonts w:ascii="Arial" w:hAnsi="Arial" w:cs="Arial" w:hint="default"/>
      <w:b/>
      <w:bCs w:val="0"/>
      <w:i/>
      <w:iCs w:val="0"/>
      <w:noProof/>
      <w:sz w:val="18"/>
      <w:lang w:val="en-GB" w:eastAsia="en-US"/>
    </w:rPr>
  </w:style>
  <w:style w:type="character" w:customStyle="1" w:styleId="CharChar111">
    <w:name w:val="Char Char111"/>
    <w:rsid w:val="007C20FE"/>
    <w:rPr>
      <w:lang w:val="en-GB" w:eastAsia="en-US" w:bidi="ar-SA"/>
    </w:rPr>
  </w:style>
  <w:style w:type="character" w:customStyle="1" w:styleId="ZchnZchn51">
    <w:name w:val="Zchn Zchn51"/>
    <w:qFormat/>
    <w:rsid w:val="007C20FE"/>
    <w:rPr>
      <w:rFonts w:ascii="Courier New" w:eastAsia="Batang" w:hAnsi="Courier New" w:cs="Courier New" w:hint="default"/>
      <w:lang w:val="nb-NO" w:eastAsia="en-US" w:bidi="ar-SA"/>
    </w:rPr>
  </w:style>
  <w:style w:type="character" w:customStyle="1" w:styleId="CharChar151">
    <w:name w:val="Char Char151"/>
    <w:rsid w:val="007C20FE"/>
    <w:rPr>
      <w:rFonts w:ascii="Arial" w:hAnsi="Arial" w:cs="Arial" w:hint="default"/>
      <w:sz w:val="36"/>
      <w:lang w:val="en-GB"/>
    </w:rPr>
  </w:style>
  <w:style w:type="character" w:customStyle="1" w:styleId="CharChar131">
    <w:name w:val="Char Char131"/>
    <w:semiHidden/>
    <w:rsid w:val="007C20FE"/>
    <w:rPr>
      <w:rFonts w:ascii="宋体" w:eastAsia="宋体" w:hAnsi="宋体" w:hint="eastAsia"/>
      <w:lang w:val="en-GB" w:eastAsia="en-US" w:bidi="ar-SA"/>
    </w:rPr>
  </w:style>
  <w:style w:type="character" w:customStyle="1" w:styleId="Char43">
    <w:name w:val="批注主题 Char4"/>
    <w:rsid w:val="007C20FE"/>
    <w:rPr>
      <w:b/>
      <w:bCs/>
      <w:lang w:eastAsia="en-US"/>
    </w:rPr>
  </w:style>
  <w:style w:type="character" w:customStyle="1" w:styleId="Char23">
    <w:name w:val="日期 Char2"/>
    <w:rsid w:val="007C20FE"/>
    <w:rPr>
      <w:rFonts w:ascii="Times New Roman" w:eastAsia="Times New Roman" w:hAnsi="Times New Roman" w:cs="Times New Roman" w:hint="default"/>
      <w:lang w:val="en-GB" w:eastAsia="en-US"/>
    </w:rPr>
  </w:style>
  <w:style w:type="table" w:customStyle="1" w:styleId="TableGrid51">
    <w:name w:val="Table Grid51"/>
    <w:basedOn w:val="a3"/>
    <w:qFormat/>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C20FE"/>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C20FE"/>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86">
    <w:name w:val="吹き出し8"/>
    <w:basedOn w:val="a1"/>
    <w:qFormat/>
    <w:rsid w:val="007C20FE"/>
    <w:rPr>
      <w:rFonts w:ascii="Tahoma" w:hAnsi="Tahoma" w:cs="Tahoma"/>
      <w:sz w:val="16"/>
      <w:szCs w:val="16"/>
    </w:rPr>
  </w:style>
  <w:style w:type="paragraph" w:customStyle="1" w:styleId="66">
    <w:name w:val="図表番号6"/>
    <w:basedOn w:val="a1"/>
    <w:qFormat/>
    <w:rsid w:val="007C20FE"/>
    <w:pPr>
      <w:suppressLineNumbers/>
      <w:suppressAutoHyphens/>
      <w:spacing w:before="120" w:after="120"/>
    </w:pPr>
    <w:rPr>
      <w:rFonts w:eastAsia="MS Mincho" w:cs="Mangal"/>
      <w:i/>
      <w:iCs/>
      <w:sz w:val="24"/>
      <w:szCs w:val="24"/>
      <w:lang w:eastAsia="ar-SA"/>
    </w:rPr>
  </w:style>
  <w:style w:type="paragraph" w:customStyle="1" w:styleId="67">
    <w:name w:val="段落番号6"/>
    <w:basedOn w:val="ae"/>
    <w:qFormat/>
    <w:rsid w:val="007C20FE"/>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7"/>
    <w:qFormat/>
    <w:rsid w:val="007C20FE"/>
    <w:pPr>
      <w:ind w:left="851" w:hanging="284"/>
    </w:pPr>
  </w:style>
  <w:style w:type="paragraph" w:customStyle="1" w:styleId="68">
    <w:name w:val="箇条書き6"/>
    <w:basedOn w:val="ae"/>
    <w:qFormat/>
    <w:rsid w:val="007C20FE"/>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8"/>
    <w:qFormat/>
    <w:rsid w:val="007C20FE"/>
    <w:pPr>
      <w:tabs>
        <w:tab w:val="clear" w:pos="644"/>
        <w:tab w:val="num" w:pos="1494"/>
      </w:tabs>
      <w:ind w:left="851" w:hanging="284"/>
    </w:pPr>
  </w:style>
  <w:style w:type="paragraph" w:customStyle="1" w:styleId="360">
    <w:name w:val="箇条書き 36"/>
    <w:basedOn w:val="261"/>
    <w:qFormat/>
    <w:rsid w:val="007C20FE"/>
    <w:pPr>
      <w:ind w:left="1135"/>
    </w:pPr>
  </w:style>
  <w:style w:type="paragraph" w:customStyle="1" w:styleId="262">
    <w:name w:val="一覧 26"/>
    <w:basedOn w:val="ae"/>
    <w:qFormat/>
    <w:rsid w:val="007C20FE"/>
    <w:pPr>
      <w:suppressAutoHyphens/>
      <w:ind w:left="851"/>
    </w:pPr>
    <w:rPr>
      <w:rFonts w:ascii="MS Mincho" w:eastAsia="MS Mincho" w:hAnsi="MS Mincho" w:cs="CG Times (WN)"/>
      <w:lang w:eastAsia="ar-SA"/>
    </w:rPr>
  </w:style>
  <w:style w:type="paragraph" w:customStyle="1" w:styleId="361">
    <w:name w:val="一覧 36"/>
    <w:basedOn w:val="262"/>
    <w:qFormat/>
    <w:rsid w:val="007C20FE"/>
  </w:style>
  <w:style w:type="paragraph" w:customStyle="1" w:styleId="460">
    <w:name w:val="一覧 46"/>
    <w:basedOn w:val="361"/>
    <w:qFormat/>
    <w:rsid w:val="007C20FE"/>
  </w:style>
  <w:style w:type="paragraph" w:customStyle="1" w:styleId="560">
    <w:name w:val="一覧 56"/>
    <w:basedOn w:val="460"/>
    <w:qFormat/>
    <w:rsid w:val="007C20FE"/>
  </w:style>
  <w:style w:type="paragraph" w:customStyle="1" w:styleId="461">
    <w:name w:val="箇条書き 46"/>
    <w:basedOn w:val="360"/>
    <w:qFormat/>
    <w:rsid w:val="007C20FE"/>
    <w:pPr>
      <w:ind w:left="1418"/>
    </w:pPr>
  </w:style>
  <w:style w:type="paragraph" w:customStyle="1" w:styleId="561">
    <w:name w:val="箇条書き 56"/>
    <w:basedOn w:val="461"/>
    <w:qFormat/>
    <w:rsid w:val="007C20FE"/>
  </w:style>
  <w:style w:type="paragraph" w:customStyle="1" w:styleId="69">
    <w:name w:val="コメント文字列6"/>
    <w:basedOn w:val="a1"/>
    <w:qFormat/>
    <w:rsid w:val="007C20FE"/>
    <w:pPr>
      <w:suppressAutoHyphens/>
    </w:pPr>
    <w:rPr>
      <w:rFonts w:eastAsia="MS Mincho" w:cs="CG Times (WN)"/>
      <w:lang w:eastAsia="ar-SA"/>
    </w:rPr>
  </w:style>
  <w:style w:type="paragraph" w:customStyle="1" w:styleId="6a">
    <w:name w:val="コメント内容6"/>
    <w:basedOn w:val="69"/>
    <w:next w:val="69"/>
    <w:qFormat/>
    <w:rsid w:val="007C20FE"/>
    <w:rPr>
      <w:b/>
      <w:bCs/>
    </w:rPr>
  </w:style>
  <w:style w:type="paragraph" w:customStyle="1" w:styleId="6b">
    <w:name w:val="見出しマップ6"/>
    <w:basedOn w:val="a1"/>
    <w:qFormat/>
    <w:rsid w:val="007C20FE"/>
    <w:pPr>
      <w:shd w:val="clear" w:color="auto" w:fill="000080"/>
      <w:suppressAutoHyphens/>
    </w:pPr>
    <w:rPr>
      <w:rFonts w:ascii="Tahoma" w:eastAsia="MS Mincho" w:hAnsi="Tahoma" w:cs="Tahoma"/>
      <w:lang w:eastAsia="ar-SA"/>
    </w:rPr>
  </w:style>
  <w:style w:type="paragraph" w:customStyle="1" w:styleId="6c">
    <w:name w:val="書式なし6"/>
    <w:basedOn w:val="a1"/>
    <w:qFormat/>
    <w:rsid w:val="007C20FE"/>
    <w:pPr>
      <w:suppressAutoHyphens/>
    </w:pPr>
    <w:rPr>
      <w:rFonts w:ascii="Courier New" w:eastAsia="MS Mincho" w:hAnsi="Courier New" w:cs="CG Times (WN)"/>
      <w:lang w:val="nb-NO" w:eastAsia="ar-SA"/>
    </w:rPr>
  </w:style>
  <w:style w:type="paragraph" w:customStyle="1" w:styleId="Web6">
    <w:name w:val="標準 (Web)6"/>
    <w:basedOn w:val="a1"/>
    <w:qFormat/>
    <w:rsid w:val="007C20FE"/>
    <w:pPr>
      <w:suppressAutoHyphens/>
      <w:spacing w:before="100" w:after="100"/>
    </w:pPr>
    <w:rPr>
      <w:rFonts w:eastAsia="Arial Unicode MS" w:cs="CG Times (WN)"/>
      <w:sz w:val="24"/>
      <w:szCs w:val="24"/>
    </w:rPr>
  </w:style>
  <w:style w:type="paragraph" w:customStyle="1" w:styleId="263">
    <w:name w:val="本文インデント 26"/>
    <w:basedOn w:val="a1"/>
    <w:qFormat/>
    <w:rsid w:val="007C20FE"/>
    <w:pPr>
      <w:suppressAutoHyphens/>
      <w:ind w:left="567"/>
    </w:pPr>
    <w:rPr>
      <w:rFonts w:ascii="Arial" w:eastAsia="MS Mincho" w:hAnsi="Arial" w:cs="Arial"/>
      <w:lang w:eastAsia="ar-SA"/>
    </w:rPr>
  </w:style>
  <w:style w:type="paragraph" w:customStyle="1" w:styleId="6d">
    <w:name w:val="標準インデント6"/>
    <w:basedOn w:val="a1"/>
    <w:qFormat/>
    <w:rsid w:val="007C20FE"/>
    <w:pPr>
      <w:suppressAutoHyphens/>
      <w:ind w:left="708"/>
    </w:pPr>
    <w:rPr>
      <w:rFonts w:eastAsia="MS Mincho" w:cs="CG Times (WN)"/>
      <w:lang w:eastAsia="ar-SA"/>
    </w:rPr>
  </w:style>
  <w:style w:type="paragraph" w:customStyle="1" w:styleId="6e">
    <w:name w:val="記6"/>
    <w:basedOn w:val="a1"/>
    <w:next w:val="a1"/>
    <w:qFormat/>
    <w:rsid w:val="007C20FE"/>
    <w:pPr>
      <w:suppressAutoHyphens/>
    </w:pPr>
    <w:rPr>
      <w:rFonts w:eastAsia="MS Mincho" w:cs="CG Times (WN)"/>
      <w:lang w:eastAsia="ar-SA"/>
    </w:rPr>
  </w:style>
  <w:style w:type="paragraph" w:customStyle="1" w:styleId="HTML60">
    <w:name w:val="HTML 書式付き6"/>
    <w:basedOn w:val="a1"/>
    <w:qFormat/>
    <w:rsid w:val="007C20FE"/>
    <w:pPr>
      <w:suppressAutoHyphens/>
    </w:pPr>
    <w:rPr>
      <w:rFonts w:ascii="Courier New" w:eastAsia="MS Mincho" w:hAnsi="Courier New" w:cs="Courier New"/>
      <w:lang w:eastAsia="ar-SA"/>
    </w:rPr>
  </w:style>
  <w:style w:type="character" w:customStyle="1" w:styleId="6f">
    <w:name w:val="段落フォント6"/>
    <w:rsid w:val="007C20FE"/>
  </w:style>
  <w:style w:type="character" w:customStyle="1" w:styleId="6f0">
    <w:name w:val="コメント参照6"/>
    <w:rsid w:val="007C20FE"/>
    <w:rPr>
      <w:sz w:val="16"/>
    </w:rPr>
  </w:style>
  <w:style w:type="character" w:customStyle="1" w:styleId="ListChar5">
    <w:name w:val="List Char5"/>
    <w:rsid w:val="007C20FE"/>
    <w:rPr>
      <w:rFonts w:ascii="Times New Roman" w:hAnsi="Times New Roman" w:cs="Times New Roman"/>
      <w:lang w:val="en-GB"/>
    </w:rPr>
  </w:style>
  <w:style w:type="character" w:customStyle="1" w:styleId="CommentSubjectChar5">
    <w:name w:val="Comment Subject Char5"/>
    <w:rsid w:val="007C20FE"/>
    <w:rPr>
      <w:rFonts w:ascii="Osaka" w:hAnsi="Osaka"/>
      <w:b/>
      <w:bCs/>
      <w:lang w:val="en-GB" w:eastAsia="en-US"/>
    </w:rPr>
  </w:style>
  <w:style w:type="paragraph" w:customStyle="1" w:styleId="CharCharCharCharChar2">
    <w:name w:val="Char Char Char Char Char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2">
    <w:name w:val="(文字) (文字)1 Char (文字) (文字)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2">
    <w:name w:val="Char Char1 Char Char2"/>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2">
    <w:name w:val="(文字) (文字)1 Char (文字) (文字) Char (文字) (文字)1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2">
    <w:name w:val="(文字) (文字)1 Char (文字) (文字) Char2"/>
    <w:semiHidden/>
    <w:qFormat/>
    <w:rsid w:val="007C20FE"/>
    <w:pPr>
      <w:keepNext/>
      <w:numPr>
        <w:numId w:val="23"/>
      </w:numPr>
      <w:tabs>
        <w:tab w:val="num" w:pos="360"/>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2">
    <w:name w:val="(文字) (文字)1 Char (文字) (文字) Char (文字) (文字)1 Char (文字) (文字) Char Char Char2"/>
    <w:semiHidden/>
    <w:qFormat/>
    <w:rsid w:val="007C20FE"/>
    <w:pPr>
      <w:keepNext/>
      <w:numPr>
        <w:numId w:val="24"/>
      </w:numPr>
      <w:tabs>
        <w:tab w:val="num" w:pos="360"/>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2">
    <w:name w:val="Char Char Char Char1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2">
    <w:name w:val="Char Char2 Char Char2"/>
    <w:basedOn w:val="a1"/>
    <w:qFormat/>
    <w:rsid w:val="007C20FE"/>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7C20FE"/>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ZchnZchn12">
    <w:name w:val="Zchn Zchn1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25">
    <w:name w:val="(文字) (文字)2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24">
    <w:name w:val="(文字) (文字)3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2">
    <w:name w:val="Zchn Zchn2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23">
    <w:name w:val="(文字) (文字)4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20">
    <w:name w:val="(文字) (文字)1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2">
    <w:name w:val="(文字) (文字)1 Char (文字) (文字) Char (文字) (文字)1 Char (文字) (文字)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4">
    <w:name w:val="Zchn Zchn4"/>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42">
    <w:name w:val="Char Char42"/>
    <w:qFormat/>
    <w:rsid w:val="007C20FE"/>
    <w:rPr>
      <w:rFonts w:ascii="Yu Gothic Light" w:hAnsi="Yu Gothic Light" w:cs="Yu Gothic Light" w:hint="default"/>
      <w:lang w:val="nb-NO" w:eastAsia="ja-JP" w:bidi="ar-SA"/>
    </w:rPr>
  </w:style>
  <w:style w:type="character" w:customStyle="1" w:styleId="CharChar72">
    <w:name w:val="Char Char72"/>
    <w:qFormat/>
    <w:rsid w:val="007C20FE"/>
    <w:rPr>
      <w:rFonts w:ascii="Calibri" w:hAnsi="Calibri" w:cs="Calibri" w:hint="default"/>
      <w:shd w:val="clear" w:color="auto" w:fill="000080"/>
      <w:lang w:val="en-GB" w:eastAsia="en-US"/>
    </w:rPr>
  </w:style>
  <w:style w:type="character" w:customStyle="1" w:styleId="CharChar102">
    <w:name w:val="Char Char102"/>
    <w:semiHidden/>
    <w:qFormat/>
    <w:rsid w:val="007C20FE"/>
    <w:rPr>
      <w:rFonts w:ascii="Osaka" w:hAnsi="Osaka" w:cs="Osaka" w:hint="default"/>
      <w:lang w:val="en-GB" w:eastAsia="en-US"/>
    </w:rPr>
  </w:style>
  <w:style w:type="character" w:customStyle="1" w:styleId="CharChar92">
    <w:name w:val="Char Char92"/>
    <w:qFormat/>
    <w:rsid w:val="007C20FE"/>
    <w:rPr>
      <w:rFonts w:ascii="Calibri" w:hAnsi="Calibri" w:cs="Calibri" w:hint="default"/>
      <w:sz w:val="16"/>
      <w:szCs w:val="16"/>
      <w:lang w:val="en-GB" w:eastAsia="en-US"/>
    </w:rPr>
  </w:style>
  <w:style w:type="character" w:customStyle="1" w:styleId="CharChar82">
    <w:name w:val="Char Char82"/>
    <w:semiHidden/>
    <w:qFormat/>
    <w:rsid w:val="007C20FE"/>
    <w:rPr>
      <w:rFonts w:ascii="Osaka" w:hAnsi="Osaka" w:cs="Osaka" w:hint="default"/>
      <w:b/>
      <w:bCs/>
      <w:lang w:val="en-GB" w:eastAsia="en-US"/>
    </w:rPr>
  </w:style>
  <w:style w:type="character" w:customStyle="1" w:styleId="CharChar292">
    <w:name w:val="Char Char292"/>
    <w:qFormat/>
    <w:rsid w:val="007C20FE"/>
    <w:rPr>
      <w:rFonts w:ascii="Helvetica" w:hAnsi="Helvetica" w:cs="Helvetica" w:hint="default"/>
      <w:sz w:val="36"/>
      <w:lang w:val="en-GB" w:eastAsia="en-US" w:bidi="ar-SA"/>
    </w:rPr>
  </w:style>
  <w:style w:type="character" w:customStyle="1" w:styleId="CharChar282">
    <w:name w:val="Char Char282"/>
    <w:qFormat/>
    <w:rsid w:val="007C20FE"/>
    <w:rPr>
      <w:rFonts w:ascii="Helvetica" w:hAnsi="Helvetica" w:cs="Helvetica" w:hint="default"/>
      <w:sz w:val="32"/>
      <w:lang w:val="en-GB"/>
    </w:rPr>
  </w:style>
  <w:style w:type="character" w:customStyle="1" w:styleId="ZchnZchn52">
    <w:name w:val="Zchn Zchn52"/>
    <w:qFormat/>
    <w:rsid w:val="007C20F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C20FE"/>
    <w:rPr>
      <w:color w:val="808080"/>
      <w:shd w:val="clear" w:color="auto" w:fill="E6E6E6"/>
    </w:rPr>
  </w:style>
  <w:style w:type="paragraph" w:customStyle="1" w:styleId="Char1f3">
    <w:name w:val="(文字) (文字) Char1"/>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2">
    <w:name w:val="Char Char Char Char2"/>
    <w:basedOn w:val="a1"/>
    <w:qFormat/>
    <w:rsid w:val="007C20FE"/>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styleId="HTML7">
    <w:name w:val="HTML Acronym"/>
    <w:uiPriority w:val="99"/>
    <w:unhideWhenUsed/>
    <w:rsid w:val="007C20FE"/>
  </w:style>
  <w:style w:type="character" w:customStyle="1" w:styleId="Char51">
    <w:name w:val="批注主题 Char5"/>
    <w:rsid w:val="007C20FE"/>
    <w:rPr>
      <w:b/>
      <w:bCs/>
      <w:lang w:eastAsia="en-US"/>
    </w:rPr>
  </w:style>
  <w:style w:type="character" w:customStyle="1" w:styleId="Char31">
    <w:name w:val="日期 Char3"/>
    <w:qFormat/>
    <w:rsid w:val="007C20FE"/>
    <w:rPr>
      <w:rFonts w:eastAsia="Osaka"/>
      <w:lang w:val="en-GB" w:eastAsia="en-US"/>
    </w:rPr>
  </w:style>
  <w:style w:type="paragraph" w:customStyle="1" w:styleId="113">
    <w:name w:val="修订11"/>
    <w:hidden/>
    <w:semiHidden/>
    <w:qFormat/>
    <w:rsid w:val="007C20FE"/>
    <w:rPr>
      <w:rFonts w:ascii="Osaka" w:eastAsia="Bookman Old Style" w:hAnsi="Osaka" w:cs="Osaka"/>
      <w:lang w:val="en-GB" w:eastAsia="en-US"/>
    </w:rPr>
  </w:style>
  <w:style w:type="paragraph" w:customStyle="1" w:styleId="96">
    <w:name w:val="无间隔9"/>
    <w:qFormat/>
    <w:rsid w:val="007C20FE"/>
    <w:rPr>
      <w:rFonts w:ascii="Osaka" w:eastAsia="宋体" w:hAnsi="Osaka" w:cs="Osaka"/>
      <w:lang w:val="en-GB" w:eastAsia="en-US"/>
    </w:rPr>
  </w:style>
  <w:style w:type="character" w:customStyle="1" w:styleId="UnresolvedMention4">
    <w:name w:val="Unresolved Mention4"/>
    <w:uiPriority w:val="99"/>
    <w:unhideWhenUsed/>
    <w:rsid w:val="007C20FE"/>
    <w:rPr>
      <w:color w:val="808080"/>
      <w:shd w:val="clear" w:color="auto" w:fill="E6E6E6"/>
    </w:rPr>
  </w:style>
  <w:style w:type="character" w:customStyle="1" w:styleId="MediumShading1-Accent1Char">
    <w:name w:val="Medium Shading 1 - Accent 1 Char"/>
    <w:link w:val="1-1"/>
    <w:uiPriority w:val="1"/>
    <w:rsid w:val="007C20FE"/>
    <w:rPr>
      <w:rFonts w:ascii="Helvetica" w:eastAsia="MS Gothic" w:hAnsi="Helvetica"/>
      <w:lang w:val="x-none" w:eastAsia="x-none"/>
    </w:rPr>
  </w:style>
  <w:style w:type="character" w:customStyle="1" w:styleId="MediumGrid2-Accent2Char">
    <w:name w:val="Medium Grid 2 - Accent 2 Char"/>
    <w:link w:val="2-2"/>
    <w:uiPriority w:val="29"/>
    <w:rsid w:val="007C20FE"/>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C20FE"/>
    <w:rPr>
      <w:rFonts w:ascii="Helvetica" w:eastAsia="MS Gothic" w:hAnsi="Helvetica"/>
      <w:b/>
      <w:bCs/>
      <w:i/>
      <w:iCs/>
      <w:color w:val="4F81BD"/>
      <w:lang w:val="en-GB" w:eastAsia="en-GB"/>
    </w:rPr>
  </w:style>
  <w:style w:type="table" w:styleId="1-3">
    <w:name w:val="Medium Shading 1 Accent 3"/>
    <w:basedOn w:val="a3"/>
    <w:uiPriority w:val="29"/>
    <w:unhideWhenUsed/>
    <w:qFormat/>
    <w:rsid w:val="007C20FE"/>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20FE"/>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20F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20F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20F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C20F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20FE"/>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C20FE"/>
    <w:pPr>
      <w:ind w:left="720"/>
    </w:pPr>
    <w:rPr>
      <w:rFonts w:eastAsia="Batang"/>
    </w:rPr>
  </w:style>
  <w:style w:type="paragraph" w:customStyle="1" w:styleId="MediumList1-Accent42">
    <w:name w:val="Medium List 1 - Accent 42"/>
    <w:uiPriority w:val="99"/>
    <w:semiHidden/>
    <w:qFormat/>
    <w:rsid w:val="007C20FE"/>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C20FE"/>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C20FE"/>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C20FE"/>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C20FE"/>
    <w:pPr>
      <w:ind w:left="720"/>
    </w:pPr>
    <w:rPr>
      <w:rFonts w:eastAsia="Batang"/>
    </w:rPr>
  </w:style>
  <w:style w:type="paragraph" w:customStyle="1" w:styleId="MediumList1-Accent41">
    <w:name w:val="Medium List 1 - Accent 41"/>
    <w:uiPriority w:val="99"/>
    <w:semiHidden/>
    <w:qFormat/>
    <w:rsid w:val="007C20FE"/>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C20FE"/>
    <w:pPr>
      <w:autoSpaceDN w:val="0"/>
    </w:pPr>
    <w:rPr>
      <w:rFonts w:ascii="Osaka" w:eastAsia="宋体" w:hAnsi="Osaka" w:cs="Osaka"/>
      <w:lang w:val="en-GB" w:eastAsia="en-US"/>
    </w:rPr>
  </w:style>
  <w:style w:type="paragraph" w:customStyle="1" w:styleId="ColorfulShading-Accent11">
    <w:name w:val="Colorful Shading - Accent 11"/>
    <w:qFormat/>
    <w:rsid w:val="007C20FE"/>
    <w:pPr>
      <w:autoSpaceDN w:val="0"/>
    </w:pPr>
    <w:rPr>
      <w:rFonts w:ascii="Osaka" w:eastAsia="宋体" w:hAnsi="Osaka" w:cs="Osaka"/>
      <w:lang w:val="en-GB" w:eastAsia="en-US"/>
    </w:rPr>
  </w:style>
  <w:style w:type="character" w:customStyle="1" w:styleId="2ff5">
    <w:name w:val="未处理的提及2"/>
    <w:uiPriority w:val="52"/>
    <w:rsid w:val="007C20FE"/>
    <w:rPr>
      <w:color w:val="808080"/>
      <w:shd w:val="clear" w:color="auto" w:fill="E6E6E6"/>
    </w:rPr>
  </w:style>
  <w:style w:type="character" w:customStyle="1" w:styleId="tlid-translation">
    <w:name w:val="tlid-translation"/>
    <w:rsid w:val="007C20FE"/>
  </w:style>
  <w:style w:type="paragraph" w:customStyle="1" w:styleId="101">
    <w:name w:val="无间隔10"/>
    <w:qFormat/>
    <w:rsid w:val="007C20FE"/>
    <w:rPr>
      <w:rFonts w:eastAsia="宋体"/>
      <w:lang w:val="en-GB" w:eastAsia="en-US"/>
    </w:rPr>
  </w:style>
  <w:style w:type="paragraph" w:customStyle="1" w:styleId="LightShading-Accent53">
    <w:name w:val="Light Shading - Accent 53"/>
    <w:hidden/>
    <w:uiPriority w:val="99"/>
    <w:semiHidden/>
    <w:qFormat/>
    <w:rsid w:val="007C20FE"/>
    <w:rPr>
      <w:rFonts w:eastAsia="宋体"/>
      <w:lang w:val="en-GB" w:eastAsia="en-US"/>
    </w:rPr>
  </w:style>
  <w:style w:type="paragraph" w:customStyle="1" w:styleId="LightList-Accent53">
    <w:name w:val="Light List - Accent 53"/>
    <w:basedOn w:val="a1"/>
    <w:uiPriority w:val="34"/>
    <w:qFormat/>
    <w:rsid w:val="007C20FE"/>
    <w:pPr>
      <w:ind w:left="720"/>
    </w:pPr>
    <w:rPr>
      <w:rFonts w:eastAsia="等线"/>
    </w:rPr>
  </w:style>
  <w:style w:type="paragraph" w:customStyle="1" w:styleId="MediumList1-Accent43">
    <w:name w:val="Medium List 1 - Accent 43"/>
    <w:hidden/>
    <w:uiPriority w:val="99"/>
    <w:semiHidden/>
    <w:qFormat/>
    <w:rsid w:val="007C20FE"/>
    <w:rPr>
      <w:rFonts w:eastAsia="宋体"/>
      <w:lang w:val="en-GB" w:eastAsia="en-US"/>
    </w:rPr>
  </w:style>
  <w:style w:type="character" w:customStyle="1" w:styleId="3ff">
    <w:name w:val="未处理的提及3"/>
    <w:uiPriority w:val="52"/>
    <w:rsid w:val="007C20FE"/>
    <w:rPr>
      <w:color w:val="808080"/>
      <w:shd w:val="clear" w:color="auto" w:fill="E6E6E6"/>
    </w:rPr>
  </w:style>
  <w:style w:type="paragraph" w:customStyle="1" w:styleId="LightList-Accent34">
    <w:name w:val="Light List - Accent 34"/>
    <w:hidden/>
    <w:uiPriority w:val="99"/>
    <w:semiHidden/>
    <w:qFormat/>
    <w:rsid w:val="007C20FE"/>
    <w:rPr>
      <w:rFonts w:eastAsia="宋体"/>
      <w:lang w:val="en-GB" w:eastAsia="en-US"/>
    </w:rPr>
  </w:style>
  <w:style w:type="paragraph" w:customStyle="1" w:styleId="ColorfulShading-Accent13">
    <w:name w:val="Colorful Shading - Accent 13"/>
    <w:hidden/>
    <w:uiPriority w:val="99"/>
    <w:unhideWhenUsed/>
    <w:qFormat/>
    <w:rsid w:val="007C20FE"/>
    <w:rPr>
      <w:rFonts w:eastAsia="宋体"/>
      <w:lang w:val="en-GB" w:eastAsia="en-US"/>
    </w:rPr>
  </w:style>
  <w:style w:type="character" w:customStyle="1" w:styleId="UnresolvedMention5">
    <w:name w:val="Unresolved Mention5"/>
    <w:uiPriority w:val="99"/>
    <w:unhideWhenUsed/>
    <w:rsid w:val="007C20FE"/>
    <w:rPr>
      <w:color w:val="808080"/>
      <w:shd w:val="clear" w:color="auto" w:fill="E6E6E6"/>
    </w:rPr>
  </w:style>
  <w:style w:type="character" w:customStyle="1" w:styleId="MediumGrid2Char1">
    <w:name w:val="Medium Grid 2 Char1"/>
    <w:link w:val="2ff6"/>
    <w:uiPriority w:val="1"/>
    <w:rsid w:val="007C20FE"/>
    <w:rPr>
      <w:rFonts w:ascii="Arial" w:eastAsia="PMingLiU" w:hAnsi="Arial"/>
      <w:lang w:val="x-none" w:eastAsia="x-none"/>
    </w:rPr>
  </w:style>
  <w:style w:type="character" w:customStyle="1" w:styleId="ColorfulGrid-Accent1Char1">
    <w:name w:val="Colorful Grid - Accent 1 Char1"/>
    <w:uiPriority w:val="29"/>
    <w:rsid w:val="007C20FE"/>
    <w:rPr>
      <w:rFonts w:ascii="Arial" w:eastAsia="PMingLiU" w:hAnsi="Arial"/>
      <w:i/>
      <w:iCs/>
      <w:color w:val="000000"/>
      <w:lang w:val="en-GB" w:eastAsia="en-GB"/>
    </w:rPr>
  </w:style>
  <w:style w:type="character" w:customStyle="1" w:styleId="LightShading-Accent2Char1">
    <w:name w:val="Light Shading - Accent 2 Char1"/>
    <w:uiPriority w:val="30"/>
    <w:rsid w:val="007C20FE"/>
    <w:rPr>
      <w:rFonts w:ascii="Arial" w:eastAsia="PMingLiU" w:hAnsi="Arial"/>
      <w:b/>
      <w:bCs/>
      <w:i/>
      <w:iCs/>
      <w:color w:val="4F81BD"/>
      <w:lang w:val="en-GB" w:eastAsia="en-GB"/>
    </w:rPr>
  </w:style>
  <w:style w:type="table" w:styleId="-3">
    <w:name w:val="Colorful List Accent 3"/>
    <w:basedOn w:val="a3"/>
    <w:uiPriority w:val="29"/>
    <w:unhideWhenUsed/>
    <w:qFormat/>
    <w:rsid w:val="007C20FE"/>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20FE"/>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2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20FE"/>
    <w:rPr>
      <w:rFonts w:ascii="Calibri" w:eastAsia="Calibri" w:hAnsi="Calibri"/>
      <w:sz w:val="22"/>
      <w:szCs w:val="22"/>
      <w:lang w:eastAsia="en-GB"/>
    </w:rPr>
  </w:style>
  <w:style w:type="table" w:styleId="2ff6">
    <w:name w:val="Medium Grid 2"/>
    <w:basedOn w:val="a3"/>
    <w:link w:val="MediumGrid2Char1"/>
    <w:uiPriority w:val="1"/>
    <w:unhideWhenUsed/>
    <w:rsid w:val="007C20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20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C20FE"/>
    <w:rPr>
      <w:rFonts w:eastAsia="Batang"/>
      <w:lang w:val="en-GB" w:eastAsia="en-US"/>
    </w:rPr>
  </w:style>
  <w:style w:type="paragraph" w:customStyle="1" w:styleId="114">
    <w:name w:val="无间隔11"/>
    <w:qFormat/>
    <w:rsid w:val="007C20FE"/>
    <w:rPr>
      <w:rFonts w:eastAsia="宋体"/>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20F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20FE"/>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20FE"/>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20FE"/>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20FE"/>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20FE"/>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7C20FE"/>
    <w:rPr>
      <w:rFonts w:ascii="Times New Roman" w:eastAsia="Times New Roman" w:hAnsi="Times New Roman"/>
      <w:sz w:val="18"/>
      <w:szCs w:val="18"/>
      <w:lang w:val="en-GB" w:eastAsia="en-GB"/>
    </w:rPr>
  </w:style>
  <w:style w:type="character" w:customStyle="1" w:styleId="1ffc">
    <w:name w:val="标题 字符1"/>
    <w:aliases w:val="Section Header 字符1"/>
    <w:rsid w:val="007C20FE"/>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20FE"/>
    <w:rPr>
      <w:rFonts w:ascii="Times New Roman" w:hAnsi="Times New Roman"/>
      <w:lang w:val="en-GB" w:eastAsia="en-US"/>
    </w:rPr>
  </w:style>
  <w:style w:type="character" w:customStyle="1" w:styleId="MediumGrid2Char2">
    <w:name w:val="Medium Grid 2 Char2"/>
    <w:uiPriority w:val="1"/>
    <w:locked/>
    <w:rsid w:val="007C20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20F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C20FE"/>
    <w:pPr>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7C20FE"/>
    <w:rPr>
      <w:rFonts w:ascii="Arial" w:eastAsia="PMingLiU" w:hAnsi="Arial"/>
      <w:i/>
      <w:iCs/>
      <w:color w:val="000000"/>
      <w:lang w:val="en-GB" w:eastAsia="en-GB"/>
    </w:rPr>
  </w:style>
  <w:style w:type="character" w:customStyle="1" w:styleId="LightShading-Accent2Char2">
    <w:name w:val="Light Shading - Accent 2 Char2"/>
    <w:uiPriority w:val="30"/>
    <w:rsid w:val="007C20FE"/>
    <w:rPr>
      <w:rFonts w:ascii="Arial" w:eastAsia="PMingLiU" w:hAnsi="Arial"/>
      <w:b/>
      <w:bCs/>
      <w:i/>
      <w:iCs/>
      <w:color w:val="4F81BD"/>
      <w:lang w:val="en-GB" w:eastAsia="en-GB"/>
    </w:rPr>
  </w:style>
  <w:style w:type="character" w:customStyle="1" w:styleId="MediumGrid11">
    <w:name w:val="Medium Grid 11"/>
    <w:uiPriority w:val="99"/>
    <w:rsid w:val="007C20FE"/>
    <w:rPr>
      <w:color w:val="808080"/>
    </w:rPr>
  </w:style>
  <w:style w:type="character" w:customStyle="1" w:styleId="5f6">
    <w:name w:val="未处理的提及5"/>
    <w:uiPriority w:val="52"/>
    <w:rsid w:val="007C20FE"/>
    <w:rPr>
      <w:color w:val="808080"/>
      <w:shd w:val="clear" w:color="auto" w:fill="E6E6E6"/>
    </w:rPr>
  </w:style>
  <w:style w:type="character" w:customStyle="1" w:styleId="4f8">
    <w:name w:val="未处理的提及4"/>
    <w:uiPriority w:val="52"/>
    <w:rsid w:val="007C20FE"/>
    <w:rPr>
      <w:color w:val="808080"/>
      <w:shd w:val="clear" w:color="auto" w:fill="E6E6E6"/>
    </w:rPr>
  </w:style>
  <w:style w:type="table" w:styleId="1-2">
    <w:name w:val="Medium Grid 1 Accent 2"/>
    <w:basedOn w:val="a3"/>
    <w:uiPriority w:val="34"/>
    <w:unhideWhenUsed/>
    <w:rsid w:val="007C20FE"/>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20F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20F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C20FE"/>
    <w:rPr>
      <w:rFonts w:ascii="Arial" w:hAnsi="Arial"/>
      <w:sz w:val="36"/>
      <w:lang w:eastAsia="zh-CN"/>
    </w:rPr>
  </w:style>
  <w:style w:type="character" w:customStyle="1" w:styleId="9Char2">
    <w:name w:val="标题 9 Char2"/>
    <w:rsid w:val="007C20FE"/>
    <w:rPr>
      <w:rFonts w:ascii="Arial" w:hAnsi="Arial"/>
      <w:sz w:val="36"/>
      <w:lang w:eastAsia="zh-CN"/>
    </w:rPr>
  </w:style>
  <w:style w:type="character" w:customStyle="1" w:styleId="Char32">
    <w:name w:val="页脚 Char3"/>
    <w:rsid w:val="007C20FE"/>
    <w:rPr>
      <w:rFonts w:ascii="Arial" w:hAnsi="Arial"/>
      <w:b/>
      <w:i/>
      <w:noProof/>
      <w:sz w:val="18"/>
      <w:lang w:val="en-US" w:eastAsia="zh-CN"/>
    </w:rPr>
  </w:style>
  <w:style w:type="character" w:customStyle="1" w:styleId="Char24">
    <w:name w:val="批注框文本 Char2"/>
    <w:rsid w:val="007C20FE"/>
    <w:rPr>
      <w:rFonts w:ascii="Segoe UI" w:hAnsi="Segoe UI" w:cs="Segoe UI"/>
      <w:sz w:val="18"/>
      <w:szCs w:val="18"/>
      <w:lang w:eastAsia="en-US"/>
    </w:rPr>
  </w:style>
  <w:style w:type="character" w:customStyle="1" w:styleId="Char44">
    <w:name w:val="批注文字 Char4"/>
    <w:qFormat/>
    <w:rsid w:val="007C20FE"/>
    <w:rPr>
      <w:lang w:val="en-GB" w:eastAsia="en-US"/>
    </w:rPr>
  </w:style>
  <w:style w:type="character" w:customStyle="1" w:styleId="Char25">
    <w:name w:val="文档结构图 Char2"/>
    <w:rsid w:val="007C20FE"/>
    <w:rPr>
      <w:rFonts w:ascii="Tahoma" w:hAnsi="Tahoma" w:cs="Tahoma"/>
      <w:shd w:val="clear" w:color="auto" w:fill="000080"/>
      <w:lang w:val="en-GB" w:eastAsia="en-US"/>
    </w:rPr>
  </w:style>
  <w:style w:type="character" w:customStyle="1" w:styleId="Char26">
    <w:name w:val="纯文本 Char2"/>
    <w:rsid w:val="007C20FE"/>
    <w:rPr>
      <w:rFonts w:ascii="Courier New" w:hAnsi="Courier New"/>
      <w:lang w:val="nb-NO" w:eastAsia="en-US"/>
    </w:rPr>
  </w:style>
  <w:style w:type="paragraph" w:customStyle="1" w:styleId="B8">
    <w:name w:val="B8"/>
    <w:basedOn w:val="B7"/>
    <w:link w:val="B8Char"/>
    <w:qFormat/>
    <w:rsid w:val="007C20FE"/>
    <w:pPr>
      <w:ind w:left="2552"/>
    </w:pPr>
    <w:rPr>
      <w:rFonts w:eastAsia="MS Mincho"/>
      <w:lang w:eastAsia="ja-JP"/>
    </w:rPr>
  </w:style>
  <w:style w:type="character" w:customStyle="1" w:styleId="B8Char">
    <w:name w:val="B8 Char"/>
    <w:link w:val="B8"/>
    <w:rsid w:val="007C20FE"/>
    <w:rPr>
      <w:rFonts w:eastAsia="MS Mincho"/>
      <w:lang w:val="en-GB" w:eastAsia="ja-JP"/>
    </w:rPr>
  </w:style>
  <w:style w:type="paragraph" w:customStyle="1" w:styleId="BalloonText1">
    <w:name w:val="Balloon Text1"/>
    <w:basedOn w:val="a1"/>
    <w:qFormat/>
    <w:rsid w:val="007C20FE"/>
    <w:rPr>
      <w:rFonts w:ascii="Tahoma" w:eastAsia="Calibri" w:hAnsi="Tahoma" w:cs="Tahoma"/>
      <w:sz w:val="16"/>
      <w:szCs w:val="16"/>
      <w:lang w:val="en-US"/>
    </w:rPr>
  </w:style>
  <w:style w:type="paragraph" w:customStyle="1" w:styleId="CommentSubject1">
    <w:name w:val="Comment Subject1"/>
    <w:basedOn w:val="a1"/>
    <w:qFormat/>
    <w:rsid w:val="007C20FE"/>
    <w:rPr>
      <w:rFonts w:eastAsia="Calibri"/>
      <w:b/>
      <w:bCs/>
      <w:lang w:val="en-US"/>
    </w:rPr>
  </w:style>
  <w:style w:type="paragraph" w:customStyle="1" w:styleId="87">
    <w:name w:val="87"/>
    <w:basedOn w:val="a1"/>
    <w:qFormat/>
    <w:rsid w:val="007C20FE"/>
    <w:pPr>
      <w:ind w:left="2269" w:hanging="284"/>
    </w:pPr>
    <w:rPr>
      <w:lang w:eastAsia="ja-JP"/>
    </w:rPr>
  </w:style>
  <w:style w:type="character" w:customStyle="1" w:styleId="NOChar2">
    <w:name w:val="NO Char2"/>
    <w:locked/>
    <w:rsid w:val="007C20FE"/>
    <w:rPr>
      <w:lang w:eastAsia="en-US"/>
    </w:rPr>
  </w:style>
  <w:style w:type="character" w:customStyle="1" w:styleId="TF2">
    <w:name w:val="TF (文字)"/>
    <w:locked/>
    <w:rsid w:val="007C20FE"/>
    <w:rPr>
      <w:rFonts w:ascii="Arial" w:hAnsi="Arial"/>
      <w:b/>
      <w:lang w:val="en-GB"/>
    </w:rPr>
  </w:style>
  <w:style w:type="paragraph" w:customStyle="1" w:styleId="TAHLeft">
    <w:name w:val="TAH + Left"/>
    <w:basedOn w:val="TAL"/>
    <w:qFormat/>
    <w:rsid w:val="007C20FE"/>
  </w:style>
  <w:style w:type="paragraph" w:customStyle="1" w:styleId="63-13">
    <w:name w:val=".6.3-13"/>
    <w:basedOn w:val="TAH"/>
    <w:rsid w:val="007C20FE"/>
    <w:pPr>
      <w:jc w:val="left"/>
    </w:pPr>
    <w:rPr>
      <w:b w:val="0"/>
    </w:rPr>
  </w:style>
  <w:style w:type="character" w:customStyle="1" w:styleId="B12">
    <w:name w:val="B1 (文字)"/>
    <w:qFormat/>
    <w:locked/>
    <w:rsid w:val="007C20FE"/>
    <w:rPr>
      <w:rFonts w:ascii="Times New Roman" w:eastAsia="Times New Roman" w:hAnsi="Times New Roman" w:cs="Times New Roman"/>
      <w:sz w:val="20"/>
      <w:szCs w:val="20"/>
      <w:lang w:val="en-GB" w:eastAsia="en-US"/>
    </w:rPr>
  </w:style>
  <w:style w:type="character" w:customStyle="1" w:styleId="Char1f4">
    <w:name w:val="列表 Char1"/>
    <w:rsid w:val="007C20FE"/>
    <w:rPr>
      <w:lang w:eastAsia="zh-CN"/>
    </w:rPr>
  </w:style>
  <w:style w:type="character" w:customStyle="1" w:styleId="H10">
    <w:name w:val="H1_"/>
    <w:rsid w:val="007C20FE"/>
    <w:rPr>
      <w:rFonts w:ascii="Arial" w:eastAsia="MS Mincho" w:hAnsi="Arial"/>
      <w:sz w:val="36"/>
      <w:lang w:val="en-GB" w:eastAsia="en-US" w:bidi="ar-SA"/>
    </w:rPr>
  </w:style>
  <w:style w:type="character" w:customStyle="1" w:styleId="Heading2-">
    <w:name w:val="Heading 2-"/>
    <w:rsid w:val="007C20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20FE"/>
    <w:rPr>
      <w:rFonts w:ascii="Arial" w:hAnsi="Arial"/>
      <w:sz w:val="32"/>
      <w:lang w:val="en-GB" w:eastAsia="en-US"/>
    </w:rPr>
  </w:style>
  <w:style w:type="paragraph" w:customStyle="1" w:styleId="TDC91">
    <w:name w:val="TDC 91"/>
    <w:basedOn w:val="80"/>
    <w:qFormat/>
    <w:rsid w:val="007C20FE"/>
    <w:pPr>
      <w:keepNext w:val="0"/>
      <w:ind w:left="1418" w:hanging="1418"/>
    </w:pPr>
    <w:rPr>
      <w:rFonts w:eastAsia="MS Mincho"/>
      <w:lang w:eastAsia="ja-JP"/>
    </w:rPr>
  </w:style>
  <w:style w:type="character" w:customStyle="1" w:styleId="NoteHeadingChar1">
    <w:name w:val="Note Heading Char1"/>
    <w:rsid w:val="007C20FE"/>
    <w:rPr>
      <w:rFonts w:eastAsia="MS Mincho"/>
      <w:lang w:val="en-GB" w:eastAsia="x-none"/>
    </w:rPr>
  </w:style>
  <w:style w:type="character" w:customStyle="1" w:styleId="HTMLPreformattedChar1">
    <w:name w:val="HTML Preformatted Char1"/>
    <w:rsid w:val="007C20FE"/>
    <w:rPr>
      <w:rFonts w:ascii="Courier New" w:eastAsia="MS Mincho" w:hAnsi="Courier New"/>
      <w:lang w:val="en-GB" w:eastAsia="x-none"/>
    </w:rPr>
  </w:style>
  <w:style w:type="paragraph" w:customStyle="1" w:styleId="Epgrafe1">
    <w:name w:val="Epígrafe1"/>
    <w:basedOn w:val="a1"/>
    <w:next w:val="a1"/>
    <w:qFormat/>
    <w:rsid w:val="007C20FE"/>
    <w:pPr>
      <w:spacing w:before="120" w:after="120"/>
    </w:pPr>
    <w:rPr>
      <w:rFonts w:eastAsia="MS Mincho"/>
      <w:b/>
      <w:lang w:eastAsia="ja-JP"/>
    </w:rPr>
  </w:style>
  <w:style w:type="paragraph" w:customStyle="1" w:styleId="Tabladeilustraciones1">
    <w:name w:val="Tabla de ilustraciones1"/>
    <w:basedOn w:val="a1"/>
    <w:next w:val="a1"/>
    <w:qFormat/>
    <w:rsid w:val="007C20FE"/>
    <w:pPr>
      <w:ind w:left="400" w:hanging="400"/>
      <w:jc w:val="center"/>
    </w:pPr>
    <w:rPr>
      <w:rFonts w:eastAsia="MS Mincho"/>
      <w:b/>
      <w:lang w:eastAsia="ja-JP"/>
    </w:rPr>
  </w:style>
  <w:style w:type="paragraph" w:customStyle="1" w:styleId="3ff0">
    <w:name w:val="列出段落3"/>
    <w:basedOn w:val="a1"/>
    <w:qFormat/>
    <w:rsid w:val="007C20FE"/>
    <w:pPr>
      <w:ind w:firstLineChars="200" w:firstLine="420"/>
    </w:pPr>
  </w:style>
  <w:style w:type="paragraph" w:customStyle="1" w:styleId="B-Body">
    <w:name w:val="B-Body"/>
    <w:link w:val="B-BodyChar"/>
    <w:qFormat/>
    <w:rsid w:val="007C20FE"/>
    <w:pPr>
      <w:tabs>
        <w:tab w:val="left" w:pos="2160"/>
      </w:tabs>
      <w:spacing w:before="120" w:after="40"/>
      <w:ind w:left="720"/>
    </w:pPr>
    <w:rPr>
      <w:rFonts w:eastAsia="宋体"/>
      <w:sz w:val="22"/>
      <w:lang w:val="en-GB" w:eastAsia="en-GB"/>
    </w:rPr>
  </w:style>
  <w:style w:type="character" w:customStyle="1" w:styleId="B-BodyChar">
    <w:name w:val="B-Body Char"/>
    <w:link w:val="B-Body"/>
    <w:rsid w:val="007C20FE"/>
    <w:rPr>
      <w:rFonts w:eastAsia="宋体"/>
      <w:sz w:val="22"/>
      <w:lang w:val="en-GB" w:eastAsia="en-GB"/>
    </w:rPr>
  </w:style>
  <w:style w:type="paragraph" w:customStyle="1" w:styleId="4f9">
    <w:name w:val="列出段落4"/>
    <w:basedOn w:val="a1"/>
    <w:qFormat/>
    <w:rsid w:val="007C20FE"/>
    <w:pPr>
      <w:ind w:firstLineChars="200" w:firstLine="420"/>
    </w:pPr>
  </w:style>
  <w:style w:type="paragraph" w:customStyle="1" w:styleId="TF1">
    <w:name w:val="TF1"/>
    <w:link w:val="TFZchn"/>
    <w:qFormat/>
    <w:rsid w:val="007C20FE"/>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20FE"/>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20FE"/>
    <w:rPr>
      <w:rFonts w:ascii="Arial" w:hAnsi="Arial"/>
      <w:sz w:val="24"/>
      <w:lang w:val="en-GB"/>
    </w:rPr>
  </w:style>
  <w:style w:type="paragraph" w:customStyle="1" w:styleId="Commentnokia0">
    <w:name w:val="Comment nokia"/>
    <w:basedOn w:val="40"/>
    <w:qFormat/>
    <w:rsid w:val="007C20FE"/>
    <w:rPr>
      <w:b/>
      <w:sz w:val="28"/>
      <w:lang w:eastAsia="x-none"/>
    </w:rPr>
  </w:style>
  <w:style w:type="paragraph" w:customStyle="1" w:styleId="5f7">
    <w:name w:val="列出段落5"/>
    <w:basedOn w:val="a1"/>
    <w:qFormat/>
    <w:rsid w:val="007C20FE"/>
    <w:pPr>
      <w:ind w:firstLineChars="200" w:firstLine="420"/>
    </w:pPr>
  </w:style>
  <w:style w:type="character" w:customStyle="1" w:styleId="Titre32">
    <w:name w:val="Titre 32"/>
    <w:rsid w:val="007C20FE"/>
    <w:rPr>
      <w:rFonts w:ascii="Arial" w:hAnsi="Arial"/>
      <w:sz w:val="28"/>
      <w:szCs w:val="28"/>
      <w:lang w:val="en-GB" w:eastAsia="en-GB"/>
    </w:rPr>
  </w:style>
  <w:style w:type="character" w:customStyle="1" w:styleId="trans">
    <w:name w:val="trans"/>
    <w:rsid w:val="007C20FE"/>
  </w:style>
  <w:style w:type="character" w:customStyle="1" w:styleId="Head2A1">
    <w:name w:val="Head2A1"/>
    <w:rsid w:val="007C20FE"/>
    <w:rPr>
      <w:rFonts w:ascii="Arial" w:eastAsia="MS Mincho" w:hAnsi="Arial" w:cs="Arial" w:hint="default"/>
      <w:sz w:val="32"/>
      <w:lang w:val="en-GB" w:eastAsia="en-US" w:bidi="ar-SA"/>
    </w:rPr>
  </w:style>
  <w:style w:type="paragraph" w:customStyle="1" w:styleId="TAHCarNotBold">
    <w:name w:val="TAH Car + Not Bold"/>
    <w:basedOn w:val="a1"/>
    <w:qFormat/>
    <w:rsid w:val="007C20FE"/>
    <w:pPr>
      <w:keepNext/>
      <w:keepLines/>
      <w:spacing w:after="0"/>
    </w:pPr>
    <w:rPr>
      <w:rFonts w:ascii="Arial" w:hAnsi="Arial"/>
      <w:sz w:val="18"/>
    </w:rPr>
  </w:style>
  <w:style w:type="character" w:customStyle="1" w:styleId="Heading7Char4">
    <w:name w:val="Heading 7 Char4"/>
    <w:rsid w:val="007C20FE"/>
    <w:rPr>
      <w:rFonts w:ascii="Arial" w:eastAsia="Times New Roman" w:hAnsi="Arial"/>
    </w:rPr>
  </w:style>
  <w:style w:type="character" w:customStyle="1" w:styleId="Heading8Char4">
    <w:name w:val="Heading 8 Char4"/>
    <w:rsid w:val="007C20FE"/>
    <w:rPr>
      <w:rFonts w:ascii="Arial" w:eastAsia="Times New Roman" w:hAnsi="Arial"/>
      <w:sz w:val="36"/>
    </w:rPr>
  </w:style>
  <w:style w:type="character" w:customStyle="1" w:styleId="Heading9Char3">
    <w:name w:val="Heading 9 Char3"/>
    <w:rsid w:val="007C20FE"/>
    <w:rPr>
      <w:rFonts w:ascii="Arial" w:eastAsia="Times New Roman" w:hAnsi="Arial"/>
      <w:sz w:val="36"/>
    </w:rPr>
  </w:style>
  <w:style w:type="character" w:customStyle="1" w:styleId="FooterChar3">
    <w:name w:val="Footer Char3"/>
    <w:rsid w:val="007C20FE"/>
    <w:rPr>
      <w:rFonts w:ascii="Arial" w:eastAsia="Times New Roman" w:hAnsi="Arial"/>
      <w:b/>
      <w:i/>
      <w:noProof/>
      <w:sz w:val="18"/>
    </w:rPr>
  </w:style>
  <w:style w:type="character" w:customStyle="1" w:styleId="CommentTextChar3">
    <w:name w:val="Comment Text Char3"/>
    <w:rsid w:val="007C20FE"/>
    <w:rPr>
      <w:rFonts w:eastAsia="宋体"/>
      <w:lang w:val="en-GB"/>
    </w:rPr>
  </w:style>
  <w:style w:type="character" w:customStyle="1" w:styleId="DocumentMapChar2">
    <w:name w:val="Document Map Char2"/>
    <w:uiPriority w:val="99"/>
    <w:rsid w:val="007C20FE"/>
    <w:rPr>
      <w:rFonts w:ascii="Tahoma" w:eastAsia="Times New Roman" w:hAnsi="Tahoma" w:cs="Tahoma"/>
      <w:shd w:val="clear" w:color="auto" w:fill="000080"/>
      <w:lang w:val="en-GB"/>
    </w:rPr>
  </w:style>
  <w:style w:type="character" w:customStyle="1" w:styleId="NoteHeadingChar2">
    <w:name w:val="Note Heading Char2"/>
    <w:rsid w:val="007C20FE"/>
    <w:rPr>
      <w:lang w:val="x-none" w:eastAsia="x-none"/>
    </w:rPr>
  </w:style>
  <w:style w:type="character" w:customStyle="1" w:styleId="PlainTextChar4">
    <w:name w:val="Plain Text Char4"/>
    <w:rsid w:val="007C20FE"/>
    <w:rPr>
      <w:rFonts w:ascii="Courier New" w:eastAsia="宋体" w:hAnsi="Courier New"/>
      <w:lang w:val="nb-NO"/>
    </w:rPr>
  </w:style>
  <w:style w:type="character" w:customStyle="1" w:styleId="BalloonTextChar2">
    <w:name w:val="Balloon Text Char2"/>
    <w:uiPriority w:val="99"/>
    <w:rsid w:val="007C20FE"/>
    <w:rPr>
      <w:rFonts w:ascii="Tahoma" w:eastAsia="Times New Roman" w:hAnsi="Tahoma" w:cs="Tahoma"/>
      <w:sz w:val="16"/>
      <w:szCs w:val="16"/>
      <w:lang w:val="en-GB"/>
    </w:rPr>
  </w:style>
  <w:style w:type="character" w:customStyle="1" w:styleId="BodyTextIndentChar4">
    <w:name w:val="Body Text Indent Char4"/>
    <w:rsid w:val="007C20FE"/>
    <w:rPr>
      <w:rFonts w:eastAsia="Batang"/>
      <w:lang w:val="en-GB"/>
    </w:rPr>
  </w:style>
  <w:style w:type="character" w:customStyle="1" w:styleId="BodyText2Char4">
    <w:name w:val="Body Text 2 Char4"/>
    <w:rsid w:val="007C20FE"/>
    <w:rPr>
      <w:rFonts w:ascii="CG Times (WN)" w:eastAsia="Malgun Gothic" w:hAnsi="CG Times (WN)"/>
      <w:i/>
      <w:lang w:val="en-GB" w:eastAsia="ko-KR"/>
    </w:rPr>
  </w:style>
  <w:style w:type="character" w:customStyle="1" w:styleId="BodyText3Char4">
    <w:name w:val="Body Text 3 Char4"/>
    <w:rsid w:val="007C20FE"/>
    <w:rPr>
      <w:rFonts w:ascii="CG Times (WN)" w:eastAsia="Osaka" w:hAnsi="CG Times (WN)"/>
      <w:color w:val="000000"/>
      <w:lang w:val="en-GB" w:eastAsia="ko-KR"/>
    </w:rPr>
  </w:style>
  <w:style w:type="character" w:customStyle="1" w:styleId="BodyTextIndent2Char4">
    <w:name w:val="Body Text Indent 2 Char4"/>
    <w:rsid w:val="007C20FE"/>
    <w:rPr>
      <w:rFonts w:ascii="CG Times (WN)" w:hAnsi="CG Times (WN)"/>
      <w:lang w:val="en-GB"/>
    </w:rPr>
  </w:style>
  <w:style w:type="character" w:customStyle="1" w:styleId="HTMLPreformattedChar2">
    <w:name w:val="HTML Preformatted Char2"/>
    <w:rsid w:val="007C20FE"/>
    <w:rPr>
      <w:rFonts w:ascii="Courier New" w:hAnsi="Courier New"/>
      <w:lang w:val="en-GB" w:eastAsia="x-none"/>
    </w:rPr>
  </w:style>
  <w:style w:type="character" w:customStyle="1" w:styleId="ListChar4">
    <w:name w:val="List Char4"/>
    <w:rsid w:val="007C20FE"/>
    <w:rPr>
      <w:rFonts w:eastAsia="Times New Roman"/>
    </w:rPr>
  </w:style>
  <w:style w:type="paragraph" w:customStyle="1" w:styleId="wxs">
    <w:name w:val="wxs_正文"/>
    <w:basedOn w:val="a1"/>
    <w:qFormat/>
    <w:rsid w:val="007C20FE"/>
    <w:pPr>
      <w:spacing w:beforeLines="50" w:before="50" w:afterLines="50" w:after="50"/>
      <w:ind w:firstLineChars="200" w:firstLine="200"/>
    </w:pPr>
    <w:rPr>
      <w:szCs w:val="21"/>
    </w:rPr>
  </w:style>
  <w:style w:type="paragraph" w:customStyle="1" w:styleId="wxs1">
    <w:name w:val="wxs_1级标题"/>
    <w:basedOn w:val="11"/>
    <w:next w:val="wxs"/>
    <w:qFormat/>
    <w:rsid w:val="007C20FE"/>
    <w:pPr>
      <w:keepNext w:val="0"/>
      <w:keepLines w:val="0"/>
      <w:numPr>
        <w:numId w:val="26"/>
      </w:numPr>
      <w:pBdr>
        <w:top w:val="none" w:sz="0" w:space="0" w:color="auto"/>
      </w:pBdr>
      <w:tabs>
        <w:tab w:val="num" w:pos="360"/>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7C20FE"/>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7C20FE"/>
    <w:rPr>
      <w:rFonts w:eastAsia="Times New Roman"/>
      <w:b/>
      <w:bCs/>
      <w:kern w:val="44"/>
      <w:sz w:val="30"/>
      <w:szCs w:val="32"/>
      <w:lang w:val="en-GB" w:eastAsia="en-US"/>
    </w:rPr>
  </w:style>
  <w:style w:type="paragraph" w:customStyle="1" w:styleId="NOTE1">
    <w:name w:val="NOTE"/>
    <w:basedOn w:val="B3"/>
    <w:qFormat/>
    <w:rsid w:val="007C20FE"/>
  </w:style>
  <w:style w:type="paragraph" w:customStyle="1" w:styleId="Bullet2">
    <w:name w:val="Bullet2"/>
    <w:basedOn w:val="a1"/>
    <w:qFormat/>
    <w:rsid w:val="007C20FE"/>
    <w:pPr>
      <w:numPr>
        <w:numId w:val="25"/>
      </w:numPr>
      <w:tabs>
        <w:tab w:val="num" w:pos="360"/>
      </w:tabs>
      <w:ind w:left="0" w:firstLine="0"/>
    </w:pPr>
    <w:rPr>
      <w:rFonts w:ascii="Arial" w:hAnsi="Arial"/>
    </w:rPr>
  </w:style>
  <w:style w:type="paragraph" w:customStyle="1" w:styleId="text3bullet">
    <w:name w:val="text3 bullet"/>
    <w:basedOn w:val="a1"/>
    <w:qFormat/>
    <w:rsid w:val="007C20FE"/>
    <w:pPr>
      <w:ind w:left="360" w:hanging="360"/>
    </w:pPr>
    <w:rPr>
      <w:rFonts w:ascii="Arial" w:hAnsi="Arial"/>
    </w:rPr>
  </w:style>
  <w:style w:type="paragraph" w:customStyle="1" w:styleId="UnnumberedSubheading">
    <w:name w:val="Unnumbered Subheading"/>
    <w:basedOn w:val="H6"/>
    <w:next w:val="aff2"/>
    <w:qFormat/>
    <w:rsid w:val="007C20FE"/>
    <w:pPr>
      <w:overflowPunct/>
      <w:autoSpaceDE/>
      <w:autoSpaceDN/>
      <w:adjustRightInd/>
      <w:spacing w:after="120"/>
      <w:ind w:left="0" w:firstLine="0"/>
      <w:textAlignment w:val="auto"/>
    </w:pPr>
    <w:rPr>
      <w:b/>
    </w:rPr>
  </w:style>
  <w:style w:type="paragraph" w:customStyle="1" w:styleId="ReferenceLine">
    <w:name w:val="Reference Line"/>
    <w:basedOn w:val="af1"/>
    <w:qFormat/>
    <w:rsid w:val="007C20FE"/>
    <w:pPr>
      <w:widowControl w:val="0"/>
      <w:spacing w:after="120"/>
    </w:pPr>
    <w:rPr>
      <w:rFonts w:ascii="Arial" w:eastAsia="‚l‚r ‚oƒSƒVƒbƒN" w:hAnsi="Arial"/>
      <w:snapToGrid w:val="0"/>
      <w:lang w:eastAsia="zh-CN"/>
    </w:rPr>
  </w:style>
  <w:style w:type="paragraph" w:customStyle="1" w:styleId="L3">
    <w:name w:val="L3"/>
    <w:qFormat/>
    <w:rsid w:val="007C20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20FE"/>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7C20FE"/>
    <w:pPr>
      <w:spacing w:before="120" w:after="220"/>
    </w:pPr>
    <w:rPr>
      <w:rFonts w:ascii="Arial" w:eastAsia="MS Mincho" w:hAnsi="Arial"/>
      <w:noProof/>
      <w:lang w:eastAsia="en-US"/>
    </w:rPr>
  </w:style>
  <w:style w:type="paragraph" w:customStyle="1" w:styleId="nroaml">
    <w:name w:val="nroaml"/>
    <w:basedOn w:val="H6"/>
    <w:qFormat/>
    <w:rsid w:val="007C20FE"/>
    <w:pPr>
      <w:ind w:left="0" w:firstLine="0"/>
    </w:pPr>
    <w:rPr>
      <w:snapToGrid w:val="0"/>
    </w:rPr>
  </w:style>
  <w:style w:type="paragraph" w:customStyle="1" w:styleId="00BodyText">
    <w:name w:val="00 BodyText"/>
    <w:basedOn w:val="a1"/>
    <w:qFormat/>
    <w:rsid w:val="007C20FE"/>
    <w:pPr>
      <w:spacing w:after="220"/>
    </w:pPr>
    <w:rPr>
      <w:rFonts w:ascii="Arial" w:hAnsi="Arial"/>
      <w:sz w:val="22"/>
      <w:lang w:val="en-US"/>
    </w:rPr>
  </w:style>
  <w:style w:type="character" w:customStyle="1" w:styleId="afffff2">
    <w:name w:val="標準太字"/>
    <w:autoRedefine/>
    <w:rsid w:val="007C20FE"/>
    <w:rPr>
      <w:b/>
    </w:rPr>
  </w:style>
  <w:style w:type="paragraph" w:customStyle="1" w:styleId="ActionPoint">
    <w:name w:val="ActionPoint"/>
    <w:basedOn w:val="a1"/>
    <w:qFormat/>
    <w:rsid w:val="007C20FE"/>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C20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C20FE"/>
    <w:pPr>
      <w:pBdr>
        <w:top w:val="none" w:sz="0" w:space="0" w:color="auto"/>
      </w:pBdr>
      <w:tabs>
        <w:tab w:val="clear" w:pos="432"/>
        <w:tab w:val="num" w:pos="360"/>
      </w:tabs>
      <w:spacing w:before="480"/>
      <w:ind w:left="578" w:hanging="578"/>
      <w:outlineLvl w:val="1"/>
    </w:pPr>
    <w:rPr>
      <w:sz w:val="24"/>
    </w:rPr>
  </w:style>
  <w:style w:type="character" w:styleId="HTML8">
    <w:name w:val="HTML Code"/>
    <w:rsid w:val="007C20FE"/>
    <w:rPr>
      <w:rFonts w:ascii="Arial Unicode MS" w:eastAsia="Arial Unicode MS" w:hAnsi="Arial Unicode MS" w:cs="Arial Unicode MS"/>
      <w:sz w:val="20"/>
      <w:szCs w:val="20"/>
    </w:rPr>
  </w:style>
  <w:style w:type="paragraph" w:customStyle="1" w:styleId="NormalAfter0pt">
    <w:name w:val="Normal + After:  0 pt"/>
    <w:basedOn w:val="a1"/>
    <w:qFormat/>
    <w:rsid w:val="007C20FE"/>
    <w:pPr>
      <w:spacing w:after="0"/>
    </w:pPr>
    <w:rPr>
      <w:rFonts w:ascii="Arial" w:hAnsi="Arial"/>
    </w:rPr>
  </w:style>
  <w:style w:type="character" w:customStyle="1" w:styleId="PTK">
    <w:name w:val="PTK"/>
    <w:semiHidden/>
    <w:rsid w:val="007C20FE"/>
    <w:rPr>
      <w:rFonts w:ascii="Arial" w:hAnsi="Arial" w:cs="Arial"/>
      <w:color w:val="000080"/>
      <w:sz w:val="20"/>
      <w:szCs w:val="20"/>
    </w:rPr>
  </w:style>
  <w:style w:type="paragraph" w:customStyle="1" w:styleId="TdocList">
    <w:name w:val="Tdoc_List"/>
    <w:basedOn w:val="a1"/>
    <w:qFormat/>
    <w:rsid w:val="007C20FE"/>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C20F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7C20F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7C20FE"/>
    <w:pPr>
      <w:ind w:left="2836"/>
    </w:pPr>
    <w:rPr>
      <w:rFonts w:eastAsia="Times New Roman"/>
      <w:lang w:val="x-none"/>
    </w:rPr>
  </w:style>
  <w:style w:type="table" w:customStyle="1" w:styleId="TableGrid7">
    <w:name w:val="Table Grid7"/>
    <w:basedOn w:val="a3"/>
    <w:next w:val="aa"/>
    <w:uiPriority w:val="39"/>
    <w:qFormat/>
    <w:rsid w:val="007C20FE"/>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C20FE"/>
    <w:rPr>
      <w:lang w:val="en-GB" w:eastAsia="en-US"/>
    </w:rPr>
  </w:style>
  <w:style w:type="paragraph" w:customStyle="1" w:styleId="T">
    <w:name w:val="T"/>
    <w:basedOn w:val="TAC"/>
    <w:rsid w:val="007C20FE"/>
    <w:rPr>
      <w:lang w:eastAsia="x-none"/>
    </w:rPr>
  </w:style>
  <w:style w:type="character" w:customStyle="1" w:styleId="Char28">
    <w:name w:val="页脚 Char2"/>
    <w:rsid w:val="007C20FE"/>
    <w:rPr>
      <w:rFonts w:ascii="Arial" w:hAnsi="Arial"/>
      <w:b/>
      <w:i/>
      <w:noProof/>
      <w:sz w:val="18"/>
    </w:rPr>
  </w:style>
  <w:style w:type="character" w:customStyle="1" w:styleId="Char33">
    <w:name w:val="批注文字 Char3"/>
    <w:uiPriority w:val="99"/>
    <w:qFormat/>
    <w:rsid w:val="007C20FE"/>
    <w:rPr>
      <w:lang w:val="en-GB" w:eastAsia="en-US"/>
    </w:rPr>
  </w:style>
  <w:style w:type="paragraph" w:customStyle="1" w:styleId="Pl0">
    <w:name w:val="Pl"/>
    <w:basedOn w:val="a1"/>
    <w:qFormat/>
    <w:rsid w:val="007C2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7C20FE"/>
    <w:pPr>
      <w:spacing w:after="0"/>
    </w:pPr>
    <w:rPr>
      <w:rFonts w:ascii="Calibri" w:eastAsia="Calibri" w:hAnsi="Calibri" w:cs="Calibri"/>
      <w:lang w:val="en-US" w:eastAsia="ja-JP"/>
    </w:rPr>
  </w:style>
  <w:style w:type="paragraph" w:customStyle="1" w:styleId="Caption3">
    <w:name w:val="Caption3"/>
    <w:basedOn w:val="a1"/>
    <w:next w:val="a1"/>
    <w:qFormat/>
    <w:rsid w:val="007C20FE"/>
    <w:pPr>
      <w:spacing w:before="120" w:after="120"/>
    </w:pPr>
    <w:rPr>
      <w:rFonts w:eastAsia="MS Mincho"/>
      <w:b/>
    </w:rPr>
  </w:style>
  <w:style w:type="character" w:customStyle="1" w:styleId="abstractlabel">
    <w:name w:val="abstractlabel"/>
    <w:rsid w:val="007C20FE"/>
  </w:style>
  <w:style w:type="table" w:customStyle="1" w:styleId="TableStyle111">
    <w:name w:val="Table Style111"/>
    <w:basedOn w:val="a3"/>
    <w:rsid w:val="007C20FE"/>
    <w:rPr>
      <w:rFonts w:eastAsia="Times New Roman"/>
      <w:lang w:val="sv-SE" w:eastAsia="sv-SE"/>
    </w:rPr>
    <w:tblPr/>
  </w:style>
  <w:style w:type="table" w:customStyle="1" w:styleId="TableColorful11">
    <w:name w:val="Table Colorful 11"/>
    <w:basedOn w:val="a3"/>
    <w:next w:val="1ff"/>
    <w:rsid w:val="007C20FE"/>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a"/>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qFormat/>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a"/>
    <w:qFormat/>
    <w:rsid w:val="007C20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C20FE"/>
    <w:rPr>
      <w:rFonts w:eastAsia="PMingLiU"/>
      <w:lang w:val="sv-SE" w:eastAsia="sv-SE"/>
    </w:rPr>
    <w:tblPr/>
  </w:style>
  <w:style w:type="table" w:customStyle="1" w:styleId="TableGrid43">
    <w:name w:val="Table Grid43"/>
    <w:basedOn w:val="a3"/>
    <w:next w:val="aa"/>
    <w:qFormat/>
    <w:rsid w:val="007C20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20FE"/>
    <w:rPr>
      <w:rFonts w:eastAsia="Times New Roman"/>
      <w:lang w:val="sv-SE" w:eastAsia="sv-SE"/>
    </w:rPr>
    <w:tblPr/>
  </w:style>
  <w:style w:type="table" w:customStyle="1" w:styleId="TableGrid212">
    <w:name w:val="Table Grid212"/>
    <w:basedOn w:val="a3"/>
    <w:next w:val="aa"/>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a"/>
    <w:rsid w:val="007C20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20FE"/>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7C20FE"/>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C20FE"/>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e"/>
    <w:rsid w:val="007C20FE"/>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C20F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C20F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C20FE"/>
    <w:rPr>
      <w:i w:val="0"/>
      <w:color w:val="008000"/>
    </w:rPr>
  </w:style>
  <w:style w:type="character" w:customStyle="1" w:styleId="opdict3lineoneresulttip">
    <w:name w:val="op_dict3_lineone_result_tip"/>
    <w:rsid w:val="007C20FE"/>
    <w:rPr>
      <w:color w:val="999999"/>
    </w:rPr>
  </w:style>
  <w:style w:type="character" w:customStyle="1" w:styleId="c-icon">
    <w:name w:val="c-icon"/>
    <w:rsid w:val="007C20FE"/>
  </w:style>
  <w:style w:type="paragraph" w:customStyle="1" w:styleId="StyleFPArialLatin9ptCentrGauche5cmDroite50">
    <w:name w:val="Style FP + Arial (Latin) 9 pt Centré Gauche? :  5 cm Droite :  5.."/>
    <w:basedOn w:val="FP"/>
    <w:qFormat/>
    <w:rsid w:val="007C20FE"/>
    <w:pPr>
      <w:spacing w:after="20"/>
      <w:ind w:left="2835" w:right="2835"/>
      <w:jc w:val="center"/>
    </w:pPr>
    <w:rPr>
      <w:rFonts w:ascii="Arial" w:hAnsi="Arial" w:cs="Arial"/>
      <w:sz w:val="18"/>
    </w:rPr>
  </w:style>
  <w:style w:type="paragraph" w:customStyle="1" w:styleId="Char110">
    <w:name w:val="Char11"/>
    <w:semiHidden/>
    <w:qFormat/>
    <w:rsid w:val="007C20F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7C20FE"/>
    <w:rPr>
      <w:rFonts w:ascii="Arial" w:hAnsi="Arial"/>
      <w:b/>
      <w:i/>
      <w:noProof/>
      <w:sz w:val="18"/>
      <w:lang w:val="en-GB"/>
    </w:rPr>
  </w:style>
  <w:style w:type="character" w:customStyle="1" w:styleId="CharChar181">
    <w:name w:val="Char Char181"/>
    <w:rsid w:val="007C20FE"/>
    <w:rPr>
      <w:rFonts w:ascii="Arial" w:hAnsi="Arial"/>
      <w:lang w:val="x-none" w:eastAsia="en-US"/>
    </w:rPr>
  </w:style>
  <w:style w:type="paragraph" w:customStyle="1" w:styleId="CharCharCharCharCharCharCharCharCharCharCharChar1">
    <w:name w:val="Char Char Char Char Char Char Char Char Char Char Char Ch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7C20FE"/>
    <w:rPr>
      <w:rFonts w:ascii="Arial" w:eastAsia="MS Mincho" w:hAnsi="Arial"/>
      <w:lang w:val="en-GB" w:eastAsia="en-US"/>
    </w:rPr>
  </w:style>
  <w:style w:type="character" w:customStyle="1" w:styleId="CarCar81">
    <w:name w:val="Car Car81"/>
    <w:rsid w:val="007C20FE"/>
    <w:rPr>
      <w:rFonts w:ascii="Arial" w:eastAsia="MS Mincho" w:hAnsi="Arial"/>
      <w:sz w:val="36"/>
      <w:lang w:val="en-GB" w:eastAsia="en-US"/>
    </w:rPr>
  </w:style>
  <w:style w:type="character" w:customStyle="1" w:styleId="CarCar31">
    <w:name w:val="Car Car31"/>
    <w:rsid w:val="007C20FE"/>
    <w:rPr>
      <w:rFonts w:ascii="Arial" w:eastAsia="MS Mincho" w:hAnsi="Arial"/>
      <w:sz w:val="36"/>
      <w:lang w:val="en-GB" w:eastAsia="en-US"/>
    </w:rPr>
  </w:style>
  <w:style w:type="character" w:customStyle="1" w:styleId="CarCar71">
    <w:name w:val="Car Car71"/>
    <w:rsid w:val="007C20FE"/>
    <w:rPr>
      <w:rFonts w:eastAsia="MS Mincho"/>
      <w:lang w:val="en-GB" w:eastAsia="en-US"/>
    </w:rPr>
  </w:style>
  <w:style w:type="character" w:customStyle="1" w:styleId="CarCar61">
    <w:name w:val="Car Car61"/>
    <w:rsid w:val="007C20FE"/>
    <w:rPr>
      <w:rFonts w:ascii="Courier New" w:hAnsi="Courier New"/>
      <w:lang w:val="nb-NO" w:eastAsia="ja-JP"/>
    </w:rPr>
  </w:style>
  <w:style w:type="character" w:customStyle="1" w:styleId="CarCar21">
    <w:name w:val="Car Car21"/>
    <w:rsid w:val="007C20FE"/>
    <w:rPr>
      <w:rFonts w:eastAsia="MS Mincho"/>
      <w:lang w:val="en-GB" w:eastAsia="ja-JP"/>
    </w:rPr>
  </w:style>
  <w:style w:type="character" w:customStyle="1" w:styleId="CarCar91">
    <w:name w:val="Car Car91"/>
    <w:rsid w:val="007C20FE"/>
    <w:rPr>
      <w:rFonts w:ascii="Arial" w:hAnsi="Arial"/>
      <w:lang w:val="en-GB" w:eastAsia="ja-JP"/>
    </w:rPr>
  </w:style>
  <w:style w:type="character" w:customStyle="1" w:styleId="CarCar101">
    <w:name w:val="Car Car101"/>
    <w:rsid w:val="007C20FE"/>
    <w:rPr>
      <w:rFonts w:ascii="Arial" w:hAnsi="Arial"/>
      <w:lang w:val="en-GB" w:eastAsia="ja-JP"/>
    </w:rPr>
  </w:style>
  <w:style w:type="character" w:customStyle="1" w:styleId="811">
    <w:name w:val="(文字) (文字)81"/>
    <w:rsid w:val="007C20FE"/>
    <w:rPr>
      <w:rFonts w:ascii="Arial" w:eastAsia="MS Mincho" w:hAnsi="Arial"/>
      <w:lang w:val="en-GB" w:eastAsia="ar-SA" w:bidi="ar-SA"/>
    </w:rPr>
  </w:style>
  <w:style w:type="character" w:customStyle="1" w:styleId="710">
    <w:name w:val="(文字) (文字)71"/>
    <w:rsid w:val="007C20FE"/>
    <w:rPr>
      <w:rFonts w:ascii="Arial" w:eastAsia="MS Mincho" w:hAnsi="Arial"/>
      <w:sz w:val="36"/>
      <w:lang w:val="en-GB" w:eastAsia="ar-SA" w:bidi="ar-SA"/>
    </w:rPr>
  </w:style>
  <w:style w:type="character" w:customStyle="1" w:styleId="610">
    <w:name w:val="(文字) (文字)61"/>
    <w:rsid w:val="007C20FE"/>
    <w:rPr>
      <w:rFonts w:eastAsia="MS Mincho"/>
      <w:lang w:val="en-GB" w:eastAsia="ar-SA" w:bidi="ar-SA"/>
    </w:rPr>
  </w:style>
  <w:style w:type="character" w:customStyle="1" w:styleId="515">
    <w:name w:val="(文字) (文字)51"/>
    <w:rsid w:val="007C20FE"/>
    <w:rPr>
      <w:rFonts w:ascii="Courier New" w:eastAsia="MS Mincho" w:hAnsi="Courier New"/>
      <w:lang w:val="nb-NO" w:eastAsia="ar-SA" w:bidi="ar-SA"/>
    </w:rPr>
  </w:style>
  <w:style w:type="character" w:customStyle="1" w:styleId="CharChar231">
    <w:name w:val="Char Char231"/>
    <w:rsid w:val="007C20FE"/>
    <w:rPr>
      <w:rFonts w:ascii="Arial" w:hAnsi="Arial"/>
      <w:lang w:val="en-GB" w:eastAsia="en-US"/>
    </w:rPr>
  </w:style>
  <w:style w:type="character" w:customStyle="1" w:styleId="Titre33">
    <w:name w:val="Titre 33"/>
    <w:rsid w:val="007C20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20F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7C20F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sid w:val="007C20FE"/>
    <w:rPr>
      <w:rFonts w:eastAsia="等线" w:hint="eastAsia"/>
      <w:lang w:val="en-GB" w:eastAsia="en-GB"/>
    </w:rPr>
    <w:tblPr>
      <w:tblInd w:w="0" w:type="nil"/>
    </w:tblPr>
  </w:style>
  <w:style w:type="character" w:customStyle="1" w:styleId="wordsection1Char">
    <w:name w:val="wordsection1 Char"/>
    <w:link w:val="wordsection1"/>
    <w:locked/>
    <w:rsid w:val="007C20FE"/>
    <w:rPr>
      <w:rFonts w:ascii="Calibri" w:eastAsia="Calibri" w:hAnsi="Calibri" w:cs="Calibri"/>
      <w:lang w:eastAsia="ja-JP"/>
    </w:rPr>
  </w:style>
  <w:style w:type="paragraph" w:customStyle="1" w:styleId="xxxxxxxb1">
    <w:name w:val="x_x_x_xxxxb1"/>
    <w:basedOn w:val="a1"/>
    <w:rsid w:val="007C20FE"/>
    <w:pPr>
      <w:spacing w:before="100" w:beforeAutospacing="1" w:after="100" w:afterAutospacing="1"/>
    </w:pPr>
    <w:rPr>
      <w:sz w:val="24"/>
      <w:szCs w:val="24"/>
      <w:lang w:val="en-US"/>
    </w:rPr>
  </w:style>
  <w:style w:type="paragraph" w:customStyle="1" w:styleId="xxxxxxxb2">
    <w:name w:val="x_x_x_xxxxb2"/>
    <w:basedOn w:val="a1"/>
    <w:rsid w:val="007C20FE"/>
    <w:pPr>
      <w:spacing w:before="100" w:beforeAutospacing="1" w:after="100" w:afterAutospacing="1"/>
    </w:pPr>
    <w:rPr>
      <w:sz w:val="24"/>
      <w:szCs w:val="24"/>
      <w:lang w:val="en-US"/>
    </w:rPr>
  </w:style>
  <w:style w:type="paragraph" w:customStyle="1" w:styleId="1ffe">
    <w:name w:val="正文1"/>
    <w:qFormat/>
    <w:rsid w:val="007C20FE"/>
    <w:pPr>
      <w:jc w:val="both"/>
    </w:pPr>
    <w:rPr>
      <w:rFonts w:eastAsia="宋体"/>
      <w:kern w:val="2"/>
      <w:sz w:val="21"/>
      <w:szCs w:val="21"/>
    </w:rPr>
  </w:style>
  <w:style w:type="paragraph" w:customStyle="1" w:styleId="StyleFPArialLatin9ptCentrGauche5cmDroite51">
    <w:name w:val="Style FP + Arial (Latin) 9 pt Centré Gauche?? :  5 cm Droite :  5."/>
    <w:basedOn w:val="FP"/>
    <w:rsid w:val="007C20FE"/>
    <w:pPr>
      <w:spacing w:after="20"/>
      <w:ind w:left="2835" w:right="2835"/>
      <w:jc w:val="center"/>
    </w:pPr>
    <w:rPr>
      <w:rFonts w:ascii="Arial" w:hAnsi="Arial" w:cs="Arial"/>
      <w:sz w:val="18"/>
    </w:rPr>
  </w:style>
  <w:style w:type="paragraph" w:customStyle="1" w:styleId="2ff7">
    <w:name w:val="正文2"/>
    <w:rsid w:val="007C20FE"/>
    <w:pPr>
      <w:jc w:val="both"/>
    </w:pPr>
    <w:rPr>
      <w:rFonts w:eastAsia="宋体"/>
      <w:kern w:val="2"/>
      <w:sz w:val="21"/>
      <w:szCs w:val="21"/>
    </w:rPr>
  </w:style>
  <w:style w:type="paragraph" w:customStyle="1" w:styleId="afffff3">
    <w:name w:val="文档标题"/>
    <w:basedOn w:val="a1"/>
    <w:rsid w:val="007C20FE"/>
    <w:pPr>
      <w:widowControl w:val="0"/>
      <w:tabs>
        <w:tab w:val="left" w:pos="0"/>
      </w:tabs>
      <w:spacing w:before="300" w:after="300"/>
      <w:jc w:val="center"/>
    </w:pPr>
    <w:rPr>
      <w:rFonts w:ascii="Arial" w:eastAsia="黑体" w:hAnsi="Arial"/>
      <w:sz w:val="32"/>
      <w:szCs w:val="32"/>
      <w:lang w:val="en-US"/>
    </w:rPr>
  </w:style>
  <w:style w:type="character" w:customStyle="1" w:styleId="6f1">
    <w:name w:val="未处理的提及6"/>
    <w:uiPriority w:val="52"/>
    <w:unhideWhenUsed/>
    <w:rsid w:val="007C20FE"/>
    <w:rPr>
      <w:color w:val="808080"/>
      <w:shd w:val="clear" w:color="auto" w:fill="E6E6E6"/>
    </w:rPr>
  </w:style>
  <w:style w:type="character" w:customStyle="1" w:styleId="Char34">
    <w:name w:val="批注框文本 Char3"/>
    <w:uiPriority w:val="99"/>
    <w:rsid w:val="007C20FE"/>
    <w:rPr>
      <w:rFonts w:ascii="Segoe UI" w:hAnsi="Segoe UI" w:cs="Segoe UI"/>
      <w:sz w:val="18"/>
      <w:szCs w:val="18"/>
      <w:lang w:val="en-GB"/>
    </w:rPr>
  </w:style>
  <w:style w:type="character" w:customStyle="1" w:styleId="Char35">
    <w:name w:val="文档结构图 Char3"/>
    <w:uiPriority w:val="99"/>
    <w:rsid w:val="007C20FE"/>
    <w:rPr>
      <w:rFonts w:ascii="Tahoma" w:hAnsi="Tahoma" w:cs="Tahoma"/>
      <w:shd w:val="clear" w:color="auto" w:fill="000080"/>
      <w:lang w:val="en-GB"/>
    </w:rPr>
  </w:style>
  <w:style w:type="character" w:customStyle="1" w:styleId="8Char3">
    <w:name w:val="标题 8 Char3"/>
    <w:rsid w:val="007C20FE"/>
    <w:rPr>
      <w:rFonts w:ascii="Arial" w:eastAsia="宋体" w:hAnsi="Arial"/>
      <w:sz w:val="36"/>
      <w:lang w:eastAsia="zh-CN"/>
    </w:rPr>
  </w:style>
  <w:style w:type="character" w:customStyle="1" w:styleId="9Char3">
    <w:name w:val="标题 9 Char3"/>
    <w:rsid w:val="007C20FE"/>
    <w:rPr>
      <w:rFonts w:ascii="Arial" w:eastAsia="宋体" w:hAnsi="Arial"/>
      <w:sz w:val="36"/>
      <w:lang w:eastAsia="zh-CN"/>
    </w:rPr>
  </w:style>
  <w:style w:type="character" w:customStyle="1" w:styleId="Char36">
    <w:name w:val="纯文本 Char3"/>
    <w:uiPriority w:val="99"/>
    <w:rsid w:val="007C20F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C20FE"/>
    <w:rPr>
      <w:rFonts w:ascii="Times New Roman" w:hAnsi="Times New Roman"/>
      <w:lang w:val="en-GB"/>
    </w:rPr>
  </w:style>
  <w:style w:type="character" w:customStyle="1" w:styleId="T1Char4">
    <w:name w:val="T1 Char4"/>
    <w:aliases w:val="Header 6 Char Char4"/>
    <w:rsid w:val="007C20FE"/>
    <w:rPr>
      <w:rFonts w:ascii="Arial" w:eastAsia="Times New Roman" w:hAnsi="Arial" w:cs="Times New Roman"/>
      <w:sz w:val="20"/>
      <w:szCs w:val="20"/>
      <w:lang w:val="en-GB"/>
    </w:rPr>
  </w:style>
  <w:style w:type="table" w:customStyle="1" w:styleId="SGSTableBasic111">
    <w:name w:val="SGS Table Basic 111"/>
    <w:basedOn w:val="a3"/>
    <w:next w:val="aa"/>
    <w:rsid w:val="007C20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a"/>
    <w:rsid w:val="007C20FE"/>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2">
    <w:name w:val="変更箇所6"/>
    <w:hidden/>
    <w:semiHidden/>
    <w:qFormat/>
    <w:rsid w:val="007C20FE"/>
    <w:rPr>
      <w:rFonts w:eastAsia="MS Mincho"/>
      <w:lang w:val="en-GB" w:eastAsia="en-US"/>
    </w:rPr>
  </w:style>
  <w:style w:type="paragraph" w:customStyle="1" w:styleId="264">
    <w:name w:val="本文 26"/>
    <w:basedOn w:val="a1"/>
    <w:qFormat/>
    <w:rsid w:val="007C20FE"/>
    <w:pPr>
      <w:suppressAutoHyphens/>
      <w:spacing w:after="120"/>
    </w:pPr>
    <w:rPr>
      <w:rFonts w:eastAsia="MS Mincho" w:cs="CG Times (WN)"/>
      <w:lang w:eastAsia="ar-SA"/>
    </w:rPr>
  </w:style>
  <w:style w:type="paragraph" w:customStyle="1" w:styleId="362">
    <w:name w:val="本文 36"/>
    <w:basedOn w:val="a1"/>
    <w:qFormat/>
    <w:rsid w:val="007C20FE"/>
    <w:pPr>
      <w:suppressAutoHyphens/>
      <w:spacing w:after="120"/>
    </w:pPr>
    <w:rPr>
      <w:rFonts w:eastAsia="MS Mincho" w:cs="CG Times (WN)"/>
      <w:lang w:eastAsia="ar-SA"/>
    </w:rPr>
  </w:style>
  <w:style w:type="table" w:customStyle="1" w:styleId="SGSTableBasic13">
    <w:name w:val="SGS Table Basic 13"/>
    <w:basedOn w:val="a3"/>
    <w:next w:val="aa"/>
    <w:qFormat/>
    <w:rsid w:val="007C20F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a"/>
    <w:rsid w:val="007C20FE"/>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C20FE"/>
    <w:rPr>
      <w:rFonts w:eastAsia="MS Mincho"/>
      <w:lang w:val="sv-SE" w:eastAsia="sv-SE"/>
    </w:rPr>
    <w:tblPr/>
  </w:style>
  <w:style w:type="table" w:customStyle="1" w:styleId="TableGrid113">
    <w:name w:val="Table Grid113"/>
    <w:basedOn w:val="a3"/>
    <w:next w:val="aa"/>
    <w:uiPriority w:val="39"/>
    <w:qFormat/>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d"/>
    <w:rsid w:val="007C20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7C20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a"/>
    <w:uiPriority w:val="39"/>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a"/>
    <w:rsid w:val="007C20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a"/>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a"/>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a"/>
    <w:rsid w:val="007C20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a"/>
    <w:rsid w:val="007C20FE"/>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a"/>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a"/>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a"/>
    <w:rsid w:val="007C20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a"/>
    <w:rsid w:val="007C20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d"/>
    <w:rsid w:val="007C20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7C20FE"/>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e"/>
    <w:rsid w:val="007C20FE"/>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C2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C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a"/>
    <w:rsid w:val="007C20FE"/>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a"/>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a"/>
    <w:rsid w:val="007C20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a"/>
    <w:rsid w:val="007C20FE"/>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d"/>
    <w:rsid w:val="007C20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C20FE"/>
    <w:rPr>
      <w:rFonts w:ascii="Times New Roman" w:eastAsia="Times New Roman" w:hAnsi="Times New Roman"/>
      <w:lang w:eastAsia="en-GB"/>
    </w:rPr>
  </w:style>
  <w:style w:type="character" w:customStyle="1" w:styleId="1fff0">
    <w:name w:val="表題 (文字)1"/>
    <w:aliases w:val="Section Header (文字)1"/>
    <w:rsid w:val="007C20FE"/>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7C20FE"/>
    <w:pPr>
      <w:autoSpaceDN w:val="0"/>
    </w:pPr>
    <w:rPr>
      <w:rFonts w:eastAsia="MS Mincho"/>
      <w:lang w:val="en-GB" w:eastAsia="en-US"/>
    </w:rPr>
  </w:style>
  <w:style w:type="paragraph" w:customStyle="1" w:styleId="97">
    <w:name w:val="吹き出し9"/>
    <w:basedOn w:val="a1"/>
    <w:uiPriority w:val="99"/>
    <w:qFormat/>
    <w:rsid w:val="007C20FE"/>
    <w:rPr>
      <w:rFonts w:ascii="Tahoma" w:eastAsia="MS Mincho" w:hAnsi="Tahoma" w:cs="Tahoma"/>
      <w:sz w:val="16"/>
      <w:szCs w:val="16"/>
    </w:rPr>
  </w:style>
  <w:style w:type="paragraph" w:customStyle="1" w:styleId="77">
    <w:name w:val="図表番号7"/>
    <w:basedOn w:val="a1"/>
    <w:uiPriority w:val="99"/>
    <w:qFormat/>
    <w:rsid w:val="007C20FE"/>
    <w:pPr>
      <w:suppressLineNumbers/>
      <w:suppressAutoHyphens/>
      <w:spacing w:before="120" w:after="120"/>
    </w:pPr>
    <w:rPr>
      <w:rFonts w:eastAsia="MS Mincho" w:cs="Mangal"/>
      <w:i/>
      <w:iCs/>
      <w:sz w:val="24"/>
      <w:szCs w:val="24"/>
      <w:lang w:eastAsia="ar-SA"/>
    </w:rPr>
  </w:style>
  <w:style w:type="paragraph" w:customStyle="1" w:styleId="78">
    <w:name w:val="段落番号7"/>
    <w:basedOn w:val="ae"/>
    <w:uiPriority w:val="99"/>
    <w:qFormat/>
    <w:rsid w:val="007C20FE"/>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7C20FE"/>
    <w:pPr>
      <w:ind w:left="851" w:hanging="284"/>
    </w:pPr>
  </w:style>
  <w:style w:type="paragraph" w:customStyle="1" w:styleId="79">
    <w:name w:val="箇条書き7"/>
    <w:basedOn w:val="ae"/>
    <w:uiPriority w:val="99"/>
    <w:qFormat/>
    <w:rsid w:val="007C20FE"/>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7C20FE"/>
    <w:pPr>
      <w:tabs>
        <w:tab w:val="clear" w:pos="644"/>
        <w:tab w:val="num" w:pos="1494"/>
      </w:tabs>
      <w:ind w:left="851" w:hanging="284"/>
    </w:pPr>
  </w:style>
  <w:style w:type="paragraph" w:customStyle="1" w:styleId="370">
    <w:name w:val="箇条書き 37"/>
    <w:basedOn w:val="271"/>
    <w:uiPriority w:val="99"/>
    <w:qFormat/>
    <w:rsid w:val="007C20FE"/>
    <w:pPr>
      <w:ind w:left="1135"/>
    </w:pPr>
  </w:style>
  <w:style w:type="paragraph" w:customStyle="1" w:styleId="272">
    <w:name w:val="一覧 27"/>
    <w:basedOn w:val="ae"/>
    <w:uiPriority w:val="99"/>
    <w:qFormat/>
    <w:rsid w:val="007C20FE"/>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C20FE"/>
    <w:pPr>
      <w:ind w:left="1135"/>
    </w:pPr>
  </w:style>
  <w:style w:type="paragraph" w:customStyle="1" w:styleId="470">
    <w:name w:val="一覧 47"/>
    <w:basedOn w:val="371"/>
    <w:uiPriority w:val="99"/>
    <w:qFormat/>
    <w:rsid w:val="007C20FE"/>
    <w:pPr>
      <w:ind w:left="1418"/>
    </w:pPr>
  </w:style>
  <w:style w:type="paragraph" w:customStyle="1" w:styleId="570">
    <w:name w:val="一覧 57"/>
    <w:basedOn w:val="470"/>
    <w:uiPriority w:val="99"/>
    <w:qFormat/>
    <w:rsid w:val="007C20FE"/>
    <w:pPr>
      <w:ind w:left="1702"/>
    </w:pPr>
  </w:style>
  <w:style w:type="paragraph" w:customStyle="1" w:styleId="471">
    <w:name w:val="箇条書き 47"/>
    <w:basedOn w:val="370"/>
    <w:uiPriority w:val="99"/>
    <w:qFormat/>
    <w:rsid w:val="007C20FE"/>
    <w:pPr>
      <w:ind w:left="1418"/>
    </w:pPr>
  </w:style>
  <w:style w:type="paragraph" w:customStyle="1" w:styleId="571">
    <w:name w:val="箇条書き 57"/>
    <w:basedOn w:val="471"/>
    <w:uiPriority w:val="99"/>
    <w:qFormat/>
    <w:rsid w:val="007C20FE"/>
    <w:pPr>
      <w:ind w:left="1702"/>
    </w:pPr>
  </w:style>
  <w:style w:type="paragraph" w:customStyle="1" w:styleId="7a">
    <w:name w:val="コメント文字列7"/>
    <w:basedOn w:val="a1"/>
    <w:uiPriority w:val="99"/>
    <w:qFormat/>
    <w:rsid w:val="007C20FE"/>
    <w:pPr>
      <w:suppressAutoHyphens/>
    </w:pPr>
    <w:rPr>
      <w:rFonts w:eastAsia="MS Mincho" w:cs="CG Times (WN)"/>
      <w:lang w:eastAsia="ar-SA"/>
    </w:rPr>
  </w:style>
  <w:style w:type="paragraph" w:customStyle="1" w:styleId="7b">
    <w:name w:val="コメント内容7"/>
    <w:basedOn w:val="7a"/>
    <w:next w:val="7a"/>
    <w:uiPriority w:val="99"/>
    <w:qFormat/>
    <w:rsid w:val="007C20FE"/>
  </w:style>
  <w:style w:type="paragraph" w:customStyle="1" w:styleId="7c">
    <w:name w:val="見出しマップ7"/>
    <w:basedOn w:val="a1"/>
    <w:uiPriority w:val="99"/>
    <w:qFormat/>
    <w:rsid w:val="007C20FE"/>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7C20FE"/>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7C20FE"/>
    <w:pPr>
      <w:suppressAutoHyphens/>
      <w:spacing w:before="100" w:after="100"/>
    </w:pPr>
    <w:rPr>
      <w:rFonts w:eastAsia="Arial Unicode MS" w:cs="CG Times (WN)"/>
      <w:sz w:val="24"/>
      <w:szCs w:val="24"/>
    </w:rPr>
  </w:style>
  <w:style w:type="paragraph" w:customStyle="1" w:styleId="273">
    <w:name w:val="本文インデント 27"/>
    <w:basedOn w:val="a1"/>
    <w:uiPriority w:val="99"/>
    <w:qFormat/>
    <w:rsid w:val="007C20FE"/>
    <w:pPr>
      <w:suppressAutoHyphens/>
      <w:ind w:left="567"/>
    </w:pPr>
    <w:rPr>
      <w:rFonts w:ascii="Arial" w:eastAsia="MS Mincho" w:hAnsi="Arial" w:cs="Arial"/>
      <w:lang w:eastAsia="ar-SA"/>
    </w:rPr>
  </w:style>
  <w:style w:type="paragraph" w:customStyle="1" w:styleId="7e">
    <w:name w:val="標準インデント7"/>
    <w:basedOn w:val="a1"/>
    <w:uiPriority w:val="99"/>
    <w:qFormat/>
    <w:rsid w:val="007C20FE"/>
    <w:pPr>
      <w:suppressAutoHyphens/>
      <w:ind w:left="708"/>
    </w:pPr>
    <w:rPr>
      <w:rFonts w:eastAsia="MS Mincho" w:cs="CG Times (WN)"/>
      <w:lang w:eastAsia="ar-SA"/>
    </w:rPr>
  </w:style>
  <w:style w:type="paragraph" w:customStyle="1" w:styleId="7f">
    <w:name w:val="記7"/>
    <w:basedOn w:val="a1"/>
    <w:next w:val="a1"/>
    <w:uiPriority w:val="99"/>
    <w:qFormat/>
    <w:rsid w:val="007C20FE"/>
    <w:pPr>
      <w:suppressAutoHyphens/>
    </w:pPr>
    <w:rPr>
      <w:rFonts w:eastAsia="MS Mincho" w:cs="CG Times (WN)"/>
      <w:lang w:eastAsia="ar-SA"/>
    </w:rPr>
  </w:style>
  <w:style w:type="paragraph" w:customStyle="1" w:styleId="HTML70">
    <w:name w:val="HTML 書式付き7"/>
    <w:basedOn w:val="a1"/>
    <w:uiPriority w:val="99"/>
    <w:qFormat/>
    <w:rsid w:val="007C20FE"/>
    <w:pPr>
      <w:suppressAutoHyphens/>
    </w:pPr>
    <w:rPr>
      <w:rFonts w:ascii="Courier New" w:eastAsia="MS Mincho" w:hAnsi="Courier New" w:cs="Courier New"/>
      <w:lang w:eastAsia="ar-SA"/>
    </w:rPr>
  </w:style>
  <w:style w:type="paragraph" w:customStyle="1" w:styleId="274">
    <w:name w:val="本文 27"/>
    <w:basedOn w:val="a1"/>
    <w:uiPriority w:val="99"/>
    <w:qFormat/>
    <w:rsid w:val="007C20FE"/>
    <w:pPr>
      <w:suppressAutoHyphens/>
      <w:spacing w:after="120"/>
    </w:pPr>
    <w:rPr>
      <w:rFonts w:eastAsia="MS Mincho" w:cs="CG Times (WN)"/>
      <w:lang w:eastAsia="ar-SA"/>
    </w:rPr>
  </w:style>
  <w:style w:type="paragraph" w:customStyle="1" w:styleId="372">
    <w:name w:val="本文 37"/>
    <w:basedOn w:val="a1"/>
    <w:uiPriority w:val="99"/>
    <w:qFormat/>
    <w:rsid w:val="007C20FE"/>
    <w:pPr>
      <w:suppressAutoHyphens/>
      <w:spacing w:after="120"/>
    </w:pPr>
    <w:rPr>
      <w:rFonts w:eastAsia="MS Mincho" w:cs="CG Times (WN)"/>
      <w:lang w:eastAsia="ar-SA"/>
    </w:rPr>
  </w:style>
  <w:style w:type="character" w:customStyle="1" w:styleId="7f0">
    <w:name w:val="段落フォント7"/>
    <w:rsid w:val="007C20FE"/>
  </w:style>
  <w:style w:type="character" w:customStyle="1" w:styleId="7f1">
    <w:name w:val="コメント参照7"/>
    <w:rsid w:val="007C20FE"/>
    <w:rPr>
      <w:sz w:val="16"/>
    </w:rPr>
  </w:style>
  <w:style w:type="paragraph" w:customStyle="1" w:styleId="940">
    <w:name w:val="目录 94"/>
    <w:basedOn w:val="80"/>
    <w:qFormat/>
    <w:rsid w:val="007C20FE"/>
    <w:pPr>
      <w:ind w:left="1418" w:hanging="1418"/>
    </w:pPr>
    <w:rPr>
      <w:rFonts w:eastAsia="Calibri Light"/>
      <w:bCs/>
      <w:szCs w:val="22"/>
    </w:rPr>
  </w:style>
  <w:style w:type="paragraph" w:customStyle="1" w:styleId="4fb">
    <w:name w:val="题注4"/>
    <w:basedOn w:val="a1"/>
    <w:next w:val="a1"/>
    <w:qFormat/>
    <w:rsid w:val="007C20FE"/>
    <w:pPr>
      <w:spacing w:before="120" w:after="120"/>
    </w:pPr>
    <w:rPr>
      <w:rFonts w:eastAsia="Calibri Light"/>
      <w:b/>
    </w:rPr>
  </w:style>
  <w:style w:type="paragraph" w:customStyle="1" w:styleId="4fc">
    <w:name w:val="图表目录4"/>
    <w:basedOn w:val="a1"/>
    <w:next w:val="a1"/>
    <w:qFormat/>
    <w:rsid w:val="007C20FE"/>
    <w:pPr>
      <w:ind w:left="400" w:hanging="400"/>
      <w:jc w:val="center"/>
    </w:pPr>
    <w:rPr>
      <w:rFonts w:eastAsia="Calibri Light"/>
      <w:b/>
    </w:rPr>
  </w:style>
  <w:style w:type="paragraph" w:customStyle="1" w:styleId="TN">
    <w:name w:val="TN"/>
    <w:basedOn w:val="a1"/>
    <w:qFormat/>
    <w:rsid w:val="007C20FE"/>
    <w:pPr>
      <w:keepNext/>
      <w:keepLines/>
      <w:spacing w:after="0"/>
      <w:ind w:left="851" w:hanging="851"/>
    </w:pPr>
    <w:rPr>
      <w:rFonts w:ascii="Arial" w:hAnsi="Arial"/>
      <w:sz w:val="18"/>
    </w:rPr>
  </w:style>
  <w:style w:type="character" w:customStyle="1" w:styleId="search-word-mail">
    <w:name w:val="search-word-mail"/>
    <w:rsid w:val="007C20FE"/>
  </w:style>
  <w:style w:type="paragraph" w:customStyle="1" w:styleId="th1">
    <w:name w:val="th"/>
    <w:basedOn w:val="a1"/>
    <w:rsid w:val="007C20FE"/>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afffff4">
    <w:name w:val="macro"/>
    <w:link w:val="Charf6"/>
    <w:qFormat/>
    <w:rsid w:val="007C20F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f6">
    <w:name w:val="宏文本 Char"/>
    <w:basedOn w:val="a2"/>
    <w:link w:val="afffff4"/>
    <w:qFormat/>
    <w:rsid w:val="007C20FE"/>
    <w:rPr>
      <w:rFonts w:ascii="Consolas" w:eastAsia="Times New Roman" w:hAnsi="Consolas"/>
      <w:lang w:val="en-GB" w:eastAsia="en-US"/>
    </w:rPr>
  </w:style>
  <w:style w:type="paragraph" w:styleId="afffff5">
    <w:name w:val="table of authorities"/>
    <w:basedOn w:val="a1"/>
    <w:next w:val="a1"/>
    <w:qFormat/>
    <w:rsid w:val="007C20FE"/>
    <w:pPr>
      <w:spacing w:after="0"/>
      <w:ind w:left="200" w:hanging="200"/>
    </w:pPr>
  </w:style>
  <w:style w:type="paragraph" w:styleId="88">
    <w:name w:val="index 8"/>
    <w:basedOn w:val="a1"/>
    <w:next w:val="a1"/>
    <w:qFormat/>
    <w:rsid w:val="007C20FE"/>
    <w:pPr>
      <w:spacing w:after="0"/>
      <w:ind w:left="1600" w:hanging="200"/>
    </w:pPr>
  </w:style>
  <w:style w:type="paragraph" w:styleId="afffff6">
    <w:name w:val="E-mail Signature"/>
    <w:basedOn w:val="a1"/>
    <w:link w:val="Charf7"/>
    <w:qFormat/>
    <w:rsid w:val="007C20FE"/>
    <w:pPr>
      <w:spacing w:after="0"/>
    </w:pPr>
  </w:style>
  <w:style w:type="character" w:customStyle="1" w:styleId="Charf7">
    <w:name w:val="电子邮件签名 Char"/>
    <w:basedOn w:val="a2"/>
    <w:link w:val="afffff6"/>
    <w:qFormat/>
    <w:rsid w:val="007C20FE"/>
    <w:rPr>
      <w:rFonts w:eastAsia="Times New Roman"/>
      <w:lang w:val="en-GB" w:eastAsia="en-GB"/>
    </w:rPr>
  </w:style>
  <w:style w:type="paragraph" w:styleId="5f8">
    <w:name w:val="index 5"/>
    <w:basedOn w:val="a1"/>
    <w:next w:val="a1"/>
    <w:qFormat/>
    <w:rsid w:val="007C20FE"/>
    <w:pPr>
      <w:spacing w:after="0"/>
      <w:ind w:left="1000" w:hanging="200"/>
    </w:pPr>
  </w:style>
  <w:style w:type="paragraph" w:styleId="afffff7">
    <w:name w:val="envelope address"/>
    <w:basedOn w:val="a1"/>
    <w:qFormat/>
    <w:rsid w:val="007C20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f8">
    <w:name w:val="toa heading"/>
    <w:basedOn w:val="a1"/>
    <w:next w:val="a1"/>
    <w:qFormat/>
    <w:rsid w:val="007C20FE"/>
    <w:pPr>
      <w:spacing w:before="120"/>
    </w:pPr>
    <w:rPr>
      <w:rFonts w:asciiTheme="majorHAnsi" w:eastAsiaTheme="majorEastAsia" w:hAnsiTheme="majorHAnsi" w:cstheme="majorBidi"/>
      <w:b/>
      <w:bCs/>
      <w:sz w:val="24"/>
      <w:szCs w:val="24"/>
    </w:rPr>
  </w:style>
  <w:style w:type="paragraph" w:styleId="6f3">
    <w:name w:val="index 6"/>
    <w:basedOn w:val="a1"/>
    <w:next w:val="a1"/>
    <w:qFormat/>
    <w:rsid w:val="007C20FE"/>
    <w:pPr>
      <w:spacing w:after="0"/>
      <w:ind w:left="1200" w:hanging="200"/>
    </w:pPr>
  </w:style>
  <w:style w:type="paragraph" w:styleId="afffff9">
    <w:name w:val="Salutation"/>
    <w:basedOn w:val="a1"/>
    <w:next w:val="a1"/>
    <w:link w:val="Charf8"/>
    <w:qFormat/>
    <w:rsid w:val="007C20FE"/>
  </w:style>
  <w:style w:type="character" w:customStyle="1" w:styleId="Charf8">
    <w:name w:val="称呼 Char"/>
    <w:basedOn w:val="a2"/>
    <w:link w:val="afffff9"/>
    <w:qFormat/>
    <w:rsid w:val="007C20FE"/>
    <w:rPr>
      <w:rFonts w:eastAsia="Times New Roman"/>
      <w:lang w:val="en-GB" w:eastAsia="en-GB"/>
    </w:rPr>
  </w:style>
  <w:style w:type="paragraph" w:styleId="afffffa">
    <w:name w:val="Closing"/>
    <w:basedOn w:val="a1"/>
    <w:link w:val="Charf9"/>
    <w:qFormat/>
    <w:rsid w:val="007C20FE"/>
    <w:pPr>
      <w:spacing w:after="0"/>
      <w:ind w:left="4252"/>
    </w:pPr>
  </w:style>
  <w:style w:type="character" w:customStyle="1" w:styleId="Charf9">
    <w:name w:val="结束语 Char"/>
    <w:basedOn w:val="a2"/>
    <w:link w:val="afffffa"/>
    <w:qFormat/>
    <w:rsid w:val="007C20FE"/>
    <w:rPr>
      <w:rFonts w:eastAsia="Times New Roman"/>
      <w:lang w:val="en-GB" w:eastAsia="en-GB"/>
    </w:rPr>
  </w:style>
  <w:style w:type="paragraph" w:styleId="afffffb">
    <w:name w:val="List Continue"/>
    <w:basedOn w:val="a1"/>
    <w:qFormat/>
    <w:rsid w:val="007C20FE"/>
    <w:pPr>
      <w:spacing w:after="120"/>
      <w:ind w:left="283"/>
      <w:contextualSpacing/>
    </w:pPr>
  </w:style>
  <w:style w:type="paragraph" w:styleId="afffffc">
    <w:name w:val="Block Text"/>
    <w:basedOn w:val="a1"/>
    <w:qFormat/>
    <w:rsid w:val="007C20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
    <w:name w:val="HTML Address"/>
    <w:basedOn w:val="a1"/>
    <w:link w:val="HTMLChar0"/>
    <w:qFormat/>
    <w:rsid w:val="007C20FE"/>
    <w:pPr>
      <w:spacing w:after="0"/>
    </w:pPr>
    <w:rPr>
      <w:i/>
      <w:iCs/>
    </w:rPr>
  </w:style>
  <w:style w:type="character" w:customStyle="1" w:styleId="HTMLChar0">
    <w:name w:val="HTML 地址 Char"/>
    <w:basedOn w:val="a2"/>
    <w:link w:val="HTMLa"/>
    <w:qFormat/>
    <w:rsid w:val="007C20FE"/>
    <w:rPr>
      <w:rFonts w:eastAsia="Times New Roman"/>
      <w:i/>
      <w:iCs/>
      <w:lang w:val="en-GB" w:eastAsia="en-GB"/>
    </w:rPr>
  </w:style>
  <w:style w:type="paragraph" w:styleId="4fd">
    <w:name w:val="index 4"/>
    <w:basedOn w:val="a1"/>
    <w:next w:val="a1"/>
    <w:qFormat/>
    <w:rsid w:val="007C20FE"/>
    <w:pPr>
      <w:spacing w:after="0"/>
      <w:ind w:left="800" w:hanging="200"/>
    </w:pPr>
  </w:style>
  <w:style w:type="paragraph" w:styleId="3ff2">
    <w:name w:val="index 3"/>
    <w:basedOn w:val="a1"/>
    <w:next w:val="a1"/>
    <w:qFormat/>
    <w:rsid w:val="007C20FE"/>
    <w:pPr>
      <w:spacing w:after="0"/>
      <w:ind w:left="600" w:hanging="200"/>
    </w:pPr>
  </w:style>
  <w:style w:type="paragraph" w:styleId="5f9">
    <w:name w:val="List Continue 5"/>
    <w:basedOn w:val="a1"/>
    <w:qFormat/>
    <w:rsid w:val="007C20FE"/>
    <w:pPr>
      <w:spacing w:after="120"/>
      <w:ind w:left="1415"/>
      <w:contextualSpacing/>
    </w:pPr>
  </w:style>
  <w:style w:type="paragraph" w:styleId="afffffd">
    <w:name w:val="envelope return"/>
    <w:basedOn w:val="a1"/>
    <w:qFormat/>
    <w:rsid w:val="007C20FE"/>
    <w:pPr>
      <w:spacing w:after="0"/>
    </w:pPr>
    <w:rPr>
      <w:rFonts w:asciiTheme="majorHAnsi" w:eastAsiaTheme="majorEastAsia" w:hAnsiTheme="majorHAnsi" w:cstheme="majorBidi"/>
    </w:rPr>
  </w:style>
  <w:style w:type="paragraph" w:styleId="afffffe">
    <w:name w:val="Signature"/>
    <w:basedOn w:val="a1"/>
    <w:link w:val="Charfa"/>
    <w:qFormat/>
    <w:rsid w:val="007C20FE"/>
    <w:pPr>
      <w:spacing w:after="0"/>
      <w:ind w:left="4252"/>
    </w:pPr>
  </w:style>
  <w:style w:type="character" w:customStyle="1" w:styleId="Charfa">
    <w:name w:val="签名 Char"/>
    <w:basedOn w:val="a2"/>
    <w:link w:val="afffffe"/>
    <w:qFormat/>
    <w:rsid w:val="007C20FE"/>
    <w:rPr>
      <w:rFonts w:eastAsia="Times New Roman"/>
      <w:lang w:val="en-GB" w:eastAsia="en-GB"/>
    </w:rPr>
  </w:style>
  <w:style w:type="paragraph" w:styleId="4fe">
    <w:name w:val="List Continue 4"/>
    <w:basedOn w:val="a1"/>
    <w:qFormat/>
    <w:rsid w:val="007C20FE"/>
    <w:pPr>
      <w:spacing w:after="120"/>
      <w:ind w:left="1132"/>
      <w:contextualSpacing/>
    </w:pPr>
  </w:style>
  <w:style w:type="paragraph" w:styleId="7f2">
    <w:name w:val="index 7"/>
    <w:basedOn w:val="a1"/>
    <w:next w:val="a1"/>
    <w:qFormat/>
    <w:rsid w:val="007C20FE"/>
    <w:pPr>
      <w:spacing w:after="0"/>
      <w:ind w:left="1400" w:hanging="200"/>
    </w:pPr>
  </w:style>
  <w:style w:type="paragraph" w:styleId="98">
    <w:name w:val="index 9"/>
    <w:basedOn w:val="a1"/>
    <w:next w:val="a1"/>
    <w:qFormat/>
    <w:rsid w:val="007C20FE"/>
    <w:pPr>
      <w:spacing w:after="0"/>
      <w:ind w:left="1800" w:hanging="200"/>
    </w:pPr>
  </w:style>
  <w:style w:type="paragraph" w:styleId="2ff8">
    <w:name w:val="List Continue 2"/>
    <w:basedOn w:val="a1"/>
    <w:qFormat/>
    <w:rsid w:val="007C20FE"/>
    <w:pPr>
      <w:spacing w:after="120"/>
      <w:ind w:left="566"/>
      <w:contextualSpacing/>
    </w:pPr>
  </w:style>
  <w:style w:type="paragraph" w:styleId="affffff">
    <w:name w:val="Message Header"/>
    <w:basedOn w:val="a1"/>
    <w:link w:val="Charfb"/>
    <w:qFormat/>
    <w:rsid w:val="007C20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b">
    <w:name w:val="信息标题 Char"/>
    <w:basedOn w:val="a2"/>
    <w:link w:val="affffff"/>
    <w:qFormat/>
    <w:rsid w:val="007C20FE"/>
    <w:rPr>
      <w:rFonts w:asciiTheme="majorHAnsi" w:eastAsiaTheme="majorEastAsia" w:hAnsiTheme="majorHAnsi" w:cstheme="majorBidi"/>
      <w:sz w:val="24"/>
      <w:szCs w:val="24"/>
      <w:shd w:val="pct20" w:color="auto" w:fill="auto"/>
      <w:lang w:val="en-GB" w:eastAsia="en-GB"/>
    </w:rPr>
  </w:style>
  <w:style w:type="paragraph" w:styleId="3ff3">
    <w:name w:val="List Continue 3"/>
    <w:basedOn w:val="a1"/>
    <w:qFormat/>
    <w:rsid w:val="007C20FE"/>
    <w:pPr>
      <w:spacing w:after="120"/>
      <w:ind w:left="849"/>
      <w:contextualSpacing/>
    </w:pPr>
  </w:style>
  <w:style w:type="paragraph" w:styleId="affffff0">
    <w:name w:val="Body Text First Indent"/>
    <w:basedOn w:val="af1"/>
    <w:link w:val="Charfc"/>
    <w:qFormat/>
    <w:rsid w:val="007C20FE"/>
    <w:pPr>
      <w:overflowPunct/>
      <w:autoSpaceDE/>
      <w:autoSpaceDN/>
      <w:adjustRightInd/>
      <w:ind w:firstLine="360"/>
      <w:textAlignment w:val="auto"/>
    </w:pPr>
    <w:rPr>
      <w:rFonts w:eastAsia="Times New Roman"/>
      <w:lang w:eastAsia="en-US"/>
    </w:rPr>
  </w:style>
  <w:style w:type="character" w:customStyle="1" w:styleId="Charfc">
    <w:name w:val="正文首行缩进 Char"/>
    <w:basedOn w:val="Char1"/>
    <w:link w:val="affffff0"/>
    <w:qFormat/>
    <w:rsid w:val="007C20FE"/>
    <w:rPr>
      <w:rFonts w:eastAsia="Times New Roman"/>
      <w:lang w:val="en-GB" w:eastAsia="en-US"/>
    </w:rPr>
  </w:style>
  <w:style w:type="paragraph" w:styleId="2ff9">
    <w:name w:val="Body Text First Indent 2"/>
    <w:basedOn w:val="af7"/>
    <w:link w:val="2Char4"/>
    <w:qFormat/>
    <w:rsid w:val="007C20FE"/>
    <w:pPr>
      <w:overflowPunct/>
      <w:autoSpaceDE/>
      <w:autoSpaceDN/>
      <w:adjustRightInd/>
      <w:spacing w:after="180"/>
      <w:ind w:leftChars="0" w:left="360" w:firstLine="360"/>
      <w:textAlignment w:val="auto"/>
    </w:pPr>
    <w:rPr>
      <w:lang w:eastAsia="en-US"/>
    </w:rPr>
  </w:style>
  <w:style w:type="character" w:customStyle="1" w:styleId="2Char4">
    <w:name w:val="正文首行缩进 2 Char"/>
    <w:basedOn w:val="Char6"/>
    <w:link w:val="2ff9"/>
    <w:qFormat/>
    <w:rsid w:val="007C20FE"/>
    <w:rPr>
      <w:rFonts w:eastAsia="Times New Roman"/>
      <w:lang w:val="en-GB" w:eastAsia="en-US"/>
    </w:rPr>
  </w:style>
  <w:style w:type="paragraph" w:customStyle="1" w:styleId="Bibliography1">
    <w:name w:val="Bibliography1"/>
    <w:basedOn w:val="a1"/>
    <w:next w:val="a1"/>
    <w:uiPriority w:val="37"/>
    <w:semiHidden/>
    <w:unhideWhenUsed/>
    <w:qFormat/>
    <w:rsid w:val="007C20FE"/>
  </w:style>
  <w:style w:type="paragraph" w:customStyle="1" w:styleId="FT">
    <w:name w:val="FT"/>
    <w:basedOn w:val="a1"/>
    <w:qFormat/>
    <w:rsid w:val="007C20FE"/>
    <w:pPr>
      <w:spacing w:line="259" w:lineRule="auto"/>
    </w:pPr>
    <w:rPr>
      <w:rFonts w:ascii="Arial" w:eastAsiaTheme="minorEastAsia" w:hAnsi="Arial" w:cs="Arial"/>
      <w:b/>
      <w:lang w:eastAsia="ko-KR"/>
    </w:rPr>
  </w:style>
  <w:style w:type="paragraph" w:customStyle="1" w:styleId="Bibliography2">
    <w:name w:val="Bibliography2"/>
    <w:basedOn w:val="a1"/>
    <w:next w:val="a1"/>
    <w:uiPriority w:val="37"/>
    <w:semiHidden/>
    <w:unhideWhenUsed/>
    <w:qFormat/>
    <w:rsid w:val="007C20FE"/>
  </w:style>
  <w:style w:type="paragraph" w:customStyle="1" w:styleId="TOCHeading2">
    <w:name w:val="TOC Heading2"/>
    <w:basedOn w:val="11"/>
    <w:next w:val="a1"/>
    <w:uiPriority w:val="39"/>
    <w:semiHidden/>
    <w:unhideWhenUsed/>
    <w:qFormat/>
    <w:rsid w:val="007C20FE"/>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7C20FE"/>
    <w:pPr>
      <w:jc w:val="both"/>
    </w:pPr>
    <w:rPr>
      <w:rFonts w:ascii="Calibri" w:eastAsia="宋体" w:hAnsi="Calibri" w:cs="Calibri"/>
      <w:kern w:val="2"/>
      <w:sz w:val="21"/>
      <w:szCs w:val="21"/>
      <w:lang w:val="en-GB"/>
    </w:rPr>
  </w:style>
  <w:style w:type="paragraph" w:customStyle="1" w:styleId="Revision3">
    <w:name w:val="Revision3"/>
    <w:hidden/>
    <w:uiPriority w:val="99"/>
    <w:semiHidden/>
    <w:qFormat/>
    <w:rsid w:val="007C20FE"/>
    <w:rPr>
      <w:rFonts w:eastAsia="Times New Roman"/>
      <w:lang w:val="en-GB" w:eastAsia="en-US"/>
    </w:rPr>
  </w:style>
  <w:style w:type="character" w:customStyle="1" w:styleId="normaltextrun">
    <w:name w:val="normaltextrun"/>
    <w:basedOn w:val="a2"/>
    <w:qFormat/>
    <w:rsid w:val="007C20FE"/>
  </w:style>
  <w:style w:type="paragraph" w:customStyle="1" w:styleId="Revision4">
    <w:name w:val="Revision4"/>
    <w:hidden/>
    <w:uiPriority w:val="99"/>
    <w:unhideWhenUsed/>
    <w:qFormat/>
    <w:rsid w:val="007C20FE"/>
    <w:rPr>
      <w:rFonts w:eastAsia="Times New Roman"/>
      <w:lang w:val="en-GB" w:eastAsia="en-US"/>
    </w:rPr>
  </w:style>
  <w:style w:type="paragraph" w:styleId="affffff1">
    <w:name w:val="Bibliography"/>
    <w:basedOn w:val="a1"/>
    <w:next w:val="a1"/>
    <w:uiPriority w:val="37"/>
    <w:semiHidden/>
    <w:unhideWhenUsed/>
    <w:rsid w:val="007C20FE"/>
  </w:style>
  <w:style w:type="character" w:customStyle="1" w:styleId="EditorsNoteChar4">
    <w:name w:val="Editor's Note Char4"/>
    <w:qFormat/>
    <w:rsid w:val="007C20FE"/>
    <w:rPr>
      <w:color w:val="FF0000"/>
      <w:lang w:eastAsia="en-US"/>
    </w:rPr>
  </w:style>
  <w:style w:type="character" w:styleId="HTMLb">
    <w:name w:val="HTML Sample"/>
    <w:unhideWhenUsed/>
    <w:rsid w:val="007C20FE"/>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5">
    <w:name w:val="Char4"/>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4">
    <w:name w:val="(文字) (文字)1 Char (文字) (文字)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rsid w:val="007C20F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4">
    <w:name w:val="(文字) (文字)1 Char (文字) (文字) Char (文字) (文字)1 Char (文字) (文字)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3">
    <w:name w:val="Car Car1 Char Char Car Car3"/>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53">
    <w:name w:val="Car Car53"/>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29">
    <w:name w:val="(文字) (文字) Char2"/>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rsid w:val="007C20F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80"/>
    <w:qFormat/>
    <w:rsid w:val="007C20FE"/>
    <w:pPr>
      <w:ind w:left="1418" w:hanging="1418"/>
      <w:textAlignment w:val="auto"/>
    </w:pPr>
    <w:rPr>
      <w:rFonts w:eastAsia="MS Mincho"/>
      <w:bCs/>
      <w:szCs w:val="22"/>
    </w:rPr>
  </w:style>
  <w:style w:type="paragraph" w:customStyle="1" w:styleId="Caption21">
    <w:name w:val="Caption21"/>
    <w:basedOn w:val="a1"/>
    <w:next w:val="a1"/>
    <w:qFormat/>
    <w:rsid w:val="007C20FE"/>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1"/>
    <w:next w:val="a1"/>
    <w:qFormat/>
    <w:rsid w:val="007C20F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7C20FE"/>
    <w:pPr>
      <w:autoSpaceDN w:val="0"/>
    </w:pPr>
    <w:rPr>
      <w:rFonts w:eastAsia="宋体"/>
      <w:lang w:val="en-GB" w:eastAsia="en-US"/>
    </w:rPr>
  </w:style>
  <w:style w:type="paragraph" w:customStyle="1" w:styleId="LightList-Accent511">
    <w:name w:val="Light List - Accent 511"/>
    <w:basedOn w:val="a1"/>
    <w:uiPriority w:val="34"/>
    <w:qFormat/>
    <w:rsid w:val="007C20FE"/>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7C20FE"/>
    <w:pPr>
      <w:autoSpaceDN w:val="0"/>
    </w:pPr>
    <w:rPr>
      <w:rFonts w:eastAsia="宋体"/>
      <w:lang w:val="en-GB" w:eastAsia="en-US"/>
    </w:rPr>
  </w:style>
  <w:style w:type="paragraph" w:customStyle="1" w:styleId="LightList-Accent321">
    <w:name w:val="Light List - Accent 321"/>
    <w:uiPriority w:val="99"/>
    <w:semiHidden/>
    <w:qFormat/>
    <w:rsid w:val="007C20FE"/>
    <w:pPr>
      <w:autoSpaceDN w:val="0"/>
    </w:pPr>
    <w:rPr>
      <w:rFonts w:eastAsia="宋体"/>
      <w:lang w:val="en-GB" w:eastAsia="en-US"/>
    </w:rPr>
  </w:style>
  <w:style w:type="paragraph" w:customStyle="1" w:styleId="ColorfulShading-Accent111">
    <w:name w:val="Colorful Shading - Accent 111"/>
    <w:uiPriority w:val="99"/>
    <w:qFormat/>
    <w:rsid w:val="007C20FE"/>
    <w:pPr>
      <w:autoSpaceDN w:val="0"/>
    </w:pPr>
    <w:rPr>
      <w:rFonts w:eastAsia="宋体"/>
      <w:lang w:val="en-GB" w:eastAsia="en-US"/>
    </w:rPr>
  </w:style>
  <w:style w:type="paragraph" w:customStyle="1" w:styleId="TOC93">
    <w:name w:val="TOC 93"/>
    <w:basedOn w:val="80"/>
    <w:qFormat/>
    <w:rsid w:val="007C20FE"/>
    <w:pPr>
      <w:ind w:left="1418" w:hanging="1418"/>
      <w:textAlignment w:val="auto"/>
    </w:pPr>
    <w:rPr>
      <w:rFonts w:eastAsia="MS Mincho"/>
    </w:rPr>
  </w:style>
  <w:style w:type="paragraph" w:customStyle="1" w:styleId="CarCar11">
    <w:name w:val="Car Car11"/>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7">
    <w:name w:val="Char3"/>
    <w:uiPriority w:val="99"/>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3">
    <w:name w:val="Char Char Char Char Char Char3"/>
    <w:uiPriority w:val="99"/>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432">
    <w:name w:val="(文字) (文字)4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3">
    <w:name w:val="Char Char Char Char Char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rsid w:val="007C20F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TableofFigures3">
    <w:name w:val="Table of Figures3"/>
    <w:basedOn w:val="a1"/>
    <w:next w:val="a1"/>
    <w:qFormat/>
    <w:rsid w:val="007C20F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3">
    <w:name w:val="(文字) (文字)3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3">
    <w:name w:val="(文字) (文字)1 Char (文字) (文字) Char (文字) (文字)1 Char (文字) (文字)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0">
    <w:name w:val="Table (文字)"/>
    <w:link w:val="Table1"/>
    <w:locked/>
    <w:rsid w:val="007C20FE"/>
    <w:rPr>
      <w:rFonts w:ascii="Arial" w:hAnsi="Arial" w:cs="Arial"/>
      <w:b/>
      <w:kern w:val="2"/>
      <w14:ligatures w14:val="standardContextual"/>
    </w:rPr>
  </w:style>
  <w:style w:type="paragraph" w:customStyle="1" w:styleId="Table1">
    <w:name w:val="Table"/>
    <w:basedOn w:val="a1"/>
    <w:link w:val="Table0"/>
    <w:qFormat/>
    <w:rsid w:val="007C20FE"/>
    <w:pPr>
      <w:spacing w:after="160" w:line="256" w:lineRule="auto"/>
      <w:jc w:val="center"/>
    </w:pPr>
    <w:rPr>
      <w:rFonts w:ascii="Arial" w:eastAsiaTheme="minorEastAsia" w:hAnsi="Arial" w:cs="Arial"/>
      <w:b/>
      <w:kern w:val="2"/>
      <w:lang w:val="en-US" w:eastAsia="zh-CN"/>
      <w14:ligatures w14:val="standardContextual"/>
    </w:rPr>
  </w:style>
  <w:style w:type="paragraph" w:customStyle="1" w:styleId="TOC1">
    <w:name w:val="TOC 标题1"/>
    <w:basedOn w:val="11"/>
    <w:next w:val="a1"/>
    <w:uiPriority w:val="39"/>
    <w:qFormat/>
    <w:rsid w:val="007C20FE"/>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911">
    <w:name w:val="目录 911"/>
    <w:basedOn w:val="80"/>
    <w:qFormat/>
    <w:rsid w:val="007C20FE"/>
    <w:pPr>
      <w:keepNext w:val="0"/>
      <w:ind w:left="1418" w:hanging="1418"/>
      <w:textAlignment w:val="auto"/>
    </w:pPr>
    <w:rPr>
      <w:rFonts w:eastAsia="MS Mincho"/>
    </w:rPr>
  </w:style>
  <w:style w:type="paragraph" w:customStyle="1" w:styleId="117">
    <w:name w:val="题注11"/>
    <w:basedOn w:val="a1"/>
    <w:next w:val="a1"/>
    <w:qFormat/>
    <w:rsid w:val="007C20FE"/>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8">
    <w:name w:val="图表目录11"/>
    <w:basedOn w:val="a1"/>
    <w:next w:val="a1"/>
    <w:qFormat/>
    <w:rsid w:val="007C20F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7C20FE"/>
    <w:pPr>
      <w:textAlignment w:val="auto"/>
    </w:pPr>
  </w:style>
  <w:style w:type="paragraph" w:customStyle="1" w:styleId="Figuretitle0">
    <w:name w:val="Figure_title"/>
    <w:basedOn w:val="a1"/>
    <w:next w:val="a1"/>
    <w:qFormat/>
    <w:rsid w:val="007C20F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1"/>
    <w:next w:val="a1"/>
    <w:qFormat/>
    <w:rsid w:val="007C20F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legend">
    <w:name w:val="Table_legend"/>
    <w:basedOn w:val="a1"/>
    <w:qFormat/>
    <w:rsid w:val="007C20F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Rientra1">
    <w:name w:val="Rientra1"/>
    <w:basedOn w:val="a1"/>
    <w:uiPriority w:val="99"/>
    <w:qFormat/>
    <w:rsid w:val="007C20FE"/>
    <w:pPr>
      <w:numPr>
        <w:numId w:val="27"/>
      </w:numPr>
      <w:tabs>
        <w:tab w:val="left" w:pos="0"/>
        <w:tab w:val="num" w:pos="36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1"/>
    <w:next w:val="a1"/>
    <w:qFormat/>
    <w:rsid w:val="007C20FE"/>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7C20F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1"/>
    <w:qFormat/>
    <w:rsid w:val="007C20F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7C20FE"/>
    <w:pPr>
      <w:spacing w:after="160" w:line="256" w:lineRule="auto"/>
    </w:pPr>
    <w:rPr>
      <w:rFonts w:eastAsia="MS Mincho"/>
      <w:lang w:val="en-GB" w:eastAsia="en-US"/>
    </w:rPr>
  </w:style>
  <w:style w:type="paragraph" w:customStyle="1" w:styleId="Style90">
    <w:name w:val="_Style 90"/>
    <w:uiPriority w:val="99"/>
    <w:semiHidden/>
    <w:qFormat/>
    <w:rsid w:val="007C20FE"/>
    <w:pPr>
      <w:spacing w:after="160" w:line="256" w:lineRule="auto"/>
    </w:pPr>
    <w:rPr>
      <w:rFonts w:eastAsia="MS Mincho"/>
      <w:lang w:val="en-GB" w:eastAsia="en-US"/>
    </w:rPr>
  </w:style>
  <w:style w:type="paragraph" w:customStyle="1" w:styleId="Style95">
    <w:name w:val="_Style 95"/>
    <w:uiPriority w:val="99"/>
    <w:semiHidden/>
    <w:qFormat/>
    <w:rsid w:val="007C20FE"/>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rsid w:val="007C20FE"/>
    <w:pPr>
      <w:autoSpaceDN w:val="0"/>
      <w:spacing w:after="160" w:line="254" w:lineRule="auto"/>
    </w:pPr>
    <w:rPr>
      <w:rFonts w:ascii="CG Times (WN)" w:eastAsia="Times New Roman" w:hAnsi="CG Times (WN)"/>
      <w:lang w:val="en-GB" w:eastAsia="en-US"/>
    </w:rPr>
  </w:style>
  <w:style w:type="character" w:customStyle="1" w:styleId="CharChar44">
    <w:name w:val="Char Char44"/>
    <w:rsid w:val="007C20FE"/>
    <w:rPr>
      <w:rFonts w:ascii="Arial" w:hAnsi="Arial" w:cs="Arial" w:hint="default"/>
      <w:sz w:val="24"/>
      <w:lang w:val="en-GB" w:eastAsia="en-US" w:bidi="ar-SA"/>
    </w:rPr>
  </w:style>
  <w:style w:type="character" w:customStyle="1" w:styleId="CharChar114">
    <w:name w:val="Char Char114"/>
    <w:rsid w:val="007C20FE"/>
    <w:rPr>
      <w:lang w:val="en-GB" w:eastAsia="ja-JP" w:bidi="ar-SA"/>
    </w:rPr>
  </w:style>
  <w:style w:type="character" w:customStyle="1" w:styleId="CharChar74">
    <w:name w:val="Char Char74"/>
    <w:rsid w:val="007C20FE"/>
    <w:rPr>
      <w:rFonts w:ascii="Tahoma" w:hAnsi="Tahoma" w:cs="Tahoma" w:hint="default"/>
      <w:shd w:val="clear" w:color="auto" w:fill="000080"/>
      <w:lang w:val="en-GB" w:eastAsia="en-US"/>
    </w:rPr>
  </w:style>
  <w:style w:type="character" w:customStyle="1" w:styleId="ZchnZchn54">
    <w:name w:val="Zchn Zchn54"/>
    <w:rsid w:val="007C20FE"/>
    <w:rPr>
      <w:rFonts w:ascii="Courier New" w:eastAsia="Batang" w:hAnsi="Courier New" w:cs="Courier New" w:hint="default"/>
      <w:lang w:val="nb-NO" w:eastAsia="en-US" w:bidi="ar-SA"/>
    </w:rPr>
  </w:style>
  <w:style w:type="character" w:customStyle="1" w:styleId="CharChar104">
    <w:name w:val="Char Char104"/>
    <w:semiHidden/>
    <w:rsid w:val="007C20FE"/>
    <w:rPr>
      <w:rFonts w:ascii="Times New Roman" w:hAnsi="Times New Roman" w:cs="Times New Roman" w:hint="default"/>
      <w:lang w:val="en-GB" w:eastAsia="en-US"/>
    </w:rPr>
  </w:style>
  <w:style w:type="character" w:customStyle="1" w:styleId="CharChar94">
    <w:name w:val="Char Char94"/>
    <w:rsid w:val="007C20FE"/>
    <w:rPr>
      <w:rFonts w:ascii="Tahoma" w:hAnsi="Tahoma" w:cs="Tahoma" w:hint="default"/>
      <w:sz w:val="16"/>
      <w:szCs w:val="16"/>
      <w:lang w:val="en-GB" w:eastAsia="en-US"/>
    </w:rPr>
  </w:style>
  <w:style w:type="character" w:customStyle="1" w:styleId="CharChar84">
    <w:name w:val="Char Char84"/>
    <w:semiHidden/>
    <w:rsid w:val="007C20FE"/>
    <w:rPr>
      <w:rFonts w:ascii="Times New Roman" w:hAnsi="Times New Roman" w:cs="Times New Roman" w:hint="default"/>
      <w:b/>
      <w:bCs/>
      <w:lang w:val="en-GB" w:eastAsia="en-US"/>
    </w:rPr>
  </w:style>
  <w:style w:type="character" w:customStyle="1" w:styleId="CharChar294">
    <w:name w:val="Char Char294"/>
    <w:rsid w:val="007C20FE"/>
    <w:rPr>
      <w:rFonts w:ascii="Arial" w:hAnsi="Arial" w:cs="Arial" w:hint="default"/>
      <w:sz w:val="36"/>
      <w:lang w:val="en-GB" w:eastAsia="en-US" w:bidi="ar-SA"/>
    </w:rPr>
  </w:style>
  <w:style w:type="character" w:customStyle="1" w:styleId="CharChar284">
    <w:name w:val="Char Char284"/>
    <w:rsid w:val="007C20FE"/>
    <w:rPr>
      <w:rFonts w:ascii="Arial" w:hAnsi="Arial" w:cs="Arial" w:hint="default"/>
      <w:sz w:val="32"/>
      <w:lang w:val="en-GB"/>
    </w:rPr>
  </w:style>
  <w:style w:type="character" w:customStyle="1" w:styleId="CharChar243">
    <w:name w:val="Char Char243"/>
    <w:rsid w:val="007C20FE"/>
    <w:rPr>
      <w:rFonts w:ascii="Arial" w:hAnsi="Arial" w:cs="Arial" w:hint="default"/>
      <w:sz w:val="36"/>
      <w:lang w:val="en-GB" w:eastAsia="en-US"/>
    </w:rPr>
  </w:style>
  <w:style w:type="character" w:customStyle="1" w:styleId="CharChar36">
    <w:name w:val="Char Char36"/>
    <w:rsid w:val="007C20FE"/>
    <w:rPr>
      <w:rFonts w:ascii="Arial" w:hAnsi="Arial" w:cs="Arial" w:hint="default"/>
      <w:sz w:val="22"/>
      <w:lang w:val="en-GB" w:eastAsia="en-US" w:bidi="ar-SA"/>
    </w:rPr>
  </w:style>
  <w:style w:type="character" w:customStyle="1" w:styleId="CharChar215">
    <w:name w:val="Char Char215"/>
    <w:rsid w:val="007C20FE"/>
    <w:rPr>
      <w:rFonts w:ascii="Times New Roman" w:hAnsi="Times New Roman" w:cs="Times New Roman" w:hint="default"/>
      <w:lang w:val="en-GB" w:eastAsia="en-US"/>
    </w:rPr>
  </w:style>
  <w:style w:type="character" w:customStyle="1" w:styleId="CharChar63">
    <w:name w:val="Char Char63"/>
    <w:rsid w:val="007C20FE"/>
    <w:rPr>
      <w:rFonts w:ascii="Arial" w:eastAsia="宋体" w:hAnsi="Arial" w:cs="Arial" w:hint="default"/>
      <w:sz w:val="32"/>
      <w:lang w:val="en-GB" w:eastAsia="en-US" w:bidi="ar-SA"/>
    </w:rPr>
  </w:style>
  <w:style w:type="character" w:customStyle="1" w:styleId="CharChar53">
    <w:name w:val="Char Char53"/>
    <w:rsid w:val="007C20FE"/>
    <w:rPr>
      <w:rFonts w:ascii="Arial" w:eastAsia="宋体" w:hAnsi="Arial" w:cs="Arial" w:hint="default"/>
      <w:sz w:val="28"/>
      <w:lang w:val="en-GB" w:eastAsia="en-US" w:bidi="ar-SA"/>
    </w:rPr>
  </w:style>
  <w:style w:type="character" w:customStyle="1" w:styleId="CharChar163">
    <w:name w:val="Char Char163"/>
    <w:rsid w:val="007C20FE"/>
    <w:rPr>
      <w:rFonts w:ascii="Arial" w:eastAsia="宋体" w:hAnsi="Arial" w:cs="Arial" w:hint="default"/>
      <w:lang w:val="en-GB" w:eastAsia="en-US" w:bidi="ar-SA"/>
    </w:rPr>
  </w:style>
  <w:style w:type="character" w:customStyle="1" w:styleId="CharChar143">
    <w:name w:val="Char Char143"/>
    <w:rsid w:val="007C20FE"/>
    <w:rPr>
      <w:rFonts w:ascii="Arial" w:eastAsia="宋体" w:hAnsi="Arial" w:cs="Arial" w:hint="default"/>
      <w:sz w:val="36"/>
      <w:lang w:val="en-GB" w:eastAsia="en-US" w:bidi="ar-SA"/>
    </w:rPr>
  </w:style>
  <w:style w:type="character" w:customStyle="1" w:styleId="CharChar253">
    <w:name w:val="Char Char253"/>
    <w:rsid w:val="007C20FE"/>
    <w:rPr>
      <w:rFonts w:ascii="Arial" w:hAnsi="Arial" w:cs="Arial" w:hint="default"/>
      <w:lang w:val="en-GB" w:eastAsia="en-US"/>
    </w:rPr>
  </w:style>
  <w:style w:type="character" w:customStyle="1" w:styleId="CharChar173">
    <w:name w:val="Char Char173"/>
    <w:rsid w:val="007C20FE"/>
    <w:rPr>
      <w:rFonts w:ascii="Tahoma" w:hAnsi="Tahoma" w:cs="Tahoma" w:hint="default"/>
      <w:shd w:val="clear" w:color="auto" w:fill="000080"/>
      <w:lang w:val="en-GB" w:eastAsia="en-US"/>
    </w:rPr>
  </w:style>
  <w:style w:type="character" w:customStyle="1" w:styleId="CharChar193">
    <w:name w:val="Char Char193"/>
    <w:rsid w:val="007C20FE"/>
    <w:rPr>
      <w:rFonts w:ascii="Times New Roman" w:hAnsi="Times New Roman" w:cs="Times New Roman" w:hint="default"/>
      <w:lang w:val="en-GB"/>
    </w:rPr>
  </w:style>
  <w:style w:type="character" w:customStyle="1" w:styleId="CharChar203">
    <w:name w:val="Char Char203"/>
    <w:rsid w:val="007C20FE"/>
    <w:rPr>
      <w:rFonts w:ascii="Tahoma" w:hAnsi="Tahoma" w:cs="Tahoma" w:hint="default"/>
      <w:sz w:val="16"/>
      <w:szCs w:val="16"/>
      <w:lang w:val="en-GB" w:eastAsia="en-US"/>
    </w:rPr>
  </w:style>
  <w:style w:type="character" w:customStyle="1" w:styleId="CharChar303">
    <w:name w:val="Char Char303"/>
    <w:rsid w:val="007C20FE"/>
    <w:rPr>
      <w:rFonts w:ascii="Arial" w:hAnsi="Arial" w:cs="Arial" w:hint="default"/>
      <w:lang w:val="en-GB" w:eastAsia="en-US"/>
    </w:rPr>
  </w:style>
  <w:style w:type="character" w:customStyle="1" w:styleId="CharChar263">
    <w:name w:val="Char Char263"/>
    <w:rsid w:val="007C20FE"/>
    <w:rPr>
      <w:rFonts w:ascii="Times New Roman" w:hAnsi="Times New Roman" w:cs="Times New Roman" w:hint="default"/>
      <w:lang w:val="en-GB" w:eastAsia="en-US"/>
    </w:rPr>
  </w:style>
  <w:style w:type="character" w:customStyle="1" w:styleId="CharChar273">
    <w:name w:val="Char Char273"/>
    <w:rsid w:val="007C20FE"/>
    <w:rPr>
      <w:rFonts w:ascii="Arial" w:hAnsi="Arial" w:cs="Arial" w:hint="default"/>
      <w:b/>
      <w:bCs w:val="0"/>
      <w:i/>
      <w:iCs w:val="0"/>
      <w:noProof/>
      <w:sz w:val="18"/>
      <w:lang w:val="en-GB" w:eastAsia="en-US"/>
    </w:rPr>
  </w:style>
  <w:style w:type="character" w:customStyle="1" w:styleId="CharChar214">
    <w:name w:val="Char Char214"/>
    <w:rsid w:val="007C20FE"/>
    <w:rPr>
      <w:rFonts w:ascii="Arial" w:hAnsi="Arial" w:cs="Arial" w:hint="default"/>
      <w:lang w:val="en-GB" w:eastAsia="en-US" w:bidi="ar-SA"/>
    </w:rPr>
  </w:style>
  <w:style w:type="character" w:customStyle="1" w:styleId="CharChar113">
    <w:name w:val="Char Char113"/>
    <w:rsid w:val="007C20FE"/>
    <w:rPr>
      <w:rFonts w:ascii="Tahoma" w:eastAsia="宋体" w:hAnsi="Tahoma" w:cs="Tahoma" w:hint="default"/>
      <w:lang w:val="en-GB" w:eastAsia="en-US" w:bidi="ar-SA"/>
    </w:rPr>
  </w:style>
  <w:style w:type="character" w:customStyle="1" w:styleId="CharChar133">
    <w:name w:val="Char Char133"/>
    <w:semiHidden/>
    <w:rsid w:val="007C20FE"/>
    <w:rPr>
      <w:rFonts w:ascii="宋体" w:eastAsia="宋体" w:hAnsi="宋体" w:hint="eastAsia"/>
      <w:lang w:val="en-GB" w:eastAsia="en-US" w:bidi="ar-SA"/>
    </w:rPr>
  </w:style>
  <w:style w:type="character" w:customStyle="1" w:styleId="CharChar153">
    <w:name w:val="Char Char153"/>
    <w:rsid w:val="007C20FE"/>
    <w:rPr>
      <w:rFonts w:ascii="Arial" w:hAnsi="Arial" w:cs="Arial" w:hint="default"/>
      <w:sz w:val="36"/>
      <w:lang w:val="en-GB"/>
    </w:rPr>
  </w:style>
  <w:style w:type="character" w:customStyle="1" w:styleId="h410">
    <w:name w:val="h410"/>
    <w:rsid w:val="007C20FE"/>
    <w:rPr>
      <w:rFonts w:ascii="Arial" w:hAnsi="Arial" w:cs="Arial" w:hint="default"/>
      <w:sz w:val="24"/>
      <w:lang w:val="en-GB"/>
    </w:rPr>
  </w:style>
  <w:style w:type="character" w:customStyle="1" w:styleId="h53">
    <w:name w:val="h53"/>
    <w:rsid w:val="007C20FE"/>
    <w:rPr>
      <w:rFonts w:ascii="Arial" w:eastAsia="宋体" w:hAnsi="Arial" w:cs="Arial" w:hint="default"/>
      <w:sz w:val="22"/>
      <w:lang w:val="en-GB" w:eastAsia="en-US" w:bidi="ar-SA"/>
    </w:rPr>
  </w:style>
  <w:style w:type="character" w:customStyle="1" w:styleId="CharChar110">
    <w:name w:val="Char Char110"/>
    <w:rsid w:val="007C20FE"/>
    <w:rPr>
      <w:rFonts w:ascii="Arial" w:hAnsi="Arial" w:cs="Arial" w:hint="default"/>
      <w:sz w:val="32"/>
      <w:lang w:val="en-GB" w:eastAsia="en-US" w:bidi="ar-SA"/>
    </w:rPr>
  </w:style>
  <w:style w:type="character" w:customStyle="1" w:styleId="CharChar213">
    <w:name w:val="Char Char213"/>
    <w:rsid w:val="007C20FE"/>
    <w:rPr>
      <w:rFonts w:ascii="Times New Roman" w:hAnsi="Times New Roman" w:cs="Times New Roman" w:hint="default"/>
      <w:lang w:val="en-GB" w:eastAsia="en-US"/>
    </w:rPr>
  </w:style>
  <w:style w:type="character" w:customStyle="1" w:styleId="CharChar83">
    <w:name w:val="Char Char83"/>
    <w:semiHidden/>
    <w:rsid w:val="007C20FE"/>
    <w:rPr>
      <w:rFonts w:ascii="Times New Roman" w:hAnsi="Times New Roman" w:cs="Times New Roman" w:hint="default"/>
      <w:b/>
      <w:bCs/>
      <w:lang w:val="en-GB" w:eastAsia="en-US"/>
    </w:rPr>
  </w:style>
  <w:style w:type="character" w:customStyle="1" w:styleId="CharChar132">
    <w:name w:val="Char Char132"/>
    <w:semiHidden/>
    <w:rsid w:val="007C20FE"/>
    <w:rPr>
      <w:rFonts w:ascii="宋体" w:eastAsia="宋体" w:hAnsi="宋体" w:hint="eastAsia"/>
      <w:lang w:val="en-GB" w:eastAsia="en-US" w:bidi="ar-SA"/>
    </w:rPr>
  </w:style>
  <w:style w:type="character" w:customStyle="1" w:styleId="CharChar73">
    <w:name w:val="Char Char73"/>
    <w:rsid w:val="007C20FE"/>
    <w:rPr>
      <w:rFonts w:ascii="Arial" w:eastAsia="宋体" w:hAnsi="Arial" w:cs="Arial" w:hint="default"/>
      <w:sz w:val="36"/>
      <w:lang w:val="en-GB" w:eastAsia="en-US" w:bidi="ar-SA"/>
    </w:rPr>
  </w:style>
  <w:style w:type="character" w:customStyle="1" w:styleId="CharChar62">
    <w:name w:val="Char Char62"/>
    <w:rsid w:val="007C20FE"/>
    <w:rPr>
      <w:rFonts w:ascii="Arial" w:eastAsia="宋体" w:hAnsi="Arial" w:cs="Arial" w:hint="default"/>
      <w:sz w:val="32"/>
      <w:lang w:val="en-GB" w:eastAsia="en-US" w:bidi="ar-SA"/>
    </w:rPr>
  </w:style>
  <w:style w:type="character" w:customStyle="1" w:styleId="CharChar52">
    <w:name w:val="Char Char52"/>
    <w:rsid w:val="007C20FE"/>
    <w:rPr>
      <w:rFonts w:ascii="Arial" w:eastAsia="宋体" w:hAnsi="Arial" w:cs="Arial" w:hint="default"/>
      <w:sz w:val="28"/>
      <w:lang w:val="en-GB" w:eastAsia="en-US" w:bidi="ar-SA"/>
    </w:rPr>
  </w:style>
  <w:style w:type="character" w:customStyle="1" w:styleId="CharChar162">
    <w:name w:val="Char Char162"/>
    <w:rsid w:val="007C20FE"/>
    <w:rPr>
      <w:rFonts w:ascii="Arial" w:eastAsia="宋体" w:hAnsi="Arial" w:cs="Arial" w:hint="default"/>
      <w:lang w:val="en-GB" w:eastAsia="en-US" w:bidi="ar-SA"/>
    </w:rPr>
  </w:style>
  <w:style w:type="character" w:customStyle="1" w:styleId="CharChar142">
    <w:name w:val="Char Char142"/>
    <w:rsid w:val="007C20FE"/>
    <w:rPr>
      <w:rFonts w:ascii="Arial" w:eastAsia="宋体" w:hAnsi="Arial" w:cs="Arial" w:hint="default"/>
      <w:sz w:val="36"/>
      <w:lang w:val="en-GB" w:eastAsia="en-US" w:bidi="ar-SA"/>
    </w:rPr>
  </w:style>
  <w:style w:type="character" w:customStyle="1" w:styleId="CharChar112">
    <w:name w:val="Char Char112"/>
    <w:rsid w:val="007C20FE"/>
    <w:rPr>
      <w:rFonts w:ascii="Tahoma" w:eastAsia="宋体" w:hAnsi="Tahoma" w:cs="Tahoma" w:hint="default"/>
      <w:lang w:val="en-GB" w:eastAsia="en-US" w:bidi="ar-SA"/>
    </w:rPr>
  </w:style>
  <w:style w:type="character" w:customStyle="1" w:styleId="CharChar35">
    <w:name w:val="Char Char35"/>
    <w:rsid w:val="007C20FE"/>
    <w:rPr>
      <w:rFonts w:ascii="Tahoma" w:hAnsi="Tahoma" w:cs="Tahoma" w:hint="default"/>
      <w:sz w:val="16"/>
      <w:szCs w:val="16"/>
      <w:lang w:val="en-GB" w:eastAsia="en-US" w:bidi="ar-SA"/>
    </w:rPr>
  </w:style>
  <w:style w:type="character" w:customStyle="1" w:styleId="CharChar252">
    <w:name w:val="Char Char252"/>
    <w:rsid w:val="007C20FE"/>
    <w:rPr>
      <w:rFonts w:ascii="Arial" w:hAnsi="Arial" w:cs="Arial" w:hint="default"/>
      <w:lang w:val="en-GB" w:eastAsia="en-US"/>
    </w:rPr>
  </w:style>
  <w:style w:type="character" w:customStyle="1" w:styleId="CharChar242">
    <w:name w:val="Char Char242"/>
    <w:rsid w:val="007C20FE"/>
    <w:rPr>
      <w:rFonts w:ascii="Arial" w:hAnsi="Arial" w:cs="Arial" w:hint="default"/>
      <w:sz w:val="36"/>
      <w:lang w:val="en-GB" w:eastAsia="en-US"/>
    </w:rPr>
  </w:style>
  <w:style w:type="character" w:customStyle="1" w:styleId="CharChar172">
    <w:name w:val="Char Char172"/>
    <w:rsid w:val="007C20FE"/>
    <w:rPr>
      <w:rFonts w:ascii="Tahoma" w:hAnsi="Tahoma" w:cs="Tahoma" w:hint="default"/>
      <w:shd w:val="clear" w:color="auto" w:fill="000080"/>
      <w:lang w:val="en-GB" w:eastAsia="en-US"/>
    </w:rPr>
  </w:style>
  <w:style w:type="character" w:customStyle="1" w:styleId="CharChar192">
    <w:name w:val="Char Char192"/>
    <w:rsid w:val="007C20FE"/>
    <w:rPr>
      <w:rFonts w:ascii="Times New Roman" w:hAnsi="Times New Roman" w:cs="Times New Roman" w:hint="default"/>
      <w:lang w:val="en-GB"/>
    </w:rPr>
  </w:style>
  <w:style w:type="character" w:customStyle="1" w:styleId="CharChar202">
    <w:name w:val="Char Char202"/>
    <w:rsid w:val="007C20FE"/>
    <w:rPr>
      <w:rFonts w:ascii="Tahoma" w:hAnsi="Tahoma" w:cs="Tahoma" w:hint="default"/>
      <w:sz w:val="16"/>
      <w:szCs w:val="16"/>
      <w:lang w:val="en-GB" w:eastAsia="en-US"/>
    </w:rPr>
  </w:style>
  <w:style w:type="character" w:customStyle="1" w:styleId="CharChar302">
    <w:name w:val="Char Char302"/>
    <w:rsid w:val="007C20FE"/>
    <w:rPr>
      <w:rFonts w:ascii="Arial" w:hAnsi="Arial" w:cs="Arial" w:hint="default"/>
      <w:lang w:val="en-GB" w:eastAsia="en-US"/>
    </w:rPr>
  </w:style>
  <w:style w:type="character" w:customStyle="1" w:styleId="CharChar293">
    <w:name w:val="Char Char293"/>
    <w:rsid w:val="007C20FE"/>
    <w:rPr>
      <w:rFonts w:ascii="Arial" w:hAnsi="Arial" w:cs="Arial" w:hint="default"/>
      <w:sz w:val="36"/>
      <w:lang w:val="en-GB" w:eastAsia="en-US"/>
    </w:rPr>
  </w:style>
  <w:style w:type="character" w:customStyle="1" w:styleId="CharChar262">
    <w:name w:val="Char Char262"/>
    <w:rsid w:val="007C20FE"/>
    <w:rPr>
      <w:rFonts w:ascii="Times New Roman" w:hAnsi="Times New Roman" w:cs="Times New Roman" w:hint="default"/>
      <w:lang w:val="en-GB" w:eastAsia="en-US"/>
    </w:rPr>
  </w:style>
  <w:style w:type="character" w:customStyle="1" w:styleId="CharChar283">
    <w:name w:val="Char Char283"/>
    <w:rsid w:val="007C20FE"/>
    <w:rPr>
      <w:rFonts w:ascii="Arial" w:hAnsi="Arial" w:cs="Arial" w:hint="default"/>
      <w:sz w:val="36"/>
      <w:lang w:val="en-GB" w:eastAsia="en-US"/>
    </w:rPr>
  </w:style>
  <w:style w:type="character" w:customStyle="1" w:styleId="CharChar272">
    <w:name w:val="Char Char272"/>
    <w:rsid w:val="007C20FE"/>
    <w:rPr>
      <w:rFonts w:ascii="Arial" w:hAnsi="Arial" w:cs="Arial" w:hint="default"/>
      <w:b/>
      <w:bCs w:val="0"/>
      <w:i/>
      <w:iCs w:val="0"/>
      <w:noProof/>
      <w:sz w:val="18"/>
      <w:lang w:val="en-GB" w:eastAsia="en-US"/>
    </w:rPr>
  </w:style>
  <w:style w:type="character" w:customStyle="1" w:styleId="CharChar93">
    <w:name w:val="Char Char93"/>
    <w:rsid w:val="007C20FE"/>
    <w:rPr>
      <w:rFonts w:ascii="Arial" w:eastAsia="MS Mincho" w:hAnsi="Arial" w:cs="CG Times (WN)" w:hint="default"/>
      <w:kern w:val="0"/>
      <w:sz w:val="22"/>
      <w:szCs w:val="20"/>
      <w:lang w:val="en-GB" w:eastAsia="ar-SA"/>
    </w:rPr>
  </w:style>
  <w:style w:type="character" w:customStyle="1" w:styleId="CharChar34">
    <w:name w:val="Char Char34"/>
    <w:rsid w:val="007C20FE"/>
    <w:rPr>
      <w:rFonts w:ascii="Arial" w:hAnsi="Arial" w:cs="Arial" w:hint="default"/>
      <w:sz w:val="22"/>
      <w:lang w:val="en-GB" w:eastAsia="en-US" w:bidi="ar-SA"/>
    </w:rPr>
  </w:style>
  <w:style w:type="character" w:customStyle="1" w:styleId="CharChar43">
    <w:name w:val="Char Char43"/>
    <w:rsid w:val="007C20FE"/>
    <w:rPr>
      <w:rFonts w:ascii="Courier New" w:hAnsi="Courier New" w:cs="Courier New" w:hint="default"/>
      <w:lang w:val="nb-NO" w:eastAsia="ja-JP" w:bidi="ar-SA"/>
    </w:rPr>
  </w:style>
  <w:style w:type="character" w:customStyle="1" w:styleId="CharChar103">
    <w:name w:val="Char Char103"/>
    <w:semiHidden/>
    <w:rsid w:val="007C20FE"/>
    <w:rPr>
      <w:rFonts w:ascii="Times New Roman" w:hAnsi="Times New Roman" w:cs="Times New Roman" w:hint="default"/>
      <w:lang w:val="en-GB" w:eastAsia="en-US"/>
    </w:rPr>
  </w:style>
  <w:style w:type="character" w:customStyle="1" w:styleId="CharChar152">
    <w:name w:val="Char Char152"/>
    <w:rsid w:val="007C20FE"/>
    <w:rPr>
      <w:rFonts w:ascii="Arial" w:hAnsi="Arial" w:cs="Arial" w:hint="default"/>
      <w:sz w:val="36"/>
      <w:lang w:val="en-GB"/>
    </w:rPr>
  </w:style>
  <w:style w:type="character" w:customStyle="1" w:styleId="CharChar212">
    <w:name w:val="Char Char212"/>
    <w:rsid w:val="007C20FE"/>
    <w:rPr>
      <w:rFonts w:ascii="Arial" w:hAnsi="Arial" w:cs="Arial" w:hint="default"/>
      <w:lang w:val="en-GB" w:eastAsia="en-US" w:bidi="ar-SA"/>
    </w:rPr>
  </w:style>
  <w:style w:type="character" w:customStyle="1" w:styleId="affffff2">
    <w:name w:val="文档结构图 字符"/>
    <w:rsid w:val="007C20FE"/>
    <w:rPr>
      <w:rFonts w:ascii="宋体" w:eastAsia="宋体" w:hAnsi="宋体" w:hint="eastAsia"/>
      <w:sz w:val="18"/>
      <w:szCs w:val="18"/>
      <w:lang w:val="en-GB" w:eastAsia="en-US"/>
    </w:rPr>
  </w:style>
  <w:style w:type="character" w:customStyle="1" w:styleId="affffff3">
    <w:name w:val="页脚 字符"/>
    <w:aliases w:val="footer odd 字符,footer 字符,fo 字符,pie de página 字符"/>
    <w:rsid w:val="007C20FE"/>
    <w:rPr>
      <w:rFonts w:ascii="Arial" w:eastAsia="Times New Roman" w:hAnsi="Arial" w:cs="Arial" w:hint="default"/>
      <w:b/>
      <w:bCs w:val="0"/>
      <w:i/>
      <w:iCs w:val="0"/>
      <w:noProof/>
      <w:sz w:val="18"/>
    </w:rPr>
  </w:style>
  <w:style w:type="character" w:customStyle="1" w:styleId="affffff4">
    <w:name w:val="批注框文本 字符"/>
    <w:rsid w:val="007C20FE"/>
    <w:rPr>
      <w:sz w:val="18"/>
      <w:szCs w:val="18"/>
      <w:lang w:val="en-GB" w:eastAsia="en-US"/>
    </w:rPr>
  </w:style>
  <w:style w:type="character" w:customStyle="1" w:styleId="affffff5">
    <w:name w:val="批注文字 字符"/>
    <w:rsid w:val="007C20FE"/>
    <w:rPr>
      <w:rFonts w:ascii="MS Mincho" w:eastAsia="MS Mincho" w:hAnsi="MS Mincho" w:hint="eastAsia"/>
      <w:lang w:val="x-none" w:eastAsia="en-US"/>
    </w:rPr>
  </w:style>
  <w:style w:type="character" w:customStyle="1" w:styleId="affffff6">
    <w:name w:val="批注主题 字符"/>
    <w:rsid w:val="007C20FE"/>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C20FE"/>
    <w:rPr>
      <w:rFonts w:ascii="Arial" w:eastAsia="Times New Roman" w:hAnsi="Arial" w:cs="Arial" w:hint="default"/>
      <w:sz w:val="36"/>
    </w:rPr>
  </w:style>
  <w:style w:type="character" w:customStyle="1" w:styleId="af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C20FE"/>
    <w:rPr>
      <w:rFonts w:ascii="Times New Roman" w:eastAsia="Times New Roman" w:hAnsi="Times New Roman" w:cs="Times New Roman" w:hint="default"/>
      <w:sz w:val="16"/>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C20FE"/>
    <w:rPr>
      <w:rFonts w:ascii="Arial" w:eastAsia="Times New Roman" w:hAnsi="Arial" w:cs="Arial" w:hint="default"/>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C20FE"/>
    <w:rPr>
      <w:rFonts w:ascii="Arial" w:eastAsia="Times New Roman" w:hAnsi="Arial" w:cs="Arial" w:hint="default"/>
      <w:sz w:val="32"/>
    </w:rPr>
  </w:style>
  <w:style w:type="character" w:customStyle="1" w:styleId="6f4">
    <w:name w:val="标题 6 字符"/>
    <w:aliases w:val="T1 字符,Header 6 字符"/>
    <w:rsid w:val="007C20FE"/>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C20FE"/>
    <w:rPr>
      <w:rFonts w:ascii="Arial" w:eastAsia="Times New Roman" w:hAnsi="Arial" w:cs="Arial" w:hint="default"/>
      <w:b/>
      <w:bCs w:val="0"/>
      <w:noProof/>
      <w:sz w:val="18"/>
    </w:rPr>
  </w:style>
  <w:style w:type="character" w:customStyle="1" w:styleId="af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C20FE"/>
    <w:rPr>
      <w:rFonts w:ascii="MS Mincho" w:eastAsia="MS Mincho" w:hAnsi="MS Mincho" w:hint="eastAsia"/>
      <w:b/>
      <w:bCs w:val="0"/>
      <w:lang w:val="en-GB" w:eastAsia="en-US"/>
    </w:rPr>
  </w:style>
  <w:style w:type="character" w:customStyle="1" w:styleId="7f3">
    <w:name w:val="标题 7 字符"/>
    <w:aliases w:val="L7 字符,Header 7 字符"/>
    <w:rsid w:val="007C20FE"/>
    <w:rPr>
      <w:rFonts w:ascii="Arial" w:eastAsia="Times New Roman" w:hAnsi="Arial" w:cs="Arial" w:hint="default"/>
    </w:rPr>
  </w:style>
  <w:style w:type="character" w:customStyle="1" w:styleId="89">
    <w:name w:val="标题 8 字符"/>
    <w:rsid w:val="007C20FE"/>
    <w:rPr>
      <w:rFonts w:ascii="Arial" w:eastAsia="Times New Roman" w:hAnsi="Arial" w:cs="Arial" w:hint="default"/>
      <w:sz w:val="36"/>
    </w:rPr>
  </w:style>
  <w:style w:type="character" w:customStyle="1" w:styleId="99">
    <w:name w:val="标题 9 字符"/>
    <w:rsid w:val="007C20FE"/>
    <w:rPr>
      <w:rFonts w:ascii="Arial" w:eastAsia="Times New Roman" w:hAnsi="Arial" w:cs="Arial" w:hint="default"/>
      <w:sz w:val="36"/>
    </w:rPr>
  </w:style>
  <w:style w:type="character" w:customStyle="1" w:styleId="ZchnZchn53">
    <w:name w:val="Zchn Zchn53"/>
    <w:rsid w:val="007C20FE"/>
    <w:rPr>
      <w:rFonts w:ascii="Courier New" w:eastAsia="Batang" w:hAnsi="Courier New" w:cs="Courier New" w:hint="default"/>
      <w:lang w:val="nb-NO" w:eastAsia="en-US" w:bidi="ar-SA"/>
    </w:rPr>
  </w:style>
  <w:style w:type="character" w:customStyle="1" w:styleId="font4">
    <w:name w:val="font4"/>
    <w:qFormat/>
    <w:rsid w:val="007C20FE"/>
  </w:style>
  <w:style w:type="character" w:customStyle="1" w:styleId="1fff3">
    <w:name w:val="不明显参考1"/>
    <w:uiPriority w:val="31"/>
    <w:qFormat/>
    <w:rsid w:val="007C20FE"/>
    <w:rPr>
      <w:smallCaps/>
      <w:color w:val="5A5A5A"/>
    </w:rPr>
  </w:style>
  <w:style w:type="character" w:customStyle="1" w:styleId="1fff4">
    <w:name w:val="明显强调1"/>
    <w:uiPriority w:val="21"/>
    <w:qFormat/>
    <w:rsid w:val="007C20FE"/>
    <w:rPr>
      <w:b/>
      <w:bCs/>
      <w:i/>
      <w:iCs/>
      <w:color w:val="4F81BD"/>
    </w:rPr>
  </w:style>
  <w:style w:type="character" w:customStyle="1" w:styleId="Char60">
    <w:name w:val="批注主题 Char6"/>
    <w:qFormat/>
    <w:rsid w:val="007C20FE"/>
    <w:rPr>
      <w:rFonts w:ascii="MS Mincho" w:eastAsia="MS Mincho" w:hAnsi="MS Mincho" w:hint="eastAsia"/>
      <w:b/>
      <w:bCs/>
      <w:lang w:val="x-none" w:eastAsia="en-US"/>
    </w:rPr>
  </w:style>
  <w:style w:type="character" w:customStyle="1" w:styleId="2Char5">
    <w:name w:val="标题 2 Char"/>
    <w:aliases w:val="22 Char"/>
    <w:uiPriority w:val="9"/>
    <w:rsid w:val="007C20FE"/>
    <w:rPr>
      <w:rFonts w:ascii="Arial" w:hAnsi="Arial" w:cs="Arial" w:hint="default"/>
      <w:sz w:val="32"/>
      <w:lang w:val="en-GB"/>
    </w:rPr>
  </w:style>
  <w:style w:type="character" w:customStyle="1" w:styleId="3Char4">
    <w:name w:val="标题 3 Char"/>
    <w:rsid w:val="007C20FE"/>
    <w:rPr>
      <w:rFonts w:ascii="Arial" w:hAnsi="Arial" w:cs="Arial" w:hint="default"/>
      <w:sz w:val="28"/>
      <w:lang w:val="en-GB"/>
    </w:rPr>
  </w:style>
  <w:style w:type="character" w:customStyle="1" w:styleId="6Char">
    <w:name w:val="标题 6 Char"/>
    <w:uiPriority w:val="9"/>
    <w:rsid w:val="007C20FE"/>
    <w:rPr>
      <w:rFonts w:ascii="Arial" w:hAnsi="Arial" w:cs="Arial" w:hint="default"/>
      <w:lang w:val="en-GB"/>
    </w:rPr>
  </w:style>
  <w:style w:type="character" w:customStyle="1" w:styleId="7Char">
    <w:name w:val="标题 7 Char"/>
    <w:uiPriority w:val="9"/>
    <w:rsid w:val="007C20FE"/>
    <w:rPr>
      <w:rFonts w:ascii="Arial" w:hAnsi="Arial" w:cs="Arial" w:hint="default"/>
      <w:lang w:val="en-GB"/>
    </w:rPr>
  </w:style>
  <w:style w:type="character" w:customStyle="1" w:styleId="8Char">
    <w:name w:val="标题 8 Char"/>
    <w:uiPriority w:val="9"/>
    <w:rsid w:val="007C20FE"/>
    <w:rPr>
      <w:rFonts w:ascii="Arial" w:hAnsi="Arial" w:cs="Arial" w:hint="default"/>
      <w:sz w:val="36"/>
      <w:lang w:val="en-GB"/>
    </w:rPr>
  </w:style>
  <w:style w:type="character" w:customStyle="1" w:styleId="9Char">
    <w:name w:val="标题 9 Char"/>
    <w:uiPriority w:val="9"/>
    <w:rsid w:val="007C20FE"/>
    <w:rPr>
      <w:rFonts w:ascii="Arial" w:hAnsi="Arial" w:cs="Arial" w:hint="default"/>
      <w:sz w:val="36"/>
      <w:lang w:val="en-GB"/>
    </w:rPr>
  </w:style>
  <w:style w:type="character" w:customStyle="1" w:styleId="Charfd">
    <w:name w:val="页脚 Char"/>
    <w:uiPriority w:val="99"/>
    <w:rsid w:val="007C20FE"/>
    <w:rPr>
      <w:rFonts w:ascii="Arial" w:hAnsi="Arial" w:cs="Arial" w:hint="default"/>
      <w:b/>
      <w:bCs w:val="0"/>
      <w:i/>
      <w:iCs w:val="0"/>
      <w:noProof/>
      <w:sz w:val="18"/>
    </w:rPr>
  </w:style>
  <w:style w:type="character" w:customStyle="1" w:styleId="Charfe">
    <w:name w:val="列表 Char"/>
    <w:rsid w:val="007C20FE"/>
    <w:rPr>
      <w:lang w:val="en-GB"/>
    </w:rPr>
  </w:style>
  <w:style w:type="character" w:customStyle="1" w:styleId="Charff">
    <w:name w:val="文档结构图 Char"/>
    <w:uiPriority w:val="99"/>
    <w:rsid w:val="007C20FE"/>
    <w:rPr>
      <w:rFonts w:ascii="Tahoma" w:hAnsi="Tahoma" w:cs="Tahoma" w:hint="default"/>
      <w:lang w:val="en-GB" w:eastAsia="en-US"/>
    </w:rPr>
  </w:style>
  <w:style w:type="character" w:customStyle="1" w:styleId="Charff0">
    <w:name w:val="纯文本 Char"/>
    <w:rsid w:val="007C20FE"/>
    <w:rPr>
      <w:rFonts w:ascii="Courier New" w:hAnsi="Courier New" w:cs="Courier New" w:hint="default"/>
      <w:lang w:val="nb-NO"/>
    </w:rPr>
  </w:style>
  <w:style w:type="character" w:customStyle="1" w:styleId="Charff1">
    <w:name w:val="批注框文本 Char"/>
    <w:uiPriority w:val="99"/>
    <w:rsid w:val="007C20FE"/>
    <w:rPr>
      <w:rFonts w:ascii="Tahoma" w:hAnsi="Tahoma" w:cs="Tahoma" w:hint="default"/>
      <w:sz w:val="16"/>
      <w:szCs w:val="16"/>
      <w:lang w:val="en-GB" w:eastAsia="en-GB" w:bidi="ar-SA"/>
    </w:rPr>
  </w:style>
  <w:style w:type="character" w:customStyle="1" w:styleId="Charff2">
    <w:name w:val="批注文字 Char"/>
    <w:uiPriority w:val="99"/>
    <w:qFormat/>
    <w:rsid w:val="007C20FE"/>
    <w:rPr>
      <w:lang w:val="en-GB" w:eastAsia="x-none"/>
    </w:rPr>
  </w:style>
  <w:style w:type="character" w:customStyle="1" w:styleId="href">
    <w:name w:val="href"/>
    <w:basedOn w:val="a2"/>
    <w:rsid w:val="007C20FE"/>
  </w:style>
  <w:style w:type="character" w:customStyle="1" w:styleId="st">
    <w:name w:val="st"/>
    <w:basedOn w:val="a2"/>
    <w:rsid w:val="007C20FE"/>
  </w:style>
  <w:style w:type="character" w:customStyle="1" w:styleId="Style105">
    <w:name w:val="_Style 105"/>
    <w:uiPriority w:val="31"/>
    <w:qFormat/>
    <w:rsid w:val="007C20FE"/>
    <w:rPr>
      <w:smallCaps/>
      <w:color w:val="5A5A5A"/>
    </w:rPr>
  </w:style>
  <w:style w:type="character" w:customStyle="1" w:styleId="Style113">
    <w:name w:val="_Style 113"/>
    <w:uiPriority w:val="31"/>
    <w:qFormat/>
    <w:rsid w:val="007C20FE"/>
    <w:rPr>
      <w:smallCaps/>
      <w:color w:val="5A5A5A"/>
    </w:rPr>
  </w:style>
  <w:style w:type="character" w:customStyle="1" w:styleId="Char70">
    <w:name w:val="批注主题 Char7"/>
    <w:qFormat/>
    <w:rsid w:val="007C20FE"/>
    <w:rPr>
      <w:rFonts w:ascii="MS Mincho" w:eastAsia="MS Mincho" w:hAnsi="MS Mincho" w:hint="eastAsia"/>
      <w:b/>
      <w:bCs/>
      <w:lang w:val="x-none" w:eastAsia="zh-CN"/>
    </w:rPr>
  </w:style>
  <w:style w:type="character" w:customStyle="1" w:styleId="Char46">
    <w:name w:val="日期 Char4"/>
    <w:qFormat/>
    <w:rsid w:val="007C20FE"/>
    <w:rPr>
      <w:lang w:eastAsia="x-none"/>
    </w:rPr>
  </w:style>
  <w:style w:type="character" w:customStyle="1" w:styleId="1fff5">
    <w:name w:val="文档结构图 字符1"/>
    <w:qFormat/>
    <w:rsid w:val="007C20FE"/>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7C20FE"/>
    <w:rPr>
      <w:rFonts w:ascii="Arial" w:eastAsia="Times New Roman" w:hAnsi="Arial" w:cs="Arial" w:hint="default"/>
      <w:b/>
      <w:bCs w:val="0"/>
      <w:i/>
      <w:iCs w:val="0"/>
      <w:noProof/>
      <w:sz w:val="18"/>
    </w:rPr>
  </w:style>
  <w:style w:type="character" w:customStyle="1" w:styleId="1fff6">
    <w:name w:val="批注框文本 字符1"/>
    <w:qFormat/>
    <w:rsid w:val="007C20FE"/>
    <w:rPr>
      <w:sz w:val="18"/>
      <w:szCs w:val="18"/>
      <w:lang w:val="en-GB" w:eastAsia="en-US"/>
    </w:rPr>
  </w:style>
  <w:style w:type="character" w:customStyle="1" w:styleId="1fff7">
    <w:name w:val="批注文字 字符1"/>
    <w:qFormat/>
    <w:rsid w:val="007C20FE"/>
    <w:rPr>
      <w:rFonts w:ascii="MS Mincho" w:eastAsia="MS Mincho" w:hAnsi="MS Mincho" w:hint="eastAsia"/>
      <w:lang w:val="x-none" w:eastAsia="en-US"/>
    </w:rPr>
  </w:style>
  <w:style w:type="character" w:customStyle="1" w:styleId="1fff8">
    <w:name w:val="批注主题 字符1"/>
    <w:qFormat/>
    <w:rsid w:val="007C20F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20FE"/>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20FE"/>
    <w:rPr>
      <w:rFonts w:ascii="Times New Roman" w:eastAsia="Times New Roman" w:hAnsi="Times New Roman" w:cs="Times New Roman" w:hint="default"/>
      <w:sz w:val="16"/>
    </w:rPr>
  </w:style>
  <w:style w:type="character" w:customStyle="1" w:styleId="1fff9">
    <w:name w:val="正文文本缩进 字符1"/>
    <w:qFormat/>
    <w:rsid w:val="007C20F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20F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20F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20F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20FE"/>
    <w:rPr>
      <w:rFonts w:ascii="Arial" w:eastAsia="Times New Roman" w:hAnsi="Arial" w:cs="Arial" w:hint="default"/>
      <w:sz w:val="32"/>
    </w:rPr>
  </w:style>
  <w:style w:type="character" w:customStyle="1" w:styleId="611">
    <w:name w:val="标题 6 字符1"/>
    <w:aliases w:val="T1 字符1,Header 6 字符1"/>
    <w:qFormat/>
    <w:rsid w:val="007C20FE"/>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20FE"/>
    <w:rPr>
      <w:rFonts w:ascii="Arial" w:eastAsia="Times New Roman" w:hAnsi="Arial" w:cs="Arial" w:hint="default"/>
      <w:b/>
      <w:bCs w:val="0"/>
      <w:noProof/>
      <w:sz w:val="18"/>
    </w:rPr>
  </w:style>
  <w:style w:type="character" w:customStyle="1" w:styleId="1fffa">
    <w:name w:val="纯文本 字符1"/>
    <w:qFormat/>
    <w:rsid w:val="007C20FE"/>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20FE"/>
    <w:rPr>
      <w:rFonts w:ascii="宋体" w:eastAsia="宋体" w:hAnsi="宋体" w:hint="eastAsia"/>
      <w:lang w:val="en-GB" w:eastAsia="ja-JP"/>
    </w:rPr>
  </w:style>
  <w:style w:type="character" w:customStyle="1" w:styleId="219">
    <w:name w:val="正文文本 2 字符1"/>
    <w:qFormat/>
    <w:rsid w:val="007C20FE"/>
    <w:rPr>
      <w:rFonts w:ascii="宋体" w:eastAsia="宋体" w:hAnsi="宋体" w:hint="eastAsia"/>
      <w:i/>
      <w:iCs w:val="0"/>
      <w:lang w:val="en-GB" w:eastAsia="x-none"/>
    </w:rPr>
  </w:style>
  <w:style w:type="character" w:customStyle="1" w:styleId="318">
    <w:name w:val="正文文本 3 字符1"/>
    <w:qFormat/>
    <w:rsid w:val="007C20FE"/>
    <w:rPr>
      <w:rFonts w:ascii="Osaka" w:eastAsia="Osaka" w:hAnsi="Osaka" w:hint="eastAsia"/>
      <w:color w:val="000000"/>
      <w:lang w:val="en-GB" w:eastAsia="x-none"/>
    </w:rPr>
  </w:style>
  <w:style w:type="character" w:customStyle="1" w:styleId="21a">
    <w:name w:val="正文文本缩进 2 字符1"/>
    <w:qFormat/>
    <w:rsid w:val="007C20FE"/>
    <w:rPr>
      <w:rFonts w:ascii="MS Mincho" w:eastAsia="MS Mincho" w:hAnsi="MS Mincho" w:hint="eastAsia"/>
      <w:lang w:val="en-GB" w:eastAsia="en-GB"/>
    </w:rPr>
  </w:style>
  <w:style w:type="character" w:customStyle="1" w:styleId="1fffb">
    <w:name w:val="尾注文本 字符1"/>
    <w:qFormat/>
    <w:rsid w:val="007C20FE"/>
    <w:rPr>
      <w:rFonts w:ascii="宋体" w:eastAsia="宋体" w:hAnsi="宋体" w:hint="eastAsia"/>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20FE"/>
    <w:rPr>
      <w:rFonts w:ascii="MS Mincho" w:eastAsia="MS Mincho" w:hAnsi="MS Mincho" w:hint="eastAsia"/>
      <w:b/>
      <w:bCs w:val="0"/>
      <w:lang w:val="en-GB" w:eastAsia="en-US"/>
    </w:rPr>
  </w:style>
  <w:style w:type="character" w:customStyle="1" w:styleId="711">
    <w:name w:val="标题 7 字符1"/>
    <w:aliases w:val="L7 字符1,Header 7 字符1"/>
    <w:qFormat/>
    <w:rsid w:val="007C20FE"/>
    <w:rPr>
      <w:rFonts w:ascii="Arial" w:eastAsia="Times New Roman" w:hAnsi="Arial" w:cs="Arial" w:hint="default"/>
    </w:rPr>
  </w:style>
  <w:style w:type="character" w:customStyle="1" w:styleId="812">
    <w:name w:val="标题 8 字符1"/>
    <w:qFormat/>
    <w:rsid w:val="007C20FE"/>
    <w:rPr>
      <w:rFonts w:ascii="Arial" w:eastAsia="Times New Roman" w:hAnsi="Arial" w:cs="Arial" w:hint="default"/>
      <w:sz w:val="36"/>
    </w:rPr>
  </w:style>
  <w:style w:type="character" w:customStyle="1" w:styleId="912">
    <w:name w:val="标题 9 字符1"/>
    <w:aliases w:val="Figure Heading 字符,FH 字符"/>
    <w:qFormat/>
    <w:rsid w:val="007C20FE"/>
    <w:rPr>
      <w:rFonts w:ascii="Arial" w:eastAsia="Times New Roman" w:hAnsi="Arial" w:cs="Arial" w:hint="default"/>
      <w:sz w:val="36"/>
    </w:rPr>
  </w:style>
  <w:style w:type="character" w:customStyle="1" w:styleId="1fffd">
    <w:name w:val="注释标题 字符1"/>
    <w:qFormat/>
    <w:rsid w:val="007C20FE"/>
    <w:rPr>
      <w:rFonts w:ascii="MS Mincho" w:eastAsia="MS Mincho" w:hAnsi="MS Mincho" w:hint="eastAsia"/>
      <w:lang w:eastAsia="en-US"/>
    </w:rPr>
  </w:style>
  <w:style w:type="character" w:customStyle="1" w:styleId="HTML11">
    <w:name w:val="HTML 预设格式 字符1"/>
    <w:rsid w:val="007C20FE"/>
    <w:rPr>
      <w:rFonts w:ascii="Courier New" w:eastAsia="MS Mincho" w:hAnsi="Courier New" w:cs="Courier New" w:hint="default"/>
      <w:lang w:val="en-GB" w:eastAsia="ja-JP"/>
    </w:rPr>
  </w:style>
  <w:style w:type="character" w:customStyle="1" w:styleId="jlqj4b">
    <w:name w:val="jlqj4b"/>
    <w:basedOn w:val="a2"/>
    <w:rsid w:val="007C20FE"/>
  </w:style>
  <w:style w:type="character" w:customStyle="1" w:styleId="yieifb">
    <w:name w:val="yieifb"/>
    <w:basedOn w:val="a2"/>
    <w:rsid w:val="007C20FE"/>
  </w:style>
  <w:style w:type="character" w:customStyle="1" w:styleId="kihvae">
    <w:name w:val="kihvae"/>
    <w:basedOn w:val="a2"/>
    <w:rsid w:val="007C20FE"/>
  </w:style>
  <w:style w:type="character" w:customStyle="1" w:styleId="viiyi">
    <w:name w:val="viiyi"/>
    <w:basedOn w:val="a2"/>
    <w:rsid w:val="007C20FE"/>
  </w:style>
  <w:style w:type="character" w:customStyle="1" w:styleId="NichtaufgelsteErwhnung1">
    <w:name w:val="Nicht aufgelöste Erwähnung1"/>
    <w:uiPriority w:val="99"/>
    <w:semiHidden/>
    <w:rsid w:val="007C20FE"/>
    <w:rPr>
      <w:color w:val="808080"/>
      <w:shd w:val="clear" w:color="auto" w:fill="E6E6E6"/>
    </w:rPr>
  </w:style>
  <w:style w:type="character" w:customStyle="1" w:styleId="Style115">
    <w:name w:val="_Style 115"/>
    <w:uiPriority w:val="31"/>
    <w:qFormat/>
    <w:rsid w:val="007C20FE"/>
    <w:rPr>
      <w:smallCaps/>
      <w:color w:val="5A5A5A"/>
    </w:rPr>
  </w:style>
  <w:style w:type="character" w:customStyle="1" w:styleId="Style104">
    <w:name w:val="_Style 104"/>
    <w:uiPriority w:val="31"/>
    <w:qFormat/>
    <w:rsid w:val="007C20FE"/>
    <w:rPr>
      <w:smallCaps/>
      <w:color w:val="5A5A5A"/>
    </w:rPr>
  </w:style>
  <w:style w:type="table" w:customStyle="1" w:styleId="334">
    <w:name w:val="网格型33"/>
    <w:basedOn w:val="a3"/>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7C20FE"/>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7C20FE"/>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C20FE"/>
    <w:rPr>
      <w:rFonts w:eastAsia="PMingLiU"/>
      <w:lang w:val="en-GB" w:eastAsia="en-GB"/>
    </w:rPr>
    <w:tblPr>
      <w:tblInd w:w="0" w:type="nil"/>
    </w:tblPr>
  </w:style>
  <w:style w:type="table" w:customStyle="1" w:styleId="SGSTableBasic211">
    <w:name w:val="SGS Table Basic 211"/>
    <w:basedOn w:val="a3"/>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C20F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C20F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7C20FE"/>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20FE"/>
    <w:rPr>
      <w:rFonts w:eastAsia="PMingLiU"/>
      <w:lang w:val="en-GB" w:eastAsia="en-GB"/>
    </w:rPr>
    <w:tblPr>
      <w:tblInd w:w="0" w:type="nil"/>
    </w:tblPr>
  </w:style>
  <w:style w:type="table" w:customStyle="1" w:styleId="TableGrid44">
    <w:name w:val="Table Grid44"/>
    <w:basedOn w:val="a3"/>
    <w:qFormat/>
    <w:rsid w:val="007C20FE"/>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7C20F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C20FE"/>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7C20FE"/>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7C20FE"/>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7C20F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7C20F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7C20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7C20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7C20FE"/>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7C20FE"/>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7C20FE"/>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7C20FE"/>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20FE"/>
    <w:rPr>
      <w:rFonts w:eastAsia="PMingLiU"/>
      <w:lang w:val="en-GB" w:eastAsia="en-GB"/>
    </w:rPr>
    <w:tblPr>
      <w:tblInd w:w="0" w:type="nil"/>
    </w:tblPr>
  </w:style>
  <w:style w:type="table" w:customStyle="1" w:styleId="TableGrid1112">
    <w:name w:val="Table Grid1112"/>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7C20F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7C20F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7C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7C20F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7C20F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7C20FE"/>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20F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7C20F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7C20F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7C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7C20F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7C20FE"/>
    <w:rPr>
      <w:rFonts w:ascii="Calibri" w:eastAsia="Calibri" w:hAnsi="Calibri"/>
      <w:sz w:val="22"/>
      <w:szCs w:val="22"/>
      <w:lang w:val="fr-FR"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7C20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7C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7C20F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7C20F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7C20FE"/>
    <w:rPr>
      <w:rFonts w:eastAsia="MS Mincho"/>
      <w:lang w:val="en-GB" w:eastAsia="en-GB"/>
    </w:rPr>
    <w:tblPr>
      <w:tblInd w:w="0" w:type="nil"/>
    </w:tblPr>
  </w:style>
  <w:style w:type="table" w:customStyle="1" w:styleId="Tabellengitternetz141">
    <w:name w:val="Tabellengitternetz1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7C20F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7C20FE"/>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7C20FE"/>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7C20F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20FE"/>
    <w:rPr>
      <w:rFonts w:eastAsia="Times New Roman"/>
      <w:lang w:val="en-GB" w:eastAsia="en-GB"/>
    </w:rPr>
    <w:tblPr>
      <w:tblInd w:w="0" w:type="nil"/>
    </w:tblPr>
  </w:style>
  <w:style w:type="table" w:customStyle="1" w:styleId="TableGrid2121">
    <w:name w:val="Table Grid212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7C20FE"/>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7C20FE"/>
    <w:rPr>
      <w:rFonts w:eastAsia="PMingLiU"/>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7C20FE"/>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7C20FE"/>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7C20F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7C20F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7C20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7C20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7C20FE"/>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7C20FE"/>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7C20FE"/>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7C20FE"/>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20FE"/>
    <w:rPr>
      <w:rFonts w:eastAsia="PMingLiU"/>
      <w:lang w:val="en-GB" w:eastAsia="en-GB"/>
    </w:rPr>
    <w:tblPr>
      <w:tblInd w:w="0" w:type="nil"/>
    </w:tblPr>
  </w:style>
  <w:style w:type="table" w:customStyle="1" w:styleId="TableGrid11111">
    <w:name w:val="Table Grid111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7C20F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20FE"/>
    <w:rPr>
      <w:rFonts w:eastAsia="宋体"/>
      <w:lang w:val="sv-SE" w:eastAsia="sv-SE"/>
    </w:rPr>
    <w:tblPr>
      <w:tblInd w:w="0" w:type="nil"/>
    </w:tblPr>
  </w:style>
  <w:style w:type="table" w:customStyle="1" w:styleId="TableColorful13">
    <w:name w:val="Table Colorful 13"/>
    <w:basedOn w:val="a3"/>
    <w:rsid w:val="007C20FE"/>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7C20FE"/>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7C20FE"/>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20FE"/>
    <w:rPr>
      <w:rFonts w:eastAsia="宋体"/>
      <w:lang w:val="sv-SE" w:eastAsia="sv-SE"/>
    </w:rPr>
    <w:tblPr>
      <w:tblInd w:w="0" w:type="nil"/>
    </w:tblPr>
  </w:style>
  <w:style w:type="table" w:customStyle="1" w:styleId="TableGrid1122">
    <w:name w:val="Table Grid1122"/>
    <w:basedOn w:val="a3"/>
    <w:rsid w:val="007C20FE"/>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7C20FE"/>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7C20FE"/>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7C20FE"/>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71">
    <w:name w:val="Table Grid71"/>
    <w:basedOn w:val="a3"/>
    <w:uiPriority w:val="39"/>
    <w:rsid w:val="007C20FE"/>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C20FE"/>
    <w:rPr>
      <w:rFonts w:eastAsia="等线"/>
      <w:lang w:val="en-GB" w:eastAsia="en-GB"/>
    </w:rPr>
    <w:tblPr>
      <w:tblInd w:w="0" w:type="nil"/>
    </w:tblPr>
  </w:style>
  <w:style w:type="table" w:customStyle="1" w:styleId="SGSTableBasic131">
    <w:name w:val="SGS Table Basic 13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C20FE"/>
    <w:rPr>
      <w:rFonts w:eastAsia="MS Mincho"/>
      <w:lang w:val="sv-SE" w:eastAsia="sv-SE"/>
    </w:rPr>
    <w:tblPr>
      <w:tblInd w:w="0" w:type="nil"/>
    </w:tblPr>
  </w:style>
  <w:style w:type="table" w:customStyle="1" w:styleId="2110">
    <w:name w:val="表 (クラシック) 211"/>
    <w:basedOn w:val="a3"/>
    <w:rsid w:val="007C20FE"/>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7C20F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7C20FE"/>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7C20FE"/>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7C20FE"/>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7C20FE"/>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7C20FE"/>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7C20F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7C20F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7C20F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7C20F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7C20FE"/>
    <w:pPr>
      <w:spacing w:after="180"/>
    </w:pPr>
    <w:rPr>
      <w:rFonts w:ascii="CG Times (WN)" w:eastAsia="宋体"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7C20F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7C20FE"/>
    <w:pPr>
      <w:spacing w:after="180"/>
    </w:pPr>
    <w:rPr>
      <w:rFonts w:ascii="CG Times (WN)" w:eastAsia="宋体"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C20FE"/>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C20FE"/>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7C20FE"/>
    <w:pPr>
      <w:spacing w:after="180"/>
    </w:pPr>
    <w:rPr>
      <w:rFonts w:ascii="CG Times (WN)" w:eastAsia="宋体"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C20FE"/>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7C20FE"/>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C20FE"/>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7C20FE"/>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20FE"/>
  </w:style>
  <w:style w:type="numbering" w:customStyle="1" w:styleId="SGS211">
    <w:name w:val="SGS211"/>
    <w:uiPriority w:val="99"/>
    <w:rsid w:val="007C20FE"/>
  </w:style>
  <w:style w:type="numbering" w:customStyle="1" w:styleId="SGS12">
    <w:name w:val="SGS12"/>
    <w:uiPriority w:val="99"/>
    <w:rsid w:val="007C20FE"/>
  </w:style>
  <w:style w:type="numbering" w:customStyle="1" w:styleId="Style13">
    <w:name w:val="Style13"/>
    <w:uiPriority w:val="99"/>
    <w:rsid w:val="007C20FE"/>
  </w:style>
  <w:style w:type="numbering" w:customStyle="1" w:styleId="LFO19">
    <w:name w:val="LFO19"/>
    <w:rsid w:val="007C20FE"/>
    <w:pPr>
      <w:numPr>
        <w:numId w:val="27"/>
      </w:numPr>
    </w:pPr>
  </w:style>
  <w:style w:type="numbering" w:customStyle="1" w:styleId="Style131">
    <w:name w:val="Style131"/>
    <w:uiPriority w:val="99"/>
    <w:rsid w:val="007C20FE"/>
  </w:style>
  <w:style w:type="numbering" w:customStyle="1" w:styleId="SGS2">
    <w:name w:val="SGS2"/>
    <w:uiPriority w:val="99"/>
    <w:rsid w:val="007C20FE"/>
    <w:pPr>
      <w:numPr>
        <w:numId w:val="28"/>
      </w:numPr>
    </w:pPr>
  </w:style>
  <w:style w:type="numbering" w:customStyle="1" w:styleId="Style112">
    <w:name w:val="Style112"/>
    <w:uiPriority w:val="99"/>
    <w:rsid w:val="007C20FE"/>
  </w:style>
  <w:style w:type="numbering" w:customStyle="1" w:styleId="SGS3">
    <w:name w:val="SGS3"/>
    <w:uiPriority w:val="99"/>
    <w:rsid w:val="007C20FE"/>
  </w:style>
  <w:style w:type="numbering" w:customStyle="1" w:styleId="Aucuneliste1">
    <w:name w:val="Aucune liste1"/>
    <w:next w:val="a4"/>
    <w:uiPriority w:val="99"/>
    <w:semiHidden/>
    <w:unhideWhenUsed/>
    <w:rsid w:val="007C20FE"/>
  </w:style>
  <w:style w:type="table" w:customStyle="1" w:styleId="Grilledutableau1">
    <w:name w:val="Grille du tableau1"/>
    <w:basedOn w:val="a3"/>
    <w:next w:val="aa"/>
    <w:uiPriority w:val="39"/>
    <w:qFormat/>
    <w:rsid w:val="007C20FE"/>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C20F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uiPriority w:val="39"/>
    <w:qFormat/>
    <w:rsid w:val="007C20F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uiPriority w:val="39"/>
    <w:qFormat/>
    <w:rsid w:val="007C20F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rsid w:val="007C20FE"/>
    <w:rPr>
      <w:rFonts w:ascii="Calibri" w:eastAsia="等线" w:hAnsi="Calibri"/>
      <w:sz w:val="24"/>
      <w:szCs w:val="24"/>
      <w:lang w:val="en-CA" w:eastAsia="en-US"/>
    </w:rPr>
    <w:tblPr>
      <w:tblCellMar>
        <w:top w:w="0" w:type="dxa"/>
        <w:left w:w="0" w:type="dxa"/>
        <w:bottom w:w="0" w:type="dxa"/>
        <w:right w:w="0" w:type="dxa"/>
      </w:tblCellMar>
    </w:tblPr>
  </w:style>
  <w:style w:type="table" w:customStyle="1" w:styleId="TableGrid170">
    <w:name w:val="Table Grid17"/>
    <w:basedOn w:val="a3"/>
    <w:next w:val="aa"/>
    <w:qFormat/>
    <w:rsid w:val="007C20F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semiHidden="1"/>
    <w:lsdException w:name="toc 5" w:semiHidden="1"/>
    <w:lsdException w:name="toc 6" w:semiHidden="1"/>
    <w:lsdException w:name="toc 7" w:semiHidden="1" w:qFormat="1"/>
    <w:lsdException w:name="toc 8" w:qFormat="1"/>
    <w:lsdException w:name="toc 9" w:qFormat="1"/>
    <w:lsdException w:name="Normal Indent" w:uiPriority="99" w:qFormat="1"/>
    <w:lsdException w:name="annotation text"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2" w:qFormat="1"/>
    <w:lsdException w:name="List 3"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Address" w:qFormat="1"/>
    <w:lsdException w:name="HTML Keyboard" w:semiHidden="1" w:unhideWhenUsed="1"/>
    <w:lsdException w:name="HTML Preformatted"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E3D6C"/>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H1,Memo Heading 1,h1 + 11 pt,Before:  6 pt,After:  0 pt,NMP Heading 1,h1,app heading 1,l1,h11,h12,h13,h14,h15,h16,h17,h111,h121,h131,h141,h151,h161,h18,h112,h122,h132,h142,h152,h162,h19,h113,h123,h133,h143,h153,h163,1,Section of paper,Char"/>
    <w:next w:val="a1"/>
    <w:link w:val="1Char"/>
    <w:qFormat/>
    <w:rsid w:val="001E3D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1E3D6C"/>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1"/>
    <w:qFormat/>
    <w:rsid w:val="001E3D6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1E3D6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1"/>
    <w:link w:val="5Char"/>
    <w:qFormat/>
    <w:rsid w:val="001E3D6C"/>
    <w:pPr>
      <w:ind w:left="1701" w:hanging="1701"/>
      <w:outlineLvl w:val="4"/>
    </w:pPr>
    <w:rPr>
      <w:sz w:val="22"/>
    </w:rPr>
  </w:style>
  <w:style w:type="paragraph" w:styleId="6">
    <w:name w:val="heading 6"/>
    <w:aliases w:val="T1,Header 6"/>
    <w:basedOn w:val="H6"/>
    <w:next w:val="a1"/>
    <w:link w:val="6Char1"/>
    <w:qFormat/>
    <w:rsid w:val="001E3D6C"/>
    <w:pPr>
      <w:outlineLvl w:val="5"/>
    </w:pPr>
  </w:style>
  <w:style w:type="paragraph" w:styleId="7">
    <w:name w:val="heading 7"/>
    <w:aliases w:val="L7"/>
    <w:basedOn w:val="H6"/>
    <w:next w:val="a1"/>
    <w:link w:val="7Char1"/>
    <w:qFormat/>
    <w:rsid w:val="001E3D6C"/>
    <w:pPr>
      <w:outlineLvl w:val="6"/>
    </w:pPr>
  </w:style>
  <w:style w:type="paragraph" w:styleId="8">
    <w:name w:val="heading 8"/>
    <w:basedOn w:val="11"/>
    <w:next w:val="a1"/>
    <w:link w:val="8Char4"/>
    <w:qFormat/>
    <w:rsid w:val="001E3D6C"/>
    <w:pPr>
      <w:ind w:left="0" w:firstLine="0"/>
      <w:outlineLvl w:val="7"/>
    </w:pPr>
  </w:style>
  <w:style w:type="paragraph" w:styleId="9">
    <w:name w:val="heading 9"/>
    <w:aliases w:val="Figure Heading,FH"/>
    <w:basedOn w:val="8"/>
    <w:next w:val="a1"/>
    <w:link w:val="9Char4"/>
    <w:qFormat/>
    <w:rsid w:val="001E3D6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1E3D6C"/>
    <w:pPr>
      <w:ind w:left="1985" w:hanging="1985"/>
      <w:outlineLvl w:val="9"/>
    </w:pPr>
    <w:rPr>
      <w:sz w:val="20"/>
    </w:rPr>
  </w:style>
  <w:style w:type="paragraph" w:styleId="70">
    <w:name w:val="toc 7"/>
    <w:basedOn w:val="60"/>
    <w:next w:val="a1"/>
    <w:rsid w:val="001E3D6C"/>
    <w:pPr>
      <w:ind w:left="2268" w:hanging="2268"/>
    </w:pPr>
  </w:style>
  <w:style w:type="paragraph" w:styleId="60">
    <w:name w:val="toc 6"/>
    <w:basedOn w:val="50"/>
    <w:next w:val="a1"/>
    <w:rsid w:val="001E3D6C"/>
    <w:pPr>
      <w:ind w:left="1985" w:hanging="1985"/>
    </w:pPr>
  </w:style>
  <w:style w:type="paragraph" w:styleId="50">
    <w:name w:val="toc 5"/>
    <w:basedOn w:val="41"/>
    <w:rsid w:val="001E3D6C"/>
    <w:pPr>
      <w:ind w:left="1701" w:hanging="1701"/>
    </w:pPr>
  </w:style>
  <w:style w:type="paragraph" w:styleId="41">
    <w:name w:val="toc 4"/>
    <w:basedOn w:val="31"/>
    <w:rsid w:val="001E3D6C"/>
    <w:pPr>
      <w:ind w:left="1418" w:hanging="1418"/>
    </w:pPr>
  </w:style>
  <w:style w:type="paragraph" w:styleId="31">
    <w:name w:val="toc 3"/>
    <w:basedOn w:val="20"/>
    <w:rsid w:val="001E3D6C"/>
    <w:pPr>
      <w:ind w:left="1134" w:hanging="1134"/>
    </w:pPr>
  </w:style>
  <w:style w:type="paragraph" w:styleId="20">
    <w:name w:val="toc 2"/>
    <w:basedOn w:val="12"/>
    <w:rsid w:val="001E3D6C"/>
    <w:pPr>
      <w:keepNext w:val="0"/>
      <w:spacing w:before="0"/>
      <w:ind w:left="851" w:hanging="851"/>
    </w:pPr>
    <w:rPr>
      <w:sz w:val="20"/>
    </w:rPr>
  </w:style>
  <w:style w:type="paragraph" w:styleId="12">
    <w:name w:val="toc 1"/>
    <w:rsid w:val="001E3D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annotation text"/>
    <w:basedOn w:val="a1"/>
    <w:link w:val="Char5"/>
    <w:qFormat/>
  </w:style>
  <w:style w:type="paragraph" w:styleId="80">
    <w:name w:val="toc 8"/>
    <w:basedOn w:val="12"/>
    <w:rsid w:val="001E3D6C"/>
    <w:pPr>
      <w:spacing w:before="180"/>
      <w:ind w:left="2693" w:hanging="2693"/>
    </w:pPr>
    <w:rPr>
      <w:b/>
    </w:rPr>
  </w:style>
  <w:style w:type="paragraph" w:styleId="a6">
    <w:name w:val="Balloon Text"/>
    <w:basedOn w:val="a1"/>
    <w:link w:val="Char4"/>
    <w:qFormat/>
    <w:pPr>
      <w:spacing w:after="0"/>
    </w:pPr>
    <w:rPr>
      <w:rFonts w:ascii="Segoe UI" w:hAnsi="Segoe UI" w:cs="Segoe UI"/>
      <w:sz w:val="18"/>
      <w:szCs w:val="18"/>
    </w:rPr>
  </w:style>
  <w:style w:type="paragraph" w:styleId="a7">
    <w:name w:val="footer"/>
    <w:aliases w:val="footer odd,footer,fo,pie de página"/>
    <w:basedOn w:val="a8"/>
    <w:link w:val="Char40"/>
    <w:rsid w:val="001E3D6C"/>
    <w:pPr>
      <w:jc w:val="center"/>
    </w:pPr>
    <w:rPr>
      <w:i/>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E3D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90">
    <w:name w:val="toc 9"/>
    <w:basedOn w:val="80"/>
    <w:rsid w:val="001E3D6C"/>
    <w:pPr>
      <w:ind w:left="1418" w:hanging="1418"/>
    </w:pPr>
  </w:style>
  <w:style w:type="paragraph" w:styleId="a9">
    <w:name w:val="annotation subject"/>
    <w:basedOn w:val="a5"/>
    <w:next w:val="a5"/>
    <w:link w:val="Char8"/>
    <w:qFormat/>
    <w:rPr>
      <w:b/>
      <w:bCs/>
    </w:rPr>
  </w:style>
  <w:style w:type="table" w:styleId="aa">
    <w:name w:val="Table Grid"/>
    <w:aliases w:val="SGS Table Basic 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2"/>
    <w:qFormat/>
    <w:rPr>
      <w:color w:val="954F72" w:themeColor="followedHyperlink"/>
      <w:u w:val="single"/>
    </w:rPr>
  </w:style>
  <w:style w:type="character" w:styleId="ac">
    <w:name w:val="Hyperlink"/>
    <w:basedOn w:val="a2"/>
    <w:uiPriority w:val="99"/>
    <w:qFormat/>
    <w:rPr>
      <w:color w:val="0563C1" w:themeColor="hyperlink"/>
      <w:u w:val="single"/>
    </w:rPr>
  </w:style>
  <w:style w:type="character" w:styleId="ad">
    <w:name w:val="annotation reference"/>
    <w:basedOn w:val="a2"/>
    <w:qFormat/>
    <w:rPr>
      <w:sz w:val="21"/>
      <w:szCs w:val="21"/>
    </w:rPr>
  </w:style>
  <w:style w:type="paragraph" w:customStyle="1" w:styleId="EQ">
    <w:name w:val="EQ"/>
    <w:basedOn w:val="a1"/>
    <w:next w:val="a1"/>
    <w:link w:val="EQChar"/>
    <w:rsid w:val="001E3D6C"/>
    <w:pPr>
      <w:keepLines/>
      <w:tabs>
        <w:tab w:val="center" w:pos="4536"/>
        <w:tab w:val="right" w:pos="9072"/>
      </w:tabs>
    </w:pPr>
    <w:rPr>
      <w:noProof/>
    </w:rPr>
  </w:style>
  <w:style w:type="character" w:customStyle="1" w:styleId="ZGSM">
    <w:name w:val="ZGSM"/>
    <w:rsid w:val="001E3D6C"/>
  </w:style>
  <w:style w:type="paragraph" w:customStyle="1" w:styleId="ZD">
    <w:name w:val="ZD"/>
    <w:rsid w:val="001E3D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1"/>
    <w:next w:val="a1"/>
    <w:rsid w:val="001E3D6C"/>
    <w:pPr>
      <w:outlineLvl w:val="9"/>
    </w:pPr>
  </w:style>
  <w:style w:type="paragraph" w:customStyle="1" w:styleId="NF">
    <w:name w:val="NF"/>
    <w:basedOn w:val="NO"/>
    <w:rsid w:val="001E3D6C"/>
    <w:pPr>
      <w:keepNext/>
      <w:spacing w:after="0"/>
    </w:pPr>
    <w:rPr>
      <w:rFonts w:ascii="Arial" w:hAnsi="Arial"/>
      <w:sz w:val="18"/>
    </w:rPr>
  </w:style>
  <w:style w:type="paragraph" w:customStyle="1" w:styleId="NO">
    <w:name w:val="NO"/>
    <w:basedOn w:val="a1"/>
    <w:link w:val="NOChar1"/>
    <w:rsid w:val="001E3D6C"/>
    <w:pPr>
      <w:keepLines/>
      <w:ind w:left="1135" w:hanging="851"/>
    </w:pPr>
  </w:style>
  <w:style w:type="paragraph" w:customStyle="1" w:styleId="PL">
    <w:name w:val="PL"/>
    <w:link w:val="PLChar"/>
    <w:rsid w:val="001E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3D6C"/>
    <w:pPr>
      <w:jc w:val="right"/>
    </w:pPr>
  </w:style>
  <w:style w:type="paragraph" w:customStyle="1" w:styleId="TAL">
    <w:name w:val="TAL"/>
    <w:basedOn w:val="a1"/>
    <w:link w:val="TALChar"/>
    <w:rsid w:val="001E3D6C"/>
    <w:pPr>
      <w:keepNext/>
      <w:keepLines/>
      <w:spacing w:after="0"/>
    </w:pPr>
    <w:rPr>
      <w:rFonts w:ascii="Arial" w:hAnsi="Arial"/>
      <w:sz w:val="18"/>
    </w:rPr>
  </w:style>
  <w:style w:type="paragraph" w:customStyle="1" w:styleId="TAH">
    <w:name w:val="TAH"/>
    <w:basedOn w:val="TAC"/>
    <w:link w:val="TAHCar"/>
    <w:rsid w:val="001E3D6C"/>
    <w:rPr>
      <w:b/>
    </w:rPr>
  </w:style>
  <w:style w:type="paragraph" w:customStyle="1" w:styleId="TAC">
    <w:name w:val="TAC"/>
    <w:basedOn w:val="TAL"/>
    <w:link w:val="TACChar"/>
    <w:rsid w:val="001E3D6C"/>
    <w:pPr>
      <w:jc w:val="center"/>
    </w:pPr>
  </w:style>
  <w:style w:type="paragraph" w:customStyle="1" w:styleId="LD">
    <w:name w:val="LD"/>
    <w:rsid w:val="001E3D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har"/>
    <w:rsid w:val="001E3D6C"/>
    <w:pPr>
      <w:keepLines/>
      <w:ind w:left="1702" w:hanging="1418"/>
    </w:pPr>
  </w:style>
  <w:style w:type="paragraph" w:customStyle="1" w:styleId="FP">
    <w:name w:val="FP"/>
    <w:basedOn w:val="a1"/>
    <w:rsid w:val="001E3D6C"/>
    <w:pPr>
      <w:spacing w:after="0"/>
    </w:pPr>
  </w:style>
  <w:style w:type="paragraph" w:customStyle="1" w:styleId="NW">
    <w:name w:val="NW"/>
    <w:basedOn w:val="NO"/>
    <w:rsid w:val="001E3D6C"/>
    <w:pPr>
      <w:spacing w:after="0"/>
    </w:pPr>
  </w:style>
  <w:style w:type="paragraph" w:customStyle="1" w:styleId="EW">
    <w:name w:val="EW"/>
    <w:basedOn w:val="EX"/>
    <w:rsid w:val="001E3D6C"/>
    <w:pPr>
      <w:spacing w:after="0"/>
    </w:pPr>
  </w:style>
  <w:style w:type="paragraph" w:customStyle="1" w:styleId="B10">
    <w:name w:val="B1"/>
    <w:basedOn w:val="ae"/>
    <w:link w:val="B1Char"/>
    <w:rsid w:val="001E3D6C"/>
  </w:style>
  <w:style w:type="paragraph" w:customStyle="1" w:styleId="EditorsNote">
    <w:name w:val="Editor's Note"/>
    <w:aliases w:val="EN,Editor's Noteormal"/>
    <w:basedOn w:val="NO"/>
    <w:link w:val="EditorsNoteChar"/>
    <w:rsid w:val="001E3D6C"/>
    <w:rPr>
      <w:color w:val="FF0000"/>
    </w:rPr>
  </w:style>
  <w:style w:type="paragraph" w:customStyle="1" w:styleId="TH">
    <w:name w:val="TH"/>
    <w:basedOn w:val="a1"/>
    <w:link w:val="THChar"/>
    <w:rsid w:val="001E3D6C"/>
    <w:pPr>
      <w:keepNext/>
      <w:keepLines/>
      <w:spacing w:before="60"/>
      <w:jc w:val="center"/>
    </w:pPr>
    <w:rPr>
      <w:rFonts w:ascii="Arial" w:hAnsi="Arial"/>
      <w:b/>
    </w:rPr>
  </w:style>
  <w:style w:type="paragraph" w:customStyle="1" w:styleId="ZA">
    <w:name w:val="ZA"/>
    <w:rsid w:val="001E3D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3D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E3D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E3D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E3D6C"/>
    <w:pPr>
      <w:ind w:left="851" w:hanging="851"/>
    </w:pPr>
  </w:style>
  <w:style w:type="paragraph" w:customStyle="1" w:styleId="ZH">
    <w:name w:val="ZH"/>
    <w:rsid w:val="001E3D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E3D6C"/>
    <w:pPr>
      <w:keepNext w:val="0"/>
      <w:spacing w:before="0" w:after="240"/>
    </w:pPr>
  </w:style>
  <w:style w:type="paragraph" w:customStyle="1" w:styleId="ZG">
    <w:name w:val="ZG"/>
    <w:rsid w:val="001E3D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2"/>
    <w:link w:val="B2Char"/>
    <w:rsid w:val="001E3D6C"/>
  </w:style>
  <w:style w:type="paragraph" w:customStyle="1" w:styleId="B3">
    <w:name w:val="B3"/>
    <w:basedOn w:val="32"/>
    <w:link w:val="B3Char"/>
    <w:rsid w:val="001E3D6C"/>
  </w:style>
  <w:style w:type="paragraph" w:customStyle="1" w:styleId="B4">
    <w:name w:val="B4"/>
    <w:basedOn w:val="42"/>
    <w:link w:val="B4Char"/>
    <w:rsid w:val="001E3D6C"/>
  </w:style>
  <w:style w:type="paragraph" w:customStyle="1" w:styleId="B5">
    <w:name w:val="B5"/>
    <w:basedOn w:val="51"/>
    <w:link w:val="B5Char"/>
    <w:rsid w:val="001E3D6C"/>
  </w:style>
  <w:style w:type="paragraph" w:customStyle="1" w:styleId="ZTD">
    <w:name w:val="ZTD"/>
    <w:basedOn w:val="ZB"/>
    <w:rsid w:val="001E3D6C"/>
    <w:pPr>
      <w:framePr w:hRule="auto" w:wrap="notBeside" w:y="852"/>
    </w:pPr>
    <w:rPr>
      <w:i w:val="0"/>
      <w:sz w:val="40"/>
    </w:rPr>
  </w:style>
  <w:style w:type="paragraph" w:customStyle="1" w:styleId="ZV">
    <w:name w:val="ZV"/>
    <w:basedOn w:val="ZU"/>
    <w:rsid w:val="001E3D6C"/>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4">
    <w:name w:val="批注框文本 Char4"/>
    <w:link w:val="a6"/>
    <w:qFormat/>
    <w:rPr>
      <w:rFonts w:ascii="Segoe UI" w:hAnsi="Segoe UI" w:cs="Segoe UI"/>
      <w:sz w:val="18"/>
      <w:szCs w:val="18"/>
      <w:lang w:eastAsia="en-US"/>
    </w:rPr>
  </w:style>
  <w:style w:type="character" w:customStyle="1" w:styleId="UnresolvedMention1">
    <w:name w:val="Unresolved Mention1"/>
    <w:basedOn w:val="a2"/>
    <w:uiPriority w:val="99"/>
    <w:semiHidden/>
    <w:unhideWhenUsed/>
    <w:rPr>
      <w:color w:val="605E5C"/>
      <w:shd w:val="clear" w:color="auto" w:fill="E1DFDD"/>
    </w:rPr>
  </w:style>
  <w:style w:type="paragraph" w:styleId="af">
    <w:name w:val="List Paragraph"/>
    <w:aliases w:val="- Bullets,목록 단락,リスト段落,?? ??,?????,????,R4_bullets,Lista1,列出段落1,中等深浅网格 1 - 着色 21,列表段落1,—ño’i—Ž,¥¡¡¡¡ì¬º¥¹¥È¶ÎÂä,ÁÐ³ö¶ÎÂä,¥ê¥¹¥È¶ÎÂä,1st level - Bullet List Paragraph,Lettre d'introduction,Paragrafo elenco,Normal bullet 2,列表段落"/>
    <w:basedOn w:val="a1"/>
    <w:link w:val="Char0"/>
    <w:uiPriority w:val="34"/>
    <w:qFormat/>
    <w:pPr>
      <w:ind w:firstLineChars="200" w:firstLine="420"/>
    </w:pPr>
  </w:style>
  <w:style w:type="character" w:customStyle="1" w:styleId="Char5">
    <w:name w:val="批注文字 Char5"/>
    <w:basedOn w:val="a2"/>
    <w:link w:val="a5"/>
    <w:qFormat/>
    <w:rPr>
      <w:lang w:eastAsia="en-US"/>
    </w:rPr>
  </w:style>
  <w:style w:type="character" w:customStyle="1" w:styleId="Char8">
    <w:name w:val="批注主题 Char8"/>
    <w:basedOn w:val="Char5"/>
    <w:link w:val="a9"/>
    <w:qFormat/>
    <w:rPr>
      <w:b/>
      <w:bCs/>
      <w:lang w:eastAsia="en-US"/>
    </w:rPr>
  </w:style>
  <w:style w:type="paragraph" w:styleId="32">
    <w:name w:val="List 3"/>
    <w:basedOn w:val="22"/>
    <w:link w:val="3Char"/>
    <w:rsid w:val="001E3D6C"/>
    <w:pPr>
      <w:ind w:left="1135"/>
    </w:pPr>
  </w:style>
  <w:style w:type="paragraph" w:styleId="af0">
    <w:name w:val="Normal Indent"/>
    <w:aliases w:val="d"/>
    <w:basedOn w:val="a1"/>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qFormat/>
    <w:rsid w:val="002B0907"/>
    <w:rPr>
      <w:rFonts w:eastAsia="Malgun Gothic"/>
    </w:rPr>
  </w:style>
  <w:style w:type="character" w:customStyle="1" w:styleId="Char1">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1"/>
    <w:qFormat/>
    <w:rsid w:val="002B0907"/>
    <w:rPr>
      <w:rFonts w:eastAsia="Malgun Gothic"/>
      <w:lang w:val="en-GB" w:eastAsia="en-US"/>
    </w:rPr>
  </w:style>
  <w:style w:type="paragraph" w:styleId="22">
    <w:name w:val="List 2"/>
    <w:basedOn w:val="ae"/>
    <w:link w:val="2Char"/>
    <w:rsid w:val="001E3D6C"/>
    <w:pPr>
      <w:ind w:left="851"/>
    </w:pPr>
  </w:style>
  <w:style w:type="paragraph" w:styleId="ae">
    <w:name w:val="List"/>
    <w:basedOn w:val="a1"/>
    <w:link w:val="Char2"/>
    <w:rsid w:val="001E3D6C"/>
    <w:pPr>
      <w:ind w:left="568" w:hanging="284"/>
    </w:pPr>
  </w:style>
  <w:style w:type="character" w:styleId="af2">
    <w:name w:val="Strong"/>
    <w:aliases w:val="Level 2"/>
    <w:uiPriority w:val="22"/>
    <w:qFormat/>
    <w:rsid w:val="002B0907"/>
    <w:rPr>
      <w:b/>
      <w:bCs/>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2"/>
    <w:link w:val="11"/>
    <w:qFormat/>
    <w:rsid w:val="002B0907"/>
    <w:rPr>
      <w:rFonts w:ascii="Arial" w:eastAsia="Times New Roman" w:hAnsi="Arial"/>
      <w:sz w:val="36"/>
      <w:lang w:val="en-GB" w:eastAsia="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2B0907"/>
    <w:rPr>
      <w:rFonts w:ascii="Arial" w:eastAsia="Times New Roman" w:hAnsi="Arial"/>
      <w:sz w:val="32"/>
      <w:lang w:val="en-GB" w:eastAsia="en-GB"/>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basedOn w:val="a2"/>
    <w:link w:val="30"/>
    <w:qFormat/>
    <w:rsid w:val="002B0907"/>
    <w:rPr>
      <w:rFonts w:ascii="Arial" w:eastAsia="Times New Roman" w:hAnsi="Arial"/>
      <w:sz w:val="28"/>
      <w:lang w:val="en-GB" w:eastAsia="en-GB"/>
    </w:rPr>
  </w:style>
  <w:style w:type="character" w:customStyle="1" w:styleId="6Char1">
    <w:name w:val="标题 6 Char1"/>
    <w:aliases w:val="T1 Char,Header 6 Char"/>
    <w:basedOn w:val="a2"/>
    <w:link w:val="6"/>
    <w:qFormat/>
    <w:rsid w:val="002B0907"/>
    <w:rPr>
      <w:rFonts w:ascii="Arial" w:eastAsia="Times New Roman" w:hAnsi="Arial"/>
      <w:lang w:val="en-GB" w:eastAsia="en-GB"/>
    </w:rPr>
  </w:style>
  <w:style w:type="character" w:customStyle="1" w:styleId="7Char1">
    <w:name w:val="标题 7 Char1"/>
    <w:aliases w:val="L7 Char"/>
    <w:basedOn w:val="a2"/>
    <w:link w:val="7"/>
    <w:qFormat/>
    <w:rsid w:val="002B0907"/>
    <w:rPr>
      <w:rFonts w:ascii="Arial" w:eastAsia="Times New Roman" w:hAnsi="Arial"/>
      <w:lang w:val="en-GB" w:eastAsia="en-GB"/>
    </w:rPr>
  </w:style>
  <w:style w:type="character" w:customStyle="1" w:styleId="8Char4">
    <w:name w:val="标题 8 Char4"/>
    <w:basedOn w:val="a2"/>
    <w:link w:val="8"/>
    <w:qFormat/>
    <w:rsid w:val="002B0907"/>
    <w:rPr>
      <w:rFonts w:ascii="Arial" w:eastAsia="Times New Roman" w:hAnsi="Arial"/>
      <w:sz w:val="36"/>
      <w:lang w:val="en-GB" w:eastAsia="en-GB"/>
    </w:rPr>
  </w:style>
  <w:style w:type="character" w:customStyle="1" w:styleId="9Char4">
    <w:name w:val="标题 9 Char4"/>
    <w:aliases w:val="Figure Heading Char1,FH Char1"/>
    <w:basedOn w:val="a2"/>
    <w:link w:val="9"/>
    <w:qFormat/>
    <w:rsid w:val="002B0907"/>
    <w:rPr>
      <w:rFonts w:ascii="Arial" w:eastAsia="Times New Roman" w:hAnsi="Arial"/>
      <w:sz w:val="36"/>
      <w:lang w:val="en-GB" w:eastAsia="en-GB"/>
    </w:rPr>
  </w:style>
  <w:style w:type="character" w:customStyle="1" w:styleId="TALChar">
    <w:name w:val="TAL Char"/>
    <w:link w:val="TAL"/>
    <w:qFormat/>
    <w:rsid w:val="002B0907"/>
    <w:rPr>
      <w:rFonts w:ascii="Arial" w:eastAsia="Times New Roman" w:hAnsi="Arial"/>
      <w:sz w:val="18"/>
      <w:lang w:val="en-GB" w:eastAsia="en-GB"/>
    </w:rPr>
  </w:style>
  <w:style w:type="character" w:customStyle="1" w:styleId="THChar">
    <w:name w:val="TH Char"/>
    <w:link w:val="TH"/>
    <w:qFormat/>
    <w:rsid w:val="002B0907"/>
    <w:rPr>
      <w:rFonts w:ascii="Arial" w:eastAsia="Times New Roman" w:hAnsi="Arial"/>
      <w:b/>
      <w:lang w:val="en-GB" w:eastAsia="en-GB"/>
    </w:rPr>
  </w:style>
  <w:style w:type="character" w:customStyle="1" w:styleId="Char0">
    <w:name w:val="列出段落 Char"/>
    <w:aliases w:val="- Bullets Char,목록 단락 Char,リスト段落 Char,?? ?? Char,????? Char,???? Char,R4_bullets Char,Lista1 Char,列出段落1 Char,中等深浅网格 1 - 着色 21 Char,列表段落1 Char,—ño’i—Ž Char,¥¡¡¡¡ì¬º¥¹¥È¶ÎÂä Char,ÁÐ³ö¶ÎÂä Char,¥ê¥¹¥È¶ÎÂä Char,Lettre d'introduction Char,列表段落 Char"/>
    <w:link w:val="af"/>
    <w:uiPriority w:val="34"/>
    <w:qFormat/>
    <w:locked/>
    <w:rsid w:val="002B0907"/>
    <w:rPr>
      <w:lang w:val="en-GB" w:eastAsia="en-US"/>
    </w:rPr>
  </w:style>
  <w:style w:type="character" w:customStyle="1" w:styleId="TACChar">
    <w:name w:val="TAC Char"/>
    <w:link w:val="TAC"/>
    <w:qFormat/>
    <w:locked/>
    <w:rsid w:val="002B0907"/>
    <w:rPr>
      <w:rFonts w:ascii="Arial" w:eastAsia="Times New Roman" w:hAnsi="Arial"/>
      <w:sz w:val="18"/>
      <w:lang w:val="en-GB" w:eastAsia="en-GB"/>
    </w:rPr>
  </w:style>
  <w:style w:type="character" w:customStyle="1" w:styleId="TFChar">
    <w:name w:val="TF Char"/>
    <w:link w:val="TF"/>
    <w:qFormat/>
    <w:locked/>
    <w:rsid w:val="002B0907"/>
    <w:rPr>
      <w:rFonts w:ascii="Arial" w:eastAsia="Times New Roman" w:hAnsi="Arial"/>
      <w:b/>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2B0907"/>
    <w:rPr>
      <w:rFonts w:ascii="Arial" w:eastAsia="Times New Roman" w:hAnsi="Arial"/>
      <w:sz w:val="24"/>
      <w:lang w:val="en-GB" w:eastAsia="en-GB"/>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2"/>
    <w:link w:val="5"/>
    <w:qFormat/>
    <w:rsid w:val="002B0907"/>
    <w:rPr>
      <w:rFonts w:ascii="Arial" w:eastAsia="Times New Roman" w:hAnsi="Arial"/>
      <w:sz w:val="22"/>
      <w:lang w:val="en-GB" w:eastAsia="en-GB"/>
    </w:rPr>
  </w:style>
  <w:style w:type="character" w:customStyle="1" w:styleId="NOChar1">
    <w:name w:val="NO Char1"/>
    <w:link w:val="NO"/>
    <w:qFormat/>
    <w:rsid w:val="002B0907"/>
    <w:rPr>
      <w:rFonts w:eastAsia="Times New Roman"/>
      <w:lang w:val="en-GB" w:eastAsia="en-GB"/>
    </w:rPr>
  </w:style>
  <w:style w:type="character" w:customStyle="1" w:styleId="B1Char">
    <w:name w:val="B1 Char"/>
    <w:link w:val="B10"/>
    <w:qFormat/>
    <w:locked/>
    <w:rsid w:val="002B0907"/>
    <w:rPr>
      <w:rFonts w:eastAsia="Times New Roman"/>
      <w:lang w:val="en-GB" w:eastAsia="en-GB"/>
    </w:rPr>
  </w:style>
  <w:style w:type="character" w:customStyle="1" w:styleId="TAHCar">
    <w:name w:val="TAH Car"/>
    <w:link w:val="TAH"/>
    <w:qFormat/>
    <w:locked/>
    <w:rsid w:val="002B0907"/>
    <w:rPr>
      <w:rFonts w:ascii="Arial" w:eastAsia="Times New Roman" w:hAnsi="Arial"/>
      <w:b/>
      <w:sz w:val="18"/>
      <w:lang w:val="en-GB" w:eastAsia="en-GB"/>
    </w:rPr>
  </w:style>
  <w:style w:type="paragraph" w:customStyle="1" w:styleId="Equation">
    <w:name w:val="Equation"/>
    <w:basedOn w:val="a1"/>
    <w:next w:val="a1"/>
    <w:link w:val="EquationChar"/>
    <w:qFormat/>
    <w:rsid w:val="002B0907"/>
    <w:pPr>
      <w:tabs>
        <w:tab w:val="right" w:pos="10206"/>
      </w:tabs>
      <w:spacing w:after="220"/>
      <w:ind w:left="1298"/>
    </w:pPr>
    <w:rPr>
      <w:rFonts w:ascii="Arial" w:hAnsi="Arial"/>
      <w:sz w:val="24"/>
      <w:lang w:val="en-US" w:eastAsia="zh-CN"/>
    </w:rPr>
  </w:style>
  <w:style w:type="paragraph" w:customStyle="1" w:styleId="Equationlegend">
    <w:name w:val="Equation_legend"/>
    <w:basedOn w:val="af0"/>
    <w:link w:val="EquationlegendChar"/>
    <w:qFormat/>
    <w:rsid w:val="002B0907"/>
    <w:pPr>
      <w:widowControl/>
      <w:tabs>
        <w:tab w:val="right" w:pos="1701"/>
        <w:tab w:val="left" w:pos="1985"/>
      </w:tabs>
      <w:spacing w:before="80"/>
      <w:ind w:left="1985" w:firstLineChars="0" w:hanging="1985"/>
      <w:jc w:val="left"/>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a1"/>
    <w:rsid w:val="002B0907"/>
    <w:pPr>
      <w:spacing w:after="0"/>
    </w:pPr>
    <w:rPr>
      <w:rFonts w:ascii="Georgia" w:hAnsi="Georgia"/>
      <w:sz w:val="24"/>
    </w:rPr>
  </w:style>
  <w:style w:type="character" w:customStyle="1" w:styleId="EquationChar">
    <w:name w:val="Equation Char"/>
    <w:link w:val="Equation"/>
    <w:qFormat/>
    <w:locked/>
    <w:rsid w:val="002B0907"/>
    <w:rPr>
      <w:rFonts w:ascii="Arial" w:hAnsi="Arial"/>
      <w:sz w:val="24"/>
    </w:rPr>
  </w:style>
  <w:style w:type="paragraph" w:customStyle="1" w:styleId="TOCHeading1">
    <w:name w:val="TOC Heading1"/>
    <w:basedOn w:val="11"/>
    <w:next w:val="a1"/>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a1"/>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NOChar">
    <w:name w:val="NO Char"/>
    <w:qFormat/>
    <w:rsid w:val="002B0907"/>
    <w:rPr>
      <w:lang w:val="en-GB" w:eastAsia="en-US" w:bidi="ar-SA"/>
    </w:rPr>
  </w:style>
  <w:style w:type="character" w:customStyle="1" w:styleId="Char40">
    <w:name w:val="页脚 Char4"/>
    <w:aliases w:val="footer odd Char,footer Char,fo Char,pie de página Char"/>
    <w:basedOn w:val="a2"/>
    <w:link w:val="a7"/>
    <w:qFormat/>
    <w:rsid w:val="002B0907"/>
    <w:rPr>
      <w:rFonts w:ascii="Arial" w:eastAsia="Times New Roman" w:hAnsi="Arial"/>
      <w:b/>
      <w:i/>
      <w:noProof/>
      <w:sz w:val="18"/>
      <w:lang w:val="en-GB" w:eastAsia="en-GB"/>
    </w:rPr>
  </w:style>
  <w:style w:type="character" w:customStyle="1" w:styleId="B1Char1">
    <w:name w:val="B1 Char1"/>
    <w:qFormat/>
    <w:rsid w:val="002B0907"/>
    <w:rPr>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2"/>
    <w:link w:val="a8"/>
    <w:qFormat/>
    <w:rsid w:val="002B0907"/>
    <w:rPr>
      <w:rFonts w:ascii="Arial" w:eastAsia="Times New Roman" w:hAnsi="Arial"/>
      <w:b/>
      <w:noProof/>
      <w:sz w:val="18"/>
      <w:lang w:val="en-GB" w:eastAsia="en-GB"/>
    </w:rPr>
  </w:style>
  <w:style w:type="paragraph" w:customStyle="1" w:styleId="Tablehead">
    <w:name w:val="Table_head"/>
    <w:basedOn w:val="a1"/>
    <w:qFormat/>
    <w:rsid w:val="002B0907"/>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a1"/>
    <w:next w:val="a1"/>
    <w:qFormat/>
    <w:rsid w:val="002B0907"/>
    <w:pPr>
      <w:keepNext/>
      <w:tabs>
        <w:tab w:val="left" w:pos="1134"/>
        <w:tab w:val="left" w:pos="1871"/>
        <w:tab w:val="left" w:pos="2268"/>
      </w:tabs>
      <w:spacing w:before="560" w:after="120"/>
      <w:jc w:val="center"/>
    </w:pPr>
    <w:rPr>
      <w:caps/>
    </w:rPr>
  </w:style>
  <w:style w:type="paragraph" w:customStyle="1" w:styleId="Tabletitle">
    <w:name w:val="Table_title"/>
    <w:basedOn w:val="a1"/>
    <w:next w:val="Tabletext"/>
    <w:qFormat/>
    <w:rsid w:val="002B0907"/>
    <w:pPr>
      <w:keepNext/>
      <w:keepLines/>
      <w:tabs>
        <w:tab w:val="left" w:pos="1134"/>
        <w:tab w:val="left" w:pos="1871"/>
        <w:tab w:val="left" w:pos="2268"/>
      </w:tabs>
      <w:spacing w:after="120"/>
      <w:jc w:val="center"/>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3">
    <w:name w:val="修订1"/>
    <w:hidden/>
    <w:uiPriority w:val="99"/>
    <w:semiHidden/>
    <w:qFormat/>
    <w:rsid w:val="002B0907"/>
    <w:rPr>
      <w:rFonts w:asciiTheme="minorHAnsi" w:hAnsiTheme="minorHAnsi" w:cstheme="minorBidi"/>
      <w:kern w:val="2"/>
      <w:sz w:val="21"/>
      <w:szCs w:val="22"/>
    </w:rPr>
  </w:style>
  <w:style w:type="table" w:customStyle="1" w:styleId="14">
    <w:name w:val="网格型1"/>
    <w:basedOn w:val="a3"/>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宋体"/>
      <w:kern w:val="2"/>
      <w:sz w:val="21"/>
      <w:szCs w:val="24"/>
    </w:rPr>
  </w:style>
  <w:style w:type="paragraph" w:customStyle="1" w:styleId="B2">
    <w:name w:val="B2+"/>
    <w:basedOn w:val="B20"/>
    <w:qFormat/>
    <w:rsid w:val="00EA1A28"/>
    <w:pPr>
      <w:widowControl w:val="0"/>
      <w:numPr>
        <w:numId w:val="1"/>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rFonts w:eastAsia="Times New Roman"/>
      <w:lang w:val="en-GB" w:eastAsia="en-GB"/>
    </w:rPr>
  </w:style>
  <w:style w:type="character" w:customStyle="1" w:styleId="TANChar">
    <w:name w:val="TAN Char"/>
    <w:link w:val="TAN"/>
    <w:qFormat/>
    <w:rsid w:val="0049670D"/>
    <w:rPr>
      <w:rFonts w:ascii="Arial" w:eastAsia="Times New Roman" w:hAnsi="Arial"/>
      <w:sz w:val="18"/>
      <w:lang w:val="en-GB" w:eastAsia="en-GB"/>
    </w:rPr>
  </w:style>
  <w:style w:type="paragraph" w:styleId="af3">
    <w:name w:val="Revision"/>
    <w:hidden/>
    <w:uiPriority w:val="99"/>
    <w:qFormat/>
    <w:rsid w:val="006C18FC"/>
    <w:rPr>
      <w:rFonts w:asciiTheme="minorHAnsi" w:hAnsiTheme="minorHAnsi" w:cstheme="minorBidi"/>
      <w:kern w:val="2"/>
      <w:sz w:val="21"/>
      <w:szCs w:val="22"/>
    </w:rPr>
  </w:style>
  <w:style w:type="numbering" w:customStyle="1" w:styleId="15">
    <w:name w:val="无列表1"/>
    <w:next w:val="a4"/>
    <w:uiPriority w:val="99"/>
    <w:semiHidden/>
    <w:unhideWhenUsed/>
    <w:rsid w:val="006C18FC"/>
  </w:style>
  <w:style w:type="paragraph" w:customStyle="1" w:styleId="71">
    <w:name w:val="目录 71"/>
    <w:basedOn w:val="60"/>
    <w:next w:val="a1"/>
    <w:qFormat/>
    <w:rsid w:val="006C18FC"/>
    <w:pPr>
      <w:ind w:left="2268" w:hanging="2268"/>
    </w:pPr>
  </w:style>
  <w:style w:type="paragraph" w:customStyle="1" w:styleId="61">
    <w:name w:val="目录 61"/>
    <w:basedOn w:val="50"/>
    <w:next w:val="a1"/>
    <w:semiHidden/>
    <w:rsid w:val="006C18FC"/>
    <w:pPr>
      <w:ind w:left="1985" w:hanging="1985"/>
    </w:pPr>
  </w:style>
  <w:style w:type="paragraph" w:customStyle="1" w:styleId="510">
    <w:name w:val="目录 51"/>
    <w:basedOn w:val="41"/>
    <w:next w:val="a1"/>
    <w:uiPriority w:val="39"/>
    <w:rsid w:val="006C18FC"/>
    <w:pPr>
      <w:ind w:left="1701" w:hanging="1701"/>
    </w:pPr>
  </w:style>
  <w:style w:type="paragraph" w:customStyle="1" w:styleId="410">
    <w:name w:val="目录 41"/>
    <w:basedOn w:val="31"/>
    <w:next w:val="a1"/>
    <w:uiPriority w:val="39"/>
    <w:rsid w:val="006C18FC"/>
    <w:pPr>
      <w:ind w:left="1418" w:hanging="1418"/>
    </w:pPr>
  </w:style>
  <w:style w:type="paragraph" w:customStyle="1" w:styleId="81">
    <w:name w:val="目录 81"/>
    <w:basedOn w:val="12"/>
    <w:next w:val="a1"/>
    <w:uiPriority w:val="39"/>
    <w:qFormat/>
    <w:rsid w:val="006C18FC"/>
    <w:pPr>
      <w:spacing w:before="180"/>
      <w:ind w:left="2693" w:hanging="2693"/>
    </w:pPr>
    <w:rPr>
      <w:b/>
    </w:rPr>
  </w:style>
  <w:style w:type="paragraph" w:customStyle="1" w:styleId="91">
    <w:name w:val="目录 91"/>
    <w:basedOn w:val="80"/>
    <w:next w:val="a1"/>
    <w:uiPriority w:val="39"/>
    <w:qFormat/>
    <w:rsid w:val="006C18FC"/>
    <w:pPr>
      <w:ind w:left="1418" w:hanging="1418"/>
    </w:pPr>
  </w:style>
  <w:style w:type="character" w:customStyle="1" w:styleId="16">
    <w:name w:val="访问过的超链接1"/>
    <w:basedOn w:val="a2"/>
    <w:rsid w:val="006C18FC"/>
    <w:rPr>
      <w:rFonts w:cs="Times New Roman"/>
      <w:color w:val="954F72"/>
      <w:u w:val="single"/>
    </w:rPr>
  </w:style>
  <w:style w:type="character" w:customStyle="1" w:styleId="UnresolvedMention10">
    <w:name w:val="Unresolved Mention1"/>
    <w:basedOn w:val="a2"/>
    <w:uiPriority w:val="99"/>
    <w:unhideWhenUsed/>
    <w:qFormat/>
    <w:rsid w:val="006C18FC"/>
    <w:rPr>
      <w:rFonts w:cs="Times New Roman"/>
      <w:color w:val="605E5C"/>
      <w:shd w:val="clear" w:color="auto" w:fill="E1DFDD"/>
    </w:rPr>
  </w:style>
  <w:style w:type="paragraph" w:customStyle="1" w:styleId="310">
    <w:name w:val="列表 31"/>
    <w:basedOn w:val="a1"/>
    <w:next w:val="32"/>
    <w:uiPriority w:val="99"/>
    <w:unhideWhenUsed/>
    <w:qFormat/>
    <w:rsid w:val="006C18FC"/>
    <w:pPr>
      <w:widowControl w:val="0"/>
      <w:spacing w:after="0"/>
      <w:ind w:left="1080" w:hanging="360"/>
      <w:contextualSpacing/>
      <w:jc w:val="both"/>
    </w:pPr>
    <w:rPr>
      <w:rFonts w:asciiTheme="minorHAnsi" w:hAnsiTheme="minorHAnsi"/>
      <w:kern w:val="2"/>
      <w:sz w:val="21"/>
      <w:szCs w:val="22"/>
      <w:lang w:val="en-US" w:eastAsia="zh-CN"/>
    </w:rPr>
  </w:style>
  <w:style w:type="table" w:customStyle="1" w:styleId="110">
    <w:name w:val="网格型11"/>
    <w:basedOn w:val="a3"/>
    <w:qFormat/>
    <w:rsid w:val="006C18F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uiPriority w:val="20"/>
    <w:qFormat/>
    <w:rsid w:val="006C18FC"/>
    <w:rPr>
      <w:i/>
      <w:iCs/>
    </w:rPr>
  </w:style>
  <w:style w:type="paragraph" w:styleId="af5">
    <w:name w:val="caption"/>
    <w:aliases w:val="cap,cap Char,Caption Char,Caption Char1 Char,cap Char Char1,Caption Char Char1 Char,cap Char2 Char,Ca,Caption Char C...,cap Char2,cap1,cap2,cap11,Légende-figure,Légende-figure Char,Beschrifubg,Beschriftung Char,label,cap11 Char Char Char"/>
    <w:basedOn w:val="a1"/>
    <w:next w:val="a1"/>
    <w:link w:val="Char3"/>
    <w:uiPriority w:val="35"/>
    <w:qFormat/>
    <w:rsid w:val="00451381"/>
    <w:pPr>
      <w:spacing w:before="120" w:after="120"/>
    </w:pPr>
    <w:rPr>
      <w:b/>
    </w:rPr>
  </w:style>
  <w:style w:type="character" w:customStyle="1" w:styleId="Char3">
    <w:name w:val="题注 Char"/>
    <w:aliases w:val="cap Char1,cap Char Char,Caption Char Char,Caption Char1 Char Char,cap Char Char1 Char,Caption Char Char1 Char Char,cap Char2 Char Char,Ca Char,Caption Char C... Char,cap Char2 Char1,cap1 Char,cap2 Char,cap11 Char,Légende-figure Char1,label Char"/>
    <w:link w:val="af5"/>
    <w:qFormat/>
    <w:rsid w:val="00451381"/>
    <w:rPr>
      <w:rFonts w:eastAsia="Times New Roman"/>
      <w:b/>
      <w:lang w:val="en-GB" w:eastAsia="en-US"/>
    </w:rPr>
  </w:style>
  <w:style w:type="paragraph" w:customStyle="1" w:styleId="FL">
    <w:name w:val="FL"/>
    <w:basedOn w:val="a1"/>
    <w:qFormat/>
    <w:rsid w:val="007432D8"/>
    <w:pPr>
      <w:keepNext/>
      <w:keepLines/>
      <w:widowControl w:val="0"/>
      <w:spacing w:before="60" w:after="0"/>
      <w:jc w:val="center"/>
    </w:pPr>
    <w:rPr>
      <w:rFonts w:asciiTheme="minorHAnsi" w:hAnsiTheme="minorHAnsi" w:cstheme="minorBidi"/>
      <w:b/>
      <w:kern w:val="2"/>
      <w:sz w:val="21"/>
      <w:szCs w:val="22"/>
      <w:lang w:val="en-US" w:eastAsia="zh-CN"/>
    </w:rPr>
  </w:style>
  <w:style w:type="character" w:customStyle="1" w:styleId="H6Char">
    <w:name w:val="H6 Char"/>
    <w:link w:val="H6"/>
    <w:qFormat/>
    <w:rsid w:val="00AF3127"/>
    <w:rPr>
      <w:rFonts w:ascii="Arial" w:eastAsia="Times New Roman" w:hAnsi="Arial"/>
      <w:lang w:val="en-GB" w:eastAsia="en-GB"/>
    </w:rPr>
  </w:style>
  <w:style w:type="character" w:styleId="af6">
    <w:name w:val="Placeholder Text"/>
    <w:basedOn w:val="a2"/>
    <w:uiPriority w:val="99"/>
    <w:qFormat/>
    <w:rsid w:val="0092105B"/>
    <w:rPr>
      <w:color w:val="808080"/>
    </w:rPr>
  </w:style>
  <w:style w:type="character" w:customStyle="1" w:styleId="apple-converted-space">
    <w:name w:val="apple-converted-space"/>
    <w:qFormat/>
    <w:rsid w:val="00BC32B8"/>
  </w:style>
  <w:style w:type="table" w:customStyle="1" w:styleId="TableGrid">
    <w:name w:val="TableGrid"/>
    <w:rsid w:val="00BC32B8"/>
    <w:rPr>
      <w:rFonts w:asciiTheme="minorHAnsi" w:hAnsiTheme="minorHAnsi" w:cstheme="minorBidi"/>
      <w:sz w:val="24"/>
      <w:szCs w:val="24"/>
      <w:lang w:val="en-CA" w:eastAsia="en-US"/>
    </w:rPr>
    <w:tblPr>
      <w:tblCellMar>
        <w:top w:w="0" w:type="dxa"/>
        <w:left w:w="0" w:type="dxa"/>
        <w:bottom w:w="0" w:type="dxa"/>
        <w:right w:w="0" w:type="dxa"/>
      </w:tblCellMar>
    </w:tblPr>
  </w:style>
  <w:style w:type="paragraph" w:customStyle="1" w:styleId="breadcrumb-current">
    <w:name w:val="breadcrumb-current"/>
    <w:basedOn w:val="a1"/>
    <w:rsid w:val="00BC32B8"/>
    <w:pPr>
      <w:spacing w:before="100" w:beforeAutospacing="1" w:after="100" w:afterAutospacing="1"/>
    </w:pPr>
    <w:rPr>
      <w:sz w:val="24"/>
      <w:szCs w:val="24"/>
      <w:lang w:val="en-US"/>
    </w:rPr>
  </w:style>
  <w:style w:type="paragraph" w:customStyle="1" w:styleId="indent-1">
    <w:name w:val="indent-1"/>
    <w:basedOn w:val="a1"/>
    <w:rsid w:val="00BC32B8"/>
    <w:pPr>
      <w:spacing w:before="100" w:beforeAutospacing="1" w:after="100" w:afterAutospacing="1"/>
    </w:pPr>
    <w:rPr>
      <w:sz w:val="24"/>
      <w:szCs w:val="24"/>
      <w:lang w:val="en-US"/>
    </w:rPr>
  </w:style>
  <w:style w:type="paragraph" w:customStyle="1" w:styleId="indent-2">
    <w:name w:val="indent-2"/>
    <w:basedOn w:val="a1"/>
    <w:rsid w:val="00BC32B8"/>
    <w:pPr>
      <w:spacing w:before="100" w:beforeAutospacing="1" w:after="100" w:afterAutospacing="1"/>
    </w:pPr>
    <w:rPr>
      <w:sz w:val="24"/>
      <w:szCs w:val="24"/>
      <w:lang w:val="en-US"/>
    </w:rPr>
  </w:style>
  <w:style w:type="character" w:customStyle="1" w:styleId="paragraph-hierarchy">
    <w:name w:val="paragraph-hierarchy"/>
    <w:basedOn w:val="a2"/>
    <w:rsid w:val="00BC32B8"/>
  </w:style>
  <w:style w:type="character" w:customStyle="1" w:styleId="paren">
    <w:name w:val="paren"/>
    <w:basedOn w:val="a2"/>
    <w:rsid w:val="00BC32B8"/>
  </w:style>
  <w:style w:type="character" w:customStyle="1" w:styleId="minor-caps">
    <w:name w:val="minor-caps"/>
    <w:basedOn w:val="a2"/>
    <w:rsid w:val="00BC32B8"/>
  </w:style>
  <w:style w:type="character" w:customStyle="1" w:styleId="EXChar">
    <w:name w:val="EX Char"/>
    <w:link w:val="EX"/>
    <w:qFormat/>
    <w:rsid w:val="008657B5"/>
    <w:rPr>
      <w:rFonts w:eastAsia="Times New Roman"/>
      <w:lang w:val="en-GB" w:eastAsia="en-GB"/>
    </w:rPr>
  </w:style>
  <w:style w:type="table" w:customStyle="1" w:styleId="TableGrid1">
    <w:name w:val="Table Grid1"/>
    <w:basedOn w:val="a3"/>
    <w:next w:val="aa"/>
    <w:uiPriority w:val="39"/>
    <w:qFormat/>
    <w:rsid w:val="00144C5E"/>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aptioncapcapCharCaptionCharCaptionChar1CharcapChar">
    <w:name w:val="Style Captioncapcap CharCaption CharCaption Char1 Charcap Char..."/>
    <w:basedOn w:val="af5"/>
    <w:rsid w:val="00914120"/>
    <w:pPr>
      <w:keepNext/>
      <w:spacing w:after="60"/>
      <w:jc w:val="center"/>
    </w:pPr>
    <w:rPr>
      <w:rFonts w:eastAsia="宋体"/>
      <w:bCs/>
      <w:lang w:val="en-US"/>
    </w:rPr>
  </w:style>
  <w:style w:type="character" w:customStyle="1" w:styleId="EQChar">
    <w:name w:val="EQ Char"/>
    <w:link w:val="EQ"/>
    <w:qFormat/>
    <w:rsid w:val="002A5243"/>
    <w:rPr>
      <w:rFonts w:eastAsia="Times New Roman"/>
      <w:noProof/>
      <w:lang w:val="en-GB" w:eastAsia="en-GB"/>
    </w:rPr>
  </w:style>
  <w:style w:type="paragraph" w:customStyle="1" w:styleId="TableText0">
    <w:name w:val="TableText"/>
    <w:basedOn w:val="af7"/>
    <w:qFormat/>
    <w:rsid w:val="008613EE"/>
    <w:pPr>
      <w:keepNext/>
      <w:keepLines/>
      <w:spacing w:after="180"/>
      <w:ind w:leftChars="0" w:left="0"/>
      <w:jc w:val="center"/>
    </w:pPr>
    <w:rPr>
      <w:rFonts w:eastAsia="宋体"/>
      <w:kern w:val="2"/>
      <w:lang w:eastAsia="sv-SE"/>
    </w:rPr>
  </w:style>
  <w:style w:type="paragraph" w:styleId="af7">
    <w:name w:val="Body Text Indent"/>
    <w:basedOn w:val="a1"/>
    <w:link w:val="Char6"/>
    <w:qFormat/>
    <w:rsid w:val="008613EE"/>
    <w:pPr>
      <w:spacing w:after="120"/>
      <w:ind w:leftChars="200" w:left="420"/>
    </w:pPr>
  </w:style>
  <w:style w:type="character" w:customStyle="1" w:styleId="Char6">
    <w:name w:val="正文文本缩进 Char"/>
    <w:basedOn w:val="a2"/>
    <w:link w:val="af7"/>
    <w:qFormat/>
    <w:rsid w:val="008613EE"/>
    <w:rPr>
      <w:lang w:val="en-GB" w:eastAsia="en-US"/>
    </w:rPr>
  </w:style>
  <w:style w:type="character" w:styleId="af8">
    <w:name w:val="line number"/>
    <w:basedOn w:val="a2"/>
    <w:rsid w:val="00D75B1F"/>
  </w:style>
  <w:style w:type="paragraph" w:styleId="24">
    <w:name w:val="index 2"/>
    <w:basedOn w:val="17"/>
    <w:rsid w:val="001E3D6C"/>
    <w:pPr>
      <w:ind w:left="284"/>
    </w:pPr>
  </w:style>
  <w:style w:type="paragraph" w:styleId="17">
    <w:name w:val="index 1"/>
    <w:basedOn w:val="a1"/>
    <w:rsid w:val="001E3D6C"/>
    <w:pPr>
      <w:keepLines/>
      <w:spacing w:after="0"/>
    </w:pPr>
  </w:style>
  <w:style w:type="paragraph" w:styleId="25">
    <w:name w:val="List Number 2"/>
    <w:basedOn w:val="af9"/>
    <w:rsid w:val="001E3D6C"/>
    <w:pPr>
      <w:ind w:left="851"/>
    </w:pPr>
  </w:style>
  <w:style w:type="character" w:styleId="afa">
    <w:name w:val="footnote reference"/>
    <w:aliases w:val="Appel note de bas de p,Nota,Footnote symbol,Footnote,Footnote Reference/,Style 12,(NECG) Footnote Reference,Style 124,Appel note de bas de p + 11 pt,Italic,Appel note de bas de p1,Appel note de bas de p2,Appel note de bas de p3,o"/>
    <w:basedOn w:val="a2"/>
    <w:rsid w:val="001E3D6C"/>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7"/>
    <w:rsid w:val="001E3D6C"/>
    <w:pPr>
      <w:keepLines/>
      <w:spacing w:after="0"/>
      <w:ind w:left="454" w:hanging="454"/>
    </w:pPr>
    <w:rPr>
      <w:sz w:val="16"/>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D9508F"/>
    <w:rPr>
      <w:rFonts w:eastAsia="Times New Roman"/>
      <w:sz w:val="16"/>
      <w:lang w:val="en-GB" w:eastAsia="en-GB"/>
    </w:rPr>
  </w:style>
  <w:style w:type="paragraph" w:styleId="26">
    <w:name w:val="List Bullet 2"/>
    <w:aliases w:val="lb2"/>
    <w:basedOn w:val="afc"/>
    <w:link w:val="2Char0"/>
    <w:rsid w:val="001E3D6C"/>
    <w:pPr>
      <w:ind w:left="851"/>
    </w:pPr>
  </w:style>
  <w:style w:type="paragraph" w:styleId="34">
    <w:name w:val="List Bullet 3"/>
    <w:basedOn w:val="26"/>
    <w:link w:val="3Char0"/>
    <w:rsid w:val="001E3D6C"/>
    <w:pPr>
      <w:ind w:left="1135"/>
    </w:pPr>
  </w:style>
  <w:style w:type="paragraph" w:styleId="af9">
    <w:name w:val="List Number"/>
    <w:basedOn w:val="ae"/>
    <w:rsid w:val="001E3D6C"/>
  </w:style>
  <w:style w:type="paragraph" w:styleId="42">
    <w:name w:val="List 4"/>
    <w:basedOn w:val="32"/>
    <w:rsid w:val="001E3D6C"/>
    <w:pPr>
      <w:ind w:left="1418"/>
    </w:pPr>
  </w:style>
  <w:style w:type="paragraph" w:styleId="51">
    <w:name w:val="List 5"/>
    <w:basedOn w:val="42"/>
    <w:rsid w:val="001E3D6C"/>
    <w:pPr>
      <w:ind w:left="1702"/>
    </w:pPr>
  </w:style>
  <w:style w:type="paragraph" w:styleId="afc">
    <w:name w:val="List Bullet"/>
    <w:aliases w:val="UL"/>
    <w:basedOn w:val="ae"/>
    <w:link w:val="Char9"/>
    <w:rsid w:val="001E3D6C"/>
  </w:style>
  <w:style w:type="paragraph" w:styleId="43">
    <w:name w:val="List Bullet 4"/>
    <w:basedOn w:val="34"/>
    <w:rsid w:val="001E3D6C"/>
    <w:pPr>
      <w:ind w:left="1418"/>
    </w:pPr>
  </w:style>
  <w:style w:type="paragraph" w:styleId="52">
    <w:name w:val="List Bullet 5"/>
    <w:basedOn w:val="43"/>
    <w:rsid w:val="001E3D6C"/>
    <w:pPr>
      <w:ind w:left="1702"/>
    </w:pPr>
  </w:style>
  <w:style w:type="paragraph" w:customStyle="1" w:styleId="TableTextS5">
    <w:name w:val="Table_TextS5"/>
    <w:basedOn w:val="a1"/>
    <w:rsid w:val="00614930"/>
    <w:pPr>
      <w:tabs>
        <w:tab w:val="left" w:pos="170"/>
        <w:tab w:val="left" w:pos="567"/>
        <w:tab w:val="left" w:pos="737"/>
        <w:tab w:val="left" w:pos="2977"/>
        <w:tab w:val="left" w:pos="3266"/>
      </w:tabs>
      <w:spacing w:before="40" w:after="40"/>
      <w:ind w:left="170" w:hanging="170"/>
      <w:jc w:val="both"/>
    </w:pPr>
    <w:rPr>
      <w:lang w:eastAsia="en-US"/>
    </w:rPr>
  </w:style>
  <w:style w:type="paragraph" w:customStyle="1" w:styleId="CRCoverPage">
    <w:name w:val="CR Cover Page"/>
    <w:link w:val="CRCoverPageChar"/>
    <w:qFormat/>
    <w:rsid w:val="00564389"/>
    <w:pPr>
      <w:spacing w:after="120"/>
    </w:pPr>
    <w:rPr>
      <w:rFonts w:ascii="Arial" w:hAnsi="Arial"/>
      <w:lang w:val="en-GB" w:eastAsia="en-US"/>
    </w:rPr>
  </w:style>
  <w:style w:type="paragraph" w:customStyle="1" w:styleId="tdoc-header">
    <w:name w:val="tdoc-header"/>
    <w:qFormat/>
    <w:rsid w:val="00564389"/>
    <w:rPr>
      <w:rFonts w:ascii="Arial" w:hAnsi="Arial"/>
      <w:noProof/>
      <w:sz w:val="24"/>
      <w:lang w:val="en-GB" w:eastAsia="en-US"/>
    </w:rPr>
  </w:style>
  <w:style w:type="paragraph" w:styleId="afd">
    <w:name w:val="Document Map"/>
    <w:basedOn w:val="a1"/>
    <w:link w:val="Char41"/>
    <w:qFormat/>
    <w:rsid w:val="00564389"/>
    <w:pPr>
      <w:shd w:val="clear" w:color="auto" w:fill="000080"/>
    </w:pPr>
    <w:rPr>
      <w:rFonts w:ascii="Tahoma" w:hAnsi="Tahoma" w:cs="Tahoma"/>
    </w:rPr>
  </w:style>
  <w:style w:type="character" w:customStyle="1" w:styleId="Char41">
    <w:name w:val="文档结构图 Char4"/>
    <w:basedOn w:val="a2"/>
    <w:link w:val="afd"/>
    <w:qFormat/>
    <w:rsid w:val="00564389"/>
    <w:rPr>
      <w:rFonts w:ascii="Tahoma" w:eastAsia="Times New Roman" w:hAnsi="Tahoma" w:cs="Tahoma"/>
      <w:shd w:val="clear" w:color="auto" w:fill="000080"/>
      <w:lang w:val="en-GB" w:eastAsia="en-GB"/>
    </w:rPr>
  </w:style>
  <w:style w:type="character" w:customStyle="1" w:styleId="msoins0">
    <w:name w:val="msoins0"/>
    <w:qFormat/>
    <w:rsid w:val="00972AFC"/>
  </w:style>
  <w:style w:type="character" w:customStyle="1" w:styleId="EditorsNoteChar">
    <w:name w:val="Editor's Note Char"/>
    <w:link w:val="EditorsNote"/>
    <w:qFormat/>
    <w:rsid w:val="007C20FE"/>
    <w:rPr>
      <w:rFonts w:eastAsia="Times New Roman"/>
      <w:color w:val="FF0000"/>
      <w:lang w:val="en-GB" w:eastAsia="en-GB"/>
    </w:rPr>
  </w:style>
  <w:style w:type="character" w:customStyle="1" w:styleId="B3Char">
    <w:name w:val="B3 Char"/>
    <w:link w:val="B3"/>
    <w:qFormat/>
    <w:rsid w:val="007C20FE"/>
    <w:rPr>
      <w:rFonts w:eastAsia="Times New Roman"/>
      <w:lang w:val="en-GB" w:eastAsia="en-GB"/>
    </w:rPr>
  </w:style>
  <w:style w:type="character" w:customStyle="1" w:styleId="B4Char">
    <w:name w:val="B4 Char"/>
    <w:link w:val="B4"/>
    <w:qFormat/>
    <w:rsid w:val="007C20FE"/>
    <w:rPr>
      <w:rFonts w:eastAsia="Times New Roman"/>
      <w:lang w:val="en-GB" w:eastAsia="en-GB"/>
    </w:rPr>
  </w:style>
  <w:style w:type="paragraph" w:styleId="afe">
    <w:name w:val="Title"/>
    <w:aliases w:val="Section Header"/>
    <w:basedOn w:val="a1"/>
    <w:next w:val="a1"/>
    <w:link w:val="Chara"/>
    <w:qFormat/>
    <w:rsid w:val="007C20FE"/>
    <w:pPr>
      <w:spacing w:before="240" w:after="60"/>
      <w:jc w:val="center"/>
      <w:outlineLvl w:val="0"/>
    </w:pPr>
    <w:rPr>
      <w:rFonts w:asciiTheme="majorHAnsi" w:hAnsiTheme="majorHAnsi" w:cstheme="majorBidi"/>
      <w:b/>
      <w:bCs/>
      <w:sz w:val="32"/>
      <w:szCs w:val="32"/>
    </w:rPr>
  </w:style>
  <w:style w:type="character" w:customStyle="1" w:styleId="Chara">
    <w:name w:val="标题 Char"/>
    <w:aliases w:val="Section Header Char"/>
    <w:basedOn w:val="a2"/>
    <w:link w:val="afe"/>
    <w:qFormat/>
    <w:rsid w:val="007C20FE"/>
    <w:rPr>
      <w:rFonts w:asciiTheme="majorHAnsi" w:eastAsia="Times New Roman" w:hAnsiTheme="majorHAnsi" w:cstheme="majorBidi"/>
      <w:b/>
      <w:bCs/>
      <w:sz w:val="32"/>
      <w:szCs w:val="32"/>
      <w:lang w:val="en-GB" w:eastAsia="en-GB"/>
    </w:rPr>
  </w:style>
  <w:style w:type="paragraph" w:customStyle="1" w:styleId="Default">
    <w:name w:val="Default"/>
    <w:qFormat/>
    <w:rsid w:val="007C20FE"/>
    <w:pPr>
      <w:widowControl w:val="0"/>
      <w:autoSpaceDE w:val="0"/>
      <w:autoSpaceDN w:val="0"/>
      <w:adjustRightInd w:val="0"/>
    </w:pPr>
    <w:rPr>
      <w:rFonts w:ascii="Calibri" w:eastAsia="MS Mincho" w:hAnsi="Calibri" w:cs="Calibri"/>
      <w:color w:val="000000"/>
      <w:sz w:val="24"/>
      <w:szCs w:val="24"/>
    </w:rPr>
  </w:style>
  <w:style w:type="character" w:customStyle="1" w:styleId="TALCar">
    <w:name w:val="TAL Car"/>
    <w:basedOn w:val="a2"/>
    <w:qFormat/>
    <w:locked/>
    <w:rsid w:val="007C20FE"/>
    <w:rPr>
      <w:rFonts w:ascii="Arial" w:hAnsi="Arial"/>
      <w:sz w:val="18"/>
      <w:szCs w:val="24"/>
      <w:lang w:val="en-US" w:eastAsia="en-US"/>
    </w:rPr>
  </w:style>
  <w:style w:type="paragraph" w:styleId="aff">
    <w:name w:val="Date"/>
    <w:basedOn w:val="a1"/>
    <w:next w:val="a1"/>
    <w:link w:val="Char50"/>
    <w:qFormat/>
    <w:rsid w:val="007C20FE"/>
    <w:pPr>
      <w:ind w:leftChars="2500" w:left="100"/>
    </w:pPr>
  </w:style>
  <w:style w:type="character" w:customStyle="1" w:styleId="Char50">
    <w:name w:val="日期 Char5"/>
    <w:basedOn w:val="a2"/>
    <w:link w:val="aff"/>
    <w:qFormat/>
    <w:rsid w:val="007C20FE"/>
    <w:rPr>
      <w:rFonts w:eastAsia="Times New Roman"/>
      <w:lang w:val="en-GB" w:eastAsia="en-GB"/>
    </w:rPr>
  </w:style>
  <w:style w:type="paragraph" w:customStyle="1" w:styleId="Header7">
    <w:name w:val="Header 7"/>
    <w:basedOn w:val="5"/>
    <w:rsid w:val="007C20FE"/>
  </w:style>
  <w:style w:type="paragraph" w:styleId="aff0">
    <w:name w:val="Normal (Web)"/>
    <w:basedOn w:val="a1"/>
    <w:unhideWhenUsed/>
    <w:qFormat/>
    <w:rsid w:val="007C20FE"/>
    <w:pPr>
      <w:spacing w:before="100" w:beforeAutospacing="1" w:after="100" w:afterAutospacing="1"/>
    </w:pPr>
    <w:rPr>
      <w:rFonts w:eastAsia="Malgun Gothic"/>
      <w:sz w:val="24"/>
      <w:szCs w:val="24"/>
      <w:lang w:val="en-US"/>
    </w:rPr>
  </w:style>
  <w:style w:type="paragraph" w:customStyle="1" w:styleId="B1">
    <w:name w:val="B1+"/>
    <w:basedOn w:val="a1"/>
    <w:link w:val="B1Car"/>
    <w:qFormat/>
    <w:rsid w:val="007C20FE"/>
    <w:pPr>
      <w:numPr>
        <w:numId w:val="2"/>
      </w:numPr>
      <w:tabs>
        <w:tab w:val="clear" w:pos="737"/>
        <w:tab w:val="num" w:pos="360"/>
        <w:tab w:val="left" w:pos="1644"/>
      </w:tabs>
      <w:ind w:left="0" w:firstLine="0"/>
    </w:pPr>
    <w:rPr>
      <w:rFonts w:eastAsia="Malgun Gothic"/>
    </w:rPr>
  </w:style>
  <w:style w:type="character" w:customStyle="1" w:styleId="B1Car">
    <w:name w:val="B1+ Car"/>
    <w:link w:val="B1"/>
    <w:qFormat/>
    <w:rsid w:val="007C20FE"/>
    <w:rPr>
      <w:rFonts w:eastAsia="Malgun Gothic"/>
      <w:lang w:val="en-GB" w:eastAsia="en-GB"/>
    </w:rPr>
  </w:style>
  <w:style w:type="character" w:customStyle="1" w:styleId="TAL0">
    <w:name w:val="TAL (文字)"/>
    <w:qFormat/>
    <w:rsid w:val="007C20FE"/>
    <w:rPr>
      <w:rFonts w:ascii="Arial" w:hAnsi="Arial"/>
      <w:sz w:val="18"/>
      <w:lang w:val="en-GB" w:eastAsia="en-US"/>
    </w:rPr>
  </w:style>
  <w:style w:type="paragraph" w:styleId="aff1">
    <w:name w:val="index heading"/>
    <w:basedOn w:val="a1"/>
    <w:next w:val="a1"/>
    <w:qFormat/>
    <w:rsid w:val="007C20FE"/>
    <w:pPr>
      <w:pBdr>
        <w:top w:val="single" w:sz="12" w:space="0" w:color="auto"/>
      </w:pBdr>
      <w:spacing w:before="360" w:after="240"/>
    </w:pPr>
    <w:rPr>
      <w:b/>
      <w:i/>
      <w:sz w:val="26"/>
    </w:rPr>
  </w:style>
  <w:style w:type="paragraph" w:customStyle="1" w:styleId="INDENT1">
    <w:name w:val="INDENT1"/>
    <w:basedOn w:val="a1"/>
    <w:qFormat/>
    <w:rsid w:val="007C20FE"/>
    <w:pPr>
      <w:ind w:left="851"/>
    </w:pPr>
  </w:style>
  <w:style w:type="paragraph" w:customStyle="1" w:styleId="INDENT2">
    <w:name w:val="INDENT2"/>
    <w:basedOn w:val="a1"/>
    <w:qFormat/>
    <w:rsid w:val="007C20FE"/>
    <w:pPr>
      <w:ind w:left="1135" w:hanging="284"/>
    </w:pPr>
  </w:style>
  <w:style w:type="paragraph" w:customStyle="1" w:styleId="INDENT3">
    <w:name w:val="INDENT3"/>
    <w:basedOn w:val="a1"/>
    <w:qFormat/>
    <w:rsid w:val="007C20FE"/>
    <w:pPr>
      <w:ind w:left="1701" w:hanging="567"/>
    </w:pPr>
  </w:style>
  <w:style w:type="paragraph" w:customStyle="1" w:styleId="FigureTitle">
    <w:name w:val="Figure_Title"/>
    <w:basedOn w:val="a1"/>
    <w:next w:val="a1"/>
    <w:qFormat/>
    <w:rsid w:val="007C20F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rsid w:val="007C20FE"/>
    <w:pPr>
      <w:keepNext/>
      <w:keepLines/>
    </w:pPr>
    <w:rPr>
      <w:b/>
    </w:rPr>
  </w:style>
  <w:style w:type="paragraph" w:customStyle="1" w:styleId="enumlev2">
    <w:name w:val="enumlev2"/>
    <w:basedOn w:val="a1"/>
    <w:qFormat/>
    <w:rsid w:val="007C20F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rsid w:val="007C20FE"/>
    <w:pPr>
      <w:keepNext/>
      <w:keepLines/>
      <w:spacing w:before="240"/>
      <w:ind w:left="1418"/>
    </w:pPr>
    <w:rPr>
      <w:rFonts w:ascii="Arial" w:hAnsi="Arial"/>
      <w:b/>
      <w:sz w:val="36"/>
      <w:lang w:val="en-US"/>
    </w:rPr>
  </w:style>
  <w:style w:type="paragraph" w:styleId="aff2">
    <w:name w:val="Plain Text"/>
    <w:basedOn w:val="a1"/>
    <w:link w:val="Char42"/>
    <w:qFormat/>
    <w:rsid w:val="007C20FE"/>
    <w:rPr>
      <w:rFonts w:ascii="Courier New" w:hAnsi="Courier New"/>
      <w:lang w:val="nb-NO" w:eastAsia="x-none"/>
    </w:rPr>
  </w:style>
  <w:style w:type="character" w:customStyle="1" w:styleId="Char42">
    <w:name w:val="纯文本 Char4"/>
    <w:basedOn w:val="a2"/>
    <w:link w:val="aff2"/>
    <w:qFormat/>
    <w:rsid w:val="007C20FE"/>
    <w:rPr>
      <w:rFonts w:ascii="Courier New" w:eastAsia="Times New Roman" w:hAnsi="Courier New"/>
      <w:lang w:val="nb-NO" w:eastAsia="x-none"/>
    </w:rPr>
  </w:style>
  <w:style w:type="character" w:customStyle="1" w:styleId="aff3">
    <w:name w:val="纯文本 字符"/>
    <w:basedOn w:val="a2"/>
    <w:rsid w:val="007C20FE"/>
    <w:rPr>
      <w:rFonts w:asciiTheme="minorEastAsia" w:eastAsiaTheme="minorEastAsia" w:hAnsi="Courier New" w:cs="Courier New"/>
      <w:lang w:val="en-GB" w:eastAsia="en-US"/>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7C20FE"/>
    <w:rPr>
      <w:rFonts w:ascii="Times New Roman" w:hAnsi="Times New Roman"/>
      <w:lang w:val="en-GB" w:eastAsia="en-US"/>
    </w:rPr>
  </w:style>
  <w:style w:type="character" w:customStyle="1" w:styleId="PLChar">
    <w:name w:val="PL Char"/>
    <w:link w:val="PL"/>
    <w:qFormat/>
    <w:rsid w:val="007C20FE"/>
    <w:rPr>
      <w:rFonts w:ascii="Courier New" w:eastAsia="Times New Roman" w:hAnsi="Courier New"/>
      <w:noProof/>
      <w:sz w:val="16"/>
      <w:lang w:val="en-GB" w:eastAsia="en-GB"/>
    </w:rPr>
  </w:style>
  <w:style w:type="character" w:customStyle="1" w:styleId="2Char">
    <w:name w:val="列表 2 Char"/>
    <w:link w:val="22"/>
    <w:qFormat/>
    <w:rsid w:val="007C20FE"/>
    <w:rPr>
      <w:rFonts w:eastAsia="Times New Roman"/>
      <w:lang w:val="en-GB" w:eastAsia="en-GB"/>
    </w:rPr>
  </w:style>
  <w:style w:type="paragraph" w:customStyle="1" w:styleId="Separation">
    <w:name w:val="Separation"/>
    <w:basedOn w:val="11"/>
    <w:next w:val="a1"/>
    <w:qFormat/>
    <w:rsid w:val="007C20FE"/>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7C20FE"/>
    <w:rPr>
      <w:rFonts w:ascii="Times New Roman" w:eastAsia="Times New Roman" w:hAnsi="Times New Roman"/>
      <w:lang w:val="en-GB" w:eastAsia="x-none"/>
    </w:rPr>
  </w:style>
  <w:style w:type="character" w:customStyle="1" w:styleId="EmailStyle97">
    <w:name w:val="EmailStyle97"/>
    <w:semiHidden/>
    <w:rsid w:val="007C20FE"/>
    <w:rPr>
      <w:rFonts w:ascii="Arial" w:hAnsi="Arial" w:cs="Arial"/>
      <w:color w:val="auto"/>
      <w:sz w:val="20"/>
      <w:szCs w:val="20"/>
    </w:rPr>
  </w:style>
  <w:style w:type="paragraph" w:customStyle="1" w:styleId="LD1">
    <w:name w:val="LD 1"/>
    <w:basedOn w:val="a1"/>
    <w:qFormat/>
    <w:rsid w:val="007C20FE"/>
    <w:pPr>
      <w:keepNext/>
      <w:keepLines/>
      <w:spacing w:before="60" w:after="60"/>
      <w:jc w:val="center"/>
    </w:pPr>
    <w:rPr>
      <w:rFonts w:ascii="Courier New" w:hAnsi="Courier New"/>
      <w:lang w:eastAsia="ja-JP"/>
    </w:rPr>
  </w:style>
  <w:style w:type="character" w:customStyle="1" w:styleId="CommentSubjectChar1">
    <w:name w:val="Comment Subject Char1"/>
    <w:uiPriority w:val="99"/>
    <w:rsid w:val="007C20FE"/>
    <w:rPr>
      <w:rFonts w:ascii="Times New Roman" w:hAnsi="Times New Roman"/>
      <w:b/>
      <w:bCs/>
      <w:lang w:val="en-GB" w:eastAsia="en-US"/>
    </w:rPr>
  </w:style>
  <w:style w:type="paragraph" w:customStyle="1" w:styleId="TALCharChar">
    <w:name w:val="TAL Char Char"/>
    <w:basedOn w:val="a1"/>
    <w:link w:val="TALCharCharChar"/>
    <w:qFormat/>
    <w:rsid w:val="007C20FE"/>
    <w:pPr>
      <w:keepNext/>
      <w:keepLines/>
      <w:spacing w:after="0"/>
    </w:pPr>
    <w:rPr>
      <w:rFonts w:ascii="Arial" w:hAnsi="Arial"/>
      <w:sz w:val="18"/>
      <w:lang w:eastAsia="ja-JP"/>
    </w:rPr>
  </w:style>
  <w:style w:type="character" w:customStyle="1" w:styleId="TALCharCharChar">
    <w:name w:val="TAL Char Char Char"/>
    <w:link w:val="TALCharChar"/>
    <w:rsid w:val="007C20FE"/>
    <w:rPr>
      <w:rFonts w:ascii="Arial" w:eastAsia="Times New Roman" w:hAnsi="Arial"/>
      <w:sz w:val="18"/>
      <w:lang w:val="en-GB" w:eastAsia="ja-JP"/>
    </w:rPr>
  </w:style>
  <w:style w:type="character" w:customStyle="1" w:styleId="TACCar">
    <w:name w:val="TAC Car"/>
    <w:qFormat/>
    <w:rsid w:val="007C20FE"/>
    <w:rPr>
      <w:rFonts w:ascii="Arial" w:hAnsi="Arial"/>
      <w:sz w:val="18"/>
      <w:lang w:val="en-GB" w:eastAsia="en-US" w:bidi="ar-SA"/>
    </w:rPr>
  </w:style>
  <w:style w:type="character" w:customStyle="1" w:styleId="CharChar1">
    <w:name w:val="Char Char1"/>
    <w:rsid w:val="007C20FE"/>
    <w:rPr>
      <w:rFonts w:ascii="Arial" w:hAnsi="Arial"/>
      <w:sz w:val="32"/>
      <w:lang w:val="en-GB" w:eastAsia="en-US" w:bidi="ar-SA"/>
    </w:rPr>
  </w:style>
  <w:style w:type="character" w:styleId="aff5">
    <w:name w:val="page number"/>
    <w:rsid w:val="007C20FE"/>
  </w:style>
  <w:style w:type="character" w:customStyle="1" w:styleId="THC">
    <w:name w:val="TH C"/>
    <w:rsid w:val="007C20FE"/>
    <w:rPr>
      <w:rFonts w:ascii="Arial" w:eastAsia="MS Mincho" w:hAnsi="Arial" w:cs="Arial"/>
      <w:b/>
      <w:bCs/>
      <w:lang w:val="en-GB" w:eastAsia="ja-JP"/>
    </w:rPr>
  </w:style>
  <w:style w:type="character" w:customStyle="1" w:styleId="NOZchn">
    <w:name w:val="NO Zchn"/>
    <w:qFormat/>
    <w:rsid w:val="007C20FE"/>
    <w:rPr>
      <w:lang w:val="en-GB" w:eastAsia="en-US" w:bidi="ar-SA"/>
    </w:rPr>
  </w:style>
  <w:style w:type="character" w:customStyle="1" w:styleId="TALZchn">
    <w:name w:val="TAL Zchn"/>
    <w:rsid w:val="007C20FE"/>
    <w:rPr>
      <w:rFonts w:ascii="Arial" w:hAnsi="Arial"/>
      <w:sz w:val="18"/>
      <w:lang w:val="en-GB" w:eastAsia="en-US" w:bidi="ar-SA"/>
    </w:rPr>
  </w:style>
  <w:style w:type="character" w:customStyle="1" w:styleId="Heading4C">
    <w:name w:val="Heading 4 C"/>
    <w:rsid w:val="007C20FE"/>
    <w:rPr>
      <w:rFonts w:ascii="Arial" w:hAnsi="Arial"/>
      <w:sz w:val="24"/>
      <w:szCs w:val="28"/>
      <w:lang w:val="en-GB" w:eastAsia="en-US" w:bidi="ar-SA"/>
    </w:rPr>
  </w:style>
  <w:style w:type="character" w:customStyle="1" w:styleId="H6C">
    <w:name w:val="H6 C"/>
    <w:rsid w:val="007C20FE"/>
    <w:rPr>
      <w:rFonts w:ascii="Arial" w:hAnsi="Arial"/>
      <w:sz w:val="22"/>
      <w:lang w:val="en-GB" w:eastAsia="ja-JP" w:bidi="ar-SA"/>
    </w:rPr>
  </w:style>
  <w:style w:type="character" w:customStyle="1" w:styleId="h51">
    <w:name w:val="h5 1"/>
    <w:rsid w:val="007C20F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C20FE"/>
    <w:rPr>
      <w:rFonts w:ascii="Arial" w:hAnsi="Arial"/>
      <w:sz w:val="22"/>
      <w:lang w:val="en-GB" w:eastAsia="en-US" w:bidi="ar-SA"/>
    </w:rPr>
  </w:style>
  <w:style w:type="paragraph" w:customStyle="1" w:styleId="Note">
    <w:name w:val="Note"/>
    <w:basedOn w:val="a1"/>
    <w:qFormat/>
    <w:rsid w:val="007C20FE"/>
    <w:pPr>
      <w:ind w:left="568" w:hanging="284"/>
    </w:pPr>
    <w:rPr>
      <w:rFonts w:eastAsia="MS Mincho"/>
    </w:rPr>
  </w:style>
  <w:style w:type="paragraph" w:customStyle="1" w:styleId="TOC91">
    <w:name w:val="TOC 91"/>
    <w:basedOn w:val="80"/>
    <w:qFormat/>
    <w:rsid w:val="007C20FE"/>
    <w:pPr>
      <w:ind w:left="1418" w:hanging="1418"/>
    </w:pPr>
    <w:rPr>
      <w:rFonts w:eastAsia="MS Mincho"/>
    </w:rPr>
  </w:style>
  <w:style w:type="paragraph" w:customStyle="1" w:styleId="HE">
    <w:name w:val="HE"/>
    <w:basedOn w:val="a1"/>
    <w:qFormat/>
    <w:rsid w:val="007C20FE"/>
    <w:pPr>
      <w:spacing w:after="0"/>
    </w:pPr>
    <w:rPr>
      <w:rFonts w:eastAsia="MS Mincho"/>
      <w:b/>
    </w:rPr>
  </w:style>
  <w:style w:type="paragraph" w:customStyle="1" w:styleId="HO">
    <w:name w:val="HO"/>
    <w:basedOn w:val="a1"/>
    <w:qFormat/>
    <w:rsid w:val="007C20FE"/>
    <w:pPr>
      <w:spacing w:after="0"/>
      <w:jc w:val="right"/>
    </w:pPr>
    <w:rPr>
      <w:rFonts w:eastAsia="MS Mincho"/>
      <w:b/>
    </w:rPr>
  </w:style>
  <w:style w:type="paragraph" w:customStyle="1" w:styleId="WP">
    <w:name w:val="WP"/>
    <w:basedOn w:val="a1"/>
    <w:qFormat/>
    <w:rsid w:val="007C20FE"/>
    <w:pPr>
      <w:spacing w:after="0"/>
      <w:jc w:val="both"/>
    </w:pPr>
    <w:rPr>
      <w:rFonts w:eastAsia="MS Mincho"/>
    </w:rPr>
  </w:style>
  <w:style w:type="paragraph" w:customStyle="1" w:styleId="ZK">
    <w:name w:val="ZK"/>
    <w:qFormat/>
    <w:rsid w:val="007C20FE"/>
    <w:pPr>
      <w:spacing w:after="240" w:line="240" w:lineRule="atLeast"/>
      <w:ind w:left="1191" w:right="113" w:hanging="1191"/>
    </w:pPr>
    <w:rPr>
      <w:rFonts w:eastAsia="MS Mincho"/>
      <w:lang w:val="en-GB" w:eastAsia="en-US"/>
    </w:rPr>
  </w:style>
  <w:style w:type="paragraph" w:customStyle="1" w:styleId="ZC">
    <w:name w:val="ZC"/>
    <w:qFormat/>
    <w:rsid w:val="007C20FE"/>
    <w:pPr>
      <w:spacing w:line="360" w:lineRule="atLeast"/>
      <w:jc w:val="center"/>
    </w:pPr>
    <w:rPr>
      <w:rFonts w:eastAsia="MS Mincho"/>
      <w:lang w:val="en-GB" w:eastAsia="en-US"/>
    </w:rPr>
  </w:style>
  <w:style w:type="paragraph" w:styleId="53">
    <w:name w:val="List Number 5"/>
    <w:basedOn w:val="a1"/>
    <w:qFormat/>
    <w:rsid w:val="007C20FE"/>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7C20FE"/>
    <w:pPr>
      <w:spacing w:before="120"/>
      <w:outlineLvl w:val="2"/>
    </w:pPr>
    <w:rPr>
      <w:sz w:val="28"/>
    </w:rPr>
  </w:style>
  <w:style w:type="paragraph" w:customStyle="1" w:styleId="Heading2Head2A2">
    <w:name w:val="Heading 2.Head2A.2"/>
    <w:basedOn w:val="11"/>
    <w:next w:val="a1"/>
    <w:qFormat/>
    <w:rsid w:val="007C20FE"/>
    <w:pPr>
      <w:pBdr>
        <w:top w:val="none" w:sz="0" w:space="0" w:color="auto"/>
      </w:pBdr>
      <w:spacing w:before="180"/>
      <w:outlineLvl w:val="1"/>
    </w:pPr>
    <w:rPr>
      <w:sz w:val="32"/>
      <w:lang w:eastAsia="es-ES"/>
    </w:rPr>
  </w:style>
  <w:style w:type="paragraph" w:styleId="3">
    <w:name w:val="List Number 3"/>
    <w:basedOn w:val="a1"/>
    <w:qFormat/>
    <w:rsid w:val="007C20FE"/>
    <w:pPr>
      <w:numPr>
        <w:numId w:val="4"/>
      </w:numPr>
      <w:tabs>
        <w:tab w:val="num" w:pos="360"/>
        <w:tab w:val="num" w:pos="926"/>
      </w:tabs>
      <w:ind w:left="926" w:firstLine="0"/>
    </w:pPr>
    <w:rPr>
      <w:rFonts w:eastAsia="MS Mincho"/>
    </w:rPr>
  </w:style>
  <w:style w:type="paragraph" w:styleId="4">
    <w:name w:val="List Number 4"/>
    <w:basedOn w:val="a1"/>
    <w:qFormat/>
    <w:rsid w:val="007C20FE"/>
    <w:pPr>
      <w:numPr>
        <w:numId w:val="3"/>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C20F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0F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0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20FE"/>
    <w:rPr>
      <w:rFonts w:ascii="Arial" w:hAnsi="Arial"/>
      <w:sz w:val="24"/>
      <w:szCs w:val="28"/>
      <w:lang w:val="en-GB" w:eastAsia="en-GB" w:bidi="ar-SA"/>
    </w:rPr>
  </w:style>
  <w:style w:type="character" w:customStyle="1" w:styleId="EXCar">
    <w:name w:val="EX Car"/>
    <w:qFormat/>
    <w:rsid w:val="007C20F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20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C20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20FE"/>
    <w:rPr>
      <w:rFonts w:ascii="Arial" w:hAnsi="Arial"/>
      <w:sz w:val="24"/>
      <w:lang w:val="en-GB" w:eastAsia="ja-JP" w:bidi="ar-SA"/>
    </w:rPr>
  </w:style>
  <w:style w:type="paragraph" w:customStyle="1" w:styleId="Reference">
    <w:name w:val="Reference"/>
    <w:basedOn w:val="a1"/>
    <w:qFormat/>
    <w:rsid w:val="007C20FE"/>
    <w:pPr>
      <w:spacing w:after="0"/>
      <w:ind w:left="567" w:hanging="283"/>
    </w:pPr>
    <w:rPr>
      <w:rFonts w:eastAsia="MS Mincho"/>
    </w:rPr>
  </w:style>
  <w:style w:type="character" w:customStyle="1" w:styleId="ENChar">
    <w:name w:val="EN Char"/>
    <w:rsid w:val="007C20FE"/>
    <w:rPr>
      <w:rFonts w:ascii="Times New Roman" w:hAnsi="Times New Roman"/>
      <w:color w:val="FF0000"/>
      <w:lang w:val="en-US" w:eastAsia="en-US"/>
    </w:rPr>
  </w:style>
  <w:style w:type="character" w:customStyle="1" w:styleId="CRCoverPageChar">
    <w:name w:val="CR Cover Page Char"/>
    <w:link w:val="CRCoverPage"/>
    <w:qFormat/>
    <w:locked/>
    <w:rsid w:val="007C20FE"/>
    <w:rPr>
      <w:rFonts w:ascii="Arial" w:hAnsi="Arial"/>
      <w:lang w:val="en-GB" w:eastAsia="en-US"/>
    </w:rPr>
  </w:style>
  <w:style w:type="character" w:customStyle="1" w:styleId="FooterChar1">
    <w:name w:val="Footer Char1"/>
    <w:aliases w:val="footer odd Char1,footer Char1,fo Char1,pie de página Char1"/>
    <w:rsid w:val="007C20FE"/>
    <w:rPr>
      <w:rFonts w:ascii="Arial" w:hAnsi="Arial"/>
      <w:b/>
      <w:i/>
      <w:noProof/>
      <w:sz w:val="18"/>
    </w:rPr>
  </w:style>
  <w:style w:type="paragraph" w:customStyle="1" w:styleId="font5">
    <w:name w:val="font5"/>
    <w:basedOn w:val="a1"/>
    <w:qFormat/>
    <w:rsid w:val="007C20F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qFormat/>
    <w:rsid w:val="007C20F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1"/>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qFormat/>
    <w:rsid w:val="007C20F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7C20F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7C20F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7C20F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7C20F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7C20F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7C20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7C20F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7C20F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7C20F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7C20F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7C20F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qFormat/>
    <w:rsid w:val="007C20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7C20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7C20F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7C20F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7C20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7C20F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7C20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7C20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7C20F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7C20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7C20F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7C20F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7C20F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7C20F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7C20F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7C20F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7C20F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7C20F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b">
    <w:name w:val="메모 주제 Char"/>
    <w:rsid w:val="007C20FE"/>
    <w:rPr>
      <w:rFonts w:ascii="Times New Roman" w:hAnsi="Times New Roman"/>
      <w:b/>
      <w:bCs/>
      <w:lang w:val="en-GB" w:eastAsia="en-US"/>
    </w:rPr>
  </w:style>
  <w:style w:type="character" w:customStyle="1" w:styleId="EditorsNoteCarCar">
    <w:name w:val="Editor's Note Car Car"/>
    <w:qFormat/>
    <w:rsid w:val="007C20FE"/>
    <w:rPr>
      <w:color w:val="FF0000"/>
      <w:lang w:val="en-GB" w:eastAsia="en-US" w:bidi="ar-SA"/>
    </w:rPr>
  </w:style>
  <w:style w:type="character" w:customStyle="1" w:styleId="B5Char">
    <w:name w:val="B5 Char"/>
    <w:link w:val="B5"/>
    <w:qFormat/>
    <w:rsid w:val="007C20FE"/>
    <w:rPr>
      <w:rFonts w:eastAsia="Times New Roman"/>
      <w:lang w:val="en-GB" w:eastAsia="en-GB"/>
    </w:rPr>
  </w:style>
  <w:style w:type="character" w:customStyle="1" w:styleId="CharChar21">
    <w:name w:val="Char Char21"/>
    <w:rsid w:val="007C20FE"/>
    <w:rPr>
      <w:rFonts w:ascii="Times New Roman" w:hAnsi="Times New Roman"/>
      <w:lang w:val="en-GB" w:eastAsia="en-US"/>
    </w:rPr>
  </w:style>
  <w:style w:type="paragraph" w:customStyle="1" w:styleId="CarCar">
    <w:name w:val="Car C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sid w:val="007C20FE"/>
    <w:rPr>
      <w:rFonts w:ascii="Times New Roman" w:hAnsi="Times New Roman"/>
      <w:b/>
      <w:bCs/>
      <w:lang w:val="en-GB" w:eastAsia="en-US"/>
    </w:rPr>
  </w:style>
  <w:style w:type="character" w:customStyle="1" w:styleId="HeadingChar">
    <w:name w:val="Heading Char"/>
    <w:qFormat/>
    <w:rsid w:val="007C20FE"/>
    <w:rPr>
      <w:rFonts w:ascii="Arial" w:eastAsia="宋体" w:hAnsi="Arial"/>
      <w:b/>
      <w:sz w:val="22"/>
      <w:lang w:val="en-GB" w:eastAsia="ko-KR"/>
    </w:rPr>
  </w:style>
  <w:style w:type="paragraph" w:customStyle="1" w:styleId="B6">
    <w:name w:val="B6"/>
    <w:basedOn w:val="B5"/>
    <w:link w:val="B6Char"/>
    <w:qFormat/>
    <w:rsid w:val="007C20FE"/>
    <w:pPr>
      <w:ind w:left="1985"/>
    </w:pPr>
  </w:style>
  <w:style w:type="character" w:customStyle="1" w:styleId="B6Char">
    <w:name w:val="B6 Char"/>
    <w:link w:val="B6"/>
    <w:qFormat/>
    <w:rsid w:val="007C20FE"/>
    <w:rPr>
      <w:rFonts w:eastAsia="Times New Roman"/>
      <w:lang w:val="en-GB" w:eastAsia="en-GB"/>
    </w:rPr>
  </w:style>
  <w:style w:type="paragraph" w:customStyle="1" w:styleId="B30">
    <w:name w:val="B3+"/>
    <w:basedOn w:val="B3"/>
    <w:qFormat/>
    <w:rsid w:val="007C20FE"/>
    <w:pPr>
      <w:tabs>
        <w:tab w:val="left" w:pos="1134"/>
        <w:tab w:val="num" w:pos="1644"/>
      </w:tabs>
      <w:ind w:left="1644" w:hanging="453"/>
    </w:pPr>
    <w:rPr>
      <w:lang w:eastAsia="x-none"/>
    </w:rPr>
  </w:style>
  <w:style w:type="character" w:customStyle="1" w:styleId="CharChar13">
    <w:name w:val="Char Char13"/>
    <w:semiHidden/>
    <w:rsid w:val="007C20FE"/>
    <w:rPr>
      <w:rFonts w:eastAsia="宋体"/>
      <w:lang w:val="en-GB" w:eastAsia="en-US" w:bidi="ar-SA"/>
    </w:rPr>
  </w:style>
  <w:style w:type="character" w:customStyle="1" w:styleId="CharChar7">
    <w:name w:val="Char Char7"/>
    <w:qFormat/>
    <w:rsid w:val="007C20FE"/>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C20FE"/>
    <w:rPr>
      <w:rFonts w:ascii="Arial" w:eastAsia="宋体" w:hAnsi="Arial"/>
      <w:sz w:val="32"/>
      <w:lang w:val="en-GB" w:eastAsia="en-US" w:bidi="ar-SA"/>
    </w:rPr>
  </w:style>
  <w:style w:type="character" w:customStyle="1" w:styleId="CharChar5">
    <w:name w:val="Char Char5"/>
    <w:rsid w:val="007C20FE"/>
    <w:rPr>
      <w:rFonts w:ascii="Arial" w:eastAsia="宋体" w:hAnsi="Arial"/>
      <w:sz w:val="28"/>
      <w:lang w:val="en-GB" w:eastAsia="en-US" w:bidi="ar-SA"/>
    </w:rPr>
  </w:style>
  <w:style w:type="character" w:customStyle="1" w:styleId="CharChar16">
    <w:name w:val="Char Char16"/>
    <w:rsid w:val="007C20FE"/>
    <w:rPr>
      <w:rFonts w:ascii="Arial" w:eastAsia="宋体" w:hAnsi="Arial"/>
      <w:lang w:val="en-GB" w:eastAsia="en-US" w:bidi="ar-SA"/>
    </w:rPr>
  </w:style>
  <w:style w:type="character" w:customStyle="1" w:styleId="CharChar14">
    <w:name w:val="Char Char14"/>
    <w:rsid w:val="007C20FE"/>
    <w:rPr>
      <w:rFonts w:ascii="Arial" w:eastAsia="宋体" w:hAnsi="Arial"/>
      <w:sz w:val="36"/>
      <w:lang w:val="en-GB" w:eastAsia="en-US" w:bidi="ar-SA"/>
    </w:rPr>
  </w:style>
  <w:style w:type="character" w:customStyle="1" w:styleId="CharChar11">
    <w:name w:val="Char Char11"/>
    <w:qFormat/>
    <w:rsid w:val="007C20FE"/>
    <w:rPr>
      <w:rFonts w:ascii="Tahoma" w:eastAsia="宋体" w:hAnsi="Tahoma" w:cs="Tahoma"/>
      <w:lang w:val="en-GB" w:eastAsia="en-US" w:bidi="ar-SA"/>
    </w:rPr>
  </w:style>
  <w:style w:type="paragraph" w:customStyle="1" w:styleId="Copyright">
    <w:name w:val="Copyright"/>
    <w:basedOn w:val="a1"/>
    <w:qFormat/>
    <w:rsid w:val="007C20FE"/>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7">
    <w:name w:val="修订2"/>
    <w:hidden/>
    <w:semiHidden/>
    <w:qFormat/>
    <w:rsid w:val="007C20FE"/>
    <w:rPr>
      <w:rFonts w:eastAsia="Batang"/>
      <w:lang w:val="en-GB" w:eastAsia="en-US"/>
    </w:rPr>
  </w:style>
  <w:style w:type="paragraph" w:customStyle="1" w:styleId="aff6">
    <w:name w:val="変更箇所"/>
    <w:hidden/>
    <w:semiHidden/>
    <w:qFormat/>
    <w:rsid w:val="007C20FE"/>
    <w:rPr>
      <w:rFonts w:eastAsia="MS Mincho"/>
      <w:lang w:val="en-GB" w:eastAsia="en-US"/>
    </w:rPr>
  </w:style>
  <w:style w:type="paragraph" w:customStyle="1" w:styleId="CarCar1CharCharCarCar">
    <w:name w:val="Car Car1 Char Char Car Car"/>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1LatinItalique">
    <w:name w:val="B1 + (Latin) Italique"/>
    <w:basedOn w:val="a1"/>
    <w:link w:val="B1LatinItaliqueCar"/>
    <w:qFormat/>
    <w:rsid w:val="007C20FE"/>
    <w:rPr>
      <w:i/>
      <w:iCs/>
      <w:lang w:eastAsia="x-none"/>
    </w:rPr>
  </w:style>
  <w:style w:type="character" w:customStyle="1" w:styleId="B1LatinItaliqueCar">
    <w:name w:val="B1 + (Latin) Italique Car"/>
    <w:link w:val="B1LatinItalique"/>
    <w:rsid w:val="007C20FE"/>
    <w:rPr>
      <w:rFonts w:eastAsia="Times New Roman"/>
      <w:i/>
      <w:iCs/>
      <w:lang w:val="en-GB" w:eastAsia="x-none"/>
    </w:rPr>
  </w:style>
  <w:style w:type="paragraph" w:customStyle="1" w:styleId="FooterCentred">
    <w:name w:val="FooterCentred"/>
    <w:basedOn w:val="a7"/>
    <w:qFormat/>
    <w:rsid w:val="007C20F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C20FE"/>
    <w:pPr>
      <w:tabs>
        <w:tab w:val="left" w:pos="360"/>
      </w:tabs>
      <w:ind w:left="360" w:hanging="360"/>
    </w:pPr>
  </w:style>
  <w:style w:type="paragraph" w:styleId="aff7">
    <w:name w:val="Note Heading"/>
    <w:basedOn w:val="a1"/>
    <w:next w:val="a1"/>
    <w:link w:val="Charc"/>
    <w:qFormat/>
    <w:rsid w:val="007C20FE"/>
    <w:rPr>
      <w:rFonts w:eastAsia="MS Mincho"/>
      <w:lang w:val="x-none" w:eastAsia="x-none"/>
    </w:rPr>
  </w:style>
  <w:style w:type="character" w:customStyle="1" w:styleId="Charc">
    <w:name w:val="注释标题 Char"/>
    <w:basedOn w:val="a2"/>
    <w:link w:val="aff7"/>
    <w:qFormat/>
    <w:rsid w:val="007C20FE"/>
    <w:rPr>
      <w:rFonts w:eastAsia="MS Mincho"/>
      <w:lang w:val="x-none" w:eastAsia="x-none"/>
    </w:rPr>
  </w:style>
  <w:style w:type="character" w:customStyle="1" w:styleId="aff8">
    <w:name w:val="注释标题 字符"/>
    <w:basedOn w:val="a2"/>
    <w:rsid w:val="007C20FE"/>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0F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20FE"/>
    <w:rPr>
      <w:rFonts w:ascii="Arial" w:hAnsi="Arial"/>
      <w:b/>
      <w:noProof/>
      <w:sz w:val="18"/>
      <w:lang w:val="en-GB" w:eastAsia="en-US" w:bidi="ar-SA"/>
    </w:rPr>
  </w:style>
  <w:style w:type="character" w:customStyle="1" w:styleId="CharChar25">
    <w:name w:val="Char Char25"/>
    <w:rsid w:val="007C20FE"/>
    <w:rPr>
      <w:rFonts w:ascii="Arial" w:hAnsi="Arial"/>
      <w:lang w:val="en-GB" w:eastAsia="en-US"/>
    </w:rPr>
  </w:style>
  <w:style w:type="character" w:customStyle="1" w:styleId="CharChar24">
    <w:name w:val="Char Char24"/>
    <w:rsid w:val="007C20FE"/>
    <w:rPr>
      <w:rFonts w:ascii="Arial" w:hAnsi="Arial"/>
      <w:sz w:val="36"/>
      <w:lang w:val="en-GB" w:eastAsia="en-US"/>
    </w:rPr>
  </w:style>
  <w:style w:type="character" w:customStyle="1" w:styleId="CharChar17">
    <w:name w:val="Char Char17"/>
    <w:rsid w:val="007C20FE"/>
    <w:rPr>
      <w:rFonts w:ascii="Tahoma" w:hAnsi="Tahoma" w:cs="Tahoma"/>
      <w:shd w:val="clear" w:color="auto" w:fill="000080"/>
      <w:lang w:val="en-GB" w:eastAsia="en-US"/>
    </w:rPr>
  </w:style>
  <w:style w:type="character" w:customStyle="1" w:styleId="CharChar19">
    <w:name w:val="Char Char19"/>
    <w:rsid w:val="007C20FE"/>
    <w:rPr>
      <w:rFonts w:ascii="Times New Roman" w:hAnsi="Times New Roman"/>
      <w:lang w:val="en-GB"/>
    </w:rPr>
  </w:style>
  <w:style w:type="character" w:customStyle="1" w:styleId="CharChar20">
    <w:name w:val="Char Char20"/>
    <w:rsid w:val="007C20FE"/>
    <w:rPr>
      <w:rFonts w:ascii="Tahoma" w:hAnsi="Tahoma" w:cs="Tahoma"/>
      <w:sz w:val="16"/>
      <w:szCs w:val="16"/>
      <w:lang w:val="en-GB" w:eastAsia="en-US"/>
    </w:rPr>
  </w:style>
  <w:style w:type="paragraph" w:customStyle="1" w:styleId="28">
    <w:name w:val="수정2"/>
    <w:hidden/>
    <w:semiHidden/>
    <w:qFormat/>
    <w:rsid w:val="007C20FE"/>
    <w:rPr>
      <w:rFonts w:eastAsia="Batang"/>
      <w:lang w:val="en-GB" w:eastAsia="en-US"/>
    </w:rPr>
  </w:style>
  <w:style w:type="character" w:customStyle="1" w:styleId="CharChar30">
    <w:name w:val="Char Char30"/>
    <w:rsid w:val="007C20FE"/>
    <w:rPr>
      <w:rFonts w:ascii="Arial" w:hAnsi="Arial"/>
      <w:lang w:val="en-GB" w:eastAsia="en-US"/>
    </w:rPr>
  </w:style>
  <w:style w:type="character" w:customStyle="1" w:styleId="CharChar29">
    <w:name w:val="Char Char29"/>
    <w:qFormat/>
    <w:rsid w:val="007C20FE"/>
    <w:rPr>
      <w:rFonts w:ascii="Arial" w:hAnsi="Arial"/>
      <w:sz w:val="36"/>
      <w:lang w:val="en-GB" w:eastAsia="en-US"/>
    </w:rPr>
  </w:style>
  <w:style w:type="character" w:customStyle="1" w:styleId="CharChar26">
    <w:name w:val="Char Char26"/>
    <w:rsid w:val="007C20FE"/>
    <w:rPr>
      <w:rFonts w:ascii="Times New Roman" w:hAnsi="Times New Roman"/>
      <w:lang w:val="en-GB" w:eastAsia="en-US"/>
    </w:rPr>
  </w:style>
  <w:style w:type="character" w:customStyle="1" w:styleId="CharChar28">
    <w:name w:val="Char Char28"/>
    <w:qFormat/>
    <w:rsid w:val="007C20FE"/>
    <w:rPr>
      <w:rFonts w:ascii="Arial" w:hAnsi="Arial"/>
      <w:sz w:val="36"/>
      <w:lang w:val="en-GB" w:eastAsia="en-US"/>
    </w:rPr>
  </w:style>
  <w:style w:type="character" w:customStyle="1" w:styleId="CharChar27">
    <w:name w:val="Char Char27"/>
    <w:rsid w:val="007C20FE"/>
    <w:rPr>
      <w:rFonts w:ascii="Arial" w:hAnsi="Arial"/>
      <w:b/>
      <w:i/>
      <w:noProof/>
      <w:sz w:val="18"/>
      <w:lang w:val="en-GB" w:eastAsia="en-US"/>
    </w:rPr>
  </w:style>
  <w:style w:type="paragraph" w:customStyle="1" w:styleId="44">
    <w:name w:val="(文字) (文字)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7C20FE"/>
    <w:rPr>
      <w:rFonts w:ascii="Cambria" w:eastAsia="MS Gothic" w:hAnsi="Cambria" w:cs="Times New Roman"/>
      <w:i/>
      <w:iCs/>
      <w:color w:val="243F60"/>
      <w:lang w:eastAsia="en-US"/>
    </w:rPr>
  </w:style>
  <w:style w:type="character" w:customStyle="1" w:styleId="B2Char1">
    <w:name w:val="B2 Char1"/>
    <w:rsid w:val="007C20FE"/>
    <w:rPr>
      <w:color w:val="000000"/>
      <w:lang w:val="en-GB" w:eastAsia="ja-JP" w:bidi="ar-SA"/>
    </w:rPr>
  </w:style>
  <w:style w:type="paragraph" w:customStyle="1" w:styleId="Revision1">
    <w:name w:val="Revision1"/>
    <w:hidden/>
    <w:semiHidden/>
    <w:qFormat/>
    <w:rsid w:val="007C20FE"/>
    <w:rPr>
      <w:rFonts w:eastAsia="Batang"/>
      <w:lang w:val="en-GB" w:eastAsia="en-US"/>
    </w:rPr>
  </w:style>
  <w:style w:type="character" w:customStyle="1" w:styleId="T1Char3">
    <w:name w:val="T1 Char3"/>
    <w:aliases w:val="Header 6 Char Char3"/>
    <w:qFormat/>
    <w:rsid w:val="007C20FE"/>
    <w:rPr>
      <w:rFonts w:ascii="Arial" w:eastAsia="Times New Roman" w:hAnsi="Arial" w:cs="Times New Roman"/>
      <w:sz w:val="20"/>
      <w:szCs w:val="20"/>
      <w:lang w:val="en-GB" w:eastAsia="ja-JP"/>
    </w:rPr>
  </w:style>
  <w:style w:type="character" w:customStyle="1" w:styleId="CharChar9">
    <w:name w:val="Char Char9"/>
    <w:qFormat/>
    <w:rsid w:val="007C20FE"/>
    <w:rPr>
      <w:rFonts w:ascii="Arial" w:eastAsia="MS Mincho" w:hAnsi="Arial" w:cs="CG Times (WN)"/>
      <w:kern w:val="0"/>
      <w:sz w:val="22"/>
      <w:szCs w:val="20"/>
      <w:lang w:val="en-GB" w:eastAsia="ar-SA"/>
    </w:rPr>
  </w:style>
  <w:style w:type="character" w:customStyle="1" w:styleId="CharChar3">
    <w:name w:val="Char Char3"/>
    <w:rsid w:val="007C20FE"/>
    <w:rPr>
      <w:rFonts w:ascii="Arial" w:hAnsi="Arial"/>
      <w:sz w:val="22"/>
      <w:lang w:val="en-GB" w:eastAsia="en-US" w:bidi="ar-SA"/>
    </w:rPr>
  </w:style>
  <w:style w:type="paragraph" w:customStyle="1" w:styleId="CharCharCharCharChar">
    <w:name w:val="Char Char Char Char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7C20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0FE"/>
    <w:rPr>
      <w:rFonts w:ascii="Arial" w:hAnsi="Arial"/>
      <w:sz w:val="32"/>
      <w:lang w:val="en-GB" w:eastAsia="ja-JP" w:bidi="ar-SA"/>
    </w:rPr>
  </w:style>
  <w:style w:type="character" w:customStyle="1" w:styleId="CharChar4">
    <w:name w:val="Char Char4"/>
    <w:qFormat/>
    <w:rsid w:val="007C20FE"/>
    <w:rPr>
      <w:rFonts w:ascii="Courier New" w:hAnsi="Courier New"/>
      <w:lang w:val="nb-NO" w:eastAsia="ja-JP" w:bidi="ar-SA"/>
    </w:rPr>
  </w:style>
  <w:style w:type="character" w:customStyle="1" w:styleId="NOCharChar">
    <w:name w:val="NO Char Char"/>
    <w:qFormat/>
    <w:rsid w:val="007C20F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0F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0FE"/>
    <w:rPr>
      <w:rFonts w:ascii="Arial" w:hAnsi="Arial"/>
      <w:sz w:val="32"/>
      <w:lang w:val="en-GB" w:eastAsia="en-US" w:bidi="ar-SA"/>
    </w:rPr>
  </w:style>
  <w:style w:type="character" w:customStyle="1" w:styleId="T1Char2">
    <w:name w:val="T1 Char2"/>
    <w:aliases w:val="Header 6 Char Char2"/>
    <w:qFormat/>
    <w:rsid w:val="007C20FE"/>
    <w:rPr>
      <w:rFonts w:ascii="Arial" w:hAnsi="Arial"/>
      <w:lang w:val="en-GB" w:eastAsia="en-US"/>
    </w:rPr>
  </w:style>
  <w:style w:type="character" w:customStyle="1" w:styleId="CharChar10">
    <w:name w:val="Char Char10"/>
    <w:qFormat/>
    <w:rsid w:val="007C20FE"/>
    <w:rPr>
      <w:rFonts w:ascii="Times New Roman" w:hAnsi="Times New Roman"/>
      <w:lang w:val="en-GB" w:eastAsia="en-US"/>
    </w:rPr>
  </w:style>
  <w:style w:type="paragraph" w:styleId="aff9">
    <w:name w:val="endnote text"/>
    <w:basedOn w:val="a1"/>
    <w:link w:val="Chard"/>
    <w:qFormat/>
    <w:rsid w:val="007C20FE"/>
    <w:pPr>
      <w:snapToGrid w:val="0"/>
    </w:pPr>
  </w:style>
  <w:style w:type="character" w:customStyle="1" w:styleId="Chard">
    <w:name w:val="尾注文本 Char"/>
    <w:basedOn w:val="a2"/>
    <w:link w:val="aff9"/>
    <w:qFormat/>
    <w:rsid w:val="007C20FE"/>
    <w:rPr>
      <w:rFonts w:eastAsia="Times New Roman"/>
      <w:lang w:val="en-GB" w:eastAsia="en-GB"/>
    </w:rPr>
  </w:style>
  <w:style w:type="character" w:customStyle="1" w:styleId="affa">
    <w:name w:val="尾注文本 字符"/>
    <w:basedOn w:val="a2"/>
    <w:rsid w:val="007C20FE"/>
    <w:rPr>
      <w:rFonts w:ascii="Times New Roman" w:hAnsi="Times New Roman"/>
      <w:lang w:val="en-GB" w:eastAsia="en-US"/>
    </w:rPr>
  </w:style>
  <w:style w:type="character" w:styleId="affb">
    <w:name w:val="endnote reference"/>
    <w:qFormat/>
    <w:rsid w:val="007C20FE"/>
    <w:rPr>
      <w:vertAlign w:val="superscript"/>
    </w:rPr>
  </w:style>
  <w:style w:type="paragraph" w:customStyle="1" w:styleId="MTDisplayEquation">
    <w:name w:val="MTDisplayEquation"/>
    <w:basedOn w:val="a1"/>
    <w:link w:val="MTDisplayEquationChar"/>
    <w:qFormat/>
    <w:rsid w:val="007C20FE"/>
    <w:pPr>
      <w:tabs>
        <w:tab w:val="center" w:pos="4820"/>
        <w:tab w:val="right" w:pos="9640"/>
      </w:tabs>
    </w:pPr>
  </w:style>
  <w:style w:type="character" w:customStyle="1" w:styleId="Heading1Char2">
    <w:name w:val="Heading 1 Char2"/>
    <w:rsid w:val="007C20FE"/>
    <w:rPr>
      <w:rFonts w:ascii="Arial" w:hAnsi="Arial"/>
      <w:sz w:val="36"/>
      <w:lang w:val="en-GB" w:eastAsia="en-US"/>
    </w:rPr>
  </w:style>
  <w:style w:type="character" w:customStyle="1" w:styleId="affc">
    <w:name w:val="正文文本缩进 字符"/>
    <w:basedOn w:val="a2"/>
    <w:rsid w:val="007C20FE"/>
    <w:rPr>
      <w:rFonts w:ascii="Times New Roman" w:hAnsi="Times New Roman"/>
      <w:lang w:val="en-GB" w:eastAsia="en-US"/>
    </w:rPr>
  </w:style>
  <w:style w:type="paragraph" w:customStyle="1" w:styleId="StyleTAC">
    <w:name w:val="Style TAC +"/>
    <w:basedOn w:val="TAC"/>
    <w:next w:val="TAC"/>
    <w:link w:val="StyleTACChar"/>
    <w:autoRedefine/>
    <w:qFormat/>
    <w:rsid w:val="007C20FE"/>
    <w:rPr>
      <w:kern w:val="2"/>
      <w:lang w:val="x-none" w:eastAsia="ko-KR"/>
    </w:rPr>
  </w:style>
  <w:style w:type="character" w:customStyle="1" w:styleId="StyleTACChar">
    <w:name w:val="Style TAC + Char"/>
    <w:link w:val="StyleTAC"/>
    <w:qFormat/>
    <w:rsid w:val="007C20FE"/>
    <w:rPr>
      <w:rFonts w:ascii="Arial" w:eastAsia="Times New Roman" w:hAnsi="Arial"/>
      <w:kern w:val="2"/>
      <w:sz w:val="18"/>
      <w:lang w:val="x-none" w:eastAsia="ko-KR"/>
    </w:rPr>
  </w:style>
  <w:style w:type="character" w:customStyle="1" w:styleId="CharChar15">
    <w:name w:val="Char Char15"/>
    <w:rsid w:val="007C20FE"/>
    <w:rPr>
      <w:rFonts w:ascii="Arial" w:hAnsi="Arial"/>
      <w:sz w:val="36"/>
      <w:lang w:val="en-GB"/>
    </w:rPr>
  </w:style>
  <w:style w:type="character" w:customStyle="1" w:styleId="CharChar2">
    <w:name w:val="Char Char2"/>
    <w:rsid w:val="007C20FE"/>
    <w:rPr>
      <w:rFonts w:ascii="Arial" w:hAnsi="Arial"/>
      <w:lang w:val="en-GB" w:eastAsia="en-US" w:bidi="ar-SA"/>
    </w:rPr>
  </w:style>
  <w:style w:type="paragraph" w:customStyle="1" w:styleId="18">
    <w:name w:val="수정1"/>
    <w:hidden/>
    <w:semiHidden/>
    <w:qFormat/>
    <w:rsid w:val="007C20FE"/>
    <w:rPr>
      <w:rFonts w:eastAsia="Batang"/>
      <w:lang w:val="en-GB" w:eastAsia="en-US"/>
    </w:rPr>
  </w:style>
  <w:style w:type="paragraph" w:customStyle="1" w:styleId="19">
    <w:name w:val="変更箇所1"/>
    <w:hidden/>
    <w:semiHidden/>
    <w:qFormat/>
    <w:rsid w:val="007C20FE"/>
    <w:rPr>
      <w:rFonts w:eastAsia="MS Mincho"/>
      <w:lang w:val="en-GB" w:eastAsia="en-US"/>
    </w:rPr>
  </w:style>
  <w:style w:type="character" w:customStyle="1" w:styleId="hps">
    <w:name w:val="hps"/>
    <w:rsid w:val="007C20FE"/>
  </w:style>
  <w:style w:type="paragraph" w:customStyle="1" w:styleId="CarCar5">
    <w:name w:val="Car Car5"/>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7C20FE"/>
    <w:rPr>
      <w:rFonts w:ascii="Courier New" w:eastAsia="Times New Roman" w:hAnsi="Courier New" w:cs="Courier New"/>
      <w:sz w:val="20"/>
      <w:szCs w:val="20"/>
    </w:rPr>
  </w:style>
  <w:style w:type="character" w:customStyle="1" w:styleId="msoins1">
    <w:name w:val="msoins"/>
    <w:qFormat/>
    <w:rsid w:val="007C20FE"/>
  </w:style>
  <w:style w:type="paragraph" w:styleId="29">
    <w:name w:val="Body Text 2"/>
    <w:basedOn w:val="a1"/>
    <w:link w:val="2Char2"/>
    <w:qFormat/>
    <w:rsid w:val="007C20FE"/>
    <w:rPr>
      <w:rFonts w:ascii="CG Times (WN)" w:eastAsia="Malgun Gothic" w:hAnsi="CG Times (WN)"/>
      <w:i/>
      <w:lang w:eastAsia="ko-KR"/>
    </w:rPr>
  </w:style>
  <w:style w:type="character" w:customStyle="1" w:styleId="2Char2">
    <w:name w:val="正文文本 2 Char"/>
    <w:basedOn w:val="a2"/>
    <w:link w:val="29"/>
    <w:qFormat/>
    <w:rsid w:val="007C20FE"/>
    <w:rPr>
      <w:rFonts w:ascii="CG Times (WN)" w:eastAsia="Malgun Gothic" w:hAnsi="CG Times (WN)"/>
      <w:i/>
      <w:lang w:val="en-GB" w:eastAsia="ko-KR"/>
    </w:rPr>
  </w:style>
  <w:style w:type="character" w:customStyle="1" w:styleId="2a">
    <w:name w:val="正文文本 2 字符"/>
    <w:basedOn w:val="a2"/>
    <w:rsid w:val="007C20FE"/>
    <w:rPr>
      <w:rFonts w:ascii="Times New Roman" w:hAnsi="Times New Roman"/>
      <w:lang w:val="en-GB" w:eastAsia="en-US"/>
    </w:rPr>
  </w:style>
  <w:style w:type="paragraph" w:styleId="35">
    <w:name w:val="Body Text 3"/>
    <w:basedOn w:val="a1"/>
    <w:link w:val="3Char2"/>
    <w:qFormat/>
    <w:rsid w:val="007C20FE"/>
    <w:pPr>
      <w:keepNext/>
      <w:keepLines/>
    </w:pPr>
    <w:rPr>
      <w:rFonts w:ascii="CG Times (WN)" w:eastAsia="Osaka" w:hAnsi="CG Times (WN)"/>
      <w:color w:val="000000"/>
      <w:lang w:eastAsia="ko-KR"/>
    </w:rPr>
  </w:style>
  <w:style w:type="character" w:customStyle="1" w:styleId="3Char2">
    <w:name w:val="正文文本 3 Char"/>
    <w:basedOn w:val="a2"/>
    <w:link w:val="35"/>
    <w:qFormat/>
    <w:rsid w:val="007C20FE"/>
    <w:rPr>
      <w:rFonts w:ascii="CG Times (WN)" w:eastAsia="Osaka" w:hAnsi="CG Times (WN)"/>
      <w:color w:val="000000"/>
      <w:lang w:val="en-GB" w:eastAsia="ko-KR"/>
    </w:rPr>
  </w:style>
  <w:style w:type="character" w:customStyle="1" w:styleId="36">
    <w:name w:val="正文文本 3 字符"/>
    <w:basedOn w:val="a2"/>
    <w:rsid w:val="007C20FE"/>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C20FE"/>
    <w:rPr>
      <w:b/>
      <w:lang w:val="en-GB" w:eastAsia="en-US" w:bidi="ar-SA"/>
    </w:rPr>
  </w:style>
  <w:style w:type="paragraph" w:customStyle="1" w:styleId="DAText">
    <w:name w:val="DA_Text"/>
    <w:basedOn w:val="a1"/>
    <w:link w:val="DATextZchn"/>
    <w:qFormat/>
    <w:rsid w:val="007C20FE"/>
    <w:pPr>
      <w:spacing w:after="0"/>
      <w:jc w:val="both"/>
    </w:pPr>
    <w:rPr>
      <w:rFonts w:ascii="CG Times (WN)" w:eastAsia="Malgun Gothic" w:hAnsi="CG Times (WN)"/>
      <w:szCs w:val="24"/>
      <w:lang w:val="de-DE" w:eastAsia="de-DE"/>
    </w:rPr>
  </w:style>
  <w:style w:type="character" w:customStyle="1" w:styleId="DATextZchn">
    <w:name w:val="DA_Text Zchn"/>
    <w:link w:val="DAText"/>
    <w:rsid w:val="007C20FE"/>
    <w:rPr>
      <w:rFonts w:ascii="CG Times (WN)" w:eastAsia="Malgun Gothic" w:hAnsi="CG Times (WN)"/>
      <w:szCs w:val="24"/>
      <w:lang w:val="de-DE" w:eastAsia="de-DE"/>
    </w:rPr>
  </w:style>
  <w:style w:type="paragraph" w:customStyle="1" w:styleId="JK-text-simpledoc">
    <w:name w:val="JK - text - simple doc"/>
    <w:basedOn w:val="af1"/>
    <w:autoRedefine/>
    <w:qFormat/>
    <w:rsid w:val="007C20FE"/>
    <w:pPr>
      <w:numPr>
        <w:numId w:val="5"/>
      </w:numPr>
      <w:tabs>
        <w:tab w:val="num" w:pos="360"/>
        <w:tab w:val="num" w:pos="720"/>
        <w:tab w:val="num" w:pos="1097"/>
      </w:tabs>
      <w:spacing w:after="120"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qFormat/>
    <w:rsid w:val="007C20FE"/>
    <w:rPr>
      <w:rFonts w:ascii="CG Times (WN)" w:hAnsi="CG Times (WN)"/>
      <w:lang w:val="x-none" w:eastAsia="x-none"/>
    </w:rPr>
  </w:style>
  <w:style w:type="character" w:customStyle="1" w:styleId="NormalLatinItaliqueCar">
    <w:name w:val="Normal + (Latin) Italique Car"/>
    <w:link w:val="NormalLatinItalique"/>
    <w:rsid w:val="007C20FE"/>
    <w:rPr>
      <w:rFonts w:ascii="CG Times (WN)" w:eastAsia="Times New Roman" w:hAnsi="CG Times (WN)"/>
      <w:lang w:val="x-none" w:eastAsia="x-none"/>
    </w:rPr>
  </w:style>
  <w:style w:type="paragraph" w:customStyle="1" w:styleId="BL">
    <w:name w:val="BL"/>
    <w:basedOn w:val="a1"/>
    <w:qFormat/>
    <w:rsid w:val="007C20FE"/>
    <w:pPr>
      <w:numPr>
        <w:numId w:val="6"/>
      </w:numPr>
      <w:tabs>
        <w:tab w:val="num" w:pos="360"/>
        <w:tab w:val="left" w:pos="851"/>
      </w:tabs>
      <w:ind w:left="0" w:firstLine="0"/>
    </w:pPr>
    <w:rPr>
      <w:rFonts w:eastAsia="Malgun Gothic"/>
    </w:rPr>
  </w:style>
  <w:style w:type="paragraph" w:customStyle="1" w:styleId="BN">
    <w:name w:val="BN"/>
    <w:basedOn w:val="a1"/>
    <w:qFormat/>
    <w:rsid w:val="007C20FE"/>
    <w:pPr>
      <w:numPr>
        <w:numId w:val="7"/>
      </w:numPr>
      <w:tabs>
        <w:tab w:val="num" w:pos="360"/>
      </w:tabs>
      <w:ind w:left="0" w:firstLine="0"/>
    </w:pPr>
    <w:rPr>
      <w:rFonts w:eastAsia="Malgun Gothic"/>
    </w:rPr>
  </w:style>
  <w:style w:type="paragraph" w:styleId="2b">
    <w:name w:val="Body Text Indent 2"/>
    <w:basedOn w:val="a1"/>
    <w:link w:val="2Char3"/>
    <w:qFormat/>
    <w:rsid w:val="007C20FE"/>
    <w:pPr>
      <w:ind w:leftChars="100" w:left="400" w:hangingChars="100" w:hanging="200"/>
    </w:pPr>
    <w:rPr>
      <w:rFonts w:ascii="CG Times (WN)" w:eastAsia="MS Mincho" w:hAnsi="CG Times (WN)"/>
    </w:rPr>
  </w:style>
  <w:style w:type="character" w:customStyle="1" w:styleId="2Char3">
    <w:name w:val="正文文本缩进 2 Char"/>
    <w:basedOn w:val="a2"/>
    <w:link w:val="2b"/>
    <w:qFormat/>
    <w:rsid w:val="007C20FE"/>
    <w:rPr>
      <w:rFonts w:ascii="CG Times (WN)" w:eastAsia="MS Mincho" w:hAnsi="CG Times (WN)"/>
      <w:lang w:val="en-GB" w:eastAsia="en-GB"/>
    </w:rPr>
  </w:style>
  <w:style w:type="character" w:customStyle="1" w:styleId="2c">
    <w:name w:val="正文文本缩进 2 字符"/>
    <w:basedOn w:val="a2"/>
    <w:rsid w:val="007C20FE"/>
    <w:rPr>
      <w:rFonts w:ascii="Times New Roman" w:hAnsi="Times New Roman"/>
      <w:lang w:val="en-GB" w:eastAsia="en-US"/>
    </w:rPr>
  </w:style>
  <w:style w:type="paragraph" w:customStyle="1" w:styleId="tabletext1">
    <w:name w:val="table text"/>
    <w:basedOn w:val="a1"/>
    <w:next w:val="a1"/>
    <w:qFormat/>
    <w:rsid w:val="007C20FE"/>
    <w:rPr>
      <w:rFonts w:eastAsia="MS Mincho"/>
      <w:i/>
    </w:rPr>
  </w:style>
  <w:style w:type="table" w:customStyle="1" w:styleId="TableStyle1">
    <w:name w:val="Table Style1"/>
    <w:basedOn w:val="a3"/>
    <w:qFormat/>
    <w:rsid w:val="007C20FE"/>
    <w:rPr>
      <w:rFonts w:eastAsia="MS Mincho"/>
      <w:lang w:val="en-GB" w:eastAsia="en-GB"/>
    </w:rPr>
    <w:tblPr/>
  </w:style>
  <w:style w:type="paragraph" w:customStyle="1" w:styleId="Normal1">
    <w:name w:val="Normal 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rsid w:val="007C20FE"/>
    <w:pPr>
      <w:tabs>
        <w:tab w:val="num" w:pos="926"/>
      </w:tabs>
      <w:ind w:left="926" w:hanging="360"/>
    </w:pPr>
    <w:rPr>
      <w:rFonts w:eastAsia="MS Mincho"/>
    </w:rPr>
  </w:style>
  <w:style w:type="paragraph" w:customStyle="1" w:styleId="Caption1">
    <w:name w:val="Caption1"/>
    <w:basedOn w:val="a1"/>
    <w:next w:val="a1"/>
    <w:qFormat/>
    <w:rsid w:val="007C20FE"/>
    <w:pPr>
      <w:spacing w:before="120" w:after="120"/>
    </w:pPr>
    <w:rPr>
      <w:rFonts w:eastAsia="MS Mincho"/>
      <w:b/>
    </w:rPr>
  </w:style>
  <w:style w:type="paragraph" w:customStyle="1" w:styleId="CRfront">
    <w:name w:val="CR_front"/>
    <w:basedOn w:val="a1"/>
    <w:qFormat/>
    <w:rsid w:val="007C20FE"/>
    <w:rPr>
      <w:rFonts w:eastAsia="MS Mincho"/>
    </w:rPr>
  </w:style>
  <w:style w:type="paragraph" w:customStyle="1" w:styleId="Para1">
    <w:name w:val="Para1"/>
    <w:basedOn w:val="a1"/>
    <w:qFormat/>
    <w:rsid w:val="007C20FE"/>
    <w:pPr>
      <w:spacing w:before="120" w:after="120"/>
    </w:pPr>
    <w:rPr>
      <w:rFonts w:eastAsia="MS Mincho"/>
      <w:lang w:val="en-US"/>
    </w:rPr>
  </w:style>
  <w:style w:type="paragraph" w:customStyle="1" w:styleId="Teststep">
    <w:name w:val="Test step"/>
    <w:basedOn w:val="a1"/>
    <w:qFormat/>
    <w:rsid w:val="007C20FE"/>
    <w:pPr>
      <w:tabs>
        <w:tab w:val="left" w:pos="720"/>
      </w:tabs>
      <w:spacing w:after="0"/>
      <w:ind w:left="720" w:hanging="720"/>
    </w:pPr>
    <w:rPr>
      <w:rFonts w:eastAsia="MS Mincho"/>
    </w:rPr>
  </w:style>
  <w:style w:type="paragraph" w:customStyle="1" w:styleId="TableTitle0">
    <w:name w:val="TableTitle"/>
    <w:basedOn w:val="29"/>
    <w:next w:val="29"/>
    <w:qFormat/>
    <w:rsid w:val="007C20F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C20FE"/>
    <w:pPr>
      <w:ind w:left="400" w:hanging="400"/>
      <w:jc w:val="center"/>
    </w:pPr>
    <w:rPr>
      <w:rFonts w:eastAsia="MS Mincho"/>
      <w:b/>
    </w:rPr>
  </w:style>
  <w:style w:type="paragraph" w:customStyle="1" w:styleId="table">
    <w:name w:val="table"/>
    <w:basedOn w:val="a1"/>
    <w:next w:val="a1"/>
    <w:qFormat/>
    <w:rsid w:val="007C20FE"/>
    <w:pPr>
      <w:spacing w:after="0"/>
      <w:jc w:val="center"/>
    </w:pPr>
    <w:rPr>
      <w:rFonts w:eastAsia="MS Mincho"/>
      <w:lang w:val="en-US"/>
    </w:rPr>
  </w:style>
  <w:style w:type="paragraph" w:customStyle="1" w:styleId="t2">
    <w:name w:val="t2"/>
    <w:basedOn w:val="a1"/>
    <w:qFormat/>
    <w:rsid w:val="007C20FE"/>
    <w:pPr>
      <w:spacing w:after="0"/>
    </w:pPr>
    <w:rPr>
      <w:rFonts w:eastAsia="MS Mincho"/>
    </w:rPr>
  </w:style>
  <w:style w:type="paragraph" w:customStyle="1" w:styleId="Tdoctable">
    <w:name w:val="Tdoc_table"/>
    <w:qFormat/>
    <w:rsid w:val="007C20F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C20FE"/>
    <w:pPr>
      <w:spacing w:after="220"/>
    </w:pPr>
    <w:rPr>
      <w:rFonts w:eastAsia="MS Mincho"/>
      <w:b/>
      <w:lang w:val="en-US"/>
    </w:rPr>
  </w:style>
  <w:style w:type="paragraph" w:customStyle="1" w:styleId="berschrift2Head2A2">
    <w:name w:val="Überschrift 2.Head2A.2"/>
    <w:basedOn w:val="11"/>
    <w:next w:val="a1"/>
    <w:qFormat/>
    <w:rsid w:val="007C20F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20FE"/>
    <w:pPr>
      <w:spacing w:before="120"/>
      <w:outlineLvl w:val="2"/>
    </w:pPr>
    <w:rPr>
      <w:rFonts w:eastAsia="MS Mincho"/>
      <w:sz w:val="28"/>
      <w:lang w:eastAsia="de-DE"/>
    </w:rPr>
  </w:style>
  <w:style w:type="paragraph" w:customStyle="1" w:styleId="Bullets">
    <w:name w:val="Bullets"/>
    <w:basedOn w:val="af1"/>
    <w:qFormat/>
    <w:rsid w:val="007C20FE"/>
    <w:pPr>
      <w:widowControl w:val="0"/>
      <w:spacing w:after="120"/>
      <w:ind w:left="283" w:hanging="283"/>
    </w:pPr>
    <w:rPr>
      <w:rFonts w:ascii="CG Times (WN)" w:eastAsia="MS Mincho" w:hAnsi="CG Times (WN)"/>
      <w:lang w:eastAsia="de-DE"/>
    </w:rPr>
  </w:style>
  <w:style w:type="paragraph" w:customStyle="1" w:styleId="b11">
    <w:name w:val="b1"/>
    <w:basedOn w:val="a1"/>
    <w:qFormat/>
    <w:rsid w:val="007C20FE"/>
    <w:pPr>
      <w:spacing w:before="100" w:beforeAutospacing="1" w:after="100" w:afterAutospacing="1"/>
    </w:pPr>
    <w:rPr>
      <w:rFonts w:eastAsia="Arial Unicode MS"/>
      <w:sz w:val="24"/>
      <w:szCs w:val="24"/>
    </w:rPr>
  </w:style>
  <w:style w:type="paragraph" w:customStyle="1" w:styleId="tal1">
    <w:name w:val="tal"/>
    <w:basedOn w:val="a1"/>
    <w:qFormat/>
    <w:rsid w:val="007C20FE"/>
    <w:pPr>
      <w:spacing w:before="100" w:beforeAutospacing="1" w:after="100" w:afterAutospacing="1"/>
    </w:pPr>
    <w:rPr>
      <w:rFonts w:ascii="宋体" w:hAnsi="宋体" w:cs="宋体"/>
      <w:sz w:val="24"/>
      <w:szCs w:val="24"/>
      <w:lang w:val="en-US"/>
    </w:rPr>
  </w:style>
  <w:style w:type="table" w:customStyle="1" w:styleId="Tabellengitternetz1">
    <w:name w:val="Tabellengitternetz1"/>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qFormat/>
    <w:rsid w:val="007C20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a"/>
    <w:qFormat/>
    <w:rsid w:val="007C20FE"/>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C20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20FE"/>
    <w:pPr>
      <w:keepNext w:val="0"/>
      <w:keepLines w:val="0"/>
      <w:spacing w:before="240"/>
      <w:ind w:left="0" w:firstLine="0"/>
    </w:pPr>
    <w:rPr>
      <w:rFonts w:eastAsia="MS Mincho"/>
      <w:bCs/>
      <w:lang w:eastAsia="x-none"/>
    </w:rPr>
  </w:style>
  <w:style w:type="table" w:customStyle="1" w:styleId="TableGrid3">
    <w:name w:val="Table Grid3"/>
    <w:basedOn w:val="a3"/>
    <w:next w:val="aa"/>
    <w:qFormat/>
    <w:rsid w:val="007C20FE"/>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C20FE"/>
    <w:pPr>
      <w:framePr w:wrap="notBeside"/>
    </w:pPr>
  </w:style>
  <w:style w:type="paragraph" w:customStyle="1" w:styleId="tableentry">
    <w:name w:val="table entry"/>
    <w:basedOn w:val="a1"/>
    <w:qFormat/>
    <w:rsid w:val="007C20FE"/>
    <w:pPr>
      <w:keepNext/>
      <w:spacing w:before="60" w:after="60"/>
    </w:pPr>
    <w:rPr>
      <w:rFonts w:ascii="Bookman Old Style" w:hAnsi="Bookman Old Style"/>
      <w:lang w:val="en-US"/>
    </w:rPr>
  </w:style>
  <w:style w:type="paragraph" w:styleId="HTML0">
    <w:name w:val="HTML Preformatted"/>
    <w:basedOn w:val="a1"/>
    <w:link w:val="HTMLChar"/>
    <w:qFormat/>
    <w:rsid w:val="007C20FE"/>
    <w:rPr>
      <w:rFonts w:ascii="Courier New" w:eastAsia="MS Mincho" w:hAnsi="Courier New"/>
      <w:lang w:eastAsia="x-none"/>
    </w:rPr>
  </w:style>
  <w:style w:type="character" w:customStyle="1" w:styleId="HTMLChar">
    <w:name w:val="HTML 预设格式 Char"/>
    <w:basedOn w:val="a2"/>
    <w:link w:val="HTML0"/>
    <w:qFormat/>
    <w:rsid w:val="007C20FE"/>
    <w:rPr>
      <w:rFonts w:ascii="Courier New" w:eastAsia="MS Mincho" w:hAnsi="Courier New"/>
      <w:lang w:val="en-GB" w:eastAsia="x-none"/>
    </w:rPr>
  </w:style>
  <w:style w:type="character" w:customStyle="1" w:styleId="HTML1">
    <w:name w:val="HTML 预设格式 字符"/>
    <w:basedOn w:val="a2"/>
    <w:rsid w:val="007C20FE"/>
    <w:rPr>
      <w:rFonts w:ascii="Courier New" w:hAnsi="Courier New" w:cs="Courier New"/>
      <w:lang w:val="en-GB" w:eastAsia="en-US"/>
    </w:rPr>
  </w:style>
  <w:style w:type="character" w:customStyle="1" w:styleId="Chare">
    <w:name w:val="批注主题 Char"/>
    <w:qFormat/>
    <w:rsid w:val="007C20FE"/>
    <w:rPr>
      <w:b/>
      <w:bCs/>
      <w:lang w:val="en-GB" w:eastAsia="en-US" w:bidi="ar-SA"/>
    </w:rPr>
  </w:style>
  <w:style w:type="paragraph" w:customStyle="1" w:styleId="font7">
    <w:name w:val="font7"/>
    <w:basedOn w:val="a1"/>
    <w:qFormat/>
    <w:rsid w:val="007C20F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7C20F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7C20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C20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C20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C20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C20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C20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C20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C20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C20F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20FE"/>
  </w:style>
  <w:style w:type="character" w:customStyle="1" w:styleId="B3Char2">
    <w:name w:val="B3 Char2"/>
    <w:qFormat/>
    <w:rsid w:val="007C20FE"/>
    <w:rPr>
      <w:rFonts w:ascii="Times New Roman" w:hAnsi="Times New Roman"/>
      <w:lang w:val="en-GB" w:eastAsia="en-US"/>
    </w:rPr>
  </w:style>
  <w:style w:type="paragraph" w:customStyle="1" w:styleId="B7">
    <w:name w:val="B7"/>
    <w:basedOn w:val="B6"/>
    <w:link w:val="B7Char"/>
    <w:qFormat/>
    <w:rsid w:val="007C20FE"/>
    <w:pPr>
      <w:ind w:left="2269"/>
    </w:pPr>
  </w:style>
  <w:style w:type="character" w:customStyle="1" w:styleId="B7Char">
    <w:name w:val="B7 Char"/>
    <w:link w:val="B7"/>
    <w:qFormat/>
    <w:rsid w:val="007C20FE"/>
    <w:rPr>
      <w:rFonts w:eastAsia="Times New Roman"/>
      <w:lang w:val="en-GB" w:eastAsia="en-GB"/>
    </w:rPr>
  </w:style>
  <w:style w:type="character" w:customStyle="1" w:styleId="EditorsNoteChar1">
    <w:name w:val="Editor's Note Char1"/>
    <w:locked/>
    <w:rsid w:val="007C20FE"/>
    <w:rPr>
      <w:color w:val="FF0000"/>
      <w:lang w:eastAsia="en-US"/>
    </w:rPr>
  </w:style>
  <w:style w:type="character" w:customStyle="1" w:styleId="PlainTextChar1">
    <w:name w:val="Plain Text Char1"/>
    <w:locked/>
    <w:rsid w:val="007C20FE"/>
    <w:rPr>
      <w:rFonts w:ascii="Courier New" w:hAnsi="Courier New"/>
      <w:lang w:val="nb-NO"/>
    </w:rPr>
  </w:style>
  <w:style w:type="character" w:customStyle="1" w:styleId="1a">
    <w:name w:val="書式なし (文字)1"/>
    <w:rsid w:val="007C20FE"/>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C20FE"/>
    <w:rPr>
      <w:rFonts w:eastAsia="宋体"/>
    </w:rPr>
  </w:style>
  <w:style w:type="character" w:customStyle="1" w:styleId="1b">
    <w:name w:val="文末脚注文字列 (文字)1"/>
    <w:rsid w:val="007C20FE"/>
    <w:rPr>
      <w:rFonts w:ascii="Times New Roman" w:hAnsi="Times New Roman" w:cs="Times New Roman" w:hint="default"/>
      <w:lang w:val="en-GB" w:eastAsia="en-US"/>
    </w:rPr>
  </w:style>
  <w:style w:type="character" w:customStyle="1" w:styleId="B2Car">
    <w:name w:val="B2 Car"/>
    <w:rsid w:val="007C20FE"/>
    <w:rPr>
      <w:rFonts w:eastAsia="Batang"/>
      <w:lang w:val="en-GB" w:eastAsia="en-US" w:bidi="ar-SA"/>
    </w:rPr>
  </w:style>
  <w:style w:type="character" w:customStyle="1" w:styleId="TFZchn">
    <w:name w:val="TF Zchn"/>
    <w:link w:val="TF1"/>
    <w:locked/>
    <w:rsid w:val="007C20FE"/>
    <w:rPr>
      <w:rFonts w:ascii="Arial" w:hAnsi="Arial"/>
      <w:b/>
      <w:lang w:eastAsia="en-US"/>
    </w:rPr>
  </w:style>
  <w:style w:type="paragraph" w:customStyle="1" w:styleId="xl63">
    <w:name w:val="xl63"/>
    <w:basedOn w:val="a1"/>
    <w:qFormat/>
    <w:rsid w:val="007C20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7C20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7C20F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C20FE"/>
    <w:rPr>
      <w:rFonts w:ascii="Times New Roman" w:hAnsi="Times New Roman"/>
      <w:lang w:val="en-GB"/>
    </w:rPr>
  </w:style>
  <w:style w:type="paragraph" w:customStyle="1" w:styleId="37">
    <w:name w:val="修订3"/>
    <w:hidden/>
    <w:semiHidden/>
    <w:qFormat/>
    <w:rsid w:val="007C20FE"/>
    <w:rPr>
      <w:rFonts w:eastAsia="Batang"/>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20FE"/>
    <w:rPr>
      <w:rFonts w:ascii="Arial" w:hAnsi="Arial"/>
      <w:sz w:val="36"/>
      <w:lang w:val="en-GB" w:eastAsia="en-US"/>
    </w:rPr>
  </w:style>
  <w:style w:type="paragraph" w:customStyle="1" w:styleId="1Char0">
    <w:name w:val="(文字) (文字)1 Char (文字) (文字)"/>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2">
    <w:name w:val="cap Char Char2"/>
    <w:aliases w:val="Caption Char Char1,Caption Char1 Char Char1,cap Char Char1 Char1,Caption Char Char1 Char Char1,cap Char2 Char Char Char1"/>
    <w:qFormat/>
    <w:rsid w:val="007C20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20FE"/>
    <w:rPr>
      <w:lang w:val="en-GB" w:eastAsia="ja-JP" w:bidi="ar-SA"/>
    </w:rPr>
  </w:style>
  <w:style w:type="character" w:customStyle="1" w:styleId="AndreaLeonardi">
    <w:name w:val="Andrea Leonardi"/>
    <w:semiHidden/>
    <w:qFormat/>
    <w:rsid w:val="007C20FE"/>
    <w:rPr>
      <w:rFonts w:ascii="Arial" w:hAnsi="Arial" w:cs="Arial"/>
      <w:color w:val="auto"/>
      <w:sz w:val="20"/>
      <w:szCs w:val="20"/>
    </w:rPr>
  </w:style>
  <w:style w:type="paragraph" w:customStyle="1" w:styleId="affd">
    <w:name w:val="(文字) (文字)"/>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文字) (文字)2"/>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20FE"/>
    <w:rPr>
      <w:rFonts w:ascii="Arial" w:eastAsia="Batang" w:hAnsi="Arial" w:cs="Times New Roman"/>
      <w:b/>
      <w:bCs/>
      <w:i/>
      <w:iCs/>
      <w:sz w:val="28"/>
      <w:szCs w:val="28"/>
      <w:lang w:val="en-GB" w:eastAsia="en-US" w:bidi="ar-SA"/>
    </w:rPr>
  </w:style>
  <w:style w:type="paragraph" w:customStyle="1" w:styleId="38">
    <w:name w:val="(文字) (文字)3"/>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
    <w:name w:val="(文字) (文字)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sid w:val="007C20F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20F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20FE"/>
    <w:rPr>
      <w:rFonts w:ascii="Times New Roman" w:hAnsi="Times New Roman"/>
      <w:b/>
      <w:lang w:val="en-GB"/>
    </w:rPr>
  </w:style>
  <w:style w:type="paragraph" w:customStyle="1" w:styleId="AutoCorrect">
    <w:name w:val="AutoCorrect"/>
    <w:qFormat/>
    <w:rsid w:val="007C20FE"/>
    <w:rPr>
      <w:rFonts w:eastAsia="MS Mincho"/>
      <w:sz w:val="24"/>
      <w:szCs w:val="24"/>
      <w:lang w:val="en-GB" w:eastAsia="ko-KR"/>
    </w:rPr>
  </w:style>
  <w:style w:type="paragraph" w:customStyle="1" w:styleId="-PAGE-">
    <w:name w:val="- PAGE -"/>
    <w:qFormat/>
    <w:rsid w:val="007C20FE"/>
    <w:rPr>
      <w:rFonts w:eastAsia="MS Mincho"/>
      <w:sz w:val="24"/>
      <w:szCs w:val="24"/>
      <w:lang w:val="en-GB" w:eastAsia="ko-KR"/>
    </w:rPr>
  </w:style>
  <w:style w:type="paragraph" w:customStyle="1" w:styleId="PageXofY">
    <w:name w:val="Page X of Y"/>
    <w:qFormat/>
    <w:rsid w:val="007C20FE"/>
    <w:rPr>
      <w:rFonts w:eastAsia="MS Mincho"/>
      <w:sz w:val="24"/>
      <w:szCs w:val="24"/>
      <w:lang w:val="en-GB" w:eastAsia="ko-KR"/>
    </w:rPr>
  </w:style>
  <w:style w:type="paragraph" w:customStyle="1" w:styleId="Createdby">
    <w:name w:val="Created by"/>
    <w:qFormat/>
    <w:rsid w:val="007C20FE"/>
    <w:rPr>
      <w:rFonts w:eastAsia="MS Mincho"/>
      <w:sz w:val="24"/>
      <w:szCs w:val="24"/>
      <w:lang w:val="en-GB" w:eastAsia="ko-KR"/>
    </w:rPr>
  </w:style>
  <w:style w:type="paragraph" w:customStyle="1" w:styleId="Createdon">
    <w:name w:val="Created on"/>
    <w:qFormat/>
    <w:rsid w:val="007C20FE"/>
    <w:rPr>
      <w:rFonts w:eastAsia="MS Mincho"/>
      <w:sz w:val="24"/>
      <w:szCs w:val="24"/>
      <w:lang w:val="en-GB" w:eastAsia="ko-KR"/>
    </w:rPr>
  </w:style>
  <w:style w:type="paragraph" w:customStyle="1" w:styleId="Lastprinted">
    <w:name w:val="Last printed"/>
    <w:qFormat/>
    <w:rsid w:val="007C20FE"/>
    <w:rPr>
      <w:rFonts w:eastAsia="MS Mincho"/>
      <w:sz w:val="24"/>
      <w:szCs w:val="24"/>
      <w:lang w:val="en-GB" w:eastAsia="ko-KR"/>
    </w:rPr>
  </w:style>
  <w:style w:type="paragraph" w:customStyle="1" w:styleId="Lastsavedby">
    <w:name w:val="Last saved by"/>
    <w:qFormat/>
    <w:rsid w:val="007C20FE"/>
    <w:rPr>
      <w:rFonts w:eastAsia="MS Mincho"/>
      <w:sz w:val="24"/>
      <w:szCs w:val="24"/>
      <w:lang w:val="en-GB" w:eastAsia="ko-KR"/>
    </w:rPr>
  </w:style>
  <w:style w:type="paragraph" w:customStyle="1" w:styleId="Filename">
    <w:name w:val="Filename"/>
    <w:qFormat/>
    <w:rsid w:val="007C20FE"/>
    <w:rPr>
      <w:rFonts w:eastAsia="MS Mincho"/>
      <w:sz w:val="24"/>
      <w:szCs w:val="24"/>
      <w:lang w:val="en-GB" w:eastAsia="ko-KR"/>
    </w:rPr>
  </w:style>
  <w:style w:type="paragraph" w:customStyle="1" w:styleId="Filenameandpath">
    <w:name w:val="Filename and path"/>
    <w:qFormat/>
    <w:rsid w:val="007C20FE"/>
    <w:rPr>
      <w:rFonts w:eastAsia="MS Mincho"/>
      <w:sz w:val="24"/>
      <w:szCs w:val="24"/>
      <w:lang w:val="en-GB" w:eastAsia="ko-KR"/>
    </w:rPr>
  </w:style>
  <w:style w:type="paragraph" w:customStyle="1" w:styleId="AuthorPageDate">
    <w:name w:val="Author  Page #  Date"/>
    <w:qFormat/>
    <w:rsid w:val="007C20FE"/>
    <w:rPr>
      <w:rFonts w:eastAsia="MS Mincho"/>
      <w:sz w:val="24"/>
      <w:szCs w:val="24"/>
      <w:lang w:val="en-GB" w:eastAsia="ko-KR"/>
    </w:rPr>
  </w:style>
  <w:style w:type="paragraph" w:customStyle="1" w:styleId="ConfidentialPageDate">
    <w:name w:val="Confidential  Page #  Date"/>
    <w:qFormat/>
    <w:rsid w:val="007C20FE"/>
    <w:rPr>
      <w:rFonts w:eastAsia="MS Mincho"/>
      <w:sz w:val="24"/>
      <w:szCs w:val="24"/>
      <w:lang w:val="en-GB" w:eastAsia="ko-KR"/>
    </w:rPr>
  </w:style>
  <w:style w:type="paragraph" w:customStyle="1" w:styleId="Figure">
    <w:name w:val="Figure"/>
    <w:basedOn w:val="a1"/>
    <w:qFormat/>
    <w:rsid w:val="007C20F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7C20FE"/>
    <w:pPr>
      <w:tabs>
        <w:tab w:val="left" w:pos="1418"/>
      </w:tabs>
      <w:spacing w:after="120"/>
    </w:pPr>
    <w:rPr>
      <w:rFonts w:ascii="Arial" w:eastAsia="MS Mincho" w:hAnsi="Arial"/>
      <w:sz w:val="24"/>
      <w:lang w:val="fr-FR" w:eastAsia="ja-JP"/>
    </w:rPr>
  </w:style>
  <w:style w:type="paragraph" w:customStyle="1" w:styleId="p20">
    <w:name w:val="p20"/>
    <w:basedOn w:val="a1"/>
    <w:qFormat/>
    <w:rsid w:val="007C20FE"/>
    <w:pPr>
      <w:snapToGrid w:val="0"/>
      <w:spacing w:after="0"/>
    </w:pPr>
    <w:rPr>
      <w:rFonts w:ascii="Arial" w:hAnsi="Arial" w:cs="Arial"/>
      <w:sz w:val="18"/>
      <w:szCs w:val="18"/>
      <w:lang w:val="en-US"/>
    </w:rPr>
  </w:style>
  <w:style w:type="paragraph" w:customStyle="1" w:styleId="ATC">
    <w:name w:val="ATC"/>
    <w:basedOn w:val="a1"/>
    <w:qFormat/>
    <w:rsid w:val="007C20FE"/>
    <w:rPr>
      <w:rFonts w:eastAsia="MS Mincho"/>
      <w:lang w:eastAsia="ja-JP"/>
    </w:rPr>
  </w:style>
  <w:style w:type="paragraph" w:customStyle="1" w:styleId="TaOC">
    <w:name w:val="TaOC"/>
    <w:basedOn w:val="TAC"/>
    <w:qFormat/>
    <w:rsid w:val="007C20FE"/>
    <w:rPr>
      <w:rFonts w:eastAsia="MS Mincho"/>
      <w:lang w:eastAsia="x-none"/>
    </w:rPr>
  </w:style>
  <w:style w:type="paragraph" w:customStyle="1" w:styleId="1CharChar1Char">
    <w:name w:val="(文字) (文字)1 Char (文字) (文字) Char (文字) (文字)1 Char (文字) (文字)"/>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C20FE"/>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0FE"/>
    <w:rPr>
      <w:rFonts w:ascii="Arial" w:hAnsi="Arial"/>
      <w:sz w:val="28"/>
      <w:lang w:val="en-GB" w:eastAsia="en-US" w:bidi="ar-SA"/>
    </w:rPr>
  </w:style>
  <w:style w:type="paragraph" w:customStyle="1" w:styleId="39">
    <w:name w:val="吹き出し3"/>
    <w:basedOn w:val="a1"/>
    <w:semiHidden/>
    <w:qFormat/>
    <w:rsid w:val="007C20FE"/>
    <w:rPr>
      <w:rFonts w:ascii="Tahoma" w:eastAsia="MS Mincho" w:hAnsi="Tahoma" w:cs="Tahoma"/>
      <w:sz w:val="16"/>
      <w:szCs w:val="16"/>
      <w:lang w:eastAsia="ja-JP"/>
    </w:rPr>
  </w:style>
  <w:style w:type="paragraph" w:customStyle="1" w:styleId="1">
    <w:name w:val="吹き出し1"/>
    <w:basedOn w:val="a1"/>
    <w:qFormat/>
    <w:rsid w:val="007C20FE"/>
    <w:pPr>
      <w:numPr>
        <w:numId w:val="16"/>
      </w:numPr>
      <w:tabs>
        <w:tab w:val="num" w:pos="360"/>
      </w:tabs>
      <w:ind w:left="0" w:firstLine="0"/>
    </w:pPr>
    <w:rPr>
      <w:rFonts w:ascii="Tahoma" w:eastAsia="MS Mincho" w:hAnsi="Tahoma" w:cs="Tahoma"/>
      <w:sz w:val="16"/>
      <w:szCs w:val="16"/>
      <w:lang w:eastAsia="ja-JP"/>
    </w:rPr>
  </w:style>
  <w:style w:type="paragraph" w:customStyle="1" w:styleId="2e">
    <w:name w:val="吹き出し2"/>
    <w:basedOn w:val="a1"/>
    <w:semiHidden/>
    <w:qFormat/>
    <w:rsid w:val="007C20FE"/>
    <w:rPr>
      <w:rFonts w:ascii="Tahoma" w:eastAsia="MS Mincho" w:hAnsi="Tahoma" w:cs="Tahoma"/>
      <w:sz w:val="16"/>
      <w:szCs w:val="16"/>
      <w:lang w:eastAsia="ja-JP"/>
    </w:rPr>
  </w:style>
  <w:style w:type="paragraph" w:customStyle="1" w:styleId="CommentNokia">
    <w:name w:val="Comment Nokia"/>
    <w:basedOn w:val="a1"/>
    <w:qFormat/>
    <w:rsid w:val="007C20FE"/>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7C20F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qFormat/>
    <w:rsid w:val="007C20FE"/>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45">
    <w:name w:val="网格型4"/>
    <w:basedOn w:val="a3"/>
    <w:next w:val="aa"/>
    <w:qFormat/>
    <w:rsid w:val="007C20FE"/>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7C20FE"/>
    <w:rPr>
      <w:rFonts w:eastAsia="MS Mincho"/>
      <w:lang w:val="en-GB" w:eastAsia="en-US"/>
    </w:rPr>
  </w:style>
  <w:style w:type="paragraph" w:customStyle="1" w:styleId="affe">
    <w:name w:val="수정"/>
    <w:hidden/>
    <w:semiHidden/>
    <w:qFormat/>
    <w:rsid w:val="007C20FE"/>
    <w:rPr>
      <w:rFonts w:eastAsia="Batang"/>
      <w:lang w:val="en-GB" w:eastAsia="en-US"/>
    </w:rPr>
  </w:style>
  <w:style w:type="paragraph" w:customStyle="1" w:styleId="1d">
    <w:name w:val="无间隔1"/>
    <w:qFormat/>
    <w:rsid w:val="007C20FE"/>
    <w:rPr>
      <w:rFonts w:eastAsia="宋体"/>
      <w:lang w:val="en-GB" w:eastAsia="en-US"/>
    </w:rPr>
  </w:style>
  <w:style w:type="paragraph" w:customStyle="1" w:styleId="Arial">
    <w:name w:val="Arial"/>
    <w:basedOn w:val="a1"/>
    <w:qFormat/>
    <w:rsid w:val="007C20FE"/>
    <w:pPr>
      <w:tabs>
        <w:tab w:val="right" w:pos="9639"/>
      </w:tabs>
    </w:pPr>
    <w:rPr>
      <w:b/>
      <w:bCs/>
      <w:lang w:val="fr-FR"/>
    </w:rPr>
  </w:style>
  <w:style w:type="paragraph" w:customStyle="1" w:styleId="2f">
    <w:name w:val="无间隔2"/>
    <w:qFormat/>
    <w:rsid w:val="007C20FE"/>
    <w:rPr>
      <w:rFonts w:eastAsia="宋体"/>
      <w:lang w:val="en-GB" w:eastAsia="en-US"/>
    </w:rPr>
  </w:style>
  <w:style w:type="paragraph" w:customStyle="1" w:styleId="72">
    <w:name w:val="吹き出し7"/>
    <w:basedOn w:val="a1"/>
    <w:qFormat/>
    <w:rsid w:val="007C20FE"/>
    <w:rPr>
      <w:rFonts w:ascii="Tahoma" w:eastAsia="MS Mincho" w:hAnsi="Tahoma" w:cs="Tahoma"/>
      <w:sz w:val="16"/>
      <w:szCs w:val="16"/>
    </w:rPr>
  </w:style>
  <w:style w:type="paragraph" w:customStyle="1" w:styleId="Objetducommentaire1">
    <w:name w:val="Objet du commentaire1"/>
    <w:basedOn w:val="a5"/>
    <w:next w:val="a5"/>
    <w:semiHidden/>
    <w:qFormat/>
    <w:rsid w:val="007C20FE"/>
    <w:rPr>
      <w:rFonts w:eastAsia="PMingLiU"/>
      <w:b/>
      <w:bCs/>
      <w:lang w:eastAsia="x-none"/>
    </w:rPr>
  </w:style>
  <w:style w:type="paragraph" w:customStyle="1" w:styleId="Textedebulles1">
    <w:name w:val="Texte de bulles1"/>
    <w:basedOn w:val="a1"/>
    <w:semiHidden/>
    <w:qFormat/>
    <w:rsid w:val="007C20FE"/>
    <w:rPr>
      <w:rFonts w:ascii="Tahoma" w:eastAsia="PMingLiU" w:hAnsi="Tahoma" w:cs="Tahoma"/>
      <w:sz w:val="16"/>
      <w:szCs w:val="16"/>
    </w:rPr>
  </w:style>
  <w:style w:type="character" w:customStyle="1" w:styleId="salin1c">
    <w:name w:val="salin1c"/>
    <w:semiHidden/>
    <w:rsid w:val="007C20FE"/>
    <w:rPr>
      <w:rFonts w:ascii="Arial" w:hAnsi="Arial" w:cs="Arial"/>
      <w:color w:val="auto"/>
      <w:sz w:val="20"/>
      <w:szCs w:val="20"/>
    </w:rPr>
  </w:style>
  <w:style w:type="paragraph" w:customStyle="1" w:styleId="Arial0">
    <w:name w:val="正文 + Arial"/>
    <w:aliases w:val="8 磅,加粗,段后: 0 磅"/>
    <w:basedOn w:val="TAL"/>
    <w:qFormat/>
    <w:rsid w:val="007C20FE"/>
    <w:rPr>
      <w:sz w:val="16"/>
      <w:szCs w:val="16"/>
      <w:lang w:eastAsia="x-none"/>
    </w:rPr>
  </w:style>
  <w:style w:type="paragraph" w:customStyle="1" w:styleId="xl22">
    <w:name w:val="xl22"/>
    <w:basedOn w:val="a1"/>
    <w:qFormat/>
    <w:rsid w:val="007C20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C20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C20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C20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C20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C20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C20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C20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C20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C20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C20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C20FE"/>
    <w:rPr>
      <w:lang w:eastAsia="ja-JP"/>
    </w:rPr>
  </w:style>
  <w:style w:type="character" w:customStyle="1" w:styleId="FooterChar2">
    <w:name w:val="Footer Char2"/>
    <w:rsid w:val="007C20FE"/>
    <w:rPr>
      <w:sz w:val="18"/>
      <w:szCs w:val="18"/>
    </w:rPr>
  </w:style>
  <w:style w:type="character" w:customStyle="1" w:styleId="Heading7Char3">
    <w:name w:val="Heading 7 Char3"/>
    <w:rsid w:val="007C20FE"/>
    <w:rPr>
      <w:rFonts w:ascii="Arial" w:eastAsia="宋体" w:hAnsi="Arial" w:cs="Times New Roman"/>
      <w:kern w:val="0"/>
      <w:sz w:val="20"/>
      <w:szCs w:val="20"/>
      <w:lang w:val="en-GB" w:eastAsia="en-US"/>
    </w:rPr>
  </w:style>
  <w:style w:type="character" w:customStyle="1" w:styleId="Heading8Char3">
    <w:name w:val="Heading 8 Char3"/>
    <w:rsid w:val="007C20FE"/>
    <w:rPr>
      <w:rFonts w:ascii="Arial" w:eastAsia="宋体" w:hAnsi="Arial" w:cs="Times New Roman"/>
      <w:kern w:val="0"/>
      <w:sz w:val="36"/>
      <w:szCs w:val="20"/>
      <w:lang w:val="en-GB" w:eastAsia="en-US"/>
    </w:rPr>
  </w:style>
  <w:style w:type="character" w:customStyle="1" w:styleId="Heading9Char2">
    <w:name w:val="Heading 9 Char2"/>
    <w:rsid w:val="007C20FE"/>
    <w:rPr>
      <w:rFonts w:ascii="Arial" w:eastAsia="宋体" w:hAnsi="Arial" w:cs="Times New Roman"/>
      <w:kern w:val="0"/>
      <w:sz w:val="36"/>
      <w:szCs w:val="20"/>
      <w:lang w:val="en-GB" w:eastAsia="en-US"/>
    </w:rPr>
  </w:style>
  <w:style w:type="character" w:customStyle="1" w:styleId="BalloonTextChar1">
    <w:name w:val="Balloon Text Char1"/>
    <w:uiPriority w:val="99"/>
    <w:rsid w:val="007C20FE"/>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7C20F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C20FE"/>
    <w:rPr>
      <w:rFonts w:ascii="Courier New" w:eastAsia="宋体" w:hAnsi="Courier New" w:cs="Times New Roman"/>
      <w:kern w:val="0"/>
      <w:sz w:val="20"/>
      <w:szCs w:val="20"/>
      <w:lang w:val="nb-NO" w:eastAsia="ja-JP"/>
    </w:rPr>
  </w:style>
  <w:style w:type="character" w:customStyle="1" w:styleId="Titre3Car">
    <w:name w:val="Titre 3 Car"/>
    <w:qFormat/>
    <w:rsid w:val="007C20FE"/>
    <w:rPr>
      <w:rFonts w:ascii="Arial" w:hAnsi="Arial"/>
      <w:sz w:val="28"/>
      <w:szCs w:val="28"/>
      <w:lang w:val="en-GB" w:eastAsia="en-GB"/>
    </w:rPr>
  </w:style>
  <w:style w:type="paragraph" w:customStyle="1" w:styleId="IBN">
    <w:name w:val="IBN"/>
    <w:basedOn w:val="a1"/>
    <w:qFormat/>
    <w:rsid w:val="007C20FE"/>
    <w:pPr>
      <w:tabs>
        <w:tab w:val="left" w:pos="567"/>
      </w:tabs>
    </w:pPr>
  </w:style>
  <w:style w:type="paragraph" w:customStyle="1" w:styleId="1e9pt">
    <w:name w:val="1e) 9 pt"/>
    <w:basedOn w:val="B10"/>
    <w:link w:val="1e9ptCar"/>
    <w:qFormat/>
    <w:rsid w:val="007C20FE"/>
    <w:rPr>
      <w:noProof/>
      <w:szCs w:val="18"/>
      <w:lang w:eastAsia="x-none"/>
    </w:rPr>
  </w:style>
  <w:style w:type="character" w:customStyle="1" w:styleId="1e9ptCar">
    <w:name w:val="1e) 9 pt Car"/>
    <w:link w:val="1e9pt"/>
    <w:rsid w:val="007C20FE"/>
    <w:rPr>
      <w:rFonts w:eastAsia="Times New Roman"/>
      <w:noProof/>
      <w:szCs w:val="18"/>
      <w:lang w:val="en-GB" w:eastAsia="x-none"/>
    </w:rPr>
  </w:style>
  <w:style w:type="paragraph" w:customStyle="1" w:styleId="Npr">
    <w:name w:val="Npr"/>
    <w:basedOn w:val="a1"/>
    <w:qFormat/>
    <w:rsid w:val="007C20F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C20FE"/>
    <w:pPr>
      <w:spacing w:after="20"/>
      <w:ind w:left="2835" w:right="2835"/>
      <w:jc w:val="center"/>
    </w:pPr>
    <w:rPr>
      <w:rFonts w:ascii="Arial" w:hAnsi="Arial" w:cs="Arial"/>
      <w:sz w:val="18"/>
    </w:rPr>
  </w:style>
  <w:style w:type="character" w:customStyle="1" w:styleId="H6Car">
    <w:name w:val="H6 Car"/>
    <w:rsid w:val="007C20FE"/>
    <w:rPr>
      <w:rFonts w:ascii="Arial" w:hAnsi="Arial"/>
      <w:sz w:val="22"/>
      <w:lang w:val="en-GB"/>
    </w:rPr>
  </w:style>
  <w:style w:type="paragraph" w:customStyle="1" w:styleId="B3H6">
    <w:name w:val="B3H6"/>
    <w:basedOn w:val="B3"/>
    <w:qFormat/>
    <w:rsid w:val="007C20FE"/>
    <w:rPr>
      <w:lang w:eastAsia="x-none"/>
    </w:rPr>
  </w:style>
  <w:style w:type="character" w:customStyle="1" w:styleId="BodyText2Char3">
    <w:name w:val="Body Text 2 Char3"/>
    <w:rsid w:val="007C20FE"/>
    <w:rPr>
      <w:rFonts w:ascii="Times New Roman" w:eastAsia="宋体" w:hAnsi="Times New Roman" w:cs="Times New Roman"/>
      <w:kern w:val="0"/>
      <w:sz w:val="20"/>
      <w:szCs w:val="20"/>
      <w:lang w:val="en-GB" w:eastAsia="ja-JP"/>
    </w:rPr>
  </w:style>
  <w:style w:type="character" w:customStyle="1" w:styleId="BodyText3Char3">
    <w:name w:val="Body Text 3 Char3"/>
    <w:rsid w:val="007C20FE"/>
    <w:rPr>
      <w:rFonts w:ascii="Times New Roman" w:eastAsia="宋体" w:hAnsi="Times New Roman" w:cs="Times New Roman"/>
      <w:kern w:val="0"/>
      <w:sz w:val="20"/>
      <w:szCs w:val="20"/>
      <w:lang w:val="en-GB" w:eastAsia="ja-JP"/>
    </w:rPr>
  </w:style>
  <w:style w:type="character" w:customStyle="1" w:styleId="afff">
    <w:name w:val="+"/>
    <w:aliases w:val="superscript"/>
    <w:qFormat/>
    <w:rsid w:val="007C20FE"/>
    <w:rPr>
      <w:vertAlign w:val="superscript"/>
    </w:rPr>
  </w:style>
  <w:style w:type="paragraph" w:customStyle="1" w:styleId="berschrift1H1">
    <w:name w:val="Überschrift 1.H1"/>
    <w:basedOn w:val="a1"/>
    <w:next w:val="a1"/>
    <w:qFormat/>
    <w:rsid w:val="007C20F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C20FE"/>
    <w:pPr>
      <w:widowControl/>
      <w:tabs>
        <w:tab w:val="num" w:pos="992"/>
      </w:tabs>
      <w:spacing w:after="120"/>
      <w:ind w:left="992" w:hanging="425"/>
    </w:pPr>
    <w:rPr>
      <w:rFonts w:eastAsia="MS Mincho"/>
      <w:lang w:val="en-US"/>
    </w:rPr>
  </w:style>
  <w:style w:type="paragraph" w:customStyle="1" w:styleId="text">
    <w:name w:val="text"/>
    <w:basedOn w:val="a1"/>
    <w:qFormat/>
    <w:rsid w:val="007C20FE"/>
    <w:pPr>
      <w:widowControl w:val="0"/>
      <w:spacing w:after="240"/>
      <w:jc w:val="both"/>
    </w:pPr>
    <w:rPr>
      <w:sz w:val="24"/>
      <w:lang w:val="en-AU" w:eastAsia="ja-JP"/>
    </w:rPr>
  </w:style>
  <w:style w:type="paragraph" w:customStyle="1" w:styleId="textintend2">
    <w:name w:val="text intend 2"/>
    <w:basedOn w:val="text"/>
    <w:qFormat/>
    <w:rsid w:val="007C20F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C20FE"/>
    <w:pPr>
      <w:widowControl/>
      <w:tabs>
        <w:tab w:val="num" w:pos="1843"/>
      </w:tabs>
      <w:spacing w:after="120"/>
      <w:ind w:left="1843" w:hanging="425"/>
    </w:pPr>
    <w:rPr>
      <w:rFonts w:eastAsia="MS Mincho"/>
      <w:lang w:val="en-US"/>
    </w:rPr>
  </w:style>
  <w:style w:type="paragraph" w:customStyle="1" w:styleId="normalpuce">
    <w:name w:val="normal puce"/>
    <w:basedOn w:val="a1"/>
    <w:qFormat/>
    <w:rsid w:val="007C20F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qFormat/>
    <w:rsid w:val="007C20F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7C20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20FE"/>
    <w:rPr>
      <w:rFonts w:ascii="Arial" w:hAnsi="Arial"/>
      <w:sz w:val="28"/>
      <w:lang w:val="en-GB"/>
    </w:rPr>
  </w:style>
  <w:style w:type="paragraph" w:customStyle="1" w:styleId="H60">
    <w:name w:val="样式 H6"/>
    <w:basedOn w:val="H6"/>
    <w:qFormat/>
    <w:rsid w:val="007C20FE"/>
    <w:rPr>
      <w:lang w:eastAsia="ja-JP"/>
    </w:rPr>
  </w:style>
  <w:style w:type="paragraph" w:customStyle="1" w:styleId="TH0">
    <w:name w:val="样式 TH"/>
    <w:basedOn w:val="TH"/>
    <w:qFormat/>
    <w:rsid w:val="007C20F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20FE"/>
    <w:rPr>
      <w:rFonts w:ascii="Arial" w:hAnsi="Arial"/>
      <w:sz w:val="28"/>
      <w:lang w:val="en-GB" w:eastAsia="en-US" w:bidi="ar-SA"/>
    </w:rPr>
  </w:style>
  <w:style w:type="paragraph" w:customStyle="1" w:styleId="TAH8pt">
    <w:name w:val="TAH + 8 pt"/>
    <w:basedOn w:val="TAH"/>
    <w:qFormat/>
    <w:rsid w:val="007C20FE"/>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20FE"/>
    <w:rPr>
      <w:sz w:val="28"/>
      <w:lang w:val="en-GB" w:eastAsia="en-US"/>
    </w:rPr>
  </w:style>
  <w:style w:type="character" w:customStyle="1" w:styleId="apple-style-span">
    <w:name w:val="apple-style-span"/>
    <w:rsid w:val="007C20FE"/>
  </w:style>
  <w:style w:type="character" w:customStyle="1" w:styleId="Char2">
    <w:name w:val="列表 Char2"/>
    <w:link w:val="ae"/>
    <w:rsid w:val="007C20FE"/>
    <w:rPr>
      <w:rFonts w:eastAsia="Times New Roman"/>
      <w:lang w:val="en-GB" w:eastAsia="en-GB"/>
    </w:rPr>
  </w:style>
  <w:style w:type="paragraph" w:customStyle="1" w:styleId="TableEntry0">
    <w:name w:val="Table Entry"/>
    <w:basedOn w:val="a1"/>
    <w:next w:val="a1"/>
    <w:qFormat/>
    <w:rsid w:val="007C20FE"/>
    <w:pPr>
      <w:spacing w:after="0"/>
    </w:pPr>
    <w:rPr>
      <w:rFonts w:ascii="IMHNGF+BookmanOldStyle" w:hAnsi="IMHNGF+BookmanOldStyle"/>
      <w:sz w:val="24"/>
      <w:szCs w:val="24"/>
      <w:lang w:val="en-US" w:eastAsia="ja-JP"/>
    </w:rPr>
  </w:style>
  <w:style w:type="character" w:customStyle="1" w:styleId="BodyTextIndentChar3">
    <w:name w:val="Body Text Indent Char3"/>
    <w:rsid w:val="007C20FE"/>
    <w:rPr>
      <w:rFonts w:ascii="Times New Roman" w:eastAsia="宋体" w:hAnsi="Times New Roman" w:cs="Times New Roman"/>
      <w:kern w:val="0"/>
      <w:sz w:val="20"/>
      <w:szCs w:val="20"/>
      <w:lang w:val="en-GB" w:eastAsia="ja-JP"/>
    </w:rPr>
  </w:style>
  <w:style w:type="paragraph" w:customStyle="1" w:styleId="tac0">
    <w:name w:val="tac0"/>
    <w:basedOn w:val="a1"/>
    <w:qFormat/>
    <w:rsid w:val="007C20FE"/>
    <w:pPr>
      <w:keepNext/>
      <w:spacing w:after="0"/>
      <w:jc w:val="center"/>
    </w:pPr>
    <w:rPr>
      <w:rFonts w:ascii="Arial" w:hAnsi="Arial" w:cs="Arial"/>
      <w:sz w:val="18"/>
      <w:szCs w:val="18"/>
      <w:lang w:val="en-US"/>
    </w:rPr>
  </w:style>
  <w:style w:type="paragraph" w:customStyle="1" w:styleId="tal00">
    <w:name w:val="tal0"/>
    <w:basedOn w:val="a1"/>
    <w:qFormat/>
    <w:rsid w:val="007C20FE"/>
    <w:pPr>
      <w:keepNext/>
      <w:spacing w:after="0"/>
    </w:pPr>
    <w:rPr>
      <w:rFonts w:ascii="Arial" w:hAnsi="Arial" w:cs="Arial"/>
      <w:sz w:val="18"/>
      <w:szCs w:val="18"/>
      <w:lang w:val="en-US"/>
    </w:rPr>
  </w:style>
  <w:style w:type="character" w:customStyle="1" w:styleId="BodyTextIndent2Char3">
    <w:name w:val="Body Text Indent 2 Char3"/>
    <w:rsid w:val="007C20FE"/>
    <w:rPr>
      <w:rFonts w:ascii="Arial" w:eastAsia="MS Mincho" w:hAnsi="Arial" w:cs="Times New Roman"/>
      <w:kern w:val="0"/>
      <w:sz w:val="20"/>
      <w:szCs w:val="20"/>
      <w:lang w:val="en-GB" w:eastAsia="ja-JP"/>
    </w:rPr>
  </w:style>
  <w:style w:type="character" w:customStyle="1" w:styleId="EditorsNoteCharCharChar">
    <w:name w:val="Editor's Note Char Char Char"/>
    <w:rsid w:val="007C20FE"/>
    <w:rPr>
      <w:color w:val="FF0000"/>
      <w:lang w:val="en-GB" w:eastAsia="en-US" w:bidi="ar-SA"/>
    </w:rPr>
  </w:style>
  <w:style w:type="paragraph" w:customStyle="1" w:styleId="msolistparagraph0">
    <w:name w:val="msolistparagraph"/>
    <w:basedOn w:val="a1"/>
    <w:qFormat/>
    <w:rsid w:val="007C20FE"/>
    <w:pPr>
      <w:spacing w:after="0"/>
      <w:ind w:leftChars="400" w:left="400"/>
    </w:pPr>
    <w:rPr>
      <w:sz w:val="24"/>
      <w:szCs w:val="24"/>
      <w:lang w:val="en-US" w:eastAsia="ja-JP"/>
    </w:rPr>
  </w:style>
  <w:style w:type="paragraph" w:customStyle="1" w:styleId="no0">
    <w:name w:val="no"/>
    <w:basedOn w:val="a1"/>
    <w:qFormat/>
    <w:rsid w:val="007C20FE"/>
    <w:pPr>
      <w:ind w:left="1135" w:hanging="851"/>
    </w:pPr>
    <w:rPr>
      <w:lang w:val="en-US" w:eastAsia="ja-JP"/>
    </w:rPr>
  </w:style>
  <w:style w:type="paragraph" w:customStyle="1" w:styleId="talcharchar0">
    <w:name w:val="talcharchar"/>
    <w:basedOn w:val="a1"/>
    <w:qFormat/>
    <w:rsid w:val="007C20FE"/>
    <w:pPr>
      <w:spacing w:before="100" w:beforeAutospacing="1" w:after="100" w:afterAutospacing="1"/>
    </w:pPr>
    <w:rPr>
      <w:rFonts w:eastAsia="Calibri"/>
      <w:sz w:val="24"/>
      <w:szCs w:val="24"/>
    </w:rPr>
  </w:style>
  <w:style w:type="paragraph" w:customStyle="1" w:styleId="PLBold">
    <w:name w:val="PL Bold"/>
    <w:basedOn w:val="PL"/>
    <w:link w:val="PLBoldChar"/>
    <w:qFormat/>
    <w:rsid w:val="007C20FE"/>
    <w:rPr>
      <w:rFonts w:eastAsia="MS Gothic"/>
      <w:b/>
      <w:bCs/>
      <w:lang w:eastAsia="ja-JP"/>
    </w:rPr>
  </w:style>
  <w:style w:type="character" w:customStyle="1" w:styleId="PLBoldChar">
    <w:name w:val="PL Bold Char"/>
    <w:link w:val="PLBold"/>
    <w:rsid w:val="007C20FE"/>
    <w:rPr>
      <w:rFonts w:ascii="Courier New" w:eastAsia="MS Gothic" w:hAnsi="Courier New"/>
      <w:b/>
      <w:bCs/>
      <w:noProof/>
      <w:sz w:val="16"/>
      <w:lang w:val="en-GB" w:eastAsia="ja-JP"/>
    </w:rPr>
  </w:style>
  <w:style w:type="paragraph" w:customStyle="1" w:styleId="PLBold0">
    <w:name w:val="PL + Bold"/>
    <w:basedOn w:val="PL"/>
    <w:link w:val="PLBoldChar0"/>
    <w:qFormat/>
    <w:rsid w:val="007C20FE"/>
    <w:rPr>
      <w:lang w:eastAsia="ja-JP"/>
    </w:rPr>
  </w:style>
  <w:style w:type="character" w:customStyle="1" w:styleId="PLBoldChar0">
    <w:name w:val="PL + Bold Char"/>
    <w:link w:val="PLBold0"/>
    <w:rsid w:val="007C20FE"/>
    <w:rPr>
      <w:rFonts w:ascii="Courier New" w:eastAsia="Times New Roman" w:hAnsi="Courier New"/>
      <w:noProof/>
      <w:sz w:val="16"/>
      <w:lang w:val="en-GB" w:eastAsia="ja-JP"/>
    </w:rPr>
  </w:style>
  <w:style w:type="character" w:customStyle="1" w:styleId="mediumtext1">
    <w:name w:val="medium_text1"/>
    <w:rsid w:val="007C20FE"/>
    <w:rPr>
      <w:sz w:val="18"/>
      <w:szCs w:val="18"/>
    </w:rPr>
  </w:style>
  <w:style w:type="character" w:customStyle="1" w:styleId="shorttext1">
    <w:name w:val="short_text1"/>
    <w:rsid w:val="007C20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20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20FE"/>
    <w:rPr>
      <w:rFonts w:ascii="Arial" w:hAnsi="Arial"/>
      <w:sz w:val="28"/>
      <w:lang w:val="en-GB" w:eastAsia="en-US"/>
    </w:rPr>
  </w:style>
  <w:style w:type="character" w:customStyle="1" w:styleId="CharChar18">
    <w:name w:val="Char Char18"/>
    <w:rsid w:val="007C20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20FE"/>
    <w:rPr>
      <w:rFonts w:eastAsia="MS Mincho"/>
      <w:sz w:val="32"/>
      <w:lang w:val="en-GB" w:eastAsia="en-US"/>
    </w:rPr>
  </w:style>
  <w:style w:type="paragraph" w:customStyle="1" w:styleId="Char10">
    <w:name w:val="Char1"/>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7C20F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20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20FE"/>
    <w:rPr>
      <w:rFonts w:ascii="Arial" w:hAnsi="Arial"/>
      <w:sz w:val="24"/>
      <w:szCs w:val="28"/>
      <w:lang w:val="en-GB" w:eastAsia="en-GB" w:bidi="ar-SA"/>
    </w:rPr>
  </w:style>
  <w:style w:type="character" w:customStyle="1" w:styleId="Heading7Char2">
    <w:name w:val="Heading 7 Char2"/>
    <w:rsid w:val="007C20FE"/>
    <w:rPr>
      <w:rFonts w:ascii="Arial" w:hAnsi="Arial"/>
      <w:lang w:val="en-GB" w:eastAsia="en-GB" w:bidi="ar-SA"/>
    </w:rPr>
  </w:style>
  <w:style w:type="character" w:customStyle="1" w:styleId="Heading8Char2">
    <w:name w:val="Heading 8 Char2"/>
    <w:rsid w:val="007C20FE"/>
    <w:rPr>
      <w:rFonts w:ascii="Arial" w:hAnsi="Arial"/>
      <w:sz w:val="36"/>
      <w:lang w:val="en-GB" w:eastAsia="en-GB" w:bidi="ar-SA"/>
    </w:rPr>
  </w:style>
  <w:style w:type="character" w:customStyle="1" w:styleId="ListChar2">
    <w:name w:val="List Char2"/>
    <w:rsid w:val="007C20FE"/>
    <w:rPr>
      <w:lang w:val="en-GB" w:eastAsia="en-GB" w:bidi="ar-SA"/>
    </w:rPr>
  </w:style>
  <w:style w:type="character" w:customStyle="1" w:styleId="PlainTextChar2">
    <w:name w:val="Plain Text Char2"/>
    <w:rsid w:val="007C20FE"/>
    <w:rPr>
      <w:rFonts w:ascii="Courier New" w:hAnsi="Courier New"/>
      <w:lang w:val="nb-NO" w:eastAsia="en-US" w:bidi="ar-SA"/>
    </w:rPr>
  </w:style>
  <w:style w:type="character" w:customStyle="1" w:styleId="CommentTextChar2">
    <w:name w:val="Comment Text Char2"/>
    <w:semiHidden/>
    <w:rsid w:val="007C20FE"/>
    <w:rPr>
      <w:lang w:val="en-GB" w:eastAsia="en-US" w:bidi="ar-SA"/>
    </w:rPr>
  </w:style>
  <w:style w:type="character" w:customStyle="1" w:styleId="BodyText2Char2">
    <w:name w:val="Body Text 2 Char2"/>
    <w:rsid w:val="007C20FE"/>
    <w:rPr>
      <w:lang w:val="en-GB" w:eastAsia="ja-JP" w:bidi="ar-SA"/>
    </w:rPr>
  </w:style>
  <w:style w:type="character" w:customStyle="1" w:styleId="BodyText3Char2">
    <w:name w:val="Body Text 3 Char2"/>
    <w:rsid w:val="007C20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20FE"/>
    <w:rPr>
      <w:rFonts w:ascii="Arial" w:eastAsia="宋体" w:hAnsi="Arial"/>
      <w:sz w:val="32"/>
      <w:lang w:val="en-GB" w:eastAsia="en-US" w:bidi="ar-SA"/>
    </w:rPr>
  </w:style>
  <w:style w:type="character" w:customStyle="1" w:styleId="BodyTextIndentChar2">
    <w:name w:val="Body Text Indent Char2"/>
    <w:rsid w:val="007C20FE"/>
    <w:rPr>
      <w:lang w:val="en-GB" w:eastAsia="en-US" w:bidi="ar-SA"/>
    </w:rPr>
  </w:style>
  <w:style w:type="character" w:customStyle="1" w:styleId="BodyTextIndent2Char2">
    <w:name w:val="Body Text Indent 2 Char2"/>
    <w:rsid w:val="007C20F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20F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20FE"/>
    <w:rPr>
      <w:rFonts w:ascii="Arial" w:hAnsi="Arial"/>
      <w:sz w:val="28"/>
      <w:lang w:val="en-GB" w:eastAsia="en-GB" w:bidi="ar-SA"/>
    </w:rPr>
  </w:style>
  <w:style w:type="character" w:customStyle="1" w:styleId="CarCar9">
    <w:name w:val="Car Car9"/>
    <w:rsid w:val="007C20FE"/>
    <w:rPr>
      <w:rFonts w:ascii="Arial" w:hAnsi="Arial"/>
      <w:lang w:val="en-GB" w:eastAsia="ja-JP" w:bidi="ar-SA"/>
    </w:rPr>
  </w:style>
  <w:style w:type="character" w:customStyle="1" w:styleId="Heading9Char1">
    <w:name w:val="Heading 9 Char1"/>
    <w:aliases w:val="Figure Heading Char,FH Char"/>
    <w:rsid w:val="007C20F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C20FE"/>
    <w:rPr>
      <w:rFonts w:ascii="Arial" w:hAnsi="Arial"/>
      <w:sz w:val="32"/>
      <w:lang w:val="en-GB" w:eastAsia="ja-JP" w:bidi="ar-SA"/>
    </w:rPr>
  </w:style>
  <w:style w:type="character" w:customStyle="1" w:styleId="Heading7Char1">
    <w:name w:val="Heading 7 Char1"/>
    <w:rsid w:val="007C20FE"/>
    <w:rPr>
      <w:rFonts w:ascii="Arial" w:hAnsi="Arial"/>
      <w:lang w:val="en-GB" w:eastAsia="ja-JP" w:bidi="ar-SA"/>
    </w:rPr>
  </w:style>
  <w:style w:type="character" w:customStyle="1" w:styleId="Heading8Char1">
    <w:name w:val="Heading 8 Char1"/>
    <w:rsid w:val="007C20FE"/>
    <w:rPr>
      <w:rFonts w:ascii="Arial" w:hAnsi="Arial"/>
      <w:sz w:val="36"/>
      <w:lang w:val="en-GB" w:eastAsia="ja-JP" w:bidi="ar-SA"/>
    </w:rPr>
  </w:style>
  <w:style w:type="character" w:customStyle="1" w:styleId="ListChar1">
    <w:name w:val="List Char1"/>
    <w:rsid w:val="007C20FE"/>
    <w:rPr>
      <w:lang w:val="en-GB" w:eastAsia="ja-JP" w:bidi="ar-SA"/>
    </w:rPr>
  </w:style>
  <w:style w:type="character" w:customStyle="1" w:styleId="CommentTextChar1">
    <w:name w:val="Comment Text Char1"/>
    <w:rsid w:val="007C20FE"/>
    <w:rPr>
      <w:lang w:val="en-GB" w:eastAsia="en-US" w:bidi="ar-SA"/>
    </w:rPr>
  </w:style>
  <w:style w:type="character" w:customStyle="1" w:styleId="BodyText2Char1">
    <w:name w:val="Body Text 2 Char1"/>
    <w:qFormat/>
    <w:rsid w:val="007C20FE"/>
    <w:rPr>
      <w:lang w:val="en-GB" w:eastAsia="ja-JP" w:bidi="ar-SA"/>
    </w:rPr>
  </w:style>
  <w:style w:type="character" w:customStyle="1" w:styleId="BodyText3Char1">
    <w:name w:val="Body Text 3 Char1"/>
    <w:qFormat/>
    <w:rsid w:val="007C20FE"/>
    <w:rPr>
      <w:lang w:val="en-GB" w:eastAsia="ja-JP" w:bidi="ar-SA"/>
    </w:rPr>
  </w:style>
  <w:style w:type="character" w:customStyle="1" w:styleId="BodyTextIndentChar1">
    <w:name w:val="Body Text Indent Char1"/>
    <w:qFormat/>
    <w:rsid w:val="007C20FE"/>
    <w:rPr>
      <w:lang w:val="en-GB" w:eastAsia="en-US" w:bidi="ar-SA"/>
    </w:rPr>
  </w:style>
  <w:style w:type="character" w:customStyle="1" w:styleId="BodyTextIndent2Char1">
    <w:name w:val="Body Text Indent 2 Char1"/>
    <w:qFormat/>
    <w:rsid w:val="007C20FE"/>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7C20FE"/>
    <w:pPr>
      <w:ind w:left="1984" w:hanging="281"/>
    </w:pPr>
  </w:style>
  <w:style w:type="paragraph" w:customStyle="1" w:styleId="afff0">
    <w:name w:val="標準番号"/>
    <w:basedOn w:val="a1"/>
    <w:qFormat/>
    <w:rsid w:val="007C20F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7C20FE"/>
    <w:rPr>
      <w:rFonts w:ascii="Arial" w:eastAsia="MS Mincho" w:hAnsi="Arial"/>
      <w:noProof/>
    </w:rPr>
  </w:style>
  <w:style w:type="paragraph" w:customStyle="1" w:styleId="H600">
    <w:name w:val="H6 + 左侧:  0 厘米"/>
    <w:aliases w:val="首行缩进:  0 厘H6米"/>
    <w:basedOn w:val="H6"/>
    <w:qFormat/>
    <w:rsid w:val="007C20FE"/>
    <w:pPr>
      <w:ind w:left="0" w:firstLine="0"/>
    </w:pPr>
  </w:style>
  <w:style w:type="paragraph" w:customStyle="1" w:styleId="2f0">
    <w:name w:val="列出段落2"/>
    <w:basedOn w:val="a1"/>
    <w:qFormat/>
    <w:rsid w:val="007C20FE"/>
    <w:pPr>
      <w:ind w:firstLineChars="200" w:firstLine="420"/>
    </w:pPr>
  </w:style>
  <w:style w:type="paragraph" w:customStyle="1" w:styleId="b31">
    <w:name w:val="b3"/>
    <w:basedOn w:val="a1"/>
    <w:qFormat/>
    <w:rsid w:val="007C20FE"/>
    <w:pPr>
      <w:ind w:left="1135" w:hanging="284"/>
    </w:pPr>
    <w:rPr>
      <w:rFonts w:ascii="Calibri" w:eastAsia="MS PGothic" w:hAnsi="Calibri" w:cs="Calibri"/>
      <w:sz w:val="22"/>
      <w:szCs w:val="22"/>
    </w:rPr>
  </w:style>
  <w:style w:type="paragraph" w:customStyle="1" w:styleId="b40">
    <w:name w:val="b4"/>
    <w:basedOn w:val="a1"/>
    <w:qFormat/>
    <w:rsid w:val="007C20FE"/>
    <w:pPr>
      <w:ind w:left="1418" w:hanging="284"/>
    </w:pPr>
    <w:rPr>
      <w:rFonts w:ascii="Calibri" w:eastAsia="MS PGothic" w:hAnsi="Calibri" w:cs="Calibri"/>
      <w:sz w:val="22"/>
      <w:szCs w:val="22"/>
    </w:rPr>
  </w:style>
  <w:style w:type="paragraph" w:customStyle="1" w:styleId="b21">
    <w:name w:val="b2"/>
    <w:basedOn w:val="a1"/>
    <w:qFormat/>
    <w:rsid w:val="007C20FE"/>
    <w:pPr>
      <w:ind w:left="851" w:hanging="284"/>
    </w:pPr>
    <w:rPr>
      <w:rFonts w:eastAsia="MS PGothic"/>
    </w:rPr>
  </w:style>
  <w:style w:type="character" w:customStyle="1" w:styleId="Absatz-Standardschriftart">
    <w:name w:val="Absatz-Standardschriftart"/>
    <w:rsid w:val="007C20FE"/>
  </w:style>
  <w:style w:type="character" w:customStyle="1" w:styleId="WW-Absatz-Standardschriftart">
    <w:name w:val="WW-Absatz-Standardschriftart"/>
    <w:rsid w:val="007C20FE"/>
  </w:style>
  <w:style w:type="character" w:customStyle="1" w:styleId="WW8Num1z0">
    <w:name w:val="WW8Num1z0"/>
    <w:rsid w:val="007C20FE"/>
    <w:rPr>
      <w:rFonts w:ascii="Symbol" w:hAnsi="Symbol"/>
    </w:rPr>
  </w:style>
  <w:style w:type="character" w:customStyle="1" w:styleId="WW8Num5z0">
    <w:name w:val="WW8Num5z0"/>
    <w:rsid w:val="007C20FE"/>
    <w:rPr>
      <w:rFonts w:ascii="Times New Roman" w:eastAsia="MS Mincho" w:hAnsi="Times New Roman" w:cs="Times New Roman"/>
    </w:rPr>
  </w:style>
  <w:style w:type="character" w:customStyle="1" w:styleId="WW8Num5z1">
    <w:name w:val="WW8Num5z1"/>
    <w:rsid w:val="007C20FE"/>
    <w:rPr>
      <w:rFonts w:ascii="Courier New" w:hAnsi="Courier New" w:cs="Courier New"/>
    </w:rPr>
  </w:style>
  <w:style w:type="character" w:customStyle="1" w:styleId="WW8Num5z2">
    <w:name w:val="WW8Num5z2"/>
    <w:rsid w:val="007C20FE"/>
    <w:rPr>
      <w:rFonts w:ascii="Wingdings" w:hAnsi="Wingdings"/>
    </w:rPr>
  </w:style>
  <w:style w:type="character" w:customStyle="1" w:styleId="WW8Num5z3">
    <w:name w:val="WW8Num5z3"/>
    <w:rsid w:val="007C20FE"/>
    <w:rPr>
      <w:rFonts w:ascii="Symbol" w:hAnsi="Symbol"/>
    </w:rPr>
  </w:style>
  <w:style w:type="character" w:customStyle="1" w:styleId="WW8Num6z0">
    <w:name w:val="WW8Num6z0"/>
    <w:rsid w:val="007C20FE"/>
    <w:rPr>
      <w:rFonts w:ascii="Arial" w:eastAsia="MS Mincho" w:hAnsi="Arial" w:cs="Arial"/>
    </w:rPr>
  </w:style>
  <w:style w:type="character" w:customStyle="1" w:styleId="WW8Num6z1">
    <w:name w:val="WW8Num6z1"/>
    <w:rsid w:val="007C20FE"/>
    <w:rPr>
      <w:rFonts w:ascii="Courier New" w:hAnsi="Courier New" w:cs="Courier New"/>
    </w:rPr>
  </w:style>
  <w:style w:type="character" w:customStyle="1" w:styleId="WW8Num6z2">
    <w:name w:val="WW8Num6z2"/>
    <w:rsid w:val="007C20FE"/>
    <w:rPr>
      <w:rFonts w:ascii="Wingdings" w:hAnsi="Wingdings"/>
    </w:rPr>
  </w:style>
  <w:style w:type="character" w:customStyle="1" w:styleId="WW8Num6z3">
    <w:name w:val="WW8Num6z3"/>
    <w:rsid w:val="007C20FE"/>
    <w:rPr>
      <w:rFonts w:ascii="Symbol" w:hAnsi="Symbol"/>
    </w:rPr>
  </w:style>
  <w:style w:type="character" w:customStyle="1" w:styleId="WW8Num9z0">
    <w:name w:val="WW8Num9z0"/>
    <w:rsid w:val="007C20FE"/>
    <w:rPr>
      <w:rFonts w:ascii="Times New Roman" w:eastAsia="MS Mincho" w:hAnsi="Times New Roman" w:cs="Times New Roman"/>
    </w:rPr>
  </w:style>
  <w:style w:type="character" w:customStyle="1" w:styleId="WW8Num9z1">
    <w:name w:val="WW8Num9z1"/>
    <w:rsid w:val="007C20FE"/>
    <w:rPr>
      <w:rFonts w:ascii="Courier New" w:hAnsi="Courier New" w:cs="Courier New"/>
    </w:rPr>
  </w:style>
  <w:style w:type="character" w:customStyle="1" w:styleId="WW8Num9z2">
    <w:name w:val="WW8Num9z2"/>
    <w:rsid w:val="007C20FE"/>
    <w:rPr>
      <w:rFonts w:ascii="Wingdings" w:hAnsi="Wingdings"/>
    </w:rPr>
  </w:style>
  <w:style w:type="character" w:customStyle="1" w:styleId="WW8Num9z3">
    <w:name w:val="WW8Num9z3"/>
    <w:rsid w:val="007C20FE"/>
    <w:rPr>
      <w:rFonts w:ascii="Symbol" w:hAnsi="Symbol"/>
    </w:rPr>
  </w:style>
  <w:style w:type="character" w:customStyle="1" w:styleId="WW8Num11z0">
    <w:name w:val="WW8Num11z0"/>
    <w:rsid w:val="007C20FE"/>
    <w:rPr>
      <w:rFonts w:ascii="Times New Roman" w:eastAsia="MS Mincho" w:hAnsi="Times New Roman" w:cs="Times New Roman"/>
    </w:rPr>
  </w:style>
  <w:style w:type="character" w:customStyle="1" w:styleId="WW8Num11z1">
    <w:name w:val="WW8Num11z1"/>
    <w:rsid w:val="007C20FE"/>
    <w:rPr>
      <w:rFonts w:ascii="Courier New" w:hAnsi="Courier New" w:cs="Courier New"/>
    </w:rPr>
  </w:style>
  <w:style w:type="character" w:customStyle="1" w:styleId="WW8Num11z2">
    <w:name w:val="WW8Num11z2"/>
    <w:rsid w:val="007C20FE"/>
    <w:rPr>
      <w:rFonts w:ascii="Wingdings" w:hAnsi="Wingdings"/>
    </w:rPr>
  </w:style>
  <w:style w:type="character" w:customStyle="1" w:styleId="WW8Num11z3">
    <w:name w:val="WW8Num11z3"/>
    <w:rsid w:val="007C20FE"/>
    <w:rPr>
      <w:rFonts w:ascii="Symbol" w:hAnsi="Symbol"/>
    </w:rPr>
  </w:style>
  <w:style w:type="character" w:customStyle="1" w:styleId="WW8Num15z0">
    <w:name w:val="WW8Num15z0"/>
    <w:rsid w:val="007C20FE"/>
    <w:rPr>
      <w:rFonts w:ascii="Times New Roman" w:eastAsia="Times New Roman" w:hAnsi="Times New Roman" w:cs="Times New Roman"/>
    </w:rPr>
  </w:style>
  <w:style w:type="character" w:customStyle="1" w:styleId="WW8Num15z1">
    <w:name w:val="WW8Num15z1"/>
    <w:rsid w:val="007C20FE"/>
    <w:rPr>
      <w:rFonts w:ascii="Courier New" w:hAnsi="Courier New" w:cs="Courier New"/>
    </w:rPr>
  </w:style>
  <w:style w:type="character" w:customStyle="1" w:styleId="WW8Num15z2">
    <w:name w:val="WW8Num15z2"/>
    <w:rsid w:val="007C20FE"/>
    <w:rPr>
      <w:rFonts w:ascii="Wingdings" w:hAnsi="Wingdings"/>
    </w:rPr>
  </w:style>
  <w:style w:type="character" w:customStyle="1" w:styleId="WW8Num15z3">
    <w:name w:val="WW8Num15z3"/>
    <w:rsid w:val="007C20FE"/>
    <w:rPr>
      <w:rFonts w:ascii="Symbol" w:hAnsi="Symbol"/>
    </w:rPr>
  </w:style>
  <w:style w:type="character" w:customStyle="1" w:styleId="WW8Num16z0">
    <w:name w:val="WW8Num16z0"/>
    <w:rsid w:val="007C20FE"/>
    <w:rPr>
      <w:rFonts w:ascii="Times New Roman" w:eastAsia="MS Mincho" w:hAnsi="Times New Roman" w:cs="Times New Roman"/>
    </w:rPr>
  </w:style>
  <w:style w:type="character" w:customStyle="1" w:styleId="WW8Num16z1">
    <w:name w:val="WW8Num16z1"/>
    <w:rsid w:val="007C20FE"/>
    <w:rPr>
      <w:rFonts w:ascii="Courier New" w:hAnsi="Courier New" w:cs="Courier New"/>
    </w:rPr>
  </w:style>
  <w:style w:type="character" w:customStyle="1" w:styleId="WW8Num16z2">
    <w:name w:val="WW8Num16z2"/>
    <w:rsid w:val="007C20FE"/>
    <w:rPr>
      <w:rFonts w:ascii="Wingdings" w:hAnsi="Wingdings"/>
    </w:rPr>
  </w:style>
  <w:style w:type="character" w:customStyle="1" w:styleId="WW8Num16z3">
    <w:name w:val="WW8Num16z3"/>
    <w:rsid w:val="007C20FE"/>
    <w:rPr>
      <w:rFonts w:ascii="Symbol" w:hAnsi="Symbol"/>
    </w:rPr>
  </w:style>
  <w:style w:type="character" w:customStyle="1" w:styleId="WW8Num18z0">
    <w:name w:val="WW8Num18z0"/>
    <w:rsid w:val="007C20FE"/>
    <w:rPr>
      <w:rFonts w:ascii="Times New Roman" w:eastAsia="Times New Roman" w:hAnsi="Times New Roman" w:cs="Times New Roman"/>
    </w:rPr>
  </w:style>
  <w:style w:type="character" w:customStyle="1" w:styleId="WW8Num18z1">
    <w:name w:val="WW8Num18z1"/>
    <w:rsid w:val="007C20FE"/>
    <w:rPr>
      <w:rFonts w:ascii="Courier New" w:hAnsi="Courier New" w:cs="Courier New"/>
    </w:rPr>
  </w:style>
  <w:style w:type="character" w:customStyle="1" w:styleId="WW8Num18z2">
    <w:name w:val="WW8Num18z2"/>
    <w:rsid w:val="007C20FE"/>
    <w:rPr>
      <w:rFonts w:ascii="Wingdings" w:hAnsi="Wingdings"/>
    </w:rPr>
  </w:style>
  <w:style w:type="character" w:customStyle="1" w:styleId="WW8Num18z3">
    <w:name w:val="WW8Num18z3"/>
    <w:rsid w:val="007C20FE"/>
    <w:rPr>
      <w:rFonts w:ascii="Symbol" w:hAnsi="Symbol"/>
    </w:rPr>
  </w:style>
  <w:style w:type="character" w:customStyle="1" w:styleId="WW8Num19z0">
    <w:name w:val="WW8Num19z0"/>
    <w:rsid w:val="007C20FE"/>
    <w:rPr>
      <w:rFonts w:ascii="Times New Roman" w:eastAsia="MS Mincho" w:hAnsi="Times New Roman" w:cs="Times New Roman"/>
    </w:rPr>
  </w:style>
  <w:style w:type="character" w:customStyle="1" w:styleId="WW8Num19z1">
    <w:name w:val="WW8Num19z1"/>
    <w:rsid w:val="007C20FE"/>
    <w:rPr>
      <w:rFonts w:ascii="Wingdings" w:hAnsi="Wingdings"/>
    </w:rPr>
  </w:style>
  <w:style w:type="character" w:customStyle="1" w:styleId="WW8Num25z0">
    <w:name w:val="WW8Num25z0"/>
    <w:rsid w:val="007C20FE"/>
    <w:rPr>
      <w:rFonts w:ascii="Arial" w:eastAsia="宋体" w:hAnsi="Arial" w:cs="Arial"/>
    </w:rPr>
  </w:style>
  <w:style w:type="character" w:customStyle="1" w:styleId="WW8Num25z1">
    <w:name w:val="WW8Num25z1"/>
    <w:rsid w:val="007C20FE"/>
    <w:rPr>
      <w:rFonts w:ascii="Wingdings" w:hAnsi="Wingdings"/>
    </w:rPr>
  </w:style>
  <w:style w:type="character" w:customStyle="1" w:styleId="WW8Num28z0">
    <w:name w:val="WW8Num28z0"/>
    <w:rsid w:val="007C20FE"/>
    <w:rPr>
      <w:rFonts w:ascii="Times New Roman" w:eastAsia="MS Mincho" w:hAnsi="Times New Roman" w:cs="Times New Roman"/>
    </w:rPr>
  </w:style>
  <w:style w:type="character" w:customStyle="1" w:styleId="WW8Num28z1">
    <w:name w:val="WW8Num28z1"/>
    <w:rsid w:val="007C20FE"/>
    <w:rPr>
      <w:rFonts w:ascii="Courier New" w:hAnsi="Courier New" w:cs="Courier New"/>
    </w:rPr>
  </w:style>
  <w:style w:type="character" w:customStyle="1" w:styleId="WW8Num28z2">
    <w:name w:val="WW8Num28z2"/>
    <w:rsid w:val="007C20FE"/>
    <w:rPr>
      <w:rFonts w:ascii="Wingdings" w:hAnsi="Wingdings"/>
    </w:rPr>
  </w:style>
  <w:style w:type="character" w:customStyle="1" w:styleId="WW8Num28z3">
    <w:name w:val="WW8Num28z3"/>
    <w:rsid w:val="007C20FE"/>
    <w:rPr>
      <w:rFonts w:ascii="Symbol" w:hAnsi="Symbol"/>
    </w:rPr>
  </w:style>
  <w:style w:type="character" w:customStyle="1" w:styleId="WW8Num32z0">
    <w:name w:val="WW8Num32z0"/>
    <w:rsid w:val="007C20FE"/>
    <w:rPr>
      <w:rFonts w:ascii="Times New Roman" w:eastAsia="Times New Roman" w:hAnsi="Times New Roman" w:cs="Times New Roman"/>
    </w:rPr>
  </w:style>
  <w:style w:type="character" w:customStyle="1" w:styleId="WW8Num32z1">
    <w:name w:val="WW8Num32z1"/>
    <w:rsid w:val="007C20FE"/>
    <w:rPr>
      <w:rFonts w:ascii="Courier New" w:hAnsi="Courier New" w:cs="Courier New"/>
    </w:rPr>
  </w:style>
  <w:style w:type="character" w:customStyle="1" w:styleId="WW8Num32z2">
    <w:name w:val="WW8Num32z2"/>
    <w:rsid w:val="007C20FE"/>
    <w:rPr>
      <w:rFonts w:ascii="Wingdings" w:hAnsi="Wingdings"/>
    </w:rPr>
  </w:style>
  <w:style w:type="character" w:customStyle="1" w:styleId="WW8Num32z3">
    <w:name w:val="WW8Num32z3"/>
    <w:rsid w:val="007C20FE"/>
    <w:rPr>
      <w:rFonts w:ascii="Symbol" w:hAnsi="Symbol"/>
    </w:rPr>
  </w:style>
  <w:style w:type="character" w:customStyle="1" w:styleId="WW8Num34z0">
    <w:name w:val="WW8Num34z0"/>
    <w:rsid w:val="007C20FE"/>
    <w:rPr>
      <w:rFonts w:ascii="Times New Roman" w:eastAsia="宋体" w:hAnsi="Times New Roman" w:cs="Times New Roman"/>
    </w:rPr>
  </w:style>
  <w:style w:type="character" w:customStyle="1" w:styleId="WW8Num34z1">
    <w:name w:val="WW8Num34z1"/>
    <w:rsid w:val="007C20FE"/>
    <w:rPr>
      <w:rFonts w:ascii="Wingdings" w:hAnsi="Wingdings"/>
    </w:rPr>
  </w:style>
  <w:style w:type="character" w:customStyle="1" w:styleId="WW8Num35z0">
    <w:name w:val="WW8Num35z0"/>
    <w:rsid w:val="007C20FE"/>
    <w:rPr>
      <w:rFonts w:ascii="Times New Roman" w:eastAsia="宋体" w:hAnsi="Times New Roman" w:cs="Times New Roman"/>
    </w:rPr>
  </w:style>
  <w:style w:type="character" w:customStyle="1" w:styleId="WW8Num35z1">
    <w:name w:val="WW8Num35z1"/>
    <w:rsid w:val="007C20FE"/>
    <w:rPr>
      <w:rFonts w:ascii="Wingdings" w:hAnsi="Wingdings"/>
    </w:rPr>
  </w:style>
  <w:style w:type="character" w:customStyle="1" w:styleId="WW8Num36z0">
    <w:name w:val="WW8Num36z0"/>
    <w:rsid w:val="007C20FE"/>
    <w:rPr>
      <w:rFonts w:ascii="Times New Roman" w:eastAsia="宋体" w:hAnsi="Times New Roman" w:cs="Times New Roman"/>
    </w:rPr>
  </w:style>
  <w:style w:type="character" w:customStyle="1" w:styleId="WW8Num36z1">
    <w:name w:val="WW8Num36z1"/>
    <w:rsid w:val="007C20FE"/>
    <w:rPr>
      <w:rFonts w:ascii="Wingdings" w:hAnsi="Wingdings"/>
    </w:rPr>
  </w:style>
  <w:style w:type="character" w:customStyle="1" w:styleId="WW8Num39z0">
    <w:name w:val="WW8Num39z0"/>
    <w:rsid w:val="007C20FE"/>
    <w:rPr>
      <w:rFonts w:ascii="Times New Roman" w:eastAsia="宋体" w:hAnsi="Times New Roman" w:cs="Times New Roman"/>
    </w:rPr>
  </w:style>
  <w:style w:type="character" w:customStyle="1" w:styleId="WW8Num39z1">
    <w:name w:val="WW8Num39z1"/>
    <w:rsid w:val="007C20FE"/>
    <w:rPr>
      <w:rFonts w:ascii="Wingdings" w:hAnsi="Wingdings"/>
    </w:rPr>
  </w:style>
  <w:style w:type="character" w:customStyle="1" w:styleId="WW8NumSt1z0">
    <w:name w:val="WW8NumSt1z0"/>
    <w:rsid w:val="007C20FE"/>
    <w:rPr>
      <w:rFonts w:ascii="Symbol" w:hAnsi="Symbol"/>
    </w:rPr>
  </w:style>
  <w:style w:type="character" w:customStyle="1" w:styleId="WW8NumSt18z0">
    <w:name w:val="WW8NumSt18z0"/>
    <w:rsid w:val="007C20FE"/>
    <w:rPr>
      <w:rFonts w:ascii="Geneva" w:hAnsi="Geneva"/>
    </w:rPr>
  </w:style>
  <w:style w:type="character" w:customStyle="1" w:styleId="55">
    <w:name w:val="段落フォント5"/>
    <w:rsid w:val="007C20FE"/>
  </w:style>
  <w:style w:type="character" w:customStyle="1" w:styleId="afff1">
    <w:name w:val="脚注番号"/>
    <w:rsid w:val="007C20FE"/>
    <w:rPr>
      <w:b/>
      <w:position w:val="3"/>
      <w:sz w:val="16"/>
    </w:rPr>
  </w:style>
  <w:style w:type="character" w:customStyle="1" w:styleId="56">
    <w:name w:val="コメント参照5"/>
    <w:rsid w:val="007C20FE"/>
    <w:rPr>
      <w:sz w:val="16"/>
    </w:rPr>
  </w:style>
  <w:style w:type="character" w:customStyle="1" w:styleId="H1">
    <w:name w:val="H1 (文字)"/>
    <w:rsid w:val="007C20FE"/>
    <w:rPr>
      <w:rFonts w:ascii="Arial" w:eastAsia="MS Mincho" w:hAnsi="Arial"/>
      <w:sz w:val="36"/>
      <w:lang w:val="en-GB" w:eastAsia="ar-SA" w:bidi="ar-SA"/>
    </w:rPr>
  </w:style>
  <w:style w:type="character" w:customStyle="1" w:styleId="Head2A">
    <w:name w:val="Head2A (文字)"/>
    <w:rsid w:val="007C20FE"/>
    <w:rPr>
      <w:rFonts w:ascii="Arial" w:eastAsia="MS Mincho" w:hAnsi="Arial"/>
      <w:sz w:val="32"/>
      <w:lang w:val="en-GB" w:eastAsia="ar-SA" w:bidi="ar-SA"/>
    </w:rPr>
  </w:style>
  <w:style w:type="character" w:customStyle="1" w:styleId="Underrubrik2">
    <w:name w:val="Underrubrik2 (文字)"/>
    <w:rsid w:val="007C20FE"/>
    <w:rPr>
      <w:rFonts w:ascii="Arial" w:eastAsia="MS Mincho" w:hAnsi="Arial"/>
      <w:sz w:val="28"/>
      <w:lang w:val="en-GB" w:eastAsia="ar-SA" w:bidi="ar-SA"/>
    </w:rPr>
  </w:style>
  <w:style w:type="character" w:customStyle="1" w:styleId="h4">
    <w:name w:val="h4 (文字)"/>
    <w:rsid w:val="007C20FE"/>
    <w:rPr>
      <w:rFonts w:ascii="Arial" w:eastAsia="MS Mincho" w:hAnsi="Arial" w:cs="Arial"/>
      <w:color w:val="0000FF"/>
      <w:kern w:val="2"/>
      <w:sz w:val="24"/>
      <w:szCs w:val="28"/>
      <w:lang w:val="en-GB" w:eastAsia="ar-SA" w:bidi="ar-SA"/>
    </w:rPr>
  </w:style>
  <w:style w:type="character" w:customStyle="1" w:styleId="M5">
    <w:name w:val="M5 (文字)"/>
    <w:rsid w:val="007C20FE"/>
    <w:rPr>
      <w:rFonts w:ascii="Arial" w:eastAsia="MS Mincho" w:hAnsi="Arial"/>
      <w:sz w:val="22"/>
      <w:lang w:val="en-GB" w:eastAsia="ar-SA" w:bidi="ar-SA"/>
    </w:rPr>
  </w:style>
  <w:style w:type="character" w:customStyle="1" w:styleId="T1">
    <w:name w:val="T1 (文字)"/>
    <w:rsid w:val="007C20FE"/>
    <w:rPr>
      <w:rFonts w:ascii="Arial" w:eastAsia="MS Mincho" w:hAnsi="Arial"/>
      <w:lang w:val="en-GB" w:eastAsia="ar-SA" w:bidi="ar-SA"/>
    </w:rPr>
  </w:style>
  <w:style w:type="character" w:customStyle="1" w:styleId="82">
    <w:name w:val="(文字) (文字)8"/>
    <w:rsid w:val="007C20FE"/>
    <w:rPr>
      <w:rFonts w:ascii="Arial" w:eastAsia="MS Mincho" w:hAnsi="Arial"/>
      <w:lang w:val="en-GB" w:eastAsia="ar-SA" w:bidi="ar-SA"/>
    </w:rPr>
  </w:style>
  <w:style w:type="character" w:customStyle="1" w:styleId="73">
    <w:name w:val="(文字) (文字)7"/>
    <w:rsid w:val="007C20FE"/>
    <w:rPr>
      <w:rFonts w:ascii="Arial" w:eastAsia="MS Mincho" w:hAnsi="Arial"/>
      <w:sz w:val="36"/>
      <w:lang w:val="en-GB" w:eastAsia="ar-SA" w:bidi="ar-SA"/>
    </w:rPr>
  </w:style>
  <w:style w:type="character" w:customStyle="1" w:styleId="headerodd">
    <w:name w:val="header odd (文字)"/>
    <w:rsid w:val="007C20FE"/>
    <w:rPr>
      <w:rFonts w:ascii="Arial" w:eastAsia="MS Mincho" w:hAnsi="Arial"/>
      <w:b/>
      <w:sz w:val="18"/>
      <w:lang w:val="en-GB" w:eastAsia="ar-SA" w:bidi="ar-SA"/>
    </w:rPr>
  </w:style>
  <w:style w:type="character" w:customStyle="1" w:styleId="footnotetext1">
    <w:name w:val="footnote text1 (文字)"/>
    <w:rsid w:val="007C20FE"/>
    <w:rPr>
      <w:rFonts w:eastAsia="MS Mincho"/>
      <w:sz w:val="16"/>
      <w:lang w:val="en-GB" w:eastAsia="ar-SA" w:bidi="ar-SA"/>
    </w:rPr>
  </w:style>
  <w:style w:type="character" w:customStyle="1" w:styleId="62">
    <w:name w:val="(文字) (文字)6"/>
    <w:rsid w:val="007C20FE"/>
    <w:rPr>
      <w:rFonts w:eastAsia="MS Mincho"/>
      <w:lang w:val="en-GB" w:eastAsia="ar-SA" w:bidi="ar-SA"/>
    </w:rPr>
  </w:style>
  <w:style w:type="character" w:customStyle="1" w:styleId="cap">
    <w:name w:val="cap (文字)"/>
    <w:rsid w:val="007C20FE"/>
    <w:rPr>
      <w:rFonts w:eastAsia="MS Mincho"/>
      <w:b/>
      <w:lang w:val="en-GB" w:eastAsia="ar-SA" w:bidi="ar-SA"/>
    </w:rPr>
  </w:style>
  <w:style w:type="character" w:customStyle="1" w:styleId="57">
    <w:name w:val="(文字) (文字)5"/>
    <w:rsid w:val="007C20FE"/>
    <w:rPr>
      <w:rFonts w:ascii="Courier New" w:eastAsia="MS Mincho" w:hAnsi="Courier New"/>
      <w:lang w:val="nb-NO" w:eastAsia="ar-SA" w:bidi="ar-SA"/>
    </w:rPr>
  </w:style>
  <w:style w:type="character" w:customStyle="1" w:styleId="bt">
    <w:name w:val="bt (文字)"/>
    <w:rsid w:val="007C20FE"/>
    <w:rPr>
      <w:rFonts w:eastAsia="MS Mincho"/>
      <w:lang w:val="en-GB" w:eastAsia="ar-SA" w:bidi="ar-SA"/>
    </w:rPr>
  </w:style>
  <w:style w:type="character" w:customStyle="1" w:styleId="afff2">
    <w:name w:val="番号付け記号"/>
    <w:rsid w:val="007C20FE"/>
  </w:style>
  <w:style w:type="paragraph" w:customStyle="1" w:styleId="afff3">
    <w:name w:val="見出し"/>
    <w:basedOn w:val="a1"/>
    <w:next w:val="af1"/>
    <w:qFormat/>
    <w:rsid w:val="007C20FE"/>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qFormat/>
    <w:rsid w:val="007C20FE"/>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rsid w:val="007C20FE"/>
    <w:pPr>
      <w:suppressLineNumbers/>
      <w:suppressAutoHyphens/>
    </w:pPr>
    <w:rPr>
      <w:rFonts w:eastAsia="MS Mincho" w:cs="Mangal"/>
      <w:lang w:eastAsia="ar-SA"/>
    </w:rPr>
  </w:style>
  <w:style w:type="paragraph" w:customStyle="1" w:styleId="59">
    <w:name w:val="段落番号5"/>
    <w:basedOn w:val="ae"/>
    <w:qFormat/>
    <w:rsid w:val="007C20FE"/>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7C20FE"/>
    <w:pPr>
      <w:ind w:left="851" w:hanging="284"/>
    </w:pPr>
  </w:style>
  <w:style w:type="paragraph" w:customStyle="1" w:styleId="5a">
    <w:name w:val="箇条書き5"/>
    <w:basedOn w:val="ae"/>
    <w:qFormat/>
    <w:rsid w:val="007C20FE"/>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7C20FE"/>
    <w:pPr>
      <w:tabs>
        <w:tab w:val="clear" w:pos="644"/>
        <w:tab w:val="num" w:pos="1494"/>
      </w:tabs>
      <w:ind w:left="851" w:hanging="284"/>
    </w:pPr>
  </w:style>
  <w:style w:type="paragraph" w:customStyle="1" w:styleId="350">
    <w:name w:val="箇条書き 35"/>
    <w:basedOn w:val="251"/>
    <w:qFormat/>
    <w:rsid w:val="007C20FE"/>
    <w:pPr>
      <w:ind w:left="1135"/>
    </w:pPr>
  </w:style>
  <w:style w:type="paragraph" w:customStyle="1" w:styleId="252">
    <w:name w:val="一覧 25"/>
    <w:basedOn w:val="ae"/>
    <w:qFormat/>
    <w:rsid w:val="007C20FE"/>
    <w:pPr>
      <w:suppressAutoHyphens/>
      <w:ind w:left="851"/>
    </w:pPr>
    <w:rPr>
      <w:rFonts w:eastAsia="MS Mincho" w:cs="CG Times (WN)"/>
      <w:lang w:eastAsia="ar-SA"/>
    </w:rPr>
  </w:style>
  <w:style w:type="paragraph" w:customStyle="1" w:styleId="351">
    <w:name w:val="一覧 35"/>
    <w:basedOn w:val="252"/>
    <w:qFormat/>
    <w:rsid w:val="007C20FE"/>
    <w:pPr>
      <w:ind w:left="1135"/>
    </w:pPr>
  </w:style>
  <w:style w:type="paragraph" w:customStyle="1" w:styleId="450">
    <w:name w:val="一覧 45"/>
    <w:basedOn w:val="351"/>
    <w:qFormat/>
    <w:rsid w:val="007C20FE"/>
    <w:pPr>
      <w:ind w:left="1418"/>
    </w:pPr>
  </w:style>
  <w:style w:type="paragraph" w:customStyle="1" w:styleId="550">
    <w:name w:val="一覧 55"/>
    <w:basedOn w:val="450"/>
    <w:qFormat/>
    <w:rsid w:val="007C20FE"/>
    <w:pPr>
      <w:ind w:left="1702"/>
    </w:pPr>
  </w:style>
  <w:style w:type="paragraph" w:customStyle="1" w:styleId="451">
    <w:name w:val="箇条書き 45"/>
    <w:basedOn w:val="350"/>
    <w:qFormat/>
    <w:rsid w:val="007C20FE"/>
    <w:pPr>
      <w:ind w:left="1418"/>
    </w:pPr>
  </w:style>
  <w:style w:type="paragraph" w:customStyle="1" w:styleId="551">
    <w:name w:val="箇条書き 55"/>
    <w:basedOn w:val="451"/>
    <w:qFormat/>
    <w:rsid w:val="007C20FE"/>
    <w:pPr>
      <w:ind w:left="1702"/>
    </w:pPr>
  </w:style>
  <w:style w:type="paragraph" w:customStyle="1" w:styleId="5b">
    <w:name w:val="コメント文字列5"/>
    <w:basedOn w:val="a1"/>
    <w:qFormat/>
    <w:rsid w:val="007C20FE"/>
    <w:pPr>
      <w:suppressAutoHyphens/>
    </w:pPr>
    <w:rPr>
      <w:rFonts w:eastAsia="MS Mincho" w:cs="CG Times (WN)"/>
      <w:lang w:eastAsia="ar-SA"/>
    </w:rPr>
  </w:style>
  <w:style w:type="paragraph" w:customStyle="1" w:styleId="5c">
    <w:name w:val="コメント内容5"/>
    <w:basedOn w:val="5b"/>
    <w:next w:val="5b"/>
    <w:qFormat/>
    <w:rsid w:val="007C20FE"/>
    <w:rPr>
      <w:b/>
      <w:bCs/>
    </w:rPr>
  </w:style>
  <w:style w:type="paragraph" w:customStyle="1" w:styleId="5d">
    <w:name w:val="見出しマップ5"/>
    <w:basedOn w:val="a1"/>
    <w:qFormat/>
    <w:rsid w:val="007C20F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7C20FE"/>
    <w:pPr>
      <w:suppressAutoHyphens/>
      <w:spacing w:before="120" w:after="120"/>
    </w:pPr>
    <w:rPr>
      <w:rFonts w:eastAsia="MS Mincho" w:cs="CG Times (WN)"/>
      <w:b/>
      <w:lang w:eastAsia="ar-SA"/>
    </w:rPr>
  </w:style>
  <w:style w:type="paragraph" w:customStyle="1" w:styleId="5e">
    <w:name w:val="書式なし5"/>
    <w:basedOn w:val="a1"/>
    <w:qFormat/>
    <w:rsid w:val="007C20FE"/>
    <w:pPr>
      <w:suppressAutoHyphens/>
    </w:pPr>
    <w:rPr>
      <w:rFonts w:ascii="Courier New" w:eastAsia="MS Mincho" w:hAnsi="Courier New" w:cs="CG Times (WN)"/>
      <w:lang w:val="nb-NO" w:eastAsia="ar-SA"/>
    </w:rPr>
  </w:style>
  <w:style w:type="paragraph" w:customStyle="1" w:styleId="240">
    <w:name w:val="本文 24"/>
    <w:basedOn w:val="a1"/>
    <w:qFormat/>
    <w:rsid w:val="007C20FE"/>
    <w:pPr>
      <w:suppressAutoHyphens/>
      <w:spacing w:after="120"/>
    </w:pPr>
    <w:rPr>
      <w:rFonts w:eastAsia="MS Mincho" w:cs="CG Times (WN)"/>
      <w:lang w:eastAsia="ar-SA"/>
    </w:rPr>
  </w:style>
  <w:style w:type="paragraph" w:customStyle="1" w:styleId="340">
    <w:name w:val="本文 34"/>
    <w:basedOn w:val="a1"/>
    <w:qFormat/>
    <w:rsid w:val="007C20FE"/>
    <w:pPr>
      <w:suppressAutoHyphens/>
      <w:spacing w:after="120"/>
    </w:pPr>
    <w:rPr>
      <w:rFonts w:eastAsia="MS Mincho" w:cs="CG Times (WN)"/>
      <w:lang w:eastAsia="ar-SA"/>
    </w:rPr>
  </w:style>
  <w:style w:type="paragraph" w:customStyle="1" w:styleId="Web5">
    <w:name w:val="標準 (Web)5"/>
    <w:basedOn w:val="a1"/>
    <w:qFormat/>
    <w:rsid w:val="007C20FE"/>
    <w:pPr>
      <w:suppressAutoHyphens/>
      <w:spacing w:before="100" w:after="100"/>
    </w:pPr>
    <w:rPr>
      <w:rFonts w:eastAsia="Arial Unicode MS" w:cs="CG Times (WN)"/>
      <w:sz w:val="24"/>
      <w:szCs w:val="24"/>
    </w:rPr>
  </w:style>
  <w:style w:type="paragraph" w:customStyle="1" w:styleId="253">
    <w:name w:val="本文インデント 25"/>
    <w:basedOn w:val="a1"/>
    <w:qFormat/>
    <w:rsid w:val="007C20FE"/>
    <w:pPr>
      <w:suppressAutoHyphens/>
      <w:ind w:left="567"/>
    </w:pPr>
    <w:rPr>
      <w:rFonts w:ascii="Arial" w:eastAsia="MS Mincho" w:hAnsi="Arial" w:cs="Arial"/>
      <w:lang w:eastAsia="ar-SA"/>
    </w:rPr>
  </w:style>
  <w:style w:type="paragraph" w:customStyle="1" w:styleId="5f">
    <w:name w:val="標準インデント5"/>
    <w:basedOn w:val="a1"/>
    <w:qFormat/>
    <w:rsid w:val="007C20FE"/>
    <w:pPr>
      <w:suppressAutoHyphens/>
      <w:ind w:left="708"/>
    </w:pPr>
    <w:rPr>
      <w:rFonts w:eastAsia="MS Mincho" w:cs="CG Times (WN)"/>
      <w:lang w:eastAsia="ar-SA"/>
    </w:rPr>
  </w:style>
  <w:style w:type="paragraph" w:customStyle="1" w:styleId="5f0">
    <w:name w:val="記5"/>
    <w:basedOn w:val="a1"/>
    <w:next w:val="a1"/>
    <w:qFormat/>
    <w:rsid w:val="007C20FE"/>
    <w:pPr>
      <w:suppressAutoHyphens/>
    </w:pPr>
    <w:rPr>
      <w:rFonts w:eastAsia="MS Mincho" w:cs="CG Times (WN)"/>
      <w:lang w:eastAsia="ar-SA"/>
    </w:rPr>
  </w:style>
  <w:style w:type="paragraph" w:customStyle="1" w:styleId="HTML5">
    <w:name w:val="HTML 書式付き5"/>
    <w:basedOn w:val="a1"/>
    <w:qFormat/>
    <w:rsid w:val="007C20FE"/>
    <w:pPr>
      <w:suppressAutoHyphens/>
    </w:pPr>
    <w:rPr>
      <w:rFonts w:ascii="Courier New" w:eastAsia="MS Mincho" w:hAnsi="Courier New" w:cs="Courier New"/>
      <w:lang w:eastAsia="ar-SA"/>
    </w:rPr>
  </w:style>
  <w:style w:type="paragraph" w:customStyle="1" w:styleId="afff5">
    <w:name w:val="表の内容"/>
    <w:basedOn w:val="a1"/>
    <w:qFormat/>
    <w:rsid w:val="007C20FE"/>
    <w:pPr>
      <w:suppressLineNumbers/>
      <w:suppressAutoHyphens/>
    </w:pPr>
    <w:rPr>
      <w:rFonts w:eastAsia="MS Mincho" w:cs="CG Times (WN)"/>
      <w:lang w:eastAsia="ar-SA"/>
    </w:rPr>
  </w:style>
  <w:style w:type="paragraph" w:customStyle="1" w:styleId="afff6">
    <w:name w:val="表の見出し"/>
    <w:basedOn w:val="afff5"/>
    <w:qFormat/>
    <w:rsid w:val="007C20FE"/>
    <w:pPr>
      <w:jc w:val="center"/>
    </w:pPr>
    <w:rPr>
      <w:b/>
      <w:bCs/>
    </w:rPr>
  </w:style>
  <w:style w:type="character" w:customStyle="1" w:styleId="WW8Num27z0">
    <w:name w:val="WW8Num27z0"/>
    <w:rsid w:val="007C20FE"/>
    <w:rPr>
      <w:rFonts w:ascii="Arial" w:eastAsia="Times New Roman" w:hAnsi="Arial" w:cs="Arial"/>
    </w:rPr>
  </w:style>
  <w:style w:type="character" w:customStyle="1" w:styleId="WW8Num27z1">
    <w:name w:val="WW8Num27z1"/>
    <w:rsid w:val="007C20FE"/>
    <w:rPr>
      <w:rFonts w:ascii="Courier New" w:hAnsi="Courier New" w:cs="Courier New"/>
    </w:rPr>
  </w:style>
  <w:style w:type="character" w:customStyle="1" w:styleId="WW8Num27z2">
    <w:name w:val="WW8Num27z2"/>
    <w:rsid w:val="007C20FE"/>
    <w:rPr>
      <w:rFonts w:ascii="Wingdings" w:hAnsi="Wingdings"/>
    </w:rPr>
  </w:style>
  <w:style w:type="character" w:customStyle="1" w:styleId="WW8Num27z3">
    <w:name w:val="WW8Num27z3"/>
    <w:rsid w:val="007C20FE"/>
    <w:rPr>
      <w:rFonts w:ascii="Symbol" w:hAnsi="Symbol"/>
    </w:rPr>
  </w:style>
  <w:style w:type="character" w:customStyle="1" w:styleId="WW8Num29z0">
    <w:name w:val="WW8Num29z0"/>
    <w:rsid w:val="007C20FE"/>
    <w:rPr>
      <w:rFonts w:ascii="Times New Roman" w:eastAsia="MS Mincho" w:hAnsi="Times New Roman" w:cs="Times New Roman"/>
    </w:rPr>
  </w:style>
  <w:style w:type="character" w:customStyle="1" w:styleId="WW8Num29z1">
    <w:name w:val="WW8Num29z1"/>
    <w:rsid w:val="007C20FE"/>
    <w:rPr>
      <w:rFonts w:ascii="Courier New" w:hAnsi="Courier New" w:cs="Courier New"/>
    </w:rPr>
  </w:style>
  <w:style w:type="character" w:customStyle="1" w:styleId="WW8Num29z2">
    <w:name w:val="WW8Num29z2"/>
    <w:rsid w:val="007C20FE"/>
    <w:rPr>
      <w:rFonts w:ascii="Wingdings" w:hAnsi="Wingdings"/>
    </w:rPr>
  </w:style>
  <w:style w:type="character" w:customStyle="1" w:styleId="WW8Num29z3">
    <w:name w:val="WW8Num29z3"/>
    <w:rsid w:val="007C20FE"/>
    <w:rPr>
      <w:rFonts w:ascii="Symbol" w:hAnsi="Symbol"/>
    </w:rPr>
  </w:style>
  <w:style w:type="character" w:customStyle="1" w:styleId="WW8Num31z0">
    <w:name w:val="WW8Num31z0"/>
    <w:rsid w:val="007C20FE"/>
    <w:rPr>
      <w:rFonts w:ascii="Symbol" w:hAnsi="Symbol"/>
    </w:rPr>
  </w:style>
  <w:style w:type="character" w:customStyle="1" w:styleId="WW8Num31z1">
    <w:name w:val="WW8Num31z1"/>
    <w:rsid w:val="007C20FE"/>
    <w:rPr>
      <w:rFonts w:ascii="Courier New" w:hAnsi="Courier New" w:cs="Courier New"/>
    </w:rPr>
  </w:style>
  <w:style w:type="character" w:customStyle="1" w:styleId="WW8Num31z2">
    <w:name w:val="WW8Num31z2"/>
    <w:rsid w:val="007C20FE"/>
    <w:rPr>
      <w:rFonts w:ascii="Wingdings" w:hAnsi="Wingdings"/>
    </w:rPr>
  </w:style>
  <w:style w:type="character" w:customStyle="1" w:styleId="WW8Num34z2">
    <w:name w:val="WW8Num34z2"/>
    <w:rsid w:val="007C20FE"/>
    <w:rPr>
      <w:rFonts w:ascii="Wingdings" w:hAnsi="Wingdings"/>
    </w:rPr>
  </w:style>
  <w:style w:type="character" w:customStyle="1" w:styleId="WW8Num34z3">
    <w:name w:val="WW8Num34z3"/>
    <w:rsid w:val="007C20FE"/>
    <w:rPr>
      <w:rFonts w:ascii="Symbol" w:hAnsi="Symbol"/>
    </w:rPr>
  </w:style>
  <w:style w:type="character" w:customStyle="1" w:styleId="WW8Num37z0">
    <w:name w:val="WW8Num37z0"/>
    <w:rsid w:val="007C20FE"/>
    <w:rPr>
      <w:rFonts w:ascii="Times New Roman" w:eastAsia="宋体" w:hAnsi="Times New Roman" w:cs="Times New Roman"/>
    </w:rPr>
  </w:style>
  <w:style w:type="character" w:customStyle="1" w:styleId="WW8Num37z1">
    <w:name w:val="WW8Num37z1"/>
    <w:rsid w:val="007C20FE"/>
    <w:rPr>
      <w:rFonts w:ascii="Wingdings" w:hAnsi="Wingdings"/>
    </w:rPr>
  </w:style>
  <w:style w:type="character" w:customStyle="1" w:styleId="WW8Num38z0">
    <w:name w:val="WW8Num38z0"/>
    <w:rsid w:val="007C20FE"/>
    <w:rPr>
      <w:rFonts w:ascii="Times New Roman" w:eastAsia="宋体" w:hAnsi="Times New Roman" w:cs="Times New Roman"/>
    </w:rPr>
  </w:style>
  <w:style w:type="character" w:customStyle="1" w:styleId="WW8Num38z1">
    <w:name w:val="WW8Num38z1"/>
    <w:rsid w:val="007C20FE"/>
    <w:rPr>
      <w:rFonts w:ascii="Wingdings" w:hAnsi="Wingdings"/>
    </w:rPr>
  </w:style>
  <w:style w:type="character" w:customStyle="1" w:styleId="WW8Num41z0">
    <w:name w:val="WW8Num41z0"/>
    <w:rsid w:val="007C20FE"/>
    <w:rPr>
      <w:rFonts w:ascii="Times New Roman" w:eastAsia="宋体" w:hAnsi="Times New Roman" w:cs="Times New Roman"/>
    </w:rPr>
  </w:style>
  <w:style w:type="character" w:customStyle="1" w:styleId="WW8Num41z1">
    <w:name w:val="WW8Num41z1"/>
    <w:rsid w:val="007C20FE"/>
    <w:rPr>
      <w:rFonts w:ascii="Wingdings" w:hAnsi="Wingdings"/>
    </w:rPr>
  </w:style>
  <w:style w:type="character" w:customStyle="1" w:styleId="WW8NumSt20z0">
    <w:name w:val="WW8NumSt20z0"/>
    <w:rsid w:val="007C20FE"/>
    <w:rPr>
      <w:rFonts w:ascii="Geneva" w:hAnsi="Geneva"/>
    </w:rPr>
  </w:style>
  <w:style w:type="character" w:customStyle="1" w:styleId="DefaultParagraphFont1">
    <w:name w:val="Default Paragraph Font1"/>
    <w:rsid w:val="007C20FE"/>
  </w:style>
  <w:style w:type="character" w:customStyle="1" w:styleId="CommentReference1">
    <w:name w:val="Comment Reference1"/>
    <w:rsid w:val="007C20FE"/>
    <w:rPr>
      <w:sz w:val="16"/>
    </w:rPr>
  </w:style>
  <w:style w:type="paragraph" w:customStyle="1" w:styleId="ListBullet1">
    <w:name w:val="List Bullet1"/>
    <w:basedOn w:val="a1"/>
    <w:qFormat/>
    <w:rsid w:val="007C20F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C20FE"/>
    <w:pPr>
      <w:tabs>
        <w:tab w:val="clear" w:pos="644"/>
        <w:tab w:val="num" w:pos="1494"/>
      </w:tabs>
      <w:ind w:left="851"/>
    </w:pPr>
  </w:style>
  <w:style w:type="paragraph" w:customStyle="1" w:styleId="ListBullet31">
    <w:name w:val="List Bullet 31"/>
    <w:basedOn w:val="ListBullet21"/>
    <w:qFormat/>
    <w:rsid w:val="007C20FE"/>
    <w:pPr>
      <w:ind w:left="1135"/>
    </w:pPr>
  </w:style>
  <w:style w:type="paragraph" w:customStyle="1" w:styleId="ListBullet41">
    <w:name w:val="List Bullet 41"/>
    <w:basedOn w:val="ListBullet31"/>
    <w:qFormat/>
    <w:rsid w:val="007C20FE"/>
    <w:pPr>
      <w:ind w:left="1418"/>
    </w:pPr>
  </w:style>
  <w:style w:type="paragraph" w:customStyle="1" w:styleId="ListBullet51">
    <w:name w:val="List Bullet 51"/>
    <w:basedOn w:val="ListBullet41"/>
    <w:qFormat/>
    <w:rsid w:val="007C20FE"/>
    <w:pPr>
      <w:ind w:left="1702"/>
    </w:pPr>
  </w:style>
  <w:style w:type="paragraph" w:customStyle="1" w:styleId="DocumentMap1">
    <w:name w:val="Document Map1"/>
    <w:basedOn w:val="a1"/>
    <w:qFormat/>
    <w:rsid w:val="007C20FE"/>
    <w:pPr>
      <w:shd w:val="clear" w:color="auto" w:fill="000080"/>
      <w:suppressAutoHyphens/>
    </w:pPr>
    <w:rPr>
      <w:rFonts w:ascii="Tahoma" w:eastAsia="MS Mincho" w:hAnsi="Tahoma"/>
      <w:lang w:eastAsia="ar-SA"/>
    </w:rPr>
  </w:style>
  <w:style w:type="paragraph" w:customStyle="1" w:styleId="PlainText1">
    <w:name w:val="Plain Text1"/>
    <w:basedOn w:val="a1"/>
    <w:qFormat/>
    <w:rsid w:val="007C20FE"/>
    <w:pPr>
      <w:suppressAutoHyphens/>
    </w:pPr>
    <w:rPr>
      <w:rFonts w:ascii="Courier New" w:eastAsia="MS Mincho" w:hAnsi="Courier New"/>
      <w:lang w:val="nb-NO" w:eastAsia="ar-SA"/>
    </w:rPr>
  </w:style>
  <w:style w:type="paragraph" w:customStyle="1" w:styleId="CommentText1">
    <w:name w:val="Comment Text1"/>
    <w:basedOn w:val="a1"/>
    <w:qFormat/>
    <w:rsid w:val="007C20FE"/>
    <w:pPr>
      <w:suppressAutoHyphens/>
    </w:pPr>
    <w:rPr>
      <w:rFonts w:eastAsia="MS Mincho"/>
      <w:lang w:eastAsia="ar-SA"/>
    </w:rPr>
  </w:style>
  <w:style w:type="paragraph" w:customStyle="1" w:styleId="List31">
    <w:name w:val="List 31"/>
    <w:basedOn w:val="a1"/>
    <w:qFormat/>
    <w:rsid w:val="007C20FE"/>
    <w:pPr>
      <w:suppressAutoHyphens/>
      <w:ind w:left="849" w:hanging="283"/>
    </w:pPr>
    <w:rPr>
      <w:rFonts w:eastAsia="MS Mincho"/>
      <w:lang w:eastAsia="ar-SA"/>
    </w:rPr>
  </w:style>
  <w:style w:type="paragraph" w:customStyle="1" w:styleId="List41">
    <w:name w:val="List 41"/>
    <w:basedOn w:val="List31"/>
    <w:qFormat/>
    <w:rsid w:val="007C20FE"/>
    <w:pPr>
      <w:ind w:left="1418" w:hanging="284"/>
    </w:pPr>
  </w:style>
  <w:style w:type="paragraph" w:customStyle="1" w:styleId="ListNumber1">
    <w:name w:val="List Number1"/>
    <w:basedOn w:val="ae"/>
    <w:qFormat/>
    <w:rsid w:val="007C20F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C20FE"/>
    <w:pPr>
      <w:ind w:left="851" w:hanging="284"/>
    </w:pPr>
  </w:style>
  <w:style w:type="paragraph" w:customStyle="1" w:styleId="List21">
    <w:name w:val="List 21"/>
    <w:basedOn w:val="ae"/>
    <w:qFormat/>
    <w:rsid w:val="007C20FE"/>
    <w:pPr>
      <w:suppressAutoHyphens/>
      <w:ind w:left="851"/>
    </w:pPr>
    <w:rPr>
      <w:rFonts w:eastAsia="MS Mincho"/>
      <w:lang w:eastAsia="ar-SA"/>
    </w:rPr>
  </w:style>
  <w:style w:type="paragraph" w:customStyle="1" w:styleId="List51">
    <w:name w:val="List 51"/>
    <w:basedOn w:val="List41"/>
    <w:qFormat/>
    <w:rsid w:val="007C20FE"/>
    <w:pPr>
      <w:ind w:left="1702"/>
    </w:pPr>
  </w:style>
  <w:style w:type="paragraph" w:customStyle="1" w:styleId="BodyText21">
    <w:name w:val="Body Text 21"/>
    <w:basedOn w:val="a1"/>
    <w:qFormat/>
    <w:rsid w:val="007C20FE"/>
    <w:pPr>
      <w:suppressAutoHyphens/>
      <w:spacing w:after="120"/>
    </w:pPr>
    <w:rPr>
      <w:rFonts w:eastAsia="MS Mincho"/>
      <w:lang w:eastAsia="ar-SA"/>
    </w:rPr>
  </w:style>
  <w:style w:type="paragraph" w:customStyle="1" w:styleId="BodyText31">
    <w:name w:val="Body Text 31"/>
    <w:basedOn w:val="a1"/>
    <w:qFormat/>
    <w:rsid w:val="007C20FE"/>
    <w:pPr>
      <w:suppressAutoHyphens/>
      <w:spacing w:after="120"/>
    </w:pPr>
    <w:rPr>
      <w:rFonts w:eastAsia="MS Mincho"/>
      <w:lang w:eastAsia="ar-SA"/>
    </w:rPr>
  </w:style>
  <w:style w:type="paragraph" w:customStyle="1" w:styleId="BodyTextIndent21">
    <w:name w:val="Body Text Indent 21"/>
    <w:basedOn w:val="a1"/>
    <w:qFormat/>
    <w:rsid w:val="007C20FE"/>
    <w:pPr>
      <w:suppressAutoHyphens/>
      <w:ind w:left="567"/>
    </w:pPr>
    <w:rPr>
      <w:rFonts w:ascii="Arial" w:eastAsia="MS Mincho" w:hAnsi="Arial" w:cs="Arial"/>
      <w:lang w:eastAsia="ar-SA"/>
    </w:rPr>
  </w:style>
  <w:style w:type="paragraph" w:customStyle="1" w:styleId="NormalIndent1">
    <w:name w:val="Normal Indent1"/>
    <w:basedOn w:val="a1"/>
    <w:qFormat/>
    <w:rsid w:val="007C20FE"/>
    <w:pPr>
      <w:suppressAutoHyphens/>
      <w:ind w:left="708"/>
    </w:pPr>
    <w:rPr>
      <w:rFonts w:eastAsia="MS Mincho"/>
      <w:lang w:eastAsia="ar-SA"/>
    </w:rPr>
  </w:style>
  <w:style w:type="paragraph" w:customStyle="1" w:styleId="NoteHeading1">
    <w:name w:val="Note Heading1"/>
    <w:basedOn w:val="a1"/>
    <w:next w:val="a1"/>
    <w:qFormat/>
    <w:rsid w:val="007C20FE"/>
    <w:pPr>
      <w:suppressAutoHyphens/>
    </w:pPr>
    <w:rPr>
      <w:rFonts w:eastAsia="MS Mincho"/>
      <w:lang w:eastAsia="ar-SA"/>
    </w:rPr>
  </w:style>
  <w:style w:type="paragraph" w:customStyle="1" w:styleId="afff7">
    <w:name w:val="枠の内容"/>
    <w:basedOn w:val="af1"/>
    <w:qFormat/>
    <w:rsid w:val="007C20FE"/>
    <w:rPr>
      <w:rFonts w:eastAsia="Times New Roman"/>
      <w:lang w:eastAsia="x-none"/>
    </w:rPr>
  </w:style>
  <w:style w:type="character" w:customStyle="1" w:styleId="CharChar22">
    <w:name w:val="Char Char22"/>
    <w:rsid w:val="007C20FE"/>
    <w:rPr>
      <w:rFonts w:ascii="Arial" w:hAnsi="Arial"/>
      <w:lang w:val="en-GB"/>
    </w:rPr>
  </w:style>
  <w:style w:type="paragraph" w:styleId="3a">
    <w:name w:val="Body Text Indent 3"/>
    <w:basedOn w:val="a1"/>
    <w:link w:val="3Char3"/>
    <w:qFormat/>
    <w:rsid w:val="007C20FE"/>
    <w:pPr>
      <w:spacing w:after="0"/>
      <w:ind w:left="1080"/>
    </w:pPr>
    <w:rPr>
      <w:lang w:val="x-none"/>
    </w:rPr>
  </w:style>
  <w:style w:type="character" w:customStyle="1" w:styleId="3Char3">
    <w:name w:val="正文文本缩进 3 Char"/>
    <w:basedOn w:val="a2"/>
    <w:link w:val="3a"/>
    <w:qFormat/>
    <w:rsid w:val="007C20FE"/>
    <w:rPr>
      <w:rFonts w:eastAsia="Times New Roman"/>
      <w:lang w:val="x-none" w:eastAsia="en-GB"/>
    </w:rPr>
  </w:style>
  <w:style w:type="paragraph" w:customStyle="1" w:styleId="numberedlist0">
    <w:name w:val="numbered list"/>
    <w:basedOn w:val="afc"/>
    <w:qFormat/>
    <w:rsid w:val="007C20F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qFormat/>
    <w:rsid w:val="007C20FE"/>
    <w:pPr>
      <w:tabs>
        <w:tab w:val="left" w:pos="1134"/>
      </w:tabs>
      <w:spacing w:after="0"/>
    </w:pPr>
    <w:rPr>
      <w:rFonts w:eastAsia="MS Mincho"/>
    </w:rPr>
  </w:style>
  <w:style w:type="paragraph" w:customStyle="1" w:styleId="Meetingcaption">
    <w:name w:val="Meeting caption"/>
    <w:basedOn w:val="a1"/>
    <w:qFormat/>
    <w:rsid w:val="007C20F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1"/>
    <w:qFormat/>
    <w:rsid w:val="007C20FE"/>
    <w:pPr>
      <w:spacing w:after="240"/>
      <w:jc w:val="both"/>
    </w:pPr>
    <w:rPr>
      <w:rFonts w:ascii="Helvetica" w:hAnsi="Helvetica"/>
    </w:rPr>
  </w:style>
  <w:style w:type="paragraph" w:customStyle="1" w:styleId="Cell">
    <w:name w:val="Cell"/>
    <w:basedOn w:val="a1"/>
    <w:qFormat/>
    <w:rsid w:val="007C20FE"/>
    <w:pPr>
      <w:spacing w:after="0" w:line="240" w:lineRule="exact"/>
      <w:jc w:val="center"/>
    </w:pPr>
    <w:rPr>
      <w:sz w:val="16"/>
      <w:lang w:val="en-US"/>
    </w:rPr>
  </w:style>
  <w:style w:type="paragraph" w:customStyle="1" w:styleId="h61">
    <w:name w:val="h6"/>
    <w:basedOn w:val="a1"/>
    <w:qFormat/>
    <w:rsid w:val="007C20FE"/>
    <w:pPr>
      <w:spacing w:before="100" w:beforeAutospacing="1" w:after="100" w:afterAutospacing="1"/>
    </w:pPr>
    <w:rPr>
      <w:sz w:val="24"/>
      <w:szCs w:val="24"/>
      <w:lang w:val="en-US"/>
    </w:rPr>
  </w:style>
  <w:style w:type="paragraph" w:customStyle="1" w:styleId="tah0">
    <w:name w:val="tah"/>
    <w:basedOn w:val="a1"/>
    <w:qFormat/>
    <w:rsid w:val="007C20F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7C20FE"/>
    <w:rPr>
      <w:rFonts w:ascii="Arial" w:hAnsi="Arial"/>
      <w:sz w:val="24"/>
      <w:lang w:val="en-GB" w:eastAsia="ja-JP" w:bidi="ar-SA"/>
    </w:rPr>
  </w:style>
  <w:style w:type="paragraph" w:customStyle="1" w:styleId="NormalAfter3pt">
    <w:name w:val="Normal + After:  3 pt"/>
    <w:basedOn w:val="a1"/>
    <w:qFormat/>
    <w:rsid w:val="007C20FE"/>
    <w:pPr>
      <w:tabs>
        <w:tab w:val="num" w:pos="2560"/>
      </w:tabs>
      <w:ind w:left="2560" w:hanging="357"/>
    </w:pPr>
    <w:rPr>
      <w:lang w:val="en-AU" w:eastAsia="ko-KR"/>
    </w:rPr>
  </w:style>
  <w:style w:type="character" w:customStyle="1" w:styleId="FigureCaption1">
    <w:name w:val="Figure Caption1"/>
    <w:aliases w:val="fc Char1,Figure Caption Char Char"/>
    <w:rsid w:val="007C20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20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C20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20FE"/>
    <w:rPr>
      <w:lang w:val="en-GB" w:eastAsia="ja-JP" w:bidi="ar-SA"/>
    </w:rPr>
  </w:style>
  <w:style w:type="character" w:customStyle="1" w:styleId="CarCar10">
    <w:name w:val="Car Car10"/>
    <w:rsid w:val="007C20FE"/>
    <w:rPr>
      <w:rFonts w:ascii="Arial" w:hAnsi="Arial"/>
      <w:lang w:val="en-GB" w:eastAsia="ja-JP" w:bidi="ar-SA"/>
    </w:rPr>
  </w:style>
  <w:style w:type="paragraph" w:customStyle="1" w:styleId="Revision2">
    <w:name w:val="Revision2"/>
    <w:hidden/>
    <w:semiHidden/>
    <w:qFormat/>
    <w:rsid w:val="007C20FE"/>
    <w:rPr>
      <w:rFonts w:eastAsia="MS Mincho"/>
      <w:lang w:val="en-GB" w:eastAsia="en-US"/>
    </w:rPr>
  </w:style>
  <w:style w:type="paragraph" w:customStyle="1" w:styleId="ListParagraph1">
    <w:name w:val="List Paragraph1"/>
    <w:basedOn w:val="a1"/>
    <w:qFormat/>
    <w:rsid w:val="007C20FE"/>
    <w:pPr>
      <w:ind w:left="720"/>
      <w:contextualSpacing/>
    </w:pPr>
  </w:style>
  <w:style w:type="character" w:customStyle="1" w:styleId="1e">
    <w:name w:val="段落フォント1"/>
    <w:rsid w:val="007C20FE"/>
  </w:style>
  <w:style w:type="character" w:customStyle="1" w:styleId="1f">
    <w:name w:val="コメント参照1"/>
    <w:rsid w:val="007C20FE"/>
    <w:rPr>
      <w:sz w:val="16"/>
    </w:rPr>
  </w:style>
  <w:style w:type="paragraph" w:customStyle="1" w:styleId="1f0">
    <w:name w:val="図表番号1"/>
    <w:basedOn w:val="a1"/>
    <w:qFormat/>
    <w:rsid w:val="007C20FE"/>
    <w:pPr>
      <w:suppressLineNumbers/>
      <w:suppressAutoHyphens/>
      <w:spacing w:before="120" w:after="120"/>
    </w:pPr>
    <w:rPr>
      <w:rFonts w:eastAsia="MS Mincho" w:cs="Mangal"/>
      <w:i/>
      <w:iCs/>
      <w:sz w:val="24"/>
      <w:szCs w:val="24"/>
      <w:lang w:eastAsia="ar-SA"/>
    </w:rPr>
  </w:style>
  <w:style w:type="paragraph" w:customStyle="1" w:styleId="1f1">
    <w:name w:val="段落番号1"/>
    <w:basedOn w:val="ae"/>
    <w:qFormat/>
    <w:rsid w:val="007C20FE"/>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7C20FE"/>
    <w:pPr>
      <w:ind w:left="851" w:hanging="284"/>
    </w:pPr>
  </w:style>
  <w:style w:type="paragraph" w:customStyle="1" w:styleId="1f2">
    <w:name w:val="箇条書き1"/>
    <w:basedOn w:val="ae"/>
    <w:qFormat/>
    <w:rsid w:val="007C20FE"/>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7C20FE"/>
    <w:pPr>
      <w:tabs>
        <w:tab w:val="clear" w:pos="644"/>
        <w:tab w:val="num" w:pos="1494"/>
      </w:tabs>
      <w:ind w:left="851" w:hanging="284"/>
    </w:pPr>
  </w:style>
  <w:style w:type="paragraph" w:customStyle="1" w:styleId="311">
    <w:name w:val="箇条書き 31"/>
    <w:basedOn w:val="211"/>
    <w:qFormat/>
    <w:rsid w:val="007C20FE"/>
    <w:pPr>
      <w:ind w:left="1135"/>
    </w:pPr>
  </w:style>
  <w:style w:type="paragraph" w:customStyle="1" w:styleId="212">
    <w:name w:val="一覧 21"/>
    <w:basedOn w:val="ae"/>
    <w:qFormat/>
    <w:rsid w:val="007C20FE"/>
    <w:pPr>
      <w:suppressAutoHyphens/>
      <w:ind w:left="851"/>
    </w:pPr>
    <w:rPr>
      <w:rFonts w:eastAsia="MS Mincho" w:cs="CG Times (WN)"/>
      <w:lang w:eastAsia="ar-SA"/>
    </w:rPr>
  </w:style>
  <w:style w:type="paragraph" w:customStyle="1" w:styleId="312">
    <w:name w:val="一覧 31"/>
    <w:basedOn w:val="212"/>
    <w:qFormat/>
    <w:rsid w:val="007C20FE"/>
    <w:pPr>
      <w:ind w:left="1135"/>
    </w:pPr>
  </w:style>
  <w:style w:type="paragraph" w:customStyle="1" w:styleId="411">
    <w:name w:val="一覧 41"/>
    <w:basedOn w:val="312"/>
    <w:qFormat/>
    <w:rsid w:val="007C20FE"/>
    <w:pPr>
      <w:ind w:left="1418"/>
    </w:pPr>
  </w:style>
  <w:style w:type="paragraph" w:customStyle="1" w:styleId="511">
    <w:name w:val="一覧 51"/>
    <w:basedOn w:val="411"/>
    <w:qFormat/>
    <w:rsid w:val="007C20FE"/>
    <w:pPr>
      <w:ind w:left="1702"/>
    </w:pPr>
  </w:style>
  <w:style w:type="paragraph" w:customStyle="1" w:styleId="412">
    <w:name w:val="箇条書き 41"/>
    <w:basedOn w:val="311"/>
    <w:qFormat/>
    <w:rsid w:val="007C20FE"/>
    <w:pPr>
      <w:ind w:left="1418"/>
    </w:pPr>
  </w:style>
  <w:style w:type="paragraph" w:customStyle="1" w:styleId="512">
    <w:name w:val="箇条書き 51"/>
    <w:basedOn w:val="412"/>
    <w:qFormat/>
    <w:rsid w:val="007C20FE"/>
    <w:pPr>
      <w:ind w:left="1702"/>
    </w:pPr>
  </w:style>
  <w:style w:type="paragraph" w:customStyle="1" w:styleId="1f3">
    <w:name w:val="コメント文字列1"/>
    <w:basedOn w:val="a1"/>
    <w:qFormat/>
    <w:rsid w:val="007C20FE"/>
    <w:pPr>
      <w:suppressAutoHyphens/>
    </w:pPr>
    <w:rPr>
      <w:rFonts w:eastAsia="MS Mincho" w:cs="CG Times (WN)"/>
      <w:lang w:eastAsia="ar-SA"/>
    </w:rPr>
  </w:style>
  <w:style w:type="paragraph" w:customStyle="1" w:styleId="1f4">
    <w:name w:val="コメント内容1"/>
    <w:basedOn w:val="1f3"/>
    <w:next w:val="1f3"/>
    <w:qFormat/>
    <w:rsid w:val="007C20FE"/>
    <w:rPr>
      <w:b/>
      <w:bCs/>
    </w:rPr>
  </w:style>
  <w:style w:type="paragraph" w:customStyle="1" w:styleId="1f5">
    <w:name w:val="見出しマップ1"/>
    <w:basedOn w:val="a1"/>
    <w:qFormat/>
    <w:rsid w:val="007C20FE"/>
    <w:pPr>
      <w:shd w:val="clear" w:color="auto" w:fill="000080"/>
      <w:suppressAutoHyphens/>
    </w:pPr>
    <w:rPr>
      <w:rFonts w:ascii="Tahoma" w:eastAsia="MS Mincho" w:hAnsi="Tahoma" w:cs="Tahoma"/>
      <w:lang w:eastAsia="ar-SA"/>
    </w:rPr>
  </w:style>
  <w:style w:type="paragraph" w:customStyle="1" w:styleId="1f6">
    <w:name w:val="書式なし1"/>
    <w:basedOn w:val="a1"/>
    <w:qFormat/>
    <w:rsid w:val="007C20FE"/>
    <w:pPr>
      <w:suppressAutoHyphens/>
    </w:pPr>
    <w:rPr>
      <w:rFonts w:ascii="Courier New" w:eastAsia="MS Mincho" w:hAnsi="Courier New" w:cs="CG Times (WN)"/>
      <w:lang w:val="nb-NO" w:eastAsia="ar-SA"/>
    </w:rPr>
  </w:style>
  <w:style w:type="paragraph" w:customStyle="1" w:styleId="213">
    <w:name w:val="本文 21"/>
    <w:basedOn w:val="a1"/>
    <w:qFormat/>
    <w:rsid w:val="007C20FE"/>
    <w:pPr>
      <w:suppressAutoHyphens/>
      <w:spacing w:after="120"/>
    </w:pPr>
    <w:rPr>
      <w:rFonts w:eastAsia="MS Mincho" w:cs="CG Times (WN)"/>
      <w:lang w:eastAsia="ar-SA"/>
    </w:rPr>
  </w:style>
  <w:style w:type="paragraph" w:customStyle="1" w:styleId="313">
    <w:name w:val="本文 31"/>
    <w:basedOn w:val="a1"/>
    <w:qFormat/>
    <w:rsid w:val="007C20FE"/>
    <w:pPr>
      <w:suppressAutoHyphens/>
      <w:spacing w:after="120"/>
    </w:pPr>
    <w:rPr>
      <w:rFonts w:eastAsia="MS Mincho" w:cs="CG Times (WN)"/>
      <w:lang w:eastAsia="ar-SA"/>
    </w:rPr>
  </w:style>
  <w:style w:type="paragraph" w:customStyle="1" w:styleId="Web1">
    <w:name w:val="標準 (Web)1"/>
    <w:basedOn w:val="a1"/>
    <w:qFormat/>
    <w:rsid w:val="007C20FE"/>
    <w:pPr>
      <w:suppressAutoHyphens/>
      <w:spacing w:before="100" w:after="100"/>
    </w:pPr>
    <w:rPr>
      <w:rFonts w:eastAsia="Arial Unicode MS" w:cs="CG Times (WN)"/>
      <w:sz w:val="24"/>
      <w:szCs w:val="24"/>
    </w:rPr>
  </w:style>
  <w:style w:type="paragraph" w:customStyle="1" w:styleId="214">
    <w:name w:val="本文インデント 21"/>
    <w:basedOn w:val="a1"/>
    <w:qFormat/>
    <w:rsid w:val="007C20FE"/>
    <w:pPr>
      <w:suppressAutoHyphens/>
      <w:ind w:left="567"/>
    </w:pPr>
    <w:rPr>
      <w:rFonts w:ascii="Arial" w:eastAsia="MS Mincho" w:hAnsi="Arial" w:cs="Arial"/>
      <w:lang w:eastAsia="ar-SA"/>
    </w:rPr>
  </w:style>
  <w:style w:type="paragraph" w:customStyle="1" w:styleId="1f7">
    <w:name w:val="標準インデント1"/>
    <w:basedOn w:val="a1"/>
    <w:qFormat/>
    <w:rsid w:val="007C20FE"/>
    <w:pPr>
      <w:suppressAutoHyphens/>
      <w:ind w:left="708"/>
    </w:pPr>
    <w:rPr>
      <w:rFonts w:eastAsia="MS Mincho" w:cs="CG Times (WN)"/>
      <w:lang w:eastAsia="ar-SA"/>
    </w:rPr>
  </w:style>
  <w:style w:type="paragraph" w:customStyle="1" w:styleId="1f8">
    <w:name w:val="記1"/>
    <w:basedOn w:val="a1"/>
    <w:next w:val="a1"/>
    <w:qFormat/>
    <w:rsid w:val="007C20FE"/>
    <w:pPr>
      <w:suppressAutoHyphens/>
    </w:pPr>
    <w:rPr>
      <w:rFonts w:eastAsia="MS Mincho" w:cs="CG Times (WN)"/>
      <w:lang w:eastAsia="ar-SA"/>
    </w:rPr>
  </w:style>
  <w:style w:type="paragraph" w:customStyle="1" w:styleId="HTML10">
    <w:name w:val="HTML 書式付き1"/>
    <w:basedOn w:val="a1"/>
    <w:qFormat/>
    <w:rsid w:val="007C20FE"/>
    <w:pPr>
      <w:suppressAutoHyphens/>
    </w:pPr>
    <w:rPr>
      <w:rFonts w:ascii="Courier New" w:eastAsia="MS Mincho" w:hAnsi="Courier New" w:cs="Courier New"/>
      <w:lang w:eastAsia="ar-SA"/>
    </w:rPr>
  </w:style>
  <w:style w:type="character" w:customStyle="1" w:styleId="CharChar23">
    <w:name w:val="Char Char23"/>
    <w:rsid w:val="007C20FE"/>
    <w:rPr>
      <w:rFonts w:ascii="Arial" w:hAnsi="Arial"/>
      <w:lang w:val="en-GB" w:eastAsia="en-US"/>
    </w:rPr>
  </w:style>
  <w:style w:type="character" w:customStyle="1" w:styleId="B1C">
    <w:name w:val="B1 C"/>
    <w:rsid w:val="007C20FE"/>
    <w:rPr>
      <w:lang w:val="en-GB" w:eastAsia="en-US" w:bidi="ar-SA"/>
    </w:rPr>
  </w:style>
  <w:style w:type="character" w:customStyle="1" w:styleId="Titre31">
    <w:name w:val="Titre 31"/>
    <w:rsid w:val="007C20FE"/>
    <w:rPr>
      <w:rFonts w:ascii="Arial" w:hAnsi="Arial"/>
      <w:sz w:val="28"/>
      <w:szCs w:val="28"/>
      <w:lang w:val="en-GB" w:eastAsia="en-GB"/>
    </w:rPr>
  </w:style>
  <w:style w:type="character" w:customStyle="1" w:styleId="B3c">
    <w:name w:val="B3 c"/>
    <w:rsid w:val="007C20FE"/>
    <w:rPr>
      <w:lang w:val="en-GB" w:eastAsia="en-GB"/>
    </w:rPr>
  </w:style>
  <w:style w:type="character" w:customStyle="1" w:styleId="B2C">
    <w:name w:val="B2 C"/>
    <w:rsid w:val="007C20FE"/>
    <w:rPr>
      <w:lang w:val="en-GB" w:eastAsia="en-GB"/>
    </w:rPr>
  </w:style>
  <w:style w:type="paragraph" w:customStyle="1" w:styleId="1f9">
    <w:name w:val="题注1"/>
    <w:basedOn w:val="a1"/>
    <w:next w:val="a1"/>
    <w:qFormat/>
    <w:rsid w:val="007C20FE"/>
    <w:pPr>
      <w:spacing w:before="120" w:after="120"/>
    </w:pPr>
    <w:rPr>
      <w:rFonts w:eastAsia="MS Mincho"/>
      <w:b/>
    </w:rPr>
  </w:style>
  <w:style w:type="paragraph" w:customStyle="1" w:styleId="1fa">
    <w:name w:val="图表目录1"/>
    <w:basedOn w:val="a1"/>
    <w:next w:val="a1"/>
    <w:qFormat/>
    <w:rsid w:val="007C20FE"/>
    <w:pPr>
      <w:ind w:left="400" w:hanging="400"/>
      <w:jc w:val="center"/>
    </w:pPr>
    <w:rPr>
      <w:rFonts w:eastAsia="MS Mincho"/>
      <w:b/>
    </w:rPr>
  </w:style>
  <w:style w:type="character" w:customStyle="1" w:styleId="st1">
    <w:name w:val="st1"/>
    <w:rsid w:val="007C20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20FE"/>
    <w:rPr>
      <w:rFonts w:ascii="Arial" w:hAnsi="Arial"/>
      <w:sz w:val="24"/>
      <w:szCs w:val="28"/>
      <w:lang w:val="en-GB" w:eastAsia="en-US"/>
    </w:rPr>
  </w:style>
  <w:style w:type="character" w:customStyle="1" w:styleId="T1Char5">
    <w:name w:val="T1 Char5"/>
    <w:aliases w:val="Header 6 Char Char5"/>
    <w:rsid w:val="007C20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20FE"/>
    <w:rPr>
      <w:rFonts w:ascii="Times New Roman" w:eastAsia="Times New Roman" w:hAnsi="Times New Roman"/>
    </w:rPr>
  </w:style>
  <w:style w:type="character" w:customStyle="1" w:styleId="ListChar">
    <w:name w:val="List Char"/>
    <w:qFormat/>
    <w:rsid w:val="007C20F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20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20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20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20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20FE"/>
    <w:rPr>
      <w:rFonts w:ascii="Arial" w:eastAsia="MS Mincho" w:hAnsi="Arial"/>
      <w:sz w:val="22"/>
      <w:lang w:val="en-GB" w:eastAsia="en-US" w:bidi="ar-SA"/>
    </w:rPr>
  </w:style>
  <w:style w:type="character" w:customStyle="1" w:styleId="T1Car">
    <w:name w:val="T1 Car"/>
    <w:aliases w:val="Header 6 Car Car"/>
    <w:rsid w:val="007C20FE"/>
    <w:rPr>
      <w:rFonts w:ascii="Arial" w:eastAsia="MS Mincho" w:hAnsi="Arial"/>
      <w:lang w:val="en-GB" w:eastAsia="en-US" w:bidi="ar-SA"/>
    </w:rPr>
  </w:style>
  <w:style w:type="character" w:customStyle="1" w:styleId="CarCar4">
    <w:name w:val="Car Car4"/>
    <w:rsid w:val="007C20FE"/>
    <w:rPr>
      <w:rFonts w:ascii="Arial" w:eastAsia="MS Mincho" w:hAnsi="Arial"/>
      <w:lang w:val="en-GB" w:eastAsia="en-US" w:bidi="ar-SA"/>
    </w:rPr>
  </w:style>
  <w:style w:type="character" w:customStyle="1" w:styleId="CarCar8">
    <w:name w:val="Car Car8"/>
    <w:rsid w:val="007C20FE"/>
    <w:rPr>
      <w:rFonts w:ascii="Arial" w:eastAsia="MS Mincho" w:hAnsi="Arial"/>
      <w:sz w:val="36"/>
      <w:lang w:val="en-GB" w:eastAsia="en-US" w:bidi="ar-SA"/>
    </w:rPr>
  </w:style>
  <w:style w:type="character" w:customStyle="1" w:styleId="CarCar3">
    <w:name w:val="Car Car3"/>
    <w:rsid w:val="007C20FE"/>
    <w:rPr>
      <w:rFonts w:ascii="Arial" w:eastAsia="MS Mincho" w:hAnsi="Arial"/>
      <w:sz w:val="36"/>
      <w:lang w:val="en-GB" w:eastAsia="en-US" w:bidi="ar-SA"/>
    </w:rPr>
  </w:style>
  <w:style w:type="character" w:customStyle="1" w:styleId="CarCar7">
    <w:name w:val="Car Car7"/>
    <w:rsid w:val="007C20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20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20FE"/>
    <w:rPr>
      <w:b/>
      <w:lang w:val="en-GB" w:eastAsia="ja-JP" w:bidi="ar-SA"/>
    </w:rPr>
  </w:style>
  <w:style w:type="character" w:customStyle="1" w:styleId="CarCar6">
    <w:name w:val="Car Car6"/>
    <w:rsid w:val="007C20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20FE"/>
    <w:rPr>
      <w:lang w:val="en-GB" w:eastAsia="ja-JP" w:bidi="ar-SA"/>
    </w:rPr>
  </w:style>
  <w:style w:type="character" w:customStyle="1" w:styleId="T1Char6">
    <w:name w:val="T1 Char6"/>
    <w:aliases w:val="Header 6 Char Char6"/>
    <w:rsid w:val="007C20FE"/>
  </w:style>
  <w:style w:type="character" w:customStyle="1" w:styleId="capChar5">
    <w:name w:val="cap Char5"/>
    <w:aliases w:val="cap Char Char5,Caption Char Char4,Caption Char1 Char Char4,cap Char Char1 Char4,Caption Char Char1 Char Char4,cap Char2 Char Char Char4"/>
    <w:rsid w:val="007C20FE"/>
    <w:rPr>
      <w:b/>
      <w:lang w:val="en-GB" w:eastAsia="en-US" w:bidi="ar-SA"/>
    </w:rPr>
  </w:style>
  <w:style w:type="character" w:customStyle="1" w:styleId="Head2AZchn">
    <w:name w:val="Head2A Zchn"/>
    <w:aliases w:val="2 Zchn,H2 Zchn,h2 Zchn,DO NOT USE_h2 Zchn,h21 Zchn,UNDERRUBRIK 1-2 Zchn Zchn"/>
    <w:rsid w:val="007C20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20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20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20FE"/>
    <w:rPr>
      <w:rFonts w:ascii="Arial" w:hAnsi="Arial"/>
      <w:sz w:val="22"/>
      <w:lang w:val="en-GB" w:eastAsia="en-GB" w:bidi="ar-SA"/>
    </w:rPr>
  </w:style>
  <w:style w:type="character" w:customStyle="1" w:styleId="T1Zchn">
    <w:name w:val="T1 Zchn"/>
    <w:aliases w:val="Header 6 Zchn Zchn"/>
    <w:rsid w:val="007C20FE"/>
  </w:style>
  <w:style w:type="character" w:customStyle="1" w:styleId="capChar3">
    <w:name w:val="cap Char3"/>
    <w:aliases w:val="cap Char Char3,Caption Char Char2,Caption Char1 Char Char2,cap Char Char1 Char2,Caption Char Char1 Char Char2,cap Char2 Char Char Char2"/>
    <w:rsid w:val="007C20FE"/>
    <w:rPr>
      <w:rFonts w:ascii="Times New Roman" w:eastAsia="Batang" w:hAnsi="Times New Roman"/>
      <w:b/>
      <w:lang w:val="en-GB"/>
    </w:rPr>
  </w:style>
  <w:style w:type="character" w:customStyle="1" w:styleId="Heading6Char2">
    <w:name w:val="Heading 6 Char2"/>
    <w:rsid w:val="007C20FE"/>
  </w:style>
  <w:style w:type="character" w:customStyle="1" w:styleId="capChar4">
    <w:name w:val="cap Char4"/>
    <w:aliases w:val="cap Char Char4,Caption Char Char3,Caption Char1 Char Char3,cap Char Char1 Char3,Caption Char Char1 Char Char3,cap Char2 Char Char Char3"/>
    <w:rsid w:val="007C20FE"/>
    <w:rPr>
      <w:rFonts w:ascii="Times New Roman" w:eastAsia="MS Mincho" w:hAnsi="Times New Roman"/>
      <w:b/>
      <w:lang w:val="en-GB"/>
    </w:rPr>
  </w:style>
  <w:style w:type="character" w:customStyle="1" w:styleId="T1Char8">
    <w:name w:val="T1 Char8"/>
    <w:aliases w:val="Header 6 Char Char7"/>
    <w:rsid w:val="007C20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20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20FE"/>
    <w:rPr>
      <w:rFonts w:ascii="Arial" w:hAnsi="Arial"/>
      <w:sz w:val="24"/>
      <w:szCs w:val="28"/>
      <w:lang w:val="en-GB" w:eastAsia="en-US"/>
    </w:rPr>
  </w:style>
  <w:style w:type="character" w:customStyle="1" w:styleId="T1Char7">
    <w:name w:val="T1 Char7"/>
    <w:aliases w:val="Header 6 Char Char8"/>
    <w:rsid w:val="007C20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20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20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20FE"/>
    <w:rPr>
      <w:rFonts w:ascii="Arial" w:hAnsi="Arial" w:cs="Arial"/>
      <w:sz w:val="24"/>
      <w:szCs w:val="24"/>
      <w:lang w:val="en-GB" w:eastAsia="en-US" w:bidi="he-IL"/>
    </w:rPr>
  </w:style>
  <w:style w:type="character" w:customStyle="1" w:styleId="T1Char9">
    <w:name w:val="T1 Char9"/>
    <w:aliases w:val="Header 6 Char Char9"/>
    <w:rsid w:val="007C20FE"/>
    <w:rPr>
      <w:rFonts w:ascii="Arial" w:hAnsi="Arial" w:cs="Arial"/>
      <w:lang w:val="en-GB" w:eastAsia="en-US" w:bidi="he-IL"/>
    </w:rPr>
  </w:style>
  <w:style w:type="character" w:customStyle="1" w:styleId="3Char">
    <w:name w:val="列表 3 Char"/>
    <w:link w:val="32"/>
    <w:rsid w:val="007C20FE"/>
    <w:rPr>
      <w:rFonts w:eastAsia="Times New Roman"/>
      <w:lang w:val="en-GB" w:eastAsia="en-GB"/>
    </w:rPr>
  </w:style>
  <w:style w:type="paragraph" w:customStyle="1" w:styleId="CharChar3CharCharCharCharCharChar">
    <w:name w:val="Char Char3 Char Char Char Char Char Char"/>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bsatz-Standardschriftart1">
    <w:name w:val="Absatz-Standardschriftart1"/>
    <w:rsid w:val="007C20FE"/>
  </w:style>
  <w:style w:type="character" w:customStyle="1" w:styleId="Absatz-Standardschriftart2">
    <w:name w:val="Absatz-Standardschriftart2"/>
    <w:rsid w:val="007C20FE"/>
  </w:style>
  <w:style w:type="paragraph" w:customStyle="1" w:styleId="editorsnote0">
    <w:name w:val="editorsnote"/>
    <w:basedOn w:val="a1"/>
    <w:qFormat/>
    <w:rsid w:val="007C20FE"/>
    <w:pPr>
      <w:spacing w:after="0"/>
    </w:pPr>
    <w:rPr>
      <w:rFonts w:eastAsia="Calibri"/>
      <w:sz w:val="24"/>
      <w:szCs w:val="24"/>
      <w:lang w:val="sv-SE" w:eastAsia="sv-SE"/>
    </w:rPr>
  </w:style>
  <w:style w:type="character" w:customStyle="1" w:styleId="314">
    <w:name w:val="(文字) (文字)31"/>
    <w:rsid w:val="007C20FE"/>
    <w:rPr>
      <w:rFonts w:ascii="MS Mincho" w:eastAsia="MS Mincho" w:hAnsi="MS Mincho" w:hint="eastAsia"/>
      <w:lang w:val="en-GB" w:eastAsia="ar-SA" w:bidi="ar-SA"/>
    </w:rPr>
  </w:style>
  <w:style w:type="character" w:customStyle="1" w:styleId="111">
    <w:name w:val="(文字) (文字)11"/>
    <w:rsid w:val="007C20FE"/>
    <w:rPr>
      <w:rFonts w:ascii="MS Mincho" w:eastAsia="MS Mincho" w:hAnsi="MS Mincho" w:hint="eastAsia"/>
      <w:lang w:val="en-GB" w:eastAsia="ar-SA" w:bidi="ar-SA"/>
    </w:rPr>
  </w:style>
  <w:style w:type="character" w:customStyle="1" w:styleId="Absatz-Standardschriftart3">
    <w:name w:val="Absatz-Standardschriftart3"/>
    <w:rsid w:val="007C20FE"/>
  </w:style>
  <w:style w:type="paragraph" w:customStyle="1" w:styleId="TTan">
    <w:name w:val="TTan"/>
    <w:basedOn w:val="FP"/>
    <w:qFormat/>
    <w:rsid w:val="007C20FE"/>
    <w:rPr>
      <w:rFonts w:ascii="Arial" w:hAnsi="Arial"/>
      <w:sz w:val="18"/>
    </w:rPr>
  </w:style>
  <w:style w:type="character" w:customStyle="1" w:styleId="8Char1">
    <w:name w:val="标题 8 Char1"/>
    <w:rsid w:val="007C20FE"/>
    <w:rPr>
      <w:rFonts w:ascii="Arial" w:hAnsi="Arial"/>
      <w:sz w:val="36"/>
      <w:lang w:val="en-GB" w:eastAsia="en-US" w:bidi="ar-SA"/>
    </w:rPr>
  </w:style>
  <w:style w:type="paragraph" w:customStyle="1" w:styleId="5f1">
    <w:name w:val="修订5"/>
    <w:hidden/>
    <w:semiHidden/>
    <w:qFormat/>
    <w:rsid w:val="007C20FE"/>
    <w:rPr>
      <w:rFonts w:eastAsia="Batang"/>
      <w:lang w:val="en-GB" w:eastAsia="en-US"/>
    </w:rPr>
  </w:style>
  <w:style w:type="character" w:customStyle="1" w:styleId="Char11">
    <w:name w:val="批注文字 Char1"/>
    <w:rsid w:val="007C20FE"/>
    <w:rPr>
      <w:rFonts w:eastAsia="宋体"/>
      <w:lang w:eastAsia="en-US"/>
    </w:rPr>
  </w:style>
  <w:style w:type="character" w:customStyle="1" w:styleId="Char20">
    <w:name w:val="批注主题 Char2"/>
    <w:rsid w:val="007C20FE"/>
    <w:rPr>
      <w:rFonts w:eastAsia="宋体"/>
      <w:b/>
      <w:bCs/>
      <w:lang w:eastAsia="en-US"/>
    </w:rPr>
  </w:style>
  <w:style w:type="character" w:customStyle="1" w:styleId="Char12">
    <w:name w:val="注释标题 Char1"/>
    <w:rsid w:val="007C20FE"/>
    <w:rPr>
      <w:rFonts w:eastAsia="MS Mincho"/>
      <w:lang w:eastAsia="en-US"/>
    </w:rPr>
  </w:style>
  <w:style w:type="character" w:customStyle="1" w:styleId="Charf">
    <w:name w:val="日期 Char"/>
    <w:rsid w:val="007C20FE"/>
    <w:rPr>
      <w:lang w:val="en-GB" w:eastAsia="en-US"/>
    </w:rPr>
  </w:style>
  <w:style w:type="character" w:customStyle="1" w:styleId="9Char1">
    <w:name w:val="标题 9 Char1"/>
    <w:rsid w:val="007C20FE"/>
    <w:rPr>
      <w:rFonts w:ascii="Arial" w:hAnsi="Arial"/>
      <w:sz w:val="36"/>
      <w:lang w:val="en-GB"/>
    </w:rPr>
  </w:style>
  <w:style w:type="character" w:customStyle="1" w:styleId="Char13">
    <w:name w:val="页脚 Char1"/>
    <w:uiPriority w:val="99"/>
    <w:rsid w:val="007C20FE"/>
    <w:rPr>
      <w:rFonts w:ascii="Arial" w:hAnsi="Arial"/>
      <w:b/>
      <w:i/>
      <w:noProof/>
      <w:sz w:val="18"/>
      <w:lang w:val="en-GB"/>
    </w:rPr>
  </w:style>
  <w:style w:type="character" w:customStyle="1" w:styleId="Char14">
    <w:name w:val="文档结构图 Char1"/>
    <w:semiHidden/>
    <w:rsid w:val="007C20FE"/>
    <w:rPr>
      <w:rFonts w:ascii="Tahoma" w:hAnsi="Tahoma" w:cs="Tahoma"/>
      <w:shd w:val="clear" w:color="auto" w:fill="000080"/>
      <w:lang w:val="en-GB"/>
    </w:rPr>
  </w:style>
  <w:style w:type="character" w:customStyle="1" w:styleId="Char15">
    <w:name w:val="纯文本 Char1"/>
    <w:rsid w:val="007C20FE"/>
    <w:rPr>
      <w:rFonts w:ascii="Courier New" w:eastAsia="宋体" w:hAnsi="Courier New"/>
      <w:lang w:val="nb-NO"/>
    </w:rPr>
  </w:style>
  <w:style w:type="character" w:customStyle="1" w:styleId="Char16">
    <w:name w:val="批注框文本 Char1"/>
    <w:uiPriority w:val="99"/>
    <w:rsid w:val="007C20FE"/>
    <w:rPr>
      <w:rFonts w:ascii="Tahoma" w:hAnsi="Tahoma" w:cs="Tahoma"/>
      <w:sz w:val="16"/>
      <w:szCs w:val="16"/>
      <w:lang w:val="en-GB"/>
    </w:rPr>
  </w:style>
  <w:style w:type="character" w:customStyle="1" w:styleId="Char17">
    <w:name w:val="尾注文本 Char1"/>
    <w:rsid w:val="007C20FE"/>
    <w:rPr>
      <w:rFonts w:eastAsia="宋体"/>
      <w:lang w:val="en-GB"/>
    </w:rPr>
  </w:style>
  <w:style w:type="character" w:customStyle="1" w:styleId="Char18">
    <w:name w:val="正文文本缩进 Char1"/>
    <w:rsid w:val="007C20FE"/>
    <w:rPr>
      <w:rFonts w:eastAsia="Batang"/>
      <w:lang w:val="en-GB"/>
    </w:rPr>
  </w:style>
  <w:style w:type="character" w:customStyle="1" w:styleId="2Char10">
    <w:name w:val="正文文本 2 Char1"/>
    <w:rsid w:val="007C20FE"/>
    <w:rPr>
      <w:rFonts w:ascii="CG Times (WN)" w:eastAsia="Malgun Gothic" w:hAnsi="CG Times (WN)"/>
      <w:i/>
      <w:lang w:val="en-GB" w:eastAsia="ko-KR"/>
    </w:rPr>
  </w:style>
  <w:style w:type="character" w:customStyle="1" w:styleId="3Char10">
    <w:name w:val="正文文本 3 Char1"/>
    <w:rsid w:val="007C20FE"/>
    <w:rPr>
      <w:rFonts w:ascii="CG Times (WN)" w:eastAsia="Osaka" w:hAnsi="CG Times (WN)"/>
      <w:color w:val="000000"/>
      <w:lang w:val="en-GB" w:eastAsia="ko-KR"/>
    </w:rPr>
  </w:style>
  <w:style w:type="character" w:customStyle="1" w:styleId="2Char11">
    <w:name w:val="正文文本缩进 2 Char1"/>
    <w:rsid w:val="007C20FE"/>
    <w:rPr>
      <w:rFonts w:ascii="CG Times (WN)" w:eastAsia="MS Mincho" w:hAnsi="CG Times (WN)"/>
      <w:lang w:val="en-GB"/>
    </w:rPr>
  </w:style>
  <w:style w:type="character" w:customStyle="1" w:styleId="HTMLChar1">
    <w:name w:val="HTML 预设格式 Char1"/>
    <w:rsid w:val="007C20FE"/>
    <w:rPr>
      <w:rFonts w:ascii="Courier New" w:eastAsia="MS Mincho" w:hAnsi="Courier New"/>
      <w:lang w:val="en-GB" w:eastAsia="x-none"/>
    </w:rPr>
  </w:style>
  <w:style w:type="character" w:customStyle="1" w:styleId="textbodybold1">
    <w:name w:val="textbodybold1"/>
    <w:qFormat/>
    <w:rsid w:val="007C20FE"/>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7C20FE"/>
    <w:rPr>
      <w:rFonts w:eastAsia="MS Mincho"/>
      <w:lang w:val="en-GB" w:eastAsia="en-US"/>
    </w:rPr>
  </w:style>
  <w:style w:type="paragraph" w:customStyle="1" w:styleId="2f1">
    <w:name w:val="変更箇所2"/>
    <w:hidden/>
    <w:semiHidden/>
    <w:qFormat/>
    <w:rsid w:val="007C20FE"/>
    <w:rPr>
      <w:rFonts w:eastAsia="MS Mincho"/>
      <w:lang w:val="en-GB" w:eastAsia="en-US"/>
    </w:rPr>
  </w:style>
  <w:style w:type="paragraph" w:customStyle="1" w:styleId="46">
    <w:name w:val="修订4"/>
    <w:hidden/>
    <w:semiHidden/>
    <w:qFormat/>
    <w:rsid w:val="007C20FE"/>
    <w:rPr>
      <w:rFonts w:eastAsia="Batang"/>
      <w:lang w:val="en-GB" w:eastAsia="en-US"/>
    </w:rPr>
  </w:style>
  <w:style w:type="character" w:customStyle="1" w:styleId="gt-baf-word-clickable1">
    <w:name w:val="gt-baf-word-clickable1"/>
    <w:rsid w:val="007C20FE"/>
    <w:rPr>
      <w:color w:val="000000"/>
    </w:rPr>
  </w:style>
  <w:style w:type="paragraph" w:customStyle="1" w:styleId="910">
    <w:name w:val="目錄 91"/>
    <w:basedOn w:val="80"/>
    <w:qFormat/>
    <w:rsid w:val="007C20FE"/>
    <w:pPr>
      <w:ind w:left="1418" w:hanging="1418"/>
    </w:pPr>
    <w:rPr>
      <w:rFonts w:eastAsia="MS Mincho"/>
    </w:rPr>
  </w:style>
  <w:style w:type="paragraph" w:customStyle="1" w:styleId="1fb">
    <w:name w:val="標號1"/>
    <w:basedOn w:val="a1"/>
    <w:next w:val="a1"/>
    <w:qFormat/>
    <w:rsid w:val="007C20FE"/>
    <w:pPr>
      <w:spacing w:before="120" w:after="120"/>
    </w:pPr>
    <w:rPr>
      <w:rFonts w:eastAsia="MS Mincho"/>
      <w:b/>
    </w:rPr>
  </w:style>
  <w:style w:type="paragraph" w:customStyle="1" w:styleId="1fc">
    <w:name w:val="圖表目錄1"/>
    <w:basedOn w:val="a1"/>
    <w:next w:val="a1"/>
    <w:qFormat/>
    <w:rsid w:val="007C20FE"/>
    <w:pPr>
      <w:ind w:left="400" w:hanging="400"/>
      <w:jc w:val="center"/>
    </w:pPr>
    <w:rPr>
      <w:rFonts w:eastAsia="MS Mincho"/>
      <w:b/>
    </w:rPr>
  </w:style>
  <w:style w:type="character" w:customStyle="1" w:styleId="a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20FE"/>
    <w:rPr>
      <w:rFonts w:ascii="Arial" w:hAnsi="Arial"/>
      <w:b/>
      <w:sz w:val="18"/>
      <w:lang w:val="en-GB" w:eastAsia="en-US"/>
    </w:rPr>
  </w:style>
  <w:style w:type="paragraph" w:customStyle="1" w:styleId="Verzeichnis91">
    <w:name w:val="Verzeichnis 91"/>
    <w:basedOn w:val="80"/>
    <w:qFormat/>
    <w:rsid w:val="007C20FE"/>
    <w:pPr>
      <w:ind w:left="1418" w:hanging="1418"/>
    </w:pPr>
    <w:rPr>
      <w:rFonts w:eastAsia="MS Mincho"/>
      <w:lang w:eastAsia="ja-JP"/>
    </w:rPr>
  </w:style>
  <w:style w:type="paragraph" w:customStyle="1" w:styleId="Beschriftung1">
    <w:name w:val="Beschriftung1"/>
    <w:basedOn w:val="a1"/>
    <w:next w:val="a1"/>
    <w:qFormat/>
    <w:rsid w:val="007C20FE"/>
    <w:pPr>
      <w:spacing w:before="120" w:after="120"/>
    </w:pPr>
    <w:rPr>
      <w:rFonts w:eastAsia="MS Mincho"/>
      <w:b/>
      <w:lang w:eastAsia="ja-JP"/>
    </w:rPr>
  </w:style>
  <w:style w:type="paragraph" w:customStyle="1" w:styleId="Abbildungsverzeichnis1">
    <w:name w:val="Abbildungsverzeichnis1"/>
    <w:basedOn w:val="a1"/>
    <w:next w:val="a1"/>
    <w:qFormat/>
    <w:rsid w:val="007C20FE"/>
    <w:pPr>
      <w:ind w:left="400" w:hanging="400"/>
      <w:jc w:val="center"/>
    </w:pPr>
    <w:rPr>
      <w:rFonts w:eastAsia="MS Mincho"/>
      <w:b/>
      <w:lang w:eastAsia="ja-JP"/>
    </w:rPr>
  </w:style>
  <w:style w:type="paragraph" w:customStyle="1" w:styleId="63">
    <w:name w:val="修订6"/>
    <w:hidden/>
    <w:semiHidden/>
    <w:qFormat/>
    <w:rsid w:val="007C20FE"/>
    <w:rPr>
      <w:rFonts w:eastAsia="Batang"/>
      <w:lang w:val="en-GB" w:eastAsia="en-US"/>
    </w:rPr>
  </w:style>
  <w:style w:type="paragraph" w:customStyle="1" w:styleId="3c">
    <w:name w:val="无间隔3"/>
    <w:qFormat/>
    <w:rsid w:val="007C20FE"/>
    <w:rPr>
      <w:rFonts w:eastAsia="宋体"/>
      <w:lang w:val="en-GB" w:eastAsia="en-US"/>
    </w:rPr>
  </w:style>
  <w:style w:type="paragraph" w:customStyle="1" w:styleId="3d">
    <w:name w:val="수정3"/>
    <w:hidden/>
    <w:semiHidden/>
    <w:qFormat/>
    <w:rsid w:val="007C20FE"/>
    <w:rPr>
      <w:rFonts w:eastAsia="Batang"/>
      <w:lang w:val="en-GB" w:eastAsia="en-US"/>
    </w:rPr>
  </w:style>
  <w:style w:type="character" w:customStyle="1" w:styleId="Char21">
    <w:name w:val="메모 주제 Char2"/>
    <w:rsid w:val="007C20FE"/>
    <w:rPr>
      <w:rFonts w:ascii="Times New Roman" w:eastAsia="Times New Roman" w:hAnsi="Times New Roman"/>
      <w:b/>
      <w:bCs/>
      <w:lang w:val="en-GB" w:eastAsia="en-US"/>
    </w:rPr>
  </w:style>
  <w:style w:type="paragraph" w:customStyle="1" w:styleId="47">
    <w:name w:val="수정4"/>
    <w:hidden/>
    <w:semiHidden/>
    <w:qFormat/>
    <w:rsid w:val="007C20FE"/>
    <w:rPr>
      <w:rFonts w:eastAsia="Batang"/>
      <w:lang w:val="en-GB" w:eastAsia="en-US"/>
    </w:rPr>
  </w:style>
  <w:style w:type="character" w:customStyle="1" w:styleId="11BodyTextChar">
    <w:name w:val="11 BodyText Char"/>
    <w:link w:val="11BodyText"/>
    <w:rsid w:val="007C20FE"/>
    <w:rPr>
      <w:rFonts w:ascii="Arial" w:eastAsia="Times New Roman" w:hAnsi="Arial"/>
      <w:lang w:val="x-none" w:eastAsia="x-none"/>
    </w:rPr>
  </w:style>
  <w:style w:type="paragraph" w:customStyle="1" w:styleId="TableContent-Bulleted">
    <w:name w:val="Table Content - Bulleted"/>
    <w:basedOn w:val="a1"/>
    <w:qFormat/>
    <w:rsid w:val="007C20FE"/>
    <w:pPr>
      <w:numPr>
        <w:numId w:val="8"/>
      </w:numPr>
      <w:tabs>
        <w:tab w:val="clear" w:pos="460"/>
        <w:tab w:val="num" w:pos="360"/>
      </w:tabs>
      <w:ind w:left="0" w:firstLine="0"/>
    </w:pPr>
  </w:style>
  <w:style w:type="paragraph" w:customStyle="1" w:styleId="Tadc">
    <w:name w:val="Tadc"/>
    <w:basedOn w:val="a1"/>
    <w:qFormat/>
    <w:rsid w:val="007C20FE"/>
    <w:rPr>
      <w:rFonts w:cs="v4.2.0"/>
    </w:rPr>
  </w:style>
  <w:style w:type="paragraph" w:customStyle="1" w:styleId="Atl">
    <w:name w:val="Atl"/>
    <w:basedOn w:val="a1"/>
    <w:qFormat/>
    <w:rsid w:val="007C20FE"/>
    <w:rPr>
      <w:rFonts w:cs="v4.2.0"/>
    </w:rPr>
  </w:style>
  <w:style w:type="character" w:customStyle="1" w:styleId="searchcontent1">
    <w:name w:val="search_content1"/>
    <w:rsid w:val="007C20FE"/>
    <w:rPr>
      <w:sz w:val="13"/>
      <w:szCs w:val="13"/>
    </w:rPr>
  </w:style>
  <w:style w:type="paragraph" w:customStyle="1" w:styleId="Es">
    <w:name w:val="Es"/>
    <w:basedOn w:val="B10"/>
    <w:qFormat/>
    <w:rsid w:val="007C20FE"/>
    <w:rPr>
      <w:rFonts w:cs="v4.2.0"/>
      <w:lang w:eastAsia="x-none"/>
    </w:rPr>
  </w:style>
  <w:style w:type="paragraph" w:customStyle="1" w:styleId="TTH">
    <w:name w:val="TTH"/>
    <w:basedOn w:val="a1"/>
    <w:qFormat/>
    <w:rsid w:val="007C20FE"/>
    <w:pPr>
      <w:jc w:val="center"/>
    </w:pPr>
    <w:rPr>
      <w:rFonts w:ascii="Arial" w:hAnsi="Arial" w:cs="Arial"/>
      <w:b/>
      <w:lang w:eastAsia="ja-JP"/>
    </w:rPr>
  </w:style>
  <w:style w:type="paragraph" w:customStyle="1" w:styleId="standard">
    <w:name w:val="standard"/>
    <w:qFormat/>
    <w:rsid w:val="007C20FE"/>
    <w:pPr>
      <w:tabs>
        <w:tab w:val="left" w:pos="426"/>
      </w:tabs>
    </w:pPr>
    <w:rPr>
      <w:rFonts w:eastAsia="宋体"/>
      <w:lang w:val="en-GB"/>
    </w:rPr>
  </w:style>
  <w:style w:type="paragraph" w:customStyle="1" w:styleId="Headernonumber">
    <w:name w:val="Header_nonumber"/>
    <w:basedOn w:val="11"/>
    <w:qFormat/>
    <w:rsid w:val="007C20FE"/>
    <w:pPr>
      <w:tabs>
        <w:tab w:val="left" w:pos="432"/>
      </w:tabs>
      <w:ind w:left="0" w:firstLine="0"/>
      <w:outlineLvl w:val="9"/>
    </w:pPr>
  </w:style>
  <w:style w:type="paragraph" w:customStyle="1" w:styleId="21">
    <w:name w:val="21"/>
    <w:basedOn w:val="a1"/>
    <w:qFormat/>
    <w:rsid w:val="007C20FE"/>
    <w:pPr>
      <w:numPr>
        <w:ilvl w:val="1"/>
        <w:numId w:val="9"/>
      </w:numPr>
      <w:tabs>
        <w:tab w:val="num" w:pos="360"/>
      </w:tabs>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1"/>
    <w:next w:val="a1"/>
    <w:link w:val="TableDescriptionChar"/>
    <w:qFormat/>
    <w:rsid w:val="007C20F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7C20FE"/>
    <w:rPr>
      <w:rFonts w:eastAsia="Times New Roman"/>
      <w:spacing w:val="-4"/>
      <w:kern w:val="2"/>
      <w:sz w:val="21"/>
      <w:szCs w:val="21"/>
      <w:lang w:val="x-none" w:eastAsia="en-GB"/>
    </w:rPr>
  </w:style>
  <w:style w:type="paragraph" w:customStyle="1" w:styleId="Heading3Specs">
    <w:name w:val="Heading 3 Specs"/>
    <w:basedOn w:val="30"/>
    <w:qFormat/>
    <w:rsid w:val="007C20FE"/>
    <w:pPr>
      <w:spacing w:before="200" w:after="0"/>
      <w:ind w:left="0" w:firstLine="0"/>
    </w:pPr>
    <w:rPr>
      <w:rFonts w:cs="Arial"/>
      <w:bCs/>
    </w:rPr>
  </w:style>
  <w:style w:type="paragraph" w:customStyle="1" w:styleId="Heading4specs">
    <w:name w:val="Heading4 specs"/>
    <w:basedOn w:val="Heading3Specs"/>
    <w:qFormat/>
    <w:rsid w:val="007C20FE"/>
    <w:rPr>
      <w:sz w:val="24"/>
    </w:rPr>
  </w:style>
  <w:style w:type="table" w:customStyle="1" w:styleId="TableGrid4">
    <w:name w:val="Table Grid4"/>
    <w:basedOn w:val="a3"/>
    <w:next w:val="aa"/>
    <w:qFormat/>
    <w:rsid w:val="007C20FE"/>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a"/>
    <w:uiPriority w:val="39"/>
    <w:qFormat/>
    <w:rsid w:val="007C20FE"/>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C20FE"/>
    <w:rPr>
      <w:rFonts w:eastAsia="Times New Roman"/>
      <w:lang w:val="en-GB" w:eastAsia="en-GB"/>
    </w:rPr>
    <w:tblPr/>
  </w:style>
  <w:style w:type="table" w:customStyle="1" w:styleId="TableGrid11">
    <w:name w:val="Table Grid11"/>
    <w:basedOn w:val="a3"/>
    <w:next w:val="aa"/>
    <w:uiPriority w:val="39"/>
    <w:qFormat/>
    <w:rsid w:val="007C20FE"/>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a"/>
    <w:qFormat/>
    <w:rsid w:val="007C20FE"/>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a"/>
    <w:qFormat/>
    <w:rsid w:val="007C20FE"/>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a"/>
    <w:qFormat/>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a"/>
    <w:rsid w:val="007C20FE"/>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a"/>
    <w:qFormat/>
    <w:rsid w:val="007C20FE"/>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C20FE"/>
    <w:rPr>
      <w:rFonts w:ascii="MingLiU" w:eastAsia="MingLiU" w:hAnsi="Courier New" w:cs="Courier New"/>
      <w:sz w:val="24"/>
      <w:szCs w:val="24"/>
      <w:lang w:val="en-GB" w:eastAsia="en-US"/>
    </w:rPr>
  </w:style>
  <w:style w:type="character" w:customStyle="1" w:styleId="1fe">
    <w:name w:val="章節附註文字 字元1"/>
    <w:rsid w:val="007C20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20FE"/>
    <w:rPr>
      <w:rFonts w:ascii="Arial" w:eastAsia="Times New Roman" w:hAnsi="Arial"/>
      <w:sz w:val="36"/>
      <w:lang w:val="en-GB" w:eastAsia="ja-JP" w:bidi="ar-SA"/>
    </w:rPr>
  </w:style>
  <w:style w:type="paragraph" w:customStyle="1" w:styleId="220">
    <w:name w:val="本文 22"/>
    <w:basedOn w:val="a1"/>
    <w:qFormat/>
    <w:rsid w:val="007C20FE"/>
    <w:pPr>
      <w:suppressAutoHyphens/>
      <w:spacing w:after="120"/>
    </w:pPr>
    <w:rPr>
      <w:rFonts w:eastAsia="MS Mincho" w:cs="CG Times (WN)"/>
      <w:lang w:eastAsia="ar-SA"/>
    </w:rPr>
  </w:style>
  <w:style w:type="paragraph" w:customStyle="1" w:styleId="320">
    <w:name w:val="本文 32"/>
    <w:basedOn w:val="a1"/>
    <w:qFormat/>
    <w:rsid w:val="007C20FE"/>
    <w:pPr>
      <w:suppressAutoHyphens/>
      <w:spacing w:after="120"/>
    </w:pPr>
    <w:rPr>
      <w:rFonts w:eastAsia="MS Mincho" w:cs="CG Times (WN)"/>
      <w:lang w:eastAsia="ar-SA"/>
    </w:rPr>
  </w:style>
  <w:style w:type="character" w:customStyle="1" w:styleId="CommentSubjectChar2">
    <w:name w:val="Comment Subject Char2"/>
    <w:rsid w:val="007C20FE"/>
    <w:rPr>
      <w:rFonts w:eastAsia="Times New Roman"/>
      <w:b/>
      <w:bCs/>
      <w:lang w:val="en-GB"/>
    </w:rPr>
  </w:style>
  <w:style w:type="paragraph" w:customStyle="1" w:styleId="48">
    <w:name w:val="吹き出し4"/>
    <w:basedOn w:val="a1"/>
    <w:qFormat/>
    <w:rsid w:val="007C20FE"/>
    <w:rPr>
      <w:rFonts w:ascii="Tahoma" w:eastAsia="MS Mincho" w:hAnsi="Tahoma" w:cs="Tahoma"/>
      <w:sz w:val="16"/>
      <w:szCs w:val="16"/>
    </w:rPr>
  </w:style>
  <w:style w:type="character" w:customStyle="1" w:styleId="2f2">
    <w:name w:val="段落フォント2"/>
    <w:rsid w:val="007C20FE"/>
  </w:style>
  <w:style w:type="character" w:customStyle="1" w:styleId="2f3">
    <w:name w:val="コメント参照2"/>
    <w:rsid w:val="007C20FE"/>
    <w:rPr>
      <w:sz w:val="16"/>
    </w:rPr>
  </w:style>
  <w:style w:type="paragraph" w:customStyle="1" w:styleId="2f4">
    <w:name w:val="図表番号2"/>
    <w:basedOn w:val="a1"/>
    <w:qFormat/>
    <w:rsid w:val="007C20FE"/>
    <w:pPr>
      <w:suppressLineNumbers/>
      <w:suppressAutoHyphens/>
      <w:spacing w:before="120" w:after="120"/>
    </w:pPr>
    <w:rPr>
      <w:rFonts w:eastAsia="MS Mincho" w:cs="Mangal"/>
      <w:i/>
      <w:iCs/>
      <w:sz w:val="24"/>
      <w:szCs w:val="24"/>
      <w:lang w:eastAsia="ar-SA"/>
    </w:rPr>
  </w:style>
  <w:style w:type="paragraph" w:customStyle="1" w:styleId="2f5">
    <w:name w:val="段落番号2"/>
    <w:basedOn w:val="ae"/>
    <w:qFormat/>
    <w:rsid w:val="007C20FE"/>
    <w:pPr>
      <w:tabs>
        <w:tab w:val="num" w:pos="644"/>
      </w:tabs>
      <w:suppressAutoHyphens/>
      <w:ind w:left="644" w:hanging="360"/>
    </w:pPr>
    <w:rPr>
      <w:rFonts w:eastAsia="MS Mincho" w:cs="CG Times (WN)"/>
      <w:lang w:eastAsia="ar-SA"/>
    </w:rPr>
  </w:style>
  <w:style w:type="paragraph" w:customStyle="1" w:styleId="221">
    <w:name w:val="段落番号 22"/>
    <w:basedOn w:val="2f5"/>
    <w:qFormat/>
    <w:rsid w:val="007C20FE"/>
    <w:pPr>
      <w:ind w:left="851" w:hanging="284"/>
    </w:pPr>
  </w:style>
  <w:style w:type="paragraph" w:customStyle="1" w:styleId="2f6">
    <w:name w:val="箇条書き2"/>
    <w:basedOn w:val="ae"/>
    <w:qFormat/>
    <w:rsid w:val="007C20FE"/>
    <w:pPr>
      <w:tabs>
        <w:tab w:val="num" w:pos="644"/>
      </w:tabs>
      <w:suppressAutoHyphens/>
      <w:ind w:left="644" w:hanging="360"/>
    </w:pPr>
    <w:rPr>
      <w:rFonts w:eastAsia="MS Mincho" w:cs="CG Times (WN)"/>
      <w:lang w:eastAsia="ar-SA"/>
    </w:rPr>
  </w:style>
  <w:style w:type="paragraph" w:customStyle="1" w:styleId="222">
    <w:name w:val="箇条書き 22"/>
    <w:basedOn w:val="2f6"/>
    <w:qFormat/>
    <w:rsid w:val="007C20FE"/>
    <w:pPr>
      <w:tabs>
        <w:tab w:val="clear" w:pos="644"/>
        <w:tab w:val="num" w:pos="1494"/>
      </w:tabs>
      <w:ind w:left="851" w:hanging="284"/>
    </w:pPr>
  </w:style>
  <w:style w:type="paragraph" w:customStyle="1" w:styleId="321">
    <w:name w:val="箇条書き 32"/>
    <w:basedOn w:val="222"/>
    <w:qFormat/>
    <w:rsid w:val="007C20FE"/>
    <w:pPr>
      <w:ind w:left="1135"/>
    </w:pPr>
  </w:style>
  <w:style w:type="paragraph" w:customStyle="1" w:styleId="223">
    <w:name w:val="一覧 22"/>
    <w:basedOn w:val="ae"/>
    <w:qFormat/>
    <w:rsid w:val="007C20FE"/>
    <w:pPr>
      <w:suppressAutoHyphens/>
      <w:ind w:left="851"/>
    </w:pPr>
    <w:rPr>
      <w:rFonts w:eastAsia="MS Mincho" w:cs="CG Times (WN)"/>
      <w:lang w:eastAsia="ar-SA"/>
    </w:rPr>
  </w:style>
  <w:style w:type="paragraph" w:customStyle="1" w:styleId="322">
    <w:name w:val="一覧 32"/>
    <w:basedOn w:val="223"/>
    <w:qFormat/>
    <w:rsid w:val="007C20FE"/>
    <w:pPr>
      <w:ind w:left="1135"/>
    </w:pPr>
  </w:style>
  <w:style w:type="paragraph" w:customStyle="1" w:styleId="420">
    <w:name w:val="一覧 42"/>
    <w:basedOn w:val="322"/>
    <w:qFormat/>
    <w:rsid w:val="007C20FE"/>
    <w:pPr>
      <w:ind w:left="1418"/>
    </w:pPr>
  </w:style>
  <w:style w:type="paragraph" w:customStyle="1" w:styleId="520">
    <w:name w:val="一覧 52"/>
    <w:basedOn w:val="420"/>
    <w:qFormat/>
    <w:rsid w:val="007C20FE"/>
    <w:pPr>
      <w:ind w:left="1702"/>
    </w:pPr>
  </w:style>
  <w:style w:type="paragraph" w:customStyle="1" w:styleId="421">
    <w:name w:val="箇条書き 42"/>
    <w:basedOn w:val="321"/>
    <w:qFormat/>
    <w:rsid w:val="007C20FE"/>
    <w:pPr>
      <w:ind w:left="1418"/>
    </w:pPr>
  </w:style>
  <w:style w:type="paragraph" w:customStyle="1" w:styleId="521">
    <w:name w:val="箇条書き 52"/>
    <w:basedOn w:val="421"/>
    <w:qFormat/>
    <w:rsid w:val="007C20FE"/>
    <w:pPr>
      <w:ind w:left="1702"/>
    </w:pPr>
  </w:style>
  <w:style w:type="paragraph" w:customStyle="1" w:styleId="2f7">
    <w:name w:val="コメント文字列2"/>
    <w:basedOn w:val="a1"/>
    <w:qFormat/>
    <w:rsid w:val="007C20FE"/>
    <w:pPr>
      <w:suppressAutoHyphens/>
    </w:pPr>
    <w:rPr>
      <w:rFonts w:eastAsia="MS Mincho" w:cs="CG Times (WN)"/>
      <w:lang w:eastAsia="ar-SA"/>
    </w:rPr>
  </w:style>
  <w:style w:type="paragraph" w:customStyle="1" w:styleId="2f8">
    <w:name w:val="コメント内容2"/>
    <w:basedOn w:val="2f7"/>
    <w:next w:val="2f7"/>
    <w:qFormat/>
    <w:rsid w:val="007C20FE"/>
    <w:rPr>
      <w:b/>
      <w:bCs/>
    </w:rPr>
  </w:style>
  <w:style w:type="paragraph" w:customStyle="1" w:styleId="2f9">
    <w:name w:val="見出しマップ2"/>
    <w:basedOn w:val="a1"/>
    <w:qFormat/>
    <w:rsid w:val="007C20FE"/>
    <w:pPr>
      <w:shd w:val="clear" w:color="auto" w:fill="000080"/>
      <w:suppressAutoHyphens/>
    </w:pPr>
    <w:rPr>
      <w:rFonts w:ascii="Tahoma" w:eastAsia="MS Mincho" w:hAnsi="Tahoma" w:cs="Tahoma"/>
      <w:lang w:eastAsia="ar-SA"/>
    </w:rPr>
  </w:style>
  <w:style w:type="paragraph" w:customStyle="1" w:styleId="2fa">
    <w:name w:val="書式なし2"/>
    <w:basedOn w:val="a1"/>
    <w:qFormat/>
    <w:rsid w:val="007C20FE"/>
    <w:pPr>
      <w:suppressAutoHyphens/>
    </w:pPr>
    <w:rPr>
      <w:rFonts w:ascii="Courier New" w:eastAsia="MS Mincho" w:hAnsi="Courier New" w:cs="CG Times (WN)"/>
      <w:lang w:val="nb-NO" w:eastAsia="ar-SA"/>
    </w:rPr>
  </w:style>
  <w:style w:type="paragraph" w:customStyle="1" w:styleId="Web2">
    <w:name w:val="標準 (Web)2"/>
    <w:basedOn w:val="a1"/>
    <w:qFormat/>
    <w:rsid w:val="007C20FE"/>
    <w:pPr>
      <w:suppressAutoHyphens/>
      <w:spacing w:before="100" w:after="100"/>
    </w:pPr>
    <w:rPr>
      <w:rFonts w:eastAsia="Arial Unicode MS" w:cs="CG Times (WN)"/>
      <w:sz w:val="24"/>
      <w:szCs w:val="24"/>
    </w:rPr>
  </w:style>
  <w:style w:type="paragraph" w:customStyle="1" w:styleId="224">
    <w:name w:val="本文インデント 22"/>
    <w:basedOn w:val="a1"/>
    <w:qFormat/>
    <w:rsid w:val="007C20FE"/>
    <w:pPr>
      <w:suppressAutoHyphens/>
      <w:ind w:left="567"/>
    </w:pPr>
    <w:rPr>
      <w:rFonts w:ascii="Arial" w:eastAsia="MS Mincho" w:hAnsi="Arial" w:cs="Arial"/>
      <w:lang w:eastAsia="ar-SA"/>
    </w:rPr>
  </w:style>
  <w:style w:type="paragraph" w:customStyle="1" w:styleId="2fb">
    <w:name w:val="標準インデント2"/>
    <w:basedOn w:val="a1"/>
    <w:qFormat/>
    <w:rsid w:val="007C20FE"/>
    <w:pPr>
      <w:suppressAutoHyphens/>
      <w:ind w:left="708"/>
    </w:pPr>
    <w:rPr>
      <w:rFonts w:eastAsia="MS Mincho" w:cs="CG Times (WN)"/>
      <w:lang w:eastAsia="ar-SA"/>
    </w:rPr>
  </w:style>
  <w:style w:type="paragraph" w:customStyle="1" w:styleId="2fc">
    <w:name w:val="記2"/>
    <w:basedOn w:val="a1"/>
    <w:next w:val="a1"/>
    <w:qFormat/>
    <w:rsid w:val="007C20FE"/>
    <w:pPr>
      <w:suppressAutoHyphens/>
    </w:pPr>
    <w:rPr>
      <w:rFonts w:eastAsia="MS Mincho" w:cs="CG Times (WN)"/>
      <w:lang w:eastAsia="ar-SA"/>
    </w:rPr>
  </w:style>
  <w:style w:type="paragraph" w:customStyle="1" w:styleId="HTML2">
    <w:name w:val="HTML 書式付き2"/>
    <w:basedOn w:val="a1"/>
    <w:qFormat/>
    <w:rsid w:val="007C20F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20FE"/>
    <w:rPr>
      <w:rFonts w:ascii="Arial" w:eastAsia="Times New Roman" w:hAnsi="Arial"/>
      <w:sz w:val="36"/>
      <w:lang w:val="en-GB"/>
    </w:rPr>
  </w:style>
  <w:style w:type="paragraph" w:styleId="afff9">
    <w:name w:val="Subtitle"/>
    <w:basedOn w:val="a1"/>
    <w:next w:val="a1"/>
    <w:link w:val="Charf0"/>
    <w:qFormat/>
    <w:rsid w:val="007C20FE"/>
    <w:pPr>
      <w:spacing w:after="60"/>
      <w:jc w:val="center"/>
      <w:outlineLvl w:val="1"/>
    </w:pPr>
    <w:rPr>
      <w:rFonts w:ascii="Cambria" w:eastAsia="PMingLiU" w:hAnsi="Cambria"/>
      <w:i/>
      <w:iCs/>
      <w:sz w:val="24"/>
      <w:szCs w:val="24"/>
    </w:rPr>
  </w:style>
  <w:style w:type="character" w:customStyle="1" w:styleId="Charf0">
    <w:name w:val="副标题 Char"/>
    <w:basedOn w:val="a2"/>
    <w:link w:val="afff9"/>
    <w:qFormat/>
    <w:rsid w:val="007C20FE"/>
    <w:rPr>
      <w:rFonts w:ascii="Cambria" w:eastAsia="PMingLiU" w:hAnsi="Cambria"/>
      <w:i/>
      <w:iCs/>
      <w:sz w:val="24"/>
      <w:szCs w:val="24"/>
      <w:lang w:val="en-GB" w:eastAsia="en-GB"/>
    </w:rPr>
  </w:style>
  <w:style w:type="paragraph" w:styleId="afffa">
    <w:name w:val="No Spacing"/>
    <w:basedOn w:val="a1"/>
    <w:link w:val="Charf1"/>
    <w:uiPriority w:val="1"/>
    <w:qFormat/>
    <w:rsid w:val="007C20FE"/>
    <w:pPr>
      <w:spacing w:after="0"/>
      <w:jc w:val="both"/>
    </w:pPr>
    <w:rPr>
      <w:rFonts w:ascii="Arial" w:eastAsia="PMingLiU" w:hAnsi="Arial"/>
      <w:lang w:val="x-none" w:eastAsia="x-none"/>
    </w:rPr>
  </w:style>
  <w:style w:type="character" w:customStyle="1" w:styleId="Charf1">
    <w:name w:val="无间隔 Char"/>
    <w:link w:val="afffa"/>
    <w:uiPriority w:val="1"/>
    <w:rsid w:val="007C20FE"/>
    <w:rPr>
      <w:rFonts w:ascii="Arial" w:eastAsia="PMingLiU" w:hAnsi="Arial"/>
      <w:lang w:val="x-none" w:eastAsia="x-none"/>
    </w:rPr>
  </w:style>
  <w:style w:type="paragraph" w:styleId="afffb">
    <w:name w:val="Quote"/>
    <w:basedOn w:val="a1"/>
    <w:next w:val="a1"/>
    <w:link w:val="Charf2"/>
    <w:uiPriority w:val="29"/>
    <w:qFormat/>
    <w:rsid w:val="007C20FE"/>
    <w:pPr>
      <w:jc w:val="both"/>
    </w:pPr>
    <w:rPr>
      <w:rFonts w:ascii="Arial" w:eastAsia="PMingLiU" w:hAnsi="Arial"/>
      <w:i/>
      <w:iCs/>
      <w:color w:val="000000"/>
    </w:rPr>
  </w:style>
  <w:style w:type="character" w:customStyle="1" w:styleId="Charf2">
    <w:name w:val="引用 Char"/>
    <w:basedOn w:val="a2"/>
    <w:link w:val="afffb"/>
    <w:uiPriority w:val="29"/>
    <w:qFormat/>
    <w:rsid w:val="007C20FE"/>
    <w:rPr>
      <w:rFonts w:ascii="Arial" w:eastAsia="PMingLiU" w:hAnsi="Arial"/>
      <w:i/>
      <w:iCs/>
      <w:color w:val="000000"/>
      <w:lang w:val="en-GB" w:eastAsia="en-GB"/>
    </w:rPr>
  </w:style>
  <w:style w:type="paragraph" w:styleId="afffc">
    <w:name w:val="Intense Quote"/>
    <w:basedOn w:val="a1"/>
    <w:next w:val="a1"/>
    <w:link w:val="Charf3"/>
    <w:uiPriority w:val="30"/>
    <w:qFormat/>
    <w:rsid w:val="007C20F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3">
    <w:name w:val="明显引用 Char"/>
    <w:basedOn w:val="a2"/>
    <w:link w:val="afffc"/>
    <w:uiPriority w:val="30"/>
    <w:qFormat/>
    <w:rsid w:val="007C20FE"/>
    <w:rPr>
      <w:rFonts w:ascii="Arial" w:eastAsia="PMingLiU" w:hAnsi="Arial"/>
      <w:b/>
      <w:bCs/>
      <w:i/>
      <w:iCs/>
      <w:color w:val="4F81BD"/>
      <w:lang w:val="en-GB" w:eastAsia="en-GB"/>
    </w:rPr>
  </w:style>
  <w:style w:type="character" w:styleId="afffd">
    <w:name w:val="Subtle Emphasis"/>
    <w:uiPriority w:val="19"/>
    <w:qFormat/>
    <w:rsid w:val="007C20FE"/>
    <w:rPr>
      <w:i/>
      <w:iCs/>
      <w:color w:val="808080"/>
    </w:rPr>
  </w:style>
  <w:style w:type="character" w:styleId="afffe">
    <w:name w:val="Intense Emphasis"/>
    <w:uiPriority w:val="21"/>
    <w:qFormat/>
    <w:rsid w:val="007C20FE"/>
    <w:rPr>
      <w:b/>
      <w:bCs/>
      <w:i/>
      <w:iCs/>
      <w:color w:val="4F81BD"/>
    </w:rPr>
  </w:style>
  <w:style w:type="character" w:styleId="affff">
    <w:name w:val="Subtle Reference"/>
    <w:uiPriority w:val="31"/>
    <w:qFormat/>
    <w:rsid w:val="007C20FE"/>
    <w:rPr>
      <w:smallCaps/>
      <w:color w:val="C0504D"/>
      <w:u w:val="single"/>
    </w:rPr>
  </w:style>
  <w:style w:type="character" w:styleId="affff0">
    <w:name w:val="Intense Reference"/>
    <w:uiPriority w:val="32"/>
    <w:qFormat/>
    <w:rsid w:val="007C20FE"/>
    <w:rPr>
      <w:b/>
      <w:bCs/>
      <w:smallCaps/>
      <w:color w:val="C0504D"/>
      <w:spacing w:val="5"/>
      <w:u w:val="single"/>
    </w:rPr>
  </w:style>
  <w:style w:type="character" w:styleId="affff1">
    <w:name w:val="Book Title"/>
    <w:uiPriority w:val="33"/>
    <w:qFormat/>
    <w:rsid w:val="007C20FE"/>
    <w:rPr>
      <w:b/>
      <w:bCs/>
      <w:smallCaps/>
      <w:spacing w:val="5"/>
    </w:rPr>
  </w:style>
  <w:style w:type="paragraph" w:styleId="TOC">
    <w:name w:val="TOC Heading"/>
    <w:basedOn w:val="11"/>
    <w:next w:val="a1"/>
    <w:uiPriority w:val="39"/>
    <w:unhideWhenUsed/>
    <w:qFormat/>
    <w:rsid w:val="007C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7C20FE"/>
    <w:pPr>
      <w:numPr>
        <w:numId w:val="1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7C20FE"/>
    <w:rPr>
      <w:rFonts w:eastAsia="PMingLiU"/>
      <w:lang w:val="x-none" w:eastAsia="x-none" w:bidi="en-US"/>
    </w:rPr>
  </w:style>
  <w:style w:type="paragraph" w:customStyle="1" w:styleId="Highlight">
    <w:name w:val="Highlight"/>
    <w:basedOn w:val="a1"/>
    <w:uiPriority w:val="99"/>
    <w:qFormat/>
    <w:rsid w:val="007C20FE"/>
    <w:rPr>
      <w:color w:val="E36C0A"/>
    </w:rPr>
  </w:style>
  <w:style w:type="paragraph" w:customStyle="1" w:styleId="Numbered1">
    <w:name w:val="Numbered 1"/>
    <w:basedOn w:val="a1"/>
    <w:qFormat/>
    <w:rsid w:val="007C20FE"/>
    <w:pPr>
      <w:numPr>
        <w:numId w:val="13"/>
      </w:numPr>
      <w:tabs>
        <w:tab w:val="num" w:pos="360"/>
      </w:tabs>
      <w:spacing w:before="60"/>
      <w:ind w:left="0" w:firstLine="0"/>
    </w:pPr>
  </w:style>
  <w:style w:type="paragraph" w:customStyle="1" w:styleId="List2">
    <w:name w:val="List2"/>
    <w:basedOn w:val="List1"/>
    <w:uiPriority w:val="99"/>
    <w:qFormat/>
    <w:rsid w:val="007C20FE"/>
  </w:style>
  <w:style w:type="paragraph" w:customStyle="1" w:styleId="StyleHeading5Firstline0cm">
    <w:name w:val="Style Heading 5 + First line:  0 cm"/>
    <w:basedOn w:val="5"/>
    <w:qFormat/>
    <w:rsid w:val="007C20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C20FE"/>
    <w:pPr>
      <w:spacing w:before="40"/>
    </w:pPr>
    <w:rPr>
      <w:sz w:val="16"/>
      <w:szCs w:val="16"/>
      <w:lang w:val="x-none" w:eastAsia="x-none"/>
    </w:rPr>
  </w:style>
  <w:style w:type="character" w:customStyle="1" w:styleId="GlossaryChar">
    <w:name w:val="Glossary Char"/>
    <w:link w:val="Glossary"/>
    <w:uiPriority w:val="99"/>
    <w:rsid w:val="007C20FE"/>
    <w:rPr>
      <w:rFonts w:eastAsia="Times New Roman"/>
      <w:sz w:val="16"/>
      <w:szCs w:val="16"/>
      <w:lang w:val="x-none" w:eastAsia="x-none"/>
    </w:rPr>
  </w:style>
  <w:style w:type="numbering" w:customStyle="1" w:styleId="Style1">
    <w:name w:val="Style1"/>
    <w:uiPriority w:val="99"/>
    <w:rsid w:val="007C20FE"/>
    <w:pPr>
      <w:numPr>
        <w:numId w:val="14"/>
      </w:numPr>
    </w:pPr>
  </w:style>
  <w:style w:type="table" w:customStyle="1" w:styleId="SGSTableBasic2">
    <w:name w:val="SGS Table Basic 2"/>
    <w:basedOn w:val="a3"/>
    <w:uiPriority w:val="99"/>
    <w:qFormat/>
    <w:rsid w:val="007C20FE"/>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20FE"/>
    <w:pPr>
      <w:numPr>
        <w:numId w:val="15"/>
      </w:numPr>
    </w:pPr>
  </w:style>
  <w:style w:type="table" w:styleId="2fd">
    <w:name w:val="Table Classic 2"/>
    <w:basedOn w:val="a3"/>
    <w:qFormat/>
    <w:rsid w:val="007C20FE"/>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7C20FE"/>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C20FE"/>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3"/>
    <w:rsid w:val="007C20FE"/>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20FE"/>
    <w:rPr>
      <w:rFonts w:ascii="Arial" w:hAnsi="Arial"/>
      <w:sz w:val="36"/>
      <w:lang w:val="en-GB" w:eastAsia="en-US"/>
    </w:rPr>
  </w:style>
  <w:style w:type="paragraph" w:customStyle="1" w:styleId="5f2">
    <w:name w:val="吹き出し5"/>
    <w:basedOn w:val="a1"/>
    <w:qFormat/>
    <w:rsid w:val="007C20FE"/>
    <w:rPr>
      <w:rFonts w:ascii="Tahoma" w:eastAsia="MS Mincho" w:hAnsi="Tahoma" w:cs="Tahoma"/>
      <w:sz w:val="16"/>
      <w:szCs w:val="16"/>
    </w:rPr>
  </w:style>
  <w:style w:type="character" w:customStyle="1" w:styleId="3f">
    <w:name w:val="段落フォント3"/>
    <w:rsid w:val="007C20FE"/>
  </w:style>
  <w:style w:type="character" w:customStyle="1" w:styleId="3f0">
    <w:name w:val="コメント参照3"/>
    <w:rsid w:val="007C20FE"/>
    <w:rPr>
      <w:sz w:val="16"/>
    </w:rPr>
  </w:style>
  <w:style w:type="paragraph" w:customStyle="1" w:styleId="3f1">
    <w:name w:val="図表番号3"/>
    <w:basedOn w:val="a1"/>
    <w:qFormat/>
    <w:rsid w:val="007C20FE"/>
    <w:pPr>
      <w:suppressLineNumbers/>
      <w:suppressAutoHyphens/>
      <w:spacing w:before="120" w:after="120"/>
    </w:pPr>
    <w:rPr>
      <w:rFonts w:eastAsia="MS Mincho" w:cs="Mangal"/>
      <w:i/>
      <w:iCs/>
      <w:sz w:val="24"/>
      <w:szCs w:val="24"/>
      <w:lang w:eastAsia="ar-SA"/>
    </w:rPr>
  </w:style>
  <w:style w:type="paragraph" w:customStyle="1" w:styleId="3f2">
    <w:name w:val="段落番号3"/>
    <w:basedOn w:val="ae"/>
    <w:qFormat/>
    <w:rsid w:val="007C20FE"/>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7C20FE"/>
    <w:pPr>
      <w:ind w:left="851" w:hanging="284"/>
    </w:pPr>
  </w:style>
  <w:style w:type="paragraph" w:customStyle="1" w:styleId="3f3">
    <w:name w:val="箇条書き3"/>
    <w:basedOn w:val="ae"/>
    <w:qFormat/>
    <w:rsid w:val="007C20FE"/>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7C20FE"/>
    <w:pPr>
      <w:tabs>
        <w:tab w:val="clear" w:pos="644"/>
        <w:tab w:val="num" w:pos="1494"/>
      </w:tabs>
      <w:ind w:left="851" w:hanging="284"/>
    </w:pPr>
  </w:style>
  <w:style w:type="paragraph" w:customStyle="1" w:styleId="330">
    <w:name w:val="箇条書き 33"/>
    <w:basedOn w:val="231"/>
    <w:qFormat/>
    <w:rsid w:val="007C20FE"/>
    <w:pPr>
      <w:ind w:left="1135"/>
    </w:pPr>
  </w:style>
  <w:style w:type="paragraph" w:customStyle="1" w:styleId="232">
    <w:name w:val="一覧 23"/>
    <w:basedOn w:val="ae"/>
    <w:qFormat/>
    <w:rsid w:val="007C20FE"/>
    <w:pPr>
      <w:suppressAutoHyphens/>
      <w:ind w:left="851"/>
    </w:pPr>
    <w:rPr>
      <w:rFonts w:eastAsia="MS Mincho" w:cs="CG Times (WN)"/>
      <w:lang w:eastAsia="ar-SA"/>
    </w:rPr>
  </w:style>
  <w:style w:type="paragraph" w:customStyle="1" w:styleId="331">
    <w:name w:val="一覧 33"/>
    <w:basedOn w:val="232"/>
    <w:qFormat/>
    <w:rsid w:val="007C20FE"/>
    <w:pPr>
      <w:ind w:left="1135"/>
    </w:pPr>
  </w:style>
  <w:style w:type="paragraph" w:customStyle="1" w:styleId="430">
    <w:name w:val="一覧 43"/>
    <w:basedOn w:val="331"/>
    <w:qFormat/>
    <w:rsid w:val="007C20FE"/>
    <w:pPr>
      <w:ind w:left="1418"/>
    </w:pPr>
  </w:style>
  <w:style w:type="paragraph" w:customStyle="1" w:styleId="530">
    <w:name w:val="一覧 53"/>
    <w:basedOn w:val="430"/>
    <w:qFormat/>
    <w:rsid w:val="007C20FE"/>
    <w:pPr>
      <w:ind w:left="1702"/>
    </w:pPr>
  </w:style>
  <w:style w:type="paragraph" w:customStyle="1" w:styleId="431">
    <w:name w:val="箇条書き 43"/>
    <w:basedOn w:val="330"/>
    <w:qFormat/>
    <w:rsid w:val="007C20FE"/>
    <w:pPr>
      <w:ind w:left="1418"/>
    </w:pPr>
  </w:style>
  <w:style w:type="paragraph" w:customStyle="1" w:styleId="531">
    <w:name w:val="箇条書き 53"/>
    <w:basedOn w:val="431"/>
    <w:qFormat/>
    <w:rsid w:val="007C20FE"/>
    <w:pPr>
      <w:ind w:left="1702"/>
    </w:pPr>
  </w:style>
  <w:style w:type="paragraph" w:customStyle="1" w:styleId="3f4">
    <w:name w:val="コメント文字列3"/>
    <w:basedOn w:val="a1"/>
    <w:qFormat/>
    <w:rsid w:val="007C20FE"/>
    <w:pPr>
      <w:suppressAutoHyphens/>
    </w:pPr>
    <w:rPr>
      <w:rFonts w:eastAsia="MS Mincho" w:cs="CG Times (WN)"/>
      <w:lang w:eastAsia="ar-SA"/>
    </w:rPr>
  </w:style>
  <w:style w:type="paragraph" w:customStyle="1" w:styleId="3f5">
    <w:name w:val="コメント内容3"/>
    <w:basedOn w:val="3f4"/>
    <w:next w:val="3f4"/>
    <w:qFormat/>
    <w:rsid w:val="007C20FE"/>
    <w:rPr>
      <w:b/>
      <w:bCs/>
    </w:rPr>
  </w:style>
  <w:style w:type="paragraph" w:customStyle="1" w:styleId="3f6">
    <w:name w:val="見出しマップ3"/>
    <w:basedOn w:val="a1"/>
    <w:qFormat/>
    <w:rsid w:val="007C20FE"/>
    <w:pPr>
      <w:shd w:val="clear" w:color="auto" w:fill="000080"/>
      <w:suppressAutoHyphens/>
    </w:pPr>
    <w:rPr>
      <w:rFonts w:ascii="Tahoma" w:eastAsia="MS Mincho" w:hAnsi="Tahoma" w:cs="Tahoma"/>
      <w:lang w:eastAsia="ar-SA"/>
    </w:rPr>
  </w:style>
  <w:style w:type="paragraph" w:customStyle="1" w:styleId="3f7">
    <w:name w:val="書式なし3"/>
    <w:basedOn w:val="a1"/>
    <w:qFormat/>
    <w:rsid w:val="007C20FE"/>
    <w:pPr>
      <w:suppressAutoHyphens/>
    </w:pPr>
    <w:rPr>
      <w:rFonts w:ascii="Courier New" w:eastAsia="MS Mincho" w:hAnsi="Courier New" w:cs="CG Times (WN)"/>
      <w:lang w:val="nb-NO" w:eastAsia="ar-SA"/>
    </w:rPr>
  </w:style>
  <w:style w:type="paragraph" w:customStyle="1" w:styleId="Web3">
    <w:name w:val="標準 (Web)3"/>
    <w:basedOn w:val="a1"/>
    <w:qFormat/>
    <w:rsid w:val="007C20FE"/>
    <w:pPr>
      <w:suppressAutoHyphens/>
      <w:spacing w:before="100" w:after="100"/>
    </w:pPr>
    <w:rPr>
      <w:rFonts w:eastAsia="Arial Unicode MS" w:cs="CG Times (WN)"/>
      <w:sz w:val="24"/>
      <w:szCs w:val="24"/>
    </w:rPr>
  </w:style>
  <w:style w:type="paragraph" w:customStyle="1" w:styleId="233">
    <w:name w:val="本文インデント 23"/>
    <w:basedOn w:val="a1"/>
    <w:qFormat/>
    <w:rsid w:val="007C20FE"/>
    <w:pPr>
      <w:suppressAutoHyphens/>
      <w:ind w:left="567"/>
    </w:pPr>
    <w:rPr>
      <w:rFonts w:ascii="Arial" w:eastAsia="MS Mincho" w:hAnsi="Arial" w:cs="Arial"/>
      <w:lang w:eastAsia="ar-SA"/>
    </w:rPr>
  </w:style>
  <w:style w:type="paragraph" w:customStyle="1" w:styleId="3f8">
    <w:name w:val="標準インデント3"/>
    <w:basedOn w:val="a1"/>
    <w:qFormat/>
    <w:rsid w:val="007C20FE"/>
    <w:pPr>
      <w:suppressAutoHyphens/>
      <w:ind w:left="708"/>
    </w:pPr>
    <w:rPr>
      <w:rFonts w:eastAsia="MS Mincho" w:cs="CG Times (WN)"/>
      <w:lang w:eastAsia="ar-SA"/>
    </w:rPr>
  </w:style>
  <w:style w:type="paragraph" w:customStyle="1" w:styleId="3f9">
    <w:name w:val="記3"/>
    <w:basedOn w:val="a1"/>
    <w:next w:val="a1"/>
    <w:qFormat/>
    <w:rsid w:val="007C20FE"/>
    <w:pPr>
      <w:suppressAutoHyphens/>
    </w:pPr>
    <w:rPr>
      <w:rFonts w:eastAsia="MS Mincho" w:cs="CG Times (WN)"/>
      <w:lang w:eastAsia="ar-SA"/>
    </w:rPr>
  </w:style>
  <w:style w:type="paragraph" w:customStyle="1" w:styleId="HTML3">
    <w:name w:val="HTML 書式付き3"/>
    <w:basedOn w:val="a1"/>
    <w:qFormat/>
    <w:rsid w:val="007C20FE"/>
    <w:pPr>
      <w:suppressAutoHyphens/>
    </w:pPr>
    <w:rPr>
      <w:rFonts w:ascii="Courier New" w:eastAsia="MS Mincho" w:hAnsi="Courier New" w:cs="Courier New"/>
      <w:lang w:eastAsia="ar-SA"/>
    </w:rPr>
  </w:style>
  <w:style w:type="character" w:customStyle="1" w:styleId="CommentSubjectChar3">
    <w:name w:val="Comment Subject Char3"/>
    <w:rsid w:val="007C20FE"/>
    <w:rPr>
      <w:rFonts w:ascii="Times New Roman" w:hAnsi="Times New Roman"/>
      <w:b/>
      <w:bCs/>
      <w:lang w:val="en-GB" w:eastAsia="en-US"/>
    </w:rPr>
  </w:style>
  <w:style w:type="character" w:customStyle="1" w:styleId="1ff0">
    <w:name w:val="吹き出し (文字)1"/>
    <w:uiPriority w:val="99"/>
    <w:semiHidden/>
    <w:rsid w:val="007C20FE"/>
    <w:rPr>
      <w:rFonts w:ascii="MS Mincho" w:eastAsia="MS Mincho" w:hAnsi="Times New Roman"/>
      <w:sz w:val="18"/>
      <w:szCs w:val="18"/>
      <w:lang w:val="en-GB" w:eastAsia="en-US"/>
    </w:rPr>
  </w:style>
  <w:style w:type="character" w:customStyle="1" w:styleId="1ff1">
    <w:name w:val="見出しマップ (文字)1"/>
    <w:uiPriority w:val="99"/>
    <w:semiHidden/>
    <w:rsid w:val="007C20FE"/>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0FE"/>
    <w:rPr>
      <w:rFonts w:ascii="Times New Roman" w:eastAsia="Times New Roman" w:hAnsi="Times New Roman"/>
      <w:lang w:val="en-GB" w:eastAsia="en-US"/>
    </w:rPr>
  </w:style>
  <w:style w:type="character" w:customStyle="1" w:styleId="1ff3">
    <w:name w:val="コメント文字列 (文字)1"/>
    <w:uiPriority w:val="99"/>
    <w:semiHidden/>
    <w:rsid w:val="007C20FE"/>
    <w:rPr>
      <w:rFonts w:ascii="Times New Roman" w:eastAsia="Times New Roman" w:hAnsi="Times New Roman"/>
      <w:lang w:val="en-GB" w:eastAsia="en-US"/>
    </w:rPr>
  </w:style>
  <w:style w:type="character" w:customStyle="1" w:styleId="1ff4">
    <w:name w:val="コメント内容 (文字)1"/>
    <w:uiPriority w:val="99"/>
    <w:semiHidden/>
    <w:rsid w:val="007C20F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C20F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C20FE"/>
    <w:rPr>
      <w:rFonts w:ascii="Arial" w:eastAsia="PMingLiU" w:hAnsi="Arial"/>
      <w:lang w:val="x-none" w:eastAsia="x-none"/>
    </w:rPr>
  </w:style>
  <w:style w:type="character" w:customStyle="1" w:styleId="ColorfulGrid-Accent1Char">
    <w:name w:val="Colorful Grid - Accent 1 Char"/>
    <w:link w:val="-1"/>
    <w:uiPriority w:val="29"/>
    <w:rsid w:val="007C20FE"/>
    <w:rPr>
      <w:rFonts w:ascii="Arial" w:eastAsia="PMingLiU" w:hAnsi="Arial"/>
      <w:i/>
      <w:iCs/>
      <w:color w:val="000000"/>
      <w:lang w:val="en-GB" w:eastAsia="en-US"/>
    </w:rPr>
  </w:style>
  <w:style w:type="character" w:customStyle="1" w:styleId="LightShading-Accent2Char">
    <w:name w:val="Light Shading - Accent 2 Char"/>
    <w:link w:val="-2"/>
    <w:uiPriority w:val="30"/>
    <w:rsid w:val="007C20FE"/>
    <w:rPr>
      <w:rFonts w:ascii="Arial" w:eastAsia="PMingLiU" w:hAnsi="Arial"/>
      <w:b/>
      <w:bCs/>
      <w:i/>
      <w:iCs/>
      <w:color w:val="4F81BD"/>
      <w:lang w:val="en-GB" w:eastAsia="en-US"/>
    </w:rPr>
  </w:style>
  <w:style w:type="character" w:customStyle="1" w:styleId="PlainTable32">
    <w:name w:val="Plain Table 32"/>
    <w:uiPriority w:val="19"/>
    <w:qFormat/>
    <w:rsid w:val="007C20FE"/>
    <w:rPr>
      <w:i/>
      <w:iCs/>
      <w:color w:val="808080"/>
    </w:rPr>
  </w:style>
  <w:style w:type="character" w:customStyle="1" w:styleId="PlainTable42">
    <w:name w:val="Plain Table 42"/>
    <w:uiPriority w:val="21"/>
    <w:qFormat/>
    <w:rsid w:val="007C20FE"/>
    <w:rPr>
      <w:b/>
      <w:bCs/>
      <w:i/>
      <w:iCs/>
      <w:color w:val="4F81BD"/>
    </w:rPr>
  </w:style>
  <w:style w:type="character" w:customStyle="1" w:styleId="PlainTable52">
    <w:name w:val="Plain Table 52"/>
    <w:uiPriority w:val="31"/>
    <w:qFormat/>
    <w:rsid w:val="007C20FE"/>
    <w:rPr>
      <w:smallCaps/>
      <w:color w:val="C0504D"/>
      <w:u w:val="single"/>
    </w:rPr>
  </w:style>
  <w:style w:type="character" w:customStyle="1" w:styleId="TableGridLight2">
    <w:name w:val="Table Grid Light2"/>
    <w:uiPriority w:val="32"/>
    <w:qFormat/>
    <w:rsid w:val="007C20FE"/>
    <w:rPr>
      <w:b/>
      <w:bCs/>
      <w:smallCaps/>
      <w:color w:val="C0504D"/>
      <w:spacing w:val="5"/>
      <w:u w:val="single"/>
    </w:rPr>
  </w:style>
  <w:style w:type="character" w:customStyle="1" w:styleId="GridTable1Light2">
    <w:name w:val="Grid Table 1 Light2"/>
    <w:uiPriority w:val="33"/>
    <w:qFormat/>
    <w:rsid w:val="007C20FE"/>
    <w:rPr>
      <w:b/>
      <w:bCs/>
      <w:smallCaps/>
      <w:spacing w:val="5"/>
    </w:rPr>
  </w:style>
  <w:style w:type="paragraph" w:customStyle="1" w:styleId="GridTable32">
    <w:name w:val="Grid Table 32"/>
    <w:basedOn w:val="11"/>
    <w:next w:val="a1"/>
    <w:uiPriority w:val="39"/>
    <w:unhideWhenUsed/>
    <w:qFormat/>
    <w:rsid w:val="007C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7C2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C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2">
    <w:name w:val="註解文字 字元"/>
    <w:rsid w:val="007C20FE"/>
    <w:rPr>
      <w:rFonts w:ascii="Times New Roman" w:eastAsia="Times New Roman" w:hAnsi="Times New Roman"/>
      <w:lang w:val="en-GB"/>
    </w:rPr>
  </w:style>
  <w:style w:type="character" w:customStyle="1" w:styleId="1ff5">
    <w:name w:val="註解主旨 字元1"/>
    <w:rsid w:val="007C20FE"/>
    <w:rPr>
      <w:b/>
      <w:bCs/>
      <w:lang w:val="en-GB" w:eastAsia="sv-SE"/>
    </w:rPr>
  </w:style>
  <w:style w:type="paragraph" w:customStyle="1" w:styleId="49">
    <w:name w:val="无间隔4"/>
    <w:qFormat/>
    <w:rsid w:val="007C20FE"/>
    <w:rPr>
      <w:rFonts w:eastAsia="宋体"/>
      <w:lang w:val="en-GB" w:eastAsia="en-US"/>
    </w:rPr>
  </w:style>
  <w:style w:type="character" w:customStyle="1" w:styleId="NurTextZchn1">
    <w:name w:val="Nur Text Zchn1"/>
    <w:rsid w:val="007C20FE"/>
    <w:rPr>
      <w:rFonts w:ascii="Courier New" w:hAnsi="Courier New" w:cs="Courier New"/>
      <w:lang w:val="en-GB" w:eastAsia="en-US"/>
    </w:rPr>
  </w:style>
  <w:style w:type="character" w:customStyle="1" w:styleId="EndnotentextZchn1">
    <w:name w:val="Endnotentext Zchn1"/>
    <w:rsid w:val="007C20FE"/>
    <w:rPr>
      <w:rFonts w:ascii="Times New Roman" w:hAnsi="Times New Roman"/>
      <w:lang w:val="en-GB" w:eastAsia="en-US"/>
    </w:rPr>
  </w:style>
  <w:style w:type="paragraph" w:customStyle="1" w:styleId="5f3">
    <w:name w:val="无间隔5"/>
    <w:qFormat/>
    <w:rsid w:val="007C20FE"/>
    <w:rPr>
      <w:rFonts w:eastAsia="宋体"/>
      <w:lang w:val="en-GB" w:eastAsia="en-US"/>
    </w:rPr>
  </w:style>
  <w:style w:type="paragraph" w:customStyle="1" w:styleId="64">
    <w:name w:val="吹き出し6"/>
    <w:basedOn w:val="a1"/>
    <w:qFormat/>
    <w:rsid w:val="007C20FE"/>
    <w:rPr>
      <w:rFonts w:ascii="Tahoma" w:eastAsia="MS Mincho" w:hAnsi="Tahoma" w:cs="Tahoma"/>
      <w:sz w:val="16"/>
      <w:szCs w:val="16"/>
    </w:rPr>
  </w:style>
  <w:style w:type="paragraph" w:customStyle="1" w:styleId="4a">
    <w:name w:val="変更箇所4"/>
    <w:hidden/>
    <w:semiHidden/>
    <w:qFormat/>
    <w:rsid w:val="007C20FE"/>
    <w:rPr>
      <w:rFonts w:eastAsia="MS Mincho"/>
      <w:lang w:val="en-GB" w:eastAsia="en-US"/>
    </w:rPr>
  </w:style>
  <w:style w:type="character" w:customStyle="1" w:styleId="4b">
    <w:name w:val="段落フォント4"/>
    <w:rsid w:val="007C20FE"/>
  </w:style>
  <w:style w:type="character" w:customStyle="1" w:styleId="4c">
    <w:name w:val="コメント参照4"/>
    <w:rsid w:val="007C20FE"/>
    <w:rPr>
      <w:sz w:val="16"/>
    </w:rPr>
  </w:style>
  <w:style w:type="paragraph" w:customStyle="1" w:styleId="4d">
    <w:name w:val="図表番号4"/>
    <w:basedOn w:val="a1"/>
    <w:qFormat/>
    <w:rsid w:val="007C20FE"/>
    <w:pPr>
      <w:suppressLineNumbers/>
      <w:suppressAutoHyphens/>
      <w:spacing w:before="120" w:after="120"/>
    </w:pPr>
    <w:rPr>
      <w:rFonts w:eastAsia="MS Mincho" w:cs="Mangal"/>
      <w:i/>
      <w:iCs/>
      <w:sz w:val="24"/>
      <w:szCs w:val="24"/>
      <w:lang w:eastAsia="ar-SA"/>
    </w:rPr>
  </w:style>
  <w:style w:type="paragraph" w:customStyle="1" w:styleId="4e">
    <w:name w:val="段落番号4"/>
    <w:basedOn w:val="ae"/>
    <w:qFormat/>
    <w:rsid w:val="007C20FE"/>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7C20FE"/>
    <w:pPr>
      <w:ind w:left="851" w:hanging="284"/>
    </w:pPr>
  </w:style>
  <w:style w:type="paragraph" w:customStyle="1" w:styleId="4f">
    <w:name w:val="箇条書き4"/>
    <w:basedOn w:val="ae"/>
    <w:qFormat/>
    <w:rsid w:val="007C20FE"/>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7C20FE"/>
    <w:pPr>
      <w:tabs>
        <w:tab w:val="clear" w:pos="644"/>
        <w:tab w:val="num" w:pos="1494"/>
      </w:tabs>
      <w:ind w:left="851" w:hanging="284"/>
    </w:pPr>
  </w:style>
  <w:style w:type="paragraph" w:customStyle="1" w:styleId="341">
    <w:name w:val="箇条書き 34"/>
    <w:basedOn w:val="242"/>
    <w:qFormat/>
    <w:rsid w:val="007C20FE"/>
    <w:pPr>
      <w:ind w:left="1135"/>
    </w:pPr>
  </w:style>
  <w:style w:type="paragraph" w:customStyle="1" w:styleId="243">
    <w:name w:val="一覧 24"/>
    <w:basedOn w:val="ae"/>
    <w:qFormat/>
    <w:rsid w:val="007C20FE"/>
    <w:pPr>
      <w:suppressAutoHyphens/>
      <w:ind w:left="851"/>
    </w:pPr>
    <w:rPr>
      <w:rFonts w:eastAsia="MS Mincho" w:cs="CG Times (WN)"/>
      <w:lang w:eastAsia="ar-SA"/>
    </w:rPr>
  </w:style>
  <w:style w:type="paragraph" w:customStyle="1" w:styleId="342">
    <w:name w:val="一覧 34"/>
    <w:basedOn w:val="243"/>
    <w:qFormat/>
    <w:rsid w:val="007C20FE"/>
    <w:pPr>
      <w:ind w:left="1135"/>
    </w:pPr>
  </w:style>
  <w:style w:type="paragraph" w:customStyle="1" w:styleId="440">
    <w:name w:val="一覧 44"/>
    <w:basedOn w:val="342"/>
    <w:qFormat/>
    <w:rsid w:val="007C20FE"/>
    <w:pPr>
      <w:ind w:left="1418"/>
    </w:pPr>
  </w:style>
  <w:style w:type="paragraph" w:customStyle="1" w:styleId="540">
    <w:name w:val="一覧 54"/>
    <w:basedOn w:val="440"/>
    <w:qFormat/>
    <w:rsid w:val="007C20FE"/>
    <w:pPr>
      <w:ind w:left="1702"/>
    </w:pPr>
  </w:style>
  <w:style w:type="paragraph" w:customStyle="1" w:styleId="441">
    <w:name w:val="箇条書き 44"/>
    <w:basedOn w:val="341"/>
    <w:qFormat/>
    <w:rsid w:val="007C20FE"/>
    <w:pPr>
      <w:ind w:left="1418"/>
    </w:pPr>
  </w:style>
  <w:style w:type="paragraph" w:customStyle="1" w:styleId="541">
    <w:name w:val="箇条書き 54"/>
    <w:basedOn w:val="441"/>
    <w:qFormat/>
    <w:rsid w:val="007C20FE"/>
    <w:pPr>
      <w:ind w:left="1702"/>
    </w:pPr>
  </w:style>
  <w:style w:type="paragraph" w:customStyle="1" w:styleId="4f0">
    <w:name w:val="コメント文字列4"/>
    <w:basedOn w:val="a1"/>
    <w:qFormat/>
    <w:rsid w:val="007C20FE"/>
    <w:pPr>
      <w:suppressAutoHyphens/>
    </w:pPr>
    <w:rPr>
      <w:rFonts w:eastAsia="MS Mincho" w:cs="CG Times (WN)"/>
      <w:lang w:eastAsia="ar-SA"/>
    </w:rPr>
  </w:style>
  <w:style w:type="paragraph" w:customStyle="1" w:styleId="4f1">
    <w:name w:val="コメント内容4"/>
    <w:basedOn w:val="4f0"/>
    <w:next w:val="4f0"/>
    <w:qFormat/>
    <w:rsid w:val="007C20FE"/>
    <w:rPr>
      <w:b/>
      <w:bCs/>
    </w:rPr>
  </w:style>
  <w:style w:type="paragraph" w:customStyle="1" w:styleId="4f2">
    <w:name w:val="見出しマップ4"/>
    <w:basedOn w:val="a1"/>
    <w:qFormat/>
    <w:rsid w:val="007C20FE"/>
    <w:pPr>
      <w:shd w:val="clear" w:color="auto" w:fill="000080"/>
      <w:suppressAutoHyphens/>
    </w:pPr>
    <w:rPr>
      <w:rFonts w:ascii="Tahoma" w:eastAsia="MS Mincho" w:hAnsi="Tahoma" w:cs="Tahoma"/>
      <w:lang w:eastAsia="ar-SA"/>
    </w:rPr>
  </w:style>
  <w:style w:type="paragraph" w:customStyle="1" w:styleId="4f3">
    <w:name w:val="書式なし4"/>
    <w:basedOn w:val="a1"/>
    <w:qFormat/>
    <w:rsid w:val="007C20FE"/>
    <w:pPr>
      <w:suppressAutoHyphens/>
    </w:pPr>
    <w:rPr>
      <w:rFonts w:ascii="Courier New" w:eastAsia="MS Mincho" w:hAnsi="Courier New" w:cs="CG Times (WN)"/>
      <w:lang w:val="nb-NO" w:eastAsia="ar-SA"/>
    </w:rPr>
  </w:style>
  <w:style w:type="paragraph" w:customStyle="1" w:styleId="Web4">
    <w:name w:val="標準 (Web)4"/>
    <w:basedOn w:val="a1"/>
    <w:qFormat/>
    <w:rsid w:val="007C20FE"/>
    <w:pPr>
      <w:suppressAutoHyphens/>
      <w:spacing w:before="100" w:after="100"/>
    </w:pPr>
    <w:rPr>
      <w:rFonts w:eastAsia="Arial Unicode MS" w:cs="CG Times (WN)"/>
      <w:sz w:val="24"/>
      <w:szCs w:val="24"/>
    </w:rPr>
  </w:style>
  <w:style w:type="paragraph" w:customStyle="1" w:styleId="244">
    <w:name w:val="本文インデント 24"/>
    <w:basedOn w:val="a1"/>
    <w:qFormat/>
    <w:rsid w:val="007C20FE"/>
    <w:pPr>
      <w:suppressAutoHyphens/>
      <w:ind w:left="567"/>
    </w:pPr>
    <w:rPr>
      <w:rFonts w:ascii="Arial" w:eastAsia="MS Mincho" w:hAnsi="Arial" w:cs="Arial"/>
      <w:lang w:eastAsia="ar-SA"/>
    </w:rPr>
  </w:style>
  <w:style w:type="paragraph" w:customStyle="1" w:styleId="4f4">
    <w:name w:val="標準インデント4"/>
    <w:basedOn w:val="a1"/>
    <w:qFormat/>
    <w:rsid w:val="007C20FE"/>
    <w:pPr>
      <w:suppressAutoHyphens/>
      <w:ind w:left="708"/>
    </w:pPr>
    <w:rPr>
      <w:rFonts w:eastAsia="MS Mincho" w:cs="CG Times (WN)"/>
      <w:lang w:eastAsia="ar-SA"/>
    </w:rPr>
  </w:style>
  <w:style w:type="paragraph" w:customStyle="1" w:styleId="4f5">
    <w:name w:val="記4"/>
    <w:basedOn w:val="a1"/>
    <w:next w:val="a1"/>
    <w:qFormat/>
    <w:rsid w:val="007C20FE"/>
    <w:pPr>
      <w:suppressAutoHyphens/>
    </w:pPr>
    <w:rPr>
      <w:rFonts w:eastAsia="MS Mincho" w:cs="CG Times (WN)"/>
      <w:lang w:eastAsia="ar-SA"/>
    </w:rPr>
  </w:style>
  <w:style w:type="paragraph" w:customStyle="1" w:styleId="HTML4">
    <w:name w:val="HTML 書式付き4"/>
    <w:basedOn w:val="a1"/>
    <w:qFormat/>
    <w:rsid w:val="007C20FE"/>
    <w:pPr>
      <w:suppressAutoHyphens/>
    </w:pPr>
    <w:rPr>
      <w:rFonts w:ascii="Courier New" w:eastAsia="MS Mincho" w:hAnsi="Courier New" w:cs="Courier New"/>
      <w:lang w:eastAsia="ar-SA"/>
    </w:rPr>
  </w:style>
  <w:style w:type="paragraph" w:customStyle="1" w:styleId="234">
    <w:name w:val="本文 23"/>
    <w:basedOn w:val="a1"/>
    <w:qFormat/>
    <w:rsid w:val="007C20FE"/>
    <w:pPr>
      <w:suppressAutoHyphens/>
      <w:spacing w:after="120"/>
    </w:pPr>
    <w:rPr>
      <w:rFonts w:eastAsia="MS Mincho" w:cs="CG Times (WN)"/>
      <w:lang w:eastAsia="ar-SA"/>
    </w:rPr>
  </w:style>
  <w:style w:type="paragraph" w:customStyle="1" w:styleId="332">
    <w:name w:val="本文 33"/>
    <w:basedOn w:val="a1"/>
    <w:qFormat/>
    <w:rsid w:val="007C20FE"/>
    <w:pPr>
      <w:suppressAutoHyphens/>
      <w:spacing w:after="120"/>
    </w:pPr>
    <w:rPr>
      <w:rFonts w:eastAsia="MS Mincho" w:cs="CG Times (WN)"/>
      <w:lang w:eastAsia="ar-SA"/>
    </w:rPr>
  </w:style>
  <w:style w:type="character" w:customStyle="1" w:styleId="Char19">
    <w:name w:val="글자만 Char1"/>
    <w:uiPriority w:val="99"/>
    <w:semiHidden/>
    <w:rsid w:val="007C20FE"/>
    <w:rPr>
      <w:rFonts w:ascii="Malgun Gothic" w:hAnsi="Courier New" w:cs="Courier New"/>
      <w:lang w:val="en-GB" w:eastAsia="en-US"/>
    </w:rPr>
  </w:style>
  <w:style w:type="character" w:customStyle="1" w:styleId="Char1a">
    <w:name w:val="미주 텍스트 Char1"/>
    <w:uiPriority w:val="99"/>
    <w:semiHidden/>
    <w:rsid w:val="007C20FE"/>
    <w:rPr>
      <w:rFonts w:ascii="Times New Roman" w:eastAsia="Times New Roman" w:hAnsi="Times New Roman"/>
      <w:lang w:val="en-GB" w:eastAsia="en-US"/>
    </w:rPr>
  </w:style>
  <w:style w:type="character" w:customStyle="1" w:styleId="Char1b">
    <w:name w:val="풍선 도움말 텍스트 Char1"/>
    <w:uiPriority w:val="99"/>
    <w:semiHidden/>
    <w:rsid w:val="007C20F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C20FE"/>
    <w:rPr>
      <w:rFonts w:ascii="Malgun Gothic" w:eastAsia="Malgun Gothic" w:hAnsi="Times New Roman"/>
      <w:sz w:val="18"/>
      <w:szCs w:val="18"/>
      <w:lang w:val="en-GB" w:eastAsia="en-US"/>
    </w:rPr>
  </w:style>
  <w:style w:type="character" w:customStyle="1" w:styleId="Char1d">
    <w:name w:val="각주 텍스트 Char1"/>
    <w:uiPriority w:val="99"/>
    <w:semiHidden/>
    <w:rsid w:val="007C20FE"/>
    <w:rPr>
      <w:rFonts w:ascii="Times New Roman" w:eastAsia="Times New Roman" w:hAnsi="Times New Roman"/>
      <w:lang w:val="en-GB" w:eastAsia="en-US"/>
    </w:rPr>
  </w:style>
  <w:style w:type="character" w:customStyle="1" w:styleId="Char1e">
    <w:name w:val="메모 텍스트 Char1"/>
    <w:uiPriority w:val="99"/>
    <w:semiHidden/>
    <w:rsid w:val="007C20FE"/>
    <w:rPr>
      <w:rFonts w:ascii="Times New Roman" w:eastAsia="Times New Roman" w:hAnsi="Times New Roman"/>
      <w:lang w:val="en-GB" w:eastAsia="en-US"/>
    </w:rPr>
  </w:style>
  <w:style w:type="character" w:customStyle="1" w:styleId="Char1f">
    <w:name w:val="메모 주제 Char1"/>
    <w:uiPriority w:val="99"/>
    <w:semiHidden/>
    <w:rsid w:val="007C20FE"/>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C20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C20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d"/>
    <w:unhideWhenUsed/>
    <w:qFormat/>
    <w:rsid w:val="007C20FE"/>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e"/>
    <w:unhideWhenUsed/>
    <w:rsid w:val="007C20FE"/>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7C20FE"/>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a"/>
    <w:rsid w:val="007C20FE"/>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C20FE"/>
    <w:rPr>
      <w:rFonts w:eastAsia="PMingLiU"/>
      <w:lang w:val="en-GB" w:eastAsia="en-GB"/>
    </w:rPr>
    <w:tblPr>
      <w:tblInd w:w="0" w:type="nil"/>
    </w:tblPr>
  </w:style>
  <w:style w:type="table" w:customStyle="1" w:styleId="TableGrid111">
    <w:name w:val="Table Grid111"/>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20FE"/>
    <w:pPr>
      <w:numPr>
        <w:numId w:val="10"/>
      </w:numPr>
    </w:pPr>
  </w:style>
  <w:style w:type="numbering" w:customStyle="1" w:styleId="Style11">
    <w:name w:val="Style11"/>
    <w:uiPriority w:val="99"/>
    <w:rsid w:val="007C20FE"/>
    <w:pPr>
      <w:numPr>
        <w:numId w:val="11"/>
      </w:numPr>
    </w:pPr>
  </w:style>
  <w:style w:type="character" w:customStyle="1" w:styleId="Absatz-Standardschriftart4">
    <w:name w:val="Absatz-Standardschriftart4"/>
    <w:rsid w:val="007C20F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0FE"/>
    <w:rPr>
      <w:rFonts w:ascii="Arial" w:hAnsi="Arial"/>
      <w:sz w:val="36"/>
      <w:szCs w:val="36"/>
      <w:lang w:val="en-GB" w:bidi="ar-SA"/>
    </w:rPr>
  </w:style>
  <w:style w:type="character" w:customStyle="1" w:styleId="PlainTable31">
    <w:name w:val="Plain Table 31"/>
    <w:uiPriority w:val="19"/>
    <w:qFormat/>
    <w:rsid w:val="007C20FE"/>
    <w:rPr>
      <w:i/>
      <w:iCs/>
      <w:color w:val="808080"/>
    </w:rPr>
  </w:style>
  <w:style w:type="character" w:customStyle="1" w:styleId="PlainTable41">
    <w:name w:val="Plain Table 41"/>
    <w:uiPriority w:val="21"/>
    <w:qFormat/>
    <w:rsid w:val="007C20FE"/>
    <w:rPr>
      <w:b/>
      <w:bCs/>
      <w:i/>
      <w:iCs/>
      <w:color w:val="4F81BD"/>
    </w:rPr>
  </w:style>
  <w:style w:type="character" w:customStyle="1" w:styleId="PlainTable51">
    <w:name w:val="Plain Table 51"/>
    <w:uiPriority w:val="31"/>
    <w:qFormat/>
    <w:rsid w:val="007C20FE"/>
    <w:rPr>
      <w:smallCaps/>
      <w:color w:val="C0504D"/>
      <w:u w:val="single"/>
    </w:rPr>
  </w:style>
  <w:style w:type="character" w:customStyle="1" w:styleId="TableGridLight1">
    <w:name w:val="Table Grid Light1"/>
    <w:uiPriority w:val="32"/>
    <w:qFormat/>
    <w:rsid w:val="007C20FE"/>
    <w:rPr>
      <w:b/>
      <w:bCs/>
      <w:smallCaps/>
      <w:color w:val="C0504D"/>
      <w:spacing w:val="5"/>
      <w:u w:val="single"/>
    </w:rPr>
  </w:style>
  <w:style w:type="character" w:customStyle="1" w:styleId="GridTable1Light1">
    <w:name w:val="Grid Table 1 Light1"/>
    <w:uiPriority w:val="33"/>
    <w:qFormat/>
    <w:rsid w:val="007C20FE"/>
    <w:rPr>
      <w:b/>
      <w:bCs/>
      <w:smallCaps/>
      <w:spacing w:val="5"/>
    </w:rPr>
  </w:style>
  <w:style w:type="paragraph" w:customStyle="1" w:styleId="GridTable31">
    <w:name w:val="Grid Table 31"/>
    <w:basedOn w:val="11"/>
    <w:next w:val="a1"/>
    <w:uiPriority w:val="39"/>
    <w:unhideWhenUsed/>
    <w:qFormat/>
    <w:rsid w:val="007C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C20FE"/>
    <w:rPr>
      <w:rFonts w:ascii="Times New Roman" w:eastAsia="Times New Roman" w:hAnsi="Times New Roman" w:cs="Times New Roman"/>
      <w:kern w:val="0"/>
      <w:sz w:val="18"/>
      <w:szCs w:val="18"/>
      <w:lang w:val="en-GB" w:eastAsia="en-US"/>
    </w:rPr>
  </w:style>
  <w:style w:type="paragraph" w:customStyle="1" w:styleId="65">
    <w:name w:val="无间隔6"/>
    <w:qFormat/>
    <w:rsid w:val="007C20FE"/>
    <w:rPr>
      <w:rFonts w:eastAsia="宋体"/>
      <w:lang w:val="en-GB" w:eastAsia="en-US"/>
    </w:rPr>
  </w:style>
  <w:style w:type="paragraph" w:customStyle="1" w:styleId="92">
    <w:name w:val="目录 92"/>
    <w:basedOn w:val="80"/>
    <w:qFormat/>
    <w:rsid w:val="007C20FE"/>
    <w:pPr>
      <w:ind w:left="1418" w:hanging="1418"/>
    </w:pPr>
    <w:rPr>
      <w:rFonts w:eastAsia="MS Mincho"/>
      <w:bCs/>
      <w:szCs w:val="22"/>
    </w:rPr>
  </w:style>
  <w:style w:type="paragraph" w:customStyle="1" w:styleId="2fe">
    <w:name w:val="题注2"/>
    <w:basedOn w:val="a1"/>
    <w:next w:val="a1"/>
    <w:qFormat/>
    <w:rsid w:val="007C20FE"/>
    <w:pPr>
      <w:spacing w:before="120" w:after="120"/>
    </w:pPr>
    <w:rPr>
      <w:rFonts w:eastAsia="MS Mincho"/>
      <w:b/>
    </w:rPr>
  </w:style>
  <w:style w:type="paragraph" w:customStyle="1" w:styleId="2ff">
    <w:name w:val="图表目录2"/>
    <w:basedOn w:val="a1"/>
    <w:next w:val="a1"/>
    <w:qFormat/>
    <w:rsid w:val="007C20FE"/>
    <w:pPr>
      <w:ind w:left="400" w:hanging="400"/>
      <w:jc w:val="center"/>
    </w:pPr>
    <w:rPr>
      <w:rFonts w:eastAsia="MS Mincho"/>
      <w:b/>
    </w:rPr>
  </w:style>
  <w:style w:type="paragraph" w:customStyle="1" w:styleId="93">
    <w:name w:val="目录 93"/>
    <w:basedOn w:val="80"/>
    <w:qFormat/>
    <w:rsid w:val="007C20FE"/>
    <w:pPr>
      <w:ind w:left="1418" w:hanging="1418"/>
    </w:pPr>
    <w:rPr>
      <w:rFonts w:eastAsia="MS Mincho"/>
    </w:rPr>
  </w:style>
  <w:style w:type="paragraph" w:customStyle="1" w:styleId="3fa">
    <w:name w:val="题注3"/>
    <w:basedOn w:val="a1"/>
    <w:next w:val="a1"/>
    <w:qFormat/>
    <w:rsid w:val="007C20FE"/>
    <w:pPr>
      <w:spacing w:before="120" w:after="120"/>
    </w:pPr>
    <w:rPr>
      <w:rFonts w:eastAsia="MS Mincho"/>
      <w:b/>
    </w:rPr>
  </w:style>
  <w:style w:type="paragraph" w:customStyle="1" w:styleId="3fb">
    <w:name w:val="图表目录3"/>
    <w:basedOn w:val="a1"/>
    <w:next w:val="a1"/>
    <w:qFormat/>
    <w:rsid w:val="007C20FE"/>
    <w:pPr>
      <w:ind w:left="400" w:hanging="400"/>
      <w:jc w:val="center"/>
    </w:pPr>
    <w:rPr>
      <w:rFonts w:eastAsia="MS Mincho"/>
      <w:b/>
    </w:rPr>
  </w:style>
  <w:style w:type="paragraph" w:customStyle="1" w:styleId="qqq">
    <w:name w:val="qqq"/>
    <w:basedOn w:val="5"/>
    <w:link w:val="qqqChar"/>
    <w:qFormat/>
    <w:rsid w:val="007C20FE"/>
  </w:style>
  <w:style w:type="character" w:customStyle="1" w:styleId="qqqChar">
    <w:name w:val="qqq Char"/>
    <w:link w:val="qqq"/>
    <w:rsid w:val="007C20FE"/>
    <w:rPr>
      <w:rFonts w:ascii="Arial" w:eastAsia="Times New Roman" w:hAnsi="Arial"/>
      <w:sz w:val="22"/>
      <w:lang w:val="en-GB" w:eastAsia="en-GB"/>
    </w:rPr>
  </w:style>
  <w:style w:type="character" w:customStyle="1" w:styleId="MTDisplayEquationChar">
    <w:name w:val="MTDisplayEquation Char"/>
    <w:link w:val="MTDisplayEquation"/>
    <w:locked/>
    <w:rsid w:val="007C20FE"/>
    <w:rPr>
      <w:rFonts w:eastAsia="Times New Roman"/>
      <w:lang w:val="en-GB" w:eastAsia="en-GB"/>
    </w:rPr>
  </w:style>
  <w:style w:type="paragraph" w:customStyle="1" w:styleId="msonormal0">
    <w:name w:val="msonormal"/>
    <w:basedOn w:val="a1"/>
    <w:qFormat/>
    <w:rsid w:val="007C20FE"/>
    <w:pPr>
      <w:spacing w:before="100" w:beforeAutospacing="1" w:after="100" w:afterAutospacing="1"/>
    </w:pPr>
    <w:rPr>
      <w:sz w:val="24"/>
      <w:szCs w:val="24"/>
    </w:rPr>
  </w:style>
  <w:style w:type="paragraph" w:customStyle="1" w:styleId="3GPPNormalText">
    <w:name w:val="3GPP Normal Text"/>
    <w:basedOn w:val="af1"/>
    <w:link w:val="3GPPNormalTextChar"/>
    <w:qFormat/>
    <w:rsid w:val="007C20F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20FE"/>
    <w:rPr>
      <w:rFonts w:ascii="Arial" w:eastAsia="MS Mincho" w:hAnsi="Arial" w:cs="Arial"/>
      <w:sz w:val="24"/>
      <w:szCs w:val="24"/>
      <w:lang w:eastAsia="en-US"/>
    </w:rPr>
  </w:style>
  <w:style w:type="paragraph" w:styleId="affff3">
    <w:name w:val="table of figures"/>
    <w:basedOn w:val="a1"/>
    <w:next w:val="a1"/>
    <w:unhideWhenUsed/>
    <w:qFormat/>
    <w:rsid w:val="007C20FE"/>
    <w:pPr>
      <w:ind w:left="400" w:hanging="400"/>
      <w:jc w:val="center"/>
    </w:pPr>
    <w:rPr>
      <w:b/>
    </w:rPr>
  </w:style>
  <w:style w:type="character" w:customStyle="1" w:styleId="Char9">
    <w:name w:val="列表项目符号 Char"/>
    <w:aliases w:val="UL Char"/>
    <w:link w:val="afc"/>
    <w:qFormat/>
    <w:locked/>
    <w:rsid w:val="007C20FE"/>
    <w:rPr>
      <w:rFonts w:eastAsia="Times New Roman"/>
      <w:lang w:val="en-GB" w:eastAsia="en-GB"/>
    </w:rPr>
  </w:style>
  <w:style w:type="character" w:customStyle="1" w:styleId="2Char0">
    <w:name w:val="列表项目符号 2 Char"/>
    <w:aliases w:val="lb2 Char"/>
    <w:link w:val="26"/>
    <w:qFormat/>
    <w:locked/>
    <w:rsid w:val="007C20FE"/>
    <w:rPr>
      <w:rFonts w:eastAsia="Times New Roman"/>
      <w:lang w:val="en-GB" w:eastAsia="en-GB"/>
    </w:rPr>
  </w:style>
  <w:style w:type="character" w:customStyle="1" w:styleId="3Char0">
    <w:name w:val="列表项目符号 3 Char"/>
    <w:link w:val="34"/>
    <w:qFormat/>
    <w:locked/>
    <w:rsid w:val="007C20FE"/>
    <w:rPr>
      <w:rFonts w:eastAsia="Times New Roman"/>
      <w:lang w:val="en-GB" w:eastAsia="en-GB"/>
    </w:rPr>
  </w:style>
  <w:style w:type="character" w:customStyle="1" w:styleId="TitleChar1">
    <w:name w:val="Title Char1"/>
    <w:aliases w:val="Section Header Char1,标题 Char1"/>
    <w:qFormat/>
    <w:rsid w:val="007C20FE"/>
    <w:rPr>
      <w:rFonts w:ascii="Calibri Light" w:eastAsia="Times New Roman" w:hAnsi="Calibri Light" w:cs="Times New Roman"/>
      <w:b/>
      <w:bCs/>
      <w:kern w:val="28"/>
      <w:sz w:val="32"/>
      <w:szCs w:val="32"/>
      <w:lang w:val="en-GB"/>
    </w:rPr>
  </w:style>
  <w:style w:type="paragraph" w:customStyle="1" w:styleId="TB1">
    <w:name w:val="TB1"/>
    <w:basedOn w:val="a1"/>
    <w:qFormat/>
    <w:rsid w:val="007C20FE"/>
    <w:pPr>
      <w:keepNext/>
      <w:keepLines/>
      <w:numPr>
        <w:numId w:val="17"/>
      </w:numPr>
      <w:tabs>
        <w:tab w:val="num" w:pos="360"/>
        <w:tab w:val="left" w:pos="720"/>
      </w:tabs>
      <w:spacing w:after="0"/>
      <w:ind w:left="737" w:hanging="380"/>
    </w:pPr>
    <w:rPr>
      <w:rFonts w:ascii="Arial" w:hAnsi="Arial"/>
      <w:sz w:val="18"/>
    </w:rPr>
  </w:style>
  <w:style w:type="paragraph" w:customStyle="1" w:styleId="TB2">
    <w:name w:val="TB2"/>
    <w:basedOn w:val="a1"/>
    <w:qFormat/>
    <w:rsid w:val="007C20FE"/>
    <w:pPr>
      <w:keepNext/>
      <w:keepLines/>
      <w:numPr>
        <w:numId w:val="18"/>
      </w:numPr>
      <w:tabs>
        <w:tab w:val="num" w:pos="360"/>
        <w:tab w:val="left" w:pos="1109"/>
      </w:tabs>
      <w:spacing w:after="0"/>
      <w:ind w:left="1100" w:hanging="380"/>
    </w:pPr>
    <w:rPr>
      <w:rFonts w:ascii="Arial" w:hAnsi="Arial"/>
      <w:sz w:val="18"/>
    </w:rPr>
  </w:style>
  <w:style w:type="paragraph" w:customStyle="1" w:styleId="CharCharChar1">
    <w:name w:val="Char Char Ch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TDisplayEquationZchn">
    <w:name w:val="MTDisplayEquation Zchn"/>
    <w:locked/>
    <w:rsid w:val="007C20FE"/>
    <w:rPr>
      <w:rFonts w:ascii="Times New Roman" w:hAnsi="Times New Roman"/>
      <w:lang w:val="en-GB" w:eastAsia="ja-JP"/>
    </w:rPr>
  </w:style>
  <w:style w:type="paragraph" w:customStyle="1" w:styleId="affff4">
    <w:name w:val="吹き出し"/>
    <w:basedOn w:val="a1"/>
    <w:qFormat/>
    <w:rsid w:val="007C20FE"/>
    <w:rPr>
      <w:rFonts w:ascii="Tahoma" w:hAnsi="Tahoma" w:cs="Tahoma"/>
      <w:sz w:val="16"/>
      <w:szCs w:val="16"/>
    </w:rPr>
  </w:style>
  <w:style w:type="paragraph" w:customStyle="1" w:styleId="-31">
    <w:name w:val="深色列表 - 着色 31"/>
    <w:uiPriority w:val="99"/>
    <w:semiHidden/>
    <w:qFormat/>
    <w:rsid w:val="007C20FE"/>
    <w:pPr>
      <w:autoSpaceDN w:val="0"/>
    </w:pPr>
    <w:rPr>
      <w:rFonts w:eastAsia="MS Mincho"/>
      <w:lang w:val="en-GB" w:eastAsia="en-US"/>
    </w:rPr>
  </w:style>
  <w:style w:type="character" w:customStyle="1" w:styleId="Charf4">
    <w:name w:val="样式 页眉 Char"/>
    <w:link w:val="affff5"/>
    <w:qFormat/>
    <w:locked/>
    <w:rsid w:val="007C20FE"/>
    <w:rPr>
      <w:rFonts w:ascii="Arial" w:eastAsia="Arial" w:hAnsi="Arial" w:cs="Arial"/>
      <w:b/>
      <w:bCs/>
      <w:noProof/>
      <w:sz w:val="22"/>
    </w:rPr>
  </w:style>
  <w:style w:type="paragraph" w:customStyle="1" w:styleId="affff5">
    <w:name w:val="样式 页眉"/>
    <w:basedOn w:val="a8"/>
    <w:link w:val="Charf4"/>
    <w:qFormat/>
    <w:rsid w:val="007C20FE"/>
    <w:pPr>
      <w:textAlignment w:val="auto"/>
    </w:pPr>
    <w:rPr>
      <w:rFonts w:eastAsia="Arial" w:cs="Arial"/>
      <w:bCs/>
      <w:sz w:val="22"/>
      <w:lang w:val="en-US" w:eastAsia="zh-CN"/>
    </w:rPr>
  </w:style>
  <w:style w:type="paragraph" w:customStyle="1" w:styleId="-310">
    <w:name w:val="彩色底纹 - 着色 31"/>
    <w:basedOn w:val="a1"/>
    <w:uiPriority w:val="34"/>
    <w:qFormat/>
    <w:rsid w:val="007C20FE"/>
    <w:pPr>
      <w:ind w:left="720"/>
      <w:contextualSpacing/>
    </w:pPr>
  </w:style>
  <w:style w:type="paragraph" w:customStyle="1" w:styleId="contribution">
    <w:name w:val="contribution"/>
    <w:basedOn w:val="11"/>
    <w:semiHidden/>
    <w:qFormat/>
    <w:rsid w:val="007C20FE"/>
    <w:pPr>
      <w:tabs>
        <w:tab w:val="num" w:pos="45"/>
      </w:tabs>
      <w:ind w:left="405" w:hanging="405"/>
      <w:textAlignment w:val="auto"/>
    </w:pPr>
    <w:rPr>
      <w:rFonts w:eastAsia="Arial"/>
      <w:lang w:eastAsia="en-US"/>
    </w:rPr>
  </w:style>
  <w:style w:type="paragraph" w:customStyle="1" w:styleId="MotorolaResponse1">
    <w:name w:val="Motorola Response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5">
    <w:name w:val="(文字) (文字)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locked/>
    <w:rsid w:val="007C20FE"/>
    <w:rPr>
      <w:rFonts w:ascii="Batang" w:eastAsia="Batang" w:hAnsi="Batang"/>
      <w:sz w:val="24"/>
    </w:rPr>
  </w:style>
  <w:style w:type="paragraph" w:customStyle="1" w:styleId="enumlev1">
    <w:name w:val="enumlev1"/>
    <w:basedOn w:val="a1"/>
    <w:link w:val="enumlev1Char"/>
    <w:qFormat/>
    <w:rsid w:val="007C20FE"/>
    <w:pPr>
      <w:tabs>
        <w:tab w:val="left" w:pos="794"/>
        <w:tab w:val="left" w:pos="1191"/>
        <w:tab w:val="left" w:pos="1588"/>
        <w:tab w:val="left" w:pos="1985"/>
      </w:tabs>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qFormat/>
    <w:rsid w:val="007C20FE"/>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20FE"/>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7C20FE"/>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sid w:val="007C20FE"/>
    <w:rPr>
      <w:rFonts w:ascii="Arial" w:eastAsia="Arial" w:hAnsi="Arial" w:cs="Arial"/>
      <w:sz w:val="28"/>
    </w:rPr>
  </w:style>
  <w:style w:type="paragraph" w:customStyle="1" w:styleId="Heading4">
    <w:name w:val="Heading4"/>
    <w:basedOn w:val="30"/>
    <w:link w:val="Heading4Char"/>
    <w:semiHidden/>
    <w:qFormat/>
    <w:rsid w:val="007C20F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zh-CN"/>
    </w:rPr>
  </w:style>
  <w:style w:type="paragraph" w:customStyle="1" w:styleId="a">
    <w:name w:val="表格题注"/>
    <w:next w:val="a1"/>
    <w:qFormat/>
    <w:rsid w:val="007C20FE"/>
    <w:pPr>
      <w:numPr>
        <w:numId w:val="19"/>
      </w:numPr>
      <w:tabs>
        <w:tab w:val="clear" w:pos="397"/>
        <w:tab w:val="num" w:pos="360"/>
      </w:tabs>
      <w:autoSpaceDN w:val="0"/>
      <w:spacing w:beforeLines="50" w:afterLines="50"/>
      <w:ind w:left="1248" w:firstLine="0"/>
      <w:jc w:val="center"/>
    </w:pPr>
    <w:rPr>
      <w:rFonts w:eastAsia="Times New Roman"/>
      <w:b/>
      <w:lang w:val="en-GB"/>
    </w:rPr>
  </w:style>
  <w:style w:type="paragraph" w:customStyle="1" w:styleId="a0">
    <w:name w:val="插图题注"/>
    <w:next w:val="a1"/>
    <w:qFormat/>
    <w:rsid w:val="007C20FE"/>
    <w:pPr>
      <w:numPr>
        <w:numId w:val="20"/>
      </w:numPr>
      <w:tabs>
        <w:tab w:val="clear" w:pos="397"/>
        <w:tab w:val="num" w:pos="360"/>
      </w:tabs>
      <w:autoSpaceDN w:val="0"/>
      <w:ind w:left="0" w:firstLine="0"/>
      <w:jc w:val="center"/>
    </w:pPr>
    <w:rPr>
      <w:rFonts w:eastAsia="Times New Roman"/>
      <w:b/>
      <w:lang w:val="en-GB"/>
    </w:rPr>
  </w:style>
  <w:style w:type="paragraph" w:customStyle="1" w:styleId="List10">
    <w:name w:val="List1"/>
    <w:basedOn w:val="a1"/>
    <w:qFormat/>
    <w:rsid w:val="007C20FE"/>
    <w:pPr>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7C20FE"/>
    <w:rPr>
      <w:rFonts w:ascii="Arial" w:eastAsia="Times New Roman" w:hAnsi="Arial" w:cs="Arial"/>
      <w:sz w:val="18"/>
      <w:lang w:val="x-none" w:eastAsia="ja-JP"/>
    </w:rPr>
  </w:style>
  <w:style w:type="paragraph" w:customStyle="1" w:styleId="10">
    <w:name w:val="样式1"/>
    <w:basedOn w:val="TAN"/>
    <w:link w:val="1Char1"/>
    <w:qFormat/>
    <w:rsid w:val="007C20FE"/>
    <w:pPr>
      <w:numPr>
        <w:numId w:val="21"/>
      </w:numPr>
      <w:tabs>
        <w:tab w:val="num" w:pos="360"/>
      </w:tabs>
      <w:ind w:left="851" w:hanging="851"/>
    </w:pPr>
    <w:rPr>
      <w:rFonts w:cs="Arial"/>
      <w:lang w:val="x-none" w:eastAsia="ja-JP"/>
    </w:rPr>
  </w:style>
  <w:style w:type="paragraph" w:customStyle="1" w:styleId="TdocText">
    <w:name w:val="Tdoc_Text"/>
    <w:basedOn w:val="a1"/>
    <w:qFormat/>
    <w:rsid w:val="007C20FE"/>
    <w:pPr>
      <w:spacing w:before="120" w:after="0"/>
      <w:jc w:val="both"/>
    </w:pPr>
    <w:rPr>
      <w:lang w:val="en-US"/>
    </w:rPr>
  </w:style>
  <w:style w:type="paragraph" w:customStyle="1" w:styleId="centered">
    <w:name w:val="centered"/>
    <w:basedOn w:val="a1"/>
    <w:qFormat/>
    <w:rsid w:val="007C20F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7C20FE"/>
    <w:pPr>
      <w:numPr>
        <w:numId w:val="22"/>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7C20FE"/>
    <w:pPr>
      <w:ind w:left="720"/>
      <w:contextualSpacing/>
    </w:pPr>
  </w:style>
  <w:style w:type="paragraph" w:customStyle="1" w:styleId="LightList-Accent31">
    <w:name w:val="Light List - Accent 31"/>
    <w:semiHidden/>
    <w:qFormat/>
    <w:rsid w:val="007C20FE"/>
    <w:pPr>
      <w:autoSpaceDN w:val="0"/>
    </w:pPr>
    <w:rPr>
      <w:rFonts w:eastAsia="Batang"/>
      <w:lang w:val="en-GB" w:eastAsia="en-US"/>
    </w:rPr>
  </w:style>
  <w:style w:type="paragraph" w:customStyle="1" w:styleId="810">
    <w:name w:val="表 (赤)  81"/>
    <w:basedOn w:val="a1"/>
    <w:uiPriority w:val="34"/>
    <w:qFormat/>
    <w:rsid w:val="007C20FE"/>
    <w:pPr>
      <w:ind w:left="720"/>
      <w:contextualSpacing/>
    </w:pPr>
  </w:style>
  <w:style w:type="paragraph" w:customStyle="1" w:styleId="note0">
    <w:name w:val="note"/>
    <w:basedOn w:val="a1"/>
    <w:qFormat/>
    <w:rsid w:val="007C20FE"/>
    <w:pPr>
      <w:spacing w:before="100" w:beforeAutospacing="1" w:after="100" w:afterAutospacing="1"/>
    </w:pPr>
    <w:rPr>
      <w:sz w:val="24"/>
      <w:szCs w:val="24"/>
      <w:lang w:val="en-US"/>
    </w:rPr>
  </w:style>
  <w:style w:type="paragraph" w:customStyle="1" w:styleId="121">
    <w:name w:val="表 (青) 121"/>
    <w:uiPriority w:val="71"/>
    <w:qFormat/>
    <w:rsid w:val="007C20FE"/>
    <w:pPr>
      <w:autoSpaceDN w:val="0"/>
    </w:pPr>
    <w:rPr>
      <w:rFonts w:eastAsia="宋体"/>
      <w:lang w:val="en-GB" w:eastAsia="en-US"/>
    </w:rPr>
  </w:style>
  <w:style w:type="paragraph" w:customStyle="1" w:styleId="LGTdoc">
    <w:name w:val="LGTdoc_본문"/>
    <w:basedOn w:val="a1"/>
    <w:qFormat/>
    <w:rsid w:val="007C20FE"/>
    <w:pPr>
      <w:widowControl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C20FE"/>
    <w:rPr>
      <w:rFonts w:ascii="Arial" w:hAnsi="Arial" w:cs="Arial"/>
      <w:szCs w:val="24"/>
    </w:rPr>
  </w:style>
  <w:style w:type="paragraph" w:customStyle="1" w:styleId="ECCParagraph">
    <w:name w:val="ECC Paragraph"/>
    <w:basedOn w:val="a1"/>
    <w:link w:val="ECCParagraphZchn"/>
    <w:qFormat/>
    <w:rsid w:val="007C20FE"/>
    <w:pPr>
      <w:spacing w:after="240"/>
      <w:jc w:val="both"/>
    </w:pPr>
    <w:rPr>
      <w:rFonts w:ascii="Arial" w:eastAsiaTheme="minorEastAsia" w:hAnsi="Arial" w:cs="Arial"/>
      <w:szCs w:val="24"/>
      <w:lang w:val="en-US" w:eastAsia="zh-CN"/>
    </w:rPr>
  </w:style>
  <w:style w:type="paragraph" w:customStyle="1" w:styleId="ECCFootnote">
    <w:name w:val="ECC Footnote"/>
    <w:basedOn w:val="a1"/>
    <w:autoRedefine/>
    <w:uiPriority w:val="99"/>
    <w:qFormat/>
    <w:rsid w:val="007C20FE"/>
    <w:pPr>
      <w:spacing w:after="0"/>
      <w:ind w:left="454" w:hanging="454"/>
    </w:pPr>
    <w:rPr>
      <w:rFonts w:ascii="Arial" w:hAnsi="Arial"/>
      <w:sz w:val="16"/>
      <w:szCs w:val="24"/>
      <w:lang w:val="en-US"/>
    </w:rPr>
  </w:style>
  <w:style w:type="paragraph" w:customStyle="1" w:styleId="Text1">
    <w:name w:val="Text 1"/>
    <w:basedOn w:val="a1"/>
    <w:qFormat/>
    <w:rsid w:val="007C20FE"/>
    <w:pPr>
      <w:spacing w:after="240"/>
      <w:ind w:left="482"/>
      <w:jc w:val="both"/>
    </w:pPr>
    <w:rPr>
      <w:sz w:val="24"/>
      <w:lang w:eastAsia="fr-BE"/>
    </w:rPr>
  </w:style>
  <w:style w:type="paragraph" w:customStyle="1" w:styleId="NumPar4">
    <w:name w:val="NumPar 4"/>
    <w:basedOn w:val="40"/>
    <w:next w:val="a1"/>
    <w:uiPriority w:val="99"/>
    <w:qFormat/>
    <w:rsid w:val="007C20FE"/>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7C20FE"/>
    <w:pPr>
      <w:spacing w:before="200" w:after="100" w:afterAutospacing="1"/>
    </w:pPr>
    <w:rPr>
      <w:rFonts w:ascii="宋体" w:hAnsi="宋体" w:cs="宋体"/>
      <w:sz w:val="15"/>
      <w:szCs w:val="15"/>
      <w:lang w:val="en-US"/>
    </w:rPr>
  </w:style>
  <w:style w:type="paragraph" w:customStyle="1" w:styleId="gpotblnote">
    <w:name w:val="gpotbl_note"/>
    <w:basedOn w:val="a1"/>
    <w:qFormat/>
    <w:rsid w:val="007C20F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7C20FE"/>
    <w:pPr>
      <w:textAlignment w:val="auto"/>
    </w:pPr>
    <w:rPr>
      <w:szCs w:val="36"/>
    </w:rPr>
  </w:style>
  <w:style w:type="paragraph" w:customStyle="1" w:styleId="CharCharCharCharCharCharCharCharCharCharCharCharChar">
    <w:name w:val="Char Char Char Char Char Char Char Char Char Char Char Char Char"/>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7C20F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C20F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qFormat/>
    <w:rsid w:val="007C20FE"/>
    <w:pPr>
      <w:autoSpaceDN w:val="0"/>
    </w:pPr>
    <w:rPr>
      <w:rFonts w:eastAsia="宋体"/>
      <w:lang w:val="en-GB" w:eastAsia="en-US"/>
    </w:rPr>
  </w:style>
  <w:style w:type="paragraph" w:customStyle="1" w:styleId="-11">
    <w:name w:val="彩色底纹 - 着色 11"/>
    <w:uiPriority w:val="99"/>
    <w:semiHidden/>
    <w:qFormat/>
    <w:rsid w:val="007C20FE"/>
    <w:pPr>
      <w:autoSpaceDN w:val="0"/>
    </w:pPr>
    <w:rPr>
      <w:rFonts w:eastAsia="宋体"/>
      <w:lang w:val="en-GB" w:eastAsia="en-US"/>
    </w:rPr>
  </w:style>
  <w:style w:type="paragraph" w:customStyle="1" w:styleId="74">
    <w:name w:val="修订7"/>
    <w:semiHidden/>
    <w:qFormat/>
    <w:rsid w:val="007C20FE"/>
    <w:pPr>
      <w:autoSpaceDN w:val="0"/>
    </w:pPr>
    <w:rPr>
      <w:rFonts w:eastAsia="Batang"/>
      <w:lang w:val="en-GB" w:eastAsia="en-US"/>
    </w:rPr>
  </w:style>
  <w:style w:type="paragraph" w:customStyle="1" w:styleId="affff6">
    <w:name w:val="図表番号"/>
    <w:basedOn w:val="a1"/>
    <w:qFormat/>
    <w:rsid w:val="007C20FE"/>
    <w:pPr>
      <w:suppressLineNumbers/>
      <w:suppressAutoHyphens/>
      <w:spacing w:before="120" w:after="120"/>
    </w:pPr>
    <w:rPr>
      <w:rFonts w:eastAsia="MS Mincho" w:cs="Mangal"/>
      <w:i/>
      <w:iCs/>
      <w:sz w:val="24"/>
      <w:szCs w:val="24"/>
      <w:lang w:eastAsia="ar-SA"/>
    </w:rPr>
  </w:style>
  <w:style w:type="paragraph" w:customStyle="1" w:styleId="affff7">
    <w:name w:val="段落番号"/>
    <w:basedOn w:val="ae"/>
    <w:qFormat/>
    <w:rsid w:val="007C20FE"/>
    <w:pPr>
      <w:tabs>
        <w:tab w:val="num" w:pos="644"/>
      </w:tabs>
      <w:suppressAutoHyphens/>
      <w:ind w:left="644" w:hanging="360"/>
    </w:pPr>
    <w:rPr>
      <w:rFonts w:ascii="MS Mincho" w:eastAsia="MS Mincho" w:hAnsi="MS Mincho" w:cs="CG Times (WN)"/>
      <w:lang w:eastAsia="ar-SA"/>
    </w:rPr>
  </w:style>
  <w:style w:type="paragraph" w:customStyle="1" w:styleId="2ff0">
    <w:name w:val="段落番号 2"/>
    <w:basedOn w:val="affff7"/>
    <w:qFormat/>
    <w:rsid w:val="007C20FE"/>
    <w:pPr>
      <w:ind w:left="851" w:hanging="284"/>
    </w:pPr>
  </w:style>
  <w:style w:type="paragraph" w:customStyle="1" w:styleId="affff8">
    <w:name w:val="箇条書き"/>
    <w:basedOn w:val="ae"/>
    <w:qFormat/>
    <w:rsid w:val="007C20FE"/>
    <w:pPr>
      <w:tabs>
        <w:tab w:val="num" w:pos="644"/>
      </w:tabs>
      <w:suppressAutoHyphens/>
      <w:ind w:left="644" w:hanging="360"/>
    </w:pPr>
    <w:rPr>
      <w:rFonts w:ascii="MS Mincho" w:eastAsia="MS Mincho" w:hAnsi="MS Mincho" w:cs="CG Times (WN)"/>
      <w:lang w:eastAsia="ar-SA"/>
    </w:rPr>
  </w:style>
  <w:style w:type="paragraph" w:customStyle="1" w:styleId="2ff1">
    <w:name w:val="箇条書き 2"/>
    <w:basedOn w:val="affff8"/>
    <w:qFormat/>
    <w:rsid w:val="007C20FE"/>
    <w:pPr>
      <w:tabs>
        <w:tab w:val="clear" w:pos="644"/>
        <w:tab w:val="num" w:pos="1494"/>
      </w:tabs>
      <w:ind w:left="851" w:hanging="284"/>
    </w:pPr>
  </w:style>
  <w:style w:type="paragraph" w:customStyle="1" w:styleId="3fc">
    <w:name w:val="箇条書き 3"/>
    <w:basedOn w:val="2ff1"/>
    <w:qFormat/>
    <w:rsid w:val="007C20FE"/>
    <w:pPr>
      <w:ind w:left="1135"/>
    </w:pPr>
  </w:style>
  <w:style w:type="paragraph" w:customStyle="1" w:styleId="2ff2">
    <w:name w:val="一覧 2"/>
    <w:basedOn w:val="ae"/>
    <w:qFormat/>
    <w:rsid w:val="007C20FE"/>
    <w:pPr>
      <w:suppressAutoHyphens/>
      <w:ind w:left="851"/>
    </w:pPr>
    <w:rPr>
      <w:rFonts w:ascii="MS Mincho" w:eastAsia="MS Mincho" w:hAnsi="MS Mincho" w:cs="CG Times (WN)"/>
      <w:lang w:eastAsia="ar-SA"/>
    </w:rPr>
  </w:style>
  <w:style w:type="paragraph" w:customStyle="1" w:styleId="3fd">
    <w:name w:val="一覧 3"/>
    <w:basedOn w:val="2ff2"/>
    <w:qFormat/>
    <w:rsid w:val="007C20FE"/>
    <w:pPr>
      <w:ind w:left="1135"/>
    </w:pPr>
  </w:style>
  <w:style w:type="paragraph" w:customStyle="1" w:styleId="4f6">
    <w:name w:val="一覧 4"/>
    <w:basedOn w:val="3fd"/>
    <w:qFormat/>
    <w:rsid w:val="007C20FE"/>
    <w:pPr>
      <w:ind w:left="1418"/>
    </w:pPr>
  </w:style>
  <w:style w:type="paragraph" w:customStyle="1" w:styleId="5f4">
    <w:name w:val="一覧 5"/>
    <w:basedOn w:val="4f6"/>
    <w:qFormat/>
    <w:rsid w:val="007C20FE"/>
    <w:pPr>
      <w:ind w:left="1702"/>
    </w:pPr>
  </w:style>
  <w:style w:type="paragraph" w:customStyle="1" w:styleId="4f7">
    <w:name w:val="箇条書き 4"/>
    <w:basedOn w:val="3fc"/>
    <w:qFormat/>
    <w:rsid w:val="007C20FE"/>
    <w:pPr>
      <w:ind w:left="1418"/>
    </w:pPr>
  </w:style>
  <w:style w:type="paragraph" w:customStyle="1" w:styleId="5f5">
    <w:name w:val="箇条書き 5"/>
    <w:basedOn w:val="4f7"/>
    <w:qFormat/>
    <w:rsid w:val="007C20FE"/>
    <w:pPr>
      <w:ind w:left="1702"/>
    </w:pPr>
  </w:style>
  <w:style w:type="paragraph" w:customStyle="1" w:styleId="affff9">
    <w:name w:val="コメント文字列"/>
    <w:basedOn w:val="a1"/>
    <w:qFormat/>
    <w:rsid w:val="007C20FE"/>
    <w:pPr>
      <w:suppressAutoHyphens/>
    </w:pPr>
    <w:rPr>
      <w:rFonts w:eastAsia="MS Mincho" w:cs="CG Times (WN)"/>
      <w:lang w:eastAsia="ar-SA"/>
    </w:rPr>
  </w:style>
  <w:style w:type="paragraph" w:customStyle="1" w:styleId="affffa">
    <w:name w:val="コメント内容"/>
    <w:basedOn w:val="affff9"/>
    <w:next w:val="affff9"/>
    <w:qFormat/>
    <w:rsid w:val="007C20FE"/>
    <w:rPr>
      <w:b/>
      <w:bCs/>
    </w:rPr>
  </w:style>
  <w:style w:type="paragraph" w:customStyle="1" w:styleId="affffb">
    <w:name w:val="見出しマップ"/>
    <w:basedOn w:val="a1"/>
    <w:qFormat/>
    <w:rsid w:val="007C20FE"/>
    <w:pPr>
      <w:shd w:val="clear" w:color="auto" w:fill="000080"/>
      <w:suppressAutoHyphens/>
    </w:pPr>
    <w:rPr>
      <w:rFonts w:ascii="Tahoma" w:eastAsia="MS Mincho" w:hAnsi="Tahoma" w:cs="Tahoma"/>
      <w:lang w:eastAsia="ar-SA"/>
    </w:rPr>
  </w:style>
  <w:style w:type="paragraph" w:customStyle="1" w:styleId="affffc">
    <w:name w:val="書式なし"/>
    <w:basedOn w:val="a1"/>
    <w:qFormat/>
    <w:rsid w:val="007C20FE"/>
    <w:pPr>
      <w:suppressAutoHyphens/>
    </w:pPr>
    <w:rPr>
      <w:rFonts w:ascii="Courier New" w:eastAsia="MS Mincho" w:hAnsi="Courier New" w:cs="CG Times (WN)"/>
      <w:lang w:val="nb-NO" w:eastAsia="ar-SA"/>
    </w:rPr>
  </w:style>
  <w:style w:type="paragraph" w:customStyle="1" w:styleId="2ff3">
    <w:name w:val="本文 2"/>
    <w:basedOn w:val="a1"/>
    <w:qFormat/>
    <w:rsid w:val="007C20FE"/>
    <w:pPr>
      <w:suppressAutoHyphens/>
      <w:spacing w:after="120"/>
    </w:pPr>
    <w:rPr>
      <w:rFonts w:eastAsia="MS Mincho" w:cs="CG Times (WN)"/>
      <w:lang w:eastAsia="ar-SA"/>
    </w:rPr>
  </w:style>
  <w:style w:type="paragraph" w:customStyle="1" w:styleId="3fe">
    <w:name w:val="本文 3"/>
    <w:basedOn w:val="a1"/>
    <w:qFormat/>
    <w:rsid w:val="007C20FE"/>
    <w:pPr>
      <w:suppressAutoHyphens/>
      <w:spacing w:after="120"/>
    </w:pPr>
    <w:rPr>
      <w:rFonts w:eastAsia="MS Mincho" w:cs="CG Times (WN)"/>
      <w:lang w:eastAsia="ar-SA"/>
    </w:rPr>
  </w:style>
  <w:style w:type="paragraph" w:customStyle="1" w:styleId="Web">
    <w:name w:val="標準 (Web)"/>
    <w:basedOn w:val="a1"/>
    <w:qFormat/>
    <w:rsid w:val="007C20FE"/>
    <w:pPr>
      <w:suppressAutoHyphens/>
      <w:spacing w:before="100" w:after="100"/>
    </w:pPr>
    <w:rPr>
      <w:rFonts w:eastAsia="Arial Unicode MS" w:cs="CG Times (WN)"/>
      <w:sz w:val="24"/>
      <w:szCs w:val="24"/>
    </w:rPr>
  </w:style>
  <w:style w:type="paragraph" w:customStyle="1" w:styleId="2ff4">
    <w:name w:val="本文インデント 2"/>
    <w:basedOn w:val="a1"/>
    <w:qFormat/>
    <w:rsid w:val="007C20FE"/>
    <w:pPr>
      <w:suppressAutoHyphens/>
      <w:ind w:left="567"/>
    </w:pPr>
    <w:rPr>
      <w:rFonts w:ascii="Arial" w:eastAsia="MS Mincho" w:hAnsi="Arial" w:cs="Arial"/>
      <w:lang w:eastAsia="ar-SA"/>
    </w:rPr>
  </w:style>
  <w:style w:type="paragraph" w:customStyle="1" w:styleId="affffd">
    <w:name w:val="標準インデント"/>
    <w:basedOn w:val="a1"/>
    <w:qFormat/>
    <w:rsid w:val="007C20FE"/>
    <w:pPr>
      <w:suppressAutoHyphens/>
      <w:ind w:left="708"/>
    </w:pPr>
    <w:rPr>
      <w:rFonts w:eastAsia="MS Mincho" w:cs="CG Times (WN)"/>
      <w:lang w:eastAsia="ar-SA"/>
    </w:rPr>
  </w:style>
  <w:style w:type="paragraph" w:customStyle="1" w:styleId="affffe">
    <w:name w:val="記"/>
    <w:basedOn w:val="a1"/>
    <w:next w:val="a1"/>
    <w:qFormat/>
    <w:rsid w:val="007C20FE"/>
    <w:pPr>
      <w:suppressAutoHyphens/>
    </w:pPr>
    <w:rPr>
      <w:rFonts w:eastAsia="MS Mincho" w:cs="CG Times (WN)"/>
      <w:lang w:eastAsia="ar-SA"/>
    </w:rPr>
  </w:style>
  <w:style w:type="paragraph" w:customStyle="1" w:styleId="HTML6">
    <w:name w:val="HTML 書式付き"/>
    <w:basedOn w:val="a1"/>
    <w:qFormat/>
    <w:rsid w:val="007C20FE"/>
    <w:pPr>
      <w:suppressAutoHyphens/>
    </w:pPr>
    <w:rPr>
      <w:rFonts w:ascii="Courier New" w:eastAsia="MS Mincho" w:hAnsi="Courier New" w:cs="Courier New"/>
      <w:lang w:eastAsia="ar-SA"/>
    </w:rPr>
  </w:style>
  <w:style w:type="paragraph" w:customStyle="1" w:styleId="GridTable35">
    <w:name w:val="Grid Table 35"/>
    <w:basedOn w:val="11"/>
    <w:next w:val="a1"/>
    <w:uiPriority w:val="39"/>
    <w:qFormat/>
    <w:rsid w:val="007C20F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7C20F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uiPriority w:val="99"/>
    <w:qFormat/>
    <w:rsid w:val="007C20F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7C20FE"/>
    <w:pPr>
      <w:spacing w:before="100" w:beforeAutospacing="1" w:after="100" w:afterAutospacing="1"/>
    </w:pPr>
    <w:rPr>
      <w:rFonts w:ascii="宋体" w:hAnsi="宋体" w:cs="宋体"/>
      <w:sz w:val="24"/>
      <w:szCs w:val="24"/>
      <w:lang w:val="en-US"/>
    </w:rPr>
  </w:style>
  <w:style w:type="paragraph" w:customStyle="1" w:styleId="GridTable34">
    <w:name w:val="Grid Table 34"/>
    <w:basedOn w:val="11"/>
    <w:next w:val="a1"/>
    <w:uiPriority w:val="39"/>
    <w:qFormat/>
    <w:rsid w:val="007C20F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4">
    <w:name w:val="修订8"/>
    <w:semiHidden/>
    <w:qFormat/>
    <w:rsid w:val="007C20FE"/>
    <w:pPr>
      <w:autoSpaceDN w:val="0"/>
    </w:pPr>
    <w:rPr>
      <w:rFonts w:eastAsia="Batang"/>
      <w:lang w:val="en-GB" w:eastAsia="en-US"/>
    </w:rPr>
  </w:style>
  <w:style w:type="paragraph" w:customStyle="1" w:styleId="75">
    <w:name w:val="无间隔7"/>
    <w:qFormat/>
    <w:rsid w:val="007C20FE"/>
    <w:pPr>
      <w:autoSpaceDN w:val="0"/>
    </w:pPr>
    <w:rPr>
      <w:rFonts w:eastAsia="宋体"/>
      <w:lang w:val="en-GB" w:eastAsia="en-US"/>
    </w:rPr>
  </w:style>
  <w:style w:type="paragraph" w:customStyle="1" w:styleId="254">
    <w:name w:val="本文 25"/>
    <w:basedOn w:val="a1"/>
    <w:qFormat/>
    <w:rsid w:val="007C20FE"/>
    <w:pPr>
      <w:suppressAutoHyphens/>
      <w:spacing w:after="120"/>
    </w:pPr>
    <w:rPr>
      <w:rFonts w:eastAsia="MS Mincho" w:cs="CG Times (WN)"/>
      <w:lang w:eastAsia="ar-SA"/>
    </w:rPr>
  </w:style>
  <w:style w:type="paragraph" w:customStyle="1" w:styleId="352">
    <w:name w:val="本文 35"/>
    <w:basedOn w:val="a1"/>
    <w:qFormat/>
    <w:rsid w:val="007C20FE"/>
    <w:pPr>
      <w:suppressAutoHyphens/>
      <w:spacing w:after="120"/>
    </w:pPr>
    <w:rPr>
      <w:rFonts w:eastAsia="MS Mincho" w:cs="CG Times (WN)"/>
      <w:lang w:eastAsia="ar-SA"/>
    </w:rPr>
  </w:style>
  <w:style w:type="paragraph" w:customStyle="1" w:styleId="ZchnZchn3">
    <w:name w:val="Zchn Zchn3"/>
    <w:semiHidden/>
    <w:qFormat/>
    <w:rsid w:val="007C20FE"/>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
    <w:name w:val="Char Char Char Char Char Char1"/>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2CharChar1">
    <w:name w:val="Char Char2 Char Char1"/>
    <w:basedOn w:val="a1"/>
    <w:qFormat/>
    <w:rsid w:val="007C20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0"/>
    <w:qFormat/>
    <w:rsid w:val="007C20FE"/>
    <w:pPr>
      <w:keepNext w:val="0"/>
      <w:ind w:left="1418" w:hanging="1418"/>
      <w:textAlignment w:val="auto"/>
    </w:pPr>
    <w:rPr>
      <w:rFonts w:eastAsia="MS Mincho"/>
      <w:lang w:eastAsia="ja-JP"/>
    </w:rPr>
  </w:style>
  <w:style w:type="paragraph" w:customStyle="1" w:styleId="Caption11">
    <w:name w:val="Caption11"/>
    <w:basedOn w:val="a1"/>
    <w:next w:val="a1"/>
    <w:qFormat/>
    <w:rsid w:val="007C20FE"/>
    <w:pPr>
      <w:suppressAutoHyphens/>
      <w:spacing w:before="120" w:after="120"/>
    </w:pPr>
    <w:rPr>
      <w:rFonts w:eastAsia="MS Mincho"/>
      <w:b/>
      <w:lang w:eastAsia="ar-SA"/>
    </w:rPr>
  </w:style>
  <w:style w:type="paragraph" w:customStyle="1" w:styleId="1Char10">
    <w:name w:val="(文字) (文字)1 Char (文字) (文字)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rsid w:val="007C20FE"/>
    <w:pPr>
      <w:ind w:left="400" w:hanging="400"/>
      <w:jc w:val="center"/>
    </w:pPr>
    <w:rPr>
      <w:rFonts w:eastAsia="MS Mincho"/>
      <w:b/>
    </w:rPr>
  </w:style>
  <w:style w:type="paragraph" w:customStyle="1" w:styleId="CarCar51">
    <w:name w:val="Car Car51"/>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TOC92">
    <w:name w:val="TOC 92"/>
    <w:basedOn w:val="80"/>
    <w:qFormat/>
    <w:rsid w:val="007C20FE"/>
    <w:pPr>
      <w:ind w:left="1418" w:hanging="1418"/>
      <w:textAlignment w:val="auto"/>
    </w:pPr>
    <w:rPr>
      <w:rFonts w:eastAsia="MS Mincho"/>
      <w:bCs/>
      <w:szCs w:val="22"/>
    </w:rPr>
  </w:style>
  <w:style w:type="paragraph" w:customStyle="1" w:styleId="Caption2">
    <w:name w:val="Caption2"/>
    <w:basedOn w:val="a1"/>
    <w:next w:val="a1"/>
    <w:qFormat/>
    <w:rsid w:val="007C20FE"/>
    <w:pPr>
      <w:spacing w:before="120" w:after="120"/>
    </w:pPr>
    <w:rPr>
      <w:rFonts w:eastAsia="MS Mincho"/>
      <w:b/>
    </w:rPr>
  </w:style>
  <w:style w:type="paragraph" w:customStyle="1" w:styleId="TableofFigures2">
    <w:name w:val="Table of Figures2"/>
    <w:basedOn w:val="a1"/>
    <w:next w:val="a1"/>
    <w:qFormat/>
    <w:rsid w:val="007C20FE"/>
    <w:pPr>
      <w:ind w:left="400" w:hanging="400"/>
      <w:jc w:val="center"/>
    </w:pPr>
    <w:rPr>
      <w:rFonts w:eastAsia="MS Mincho"/>
      <w:b/>
    </w:rPr>
  </w:style>
  <w:style w:type="paragraph" w:customStyle="1" w:styleId="aria">
    <w:name w:val="aria"/>
    <w:basedOn w:val="a1"/>
    <w:qFormat/>
    <w:rsid w:val="007C20FE"/>
    <w:pPr>
      <w:keepNext/>
      <w:keepLines/>
      <w:spacing w:after="0"/>
      <w:jc w:val="both"/>
    </w:pPr>
    <w:rPr>
      <w:rFonts w:ascii="Arial" w:hAnsi="Arial"/>
      <w:sz w:val="18"/>
      <w:szCs w:val="18"/>
    </w:rPr>
  </w:style>
  <w:style w:type="paragraph" w:customStyle="1" w:styleId="95">
    <w:name w:val="修订9"/>
    <w:semiHidden/>
    <w:qFormat/>
    <w:rsid w:val="007C20FE"/>
    <w:pPr>
      <w:autoSpaceDN w:val="0"/>
    </w:pPr>
    <w:rPr>
      <w:rFonts w:eastAsia="Batang"/>
      <w:lang w:val="en-GB" w:eastAsia="en-US"/>
    </w:rPr>
  </w:style>
  <w:style w:type="paragraph" w:customStyle="1" w:styleId="tah00">
    <w:name w:val="tah0"/>
    <w:basedOn w:val="a1"/>
    <w:qFormat/>
    <w:rsid w:val="007C20F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7C20F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7C20F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7C20FE"/>
  </w:style>
  <w:style w:type="paragraph" w:customStyle="1" w:styleId="100">
    <w:name w:val="修订10"/>
    <w:semiHidden/>
    <w:qFormat/>
    <w:rsid w:val="007C20FE"/>
    <w:pPr>
      <w:autoSpaceDN w:val="0"/>
    </w:pPr>
    <w:rPr>
      <w:rFonts w:eastAsia="Batang"/>
      <w:lang w:val="en-GB" w:eastAsia="en-US"/>
    </w:rPr>
  </w:style>
  <w:style w:type="paragraph" w:customStyle="1" w:styleId="85">
    <w:name w:val="无间隔8"/>
    <w:qFormat/>
    <w:rsid w:val="007C20FE"/>
    <w:pPr>
      <w:autoSpaceDN w:val="0"/>
    </w:pPr>
    <w:rPr>
      <w:rFonts w:eastAsia="宋体"/>
      <w:lang w:val="en-GB" w:eastAsia="en-US"/>
    </w:rPr>
  </w:style>
  <w:style w:type="character" w:customStyle="1" w:styleId="fontstyle01">
    <w:name w:val="fontstyle01"/>
    <w:qFormat/>
    <w:rsid w:val="007C20F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C20FE"/>
    <w:rPr>
      <w:rFonts w:ascii="Arial" w:hAnsi="Arial" w:cs="Arial" w:hint="default"/>
      <w:sz w:val="36"/>
      <w:lang w:val="en-GB" w:eastAsia="en-US"/>
    </w:rPr>
  </w:style>
  <w:style w:type="character" w:customStyle="1" w:styleId="TF0">
    <w:name w:val="TF字符"/>
    <w:aliases w:val="left字符"/>
    <w:rsid w:val="007C20FE"/>
    <w:rPr>
      <w:rFonts w:ascii="Arial" w:hAnsi="Arial" w:cs="Arial" w:hint="default"/>
      <w:b/>
      <w:bCs w:val="0"/>
      <w:lang w:val="en-GB" w:eastAsia="en-US"/>
    </w:rPr>
  </w:style>
  <w:style w:type="character" w:customStyle="1" w:styleId="1-11">
    <w:name w:val="网格表 1 浅色 - 着色 11"/>
    <w:uiPriority w:val="31"/>
    <w:qFormat/>
    <w:rsid w:val="007C20FE"/>
    <w:rPr>
      <w:smallCaps/>
      <w:color w:val="5A5A5A"/>
    </w:rPr>
  </w:style>
  <w:style w:type="character" w:customStyle="1" w:styleId="MTEquationSection">
    <w:name w:val="MTEquationSection"/>
    <w:qFormat/>
    <w:rsid w:val="007C20FE"/>
    <w:rPr>
      <w:vanish w:val="0"/>
      <w:webHidden w:val="0"/>
      <w:color w:val="FF0000"/>
      <w:lang w:eastAsia="en-US"/>
      <w:specVanish w:val="0"/>
    </w:rPr>
  </w:style>
  <w:style w:type="character" w:customStyle="1" w:styleId="-21">
    <w:name w:val="浅色网格 - 着色 21"/>
    <w:uiPriority w:val="99"/>
    <w:rsid w:val="007C20FE"/>
    <w:rPr>
      <w:color w:val="808080"/>
    </w:rPr>
  </w:style>
  <w:style w:type="character" w:customStyle="1" w:styleId="nowrap1">
    <w:name w:val="nowrap1"/>
    <w:qFormat/>
    <w:rsid w:val="007C20FE"/>
  </w:style>
  <w:style w:type="character" w:customStyle="1" w:styleId="shorttext">
    <w:name w:val="short_text"/>
    <w:qFormat/>
    <w:rsid w:val="007C20FE"/>
  </w:style>
  <w:style w:type="character" w:customStyle="1" w:styleId="-110">
    <w:name w:val="浅色网格 - 着色 11"/>
    <w:uiPriority w:val="99"/>
    <w:rsid w:val="007C20FE"/>
    <w:rPr>
      <w:color w:val="808080"/>
    </w:rPr>
  </w:style>
  <w:style w:type="character" w:customStyle="1" w:styleId="UnresolvedMention2">
    <w:name w:val="Unresolved Mention2"/>
    <w:uiPriority w:val="99"/>
    <w:qFormat/>
    <w:rsid w:val="007C20FE"/>
    <w:rPr>
      <w:color w:val="808080"/>
      <w:shd w:val="clear" w:color="auto" w:fill="E6E6E6"/>
    </w:rPr>
  </w:style>
  <w:style w:type="character" w:customStyle="1" w:styleId="UnresolvedMention3">
    <w:name w:val="Unresolved Mention3"/>
    <w:uiPriority w:val="99"/>
    <w:rsid w:val="007C20FE"/>
    <w:rPr>
      <w:color w:val="808080"/>
      <w:shd w:val="clear" w:color="auto" w:fill="E6E6E6"/>
    </w:rPr>
  </w:style>
  <w:style w:type="character" w:customStyle="1" w:styleId="1ff6">
    <w:name w:val="未处理的提及1"/>
    <w:uiPriority w:val="52"/>
    <w:rsid w:val="007C20FE"/>
    <w:rPr>
      <w:color w:val="808080"/>
      <w:shd w:val="clear" w:color="auto" w:fill="E6E6E6"/>
    </w:rPr>
  </w:style>
  <w:style w:type="character" w:customStyle="1" w:styleId="Char30">
    <w:name w:val="批注主题 Char3"/>
    <w:locked/>
    <w:rsid w:val="007C20FE"/>
    <w:rPr>
      <w:rFonts w:ascii="Times New Roman" w:eastAsia="MS Mincho" w:hAnsi="Times New Roman" w:cs="Times New Roman" w:hint="default"/>
      <w:b/>
      <w:bCs/>
      <w:lang w:eastAsia="en-US"/>
    </w:rPr>
  </w:style>
  <w:style w:type="character" w:customStyle="1" w:styleId="CharChar12">
    <w:name w:val="Char Char12"/>
    <w:qFormat/>
    <w:rsid w:val="007C20FE"/>
    <w:rPr>
      <w:lang w:val="en-GB" w:eastAsia="ja-JP" w:bidi="ar-SA"/>
    </w:rPr>
  </w:style>
  <w:style w:type="character" w:customStyle="1" w:styleId="Char1f1">
    <w:name w:val="批注主题 Char1"/>
    <w:rsid w:val="007C20FE"/>
    <w:rPr>
      <w:rFonts w:ascii="MS Mincho" w:eastAsia="MS Mincho" w:hAnsi="MS Mincho" w:hint="eastAsia"/>
      <w:b/>
      <w:bCs/>
      <w:lang w:val="en-GB"/>
    </w:rPr>
  </w:style>
  <w:style w:type="character" w:customStyle="1" w:styleId="Char1f2">
    <w:name w:val="日期 Char1"/>
    <w:rsid w:val="007C20FE"/>
    <w:rPr>
      <w:rFonts w:ascii="MS Mincho" w:eastAsia="MS Mincho" w:hAnsi="MS Mincho" w:hint="eastAsia"/>
      <w:lang w:val="en-GB"/>
    </w:rPr>
  </w:style>
  <w:style w:type="character" w:customStyle="1" w:styleId="afffff">
    <w:name w:val="段落フォント"/>
    <w:rsid w:val="007C20FE"/>
  </w:style>
  <w:style w:type="character" w:customStyle="1" w:styleId="afffff0">
    <w:name w:val="コメント参照"/>
    <w:rsid w:val="007C20FE"/>
    <w:rPr>
      <w:sz w:val="16"/>
    </w:rPr>
  </w:style>
  <w:style w:type="character" w:customStyle="1" w:styleId="CharChar210">
    <w:name w:val="Char Char210"/>
    <w:rsid w:val="007C20FE"/>
    <w:rPr>
      <w:rFonts w:ascii="Arial" w:hAnsi="Arial" w:cs="Arial" w:hint="default"/>
      <w:lang w:val="en-GB" w:eastAsia="en-US" w:bidi="ar-SA"/>
    </w:rPr>
  </w:style>
  <w:style w:type="character" w:customStyle="1" w:styleId="h48">
    <w:name w:val="h48"/>
    <w:rsid w:val="007C20FE"/>
    <w:rPr>
      <w:rFonts w:ascii="Arial" w:hAnsi="Arial" w:cs="Arial" w:hint="default"/>
      <w:sz w:val="24"/>
      <w:lang w:val="en-GB"/>
    </w:rPr>
  </w:style>
  <w:style w:type="character" w:customStyle="1" w:styleId="h510">
    <w:name w:val="h51"/>
    <w:rsid w:val="007C20FE"/>
    <w:rPr>
      <w:rFonts w:ascii="Arial" w:eastAsia="宋体" w:hAnsi="Arial" w:cs="Arial" w:hint="default"/>
      <w:sz w:val="22"/>
      <w:lang w:val="en-GB" w:eastAsia="en-US" w:bidi="ar-SA"/>
    </w:rPr>
  </w:style>
  <w:style w:type="character" w:customStyle="1" w:styleId="PlainTable35">
    <w:name w:val="Plain Table 35"/>
    <w:uiPriority w:val="19"/>
    <w:qFormat/>
    <w:rsid w:val="007C20FE"/>
    <w:rPr>
      <w:i/>
      <w:iCs/>
      <w:color w:val="808080"/>
    </w:rPr>
  </w:style>
  <w:style w:type="character" w:customStyle="1" w:styleId="PlainTable45">
    <w:name w:val="Plain Table 45"/>
    <w:uiPriority w:val="21"/>
    <w:qFormat/>
    <w:rsid w:val="007C20FE"/>
    <w:rPr>
      <w:b/>
      <w:bCs/>
      <w:i/>
      <w:iCs/>
      <w:color w:val="4F81BD"/>
    </w:rPr>
  </w:style>
  <w:style w:type="character" w:customStyle="1" w:styleId="PlainTable55">
    <w:name w:val="Plain Table 55"/>
    <w:uiPriority w:val="31"/>
    <w:qFormat/>
    <w:rsid w:val="007C20FE"/>
    <w:rPr>
      <w:smallCaps/>
      <w:color w:val="C0504D"/>
      <w:u w:val="single"/>
    </w:rPr>
  </w:style>
  <w:style w:type="character" w:customStyle="1" w:styleId="TableGridLight5">
    <w:name w:val="Table Grid Light5"/>
    <w:uiPriority w:val="32"/>
    <w:qFormat/>
    <w:rsid w:val="007C20FE"/>
    <w:rPr>
      <w:b/>
      <w:bCs/>
      <w:smallCaps/>
      <w:color w:val="C0504D"/>
      <w:spacing w:val="5"/>
      <w:u w:val="single"/>
    </w:rPr>
  </w:style>
  <w:style w:type="character" w:customStyle="1" w:styleId="GridTable1Light5">
    <w:name w:val="Grid Table 1 Light5"/>
    <w:uiPriority w:val="33"/>
    <w:qFormat/>
    <w:rsid w:val="007C20FE"/>
    <w:rPr>
      <w:b/>
      <w:bCs/>
      <w:smallCaps/>
      <w:spacing w:val="5"/>
    </w:rPr>
  </w:style>
  <w:style w:type="character" w:customStyle="1" w:styleId="CommentSubjectChar4">
    <w:name w:val="Comment Subject Char4"/>
    <w:rsid w:val="007C20F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20FE"/>
    <w:rPr>
      <w:rFonts w:ascii="Times New Roman" w:hAnsi="Times New Roman" w:cs="Times New Roman" w:hint="default"/>
      <w:b/>
      <w:bCs w:val="0"/>
      <w:lang w:val="en-GB"/>
    </w:rPr>
  </w:style>
  <w:style w:type="character" w:customStyle="1" w:styleId="Absatz-Standardschriftart5">
    <w:name w:val="Absatz-Standardschriftart5"/>
    <w:rsid w:val="007C20FE"/>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20FE"/>
    <w:rPr>
      <w:rFonts w:ascii="Arial" w:eastAsia="MS Gothic" w:hAnsi="Arial" w:cs="Times New Roman" w:hint="default"/>
      <w:lang w:val="en-GB" w:eastAsia="en-US"/>
    </w:rPr>
  </w:style>
  <w:style w:type="character" w:customStyle="1" w:styleId="Absatz-Standardschriftart6">
    <w:name w:val="Absatz-Standardschriftart6"/>
    <w:rsid w:val="007C20FE"/>
  </w:style>
  <w:style w:type="character" w:customStyle="1" w:styleId="PlainTable33">
    <w:name w:val="Plain Table 33"/>
    <w:uiPriority w:val="19"/>
    <w:qFormat/>
    <w:rsid w:val="007C20FE"/>
    <w:rPr>
      <w:i/>
      <w:iCs/>
      <w:color w:val="808080"/>
    </w:rPr>
  </w:style>
  <w:style w:type="character" w:customStyle="1" w:styleId="PlainTable43">
    <w:name w:val="Plain Table 43"/>
    <w:uiPriority w:val="21"/>
    <w:qFormat/>
    <w:rsid w:val="007C20FE"/>
    <w:rPr>
      <w:b/>
      <w:bCs/>
      <w:i/>
      <w:iCs/>
      <w:color w:val="4F81BD"/>
    </w:rPr>
  </w:style>
  <w:style w:type="character" w:customStyle="1" w:styleId="PlainTable53">
    <w:name w:val="Plain Table 53"/>
    <w:uiPriority w:val="31"/>
    <w:qFormat/>
    <w:rsid w:val="007C20FE"/>
    <w:rPr>
      <w:smallCaps/>
      <w:color w:val="C0504D"/>
      <w:u w:val="single"/>
    </w:rPr>
  </w:style>
  <w:style w:type="character" w:customStyle="1" w:styleId="TableGridLight3">
    <w:name w:val="Table Grid Light3"/>
    <w:uiPriority w:val="32"/>
    <w:qFormat/>
    <w:rsid w:val="007C20FE"/>
    <w:rPr>
      <w:b/>
      <w:bCs/>
      <w:smallCaps/>
      <w:color w:val="C0504D"/>
      <w:spacing w:val="5"/>
      <w:u w:val="single"/>
    </w:rPr>
  </w:style>
  <w:style w:type="character" w:customStyle="1" w:styleId="GridTable1Light3">
    <w:name w:val="Grid Table 1 Light3"/>
    <w:uiPriority w:val="33"/>
    <w:qFormat/>
    <w:rsid w:val="007C20FE"/>
    <w:rPr>
      <w:b/>
      <w:bCs/>
      <w:smallCaps/>
      <w:spacing w:val="5"/>
    </w:rPr>
  </w:style>
  <w:style w:type="character" w:customStyle="1" w:styleId="Absatz-Standardschriftart7">
    <w:name w:val="Absatz-Standardschriftart7"/>
    <w:rsid w:val="007C20FE"/>
  </w:style>
  <w:style w:type="character" w:customStyle="1" w:styleId="KommentarthemaZchn">
    <w:name w:val="Kommentarthema Zchn"/>
    <w:rsid w:val="007C20FE"/>
    <w:rPr>
      <w:b/>
      <w:bCs/>
      <w:lang w:val="en-GB" w:eastAsia="en-US" w:bidi="ar-SA"/>
    </w:rPr>
  </w:style>
  <w:style w:type="character" w:customStyle="1" w:styleId="h49">
    <w:name w:val="h49"/>
    <w:rsid w:val="007C20FE"/>
    <w:rPr>
      <w:rFonts w:ascii="Arial" w:hAnsi="Arial" w:cs="Arial" w:hint="default"/>
      <w:sz w:val="24"/>
      <w:lang w:val="en-GB"/>
    </w:rPr>
  </w:style>
  <w:style w:type="character" w:customStyle="1" w:styleId="h52">
    <w:name w:val="h52"/>
    <w:rsid w:val="007C20FE"/>
    <w:rPr>
      <w:rFonts w:ascii="Arial" w:eastAsia="宋体" w:hAnsi="Arial" w:cs="Arial" w:hint="default"/>
      <w:sz w:val="22"/>
      <w:lang w:val="en-GB" w:eastAsia="en-US" w:bidi="ar-SA"/>
    </w:rPr>
  </w:style>
  <w:style w:type="character" w:customStyle="1" w:styleId="PlainTable34">
    <w:name w:val="Plain Table 34"/>
    <w:uiPriority w:val="19"/>
    <w:qFormat/>
    <w:rsid w:val="007C20FE"/>
    <w:rPr>
      <w:i/>
      <w:iCs/>
      <w:color w:val="808080"/>
    </w:rPr>
  </w:style>
  <w:style w:type="character" w:customStyle="1" w:styleId="PlainTable44">
    <w:name w:val="Plain Table 44"/>
    <w:uiPriority w:val="21"/>
    <w:qFormat/>
    <w:rsid w:val="007C20FE"/>
    <w:rPr>
      <w:b/>
      <w:bCs/>
      <w:i/>
      <w:iCs/>
      <w:color w:val="4F81BD"/>
    </w:rPr>
  </w:style>
  <w:style w:type="character" w:customStyle="1" w:styleId="PlainTable54">
    <w:name w:val="Plain Table 54"/>
    <w:uiPriority w:val="31"/>
    <w:qFormat/>
    <w:rsid w:val="007C20FE"/>
    <w:rPr>
      <w:smallCaps/>
      <w:color w:val="C0504D"/>
      <w:u w:val="single"/>
    </w:rPr>
  </w:style>
  <w:style w:type="character" w:customStyle="1" w:styleId="TableGridLight4">
    <w:name w:val="Table Grid Light4"/>
    <w:uiPriority w:val="32"/>
    <w:qFormat/>
    <w:rsid w:val="007C20FE"/>
    <w:rPr>
      <w:b/>
      <w:bCs/>
      <w:smallCaps/>
      <w:color w:val="C0504D"/>
      <w:spacing w:val="5"/>
      <w:u w:val="single"/>
    </w:rPr>
  </w:style>
  <w:style w:type="character" w:customStyle="1" w:styleId="GridTable1Light4">
    <w:name w:val="Grid Table 1 Light4"/>
    <w:uiPriority w:val="33"/>
    <w:qFormat/>
    <w:rsid w:val="007C20FE"/>
    <w:rPr>
      <w:b/>
      <w:bCs/>
      <w:smallCaps/>
      <w:spacing w:val="5"/>
    </w:rPr>
  </w:style>
  <w:style w:type="character" w:customStyle="1" w:styleId="afffff1">
    <w:name w:val="コメント内容 (文字)"/>
    <w:qFormat/>
    <w:rsid w:val="007C20FE"/>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0F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0FE"/>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0FE"/>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0FE"/>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0FE"/>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0FE"/>
    <w:rPr>
      <w:rFonts w:ascii="Times New Roman" w:eastAsia="Yu Mincho" w:hAnsi="Times New Roman" w:cs="Times New Roman" w:hint="default"/>
      <w:lang w:val="en-GB" w:eastAsia="en-US"/>
    </w:rPr>
  </w:style>
  <w:style w:type="character" w:customStyle="1" w:styleId="1ff9">
    <w:name w:val="註解文字 字元1"/>
    <w:uiPriority w:val="99"/>
    <w:rsid w:val="007C20FE"/>
    <w:rPr>
      <w:lang w:eastAsia="en-US"/>
    </w:rPr>
  </w:style>
  <w:style w:type="character" w:customStyle="1" w:styleId="CharChar41">
    <w:name w:val="Char Char41"/>
    <w:qFormat/>
    <w:rsid w:val="007C20FE"/>
    <w:rPr>
      <w:rFonts w:ascii="Courier New" w:hAnsi="Courier New" w:cs="Courier New" w:hint="default"/>
      <w:lang w:val="nb-NO" w:eastAsia="ja-JP"/>
    </w:rPr>
  </w:style>
  <w:style w:type="character" w:customStyle="1" w:styleId="CharChar71">
    <w:name w:val="Char Char71"/>
    <w:qFormat/>
    <w:rsid w:val="007C20FE"/>
    <w:rPr>
      <w:rFonts w:ascii="Tahoma" w:hAnsi="Tahoma" w:cs="Tahoma" w:hint="default"/>
      <w:shd w:val="clear" w:color="auto" w:fill="000080"/>
      <w:lang w:val="en-GB" w:eastAsia="en-US"/>
    </w:rPr>
  </w:style>
  <w:style w:type="character" w:customStyle="1" w:styleId="CharChar101">
    <w:name w:val="Char Char101"/>
    <w:qFormat/>
    <w:rsid w:val="007C20FE"/>
    <w:rPr>
      <w:rFonts w:ascii="Times New Roman" w:hAnsi="Times New Roman" w:cs="Times New Roman" w:hint="default"/>
      <w:lang w:val="en-GB" w:eastAsia="en-US"/>
    </w:rPr>
  </w:style>
  <w:style w:type="character" w:customStyle="1" w:styleId="CharChar91">
    <w:name w:val="Char Char91"/>
    <w:qFormat/>
    <w:rsid w:val="007C20FE"/>
    <w:rPr>
      <w:rFonts w:ascii="Tahoma" w:hAnsi="Tahoma" w:cs="Tahoma" w:hint="default"/>
      <w:sz w:val="16"/>
      <w:lang w:val="en-GB" w:eastAsia="en-US"/>
    </w:rPr>
  </w:style>
  <w:style w:type="character" w:customStyle="1" w:styleId="CharChar81">
    <w:name w:val="Char Char81"/>
    <w:semiHidden/>
    <w:qFormat/>
    <w:rsid w:val="007C20FE"/>
    <w:rPr>
      <w:rFonts w:ascii="Times New Roman" w:hAnsi="Times New Roman" w:cs="Times New Roman" w:hint="default"/>
      <w:b/>
      <w:bCs w:val="0"/>
      <w:lang w:val="en-GB" w:eastAsia="en-US"/>
    </w:rPr>
  </w:style>
  <w:style w:type="character" w:customStyle="1" w:styleId="CharChar31">
    <w:name w:val="Char Char31"/>
    <w:rsid w:val="007C20FE"/>
    <w:rPr>
      <w:rFonts w:ascii="Arial" w:hAnsi="Arial" w:cs="Arial" w:hint="default"/>
      <w:sz w:val="22"/>
      <w:lang w:val="en-GB" w:eastAsia="en-US" w:bidi="ar-SA"/>
    </w:rPr>
  </w:style>
  <w:style w:type="character" w:customStyle="1" w:styleId="CharChar51">
    <w:name w:val="Char Char51"/>
    <w:rsid w:val="007C20FE"/>
    <w:rPr>
      <w:rFonts w:ascii="Arial" w:hAnsi="Arial" w:cs="Arial" w:hint="default"/>
      <w:sz w:val="28"/>
      <w:lang w:val="en-GB" w:eastAsia="en-US" w:bidi="ar-SA"/>
    </w:rPr>
  </w:style>
  <w:style w:type="character" w:customStyle="1" w:styleId="CharChar211">
    <w:name w:val="Char Char211"/>
    <w:rsid w:val="007C20FE"/>
    <w:rPr>
      <w:rFonts w:ascii="Times New Roman" w:hAnsi="Times New Roman" w:cs="Times New Roman" w:hint="default"/>
      <w:lang w:val="en-GB" w:eastAsia="en-US"/>
    </w:rPr>
  </w:style>
  <w:style w:type="character" w:customStyle="1" w:styleId="CharChar61">
    <w:name w:val="Char Char61"/>
    <w:rsid w:val="007C20FE"/>
    <w:rPr>
      <w:rFonts w:ascii="Arial" w:eastAsia="宋体" w:hAnsi="Arial" w:cs="Arial" w:hint="default"/>
      <w:sz w:val="32"/>
      <w:lang w:val="en-GB" w:eastAsia="en-US" w:bidi="ar-SA"/>
    </w:rPr>
  </w:style>
  <w:style w:type="character" w:customStyle="1" w:styleId="CharChar161">
    <w:name w:val="Char Char161"/>
    <w:rsid w:val="007C20FE"/>
    <w:rPr>
      <w:rFonts w:ascii="Arial" w:eastAsia="宋体" w:hAnsi="Arial" w:cs="Arial" w:hint="default"/>
      <w:lang w:val="en-GB" w:eastAsia="en-US" w:bidi="ar-SA"/>
    </w:rPr>
  </w:style>
  <w:style w:type="character" w:customStyle="1" w:styleId="CharChar141">
    <w:name w:val="Char Char141"/>
    <w:rsid w:val="007C20FE"/>
    <w:rPr>
      <w:rFonts w:ascii="Arial" w:eastAsia="宋体" w:hAnsi="Arial" w:cs="Arial" w:hint="default"/>
      <w:sz w:val="36"/>
      <w:lang w:val="en-GB" w:eastAsia="en-US" w:bidi="ar-SA"/>
    </w:rPr>
  </w:style>
  <w:style w:type="character" w:customStyle="1" w:styleId="CharChar251">
    <w:name w:val="Char Char251"/>
    <w:rsid w:val="007C20FE"/>
    <w:rPr>
      <w:rFonts w:ascii="Arial" w:hAnsi="Arial" w:cs="Arial" w:hint="default"/>
      <w:lang w:val="en-GB" w:eastAsia="en-US"/>
    </w:rPr>
  </w:style>
  <w:style w:type="character" w:customStyle="1" w:styleId="CharChar171">
    <w:name w:val="Char Char171"/>
    <w:rsid w:val="007C20FE"/>
    <w:rPr>
      <w:rFonts w:ascii="Tahoma" w:hAnsi="Tahoma" w:cs="Tahoma" w:hint="default"/>
      <w:shd w:val="clear" w:color="auto" w:fill="000080"/>
      <w:lang w:val="en-GB" w:eastAsia="en-US"/>
    </w:rPr>
  </w:style>
  <w:style w:type="character" w:customStyle="1" w:styleId="CharChar191">
    <w:name w:val="Char Char191"/>
    <w:rsid w:val="007C20FE"/>
    <w:rPr>
      <w:rFonts w:ascii="Times New Roman" w:hAnsi="Times New Roman" w:cs="Times New Roman" w:hint="default"/>
      <w:lang w:val="en-GB"/>
    </w:rPr>
  </w:style>
  <w:style w:type="character" w:customStyle="1" w:styleId="CharChar201">
    <w:name w:val="Char Char201"/>
    <w:rsid w:val="007C20FE"/>
    <w:rPr>
      <w:rFonts w:ascii="Tahoma" w:hAnsi="Tahoma" w:cs="Tahoma" w:hint="default"/>
      <w:sz w:val="16"/>
      <w:szCs w:val="16"/>
      <w:lang w:val="en-GB" w:eastAsia="en-US"/>
    </w:rPr>
  </w:style>
  <w:style w:type="character" w:customStyle="1" w:styleId="CharChar301">
    <w:name w:val="Char Char301"/>
    <w:rsid w:val="007C20FE"/>
    <w:rPr>
      <w:rFonts w:ascii="Arial" w:hAnsi="Arial" w:cs="Arial" w:hint="default"/>
      <w:lang w:val="en-GB" w:eastAsia="en-US"/>
    </w:rPr>
  </w:style>
  <w:style w:type="character" w:customStyle="1" w:styleId="CharChar291">
    <w:name w:val="Char Char291"/>
    <w:qFormat/>
    <w:rsid w:val="007C20FE"/>
    <w:rPr>
      <w:rFonts w:ascii="Arial" w:hAnsi="Arial" w:cs="Arial" w:hint="default"/>
      <w:sz w:val="36"/>
      <w:lang w:val="en-GB" w:eastAsia="en-US"/>
    </w:rPr>
  </w:style>
  <w:style w:type="character" w:customStyle="1" w:styleId="CharChar261">
    <w:name w:val="Char Char261"/>
    <w:rsid w:val="007C20FE"/>
    <w:rPr>
      <w:rFonts w:ascii="Times New Roman" w:hAnsi="Times New Roman" w:cs="Times New Roman" w:hint="default"/>
      <w:lang w:val="en-GB" w:eastAsia="en-US"/>
    </w:rPr>
  </w:style>
  <w:style w:type="character" w:customStyle="1" w:styleId="CharChar281">
    <w:name w:val="Char Char281"/>
    <w:qFormat/>
    <w:rsid w:val="007C20FE"/>
    <w:rPr>
      <w:rFonts w:ascii="Arial" w:hAnsi="Arial" w:cs="Arial" w:hint="default"/>
      <w:sz w:val="36"/>
      <w:lang w:val="en-GB" w:eastAsia="en-US"/>
    </w:rPr>
  </w:style>
  <w:style w:type="character" w:customStyle="1" w:styleId="CharChar271">
    <w:name w:val="Char Char271"/>
    <w:rsid w:val="007C20FE"/>
    <w:rPr>
      <w:rFonts w:ascii="Arial" w:hAnsi="Arial" w:cs="Arial" w:hint="default"/>
      <w:b/>
      <w:bCs w:val="0"/>
      <w:i/>
      <w:iCs w:val="0"/>
      <w:noProof/>
      <w:sz w:val="18"/>
      <w:lang w:val="en-GB" w:eastAsia="en-US"/>
    </w:rPr>
  </w:style>
  <w:style w:type="character" w:customStyle="1" w:styleId="CharChar111">
    <w:name w:val="Char Char111"/>
    <w:rsid w:val="007C20FE"/>
    <w:rPr>
      <w:lang w:val="en-GB" w:eastAsia="en-US" w:bidi="ar-SA"/>
    </w:rPr>
  </w:style>
  <w:style w:type="character" w:customStyle="1" w:styleId="ZchnZchn51">
    <w:name w:val="Zchn Zchn51"/>
    <w:qFormat/>
    <w:rsid w:val="007C20FE"/>
    <w:rPr>
      <w:rFonts w:ascii="Courier New" w:eastAsia="Batang" w:hAnsi="Courier New" w:cs="Courier New" w:hint="default"/>
      <w:lang w:val="nb-NO" w:eastAsia="en-US" w:bidi="ar-SA"/>
    </w:rPr>
  </w:style>
  <w:style w:type="character" w:customStyle="1" w:styleId="CharChar151">
    <w:name w:val="Char Char151"/>
    <w:rsid w:val="007C20FE"/>
    <w:rPr>
      <w:rFonts w:ascii="Arial" w:hAnsi="Arial" w:cs="Arial" w:hint="default"/>
      <w:sz w:val="36"/>
      <w:lang w:val="en-GB"/>
    </w:rPr>
  </w:style>
  <w:style w:type="character" w:customStyle="1" w:styleId="CharChar131">
    <w:name w:val="Char Char131"/>
    <w:semiHidden/>
    <w:rsid w:val="007C20FE"/>
    <w:rPr>
      <w:rFonts w:ascii="宋体" w:eastAsia="宋体" w:hAnsi="宋体" w:hint="eastAsia"/>
      <w:lang w:val="en-GB" w:eastAsia="en-US" w:bidi="ar-SA"/>
    </w:rPr>
  </w:style>
  <w:style w:type="character" w:customStyle="1" w:styleId="Char43">
    <w:name w:val="批注主题 Char4"/>
    <w:rsid w:val="007C20FE"/>
    <w:rPr>
      <w:b/>
      <w:bCs/>
      <w:lang w:eastAsia="en-US"/>
    </w:rPr>
  </w:style>
  <w:style w:type="character" w:customStyle="1" w:styleId="Char23">
    <w:name w:val="日期 Char2"/>
    <w:rsid w:val="007C20FE"/>
    <w:rPr>
      <w:rFonts w:ascii="Times New Roman" w:eastAsia="Times New Roman" w:hAnsi="Times New Roman" w:cs="Times New Roman" w:hint="default"/>
      <w:lang w:val="en-GB" w:eastAsia="en-US"/>
    </w:rPr>
  </w:style>
  <w:style w:type="table" w:customStyle="1" w:styleId="TableGrid51">
    <w:name w:val="Table Grid51"/>
    <w:basedOn w:val="a3"/>
    <w:qFormat/>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C20FE"/>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C20FE"/>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86">
    <w:name w:val="吹き出し8"/>
    <w:basedOn w:val="a1"/>
    <w:qFormat/>
    <w:rsid w:val="007C20FE"/>
    <w:rPr>
      <w:rFonts w:ascii="Tahoma" w:hAnsi="Tahoma" w:cs="Tahoma"/>
      <w:sz w:val="16"/>
      <w:szCs w:val="16"/>
    </w:rPr>
  </w:style>
  <w:style w:type="paragraph" w:customStyle="1" w:styleId="66">
    <w:name w:val="図表番号6"/>
    <w:basedOn w:val="a1"/>
    <w:qFormat/>
    <w:rsid w:val="007C20FE"/>
    <w:pPr>
      <w:suppressLineNumbers/>
      <w:suppressAutoHyphens/>
      <w:spacing w:before="120" w:after="120"/>
    </w:pPr>
    <w:rPr>
      <w:rFonts w:eastAsia="MS Mincho" w:cs="Mangal"/>
      <w:i/>
      <w:iCs/>
      <w:sz w:val="24"/>
      <w:szCs w:val="24"/>
      <w:lang w:eastAsia="ar-SA"/>
    </w:rPr>
  </w:style>
  <w:style w:type="paragraph" w:customStyle="1" w:styleId="67">
    <w:name w:val="段落番号6"/>
    <w:basedOn w:val="ae"/>
    <w:qFormat/>
    <w:rsid w:val="007C20FE"/>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7"/>
    <w:qFormat/>
    <w:rsid w:val="007C20FE"/>
    <w:pPr>
      <w:ind w:left="851" w:hanging="284"/>
    </w:pPr>
  </w:style>
  <w:style w:type="paragraph" w:customStyle="1" w:styleId="68">
    <w:name w:val="箇条書き6"/>
    <w:basedOn w:val="ae"/>
    <w:qFormat/>
    <w:rsid w:val="007C20FE"/>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8"/>
    <w:qFormat/>
    <w:rsid w:val="007C20FE"/>
    <w:pPr>
      <w:tabs>
        <w:tab w:val="clear" w:pos="644"/>
        <w:tab w:val="num" w:pos="1494"/>
      </w:tabs>
      <w:ind w:left="851" w:hanging="284"/>
    </w:pPr>
  </w:style>
  <w:style w:type="paragraph" w:customStyle="1" w:styleId="360">
    <w:name w:val="箇条書き 36"/>
    <w:basedOn w:val="261"/>
    <w:qFormat/>
    <w:rsid w:val="007C20FE"/>
    <w:pPr>
      <w:ind w:left="1135"/>
    </w:pPr>
  </w:style>
  <w:style w:type="paragraph" w:customStyle="1" w:styleId="262">
    <w:name w:val="一覧 26"/>
    <w:basedOn w:val="ae"/>
    <w:qFormat/>
    <w:rsid w:val="007C20FE"/>
    <w:pPr>
      <w:suppressAutoHyphens/>
      <w:ind w:left="851"/>
    </w:pPr>
    <w:rPr>
      <w:rFonts w:ascii="MS Mincho" w:eastAsia="MS Mincho" w:hAnsi="MS Mincho" w:cs="CG Times (WN)"/>
      <w:lang w:eastAsia="ar-SA"/>
    </w:rPr>
  </w:style>
  <w:style w:type="paragraph" w:customStyle="1" w:styleId="361">
    <w:name w:val="一覧 36"/>
    <w:basedOn w:val="262"/>
    <w:qFormat/>
    <w:rsid w:val="007C20FE"/>
  </w:style>
  <w:style w:type="paragraph" w:customStyle="1" w:styleId="460">
    <w:name w:val="一覧 46"/>
    <w:basedOn w:val="361"/>
    <w:qFormat/>
    <w:rsid w:val="007C20FE"/>
  </w:style>
  <w:style w:type="paragraph" w:customStyle="1" w:styleId="560">
    <w:name w:val="一覧 56"/>
    <w:basedOn w:val="460"/>
    <w:qFormat/>
    <w:rsid w:val="007C20FE"/>
  </w:style>
  <w:style w:type="paragraph" w:customStyle="1" w:styleId="461">
    <w:name w:val="箇条書き 46"/>
    <w:basedOn w:val="360"/>
    <w:qFormat/>
    <w:rsid w:val="007C20FE"/>
    <w:pPr>
      <w:ind w:left="1418"/>
    </w:pPr>
  </w:style>
  <w:style w:type="paragraph" w:customStyle="1" w:styleId="561">
    <w:name w:val="箇条書き 56"/>
    <w:basedOn w:val="461"/>
    <w:qFormat/>
    <w:rsid w:val="007C20FE"/>
  </w:style>
  <w:style w:type="paragraph" w:customStyle="1" w:styleId="69">
    <w:name w:val="コメント文字列6"/>
    <w:basedOn w:val="a1"/>
    <w:qFormat/>
    <w:rsid w:val="007C20FE"/>
    <w:pPr>
      <w:suppressAutoHyphens/>
    </w:pPr>
    <w:rPr>
      <w:rFonts w:eastAsia="MS Mincho" w:cs="CG Times (WN)"/>
      <w:lang w:eastAsia="ar-SA"/>
    </w:rPr>
  </w:style>
  <w:style w:type="paragraph" w:customStyle="1" w:styleId="6a">
    <w:name w:val="コメント内容6"/>
    <w:basedOn w:val="69"/>
    <w:next w:val="69"/>
    <w:qFormat/>
    <w:rsid w:val="007C20FE"/>
    <w:rPr>
      <w:b/>
      <w:bCs/>
    </w:rPr>
  </w:style>
  <w:style w:type="paragraph" w:customStyle="1" w:styleId="6b">
    <w:name w:val="見出しマップ6"/>
    <w:basedOn w:val="a1"/>
    <w:qFormat/>
    <w:rsid w:val="007C20FE"/>
    <w:pPr>
      <w:shd w:val="clear" w:color="auto" w:fill="000080"/>
      <w:suppressAutoHyphens/>
    </w:pPr>
    <w:rPr>
      <w:rFonts w:ascii="Tahoma" w:eastAsia="MS Mincho" w:hAnsi="Tahoma" w:cs="Tahoma"/>
      <w:lang w:eastAsia="ar-SA"/>
    </w:rPr>
  </w:style>
  <w:style w:type="paragraph" w:customStyle="1" w:styleId="6c">
    <w:name w:val="書式なし6"/>
    <w:basedOn w:val="a1"/>
    <w:qFormat/>
    <w:rsid w:val="007C20FE"/>
    <w:pPr>
      <w:suppressAutoHyphens/>
    </w:pPr>
    <w:rPr>
      <w:rFonts w:ascii="Courier New" w:eastAsia="MS Mincho" w:hAnsi="Courier New" w:cs="CG Times (WN)"/>
      <w:lang w:val="nb-NO" w:eastAsia="ar-SA"/>
    </w:rPr>
  </w:style>
  <w:style w:type="paragraph" w:customStyle="1" w:styleId="Web6">
    <w:name w:val="標準 (Web)6"/>
    <w:basedOn w:val="a1"/>
    <w:qFormat/>
    <w:rsid w:val="007C20FE"/>
    <w:pPr>
      <w:suppressAutoHyphens/>
      <w:spacing w:before="100" w:after="100"/>
    </w:pPr>
    <w:rPr>
      <w:rFonts w:eastAsia="Arial Unicode MS" w:cs="CG Times (WN)"/>
      <w:sz w:val="24"/>
      <w:szCs w:val="24"/>
    </w:rPr>
  </w:style>
  <w:style w:type="paragraph" w:customStyle="1" w:styleId="263">
    <w:name w:val="本文インデント 26"/>
    <w:basedOn w:val="a1"/>
    <w:qFormat/>
    <w:rsid w:val="007C20FE"/>
    <w:pPr>
      <w:suppressAutoHyphens/>
      <w:ind w:left="567"/>
    </w:pPr>
    <w:rPr>
      <w:rFonts w:ascii="Arial" w:eastAsia="MS Mincho" w:hAnsi="Arial" w:cs="Arial"/>
      <w:lang w:eastAsia="ar-SA"/>
    </w:rPr>
  </w:style>
  <w:style w:type="paragraph" w:customStyle="1" w:styleId="6d">
    <w:name w:val="標準インデント6"/>
    <w:basedOn w:val="a1"/>
    <w:qFormat/>
    <w:rsid w:val="007C20FE"/>
    <w:pPr>
      <w:suppressAutoHyphens/>
      <w:ind w:left="708"/>
    </w:pPr>
    <w:rPr>
      <w:rFonts w:eastAsia="MS Mincho" w:cs="CG Times (WN)"/>
      <w:lang w:eastAsia="ar-SA"/>
    </w:rPr>
  </w:style>
  <w:style w:type="paragraph" w:customStyle="1" w:styleId="6e">
    <w:name w:val="記6"/>
    <w:basedOn w:val="a1"/>
    <w:next w:val="a1"/>
    <w:qFormat/>
    <w:rsid w:val="007C20FE"/>
    <w:pPr>
      <w:suppressAutoHyphens/>
    </w:pPr>
    <w:rPr>
      <w:rFonts w:eastAsia="MS Mincho" w:cs="CG Times (WN)"/>
      <w:lang w:eastAsia="ar-SA"/>
    </w:rPr>
  </w:style>
  <w:style w:type="paragraph" w:customStyle="1" w:styleId="HTML60">
    <w:name w:val="HTML 書式付き6"/>
    <w:basedOn w:val="a1"/>
    <w:qFormat/>
    <w:rsid w:val="007C20FE"/>
    <w:pPr>
      <w:suppressAutoHyphens/>
    </w:pPr>
    <w:rPr>
      <w:rFonts w:ascii="Courier New" w:eastAsia="MS Mincho" w:hAnsi="Courier New" w:cs="Courier New"/>
      <w:lang w:eastAsia="ar-SA"/>
    </w:rPr>
  </w:style>
  <w:style w:type="character" w:customStyle="1" w:styleId="6f">
    <w:name w:val="段落フォント6"/>
    <w:rsid w:val="007C20FE"/>
  </w:style>
  <w:style w:type="character" w:customStyle="1" w:styleId="6f0">
    <w:name w:val="コメント参照6"/>
    <w:rsid w:val="007C20FE"/>
    <w:rPr>
      <w:sz w:val="16"/>
    </w:rPr>
  </w:style>
  <w:style w:type="character" w:customStyle="1" w:styleId="ListChar5">
    <w:name w:val="List Char5"/>
    <w:rsid w:val="007C20FE"/>
    <w:rPr>
      <w:rFonts w:ascii="Times New Roman" w:hAnsi="Times New Roman" w:cs="Times New Roman"/>
      <w:lang w:val="en-GB"/>
    </w:rPr>
  </w:style>
  <w:style w:type="character" w:customStyle="1" w:styleId="CommentSubjectChar5">
    <w:name w:val="Comment Subject Char5"/>
    <w:rsid w:val="007C20FE"/>
    <w:rPr>
      <w:rFonts w:ascii="Osaka" w:hAnsi="Osaka"/>
      <w:b/>
      <w:bCs/>
      <w:lang w:val="en-GB" w:eastAsia="en-US"/>
    </w:rPr>
  </w:style>
  <w:style w:type="paragraph" w:customStyle="1" w:styleId="CharCharCharCharChar2">
    <w:name w:val="Char Char Char Char Char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2">
    <w:name w:val="(文字) (文字)1 Char (文字) (文字)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2">
    <w:name w:val="Char Char1 Char Char2"/>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2">
    <w:name w:val="(文字) (文字)1 Char (文字) (文字) Char (文字) (文字)1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2">
    <w:name w:val="(文字) (文字)1 Char (文字) (文字) Char2"/>
    <w:semiHidden/>
    <w:qFormat/>
    <w:rsid w:val="007C20FE"/>
    <w:pPr>
      <w:keepNext/>
      <w:numPr>
        <w:numId w:val="23"/>
      </w:numPr>
      <w:tabs>
        <w:tab w:val="num" w:pos="360"/>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2">
    <w:name w:val="(文字) (文字)1 Char (文字) (文字) Char (文字) (文字)1 Char (文字) (文字) Char Char Char2"/>
    <w:semiHidden/>
    <w:qFormat/>
    <w:rsid w:val="007C20FE"/>
    <w:pPr>
      <w:keepNext/>
      <w:numPr>
        <w:numId w:val="24"/>
      </w:numPr>
      <w:tabs>
        <w:tab w:val="num" w:pos="360"/>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2">
    <w:name w:val="Char Char Char Char1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2">
    <w:name w:val="Char Char2 Char Char2"/>
    <w:basedOn w:val="a1"/>
    <w:qFormat/>
    <w:rsid w:val="007C20FE"/>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7C20FE"/>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ZchnZchn12">
    <w:name w:val="Zchn Zchn1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25">
    <w:name w:val="(文字) (文字)2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24">
    <w:name w:val="(文字) (文字)3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2">
    <w:name w:val="Zchn Zchn2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23">
    <w:name w:val="(文字) (文字)4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20">
    <w:name w:val="(文字) (文字)1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2">
    <w:name w:val="(文字) (文字)1 Char (文字) (文字) Char (文字) (文字)1 Char (文字) (文字)2"/>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4">
    <w:name w:val="Zchn Zchn4"/>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42">
    <w:name w:val="Char Char42"/>
    <w:qFormat/>
    <w:rsid w:val="007C20FE"/>
    <w:rPr>
      <w:rFonts w:ascii="Yu Gothic Light" w:hAnsi="Yu Gothic Light" w:cs="Yu Gothic Light" w:hint="default"/>
      <w:lang w:val="nb-NO" w:eastAsia="ja-JP" w:bidi="ar-SA"/>
    </w:rPr>
  </w:style>
  <w:style w:type="character" w:customStyle="1" w:styleId="CharChar72">
    <w:name w:val="Char Char72"/>
    <w:qFormat/>
    <w:rsid w:val="007C20FE"/>
    <w:rPr>
      <w:rFonts w:ascii="Calibri" w:hAnsi="Calibri" w:cs="Calibri" w:hint="default"/>
      <w:shd w:val="clear" w:color="auto" w:fill="000080"/>
      <w:lang w:val="en-GB" w:eastAsia="en-US"/>
    </w:rPr>
  </w:style>
  <w:style w:type="character" w:customStyle="1" w:styleId="CharChar102">
    <w:name w:val="Char Char102"/>
    <w:semiHidden/>
    <w:qFormat/>
    <w:rsid w:val="007C20FE"/>
    <w:rPr>
      <w:rFonts w:ascii="Osaka" w:hAnsi="Osaka" w:cs="Osaka" w:hint="default"/>
      <w:lang w:val="en-GB" w:eastAsia="en-US"/>
    </w:rPr>
  </w:style>
  <w:style w:type="character" w:customStyle="1" w:styleId="CharChar92">
    <w:name w:val="Char Char92"/>
    <w:qFormat/>
    <w:rsid w:val="007C20FE"/>
    <w:rPr>
      <w:rFonts w:ascii="Calibri" w:hAnsi="Calibri" w:cs="Calibri" w:hint="default"/>
      <w:sz w:val="16"/>
      <w:szCs w:val="16"/>
      <w:lang w:val="en-GB" w:eastAsia="en-US"/>
    </w:rPr>
  </w:style>
  <w:style w:type="character" w:customStyle="1" w:styleId="CharChar82">
    <w:name w:val="Char Char82"/>
    <w:semiHidden/>
    <w:qFormat/>
    <w:rsid w:val="007C20FE"/>
    <w:rPr>
      <w:rFonts w:ascii="Osaka" w:hAnsi="Osaka" w:cs="Osaka" w:hint="default"/>
      <w:b/>
      <w:bCs/>
      <w:lang w:val="en-GB" w:eastAsia="en-US"/>
    </w:rPr>
  </w:style>
  <w:style w:type="character" w:customStyle="1" w:styleId="CharChar292">
    <w:name w:val="Char Char292"/>
    <w:qFormat/>
    <w:rsid w:val="007C20FE"/>
    <w:rPr>
      <w:rFonts w:ascii="Helvetica" w:hAnsi="Helvetica" w:cs="Helvetica" w:hint="default"/>
      <w:sz w:val="36"/>
      <w:lang w:val="en-GB" w:eastAsia="en-US" w:bidi="ar-SA"/>
    </w:rPr>
  </w:style>
  <w:style w:type="character" w:customStyle="1" w:styleId="CharChar282">
    <w:name w:val="Char Char282"/>
    <w:qFormat/>
    <w:rsid w:val="007C20FE"/>
    <w:rPr>
      <w:rFonts w:ascii="Helvetica" w:hAnsi="Helvetica" w:cs="Helvetica" w:hint="default"/>
      <w:sz w:val="32"/>
      <w:lang w:val="en-GB"/>
    </w:rPr>
  </w:style>
  <w:style w:type="character" w:customStyle="1" w:styleId="ZchnZchn52">
    <w:name w:val="Zchn Zchn52"/>
    <w:qFormat/>
    <w:rsid w:val="007C20F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C20FE"/>
    <w:rPr>
      <w:color w:val="808080"/>
      <w:shd w:val="clear" w:color="auto" w:fill="E6E6E6"/>
    </w:rPr>
  </w:style>
  <w:style w:type="paragraph" w:customStyle="1" w:styleId="Char1f3">
    <w:name w:val="(文字) (文字) Char1"/>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2">
    <w:name w:val="Char Char Char Char2"/>
    <w:basedOn w:val="a1"/>
    <w:qFormat/>
    <w:rsid w:val="007C20FE"/>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7C20F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styleId="HTML7">
    <w:name w:val="HTML Acronym"/>
    <w:uiPriority w:val="99"/>
    <w:unhideWhenUsed/>
    <w:rsid w:val="007C20FE"/>
  </w:style>
  <w:style w:type="character" w:customStyle="1" w:styleId="Char51">
    <w:name w:val="批注主题 Char5"/>
    <w:rsid w:val="007C20FE"/>
    <w:rPr>
      <w:b/>
      <w:bCs/>
      <w:lang w:eastAsia="en-US"/>
    </w:rPr>
  </w:style>
  <w:style w:type="character" w:customStyle="1" w:styleId="Char31">
    <w:name w:val="日期 Char3"/>
    <w:qFormat/>
    <w:rsid w:val="007C20FE"/>
    <w:rPr>
      <w:rFonts w:eastAsia="Osaka"/>
      <w:lang w:val="en-GB" w:eastAsia="en-US"/>
    </w:rPr>
  </w:style>
  <w:style w:type="paragraph" w:customStyle="1" w:styleId="113">
    <w:name w:val="修订11"/>
    <w:hidden/>
    <w:semiHidden/>
    <w:qFormat/>
    <w:rsid w:val="007C20FE"/>
    <w:rPr>
      <w:rFonts w:ascii="Osaka" w:eastAsia="Bookman Old Style" w:hAnsi="Osaka" w:cs="Osaka"/>
      <w:lang w:val="en-GB" w:eastAsia="en-US"/>
    </w:rPr>
  </w:style>
  <w:style w:type="paragraph" w:customStyle="1" w:styleId="96">
    <w:name w:val="无间隔9"/>
    <w:qFormat/>
    <w:rsid w:val="007C20FE"/>
    <w:rPr>
      <w:rFonts w:ascii="Osaka" w:eastAsia="宋体" w:hAnsi="Osaka" w:cs="Osaka"/>
      <w:lang w:val="en-GB" w:eastAsia="en-US"/>
    </w:rPr>
  </w:style>
  <w:style w:type="character" w:customStyle="1" w:styleId="UnresolvedMention4">
    <w:name w:val="Unresolved Mention4"/>
    <w:uiPriority w:val="99"/>
    <w:unhideWhenUsed/>
    <w:rsid w:val="007C20FE"/>
    <w:rPr>
      <w:color w:val="808080"/>
      <w:shd w:val="clear" w:color="auto" w:fill="E6E6E6"/>
    </w:rPr>
  </w:style>
  <w:style w:type="character" w:customStyle="1" w:styleId="MediumShading1-Accent1Char">
    <w:name w:val="Medium Shading 1 - Accent 1 Char"/>
    <w:link w:val="1-1"/>
    <w:uiPriority w:val="1"/>
    <w:rsid w:val="007C20FE"/>
    <w:rPr>
      <w:rFonts w:ascii="Helvetica" w:eastAsia="MS Gothic" w:hAnsi="Helvetica"/>
      <w:lang w:val="x-none" w:eastAsia="x-none"/>
    </w:rPr>
  </w:style>
  <w:style w:type="character" w:customStyle="1" w:styleId="MediumGrid2-Accent2Char">
    <w:name w:val="Medium Grid 2 - Accent 2 Char"/>
    <w:link w:val="2-2"/>
    <w:uiPriority w:val="29"/>
    <w:rsid w:val="007C20FE"/>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C20FE"/>
    <w:rPr>
      <w:rFonts w:ascii="Helvetica" w:eastAsia="MS Gothic" w:hAnsi="Helvetica"/>
      <w:b/>
      <w:bCs/>
      <w:i/>
      <w:iCs/>
      <w:color w:val="4F81BD"/>
      <w:lang w:val="en-GB" w:eastAsia="en-GB"/>
    </w:rPr>
  </w:style>
  <w:style w:type="table" w:styleId="1-3">
    <w:name w:val="Medium Shading 1 Accent 3"/>
    <w:basedOn w:val="a3"/>
    <w:uiPriority w:val="29"/>
    <w:unhideWhenUsed/>
    <w:qFormat/>
    <w:rsid w:val="007C20FE"/>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20FE"/>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20F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20F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20F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C20F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20FE"/>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C20FE"/>
    <w:pPr>
      <w:ind w:left="720"/>
    </w:pPr>
    <w:rPr>
      <w:rFonts w:eastAsia="Batang"/>
    </w:rPr>
  </w:style>
  <w:style w:type="paragraph" w:customStyle="1" w:styleId="MediumList1-Accent42">
    <w:name w:val="Medium List 1 - Accent 42"/>
    <w:uiPriority w:val="99"/>
    <w:semiHidden/>
    <w:qFormat/>
    <w:rsid w:val="007C20FE"/>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C20FE"/>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C20FE"/>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C20FE"/>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C20FE"/>
    <w:pPr>
      <w:ind w:left="720"/>
    </w:pPr>
    <w:rPr>
      <w:rFonts w:eastAsia="Batang"/>
    </w:rPr>
  </w:style>
  <w:style w:type="paragraph" w:customStyle="1" w:styleId="MediumList1-Accent41">
    <w:name w:val="Medium List 1 - Accent 41"/>
    <w:uiPriority w:val="99"/>
    <w:semiHidden/>
    <w:qFormat/>
    <w:rsid w:val="007C20FE"/>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C20FE"/>
    <w:pPr>
      <w:autoSpaceDN w:val="0"/>
    </w:pPr>
    <w:rPr>
      <w:rFonts w:ascii="Osaka" w:eastAsia="宋体" w:hAnsi="Osaka" w:cs="Osaka"/>
      <w:lang w:val="en-GB" w:eastAsia="en-US"/>
    </w:rPr>
  </w:style>
  <w:style w:type="paragraph" w:customStyle="1" w:styleId="ColorfulShading-Accent11">
    <w:name w:val="Colorful Shading - Accent 11"/>
    <w:qFormat/>
    <w:rsid w:val="007C20FE"/>
    <w:pPr>
      <w:autoSpaceDN w:val="0"/>
    </w:pPr>
    <w:rPr>
      <w:rFonts w:ascii="Osaka" w:eastAsia="宋体" w:hAnsi="Osaka" w:cs="Osaka"/>
      <w:lang w:val="en-GB" w:eastAsia="en-US"/>
    </w:rPr>
  </w:style>
  <w:style w:type="character" w:customStyle="1" w:styleId="2ff5">
    <w:name w:val="未处理的提及2"/>
    <w:uiPriority w:val="52"/>
    <w:rsid w:val="007C20FE"/>
    <w:rPr>
      <w:color w:val="808080"/>
      <w:shd w:val="clear" w:color="auto" w:fill="E6E6E6"/>
    </w:rPr>
  </w:style>
  <w:style w:type="character" w:customStyle="1" w:styleId="tlid-translation">
    <w:name w:val="tlid-translation"/>
    <w:rsid w:val="007C20FE"/>
  </w:style>
  <w:style w:type="paragraph" w:customStyle="1" w:styleId="101">
    <w:name w:val="无间隔10"/>
    <w:qFormat/>
    <w:rsid w:val="007C20FE"/>
    <w:rPr>
      <w:rFonts w:eastAsia="宋体"/>
      <w:lang w:val="en-GB" w:eastAsia="en-US"/>
    </w:rPr>
  </w:style>
  <w:style w:type="paragraph" w:customStyle="1" w:styleId="LightShading-Accent53">
    <w:name w:val="Light Shading - Accent 53"/>
    <w:hidden/>
    <w:uiPriority w:val="99"/>
    <w:semiHidden/>
    <w:qFormat/>
    <w:rsid w:val="007C20FE"/>
    <w:rPr>
      <w:rFonts w:eastAsia="宋体"/>
      <w:lang w:val="en-GB" w:eastAsia="en-US"/>
    </w:rPr>
  </w:style>
  <w:style w:type="paragraph" w:customStyle="1" w:styleId="LightList-Accent53">
    <w:name w:val="Light List - Accent 53"/>
    <w:basedOn w:val="a1"/>
    <w:uiPriority w:val="34"/>
    <w:qFormat/>
    <w:rsid w:val="007C20FE"/>
    <w:pPr>
      <w:ind w:left="720"/>
    </w:pPr>
    <w:rPr>
      <w:rFonts w:eastAsia="等线"/>
    </w:rPr>
  </w:style>
  <w:style w:type="paragraph" w:customStyle="1" w:styleId="MediumList1-Accent43">
    <w:name w:val="Medium List 1 - Accent 43"/>
    <w:hidden/>
    <w:uiPriority w:val="99"/>
    <w:semiHidden/>
    <w:qFormat/>
    <w:rsid w:val="007C20FE"/>
    <w:rPr>
      <w:rFonts w:eastAsia="宋体"/>
      <w:lang w:val="en-GB" w:eastAsia="en-US"/>
    </w:rPr>
  </w:style>
  <w:style w:type="character" w:customStyle="1" w:styleId="3ff">
    <w:name w:val="未处理的提及3"/>
    <w:uiPriority w:val="52"/>
    <w:rsid w:val="007C20FE"/>
    <w:rPr>
      <w:color w:val="808080"/>
      <w:shd w:val="clear" w:color="auto" w:fill="E6E6E6"/>
    </w:rPr>
  </w:style>
  <w:style w:type="paragraph" w:customStyle="1" w:styleId="LightList-Accent34">
    <w:name w:val="Light List - Accent 34"/>
    <w:hidden/>
    <w:uiPriority w:val="99"/>
    <w:semiHidden/>
    <w:qFormat/>
    <w:rsid w:val="007C20FE"/>
    <w:rPr>
      <w:rFonts w:eastAsia="宋体"/>
      <w:lang w:val="en-GB" w:eastAsia="en-US"/>
    </w:rPr>
  </w:style>
  <w:style w:type="paragraph" w:customStyle="1" w:styleId="ColorfulShading-Accent13">
    <w:name w:val="Colorful Shading - Accent 13"/>
    <w:hidden/>
    <w:uiPriority w:val="99"/>
    <w:unhideWhenUsed/>
    <w:qFormat/>
    <w:rsid w:val="007C20FE"/>
    <w:rPr>
      <w:rFonts w:eastAsia="宋体"/>
      <w:lang w:val="en-GB" w:eastAsia="en-US"/>
    </w:rPr>
  </w:style>
  <w:style w:type="character" w:customStyle="1" w:styleId="UnresolvedMention5">
    <w:name w:val="Unresolved Mention5"/>
    <w:uiPriority w:val="99"/>
    <w:unhideWhenUsed/>
    <w:rsid w:val="007C20FE"/>
    <w:rPr>
      <w:color w:val="808080"/>
      <w:shd w:val="clear" w:color="auto" w:fill="E6E6E6"/>
    </w:rPr>
  </w:style>
  <w:style w:type="character" w:customStyle="1" w:styleId="MediumGrid2Char1">
    <w:name w:val="Medium Grid 2 Char1"/>
    <w:link w:val="2ff6"/>
    <w:uiPriority w:val="1"/>
    <w:rsid w:val="007C20FE"/>
    <w:rPr>
      <w:rFonts w:ascii="Arial" w:eastAsia="PMingLiU" w:hAnsi="Arial"/>
      <w:lang w:val="x-none" w:eastAsia="x-none"/>
    </w:rPr>
  </w:style>
  <w:style w:type="character" w:customStyle="1" w:styleId="ColorfulGrid-Accent1Char1">
    <w:name w:val="Colorful Grid - Accent 1 Char1"/>
    <w:uiPriority w:val="29"/>
    <w:rsid w:val="007C20FE"/>
    <w:rPr>
      <w:rFonts w:ascii="Arial" w:eastAsia="PMingLiU" w:hAnsi="Arial"/>
      <w:i/>
      <w:iCs/>
      <w:color w:val="000000"/>
      <w:lang w:val="en-GB" w:eastAsia="en-GB"/>
    </w:rPr>
  </w:style>
  <w:style w:type="character" w:customStyle="1" w:styleId="LightShading-Accent2Char1">
    <w:name w:val="Light Shading - Accent 2 Char1"/>
    <w:uiPriority w:val="30"/>
    <w:rsid w:val="007C20FE"/>
    <w:rPr>
      <w:rFonts w:ascii="Arial" w:eastAsia="PMingLiU" w:hAnsi="Arial"/>
      <w:b/>
      <w:bCs/>
      <w:i/>
      <w:iCs/>
      <w:color w:val="4F81BD"/>
      <w:lang w:val="en-GB" w:eastAsia="en-GB"/>
    </w:rPr>
  </w:style>
  <w:style w:type="table" w:styleId="-3">
    <w:name w:val="Colorful List Accent 3"/>
    <w:basedOn w:val="a3"/>
    <w:uiPriority w:val="29"/>
    <w:unhideWhenUsed/>
    <w:qFormat/>
    <w:rsid w:val="007C20FE"/>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20FE"/>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2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20FE"/>
    <w:rPr>
      <w:rFonts w:ascii="Calibri" w:eastAsia="Calibri" w:hAnsi="Calibri"/>
      <w:sz w:val="22"/>
      <w:szCs w:val="22"/>
      <w:lang w:eastAsia="en-GB"/>
    </w:rPr>
  </w:style>
  <w:style w:type="table" w:styleId="2ff6">
    <w:name w:val="Medium Grid 2"/>
    <w:basedOn w:val="a3"/>
    <w:link w:val="MediumGrid2Char1"/>
    <w:uiPriority w:val="1"/>
    <w:unhideWhenUsed/>
    <w:rsid w:val="007C20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20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C20FE"/>
    <w:rPr>
      <w:rFonts w:eastAsia="Batang"/>
      <w:lang w:val="en-GB" w:eastAsia="en-US"/>
    </w:rPr>
  </w:style>
  <w:style w:type="paragraph" w:customStyle="1" w:styleId="114">
    <w:name w:val="无间隔11"/>
    <w:qFormat/>
    <w:rsid w:val="007C20FE"/>
    <w:rPr>
      <w:rFonts w:eastAsia="宋体"/>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20F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20FE"/>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20FE"/>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20FE"/>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20FE"/>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20FE"/>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7C20FE"/>
    <w:rPr>
      <w:rFonts w:ascii="Times New Roman" w:eastAsia="Times New Roman" w:hAnsi="Times New Roman"/>
      <w:sz w:val="18"/>
      <w:szCs w:val="18"/>
      <w:lang w:val="en-GB" w:eastAsia="en-GB"/>
    </w:rPr>
  </w:style>
  <w:style w:type="character" w:customStyle="1" w:styleId="1ffc">
    <w:name w:val="标题 字符1"/>
    <w:aliases w:val="Section Header 字符1"/>
    <w:rsid w:val="007C20FE"/>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20FE"/>
    <w:rPr>
      <w:rFonts w:ascii="Times New Roman" w:hAnsi="Times New Roman"/>
      <w:lang w:val="en-GB" w:eastAsia="en-US"/>
    </w:rPr>
  </w:style>
  <w:style w:type="character" w:customStyle="1" w:styleId="MediumGrid2Char2">
    <w:name w:val="Medium Grid 2 Char2"/>
    <w:uiPriority w:val="1"/>
    <w:locked/>
    <w:rsid w:val="007C20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20F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C20FE"/>
    <w:pPr>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7C20FE"/>
    <w:rPr>
      <w:rFonts w:ascii="Arial" w:eastAsia="PMingLiU" w:hAnsi="Arial"/>
      <w:i/>
      <w:iCs/>
      <w:color w:val="000000"/>
      <w:lang w:val="en-GB" w:eastAsia="en-GB"/>
    </w:rPr>
  </w:style>
  <w:style w:type="character" w:customStyle="1" w:styleId="LightShading-Accent2Char2">
    <w:name w:val="Light Shading - Accent 2 Char2"/>
    <w:uiPriority w:val="30"/>
    <w:rsid w:val="007C20FE"/>
    <w:rPr>
      <w:rFonts w:ascii="Arial" w:eastAsia="PMingLiU" w:hAnsi="Arial"/>
      <w:b/>
      <w:bCs/>
      <w:i/>
      <w:iCs/>
      <w:color w:val="4F81BD"/>
      <w:lang w:val="en-GB" w:eastAsia="en-GB"/>
    </w:rPr>
  </w:style>
  <w:style w:type="character" w:customStyle="1" w:styleId="MediumGrid11">
    <w:name w:val="Medium Grid 11"/>
    <w:uiPriority w:val="99"/>
    <w:rsid w:val="007C20FE"/>
    <w:rPr>
      <w:color w:val="808080"/>
    </w:rPr>
  </w:style>
  <w:style w:type="character" w:customStyle="1" w:styleId="5f6">
    <w:name w:val="未处理的提及5"/>
    <w:uiPriority w:val="52"/>
    <w:rsid w:val="007C20FE"/>
    <w:rPr>
      <w:color w:val="808080"/>
      <w:shd w:val="clear" w:color="auto" w:fill="E6E6E6"/>
    </w:rPr>
  </w:style>
  <w:style w:type="character" w:customStyle="1" w:styleId="4f8">
    <w:name w:val="未处理的提及4"/>
    <w:uiPriority w:val="52"/>
    <w:rsid w:val="007C20FE"/>
    <w:rPr>
      <w:color w:val="808080"/>
      <w:shd w:val="clear" w:color="auto" w:fill="E6E6E6"/>
    </w:rPr>
  </w:style>
  <w:style w:type="table" w:styleId="1-2">
    <w:name w:val="Medium Grid 1 Accent 2"/>
    <w:basedOn w:val="a3"/>
    <w:uiPriority w:val="34"/>
    <w:unhideWhenUsed/>
    <w:rsid w:val="007C20FE"/>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20F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20F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C20FE"/>
    <w:rPr>
      <w:rFonts w:ascii="Arial" w:hAnsi="Arial"/>
      <w:sz w:val="36"/>
      <w:lang w:eastAsia="zh-CN"/>
    </w:rPr>
  </w:style>
  <w:style w:type="character" w:customStyle="1" w:styleId="9Char2">
    <w:name w:val="标题 9 Char2"/>
    <w:rsid w:val="007C20FE"/>
    <w:rPr>
      <w:rFonts w:ascii="Arial" w:hAnsi="Arial"/>
      <w:sz w:val="36"/>
      <w:lang w:eastAsia="zh-CN"/>
    </w:rPr>
  </w:style>
  <w:style w:type="character" w:customStyle="1" w:styleId="Char32">
    <w:name w:val="页脚 Char3"/>
    <w:rsid w:val="007C20FE"/>
    <w:rPr>
      <w:rFonts w:ascii="Arial" w:hAnsi="Arial"/>
      <w:b/>
      <w:i/>
      <w:noProof/>
      <w:sz w:val="18"/>
      <w:lang w:val="en-US" w:eastAsia="zh-CN"/>
    </w:rPr>
  </w:style>
  <w:style w:type="character" w:customStyle="1" w:styleId="Char24">
    <w:name w:val="批注框文本 Char2"/>
    <w:rsid w:val="007C20FE"/>
    <w:rPr>
      <w:rFonts w:ascii="Segoe UI" w:hAnsi="Segoe UI" w:cs="Segoe UI"/>
      <w:sz w:val="18"/>
      <w:szCs w:val="18"/>
      <w:lang w:eastAsia="en-US"/>
    </w:rPr>
  </w:style>
  <w:style w:type="character" w:customStyle="1" w:styleId="Char44">
    <w:name w:val="批注文字 Char4"/>
    <w:qFormat/>
    <w:rsid w:val="007C20FE"/>
    <w:rPr>
      <w:lang w:val="en-GB" w:eastAsia="en-US"/>
    </w:rPr>
  </w:style>
  <w:style w:type="character" w:customStyle="1" w:styleId="Char25">
    <w:name w:val="文档结构图 Char2"/>
    <w:rsid w:val="007C20FE"/>
    <w:rPr>
      <w:rFonts w:ascii="Tahoma" w:hAnsi="Tahoma" w:cs="Tahoma"/>
      <w:shd w:val="clear" w:color="auto" w:fill="000080"/>
      <w:lang w:val="en-GB" w:eastAsia="en-US"/>
    </w:rPr>
  </w:style>
  <w:style w:type="character" w:customStyle="1" w:styleId="Char26">
    <w:name w:val="纯文本 Char2"/>
    <w:rsid w:val="007C20FE"/>
    <w:rPr>
      <w:rFonts w:ascii="Courier New" w:hAnsi="Courier New"/>
      <w:lang w:val="nb-NO" w:eastAsia="en-US"/>
    </w:rPr>
  </w:style>
  <w:style w:type="paragraph" w:customStyle="1" w:styleId="B8">
    <w:name w:val="B8"/>
    <w:basedOn w:val="B7"/>
    <w:link w:val="B8Char"/>
    <w:qFormat/>
    <w:rsid w:val="007C20FE"/>
    <w:pPr>
      <w:ind w:left="2552"/>
    </w:pPr>
    <w:rPr>
      <w:rFonts w:eastAsia="MS Mincho"/>
      <w:lang w:eastAsia="ja-JP"/>
    </w:rPr>
  </w:style>
  <w:style w:type="character" w:customStyle="1" w:styleId="B8Char">
    <w:name w:val="B8 Char"/>
    <w:link w:val="B8"/>
    <w:rsid w:val="007C20FE"/>
    <w:rPr>
      <w:rFonts w:eastAsia="MS Mincho"/>
      <w:lang w:val="en-GB" w:eastAsia="ja-JP"/>
    </w:rPr>
  </w:style>
  <w:style w:type="paragraph" w:customStyle="1" w:styleId="BalloonText1">
    <w:name w:val="Balloon Text1"/>
    <w:basedOn w:val="a1"/>
    <w:qFormat/>
    <w:rsid w:val="007C20FE"/>
    <w:rPr>
      <w:rFonts w:ascii="Tahoma" w:eastAsia="Calibri" w:hAnsi="Tahoma" w:cs="Tahoma"/>
      <w:sz w:val="16"/>
      <w:szCs w:val="16"/>
      <w:lang w:val="en-US"/>
    </w:rPr>
  </w:style>
  <w:style w:type="paragraph" w:customStyle="1" w:styleId="CommentSubject1">
    <w:name w:val="Comment Subject1"/>
    <w:basedOn w:val="a1"/>
    <w:qFormat/>
    <w:rsid w:val="007C20FE"/>
    <w:rPr>
      <w:rFonts w:eastAsia="Calibri"/>
      <w:b/>
      <w:bCs/>
      <w:lang w:val="en-US"/>
    </w:rPr>
  </w:style>
  <w:style w:type="paragraph" w:customStyle="1" w:styleId="87">
    <w:name w:val="87"/>
    <w:basedOn w:val="a1"/>
    <w:qFormat/>
    <w:rsid w:val="007C20FE"/>
    <w:pPr>
      <w:ind w:left="2269" w:hanging="284"/>
    </w:pPr>
    <w:rPr>
      <w:lang w:eastAsia="ja-JP"/>
    </w:rPr>
  </w:style>
  <w:style w:type="character" w:customStyle="1" w:styleId="NOChar2">
    <w:name w:val="NO Char2"/>
    <w:locked/>
    <w:rsid w:val="007C20FE"/>
    <w:rPr>
      <w:lang w:eastAsia="en-US"/>
    </w:rPr>
  </w:style>
  <w:style w:type="character" w:customStyle="1" w:styleId="TF2">
    <w:name w:val="TF (文字)"/>
    <w:locked/>
    <w:rsid w:val="007C20FE"/>
    <w:rPr>
      <w:rFonts w:ascii="Arial" w:hAnsi="Arial"/>
      <w:b/>
      <w:lang w:val="en-GB"/>
    </w:rPr>
  </w:style>
  <w:style w:type="paragraph" w:customStyle="1" w:styleId="TAHLeft">
    <w:name w:val="TAH + Left"/>
    <w:basedOn w:val="TAL"/>
    <w:qFormat/>
    <w:rsid w:val="007C20FE"/>
  </w:style>
  <w:style w:type="paragraph" w:customStyle="1" w:styleId="63-13">
    <w:name w:val=".6.3-13"/>
    <w:basedOn w:val="TAH"/>
    <w:rsid w:val="007C20FE"/>
    <w:pPr>
      <w:jc w:val="left"/>
    </w:pPr>
    <w:rPr>
      <w:b w:val="0"/>
    </w:rPr>
  </w:style>
  <w:style w:type="character" w:customStyle="1" w:styleId="B12">
    <w:name w:val="B1 (文字)"/>
    <w:qFormat/>
    <w:locked/>
    <w:rsid w:val="007C20FE"/>
    <w:rPr>
      <w:rFonts w:ascii="Times New Roman" w:eastAsia="Times New Roman" w:hAnsi="Times New Roman" w:cs="Times New Roman"/>
      <w:sz w:val="20"/>
      <w:szCs w:val="20"/>
      <w:lang w:val="en-GB" w:eastAsia="en-US"/>
    </w:rPr>
  </w:style>
  <w:style w:type="character" w:customStyle="1" w:styleId="Char1f4">
    <w:name w:val="列表 Char1"/>
    <w:rsid w:val="007C20FE"/>
    <w:rPr>
      <w:lang w:eastAsia="zh-CN"/>
    </w:rPr>
  </w:style>
  <w:style w:type="character" w:customStyle="1" w:styleId="H10">
    <w:name w:val="H1_"/>
    <w:rsid w:val="007C20FE"/>
    <w:rPr>
      <w:rFonts w:ascii="Arial" w:eastAsia="MS Mincho" w:hAnsi="Arial"/>
      <w:sz w:val="36"/>
      <w:lang w:val="en-GB" w:eastAsia="en-US" w:bidi="ar-SA"/>
    </w:rPr>
  </w:style>
  <w:style w:type="character" w:customStyle="1" w:styleId="Heading2-">
    <w:name w:val="Heading 2-"/>
    <w:rsid w:val="007C20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20FE"/>
    <w:rPr>
      <w:rFonts w:ascii="Arial" w:hAnsi="Arial"/>
      <w:sz w:val="32"/>
      <w:lang w:val="en-GB" w:eastAsia="en-US"/>
    </w:rPr>
  </w:style>
  <w:style w:type="paragraph" w:customStyle="1" w:styleId="TDC91">
    <w:name w:val="TDC 91"/>
    <w:basedOn w:val="80"/>
    <w:qFormat/>
    <w:rsid w:val="007C20FE"/>
    <w:pPr>
      <w:keepNext w:val="0"/>
      <w:ind w:left="1418" w:hanging="1418"/>
    </w:pPr>
    <w:rPr>
      <w:rFonts w:eastAsia="MS Mincho"/>
      <w:lang w:eastAsia="ja-JP"/>
    </w:rPr>
  </w:style>
  <w:style w:type="character" w:customStyle="1" w:styleId="NoteHeadingChar1">
    <w:name w:val="Note Heading Char1"/>
    <w:rsid w:val="007C20FE"/>
    <w:rPr>
      <w:rFonts w:eastAsia="MS Mincho"/>
      <w:lang w:val="en-GB" w:eastAsia="x-none"/>
    </w:rPr>
  </w:style>
  <w:style w:type="character" w:customStyle="1" w:styleId="HTMLPreformattedChar1">
    <w:name w:val="HTML Preformatted Char1"/>
    <w:rsid w:val="007C20FE"/>
    <w:rPr>
      <w:rFonts w:ascii="Courier New" w:eastAsia="MS Mincho" w:hAnsi="Courier New"/>
      <w:lang w:val="en-GB" w:eastAsia="x-none"/>
    </w:rPr>
  </w:style>
  <w:style w:type="paragraph" w:customStyle="1" w:styleId="Epgrafe1">
    <w:name w:val="Epígrafe1"/>
    <w:basedOn w:val="a1"/>
    <w:next w:val="a1"/>
    <w:qFormat/>
    <w:rsid w:val="007C20FE"/>
    <w:pPr>
      <w:spacing w:before="120" w:after="120"/>
    </w:pPr>
    <w:rPr>
      <w:rFonts w:eastAsia="MS Mincho"/>
      <w:b/>
      <w:lang w:eastAsia="ja-JP"/>
    </w:rPr>
  </w:style>
  <w:style w:type="paragraph" w:customStyle="1" w:styleId="Tabladeilustraciones1">
    <w:name w:val="Tabla de ilustraciones1"/>
    <w:basedOn w:val="a1"/>
    <w:next w:val="a1"/>
    <w:qFormat/>
    <w:rsid w:val="007C20FE"/>
    <w:pPr>
      <w:ind w:left="400" w:hanging="400"/>
      <w:jc w:val="center"/>
    </w:pPr>
    <w:rPr>
      <w:rFonts w:eastAsia="MS Mincho"/>
      <w:b/>
      <w:lang w:eastAsia="ja-JP"/>
    </w:rPr>
  </w:style>
  <w:style w:type="paragraph" w:customStyle="1" w:styleId="3ff0">
    <w:name w:val="列出段落3"/>
    <w:basedOn w:val="a1"/>
    <w:qFormat/>
    <w:rsid w:val="007C20FE"/>
    <w:pPr>
      <w:ind w:firstLineChars="200" w:firstLine="420"/>
    </w:pPr>
  </w:style>
  <w:style w:type="paragraph" w:customStyle="1" w:styleId="B-Body">
    <w:name w:val="B-Body"/>
    <w:link w:val="B-BodyChar"/>
    <w:qFormat/>
    <w:rsid w:val="007C20FE"/>
    <w:pPr>
      <w:tabs>
        <w:tab w:val="left" w:pos="2160"/>
      </w:tabs>
      <w:spacing w:before="120" w:after="40"/>
      <w:ind w:left="720"/>
    </w:pPr>
    <w:rPr>
      <w:rFonts w:eastAsia="宋体"/>
      <w:sz w:val="22"/>
      <w:lang w:val="en-GB" w:eastAsia="en-GB"/>
    </w:rPr>
  </w:style>
  <w:style w:type="character" w:customStyle="1" w:styleId="B-BodyChar">
    <w:name w:val="B-Body Char"/>
    <w:link w:val="B-Body"/>
    <w:rsid w:val="007C20FE"/>
    <w:rPr>
      <w:rFonts w:eastAsia="宋体"/>
      <w:sz w:val="22"/>
      <w:lang w:val="en-GB" w:eastAsia="en-GB"/>
    </w:rPr>
  </w:style>
  <w:style w:type="paragraph" w:customStyle="1" w:styleId="4f9">
    <w:name w:val="列出段落4"/>
    <w:basedOn w:val="a1"/>
    <w:qFormat/>
    <w:rsid w:val="007C20FE"/>
    <w:pPr>
      <w:ind w:firstLineChars="200" w:firstLine="420"/>
    </w:pPr>
  </w:style>
  <w:style w:type="paragraph" w:customStyle="1" w:styleId="TF1">
    <w:name w:val="TF1"/>
    <w:link w:val="TFZchn"/>
    <w:qFormat/>
    <w:rsid w:val="007C20FE"/>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20FE"/>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20FE"/>
    <w:rPr>
      <w:rFonts w:ascii="Arial" w:hAnsi="Arial"/>
      <w:sz w:val="24"/>
      <w:lang w:val="en-GB"/>
    </w:rPr>
  </w:style>
  <w:style w:type="paragraph" w:customStyle="1" w:styleId="Commentnokia0">
    <w:name w:val="Comment nokia"/>
    <w:basedOn w:val="40"/>
    <w:qFormat/>
    <w:rsid w:val="007C20FE"/>
    <w:rPr>
      <w:b/>
      <w:sz w:val="28"/>
      <w:lang w:eastAsia="x-none"/>
    </w:rPr>
  </w:style>
  <w:style w:type="paragraph" w:customStyle="1" w:styleId="5f7">
    <w:name w:val="列出段落5"/>
    <w:basedOn w:val="a1"/>
    <w:qFormat/>
    <w:rsid w:val="007C20FE"/>
    <w:pPr>
      <w:ind w:firstLineChars="200" w:firstLine="420"/>
    </w:pPr>
  </w:style>
  <w:style w:type="character" w:customStyle="1" w:styleId="Titre32">
    <w:name w:val="Titre 32"/>
    <w:rsid w:val="007C20FE"/>
    <w:rPr>
      <w:rFonts w:ascii="Arial" w:hAnsi="Arial"/>
      <w:sz w:val="28"/>
      <w:szCs w:val="28"/>
      <w:lang w:val="en-GB" w:eastAsia="en-GB"/>
    </w:rPr>
  </w:style>
  <w:style w:type="character" w:customStyle="1" w:styleId="trans">
    <w:name w:val="trans"/>
    <w:rsid w:val="007C20FE"/>
  </w:style>
  <w:style w:type="character" w:customStyle="1" w:styleId="Head2A1">
    <w:name w:val="Head2A1"/>
    <w:rsid w:val="007C20FE"/>
    <w:rPr>
      <w:rFonts w:ascii="Arial" w:eastAsia="MS Mincho" w:hAnsi="Arial" w:cs="Arial" w:hint="default"/>
      <w:sz w:val="32"/>
      <w:lang w:val="en-GB" w:eastAsia="en-US" w:bidi="ar-SA"/>
    </w:rPr>
  </w:style>
  <w:style w:type="paragraph" w:customStyle="1" w:styleId="TAHCarNotBold">
    <w:name w:val="TAH Car + Not Bold"/>
    <w:basedOn w:val="a1"/>
    <w:qFormat/>
    <w:rsid w:val="007C20FE"/>
    <w:pPr>
      <w:keepNext/>
      <w:keepLines/>
      <w:spacing w:after="0"/>
    </w:pPr>
    <w:rPr>
      <w:rFonts w:ascii="Arial" w:hAnsi="Arial"/>
      <w:sz w:val="18"/>
    </w:rPr>
  </w:style>
  <w:style w:type="character" w:customStyle="1" w:styleId="Heading7Char4">
    <w:name w:val="Heading 7 Char4"/>
    <w:rsid w:val="007C20FE"/>
    <w:rPr>
      <w:rFonts w:ascii="Arial" w:eastAsia="Times New Roman" w:hAnsi="Arial"/>
    </w:rPr>
  </w:style>
  <w:style w:type="character" w:customStyle="1" w:styleId="Heading8Char4">
    <w:name w:val="Heading 8 Char4"/>
    <w:rsid w:val="007C20FE"/>
    <w:rPr>
      <w:rFonts w:ascii="Arial" w:eastAsia="Times New Roman" w:hAnsi="Arial"/>
      <w:sz w:val="36"/>
    </w:rPr>
  </w:style>
  <w:style w:type="character" w:customStyle="1" w:styleId="Heading9Char3">
    <w:name w:val="Heading 9 Char3"/>
    <w:rsid w:val="007C20FE"/>
    <w:rPr>
      <w:rFonts w:ascii="Arial" w:eastAsia="Times New Roman" w:hAnsi="Arial"/>
      <w:sz w:val="36"/>
    </w:rPr>
  </w:style>
  <w:style w:type="character" w:customStyle="1" w:styleId="FooterChar3">
    <w:name w:val="Footer Char3"/>
    <w:rsid w:val="007C20FE"/>
    <w:rPr>
      <w:rFonts w:ascii="Arial" w:eastAsia="Times New Roman" w:hAnsi="Arial"/>
      <w:b/>
      <w:i/>
      <w:noProof/>
      <w:sz w:val="18"/>
    </w:rPr>
  </w:style>
  <w:style w:type="character" w:customStyle="1" w:styleId="CommentTextChar3">
    <w:name w:val="Comment Text Char3"/>
    <w:rsid w:val="007C20FE"/>
    <w:rPr>
      <w:rFonts w:eastAsia="宋体"/>
      <w:lang w:val="en-GB"/>
    </w:rPr>
  </w:style>
  <w:style w:type="character" w:customStyle="1" w:styleId="DocumentMapChar2">
    <w:name w:val="Document Map Char2"/>
    <w:uiPriority w:val="99"/>
    <w:rsid w:val="007C20FE"/>
    <w:rPr>
      <w:rFonts w:ascii="Tahoma" w:eastAsia="Times New Roman" w:hAnsi="Tahoma" w:cs="Tahoma"/>
      <w:shd w:val="clear" w:color="auto" w:fill="000080"/>
      <w:lang w:val="en-GB"/>
    </w:rPr>
  </w:style>
  <w:style w:type="character" w:customStyle="1" w:styleId="NoteHeadingChar2">
    <w:name w:val="Note Heading Char2"/>
    <w:rsid w:val="007C20FE"/>
    <w:rPr>
      <w:lang w:val="x-none" w:eastAsia="x-none"/>
    </w:rPr>
  </w:style>
  <w:style w:type="character" w:customStyle="1" w:styleId="PlainTextChar4">
    <w:name w:val="Plain Text Char4"/>
    <w:rsid w:val="007C20FE"/>
    <w:rPr>
      <w:rFonts w:ascii="Courier New" w:eastAsia="宋体" w:hAnsi="Courier New"/>
      <w:lang w:val="nb-NO"/>
    </w:rPr>
  </w:style>
  <w:style w:type="character" w:customStyle="1" w:styleId="BalloonTextChar2">
    <w:name w:val="Balloon Text Char2"/>
    <w:uiPriority w:val="99"/>
    <w:rsid w:val="007C20FE"/>
    <w:rPr>
      <w:rFonts w:ascii="Tahoma" w:eastAsia="Times New Roman" w:hAnsi="Tahoma" w:cs="Tahoma"/>
      <w:sz w:val="16"/>
      <w:szCs w:val="16"/>
      <w:lang w:val="en-GB"/>
    </w:rPr>
  </w:style>
  <w:style w:type="character" w:customStyle="1" w:styleId="BodyTextIndentChar4">
    <w:name w:val="Body Text Indent Char4"/>
    <w:rsid w:val="007C20FE"/>
    <w:rPr>
      <w:rFonts w:eastAsia="Batang"/>
      <w:lang w:val="en-GB"/>
    </w:rPr>
  </w:style>
  <w:style w:type="character" w:customStyle="1" w:styleId="BodyText2Char4">
    <w:name w:val="Body Text 2 Char4"/>
    <w:rsid w:val="007C20FE"/>
    <w:rPr>
      <w:rFonts w:ascii="CG Times (WN)" w:eastAsia="Malgun Gothic" w:hAnsi="CG Times (WN)"/>
      <w:i/>
      <w:lang w:val="en-GB" w:eastAsia="ko-KR"/>
    </w:rPr>
  </w:style>
  <w:style w:type="character" w:customStyle="1" w:styleId="BodyText3Char4">
    <w:name w:val="Body Text 3 Char4"/>
    <w:rsid w:val="007C20FE"/>
    <w:rPr>
      <w:rFonts w:ascii="CG Times (WN)" w:eastAsia="Osaka" w:hAnsi="CG Times (WN)"/>
      <w:color w:val="000000"/>
      <w:lang w:val="en-GB" w:eastAsia="ko-KR"/>
    </w:rPr>
  </w:style>
  <w:style w:type="character" w:customStyle="1" w:styleId="BodyTextIndent2Char4">
    <w:name w:val="Body Text Indent 2 Char4"/>
    <w:rsid w:val="007C20FE"/>
    <w:rPr>
      <w:rFonts w:ascii="CG Times (WN)" w:hAnsi="CG Times (WN)"/>
      <w:lang w:val="en-GB"/>
    </w:rPr>
  </w:style>
  <w:style w:type="character" w:customStyle="1" w:styleId="HTMLPreformattedChar2">
    <w:name w:val="HTML Preformatted Char2"/>
    <w:rsid w:val="007C20FE"/>
    <w:rPr>
      <w:rFonts w:ascii="Courier New" w:hAnsi="Courier New"/>
      <w:lang w:val="en-GB" w:eastAsia="x-none"/>
    </w:rPr>
  </w:style>
  <w:style w:type="character" w:customStyle="1" w:styleId="ListChar4">
    <w:name w:val="List Char4"/>
    <w:rsid w:val="007C20FE"/>
    <w:rPr>
      <w:rFonts w:eastAsia="Times New Roman"/>
    </w:rPr>
  </w:style>
  <w:style w:type="paragraph" w:customStyle="1" w:styleId="wxs">
    <w:name w:val="wxs_正文"/>
    <w:basedOn w:val="a1"/>
    <w:qFormat/>
    <w:rsid w:val="007C20FE"/>
    <w:pPr>
      <w:spacing w:beforeLines="50" w:before="50" w:afterLines="50" w:after="50"/>
      <w:ind w:firstLineChars="200" w:firstLine="200"/>
    </w:pPr>
    <w:rPr>
      <w:szCs w:val="21"/>
    </w:rPr>
  </w:style>
  <w:style w:type="paragraph" w:customStyle="1" w:styleId="wxs1">
    <w:name w:val="wxs_1级标题"/>
    <w:basedOn w:val="11"/>
    <w:next w:val="wxs"/>
    <w:qFormat/>
    <w:rsid w:val="007C20FE"/>
    <w:pPr>
      <w:keepNext w:val="0"/>
      <w:keepLines w:val="0"/>
      <w:numPr>
        <w:numId w:val="26"/>
      </w:numPr>
      <w:pBdr>
        <w:top w:val="none" w:sz="0" w:space="0" w:color="auto"/>
      </w:pBdr>
      <w:tabs>
        <w:tab w:val="num" w:pos="360"/>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7C20FE"/>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7C20FE"/>
    <w:rPr>
      <w:rFonts w:eastAsia="Times New Roman"/>
      <w:b/>
      <w:bCs/>
      <w:kern w:val="44"/>
      <w:sz w:val="30"/>
      <w:szCs w:val="32"/>
      <w:lang w:val="en-GB" w:eastAsia="en-US"/>
    </w:rPr>
  </w:style>
  <w:style w:type="paragraph" w:customStyle="1" w:styleId="NOTE1">
    <w:name w:val="NOTE"/>
    <w:basedOn w:val="B3"/>
    <w:qFormat/>
    <w:rsid w:val="007C20FE"/>
  </w:style>
  <w:style w:type="paragraph" w:customStyle="1" w:styleId="Bullet2">
    <w:name w:val="Bullet2"/>
    <w:basedOn w:val="a1"/>
    <w:qFormat/>
    <w:rsid w:val="007C20FE"/>
    <w:pPr>
      <w:numPr>
        <w:numId w:val="25"/>
      </w:numPr>
      <w:tabs>
        <w:tab w:val="num" w:pos="360"/>
      </w:tabs>
      <w:ind w:left="0" w:firstLine="0"/>
    </w:pPr>
    <w:rPr>
      <w:rFonts w:ascii="Arial" w:hAnsi="Arial"/>
    </w:rPr>
  </w:style>
  <w:style w:type="paragraph" w:customStyle="1" w:styleId="text3bullet">
    <w:name w:val="text3 bullet"/>
    <w:basedOn w:val="a1"/>
    <w:qFormat/>
    <w:rsid w:val="007C20FE"/>
    <w:pPr>
      <w:ind w:left="360" w:hanging="360"/>
    </w:pPr>
    <w:rPr>
      <w:rFonts w:ascii="Arial" w:hAnsi="Arial"/>
    </w:rPr>
  </w:style>
  <w:style w:type="paragraph" w:customStyle="1" w:styleId="UnnumberedSubheading">
    <w:name w:val="Unnumbered Subheading"/>
    <w:basedOn w:val="H6"/>
    <w:next w:val="aff2"/>
    <w:qFormat/>
    <w:rsid w:val="007C20FE"/>
    <w:pPr>
      <w:overflowPunct/>
      <w:autoSpaceDE/>
      <w:autoSpaceDN/>
      <w:adjustRightInd/>
      <w:spacing w:after="120"/>
      <w:ind w:left="0" w:firstLine="0"/>
      <w:textAlignment w:val="auto"/>
    </w:pPr>
    <w:rPr>
      <w:b/>
    </w:rPr>
  </w:style>
  <w:style w:type="paragraph" w:customStyle="1" w:styleId="ReferenceLine">
    <w:name w:val="Reference Line"/>
    <w:basedOn w:val="af1"/>
    <w:qFormat/>
    <w:rsid w:val="007C20FE"/>
    <w:pPr>
      <w:widowControl w:val="0"/>
      <w:spacing w:after="120"/>
    </w:pPr>
    <w:rPr>
      <w:rFonts w:ascii="Arial" w:eastAsia="‚l‚r ‚oƒSƒVƒbƒN" w:hAnsi="Arial"/>
      <w:snapToGrid w:val="0"/>
      <w:lang w:eastAsia="zh-CN"/>
    </w:rPr>
  </w:style>
  <w:style w:type="paragraph" w:customStyle="1" w:styleId="L3">
    <w:name w:val="L3"/>
    <w:qFormat/>
    <w:rsid w:val="007C20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20FE"/>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7C20FE"/>
    <w:pPr>
      <w:spacing w:before="120" w:after="220"/>
    </w:pPr>
    <w:rPr>
      <w:rFonts w:ascii="Arial" w:eastAsia="MS Mincho" w:hAnsi="Arial"/>
      <w:noProof/>
      <w:lang w:eastAsia="en-US"/>
    </w:rPr>
  </w:style>
  <w:style w:type="paragraph" w:customStyle="1" w:styleId="nroaml">
    <w:name w:val="nroaml"/>
    <w:basedOn w:val="H6"/>
    <w:qFormat/>
    <w:rsid w:val="007C20FE"/>
    <w:pPr>
      <w:ind w:left="0" w:firstLine="0"/>
    </w:pPr>
    <w:rPr>
      <w:snapToGrid w:val="0"/>
    </w:rPr>
  </w:style>
  <w:style w:type="paragraph" w:customStyle="1" w:styleId="00BodyText">
    <w:name w:val="00 BodyText"/>
    <w:basedOn w:val="a1"/>
    <w:qFormat/>
    <w:rsid w:val="007C20FE"/>
    <w:pPr>
      <w:spacing w:after="220"/>
    </w:pPr>
    <w:rPr>
      <w:rFonts w:ascii="Arial" w:hAnsi="Arial"/>
      <w:sz w:val="22"/>
      <w:lang w:val="en-US"/>
    </w:rPr>
  </w:style>
  <w:style w:type="character" w:customStyle="1" w:styleId="afffff2">
    <w:name w:val="標準太字"/>
    <w:autoRedefine/>
    <w:rsid w:val="007C20FE"/>
    <w:rPr>
      <w:b/>
    </w:rPr>
  </w:style>
  <w:style w:type="paragraph" w:customStyle="1" w:styleId="ActionPoint">
    <w:name w:val="ActionPoint"/>
    <w:basedOn w:val="a1"/>
    <w:qFormat/>
    <w:rsid w:val="007C20FE"/>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C20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C20FE"/>
    <w:pPr>
      <w:pBdr>
        <w:top w:val="none" w:sz="0" w:space="0" w:color="auto"/>
      </w:pBdr>
      <w:tabs>
        <w:tab w:val="clear" w:pos="432"/>
        <w:tab w:val="num" w:pos="360"/>
      </w:tabs>
      <w:spacing w:before="480"/>
      <w:ind w:left="578" w:hanging="578"/>
      <w:outlineLvl w:val="1"/>
    </w:pPr>
    <w:rPr>
      <w:sz w:val="24"/>
    </w:rPr>
  </w:style>
  <w:style w:type="character" w:styleId="HTML8">
    <w:name w:val="HTML Code"/>
    <w:rsid w:val="007C20FE"/>
    <w:rPr>
      <w:rFonts w:ascii="Arial Unicode MS" w:eastAsia="Arial Unicode MS" w:hAnsi="Arial Unicode MS" w:cs="Arial Unicode MS"/>
      <w:sz w:val="20"/>
      <w:szCs w:val="20"/>
    </w:rPr>
  </w:style>
  <w:style w:type="paragraph" w:customStyle="1" w:styleId="NormalAfter0pt">
    <w:name w:val="Normal + After:  0 pt"/>
    <w:basedOn w:val="a1"/>
    <w:qFormat/>
    <w:rsid w:val="007C20FE"/>
    <w:pPr>
      <w:spacing w:after="0"/>
    </w:pPr>
    <w:rPr>
      <w:rFonts w:ascii="Arial" w:hAnsi="Arial"/>
    </w:rPr>
  </w:style>
  <w:style w:type="character" w:customStyle="1" w:styleId="PTK">
    <w:name w:val="PTK"/>
    <w:semiHidden/>
    <w:rsid w:val="007C20FE"/>
    <w:rPr>
      <w:rFonts w:ascii="Arial" w:hAnsi="Arial" w:cs="Arial"/>
      <w:color w:val="000080"/>
      <w:sz w:val="20"/>
      <w:szCs w:val="20"/>
    </w:rPr>
  </w:style>
  <w:style w:type="paragraph" w:customStyle="1" w:styleId="TdocList">
    <w:name w:val="Tdoc_List"/>
    <w:basedOn w:val="a1"/>
    <w:qFormat/>
    <w:rsid w:val="007C20FE"/>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C20F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7C20F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7C20FE"/>
    <w:pPr>
      <w:ind w:left="2836"/>
    </w:pPr>
    <w:rPr>
      <w:rFonts w:eastAsia="Times New Roman"/>
      <w:lang w:val="x-none"/>
    </w:rPr>
  </w:style>
  <w:style w:type="table" w:customStyle="1" w:styleId="TableGrid7">
    <w:name w:val="Table Grid7"/>
    <w:basedOn w:val="a3"/>
    <w:next w:val="aa"/>
    <w:uiPriority w:val="39"/>
    <w:qFormat/>
    <w:rsid w:val="007C20FE"/>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C20FE"/>
    <w:rPr>
      <w:lang w:val="en-GB" w:eastAsia="en-US"/>
    </w:rPr>
  </w:style>
  <w:style w:type="paragraph" w:customStyle="1" w:styleId="T">
    <w:name w:val="T"/>
    <w:basedOn w:val="TAC"/>
    <w:rsid w:val="007C20FE"/>
    <w:rPr>
      <w:lang w:eastAsia="x-none"/>
    </w:rPr>
  </w:style>
  <w:style w:type="character" w:customStyle="1" w:styleId="Char28">
    <w:name w:val="页脚 Char2"/>
    <w:rsid w:val="007C20FE"/>
    <w:rPr>
      <w:rFonts w:ascii="Arial" w:hAnsi="Arial"/>
      <w:b/>
      <w:i/>
      <w:noProof/>
      <w:sz w:val="18"/>
    </w:rPr>
  </w:style>
  <w:style w:type="character" w:customStyle="1" w:styleId="Char33">
    <w:name w:val="批注文字 Char3"/>
    <w:uiPriority w:val="99"/>
    <w:qFormat/>
    <w:rsid w:val="007C20FE"/>
    <w:rPr>
      <w:lang w:val="en-GB" w:eastAsia="en-US"/>
    </w:rPr>
  </w:style>
  <w:style w:type="paragraph" w:customStyle="1" w:styleId="Pl0">
    <w:name w:val="Pl"/>
    <w:basedOn w:val="a1"/>
    <w:qFormat/>
    <w:rsid w:val="007C2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7C20FE"/>
    <w:pPr>
      <w:spacing w:after="0"/>
    </w:pPr>
    <w:rPr>
      <w:rFonts w:ascii="Calibri" w:eastAsia="Calibri" w:hAnsi="Calibri" w:cs="Calibri"/>
      <w:lang w:val="en-US" w:eastAsia="ja-JP"/>
    </w:rPr>
  </w:style>
  <w:style w:type="paragraph" w:customStyle="1" w:styleId="Caption3">
    <w:name w:val="Caption3"/>
    <w:basedOn w:val="a1"/>
    <w:next w:val="a1"/>
    <w:qFormat/>
    <w:rsid w:val="007C20FE"/>
    <w:pPr>
      <w:spacing w:before="120" w:after="120"/>
    </w:pPr>
    <w:rPr>
      <w:rFonts w:eastAsia="MS Mincho"/>
      <w:b/>
    </w:rPr>
  </w:style>
  <w:style w:type="character" w:customStyle="1" w:styleId="abstractlabel">
    <w:name w:val="abstractlabel"/>
    <w:rsid w:val="007C20FE"/>
  </w:style>
  <w:style w:type="table" w:customStyle="1" w:styleId="TableStyle111">
    <w:name w:val="Table Style111"/>
    <w:basedOn w:val="a3"/>
    <w:rsid w:val="007C20FE"/>
    <w:rPr>
      <w:rFonts w:eastAsia="Times New Roman"/>
      <w:lang w:val="sv-SE" w:eastAsia="sv-SE"/>
    </w:rPr>
    <w:tblPr/>
  </w:style>
  <w:style w:type="table" w:customStyle="1" w:styleId="TableColorful11">
    <w:name w:val="Table Colorful 11"/>
    <w:basedOn w:val="a3"/>
    <w:next w:val="1ff"/>
    <w:rsid w:val="007C20FE"/>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a"/>
    <w:rsid w:val="007C20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qFormat/>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a"/>
    <w:qFormat/>
    <w:rsid w:val="007C20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C20FE"/>
    <w:rPr>
      <w:rFonts w:eastAsia="PMingLiU"/>
      <w:lang w:val="sv-SE" w:eastAsia="sv-SE"/>
    </w:rPr>
    <w:tblPr/>
  </w:style>
  <w:style w:type="table" w:customStyle="1" w:styleId="TableGrid43">
    <w:name w:val="Table Grid43"/>
    <w:basedOn w:val="a3"/>
    <w:next w:val="aa"/>
    <w:qFormat/>
    <w:rsid w:val="007C20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20FE"/>
    <w:rPr>
      <w:rFonts w:eastAsia="Times New Roman"/>
      <w:lang w:val="sv-SE" w:eastAsia="sv-SE"/>
    </w:rPr>
    <w:tblPr/>
  </w:style>
  <w:style w:type="table" w:customStyle="1" w:styleId="TableGrid212">
    <w:name w:val="Table Grid212"/>
    <w:basedOn w:val="a3"/>
    <w:next w:val="aa"/>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a"/>
    <w:rsid w:val="007C20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20FE"/>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7C20FE"/>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C20FE"/>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e"/>
    <w:rsid w:val="007C20FE"/>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C20F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C20F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C20FE"/>
    <w:rPr>
      <w:i w:val="0"/>
      <w:color w:val="008000"/>
    </w:rPr>
  </w:style>
  <w:style w:type="character" w:customStyle="1" w:styleId="opdict3lineoneresulttip">
    <w:name w:val="op_dict3_lineone_result_tip"/>
    <w:rsid w:val="007C20FE"/>
    <w:rPr>
      <w:color w:val="999999"/>
    </w:rPr>
  </w:style>
  <w:style w:type="character" w:customStyle="1" w:styleId="c-icon">
    <w:name w:val="c-icon"/>
    <w:rsid w:val="007C20FE"/>
  </w:style>
  <w:style w:type="paragraph" w:customStyle="1" w:styleId="StyleFPArialLatin9ptCentrGauche5cmDroite50">
    <w:name w:val="Style FP + Arial (Latin) 9 pt Centré Gauche? :  5 cm Droite :  5.."/>
    <w:basedOn w:val="FP"/>
    <w:qFormat/>
    <w:rsid w:val="007C20FE"/>
    <w:pPr>
      <w:spacing w:after="20"/>
      <w:ind w:left="2835" w:right="2835"/>
      <w:jc w:val="center"/>
    </w:pPr>
    <w:rPr>
      <w:rFonts w:ascii="Arial" w:hAnsi="Arial" w:cs="Arial"/>
      <w:sz w:val="18"/>
    </w:rPr>
  </w:style>
  <w:style w:type="paragraph" w:customStyle="1" w:styleId="Char110">
    <w:name w:val="Char11"/>
    <w:semiHidden/>
    <w:qFormat/>
    <w:rsid w:val="007C20F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7C20FE"/>
    <w:rPr>
      <w:rFonts w:ascii="Arial" w:hAnsi="Arial"/>
      <w:b/>
      <w:i/>
      <w:noProof/>
      <w:sz w:val="18"/>
      <w:lang w:val="en-GB"/>
    </w:rPr>
  </w:style>
  <w:style w:type="character" w:customStyle="1" w:styleId="CharChar181">
    <w:name w:val="Char Char181"/>
    <w:rsid w:val="007C20FE"/>
    <w:rPr>
      <w:rFonts w:ascii="Arial" w:hAnsi="Arial"/>
      <w:lang w:val="x-none" w:eastAsia="en-US"/>
    </w:rPr>
  </w:style>
  <w:style w:type="paragraph" w:customStyle="1" w:styleId="CharCharCharCharCharCharCharCharCharCharCharChar1">
    <w:name w:val="Char Char Char Char Char Char Char Char Char Char Char Char1"/>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7C20FE"/>
    <w:rPr>
      <w:rFonts w:ascii="Arial" w:eastAsia="MS Mincho" w:hAnsi="Arial"/>
      <w:lang w:val="en-GB" w:eastAsia="en-US"/>
    </w:rPr>
  </w:style>
  <w:style w:type="character" w:customStyle="1" w:styleId="CarCar81">
    <w:name w:val="Car Car81"/>
    <w:rsid w:val="007C20FE"/>
    <w:rPr>
      <w:rFonts w:ascii="Arial" w:eastAsia="MS Mincho" w:hAnsi="Arial"/>
      <w:sz w:val="36"/>
      <w:lang w:val="en-GB" w:eastAsia="en-US"/>
    </w:rPr>
  </w:style>
  <w:style w:type="character" w:customStyle="1" w:styleId="CarCar31">
    <w:name w:val="Car Car31"/>
    <w:rsid w:val="007C20FE"/>
    <w:rPr>
      <w:rFonts w:ascii="Arial" w:eastAsia="MS Mincho" w:hAnsi="Arial"/>
      <w:sz w:val="36"/>
      <w:lang w:val="en-GB" w:eastAsia="en-US"/>
    </w:rPr>
  </w:style>
  <w:style w:type="character" w:customStyle="1" w:styleId="CarCar71">
    <w:name w:val="Car Car71"/>
    <w:rsid w:val="007C20FE"/>
    <w:rPr>
      <w:rFonts w:eastAsia="MS Mincho"/>
      <w:lang w:val="en-GB" w:eastAsia="en-US"/>
    </w:rPr>
  </w:style>
  <w:style w:type="character" w:customStyle="1" w:styleId="CarCar61">
    <w:name w:val="Car Car61"/>
    <w:rsid w:val="007C20FE"/>
    <w:rPr>
      <w:rFonts w:ascii="Courier New" w:hAnsi="Courier New"/>
      <w:lang w:val="nb-NO" w:eastAsia="ja-JP"/>
    </w:rPr>
  </w:style>
  <w:style w:type="character" w:customStyle="1" w:styleId="CarCar21">
    <w:name w:val="Car Car21"/>
    <w:rsid w:val="007C20FE"/>
    <w:rPr>
      <w:rFonts w:eastAsia="MS Mincho"/>
      <w:lang w:val="en-GB" w:eastAsia="ja-JP"/>
    </w:rPr>
  </w:style>
  <w:style w:type="character" w:customStyle="1" w:styleId="CarCar91">
    <w:name w:val="Car Car91"/>
    <w:rsid w:val="007C20FE"/>
    <w:rPr>
      <w:rFonts w:ascii="Arial" w:hAnsi="Arial"/>
      <w:lang w:val="en-GB" w:eastAsia="ja-JP"/>
    </w:rPr>
  </w:style>
  <w:style w:type="character" w:customStyle="1" w:styleId="CarCar101">
    <w:name w:val="Car Car101"/>
    <w:rsid w:val="007C20FE"/>
    <w:rPr>
      <w:rFonts w:ascii="Arial" w:hAnsi="Arial"/>
      <w:lang w:val="en-GB" w:eastAsia="ja-JP"/>
    </w:rPr>
  </w:style>
  <w:style w:type="character" w:customStyle="1" w:styleId="811">
    <w:name w:val="(文字) (文字)81"/>
    <w:rsid w:val="007C20FE"/>
    <w:rPr>
      <w:rFonts w:ascii="Arial" w:eastAsia="MS Mincho" w:hAnsi="Arial"/>
      <w:lang w:val="en-GB" w:eastAsia="ar-SA" w:bidi="ar-SA"/>
    </w:rPr>
  </w:style>
  <w:style w:type="character" w:customStyle="1" w:styleId="710">
    <w:name w:val="(文字) (文字)71"/>
    <w:rsid w:val="007C20FE"/>
    <w:rPr>
      <w:rFonts w:ascii="Arial" w:eastAsia="MS Mincho" w:hAnsi="Arial"/>
      <w:sz w:val="36"/>
      <w:lang w:val="en-GB" w:eastAsia="ar-SA" w:bidi="ar-SA"/>
    </w:rPr>
  </w:style>
  <w:style w:type="character" w:customStyle="1" w:styleId="610">
    <w:name w:val="(文字) (文字)61"/>
    <w:rsid w:val="007C20FE"/>
    <w:rPr>
      <w:rFonts w:eastAsia="MS Mincho"/>
      <w:lang w:val="en-GB" w:eastAsia="ar-SA" w:bidi="ar-SA"/>
    </w:rPr>
  </w:style>
  <w:style w:type="character" w:customStyle="1" w:styleId="515">
    <w:name w:val="(文字) (文字)51"/>
    <w:rsid w:val="007C20FE"/>
    <w:rPr>
      <w:rFonts w:ascii="Courier New" w:eastAsia="MS Mincho" w:hAnsi="Courier New"/>
      <w:lang w:val="nb-NO" w:eastAsia="ar-SA" w:bidi="ar-SA"/>
    </w:rPr>
  </w:style>
  <w:style w:type="character" w:customStyle="1" w:styleId="CharChar231">
    <w:name w:val="Char Char231"/>
    <w:rsid w:val="007C20FE"/>
    <w:rPr>
      <w:rFonts w:ascii="Arial" w:hAnsi="Arial"/>
      <w:lang w:val="en-GB" w:eastAsia="en-US"/>
    </w:rPr>
  </w:style>
  <w:style w:type="character" w:customStyle="1" w:styleId="Titre33">
    <w:name w:val="Titre 33"/>
    <w:rsid w:val="007C20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20F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7C20F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sid w:val="007C20FE"/>
    <w:rPr>
      <w:rFonts w:eastAsia="等线" w:hint="eastAsia"/>
      <w:lang w:val="en-GB" w:eastAsia="en-GB"/>
    </w:rPr>
    <w:tblPr>
      <w:tblInd w:w="0" w:type="nil"/>
    </w:tblPr>
  </w:style>
  <w:style w:type="character" w:customStyle="1" w:styleId="wordsection1Char">
    <w:name w:val="wordsection1 Char"/>
    <w:link w:val="wordsection1"/>
    <w:locked/>
    <w:rsid w:val="007C20FE"/>
    <w:rPr>
      <w:rFonts w:ascii="Calibri" w:eastAsia="Calibri" w:hAnsi="Calibri" w:cs="Calibri"/>
      <w:lang w:eastAsia="ja-JP"/>
    </w:rPr>
  </w:style>
  <w:style w:type="paragraph" w:customStyle="1" w:styleId="xxxxxxxb1">
    <w:name w:val="x_x_x_xxxxb1"/>
    <w:basedOn w:val="a1"/>
    <w:rsid w:val="007C20FE"/>
    <w:pPr>
      <w:spacing w:before="100" w:beforeAutospacing="1" w:after="100" w:afterAutospacing="1"/>
    </w:pPr>
    <w:rPr>
      <w:sz w:val="24"/>
      <w:szCs w:val="24"/>
      <w:lang w:val="en-US"/>
    </w:rPr>
  </w:style>
  <w:style w:type="paragraph" w:customStyle="1" w:styleId="xxxxxxxb2">
    <w:name w:val="x_x_x_xxxxb2"/>
    <w:basedOn w:val="a1"/>
    <w:rsid w:val="007C20FE"/>
    <w:pPr>
      <w:spacing w:before="100" w:beforeAutospacing="1" w:after="100" w:afterAutospacing="1"/>
    </w:pPr>
    <w:rPr>
      <w:sz w:val="24"/>
      <w:szCs w:val="24"/>
      <w:lang w:val="en-US"/>
    </w:rPr>
  </w:style>
  <w:style w:type="paragraph" w:customStyle="1" w:styleId="1ffe">
    <w:name w:val="正文1"/>
    <w:qFormat/>
    <w:rsid w:val="007C20FE"/>
    <w:pPr>
      <w:jc w:val="both"/>
    </w:pPr>
    <w:rPr>
      <w:rFonts w:eastAsia="宋体"/>
      <w:kern w:val="2"/>
      <w:sz w:val="21"/>
      <w:szCs w:val="21"/>
    </w:rPr>
  </w:style>
  <w:style w:type="paragraph" w:customStyle="1" w:styleId="StyleFPArialLatin9ptCentrGauche5cmDroite51">
    <w:name w:val="Style FP + Arial (Latin) 9 pt Centré Gauche?? :  5 cm Droite :  5."/>
    <w:basedOn w:val="FP"/>
    <w:rsid w:val="007C20FE"/>
    <w:pPr>
      <w:spacing w:after="20"/>
      <w:ind w:left="2835" w:right="2835"/>
      <w:jc w:val="center"/>
    </w:pPr>
    <w:rPr>
      <w:rFonts w:ascii="Arial" w:hAnsi="Arial" w:cs="Arial"/>
      <w:sz w:val="18"/>
    </w:rPr>
  </w:style>
  <w:style w:type="paragraph" w:customStyle="1" w:styleId="2ff7">
    <w:name w:val="正文2"/>
    <w:rsid w:val="007C20FE"/>
    <w:pPr>
      <w:jc w:val="both"/>
    </w:pPr>
    <w:rPr>
      <w:rFonts w:eastAsia="宋体"/>
      <w:kern w:val="2"/>
      <w:sz w:val="21"/>
      <w:szCs w:val="21"/>
    </w:rPr>
  </w:style>
  <w:style w:type="paragraph" w:customStyle="1" w:styleId="afffff3">
    <w:name w:val="文档标题"/>
    <w:basedOn w:val="a1"/>
    <w:rsid w:val="007C20FE"/>
    <w:pPr>
      <w:widowControl w:val="0"/>
      <w:tabs>
        <w:tab w:val="left" w:pos="0"/>
      </w:tabs>
      <w:spacing w:before="300" w:after="300"/>
      <w:jc w:val="center"/>
    </w:pPr>
    <w:rPr>
      <w:rFonts w:ascii="Arial" w:eastAsia="黑体" w:hAnsi="Arial"/>
      <w:sz w:val="32"/>
      <w:szCs w:val="32"/>
      <w:lang w:val="en-US"/>
    </w:rPr>
  </w:style>
  <w:style w:type="character" w:customStyle="1" w:styleId="6f1">
    <w:name w:val="未处理的提及6"/>
    <w:uiPriority w:val="52"/>
    <w:unhideWhenUsed/>
    <w:rsid w:val="007C20FE"/>
    <w:rPr>
      <w:color w:val="808080"/>
      <w:shd w:val="clear" w:color="auto" w:fill="E6E6E6"/>
    </w:rPr>
  </w:style>
  <w:style w:type="character" w:customStyle="1" w:styleId="Char34">
    <w:name w:val="批注框文本 Char3"/>
    <w:uiPriority w:val="99"/>
    <w:rsid w:val="007C20FE"/>
    <w:rPr>
      <w:rFonts w:ascii="Segoe UI" w:hAnsi="Segoe UI" w:cs="Segoe UI"/>
      <w:sz w:val="18"/>
      <w:szCs w:val="18"/>
      <w:lang w:val="en-GB"/>
    </w:rPr>
  </w:style>
  <w:style w:type="character" w:customStyle="1" w:styleId="Char35">
    <w:name w:val="文档结构图 Char3"/>
    <w:uiPriority w:val="99"/>
    <w:rsid w:val="007C20FE"/>
    <w:rPr>
      <w:rFonts w:ascii="Tahoma" w:hAnsi="Tahoma" w:cs="Tahoma"/>
      <w:shd w:val="clear" w:color="auto" w:fill="000080"/>
      <w:lang w:val="en-GB"/>
    </w:rPr>
  </w:style>
  <w:style w:type="character" w:customStyle="1" w:styleId="8Char3">
    <w:name w:val="标题 8 Char3"/>
    <w:rsid w:val="007C20FE"/>
    <w:rPr>
      <w:rFonts w:ascii="Arial" w:eastAsia="宋体" w:hAnsi="Arial"/>
      <w:sz w:val="36"/>
      <w:lang w:eastAsia="zh-CN"/>
    </w:rPr>
  </w:style>
  <w:style w:type="character" w:customStyle="1" w:styleId="9Char3">
    <w:name w:val="标题 9 Char3"/>
    <w:rsid w:val="007C20FE"/>
    <w:rPr>
      <w:rFonts w:ascii="Arial" w:eastAsia="宋体" w:hAnsi="Arial"/>
      <w:sz w:val="36"/>
      <w:lang w:eastAsia="zh-CN"/>
    </w:rPr>
  </w:style>
  <w:style w:type="character" w:customStyle="1" w:styleId="Char36">
    <w:name w:val="纯文本 Char3"/>
    <w:uiPriority w:val="99"/>
    <w:rsid w:val="007C20F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C20FE"/>
    <w:rPr>
      <w:rFonts w:ascii="Times New Roman" w:hAnsi="Times New Roman"/>
      <w:lang w:val="en-GB"/>
    </w:rPr>
  </w:style>
  <w:style w:type="character" w:customStyle="1" w:styleId="T1Char4">
    <w:name w:val="T1 Char4"/>
    <w:aliases w:val="Header 6 Char Char4"/>
    <w:rsid w:val="007C20FE"/>
    <w:rPr>
      <w:rFonts w:ascii="Arial" w:eastAsia="Times New Roman" w:hAnsi="Arial" w:cs="Times New Roman"/>
      <w:sz w:val="20"/>
      <w:szCs w:val="20"/>
      <w:lang w:val="en-GB"/>
    </w:rPr>
  </w:style>
  <w:style w:type="table" w:customStyle="1" w:styleId="SGSTableBasic111">
    <w:name w:val="SGS Table Basic 111"/>
    <w:basedOn w:val="a3"/>
    <w:next w:val="aa"/>
    <w:rsid w:val="007C20F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a"/>
    <w:rsid w:val="007C20FE"/>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2">
    <w:name w:val="変更箇所6"/>
    <w:hidden/>
    <w:semiHidden/>
    <w:qFormat/>
    <w:rsid w:val="007C20FE"/>
    <w:rPr>
      <w:rFonts w:eastAsia="MS Mincho"/>
      <w:lang w:val="en-GB" w:eastAsia="en-US"/>
    </w:rPr>
  </w:style>
  <w:style w:type="paragraph" w:customStyle="1" w:styleId="264">
    <w:name w:val="本文 26"/>
    <w:basedOn w:val="a1"/>
    <w:qFormat/>
    <w:rsid w:val="007C20FE"/>
    <w:pPr>
      <w:suppressAutoHyphens/>
      <w:spacing w:after="120"/>
    </w:pPr>
    <w:rPr>
      <w:rFonts w:eastAsia="MS Mincho" w:cs="CG Times (WN)"/>
      <w:lang w:eastAsia="ar-SA"/>
    </w:rPr>
  </w:style>
  <w:style w:type="paragraph" w:customStyle="1" w:styleId="362">
    <w:name w:val="本文 36"/>
    <w:basedOn w:val="a1"/>
    <w:qFormat/>
    <w:rsid w:val="007C20FE"/>
    <w:pPr>
      <w:suppressAutoHyphens/>
      <w:spacing w:after="120"/>
    </w:pPr>
    <w:rPr>
      <w:rFonts w:eastAsia="MS Mincho" w:cs="CG Times (WN)"/>
      <w:lang w:eastAsia="ar-SA"/>
    </w:rPr>
  </w:style>
  <w:style w:type="table" w:customStyle="1" w:styleId="SGSTableBasic13">
    <w:name w:val="SGS Table Basic 13"/>
    <w:basedOn w:val="a3"/>
    <w:next w:val="aa"/>
    <w:qFormat/>
    <w:rsid w:val="007C20F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a"/>
    <w:rsid w:val="007C20FE"/>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C20FE"/>
    <w:rPr>
      <w:rFonts w:eastAsia="MS Mincho"/>
      <w:lang w:val="sv-SE" w:eastAsia="sv-SE"/>
    </w:rPr>
    <w:tblPr/>
  </w:style>
  <w:style w:type="table" w:customStyle="1" w:styleId="TableGrid113">
    <w:name w:val="Table Grid113"/>
    <w:basedOn w:val="a3"/>
    <w:next w:val="aa"/>
    <w:uiPriority w:val="39"/>
    <w:qFormat/>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qFormat/>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d"/>
    <w:rsid w:val="007C20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7C20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a"/>
    <w:uiPriority w:val="39"/>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a"/>
    <w:rsid w:val="007C20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a"/>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a"/>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a"/>
    <w:rsid w:val="007C20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a"/>
    <w:rsid w:val="007C20FE"/>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a"/>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a"/>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a"/>
    <w:rsid w:val="007C20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a"/>
    <w:rsid w:val="007C20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d"/>
    <w:rsid w:val="007C20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7C20FE"/>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e"/>
    <w:rsid w:val="007C20FE"/>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C2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C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a"/>
    <w:rsid w:val="007C20FE"/>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a"/>
    <w:rsid w:val="007C20FE"/>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a"/>
    <w:rsid w:val="007C20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a"/>
    <w:rsid w:val="007C20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a"/>
    <w:rsid w:val="007C20FE"/>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d"/>
    <w:rsid w:val="007C20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C20FE"/>
    <w:rPr>
      <w:rFonts w:ascii="Times New Roman" w:eastAsia="Times New Roman" w:hAnsi="Times New Roman"/>
      <w:lang w:eastAsia="en-GB"/>
    </w:rPr>
  </w:style>
  <w:style w:type="character" w:customStyle="1" w:styleId="1fff0">
    <w:name w:val="表題 (文字)1"/>
    <w:aliases w:val="Section Header (文字)1"/>
    <w:rsid w:val="007C20FE"/>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7C20FE"/>
    <w:pPr>
      <w:autoSpaceDN w:val="0"/>
    </w:pPr>
    <w:rPr>
      <w:rFonts w:eastAsia="MS Mincho"/>
      <w:lang w:val="en-GB" w:eastAsia="en-US"/>
    </w:rPr>
  </w:style>
  <w:style w:type="paragraph" w:customStyle="1" w:styleId="97">
    <w:name w:val="吹き出し9"/>
    <w:basedOn w:val="a1"/>
    <w:uiPriority w:val="99"/>
    <w:qFormat/>
    <w:rsid w:val="007C20FE"/>
    <w:rPr>
      <w:rFonts w:ascii="Tahoma" w:eastAsia="MS Mincho" w:hAnsi="Tahoma" w:cs="Tahoma"/>
      <w:sz w:val="16"/>
      <w:szCs w:val="16"/>
    </w:rPr>
  </w:style>
  <w:style w:type="paragraph" w:customStyle="1" w:styleId="77">
    <w:name w:val="図表番号7"/>
    <w:basedOn w:val="a1"/>
    <w:uiPriority w:val="99"/>
    <w:qFormat/>
    <w:rsid w:val="007C20FE"/>
    <w:pPr>
      <w:suppressLineNumbers/>
      <w:suppressAutoHyphens/>
      <w:spacing w:before="120" w:after="120"/>
    </w:pPr>
    <w:rPr>
      <w:rFonts w:eastAsia="MS Mincho" w:cs="Mangal"/>
      <w:i/>
      <w:iCs/>
      <w:sz w:val="24"/>
      <w:szCs w:val="24"/>
      <w:lang w:eastAsia="ar-SA"/>
    </w:rPr>
  </w:style>
  <w:style w:type="paragraph" w:customStyle="1" w:styleId="78">
    <w:name w:val="段落番号7"/>
    <w:basedOn w:val="ae"/>
    <w:uiPriority w:val="99"/>
    <w:qFormat/>
    <w:rsid w:val="007C20FE"/>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7C20FE"/>
    <w:pPr>
      <w:ind w:left="851" w:hanging="284"/>
    </w:pPr>
  </w:style>
  <w:style w:type="paragraph" w:customStyle="1" w:styleId="79">
    <w:name w:val="箇条書き7"/>
    <w:basedOn w:val="ae"/>
    <w:uiPriority w:val="99"/>
    <w:qFormat/>
    <w:rsid w:val="007C20FE"/>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7C20FE"/>
    <w:pPr>
      <w:tabs>
        <w:tab w:val="clear" w:pos="644"/>
        <w:tab w:val="num" w:pos="1494"/>
      </w:tabs>
      <w:ind w:left="851" w:hanging="284"/>
    </w:pPr>
  </w:style>
  <w:style w:type="paragraph" w:customStyle="1" w:styleId="370">
    <w:name w:val="箇条書き 37"/>
    <w:basedOn w:val="271"/>
    <w:uiPriority w:val="99"/>
    <w:qFormat/>
    <w:rsid w:val="007C20FE"/>
    <w:pPr>
      <w:ind w:left="1135"/>
    </w:pPr>
  </w:style>
  <w:style w:type="paragraph" w:customStyle="1" w:styleId="272">
    <w:name w:val="一覧 27"/>
    <w:basedOn w:val="ae"/>
    <w:uiPriority w:val="99"/>
    <w:qFormat/>
    <w:rsid w:val="007C20FE"/>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C20FE"/>
    <w:pPr>
      <w:ind w:left="1135"/>
    </w:pPr>
  </w:style>
  <w:style w:type="paragraph" w:customStyle="1" w:styleId="470">
    <w:name w:val="一覧 47"/>
    <w:basedOn w:val="371"/>
    <w:uiPriority w:val="99"/>
    <w:qFormat/>
    <w:rsid w:val="007C20FE"/>
    <w:pPr>
      <w:ind w:left="1418"/>
    </w:pPr>
  </w:style>
  <w:style w:type="paragraph" w:customStyle="1" w:styleId="570">
    <w:name w:val="一覧 57"/>
    <w:basedOn w:val="470"/>
    <w:uiPriority w:val="99"/>
    <w:qFormat/>
    <w:rsid w:val="007C20FE"/>
    <w:pPr>
      <w:ind w:left="1702"/>
    </w:pPr>
  </w:style>
  <w:style w:type="paragraph" w:customStyle="1" w:styleId="471">
    <w:name w:val="箇条書き 47"/>
    <w:basedOn w:val="370"/>
    <w:uiPriority w:val="99"/>
    <w:qFormat/>
    <w:rsid w:val="007C20FE"/>
    <w:pPr>
      <w:ind w:left="1418"/>
    </w:pPr>
  </w:style>
  <w:style w:type="paragraph" w:customStyle="1" w:styleId="571">
    <w:name w:val="箇条書き 57"/>
    <w:basedOn w:val="471"/>
    <w:uiPriority w:val="99"/>
    <w:qFormat/>
    <w:rsid w:val="007C20FE"/>
    <w:pPr>
      <w:ind w:left="1702"/>
    </w:pPr>
  </w:style>
  <w:style w:type="paragraph" w:customStyle="1" w:styleId="7a">
    <w:name w:val="コメント文字列7"/>
    <w:basedOn w:val="a1"/>
    <w:uiPriority w:val="99"/>
    <w:qFormat/>
    <w:rsid w:val="007C20FE"/>
    <w:pPr>
      <w:suppressAutoHyphens/>
    </w:pPr>
    <w:rPr>
      <w:rFonts w:eastAsia="MS Mincho" w:cs="CG Times (WN)"/>
      <w:lang w:eastAsia="ar-SA"/>
    </w:rPr>
  </w:style>
  <w:style w:type="paragraph" w:customStyle="1" w:styleId="7b">
    <w:name w:val="コメント内容7"/>
    <w:basedOn w:val="7a"/>
    <w:next w:val="7a"/>
    <w:uiPriority w:val="99"/>
    <w:qFormat/>
    <w:rsid w:val="007C20FE"/>
  </w:style>
  <w:style w:type="paragraph" w:customStyle="1" w:styleId="7c">
    <w:name w:val="見出しマップ7"/>
    <w:basedOn w:val="a1"/>
    <w:uiPriority w:val="99"/>
    <w:qFormat/>
    <w:rsid w:val="007C20FE"/>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7C20FE"/>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7C20FE"/>
    <w:pPr>
      <w:suppressAutoHyphens/>
      <w:spacing w:before="100" w:after="100"/>
    </w:pPr>
    <w:rPr>
      <w:rFonts w:eastAsia="Arial Unicode MS" w:cs="CG Times (WN)"/>
      <w:sz w:val="24"/>
      <w:szCs w:val="24"/>
    </w:rPr>
  </w:style>
  <w:style w:type="paragraph" w:customStyle="1" w:styleId="273">
    <w:name w:val="本文インデント 27"/>
    <w:basedOn w:val="a1"/>
    <w:uiPriority w:val="99"/>
    <w:qFormat/>
    <w:rsid w:val="007C20FE"/>
    <w:pPr>
      <w:suppressAutoHyphens/>
      <w:ind w:left="567"/>
    </w:pPr>
    <w:rPr>
      <w:rFonts w:ascii="Arial" w:eastAsia="MS Mincho" w:hAnsi="Arial" w:cs="Arial"/>
      <w:lang w:eastAsia="ar-SA"/>
    </w:rPr>
  </w:style>
  <w:style w:type="paragraph" w:customStyle="1" w:styleId="7e">
    <w:name w:val="標準インデント7"/>
    <w:basedOn w:val="a1"/>
    <w:uiPriority w:val="99"/>
    <w:qFormat/>
    <w:rsid w:val="007C20FE"/>
    <w:pPr>
      <w:suppressAutoHyphens/>
      <w:ind w:left="708"/>
    </w:pPr>
    <w:rPr>
      <w:rFonts w:eastAsia="MS Mincho" w:cs="CG Times (WN)"/>
      <w:lang w:eastAsia="ar-SA"/>
    </w:rPr>
  </w:style>
  <w:style w:type="paragraph" w:customStyle="1" w:styleId="7f">
    <w:name w:val="記7"/>
    <w:basedOn w:val="a1"/>
    <w:next w:val="a1"/>
    <w:uiPriority w:val="99"/>
    <w:qFormat/>
    <w:rsid w:val="007C20FE"/>
    <w:pPr>
      <w:suppressAutoHyphens/>
    </w:pPr>
    <w:rPr>
      <w:rFonts w:eastAsia="MS Mincho" w:cs="CG Times (WN)"/>
      <w:lang w:eastAsia="ar-SA"/>
    </w:rPr>
  </w:style>
  <w:style w:type="paragraph" w:customStyle="1" w:styleId="HTML70">
    <w:name w:val="HTML 書式付き7"/>
    <w:basedOn w:val="a1"/>
    <w:uiPriority w:val="99"/>
    <w:qFormat/>
    <w:rsid w:val="007C20FE"/>
    <w:pPr>
      <w:suppressAutoHyphens/>
    </w:pPr>
    <w:rPr>
      <w:rFonts w:ascii="Courier New" w:eastAsia="MS Mincho" w:hAnsi="Courier New" w:cs="Courier New"/>
      <w:lang w:eastAsia="ar-SA"/>
    </w:rPr>
  </w:style>
  <w:style w:type="paragraph" w:customStyle="1" w:styleId="274">
    <w:name w:val="本文 27"/>
    <w:basedOn w:val="a1"/>
    <w:uiPriority w:val="99"/>
    <w:qFormat/>
    <w:rsid w:val="007C20FE"/>
    <w:pPr>
      <w:suppressAutoHyphens/>
      <w:spacing w:after="120"/>
    </w:pPr>
    <w:rPr>
      <w:rFonts w:eastAsia="MS Mincho" w:cs="CG Times (WN)"/>
      <w:lang w:eastAsia="ar-SA"/>
    </w:rPr>
  </w:style>
  <w:style w:type="paragraph" w:customStyle="1" w:styleId="372">
    <w:name w:val="本文 37"/>
    <w:basedOn w:val="a1"/>
    <w:uiPriority w:val="99"/>
    <w:qFormat/>
    <w:rsid w:val="007C20FE"/>
    <w:pPr>
      <w:suppressAutoHyphens/>
      <w:spacing w:after="120"/>
    </w:pPr>
    <w:rPr>
      <w:rFonts w:eastAsia="MS Mincho" w:cs="CG Times (WN)"/>
      <w:lang w:eastAsia="ar-SA"/>
    </w:rPr>
  </w:style>
  <w:style w:type="character" w:customStyle="1" w:styleId="7f0">
    <w:name w:val="段落フォント7"/>
    <w:rsid w:val="007C20FE"/>
  </w:style>
  <w:style w:type="character" w:customStyle="1" w:styleId="7f1">
    <w:name w:val="コメント参照7"/>
    <w:rsid w:val="007C20FE"/>
    <w:rPr>
      <w:sz w:val="16"/>
    </w:rPr>
  </w:style>
  <w:style w:type="paragraph" w:customStyle="1" w:styleId="940">
    <w:name w:val="目录 94"/>
    <w:basedOn w:val="80"/>
    <w:qFormat/>
    <w:rsid w:val="007C20FE"/>
    <w:pPr>
      <w:ind w:left="1418" w:hanging="1418"/>
    </w:pPr>
    <w:rPr>
      <w:rFonts w:eastAsia="Calibri Light"/>
      <w:bCs/>
      <w:szCs w:val="22"/>
    </w:rPr>
  </w:style>
  <w:style w:type="paragraph" w:customStyle="1" w:styleId="4fb">
    <w:name w:val="题注4"/>
    <w:basedOn w:val="a1"/>
    <w:next w:val="a1"/>
    <w:qFormat/>
    <w:rsid w:val="007C20FE"/>
    <w:pPr>
      <w:spacing w:before="120" w:after="120"/>
    </w:pPr>
    <w:rPr>
      <w:rFonts w:eastAsia="Calibri Light"/>
      <w:b/>
    </w:rPr>
  </w:style>
  <w:style w:type="paragraph" w:customStyle="1" w:styleId="4fc">
    <w:name w:val="图表目录4"/>
    <w:basedOn w:val="a1"/>
    <w:next w:val="a1"/>
    <w:qFormat/>
    <w:rsid w:val="007C20FE"/>
    <w:pPr>
      <w:ind w:left="400" w:hanging="400"/>
      <w:jc w:val="center"/>
    </w:pPr>
    <w:rPr>
      <w:rFonts w:eastAsia="Calibri Light"/>
      <w:b/>
    </w:rPr>
  </w:style>
  <w:style w:type="paragraph" w:customStyle="1" w:styleId="TN">
    <w:name w:val="TN"/>
    <w:basedOn w:val="a1"/>
    <w:qFormat/>
    <w:rsid w:val="007C20FE"/>
    <w:pPr>
      <w:keepNext/>
      <w:keepLines/>
      <w:spacing w:after="0"/>
      <w:ind w:left="851" w:hanging="851"/>
    </w:pPr>
    <w:rPr>
      <w:rFonts w:ascii="Arial" w:hAnsi="Arial"/>
      <w:sz w:val="18"/>
    </w:rPr>
  </w:style>
  <w:style w:type="character" w:customStyle="1" w:styleId="search-word-mail">
    <w:name w:val="search-word-mail"/>
    <w:rsid w:val="007C20FE"/>
  </w:style>
  <w:style w:type="paragraph" w:customStyle="1" w:styleId="th1">
    <w:name w:val="th"/>
    <w:basedOn w:val="a1"/>
    <w:rsid w:val="007C20FE"/>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afffff4">
    <w:name w:val="macro"/>
    <w:link w:val="Charf6"/>
    <w:qFormat/>
    <w:rsid w:val="007C20F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f6">
    <w:name w:val="宏文本 Char"/>
    <w:basedOn w:val="a2"/>
    <w:link w:val="afffff4"/>
    <w:qFormat/>
    <w:rsid w:val="007C20FE"/>
    <w:rPr>
      <w:rFonts w:ascii="Consolas" w:eastAsia="Times New Roman" w:hAnsi="Consolas"/>
      <w:lang w:val="en-GB" w:eastAsia="en-US"/>
    </w:rPr>
  </w:style>
  <w:style w:type="paragraph" w:styleId="afffff5">
    <w:name w:val="table of authorities"/>
    <w:basedOn w:val="a1"/>
    <w:next w:val="a1"/>
    <w:qFormat/>
    <w:rsid w:val="007C20FE"/>
    <w:pPr>
      <w:spacing w:after="0"/>
      <w:ind w:left="200" w:hanging="200"/>
    </w:pPr>
  </w:style>
  <w:style w:type="paragraph" w:styleId="88">
    <w:name w:val="index 8"/>
    <w:basedOn w:val="a1"/>
    <w:next w:val="a1"/>
    <w:qFormat/>
    <w:rsid w:val="007C20FE"/>
    <w:pPr>
      <w:spacing w:after="0"/>
      <w:ind w:left="1600" w:hanging="200"/>
    </w:pPr>
  </w:style>
  <w:style w:type="paragraph" w:styleId="afffff6">
    <w:name w:val="E-mail Signature"/>
    <w:basedOn w:val="a1"/>
    <w:link w:val="Charf7"/>
    <w:qFormat/>
    <w:rsid w:val="007C20FE"/>
    <w:pPr>
      <w:spacing w:after="0"/>
    </w:pPr>
  </w:style>
  <w:style w:type="character" w:customStyle="1" w:styleId="Charf7">
    <w:name w:val="电子邮件签名 Char"/>
    <w:basedOn w:val="a2"/>
    <w:link w:val="afffff6"/>
    <w:qFormat/>
    <w:rsid w:val="007C20FE"/>
    <w:rPr>
      <w:rFonts w:eastAsia="Times New Roman"/>
      <w:lang w:val="en-GB" w:eastAsia="en-GB"/>
    </w:rPr>
  </w:style>
  <w:style w:type="paragraph" w:styleId="5f8">
    <w:name w:val="index 5"/>
    <w:basedOn w:val="a1"/>
    <w:next w:val="a1"/>
    <w:qFormat/>
    <w:rsid w:val="007C20FE"/>
    <w:pPr>
      <w:spacing w:after="0"/>
      <w:ind w:left="1000" w:hanging="200"/>
    </w:pPr>
  </w:style>
  <w:style w:type="paragraph" w:styleId="afffff7">
    <w:name w:val="envelope address"/>
    <w:basedOn w:val="a1"/>
    <w:qFormat/>
    <w:rsid w:val="007C20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f8">
    <w:name w:val="toa heading"/>
    <w:basedOn w:val="a1"/>
    <w:next w:val="a1"/>
    <w:qFormat/>
    <w:rsid w:val="007C20FE"/>
    <w:pPr>
      <w:spacing w:before="120"/>
    </w:pPr>
    <w:rPr>
      <w:rFonts w:asciiTheme="majorHAnsi" w:eastAsiaTheme="majorEastAsia" w:hAnsiTheme="majorHAnsi" w:cstheme="majorBidi"/>
      <w:b/>
      <w:bCs/>
      <w:sz w:val="24"/>
      <w:szCs w:val="24"/>
    </w:rPr>
  </w:style>
  <w:style w:type="paragraph" w:styleId="6f3">
    <w:name w:val="index 6"/>
    <w:basedOn w:val="a1"/>
    <w:next w:val="a1"/>
    <w:qFormat/>
    <w:rsid w:val="007C20FE"/>
    <w:pPr>
      <w:spacing w:after="0"/>
      <w:ind w:left="1200" w:hanging="200"/>
    </w:pPr>
  </w:style>
  <w:style w:type="paragraph" w:styleId="afffff9">
    <w:name w:val="Salutation"/>
    <w:basedOn w:val="a1"/>
    <w:next w:val="a1"/>
    <w:link w:val="Charf8"/>
    <w:qFormat/>
    <w:rsid w:val="007C20FE"/>
  </w:style>
  <w:style w:type="character" w:customStyle="1" w:styleId="Charf8">
    <w:name w:val="称呼 Char"/>
    <w:basedOn w:val="a2"/>
    <w:link w:val="afffff9"/>
    <w:qFormat/>
    <w:rsid w:val="007C20FE"/>
    <w:rPr>
      <w:rFonts w:eastAsia="Times New Roman"/>
      <w:lang w:val="en-GB" w:eastAsia="en-GB"/>
    </w:rPr>
  </w:style>
  <w:style w:type="paragraph" w:styleId="afffffa">
    <w:name w:val="Closing"/>
    <w:basedOn w:val="a1"/>
    <w:link w:val="Charf9"/>
    <w:qFormat/>
    <w:rsid w:val="007C20FE"/>
    <w:pPr>
      <w:spacing w:after="0"/>
      <w:ind w:left="4252"/>
    </w:pPr>
  </w:style>
  <w:style w:type="character" w:customStyle="1" w:styleId="Charf9">
    <w:name w:val="结束语 Char"/>
    <w:basedOn w:val="a2"/>
    <w:link w:val="afffffa"/>
    <w:qFormat/>
    <w:rsid w:val="007C20FE"/>
    <w:rPr>
      <w:rFonts w:eastAsia="Times New Roman"/>
      <w:lang w:val="en-GB" w:eastAsia="en-GB"/>
    </w:rPr>
  </w:style>
  <w:style w:type="paragraph" w:styleId="afffffb">
    <w:name w:val="List Continue"/>
    <w:basedOn w:val="a1"/>
    <w:qFormat/>
    <w:rsid w:val="007C20FE"/>
    <w:pPr>
      <w:spacing w:after="120"/>
      <w:ind w:left="283"/>
      <w:contextualSpacing/>
    </w:pPr>
  </w:style>
  <w:style w:type="paragraph" w:styleId="afffffc">
    <w:name w:val="Block Text"/>
    <w:basedOn w:val="a1"/>
    <w:qFormat/>
    <w:rsid w:val="007C20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
    <w:name w:val="HTML Address"/>
    <w:basedOn w:val="a1"/>
    <w:link w:val="HTMLChar0"/>
    <w:qFormat/>
    <w:rsid w:val="007C20FE"/>
    <w:pPr>
      <w:spacing w:after="0"/>
    </w:pPr>
    <w:rPr>
      <w:i/>
      <w:iCs/>
    </w:rPr>
  </w:style>
  <w:style w:type="character" w:customStyle="1" w:styleId="HTMLChar0">
    <w:name w:val="HTML 地址 Char"/>
    <w:basedOn w:val="a2"/>
    <w:link w:val="HTMLa"/>
    <w:qFormat/>
    <w:rsid w:val="007C20FE"/>
    <w:rPr>
      <w:rFonts w:eastAsia="Times New Roman"/>
      <w:i/>
      <w:iCs/>
      <w:lang w:val="en-GB" w:eastAsia="en-GB"/>
    </w:rPr>
  </w:style>
  <w:style w:type="paragraph" w:styleId="4fd">
    <w:name w:val="index 4"/>
    <w:basedOn w:val="a1"/>
    <w:next w:val="a1"/>
    <w:qFormat/>
    <w:rsid w:val="007C20FE"/>
    <w:pPr>
      <w:spacing w:after="0"/>
      <w:ind w:left="800" w:hanging="200"/>
    </w:pPr>
  </w:style>
  <w:style w:type="paragraph" w:styleId="3ff2">
    <w:name w:val="index 3"/>
    <w:basedOn w:val="a1"/>
    <w:next w:val="a1"/>
    <w:qFormat/>
    <w:rsid w:val="007C20FE"/>
    <w:pPr>
      <w:spacing w:after="0"/>
      <w:ind w:left="600" w:hanging="200"/>
    </w:pPr>
  </w:style>
  <w:style w:type="paragraph" w:styleId="5f9">
    <w:name w:val="List Continue 5"/>
    <w:basedOn w:val="a1"/>
    <w:qFormat/>
    <w:rsid w:val="007C20FE"/>
    <w:pPr>
      <w:spacing w:after="120"/>
      <w:ind w:left="1415"/>
      <w:contextualSpacing/>
    </w:pPr>
  </w:style>
  <w:style w:type="paragraph" w:styleId="afffffd">
    <w:name w:val="envelope return"/>
    <w:basedOn w:val="a1"/>
    <w:qFormat/>
    <w:rsid w:val="007C20FE"/>
    <w:pPr>
      <w:spacing w:after="0"/>
    </w:pPr>
    <w:rPr>
      <w:rFonts w:asciiTheme="majorHAnsi" w:eastAsiaTheme="majorEastAsia" w:hAnsiTheme="majorHAnsi" w:cstheme="majorBidi"/>
    </w:rPr>
  </w:style>
  <w:style w:type="paragraph" w:styleId="afffffe">
    <w:name w:val="Signature"/>
    <w:basedOn w:val="a1"/>
    <w:link w:val="Charfa"/>
    <w:qFormat/>
    <w:rsid w:val="007C20FE"/>
    <w:pPr>
      <w:spacing w:after="0"/>
      <w:ind w:left="4252"/>
    </w:pPr>
  </w:style>
  <w:style w:type="character" w:customStyle="1" w:styleId="Charfa">
    <w:name w:val="签名 Char"/>
    <w:basedOn w:val="a2"/>
    <w:link w:val="afffffe"/>
    <w:qFormat/>
    <w:rsid w:val="007C20FE"/>
    <w:rPr>
      <w:rFonts w:eastAsia="Times New Roman"/>
      <w:lang w:val="en-GB" w:eastAsia="en-GB"/>
    </w:rPr>
  </w:style>
  <w:style w:type="paragraph" w:styleId="4fe">
    <w:name w:val="List Continue 4"/>
    <w:basedOn w:val="a1"/>
    <w:qFormat/>
    <w:rsid w:val="007C20FE"/>
    <w:pPr>
      <w:spacing w:after="120"/>
      <w:ind w:left="1132"/>
      <w:contextualSpacing/>
    </w:pPr>
  </w:style>
  <w:style w:type="paragraph" w:styleId="7f2">
    <w:name w:val="index 7"/>
    <w:basedOn w:val="a1"/>
    <w:next w:val="a1"/>
    <w:qFormat/>
    <w:rsid w:val="007C20FE"/>
    <w:pPr>
      <w:spacing w:after="0"/>
      <w:ind w:left="1400" w:hanging="200"/>
    </w:pPr>
  </w:style>
  <w:style w:type="paragraph" w:styleId="98">
    <w:name w:val="index 9"/>
    <w:basedOn w:val="a1"/>
    <w:next w:val="a1"/>
    <w:qFormat/>
    <w:rsid w:val="007C20FE"/>
    <w:pPr>
      <w:spacing w:after="0"/>
      <w:ind w:left="1800" w:hanging="200"/>
    </w:pPr>
  </w:style>
  <w:style w:type="paragraph" w:styleId="2ff8">
    <w:name w:val="List Continue 2"/>
    <w:basedOn w:val="a1"/>
    <w:qFormat/>
    <w:rsid w:val="007C20FE"/>
    <w:pPr>
      <w:spacing w:after="120"/>
      <w:ind w:left="566"/>
      <w:contextualSpacing/>
    </w:pPr>
  </w:style>
  <w:style w:type="paragraph" w:styleId="affffff">
    <w:name w:val="Message Header"/>
    <w:basedOn w:val="a1"/>
    <w:link w:val="Charfb"/>
    <w:qFormat/>
    <w:rsid w:val="007C20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b">
    <w:name w:val="信息标题 Char"/>
    <w:basedOn w:val="a2"/>
    <w:link w:val="affffff"/>
    <w:qFormat/>
    <w:rsid w:val="007C20FE"/>
    <w:rPr>
      <w:rFonts w:asciiTheme="majorHAnsi" w:eastAsiaTheme="majorEastAsia" w:hAnsiTheme="majorHAnsi" w:cstheme="majorBidi"/>
      <w:sz w:val="24"/>
      <w:szCs w:val="24"/>
      <w:shd w:val="pct20" w:color="auto" w:fill="auto"/>
      <w:lang w:val="en-GB" w:eastAsia="en-GB"/>
    </w:rPr>
  </w:style>
  <w:style w:type="paragraph" w:styleId="3ff3">
    <w:name w:val="List Continue 3"/>
    <w:basedOn w:val="a1"/>
    <w:qFormat/>
    <w:rsid w:val="007C20FE"/>
    <w:pPr>
      <w:spacing w:after="120"/>
      <w:ind w:left="849"/>
      <w:contextualSpacing/>
    </w:pPr>
  </w:style>
  <w:style w:type="paragraph" w:styleId="affffff0">
    <w:name w:val="Body Text First Indent"/>
    <w:basedOn w:val="af1"/>
    <w:link w:val="Charfc"/>
    <w:qFormat/>
    <w:rsid w:val="007C20FE"/>
    <w:pPr>
      <w:overflowPunct/>
      <w:autoSpaceDE/>
      <w:autoSpaceDN/>
      <w:adjustRightInd/>
      <w:ind w:firstLine="360"/>
      <w:textAlignment w:val="auto"/>
    </w:pPr>
    <w:rPr>
      <w:rFonts w:eastAsia="Times New Roman"/>
      <w:lang w:eastAsia="en-US"/>
    </w:rPr>
  </w:style>
  <w:style w:type="character" w:customStyle="1" w:styleId="Charfc">
    <w:name w:val="正文首行缩进 Char"/>
    <w:basedOn w:val="Char1"/>
    <w:link w:val="affffff0"/>
    <w:qFormat/>
    <w:rsid w:val="007C20FE"/>
    <w:rPr>
      <w:rFonts w:eastAsia="Times New Roman"/>
      <w:lang w:val="en-GB" w:eastAsia="en-US"/>
    </w:rPr>
  </w:style>
  <w:style w:type="paragraph" w:styleId="2ff9">
    <w:name w:val="Body Text First Indent 2"/>
    <w:basedOn w:val="af7"/>
    <w:link w:val="2Char4"/>
    <w:qFormat/>
    <w:rsid w:val="007C20FE"/>
    <w:pPr>
      <w:overflowPunct/>
      <w:autoSpaceDE/>
      <w:autoSpaceDN/>
      <w:adjustRightInd/>
      <w:spacing w:after="180"/>
      <w:ind w:leftChars="0" w:left="360" w:firstLine="360"/>
      <w:textAlignment w:val="auto"/>
    </w:pPr>
    <w:rPr>
      <w:lang w:eastAsia="en-US"/>
    </w:rPr>
  </w:style>
  <w:style w:type="character" w:customStyle="1" w:styleId="2Char4">
    <w:name w:val="正文首行缩进 2 Char"/>
    <w:basedOn w:val="Char6"/>
    <w:link w:val="2ff9"/>
    <w:qFormat/>
    <w:rsid w:val="007C20FE"/>
    <w:rPr>
      <w:rFonts w:eastAsia="Times New Roman"/>
      <w:lang w:val="en-GB" w:eastAsia="en-US"/>
    </w:rPr>
  </w:style>
  <w:style w:type="paragraph" w:customStyle="1" w:styleId="Bibliography1">
    <w:name w:val="Bibliography1"/>
    <w:basedOn w:val="a1"/>
    <w:next w:val="a1"/>
    <w:uiPriority w:val="37"/>
    <w:semiHidden/>
    <w:unhideWhenUsed/>
    <w:qFormat/>
    <w:rsid w:val="007C20FE"/>
  </w:style>
  <w:style w:type="paragraph" w:customStyle="1" w:styleId="FT">
    <w:name w:val="FT"/>
    <w:basedOn w:val="a1"/>
    <w:qFormat/>
    <w:rsid w:val="007C20FE"/>
    <w:pPr>
      <w:spacing w:line="259" w:lineRule="auto"/>
    </w:pPr>
    <w:rPr>
      <w:rFonts w:ascii="Arial" w:eastAsiaTheme="minorEastAsia" w:hAnsi="Arial" w:cs="Arial"/>
      <w:b/>
      <w:lang w:eastAsia="ko-KR"/>
    </w:rPr>
  </w:style>
  <w:style w:type="paragraph" w:customStyle="1" w:styleId="Bibliography2">
    <w:name w:val="Bibliography2"/>
    <w:basedOn w:val="a1"/>
    <w:next w:val="a1"/>
    <w:uiPriority w:val="37"/>
    <w:semiHidden/>
    <w:unhideWhenUsed/>
    <w:qFormat/>
    <w:rsid w:val="007C20FE"/>
  </w:style>
  <w:style w:type="paragraph" w:customStyle="1" w:styleId="TOCHeading2">
    <w:name w:val="TOC Heading2"/>
    <w:basedOn w:val="11"/>
    <w:next w:val="a1"/>
    <w:uiPriority w:val="39"/>
    <w:semiHidden/>
    <w:unhideWhenUsed/>
    <w:qFormat/>
    <w:rsid w:val="007C20FE"/>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7C20FE"/>
    <w:pPr>
      <w:jc w:val="both"/>
    </w:pPr>
    <w:rPr>
      <w:rFonts w:ascii="Calibri" w:eastAsia="宋体" w:hAnsi="Calibri" w:cs="Calibri"/>
      <w:kern w:val="2"/>
      <w:sz w:val="21"/>
      <w:szCs w:val="21"/>
      <w:lang w:val="en-GB"/>
    </w:rPr>
  </w:style>
  <w:style w:type="paragraph" w:customStyle="1" w:styleId="Revision3">
    <w:name w:val="Revision3"/>
    <w:hidden/>
    <w:uiPriority w:val="99"/>
    <w:semiHidden/>
    <w:qFormat/>
    <w:rsid w:val="007C20FE"/>
    <w:rPr>
      <w:rFonts w:eastAsia="Times New Roman"/>
      <w:lang w:val="en-GB" w:eastAsia="en-US"/>
    </w:rPr>
  </w:style>
  <w:style w:type="character" w:customStyle="1" w:styleId="normaltextrun">
    <w:name w:val="normaltextrun"/>
    <w:basedOn w:val="a2"/>
    <w:qFormat/>
    <w:rsid w:val="007C20FE"/>
  </w:style>
  <w:style w:type="paragraph" w:customStyle="1" w:styleId="Revision4">
    <w:name w:val="Revision4"/>
    <w:hidden/>
    <w:uiPriority w:val="99"/>
    <w:unhideWhenUsed/>
    <w:qFormat/>
    <w:rsid w:val="007C20FE"/>
    <w:rPr>
      <w:rFonts w:eastAsia="Times New Roman"/>
      <w:lang w:val="en-GB" w:eastAsia="en-US"/>
    </w:rPr>
  </w:style>
  <w:style w:type="paragraph" w:styleId="affffff1">
    <w:name w:val="Bibliography"/>
    <w:basedOn w:val="a1"/>
    <w:next w:val="a1"/>
    <w:uiPriority w:val="37"/>
    <w:semiHidden/>
    <w:unhideWhenUsed/>
    <w:rsid w:val="007C20FE"/>
  </w:style>
  <w:style w:type="character" w:customStyle="1" w:styleId="EditorsNoteChar4">
    <w:name w:val="Editor's Note Char4"/>
    <w:qFormat/>
    <w:rsid w:val="007C20FE"/>
    <w:rPr>
      <w:color w:val="FF0000"/>
      <w:lang w:eastAsia="en-US"/>
    </w:rPr>
  </w:style>
  <w:style w:type="character" w:styleId="HTMLb">
    <w:name w:val="HTML Sample"/>
    <w:unhideWhenUsed/>
    <w:rsid w:val="007C20FE"/>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5">
    <w:name w:val="Char4"/>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4">
    <w:name w:val="(文字) (文字)1 Char (文字) (文字)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rsid w:val="007C20F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4">
    <w:name w:val="(文字) (文字)1 Char (文字) (文字) Char (文字) (文字)1 Char (文字) (文字)4"/>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3">
    <w:name w:val="Car Car1 Char Char Car Car3"/>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53">
    <w:name w:val="Car Car53"/>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29">
    <w:name w:val="(文字) (文字) Char2"/>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rsid w:val="007C20F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80"/>
    <w:qFormat/>
    <w:rsid w:val="007C20FE"/>
    <w:pPr>
      <w:ind w:left="1418" w:hanging="1418"/>
      <w:textAlignment w:val="auto"/>
    </w:pPr>
    <w:rPr>
      <w:rFonts w:eastAsia="MS Mincho"/>
      <w:bCs/>
      <w:szCs w:val="22"/>
    </w:rPr>
  </w:style>
  <w:style w:type="paragraph" w:customStyle="1" w:styleId="Caption21">
    <w:name w:val="Caption21"/>
    <w:basedOn w:val="a1"/>
    <w:next w:val="a1"/>
    <w:qFormat/>
    <w:rsid w:val="007C20FE"/>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1"/>
    <w:next w:val="a1"/>
    <w:qFormat/>
    <w:rsid w:val="007C20F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7C20FE"/>
    <w:pPr>
      <w:autoSpaceDN w:val="0"/>
    </w:pPr>
    <w:rPr>
      <w:rFonts w:eastAsia="宋体"/>
      <w:lang w:val="en-GB" w:eastAsia="en-US"/>
    </w:rPr>
  </w:style>
  <w:style w:type="paragraph" w:customStyle="1" w:styleId="LightList-Accent511">
    <w:name w:val="Light List - Accent 511"/>
    <w:basedOn w:val="a1"/>
    <w:uiPriority w:val="34"/>
    <w:qFormat/>
    <w:rsid w:val="007C20FE"/>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7C20FE"/>
    <w:pPr>
      <w:autoSpaceDN w:val="0"/>
    </w:pPr>
    <w:rPr>
      <w:rFonts w:eastAsia="宋体"/>
      <w:lang w:val="en-GB" w:eastAsia="en-US"/>
    </w:rPr>
  </w:style>
  <w:style w:type="paragraph" w:customStyle="1" w:styleId="LightList-Accent321">
    <w:name w:val="Light List - Accent 321"/>
    <w:uiPriority w:val="99"/>
    <w:semiHidden/>
    <w:qFormat/>
    <w:rsid w:val="007C20FE"/>
    <w:pPr>
      <w:autoSpaceDN w:val="0"/>
    </w:pPr>
    <w:rPr>
      <w:rFonts w:eastAsia="宋体"/>
      <w:lang w:val="en-GB" w:eastAsia="en-US"/>
    </w:rPr>
  </w:style>
  <w:style w:type="paragraph" w:customStyle="1" w:styleId="ColorfulShading-Accent111">
    <w:name w:val="Colorful Shading - Accent 111"/>
    <w:uiPriority w:val="99"/>
    <w:qFormat/>
    <w:rsid w:val="007C20FE"/>
    <w:pPr>
      <w:autoSpaceDN w:val="0"/>
    </w:pPr>
    <w:rPr>
      <w:rFonts w:eastAsia="宋体"/>
      <w:lang w:val="en-GB" w:eastAsia="en-US"/>
    </w:rPr>
  </w:style>
  <w:style w:type="paragraph" w:customStyle="1" w:styleId="TOC93">
    <w:name w:val="TOC 93"/>
    <w:basedOn w:val="80"/>
    <w:qFormat/>
    <w:rsid w:val="007C20FE"/>
    <w:pPr>
      <w:ind w:left="1418" w:hanging="1418"/>
      <w:textAlignment w:val="auto"/>
    </w:pPr>
    <w:rPr>
      <w:rFonts w:eastAsia="MS Mincho"/>
    </w:rPr>
  </w:style>
  <w:style w:type="paragraph" w:customStyle="1" w:styleId="CarCar11">
    <w:name w:val="Car Car11"/>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7">
    <w:name w:val="Char3"/>
    <w:uiPriority w:val="99"/>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3">
    <w:name w:val="Char Char Char Char Char Char3"/>
    <w:uiPriority w:val="99"/>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432">
    <w:name w:val="(文字) (文字)4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3">
    <w:name w:val="Char Char Char Char Char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rsid w:val="007C20F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7C20F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TableofFigures3">
    <w:name w:val="Table of Figures3"/>
    <w:basedOn w:val="a1"/>
    <w:next w:val="a1"/>
    <w:qFormat/>
    <w:rsid w:val="007C20F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3">
    <w:name w:val="(文字) (文字)3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3">
    <w:name w:val="(文字) (文字)1 Char (文字) (文字) Char (文字) (文字)1 Char (文字) (文字)3"/>
    <w:uiPriority w:val="99"/>
    <w:semiHidden/>
    <w:qFormat/>
    <w:rsid w:val="007C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0">
    <w:name w:val="Table (文字)"/>
    <w:link w:val="Table1"/>
    <w:locked/>
    <w:rsid w:val="007C20FE"/>
    <w:rPr>
      <w:rFonts w:ascii="Arial" w:hAnsi="Arial" w:cs="Arial"/>
      <w:b/>
      <w:kern w:val="2"/>
      <w14:ligatures w14:val="standardContextual"/>
    </w:rPr>
  </w:style>
  <w:style w:type="paragraph" w:customStyle="1" w:styleId="Table1">
    <w:name w:val="Table"/>
    <w:basedOn w:val="a1"/>
    <w:link w:val="Table0"/>
    <w:qFormat/>
    <w:rsid w:val="007C20FE"/>
    <w:pPr>
      <w:spacing w:after="160" w:line="256" w:lineRule="auto"/>
      <w:jc w:val="center"/>
    </w:pPr>
    <w:rPr>
      <w:rFonts w:ascii="Arial" w:eastAsiaTheme="minorEastAsia" w:hAnsi="Arial" w:cs="Arial"/>
      <w:b/>
      <w:kern w:val="2"/>
      <w:lang w:val="en-US" w:eastAsia="zh-CN"/>
      <w14:ligatures w14:val="standardContextual"/>
    </w:rPr>
  </w:style>
  <w:style w:type="paragraph" w:customStyle="1" w:styleId="TOC1">
    <w:name w:val="TOC 标题1"/>
    <w:basedOn w:val="11"/>
    <w:next w:val="a1"/>
    <w:uiPriority w:val="39"/>
    <w:qFormat/>
    <w:rsid w:val="007C20FE"/>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911">
    <w:name w:val="目录 911"/>
    <w:basedOn w:val="80"/>
    <w:qFormat/>
    <w:rsid w:val="007C20FE"/>
    <w:pPr>
      <w:keepNext w:val="0"/>
      <w:ind w:left="1418" w:hanging="1418"/>
      <w:textAlignment w:val="auto"/>
    </w:pPr>
    <w:rPr>
      <w:rFonts w:eastAsia="MS Mincho"/>
    </w:rPr>
  </w:style>
  <w:style w:type="paragraph" w:customStyle="1" w:styleId="117">
    <w:name w:val="题注11"/>
    <w:basedOn w:val="a1"/>
    <w:next w:val="a1"/>
    <w:qFormat/>
    <w:rsid w:val="007C20FE"/>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8">
    <w:name w:val="图表目录11"/>
    <w:basedOn w:val="a1"/>
    <w:next w:val="a1"/>
    <w:qFormat/>
    <w:rsid w:val="007C20F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7C20FE"/>
    <w:pPr>
      <w:textAlignment w:val="auto"/>
    </w:pPr>
  </w:style>
  <w:style w:type="paragraph" w:customStyle="1" w:styleId="Figuretitle0">
    <w:name w:val="Figure_title"/>
    <w:basedOn w:val="a1"/>
    <w:next w:val="a1"/>
    <w:qFormat/>
    <w:rsid w:val="007C20F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1"/>
    <w:next w:val="a1"/>
    <w:qFormat/>
    <w:rsid w:val="007C20F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legend">
    <w:name w:val="Table_legend"/>
    <w:basedOn w:val="a1"/>
    <w:qFormat/>
    <w:rsid w:val="007C20F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Rientra1">
    <w:name w:val="Rientra1"/>
    <w:basedOn w:val="a1"/>
    <w:uiPriority w:val="99"/>
    <w:qFormat/>
    <w:rsid w:val="007C20FE"/>
    <w:pPr>
      <w:numPr>
        <w:numId w:val="27"/>
      </w:numPr>
      <w:tabs>
        <w:tab w:val="left" w:pos="0"/>
        <w:tab w:val="num" w:pos="36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1"/>
    <w:next w:val="a1"/>
    <w:qFormat/>
    <w:rsid w:val="007C20FE"/>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7C20F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1"/>
    <w:qFormat/>
    <w:rsid w:val="007C20F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7C20FE"/>
    <w:pPr>
      <w:spacing w:after="160" w:line="256" w:lineRule="auto"/>
    </w:pPr>
    <w:rPr>
      <w:rFonts w:eastAsia="MS Mincho"/>
      <w:lang w:val="en-GB" w:eastAsia="en-US"/>
    </w:rPr>
  </w:style>
  <w:style w:type="paragraph" w:customStyle="1" w:styleId="Style90">
    <w:name w:val="_Style 90"/>
    <w:uiPriority w:val="99"/>
    <w:semiHidden/>
    <w:qFormat/>
    <w:rsid w:val="007C20FE"/>
    <w:pPr>
      <w:spacing w:after="160" w:line="256" w:lineRule="auto"/>
    </w:pPr>
    <w:rPr>
      <w:rFonts w:eastAsia="MS Mincho"/>
      <w:lang w:val="en-GB" w:eastAsia="en-US"/>
    </w:rPr>
  </w:style>
  <w:style w:type="paragraph" w:customStyle="1" w:styleId="Style95">
    <w:name w:val="_Style 95"/>
    <w:uiPriority w:val="99"/>
    <w:semiHidden/>
    <w:qFormat/>
    <w:rsid w:val="007C20FE"/>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rsid w:val="007C20FE"/>
    <w:pPr>
      <w:autoSpaceDN w:val="0"/>
      <w:spacing w:after="160" w:line="254" w:lineRule="auto"/>
    </w:pPr>
    <w:rPr>
      <w:rFonts w:ascii="CG Times (WN)" w:eastAsia="Times New Roman" w:hAnsi="CG Times (WN)"/>
      <w:lang w:val="en-GB" w:eastAsia="en-US"/>
    </w:rPr>
  </w:style>
  <w:style w:type="character" w:customStyle="1" w:styleId="CharChar44">
    <w:name w:val="Char Char44"/>
    <w:rsid w:val="007C20FE"/>
    <w:rPr>
      <w:rFonts w:ascii="Arial" w:hAnsi="Arial" w:cs="Arial" w:hint="default"/>
      <w:sz w:val="24"/>
      <w:lang w:val="en-GB" w:eastAsia="en-US" w:bidi="ar-SA"/>
    </w:rPr>
  </w:style>
  <w:style w:type="character" w:customStyle="1" w:styleId="CharChar114">
    <w:name w:val="Char Char114"/>
    <w:rsid w:val="007C20FE"/>
    <w:rPr>
      <w:lang w:val="en-GB" w:eastAsia="ja-JP" w:bidi="ar-SA"/>
    </w:rPr>
  </w:style>
  <w:style w:type="character" w:customStyle="1" w:styleId="CharChar74">
    <w:name w:val="Char Char74"/>
    <w:rsid w:val="007C20FE"/>
    <w:rPr>
      <w:rFonts w:ascii="Tahoma" w:hAnsi="Tahoma" w:cs="Tahoma" w:hint="default"/>
      <w:shd w:val="clear" w:color="auto" w:fill="000080"/>
      <w:lang w:val="en-GB" w:eastAsia="en-US"/>
    </w:rPr>
  </w:style>
  <w:style w:type="character" w:customStyle="1" w:styleId="ZchnZchn54">
    <w:name w:val="Zchn Zchn54"/>
    <w:rsid w:val="007C20FE"/>
    <w:rPr>
      <w:rFonts w:ascii="Courier New" w:eastAsia="Batang" w:hAnsi="Courier New" w:cs="Courier New" w:hint="default"/>
      <w:lang w:val="nb-NO" w:eastAsia="en-US" w:bidi="ar-SA"/>
    </w:rPr>
  </w:style>
  <w:style w:type="character" w:customStyle="1" w:styleId="CharChar104">
    <w:name w:val="Char Char104"/>
    <w:semiHidden/>
    <w:rsid w:val="007C20FE"/>
    <w:rPr>
      <w:rFonts w:ascii="Times New Roman" w:hAnsi="Times New Roman" w:cs="Times New Roman" w:hint="default"/>
      <w:lang w:val="en-GB" w:eastAsia="en-US"/>
    </w:rPr>
  </w:style>
  <w:style w:type="character" w:customStyle="1" w:styleId="CharChar94">
    <w:name w:val="Char Char94"/>
    <w:rsid w:val="007C20FE"/>
    <w:rPr>
      <w:rFonts w:ascii="Tahoma" w:hAnsi="Tahoma" w:cs="Tahoma" w:hint="default"/>
      <w:sz w:val="16"/>
      <w:szCs w:val="16"/>
      <w:lang w:val="en-GB" w:eastAsia="en-US"/>
    </w:rPr>
  </w:style>
  <w:style w:type="character" w:customStyle="1" w:styleId="CharChar84">
    <w:name w:val="Char Char84"/>
    <w:semiHidden/>
    <w:rsid w:val="007C20FE"/>
    <w:rPr>
      <w:rFonts w:ascii="Times New Roman" w:hAnsi="Times New Roman" w:cs="Times New Roman" w:hint="default"/>
      <w:b/>
      <w:bCs/>
      <w:lang w:val="en-GB" w:eastAsia="en-US"/>
    </w:rPr>
  </w:style>
  <w:style w:type="character" w:customStyle="1" w:styleId="CharChar294">
    <w:name w:val="Char Char294"/>
    <w:rsid w:val="007C20FE"/>
    <w:rPr>
      <w:rFonts w:ascii="Arial" w:hAnsi="Arial" w:cs="Arial" w:hint="default"/>
      <w:sz w:val="36"/>
      <w:lang w:val="en-GB" w:eastAsia="en-US" w:bidi="ar-SA"/>
    </w:rPr>
  </w:style>
  <w:style w:type="character" w:customStyle="1" w:styleId="CharChar284">
    <w:name w:val="Char Char284"/>
    <w:rsid w:val="007C20FE"/>
    <w:rPr>
      <w:rFonts w:ascii="Arial" w:hAnsi="Arial" w:cs="Arial" w:hint="default"/>
      <w:sz w:val="32"/>
      <w:lang w:val="en-GB"/>
    </w:rPr>
  </w:style>
  <w:style w:type="character" w:customStyle="1" w:styleId="CharChar243">
    <w:name w:val="Char Char243"/>
    <w:rsid w:val="007C20FE"/>
    <w:rPr>
      <w:rFonts w:ascii="Arial" w:hAnsi="Arial" w:cs="Arial" w:hint="default"/>
      <w:sz w:val="36"/>
      <w:lang w:val="en-GB" w:eastAsia="en-US"/>
    </w:rPr>
  </w:style>
  <w:style w:type="character" w:customStyle="1" w:styleId="CharChar36">
    <w:name w:val="Char Char36"/>
    <w:rsid w:val="007C20FE"/>
    <w:rPr>
      <w:rFonts w:ascii="Arial" w:hAnsi="Arial" w:cs="Arial" w:hint="default"/>
      <w:sz w:val="22"/>
      <w:lang w:val="en-GB" w:eastAsia="en-US" w:bidi="ar-SA"/>
    </w:rPr>
  </w:style>
  <w:style w:type="character" w:customStyle="1" w:styleId="CharChar215">
    <w:name w:val="Char Char215"/>
    <w:rsid w:val="007C20FE"/>
    <w:rPr>
      <w:rFonts w:ascii="Times New Roman" w:hAnsi="Times New Roman" w:cs="Times New Roman" w:hint="default"/>
      <w:lang w:val="en-GB" w:eastAsia="en-US"/>
    </w:rPr>
  </w:style>
  <w:style w:type="character" w:customStyle="1" w:styleId="CharChar63">
    <w:name w:val="Char Char63"/>
    <w:rsid w:val="007C20FE"/>
    <w:rPr>
      <w:rFonts w:ascii="Arial" w:eastAsia="宋体" w:hAnsi="Arial" w:cs="Arial" w:hint="default"/>
      <w:sz w:val="32"/>
      <w:lang w:val="en-GB" w:eastAsia="en-US" w:bidi="ar-SA"/>
    </w:rPr>
  </w:style>
  <w:style w:type="character" w:customStyle="1" w:styleId="CharChar53">
    <w:name w:val="Char Char53"/>
    <w:rsid w:val="007C20FE"/>
    <w:rPr>
      <w:rFonts w:ascii="Arial" w:eastAsia="宋体" w:hAnsi="Arial" w:cs="Arial" w:hint="default"/>
      <w:sz w:val="28"/>
      <w:lang w:val="en-GB" w:eastAsia="en-US" w:bidi="ar-SA"/>
    </w:rPr>
  </w:style>
  <w:style w:type="character" w:customStyle="1" w:styleId="CharChar163">
    <w:name w:val="Char Char163"/>
    <w:rsid w:val="007C20FE"/>
    <w:rPr>
      <w:rFonts w:ascii="Arial" w:eastAsia="宋体" w:hAnsi="Arial" w:cs="Arial" w:hint="default"/>
      <w:lang w:val="en-GB" w:eastAsia="en-US" w:bidi="ar-SA"/>
    </w:rPr>
  </w:style>
  <w:style w:type="character" w:customStyle="1" w:styleId="CharChar143">
    <w:name w:val="Char Char143"/>
    <w:rsid w:val="007C20FE"/>
    <w:rPr>
      <w:rFonts w:ascii="Arial" w:eastAsia="宋体" w:hAnsi="Arial" w:cs="Arial" w:hint="default"/>
      <w:sz w:val="36"/>
      <w:lang w:val="en-GB" w:eastAsia="en-US" w:bidi="ar-SA"/>
    </w:rPr>
  </w:style>
  <w:style w:type="character" w:customStyle="1" w:styleId="CharChar253">
    <w:name w:val="Char Char253"/>
    <w:rsid w:val="007C20FE"/>
    <w:rPr>
      <w:rFonts w:ascii="Arial" w:hAnsi="Arial" w:cs="Arial" w:hint="default"/>
      <w:lang w:val="en-GB" w:eastAsia="en-US"/>
    </w:rPr>
  </w:style>
  <w:style w:type="character" w:customStyle="1" w:styleId="CharChar173">
    <w:name w:val="Char Char173"/>
    <w:rsid w:val="007C20FE"/>
    <w:rPr>
      <w:rFonts w:ascii="Tahoma" w:hAnsi="Tahoma" w:cs="Tahoma" w:hint="default"/>
      <w:shd w:val="clear" w:color="auto" w:fill="000080"/>
      <w:lang w:val="en-GB" w:eastAsia="en-US"/>
    </w:rPr>
  </w:style>
  <w:style w:type="character" w:customStyle="1" w:styleId="CharChar193">
    <w:name w:val="Char Char193"/>
    <w:rsid w:val="007C20FE"/>
    <w:rPr>
      <w:rFonts w:ascii="Times New Roman" w:hAnsi="Times New Roman" w:cs="Times New Roman" w:hint="default"/>
      <w:lang w:val="en-GB"/>
    </w:rPr>
  </w:style>
  <w:style w:type="character" w:customStyle="1" w:styleId="CharChar203">
    <w:name w:val="Char Char203"/>
    <w:rsid w:val="007C20FE"/>
    <w:rPr>
      <w:rFonts w:ascii="Tahoma" w:hAnsi="Tahoma" w:cs="Tahoma" w:hint="default"/>
      <w:sz w:val="16"/>
      <w:szCs w:val="16"/>
      <w:lang w:val="en-GB" w:eastAsia="en-US"/>
    </w:rPr>
  </w:style>
  <w:style w:type="character" w:customStyle="1" w:styleId="CharChar303">
    <w:name w:val="Char Char303"/>
    <w:rsid w:val="007C20FE"/>
    <w:rPr>
      <w:rFonts w:ascii="Arial" w:hAnsi="Arial" w:cs="Arial" w:hint="default"/>
      <w:lang w:val="en-GB" w:eastAsia="en-US"/>
    </w:rPr>
  </w:style>
  <w:style w:type="character" w:customStyle="1" w:styleId="CharChar263">
    <w:name w:val="Char Char263"/>
    <w:rsid w:val="007C20FE"/>
    <w:rPr>
      <w:rFonts w:ascii="Times New Roman" w:hAnsi="Times New Roman" w:cs="Times New Roman" w:hint="default"/>
      <w:lang w:val="en-GB" w:eastAsia="en-US"/>
    </w:rPr>
  </w:style>
  <w:style w:type="character" w:customStyle="1" w:styleId="CharChar273">
    <w:name w:val="Char Char273"/>
    <w:rsid w:val="007C20FE"/>
    <w:rPr>
      <w:rFonts w:ascii="Arial" w:hAnsi="Arial" w:cs="Arial" w:hint="default"/>
      <w:b/>
      <w:bCs w:val="0"/>
      <w:i/>
      <w:iCs w:val="0"/>
      <w:noProof/>
      <w:sz w:val="18"/>
      <w:lang w:val="en-GB" w:eastAsia="en-US"/>
    </w:rPr>
  </w:style>
  <w:style w:type="character" w:customStyle="1" w:styleId="CharChar214">
    <w:name w:val="Char Char214"/>
    <w:rsid w:val="007C20FE"/>
    <w:rPr>
      <w:rFonts w:ascii="Arial" w:hAnsi="Arial" w:cs="Arial" w:hint="default"/>
      <w:lang w:val="en-GB" w:eastAsia="en-US" w:bidi="ar-SA"/>
    </w:rPr>
  </w:style>
  <w:style w:type="character" w:customStyle="1" w:styleId="CharChar113">
    <w:name w:val="Char Char113"/>
    <w:rsid w:val="007C20FE"/>
    <w:rPr>
      <w:rFonts w:ascii="Tahoma" w:eastAsia="宋体" w:hAnsi="Tahoma" w:cs="Tahoma" w:hint="default"/>
      <w:lang w:val="en-GB" w:eastAsia="en-US" w:bidi="ar-SA"/>
    </w:rPr>
  </w:style>
  <w:style w:type="character" w:customStyle="1" w:styleId="CharChar133">
    <w:name w:val="Char Char133"/>
    <w:semiHidden/>
    <w:rsid w:val="007C20FE"/>
    <w:rPr>
      <w:rFonts w:ascii="宋体" w:eastAsia="宋体" w:hAnsi="宋体" w:hint="eastAsia"/>
      <w:lang w:val="en-GB" w:eastAsia="en-US" w:bidi="ar-SA"/>
    </w:rPr>
  </w:style>
  <w:style w:type="character" w:customStyle="1" w:styleId="CharChar153">
    <w:name w:val="Char Char153"/>
    <w:rsid w:val="007C20FE"/>
    <w:rPr>
      <w:rFonts w:ascii="Arial" w:hAnsi="Arial" w:cs="Arial" w:hint="default"/>
      <w:sz w:val="36"/>
      <w:lang w:val="en-GB"/>
    </w:rPr>
  </w:style>
  <w:style w:type="character" w:customStyle="1" w:styleId="h410">
    <w:name w:val="h410"/>
    <w:rsid w:val="007C20FE"/>
    <w:rPr>
      <w:rFonts w:ascii="Arial" w:hAnsi="Arial" w:cs="Arial" w:hint="default"/>
      <w:sz w:val="24"/>
      <w:lang w:val="en-GB"/>
    </w:rPr>
  </w:style>
  <w:style w:type="character" w:customStyle="1" w:styleId="h53">
    <w:name w:val="h53"/>
    <w:rsid w:val="007C20FE"/>
    <w:rPr>
      <w:rFonts w:ascii="Arial" w:eastAsia="宋体" w:hAnsi="Arial" w:cs="Arial" w:hint="default"/>
      <w:sz w:val="22"/>
      <w:lang w:val="en-GB" w:eastAsia="en-US" w:bidi="ar-SA"/>
    </w:rPr>
  </w:style>
  <w:style w:type="character" w:customStyle="1" w:styleId="CharChar110">
    <w:name w:val="Char Char110"/>
    <w:rsid w:val="007C20FE"/>
    <w:rPr>
      <w:rFonts w:ascii="Arial" w:hAnsi="Arial" w:cs="Arial" w:hint="default"/>
      <w:sz w:val="32"/>
      <w:lang w:val="en-GB" w:eastAsia="en-US" w:bidi="ar-SA"/>
    </w:rPr>
  </w:style>
  <w:style w:type="character" w:customStyle="1" w:styleId="CharChar213">
    <w:name w:val="Char Char213"/>
    <w:rsid w:val="007C20FE"/>
    <w:rPr>
      <w:rFonts w:ascii="Times New Roman" w:hAnsi="Times New Roman" w:cs="Times New Roman" w:hint="default"/>
      <w:lang w:val="en-GB" w:eastAsia="en-US"/>
    </w:rPr>
  </w:style>
  <w:style w:type="character" w:customStyle="1" w:styleId="CharChar83">
    <w:name w:val="Char Char83"/>
    <w:semiHidden/>
    <w:rsid w:val="007C20FE"/>
    <w:rPr>
      <w:rFonts w:ascii="Times New Roman" w:hAnsi="Times New Roman" w:cs="Times New Roman" w:hint="default"/>
      <w:b/>
      <w:bCs/>
      <w:lang w:val="en-GB" w:eastAsia="en-US"/>
    </w:rPr>
  </w:style>
  <w:style w:type="character" w:customStyle="1" w:styleId="CharChar132">
    <w:name w:val="Char Char132"/>
    <w:semiHidden/>
    <w:rsid w:val="007C20FE"/>
    <w:rPr>
      <w:rFonts w:ascii="宋体" w:eastAsia="宋体" w:hAnsi="宋体" w:hint="eastAsia"/>
      <w:lang w:val="en-GB" w:eastAsia="en-US" w:bidi="ar-SA"/>
    </w:rPr>
  </w:style>
  <w:style w:type="character" w:customStyle="1" w:styleId="CharChar73">
    <w:name w:val="Char Char73"/>
    <w:rsid w:val="007C20FE"/>
    <w:rPr>
      <w:rFonts w:ascii="Arial" w:eastAsia="宋体" w:hAnsi="Arial" w:cs="Arial" w:hint="default"/>
      <w:sz w:val="36"/>
      <w:lang w:val="en-GB" w:eastAsia="en-US" w:bidi="ar-SA"/>
    </w:rPr>
  </w:style>
  <w:style w:type="character" w:customStyle="1" w:styleId="CharChar62">
    <w:name w:val="Char Char62"/>
    <w:rsid w:val="007C20FE"/>
    <w:rPr>
      <w:rFonts w:ascii="Arial" w:eastAsia="宋体" w:hAnsi="Arial" w:cs="Arial" w:hint="default"/>
      <w:sz w:val="32"/>
      <w:lang w:val="en-GB" w:eastAsia="en-US" w:bidi="ar-SA"/>
    </w:rPr>
  </w:style>
  <w:style w:type="character" w:customStyle="1" w:styleId="CharChar52">
    <w:name w:val="Char Char52"/>
    <w:rsid w:val="007C20FE"/>
    <w:rPr>
      <w:rFonts w:ascii="Arial" w:eastAsia="宋体" w:hAnsi="Arial" w:cs="Arial" w:hint="default"/>
      <w:sz w:val="28"/>
      <w:lang w:val="en-GB" w:eastAsia="en-US" w:bidi="ar-SA"/>
    </w:rPr>
  </w:style>
  <w:style w:type="character" w:customStyle="1" w:styleId="CharChar162">
    <w:name w:val="Char Char162"/>
    <w:rsid w:val="007C20FE"/>
    <w:rPr>
      <w:rFonts w:ascii="Arial" w:eastAsia="宋体" w:hAnsi="Arial" w:cs="Arial" w:hint="default"/>
      <w:lang w:val="en-GB" w:eastAsia="en-US" w:bidi="ar-SA"/>
    </w:rPr>
  </w:style>
  <w:style w:type="character" w:customStyle="1" w:styleId="CharChar142">
    <w:name w:val="Char Char142"/>
    <w:rsid w:val="007C20FE"/>
    <w:rPr>
      <w:rFonts w:ascii="Arial" w:eastAsia="宋体" w:hAnsi="Arial" w:cs="Arial" w:hint="default"/>
      <w:sz w:val="36"/>
      <w:lang w:val="en-GB" w:eastAsia="en-US" w:bidi="ar-SA"/>
    </w:rPr>
  </w:style>
  <w:style w:type="character" w:customStyle="1" w:styleId="CharChar112">
    <w:name w:val="Char Char112"/>
    <w:rsid w:val="007C20FE"/>
    <w:rPr>
      <w:rFonts w:ascii="Tahoma" w:eastAsia="宋体" w:hAnsi="Tahoma" w:cs="Tahoma" w:hint="default"/>
      <w:lang w:val="en-GB" w:eastAsia="en-US" w:bidi="ar-SA"/>
    </w:rPr>
  </w:style>
  <w:style w:type="character" w:customStyle="1" w:styleId="CharChar35">
    <w:name w:val="Char Char35"/>
    <w:rsid w:val="007C20FE"/>
    <w:rPr>
      <w:rFonts w:ascii="Tahoma" w:hAnsi="Tahoma" w:cs="Tahoma" w:hint="default"/>
      <w:sz w:val="16"/>
      <w:szCs w:val="16"/>
      <w:lang w:val="en-GB" w:eastAsia="en-US" w:bidi="ar-SA"/>
    </w:rPr>
  </w:style>
  <w:style w:type="character" w:customStyle="1" w:styleId="CharChar252">
    <w:name w:val="Char Char252"/>
    <w:rsid w:val="007C20FE"/>
    <w:rPr>
      <w:rFonts w:ascii="Arial" w:hAnsi="Arial" w:cs="Arial" w:hint="default"/>
      <w:lang w:val="en-GB" w:eastAsia="en-US"/>
    </w:rPr>
  </w:style>
  <w:style w:type="character" w:customStyle="1" w:styleId="CharChar242">
    <w:name w:val="Char Char242"/>
    <w:rsid w:val="007C20FE"/>
    <w:rPr>
      <w:rFonts w:ascii="Arial" w:hAnsi="Arial" w:cs="Arial" w:hint="default"/>
      <w:sz w:val="36"/>
      <w:lang w:val="en-GB" w:eastAsia="en-US"/>
    </w:rPr>
  </w:style>
  <w:style w:type="character" w:customStyle="1" w:styleId="CharChar172">
    <w:name w:val="Char Char172"/>
    <w:rsid w:val="007C20FE"/>
    <w:rPr>
      <w:rFonts w:ascii="Tahoma" w:hAnsi="Tahoma" w:cs="Tahoma" w:hint="default"/>
      <w:shd w:val="clear" w:color="auto" w:fill="000080"/>
      <w:lang w:val="en-GB" w:eastAsia="en-US"/>
    </w:rPr>
  </w:style>
  <w:style w:type="character" w:customStyle="1" w:styleId="CharChar192">
    <w:name w:val="Char Char192"/>
    <w:rsid w:val="007C20FE"/>
    <w:rPr>
      <w:rFonts w:ascii="Times New Roman" w:hAnsi="Times New Roman" w:cs="Times New Roman" w:hint="default"/>
      <w:lang w:val="en-GB"/>
    </w:rPr>
  </w:style>
  <w:style w:type="character" w:customStyle="1" w:styleId="CharChar202">
    <w:name w:val="Char Char202"/>
    <w:rsid w:val="007C20FE"/>
    <w:rPr>
      <w:rFonts w:ascii="Tahoma" w:hAnsi="Tahoma" w:cs="Tahoma" w:hint="default"/>
      <w:sz w:val="16"/>
      <w:szCs w:val="16"/>
      <w:lang w:val="en-GB" w:eastAsia="en-US"/>
    </w:rPr>
  </w:style>
  <w:style w:type="character" w:customStyle="1" w:styleId="CharChar302">
    <w:name w:val="Char Char302"/>
    <w:rsid w:val="007C20FE"/>
    <w:rPr>
      <w:rFonts w:ascii="Arial" w:hAnsi="Arial" w:cs="Arial" w:hint="default"/>
      <w:lang w:val="en-GB" w:eastAsia="en-US"/>
    </w:rPr>
  </w:style>
  <w:style w:type="character" w:customStyle="1" w:styleId="CharChar293">
    <w:name w:val="Char Char293"/>
    <w:rsid w:val="007C20FE"/>
    <w:rPr>
      <w:rFonts w:ascii="Arial" w:hAnsi="Arial" w:cs="Arial" w:hint="default"/>
      <w:sz w:val="36"/>
      <w:lang w:val="en-GB" w:eastAsia="en-US"/>
    </w:rPr>
  </w:style>
  <w:style w:type="character" w:customStyle="1" w:styleId="CharChar262">
    <w:name w:val="Char Char262"/>
    <w:rsid w:val="007C20FE"/>
    <w:rPr>
      <w:rFonts w:ascii="Times New Roman" w:hAnsi="Times New Roman" w:cs="Times New Roman" w:hint="default"/>
      <w:lang w:val="en-GB" w:eastAsia="en-US"/>
    </w:rPr>
  </w:style>
  <w:style w:type="character" w:customStyle="1" w:styleId="CharChar283">
    <w:name w:val="Char Char283"/>
    <w:rsid w:val="007C20FE"/>
    <w:rPr>
      <w:rFonts w:ascii="Arial" w:hAnsi="Arial" w:cs="Arial" w:hint="default"/>
      <w:sz w:val="36"/>
      <w:lang w:val="en-GB" w:eastAsia="en-US"/>
    </w:rPr>
  </w:style>
  <w:style w:type="character" w:customStyle="1" w:styleId="CharChar272">
    <w:name w:val="Char Char272"/>
    <w:rsid w:val="007C20FE"/>
    <w:rPr>
      <w:rFonts w:ascii="Arial" w:hAnsi="Arial" w:cs="Arial" w:hint="default"/>
      <w:b/>
      <w:bCs w:val="0"/>
      <w:i/>
      <w:iCs w:val="0"/>
      <w:noProof/>
      <w:sz w:val="18"/>
      <w:lang w:val="en-GB" w:eastAsia="en-US"/>
    </w:rPr>
  </w:style>
  <w:style w:type="character" w:customStyle="1" w:styleId="CharChar93">
    <w:name w:val="Char Char93"/>
    <w:rsid w:val="007C20FE"/>
    <w:rPr>
      <w:rFonts w:ascii="Arial" w:eastAsia="MS Mincho" w:hAnsi="Arial" w:cs="CG Times (WN)" w:hint="default"/>
      <w:kern w:val="0"/>
      <w:sz w:val="22"/>
      <w:szCs w:val="20"/>
      <w:lang w:val="en-GB" w:eastAsia="ar-SA"/>
    </w:rPr>
  </w:style>
  <w:style w:type="character" w:customStyle="1" w:styleId="CharChar34">
    <w:name w:val="Char Char34"/>
    <w:rsid w:val="007C20FE"/>
    <w:rPr>
      <w:rFonts w:ascii="Arial" w:hAnsi="Arial" w:cs="Arial" w:hint="default"/>
      <w:sz w:val="22"/>
      <w:lang w:val="en-GB" w:eastAsia="en-US" w:bidi="ar-SA"/>
    </w:rPr>
  </w:style>
  <w:style w:type="character" w:customStyle="1" w:styleId="CharChar43">
    <w:name w:val="Char Char43"/>
    <w:rsid w:val="007C20FE"/>
    <w:rPr>
      <w:rFonts w:ascii="Courier New" w:hAnsi="Courier New" w:cs="Courier New" w:hint="default"/>
      <w:lang w:val="nb-NO" w:eastAsia="ja-JP" w:bidi="ar-SA"/>
    </w:rPr>
  </w:style>
  <w:style w:type="character" w:customStyle="1" w:styleId="CharChar103">
    <w:name w:val="Char Char103"/>
    <w:semiHidden/>
    <w:rsid w:val="007C20FE"/>
    <w:rPr>
      <w:rFonts w:ascii="Times New Roman" w:hAnsi="Times New Roman" w:cs="Times New Roman" w:hint="default"/>
      <w:lang w:val="en-GB" w:eastAsia="en-US"/>
    </w:rPr>
  </w:style>
  <w:style w:type="character" w:customStyle="1" w:styleId="CharChar152">
    <w:name w:val="Char Char152"/>
    <w:rsid w:val="007C20FE"/>
    <w:rPr>
      <w:rFonts w:ascii="Arial" w:hAnsi="Arial" w:cs="Arial" w:hint="default"/>
      <w:sz w:val="36"/>
      <w:lang w:val="en-GB"/>
    </w:rPr>
  </w:style>
  <w:style w:type="character" w:customStyle="1" w:styleId="CharChar212">
    <w:name w:val="Char Char212"/>
    <w:rsid w:val="007C20FE"/>
    <w:rPr>
      <w:rFonts w:ascii="Arial" w:hAnsi="Arial" w:cs="Arial" w:hint="default"/>
      <w:lang w:val="en-GB" w:eastAsia="en-US" w:bidi="ar-SA"/>
    </w:rPr>
  </w:style>
  <w:style w:type="character" w:customStyle="1" w:styleId="affffff2">
    <w:name w:val="文档结构图 字符"/>
    <w:rsid w:val="007C20FE"/>
    <w:rPr>
      <w:rFonts w:ascii="宋体" w:eastAsia="宋体" w:hAnsi="宋体" w:hint="eastAsia"/>
      <w:sz w:val="18"/>
      <w:szCs w:val="18"/>
      <w:lang w:val="en-GB" w:eastAsia="en-US"/>
    </w:rPr>
  </w:style>
  <w:style w:type="character" w:customStyle="1" w:styleId="affffff3">
    <w:name w:val="页脚 字符"/>
    <w:aliases w:val="footer odd 字符,footer 字符,fo 字符,pie de página 字符"/>
    <w:rsid w:val="007C20FE"/>
    <w:rPr>
      <w:rFonts w:ascii="Arial" w:eastAsia="Times New Roman" w:hAnsi="Arial" w:cs="Arial" w:hint="default"/>
      <w:b/>
      <w:bCs w:val="0"/>
      <w:i/>
      <w:iCs w:val="0"/>
      <w:noProof/>
      <w:sz w:val="18"/>
    </w:rPr>
  </w:style>
  <w:style w:type="character" w:customStyle="1" w:styleId="affffff4">
    <w:name w:val="批注框文本 字符"/>
    <w:rsid w:val="007C20FE"/>
    <w:rPr>
      <w:sz w:val="18"/>
      <w:szCs w:val="18"/>
      <w:lang w:val="en-GB" w:eastAsia="en-US"/>
    </w:rPr>
  </w:style>
  <w:style w:type="character" w:customStyle="1" w:styleId="affffff5">
    <w:name w:val="批注文字 字符"/>
    <w:rsid w:val="007C20FE"/>
    <w:rPr>
      <w:rFonts w:ascii="MS Mincho" w:eastAsia="MS Mincho" w:hAnsi="MS Mincho" w:hint="eastAsia"/>
      <w:lang w:val="x-none" w:eastAsia="en-US"/>
    </w:rPr>
  </w:style>
  <w:style w:type="character" w:customStyle="1" w:styleId="affffff6">
    <w:name w:val="批注主题 字符"/>
    <w:rsid w:val="007C20FE"/>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C20FE"/>
    <w:rPr>
      <w:rFonts w:ascii="Arial" w:eastAsia="Times New Roman" w:hAnsi="Arial" w:cs="Arial" w:hint="default"/>
      <w:sz w:val="36"/>
    </w:rPr>
  </w:style>
  <w:style w:type="character" w:customStyle="1" w:styleId="af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C20FE"/>
    <w:rPr>
      <w:rFonts w:ascii="Times New Roman" w:eastAsia="Times New Roman" w:hAnsi="Times New Roman" w:cs="Times New Roman" w:hint="default"/>
      <w:sz w:val="16"/>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C20FE"/>
    <w:rPr>
      <w:rFonts w:ascii="Arial" w:eastAsia="Times New Roman" w:hAnsi="Arial" w:cs="Arial" w:hint="default"/>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C20FE"/>
    <w:rPr>
      <w:rFonts w:ascii="Arial" w:eastAsia="Times New Roman" w:hAnsi="Arial" w:cs="Arial" w:hint="default"/>
      <w:sz w:val="32"/>
    </w:rPr>
  </w:style>
  <w:style w:type="character" w:customStyle="1" w:styleId="6f4">
    <w:name w:val="标题 6 字符"/>
    <w:aliases w:val="T1 字符,Header 6 字符"/>
    <w:rsid w:val="007C20FE"/>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C20FE"/>
    <w:rPr>
      <w:rFonts w:ascii="Arial" w:eastAsia="Times New Roman" w:hAnsi="Arial" w:cs="Arial" w:hint="default"/>
      <w:b/>
      <w:bCs w:val="0"/>
      <w:noProof/>
      <w:sz w:val="18"/>
    </w:rPr>
  </w:style>
  <w:style w:type="character" w:customStyle="1" w:styleId="af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C20FE"/>
    <w:rPr>
      <w:rFonts w:ascii="MS Mincho" w:eastAsia="MS Mincho" w:hAnsi="MS Mincho" w:hint="eastAsia"/>
      <w:b/>
      <w:bCs w:val="0"/>
      <w:lang w:val="en-GB" w:eastAsia="en-US"/>
    </w:rPr>
  </w:style>
  <w:style w:type="character" w:customStyle="1" w:styleId="7f3">
    <w:name w:val="标题 7 字符"/>
    <w:aliases w:val="L7 字符,Header 7 字符"/>
    <w:rsid w:val="007C20FE"/>
    <w:rPr>
      <w:rFonts w:ascii="Arial" w:eastAsia="Times New Roman" w:hAnsi="Arial" w:cs="Arial" w:hint="default"/>
    </w:rPr>
  </w:style>
  <w:style w:type="character" w:customStyle="1" w:styleId="89">
    <w:name w:val="标题 8 字符"/>
    <w:rsid w:val="007C20FE"/>
    <w:rPr>
      <w:rFonts w:ascii="Arial" w:eastAsia="Times New Roman" w:hAnsi="Arial" w:cs="Arial" w:hint="default"/>
      <w:sz w:val="36"/>
    </w:rPr>
  </w:style>
  <w:style w:type="character" w:customStyle="1" w:styleId="99">
    <w:name w:val="标题 9 字符"/>
    <w:rsid w:val="007C20FE"/>
    <w:rPr>
      <w:rFonts w:ascii="Arial" w:eastAsia="Times New Roman" w:hAnsi="Arial" w:cs="Arial" w:hint="default"/>
      <w:sz w:val="36"/>
    </w:rPr>
  </w:style>
  <w:style w:type="character" w:customStyle="1" w:styleId="ZchnZchn53">
    <w:name w:val="Zchn Zchn53"/>
    <w:rsid w:val="007C20FE"/>
    <w:rPr>
      <w:rFonts w:ascii="Courier New" w:eastAsia="Batang" w:hAnsi="Courier New" w:cs="Courier New" w:hint="default"/>
      <w:lang w:val="nb-NO" w:eastAsia="en-US" w:bidi="ar-SA"/>
    </w:rPr>
  </w:style>
  <w:style w:type="character" w:customStyle="1" w:styleId="font4">
    <w:name w:val="font4"/>
    <w:qFormat/>
    <w:rsid w:val="007C20FE"/>
  </w:style>
  <w:style w:type="character" w:customStyle="1" w:styleId="1fff3">
    <w:name w:val="不明显参考1"/>
    <w:uiPriority w:val="31"/>
    <w:qFormat/>
    <w:rsid w:val="007C20FE"/>
    <w:rPr>
      <w:smallCaps/>
      <w:color w:val="5A5A5A"/>
    </w:rPr>
  </w:style>
  <w:style w:type="character" w:customStyle="1" w:styleId="1fff4">
    <w:name w:val="明显强调1"/>
    <w:uiPriority w:val="21"/>
    <w:qFormat/>
    <w:rsid w:val="007C20FE"/>
    <w:rPr>
      <w:b/>
      <w:bCs/>
      <w:i/>
      <w:iCs/>
      <w:color w:val="4F81BD"/>
    </w:rPr>
  </w:style>
  <w:style w:type="character" w:customStyle="1" w:styleId="Char60">
    <w:name w:val="批注主题 Char6"/>
    <w:qFormat/>
    <w:rsid w:val="007C20FE"/>
    <w:rPr>
      <w:rFonts w:ascii="MS Mincho" w:eastAsia="MS Mincho" w:hAnsi="MS Mincho" w:hint="eastAsia"/>
      <w:b/>
      <w:bCs/>
      <w:lang w:val="x-none" w:eastAsia="en-US"/>
    </w:rPr>
  </w:style>
  <w:style w:type="character" w:customStyle="1" w:styleId="2Char5">
    <w:name w:val="标题 2 Char"/>
    <w:aliases w:val="22 Char"/>
    <w:uiPriority w:val="9"/>
    <w:rsid w:val="007C20FE"/>
    <w:rPr>
      <w:rFonts w:ascii="Arial" w:hAnsi="Arial" w:cs="Arial" w:hint="default"/>
      <w:sz w:val="32"/>
      <w:lang w:val="en-GB"/>
    </w:rPr>
  </w:style>
  <w:style w:type="character" w:customStyle="1" w:styleId="3Char4">
    <w:name w:val="标题 3 Char"/>
    <w:rsid w:val="007C20FE"/>
    <w:rPr>
      <w:rFonts w:ascii="Arial" w:hAnsi="Arial" w:cs="Arial" w:hint="default"/>
      <w:sz w:val="28"/>
      <w:lang w:val="en-GB"/>
    </w:rPr>
  </w:style>
  <w:style w:type="character" w:customStyle="1" w:styleId="6Char">
    <w:name w:val="标题 6 Char"/>
    <w:uiPriority w:val="9"/>
    <w:rsid w:val="007C20FE"/>
    <w:rPr>
      <w:rFonts w:ascii="Arial" w:hAnsi="Arial" w:cs="Arial" w:hint="default"/>
      <w:lang w:val="en-GB"/>
    </w:rPr>
  </w:style>
  <w:style w:type="character" w:customStyle="1" w:styleId="7Char">
    <w:name w:val="标题 7 Char"/>
    <w:uiPriority w:val="9"/>
    <w:rsid w:val="007C20FE"/>
    <w:rPr>
      <w:rFonts w:ascii="Arial" w:hAnsi="Arial" w:cs="Arial" w:hint="default"/>
      <w:lang w:val="en-GB"/>
    </w:rPr>
  </w:style>
  <w:style w:type="character" w:customStyle="1" w:styleId="8Char">
    <w:name w:val="标题 8 Char"/>
    <w:uiPriority w:val="9"/>
    <w:rsid w:val="007C20FE"/>
    <w:rPr>
      <w:rFonts w:ascii="Arial" w:hAnsi="Arial" w:cs="Arial" w:hint="default"/>
      <w:sz w:val="36"/>
      <w:lang w:val="en-GB"/>
    </w:rPr>
  </w:style>
  <w:style w:type="character" w:customStyle="1" w:styleId="9Char">
    <w:name w:val="标题 9 Char"/>
    <w:uiPriority w:val="9"/>
    <w:rsid w:val="007C20FE"/>
    <w:rPr>
      <w:rFonts w:ascii="Arial" w:hAnsi="Arial" w:cs="Arial" w:hint="default"/>
      <w:sz w:val="36"/>
      <w:lang w:val="en-GB"/>
    </w:rPr>
  </w:style>
  <w:style w:type="character" w:customStyle="1" w:styleId="Charfd">
    <w:name w:val="页脚 Char"/>
    <w:uiPriority w:val="99"/>
    <w:rsid w:val="007C20FE"/>
    <w:rPr>
      <w:rFonts w:ascii="Arial" w:hAnsi="Arial" w:cs="Arial" w:hint="default"/>
      <w:b/>
      <w:bCs w:val="0"/>
      <w:i/>
      <w:iCs w:val="0"/>
      <w:noProof/>
      <w:sz w:val="18"/>
    </w:rPr>
  </w:style>
  <w:style w:type="character" w:customStyle="1" w:styleId="Charfe">
    <w:name w:val="列表 Char"/>
    <w:rsid w:val="007C20FE"/>
    <w:rPr>
      <w:lang w:val="en-GB"/>
    </w:rPr>
  </w:style>
  <w:style w:type="character" w:customStyle="1" w:styleId="Charff">
    <w:name w:val="文档结构图 Char"/>
    <w:uiPriority w:val="99"/>
    <w:rsid w:val="007C20FE"/>
    <w:rPr>
      <w:rFonts w:ascii="Tahoma" w:hAnsi="Tahoma" w:cs="Tahoma" w:hint="default"/>
      <w:lang w:val="en-GB" w:eastAsia="en-US"/>
    </w:rPr>
  </w:style>
  <w:style w:type="character" w:customStyle="1" w:styleId="Charff0">
    <w:name w:val="纯文本 Char"/>
    <w:rsid w:val="007C20FE"/>
    <w:rPr>
      <w:rFonts w:ascii="Courier New" w:hAnsi="Courier New" w:cs="Courier New" w:hint="default"/>
      <w:lang w:val="nb-NO"/>
    </w:rPr>
  </w:style>
  <w:style w:type="character" w:customStyle="1" w:styleId="Charff1">
    <w:name w:val="批注框文本 Char"/>
    <w:uiPriority w:val="99"/>
    <w:rsid w:val="007C20FE"/>
    <w:rPr>
      <w:rFonts w:ascii="Tahoma" w:hAnsi="Tahoma" w:cs="Tahoma" w:hint="default"/>
      <w:sz w:val="16"/>
      <w:szCs w:val="16"/>
      <w:lang w:val="en-GB" w:eastAsia="en-GB" w:bidi="ar-SA"/>
    </w:rPr>
  </w:style>
  <w:style w:type="character" w:customStyle="1" w:styleId="Charff2">
    <w:name w:val="批注文字 Char"/>
    <w:uiPriority w:val="99"/>
    <w:qFormat/>
    <w:rsid w:val="007C20FE"/>
    <w:rPr>
      <w:lang w:val="en-GB" w:eastAsia="x-none"/>
    </w:rPr>
  </w:style>
  <w:style w:type="character" w:customStyle="1" w:styleId="href">
    <w:name w:val="href"/>
    <w:basedOn w:val="a2"/>
    <w:rsid w:val="007C20FE"/>
  </w:style>
  <w:style w:type="character" w:customStyle="1" w:styleId="st">
    <w:name w:val="st"/>
    <w:basedOn w:val="a2"/>
    <w:rsid w:val="007C20FE"/>
  </w:style>
  <w:style w:type="character" w:customStyle="1" w:styleId="Style105">
    <w:name w:val="_Style 105"/>
    <w:uiPriority w:val="31"/>
    <w:qFormat/>
    <w:rsid w:val="007C20FE"/>
    <w:rPr>
      <w:smallCaps/>
      <w:color w:val="5A5A5A"/>
    </w:rPr>
  </w:style>
  <w:style w:type="character" w:customStyle="1" w:styleId="Style113">
    <w:name w:val="_Style 113"/>
    <w:uiPriority w:val="31"/>
    <w:qFormat/>
    <w:rsid w:val="007C20FE"/>
    <w:rPr>
      <w:smallCaps/>
      <w:color w:val="5A5A5A"/>
    </w:rPr>
  </w:style>
  <w:style w:type="character" w:customStyle="1" w:styleId="Char70">
    <w:name w:val="批注主题 Char7"/>
    <w:qFormat/>
    <w:rsid w:val="007C20FE"/>
    <w:rPr>
      <w:rFonts w:ascii="MS Mincho" w:eastAsia="MS Mincho" w:hAnsi="MS Mincho" w:hint="eastAsia"/>
      <w:b/>
      <w:bCs/>
      <w:lang w:val="x-none" w:eastAsia="zh-CN"/>
    </w:rPr>
  </w:style>
  <w:style w:type="character" w:customStyle="1" w:styleId="Char46">
    <w:name w:val="日期 Char4"/>
    <w:qFormat/>
    <w:rsid w:val="007C20FE"/>
    <w:rPr>
      <w:lang w:eastAsia="x-none"/>
    </w:rPr>
  </w:style>
  <w:style w:type="character" w:customStyle="1" w:styleId="1fff5">
    <w:name w:val="文档结构图 字符1"/>
    <w:qFormat/>
    <w:rsid w:val="007C20FE"/>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7C20FE"/>
    <w:rPr>
      <w:rFonts w:ascii="Arial" w:eastAsia="Times New Roman" w:hAnsi="Arial" w:cs="Arial" w:hint="default"/>
      <w:b/>
      <w:bCs w:val="0"/>
      <w:i/>
      <w:iCs w:val="0"/>
      <w:noProof/>
      <w:sz w:val="18"/>
    </w:rPr>
  </w:style>
  <w:style w:type="character" w:customStyle="1" w:styleId="1fff6">
    <w:name w:val="批注框文本 字符1"/>
    <w:qFormat/>
    <w:rsid w:val="007C20FE"/>
    <w:rPr>
      <w:sz w:val="18"/>
      <w:szCs w:val="18"/>
      <w:lang w:val="en-GB" w:eastAsia="en-US"/>
    </w:rPr>
  </w:style>
  <w:style w:type="character" w:customStyle="1" w:styleId="1fff7">
    <w:name w:val="批注文字 字符1"/>
    <w:qFormat/>
    <w:rsid w:val="007C20FE"/>
    <w:rPr>
      <w:rFonts w:ascii="MS Mincho" w:eastAsia="MS Mincho" w:hAnsi="MS Mincho" w:hint="eastAsia"/>
      <w:lang w:val="x-none" w:eastAsia="en-US"/>
    </w:rPr>
  </w:style>
  <w:style w:type="character" w:customStyle="1" w:styleId="1fff8">
    <w:name w:val="批注主题 字符1"/>
    <w:qFormat/>
    <w:rsid w:val="007C20F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20FE"/>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20FE"/>
    <w:rPr>
      <w:rFonts w:ascii="Times New Roman" w:eastAsia="Times New Roman" w:hAnsi="Times New Roman" w:cs="Times New Roman" w:hint="default"/>
      <w:sz w:val="16"/>
    </w:rPr>
  </w:style>
  <w:style w:type="character" w:customStyle="1" w:styleId="1fff9">
    <w:name w:val="正文文本缩进 字符1"/>
    <w:qFormat/>
    <w:rsid w:val="007C20F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20F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20F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20F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20FE"/>
    <w:rPr>
      <w:rFonts w:ascii="Arial" w:eastAsia="Times New Roman" w:hAnsi="Arial" w:cs="Arial" w:hint="default"/>
      <w:sz w:val="32"/>
    </w:rPr>
  </w:style>
  <w:style w:type="character" w:customStyle="1" w:styleId="611">
    <w:name w:val="标题 6 字符1"/>
    <w:aliases w:val="T1 字符1,Header 6 字符1"/>
    <w:qFormat/>
    <w:rsid w:val="007C20FE"/>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20FE"/>
    <w:rPr>
      <w:rFonts w:ascii="Arial" w:eastAsia="Times New Roman" w:hAnsi="Arial" w:cs="Arial" w:hint="default"/>
      <w:b/>
      <w:bCs w:val="0"/>
      <w:noProof/>
      <w:sz w:val="18"/>
    </w:rPr>
  </w:style>
  <w:style w:type="character" w:customStyle="1" w:styleId="1fffa">
    <w:name w:val="纯文本 字符1"/>
    <w:qFormat/>
    <w:rsid w:val="007C20FE"/>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20FE"/>
    <w:rPr>
      <w:rFonts w:ascii="宋体" w:eastAsia="宋体" w:hAnsi="宋体" w:hint="eastAsia"/>
      <w:lang w:val="en-GB" w:eastAsia="ja-JP"/>
    </w:rPr>
  </w:style>
  <w:style w:type="character" w:customStyle="1" w:styleId="219">
    <w:name w:val="正文文本 2 字符1"/>
    <w:qFormat/>
    <w:rsid w:val="007C20FE"/>
    <w:rPr>
      <w:rFonts w:ascii="宋体" w:eastAsia="宋体" w:hAnsi="宋体" w:hint="eastAsia"/>
      <w:i/>
      <w:iCs w:val="0"/>
      <w:lang w:val="en-GB" w:eastAsia="x-none"/>
    </w:rPr>
  </w:style>
  <w:style w:type="character" w:customStyle="1" w:styleId="318">
    <w:name w:val="正文文本 3 字符1"/>
    <w:qFormat/>
    <w:rsid w:val="007C20FE"/>
    <w:rPr>
      <w:rFonts w:ascii="Osaka" w:eastAsia="Osaka" w:hAnsi="Osaka" w:hint="eastAsia"/>
      <w:color w:val="000000"/>
      <w:lang w:val="en-GB" w:eastAsia="x-none"/>
    </w:rPr>
  </w:style>
  <w:style w:type="character" w:customStyle="1" w:styleId="21a">
    <w:name w:val="正文文本缩进 2 字符1"/>
    <w:qFormat/>
    <w:rsid w:val="007C20FE"/>
    <w:rPr>
      <w:rFonts w:ascii="MS Mincho" w:eastAsia="MS Mincho" w:hAnsi="MS Mincho" w:hint="eastAsia"/>
      <w:lang w:val="en-GB" w:eastAsia="en-GB"/>
    </w:rPr>
  </w:style>
  <w:style w:type="character" w:customStyle="1" w:styleId="1fffb">
    <w:name w:val="尾注文本 字符1"/>
    <w:qFormat/>
    <w:rsid w:val="007C20FE"/>
    <w:rPr>
      <w:rFonts w:ascii="宋体" w:eastAsia="宋体" w:hAnsi="宋体" w:hint="eastAsia"/>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20FE"/>
    <w:rPr>
      <w:rFonts w:ascii="MS Mincho" w:eastAsia="MS Mincho" w:hAnsi="MS Mincho" w:hint="eastAsia"/>
      <w:b/>
      <w:bCs w:val="0"/>
      <w:lang w:val="en-GB" w:eastAsia="en-US"/>
    </w:rPr>
  </w:style>
  <w:style w:type="character" w:customStyle="1" w:styleId="711">
    <w:name w:val="标题 7 字符1"/>
    <w:aliases w:val="L7 字符1,Header 7 字符1"/>
    <w:qFormat/>
    <w:rsid w:val="007C20FE"/>
    <w:rPr>
      <w:rFonts w:ascii="Arial" w:eastAsia="Times New Roman" w:hAnsi="Arial" w:cs="Arial" w:hint="default"/>
    </w:rPr>
  </w:style>
  <w:style w:type="character" w:customStyle="1" w:styleId="812">
    <w:name w:val="标题 8 字符1"/>
    <w:qFormat/>
    <w:rsid w:val="007C20FE"/>
    <w:rPr>
      <w:rFonts w:ascii="Arial" w:eastAsia="Times New Roman" w:hAnsi="Arial" w:cs="Arial" w:hint="default"/>
      <w:sz w:val="36"/>
    </w:rPr>
  </w:style>
  <w:style w:type="character" w:customStyle="1" w:styleId="912">
    <w:name w:val="标题 9 字符1"/>
    <w:aliases w:val="Figure Heading 字符,FH 字符"/>
    <w:qFormat/>
    <w:rsid w:val="007C20FE"/>
    <w:rPr>
      <w:rFonts w:ascii="Arial" w:eastAsia="Times New Roman" w:hAnsi="Arial" w:cs="Arial" w:hint="default"/>
      <w:sz w:val="36"/>
    </w:rPr>
  </w:style>
  <w:style w:type="character" w:customStyle="1" w:styleId="1fffd">
    <w:name w:val="注释标题 字符1"/>
    <w:qFormat/>
    <w:rsid w:val="007C20FE"/>
    <w:rPr>
      <w:rFonts w:ascii="MS Mincho" w:eastAsia="MS Mincho" w:hAnsi="MS Mincho" w:hint="eastAsia"/>
      <w:lang w:eastAsia="en-US"/>
    </w:rPr>
  </w:style>
  <w:style w:type="character" w:customStyle="1" w:styleId="HTML11">
    <w:name w:val="HTML 预设格式 字符1"/>
    <w:rsid w:val="007C20FE"/>
    <w:rPr>
      <w:rFonts w:ascii="Courier New" w:eastAsia="MS Mincho" w:hAnsi="Courier New" w:cs="Courier New" w:hint="default"/>
      <w:lang w:val="en-GB" w:eastAsia="ja-JP"/>
    </w:rPr>
  </w:style>
  <w:style w:type="character" w:customStyle="1" w:styleId="jlqj4b">
    <w:name w:val="jlqj4b"/>
    <w:basedOn w:val="a2"/>
    <w:rsid w:val="007C20FE"/>
  </w:style>
  <w:style w:type="character" w:customStyle="1" w:styleId="yieifb">
    <w:name w:val="yieifb"/>
    <w:basedOn w:val="a2"/>
    <w:rsid w:val="007C20FE"/>
  </w:style>
  <w:style w:type="character" w:customStyle="1" w:styleId="kihvae">
    <w:name w:val="kihvae"/>
    <w:basedOn w:val="a2"/>
    <w:rsid w:val="007C20FE"/>
  </w:style>
  <w:style w:type="character" w:customStyle="1" w:styleId="viiyi">
    <w:name w:val="viiyi"/>
    <w:basedOn w:val="a2"/>
    <w:rsid w:val="007C20FE"/>
  </w:style>
  <w:style w:type="character" w:customStyle="1" w:styleId="NichtaufgelsteErwhnung1">
    <w:name w:val="Nicht aufgelöste Erwähnung1"/>
    <w:uiPriority w:val="99"/>
    <w:semiHidden/>
    <w:rsid w:val="007C20FE"/>
    <w:rPr>
      <w:color w:val="808080"/>
      <w:shd w:val="clear" w:color="auto" w:fill="E6E6E6"/>
    </w:rPr>
  </w:style>
  <w:style w:type="character" w:customStyle="1" w:styleId="Style115">
    <w:name w:val="_Style 115"/>
    <w:uiPriority w:val="31"/>
    <w:qFormat/>
    <w:rsid w:val="007C20FE"/>
    <w:rPr>
      <w:smallCaps/>
      <w:color w:val="5A5A5A"/>
    </w:rPr>
  </w:style>
  <w:style w:type="character" w:customStyle="1" w:styleId="Style104">
    <w:name w:val="_Style 104"/>
    <w:uiPriority w:val="31"/>
    <w:qFormat/>
    <w:rsid w:val="007C20FE"/>
    <w:rPr>
      <w:smallCaps/>
      <w:color w:val="5A5A5A"/>
    </w:rPr>
  </w:style>
  <w:style w:type="table" w:customStyle="1" w:styleId="334">
    <w:name w:val="网格型33"/>
    <w:basedOn w:val="a3"/>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7C20FE"/>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7C20FE"/>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C20FE"/>
    <w:rPr>
      <w:rFonts w:eastAsia="PMingLiU"/>
      <w:lang w:val="en-GB" w:eastAsia="en-GB"/>
    </w:rPr>
    <w:tblPr>
      <w:tblInd w:w="0" w:type="nil"/>
    </w:tblPr>
  </w:style>
  <w:style w:type="table" w:customStyle="1" w:styleId="SGSTableBasic211">
    <w:name w:val="SGS Table Basic 211"/>
    <w:basedOn w:val="a3"/>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C20F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7C20FE"/>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C20F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7C20FE"/>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20FE"/>
    <w:rPr>
      <w:rFonts w:eastAsia="PMingLiU"/>
      <w:lang w:val="en-GB" w:eastAsia="en-GB"/>
    </w:rPr>
    <w:tblPr>
      <w:tblInd w:w="0" w:type="nil"/>
    </w:tblPr>
  </w:style>
  <w:style w:type="table" w:customStyle="1" w:styleId="TableGrid44">
    <w:name w:val="Table Grid44"/>
    <w:basedOn w:val="a3"/>
    <w:qFormat/>
    <w:rsid w:val="007C20FE"/>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7C20F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C20FE"/>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7C20FE"/>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7C20FE"/>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7C20F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7C20F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7C20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7C20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7C20FE"/>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7C20FE"/>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7C20FE"/>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7C20FE"/>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20FE"/>
    <w:rPr>
      <w:rFonts w:eastAsia="PMingLiU"/>
      <w:lang w:val="en-GB" w:eastAsia="en-GB"/>
    </w:rPr>
    <w:tblPr>
      <w:tblInd w:w="0" w:type="nil"/>
    </w:tblPr>
  </w:style>
  <w:style w:type="table" w:customStyle="1" w:styleId="TableGrid1112">
    <w:name w:val="Table Grid1112"/>
    <w:basedOn w:val="a3"/>
    <w:qFormat/>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7C20F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7C20F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7C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7C20F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7C20F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7C20FE"/>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7C20FE"/>
    <w:rPr>
      <w:rFonts w:ascii="CG Times (WN)" w:eastAsia="宋体"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20F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7C20F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7C20F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7C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7C20F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7C20FE"/>
    <w:rPr>
      <w:rFonts w:ascii="Calibri" w:eastAsia="Calibri" w:hAnsi="Calibri"/>
      <w:sz w:val="22"/>
      <w:szCs w:val="22"/>
      <w:lang w:val="fr-FR"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7C20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7C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7C20F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7C20F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7C20FE"/>
    <w:rPr>
      <w:rFonts w:eastAsia="MS Mincho"/>
      <w:lang w:val="en-GB" w:eastAsia="en-GB"/>
    </w:rPr>
    <w:tblPr>
      <w:tblInd w:w="0" w:type="nil"/>
    </w:tblPr>
  </w:style>
  <w:style w:type="table" w:customStyle="1" w:styleId="Tabellengitternetz141">
    <w:name w:val="Tabellengitternetz1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7C20F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7C20FE"/>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7C20FE"/>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7C20F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20FE"/>
    <w:rPr>
      <w:rFonts w:eastAsia="Times New Roman"/>
      <w:lang w:val="en-GB" w:eastAsia="en-GB"/>
    </w:rPr>
    <w:tblPr>
      <w:tblInd w:w="0" w:type="nil"/>
    </w:tblPr>
  </w:style>
  <w:style w:type="table" w:customStyle="1" w:styleId="TableGrid2121">
    <w:name w:val="Table Grid212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7C20F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7C20FE"/>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7C20FE"/>
    <w:rPr>
      <w:rFonts w:eastAsia="PMingLiU"/>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7C20FE"/>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7C20FE"/>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7C20F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7C20F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7C20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7C20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7C20FE"/>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7C20FE"/>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7C20FE"/>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7C20FE"/>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20FE"/>
    <w:rPr>
      <w:rFonts w:eastAsia="PMingLiU"/>
      <w:lang w:val="en-GB" w:eastAsia="en-GB"/>
    </w:rPr>
    <w:tblPr>
      <w:tblInd w:w="0" w:type="nil"/>
    </w:tblPr>
  </w:style>
  <w:style w:type="table" w:customStyle="1" w:styleId="TableGrid11111">
    <w:name w:val="Table Grid111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20FE"/>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20FE"/>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20FE"/>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20FE"/>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7C20F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20FE"/>
    <w:rPr>
      <w:rFonts w:eastAsia="宋体"/>
      <w:lang w:val="sv-SE" w:eastAsia="sv-SE"/>
    </w:rPr>
    <w:tblPr>
      <w:tblInd w:w="0" w:type="nil"/>
    </w:tblPr>
  </w:style>
  <w:style w:type="table" w:customStyle="1" w:styleId="TableColorful13">
    <w:name w:val="Table Colorful 13"/>
    <w:basedOn w:val="a3"/>
    <w:rsid w:val="007C20FE"/>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7C20FE"/>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7C20FE"/>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20FE"/>
    <w:rPr>
      <w:rFonts w:eastAsia="宋体"/>
      <w:lang w:val="sv-SE" w:eastAsia="sv-SE"/>
    </w:rPr>
    <w:tblPr>
      <w:tblInd w:w="0" w:type="nil"/>
    </w:tblPr>
  </w:style>
  <w:style w:type="table" w:customStyle="1" w:styleId="TableGrid1122">
    <w:name w:val="Table Grid1122"/>
    <w:basedOn w:val="a3"/>
    <w:rsid w:val="007C20FE"/>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7C20FE"/>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7C20FE"/>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7C20FE"/>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7C20FE"/>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71">
    <w:name w:val="Table Grid71"/>
    <w:basedOn w:val="a3"/>
    <w:uiPriority w:val="39"/>
    <w:rsid w:val="007C20FE"/>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C20FE"/>
    <w:rPr>
      <w:rFonts w:eastAsia="等线"/>
      <w:lang w:val="en-GB" w:eastAsia="en-GB"/>
    </w:rPr>
    <w:tblPr>
      <w:tblInd w:w="0" w:type="nil"/>
    </w:tblPr>
  </w:style>
  <w:style w:type="table" w:customStyle="1" w:styleId="SGSTableBasic131">
    <w:name w:val="SGS Table Basic 131"/>
    <w:basedOn w:val="a3"/>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C20FE"/>
    <w:rPr>
      <w:rFonts w:eastAsia="MS Mincho"/>
      <w:lang w:val="sv-SE" w:eastAsia="sv-SE"/>
    </w:rPr>
    <w:tblPr>
      <w:tblInd w:w="0" w:type="nil"/>
    </w:tblPr>
  </w:style>
  <w:style w:type="table" w:customStyle="1" w:styleId="2110">
    <w:name w:val="表 (クラシック) 211"/>
    <w:basedOn w:val="a3"/>
    <w:rsid w:val="007C20FE"/>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7C20F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7C20FE"/>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7C20FE"/>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7C20FE"/>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7C20FE"/>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7C20FE"/>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7C20FE"/>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7C20FE"/>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7C20FE"/>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7C20F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7C20F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7C20F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7C20F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7C20FE"/>
    <w:pPr>
      <w:spacing w:after="180"/>
    </w:pPr>
    <w:rPr>
      <w:rFonts w:ascii="CG Times (WN)" w:eastAsia="宋体"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7C20F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7C20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7C20FE"/>
    <w:pPr>
      <w:spacing w:after="180"/>
    </w:pPr>
    <w:rPr>
      <w:rFonts w:ascii="CG Times (WN)" w:eastAsia="宋体"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C20FE"/>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C20FE"/>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7C20FE"/>
    <w:pPr>
      <w:spacing w:after="180"/>
    </w:pPr>
    <w:rPr>
      <w:rFonts w:ascii="CG Times (WN)" w:eastAsia="宋体"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C20FE"/>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7C20FE"/>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C20FE"/>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7C20FE"/>
    <w:pPr>
      <w:spacing w:after="180"/>
    </w:pPr>
    <w:rPr>
      <w:rFonts w:eastAsia="宋体"/>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7C20FE"/>
    <w:pPr>
      <w:overflowPunct w:val="0"/>
      <w:autoSpaceDE w:val="0"/>
      <w:autoSpaceDN w:val="0"/>
      <w:adjustRightInd w:val="0"/>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20FE"/>
  </w:style>
  <w:style w:type="numbering" w:customStyle="1" w:styleId="SGS211">
    <w:name w:val="SGS211"/>
    <w:uiPriority w:val="99"/>
    <w:rsid w:val="007C20FE"/>
  </w:style>
  <w:style w:type="numbering" w:customStyle="1" w:styleId="SGS12">
    <w:name w:val="SGS12"/>
    <w:uiPriority w:val="99"/>
    <w:rsid w:val="007C20FE"/>
  </w:style>
  <w:style w:type="numbering" w:customStyle="1" w:styleId="Style13">
    <w:name w:val="Style13"/>
    <w:uiPriority w:val="99"/>
    <w:rsid w:val="007C20FE"/>
  </w:style>
  <w:style w:type="numbering" w:customStyle="1" w:styleId="LFO19">
    <w:name w:val="LFO19"/>
    <w:rsid w:val="007C20FE"/>
    <w:pPr>
      <w:numPr>
        <w:numId w:val="27"/>
      </w:numPr>
    </w:pPr>
  </w:style>
  <w:style w:type="numbering" w:customStyle="1" w:styleId="Style131">
    <w:name w:val="Style131"/>
    <w:uiPriority w:val="99"/>
    <w:rsid w:val="007C20FE"/>
  </w:style>
  <w:style w:type="numbering" w:customStyle="1" w:styleId="SGS2">
    <w:name w:val="SGS2"/>
    <w:uiPriority w:val="99"/>
    <w:rsid w:val="007C20FE"/>
    <w:pPr>
      <w:numPr>
        <w:numId w:val="28"/>
      </w:numPr>
    </w:pPr>
  </w:style>
  <w:style w:type="numbering" w:customStyle="1" w:styleId="Style112">
    <w:name w:val="Style112"/>
    <w:uiPriority w:val="99"/>
    <w:rsid w:val="007C20FE"/>
  </w:style>
  <w:style w:type="numbering" w:customStyle="1" w:styleId="SGS3">
    <w:name w:val="SGS3"/>
    <w:uiPriority w:val="99"/>
    <w:rsid w:val="007C20FE"/>
  </w:style>
  <w:style w:type="numbering" w:customStyle="1" w:styleId="Aucuneliste1">
    <w:name w:val="Aucune liste1"/>
    <w:next w:val="a4"/>
    <w:uiPriority w:val="99"/>
    <w:semiHidden/>
    <w:unhideWhenUsed/>
    <w:rsid w:val="007C20FE"/>
  </w:style>
  <w:style w:type="table" w:customStyle="1" w:styleId="Grilledutableau1">
    <w:name w:val="Grille du tableau1"/>
    <w:basedOn w:val="a3"/>
    <w:next w:val="aa"/>
    <w:uiPriority w:val="39"/>
    <w:qFormat/>
    <w:rsid w:val="007C20FE"/>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C20F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uiPriority w:val="39"/>
    <w:qFormat/>
    <w:rsid w:val="007C20F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uiPriority w:val="39"/>
    <w:qFormat/>
    <w:rsid w:val="007C20F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rsid w:val="007C20FE"/>
    <w:rPr>
      <w:rFonts w:ascii="Calibri" w:eastAsia="等线" w:hAnsi="Calibri"/>
      <w:sz w:val="24"/>
      <w:szCs w:val="24"/>
      <w:lang w:val="en-CA" w:eastAsia="en-US"/>
    </w:rPr>
    <w:tblPr>
      <w:tblCellMar>
        <w:top w:w="0" w:type="dxa"/>
        <w:left w:w="0" w:type="dxa"/>
        <w:bottom w:w="0" w:type="dxa"/>
        <w:right w:w="0" w:type="dxa"/>
      </w:tblCellMar>
    </w:tblPr>
  </w:style>
  <w:style w:type="table" w:customStyle="1" w:styleId="TableGrid170">
    <w:name w:val="Table Grid17"/>
    <w:basedOn w:val="a3"/>
    <w:next w:val="aa"/>
    <w:qFormat/>
    <w:rsid w:val="007C20F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26089">
      <w:bodyDiv w:val="1"/>
      <w:marLeft w:val="0"/>
      <w:marRight w:val="0"/>
      <w:marTop w:val="0"/>
      <w:marBottom w:val="0"/>
      <w:divBdr>
        <w:top w:val="none" w:sz="0" w:space="0" w:color="auto"/>
        <w:left w:val="none" w:sz="0" w:space="0" w:color="auto"/>
        <w:bottom w:val="none" w:sz="0" w:space="0" w:color="auto"/>
        <w:right w:val="none" w:sz="0" w:space="0" w:color="auto"/>
      </w:divBdr>
    </w:div>
    <w:div w:id="178736627">
      <w:bodyDiv w:val="1"/>
      <w:marLeft w:val="0"/>
      <w:marRight w:val="0"/>
      <w:marTop w:val="0"/>
      <w:marBottom w:val="0"/>
      <w:divBdr>
        <w:top w:val="none" w:sz="0" w:space="0" w:color="auto"/>
        <w:left w:val="none" w:sz="0" w:space="0" w:color="auto"/>
        <w:bottom w:val="none" w:sz="0" w:space="0" w:color="auto"/>
        <w:right w:val="none" w:sz="0" w:space="0" w:color="auto"/>
      </w:divBdr>
    </w:div>
    <w:div w:id="520900319">
      <w:bodyDiv w:val="1"/>
      <w:marLeft w:val="0"/>
      <w:marRight w:val="0"/>
      <w:marTop w:val="0"/>
      <w:marBottom w:val="0"/>
      <w:divBdr>
        <w:top w:val="none" w:sz="0" w:space="0" w:color="auto"/>
        <w:left w:val="none" w:sz="0" w:space="0" w:color="auto"/>
        <w:bottom w:val="none" w:sz="0" w:space="0" w:color="auto"/>
        <w:right w:val="none" w:sz="0" w:space="0" w:color="auto"/>
      </w:divBdr>
    </w:div>
    <w:div w:id="811021904">
      <w:bodyDiv w:val="1"/>
      <w:marLeft w:val="0"/>
      <w:marRight w:val="0"/>
      <w:marTop w:val="0"/>
      <w:marBottom w:val="0"/>
      <w:divBdr>
        <w:top w:val="none" w:sz="0" w:space="0" w:color="auto"/>
        <w:left w:val="none" w:sz="0" w:space="0" w:color="auto"/>
        <w:bottom w:val="none" w:sz="0" w:space="0" w:color="auto"/>
        <w:right w:val="none" w:sz="0" w:space="0" w:color="auto"/>
      </w:divBdr>
    </w:div>
    <w:div w:id="1206025901">
      <w:bodyDiv w:val="1"/>
      <w:marLeft w:val="0"/>
      <w:marRight w:val="0"/>
      <w:marTop w:val="0"/>
      <w:marBottom w:val="0"/>
      <w:divBdr>
        <w:top w:val="none" w:sz="0" w:space="0" w:color="auto"/>
        <w:left w:val="none" w:sz="0" w:space="0" w:color="auto"/>
        <w:bottom w:val="none" w:sz="0" w:space="0" w:color="auto"/>
        <w:right w:val="none" w:sz="0" w:space="0" w:color="auto"/>
      </w:divBdr>
    </w:div>
    <w:div w:id="1229918318">
      <w:bodyDiv w:val="1"/>
      <w:marLeft w:val="0"/>
      <w:marRight w:val="0"/>
      <w:marTop w:val="0"/>
      <w:marBottom w:val="0"/>
      <w:divBdr>
        <w:top w:val="none" w:sz="0" w:space="0" w:color="auto"/>
        <w:left w:val="none" w:sz="0" w:space="0" w:color="auto"/>
        <w:bottom w:val="none" w:sz="0" w:space="0" w:color="auto"/>
        <w:right w:val="none" w:sz="0" w:space="0" w:color="auto"/>
      </w:divBdr>
    </w:div>
    <w:div w:id="1613048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EB761E-28BC-4E7A-B787-61E1B32DC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740</Words>
  <Characters>4224</Characters>
  <Application>Microsoft Office Word</Application>
  <DocSecurity>0</DocSecurity>
  <Lines>35</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38.863</vt:lpstr>
      <vt:lpstr>3GPP TR 38.863</vt:lpstr>
    </vt:vector>
  </TitlesOfParts>
  <Company>ETSI</Company>
  <LinksUpToDate>false</LinksUpToDate>
  <CharactersWithSpaces>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38.863</dc:title>
  <dc:subject>&lt;Solutions for NR to support non-terrestrial networks (NTN):Non-terrestrial networks (NTN) related RF and co-existence aspects&gt; (Release 17)</dc:subject>
  <dc:creator>MCC Support</dc:creator>
  <cp:keywords>NTN</cp:keywords>
  <cp:lastModifiedBy>CATT</cp:lastModifiedBy>
  <cp:revision>15</cp:revision>
  <cp:lastPrinted>2019-02-25T14:05:00Z</cp:lastPrinted>
  <dcterms:created xsi:type="dcterms:W3CDTF">2024-09-06T19:07:00Z</dcterms:created>
  <dcterms:modified xsi:type="dcterms:W3CDTF">2024-11-08T07:59:00Z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5" name="_2015_ms_pID_7253431">
    <vt:lpwstr>R94Diwp+38b6Osb8rXl8P2Ztxp2nNnKikqMwHw6xMGGrGA9rrBwvji
w2O1IfYcz1Hf7+fuPZLcZGskHZjqJhA5jbwx/l0AtaVhYN1o2f53wqDGeg460Fq+vNQaw6Ev
xDOFG8hsnIJqsky4KksBZXjUkV1TSwhyTT5Qys8YeR4mZYsoZ+SMQ5+GmPqOm1De5Ykrux8e
ipymRkSAXbgmkc6P</vt:lpwstr>
  </property>
</Properties>
</file>