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BF92E9" w14:textId="6618B854" w:rsidR="0059199D" w:rsidRDefault="0059199D" w:rsidP="0059199D">
      <w:pPr>
        <w:pStyle w:val="CRCoverPage"/>
        <w:tabs>
          <w:tab w:val="right" w:pos="9639"/>
        </w:tabs>
        <w:spacing w:after="0"/>
        <w:rPr>
          <w:b/>
          <w:i/>
          <w:noProof/>
          <w:sz w:val="28"/>
        </w:rPr>
      </w:pPr>
      <w:r>
        <w:rPr>
          <w:b/>
          <w:noProof/>
          <w:sz w:val="24"/>
        </w:rPr>
        <w:t>3GPP TSG-</w:t>
      </w:r>
      <w:r w:rsidR="009E22C2">
        <w:fldChar w:fldCharType="begin"/>
      </w:r>
      <w:r w:rsidR="009E22C2">
        <w:instrText xml:space="preserve"> DOCPROPERTY  TSG/WGRef  \* MERGEFORMAT </w:instrText>
      </w:r>
      <w:r w:rsidR="009E22C2">
        <w:fldChar w:fldCharType="separate"/>
      </w:r>
      <w:r>
        <w:rPr>
          <w:b/>
          <w:noProof/>
          <w:sz w:val="24"/>
        </w:rPr>
        <w:t>RAN</w:t>
      </w:r>
      <w:r w:rsidR="00D74C1D">
        <w:rPr>
          <w:rFonts w:hint="eastAsia"/>
          <w:b/>
          <w:noProof/>
          <w:sz w:val="24"/>
          <w:lang w:eastAsia="zh-CN"/>
        </w:rPr>
        <w:t xml:space="preserve"> WG</w:t>
      </w:r>
      <w:r>
        <w:rPr>
          <w:b/>
          <w:noProof/>
          <w:sz w:val="24"/>
        </w:rPr>
        <w:t>4</w:t>
      </w:r>
      <w:r w:rsidR="009E22C2">
        <w:rPr>
          <w:b/>
          <w:noProof/>
          <w:sz w:val="24"/>
        </w:rPr>
        <w:fldChar w:fldCharType="end"/>
      </w:r>
      <w:r>
        <w:rPr>
          <w:b/>
          <w:noProof/>
          <w:sz w:val="24"/>
        </w:rPr>
        <w:t xml:space="preserve"> Meeting #</w:t>
      </w:r>
      <w:r w:rsidR="009E22C2">
        <w:fldChar w:fldCharType="begin"/>
      </w:r>
      <w:r w:rsidR="009E22C2">
        <w:instrText xml:space="preserve"> DOCPROPERTY  MtgSeq  \* MERGEFORMAT </w:instrText>
      </w:r>
      <w:r w:rsidR="009E22C2">
        <w:fldChar w:fldCharType="separate"/>
      </w:r>
      <w:r w:rsidRPr="00EB09B7">
        <w:rPr>
          <w:b/>
          <w:noProof/>
          <w:sz w:val="24"/>
        </w:rPr>
        <w:t>11</w:t>
      </w:r>
      <w:r>
        <w:rPr>
          <w:rFonts w:hint="eastAsia"/>
          <w:b/>
          <w:noProof/>
          <w:sz w:val="24"/>
          <w:lang w:eastAsia="zh-CN"/>
        </w:rPr>
        <w:t>3</w:t>
      </w:r>
      <w:r w:rsidR="009E22C2">
        <w:rPr>
          <w:b/>
          <w:noProof/>
          <w:sz w:val="24"/>
          <w:lang w:eastAsia="zh-CN"/>
        </w:rPr>
        <w:fldChar w:fldCharType="end"/>
      </w:r>
      <w:r>
        <w:fldChar w:fldCharType="begin"/>
      </w:r>
      <w:r>
        <w:instrText xml:space="preserve"> DOCPROPERTY  MtgTitle  \* MERGEFORMAT </w:instrText>
      </w:r>
      <w:r>
        <w:fldChar w:fldCharType="end"/>
      </w:r>
      <w:r>
        <w:rPr>
          <w:b/>
          <w:i/>
          <w:noProof/>
          <w:sz w:val="28"/>
        </w:rPr>
        <w:tab/>
      </w:r>
      <w:r w:rsidR="009E22C2">
        <w:fldChar w:fldCharType="begin"/>
      </w:r>
      <w:r w:rsidR="009E22C2">
        <w:instrText xml:space="preserve"> DOCPROPERTY  Tdoc#  \* MERGEFORMAT </w:instrText>
      </w:r>
      <w:r w:rsidR="009E22C2">
        <w:fldChar w:fldCharType="separate"/>
      </w:r>
      <w:r w:rsidRPr="00E13F3D">
        <w:rPr>
          <w:b/>
          <w:i/>
          <w:noProof/>
          <w:sz w:val="28"/>
        </w:rPr>
        <w:t>R4-2</w:t>
      </w:r>
      <w:r w:rsidR="00D027A1">
        <w:rPr>
          <w:rFonts w:hint="eastAsia"/>
          <w:b/>
          <w:i/>
          <w:noProof/>
          <w:sz w:val="28"/>
          <w:lang w:eastAsia="zh-CN"/>
        </w:rPr>
        <w:t>417838</w:t>
      </w:r>
      <w:r w:rsidR="009E22C2">
        <w:rPr>
          <w:b/>
          <w:i/>
          <w:noProof/>
          <w:sz w:val="28"/>
          <w:lang w:eastAsia="zh-CN"/>
        </w:rPr>
        <w:fldChar w:fldCharType="end"/>
      </w:r>
    </w:p>
    <w:p w14:paraId="2373DAA0" w14:textId="77777777" w:rsidR="0059199D" w:rsidRDefault="009E22C2" w:rsidP="0059199D">
      <w:pPr>
        <w:pStyle w:val="CRCoverPage"/>
        <w:outlineLvl w:val="0"/>
        <w:rPr>
          <w:b/>
          <w:noProof/>
          <w:sz w:val="24"/>
        </w:rPr>
      </w:pPr>
      <w:r>
        <w:fldChar w:fldCharType="begin"/>
      </w:r>
      <w:r>
        <w:instrText xml:space="preserve"> DOCPROPERTY  Location  \* MERGEFORMAT </w:instrText>
      </w:r>
      <w:r>
        <w:fldChar w:fldCharType="separate"/>
      </w:r>
      <w:r w:rsidR="0059199D">
        <w:rPr>
          <w:rFonts w:hint="eastAsia"/>
          <w:b/>
          <w:noProof/>
          <w:sz w:val="24"/>
          <w:lang w:eastAsia="zh-CN"/>
        </w:rPr>
        <w:t>Orlando</w:t>
      </w:r>
      <w:r>
        <w:rPr>
          <w:b/>
          <w:noProof/>
          <w:sz w:val="24"/>
          <w:lang w:eastAsia="zh-CN"/>
        </w:rPr>
        <w:fldChar w:fldCharType="end"/>
      </w:r>
      <w:r w:rsidR="0059199D">
        <w:rPr>
          <w:b/>
          <w:noProof/>
          <w:sz w:val="24"/>
        </w:rPr>
        <w:t xml:space="preserve">, </w:t>
      </w:r>
      <w:r>
        <w:fldChar w:fldCharType="begin"/>
      </w:r>
      <w:r>
        <w:instrText xml:space="preserve"> DOCPROPERTY  Country  \* MERGEFORMAT </w:instrText>
      </w:r>
      <w:r>
        <w:fldChar w:fldCharType="separate"/>
      </w:r>
      <w:r w:rsidR="0059199D">
        <w:rPr>
          <w:rFonts w:hint="eastAsia"/>
          <w:b/>
          <w:noProof/>
          <w:sz w:val="24"/>
          <w:lang w:eastAsia="zh-CN"/>
        </w:rPr>
        <w:t>US</w:t>
      </w:r>
      <w:r>
        <w:rPr>
          <w:b/>
          <w:noProof/>
          <w:sz w:val="24"/>
          <w:lang w:eastAsia="zh-CN"/>
        </w:rPr>
        <w:fldChar w:fldCharType="end"/>
      </w:r>
      <w:r w:rsidR="0059199D">
        <w:rPr>
          <w:b/>
          <w:noProof/>
          <w:sz w:val="24"/>
        </w:rPr>
        <w:t xml:space="preserve">, </w:t>
      </w:r>
      <w:r>
        <w:fldChar w:fldCharType="begin"/>
      </w:r>
      <w:r>
        <w:instrText xml:space="preserve"> DOCPROPERTY  StartDate  \* MERGEFORMAT </w:instrText>
      </w:r>
      <w:r>
        <w:fldChar w:fldCharType="separate"/>
      </w:r>
      <w:r w:rsidR="0059199D" w:rsidRPr="00BA51D9">
        <w:rPr>
          <w:b/>
          <w:noProof/>
          <w:sz w:val="24"/>
        </w:rPr>
        <w:t>1</w:t>
      </w:r>
      <w:r w:rsidR="0059199D">
        <w:rPr>
          <w:rFonts w:hint="eastAsia"/>
          <w:b/>
          <w:noProof/>
          <w:sz w:val="24"/>
          <w:lang w:eastAsia="zh-CN"/>
        </w:rPr>
        <w:t>8</w:t>
      </w:r>
      <w:r w:rsidR="0059199D" w:rsidRPr="00B10480">
        <w:rPr>
          <w:b/>
          <w:noProof/>
          <w:sz w:val="24"/>
          <w:vertAlign w:val="superscript"/>
        </w:rPr>
        <w:t>th</w:t>
      </w:r>
      <w:r w:rsidR="0059199D" w:rsidRPr="00BA51D9">
        <w:rPr>
          <w:b/>
          <w:noProof/>
          <w:sz w:val="24"/>
        </w:rPr>
        <w:t xml:space="preserve"> </w:t>
      </w:r>
      <w:r>
        <w:rPr>
          <w:b/>
          <w:noProof/>
          <w:sz w:val="24"/>
        </w:rPr>
        <w:fldChar w:fldCharType="end"/>
      </w:r>
      <w:r w:rsidR="0059199D">
        <w:rPr>
          <w:b/>
          <w:noProof/>
          <w:sz w:val="24"/>
        </w:rPr>
        <w:t xml:space="preserve"> - </w:t>
      </w:r>
      <w:r>
        <w:fldChar w:fldCharType="begin"/>
      </w:r>
      <w:r>
        <w:instrText xml:space="preserve"> DOCPROPERTY  EndDate  \* MERGEFORMAT </w:instrText>
      </w:r>
      <w:r>
        <w:fldChar w:fldCharType="separate"/>
      </w:r>
      <w:r w:rsidR="0059199D">
        <w:rPr>
          <w:rFonts w:hint="eastAsia"/>
          <w:b/>
          <w:noProof/>
          <w:sz w:val="24"/>
          <w:lang w:eastAsia="zh-CN"/>
        </w:rPr>
        <w:t>22</w:t>
      </w:r>
      <w:r w:rsidR="0059199D" w:rsidRPr="006C4113">
        <w:rPr>
          <w:rFonts w:hint="eastAsia"/>
          <w:b/>
          <w:noProof/>
          <w:sz w:val="24"/>
          <w:vertAlign w:val="superscript"/>
          <w:lang w:eastAsia="zh-CN"/>
        </w:rPr>
        <w:t>nd</w:t>
      </w:r>
      <w:r w:rsidR="0059199D" w:rsidRPr="00BA51D9">
        <w:rPr>
          <w:b/>
          <w:noProof/>
          <w:sz w:val="24"/>
        </w:rPr>
        <w:t xml:space="preserve"> </w:t>
      </w:r>
      <w:r w:rsidR="0059199D">
        <w:rPr>
          <w:rFonts w:hint="eastAsia"/>
          <w:b/>
          <w:noProof/>
          <w:sz w:val="24"/>
          <w:lang w:eastAsia="zh-CN"/>
        </w:rPr>
        <w:t>November</w:t>
      </w:r>
      <w:r w:rsidR="0059199D"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199D" w14:paraId="6E491A64" w14:textId="77777777" w:rsidTr="00152273">
        <w:tc>
          <w:tcPr>
            <w:tcW w:w="9641" w:type="dxa"/>
            <w:gridSpan w:val="9"/>
            <w:tcBorders>
              <w:top w:val="single" w:sz="4" w:space="0" w:color="auto"/>
              <w:left w:val="single" w:sz="4" w:space="0" w:color="auto"/>
              <w:right w:val="single" w:sz="4" w:space="0" w:color="auto"/>
            </w:tcBorders>
          </w:tcPr>
          <w:p w14:paraId="2E96E7D8" w14:textId="77777777" w:rsidR="0059199D" w:rsidRDefault="0059199D" w:rsidP="00152273">
            <w:pPr>
              <w:pStyle w:val="CRCoverPage"/>
              <w:spacing w:after="0"/>
              <w:jc w:val="right"/>
              <w:rPr>
                <w:i/>
                <w:noProof/>
              </w:rPr>
            </w:pPr>
            <w:r>
              <w:rPr>
                <w:i/>
                <w:noProof/>
                <w:sz w:val="14"/>
              </w:rPr>
              <w:t>CR-Form-v12.3</w:t>
            </w:r>
          </w:p>
        </w:tc>
      </w:tr>
      <w:tr w:rsidR="0059199D" w14:paraId="0C885FFE" w14:textId="77777777" w:rsidTr="00152273">
        <w:tc>
          <w:tcPr>
            <w:tcW w:w="9641" w:type="dxa"/>
            <w:gridSpan w:val="9"/>
            <w:tcBorders>
              <w:left w:val="single" w:sz="4" w:space="0" w:color="auto"/>
              <w:right w:val="single" w:sz="4" w:space="0" w:color="auto"/>
            </w:tcBorders>
          </w:tcPr>
          <w:p w14:paraId="05864EC4" w14:textId="77777777" w:rsidR="0059199D" w:rsidRDefault="0059199D" w:rsidP="00152273">
            <w:pPr>
              <w:pStyle w:val="CRCoverPage"/>
              <w:spacing w:after="0"/>
              <w:jc w:val="center"/>
              <w:rPr>
                <w:noProof/>
              </w:rPr>
            </w:pPr>
            <w:r>
              <w:rPr>
                <w:b/>
                <w:noProof/>
                <w:sz w:val="32"/>
              </w:rPr>
              <w:t>CHANGE REQUEST</w:t>
            </w:r>
          </w:p>
        </w:tc>
      </w:tr>
      <w:tr w:rsidR="0059199D" w14:paraId="6A21382C" w14:textId="77777777" w:rsidTr="00152273">
        <w:tc>
          <w:tcPr>
            <w:tcW w:w="9641" w:type="dxa"/>
            <w:gridSpan w:val="9"/>
            <w:tcBorders>
              <w:left w:val="single" w:sz="4" w:space="0" w:color="auto"/>
              <w:right w:val="single" w:sz="4" w:space="0" w:color="auto"/>
            </w:tcBorders>
          </w:tcPr>
          <w:p w14:paraId="66D73BE2" w14:textId="77777777" w:rsidR="0059199D" w:rsidRDefault="0059199D" w:rsidP="00152273">
            <w:pPr>
              <w:pStyle w:val="CRCoverPage"/>
              <w:spacing w:after="0"/>
              <w:rPr>
                <w:noProof/>
                <w:sz w:val="8"/>
                <w:szCs w:val="8"/>
              </w:rPr>
            </w:pPr>
          </w:p>
        </w:tc>
      </w:tr>
      <w:tr w:rsidR="0059199D" w14:paraId="7A6CFE18" w14:textId="77777777" w:rsidTr="00152273">
        <w:tc>
          <w:tcPr>
            <w:tcW w:w="142" w:type="dxa"/>
            <w:tcBorders>
              <w:left w:val="single" w:sz="4" w:space="0" w:color="auto"/>
            </w:tcBorders>
          </w:tcPr>
          <w:p w14:paraId="1774DF7B" w14:textId="77777777" w:rsidR="0059199D" w:rsidRDefault="0059199D" w:rsidP="00152273">
            <w:pPr>
              <w:pStyle w:val="CRCoverPage"/>
              <w:spacing w:after="0"/>
              <w:jc w:val="right"/>
              <w:rPr>
                <w:noProof/>
              </w:rPr>
            </w:pPr>
          </w:p>
        </w:tc>
        <w:tc>
          <w:tcPr>
            <w:tcW w:w="1559" w:type="dxa"/>
            <w:shd w:val="pct30" w:color="FFFF00" w:fill="auto"/>
          </w:tcPr>
          <w:p w14:paraId="79AE2FF2" w14:textId="77777777" w:rsidR="0059199D" w:rsidRPr="00410371" w:rsidRDefault="009E22C2" w:rsidP="00152273">
            <w:pPr>
              <w:pStyle w:val="CRCoverPage"/>
              <w:spacing w:after="0"/>
              <w:jc w:val="right"/>
              <w:rPr>
                <w:b/>
                <w:noProof/>
                <w:sz w:val="28"/>
              </w:rPr>
            </w:pPr>
            <w:r>
              <w:fldChar w:fldCharType="begin"/>
            </w:r>
            <w:r>
              <w:instrText xml:space="preserve"> DOCPROPERTY  Spec#  \* MERGEFORMAT </w:instrText>
            </w:r>
            <w:r>
              <w:fldChar w:fldCharType="separate"/>
            </w:r>
            <w:r w:rsidR="0059199D" w:rsidRPr="00410371">
              <w:rPr>
                <w:b/>
                <w:noProof/>
                <w:sz w:val="28"/>
              </w:rPr>
              <w:t>38.10</w:t>
            </w:r>
            <w:r w:rsidR="0059199D">
              <w:rPr>
                <w:rFonts w:hint="eastAsia"/>
                <w:b/>
                <w:noProof/>
                <w:sz w:val="28"/>
                <w:lang w:eastAsia="zh-CN"/>
              </w:rPr>
              <w:t>8</w:t>
            </w:r>
            <w:r>
              <w:rPr>
                <w:b/>
                <w:noProof/>
                <w:sz w:val="28"/>
                <w:lang w:eastAsia="zh-CN"/>
              </w:rPr>
              <w:fldChar w:fldCharType="end"/>
            </w:r>
          </w:p>
        </w:tc>
        <w:tc>
          <w:tcPr>
            <w:tcW w:w="709" w:type="dxa"/>
          </w:tcPr>
          <w:p w14:paraId="2A7254F2" w14:textId="77777777" w:rsidR="0059199D" w:rsidRDefault="0059199D" w:rsidP="00152273">
            <w:pPr>
              <w:pStyle w:val="CRCoverPage"/>
              <w:spacing w:after="0"/>
              <w:jc w:val="center"/>
              <w:rPr>
                <w:noProof/>
              </w:rPr>
            </w:pPr>
            <w:r>
              <w:rPr>
                <w:b/>
                <w:noProof/>
                <w:sz w:val="28"/>
              </w:rPr>
              <w:t>CR</w:t>
            </w:r>
          </w:p>
        </w:tc>
        <w:tc>
          <w:tcPr>
            <w:tcW w:w="1276" w:type="dxa"/>
            <w:shd w:val="pct30" w:color="FFFF00" w:fill="auto"/>
          </w:tcPr>
          <w:p w14:paraId="7F318F51" w14:textId="07E803F5" w:rsidR="0059199D" w:rsidRPr="00410371" w:rsidRDefault="00D027A1" w:rsidP="00D027A1">
            <w:pPr>
              <w:pStyle w:val="CRCoverPage"/>
              <w:spacing w:after="0"/>
              <w:ind w:firstLineChars="100" w:firstLine="280"/>
              <w:rPr>
                <w:rFonts w:hint="eastAsia"/>
                <w:noProof/>
                <w:lang w:eastAsia="zh-CN"/>
              </w:rPr>
            </w:pPr>
            <w:r>
              <w:rPr>
                <w:rFonts w:hint="eastAsia"/>
                <w:b/>
                <w:noProof/>
                <w:sz w:val="28"/>
                <w:lang w:eastAsia="zh-CN"/>
              </w:rPr>
              <w:t>0095</w:t>
            </w:r>
          </w:p>
        </w:tc>
        <w:tc>
          <w:tcPr>
            <w:tcW w:w="709" w:type="dxa"/>
          </w:tcPr>
          <w:p w14:paraId="2B541A9A" w14:textId="77777777" w:rsidR="0059199D" w:rsidRDefault="0059199D" w:rsidP="00152273">
            <w:pPr>
              <w:pStyle w:val="CRCoverPage"/>
              <w:tabs>
                <w:tab w:val="right" w:pos="625"/>
              </w:tabs>
              <w:spacing w:after="0"/>
              <w:jc w:val="center"/>
              <w:rPr>
                <w:noProof/>
              </w:rPr>
            </w:pPr>
            <w:r>
              <w:rPr>
                <w:b/>
                <w:bCs/>
                <w:noProof/>
                <w:sz w:val="28"/>
              </w:rPr>
              <w:t>rev</w:t>
            </w:r>
          </w:p>
        </w:tc>
        <w:tc>
          <w:tcPr>
            <w:tcW w:w="992" w:type="dxa"/>
            <w:shd w:val="pct30" w:color="FFFF00" w:fill="auto"/>
          </w:tcPr>
          <w:p w14:paraId="548D494E" w14:textId="77777777" w:rsidR="0059199D" w:rsidRPr="00410371" w:rsidRDefault="009E22C2" w:rsidP="00152273">
            <w:pPr>
              <w:pStyle w:val="CRCoverPage"/>
              <w:spacing w:after="0"/>
              <w:jc w:val="center"/>
              <w:rPr>
                <w:b/>
                <w:noProof/>
              </w:rPr>
            </w:pPr>
            <w:r>
              <w:fldChar w:fldCharType="begin"/>
            </w:r>
            <w:r>
              <w:instrText xml:space="preserve"> DOCPROPERTY  Revision  \* MERGEFORMAT </w:instrText>
            </w:r>
            <w:r>
              <w:fldChar w:fldCharType="separate"/>
            </w:r>
            <w:r w:rsidR="0059199D" w:rsidRPr="00410371">
              <w:rPr>
                <w:b/>
                <w:noProof/>
                <w:sz w:val="28"/>
              </w:rPr>
              <w:t>-</w:t>
            </w:r>
            <w:r>
              <w:rPr>
                <w:b/>
                <w:noProof/>
                <w:sz w:val="28"/>
              </w:rPr>
              <w:fldChar w:fldCharType="end"/>
            </w:r>
          </w:p>
        </w:tc>
        <w:tc>
          <w:tcPr>
            <w:tcW w:w="2410" w:type="dxa"/>
          </w:tcPr>
          <w:p w14:paraId="4B421A7D" w14:textId="77777777" w:rsidR="0059199D" w:rsidRDefault="0059199D" w:rsidP="00152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FF0F7E" w14:textId="77777777" w:rsidR="0059199D" w:rsidRPr="00410371" w:rsidRDefault="009E22C2" w:rsidP="00152273">
            <w:pPr>
              <w:pStyle w:val="CRCoverPage"/>
              <w:spacing w:after="0"/>
              <w:jc w:val="center"/>
              <w:rPr>
                <w:noProof/>
                <w:sz w:val="28"/>
              </w:rPr>
            </w:pPr>
            <w:r>
              <w:fldChar w:fldCharType="begin"/>
            </w:r>
            <w:r>
              <w:instrText xml:space="preserve"> DOCPROPERTY  Version  \* MERGEFORMAT </w:instrText>
            </w:r>
            <w:r>
              <w:fldChar w:fldCharType="separate"/>
            </w:r>
            <w:r w:rsidR="0059199D" w:rsidRPr="00410371">
              <w:rPr>
                <w:b/>
                <w:noProof/>
                <w:sz w:val="28"/>
              </w:rPr>
              <w:t>18.</w:t>
            </w:r>
            <w:r w:rsidR="0059199D">
              <w:rPr>
                <w:rFonts w:hint="eastAsia"/>
                <w:b/>
                <w:noProof/>
                <w:sz w:val="28"/>
                <w:lang w:eastAsia="zh-CN"/>
              </w:rPr>
              <w:t>4</w:t>
            </w:r>
            <w:r w:rsidR="0059199D" w:rsidRPr="00410371">
              <w:rPr>
                <w:b/>
                <w:noProof/>
                <w:sz w:val="28"/>
              </w:rPr>
              <w:t>.0</w:t>
            </w:r>
            <w:r>
              <w:rPr>
                <w:b/>
                <w:noProof/>
                <w:sz w:val="28"/>
              </w:rPr>
              <w:fldChar w:fldCharType="end"/>
            </w:r>
          </w:p>
        </w:tc>
        <w:tc>
          <w:tcPr>
            <w:tcW w:w="143" w:type="dxa"/>
            <w:tcBorders>
              <w:right w:val="single" w:sz="4" w:space="0" w:color="auto"/>
            </w:tcBorders>
          </w:tcPr>
          <w:p w14:paraId="710225B1" w14:textId="77777777" w:rsidR="0059199D" w:rsidRDefault="0059199D" w:rsidP="00152273">
            <w:pPr>
              <w:pStyle w:val="CRCoverPage"/>
              <w:spacing w:after="0"/>
              <w:rPr>
                <w:noProof/>
              </w:rPr>
            </w:pPr>
          </w:p>
        </w:tc>
        <w:bookmarkStart w:id="0" w:name="_GoBack"/>
        <w:bookmarkEnd w:id="0"/>
      </w:tr>
      <w:tr w:rsidR="0059199D" w14:paraId="7E93647B" w14:textId="77777777" w:rsidTr="00152273">
        <w:tc>
          <w:tcPr>
            <w:tcW w:w="9641" w:type="dxa"/>
            <w:gridSpan w:val="9"/>
            <w:tcBorders>
              <w:left w:val="single" w:sz="4" w:space="0" w:color="auto"/>
              <w:right w:val="single" w:sz="4" w:space="0" w:color="auto"/>
            </w:tcBorders>
          </w:tcPr>
          <w:p w14:paraId="425CD63B" w14:textId="77777777" w:rsidR="0059199D" w:rsidRDefault="0059199D" w:rsidP="00152273">
            <w:pPr>
              <w:pStyle w:val="CRCoverPage"/>
              <w:spacing w:after="0"/>
              <w:rPr>
                <w:noProof/>
              </w:rPr>
            </w:pPr>
          </w:p>
        </w:tc>
      </w:tr>
      <w:tr w:rsidR="0059199D" w14:paraId="6C5C0894" w14:textId="77777777" w:rsidTr="00152273">
        <w:tc>
          <w:tcPr>
            <w:tcW w:w="9641" w:type="dxa"/>
            <w:gridSpan w:val="9"/>
            <w:tcBorders>
              <w:top w:val="single" w:sz="4" w:space="0" w:color="auto"/>
            </w:tcBorders>
          </w:tcPr>
          <w:p w14:paraId="7782B4B9" w14:textId="77777777" w:rsidR="0059199D" w:rsidRPr="00F25D98" w:rsidRDefault="0059199D" w:rsidP="00152273">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i/>
                  <w:noProof/>
                  <w:color w:val="FF0000"/>
                </w:rPr>
                <w:t>HE</w:t>
              </w:r>
              <w:bookmarkStart w:id="1" w:name="_Hlt497126619"/>
              <w:r w:rsidRPr="00F25D98">
                <w:rPr>
                  <w:rStyle w:val="a9"/>
                  <w:rFonts w:cs="Arial"/>
                  <w:i/>
                  <w:noProof/>
                  <w:color w:val="FF0000"/>
                </w:rPr>
                <w:t>L</w:t>
              </w:r>
              <w:bookmarkEnd w:id="1"/>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59199D" w14:paraId="29C10BA8" w14:textId="77777777" w:rsidTr="00152273">
        <w:tc>
          <w:tcPr>
            <w:tcW w:w="9641" w:type="dxa"/>
            <w:gridSpan w:val="9"/>
          </w:tcPr>
          <w:p w14:paraId="21C1FAD9" w14:textId="77777777" w:rsidR="0059199D" w:rsidRDefault="0059199D" w:rsidP="00152273">
            <w:pPr>
              <w:pStyle w:val="CRCoverPage"/>
              <w:spacing w:after="0"/>
              <w:rPr>
                <w:noProof/>
                <w:sz w:val="8"/>
                <w:szCs w:val="8"/>
              </w:rPr>
            </w:pPr>
          </w:p>
        </w:tc>
      </w:tr>
    </w:tbl>
    <w:p w14:paraId="6DE9080A" w14:textId="77777777" w:rsidR="0059199D" w:rsidRDefault="0059199D" w:rsidP="005919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199D" w14:paraId="105F5B48" w14:textId="77777777" w:rsidTr="00152273">
        <w:tc>
          <w:tcPr>
            <w:tcW w:w="2835" w:type="dxa"/>
          </w:tcPr>
          <w:p w14:paraId="1FE669EF" w14:textId="77777777" w:rsidR="0059199D" w:rsidRDefault="0059199D" w:rsidP="00152273">
            <w:pPr>
              <w:pStyle w:val="CRCoverPage"/>
              <w:tabs>
                <w:tab w:val="right" w:pos="2751"/>
              </w:tabs>
              <w:spacing w:after="0"/>
              <w:rPr>
                <w:b/>
                <w:i/>
                <w:noProof/>
              </w:rPr>
            </w:pPr>
            <w:r>
              <w:rPr>
                <w:b/>
                <w:i/>
                <w:noProof/>
              </w:rPr>
              <w:t>Proposed change affects:</w:t>
            </w:r>
          </w:p>
        </w:tc>
        <w:tc>
          <w:tcPr>
            <w:tcW w:w="1418" w:type="dxa"/>
          </w:tcPr>
          <w:p w14:paraId="657ACADE" w14:textId="77777777" w:rsidR="0059199D" w:rsidRDefault="0059199D" w:rsidP="00152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586B5" w14:textId="77777777" w:rsidR="0059199D" w:rsidRDefault="0059199D" w:rsidP="00152273">
            <w:pPr>
              <w:pStyle w:val="CRCoverPage"/>
              <w:spacing w:after="0"/>
              <w:jc w:val="center"/>
              <w:rPr>
                <w:b/>
                <w:caps/>
                <w:noProof/>
              </w:rPr>
            </w:pPr>
          </w:p>
        </w:tc>
        <w:tc>
          <w:tcPr>
            <w:tcW w:w="709" w:type="dxa"/>
            <w:tcBorders>
              <w:left w:val="single" w:sz="4" w:space="0" w:color="auto"/>
            </w:tcBorders>
          </w:tcPr>
          <w:p w14:paraId="5ECDA259" w14:textId="77777777" w:rsidR="0059199D" w:rsidRDefault="0059199D" w:rsidP="00152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A0CF2" w14:textId="77777777" w:rsidR="0059199D" w:rsidRDefault="0059199D" w:rsidP="00152273">
            <w:pPr>
              <w:pStyle w:val="CRCoverPage"/>
              <w:spacing w:after="0"/>
              <w:jc w:val="center"/>
              <w:rPr>
                <w:b/>
                <w:caps/>
                <w:noProof/>
              </w:rPr>
            </w:pPr>
          </w:p>
        </w:tc>
        <w:tc>
          <w:tcPr>
            <w:tcW w:w="2126" w:type="dxa"/>
          </w:tcPr>
          <w:p w14:paraId="752F66DE" w14:textId="77777777" w:rsidR="0059199D" w:rsidRDefault="0059199D" w:rsidP="00152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8A5360" w14:textId="77777777" w:rsidR="0059199D" w:rsidRDefault="0059199D" w:rsidP="0015227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3AD65F6" w14:textId="77777777" w:rsidR="0059199D" w:rsidRDefault="0059199D" w:rsidP="00152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2D7145" w14:textId="77777777" w:rsidR="0059199D" w:rsidRDefault="0059199D" w:rsidP="00152273">
            <w:pPr>
              <w:pStyle w:val="CRCoverPage"/>
              <w:spacing w:after="0"/>
              <w:jc w:val="center"/>
              <w:rPr>
                <w:b/>
                <w:bCs/>
                <w:caps/>
                <w:noProof/>
              </w:rPr>
            </w:pPr>
          </w:p>
        </w:tc>
      </w:tr>
    </w:tbl>
    <w:p w14:paraId="353D8C42" w14:textId="77777777" w:rsidR="0059199D" w:rsidRDefault="0059199D" w:rsidP="005919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199D" w14:paraId="0379809F" w14:textId="77777777" w:rsidTr="00152273">
        <w:tc>
          <w:tcPr>
            <w:tcW w:w="9640" w:type="dxa"/>
            <w:gridSpan w:val="11"/>
          </w:tcPr>
          <w:p w14:paraId="153A952C" w14:textId="77777777" w:rsidR="0059199D" w:rsidRDefault="0059199D" w:rsidP="00152273">
            <w:pPr>
              <w:pStyle w:val="CRCoverPage"/>
              <w:spacing w:after="0"/>
              <w:rPr>
                <w:noProof/>
                <w:sz w:val="8"/>
                <w:szCs w:val="8"/>
              </w:rPr>
            </w:pPr>
          </w:p>
        </w:tc>
      </w:tr>
      <w:tr w:rsidR="0059199D" w14:paraId="28BAD073" w14:textId="77777777" w:rsidTr="00152273">
        <w:tc>
          <w:tcPr>
            <w:tcW w:w="1843" w:type="dxa"/>
            <w:tcBorders>
              <w:top w:val="single" w:sz="4" w:space="0" w:color="auto"/>
              <w:left w:val="single" w:sz="4" w:space="0" w:color="auto"/>
            </w:tcBorders>
          </w:tcPr>
          <w:p w14:paraId="6747F9C0" w14:textId="77777777" w:rsidR="0059199D" w:rsidRDefault="0059199D" w:rsidP="00152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45181C" w14:textId="77777777" w:rsidR="0059199D" w:rsidRDefault="0059199D" w:rsidP="00152273">
            <w:pPr>
              <w:pStyle w:val="CRCoverPage"/>
              <w:spacing w:after="0"/>
              <w:ind w:left="100"/>
              <w:rPr>
                <w:noProof/>
                <w:lang w:eastAsia="zh-CN"/>
              </w:rPr>
            </w:pPr>
            <w:r>
              <w:fldChar w:fldCharType="begin"/>
            </w:r>
            <w:r>
              <w:instrText xml:space="preserve"> DOCPROPERTY  CrTitle  \* MERGEFORMAT </w:instrText>
            </w:r>
            <w:r>
              <w:fldChar w:fldCharType="separate"/>
            </w:r>
            <w:r>
              <w:t>(</w:t>
            </w:r>
            <w:proofErr w:type="spellStart"/>
            <w:r>
              <w:t>NR_NTN_enh</w:t>
            </w:r>
            <w:proofErr w:type="spellEnd"/>
            <w:r>
              <w:t>-Core)</w:t>
            </w:r>
            <w:r>
              <w:rPr>
                <w:rFonts w:hint="eastAsia"/>
                <w:lang w:eastAsia="zh-CN"/>
              </w:rPr>
              <w:t xml:space="preserve"> </w:t>
            </w:r>
            <w:r>
              <w:t>CR for TS 38.10</w:t>
            </w:r>
            <w:r>
              <w:rPr>
                <w:rFonts w:hint="eastAsia"/>
                <w:lang w:eastAsia="zh-CN"/>
              </w:rPr>
              <w:t>8</w:t>
            </w:r>
            <w:r>
              <w:t xml:space="preserve">, Correction on </w:t>
            </w:r>
            <w:r>
              <w:rPr>
                <w:rFonts w:hint="eastAsia"/>
                <w:lang w:eastAsia="zh-CN"/>
              </w:rPr>
              <w:t>OTA</w:t>
            </w:r>
            <w:r>
              <w:fldChar w:fldCharType="end"/>
            </w:r>
            <w:r>
              <w:rPr>
                <w:rFonts w:hint="eastAsia"/>
                <w:lang w:eastAsia="zh-CN"/>
              </w:rPr>
              <w:t xml:space="preserve"> out-of-band blocking requirement for SAN type 2-O</w:t>
            </w:r>
          </w:p>
        </w:tc>
      </w:tr>
      <w:tr w:rsidR="0059199D" w14:paraId="60EA6951" w14:textId="77777777" w:rsidTr="00152273">
        <w:tc>
          <w:tcPr>
            <w:tcW w:w="1843" w:type="dxa"/>
            <w:tcBorders>
              <w:left w:val="single" w:sz="4" w:space="0" w:color="auto"/>
            </w:tcBorders>
          </w:tcPr>
          <w:p w14:paraId="21DBA34C" w14:textId="77777777" w:rsidR="0059199D" w:rsidRDefault="0059199D" w:rsidP="00152273">
            <w:pPr>
              <w:pStyle w:val="CRCoverPage"/>
              <w:spacing w:after="0"/>
              <w:rPr>
                <w:b/>
                <w:i/>
                <w:noProof/>
                <w:sz w:val="8"/>
                <w:szCs w:val="8"/>
              </w:rPr>
            </w:pPr>
          </w:p>
        </w:tc>
        <w:tc>
          <w:tcPr>
            <w:tcW w:w="7797" w:type="dxa"/>
            <w:gridSpan w:val="10"/>
            <w:tcBorders>
              <w:right w:val="single" w:sz="4" w:space="0" w:color="auto"/>
            </w:tcBorders>
          </w:tcPr>
          <w:p w14:paraId="02145415" w14:textId="77777777" w:rsidR="0059199D" w:rsidRDefault="0059199D" w:rsidP="00152273">
            <w:pPr>
              <w:pStyle w:val="CRCoverPage"/>
              <w:spacing w:after="0"/>
              <w:rPr>
                <w:noProof/>
                <w:sz w:val="8"/>
                <w:szCs w:val="8"/>
              </w:rPr>
            </w:pPr>
          </w:p>
        </w:tc>
      </w:tr>
      <w:tr w:rsidR="0059199D" w14:paraId="71C8AE79" w14:textId="77777777" w:rsidTr="00152273">
        <w:tc>
          <w:tcPr>
            <w:tcW w:w="1843" w:type="dxa"/>
            <w:tcBorders>
              <w:left w:val="single" w:sz="4" w:space="0" w:color="auto"/>
            </w:tcBorders>
          </w:tcPr>
          <w:p w14:paraId="1BD73168" w14:textId="77777777" w:rsidR="0059199D" w:rsidRDefault="0059199D" w:rsidP="00152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F1941" w14:textId="77777777" w:rsidR="0059199D" w:rsidRDefault="009E22C2" w:rsidP="00152273">
            <w:pPr>
              <w:pStyle w:val="CRCoverPage"/>
              <w:spacing w:after="0"/>
              <w:ind w:left="100"/>
              <w:rPr>
                <w:noProof/>
              </w:rPr>
            </w:pPr>
            <w:r>
              <w:fldChar w:fldCharType="begin"/>
            </w:r>
            <w:r>
              <w:instrText xml:space="preserve"> DOCPROPERTY  SourceIfWg  \* MERGEFORMAT </w:instrText>
            </w:r>
            <w:r>
              <w:fldChar w:fldCharType="separate"/>
            </w:r>
            <w:r w:rsidR="0059199D">
              <w:rPr>
                <w:noProof/>
              </w:rPr>
              <w:t>CATT</w:t>
            </w:r>
            <w:r>
              <w:rPr>
                <w:noProof/>
              </w:rPr>
              <w:fldChar w:fldCharType="end"/>
            </w:r>
          </w:p>
        </w:tc>
      </w:tr>
      <w:tr w:rsidR="0059199D" w14:paraId="427E8F36" w14:textId="77777777" w:rsidTr="00152273">
        <w:tc>
          <w:tcPr>
            <w:tcW w:w="1843" w:type="dxa"/>
            <w:tcBorders>
              <w:left w:val="single" w:sz="4" w:space="0" w:color="auto"/>
            </w:tcBorders>
          </w:tcPr>
          <w:p w14:paraId="3ADA4C52" w14:textId="77777777" w:rsidR="0059199D" w:rsidRDefault="0059199D" w:rsidP="00152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AEC313" w14:textId="77777777" w:rsidR="0059199D" w:rsidRDefault="0059199D" w:rsidP="00152273">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59199D" w14:paraId="5E9F3B1D" w14:textId="77777777" w:rsidTr="00152273">
        <w:tc>
          <w:tcPr>
            <w:tcW w:w="1843" w:type="dxa"/>
            <w:tcBorders>
              <w:left w:val="single" w:sz="4" w:space="0" w:color="auto"/>
            </w:tcBorders>
          </w:tcPr>
          <w:p w14:paraId="0C48E642" w14:textId="77777777" w:rsidR="0059199D" w:rsidRDefault="0059199D" w:rsidP="00152273">
            <w:pPr>
              <w:pStyle w:val="CRCoverPage"/>
              <w:spacing w:after="0"/>
              <w:rPr>
                <w:b/>
                <w:i/>
                <w:noProof/>
                <w:sz w:val="8"/>
                <w:szCs w:val="8"/>
              </w:rPr>
            </w:pPr>
          </w:p>
        </w:tc>
        <w:tc>
          <w:tcPr>
            <w:tcW w:w="7797" w:type="dxa"/>
            <w:gridSpan w:val="10"/>
            <w:tcBorders>
              <w:right w:val="single" w:sz="4" w:space="0" w:color="auto"/>
            </w:tcBorders>
          </w:tcPr>
          <w:p w14:paraId="63B62B12" w14:textId="77777777" w:rsidR="0059199D" w:rsidRDefault="0059199D" w:rsidP="00152273">
            <w:pPr>
              <w:pStyle w:val="CRCoverPage"/>
              <w:spacing w:after="0"/>
              <w:rPr>
                <w:noProof/>
                <w:sz w:val="8"/>
                <w:szCs w:val="8"/>
              </w:rPr>
            </w:pPr>
          </w:p>
        </w:tc>
      </w:tr>
      <w:tr w:rsidR="0059199D" w14:paraId="0907B528" w14:textId="77777777" w:rsidTr="00152273">
        <w:tc>
          <w:tcPr>
            <w:tcW w:w="1843" w:type="dxa"/>
            <w:tcBorders>
              <w:left w:val="single" w:sz="4" w:space="0" w:color="auto"/>
            </w:tcBorders>
          </w:tcPr>
          <w:p w14:paraId="1DAB9EC1" w14:textId="77777777" w:rsidR="0059199D" w:rsidRDefault="0059199D" w:rsidP="00152273">
            <w:pPr>
              <w:pStyle w:val="CRCoverPage"/>
              <w:tabs>
                <w:tab w:val="right" w:pos="1759"/>
              </w:tabs>
              <w:spacing w:after="0"/>
              <w:rPr>
                <w:b/>
                <w:i/>
                <w:noProof/>
              </w:rPr>
            </w:pPr>
            <w:r>
              <w:rPr>
                <w:b/>
                <w:i/>
                <w:noProof/>
              </w:rPr>
              <w:t>Work item code:</w:t>
            </w:r>
          </w:p>
        </w:tc>
        <w:tc>
          <w:tcPr>
            <w:tcW w:w="3686" w:type="dxa"/>
            <w:gridSpan w:val="5"/>
            <w:shd w:val="pct30" w:color="FFFF00" w:fill="auto"/>
          </w:tcPr>
          <w:p w14:paraId="5BF61612" w14:textId="77777777" w:rsidR="0059199D" w:rsidRDefault="009E22C2" w:rsidP="00152273">
            <w:pPr>
              <w:pStyle w:val="CRCoverPage"/>
              <w:spacing w:after="0"/>
              <w:ind w:left="100"/>
              <w:rPr>
                <w:noProof/>
              </w:rPr>
            </w:pPr>
            <w:r>
              <w:fldChar w:fldCharType="begin"/>
            </w:r>
            <w:r>
              <w:instrText xml:space="preserve"> DOCPROPERTY  RelatedWis  \* MERGEFORMAT </w:instrText>
            </w:r>
            <w:r>
              <w:fldChar w:fldCharType="separate"/>
            </w:r>
            <w:r w:rsidR="0059199D">
              <w:rPr>
                <w:noProof/>
              </w:rPr>
              <w:t>NR_NTN_enh-Core</w:t>
            </w:r>
            <w:r>
              <w:rPr>
                <w:noProof/>
              </w:rPr>
              <w:fldChar w:fldCharType="end"/>
            </w:r>
          </w:p>
        </w:tc>
        <w:tc>
          <w:tcPr>
            <w:tcW w:w="567" w:type="dxa"/>
            <w:tcBorders>
              <w:left w:val="nil"/>
            </w:tcBorders>
          </w:tcPr>
          <w:p w14:paraId="0AB9A714" w14:textId="77777777" w:rsidR="0059199D" w:rsidRDefault="0059199D" w:rsidP="00152273">
            <w:pPr>
              <w:pStyle w:val="CRCoverPage"/>
              <w:spacing w:after="0"/>
              <w:ind w:right="100"/>
              <w:rPr>
                <w:noProof/>
              </w:rPr>
            </w:pPr>
          </w:p>
        </w:tc>
        <w:tc>
          <w:tcPr>
            <w:tcW w:w="1417" w:type="dxa"/>
            <w:gridSpan w:val="3"/>
            <w:tcBorders>
              <w:left w:val="nil"/>
            </w:tcBorders>
          </w:tcPr>
          <w:p w14:paraId="0F4B6B62" w14:textId="77777777" w:rsidR="0059199D" w:rsidRDefault="0059199D" w:rsidP="00152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633C28" w14:textId="77777777" w:rsidR="0059199D" w:rsidRDefault="009E22C2" w:rsidP="00152273">
            <w:pPr>
              <w:pStyle w:val="CRCoverPage"/>
              <w:spacing w:after="0"/>
              <w:ind w:left="100"/>
              <w:rPr>
                <w:noProof/>
              </w:rPr>
            </w:pPr>
            <w:r>
              <w:fldChar w:fldCharType="begin"/>
            </w:r>
            <w:r>
              <w:instrText xml:space="preserve"> DOCPROPERTY  ResDate  \* MERGEFORMAT </w:instrText>
            </w:r>
            <w:r>
              <w:fldChar w:fldCharType="separate"/>
            </w:r>
            <w:r w:rsidR="0059199D">
              <w:rPr>
                <w:noProof/>
              </w:rPr>
              <w:t>2024-</w:t>
            </w:r>
            <w:r w:rsidR="0059199D">
              <w:rPr>
                <w:rFonts w:hint="eastAsia"/>
                <w:noProof/>
                <w:lang w:eastAsia="zh-CN"/>
              </w:rPr>
              <w:t>11</w:t>
            </w:r>
            <w:r w:rsidR="0059199D">
              <w:rPr>
                <w:noProof/>
              </w:rPr>
              <w:t>-</w:t>
            </w:r>
            <w:r w:rsidR="0059199D">
              <w:rPr>
                <w:rFonts w:hint="eastAsia"/>
                <w:noProof/>
                <w:lang w:eastAsia="zh-CN"/>
              </w:rPr>
              <w:t>01</w:t>
            </w:r>
            <w:r>
              <w:rPr>
                <w:noProof/>
                <w:lang w:eastAsia="zh-CN"/>
              </w:rPr>
              <w:fldChar w:fldCharType="end"/>
            </w:r>
          </w:p>
        </w:tc>
      </w:tr>
      <w:tr w:rsidR="0059199D" w14:paraId="0EA26821" w14:textId="77777777" w:rsidTr="00152273">
        <w:tc>
          <w:tcPr>
            <w:tcW w:w="1843" w:type="dxa"/>
            <w:tcBorders>
              <w:left w:val="single" w:sz="4" w:space="0" w:color="auto"/>
            </w:tcBorders>
          </w:tcPr>
          <w:p w14:paraId="07BD8538" w14:textId="77777777" w:rsidR="0059199D" w:rsidRDefault="0059199D" w:rsidP="00152273">
            <w:pPr>
              <w:pStyle w:val="CRCoverPage"/>
              <w:spacing w:after="0"/>
              <w:rPr>
                <w:b/>
                <w:i/>
                <w:noProof/>
                <w:sz w:val="8"/>
                <w:szCs w:val="8"/>
              </w:rPr>
            </w:pPr>
          </w:p>
        </w:tc>
        <w:tc>
          <w:tcPr>
            <w:tcW w:w="1986" w:type="dxa"/>
            <w:gridSpan w:val="4"/>
          </w:tcPr>
          <w:p w14:paraId="0CAC65FA" w14:textId="77777777" w:rsidR="0059199D" w:rsidRDefault="0059199D" w:rsidP="00152273">
            <w:pPr>
              <w:pStyle w:val="CRCoverPage"/>
              <w:spacing w:after="0"/>
              <w:rPr>
                <w:noProof/>
                <w:sz w:val="8"/>
                <w:szCs w:val="8"/>
              </w:rPr>
            </w:pPr>
          </w:p>
        </w:tc>
        <w:tc>
          <w:tcPr>
            <w:tcW w:w="2267" w:type="dxa"/>
            <w:gridSpan w:val="2"/>
          </w:tcPr>
          <w:p w14:paraId="4CD0D6E0" w14:textId="77777777" w:rsidR="0059199D" w:rsidRDefault="0059199D" w:rsidP="00152273">
            <w:pPr>
              <w:pStyle w:val="CRCoverPage"/>
              <w:spacing w:after="0"/>
              <w:rPr>
                <w:noProof/>
                <w:sz w:val="8"/>
                <w:szCs w:val="8"/>
              </w:rPr>
            </w:pPr>
          </w:p>
        </w:tc>
        <w:tc>
          <w:tcPr>
            <w:tcW w:w="1417" w:type="dxa"/>
            <w:gridSpan w:val="3"/>
          </w:tcPr>
          <w:p w14:paraId="02D02BEA" w14:textId="77777777" w:rsidR="0059199D" w:rsidRDefault="0059199D" w:rsidP="00152273">
            <w:pPr>
              <w:pStyle w:val="CRCoverPage"/>
              <w:spacing w:after="0"/>
              <w:rPr>
                <w:noProof/>
                <w:sz w:val="8"/>
                <w:szCs w:val="8"/>
              </w:rPr>
            </w:pPr>
          </w:p>
        </w:tc>
        <w:tc>
          <w:tcPr>
            <w:tcW w:w="2127" w:type="dxa"/>
            <w:tcBorders>
              <w:right w:val="single" w:sz="4" w:space="0" w:color="auto"/>
            </w:tcBorders>
          </w:tcPr>
          <w:p w14:paraId="07317000" w14:textId="77777777" w:rsidR="0059199D" w:rsidRDefault="0059199D" w:rsidP="00152273">
            <w:pPr>
              <w:pStyle w:val="CRCoverPage"/>
              <w:spacing w:after="0"/>
              <w:rPr>
                <w:noProof/>
                <w:sz w:val="8"/>
                <w:szCs w:val="8"/>
              </w:rPr>
            </w:pPr>
          </w:p>
        </w:tc>
      </w:tr>
      <w:tr w:rsidR="0059199D" w14:paraId="4A53F79C" w14:textId="77777777" w:rsidTr="00152273">
        <w:trPr>
          <w:cantSplit/>
        </w:trPr>
        <w:tc>
          <w:tcPr>
            <w:tcW w:w="1843" w:type="dxa"/>
            <w:tcBorders>
              <w:left w:val="single" w:sz="4" w:space="0" w:color="auto"/>
            </w:tcBorders>
          </w:tcPr>
          <w:p w14:paraId="07815FF9" w14:textId="77777777" w:rsidR="0059199D" w:rsidRDefault="0059199D" w:rsidP="00152273">
            <w:pPr>
              <w:pStyle w:val="CRCoverPage"/>
              <w:tabs>
                <w:tab w:val="right" w:pos="1759"/>
              </w:tabs>
              <w:spacing w:after="0"/>
              <w:rPr>
                <w:b/>
                <w:i/>
                <w:noProof/>
              </w:rPr>
            </w:pPr>
            <w:r>
              <w:rPr>
                <w:b/>
                <w:i/>
                <w:noProof/>
              </w:rPr>
              <w:t>Category:</w:t>
            </w:r>
          </w:p>
        </w:tc>
        <w:tc>
          <w:tcPr>
            <w:tcW w:w="851" w:type="dxa"/>
            <w:shd w:val="pct30" w:color="FFFF00" w:fill="auto"/>
          </w:tcPr>
          <w:p w14:paraId="094B7B36" w14:textId="77777777" w:rsidR="0059199D" w:rsidRDefault="009E22C2" w:rsidP="00152273">
            <w:pPr>
              <w:pStyle w:val="CRCoverPage"/>
              <w:spacing w:after="0"/>
              <w:ind w:left="100" w:right="-609"/>
              <w:rPr>
                <w:b/>
                <w:noProof/>
              </w:rPr>
            </w:pPr>
            <w:r>
              <w:fldChar w:fldCharType="begin"/>
            </w:r>
            <w:r>
              <w:instrText xml:space="preserve"> DOCPROPERTY  Cat  \* MERGEFORMAT </w:instrText>
            </w:r>
            <w:r>
              <w:fldChar w:fldCharType="separate"/>
            </w:r>
            <w:r w:rsidR="0059199D">
              <w:rPr>
                <w:b/>
                <w:noProof/>
              </w:rPr>
              <w:t>F</w:t>
            </w:r>
            <w:r>
              <w:rPr>
                <w:b/>
                <w:noProof/>
              </w:rPr>
              <w:fldChar w:fldCharType="end"/>
            </w:r>
          </w:p>
        </w:tc>
        <w:tc>
          <w:tcPr>
            <w:tcW w:w="3402" w:type="dxa"/>
            <w:gridSpan w:val="5"/>
            <w:tcBorders>
              <w:left w:val="nil"/>
            </w:tcBorders>
          </w:tcPr>
          <w:p w14:paraId="2FC274BD" w14:textId="77777777" w:rsidR="0059199D" w:rsidRDefault="0059199D" w:rsidP="00152273">
            <w:pPr>
              <w:pStyle w:val="CRCoverPage"/>
              <w:spacing w:after="0"/>
              <w:rPr>
                <w:noProof/>
              </w:rPr>
            </w:pPr>
          </w:p>
        </w:tc>
        <w:tc>
          <w:tcPr>
            <w:tcW w:w="1417" w:type="dxa"/>
            <w:gridSpan w:val="3"/>
            <w:tcBorders>
              <w:left w:val="nil"/>
            </w:tcBorders>
          </w:tcPr>
          <w:p w14:paraId="520535A3" w14:textId="77777777" w:rsidR="0059199D" w:rsidRDefault="0059199D" w:rsidP="00152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E78E89" w14:textId="77777777" w:rsidR="0059199D" w:rsidRDefault="009E22C2" w:rsidP="00152273">
            <w:pPr>
              <w:pStyle w:val="CRCoverPage"/>
              <w:spacing w:after="0"/>
              <w:ind w:left="100"/>
              <w:rPr>
                <w:noProof/>
              </w:rPr>
            </w:pPr>
            <w:r>
              <w:fldChar w:fldCharType="begin"/>
            </w:r>
            <w:r>
              <w:instrText xml:space="preserve"> DOCPROPERTY  Release  \* MERGEFORMAT </w:instrText>
            </w:r>
            <w:r>
              <w:fldChar w:fldCharType="separate"/>
            </w:r>
            <w:r w:rsidR="0059199D">
              <w:rPr>
                <w:noProof/>
              </w:rPr>
              <w:t>Rel-18</w:t>
            </w:r>
            <w:r>
              <w:rPr>
                <w:noProof/>
              </w:rPr>
              <w:fldChar w:fldCharType="end"/>
            </w:r>
          </w:p>
        </w:tc>
      </w:tr>
      <w:tr w:rsidR="0059199D" w14:paraId="3EF6C06D" w14:textId="77777777" w:rsidTr="00152273">
        <w:tc>
          <w:tcPr>
            <w:tcW w:w="1843" w:type="dxa"/>
            <w:tcBorders>
              <w:left w:val="single" w:sz="4" w:space="0" w:color="auto"/>
              <w:bottom w:val="single" w:sz="4" w:space="0" w:color="auto"/>
            </w:tcBorders>
          </w:tcPr>
          <w:p w14:paraId="124EED59" w14:textId="77777777" w:rsidR="0059199D" w:rsidRDefault="0059199D" w:rsidP="00152273">
            <w:pPr>
              <w:pStyle w:val="CRCoverPage"/>
              <w:spacing w:after="0"/>
              <w:rPr>
                <w:b/>
                <w:i/>
                <w:noProof/>
              </w:rPr>
            </w:pPr>
          </w:p>
        </w:tc>
        <w:tc>
          <w:tcPr>
            <w:tcW w:w="4677" w:type="dxa"/>
            <w:gridSpan w:val="8"/>
            <w:tcBorders>
              <w:bottom w:val="single" w:sz="4" w:space="0" w:color="auto"/>
            </w:tcBorders>
          </w:tcPr>
          <w:p w14:paraId="78F4225B" w14:textId="77777777" w:rsidR="0059199D" w:rsidRDefault="0059199D" w:rsidP="00152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6F1A6" w14:textId="77777777" w:rsidR="0059199D" w:rsidRDefault="0059199D" w:rsidP="00152273">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901390E" w14:textId="77777777" w:rsidR="0059199D" w:rsidRPr="007C2097" w:rsidRDefault="0059199D" w:rsidP="00152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199D" w14:paraId="7F011D88" w14:textId="77777777" w:rsidTr="00152273">
        <w:tc>
          <w:tcPr>
            <w:tcW w:w="1843" w:type="dxa"/>
          </w:tcPr>
          <w:p w14:paraId="1B40F67C" w14:textId="77777777" w:rsidR="0059199D" w:rsidRDefault="0059199D" w:rsidP="00152273">
            <w:pPr>
              <w:pStyle w:val="CRCoverPage"/>
              <w:spacing w:after="0"/>
              <w:rPr>
                <w:b/>
                <w:i/>
                <w:noProof/>
                <w:sz w:val="8"/>
                <w:szCs w:val="8"/>
              </w:rPr>
            </w:pPr>
          </w:p>
        </w:tc>
        <w:tc>
          <w:tcPr>
            <w:tcW w:w="7797" w:type="dxa"/>
            <w:gridSpan w:val="10"/>
          </w:tcPr>
          <w:p w14:paraId="263CA134" w14:textId="77777777" w:rsidR="0059199D" w:rsidRDefault="0059199D" w:rsidP="00152273">
            <w:pPr>
              <w:pStyle w:val="CRCoverPage"/>
              <w:spacing w:after="0"/>
              <w:rPr>
                <w:noProof/>
                <w:sz w:val="8"/>
                <w:szCs w:val="8"/>
              </w:rPr>
            </w:pPr>
          </w:p>
        </w:tc>
      </w:tr>
      <w:tr w:rsidR="0059199D" w14:paraId="0BFC70E7" w14:textId="77777777" w:rsidTr="00152273">
        <w:tc>
          <w:tcPr>
            <w:tcW w:w="2694" w:type="dxa"/>
            <w:gridSpan w:val="2"/>
            <w:tcBorders>
              <w:top w:val="single" w:sz="4" w:space="0" w:color="auto"/>
              <w:left w:val="single" w:sz="4" w:space="0" w:color="auto"/>
            </w:tcBorders>
          </w:tcPr>
          <w:p w14:paraId="68D6DBD8" w14:textId="77777777" w:rsidR="0059199D" w:rsidRDefault="0059199D" w:rsidP="00152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CEDD3" w14:textId="77777777" w:rsidR="0059199D" w:rsidRPr="003B0986" w:rsidRDefault="0059199D" w:rsidP="00152273">
            <w:pPr>
              <w:pStyle w:val="CRCoverPage"/>
              <w:spacing w:after="0"/>
              <w:ind w:left="100"/>
              <w:rPr>
                <w:noProof/>
                <w:lang w:eastAsia="zh-CN"/>
              </w:rPr>
            </w:pPr>
            <w:proofErr w:type="spellStart"/>
            <w:r w:rsidRPr="00F95B02">
              <w:t>Δf</w:t>
            </w:r>
            <w:r w:rsidRPr="00F95B02">
              <w:rPr>
                <w:vertAlign w:val="subscript"/>
              </w:rPr>
              <w:t>OOB</w:t>
            </w:r>
            <w:proofErr w:type="spellEnd"/>
            <w:r>
              <w:rPr>
                <w:rFonts w:hint="eastAsia"/>
                <w:lang w:eastAsia="zh-CN"/>
              </w:rPr>
              <w:t xml:space="preserve"> for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834514">
              <w:t>4000</w:t>
            </w:r>
            <w:r w:rsidRPr="00F95B02">
              <w:rPr>
                <w:rFonts w:cs="Arial"/>
                <w:lang w:eastAsia="zh-CN"/>
              </w:rPr>
              <w:t xml:space="preserve"> MHz</w:t>
            </w:r>
            <w:r>
              <w:rPr>
                <w:rFonts w:cs="Arial" w:hint="eastAsia"/>
                <w:lang w:eastAsia="zh-CN"/>
              </w:rPr>
              <w:t xml:space="preserve"> for SAN type 2-O is missing, since the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Pr>
                <w:rFonts w:cs="Arial" w:hint="eastAsia"/>
                <w:lang w:eastAsia="zh-CN"/>
              </w:rPr>
              <w:t xml:space="preserve"> for SAN type 2-O for n512, n511, and n510 is less than 4000MHz, so 1500MHz </w:t>
            </w:r>
            <w:proofErr w:type="spellStart"/>
            <w:r w:rsidRPr="00F95B02">
              <w:t>Δf</w:t>
            </w:r>
            <w:r w:rsidRPr="00F95B02">
              <w:rPr>
                <w:vertAlign w:val="subscript"/>
              </w:rPr>
              <w:t>OOB</w:t>
            </w:r>
            <w:proofErr w:type="spellEnd"/>
            <w:r>
              <w:rPr>
                <w:rFonts w:hint="eastAsia"/>
                <w:lang w:eastAsia="zh-CN"/>
              </w:rPr>
              <w:t xml:space="preserve"> is reasonable.</w:t>
            </w:r>
          </w:p>
        </w:tc>
      </w:tr>
      <w:tr w:rsidR="0059199D" w14:paraId="1BF43ADC" w14:textId="77777777" w:rsidTr="00152273">
        <w:tc>
          <w:tcPr>
            <w:tcW w:w="2694" w:type="dxa"/>
            <w:gridSpan w:val="2"/>
            <w:tcBorders>
              <w:left w:val="single" w:sz="4" w:space="0" w:color="auto"/>
            </w:tcBorders>
          </w:tcPr>
          <w:p w14:paraId="6E83F8B3" w14:textId="77777777" w:rsidR="0059199D" w:rsidRDefault="0059199D" w:rsidP="00152273">
            <w:pPr>
              <w:pStyle w:val="CRCoverPage"/>
              <w:spacing w:after="0"/>
              <w:rPr>
                <w:b/>
                <w:i/>
                <w:noProof/>
                <w:sz w:val="8"/>
                <w:szCs w:val="8"/>
              </w:rPr>
            </w:pPr>
          </w:p>
        </w:tc>
        <w:tc>
          <w:tcPr>
            <w:tcW w:w="6946" w:type="dxa"/>
            <w:gridSpan w:val="9"/>
            <w:tcBorders>
              <w:right w:val="single" w:sz="4" w:space="0" w:color="auto"/>
            </w:tcBorders>
          </w:tcPr>
          <w:p w14:paraId="57E8E05D" w14:textId="77777777" w:rsidR="0059199D" w:rsidRDefault="0059199D" w:rsidP="00152273">
            <w:pPr>
              <w:pStyle w:val="CRCoverPage"/>
              <w:spacing w:after="0"/>
              <w:rPr>
                <w:noProof/>
                <w:sz w:val="8"/>
                <w:szCs w:val="8"/>
              </w:rPr>
            </w:pPr>
          </w:p>
        </w:tc>
      </w:tr>
      <w:tr w:rsidR="0059199D" w14:paraId="27EB2932" w14:textId="77777777" w:rsidTr="00152273">
        <w:tc>
          <w:tcPr>
            <w:tcW w:w="2694" w:type="dxa"/>
            <w:gridSpan w:val="2"/>
            <w:tcBorders>
              <w:left w:val="single" w:sz="4" w:space="0" w:color="auto"/>
            </w:tcBorders>
          </w:tcPr>
          <w:p w14:paraId="0382D30E" w14:textId="77777777" w:rsidR="0059199D" w:rsidRDefault="0059199D" w:rsidP="00152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77E5A" w14:textId="77777777" w:rsidR="0059199D" w:rsidRPr="002E08BA" w:rsidRDefault="0059199D" w:rsidP="0059199D">
            <w:pPr>
              <w:pStyle w:val="CRCoverPage"/>
              <w:numPr>
                <w:ilvl w:val="0"/>
                <w:numId w:val="15"/>
              </w:numPr>
              <w:spacing w:after="0"/>
              <w:rPr>
                <w:noProof/>
                <w:lang w:eastAsia="zh-CN"/>
              </w:rPr>
            </w:pPr>
            <w:r>
              <w:rPr>
                <w:rFonts w:hint="eastAsia"/>
                <w:noProof/>
                <w:lang w:eastAsia="zh-CN"/>
              </w:rPr>
              <w:t xml:space="preserve">Add </w:t>
            </w:r>
            <w:proofErr w:type="spellStart"/>
            <w:r w:rsidRPr="00F95B02">
              <w:t>Δf</w:t>
            </w:r>
            <w:r w:rsidRPr="00F95B02">
              <w:rPr>
                <w:vertAlign w:val="subscript"/>
              </w:rPr>
              <w:t>OOB</w:t>
            </w:r>
            <w:proofErr w:type="spellEnd"/>
            <w:r>
              <w:rPr>
                <w:rFonts w:hint="eastAsia"/>
                <w:lang w:eastAsia="zh-CN"/>
              </w:rPr>
              <w:t xml:space="preserve"> for </w:t>
            </w:r>
            <w:proofErr w:type="spellStart"/>
            <w:r w:rsidRPr="00F95B02">
              <w:rPr>
                <w:rFonts w:cs="Arial"/>
              </w:rPr>
              <w:t>F</w:t>
            </w:r>
            <w:r w:rsidRPr="00F95B02">
              <w:rPr>
                <w:rFonts w:cs="Arial"/>
                <w:vertAlign w:val="subscript"/>
              </w:rPr>
              <w:t>UL</w:t>
            </w:r>
            <w:proofErr w:type="gramStart"/>
            <w:r w:rsidRPr="00F95B02">
              <w:rPr>
                <w:rFonts w:cs="Arial"/>
                <w:vertAlign w:val="subscript"/>
              </w:rPr>
              <w:t>,high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834514">
              <w:t>4000</w:t>
            </w:r>
            <w:r w:rsidRPr="00F95B02">
              <w:rPr>
                <w:rFonts w:cs="Arial"/>
                <w:lang w:eastAsia="zh-CN"/>
              </w:rPr>
              <w:t xml:space="preserve"> MHz</w:t>
            </w:r>
            <w:r>
              <w:rPr>
                <w:rFonts w:cs="Arial" w:hint="eastAsia"/>
                <w:lang w:eastAsia="zh-CN"/>
              </w:rPr>
              <w:t xml:space="preserve"> for SAN type 2-O in Table 10.6.3.1-2.</w:t>
            </w:r>
          </w:p>
          <w:p w14:paraId="67E71A5C" w14:textId="77777777" w:rsidR="0059199D" w:rsidRDefault="0059199D" w:rsidP="0059199D">
            <w:pPr>
              <w:pStyle w:val="CRCoverPage"/>
              <w:numPr>
                <w:ilvl w:val="0"/>
                <w:numId w:val="15"/>
              </w:numPr>
              <w:spacing w:after="0"/>
              <w:rPr>
                <w:noProof/>
                <w:lang w:eastAsia="zh-CN"/>
              </w:rPr>
            </w:pPr>
            <w:r>
              <w:rPr>
                <w:rFonts w:cs="Arial" w:hint="eastAsia"/>
                <w:lang w:eastAsia="zh-CN"/>
              </w:rPr>
              <w:t xml:space="preserve">Remove [] for 1500MHz </w:t>
            </w:r>
            <w:proofErr w:type="spellStart"/>
            <w:r w:rsidRPr="00F95B02">
              <w:t>Δf</w:t>
            </w:r>
            <w:r w:rsidRPr="00F95B02">
              <w:rPr>
                <w:vertAlign w:val="subscript"/>
              </w:rPr>
              <w:t>OOB</w:t>
            </w:r>
            <w:proofErr w:type="spellEnd"/>
            <w:r>
              <w:rPr>
                <w:rFonts w:hint="eastAsia"/>
                <w:lang w:eastAsia="zh-CN"/>
              </w:rPr>
              <w:t>.</w:t>
            </w:r>
          </w:p>
        </w:tc>
      </w:tr>
      <w:tr w:rsidR="0059199D" w14:paraId="5DE553D8" w14:textId="77777777" w:rsidTr="00152273">
        <w:tc>
          <w:tcPr>
            <w:tcW w:w="2694" w:type="dxa"/>
            <w:gridSpan w:val="2"/>
            <w:tcBorders>
              <w:left w:val="single" w:sz="4" w:space="0" w:color="auto"/>
            </w:tcBorders>
          </w:tcPr>
          <w:p w14:paraId="03981A9D" w14:textId="77777777" w:rsidR="0059199D" w:rsidRDefault="0059199D" w:rsidP="00152273">
            <w:pPr>
              <w:pStyle w:val="CRCoverPage"/>
              <w:spacing w:after="0"/>
              <w:rPr>
                <w:b/>
                <w:i/>
                <w:noProof/>
                <w:sz w:val="8"/>
                <w:szCs w:val="8"/>
              </w:rPr>
            </w:pPr>
          </w:p>
        </w:tc>
        <w:tc>
          <w:tcPr>
            <w:tcW w:w="6946" w:type="dxa"/>
            <w:gridSpan w:val="9"/>
            <w:tcBorders>
              <w:right w:val="single" w:sz="4" w:space="0" w:color="auto"/>
            </w:tcBorders>
          </w:tcPr>
          <w:p w14:paraId="7D41BC64" w14:textId="77777777" w:rsidR="0059199D" w:rsidRDefault="0059199D" w:rsidP="00152273">
            <w:pPr>
              <w:pStyle w:val="CRCoverPage"/>
              <w:spacing w:after="0"/>
              <w:rPr>
                <w:noProof/>
                <w:sz w:val="8"/>
                <w:szCs w:val="8"/>
              </w:rPr>
            </w:pPr>
          </w:p>
        </w:tc>
      </w:tr>
      <w:tr w:rsidR="0059199D" w14:paraId="666D34DF" w14:textId="77777777" w:rsidTr="00152273">
        <w:tc>
          <w:tcPr>
            <w:tcW w:w="2694" w:type="dxa"/>
            <w:gridSpan w:val="2"/>
            <w:tcBorders>
              <w:left w:val="single" w:sz="4" w:space="0" w:color="auto"/>
              <w:bottom w:val="single" w:sz="4" w:space="0" w:color="auto"/>
            </w:tcBorders>
          </w:tcPr>
          <w:p w14:paraId="41CE678D" w14:textId="77777777" w:rsidR="0059199D" w:rsidRDefault="0059199D" w:rsidP="00152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75D26" w14:textId="77777777" w:rsidR="0059199D" w:rsidRDefault="0059199D" w:rsidP="00152273">
            <w:pPr>
              <w:pStyle w:val="CRCoverPage"/>
              <w:spacing w:after="0"/>
              <w:ind w:left="100"/>
              <w:rPr>
                <w:noProof/>
                <w:lang w:eastAsia="zh-CN"/>
              </w:rPr>
            </w:pPr>
            <w:r>
              <w:rPr>
                <w:rFonts w:hint="eastAsia"/>
                <w:noProof/>
                <w:lang w:eastAsia="zh-CN"/>
              </w:rPr>
              <w:t>The</w:t>
            </w:r>
            <w:proofErr w:type="spellStart"/>
            <w:r w:rsidRPr="00F95B02">
              <w:t>Δf</w:t>
            </w:r>
            <w:r w:rsidRPr="00F95B02">
              <w:rPr>
                <w:vertAlign w:val="subscript"/>
              </w:rPr>
              <w:t>OOB</w:t>
            </w:r>
            <w:proofErr w:type="spellEnd"/>
            <w:r>
              <w:rPr>
                <w:rFonts w:hint="eastAsia"/>
                <w:noProof/>
                <w:lang w:eastAsia="zh-CN"/>
              </w:rPr>
              <w:t xml:space="preserve"> </w:t>
            </w:r>
            <w:r>
              <w:rPr>
                <w:rFonts w:hint="eastAsia"/>
                <w:lang w:eastAsia="zh-CN"/>
              </w:rPr>
              <w:t xml:space="preserve">for </w:t>
            </w:r>
            <w:proofErr w:type="spellStart"/>
            <w:r w:rsidRPr="00F95B02">
              <w:rPr>
                <w:rFonts w:cs="Arial"/>
              </w:rPr>
              <w:t>F</w:t>
            </w:r>
            <w:r w:rsidRPr="00F95B02">
              <w:rPr>
                <w:rFonts w:cs="Arial"/>
                <w:vertAlign w:val="subscript"/>
              </w:rPr>
              <w:t>UL</w:t>
            </w:r>
            <w:proofErr w:type="gramStart"/>
            <w:r w:rsidRPr="00F95B02">
              <w:rPr>
                <w:rFonts w:cs="Arial"/>
                <w:vertAlign w:val="subscript"/>
              </w:rPr>
              <w:t>,high</w:t>
            </w:r>
            <w:proofErr w:type="spellEnd"/>
            <w:proofErr w:type="gram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834514">
              <w:t>4000</w:t>
            </w:r>
            <w:r w:rsidRPr="00F95B02">
              <w:rPr>
                <w:rFonts w:cs="Arial"/>
                <w:lang w:eastAsia="zh-CN"/>
              </w:rPr>
              <w:t xml:space="preserve"> MHz</w:t>
            </w:r>
            <w:r>
              <w:rPr>
                <w:rFonts w:cs="Arial" w:hint="eastAsia"/>
                <w:lang w:eastAsia="zh-CN"/>
              </w:rPr>
              <w:t xml:space="preserve"> for SAN type 2-O</w:t>
            </w:r>
            <w:r>
              <w:rPr>
                <w:rFonts w:hint="eastAsia"/>
                <w:noProof/>
                <w:lang w:eastAsia="zh-CN"/>
              </w:rPr>
              <w:t xml:space="preserve"> would be unclear.</w:t>
            </w:r>
          </w:p>
        </w:tc>
      </w:tr>
      <w:tr w:rsidR="0059199D" w14:paraId="4A0AF4D9" w14:textId="77777777" w:rsidTr="00152273">
        <w:tc>
          <w:tcPr>
            <w:tcW w:w="2694" w:type="dxa"/>
            <w:gridSpan w:val="2"/>
          </w:tcPr>
          <w:p w14:paraId="06924674" w14:textId="77777777" w:rsidR="0059199D" w:rsidRDefault="0059199D" w:rsidP="00152273">
            <w:pPr>
              <w:pStyle w:val="CRCoverPage"/>
              <w:spacing w:after="0"/>
              <w:rPr>
                <w:b/>
                <w:i/>
                <w:noProof/>
                <w:sz w:val="8"/>
                <w:szCs w:val="8"/>
              </w:rPr>
            </w:pPr>
          </w:p>
        </w:tc>
        <w:tc>
          <w:tcPr>
            <w:tcW w:w="6946" w:type="dxa"/>
            <w:gridSpan w:val="9"/>
          </w:tcPr>
          <w:p w14:paraId="34A571C9" w14:textId="77777777" w:rsidR="0059199D" w:rsidRDefault="0059199D" w:rsidP="00152273">
            <w:pPr>
              <w:pStyle w:val="CRCoverPage"/>
              <w:spacing w:after="0"/>
              <w:rPr>
                <w:noProof/>
                <w:sz w:val="8"/>
                <w:szCs w:val="8"/>
              </w:rPr>
            </w:pPr>
          </w:p>
        </w:tc>
      </w:tr>
      <w:tr w:rsidR="0059199D" w14:paraId="1CA11ADF" w14:textId="77777777" w:rsidTr="00152273">
        <w:tc>
          <w:tcPr>
            <w:tcW w:w="2694" w:type="dxa"/>
            <w:gridSpan w:val="2"/>
            <w:tcBorders>
              <w:top w:val="single" w:sz="4" w:space="0" w:color="auto"/>
              <w:left w:val="single" w:sz="4" w:space="0" w:color="auto"/>
            </w:tcBorders>
          </w:tcPr>
          <w:p w14:paraId="216017F4" w14:textId="77777777" w:rsidR="0059199D" w:rsidRDefault="0059199D" w:rsidP="00152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3AD6D" w14:textId="77777777" w:rsidR="0059199D" w:rsidRDefault="0059199D" w:rsidP="00152273">
            <w:pPr>
              <w:pStyle w:val="CRCoverPage"/>
              <w:spacing w:after="0"/>
              <w:ind w:left="100"/>
              <w:rPr>
                <w:noProof/>
                <w:lang w:eastAsia="zh-CN"/>
              </w:rPr>
            </w:pPr>
            <w:r>
              <w:rPr>
                <w:rFonts w:hint="eastAsia"/>
                <w:noProof/>
                <w:lang w:eastAsia="zh-CN"/>
              </w:rPr>
              <w:t>10.6.3.1</w:t>
            </w:r>
          </w:p>
        </w:tc>
      </w:tr>
      <w:tr w:rsidR="0059199D" w14:paraId="01D56190" w14:textId="77777777" w:rsidTr="00152273">
        <w:tc>
          <w:tcPr>
            <w:tcW w:w="2694" w:type="dxa"/>
            <w:gridSpan w:val="2"/>
            <w:tcBorders>
              <w:left w:val="single" w:sz="4" w:space="0" w:color="auto"/>
            </w:tcBorders>
          </w:tcPr>
          <w:p w14:paraId="6B90A29E" w14:textId="77777777" w:rsidR="0059199D" w:rsidRDefault="0059199D" w:rsidP="00152273">
            <w:pPr>
              <w:pStyle w:val="CRCoverPage"/>
              <w:spacing w:after="0"/>
              <w:rPr>
                <w:b/>
                <w:i/>
                <w:noProof/>
                <w:sz w:val="8"/>
                <w:szCs w:val="8"/>
              </w:rPr>
            </w:pPr>
          </w:p>
        </w:tc>
        <w:tc>
          <w:tcPr>
            <w:tcW w:w="6946" w:type="dxa"/>
            <w:gridSpan w:val="9"/>
            <w:tcBorders>
              <w:right w:val="single" w:sz="4" w:space="0" w:color="auto"/>
            </w:tcBorders>
          </w:tcPr>
          <w:p w14:paraId="26BB7DC9" w14:textId="77777777" w:rsidR="0059199D" w:rsidRDefault="0059199D" w:rsidP="00152273">
            <w:pPr>
              <w:pStyle w:val="CRCoverPage"/>
              <w:spacing w:after="0"/>
              <w:rPr>
                <w:noProof/>
                <w:sz w:val="8"/>
                <w:szCs w:val="8"/>
              </w:rPr>
            </w:pPr>
          </w:p>
        </w:tc>
      </w:tr>
      <w:tr w:rsidR="0059199D" w14:paraId="68A9845C" w14:textId="77777777" w:rsidTr="00152273">
        <w:tc>
          <w:tcPr>
            <w:tcW w:w="2694" w:type="dxa"/>
            <w:gridSpan w:val="2"/>
            <w:tcBorders>
              <w:left w:val="single" w:sz="4" w:space="0" w:color="auto"/>
            </w:tcBorders>
          </w:tcPr>
          <w:p w14:paraId="720C871C" w14:textId="77777777" w:rsidR="0059199D" w:rsidRDefault="0059199D" w:rsidP="00152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8270C" w14:textId="77777777" w:rsidR="0059199D" w:rsidRDefault="0059199D" w:rsidP="00152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EEDB16" w14:textId="77777777" w:rsidR="0059199D" w:rsidRDefault="0059199D" w:rsidP="00152273">
            <w:pPr>
              <w:pStyle w:val="CRCoverPage"/>
              <w:spacing w:after="0"/>
              <w:jc w:val="center"/>
              <w:rPr>
                <w:b/>
                <w:caps/>
                <w:noProof/>
              </w:rPr>
            </w:pPr>
            <w:r>
              <w:rPr>
                <w:b/>
                <w:caps/>
                <w:noProof/>
              </w:rPr>
              <w:t>N</w:t>
            </w:r>
          </w:p>
        </w:tc>
        <w:tc>
          <w:tcPr>
            <w:tcW w:w="2977" w:type="dxa"/>
            <w:gridSpan w:val="4"/>
          </w:tcPr>
          <w:p w14:paraId="2C57D221" w14:textId="77777777" w:rsidR="0059199D" w:rsidRDefault="0059199D" w:rsidP="00152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250E7C" w14:textId="77777777" w:rsidR="0059199D" w:rsidRDefault="0059199D" w:rsidP="00152273">
            <w:pPr>
              <w:pStyle w:val="CRCoverPage"/>
              <w:spacing w:after="0"/>
              <w:ind w:left="99"/>
              <w:rPr>
                <w:noProof/>
              </w:rPr>
            </w:pPr>
          </w:p>
        </w:tc>
      </w:tr>
      <w:tr w:rsidR="0059199D" w14:paraId="30B73169" w14:textId="77777777" w:rsidTr="00152273">
        <w:tc>
          <w:tcPr>
            <w:tcW w:w="2694" w:type="dxa"/>
            <w:gridSpan w:val="2"/>
            <w:tcBorders>
              <w:left w:val="single" w:sz="4" w:space="0" w:color="auto"/>
            </w:tcBorders>
          </w:tcPr>
          <w:p w14:paraId="4A47AB0B" w14:textId="77777777" w:rsidR="0059199D" w:rsidRDefault="0059199D" w:rsidP="00152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994DF" w14:textId="77777777" w:rsidR="0059199D" w:rsidRDefault="0059199D" w:rsidP="00152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0FA9D" w14:textId="77777777" w:rsidR="0059199D" w:rsidRDefault="0059199D" w:rsidP="00152273">
            <w:pPr>
              <w:pStyle w:val="CRCoverPage"/>
              <w:spacing w:after="0"/>
              <w:jc w:val="center"/>
              <w:rPr>
                <w:b/>
                <w:caps/>
                <w:noProof/>
                <w:lang w:eastAsia="zh-CN"/>
              </w:rPr>
            </w:pPr>
            <w:r>
              <w:rPr>
                <w:rFonts w:hint="eastAsia"/>
                <w:b/>
                <w:caps/>
                <w:noProof/>
                <w:lang w:eastAsia="zh-CN"/>
              </w:rPr>
              <w:t>X</w:t>
            </w:r>
          </w:p>
        </w:tc>
        <w:tc>
          <w:tcPr>
            <w:tcW w:w="2977" w:type="dxa"/>
            <w:gridSpan w:val="4"/>
          </w:tcPr>
          <w:p w14:paraId="6EAB3D70" w14:textId="77777777" w:rsidR="0059199D" w:rsidRDefault="0059199D" w:rsidP="00152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0DAD0" w14:textId="77777777" w:rsidR="0059199D" w:rsidRDefault="0059199D" w:rsidP="00152273">
            <w:pPr>
              <w:pStyle w:val="CRCoverPage"/>
              <w:spacing w:after="0"/>
              <w:ind w:left="99"/>
              <w:rPr>
                <w:noProof/>
              </w:rPr>
            </w:pPr>
            <w:r>
              <w:rPr>
                <w:noProof/>
              </w:rPr>
              <w:t xml:space="preserve">TS/TR ... CR ... </w:t>
            </w:r>
          </w:p>
        </w:tc>
      </w:tr>
      <w:tr w:rsidR="0059199D" w14:paraId="340E6527" w14:textId="77777777" w:rsidTr="00152273">
        <w:tc>
          <w:tcPr>
            <w:tcW w:w="2694" w:type="dxa"/>
            <w:gridSpan w:val="2"/>
            <w:tcBorders>
              <w:left w:val="single" w:sz="4" w:space="0" w:color="auto"/>
            </w:tcBorders>
          </w:tcPr>
          <w:p w14:paraId="7EEF466F" w14:textId="77777777" w:rsidR="0059199D" w:rsidRDefault="0059199D" w:rsidP="00152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E007E" w14:textId="77777777" w:rsidR="0059199D" w:rsidRDefault="0059199D" w:rsidP="00152273">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5B877" w14:textId="77777777" w:rsidR="0059199D" w:rsidRDefault="0059199D" w:rsidP="00152273">
            <w:pPr>
              <w:pStyle w:val="CRCoverPage"/>
              <w:spacing w:after="0"/>
              <w:jc w:val="center"/>
              <w:rPr>
                <w:b/>
                <w:caps/>
                <w:noProof/>
                <w:lang w:eastAsia="zh-CN"/>
              </w:rPr>
            </w:pPr>
          </w:p>
        </w:tc>
        <w:tc>
          <w:tcPr>
            <w:tcW w:w="2977" w:type="dxa"/>
            <w:gridSpan w:val="4"/>
          </w:tcPr>
          <w:p w14:paraId="53528D23" w14:textId="77777777" w:rsidR="0059199D" w:rsidRDefault="0059199D" w:rsidP="00152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D64BD" w14:textId="77777777" w:rsidR="0059199D" w:rsidRDefault="0059199D" w:rsidP="00152273">
            <w:pPr>
              <w:pStyle w:val="CRCoverPage"/>
              <w:spacing w:after="0"/>
              <w:ind w:left="99"/>
              <w:rPr>
                <w:noProof/>
                <w:lang w:eastAsia="zh-CN"/>
              </w:rPr>
            </w:pPr>
            <w:r>
              <w:rPr>
                <w:noProof/>
              </w:rPr>
              <w:t>TS</w:t>
            </w:r>
            <w:r>
              <w:rPr>
                <w:rFonts w:hint="eastAsia"/>
                <w:noProof/>
                <w:lang w:eastAsia="zh-CN"/>
              </w:rPr>
              <w:t xml:space="preserve"> 38.181</w:t>
            </w:r>
          </w:p>
        </w:tc>
      </w:tr>
      <w:tr w:rsidR="0059199D" w14:paraId="4F8F9C5E" w14:textId="77777777" w:rsidTr="00152273">
        <w:tc>
          <w:tcPr>
            <w:tcW w:w="2694" w:type="dxa"/>
            <w:gridSpan w:val="2"/>
            <w:tcBorders>
              <w:left w:val="single" w:sz="4" w:space="0" w:color="auto"/>
            </w:tcBorders>
          </w:tcPr>
          <w:p w14:paraId="274B4F61" w14:textId="77777777" w:rsidR="0059199D" w:rsidRDefault="0059199D" w:rsidP="00152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0F749" w14:textId="77777777" w:rsidR="0059199D" w:rsidRDefault="0059199D" w:rsidP="00152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B6417" w14:textId="77777777" w:rsidR="0059199D" w:rsidRDefault="0059199D" w:rsidP="00152273">
            <w:pPr>
              <w:pStyle w:val="CRCoverPage"/>
              <w:spacing w:after="0"/>
              <w:jc w:val="center"/>
              <w:rPr>
                <w:b/>
                <w:caps/>
                <w:noProof/>
                <w:lang w:eastAsia="zh-CN"/>
              </w:rPr>
            </w:pPr>
            <w:r>
              <w:rPr>
                <w:rFonts w:hint="eastAsia"/>
                <w:b/>
                <w:caps/>
                <w:noProof/>
                <w:lang w:eastAsia="zh-CN"/>
              </w:rPr>
              <w:t>X</w:t>
            </w:r>
          </w:p>
        </w:tc>
        <w:tc>
          <w:tcPr>
            <w:tcW w:w="2977" w:type="dxa"/>
            <w:gridSpan w:val="4"/>
          </w:tcPr>
          <w:p w14:paraId="528BA583" w14:textId="77777777" w:rsidR="0059199D" w:rsidRDefault="0059199D" w:rsidP="00152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5986A7" w14:textId="77777777" w:rsidR="0059199D" w:rsidRDefault="0059199D" w:rsidP="00152273">
            <w:pPr>
              <w:pStyle w:val="CRCoverPage"/>
              <w:spacing w:after="0"/>
              <w:ind w:left="99"/>
              <w:rPr>
                <w:noProof/>
              </w:rPr>
            </w:pPr>
            <w:r>
              <w:rPr>
                <w:noProof/>
              </w:rPr>
              <w:t xml:space="preserve">TS/TR ... CR ... </w:t>
            </w:r>
          </w:p>
        </w:tc>
      </w:tr>
      <w:tr w:rsidR="0059199D" w14:paraId="7A9C89A6" w14:textId="77777777" w:rsidTr="00152273">
        <w:tc>
          <w:tcPr>
            <w:tcW w:w="2694" w:type="dxa"/>
            <w:gridSpan w:val="2"/>
            <w:tcBorders>
              <w:left w:val="single" w:sz="4" w:space="0" w:color="auto"/>
            </w:tcBorders>
          </w:tcPr>
          <w:p w14:paraId="536EAAF9" w14:textId="77777777" w:rsidR="0059199D" w:rsidRDefault="0059199D" w:rsidP="00152273">
            <w:pPr>
              <w:pStyle w:val="CRCoverPage"/>
              <w:spacing w:after="0"/>
              <w:rPr>
                <w:b/>
                <w:i/>
                <w:noProof/>
              </w:rPr>
            </w:pPr>
          </w:p>
        </w:tc>
        <w:tc>
          <w:tcPr>
            <w:tcW w:w="6946" w:type="dxa"/>
            <w:gridSpan w:val="9"/>
            <w:tcBorders>
              <w:right w:val="single" w:sz="4" w:space="0" w:color="auto"/>
            </w:tcBorders>
          </w:tcPr>
          <w:p w14:paraId="57A1F0B7" w14:textId="77777777" w:rsidR="0059199D" w:rsidRDefault="0059199D" w:rsidP="00152273">
            <w:pPr>
              <w:pStyle w:val="CRCoverPage"/>
              <w:spacing w:after="0"/>
              <w:rPr>
                <w:noProof/>
              </w:rPr>
            </w:pPr>
          </w:p>
        </w:tc>
      </w:tr>
      <w:tr w:rsidR="0059199D" w14:paraId="282A6F84" w14:textId="77777777" w:rsidTr="00152273">
        <w:tc>
          <w:tcPr>
            <w:tcW w:w="2694" w:type="dxa"/>
            <w:gridSpan w:val="2"/>
            <w:tcBorders>
              <w:left w:val="single" w:sz="4" w:space="0" w:color="auto"/>
              <w:bottom w:val="single" w:sz="4" w:space="0" w:color="auto"/>
            </w:tcBorders>
          </w:tcPr>
          <w:p w14:paraId="62599818" w14:textId="77777777" w:rsidR="0059199D" w:rsidRDefault="0059199D" w:rsidP="00152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CB50D" w14:textId="77777777" w:rsidR="0059199D" w:rsidRDefault="0059199D" w:rsidP="00152273">
            <w:pPr>
              <w:pStyle w:val="CRCoverPage"/>
              <w:spacing w:after="0"/>
              <w:ind w:left="100"/>
              <w:rPr>
                <w:noProof/>
              </w:rPr>
            </w:pPr>
          </w:p>
        </w:tc>
      </w:tr>
      <w:tr w:rsidR="0059199D" w:rsidRPr="008863B9" w14:paraId="20C0DE1B" w14:textId="77777777" w:rsidTr="00152273">
        <w:tc>
          <w:tcPr>
            <w:tcW w:w="2694" w:type="dxa"/>
            <w:gridSpan w:val="2"/>
            <w:tcBorders>
              <w:top w:val="single" w:sz="4" w:space="0" w:color="auto"/>
              <w:bottom w:val="single" w:sz="4" w:space="0" w:color="auto"/>
            </w:tcBorders>
          </w:tcPr>
          <w:p w14:paraId="7F04F2D7" w14:textId="77777777" w:rsidR="0059199D" w:rsidRPr="008863B9" w:rsidRDefault="0059199D" w:rsidP="00152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524C7" w14:textId="77777777" w:rsidR="0059199D" w:rsidRPr="008863B9" w:rsidRDefault="0059199D" w:rsidP="00152273">
            <w:pPr>
              <w:pStyle w:val="CRCoverPage"/>
              <w:spacing w:after="0"/>
              <w:ind w:left="100"/>
              <w:rPr>
                <w:noProof/>
                <w:sz w:val="8"/>
                <w:szCs w:val="8"/>
              </w:rPr>
            </w:pPr>
          </w:p>
        </w:tc>
      </w:tr>
      <w:tr w:rsidR="0059199D" w14:paraId="19954744" w14:textId="77777777" w:rsidTr="00152273">
        <w:tc>
          <w:tcPr>
            <w:tcW w:w="2694" w:type="dxa"/>
            <w:gridSpan w:val="2"/>
            <w:tcBorders>
              <w:top w:val="single" w:sz="4" w:space="0" w:color="auto"/>
              <w:left w:val="single" w:sz="4" w:space="0" w:color="auto"/>
              <w:bottom w:val="single" w:sz="4" w:space="0" w:color="auto"/>
            </w:tcBorders>
          </w:tcPr>
          <w:p w14:paraId="2215765F" w14:textId="77777777" w:rsidR="0059199D" w:rsidRDefault="0059199D" w:rsidP="00152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6AD5B5" w14:textId="77777777" w:rsidR="0059199D" w:rsidRDefault="0059199D" w:rsidP="00152273">
            <w:pPr>
              <w:pStyle w:val="CRCoverPage"/>
              <w:spacing w:after="0"/>
              <w:ind w:left="100"/>
              <w:rPr>
                <w:noProof/>
              </w:rPr>
            </w:pPr>
          </w:p>
        </w:tc>
      </w:tr>
    </w:tbl>
    <w:p w14:paraId="77446405" w14:textId="77777777" w:rsidR="006A32E9" w:rsidRDefault="006A32E9" w:rsidP="00E80AD8">
      <w:pPr>
        <w:rPr>
          <w:lang w:eastAsia="zh-CN"/>
        </w:rPr>
      </w:pPr>
    </w:p>
    <w:p w14:paraId="15BE1957" w14:textId="77777777" w:rsidR="006A32E9" w:rsidRDefault="006A32E9" w:rsidP="00E80AD8">
      <w:pPr>
        <w:rPr>
          <w:lang w:eastAsia="zh-CN"/>
        </w:rPr>
      </w:pPr>
    </w:p>
    <w:p w14:paraId="38DEEC4F" w14:textId="77777777" w:rsidR="006A32E9" w:rsidRDefault="006A32E9" w:rsidP="00E80AD8">
      <w:pPr>
        <w:rPr>
          <w:lang w:eastAsia="zh-CN"/>
        </w:rPr>
      </w:pPr>
    </w:p>
    <w:p w14:paraId="68D0C618" w14:textId="77777777" w:rsidR="006A32E9" w:rsidRPr="00924670" w:rsidRDefault="006A32E9" w:rsidP="006A32E9">
      <w:pPr>
        <w:pStyle w:val="2"/>
        <w:spacing w:after="240"/>
        <w:ind w:left="0" w:firstLine="0"/>
        <w:rPr>
          <w:lang w:eastAsia="zh-CN"/>
        </w:rPr>
      </w:pPr>
      <w:r>
        <w:rPr>
          <w:b/>
          <w:noProof/>
          <w:snapToGrid w:val="0"/>
          <w:color w:val="FF0000"/>
          <w:sz w:val="28"/>
          <w:lang w:eastAsia="zh-CN"/>
        </w:rPr>
        <w:lastRenderedPageBreak/>
        <w:t>&lt;Start of Change 1&gt;</w:t>
      </w:r>
    </w:p>
    <w:p w14:paraId="0245C7F7" w14:textId="77777777" w:rsidR="00F84126" w:rsidRDefault="00F84126" w:rsidP="00F84126">
      <w:pPr>
        <w:pStyle w:val="30"/>
      </w:pPr>
      <w:bookmarkStart w:id="2" w:name="_Toc169713835"/>
      <w:bookmarkStart w:id="3" w:name="_Toc176445386"/>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2"/>
      <w:bookmarkEnd w:id="3"/>
    </w:p>
    <w:p w14:paraId="4A14F684" w14:textId="77777777" w:rsidR="00F84126" w:rsidRDefault="00F84126" w:rsidP="00F84126">
      <w:pPr>
        <w:pStyle w:val="40"/>
      </w:pPr>
      <w:bookmarkStart w:id="4" w:name="_Toc74663506"/>
      <w:bookmarkStart w:id="5" w:name="_Toc37267798"/>
      <w:bookmarkStart w:id="6" w:name="_Toc29811936"/>
      <w:bookmarkStart w:id="7" w:name="_Toc53178430"/>
      <w:bookmarkStart w:id="8" w:name="_Toc44712404"/>
      <w:bookmarkStart w:id="9" w:name="_Toc67916885"/>
      <w:bookmarkStart w:id="10" w:name="_Toc61179119"/>
      <w:bookmarkStart w:id="11" w:name="_Toc45893716"/>
      <w:bookmarkStart w:id="12" w:name="_Toc53178881"/>
      <w:bookmarkStart w:id="13" w:name="_Toc36817488"/>
      <w:bookmarkStart w:id="14" w:name="_Toc21127727"/>
      <w:bookmarkStart w:id="15" w:name="_Toc61179589"/>
      <w:bookmarkStart w:id="16" w:name="_Toc37260410"/>
      <w:bookmarkStart w:id="17" w:name="_Toc169713836"/>
      <w:bookmarkStart w:id="18" w:name="_Toc176445387"/>
      <w:r>
        <w:t>10.6.3.1</w:t>
      </w:r>
      <w:r>
        <w:tab/>
        <w:t>General minimum requirement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lang w:eastAsia="ja-JP"/>
        </w:rPr>
        <w:t xml:space="preserve">OTA REFSENS </w:t>
      </w:r>
      <w:proofErr w:type="spellStart"/>
      <w:r>
        <w:rPr>
          <w:i/>
          <w:lang w:eastAsia="ja-JP"/>
        </w:rPr>
        <w:t>RoAoA</w:t>
      </w:r>
      <w:proofErr w:type="spellEnd"/>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56B398E2" w:rsidR="00F84126" w:rsidRPr="00F33671" w:rsidRDefault="00F84126"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proofErr w:type="spellStart"/>
      <w:r>
        <w:rPr>
          <w:rFonts w:cs="Arial"/>
        </w:rPr>
        <w:t>F</w:t>
      </w:r>
      <w:r>
        <w:rPr>
          <w:rFonts w:cs="Arial"/>
          <w:vertAlign w:val="subscript"/>
        </w:rPr>
        <w:t>UL,low</w:t>
      </w:r>
      <w:proofErr w:type="spellEnd"/>
      <w:r>
        <w:rPr>
          <w:rFonts w:cs="Arial"/>
        </w:rPr>
        <w:t xml:space="preserve"> – 1500 MHz</w:t>
      </w:r>
      <w:r>
        <w:t xml:space="preserve"> and from </w:t>
      </w:r>
      <w:proofErr w:type="spellStart"/>
      <w:r>
        <w:rPr>
          <w:rFonts w:cs="Arial"/>
        </w:rPr>
        <w:t>F</w:t>
      </w:r>
      <w:r>
        <w:rPr>
          <w:rFonts w:cs="Arial"/>
          <w:vertAlign w:val="subscript"/>
        </w:rPr>
        <w:t>UL,high</w:t>
      </w:r>
      <w:proofErr w:type="spellEnd"/>
      <w:r>
        <w:rPr>
          <w:rFonts w:cs="Arial"/>
        </w:rPr>
        <w:t xml:space="preserve"> + 1500 </w:t>
      </w:r>
      <w:r>
        <w:t>MHz up to 2</w:t>
      </w:r>
      <w:r>
        <w:rPr>
          <w:vertAlign w:val="superscript"/>
        </w:rPr>
        <w:t>nd</w:t>
      </w:r>
      <w:r>
        <w:t xml:space="preserve"> harmonic of the upper frequency edge of the </w:t>
      </w:r>
      <w:r>
        <w:rPr>
          <w:i/>
        </w:rPr>
        <w:t>operating band</w:t>
      </w:r>
      <w:ins w:id="19" w:author="CATT" w:date="2024-11-05T14:02:00Z">
        <w:r w:rsidR="00D54771">
          <w:rPr>
            <w:rFonts w:cs="v3.8.0" w:hint="eastAsia"/>
            <w:lang w:eastAsia="zh-CN"/>
          </w:rPr>
          <w:t>,</w:t>
        </w:r>
        <w:r w:rsidR="00D54771" w:rsidRPr="00F33671">
          <w:t xml:space="preserve"> </w:t>
        </w:r>
        <w:r w:rsidR="00D54771">
          <w:rPr>
            <w:rFonts w:hint="eastAsia"/>
            <w:lang w:eastAsia="zh-CN"/>
          </w:rPr>
          <w:t xml:space="preserve">where </w:t>
        </w:r>
        <w:r w:rsidR="00D54771">
          <w:rPr>
            <w:rFonts w:cs="Arial"/>
          </w:rPr>
          <w:t>1500 MHz</w:t>
        </w:r>
        <w:r w:rsidR="00D54771">
          <w:rPr>
            <w:rFonts w:cs="Arial" w:hint="eastAsia"/>
            <w:lang w:eastAsia="zh-CN"/>
          </w:rPr>
          <w:t xml:space="preserve"> is</w:t>
        </w:r>
        <w:r w:rsidR="00D54771">
          <w:t xml:space="preserve"> </w:t>
        </w:r>
        <w:proofErr w:type="spellStart"/>
        <w:r w:rsidR="00D54771">
          <w:t>Δf</w:t>
        </w:r>
        <w:r w:rsidR="00D54771">
          <w:rPr>
            <w:vertAlign w:val="subscript"/>
          </w:rPr>
          <w:t>OOB</w:t>
        </w:r>
        <w:proofErr w:type="spellEnd"/>
        <w:r w:rsidR="00D54771">
          <w:t xml:space="preserve"> for </w:t>
        </w:r>
        <w:r w:rsidR="00D54771">
          <w:rPr>
            <w:i/>
            <w:iCs/>
            <w:lang w:val="en-US" w:eastAsia="zh-CN"/>
          </w:rPr>
          <w:t>SAN</w:t>
        </w:r>
        <w:r w:rsidR="00D54771">
          <w:rPr>
            <w:i/>
            <w:lang w:eastAsia="zh-CN"/>
          </w:rPr>
          <w:t xml:space="preserve"> type </w:t>
        </w:r>
        <w:r w:rsidR="00D54771">
          <w:rPr>
            <w:rFonts w:hint="eastAsia"/>
            <w:i/>
            <w:lang w:eastAsia="zh-CN"/>
          </w:rPr>
          <w:t>2</w:t>
        </w:r>
        <w:r w:rsidR="00D54771">
          <w:rPr>
            <w:i/>
            <w:lang w:eastAsia="zh-CN"/>
          </w:rPr>
          <w:t>-O</w:t>
        </w:r>
        <w:r w:rsidR="00D54771">
          <w:t xml:space="preserve"> defined in table 10.6.</w:t>
        </w:r>
        <w:r w:rsidR="00D54771">
          <w:rPr>
            <w:rFonts w:hint="eastAsia"/>
            <w:lang w:eastAsia="zh-CN"/>
          </w:rPr>
          <w:t>3</w:t>
        </w:r>
        <w:r w:rsidR="00D54771">
          <w:t>.1-2</w:t>
        </w:r>
      </w:ins>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宋体"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w:t>
            </w:r>
            <w:proofErr w:type="spellStart"/>
            <w:r>
              <w:t>dBm</w:t>
            </w:r>
            <w:proofErr w:type="spellEnd"/>
            <w:r>
              <w:t>)</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84126" w14:paraId="3DC08BEE" w14:textId="77777777" w:rsidTr="00D13E28">
        <w:trPr>
          <w:cantSplit/>
          <w:jc w:val="center"/>
        </w:trPr>
        <w:tc>
          <w:tcPr>
            <w:tcW w:w="2771" w:type="dxa"/>
          </w:tcPr>
          <w:p w14:paraId="5E8D7E23" w14:textId="0EE71B43" w:rsidR="00F84126" w:rsidRDefault="00F84126" w:rsidP="00760425">
            <w:pPr>
              <w:pStyle w:val="TAC"/>
              <w:rPr>
                <w:lang w:val="en-US" w:eastAsia="zh-CN"/>
              </w:rPr>
            </w:pPr>
            <w:r>
              <w:t xml:space="preserve">30 to </w:t>
            </w:r>
            <w:proofErr w:type="spellStart"/>
            <w:r>
              <w:t>F</w:t>
            </w:r>
            <w:r>
              <w:rPr>
                <w:vertAlign w:val="subscript"/>
              </w:rPr>
              <w:t>UL</w:t>
            </w:r>
            <w:r>
              <w:rPr>
                <w:rFonts w:cs="Arial"/>
                <w:vertAlign w:val="subscript"/>
              </w:rPr>
              <w:t>,low</w:t>
            </w:r>
            <w:proofErr w:type="spellEnd"/>
            <w:r>
              <w:rPr>
                <w:rFonts w:cs="Arial"/>
                <w:vertAlign w:val="subscript"/>
              </w:rPr>
              <w:t xml:space="preserve"> </w:t>
            </w:r>
            <w:r>
              <w:rPr>
                <w:rFonts w:cs="Arial"/>
              </w:rPr>
              <w:t xml:space="preserve">– </w:t>
            </w:r>
            <w:del w:id="20" w:author="CATT" w:date="2024-10-22T14:51:00Z">
              <w:r w:rsidDel="00760425">
                <w:rPr>
                  <w:rFonts w:cs="Arial" w:hint="eastAsia"/>
                  <w:lang w:val="en-US" w:eastAsia="zh-CN"/>
                </w:rPr>
                <w:delText>[</w:delText>
              </w:r>
            </w:del>
            <w:r>
              <w:rPr>
                <w:rFonts w:cs="Arial"/>
              </w:rPr>
              <w:t>1500</w:t>
            </w:r>
            <w:del w:id="21" w:author="CATT" w:date="2024-10-22T14:51:00Z">
              <w:r w:rsidDel="00760425">
                <w:rPr>
                  <w:rFonts w:cs="Arial" w:hint="eastAsia"/>
                  <w:lang w:val="en-US" w:eastAsia="zh-CN"/>
                </w:rPr>
                <w:delText>]</w:delText>
              </w:r>
            </w:del>
          </w:p>
        </w:tc>
        <w:tc>
          <w:tcPr>
            <w:tcW w:w="1851" w:type="dxa"/>
            <w:shd w:val="clear" w:color="auto" w:fill="auto"/>
          </w:tcPr>
          <w:p w14:paraId="752CDB7B" w14:textId="77777777" w:rsidR="00F84126" w:rsidRDefault="00F84126" w:rsidP="00D13E28">
            <w:pPr>
              <w:pStyle w:val="TAC"/>
            </w:pPr>
            <w:r>
              <w:rPr>
                <w:rFonts w:cs="Arial"/>
              </w:rPr>
              <w:t>EIS</w:t>
            </w:r>
            <w:r>
              <w:rPr>
                <w:rFonts w:cs="Arial"/>
                <w:vertAlign w:val="subscript"/>
              </w:rPr>
              <w:t>REFSENS</w:t>
            </w:r>
            <w:r>
              <w:rPr>
                <w:rFonts w:cs="Arial"/>
              </w:rPr>
              <w:t xml:space="preserve"> + 6 dB</w:t>
            </w:r>
          </w:p>
        </w:tc>
        <w:tc>
          <w:tcPr>
            <w:tcW w:w="1955" w:type="dxa"/>
          </w:tcPr>
          <w:p w14:paraId="54ECE48F" w14:textId="4AFF72AA" w:rsidR="00F84126" w:rsidRDefault="00F84126" w:rsidP="00760425">
            <w:pPr>
              <w:pStyle w:val="TAC"/>
              <w:rPr>
                <w:rFonts w:cs="Arial"/>
                <w:lang w:val="en-US" w:eastAsia="zh-CN"/>
              </w:rPr>
            </w:pPr>
            <w:r>
              <w:rPr>
                <w:rFonts w:hint="eastAsia"/>
                <w:lang w:val="en-US" w:eastAsia="zh-CN"/>
              </w:rPr>
              <w:t>[</w:t>
            </w:r>
            <w:r>
              <w:t>0.0029</w:t>
            </w:r>
            <w:r>
              <w:rPr>
                <w:rFonts w:hint="eastAsia"/>
                <w:lang w:val="en-US" w:eastAsia="zh-CN"/>
              </w:rPr>
              <w:t>]</w:t>
            </w:r>
          </w:p>
        </w:tc>
        <w:tc>
          <w:tcPr>
            <w:tcW w:w="3217" w:type="dxa"/>
          </w:tcPr>
          <w:p w14:paraId="1F092AED" w14:textId="77777777" w:rsidR="00F84126" w:rsidRDefault="00F84126" w:rsidP="00D13E28">
            <w:pPr>
              <w:pStyle w:val="TAC"/>
            </w:pPr>
            <w:r>
              <w:t>CW</w:t>
            </w:r>
          </w:p>
        </w:tc>
      </w:tr>
      <w:tr w:rsidR="00F84126" w14:paraId="209C7E2D" w14:textId="77777777" w:rsidTr="00D13E28">
        <w:trPr>
          <w:cantSplit/>
          <w:jc w:val="center"/>
        </w:trPr>
        <w:tc>
          <w:tcPr>
            <w:tcW w:w="2771" w:type="dxa"/>
          </w:tcPr>
          <w:p w14:paraId="1EC50E64" w14:textId="77777777" w:rsidR="00F84126" w:rsidRDefault="00F84126" w:rsidP="00D13E28">
            <w:pPr>
              <w:pStyle w:val="TAC"/>
            </w:pPr>
            <w:proofErr w:type="spellStart"/>
            <w:r>
              <w:t>F</w:t>
            </w:r>
            <w:r>
              <w:rPr>
                <w:vertAlign w:val="subscript"/>
              </w:rPr>
              <w:t>UL</w:t>
            </w:r>
            <w:r>
              <w:rPr>
                <w:rFonts w:cs="Arial"/>
                <w:vertAlign w:val="subscript"/>
              </w:rPr>
              <w:t>,high</w:t>
            </w:r>
            <w:proofErr w:type="spellEnd"/>
            <w:r>
              <w:rPr>
                <w:rFonts w:cs="Arial"/>
                <w:vertAlign w:val="subscript"/>
              </w:rPr>
              <w:t xml:space="preserve"> </w:t>
            </w:r>
            <w:r>
              <w:rPr>
                <w:rFonts w:cs="Arial"/>
              </w:rPr>
              <w:t>+ 1500</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84126" w:rsidRDefault="00F84126" w:rsidP="00D13E28">
            <w:pPr>
              <w:pStyle w:val="TAC"/>
            </w:pPr>
            <w:r>
              <w:rPr>
                <w:rFonts w:cs="Arial"/>
              </w:rPr>
              <w:t>EIS</w:t>
            </w:r>
            <w:r>
              <w:rPr>
                <w:rFonts w:cs="Arial"/>
                <w:vertAlign w:val="subscript"/>
              </w:rPr>
              <w:t>REFSENS</w:t>
            </w:r>
            <w:r>
              <w:rPr>
                <w:rFonts w:cs="Arial"/>
              </w:rPr>
              <w:t xml:space="preserve"> + 6 dB</w:t>
            </w:r>
          </w:p>
        </w:tc>
        <w:tc>
          <w:tcPr>
            <w:tcW w:w="1955" w:type="dxa"/>
          </w:tcPr>
          <w:p w14:paraId="2A1C3527" w14:textId="318697F6" w:rsidR="00F84126" w:rsidRDefault="00F84126" w:rsidP="00760425">
            <w:pPr>
              <w:pStyle w:val="TAC"/>
              <w:rPr>
                <w:rFonts w:cs="Arial"/>
                <w:lang w:val="en-US" w:eastAsia="zh-CN"/>
              </w:rPr>
            </w:pPr>
            <w:r>
              <w:rPr>
                <w:rFonts w:hint="eastAsia"/>
                <w:lang w:val="en-US" w:eastAsia="zh-CN"/>
              </w:rPr>
              <w:t>[</w:t>
            </w:r>
            <w:r>
              <w:t>0.0029</w:t>
            </w:r>
            <w:r>
              <w:rPr>
                <w:rFonts w:hint="eastAsia"/>
                <w:lang w:val="en-US" w:eastAsia="zh-CN"/>
              </w:rPr>
              <w:t>]</w:t>
            </w:r>
          </w:p>
        </w:tc>
        <w:tc>
          <w:tcPr>
            <w:tcW w:w="3217" w:type="dxa"/>
          </w:tcPr>
          <w:p w14:paraId="172FD21E" w14:textId="77777777" w:rsidR="00F84126" w:rsidRDefault="00F84126" w:rsidP="00D13E28">
            <w:pPr>
              <w:pStyle w:val="TAC"/>
            </w:pPr>
            <w:r>
              <w:t>CW</w:t>
            </w:r>
          </w:p>
        </w:tc>
      </w:tr>
    </w:tbl>
    <w:p w14:paraId="2EA13D72" w14:textId="77777777" w:rsidR="00F84126" w:rsidRDefault="00F84126" w:rsidP="00F84126">
      <w:pPr>
        <w:rPr>
          <w:ins w:id="22" w:author="CATT" w:date="2024-10-22T14:38:00Z"/>
          <w:lang w:eastAsia="zh-CN"/>
        </w:rPr>
      </w:pPr>
    </w:p>
    <w:p w14:paraId="23B12DD4" w14:textId="3AF23EEC" w:rsidR="00F33671" w:rsidRDefault="00F33671" w:rsidP="00F33671">
      <w:pPr>
        <w:pStyle w:val="TH"/>
        <w:rPr>
          <w:ins w:id="23" w:author="CATT" w:date="2024-10-22T14:38:00Z"/>
          <w:rFonts w:eastAsia="宋体"/>
          <w:iCs/>
          <w:lang w:val="en-US" w:eastAsia="zh-CN"/>
        </w:rPr>
      </w:pPr>
      <w:ins w:id="24" w:author="CATT" w:date="2024-10-22T14:38:00Z">
        <w:r>
          <w:t>Table 10.6.</w:t>
        </w:r>
        <w:r>
          <w:rPr>
            <w:rFonts w:hint="eastAsia"/>
            <w:lang w:eastAsia="zh-CN"/>
          </w:rPr>
          <w:t>3</w:t>
        </w:r>
        <w:r>
          <w:t>.1-2</w:t>
        </w:r>
        <w:r w:rsidRPr="00F95B02">
          <w:t xml:space="preserve">: </w:t>
        </w:r>
        <w:proofErr w:type="spellStart"/>
        <w:r w:rsidRPr="00F95B02">
          <w:t>Δf</w:t>
        </w:r>
        <w:r w:rsidRPr="00F95B02">
          <w:rPr>
            <w:vertAlign w:val="subscript"/>
          </w:rPr>
          <w:t>OOB</w:t>
        </w:r>
        <w:proofErr w:type="spellEnd"/>
        <w:r w:rsidRPr="00F95B02">
          <w:t xml:space="preserve"> offset for </w:t>
        </w:r>
        <w:r>
          <w:t xml:space="preserve">satellite </w:t>
        </w:r>
        <w:r w:rsidRPr="00F95B02">
          <w:rPr>
            <w:i/>
          </w:rPr>
          <w:t>operating bands</w:t>
        </w:r>
        <w:r w:rsidRPr="00F95B02">
          <w:rPr>
            <w:rFonts w:eastAsia="宋体"/>
            <w:i/>
            <w:lang w:val="en-US"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F33671" w:rsidRPr="00F95B02" w14:paraId="4319F13C" w14:textId="77777777" w:rsidTr="003B346A">
        <w:trPr>
          <w:cantSplit/>
          <w:jc w:val="center"/>
          <w:ins w:id="25" w:author="CATT" w:date="2024-10-22T14:38:00Z"/>
        </w:trPr>
        <w:tc>
          <w:tcPr>
            <w:tcW w:w="1344" w:type="dxa"/>
          </w:tcPr>
          <w:p w14:paraId="5F37D0D1" w14:textId="77777777" w:rsidR="00F33671" w:rsidRPr="00F95B02" w:rsidRDefault="00F33671" w:rsidP="003B346A">
            <w:pPr>
              <w:pStyle w:val="TAH"/>
              <w:rPr>
                <w:ins w:id="26" w:author="CATT" w:date="2024-10-22T14:38:00Z"/>
                <w:lang w:eastAsia="zh-CN"/>
              </w:rPr>
            </w:pPr>
            <w:ins w:id="27" w:author="CATT" w:date="2024-10-22T14:38:00Z">
              <w:r>
                <w:rPr>
                  <w:lang w:val="fr-FR" w:eastAsia="zh-CN"/>
                </w:rPr>
                <w:t>SAN</w:t>
              </w:r>
              <w:r w:rsidRPr="00F95B02">
                <w:rPr>
                  <w:lang w:eastAsia="zh-CN"/>
                </w:rPr>
                <w:t xml:space="preserve"> type</w:t>
              </w:r>
            </w:ins>
          </w:p>
        </w:tc>
        <w:tc>
          <w:tcPr>
            <w:tcW w:w="3472" w:type="dxa"/>
            <w:shd w:val="clear" w:color="auto" w:fill="auto"/>
          </w:tcPr>
          <w:p w14:paraId="7B52C19B" w14:textId="77777777" w:rsidR="00F33671" w:rsidRPr="00F95B02" w:rsidRDefault="00F33671" w:rsidP="003B346A">
            <w:pPr>
              <w:pStyle w:val="TAH"/>
              <w:rPr>
                <w:ins w:id="28" w:author="CATT" w:date="2024-10-22T14:38:00Z"/>
              </w:rPr>
            </w:pPr>
            <w:ins w:id="29" w:author="CATT" w:date="2024-10-22T14:38:00Z">
              <w:r w:rsidRPr="00F95B02">
                <w:rPr>
                  <w:i/>
                </w:rPr>
                <w:t>Operating band</w:t>
              </w:r>
              <w:r w:rsidRPr="00F95B02">
                <w:t xml:space="preserve"> characteristics</w:t>
              </w:r>
            </w:ins>
          </w:p>
        </w:tc>
        <w:tc>
          <w:tcPr>
            <w:tcW w:w="1219" w:type="dxa"/>
            <w:shd w:val="clear" w:color="auto" w:fill="auto"/>
          </w:tcPr>
          <w:p w14:paraId="30DA55CA" w14:textId="77777777" w:rsidR="00F33671" w:rsidRPr="00F95B02" w:rsidRDefault="00F33671" w:rsidP="003B346A">
            <w:pPr>
              <w:pStyle w:val="TAH"/>
              <w:rPr>
                <w:ins w:id="30" w:author="CATT" w:date="2024-10-22T14:38:00Z"/>
              </w:rPr>
            </w:pPr>
            <w:proofErr w:type="spellStart"/>
            <w:ins w:id="31" w:author="CATT" w:date="2024-10-22T14:38:00Z">
              <w:r w:rsidRPr="00F95B02">
                <w:t>Δf</w:t>
              </w:r>
              <w:r w:rsidRPr="00F95B02">
                <w:rPr>
                  <w:vertAlign w:val="subscript"/>
                </w:rPr>
                <w:t>OOB</w:t>
              </w:r>
              <w:proofErr w:type="spellEnd"/>
              <w:r w:rsidRPr="00F95B02">
                <w:t xml:space="preserve"> (MHz)</w:t>
              </w:r>
            </w:ins>
          </w:p>
        </w:tc>
      </w:tr>
      <w:tr w:rsidR="00F33671" w:rsidRPr="00E92A2E" w14:paraId="2C9D2A6F" w14:textId="77777777" w:rsidTr="003B346A">
        <w:trPr>
          <w:cantSplit/>
          <w:jc w:val="center"/>
          <w:ins w:id="32" w:author="CATT" w:date="2024-10-22T14:38:00Z"/>
        </w:trPr>
        <w:tc>
          <w:tcPr>
            <w:tcW w:w="1344" w:type="dxa"/>
          </w:tcPr>
          <w:p w14:paraId="5548763E" w14:textId="03D278B6" w:rsidR="00F33671" w:rsidRPr="00E92A2E" w:rsidRDefault="00F33671" w:rsidP="00F33671">
            <w:pPr>
              <w:pStyle w:val="TAL"/>
              <w:rPr>
                <w:ins w:id="33" w:author="CATT" w:date="2024-10-22T14:38:00Z"/>
              </w:rPr>
            </w:pPr>
            <w:ins w:id="34" w:author="CATT" w:date="2024-10-22T14:38:00Z">
              <w:r>
                <w:rPr>
                  <w:i/>
                  <w:lang w:eastAsia="zh-CN"/>
                </w:rPr>
                <w:t>SAN</w:t>
              </w:r>
              <w:r w:rsidRPr="00F95B02">
                <w:rPr>
                  <w:i/>
                  <w:lang w:eastAsia="zh-CN"/>
                </w:rPr>
                <w:t xml:space="preserve"> type </w:t>
              </w:r>
              <w:r>
                <w:rPr>
                  <w:rFonts w:hint="eastAsia"/>
                  <w:i/>
                  <w:lang w:eastAsia="zh-CN"/>
                </w:rPr>
                <w:t>2</w:t>
              </w:r>
              <w:r w:rsidRPr="00F95B02">
                <w:rPr>
                  <w:i/>
                  <w:lang w:eastAsia="zh-CN"/>
                </w:rPr>
                <w:t>-O</w:t>
              </w:r>
            </w:ins>
          </w:p>
        </w:tc>
        <w:tc>
          <w:tcPr>
            <w:tcW w:w="3472" w:type="dxa"/>
            <w:shd w:val="clear" w:color="auto" w:fill="auto"/>
          </w:tcPr>
          <w:p w14:paraId="57ED147E" w14:textId="0D3C0D6C" w:rsidR="00F33671" w:rsidRPr="00E92A2E" w:rsidRDefault="00F33671" w:rsidP="003B346A">
            <w:pPr>
              <w:pStyle w:val="TAL"/>
              <w:rPr>
                <w:ins w:id="35" w:author="CATT" w:date="2024-10-22T14:38:00Z"/>
              </w:rPr>
            </w:pPr>
            <w:proofErr w:type="spellStart"/>
            <w:ins w:id="36" w:author="CATT" w:date="2024-10-22T14:38:00Z">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ins>
            <w:ins w:id="37" w:author="CATT" w:date="2024-10-22T14:39:00Z">
              <w:r w:rsidR="00860CDD" w:rsidRPr="00834514">
                <w:t>4000</w:t>
              </w:r>
            </w:ins>
            <w:ins w:id="38" w:author="CATT" w:date="2024-10-22T14:38:00Z">
              <w:r w:rsidRPr="00F95B02">
                <w:rPr>
                  <w:rFonts w:cs="Arial"/>
                  <w:lang w:eastAsia="zh-CN"/>
                </w:rPr>
                <w:t xml:space="preserve"> MHz</w:t>
              </w:r>
            </w:ins>
          </w:p>
        </w:tc>
        <w:tc>
          <w:tcPr>
            <w:tcW w:w="1219" w:type="dxa"/>
            <w:shd w:val="clear" w:color="auto" w:fill="auto"/>
          </w:tcPr>
          <w:p w14:paraId="3D381C29" w14:textId="79381576" w:rsidR="00F33671" w:rsidRPr="00E92A2E" w:rsidRDefault="00860CDD" w:rsidP="003B346A">
            <w:pPr>
              <w:pStyle w:val="TAC"/>
              <w:rPr>
                <w:ins w:id="39" w:author="CATT" w:date="2024-10-22T14:38:00Z"/>
                <w:lang w:eastAsia="zh-CN"/>
              </w:rPr>
            </w:pPr>
            <w:ins w:id="40" w:author="CATT" w:date="2024-10-22T14:38:00Z">
              <w:r>
                <w:rPr>
                  <w:rFonts w:hint="eastAsia"/>
                  <w:lang w:eastAsia="zh-CN"/>
                </w:rPr>
                <w:t>1500</w:t>
              </w:r>
            </w:ins>
          </w:p>
        </w:tc>
      </w:tr>
    </w:tbl>
    <w:p w14:paraId="62A30985" w14:textId="77777777" w:rsidR="00F33671" w:rsidRDefault="00F33671" w:rsidP="00F84126">
      <w:pPr>
        <w:rPr>
          <w:lang w:eastAsia="zh-CN"/>
        </w:rPr>
      </w:pPr>
    </w:p>
    <w:p w14:paraId="7C739253" w14:textId="1D3E3A04" w:rsidR="006A32E9" w:rsidRPr="00924670" w:rsidRDefault="006A32E9" w:rsidP="006A32E9">
      <w:pPr>
        <w:pStyle w:val="2"/>
        <w:spacing w:after="240"/>
        <w:ind w:left="0" w:firstLine="0"/>
        <w:rPr>
          <w:lang w:eastAsia="zh-CN"/>
        </w:rPr>
      </w:pPr>
      <w:r>
        <w:rPr>
          <w:b/>
          <w:noProof/>
          <w:snapToGrid w:val="0"/>
          <w:color w:val="FF0000"/>
          <w:sz w:val="28"/>
          <w:lang w:eastAsia="zh-CN"/>
        </w:rPr>
        <w:t>&lt;</w:t>
      </w:r>
      <w:r>
        <w:rPr>
          <w:rFonts w:hint="eastAsia"/>
          <w:b/>
          <w:noProof/>
          <w:snapToGrid w:val="0"/>
          <w:color w:val="FF0000"/>
          <w:sz w:val="28"/>
          <w:lang w:eastAsia="zh-CN"/>
        </w:rPr>
        <w:t>End</w:t>
      </w:r>
      <w:r>
        <w:rPr>
          <w:b/>
          <w:noProof/>
          <w:snapToGrid w:val="0"/>
          <w:color w:val="FF0000"/>
          <w:sz w:val="28"/>
          <w:lang w:eastAsia="zh-CN"/>
        </w:rPr>
        <w:t xml:space="preserve"> of Change 1&gt;</w:t>
      </w:r>
    </w:p>
    <w:p w14:paraId="3CE7A132" w14:textId="77777777" w:rsidR="007D76A0" w:rsidRDefault="007D76A0" w:rsidP="00F84126">
      <w:pPr>
        <w:rPr>
          <w:lang w:eastAsia="zh-CN"/>
        </w:rPr>
      </w:pPr>
    </w:p>
    <w:sectPr w:rsidR="007D76A0">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052FBB" w14:textId="77777777" w:rsidR="009E22C2" w:rsidRDefault="009E22C2">
      <w:r>
        <w:separator/>
      </w:r>
    </w:p>
  </w:endnote>
  <w:endnote w:type="continuationSeparator" w:id="0">
    <w:p w14:paraId="122DD248" w14:textId="77777777" w:rsidR="009E22C2" w:rsidRDefault="009E2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C2AED" w14:textId="77777777" w:rsidR="00D4068A" w:rsidRDefault="00D4068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DCA861" w14:textId="77777777" w:rsidR="009E22C2" w:rsidRDefault="009E22C2">
      <w:r>
        <w:separator/>
      </w:r>
    </w:p>
  </w:footnote>
  <w:footnote w:type="continuationSeparator" w:id="0">
    <w:p w14:paraId="7CEB9C38" w14:textId="77777777" w:rsidR="009E22C2" w:rsidRDefault="009E22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9E1037E"/>
    <w:multiLevelType w:val="hybridMultilevel"/>
    <w:tmpl w:val="4784FEDE"/>
    <w:lvl w:ilvl="0" w:tplc="CD06D490">
      <w:start w:val="1"/>
      <w:numFmt w:val="decimal"/>
      <w:lvlText w:val="%1)"/>
      <w:lvlJc w:val="left"/>
      <w:pPr>
        <w:ind w:left="469" w:hanging="360"/>
      </w:pPr>
      <w:rPr>
        <w:rFonts w:hint="default"/>
      </w:r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abstractNum w:abstractNumId="14">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1A30"/>
    <w:rsid w:val="00033397"/>
    <w:rsid w:val="00040095"/>
    <w:rsid w:val="0004179E"/>
    <w:rsid w:val="00045A71"/>
    <w:rsid w:val="00045D98"/>
    <w:rsid w:val="00047AD5"/>
    <w:rsid w:val="00051834"/>
    <w:rsid w:val="00054A22"/>
    <w:rsid w:val="00060453"/>
    <w:rsid w:val="00062023"/>
    <w:rsid w:val="000655A6"/>
    <w:rsid w:val="0007015E"/>
    <w:rsid w:val="00072560"/>
    <w:rsid w:val="00075211"/>
    <w:rsid w:val="00080512"/>
    <w:rsid w:val="00081F8C"/>
    <w:rsid w:val="000836C7"/>
    <w:rsid w:val="00086D43"/>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4488"/>
    <w:rsid w:val="000E4996"/>
    <w:rsid w:val="000F23FF"/>
    <w:rsid w:val="000F2401"/>
    <w:rsid w:val="000F404A"/>
    <w:rsid w:val="001106C8"/>
    <w:rsid w:val="0012172E"/>
    <w:rsid w:val="001275A7"/>
    <w:rsid w:val="00133525"/>
    <w:rsid w:val="00137390"/>
    <w:rsid w:val="0014331C"/>
    <w:rsid w:val="0016232B"/>
    <w:rsid w:val="001657C6"/>
    <w:rsid w:val="001711ED"/>
    <w:rsid w:val="001713D2"/>
    <w:rsid w:val="00173E05"/>
    <w:rsid w:val="00181E79"/>
    <w:rsid w:val="00191D13"/>
    <w:rsid w:val="00195E31"/>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11371"/>
    <w:rsid w:val="002124FF"/>
    <w:rsid w:val="0021325A"/>
    <w:rsid w:val="00216FB2"/>
    <w:rsid w:val="00222677"/>
    <w:rsid w:val="00224860"/>
    <w:rsid w:val="00225367"/>
    <w:rsid w:val="002347A2"/>
    <w:rsid w:val="0025026F"/>
    <w:rsid w:val="00252052"/>
    <w:rsid w:val="0025588D"/>
    <w:rsid w:val="002675F0"/>
    <w:rsid w:val="00276BEE"/>
    <w:rsid w:val="002841E1"/>
    <w:rsid w:val="00287B6F"/>
    <w:rsid w:val="00295C4B"/>
    <w:rsid w:val="002A415A"/>
    <w:rsid w:val="002A7C67"/>
    <w:rsid w:val="002B063A"/>
    <w:rsid w:val="002B6339"/>
    <w:rsid w:val="002D2BDE"/>
    <w:rsid w:val="002D477B"/>
    <w:rsid w:val="002E00EE"/>
    <w:rsid w:val="002E78DE"/>
    <w:rsid w:val="002E7D6E"/>
    <w:rsid w:val="002F23C9"/>
    <w:rsid w:val="002F2A85"/>
    <w:rsid w:val="002F79EE"/>
    <w:rsid w:val="00307210"/>
    <w:rsid w:val="003116AF"/>
    <w:rsid w:val="003172DC"/>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1C1"/>
    <w:rsid w:val="003B2FE6"/>
    <w:rsid w:val="003B7C36"/>
    <w:rsid w:val="003C0A2F"/>
    <w:rsid w:val="003C3971"/>
    <w:rsid w:val="003D29AD"/>
    <w:rsid w:val="003D689E"/>
    <w:rsid w:val="003E33E3"/>
    <w:rsid w:val="003F2D28"/>
    <w:rsid w:val="003F6770"/>
    <w:rsid w:val="003F6EE5"/>
    <w:rsid w:val="00403840"/>
    <w:rsid w:val="004052AA"/>
    <w:rsid w:val="00405FD0"/>
    <w:rsid w:val="00406C44"/>
    <w:rsid w:val="00423334"/>
    <w:rsid w:val="00432136"/>
    <w:rsid w:val="004345EC"/>
    <w:rsid w:val="004431AA"/>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25F"/>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27BEE"/>
    <w:rsid w:val="00531534"/>
    <w:rsid w:val="00532212"/>
    <w:rsid w:val="0053388B"/>
    <w:rsid w:val="00535773"/>
    <w:rsid w:val="00543E6C"/>
    <w:rsid w:val="00545BED"/>
    <w:rsid w:val="005563A9"/>
    <w:rsid w:val="00563CDB"/>
    <w:rsid w:val="00565087"/>
    <w:rsid w:val="00570AC3"/>
    <w:rsid w:val="005734C7"/>
    <w:rsid w:val="00573A69"/>
    <w:rsid w:val="00590BF0"/>
    <w:rsid w:val="0059199D"/>
    <w:rsid w:val="00592237"/>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1482"/>
    <w:rsid w:val="0063543D"/>
    <w:rsid w:val="00640790"/>
    <w:rsid w:val="006411B3"/>
    <w:rsid w:val="00641260"/>
    <w:rsid w:val="00641B39"/>
    <w:rsid w:val="00645667"/>
    <w:rsid w:val="00647114"/>
    <w:rsid w:val="0065514C"/>
    <w:rsid w:val="00656FFD"/>
    <w:rsid w:val="006612F1"/>
    <w:rsid w:val="00661A19"/>
    <w:rsid w:val="006678AC"/>
    <w:rsid w:val="00667AD3"/>
    <w:rsid w:val="00671BE3"/>
    <w:rsid w:val="00672EE7"/>
    <w:rsid w:val="0067758A"/>
    <w:rsid w:val="00681075"/>
    <w:rsid w:val="006822DB"/>
    <w:rsid w:val="006827A3"/>
    <w:rsid w:val="00682B15"/>
    <w:rsid w:val="00684293"/>
    <w:rsid w:val="00687FED"/>
    <w:rsid w:val="00690A5F"/>
    <w:rsid w:val="006A011B"/>
    <w:rsid w:val="006A0EB6"/>
    <w:rsid w:val="006A1AD2"/>
    <w:rsid w:val="006A323F"/>
    <w:rsid w:val="006A32E9"/>
    <w:rsid w:val="006B30D0"/>
    <w:rsid w:val="006B5196"/>
    <w:rsid w:val="006C15AE"/>
    <w:rsid w:val="006C3D95"/>
    <w:rsid w:val="006C3EB5"/>
    <w:rsid w:val="006C58A1"/>
    <w:rsid w:val="006D1355"/>
    <w:rsid w:val="006D1A1F"/>
    <w:rsid w:val="006D1A84"/>
    <w:rsid w:val="006D3EC7"/>
    <w:rsid w:val="006D6716"/>
    <w:rsid w:val="006D6925"/>
    <w:rsid w:val="006E5C86"/>
    <w:rsid w:val="006E6BC5"/>
    <w:rsid w:val="006E7E86"/>
    <w:rsid w:val="00701116"/>
    <w:rsid w:val="00703929"/>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C0"/>
    <w:rsid w:val="00753CF5"/>
    <w:rsid w:val="00760425"/>
    <w:rsid w:val="00761A7F"/>
    <w:rsid w:val="00762AB6"/>
    <w:rsid w:val="0076430D"/>
    <w:rsid w:val="00771514"/>
    <w:rsid w:val="00774DA4"/>
    <w:rsid w:val="00781F0F"/>
    <w:rsid w:val="00782800"/>
    <w:rsid w:val="007845CC"/>
    <w:rsid w:val="00792F71"/>
    <w:rsid w:val="00793F1F"/>
    <w:rsid w:val="00793F83"/>
    <w:rsid w:val="0079676A"/>
    <w:rsid w:val="007A28FF"/>
    <w:rsid w:val="007A37C8"/>
    <w:rsid w:val="007A4632"/>
    <w:rsid w:val="007B600E"/>
    <w:rsid w:val="007B648A"/>
    <w:rsid w:val="007C7BC1"/>
    <w:rsid w:val="007D2BF7"/>
    <w:rsid w:val="007D76A0"/>
    <w:rsid w:val="007E1447"/>
    <w:rsid w:val="007E55C6"/>
    <w:rsid w:val="007E7C65"/>
    <w:rsid w:val="007F0F4A"/>
    <w:rsid w:val="008028A4"/>
    <w:rsid w:val="00802E2F"/>
    <w:rsid w:val="00830261"/>
    <w:rsid w:val="00830747"/>
    <w:rsid w:val="00837915"/>
    <w:rsid w:val="00850214"/>
    <w:rsid w:val="008509B0"/>
    <w:rsid w:val="008574A4"/>
    <w:rsid w:val="00857D9B"/>
    <w:rsid w:val="00860B04"/>
    <w:rsid w:val="00860CDD"/>
    <w:rsid w:val="008631E5"/>
    <w:rsid w:val="00863FBF"/>
    <w:rsid w:val="00864533"/>
    <w:rsid w:val="00866708"/>
    <w:rsid w:val="008768CA"/>
    <w:rsid w:val="00882D99"/>
    <w:rsid w:val="00883FA2"/>
    <w:rsid w:val="00885672"/>
    <w:rsid w:val="00892A76"/>
    <w:rsid w:val="00894950"/>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24F5"/>
    <w:rsid w:val="0095749E"/>
    <w:rsid w:val="009633B5"/>
    <w:rsid w:val="00963B85"/>
    <w:rsid w:val="00965012"/>
    <w:rsid w:val="009741F0"/>
    <w:rsid w:val="00983F7F"/>
    <w:rsid w:val="0098437F"/>
    <w:rsid w:val="00991DDB"/>
    <w:rsid w:val="009965BE"/>
    <w:rsid w:val="009A3932"/>
    <w:rsid w:val="009B34D8"/>
    <w:rsid w:val="009B4976"/>
    <w:rsid w:val="009B743F"/>
    <w:rsid w:val="009C047B"/>
    <w:rsid w:val="009C098A"/>
    <w:rsid w:val="009C6FE1"/>
    <w:rsid w:val="009E01C6"/>
    <w:rsid w:val="009E22C2"/>
    <w:rsid w:val="009F17DD"/>
    <w:rsid w:val="009F32AF"/>
    <w:rsid w:val="009F37B7"/>
    <w:rsid w:val="009F59C9"/>
    <w:rsid w:val="009F6D15"/>
    <w:rsid w:val="009F7FDE"/>
    <w:rsid w:val="00A01D26"/>
    <w:rsid w:val="00A033F6"/>
    <w:rsid w:val="00A10F02"/>
    <w:rsid w:val="00A164B4"/>
    <w:rsid w:val="00A24217"/>
    <w:rsid w:val="00A26956"/>
    <w:rsid w:val="00A27486"/>
    <w:rsid w:val="00A30C81"/>
    <w:rsid w:val="00A32450"/>
    <w:rsid w:val="00A32616"/>
    <w:rsid w:val="00A32F56"/>
    <w:rsid w:val="00A33F5E"/>
    <w:rsid w:val="00A410CB"/>
    <w:rsid w:val="00A4746A"/>
    <w:rsid w:val="00A53724"/>
    <w:rsid w:val="00A54DD9"/>
    <w:rsid w:val="00A56066"/>
    <w:rsid w:val="00A64791"/>
    <w:rsid w:val="00A73129"/>
    <w:rsid w:val="00A80688"/>
    <w:rsid w:val="00A81D29"/>
    <w:rsid w:val="00A82346"/>
    <w:rsid w:val="00A92BA1"/>
    <w:rsid w:val="00A93BE7"/>
    <w:rsid w:val="00AA558C"/>
    <w:rsid w:val="00AB32F6"/>
    <w:rsid w:val="00AB7909"/>
    <w:rsid w:val="00AC16A5"/>
    <w:rsid w:val="00AC2AB7"/>
    <w:rsid w:val="00AC2DC8"/>
    <w:rsid w:val="00AC6BC6"/>
    <w:rsid w:val="00AD0328"/>
    <w:rsid w:val="00AD1DD6"/>
    <w:rsid w:val="00AE4D9A"/>
    <w:rsid w:val="00AE620D"/>
    <w:rsid w:val="00AE65E2"/>
    <w:rsid w:val="00AF0E04"/>
    <w:rsid w:val="00AF330A"/>
    <w:rsid w:val="00AF75C9"/>
    <w:rsid w:val="00B048C9"/>
    <w:rsid w:val="00B06B80"/>
    <w:rsid w:val="00B0751F"/>
    <w:rsid w:val="00B07ED2"/>
    <w:rsid w:val="00B13837"/>
    <w:rsid w:val="00B15449"/>
    <w:rsid w:val="00B22FF4"/>
    <w:rsid w:val="00B23CC0"/>
    <w:rsid w:val="00B32C64"/>
    <w:rsid w:val="00B370A2"/>
    <w:rsid w:val="00B54EB8"/>
    <w:rsid w:val="00B574A2"/>
    <w:rsid w:val="00B575EA"/>
    <w:rsid w:val="00B61912"/>
    <w:rsid w:val="00B61F35"/>
    <w:rsid w:val="00B62FAA"/>
    <w:rsid w:val="00B64CF1"/>
    <w:rsid w:val="00B67DCF"/>
    <w:rsid w:val="00B711C6"/>
    <w:rsid w:val="00B77EB2"/>
    <w:rsid w:val="00B90D1A"/>
    <w:rsid w:val="00B93086"/>
    <w:rsid w:val="00B9365F"/>
    <w:rsid w:val="00B95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90C60"/>
    <w:rsid w:val="00C9331F"/>
    <w:rsid w:val="00C93F40"/>
    <w:rsid w:val="00C9400A"/>
    <w:rsid w:val="00C940F1"/>
    <w:rsid w:val="00CA269C"/>
    <w:rsid w:val="00CA32CC"/>
    <w:rsid w:val="00CA3D0C"/>
    <w:rsid w:val="00CA57C0"/>
    <w:rsid w:val="00CB3E26"/>
    <w:rsid w:val="00CB717B"/>
    <w:rsid w:val="00CC1D67"/>
    <w:rsid w:val="00CC37EE"/>
    <w:rsid w:val="00CC513B"/>
    <w:rsid w:val="00CC6D04"/>
    <w:rsid w:val="00CC7149"/>
    <w:rsid w:val="00CC77B9"/>
    <w:rsid w:val="00CE253C"/>
    <w:rsid w:val="00CE4C56"/>
    <w:rsid w:val="00CE7159"/>
    <w:rsid w:val="00CF7F26"/>
    <w:rsid w:val="00D02122"/>
    <w:rsid w:val="00D021E3"/>
    <w:rsid w:val="00D02516"/>
    <w:rsid w:val="00D027A1"/>
    <w:rsid w:val="00D0743B"/>
    <w:rsid w:val="00D144AE"/>
    <w:rsid w:val="00D15BF4"/>
    <w:rsid w:val="00D2382E"/>
    <w:rsid w:val="00D260B2"/>
    <w:rsid w:val="00D37243"/>
    <w:rsid w:val="00D3724B"/>
    <w:rsid w:val="00D4068A"/>
    <w:rsid w:val="00D443E6"/>
    <w:rsid w:val="00D444BA"/>
    <w:rsid w:val="00D53C47"/>
    <w:rsid w:val="00D54771"/>
    <w:rsid w:val="00D571A7"/>
    <w:rsid w:val="00D57972"/>
    <w:rsid w:val="00D60F8F"/>
    <w:rsid w:val="00D63CE4"/>
    <w:rsid w:val="00D64C87"/>
    <w:rsid w:val="00D675A9"/>
    <w:rsid w:val="00D738D6"/>
    <w:rsid w:val="00D74C1D"/>
    <w:rsid w:val="00D75329"/>
    <w:rsid w:val="00D755EB"/>
    <w:rsid w:val="00D76048"/>
    <w:rsid w:val="00D80B43"/>
    <w:rsid w:val="00D848DD"/>
    <w:rsid w:val="00D85C3F"/>
    <w:rsid w:val="00D87E00"/>
    <w:rsid w:val="00D9134D"/>
    <w:rsid w:val="00D917B6"/>
    <w:rsid w:val="00D91C50"/>
    <w:rsid w:val="00D96EDA"/>
    <w:rsid w:val="00DA0CFA"/>
    <w:rsid w:val="00DA171C"/>
    <w:rsid w:val="00DA7A03"/>
    <w:rsid w:val="00DB1818"/>
    <w:rsid w:val="00DB39F1"/>
    <w:rsid w:val="00DB3D44"/>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62CD"/>
    <w:rsid w:val="00E04526"/>
    <w:rsid w:val="00E07F3B"/>
    <w:rsid w:val="00E16020"/>
    <w:rsid w:val="00E16509"/>
    <w:rsid w:val="00E17859"/>
    <w:rsid w:val="00E203D6"/>
    <w:rsid w:val="00E233A2"/>
    <w:rsid w:val="00E2785C"/>
    <w:rsid w:val="00E312E0"/>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444C"/>
    <w:rsid w:val="00ED79C6"/>
    <w:rsid w:val="00EE0292"/>
    <w:rsid w:val="00EE049E"/>
    <w:rsid w:val="00EE3971"/>
    <w:rsid w:val="00EE3D0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3671"/>
    <w:rsid w:val="00F34978"/>
    <w:rsid w:val="00F35390"/>
    <w:rsid w:val="00F3608B"/>
    <w:rsid w:val="00F400A3"/>
    <w:rsid w:val="00F40929"/>
    <w:rsid w:val="00F412C6"/>
    <w:rsid w:val="00F41825"/>
    <w:rsid w:val="00F42403"/>
    <w:rsid w:val="00F50CD1"/>
    <w:rsid w:val="00F510F5"/>
    <w:rsid w:val="00F54B4A"/>
    <w:rsid w:val="00F61E29"/>
    <w:rsid w:val="00F645CA"/>
    <w:rsid w:val="00F653B8"/>
    <w:rsid w:val="00F70ABC"/>
    <w:rsid w:val="00F76F05"/>
    <w:rsid w:val="00F77805"/>
    <w:rsid w:val="00F80352"/>
    <w:rsid w:val="00F84126"/>
    <w:rsid w:val="00F84A34"/>
    <w:rsid w:val="00F9008D"/>
    <w:rsid w:val="00F91502"/>
    <w:rsid w:val="00F93BAF"/>
    <w:rsid w:val="00F96E3B"/>
    <w:rsid w:val="00FA0BF5"/>
    <w:rsid w:val="00FA1266"/>
    <w:rsid w:val="00FA1729"/>
    <w:rsid w:val="00FA740A"/>
    <w:rsid w:val="00FB5C01"/>
    <w:rsid w:val="00FC1192"/>
    <w:rsid w:val="00FC47C4"/>
    <w:rsid w:val="00FD0493"/>
    <w:rsid w:val="00FD4CD3"/>
    <w:rsid w:val="00FD5F4C"/>
    <w:rsid w:val="00FE64E9"/>
    <w:rsid w:val="00FE798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69165-8152-44FE-B418-535C0FCB6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Pages>
  <Words>669</Words>
  <Characters>3818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4479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34</cp:revision>
  <cp:lastPrinted>2022-05-25T14:27:00Z</cp:lastPrinted>
  <dcterms:created xsi:type="dcterms:W3CDTF">2024-06-28T07:37:00Z</dcterms:created>
  <dcterms:modified xsi:type="dcterms:W3CDTF">2024-11-08T07:47:00Z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