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350BB7">
        <w:rPr>
          <w:rFonts w:hint="eastAsia"/>
          <w:b/>
          <w:sz w:val="24"/>
          <w:lang w:eastAsia="zh-CN"/>
        </w:rPr>
        <w:t>3</w:t>
      </w:r>
      <w:r>
        <w:rPr>
          <w:b/>
          <w:i/>
          <w:sz w:val="28"/>
        </w:rPr>
        <w:tab/>
      </w:r>
      <w:r>
        <w:rPr>
          <w:rFonts w:hint="eastAsia"/>
          <w:b/>
          <w:i/>
          <w:sz w:val="28"/>
          <w:lang w:eastAsia="zh-CN"/>
        </w:rPr>
        <w:t>R4-24</w:t>
      </w:r>
      <w:r w:rsidR="00BB1EB4">
        <w:rPr>
          <w:rFonts w:hint="eastAsia"/>
          <w:b/>
          <w:i/>
          <w:sz w:val="28"/>
          <w:lang w:eastAsia="zh-CN"/>
        </w:rPr>
        <w:t>17822</w:t>
      </w:r>
      <w:bookmarkStart w:id="0" w:name="_GoBack"/>
      <w:bookmarkEnd w:id="0"/>
    </w:p>
    <w:p w:rsidR="001027FB" w:rsidRDefault="00350BB7">
      <w:pPr>
        <w:pStyle w:val="CRCoverPage"/>
        <w:outlineLvl w:val="0"/>
        <w:rPr>
          <w:b/>
          <w:sz w:val="24"/>
          <w:lang w:eastAsia="zh-CN"/>
        </w:rPr>
      </w:pPr>
      <w:r>
        <w:rPr>
          <w:rFonts w:hint="eastAsia"/>
          <w:b/>
          <w:sz w:val="24"/>
          <w:lang w:eastAsia="zh-CN"/>
        </w:rPr>
        <w:t>Orlando</w:t>
      </w:r>
      <w:r w:rsidR="00DD20CF">
        <w:rPr>
          <w:b/>
          <w:sz w:val="24"/>
        </w:rPr>
        <w:t xml:space="preserve">, </w:t>
      </w:r>
      <w:r>
        <w:rPr>
          <w:rFonts w:hint="eastAsia"/>
          <w:b/>
          <w:sz w:val="24"/>
          <w:lang w:eastAsia="zh-CN"/>
        </w:rPr>
        <w:t>US</w:t>
      </w:r>
      <w:r w:rsidR="00DD20CF">
        <w:rPr>
          <w:b/>
          <w:sz w:val="24"/>
        </w:rPr>
        <w:t xml:space="preserve">, </w:t>
      </w:r>
      <w:r w:rsidR="007436B1">
        <w:rPr>
          <w:rFonts w:hint="eastAsia"/>
          <w:b/>
          <w:sz w:val="24"/>
          <w:lang w:eastAsia="zh-CN"/>
        </w:rPr>
        <w:t>Nov</w:t>
      </w:r>
      <w:r>
        <w:rPr>
          <w:rFonts w:hint="eastAsia"/>
          <w:b/>
          <w:sz w:val="24"/>
          <w:lang w:eastAsia="zh-CN"/>
        </w:rPr>
        <w:t>.18</w:t>
      </w:r>
      <w:r w:rsidR="00DD20CF">
        <w:rPr>
          <w:b/>
          <w:sz w:val="24"/>
        </w:rPr>
        <w:t xml:space="preserve"> - </w:t>
      </w:r>
      <w:r w:rsidR="007436B1">
        <w:rPr>
          <w:rFonts w:hint="eastAsia"/>
          <w:b/>
          <w:sz w:val="24"/>
          <w:lang w:eastAsia="zh-CN"/>
        </w:rPr>
        <w:t>Nov</w:t>
      </w:r>
      <w:r>
        <w:rPr>
          <w:rFonts w:hint="eastAsia"/>
          <w:b/>
          <w:sz w:val="24"/>
          <w:lang w:eastAsia="zh-CN"/>
        </w:rPr>
        <w:t>.22</w:t>
      </w:r>
      <w:r w:rsidR="00DD20CF">
        <w:rPr>
          <w:rFonts w:hint="eastAsia"/>
          <w:b/>
          <w:sz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54F94">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50BB7">
            <w:pPr>
              <w:pStyle w:val="CRCoverPage"/>
              <w:spacing w:after="0"/>
              <w:jc w:val="center"/>
              <w:rPr>
                <w:sz w:val="28"/>
              </w:rPr>
            </w:pPr>
            <w:r>
              <w:rPr>
                <w:rFonts w:hint="eastAsia"/>
                <w:b/>
                <w:sz w:val="28"/>
                <w:lang w:eastAsia="zh-CN"/>
              </w:rPr>
              <w:t>18.4</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C0790D" w:rsidP="003211B0">
            <w:pPr>
              <w:pStyle w:val="CRCoverPage"/>
              <w:spacing w:after="0"/>
              <w:ind w:left="100"/>
              <w:rPr>
                <w:lang w:eastAsia="zh-CN"/>
              </w:rPr>
            </w:pPr>
            <w:r w:rsidRPr="00C0790D">
              <w:rPr>
                <w:lang w:eastAsia="zh-CN"/>
              </w:rPr>
              <w:t>DraftCR for TS 38.108, Introduction on operating band for NTN new S 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C0790D">
            <w:pPr>
              <w:pStyle w:val="CRCoverPage"/>
              <w:spacing w:after="0"/>
              <w:ind w:left="100"/>
              <w:rPr>
                <w:lang w:eastAsia="zh-CN"/>
              </w:rPr>
            </w:pPr>
            <w:r w:rsidRPr="00C0790D">
              <w:rPr>
                <w:lang w:eastAsia="zh-CN"/>
              </w:rPr>
              <w:t>NR_NTN_Sband-Core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B06454">
            <w:pPr>
              <w:pStyle w:val="CRCoverPage"/>
              <w:spacing w:after="0"/>
              <w:ind w:left="100"/>
              <w:rPr>
                <w:lang w:eastAsia="zh-CN"/>
              </w:rPr>
            </w:pPr>
            <w:r>
              <w:rPr>
                <w:rFonts w:hint="eastAsia"/>
                <w:lang w:eastAsia="zh-CN"/>
              </w:rPr>
              <w:t>2024-11</w:t>
            </w:r>
            <w:r w:rsidR="00DD20CF">
              <w:rPr>
                <w:rFonts w:hint="eastAsia"/>
                <w:lang w:eastAsia="zh-CN"/>
              </w:rPr>
              <w:t>-</w:t>
            </w:r>
            <w:r w:rsidR="00734511">
              <w:rPr>
                <w:rFonts w:hint="eastAsia"/>
                <w:lang w:eastAsia="zh-CN"/>
              </w:rPr>
              <w:t>08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C0790D">
              <w:rPr>
                <w:rFonts w:hint="eastAsia"/>
                <w:lang w:eastAsia="zh-CN"/>
              </w:rPr>
              <w:t>Operating band for NTN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C0790D">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C0790D">
              <w:rPr>
                <w:rFonts w:hint="eastAsia"/>
                <w:lang w:eastAsia="zh-CN"/>
              </w:rPr>
              <w:t>Operating band for NTN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C0790D">
              <w:rPr>
                <w:rFonts w:hint="eastAsia"/>
                <w:lang w:eastAsia="zh-CN"/>
              </w:rPr>
              <w:t>Operating band for NTN new S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904287" w:rsidP="000D32D8">
            <w:pPr>
              <w:pStyle w:val="CRCoverPage"/>
              <w:spacing w:after="0"/>
              <w:ind w:left="100"/>
              <w:rPr>
                <w:lang w:eastAsia="zh-CN"/>
              </w:rPr>
            </w:pPr>
            <w:r>
              <w:rPr>
                <w:rFonts w:hint="eastAsia"/>
                <w:lang w:eastAsia="zh-CN"/>
              </w:rPr>
              <w:t>5.2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38.1</w:t>
            </w:r>
            <w:r w:rsidR="00F75CF2">
              <w:t>81</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93089" w:rsidRDefault="00C93089" w:rsidP="00C93089">
      <w:pPr>
        <w:pStyle w:val="2"/>
        <w:rPr>
          <w:lang w:eastAsia="zh-CN"/>
        </w:rPr>
      </w:pPr>
      <w:bookmarkStart w:id="2" w:name="_Toc169713614"/>
      <w:bookmarkStart w:id="3" w:name="_Toc176445165"/>
      <w:r>
        <w:rPr>
          <w:lang w:eastAsia="zh-CN"/>
        </w:rPr>
        <w:t>5.2</w:t>
      </w:r>
      <w:r>
        <w:rPr>
          <w:lang w:eastAsia="zh-CN"/>
        </w:rPr>
        <w:tab/>
        <w:t>Operating bands</w:t>
      </w:r>
      <w:bookmarkEnd w:id="2"/>
      <w:bookmarkEnd w:id="3"/>
    </w:p>
    <w:p w:rsidR="00C93089" w:rsidRDefault="00C93089" w:rsidP="00C93089">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sidR="00C93089" w:rsidRDefault="00C93089" w:rsidP="00C93089">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93089" w:rsidTr="00ED4004">
        <w:trPr>
          <w:cantSplit/>
          <w:jc w:val="center"/>
        </w:trPr>
        <w:tc>
          <w:tcPr>
            <w:tcW w:w="1037" w:type="dxa"/>
            <w:shd w:val="clear" w:color="auto" w:fill="auto"/>
          </w:tcPr>
          <w:p w:rsidR="00C93089" w:rsidRDefault="00C93089" w:rsidP="00ED4004">
            <w:pPr>
              <w:pStyle w:val="TAH"/>
            </w:pPr>
            <w:r>
              <w:rPr>
                <w:szCs w:val="18"/>
              </w:rPr>
              <w:t xml:space="preserve">Satellite </w:t>
            </w:r>
            <w:r>
              <w:rPr>
                <w:i/>
              </w:rPr>
              <w:t>operating band</w:t>
            </w:r>
          </w:p>
        </w:tc>
        <w:tc>
          <w:tcPr>
            <w:tcW w:w="2607" w:type="dxa"/>
            <w:shd w:val="clear" w:color="auto" w:fill="auto"/>
          </w:tcPr>
          <w:p w:rsidR="00C93089" w:rsidRDefault="00C93089" w:rsidP="00ED4004">
            <w:pPr>
              <w:pStyle w:val="TAH"/>
            </w:pPr>
            <w:r>
              <w:t xml:space="preserve">Uplink (UL) </w:t>
            </w:r>
            <w:r>
              <w:rPr>
                <w:i/>
              </w:rPr>
              <w:t>operating band</w:t>
            </w:r>
            <w:r>
              <w:br/>
            </w:r>
            <w:r>
              <w:rPr>
                <w:rFonts w:hint="eastAsia"/>
                <w:lang w:val="en-US" w:eastAsia="zh-CN"/>
              </w:rPr>
              <w:t>SAN</w:t>
            </w:r>
            <w:r>
              <w:t xml:space="preserve"> receive / UE transmit</w:t>
            </w:r>
          </w:p>
          <w:p w:rsidR="00C93089" w:rsidRDefault="00C93089" w:rsidP="00ED4004">
            <w:pPr>
              <w:pStyle w:val="TAH"/>
            </w:pPr>
            <w:r>
              <w:t>F</w:t>
            </w:r>
            <w:r>
              <w:rPr>
                <w:vertAlign w:val="subscript"/>
              </w:rPr>
              <w:t>UL,low</w:t>
            </w:r>
            <w:r>
              <w:t xml:space="preserve">   –  F</w:t>
            </w:r>
            <w:r>
              <w:rPr>
                <w:vertAlign w:val="subscript"/>
              </w:rPr>
              <w:t>UL,high</w:t>
            </w:r>
          </w:p>
        </w:tc>
        <w:tc>
          <w:tcPr>
            <w:tcW w:w="2806" w:type="dxa"/>
            <w:shd w:val="clear" w:color="auto" w:fill="auto"/>
          </w:tcPr>
          <w:p w:rsidR="00C93089" w:rsidRDefault="00C93089" w:rsidP="00ED4004">
            <w:pPr>
              <w:pStyle w:val="TAH"/>
            </w:pPr>
            <w:r>
              <w:t xml:space="preserve">Downlink (DL) </w:t>
            </w:r>
            <w:r>
              <w:rPr>
                <w:i/>
              </w:rPr>
              <w:t>operating band</w:t>
            </w:r>
            <w:r>
              <w:br/>
            </w:r>
            <w:r>
              <w:rPr>
                <w:rFonts w:hint="eastAsia"/>
                <w:lang w:val="en-US" w:eastAsia="zh-CN"/>
              </w:rPr>
              <w:t>SAN</w:t>
            </w:r>
            <w:r>
              <w:t xml:space="preserve"> transmit / UE receive</w:t>
            </w:r>
          </w:p>
          <w:p w:rsidR="00C93089" w:rsidRDefault="00C93089" w:rsidP="00ED4004">
            <w:pPr>
              <w:pStyle w:val="TAH"/>
            </w:pPr>
            <w:r>
              <w:t>F</w:t>
            </w:r>
            <w:r>
              <w:rPr>
                <w:vertAlign w:val="subscript"/>
              </w:rPr>
              <w:t>DL,low</w:t>
            </w:r>
            <w:r>
              <w:t xml:space="preserve">   –  F</w:t>
            </w:r>
            <w:r>
              <w:rPr>
                <w:vertAlign w:val="subscript"/>
              </w:rPr>
              <w:t>DL,high</w:t>
            </w:r>
          </w:p>
        </w:tc>
        <w:tc>
          <w:tcPr>
            <w:tcW w:w="1286" w:type="dxa"/>
            <w:shd w:val="clear" w:color="auto" w:fill="auto"/>
          </w:tcPr>
          <w:p w:rsidR="00C93089" w:rsidRDefault="00C93089" w:rsidP="00ED4004">
            <w:pPr>
              <w:pStyle w:val="TAH"/>
            </w:pPr>
            <w:r>
              <w:t>Duplex mode</w:t>
            </w:r>
          </w:p>
        </w:tc>
      </w:tr>
      <w:tr w:rsidR="00C93089" w:rsidTr="00ED4004">
        <w:trPr>
          <w:cantSplit/>
          <w:jc w:val="center"/>
        </w:trPr>
        <w:tc>
          <w:tcPr>
            <w:tcW w:w="1037" w:type="dxa"/>
            <w:shd w:val="clear" w:color="auto" w:fill="auto"/>
          </w:tcPr>
          <w:p w:rsidR="00C93089" w:rsidRDefault="00C93089" w:rsidP="00ED4004">
            <w:pPr>
              <w:pStyle w:val="TAC"/>
              <w:rPr>
                <w:lang w:val="en-US" w:eastAsia="zh-CN"/>
              </w:rPr>
            </w:pPr>
            <w:r>
              <w:rPr>
                <w:rFonts w:hint="eastAsia"/>
                <w:lang w:val="en-US" w:eastAsia="zh-CN"/>
              </w:rPr>
              <w:t>n256</w:t>
            </w:r>
          </w:p>
        </w:tc>
        <w:tc>
          <w:tcPr>
            <w:tcW w:w="2607" w:type="dxa"/>
            <w:shd w:val="clear" w:color="auto" w:fill="auto"/>
          </w:tcPr>
          <w:p w:rsidR="00C93089" w:rsidRDefault="00C93089" w:rsidP="00ED4004">
            <w:pPr>
              <w:pStyle w:val="TAC"/>
            </w:pPr>
            <w:r>
              <w:t xml:space="preserve">1980 </w:t>
            </w:r>
            <w:r>
              <w:rPr>
                <w:rFonts w:hint="eastAsia"/>
                <w:lang w:val="en-US"/>
              </w:rPr>
              <w:t>MHz</w:t>
            </w:r>
            <w:r>
              <w:t xml:space="preserve"> – 2010 MHz</w:t>
            </w:r>
          </w:p>
        </w:tc>
        <w:tc>
          <w:tcPr>
            <w:tcW w:w="2806" w:type="dxa"/>
            <w:shd w:val="clear" w:color="auto" w:fill="auto"/>
          </w:tcPr>
          <w:p w:rsidR="00C93089" w:rsidRDefault="00C93089" w:rsidP="00ED4004">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C93089" w:rsidRDefault="00C93089" w:rsidP="00ED4004">
            <w:pPr>
              <w:pStyle w:val="TAC"/>
            </w:pPr>
            <w:r>
              <w:t>FDD</w:t>
            </w:r>
          </w:p>
        </w:tc>
      </w:tr>
      <w:tr w:rsidR="00C93089" w:rsidTr="00ED4004">
        <w:trPr>
          <w:cantSplit/>
          <w:jc w:val="center"/>
        </w:trPr>
        <w:tc>
          <w:tcPr>
            <w:tcW w:w="1037" w:type="dxa"/>
            <w:shd w:val="clear" w:color="auto" w:fill="auto"/>
          </w:tcPr>
          <w:p w:rsidR="00C93089" w:rsidRDefault="00C93089" w:rsidP="00ED4004">
            <w:pPr>
              <w:pStyle w:val="TAC"/>
              <w:rPr>
                <w:lang w:val="en-US" w:eastAsia="zh-CN"/>
              </w:rPr>
            </w:pPr>
            <w:r>
              <w:rPr>
                <w:rFonts w:hint="eastAsia"/>
                <w:lang w:val="en-US" w:eastAsia="zh-CN"/>
              </w:rPr>
              <w:t>n255</w:t>
            </w:r>
          </w:p>
        </w:tc>
        <w:tc>
          <w:tcPr>
            <w:tcW w:w="2607" w:type="dxa"/>
            <w:shd w:val="clear" w:color="auto" w:fill="auto"/>
          </w:tcPr>
          <w:p w:rsidR="00C93089" w:rsidRDefault="00C93089" w:rsidP="00ED4004">
            <w:pPr>
              <w:pStyle w:val="TAC"/>
            </w:pPr>
            <w:r>
              <w:t>1626.5 MHz – 1660.5 MHz</w:t>
            </w:r>
          </w:p>
        </w:tc>
        <w:tc>
          <w:tcPr>
            <w:tcW w:w="2806" w:type="dxa"/>
            <w:shd w:val="clear" w:color="auto" w:fill="auto"/>
          </w:tcPr>
          <w:p w:rsidR="00C93089" w:rsidRDefault="00C93089" w:rsidP="00ED4004">
            <w:pPr>
              <w:pStyle w:val="TAC"/>
            </w:pPr>
            <w:r>
              <w:t>1525 MHz – 1559</w:t>
            </w:r>
            <w:r>
              <w:rPr>
                <w:rFonts w:hint="eastAsia"/>
              </w:rPr>
              <w:t xml:space="preserve"> </w:t>
            </w:r>
            <w:r>
              <w:t>MHz</w:t>
            </w:r>
          </w:p>
        </w:tc>
        <w:tc>
          <w:tcPr>
            <w:tcW w:w="1286" w:type="dxa"/>
            <w:shd w:val="clear" w:color="auto" w:fill="auto"/>
          </w:tcPr>
          <w:p w:rsidR="00C93089" w:rsidRDefault="00C93089" w:rsidP="00ED4004">
            <w:pPr>
              <w:pStyle w:val="TAC"/>
            </w:pPr>
            <w:r>
              <w:t>FDD</w:t>
            </w:r>
          </w:p>
        </w:tc>
      </w:tr>
      <w:tr w:rsidR="00C93089" w:rsidTr="00ED4004">
        <w:trPr>
          <w:cantSplit/>
          <w:jc w:val="center"/>
        </w:trPr>
        <w:tc>
          <w:tcPr>
            <w:tcW w:w="1037" w:type="dxa"/>
            <w:shd w:val="clear" w:color="auto" w:fill="auto"/>
          </w:tcPr>
          <w:p w:rsidR="00C93089" w:rsidRDefault="00C93089" w:rsidP="00ED4004">
            <w:pPr>
              <w:pStyle w:val="TAC"/>
              <w:rPr>
                <w:lang w:val="en-US" w:eastAsia="zh-CN"/>
              </w:rPr>
            </w:pPr>
            <w:r w:rsidRPr="00F42403">
              <w:rPr>
                <w:lang w:val="en-US" w:eastAsia="zh-CN"/>
              </w:rPr>
              <w:t>n254</w:t>
            </w:r>
          </w:p>
        </w:tc>
        <w:tc>
          <w:tcPr>
            <w:tcW w:w="2607" w:type="dxa"/>
            <w:shd w:val="clear" w:color="auto" w:fill="auto"/>
          </w:tcPr>
          <w:p w:rsidR="00C93089" w:rsidRDefault="00C93089" w:rsidP="00ED4004">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C93089" w:rsidRDefault="00C93089" w:rsidP="00ED4004">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C93089" w:rsidRDefault="00C93089" w:rsidP="00ED4004">
            <w:pPr>
              <w:pStyle w:val="TAC"/>
            </w:pPr>
            <w:r>
              <w:rPr>
                <w:lang w:val="en-US" w:eastAsia="zh-CN"/>
              </w:rPr>
              <w:t>FDD</w:t>
            </w:r>
          </w:p>
        </w:tc>
      </w:tr>
      <w:tr w:rsidR="00C93089" w:rsidTr="00ED4004">
        <w:trPr>
          <w:cantSplit/>
          <w:jc w:val="center"/>
          <w:ins w:id="4" w:author="CATT" w:date="2024-11-04T14:25:00Z"/>
        </w:trPr>
        <w:tc>
          <w:tcPr>
            <w:tcW w:w="1037" w:type="dxa"/>
            <w:shd w:val="clear" w:color="auto" w:fill="auto"/>
          </w:tcPr>
          <w:p w:rsidR="00C93089" w:rsidRDefault="00C93089" w:rsidP="00ED4004">
            <w:pPr>
              <w:pStyle w:val="TAC"/>
              <w:rPr>
                <w:ins w:id="5" w:author="CATT" w:date="2024-11-04T14:26:00Z"/>
                <w:lang w:val="en-US" w:eastAsia="zh-CN"/>
              </w:rPr>
            </w:pPr>
            <w:ins w:id="6" w:author="CATT" w:date="2024-11-04T14:25:00Z">
              <w:r>
                <w:rPr>
                  <w:rFonts w:hint="eastAsia"/>
                  <w:lang w:val="en-US" w:eastAsia="zh-CN"/>
                </w:rPr>
                <w:t>[n252]</w:t>
              </w:r>
            </w:ins>
          </w:p>
          <w:p w:rsidR="00C93089" w:rsidRPr="00F42403" w:rsidRDefault="00C93089" w:rsidP="00ED4004">
            <w:pPr>
              <w:pStyle w:val="TAC"/>
              <w:rPr>
                <w:ins w:id="7" w:author="CATT" w:date="2024-11-04T14:25:00Z"/>
                <w:lang w:val="en-US" w:eastAsia="zh-CN"/>
              </w:rPr>
            </w:pPr>
            <w:ins w:id="8" w:author="CATT" w:date="2024-11-04T14:26:00Z">
              <w:r>
                <w:rPr>
                  <w:rFonts w:hint="eastAsia"/>
                  <w:lang w:val="en-US" w:eastAsia="zh-CN"/>
                </w:rPr>
                <w:t>(</w:t>
              </w:r>
            </w:ins>
            <w:ins w:id="9" w:author="CATT" w:date="2024-11-04T14:27:00Z">
              <w:r>
                <w:rPr>
                  <w:rFonts w:hint="eastAsia"/>
                  <w:lang w:val="en-US" w:eastAsia="zh-CN"/>
                </w:rPr>
                <w:t>NOTE 2</w:t>
              </w:r>
            </w:ins>
            <w:ins w:id="10" w:author="CATT" w:date="2024-11-04T14:26:00Z">
              <w:r>
                <w:rPr>
                  <w:rFonts w:hint="eastAsia"/>
                  <w:lang w:val="en-US" w:eastAsia="zh-CN"/>
                </w:rPr>
                <w:t>)</w:t>
              </w:r>
            </w:ins>
          </w:p>
        </w:tc>
        <w:tc>
          <w:tcPr>
            <w:tcW w:w="2607" w:type="dxa"/>
            <w:shd w:val="clear" w:color="auto" w:fill="auto"/>
          </w:tcPr>
          <w:p w:rsidR="00C93089" w:rsidRDefault="00C93089" w:rsidP="00ED4004">
            <w:pPr>
              <w:pStyle w:val="TAC"/>
              <w:rPr>
                <w:ins w:id="11" w:author="CATT" w:date="2024-11-04T14:25:00Z"/>
                <w:lang w:val="en-US" w:eastAsia="zh-CN"/>
              </w:rPr>
            </w:pPr>
            <w:ins w:id="12" w:author="CATT" w:date="2024-11-04T14:25:00Z">
              <w:r>
                <w:rPr>
                  <w:rFonts w:hint="eastAsia"/>
                </w:rPr>
                <w:t>2000</w:t>
              </w:r>
              <w:r>
                <w:rPr>
                  <w:rFonts w:hint="eastAsia"/>
                  <w:lang w:val="en-US" w:eastAsia="zh-CN"/>
                </w:rPr>
                <w:t xml:space="preserve"> MHz </w:t>
              </w:r>
              <w:r>
                <w:rPr>
                  <w:rFonts w:hint="eastAsia"/>
                  <w:lang w:eastAsia="zh-CN"/>
                </w:rPr>
                <w:t xml:space="preserve">- </w:t>
              </w:r>
              <w:r>
                <w:rPr>
                  <w:rFonts w:hint="eastAsia"/>
                </w:rPr>
                <w:t>2020</w:t>
              </w:r>
              <w:r>
                <w:rPr>
                  <w:rFonts w:hint="eastAsia"/>
                  <w:lang w:eastAsia="zh-CN"/>
                </w:rPr>
                <w:t xml:space="preserve"> </w:t>
              </w:r>
              <w:r>
                <w:rPr>
                  <w:rFonts w:hint="eastAsia"/>
                </w:rPr>
                <w:t>MHz</w:t>
              </w:r>
            </w:ins>
          </w:p>
        </w:tc>
        <w:tc>
          <w:tcPr>
            <w:tcW w:w="2806" w:type="dxa"/>
            <w:shd w:val="clear" w:color="auto" w:fill="auto"/>
          </w:tcPr>
          <w:p w:rsidR="00C93089" w:rsidRDefault="00C93089" w:rsidP="00ED4004">
            <w:pPr>
              <w:pStyle w:val="TAC"/>
              <w:rPr>
                <w:ins w:id="13" w:author="CATT" w:date="2024-11-04T14:25:00Z"/>
                <w:lang w:val="en-US" w:eastAsia="zh-CN"/>
              </w:rPr>
            </w:pPr>
            <w:ins w:id="14" w:author="CATT" w:date="2024-11-04T14:25:00Z">
              <w:r>
                <w:rPr>
                  <w:rFonts w:hint="eastAsia"/>
                </w:rPr>
                <w:t>2180</w:t>
              </w:r>
              <w:r>
                <w:rPr>
                  <w:rFonts w:hint="eastAsia"/>
                  <w:lang w:eastAsia="zh-CN"/>
                </w:rPr>
                <w:t xml:space="preserve"> </w:t>
              </w:r>
              <w:r>
                <w:rPr>
                  <w:rFonts w:hint="eastAsia"/>
                  <w:lang w:val="en-US" w:eastAsia="zh-CN"/>
                </w:rPr>
                <w:t xml:space="preserve">MHz </w:t>
              </w:r>
              <w:r>
                <w:rPr>
                  <w:rFonts w:hint="eastAsia"/>
                  <w:lang w:eastAsia="zh-CN"/>
                </w:rPr>
                <w:t xml:space="preserve">- </w:t>
              </w:r>
              <w:r>
                <w:rPr>
                  <w:rFonts w:hint="eastAsia"/>
                </w:rPr>
                <w:t>2200MHz</w:t>
              </w:r>
            </w:ins>
          </w:p>
        </w:tc>
        <w:tc>
          <w:tcPr>
            <w:tcW w:w="1286" w:type="dxa"/>
            <w:shd w:val="clear" w:color="auto" w:fill="auto"/>
          </w:tcPr>
          <w:p w:rsidR="00C93089" w:rsidRDefault="00C93089" w:rsidP="00ED4004">
            <w:pPr>
              <w:pStyle w:val="TAC"/>
              <w:rPr>
                <w:ins w:id="15" w:author="CATT" w:date="2024-11-04T14:25:00Z"/>
                <w:lang w:val="en-US" w:eastAsia="zh-CN"/>
              </w:rPr>
            </w:pPr>
            <w:ins w:id="16" w:author="CATT" w:date="2024-11-04T14:25:00Z">
              <w:r>
                <w:t>FDD</w:t>
              </w:r>
            </w:ins>
          </w:p>
        </w:tc>
      </w:tr>
      <w:tr w:rsidR="00C93089" w:rsidTr="00ED4004">
        <w:trPr>
          <w:cantSplit/>
          <w:jc w:val="center"/>
        </w:trPr>
        <w:tc>
          <w:tcPr>
            <w:tcW w:w="7736" w:type="dxa"/>
            <w:gridSpan w:val="4"/>
            <w:shd w:val="clear" w:color="auto" w:fill="auto"/>
          </w:tcPr>
          <w:p w:rsidR="00C93089" w:rsidRDefault="00C93089" w:rsidP="00ED4004">
            <w:pPr>
              <w:pStyle w:val="TAN"/>
              <w:rPr>
                <w:ins w:id="17" w:author="CATT" w:date="2024-11-04T14:27:00Z"/>
                <w:lang w:eastAsia="zh-CN"/>
              </w:rPr>
            </w:pPr>
            <w:r>
              <w:t>NOTE</w:t>
            </w:r>
            <w:ins w:id="18" w:author="CATT" w:date="2024-11-04T14:27:00Z">
              <w:r>
                <w:rPr>
                  <w:rFonts w:hint="eastAsia"/>
                  <w:lang w:eastAsia="zh-CN"/>
                </w:rPr>
                <w:t xml:space="preserve"> 1</w:t>
              </w:r>
            </w:ins>
            <w:r>
              <w:t>:</w:t>
            </w:r>
            <w:r>
              <w:tab/>
              <w:t xml:space="preserve">Satellite </w:t>
            </w:r>
            <w:r>
              <w:rPr>
                <w:rFonts w:hint="eastAsia"/>
              </w:rPr>
              <w:t xml:space="preserve">bands are numbered in </w:t>
            </w:r>
            <w:r>
              <w:t>descending</w:t>
            </w:r>
            <w:r>
              <w:rPr>
                <w:rFonts w:hint="eastAsia"/>
              </w:rPr>
              <w:t xml:space="preserve"> order from n256.</w:t>
            </w:r>
          </w:p>
          <w:p w:rsidR="00C93089" w:rsidRPr="00C93089" w:rsidRDefault="00C93089" w:rsidP="00C93089">
            <w:pPr>
              <w:pStyle w:val="TAN"/>
              <w:rPr>
                <w:lang w:eastAsia="zh-CN"/>
              </w:rPr>
            </w:pPr>
            <w:ins w:id="19" w:author="CATT" w:date="2024-11-04T14:27:00Z">
              <w:r>
                <w:t>NOTE</w:t>
              </w:r>
              <w:r>
                <w:rPr>
                  <w:rFonts w:hint="eastAsia"/>
                  <w:lang w:eastAsia="zh-CN"/>
                </w:rPr>
                <w:t xml:space="preserve"> 2</w:t>
              </w:r>
              <w:r>
                <w:t>:</w:t>
              </w:r>
              <w:r>
                <w:tab/>
              </w:r>
              <w:r w:rsidRPr="00F95B02">
                <w:rPr>
                  <w:rFonts w:hint="eastAsia"/>
                  <w:lang w:eastAsia="zh-CN"/>
                </w:rPr>
                <w:t>This band is applicable in</w:t>
              </w:r>
            </w:ins>
            <w:ins w:id="20" w:author="CATT" w:date="2024-11-04T14:28:00Z">
              <w:r w:rsidR="00325AB9">
                <w:rPr>
                  <w:rFonts w:hint="eastAsia"/>
                  <w:lang w:eastAsia="zh-CN"/>
                </w:rPr>
                <w:t xml:space="preserve"> the</w:t>
              </w:r>
            </w:ins>
            <w:ins w:id="21" w:author="CATT" w:date="2024-11-04T14:27:00Z">
              <w:r w:rsidRPr="00F95B02">
                <w:rPr>
                  <w:rFonts w:hint="eastAsia"/>
                  <w:lang w:eastAsia="zh-CN"/>
                </w:rPr>
                <w:t xml:space="preserve"> </w:t>
              </w:r>
            </w:ins>
            <w:ins w:id="22" w:author="CATT" w:date="2024-11-04T14:28:00Z">
              <w:r w:rsidRPr="00C93089">
                <w:rPr>
                  <w:lang w:eastAsia="zh-CN"/>
                </w:rPr>
                <w:t>United States, Canada and Mexico</w:t>
              </w:r>
            </w:ins>
            <w:ins w:id="23" w:author="CATT" w:date="2024-11-04T14:27:00Z">
              <w:r w:rsidRPr="00F95B02">
                <w:rPr>
                  <w:rFonts w:hint="eastAsia"/>
                  <w:lang w:eastAsia="zh-CN"/>
                </w:rPr>
                <w:t xml:space="preserve"> only</w:t>
              </w:r>
              <w:r>
                <w:rPr>
                  <w:rFonts w:hint="eastAsia"/>
                </w:rPr>
                <w:t>.</w:t>
              </w:r>
            </w:ins>
          </w:p>
        </w:tc>
      </w:tr>
    </w:tbl>
    <w:p w:rsidR="00C93089" w:rsidRDefault="00C93089" w:rsidP="00C93089"/>
    <w:p w:rsidR="00C93089" w:rsidRDefault="00C93089" w:rsidP="00C93089">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af4"/>
        <w:tblW w:w="3974" w:type="pct"/>
        <w:tblInd w:w="988" w:type="dxa"/>
        <w:tblLook w:val="04A0" w:firstRow="1" w:lastRow="0" w:firstColumn="1" w:lastColumn="0" w:noHBand="0" w:noVBand="1"/>
      </w:tblPr>
      <w:tblGrid>
        <w:gridCol w:w="1061"/>
        <w:gridCol w:w="2710"/>
        <w:gridCol w:w="2754"/>
        <w:gridCol w:w="1308"/>
      </w:tblGrid>
      <w:tr w:rsidR="00C93089" w:rsidTr="00ED4004">
        <w:tc>
          <w:tcPr>
            <w:tcW w:w="677" w:type="pct"/>
            <w:tcBorders>
              <w:top w:val="single" w:sz="4" w:space="0" w:color="auto"/>
              <w:left w:val="single" w:sz="4" w:space="0" w:color="auto"/>
              <w:bottom w:val="single" w:sz="4" w:space="0" w:color="auto"/>
              <w:right w:val="single" w:sz="4" w:space="0" w:color="auto"/>
            </w:tcBorders>
          </w:tcPr>
          <w:p w:rsidR="00C93089" w:rsidRPr="008D1263" w:rsidRDefault="00C93089" w:rsidP="00ED4004">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C93089" w:rsidRPr="00CF3C07" w:rsidRDefault="00C93089" w:rsidP="00ED4004">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rsidR="00C93089" w:rsidRPr="008D1263" w:rsidRDefault="00C93089" w:rsidP="00ED4004">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rsidR="00C93089" w:rsidRPr="00CF3C07" w:rsidRDefault="00C93089" w:rsidP="00ED4004">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rsidR="00C93089" w:rsidRPr="008D1263" w:rsidRDefault="00C93089" w:rsidP="00ED4004">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rsidR="00C93089" w:rsidRPr="008D1263" w:rsidRDefault="00C93089" w:rsidP="00ED4004">
            <w:pPr>
              <w:jc w:val="center"/>
              <w:rPr>
                <w:rFonts w:ascii="Arial" w:hAnsi="Arial" w:cs="Arial"/>
                <w:b/>
                <w:bCs/>
                <w:sz w:val="18"/>
                <w:szCs w:val="18"/>
                <w:lang w:val="sv-SE"/>
              </w:rPr>
            </w:pPr>
            <w:r w:rsidRPr="008D1263">
              <w:rPr>
                <w:rFonts w:ascii="Arial" w:hAnsi="Arial" w:cs="Arial"/>
                <w:b/>
                <w:sz w:val="18"/>
                <w:szCs w:val="18"/>
              </w:rPr>
              <w:t>Duplex mode</w:t>
            </w:r>
          </w:p>
        </w:tc>
      </w:tr>
      <w:tr w:rsidR="00C93089" w:rsidTr="00ED4004">
        <w:tc>
          <w:tcPr>
            <w:tcW w:w="677"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93089" w:rsidTr="00ED4004">
        <w:tc>
          <w:tcPr>
            <w:tcW w:w="677"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93089" w:rsidTr="00ED4004">
        <w:tc>
          <w:tcPr>
            <w:tcW w:w="677"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rsidR="00C93089" w:rsidRPr="008D1263" w:rsidRDefault="00C93089" w:rsidP="00ED4004">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C93089" w:rsidTr="00ED4004">
        <w:tc>
          <w:tcPr>
            <w:tcW w:w="5000" w:type="pct"/>
            <w:gridSpan w:val="4"/>
            <w:tcBorders>
              <w:top w:val="single" w:sz="4" w:space="0" w:color="auto"/>
              <w:left w:val="single" w:sz="4" w:space="0" w:color="auto"/>
              <w:bottom w:val="single" w:sz="4" w:space="0" w:color="auto"/>
              <w:right w:val="single" w:sz="4" w:space="0" w:color="auto"/>
            </w:tcBorders>
            <w:vAlign w:val="center"/>
          </w:tcPr>
          <w:p w:rsidR="00C93089" w:rsidRPr="008D1263" w:rsidRDefault="00C93089" w:rsidP="00ED4004">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rsidR="00C93089" w:rsidRPr="008D1263" w:rsidRDefault="00C93089" w:rsidP="00ED4004">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rsidR="00C93089" w:rsidRPr="008D1263" w:rsidRDefault="00C93089" w:rsidP="00ED4004">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rsidR="00306CE0" w:rsidRPr="00C93089" w:rsidRDefault="00306CE0" w:rsidP="00306CE0">
      <w:pPr>
        <w:rPr>
          <w:lang w:eastAsia="zh-CN"/>
        </w:rPr>
      </w:pPr>
    </w:p>
    <w:p w:rsidR="00306CE0" w:rsidRDefault="00306CE0" w:rsidP="00306CE0">
      <w:pPr>
        <w:pStyle w:val="ad"/>
        <w:rPr>
          <w:lang w:eastAsia="zh-CN"/>
        </w:rPr>
      </w:pPr>
      <w:r>
        <w:rPr>
          <w:rFonts w:hint="eastAsia"/>
        </w:rPr>
        <w:t>&lt;</w:t>
      </w:r>
      <w:r>
        <w:rPr>
          <w:rFonts w:hint="eastAsia"/>
          <w:lang w:eastAsia="zh-CN"/>
        </w:rPr>
        <w:t>End</w:t>
      </w:r>
      <w:r>
        <w:rPr>
          <w:rFonts w:hint="eastAsia"/>
        </w:rPr>
        <w:t xml:space="preserve"> of Change&gt;</w:t>
      </w:r>
    </w:p>
    <w:p w:rsidR="00306CE0" w:rsidRPr="00306CE0" w:rsidRDefault="00306CE0" w:rsidP="00306CE0">
      <w:pPr>
        <w:rPr>
          <w:lang w:eastAsia="zh-CN"/>
        </w:rPr>
      </w:pPr>
    </w:p>
    <w:sectPr w:rsidR="00306CE0" w:rsidRPr="00306CE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B9D" w:rsidRDefault="003C0B9D">
      <w:pPr>
        <w:spacing w:after="0"/>
      </w:pPr>
      <w:r>
        <w:separator/>
      </w:r>
    </w:p>
  </w:endnote>
  <w:endnote w:type="continuationSeparator" w:id="0">
    <w:p w:rsidR="003C0B9D" w:rsidRDefault="003C0B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B9D" w:rsidRDefault="003C0B9D">
      <w:pPr>
        <w:spacing w:after="0"/>
      </w:pPr>
      <w:r>
        <w:separator/>
      </w:r>
    </w:p>
  </w:footnote>
  <w:footnote w:type="continuationSeparator" w:id="0">
    <w:p w:rsidR="003C0B9D" w:rsidRDefault="003C0B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A6394"/>
    <w:rsid w:val="000B7FED"/>
    <w:rsid w:val="000C038A"/>
    <w:rsid w:val="000C486F"/>
    <w:rsid w:val="000C5BC7"/>
    <w:rsid w:val="000C6598"/>
    <w:rsid w:val="000D1078"/>
    <w:rsid w:val="000D32D8"/>
    <w:rsid w:val="000D44B3"/>
    <w:rsid w:val="001027FB"/>
    <w:rsid w:val="001035B6"/>
    <w:rsid w:val="001247CE"/>
    <w:rsid w:val="00145D43"/>
    <w:rsid w:val="0015141A"/>
    <w:rsid w:val="00192C46"/>
    <w:rsid w:val="001A08B3"/>
    <w:rsid w:val="001A40B0"/>
    <w:rsid w:val="001A7B60"/>
    <w:rsid w:val="001B52F0"/>
    <w:rsid w:val="001B7A65"/>
    <w:rsid w:val="001D3385"/>
    <w:rsid w:val="001D4318"/>
    <w:rsid w:val="001E41F3"/>
    <w:rsid w:val="001F38D6"/>
    <w:rsid w:val="001F4A62"/>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E472E"/>
    <w:rsid w:val="002F5EA4"/>
    <w:rsid w:val="002F5F19"/>
    <w:rsid w:val="00305409"/>
    <w:rsid w:val="00306CE0"/>
    <w:rsid w:val="00320533"/>
    <w:rsid w:val="003211B0"/>
    <w:rsid w:val="00325AB9"/>
    <w:rsid w:val="003421F0"/>
    <w:rsid w:val="00343C17"/>
    <w:rsid w:val="00350BB7"/>
    <w:rsid w:val="00352F14"/>
    <w:rsid w:val="003609EF"/>
    <w:rsid w:val="0036231A"/>
    <w:rsid w:val="003657E5"/>
    <w:rsid w:val="00374DD4"/>
    <w:rsid w:val="0037601E"/>
    <w:rsid w:val="00387C95"/>
    <w:rsid w:val="003B2336"/>
    <w:rsid w:val="003B37CA"/>
    <w:rsid w:val="003C0B9D"/>
    <w:rsid w:val="003D44D6"/>
    <w:rsid w:val="003E1A36"/>
    <w:rsid w:val="003E3500"/>
    <w:rsid w:val="003F26E2"/>
    <w:rsid w:val="00402C26"/>
    <w:rsid w:val="00410371"/>
    <w:rsid w:val="004242F1"/>
    <w:rsid w:val="004602E1"/>
    <w:rsid w:val="00463673"/>
    <w:rsid w:val="0047147D"/>
    <w:rsid w:val="00493096"/>
    <w:rsid w:val="004B60BB"/>
    <w:rsid w:val="004B75B7"/>
    <w:rsid w:val="004F5456"/>
    <w:rsid w:val="00507893"/>
    <w:rsid w:val="005141D9"/>
    <w:rsid w:val="0051580D"/>
    <w:rsid w:val="00515C7E"/>
    <w:rsid w:val="0054676D"/>
    <w:rsid w:val="00546CA3"/>
    <w:rsid w:val="00547111"/>
    <w:rsid w:val="00551B0B"/>
    <w:rsid w:val="00560FD0"/>
    <w:rsid w:val="005653C4"/>
    <w:rsid w:val="0057273D"/>
    <w:rsid w:val="005866FA"/>
    <w:rsid w:val="00592D74"/>
    <w:rsid w:val="0059687A"/>
    <w:rsid w:val="005978DA"/>
    <w:rsid w:val="005A3305"/>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65C47"/>
    <w:rsid w:val="00695808"/>
    <w:rsid w:val="006958C0"/>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763A5"/>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04287"/>
    <w:rsid w:val="009148DE"/>
    <w:rsid w:val="009155F0"/>
    <w:rsid w:val="0091770D"/>
    <w:rsid w:val="00940F46"/>
    <w:rsid w:val="00941E30"/>
    <w:rsid w:val="0094369A"/>
    <w:rsid w:val="00945E7B"/>
    <w:rsid w:val="009531B0"/>
    <w:rsid w:val="00963236"/>
    <w:rsid w:val="009741B3"/>
    <w:rsid w:val="00976A3F"/>
    <w:rsid w:val="009777D9"/>
    <w:rsid w:val="00984F0F"/>
    <w:rsid w:val="00991B88"/>
    <w:rsid w:val="009A123B"/>
    <w:rsid w:val="009A5753"/>
    <w:rsid w:val="009A579D"/>
    <w:rsid w:val="009E3297"/>
    <w:rsid w:val="009F734F"/>
    <w:rsid w:val="009F7A21"/>
    <w:rsid w:val="00A17295"/>
    <w:rsid w:val="00A246B6"/>
    <w:rsid w:val="00A3310F"/>
    <w:rsid w:val="00A47E7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6454"/>
    <w:rsid w:val="00B258BB"/>
    <w:rsid w:val="00B27767"/>
    <w:rsid w:val="00B67B97"/>
    <w:rsid w:val="00B76BC6"/>
    <w:rsid w:val="00B8340F"/>
    <w:rsid w:val="00B968C8"/>
    <w:rsid w:val="00BA3EC5"/>
    <w:rsid w:val="00BA51D9"/>
    <w:rsid w:val="00BB1EB4"/>
    <w:rsid w:val="00BB36D2"/>
    <w:rsid w:val="00BB382E"/>
    <w:rsid w:val="00BB5DFC"/>
    <w:rsid w:val="00BB62B0"/>
    <w:rsid w:val="00BD279D"/>
    <w:rsid w:val="00BD6BB8"/>
    <w:rsid w:val="00BE784A"/>
    <w:rsid w:val="00BF2A7B"/>
    <w:rsid w:val="00C01E67"/>
    <w:rsid w:val="00C0790D"/>
    <w:rsid w:val="00C22883"/>
    <w:rsid w:val="00C376DC"/>
    <w:rsid w:val="00C50701"/>
    <w:rsid w:val="00C5222F"/>
    <w:rsid w:val="00C547E5"/>
    <w:rsid w:val="00C61978"/>
    <w:rsid w:val="00C66BA2"/>
    <w:rsid w:val="00C75D4A"/>
    <w:rsid w:val="00C870F6"/>
    <w:rsid w:val="00C93089"/>
    <w:rsid w:val="00C95985"/>
    <w:rsid w:val="00CB4CD1"/>
    <w:rsid w:val="00CC5026"/>
    <w:rsid w:val="00CC68D0"/>
    <w:rsid w:val="00CE08BB"/>
    <w:rsid w:val="00CF0285"/>
    <w:rsid w:val="00D03F9A"/>
    <w:rsid w:val="00D06D51"/>
    <w:rsid w:val="00D24991"/>
    <w:rsid w:val="00D30084"/>
    <w:rsid w:val="00D37B88"/>
    <w:rsid w:val="00D50255"/>
    <w:rsid w:val="00D54F94"/>
    <w:rsid w:val="00D66520"/>
    <w:rsid w:val="00D84AE9"/>
    <w:rsid w:val="00D9124E"/>
    <w:rsid w:val="00D9272A"/>
    <w:rsid w:val="00DC6CEE"/>
    <w:rsid w:val="00DD0C71"/>
    <w:rsid w:val="00DD20CF"/>
    <w:rsid w:val="00DD7FFE"/>
    <w:rsid w:val="00DE34CF"/>
    <w:rsid w:val="00E05A34"/>
    <w:rsid w:val="00E12860"/>
    <w:rsid w:val="00E13F3D"/>
    <w:rsid w:val="00E146E1"/>
    <w:rsid w:val="00E34898"/>
    <w:rsid w:val="00E54F77"/>
    <w:rsid w:val="00E77EAC"/>
    <w:rsid w:val="00E9319F"/>
    <w:rsid w:val="00EA7B79"/>
    <w:rsid w:val="00EB09B7"/>
    <w:rsid w:val="00EC495C"/>
    <w:rsid w:val="00EE272F"/>
    <w:rsid w:val="00EE7D7C"/>
    <w:rsid w:val="00EF13F6"/>
    <w:rsid w:val="00EF3FFC"/>
    <w:rsid w:val="00F25D98"/>
    <w:rsid w:val="00F27E31"/>
    <w:rsid w:val="00F300FB"/>
    <w:rsid w:val="00F459A7"/>
    <w:rsid w:val="00F50A29"/>
    <w:rsid w:val="00F75CF2"/>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841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0983-838B-4617-AEB8-A59095B8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3018</TotalTime>
  <Pages>2</Pages>
  <Words>464</Words>
  <Characters>2651</Characters>
  <Application>Microsoft Office Word</Application>
  <DocSecurity>0</DocSecurity>
  <Lines>22</Lines>
  <Paragraphs>6</Paragraphs>
  <ScaleCrop>false</ScaleCrop>
  <Company>3GPP Support Team</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1900-12-31T21:00:00Z</cp:lastPrinted>
  <dcterms:created xsi:type="dcterms:W3CDTF">2020-02-03T08:32:00Z</dcterms:created>
  <dcterms:modified xsi:type="dcterms:W3CDTF">2024-11-07T08:09:00Z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