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40473" w14:textId="4D112129" w:rsidR="006E7AA7" w:rsidRDefault="006E7AA7" w:rsidP="00A77C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 </w:t>
      </w:r>
      <w:r>
        <w:rPr>
          <w:rFonts w:hint="eastAsia"/>
          <w:b/>
          <w:noProof/>
          <w:sz w:val="24"/>
          <w:lang w:eastAsia="zh-CN"/>
        </w:rPr>
        <w:t>113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R4-24</w:t>
      </w:r>
      <w:r w:rsidR="00EB428A">
        <w:rPr>
          <w:rFonts w:hint="eastAsia"/>
          <w:b/>
          <w:i/>
          <w:noProof/>
          <w:sz w:val="28"/>
          <w:lang w:eastAsia="zh-CN"/>
        </w:rPr>
        <w:t>17818</w:t>
      </w:r>
    </w:p>
    <w:p w14:paraId="077B899F" w14:textId="77777777" w:rsidR="006E7AA7" w:rsidRDefault="006E7AA7" w:rsidP="006E7AA7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5FFC3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9D61A7">
              <w:rPr>
                <w:rFonts w:hint="eastAsia"/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Pr="00B77F1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DD0FC" w:rsidR="001E41F3" w:rsidRPr="00B77F1B" w:rsidRDefault="005B202B" w:rsidP="00DC6CE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4640E" w:rsidR="001E41F3" w:rsidRPr="00410371" w:rsidRDefault="006E7AA7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17.6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D229C" w:rsidR="001E41F3" w:rsidRDefault="00794D6C" w:rsidP="0032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FD3C05">
              <w:rPr>
                <w:rFonts w:hint="eastAsia"/>
                <w:lang w:eastAsia="zh-CN"/>
              </w:rPr>
              <w:t>81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30418F">
              <w:rPr>
                <w:rFonts w:hint="eastAsia"/>
                <w:lang w:eastAsia="zh-CN"/>
              </w:rPr>
              <w:t>Correction</w:t>
            </w:r>
            <w:r w:rsidR="00DD262F" w:rsidRPr="00DD262F">
              <w:rPr>
                <w:lang w:eastAsia="zh-CN"/>
              </w:rPr>
              <w:t xml:space="preserve"> on </w:t>
            </w:r>
            <w:r w:rsidR="00DD262F">
              <w:rPr>
                <w:rFonts w:hint="eastAsia"/>
                <w:lang w:eastAsia="zh-CN"/>
              </w:rPr>
              <w:t>NTN</w:t>
            </w:r>
            <w:r w:rsidR="00DD262F" w:rsidRPr="00DD262F">
              <w:rPr>
                <w:lang w:eastAsia="zh-CN"/>
              </w:rPr>
              <w:t xml:space="preserve"> </w:t>
            </w:r>
            <w:r w:rsidR="00323615"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D4062" w:rsidR="001E41F3" w:rsidRDefault="00DD2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62F">
              <w:rPr>
                <w:noProof/>
                <w:lang w:eastAsia="zh-CN"/>
              </w:rPr>
              <w:t>NR_NTN_</w:t>
            </w:r>
            <w:r w:rsidR="00526166">
              <w:rPr>
                <w:rFonts w:hint="eastAsia"/>
                <w:noProof/>
                <w:lang w:eastAsia="zh-CN"/>
              </w:rPr>
              <w:t>Solution</w:t>
            </w:r>
            <w:r w:rsidRPr="00DD262F">
              <w:rPr>
                <w:noProof/>
                <w:lang w:eastAsia="zh-CN"/>
              </w:rPr>
              <w:t>-</w:t>
            </w:r>
            <w:r w:rsidR="009D61A7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2FC81" w:rsidR="001E41F3" w:rsidRDefault="006E7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2024-11</w:t>
            </w:r>
            <w:r w:rsidR="00610739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152E1" w:rsidR="001E41F3" w:rsidRDefault="00D82F58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6F158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</w:t>
            </w:r>
            <w:r w:rsidR="0052616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3A0EE" w:rsidR="001E41F3" w:rsidRDefault="005653C4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correct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</w:t>
            </w:r>
            <w:r w:rsidR="00DD262F">
              <w:rPr>
                <w:rFonts w:hint="eastAsia"/>
                <w:noProof/>
                <w:lang w:eastAsia="zh-CN"/>
              </w:rPr>
              <w:t xml:space="preserve"> of NTN </w:t>
            </w:r>
            <w:r w:rsidR="0057252A">
              <w:rPr>
                <w:rFonts w:hint="eastAsia"/>
                <w:noProof/>
                <w:lang w:eastAsia="zh-CN"/>
              </w:rPr>
              <w:t>SAN requirement reference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5BBA0" w:rsidR="007710E3" w:rsidRDefault="000C5BC7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modify</w:t>
            </w:r>
            <w:r w:rsidR="00191F42">
              <w:rPr>
                <w:rFonts w:hint="eastAsia"/>
                <w:noProof/>
                <w:lang w:eastAsia="zh-CN"/>
              </w:rPr>
              <w:t xml:space="preserve"> the connecting line between satellite gateway and satellite payload in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6C2C1" w:rsidR="001E41F3" w:rsidRDefault="007710E3" w:rsidP="00E52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 w:rsidR="00DD262F">
              <w:rPr>
                <w:rFonts w:hint="eastAsia"/>
                <w:noProof/>
                <w:lang w:eastAsia="zh-CN"/>
              </w:rPr>
              <w:t xml:space="preserve"> would be </w:t>
            </w:r>
            <w:r w:rsidR="0057252A">
              <w:rPr>
                <w:rFonts w:hint="eastAsia"/>
                <w:noProof/>
                <w:lang w:eastAsia="zh-CN"/>
              </w:rPr>
              <w:t>ambiguous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2F26D" w:rsidR="00D9272A" w:rsidRDefault="00F12272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114BB2">
              <w:rPr>
                <w:noProof/>
              </w:rPr>
              <w:t>.</w:t>
            </w:r>
            <w:r w:rsidR="00FD3C0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47CB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DAD25" w:rsidR="001E41F3" w:rsidRDefault="00FD3C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63FB5" w:rsidR="001E41F3" w:rsidRDefault="00145D43" w:rsidP="005A3F5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FD3C05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E64F8" w14:textId="6CBAEE6C" w:rsid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6A82E4FD" w14:textId="77777777" w:rsidR="00EE3D73" w:rsidRDefault="00EE3D73" w:rsidP="00EE3D73">
      <w:pPr>
        <w:pStyle w:val="2"/>
        <w:rPr>
          <w:lang w:eastAsia="zh-CN"/>
        </w:rPr>
      </w:pPr>
      <w:bookmarkStart w:id="2" w:name="_Toc120544754"/>
      <w:bookmarkStart w:id="3" w:name="_Toc120545109"/>
      <w:bookmarkStart w:id="4" w:name="_Toc120545725"/>
      <w:bookmarkStart w:id="5" w:name="_Toc120606629"/>
      <w:bookmarkStart w:id="6" w:name="_Toc120606983"/>
      <w:bookmarkStart w:id="7" w:name="_Toc120607340"/>
      <w:bookmarkStart w:id="8" w:name="_Toc120607697"/>
      <w:bookmarkStart w:id="9" w:name="_Toc120608060"/>
      <w:bookmarkStart w:id="10" w:name="_Toc120608425"/>
      <w:bookmarkStart w:id="11" w:name="_Toc120608805"/>
      <w:bookmarkStart w:id="12" w:name="_Toc120609185"/>
      <w:bookmarkStart w:id="13" w:name="_Toc120609576"/>
      <w:bookmarkStart w:id="14" w:name="_Toc120609967"/>
      <w:bookmarkStart w:id="15" w:name="_Toc120610719"/>
      <w:bookmarkStart w:id="16" w:name="_Toc120611121"/>
      <w:bookmarkStart w:id="17" w:name="_Toc120611530"/>
      <w:bookmarkStart w:id="18" w:name="_Toc120611948"/>
      <w:bookmarkStart w:id="19" w:name="_Toc120612368"/>
      <w:bookmarkStart w:id="20" w:name="_Toc120612795"/>
      <w:bookmarkStart w:id="21" w:name="_Toc120613224"/>
      <w:bookmarkStart w:id="22" w:name="_Toc120613654"/>
      <w:bookmarkStart w:id="23" w:name="_Toc120614084"/>
      <w:bookmarkStart w:id="24" w:name="_Toc120614527"/>
      <w:bookmarkStart w:id="25" w:name="_Toc120614986"/>
      <w:bookmarkStart w:id="26" w:name="_Toc120622163"/>
      <w:bookmarkStart w:id="27" w:name="_Toc120622669"/>
      <w:bookmarkStart w:id="28" w:name="_Toc120623288"/>
      <w:bookmarkStart w:id="29" w:name="_Toc120623813"/>
      <w:bookmarkStart w:id="30" w:name="_Toc120624350"/>
      <w:bookmarkStart w:id="31" w:name="_Toc120624887"/>
      <w:bookmarkStart w:id="32" w:name="_Toc120625424"/>
      <w:bookmarkStart w:id="33" w:name="_Toc120625961"/>
      <w:bookmarkStart w:id="34" w:name="_Toc120626508"/>
      <w:bookmarkStart w:id="35" w:name="_Toc120627064"/>
      <w:bookmarkStart w:id="36" w:name="_Toc120627629"/>
      <w:bookmarkStart w:id="37" w:name="_Toc120628205"/>
      <w:bookmarkStart w:id="38" w:name="_Toc120628790"/>
      <w:bookmarkStart w:id="39" w:name="_Toc120629378"/>
      <w:bookmarkStart w:id="40" w:name="_Toc120630879"/>
      <w:bookmarkStart w:id="41" w:name="_Toc120631530"/>
      <w:bookmarkStart w:id="42" w:name="_Toc120632180"/>
      <w:bookmarkStart w:id="43" w:name="_Toc120632830"/>
      <w:bookmarkStart w:id="44" w:name="_Toc120633480"/>
      <w:bookmarkStart w:id="45" w:name="_Toc120634131"/>
      <w:bookmarkStart w:id="46" w:name="_Toc120634782"/>
      <w:bookmarkStart w:id="47" w:name="_Toc121753906"/>
      <w:bookmarkStart w:id="48" w:name="_Toc121754576"/>
      <w:bookmarkStart w:id="49" w:name="_Toc129108528"/>
      <w:bookmarkStart w:id="50" w:name="_Toc129109189"/>
      <w:bookmarkStart w:id="51" w:name="_Toc129109851"/>
      <w:bookmarkStart w:id="52" w:name="_Toc130388971"/>
      <w:bookmarkStart w:id="53" w:name="_Toc130390044"/>
      <w:bookmarkStart w:id="54" w:name="_Toc130390732"/>
      <w:bookmarkStart w:id="55" w:name="_Toc131624496"/>
      <w:bookmarkStart w:id="56" w:name="_Toc137475929"/>
      <w:bookmarkStart w:id="57" w:name="_Toc138872584"/>
      <w:bookmarkStart w:id="58" w:name="_Toc138874170"/>
      <w:bookmarkStart w:id="59" w:name="_Toc145524769"/>
      <w:bookmarkStart w:id="60" w:name="_Toc153559894"/>
      <w:bookmarkStart w:id="61" w:name="_Toc161646505"/>
      <w:bookmarkStart w:id="62" w:name="_Toc169520018"/>
      <w:bookmarkStart w:id="63" w:name="_Toc176269213"/>
      <w:bookmarkStart w:id="64" w:name="_Hlk500328328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A97AF34" w14:textId="77777777" w:rsidR="00EE3D73" w:rsidRPr="00782800" w:rsidRDefault="00EE3D73" w:rsidP="00EE3D73">
      <w:pPr>
        <w:pStyle w:val="3"/>
        <w:rPr>
          <w:lang w:eastAsia="zh-CN"/>
        </w:rPr>
      </w:pPr>
      <w:bookmarkStart w:id="65" w:name="_Toc120544755"/>
      <w:bookmarkStart w:id="66" w:name="_Toc120545110"/>
      <w:bookmarkStart w:id="67" w:name="_Toc120545726"/>
      <w:bookmarkStart w:id="68" w:name="_Toc120606630"/>
      <w:bookmarkStart w:id="69" w:name="_Toc120606984"/>
      <w:bookmarkStart w:id="70" w:name="_Toc120607341"/>
      <w:bookmarkStart w:id="71" w:name="_Toc120607698"/>
      <w:bookmarkStart w:id="72" w:name="_Toc120608061"/>
      <w:bookmarkStart w:id="73" w:name="_Toc120608426"/>
      <w:bookmarkStart w:id="74" w:name="_Toc120608806"/>
      <w:bookmarkStart w:id="75" w:name="_Toc120609186"/>
      <w:bookmarkStart w:id="76" w:name="_Toc120609577"/>
      <w:bookmarkStart w:id="77" w:name="_Toc120609968"/>
      <w:bookmarkStart w:id="78" w:name="_Toc120610720"/>
      <w:bookmarkStart w:id="79" w:name="_Toc120611122"/>
      <w:bookmarkStart w:id="80" w:name="_Toc120611531"/>
      <w:bookmarkStart w:id="81" w:name="_Toc120611949"/>
      <w:bookmarkStart w:id="82" w:name="_Toc120612369"/>
      <w:bookmarkStart w:id="83" w:name="_Toc120612796"/>
      <w:bookmarkStart w:id="84" w:name="_Toc120613225"/>
      <w:bookmarkStart w:id="85" w:name="_Toc120613655"/>
      <w:bookmarkStart w:id="86" w:name="_Toc120614085"/>
      <w:bookmarkStart w:id="87" w:name="_Toc120614528"/>
      <w:bookmarkStart w:id="88" w:name="_Toc120614987"/>
      <w:bookmarkStart w:id="89" w:name="_Toc120622164"/>
      <w:bookmarkStart w:id="90" w:name="_Toc120622670"/>
      <w:bookmarkStart w:id="91" w:name="_Toc120623289"/>
      <w:bookmarkStart w:id="92" w:name="_Toc120623814"/>
      <w:bookmarkStart w:id="93" w:name="_Toc120624351"/>
      <w:bookmarkStart w:id="94" w:name="_Toc120624888"/>
      <w:bookmarkStart w:id="95" w:name="_Toc120625425"/>
      <w:bookmarkStart w:id="96" w:name="_Toc120625962"/>
      <w:bookmarkStart w:id="97" w:name="_Toc120626509"/>
      <w:bookmarkStart w:id="98" w:name="_Toc120627065"/>
      <w:bookmarkStart w:id="99" w:name="_Toc120627630"/>
      <w:bookmarkStart w:id="100" w:name="_Toc120628206"/>
      <w:bookmarkStart w:id="101" w:name="_Toc120628791"/>
      <w:bookmarkStart w:id="102" w:name="_Toc120629379"/>
      <w:bookmarkStart w:id="103" w:name="_Toc120630880"/>
      <w:bookmarkStart w:id="104" w:name="_Toc120631531"/>
      <w:bookmarkStart w:id="105" w:name="_Toc120632181"/>
      <w:bookmarkStart w:id="106" w:name="_Toc120632831"/>
      <w:bookmarkStart w:id="107" w:name="_Toc120633481"/>
      <w:bookmarkStart w:id="108" w:name="_Toc120634132"/>
      <w:bookmarkStart w:id="109" w:name="_Toc120634783"/>
      <w:bookmarkStart w:id="110" w:name="_Toc121753907"/>
      <w:bookmarkStart w:id="111" w:name="_Toc121754577"/>
      <w:bookmarkStart w:id="112" w:name="_Toc129108529"/>
      <w:bookmarkStart w:id="113" w:name="_Toc129109190"/>
      <w:bookmarkStart w:id="114" w:name="_Toc129109852"/>
      <w:bookmarkStart w:id="115" w:name="_Toc130388972"/>
      <w:bookmarkStart w:id="116" w:name="_Toc130390045"/>
      <w:bookmarkStart w:id="117" w:name="_Toc130390733"/>
      <w:bookmarkStart w:id="118" w:name="_Toc131624497"/>
      <w:bookmarkStart w:id="119" w:name="_Toc137475930"/>
      <w:bookmarkStart w:id="120" w:name="_Toc138872585"/>
      <w:bookmarkStart w:id="121" w:name="_Toc138874171"/>
      <w:bookmarkStart w:id="122" w:name="_Toc145524770"/>
      <w:bookmarkStart w:id="123" w:name="_Toc153559895"/>
      <w:bookmarkStart w:id="124" w:name="_Toc161646506"/>
      <w:bookmarkStart w:id="125" w:name="_Toc169520019"/>
      <w:bookmarkStart w:id="126" w:name="_Toc176269214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 w:rsidRPr="000C7AAD">
        <w:t>SAN type 1-H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82929F1" w14:textId="77777777" w:rsidR="00EE3D73" w:rsidRPr="00F95B02" w:rsidRDefault="00EE3D73" w:rsidP="00EE3D73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0E3AEA68" w14:textId="4FC4507B" w:rsidR="00EE3D73" w:rsidRPr="00F95B02" w:rsidRDefault="00EE3D73" w:rsidP="00EE3D73">
      <w:pPr>
        <w:pStyle w:val="TH"/>
      </w:pPr>
      <w:ins w:id="127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6ACF3FDA" wp14:editId="4F74D2B5">
              <wp:extent cx="5871600" cy="3092400"/>
              <wp:effectExtent l="0" t="0" r="0" b="0"/>
              <wp:docPr id="2" name="图片 2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28" w:author="CATT" w:date="2024-10-29T13:50:00Z">
        <w:r w:rsidDel="00EE3D73">
          <w:rPr>
            <w:noProof/>
            <w:lang w:val="en-US" w:eastAsia="zh-CN"/>
          </w:rPr>
          <w:drawing>
            <wp:inline distT="0" distB="0" distL="0" distR="0" wp14:anchorId="39F87368" wp14:editId="395059A6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53F41D2" w14:textId="77777777" w:rsidR="00EE3D73" w:rsidRPr="00F95B02" w:rsidRDefault="00EE3D73" w:rsidP="00EE3D73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4.2.1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66CCC4F1" w14:textId="77777777" w:rsidR="00EE3D73" w:rsidRPr="00F95B02" w:rsidRDefault="00EE3D73" w:rsidP="00EE3D73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8AC3F78" w14:textId="77777777" w:rsidR="00EE3D73" w:rsidRPr="00F95B02" w:rsidRDefault="00EE3D73" w:rsidP="00EE3D73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>
        <w:t xml:space="preserve">, </w:t>
      </w:r>
      <w:r w:rsidRPr="00F95B02">
        <w:t>which is the conducted interface between the transceiver unit array and the composite antenna.</w:t>
      </w:r>
    </w:p>
    <w:p w14:paraId="630BCA57" w14:textId="77777777" w:rsidR="00EE3D73" w:rsidRPr="00F95B02" w:rsidRDefault="00EE3D73" w:rsidP="00EE3D73">
      <w:r w:rsidRPr="00F95B02"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565E4D16" w14:textId="77777777" w:rsidR="00EE3D73" w:rsidRPr="00CD4556" w:rsidRDefault="00EE3D73" w:rsidP="00EE3D73">
      <w:r w:rsidRPr="00900F43"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7AC02AE4" w14:textId="77777777" w:rsidR="00EE3D73" w:rsidRPr="00F95B02" w:rsidRDefault="00EE3D73" w:rsidP="00EE3D73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93A6E3B" w14:textId="77777777" w:rsidR="00EE3D73" w:rsidRDefault="00EE3D73" w:rsidP="00EE3D73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11A39B96" w14:textId="77777777" w:rsidR="00EE3D73" w:rsidRPr="00D01BE2" w:rsidRDefault="00EE3D73" w:rsidP="00EE3D73">
      <w:pPr>
        <w:pStyle w:val="3"/>
      </w:pPr>
      <w:bookmarkStart w:id="129" w:name="_Toc104310958"/>
      <w:bookmarkStart w:id="130" w:name="_Toc106126658"/>
      <w:bookmarkStart w:id="131" w:name="_Toc106176971"/>
      <w:bookmarkStart w:id="132" w:name="_Toc114242139"/>
      <w:bookmarkStart w:id="133" w:name="_Toc120544756"/>
      <w:bookmarkStart w:id="134" w:name="_Toc120545111"/>
      <w:bookmarkStart w:id="135" w:name="_Toc120545727"/>
      <w:bookmarkStart w:id="136" w:name="_Toc120606631"/>
      <w:bookmarkStart w:id="137" w:name="_Toc120606985"/>
      <w:bookmarkStart w:id="138" w:name="_Toc120607342"/>
      <w:bookmarkStart w:id="139" w:name="_Toc120607699"/>
      <w:bookmarkStart w:id="140" w:name="_Toc120608062"/>
      <w:bookmarkStart w:id="141" w:name="_Toc120608427"/>
      <w:bookmarkStart w:id="142" w:name="_Toc120608807"/>
      <w:bookmarkStart w:id="143" w:name="_Toc120609187"/>
      <w:bookmarkStart w:id="144" w:name="_Toc120609578"/>
      <w:bookmarkStart w:id="145" w:name="_Toc120609969"/>
      <w:bookmarkStart w:id="146" w:name="_Toc120610721"/>
      <w:bookmarkStart w:id="147" w:name="_Toc120611123"/>
      <w:bookmarkStart w:id="148" w:name="_Toc120611532"/>
      <w:bookmarkStart w:id="149" w:name="_Toc120611950"/>
      <w:bookmarkStart w:id="150" w:name="_Toc120612370"/>
      <w:bookmarkStart w:id="151" w:name="_Toc120612797"/>
      <w:bookmarkStart w:id="152" w:name="_Toc120613226"/>
      <w:bookmarkStart w:id="153" w:name="_Toc120613656"/>
      <w:bookmarkStart w:id="154" w:name="_Toc120614086"/>
      <w:bookmarkStart w:id="155" w:name="_Toc120614529"/>
      <w:bookmarkStart w:id="156" w:name="_Toc120614988"/>
      <w:bookmarkStart w:id="157" w:name="_Toc120622165"/>
      <w:bookmarkStart w:id="158" w:name="_Toc120622671"/>
      <w:bookmarkStart w:id="159" w:name="_Toc120623290"/>
      <w:bookmarkStart w:id="160" w:name="_Toc120623815"/>
      <w:bookmarkStart w:id="161" w:name="_Toc120624352"/>
      <w:bookmarkStart w:id="162" w:name="_Toc120624889"/>
      <w:bookmarkStart w:id="163" w:name="_Toc120625426"/>
      <w:bookmarkStart w:id="164" w:name="_Toc120625963"/>
      <w:bookmarkStart w:id="165" w:name="_Toc120626510"/>
      <w:bookmarkStart w:id="166" w:name="_Toc120627066"/>
      <w:bookmarkStart w:id="167" w:name="_Toc120627631"/>
      <w:bookmarkStart w:id="168" w:name="_Toc120628207"/>
      <w:bookmarkStart w:id="169" w:name="_Toc120628792"/>
      <w:bookmarkStart w:id="170" w:name="_Toc120629380"/>
      <w:bookmarkStart w:id="171" w:name="_Toc120630881"/>
      <w:bookmarkStart w:id="172" w:name="_Toc120631532"/>
      <w:bookmarkStart w:id="173" w:name="_Toc120632182"/>
      <w:bookmarkStart w:id="174" w:name="_Toc120632832"/>
      <w:bookmarkStart w:id="175" w:name="_Toc120633482"/>
      <w:bookmarkStart w:id="176" w:name="_Toc120634133"/>
      <w:bookmarkStart w:id="177" w:name="_Toc120634784"/>
      <w:bookmarkStart w:id="178" w:name="_Toc121753908"/>
      <w:bookmarkStart w:id="179" w:name="_Toc121754578"/>
      <w:bookmarkStart w:id="180" w:name="_Toc129108530"/>
      <w:bookmarkStart w:id="181" w:name="_Toc129109191"/>
      <w:bookmarkStart w:id="182" w:name="_Toc129109853"/>
      <w:bookmarkStart w:id="183" w:name="_Toc130388973"/>
      <w:bookmarkStart w:id="184" w:name="_Toc130390046"/>
      <w:bookmarkStart w:id="185" w:name="_Toc130390734"/>
      <w:bookmarkStart w:id="186" w:name="_Toc131624498"/>
      <w:bookmarkStart w:id="187" w:name="_Toc137475931"/>
      <w:bookmarkStart w:id="188" w:name="_Toc138872586"/>
      <w:bookmarkStart w:id="189" w:name="_Toc138874172"/>
      <w:bookmarkStart w:id="190" w:name="_Toc145524771"/>
      <w:bookmarkStart w:id="191" w:name="_Toc153559896"/>
      <w:bookmarkStart w:id="192" w:name="_Toc161646507"/>
      <w:bookmarkStart w:id="193" w:name="_Toc169520020"/>
      <w:bookmarkStart w:id="194" w:name="_Toc176269215"/>
      <w:r>
        <w:rPr>
          <w:rFonts w:hint="eastAsia"/>
        </w:rPr>
        <w:t>4.2.</w:t>
      </w:r>
      <w:r>
        <w:t>2</w:t>
      </w:r>
      <w:r>
        <w:tab/>
      </w:r>
      <w:r w:rsidRPr="00FD0493">
        <w:t>SAN type 1-O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4C948E47" w14:textId="77777777" w:rsidR="00EE3D73" w:rsidRPr="00F95B02" w:rsidRDefault="00EE3D73" w:rsidP="00EE3D73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7A2309E3" w14:textId="4F4094D8" w:rsidR="00EE3D73" w:rsidRDefault="00EE3D73" w:rsidP="00EE3D73">
      <w:pPr>
        <w:pStyle w:val="TH"/>
        <w:rPr>
          <w:lang w:eastAsia="zh-CN"/>
        </w:rPr>
      </w:pPr>
      <w:ins w:id="195" w:author="CATT" w:date="2024-10-29T13:50:00Z">
        <w:r>
          <w:rPr>
            <w:noProof/>
            <w:lang w:val="en-US" w:eastAsia="zh-CN"/>
          </w:rPr>
          <w:lastRenderedPageBreak/>
          <w:drawing>
            <wp:inline distT="0" distB="0" distL="0" distR="0" wp14:anchorId="05B71CA3" wp14:editId="1B48B47B">
              <wp:extent cx="5479200" cy="3092400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96" w:author="CATT" w:date="2024-10-29T13:50:00Z">
        <w:r w:rsidDel="00EE3D73">
          <w:rPr>
            <w:noProof/>
            <w:lang w:val="en-US" w:eastAsia="zh-CN"/>
          </w:rPr>
          <w:drawing>
            <wp:inline distT="0" distB="0" distL="0" distR="0" wp14:anchorId="686E2024" wp14:editId="7B9B0B37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D3F5056" w14:textId="77777777" w:rsidR="00EE3D73" w:rsidRPr="00F95B02" w:rsidRDefault="00EE3D73" w:rsidP="00EE3D73">
      <w:pPr>
        <w:pStyle w:val="TF"/>
      </w:pPr>
      <w:r w:rsidRPr="00F95B02">
        <w:t>Figure 4.</w:t>
      </w:r>
      <w:r>
        <w:t>2</w:t>
      </w:r>
      <w:r w:rsidRPr="00F95B02">
        <w:t>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p w14:paraId="2B509A52" w14:textId="56E9F7B1" w:rsidR="00677ADC" w:rsidRPr="00677ADC" w:rsidRDefault="00EE3D73" w:rsidP="00EE3D73">
      <w:pPr>
        <w:rPr>
          <w:lang w:eastAsia="zh-CN"/>
        </w:rPr>
      </w:pPr>
      <w:r w:rsidRPr="00F95B02">
        <w:t>Transmitter units and receiver units may be combined into transceiver units.</w:t>
      </w:r>
      <w:r w:rsidRPr="00F95B02">
        <w:rPr>
          <w:rFonts w:eastAsia="MS Mincho"/>
        </w:rPr>
        <w:t xml:space="preserve"> The transmitter/receiver units have the ability to transmit/receive </w:t>
      </w:r>
      <w:r w:rsidRPr="00F95B02">
        <w:t>parallel independent modulated symbol streams</w:t>
      </w:r>
      <w:r w:rsidRPr="00F95B02">
        <w:rPr>
          <w:rFonts w:eastAsia="MS Mincho"/>
        </w:rPr>
        <w:t>.</w:t>
      </w:r>
      <w:r w:rsidR="00677ADC" w:rsidRPr="00F95B02">
        <w:t xml:space="preserve"> </w:t>
      </w:r>
      <w:bookmarkEnd w:id="64"/>
    </w:p>
    <w:p w14:paraId="24BDB390" w14:textId="55B85F97" w:rsidR="00677ADC" w:rsidRP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Change&gt;</w:t>
      </w:r>
    </w:p>
    <w:sectPr w:rsidR="00677ADC" w:rsidRPr="00677A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701EF" w14:textId="77777777" w:rsidR="00215991" w:rsidRDefault="00215991">
      <w:r>
        <w:separator/>
      </w:r>
    </w:p>
  </w:endnote>
  <w:endnote w:type="continuationSeparator" w:id="0">
    <w:p w14:paraId="59DC04EE" w14:textId="77777777" w:rsidR="00215991" w:rsidRDefault="0021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88E90" w14:textId="77777777" w:rsidR="00215991" w:rsidRDefault="00215991">
      <w:r>
        <w:separator/>
      </w:r>
    </w:p>
  </w:footnote>
  <w:footnote w:type="continuationSeparator" w:id="0">
    <w:p w14:paraId="2FE36354" w14:textId="77777777" w:rsidR="00215991" w:rsidRDefault="00215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1F42"/>
    <w:rsid w:val="00192C46"/>
    <w:rsid w:val="0019569F"/>
    <w:rsid w:val="001A08B3"/>
    <w:rsid w:val="001A7B60"/>
    <w:rsid w:val="001B52F0"/>
    <w:rsid w:val="001B7A65"/>
    <w:rsid w:val="001C3D3E"/>
    <w:rsid w:val="001E41F3"/>
    <w:rsid w:val="001E4AFF"/>
    <w:rsid w:val="00215991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445C0"/>
    <w:rsid w:val="00547111"/>
    <w:rsid w:val="005653C4"/>
    <w:rsid w:val="0057252A"/>
    <w:rsid w:val="00577418"/>
    <w:rsid w:val="005866FA"/>
    <w:rsid w:val="00592D74"/>
    <w:rsid w:val="005978DA"/>
    <w:rsid w:val="005A3F5A"/>
    <w:rsid w:val="005B202B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4922"/>
    <w:rsid w:val="00695808"/>
    <w:rsid w:val="006A35CF"/>
    <w:rsid w:val="006B46FB"/>
    <w:rsid w:val="006E21FB"/>
    <w:rsid w:val="006E7AA7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C751E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3E6C"/>
    <w:rsid w:val="00AA42F7"/>
    <w:rsid w:val="00AC5820"/>
    <w:rsid w:val="00AC733A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0C92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B428A"/>
    <w:rsid w:val="00EC495C"/>
    <w:rsid w:val="00EE03A3"/>
    <w:rsid w:val="00EE272F"/>
    <w:rsid w:val="00EE3D73"/>
    <w:rsid w:val="00EE7D7C"/>
    <w:rsid w:val="00F12272"/>
    <w:rsid w:val="00F16A4E"/>
    <w:rsid w:val="00F25D98"/>
    <w:rsid w:val="00F300FB"/>
    <w:rsid w:val="00F512FE"/>
    <w:rsid w:val="00F9178E"/>
    <w:rsid w:val="00FB6386"/>
    <w:rsid w:val="00FB7237"/>
    <w:rsid w:val="00FD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6E7AA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6E7AA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20C-3CE5-45AD-BA8A-DDFF86A5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94</cp:revision>
  <cp:lastPrinted>1900-12-31T16:00:00Z</cp:lastPrinted>
  <dcterms:created xsi:type="dcterms:W3CDTF">2020-02-03T08:32:00Z</dcterms:created>
  <dcterms:modified xsi:type="dcterms:W3CDTF">2024-11-08T10:34:00Z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