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18000B4D"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F65EEF">
          <w:rPr>
            <w:rFonts w:hint="eastAsia"/>
            <w:b/>
            <w:i/>
            <w:noProof/>
            <w:sz w:val="28"/>
            <w:lang w:eastAsia="ja-JP"/>
          </w:rPr>
          <w:t>7660</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262DE" w:rsidR="001E41F3" w:rsidRPr="00410371" w:rsidRDefault="00D46033" w:rsidP="009140A2">
            <w:pPr>
              <w:pStyle w:val="CRCoverPage"/>
              <w:spacing w:after="0"/>
              <w:jc w:val="center"/>
              <w:rPr>
                <w:noProof/>
              </w:rPr>
            </w:pPr>
            <w:fldSimple w:instr=" DOCPROPERTY  Cr#  \* MERGEFORMAT ">
              <w:r w:rsidR="00F65EEF">
                <w:rPr>
                  <w:rFonts w:hint="eastAsia"/>
                  <w:b/>
                  <w:noProof/>
                  <w:sz w:val="28"/>
                  <w:lang w:eastAsia="ja-JP"/>
                </w:rPr>
                <w:t>4974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3310" w:rsidR="001E41F3" w:rsidRDefault="00931BE2">
            <w:pPr>
              <w:pStyle w:val="CRCoverPage"/>
              <w:spacing w:after="0"/>
              <w:ind w:left="100"/>
              <w:rPr>
                <w:noProof/>
                <w:lang w:eastAsia="ja-JP"/>
              </w:rPr>
            </w:pPr>
            <w:r>
              <w:rPr>
                <w:rFonts w:hint="eastAsia"/>
                <w:lang w:eastAsia="ja-JP"/>
              </w:rPr>
              <w:t>(</w:t>
            </w:r>
            <w:r w:rsidR="0013754B" w:rsidRPr="00263475">
              <w:rPr>
                <w:lang w:eastAsia="ja-JP"/>
              </w:rPr>
              <w:t>NR_redcap-Perf</w:t>
            </w:r>
            <w:r>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AE19FB">
              <w:rPr>
                <w:rFonts w:hint="eastAsia"/>
                <w:lang w:eastAsia="ja-JP"/>
              </w:rPr>
              <w:t>A.16.3.2.3.1</w:t>
            </w:r>
            <w:r w:rsidR="0013754B">
              <w:rPr>
                <w:rFonts w:hint="eastAsia"/>
                <w:lang w:eastAsia="ja-JP"/>
              </w:rPr>
              <w:t xml:space="preserve"> </w:t>
            </w:r>
            <w:r w:rsidR="007F2C44">
              <w:rPr>
                <w:rFonts w:hint="eastAsia"/>
                <w:lang w:eastAsia="ja-JP"/>
              </w:rPr>
              <w:t xml:space="preserve">Redirection on </w:t>
            </w:r>
            <w:r w:rsidR="00915816">
              <w:rPr>
                <w:rFonts w:hint="eastAsia"/>
                <w:lang w:eastAsia="ja-JP"/>
              </w:rPr>
              <w:t>CORESET reference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EFFCA" w:rsidR="001E41F3" w:rsidRDefault="00385B02">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A9A07" w:rsidR="001E41F3" w:rsidRDefault="00AE19FB"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197FA8E5" w:rsidR="000F771C" w:rsidRDefault="00AE19FB">
            <w:pPr>
              <w:pStyle w:val="CRCoverPage"/>
              <w:spacing w:after="0"/>
              <w:ind w:left="100"/>
              <w:rPr>
                <w:noProof/>
                <w:lang w:eastAsia="ja-JP"/>
              </w:rPr>
            </w:pPr>
            <w:r>
              <w:rPr>
                <w:rFonts w:hint="eastAsia"/>
                <w:noProof/>
                <w:lang w:eastAsia="ja-JP"/>
              </w:rPr>
              <w:t xml:space="preserve">In </w:t>
            </w:r>
            <w:r w:rsidRPr="00AE19FB">
              <w:rPr>
                <w:noProof/>
                <w:lang w:eastAsia="ja-JP"/>
              </w:rPr>
              <w:t>Table A.16.3.2.3.1.2-3</w:t>
            </w:r>
            <w:r>
              <w:rPr>
                <w:rFonts w:hint="eastAsia"/>
                <w:noProof/>
                <w:lang w:eastAsia="ja-JP"/>
              </w:rPr>
              <w:t xml:space="preserve">, </w:t>
            </w:r>
            <w:r w:rsidRPr="00AE19FB">
              <w:rPr>
                <w:noProof/>
                <w:lang w:eastAsia="ja-JP"/>
              </w:rPr>
              <w:t xml:space="preserve">CORESET Reference Channel </w:t>
            </w:r>
            <w:r>
              <w:rPr>
                <w:rFonts w:hint="eastAsia"/>
                <w:noProof/>
                <w:lang w:eastAsia="ja-JP"/>
              </w:rPr>
              <w:t>is specified as CR.1.1 FDD</w:t>
            </w:r>
            <w:r w:rsidR="00E75A68">
              <w:rPr>
                <w:rFonts w:hint="eastAsia"/>
                <w:noProof/>
                <w:lang w:eastAsia="ja-JP"/>
              </w:rPr>
              <w:t xml:space="preserve"> at </w:t>
            </w:r>
            <w:r w:rsidR="00E75A68" w:rsidRPr="00AE19FB">
              <w:rPr>
                <w:noProof/>
                <w:lang w:eastAsia="ja-JP"/>
              </w:rPr>
              <w:t>Config 2</w:t>
            </w:r>
            <w:r>
              <w:rPr>
                <w:rFonts w:hint="eastAsia"/>
                <w:noProof/>
                <w:lang w:eastAsia="ja-JP"/>
              </w:rPr>
              <w:t>. However CR.1.1 TDD is correct considering duplex mode of config 2.</w:t>
            </w:r>
          </w:p>
          <w:p w14:paraId="52DC038F" w14:textId="4801D235" w:rsidR="00AE19FB" w:rsidRPr="00D16771" w:rsidRDefault="00AE19FB">
            <w:pPr>
              <w:pStyle w:val="CRCoverPage"/>
              <w:spacing w:after="0"/>
              <w:ind w:left="100"/>
              <w:rPr>
                <w:noProof/>
                <w:lang w:eastAsia="ja-JP"/>
              </w:rPr>
            </w:pPr>
            <w:r>
              <w:rPr>
                <w:rFonts w:hint="eastAsia"/>
                <w:noProof/>
                <w:lang w:eastAsia="ja-JP"/>
              </w:rPr>
              <w:t>The same table in Rel</w:t>
            </w:r>
            <w:r w:rsidR="006D3CC5">
              <w:rPr>
                <w:rFonts w:hint="eastAsia"/>
                <w:noProof/>
                <w:lang w:eastAsia="ja-JP"/>
              </w:rPr>
              <w:t>-</w:t>
            </w:r>
            <w:r>
              <w:rPr>
                <w:rFonts w:hint="eastAsia"/>
                <w:noProof/>
                <w:lang w:eastAsia="ja-JP"/>
              </w:rPr>
              <w:t>18 specifies CR.1.1 TDD correctly.</w:t>
            </w:r>
            <w:r w:rsidR="006D3CC5">
              <w:rPr>
                <w:rFonts w:hint="eastAsia"/>
                <w:noProof/>
                <w:lang w:eastAsia="ja-JP"/>
              </w:rPr>
              <w:t xml:space="preserve"> So no changes are needed to </w:t>
            </w:r>
            <w:r w:rsidR="00991A50">
              <w:rPr>
                <w:rFonts w:hint="eastAsia"/>
                <w:noProof/>
                <w:lang w:eastAsia="ja-JP"/>
              </w:rPr>
              <w:t xml:space="preserve">the associated </w:t>
            </w:r>
            <w:r w:rsidR="006D3CC5">
              <w:rPr>
                <w:rFonts w:hint="eastAsia"/>
                <w:noProof/>
                <w:lang w:eastAsia="ja-JP"/>
              </w:rPr>
              <w:t>Rel-18 requirement.</w:t>
            </w:r>
          </w:p>
          <w:p w14:paraId="708AA7DE" w14:textId="6CD97A37" w:rsidR="001E41F3" w:rsidRDefault="001E41F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A7DB6" w:rsidR="00F94B8D" w:rsidRDefault="00AE19FB" w:rsidP="000E59DA">
            <w:pPr>
              <w:pStyle w:val="CRCoverPage"/>
              <w:spacing w:after="0"/>
              <w:ind w:left="100"/>
              <w:rPr>
                <w:noProof/>
                <w:lang w:eastAsia="ja-JP"/>
              </w:rPr>
            </w:pPr>
            <w:r>
              <w:rPr>
                <w:rFonts w:hint="eastAsia"/>
                <w:noProof/>
                <w:lang w:eastAsia="ja-JP"/>
              </w:rPr>
              <w:t>CR.1.1 FDD -&gt; CR.1.1 TDD in Table A.16.3.2.3.1.2-3 CORESET Reference Channel of config2.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9F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009B5" w:rsidR="001E41F3" w:rsidRDefault="00385B02">
            <w:pPr>
              <w:pStyle w:val="CRCoverPage"/>
              <w:spacing w:after="0"/>
              <w:ind w:left="100"/>
              <w:rPr>
                <w:noProof/>
                <w:lang w:eastAsia="ja-JP"/>
              </w:rPr>
            </w:pPr>
            <w:r>
              <w:rPr>
                <w:rFonts w:hint="eastAsia"/>
                <w:noProof/>
                <w:lang w:eastAsia="ja-JP"/>
              </w:rPr>
              <w:t>Wrong duplex mode remains in the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56BD6F7" w:rsidR="001E41F3" w:rsidRDefault="00AE19FB">
            <w:pPr>
              <w:pStyle w:val="CRCoverPage"/>
              <w:spacing w:after="0"/>
              <w:ind w:left="100"/>
              <w:rPr>
                <w:noProof/>
                <w:lang w:eastAsia="ja-JP"/>
              </w:rPr>
            </w:pPr>
            <w:r>
              <w:rPr>
                <w:rFonts w:hint="eastAsia"/>
                <w:noProof/>
                <w:lang w:eastAsia="ja-JP"/>
              </w:rPr>
              <w:t>A.16.3.2.3.1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2EEAE" w:rsidR="001E41F3" w:rsidRPr="00385B02" w:rsidRDefault="00385B02" w:rsidP="00385B02">
            <w:pPr>
              <w:pStyle w:val="CRCoverPage"/>
              <w:spacing w:after="0"/>
              <w:ind w:left="100"/>
              <w:rPr>
                <w:noProof/>
                <w:lang w:eastAsia="ja-JP"/>
              </w:rPr>
            </w:pPr>
            <w:r>
              <w:rPr>
                <w:rFonts w:hint="eastAsia"/>
                <w:noProof/>
                <w:lang w:eastAsia="ja-JP"/>
              </w:rPr>
              <w:t>The same table in Rel-18 specifies CR.1.1 TDD correctly. So no changes are needed to Rel-18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7CE91FB" w14:textId="77777777" w:rsidR="00AE19FB" w:rsidRPr="00AE19FB" w:rsidRDefault="00AE19FB" w:rsidP="00AE19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E19FB">
        <w:rPr>
          <w:rFonts w:ascii="Arial" w:eastAsia="Times New Roman" w:hAnsi="Arial"/>
          <w:sz w:val="22"/>
          <w:lang w:eastAsia="en-GB"/>
        </w:rPr>
        <w:t>A.16.3.2.3.1</w:t>
      </w:r>
      <w:r w:rsidRPr="00AE19FB">
        <w:rPr>
          <w:rFonts w:ascii="Arial" w:eastAsia="Times New Roman" w:hAnsi="Arial"/>
          <w:sz w:val="22"/>
          <w:lang w:eastAsia="en-GB"/>
        </w:rPr>
        <w:tab/>
        <w:t>Redirection from NR in FR1 to NR in FR1 for 1 Rx UE</w:t>
      </w:r>
    </w:p>
    <w:p w14:paraId="5AC3225F" w14:textId="77777777" w:rsidR="00AE19FB" w:rsidRPr="00AE19FB" w:rsidRDefault="00AE19FB" w:rsidP="00AE19F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AE19FB">
        <w:rPr>
          <w:rFonts w:ascii="Arial" w:eastAsia="Times New Roman" w:hAnsi="Arial"/>
          <w:snapToGrid w:val="0"/>
          <w:lang w:eastAsia="en-GB"/>
        </w:rPr>
        <w:t>A.16.3.2.3.1.1</w:t>
      </w:r>
      <w:r w:rsidRPr="00AE19FB">
        <w:rPr>
          <w:rFonts w:ascii="Arial" w:eastAsia="Times New Roman" w:hAnsi="Arial"/>
          <w:snapToGrid w:val="0"/>
          <w:lang w:eastAsia="en-GB"/>
        </w:rPr>
        <w:tab/>
        <w:t>Test Purpose and Environment</w:t>
      </w:r>
    </w:p>
    <w:p w14:paraId="0B0A8EB3" w14:textId="77777777" w:rsidR="00AE19FB" w:rsidRPr="00AE19FB" w:rsidRDefault="00AE19FB" w:rsidP="00AE19FB">
      <w:pPr>
        <w:overflowPunct w:val="0"/>
        <w:autoSpaceDE w:val="0"/>
        <w:autoSpaceDN w:val="0"/>
        <w:adjustRightInd w:val="0"/>
        <w:textAlignment w:val="baseline"/>
        <w:rPr>
          <w:rFonts w:eastAsia="Times New Roman" w:cs="v4.2.0"/>
          <w:lang w:eastAsia="en-GB"/>
        </w:rPr>
      </w:pPr>
      <w:r w:rsidRPr="00AE19FB">
        <w:rPr>
          <w:rFonts w:eastAsia="Times New Roman" w:cs="v4.2.0"/>
          <w:lang w:eastAsia="en-GB"/>
        </w:rPr>
        <w:t>This test is to verify RRC connection release with redirection from NR to NR requirements specified in clause 6.2.3A.2.1.</w:t>
      </w:r>
    </w:p>
    <w:p w14:paraId="2F1129FE" w14:textId="77777777" w:rsidR="00AE19FB" w:rsidRPr="00AE19FB" w:rsidRDefault="00AE19FB" w:rsidP="00AE19F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AE19FB">
        <w:rPr>
          <w:rFonts w:ascii="Arial" w:eastAsia="Times New Roman" w:hAnsi="Arial"/>
          <w:snapToGrid w:val="0"/>
          <w:lang w:eastAsia="en-GB"/>
        </w:rPr>
        <w:t>A.16.3.2.3.1.2</w:t>
      </w:r>
      <w:r w:rsidRPr="00AE19FB">
        <w:rPr>
          <w:rFonts w:ascii="Arial" w:eastAsia="Times New Roman" w:hAnsi="Arial"/>
          <w:snapToGrid w:val="0"/>
          <w:lang w:eastAsia="en-GB"/>
        </w:rPr>
        <w:tab/>
        <w:t>Test Parameters</w:t>
      </w:r>
    </w:p>
    <w:p w14:paraId="4084BB42" w14:textId="77777777" w:rsidR="00AE19FB" w:rsidRPr="00AE19FB" w:rsidRDefault="00AE19FB" w:rsidP="00AE19FB">
      <w:pPr>
        <w:overflowPunct w:val="0"/>
        <w:autoSpaceDE w:val="0"/>
        <w:autoSpaceDN w:val="0"/>
        <w:adjustRightInd w:val="0"/>
        <w:textAlignment w:val="baseline"/>
        <w:rPr>
          <w:rFonts w:eastAsia="Times New Roman"/>
          <w:lang w:eastAsia="en-GB"/>
        </w:rPr>
      </w:pPr>
      <w:r w:rsidRPr="00AE19FB">
        <w:rPr>
          <w:rFonts w:eastAsia="Times New Roman"/>
          <w:lang w:eastAsia="en-GB"/>
        </w:rPr>
        <w:t xml:space="preserve">Supported test configurations are shown in table </w:t>
      </w:r>
      <w:r w:rsidRPr="00AE19FB">
        <w:rPr>
          <w:rFonts w:eastAsia="Times New Roman"/>
          <w:snapToGrid w:val="0"/>
          <w:lang w:eastAsia="en-GB"/>
        </w:rPr>
        <w:t>A.16.3.2.3.1.2</w:t>
      </w:r>
      <w:r w:rsidRPr="00AE19FB">
        <w:rPr>
          <w:rFonts w:eastAsia="Times New Roman"/>
          <w:lang w:eastAsia="en-GB"/>
        </w:rPr>
        <w:t xml:space="preserve">-1. The time delay is tested by using the parameters in table </w:t>
      </w:r>
      <w:r w:rsidRPr="00AE19FB">
        <w:rPr>
          <w:rFonts w:eastAsia="Times New Roman"/>
          <w:snapToGrid w:val="0"/>
          <w:lang w:eastAsia="en-GB"/>
        </w:rPr>
        <w:t>A.16.3.2.3.1.2</w:t>
      </w:r>
      <w:r w:rsidRPr="00AE19FB">
        <w:rPr>
          <w:rFonts w:eastAsia="Times New Roman"/>
          <w:lang w:eastAsia="en-GB"/>
        </w:rPr>
        <w:t xml:space="preserve">-2, and </w:t>
      </w:r>
      <w:r w:rsidRPr="00AE19FB">
        <w:rPr>
          <w:rFonts w:eastAsia="Times New Roman"/>
          <w:snapToGrid w:val="0"/>
          <w:lang w:eastAsia="en-GB"/>
        </w:rPr>
        <w:t>A.16.3.2.3.1.2</w:t>
      </w:r>
      <w:r w:rsidRPr="00AE19FB">
        <w:rPr>
          <w:rFonts w:eastAsia="Times New Roman"/>
          <w:lang w:eastAsia="en-GB"/>
        </w:rPr>
        <w:t xml:space="preserve">-3. </w:t>
      </w:r>
    </w:p>
    <w:p w14:paraId="3F109F7B" w14:textId="77777777" w:rsidR="00AE19FB" w:rsidRPr="00AE19FB" w:rsidRDefault="00AE19FB" w:rsidP="00AE19FB">
      <w:pPr>
        <w:overflowPunct w:val="0"/>
        <w:autoSpaceDE w:val="0"/>
        <w:autoSpaceDN w:val="0"/>
        <w:adjustRightInd w:val="0"/>
        <w:textAlignment w:val="baseline"/>
        <w:rPr>
          <w:rFonts w:eastAsia="Times New Roman"/>
          <w:lang w:eastAsia="en-GB"/>
        </w:rPr>
      </w:pPr>
      <w:r w:rsidRPr="00AE19FB">
        <w:rPr>
          <w:rFonts w:eastAsia="Times New Roman"/>
          <w:lang w:eastAsia="en-GB"/>
        </w:rPr>
        <w:t xml:space="preserve">The test consists of two successive time periods, with time duration of T1, and T2 respectively. The </w:t>
      </w:r>
      <w:r w:rsidRPr="00AE19FB">
        <w:rPr>
          <w:rFonts w:eastAsia="Times New Roman"/>
          <w:i/>
          <w:lang w:eastAsia="en-GB"/>
        </w:rPr>
        <w:t>RRCRelease</w:t>
      </w:r>
      <w:r w:rsidRPr="00AE19FB">
        <w:rPr>
          <w:rFonts w:eastAsia="Times New Roman"/>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7BC2F69D" w14:textId="77777777" w:rsidR="00AE19FB" w:rsidRPr="00AE19FB" w:rsidRDefault="00AE19FB" w:rsidP="00AE19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FB">
        <w:rPr>
          <w:rFonts w:ascii="Arial" w:eastAsia="Times New Roman" w:hAnsi="Arial"/>
          <w:b/>
          <w:lang w:eastAsia="en-GB"/>
        </w:rPr>
        <w:t xml:space="preserve">Table </w:t>
      </w:r>
      <w:r w:rsidRPr="00AE19FB">
        <w:rPr>
          <w:rFonts w:ascii="Arial" w:eastAsia="Times New Roman" w:hAnsi="Arial"/>
          <w:b/>
          <w:snapToGrid w:val="0"/>
          <w:lang w:eastAsia="en-GB"/>
        </w:rPr>
        <w:t>A.16.3.2.3.1.2</w:t>
      </w:r>
      <w:r w:rsidRPr="00AE19FB">
        <w:rPr>
          <w:rFonts w:ascii="Arial" w:eastAsia="Times New Roman" w:hAnsi="Arial"/>
          <w:b/>
          <w:lang w:eastAsia="en-GB"/>
        </w:rPr>
        <w:t xml:space="preserve">-1: </w:t>
      </w:r>
      <w:r w:rsidRPr="00AE19FB">
        <w:rPr>
          <w:rFonts w:ascii="Arial" w:eastAsia="Times New Roman" w:hAnsi="Arial"/>
          <w:b/>
          <w:snapToGrid w:val="0"/>
          <w:lang w:eastAsia="en-GB"/>
        </w:rPr>
        <w:t>Redirection</w:t>
      </w:r>
      <w:r w:rsidRPr="00AE19FB">
        <w:rPr>
          <w:rFonts w:ascii="Arial" w:eastAsia="Times New Roman" w:hAnsi="Arial"/>
          <w:b/>
          <w:lang w:eastAsia="en-GB"/>
        </w:rPr>
        <w:t xml:space="preserve"> from NR to NR</w:t>
      </w:r>
      <w:r w:rsidRPr="00AE19FB">
        <w:rPr>
          <w:rFonts w:ascii="Arial" w:eastAsia="Times New Roman" w:hAnsi="Arial"/>
          <w:b/>
          <w:snapToGrid w:val="0"/>
          <w:lang w:eastAsia="en-GB"/>
        </w:rPr>
        <w:t xml:space="preserve"> </w:t>
      </w:r>
      <w:r w:rsidRPr="00AE19FB">
        <w:rPr>
          <w:rFonts w:ascii="Arial" w:eastAsia="Times New Roman" w:hAnsi="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E19FB" w:rsidRPr="00AE19FB" w14:paraId="51469C84" w14:textId="77777777" w:rsidTr="00083EBB">
        <w:tc>
          <w:tcPr>
            <w:tcW w:w="2330" w:type="dxa"/>
            <w:shd w:val="clear" w:color="auto" w:fill="auto"/>
          </w:tcPr>
          <w:p w14:paraId="017BE97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Config</w:t>
            </w:r>
          </w:p>
        </w:tc>
        <w:tc>
          <w:tcPr>
            <w:tcW w:w="7299" w:type="dxa"/>
            <w:shd w:val="clear" w:color="auto" w:fill="auto"/>
          </w:tcPr>
          <w:p w14:paraId="09B71FA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Description</w:t>
            </w:r>
          </w:p>
        </w:tc>
      </w:tr>
      <w:tr w:rsidR="00AE19FB" w:rsidRPr="00AE19FB" w14:paraId="563492D4" w14:textId="77777777" w:rsidTr="00083EBB">
        <w:tc>
          <w:tcPr>
            <w:tcW w:w="2330" w:type="dxa"/>
            <w:shd w:val="clear" w:color="auto" w:fill="auto"/>
          </w:tcPr>
          <w:p w14:paraId="1CEF5E8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1</w:t>
            </w:r>
          </w:p>
        </w:tc>
        <w:tc>
          <w:tcPr>
            <w:tcW w:w="7299" w:type="dxa"/>
            <w:shd w:val="clear" w:color="auto" w:fill="auto"/>
          </w:tcPr>
          <w:p w14:paraId="260AA98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Source cell: NR 15 kHz SSB SCS, 10 MHz bandwidth, FDD duplex mode</w:t>
            </w:r>
          </w:p>
          <w:p w14:paraId="021762C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Target cell: NR 15 kHz SSB SCS, 10 MHz bandwidth, FDD duplex mode</w:t>
            </w:r>
          </w:p>
        </w:tc>
      </w:tr>
      <w:tr w:rsidR="00AE19FB" w:rsidRPr="00AE19FB" w14:paraId="3F3E08E2" w14:textId="77777777" w:rsidTr="00083EBB">
        <w:tc>
          <w:tcPr>
            <w:tcW w:w="2330" w:type="dxa"/>
            <w:shd w:val="clear" w:color="auto" w:fill="auto"/>
          </w:tcPr>
          <w:p w14:paraId="39F1AD8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2</w:t>
            </w:r>
          </w:p>
        </w:tc>
        <w:tc>
          <w:tcPr>
            <w:tcW w:w="7299" w:type="dxa"/>
            <w:shd w:val="clear" w:color="auto" w:fill="auto"/>
          </w:tcPr>
          <w:p w14:paraId="0799FA3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Source cell: NR 15 kHz SSB SCS, 10 MHz bandwidth, TDD duplex mode</w:t>
            </w:r>
          </w:p>
          <w:p w14:paraId="3920ED5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Target cell: NR 15 kHz SSB SCS, 10 MHz bandwidth, TDD duplex mode</w:t>
            </w:r>
          </w:p>
        </w:tc>
      </w:tr>
      <w:tr w:rsidR="00AE19FB" w:rsidRPr="00AE19FB" w14:paraId="760CED05" w14:textId="77777777" w:rsidTr="00083EBB">
        <w:tc>
          <w:tcPr>
            <w:tcW w:w="2330" w:type="dxa"/>
            <w:shd w:val="clear" w:color="auto" w:fill="auto"/>
          </w:tcPr>
          <w:p w14:paraId="49E79D9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3</w:t>
            </w:r>
          </w:p>
        </w:tc>
        <w:tc>
          <w:tcPr>
            <w:tcW w:w="7299" w:type="dxa"/>
            <w:shd w:val="clear" w:color="auto" w:fill="auto"/>
          </w:tcPr>
          <w:p w14:paraId="5596963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Source cell: NR 30 kHz SSB SCS, 20 MHz bandwidth, TDD duplex mode</w:t>
            </w:r>
          </w:p>
          <w:p w14:paraId="0D0E3B7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Target cell: NR 30 kHz SSB SCS, 20 MHz bandwidth, TDD duplex mode</w:t>
            </w:r>
          </w:p>
        </w:tc>
      </w:tr>
      <w:tr w:rsidR="00AE19FB" w:rsidRPr="00AE19FB" w14:paraId="521731FE" w14:textId="77777777" w:rsidTr="00083EBB">
        <w:tc>
          <w:tcPr>
            <w:tcW w:w="2330" w:type="dxa"/>
            <w:tcBorders>
              <w:bottom w:val="nil"/>
            </w:tcBorders>
            <w:shd w:val="clear" w:color="auto" w:fill="auto"/>
          </w:tcPr>
          <w:p w14:paraId="68EDC50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4</w:t>
            </w:r>
          </w:p>
        </w:tc>
        <w:tc>
          <w:tcPr>
            <w:tcW w:w="7299" w:type="dxa"/>
            <w:tcBorders>
              <w:bottom w:val="nil"/>
            </w:tcBorders>
            <w:shd w:val="clear" w:color="auto" w:fill="auto"/>
          </w:tcPr>
          <w:p w14:paraId="04ABE906"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Source cell: NR 15 kHz SSB SCS, 10 MHz bandwidth, HD-FDD duplex mode</w:t>
            </w:r>
          </w:p>
        </w:tc>
      </w:tr>
      <w:tr w:rsidR="00AE19FB" w:rsidRPr="00AE19FB" w14:paraId="70ABC29C" w14:textId="77777777" w:rsidTr="00083EBB">
        <w:tc>
          <w:tcPr>
            <w:tcW w:w="2330" w:type="dxa"/>
            <w:tcBorders>
              <w:top w:val="nil"/>
            </w:tcBorders>
            <w:shd w:val="clear" w:color="auto" w:fill="auto"/>
          </w:tcPr>
          <w:p w14:paraId="5EE5BA8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299" w:type="dxa"/>
            <w:tcBorders>
              <w:top w:val="nil"/>
            </w:tcBorders>
            <w:shd w:val="clear" w:color="auto" w:fill="auto"/>
          </w:tcPr>
          <w:p w14:paraId="2E32DF4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Target cell: NR 15 kHz SSB SCS, 10 MHz bandwidth, HD-FDD duplex mode</w:t>
            </w:r>
          </w:p>
        </w:tc>
      </w:tr>
      <w:tr w:rsidR="00AE19FB" w:rsidRPr="00AE19FB" w14:paraId="61922B7F" w14:textId="77777777" w:rsidTr="00083EBB">
        <w:tc>
          <w:tcPr>
            <w:tcW w:w="9629" w:type="dxa"/>
            <w:gridSpan w:val="2"/>
            <w:shd w:val="clear" w:color="auto" w:fill="auto"/>
          </w:tcPr>
          <w:p w14:paraId="0855E07F" w14:textId="77777777" w:rsidR="00AE19FB" w:rsidRPr="00AE19FB" w:rsidRDefault="00AE19FB" w:rsidP="00AE19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E19FB">
              <w:rPr>
                <w:rFonts w:ascii="Arial" w:eastAsia="Times New Roman" w:hAnsi="Arial"/>
                <w:sz w:val="18"/>
                <w:lang w:eastAsia="en-GB"/>
              </w:rPr>
              <w:t>Note:</w:t>
            </w:r>
            <w:r w:rsidRPr="00AE19FB">
              <w:rPr>
                <w:rFonts w:ascii="Arial" w:eastAsia="Times New Roman" w:hAnsi="Arial"/>
                <w:sz w:val="18"/>
                <w:lang w:eastAsia="en-GB"/>
              </w:rPr>
              <w:tab/>
              <w:t>The UE is only required to be tested in one of the supported test configurations</w:t>
            </w:r>
          </w:p>
        </w:tc>
      </w:tr>
    </w:tbl>
    <w:p w14:paraId="3F9B8C4A" w14:textId="77777777" w:rsidR="00AE19FB" w:rsidRPr="00AE19FB" w:rsidRDefault="00AE19FB" w:rsidP="00AE19FB">
      <w:pPr>
        <w:overflowPunct w:val="0"/>
        <w:autoSpaceDE w:val="0"/>
        <w:autoSpaceDN w:val="0"/>
        <w:adjustRightInd w:val="0"/>
        <w:textAlignment w:val="baseline"/>
        <w:rPr>
          <w:rFonts w:eastAsia="Times New Roman"/>
          <w:lang w:eastAsia="en-GB"/>
        </w:rPr>
      </w:pPr>
    </w:p>
    <w:p w14:paraId="4D61D4F7" w14:textId="77777777" w:rsidR="00AE19FB" w:rsidRPr="00AE19FB" w:rsidRDefault="00AE19FB" w:rsidP="00AE19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FB">
        <w:rPr>
          <w:rFonts w:ascii="Arial" w:eastAsia="Times New Roman" w:hAnsi="Arial"/>
          <w:b/>
          <w:lang w:eastAsia="en-GB"/>
        </w:rPr>
        <w:t xml:space="preserve">Table </w:t>
      </w:r>
      <w:r w:rsidRPr="00AE19FB">
        <w:rPr>
          <w:rFonts w:ascii="Arial" w:eastAsia="Times New Roman" w:hAnsi="Arial"/>
          <w:b/>
          <w:snapToGrid w:val="0"/>
          <w:lang w:eastAsia="en-GB"/>
        </w:rPr>
        <w:t>A.16.3.2.3.1.2</w:t>
      </w:r>
      <w:r w:rsidRPr="00AE19FB">
        <w:rPr>
          <w:rFonts w:ascii="Arial" w:eastAsia="Times New Roman" w:hAnsi="Arial"/>
          <w:b/>
          <w:lang w:eastAsia="en-GB"/>
        </w:rPr>
        <w:t>-2</w:t>
      </w:r>
      <w:r w:rsidRPr="00AE19FB">
        <w:rPr>
          <w:rFonts w:ascii="Arial" w:eastAsia="Times New Roman" w:hAnsi="Arial" w:cs="v4.2.0"/>
          <w:b/>
          <w:lang w:eastAsia="en-GB"/>
        </w:rPr>
        <w:t xml:space="preserve">: General test parameters for </w:t>
      </w:r>
      <w:r w:rsidRPr="00AE19FB">
        <w:rPr>
          <w:rFonts w:ascii="Arial" w:eastAsia="Times New Roman" w:hAnsi="Arial"/>
          <w:b/>
          <w:snapToGrid w:val="0"/>
          <w:lang w:eastAsia="en-GB"/>
        </w:rPr>
        <w:t>Redirection</w:t>
      </w:r>
      <w:r w:rsidRPr="00AE19FB">
        <w:rPr>
          <w:rFonts w:ascii="Arial" w:eastAsia="Times New Roman" w:hAnsi="Arial"/>
          <w:b/>
          <w:lang w:eastAsia="en-GB"/>
        </w:rPr>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E19FB" w:rsidRPr="00AE19FB" w14:paraId="0DED17FC" w14:textId="77777777" w:rsidTr="00083EBB">
        <w:trPr>
          <w:cantSplit/>
          <w:trHeight w:val="113"/>
          <w:jc w:val="center"/>
        </w:trPr>
        <w:tc>
          <w:tcPr>
            <w:tcW w:w="3289" w:type="dxa"/>
            <w:gridSpan w:val="2"/>
            <w:shd w:val="clear" w:color="auto" w:fill="auto"/>
          </w:tcPr>
          <w:p w14:paraId="3D33D8A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Parameter</w:t>
            </w:r>
          </w:p>
        </w:tc>
        <w:tc>
          <w:tcPr>
            <w:tcW w:w="708" w:type="dxa"/>
            <w:shd w:val="clear" w:color="auto" w:fill="auto"/>
          </w:tcPr>
          <w:p w14:paraId="090B5F1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Unit</w:t>
            </w:r>
          </w:p>
        </w:tc>
        <w:tc>
          <w:tcPr>
            <w:tcW w:w="2410" w:type="dxa"/>
            <w:shd w:val="clear" w:color="auto" w:fill="auto"/>
          </w:tcPr>
          <w:p w14:paraId="144C398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Value</w:t>
            </w:r>
          </w:p>
        </w:tc>
        <w:tc>
          <w:tcPr>
            <w:tcW w:w="2835" w:type="dxa"/>
            <w:shd w:val="clear" w:color="auto" w:fill="auto"/>
          </w:tcPr>
          <w:p w14:paraId="4B476B5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Comment</w:t>
            </w:r>
          </w:p>
        </w:tc>
      </w:tr>
      <w:tr w:rsidR="00AE19FB" w:rsidRPr="00AE19FB" w14:paraId="49DA0610" w14:textId="77777777" w:rsidTr="00083EB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BBDE74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Initial conditions</w:t>
            </w:r>
          </w:p>
        </w:tc>
        <w:tc>
          <w:tcPr>
            <w:tcW w:w="1701" w:type="dxa"/>
            <w:tcBorders>
              <w:left w:val="single" w:sz="4" w:space="0" w:color="auto"/>
            </w:tcBorders>
            <w:shd w:val="clear" w:color="auto" w:fill="auto"/>
          </w:tcPr>
          <w:p w14:paraId="1F5F5D2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Active cell</w:t>
            </w:r>
          </w:p>
        </w:tc>
        <w:tc>
          <w:tcPr>
            <w:tcW w:w="708" w:type="dxa"/>
            <w:shd w:val="clear" w:color="auto" w:fill="auto"/>
          </w:tcPr>
          <w:p w14:paraId="28845A8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891FF4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Cell 1</w:t>
            </w:r>
          </w:p>
        </w:tc>
        <w:tc>
          <w:tcPr>
            <w:tcW w:w="2835" w:type="dxa"/>
            <w:shd w:val="clear" w:color="auto" w:fill="auto"/>
          </w:tcPr>
          <w:p w14:paraId="13FC1C6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19FB" w:rsidRPr="00AE19FB" w14:paraId="686E3679" w14:textId="77777777" w:rsidTr="00083EB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C27769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left w:val="single" w:sz="4" w:space="0" w:color="auto"/>
            </w:tcBorders>
            <w:shd w:val="clear" w:color="auto" w:fill="auto"/>
          </w:tcPr>
          <w:p w14:paraId="20FC81F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Neighbouring cell</w:t>
            </w:r>
          </w:p>
        </w:tc>
        <w:tc>
          <w:tcPr>
            <w:tcW w:w="708" w:type="dxa"/>
            <w:shd w:val="clear" w:color="auto" w:fill="auto"/>
          </w:tcPr>
          <w:p w14:paraId="121228F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DBB1FF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Cell 2</w:t>
            </w:r>
          </w:p>
        </w:tc>
        <w:tc>
          <w:tcPr>
            <w:tcW w:w="2835" w:type="dxa"/>
            <w:shd w:val="clear" w:color="auto" w:fill="auto"/>
          </w:tcPr>
          <w:p w14:paraId="6EC721F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19FB" w:rsidRPr="00AE19FB" w14:paraId="32F97126" w14:textId="77777777" w:rsidTr="00083EBB">
        <w:trPr>
          <w:cantSplit/>
          <w:trHeight w:val="113"/>
          <w:jc w:val="center"/>
        </w:trPr>
        <w:tc>
          <w:tcPr>
            <w:tcW w:w="1588" w:type="dxa"/>
            <w:tcBorders>
              <w:top w:val="single" w:sz="4" w:space="0" w:color="auto"/>
            </w:tcBorders>
            <w:shd w:val="clear" w:color="auto" w:fill="auto"/>
          </w:tcPr>
          <w:p w14:paraId="672CC00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Final condition</w:t>
            </w:r>
          </w:p>
        </w:tc>
        <w:tc>
          <w:tcPr>
            <w:tcW w:w="1701" w:type="dxa"/>
            <w:shd w:val="clear" w:color="auto" w:fill="auto"/>
          </w:tcPr>
          <w:p w14:paraId="3ACEF6D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Active cell</w:t>
            </w:r>
          </w:p>
        </w:tc>
        <w:tc>
          <w:tcPr>
            <w:tcW w:w="708" w:type="dxa"/>
            <w:shd w:val="clear" w:color="auto" w:fill="auto"/>
          </w:tcPr>
          <w:p w14:paraId="30DFDE4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75F640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Cell 2</w:t>
            </w:r>
          </w:p>
        </w:tc>
        <w:tc>
          <w:tcPr>
            <w:tcW w:w="2835" w:type="dxa"/>
            <w:shd w:val="clear" w:color="auto" w:fill="auto"/>
          </w:tcPr>
          <w:p w14:paraId="418C006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19FB" w:rsidRPr="00AE19FB" w14:paraId="415654A4" w14:textId="77777777" w:rsidTr="00083EBB">
        <w:trPr>
          <w:cantSplit/>
          <w:trHeight w:val="113"/>
          <w:jc w:val="center"/>
        </w:trPr>
        <w:tc>
          <w:tcPr>
            <w:tcW w:w="3289" w:type="dxa"/>
            <w:gridSpan w:val="2"/>
            <w:shd w:val="clear" w:color="auto" w:fill="auto"/>
          </w:tcPr>
          <w:p w14:paraId="26769BF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Filter coefficient</w:t>
            </w:r>
          </w:p>
        </w:tc>
        <w:tc>
          <w:tcPr>
            <w:tcW w:w="708" w:type="dxa"/>
            <w:shd w:val="clear" w:color="auto" w:fill="auto"/>
          </w:tcPr>
          <w:p w14:paraId="2F493DE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27D96A9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0</w:t>
            </w:r>
          </w:p>
        </w:tc>
        <w:tc>
          <w:tcPr>
            <w:tcW w:w="2835" w:type="dxa"/>
            <w:shd w:val="clear" w:color="auto" w:fill="auto"/>
          </w:tcPr>
          <w:p w14:paraId="5ADBE7B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L3 filtering is not used</w:t>
            </w:r>
          </w:p>
        </w:tc>
      </w:tr>
      <w:tr w:rsidR="00AE19FB" w:rsidRPr="00AE19FB" w14:paraId="5246FA29" w14:textId="77777777" w:rsidTr="00083EBB">
        <w:trPr>
          <w:cantSplit/>
          <w:trHeight w:val="113"/>
          <w:jc w:val="center"/>
        </w:trPr>
        <w:tc>
          <w:tcPr>
            <w:tcW w:w="3289" w:type="dxa"/>
            <w:gridSpan w:val="2"/>
            <w:shd w:val="clear" w:color="auto" w:fill="auto"/>
          </w:tcPr>
          <w:p w14:paraId="27F9F1A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Access Barring Information</w:t>
            </w:r>
          </w:p>
        </w:tc>
        <w:tc>
          <w:tcPr>
            <w:tcW w:w="708" w:type="dxa"/>
            <w:shd w:val="clear" w:color="auto" w:fill="auto"/>
          </w:tcPr>
          <w:p w14:paraId="3AB8072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w:t>
            </w:r>
          </w:p>
        </w:tc>
        <w:tc>
          <w:tcPr>
            <w:tcW w:w="2410" w:type="dxa"/>
            <w:shd w:val="clear" w:color="auto" w:fill="auto"/>
          </w:tcPr>
          <w:p w14:paraId="40F7568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Not Sent</w:t>
            </w:r>
          </w:p>
        </w:tc>
        <w:tc>
          <w:tcPr>
            <w:tcW w:w="2835" w:type="dxa"/>
            <w:shd w:val="clear" w:color="auto" w:fill="auto"/>
          </w:tcPr>
          <w:p w14:paraId="6BC07B4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No additional delays in random access procedure.</w:t>
            </w:r>
          </w:p>
        </w:tc>
      </w:tr>
      <w:tr w:rsidR="00AE19FB" w:rsidRPr="00AE19FB" w14:paraId="562ED216" w14:textId="77777777" w:rsidTr="00083EBB">
        <w:trPr>
          <w:cantSplit/>
          <w:trHeight w:val="113"/>
          <w:jc w:val="center"/>
        </w:trPr>
        <w:tc>
          <w:tcPr>
            <w:tcW w:w="3289" w:type="dxa"/>
            <w:gridSpan w:val="2"/>
            <w:shd w:val="clear" w:color="auto" w:fill="auto"/>
          </w:tcPr>
          <w:p w14:paraId="07F7D1F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Time offset between cells</w:t>
            </w:r>
          </w:p>
        </w:tc>
        <w:tc>
          <w:tcPr>
            <w:tcW w:w="708" w:type="dxa"/>
            <w:shd w:val="clear" w:color="auto" w:fill="auto"/>
          </w:tcPr>
          <w:p w14:paraId="493D8BE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92CDAB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 xml:space="preserve">3 </w:t>
            </w:r>
            <w:r w:rsidRPr="00AE19FB">
              <w:rPr>
                <w:rFonts w:ascii="Arial" w:eastAsia="Times New Roman" w:hAnsi="Arial"/>
                <w:sz w:val="18"/>
                <w:lang w:eastAsia="en-GB"/>
              </w:rPr>
              <w:sym w:font="Symbol" w:char="F06D"/>
            </w:r>
            <w:r w:rsidRPr="00AE19FB">
              <w:rPr>
                <w:rFonts w:ascii="Arial" w:eastAsia="Times New Roman" w:hAnsi="Arial"/>
                <w:sz w:val="18"/>
                <w:lang w:eastAsia="en-GB"/>
              </w:rPr>
              <w:t>s</w:t>
            </w:r>
          </w:p>
        </w:tc>
        <w:tc>
          <w:tcPr>
            <w:tcW w:w="2835" w:type="dxa"/>
            <w:shd w:val="clear" w:color="auto" w:fill="auto"/>
          </w:tcPr>
          <w:p w14:paraId="28D0328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Synchronous cells</w:t>
            </w:r>
          </w:p>
        </w:tc>
      </w:tr>
      <w:tr w:rsidR="00AE19FB" w:rsidRPr="00AE19FB" w14:paraId="54DFA814" w14:textId="77777777" w:rsidTr="00083EBB">
        <w:trPr>
          <w:cantSplit/>
          <w:trHeight w:val="113"/>
          <w:jc w:val="center"/>
        </w:trPr>
        <w:tc>
          <w:tcPr>
            <w:tcW w:w="3289" w:type="dxa"/>
            <w:gridSpan w:val="2"/>
            <w:shd w:val="clear" w:color="auto" w:fill="auto"/>
          </w:tcPr>
          <w:p w14:paraId="5D3E718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T1</w:t>
            </w:r>
          </w:p>
        </w:tc>
        <w:tc>
          <w:tcPr>
            <w:tcW w:w="708" w:type="dxa"/>
            <w:shd w:val="clear" w:color="auto" w:fill="auto"/>
          </w:tcPr>
          <w:p w14:paraId="3F972D1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s</w:t>
            </w:r>
          </w:p>
        </w:tc>
        <w:tc>
          <w:tcPr>
            <w:tcW w:w="2410" w:type="dxa"/>
            <w:shd w:val="clear" w:color="auto" w:fill="auto"/>
          </w:tcPr>
          <w:p w14:paraId="25A91F9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5</w:t>
            </w:r>
          </w:p>
        </w:tc>
        <w:tc>
          <w:tcPr>
            <w:tcW w:w="2835" w:type="dxa"/>
            <w:shd w:val="clear" w:color="auto" w:fill="auto"/>
          </w:tcPr>
          <w:p w14:paraId="642E076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E19FB" w:rsidRPr="00AE19FB" w14:paraId="1BA7C69E" w14:textId="77777777" w:rsidTr="00083EBB">
        <w:trPr>
          <w:cantSplit/>
          <w:trHeight w:val="113"/>
          <w:jc w:val="center"/>
        </w:trPr>
        <w:tc>
          <w:tcPr>
            <w:tcW w:w="3289" w:type="dxa"/>
            <w:gridSpan w:val="2"/>
            <w:shd w:val="clear" w:color="auto" w:fill="auto"/>
          </w:tcPr>
          <w:p w14:paraId="233FEC0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T2</w:t>
            </w:r>
          </w:p>
        </w:tc>
        <w:tc>
          <w:tcPr>
            <w:tcW w:w="708" w:type="dxa"/>
            <w:shd w:val="clear" w:color="auto" w:fill="auto"/>
          </w:tcPr>
          <w:p w14:paraId="664F479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s</w:t>
            </w:r>
          </w:p>
        </w:tc>
        <w:tc>
          <w:tcPr>
            <w:tcW w:w="2410" w:type="dxa"/>
            <w:shd w:val="clear" w:color="auto" w:fill="auto"/>
          </w:tcPr>
          <w:p w14:paraId="0A7A9E1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2.3</w:t>
            </w:r>
          </w:p>
        </w:tc>
        <w:tc>
          <w:tcPr>
            <w:tcW w:w="2835" w:type="dxa"/>
            <w:shd w:val="clear" w:color="auto" w:fill="auto"/>
          </w:tcPr>
          <w:p w14:paraId="1D1076B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E7B5758" w14:textId="77777777" w:rsidR="00AE19FB" w:rsidRPr="00AE19FB" w:rsidRDefault="00AE19FB" w:rsidP="00AE19FB">
      <w:pPr>
        <w:overflowPunct w:val="0"/>
        <w:autoSpaceDE w:val="0"/>
        <w:autoSpaceDN w:val="0"/>
        <w:adjustRightInd w:val="0"/>
        <w:textAlignment w:val="baseline"/>
        <w:rPr>
          <w:rFonts w:eastAsia="Times New Roman" w:cs="v4.2.0"/>
          <w:lang w:eastAsia="en-GB"/>
        </w:rPr>
      </w:pPr>
    </w:p>
    <w:p w14:paraId="2CD28A6F" w14:textId="77777777" w:rsidR="00AE19FB" w:rsidRPr="00AE19FB" w:rsidRDefault="00AE19FB" w:rsidP="00AE19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E19FB">
        <w:rPr>
          <w:rFonts w:ascii="Arial" w:eastAsia="Times New Roman" w:hAnsi="Arial"/>
          <w:b/>
          <w:lang w:eastAsia="en-GB"/>
        </w:rPr>
        <w:lastRenderedPageBreak/>
        <w:t xml:space="preserve">Table </w:t>
      </w:r>
      <w:r w:rsidRPr="00AE19FB">
        <w:rPr>
          <w:rFonts w:ascii="Arial" w:eastAsia="Times New Roman" w:hAnsi="Arial"/>
          <w:b/>
          <w:snapToGrid w:val="0"/>
          <w:lang w:eastAsia="en-GB"/>
        </w:rPr>
        <w:t>A.16.3.2.3.1.2</w:t>
      </w:r>
      <w:r w:rsidRPr="00AE19FB">
        <w:rPr>
          <w:rFonts w:ascii="Arial" w:eastAsia="Times New Roman" w:hAnsi="Arial"/>
          <w:b/>
          <w:lang w:eastAsia="en-GB"/>
        </w:rPr>
        <w:t>-3</w:t>
      </w:r>
      <w:r w:rsidRPr="00AE19FB">
        <w:rPr>
          <w:rFonts w:ascii="Arial" w:eastAsia="Times New Roman" w:hAnsi="Arial" w:cs="v4.2.0"/>
          <w:b/>
          <w:lang w:eastAsia="en-GB"/>
        </w:rPr>
        <w:t xml:space="preserve">: Cell specific test parameters for </w:t>
      </w:r>
      <w:r w:rsidRPr="00AE19FB">
        <w:rPr>
          <w:rFonts w:ascii="Arial" w:eastAsia="Times New Roman" w:hAnsi="Arial"/>
          <w:b/>
          <w:snapToGrid w:val="0"/>
          <w:lang w:eastAsia="en-GB"/>
        </w:rPr>
        <w:t>Redirection</w:t>
      </w:r>
      <w:r w:rsidRPr="00AE19FB">
        <w:rPr>
          <w:rFonts w:ascii="Arial" w:eastAsia="Times New Roman" w:hAnsi="Arial"/>
          <w:b/>
          <w:lang w:eastAsia="en-GB"/>
        </w:rPr>
        <w:t xml:space="preserve"> from NR to NR</w:t>
      </w:r>
      <w:r w:rsidRPr="00AE19FB">
        <w:rPr>
          <w:rFonts w:ascii="Arial" w:eastAsia="Times New Roman" w:hAnsi="Arial" w:cs="v4.2.0"/>
          <w:b/>
          <w:lang w:eastAsia="en-G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AE19FB" w:rsidRPr="00AE19FB" w14:paraId="147C8D94" w14:textId="77777777" w:rsidTr="00083EB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415986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B842CE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Unit</w:t>
            </w:r>
          </w:p>
        </w:tc>
        <w:tc>
          <w:tcPr>
            <w:tcW w:w="2346" w:type="dxa"/>
            <w:gridSpan w:val="4"/>
            <w:tcBorders>
              <w:top w:val="single" w:sz="4" w:space="0" w:color="auto"/>
              <w:left w:val="single" w:sz="4" w:space="0" w:color="auto"/>
              <w:bottom w:val="single" w:sz="4" w:space="0" w:color="auto"/>
              <w:right w:val="single" w:sz="4" w:space="0" w:color="auto"/>
            </w:tcBorders>
          </w:tcPr>
          <w:p w14:paraId="48BAE44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44D402C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Cell 2</w:t>
            </w:r>
          </w:p>
        </w:tc>
      </w:tr>
      <w:tr w:rsidR="00AE19FB" w:rsidRPr="00AE19FB" w14:paraId="3E0477FE" w14:textId="77777777" w:rsidTr="00083EBB">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9501A1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hideMark/>
          </w:tcPr>
          <w:p w14:paraId="6105CE7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36CE19C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T1</w:t>
            </w:r>
          </w:p>
        </w:tc>
        <w:tc>
          <w:tcPr>
            <w:tcW w:w="1173" w:type="dxa"/>
            <w:gridSpan w:val="2"/>
            <w:tcBorders>
              <w:top w:val="single" w:sz="4" w:space="0" w:color="auto"/>
              <w:left w:val="single" w:sz="4" w:space="0" w:color="auto"/>
              <w:bottom w:val="single" w:sz="4" w:space="0" w:color="auto"/>
              <w:right w:val="single" w:sz="4" w:space="0" w:color="auto"/>
            </w:tcBorders>
          </w:tcPr>
          <w:p w14:paraId="1BBF8E6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1EC6FE9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T1</w:t>
            </w:r>
          </w:p>
        </w:tc>
        <w:tc>
          <w:tcPr>
            <w:tcW w:w="1155" w:type="dxa"/>
            <w:tcBorders>
              <w:top w:val="single" w:sz="4" w:space="0" w:color="auto"/>
              <w:left w:val="single" w:sz="4" w:space="0" w:color="auto"/>
              <w:bottom w:val="single" w:sz="4" w:space="0" w:color="auto"/>
              <w:right w:val="single" w:sz="4" w:space="0" w:color="auto"/>
            </w:tcBorders>
          </w:tcPr>
          <w:p w14:paraId="5321429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E19FB">
              <w:rPr>
                <w:rFonts w:ascii="Arial" w:eastAsia="Times New Roman" w:hAnsi="Arial"/>
                <w:b/>
                <w:sz w:val="18"/>
                <w:lang w:eastAsia="en-GB"/>
              </w:rPr>
              <w:t>T2</w:t>
            </w:r>
          </w:p>
        </w:tc>
      </w:tr>
      <w:tr w:rsidR="00AE19FB" w:rsidRPr="00AE19FB" w14:paraId="01BE35AE"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7C1CA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5063C9D2" w14:textId="77777777" w:rsidR="00AE19FB" w:rsidRPr="00AE19FB" w:rsidRDefault="00AE19FB" w:rsidP="00AE19FB">
            <w:pPr>
              <w:overflowPunct w:val="0"/>
              <w:autoSpaceDE w:val="0"/>
              <w:autoSpaceDN w:val="0"/>
              <w:adjustRightInd w:val="0"/>
              <w:spacing w:after="0"/>
              <w:jc w:val="center"/>
              <w:textAlignment w:val="baseline"/>
              <w:rPr>
                <w:rFonts w:ascii="Arial" w:eastAsia="Calibri" w:hAnsi="Arial" w:cs="Arial"/>
                <w:sz w:val="18"/>
                <w:szCs w:val="22"/>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1F425C00" w14:textId="77777777" w:rsidR="00AE19FB" w:rsidRPr="00AE19FB" w:rsidRDefault="00AE19FB" w:rsidP="00AE19FB">
            <w:pPr>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FB">
              <w:rPr>
                <w:rFonts w:ascii="Arial" w:eastAsia="Times New Roman" w:hAnsi="Arial" w:cs="Arial"/>
                <w:sz w:val="18"/>
                <w:lang w:eastAsia="en-GB"/>
              </w:rPr>
              <w:t>1</w:t>
            </w:r>
          </w:p>
        </w:tc>
        <w:tc>
          <w:tcPr>
            <w:tcW w:w="2309" w:type="dxa"/>
            <w:gridSpan w:val="3"/>
            <w:tcBorders>
              <w:top w:val="single" w:sz="4" w:space="0" w:color="auto"/>
              <w:left w:val="single" w:sz="4" w:space="0" w:color="auto"/>
              <w:bottom w:val="single" w:sz="4" w:space="0" w:color="auto"/>
              <w:right w:val="single" w:sz="4" w:space="0" w:color="auto"/>
            </w:tcBorders>
          </w:tcPr>
          <w:p w14:paraId="4FD03641" w14:textId="77777777" w:rsidR="00AE19FB" w:rsidRPr="00AE19FB" w:rsidRDefault="00AE19FB" w:rsidP="00AE19FB">
            <w:pPr>
              <w:keepLines/>
              <w:overflowPunct w:val="0"/>
              <w:autoSpaceDE w:val="0"/>
              <w:autoSpaceDN w:val="0"/>
              <w:adjustRightInd w:val="0"/>
              <w:spacing w:after="0"/>
              <w:jc w:val="center"/>
              <w:textAlignment w:val="baseline"/>
              <w:rPr>
                <w:rFonts w:ascii="Arial" w:eastAsia="Times New Roman" w:hAnsi="Arial" w:cs="Arial"/>
                <w:sz w:val="18"/>
                <w:lang w:eastAsia="en-GB"/>
              </w:rPr>
            </w:pPr>
            <w:r w:rsidRPr="00AE19FB">
              <w:rPr>
                <w:rFonts w:ascii="Arial" w:eastAsia="Times New Roman" w:hAnsi="Arial" w:cs="Arial"/>
                <w:sz w:val="18"/>
                <w:lang w:eastAsia="en-GB"/>
              </w:rPr>
              <w:t>2</w:t>
            </w:r>
          </w:p>
        </w:tc>
      </w:tr>
      <w:tr w:rsidR="00AE19FB" w:rsidRPr="00AE19FB" w14:paraId="7876D070"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91E146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Duplex mode</w:t>
            </w:r>
          </w:p>
        </w:tc>
        <w:tc>
          <w:tcPr>
            <w:tcW w:w="1740" w:type="dxa"/>
            <w:tcBorders>
              <w:top w:val="single" w:sz="4" w:space="0" w:color="auto"/>
              <w:left w:val="single" w:sz="4" w:space="0" w:color="auto"/>
              <w:right w:val="single" w:sz="4" w:space="0" w:color="auto"/>
            </w:tcBorders>
          </w:tcPr>
          <w:p w14:paraId="120266A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1</w:t>
            </w:r>
          </w:p>
        </w:tc>
        <w:tc>
          <w:tcPr>
            <w:tcW w:w="1134" w:type="dxa"/>
            <w:tcBorders>
              <w:top w:val="single" w:sz="4" w:space="0" w:color="auto"/>
              <w:left w:val="single" w:sz="4" w:space="0" w:color="auto"/>
              <w:bottom w:val="nil"/>
              <w:right w:val="single" w:sz="4" w:space="0" w:color="auto"/>
            </w:tcBorders>
            <w:shd w:val="clear" w:color="auto" w:fill="auto"/>
          </w:tcPr>
          <w:p w14:paraId="0127EE8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73F77CA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FDD</w:t>
            </w:r>
          </w:p>
        </w:tc>
      </w:tr>
      <w:tr w:rsidR="00AE19FB" w:rsidRPr="00AE19FB" w14:paraId="1620ED5D"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1274B1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B790C5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2, 3</w:t>
            </w:r>
          </w:p>
        </w:tc>
        <w:tc>
          <w:tcPr>
            <w:tcW w:w="1134" w:type="dxa"/>
            <w:tcBorders>
              <w:top w:val="nil"/>
              <w:left w:val="single" w:sz="4" w:space="0" w:color="auto"/>
              <w:bottom w:val="nil"/>
              <w:right w:val="single" w:sz="4" w:space="0" w:color="auto"/>
            </w:tcBorders>
            <w:shd w:val="clear" w:color="auto" w:fill="auto"/>
          </w:tcPr>
          <w:p w14:paraId="4DDC6FE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CBCE81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TDD</w:t>
            </w:r>
          </w:p>
        </w:tc>
      </w:tr>
      <w:tr w:rsidR="00AE19FB" w:rsidRPr="00AE19FB" w14:paraId="3DB0E1F5"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83EB9F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9700C0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0A8A01D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B768A9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HD-FDD</w:t>
            </w:r>
          </w:p>
        </w:tc>
      </w:tr>
      <w:tr w:rsidR="00AE19FB" w:rsidRPr="00AE19FB" w14:paraId="510B46A7" w14:textId="77777777" w:rsidTr="00083EBB">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14:paraId="45D958E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SSB Configuration</w:t>
            </w:r>
          </w:p>
        </w:tc>
        <w:tc>
          <w:tcPr>
            <w:tcW w:w="1740" w:type="dxa"/>
            <w:tcBorders>
              <w:top w:val="single" w:sz="4" w:space="0" w:color="auto"/>
              <w:left w:val="single" w:sz="4" w:space="0" w:color="auto"/>
              <w:right w:val="single" w:sz="4" w:space="0" w:color="auto"/>
            </w:tcBorders>
          </w:tcPr>
          <w:p w14:paraId="3E35960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8C85B4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2962DED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Arial"/>
                <w:sz w:val="18"/>
                <w:lang w:val="en-US" w:eastAsia="en-GB"/>
              </w:rPr>
              <w:t>SSB.1 FR1</w:t>
            </w:r>
          </w:p>
        </w:tc>
      </w:tr>
      <w:tr w:rsidR="00AE19FB" w:rsidRPr="00AE19FB" w14:paraId="5CCBCD81" w14:textId="77777777" w:rsidTr="00083EBB">
        <w:trPr>
          <w:trHeight w:val="187"/>
          <w:jc w:val="center"/>
        </w:trPr>
        <w:tc>
          <w:tcPr>
            <w:tcW w:w="2065" w:type="dxa"/>
            <w:gridSpan w:val="2"/>
            <w:vMerge/>
            <w:tcBorders>
              <w:left w:val="single" w:sz="4" w:space="0" w:color="auto"/>
              <w:right w:val="single" w:sz="4" w:space="0" w:color="auto"/>
            </w:tcBorders>
            <w:shd w:val="clear" w:color="auto" w:fill="auto"/>
          </w:tcPr>
          <w:p w14:paraId="38A2542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4682393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0CD930B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032FD35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Arial"/>
                <w:sz w:val="18"/>
                <w:lang w:val="en-US" w:eastAsia="en-GB"/>
              </w:rPr>
              <w:t>SSB.1 FR1</w:t>
            </w:r>
          </w:p>
        </w:tc>
      </w:tr>
      <w:tr w:rsidR="00AE19FB" w:rsidRPr="00AE19FB" w14:paraId="5CFAF00E" w14:textId="77777777" w:rsidTr="00083EBB">
        <w:trPr>
          <w:trHeight w:val="187"/>
          <w:jc w:val="center"/>
        </w:trPr>
        <w:tc>
          <w:tcPr>
            <w:tcW w:w="2065" w:type="dxa"/>
            <w:gridSpan w:val="2"/>
            <w:vMerge/>
            <w:tcBorders>
              <w:left w:val="single" w:sz="4" w:space="0" w:color="auto"/>
              <w:bottom w:val="nil"/>
              <w:right w:val="single" w:sz="4" w:space="0" w:color="auto"/>
            </w:tcBorders>
            <w:shd w:val="clear" w:color="auto" w:fill="auto"/>
          </w:tcPr>
          <w:p w14:paraId="1197B55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0414B58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2984DD9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6936237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4.2.0"/>
                <w:bCs/>
                <w:sz w:val="18"/>
                <w:lang w:eastAsia="en-GB"/>
              </w:rPr>
              <w:t>SSB.1 RedCap FR1</w:t>
            </w:r>
          </w:p>
        </w:tc>
      </w:tr>
      <w:tr w:rsidR="00AE19FB" w:rsidRPr="00AE19FB" w14:paraId="1627E9E6"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D83DE7" w14:textId="77777777" w:rsidR="00AE19FB" w:rsidRPr="00AE19FB" w:rsidRDefault="00AE19FB" w:rsidP="00AE19FB">
            <w:pPr>
              <w:keepNext/>
              <w:keepLines/>
              <w:overflowPunct w:val="0"/>
              <w:autoSpaceDE w:val="0"/>
              <w:autoSpaceDN w:val="0"/>
              <w:adjustRightInd w:val="0"/>
              <w:spacing w:after="0"/>
              <w:jc w:val="right"/>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7FCB813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3D28DA9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6356DB4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AE19FB">
              <w:rPr>
                <w:rFonts w:ascii="Arial" w:eastAsia="Times New Roman" w:hAnsi="Arial" w:cs="Arial"/>
                <w:sz w:val="18"/>
                <w:lang w:val="en-US" w:eastAsia="en-GB"/>
              </w:rPr>
              <w:t>SSB.1 FR1</w:t>
            </w:r>
          </w:p>
        </w:tc>
      </w:tr>
      <w:tr w:rsidR="00AE19FB" w:rsidRPr="00AE19FB" w14:paraId="687F65B3" w14:textId="77777777" w:rsidTr="00083EBB">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14:paraId="1444D6A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val="en-US" w:eastAsia="en-GB"/>
              </w:rPr>
              <w:t>CSI-RS for tracking</w:t>
            </w:r>
          </w:p>
        </w:tc>
        <w:tc>
          <w:tcPr>
            <w:tcW w:w="1740" w:type="dxa"/>
            <w:tcBorders>
              <w:top w:val="single" w:sz="4" w:space="0" w:color="auto"/>
              <w:left w:val="single" w:sz="4" w:space="0" w:color="auto"/>
              <w:right w:val="single" w:sz="4" w:space="0" w:color="auto"/>
            </w:tcBorders>
            <w:vAlign w:val="center"/>
          </w:tcPr>
          <w:p w14:paraId="2FEA893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39E318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76DF1D9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Arial"/>
                <w:sz w:val="18"/>
                <w:lang w:val="en-US" w:eastAsia="en-GB"/>
              </w:rPr>
              <w:t>TRS.1.1 FDD</w:t>
            </w:r>
          </w:p>
        </w:tc>
      </w:tr>
      <w:tr w:rsidR="00AE19FB" w:rsidRPr="00AE19FB" w14:paraId="64509D91" w14:textId="77777777" w:rsidTr="00083EBB">
        <w:trPr>
          <w:trHeight w:val="187"/>
          <w:jc w:val="center"/>
        </w:trPr>
        <w:tc>
          <w:tcPr>
            <w:tcW w:w="2065" w:type="dxa"/>
            <w:gridSpan w:val="2"/>
            <w:vMerge/>
            <w:tcBorders>
              <w:left w:val="single" w:sz="4" w:space="0" w:color="auto"/>
              <w:right w:val="single" w:sz="4" w:space="0" w:color="auto"/>
            </w:tcBorders>
            <w:shd w:val="clear" w:color="auto" w:fill="auto"/>
          </w:tcPr>
          <w:p w14:paraId="7A6D6C4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52DEC67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4771915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6AE1679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Arial"/>
                <w:sz w:val="18"/>
                <w:lang w:val="en-US" w:eastAsia="en-GB"/>
              </w:rPr>
              <w:t>TRS.1.1 TDD</w:t>
            </w:r>
          </w:p>
        </w:tc>
      </w:tr>
      <w:tr w:rsidR="00AE19FB" w:rsidRPr="00AE19FB" w14:paraId="43E486B8" w14:textId="77777777" w:rsidTr="00083EBB">
        <w:trPr>
          <w:trHeight w:val="187"/>
          <w:jc w:val="center"/>
        </w:trPr>
        <w:tc>
          <w:tcPr>
            <w:tcW w:w="2065" w:type="dxa"/>
            <w:gridSpan w:val="2"/>
            <w:vMerge/>
            <w:tcBorders>
              <w:left w:val="single" w:sz="4" w:space="0" w:color="auto"/>
              <w:bottom w:val="nil"/>
              <w:right w:val="single" w:sz="4" w:space="0" w:color="auto"/>
            </w:tcBorders>
            <w:shd w:val="clear" w:color="auto" w:fill="auto"/>
          </w:tcPr>
          <w:p w14:paraId="03B9B20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05F03F3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6CB5038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775646B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Arial"/>
                <w:sz w:val="18"/>
                <w:lang w:val="en-US" w:eastAsia="en-GB"/>
              </w:rPr>
              <w:t>TRS.1.2 TDD</w:t>
            </w:r>
          </w:p>
        </w:tc>
      </w:tr>
      <w:tr w:rsidR="00AE19FB" w:rsidRPr="00AE19FB" w14:paraId="79A3B571"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111146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top w:val="single" w:sz="4" w:space="0" w:color="auto"/>
              <w:left w:val="single" w:sz="4" w:space="0" w:color="auto"/>
              <w:right w:val="single" w:sz="4" w:space="0" w:color="auto"/>
            </w:tcBorders>
            <w:vAlign w:val="center"/>
          </w:tcPr>
          <w:p w14:paraId="7748081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216BF47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vAlign w:val="center"/>
          </w:tcPr>
          <w:p w14:paraId="458E281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AE19FB">
              <w:rPr>
                <w:rFonts w:ascii="Arial" w:eastAsia="Times New Roman" w:hAnsi="Arial" w:cs="Arial"/>
                <w:sz w:val="18"/>
                <w:lang w:val="en-US" w:eastAsia="en-GB"/>
              </w:rPr>
              <w:t>TRS.1.1 FDD</w:t>
            </w:r>
          </w:p>
        </w:tc>
      </w:tr>
      <w:tr w:rsidR="00AE19FB" w:rsidRPr="00AE19FB" w14:paraId="25573CA0"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74A2C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TDD configuration</w:t>
            </w:r>
          </w:p>
        </w:tc>
        <w:tc>
          <w:tcPr>
            <w:tcW w:w="1740" w:type="dxa"/>
            <w:tcBorders>
              <w:top w:val="single" w:sz="4" w:space="0" w:color="auto"/>
              <w:left w:val="single" w:sz="4" w:space="0" w:color="auto"/>
              <w:right w:val="single" w:sz="4" w:space="0" w:color="auto"/>
            </w:tcBorders>
          </w:tcPr>
          <w:p w14:paraId="4D9516A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B92587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8587A4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Not Applicable</w:t>
            </w:r>
          </w:p>
        </w:tc>
      </w:tr>
      <w:tr w:rsidR="00AE19FB" w:rsidRPr="00AE19FB" w14:paraId="4E815F8B"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1EBD894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68479F96"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1EC22BF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1A1C65F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TDDConf.1.1</w:t>
            </w:r>
          </w:p>
        </w:tc>
      </w:tr>
      <w:tr w:rsidR="00AE19FB" w:rsidRPr="00AE19FB" w14:paraId="2E6621E4"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43B400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013E89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16CDD9F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22FCA0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TDDConf.2.1</w:t>
            </w:r>
          </w:p>
        </w:tc>
      </w:tr>
      <w:tr w:rsidR="00AE19FB" w:rsidRPr="00AE19FB" w14:paraId="4431A371"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F2EE3D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4E7C24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2A147AA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EB22B3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Not Applicable</w:t>
            </w:r>
          </w:p>
        </w:tc>
      </w:tr>
      <w:tr w:rsidR="00AE19FB" w:rsidRPr="00AE19FB" w14:paraId="7D919F53"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F580FA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BW</w:t>
            </w:r>
            <w:r w:rsidRPr="00AE19FB">
              <w:rPr>
                <w:rFonts w:ascii="Arial" w:eastAsia="Times New Roman" w:hAnsi="Arial"/>
                <w:sz w:val="18"/>
                <w:vertAlign w:val="subscript"/>
                <w:lang w:eastAsia="en-GB"/>
              </w:rPr>
              <w:t>channel</w:t>
            </w:r>
          </w:p>
        </w:tc>
        <w:tc>
          <w:tcPr>
            <w:tcW w:w="1740" w:type="dxa"/>
            <w:tcBorders>
              <w:top w:val="single" w:sz="4" w:space="0" w:color="auto"/>
              <w:left w:val="single" w:sz="4" w:space="0" w:color="auto"/>
              <w:right w:val="single" w:sz="4" w:space="0" w:color="auto"/>
            </w:tcBorders>
          </w:tcPr>
          <w:p w14:paraId="305C445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B6A7E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MHz</w:t>
            </w:r>
          </w:p>
        </w:tc>
        <w:tc>
          <w:tcPr>
            <w:tcW w:w="4655" w:type="dxa"/>
            <w:gridSpan w:val="7"/>
            <w:tcBorders>
              <w:top w:val="single" w:sz="4" w:space="0" w:color="auto"/>
              <w:left w:val="single" w:sz="4" w:space="0" w:color="auto"/>
              <w:right w:val="single" w:sz="4" w:space="0" w:color="auto"/>
            </w:tcBorders>
          </w:tcPr>
          <w:p w14:paraId="205525A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74252294"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69A2D6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73CDE5F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3CFB60F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12C3948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6AB22710"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FAC826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814506A"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2E5DAA8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A64DE5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20: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51</w:t>
            </w:r>
          </w:p>
        </w:tc>
      </w:tr>
      <w:tr w:rsidR="00AE19FB" w:rsidRPr="00AE19FB" w14:paraId="4A93C363"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F9175E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A6486F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1D99A09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9B2C74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23A95F88" w14:textId="77777777" w:rsidTr="00083EBB">
        <w:trPr>
          <w:trHeight w:val="187"/>
          <w:jc w:val="center"/>
        </w:trPr>
        <w:tc>
          <w:tcPr>
            <w:tcW w:w="2065" w:type="dxa"/>
            <w:gridSpan w:val="2"/>
            <w:tcBorders>
              <w:left w:val="single" w:sz="4" w:space="0" w:color="auto"/>
              <w:bottom w:val="nil"/>
              <w:right w:val="single" w:sz="4" w:space="0" w:color="auto"/>
            </w:tcBorders>
            <w:shd w:val="clear" w:color="auto" w:fill="auto"/>
          </w:tcPr>
          <w:p w14:paraId="21BB899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BWP BW</w:t>
            </w:r>
          </w:p>
        </w:tc>
        <w:tc>
          <w:tcPr>
            <w:tcW w:w="1740" w:type="dxa"/>
            <w:tcBorders>
              <w:left w:val="single" w:sz="4" w:space="0" w:color="auto"/>
              <w:bottom w:val="single" w:sz="4" w:space="0" w:color="auto"/>
              <w:right w:val="single" w:sz="4" w:space="0" w:color="auto"/>
            </w:tcBorders>
          </w:tcPr>
          <w:p w14:paraId="3299B9B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1</w:t>
            </w:r>
          </w:p>
        </w:tc>
        <w:tc>
          <w:tcPr>
            <w:tcW w:w="1134" w:type="dxa"/>
            <w:tcBorders>
              <w:left w:val="single" w:sz="4" w:space="0" w:color="auto"/>
              <w:bottom w:val="nil"/>
              <w:right w:val="single" w:sz="4" w:space="0" w:color="auto"/>
            </w:tcBorders>
            <w:shd w:val="clear" w:color="auto" w:fill="auto"/>
          </w:tcPr>
          <w:p w14:paraId="4E76C89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MHz</w:t>
            </w:r>
          </w:p>
        </w:tc>
        <w:tc>
          <w:tcPr>
            <w:tcW w:w="4655" w:type="dxa"/>
            <w:gridSpan w:val="7"/>
            <w:tcBorders>
              <w:left w:val="single" w:sz="4" w:space="0" w:color="auto"/>
              <w:bottom w:val="single" w:sz="4" w:space="0" w:color="auto"/>
              <w:right w:val="single" w:sz="4" w:space="0" w:color="auto"/>
            </w:tcBorders>
          </w:tcPr>
          <w:p w14:paraId="3DF9652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70D804D9"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3C2B54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FB0581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3B2FCC7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3C3928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2FB068CC"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A3EFC8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D6BBA0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38CBEA8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1F1AE1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20: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51</w:t>
            </w:r>
          </w:p>
        </w:tc>
      </w:tr>
      <w:tr w:rsidR="00AE19FB" w:rsidRPr="00AE19FB" w14:paraId="6876CA55"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DB115A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D998E3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76F11A2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A8481D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10: N</w:t>
            </w:r>
            <w:r w:rsidRPr="00AE19FB">
              <w:rPr>
                <w:rFonts w:ascii="Arial" w:eastAsia="Times New Roman" w:hAnsi="Arial"/>
                <w:sz w:val="18"/>
                <w:szCs w:val="18"/>
                <w:vertAlign w:val="subscript"/>
                <w:lang w:eastAsia="en-GB"/>
              </w:rPr>
              <w:t>RB,c</w:t>
            </w:r>
            <w:r w:rsidRPr="00AE19FB">
              <w:rPr>
                <w:rFonts w:ascii="Arial" w:eastAsia="Times New Roman" w:hAnsi="Arial"/>
                <w:sz w:val="18"/>
                <w:szCs w:val="18"/>
                <w:lang w:eastAsia="en-GB"/>
              </w:rPr>
              <w:t xml:space="preserve"> = 52</w:t>
            </w:r>
          </w:p>
        </w:tc>
      </w:tr>
      <w:tr w:rsidR="00AE19FB" w:rsidRPr="00AE19FB" w14:paraId="329F08B0" w14:textId="77777777" w:rsidTr="00083EBB">
        <w:trPr>
          <w:trHeight w:val="187"/>
          <w:jc w:val="center"/>
        </w:trPr>
        <w:tc>
          <w:tcPr>
            <w:tcW w:w="3805" w:type="dxa"/>
            <w:gridSpan w:val="3"/>
            <w:tcBorders>
              <w:left w:val="single" w:sz="4" w:space="0" w:color="auto"/>
              <w:bottom w:val="single" w:sz="4" w:space="0" w:color="auto"/>
              <w:right w:val="single" w:sz="4" w:space="0" w:color="auto"/>
            </w:tcBorders>
          </w:tcPr>
          <w:p w14:paraId="303D10E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DRX Cycle</w:t>
            </w:r>
          </w:p>
        </w:tc>
        <w:tc>
          <w:tcPr>
            <w:tcW w:w="1134" w:type="dxa"/>
            <w:tcBorders>
              <w:left w:val="single" w:sz="4" w:space="0" w:color="auto"/>
              <w:bottom w:val="single" w:sz="4" w:space="0" w:color="auto"/>
              <w:right w:val="single" w:sz="4" w:space="0" w:color="auto"/>
            </w:tcBorders>
          </w:tcPr>
          <w:p w14:paraId="31BEF2B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ms</w:t>
            </w:r>
          </w:p>
        </w:tc>
        <w:tc>
          <w:tcPr>
            <w:tcW w:w="4655" w:type="dxa"/>
            <w:gridSpan w:val="7"/>
            <w:tcBorders>
              <w:left w:val="single" w:sz="4" w:space="0" w:color="auto"/>
              <w:bottom w:val="single" w:sz="4" w:space="0" w:color="auto"/>
              <w:right w:val="single" w:sz="4" w:space="0" w:color="auto"/>
            </w:tcBorders>
          </w:tcPr>
          <w:p w14:paraId="0573480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Not Applicable</w:t>
            </w:r>
          </w:p>
        </w:tc>
      </w:tr>
      <w:tr w:rsidR="00AE19FB" w:rsidRPr="00AE19FB" w14:paraId="336C60D8"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A1D211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 xml:space="preserve">PDSCH Reference measurement channel </w:t>
            </w:r>
          </w:p>
        </w:tc>
        <w:tc>
          <w:tcPr>
            <w:tcW w:w="1740" w:type="dxa"/>
            <w:tcBorders>
              <w:top w:val="single" w:sz="4" w:space="0" w:color="auto"/>
              <w:left w:val="single" w:sz="4" w:space="0" w:color="auto"/>
              <w:right w:val="single" w:sz="4" w:space="0" w:color="auto"/>
            </w:tcBorders>
          </w:tcPr>
          <w:p w14:paraId="6A8BC220"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EA3441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28788AA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SR.1.1 FDD</w:t>
            </w:r>
          </w:p>
        </w:tc>
      </w:tr>
      <w:tr w:rsidR="00AE19FB" w:rsidRPr="00AE19FB" w14:paraId="0F78CA92"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5FCC041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30C5434A"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1AB3476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6AC7D66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SR.1.1 TDD</w:t>
            </w:r>
          </w:p>
        </w:tc>
      </w:tr>
      <w:tr w:rsidR="00AE19FB" w:rsidRPr="00AE19FB" w14:paraId="35A94A42"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7FFE97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ACCE2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436C958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7B1A8E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SR2.1 TDD</w:t>
            </w:r>
          </w:p>
        </w:tc>
      </w:tr>
      <w:tr w:rsidR="00AE19FB" w:rsidRPr="00AE19FB" w14:paraId="2FBF1869"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92A37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96C043"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005A999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C3FC9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SR.1.1 FDD</w:t>
            </w:r>
          </w:p>
        </w:tc>
      </w:tr>
      <w:tr w:rsidR="00AE19FB" w:rsidRPr="00AE19FB" w14:paraId="70091FDE"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118424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cs="v5.0.0"/>
                <w:sz w:val="18"/>
                <w:lang w:eastAsia="en-GB"/>
              </w:rPr>
              <w:t>CORESET Reference Channel</w:t>
            </w:r>
          </w:p>
        </w:tc>
        <w:tc>
          <w:tcPr>
            <w:tcW w:w="1740" w:type="dxa"/>
            <w:tcBorders>
              <w:top w:val="single" w:sz="4" w:space="0" w:color="auto"/>
              <w:left w:val="single" w:sz="4" w:space="0" w:color="auto"/>
              <w:right w:val="single" w:sz="4" w:space="0" w:color="auto"/>
            </w:tcBorders>
          </w:tcPr>
          <w:p w14:paraId="2AB4226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B984CC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7CC6C1E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CR.1.1 FDD</w:t>
            </w:r>
          </w:p>
        </w:tc>
      </w:tr>
      <w:tr w:rsidR="00AE19FB" w:rsidRPr="00AE19FB" w14:paraId="581A9621"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91871F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740" w:type="dxa"/>
            <w:tcBorders>
              <w:left w:val="single" w:sz="4" w:space="0" w:color="auto"/>
              <w:right w:val="single" w:sz="4" w:space="0" w:color="auto"/>
            </w:tcBorders>
          </w:tcPr>
          <w:p w14:paraId="29D92DB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v5.0.0"/>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2</w:t>
            </w:r>
          </w:p>
        </w:tc>
        <w:tc>
          <w:tcPr>
            <w:tcW w:w="1134" w:type="dxa"/>
            <w:tcBorders>
              <w:top w:val="nil"/>
              <w:left w:val="single" w:sz="4" w:space="0" w:color="auto"/>
              <w:bottom w:val="nil"/>
              <w:right w:val="single" w:sz="4" w:space="0" w:color="auto"/>
            </w:tcBorders>
            <w:shd w:val="clear" w:color="auto" w:fill="auto"/>
          </w:tcPr>
          <w:p w14:paraId="0BBB40D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9B3218B" w14:textId="53ADF3F1" w:rsidR="00AE19FB" w:rsidRPr="00AE19FB" w:rsidRDefault="00AE19FB" w:rsidP="00AE19FB">
            <w:pPr>
              <w:keepNext/>
              <w:keepLines/>
              <w:overflowPunct w:val="0"/>
              <w:autoSpaceDE w:val="0"/>
              <w:autoSpaceDN w:val="0"/>
              <w:adjustRightInd w:val="0"/>
              <w:spacing w:after="0"/>
              <w:jc w:val="center"/>
              <w:textAlignment w:val="baseline"/>
              <w:rPr>
                <w:rFonts w:ascii="Arial" w:hAnsi="Arial"/>
                <w:sz w:val="18"/>
                <w:szCs w:val="18"/>
                <w:lang w:eastAsia="ja-JP"/>
              </w:rPr>
            </w:pPr>
            <w:r w:rsidRPr="00AE19FB">
              <w:rPr>
                <w:rFonts w:ascii="Arial" w:eastAsia="Times New Roman" w:hAnsi="Arial"/>
                <w:sz w:val="18"/>
                <w:szCs w:val="18"/>
                <w:lang w:eastAsia="en-GB"/>
              </w:rPr>
              <w:t xml:space="preserve">CR.1.1 </w:t>
            </w:r>
            <w:ins w:id="1" w:author="Anritsu" w:date="2024-10-22T11:09:00Z" w16du:dateUtc="2024-10-22T02:09:00Z">
              <w:r>
                <w:rPr>
                  <w:rFonts w:ascii="Arial" w:hAnsi="Arial" w:hint="eastAsia"/>
                  <w:sz w:val="18"/>
                  <w:szCs w:val="18"/>
                  <w:lang w:eastAsia="ja-JP"/>
                </w:rPr>
                <w:t>TDD</w:t>
              </w:r>
            </w:ins>
            <w:del w:id="2" w:author="Anritsu" w:date="2024-10-22T11:09:00Z" w16du:dateUtc="2024-10-22T02:09:00Z">
              <w:r w:rsidRPr="00AE19FB" w:rsidDel="00AE19FB">
                <w:rPr>
                  <w:rFonts w:ascii="Arial" w:eastAsia="Times New Roman" w:hAnsi="Arial"/>
                  <w:sz w:val="18"/>
                  <w:szCs w:val="18"/>
                  <w:lang w:eastAsia="en-GB"/>
                </w:rPr>
                <w:delText>FDD</w:delText>
              </w:r>
            </w:del>
          </w:p>
        </w:tc>
      </w:tr>
      <w:tr w:rsidR="00AE19FB" w:rsidRPr="00AE19FB" w14:paraId="4547C519"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EFE588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4E96825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v5.0.0"/>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3</w:t>
            </w:r>
          </w:p>
        </w:tc>
        <w:tc>
          <w:tcPr>
            <w:tcW w:w="1134" w:type="dxa"/>
            <w:tcBorders>
              <w:top w:val="nil"/>
              <w:left w:val="single" w:sz="4" w:space="0" w:color="auto"/>
              <w:bottom w:val="nil"/>
              <w:right w:val="single" w:sz="4" w:space="0" w:color="auto"/>
            </w:tcBorders>
            <w:shd w:val="clear" w:color="auto" w:fill="auto"/>
          </w:tcPr>
          <w:p w14:paraId="7F131AE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AFBB47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E19FB">
              <w:rPr>
                <w:rFonts w:ascii="Arial" w:eastAsia="Times New Roman" w:hAnsi="Arial"/>
                <w:sz w:val="18"/>
                <w:szCs w:val="18"/>
                <w:lang w:eastAsia="en-GB"/>
              </w:rPr>
              <w:t>CR.2.1 TDD</w:t>
            </w:r>
          </w:p>
        </w:tc>
      </w:tr>
      <w:tr w:rsidR="00AE19FB" w:rsidRPr="00AE19FB" w14:paraId="1DC93844" w14:textId="77777777" w:rsidTr="00083EB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6137E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45AB9C3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 4</w:t>
            </w:r>
          </w:p>
        </w:tc>
        <w:tc>
          <w:tcPr>
            <w:tcW w:w="1134" w:type="dxa"/>
            <w:tcBorders>
              <w:top w:val="nil"/>
              <w:left w:val="single" w:sz="4" w:space="0" w:color="auto"/>
              <w:bottom w:val="single" w:sz="4" w:space="0" w:color="auto"/>
              <w:right w:val="single" w:sz="4" w:space="0" w:color="auto"/>
            </w:tcBorders>
            <w:shd w:val="clear" w:color="auto" w:fill="auto"/>
          </w:tcPr>
          <w:p w14:paraId="63950CC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818E2F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6"/>
                <w:lang w:eastAsia="en-GB"/>
              </w:rPr>
            </w:pPr>
            <w:r w:rsidRPr="00AE19FB">
              <w:rPr>
                <w:rFonts w:ascii="Arial" w:eastAsia="Times New Roman" w:hAnsi="Arial"/>
                <w:sz w:val="18"/>
                <w:szCs w:val="18"/>
                <w:lang w:eastAsia="en-GB"/>
              </w:rPr>
              <w:t>CR.1.1 FDD</w:t>
            </w:r>
          </w:p>
        </w:tc>
      </w:tr>
      <w:tr w:rsidR="00AE19FB" w:rsidRPr="00AE19FB" w14:paraId="2181DE32"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B80443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12C5148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DB2054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napToGrid w:val="0"/>
                <w:sz w:val="18"/>
                <w:lang w:eastAsia="en-GB"/>
              </w:rPr>
              <w:t>OCNG pattern 1</w:t>
            </w:r>
          </w:p>
        </w:tc>
      </w:tr>
      <w:tr w:rsidR="00AE19FB" w:rsidRPr="00AE19FB" w14:paraId="494979B9"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E35F6B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SMTC configuration</w:t>
            </w:r>
          </w:p>
        </w:tc>
        <w:tc>
          <w:tcPr>
            <w:tcW w:w="1740" w:type="dxa"/>
            <w:tcBorders>
              <w:top w:val="single" w:sz="4" w:space="0" w:color="auto"/>
              <w:left w:val="single" w:sz="4" w:space="0" w:color="auto"/>
              <w:right w:val="single" w:sz="4" w:space="0" w:color="auto"/>
            </w:tcBorders>
          </w:tcPr>
          <w:p w14:paraId="47476A9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1, 2, 4</w:t>
            </w:r>
          </w:p>
        </w:tc>
        <w:tc>
          <w:tcPr>
            <w:tcW w:w="1134" w:type="dxa"/>
            <w:tcBorders>
              <w:top w:val="single" w:sz="4" w:space="0" w:color="auto"/>
              <w:left w:val="single" w:sz="4" w:space="0" w:color="auto"/>
              <w:bottom w:val="nil"/>
              <w:right w:val="single" w:sz="4" w:space="0" w:color="auto"/>
            </w:tcBorders>
            <w:shd w:val="clear" w:color="auto" w:fill="auto"/>
          </w:tcPr>
          <w:p w14:paraId="19D0994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29495F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4.2.0"/>
                <w:sz w:val="18"/>
                <w:lang w:eastAsia="en-GB"/>
              </w:rPr>
              <w:t>SMTC.1 FR1</w:t>
            </w:r>
          </w:p>
        </w:tc>
      </w:tr>
      <w:tr w:rsidR="00AE19FB" w:rsidRPr="00AE19FB" w14:paraId="481027C9"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2CF7E2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0D27971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3</w:t>
            </w:r>
          </w:p>
        </w:tc>
        <w:tc>
          <w:tcPr>
            <w:tcW w:w="1134" w:type="dxa"/>
            <w:tcBorders>
              <w:top w:val="nil"/>
              <w:left w:val="single" w:sz="4" w:space="0" w:color="auto"/>
              <w:bottom w:val="nil"/>
              <w:right w:val="single" w:sz="4" w:space="0" w:color="auto"/>
            </w:tcBorders>
            <w:shd w:val="clear" w:color="auto" w:fill="auto"/>
          </w:tcPr>
          <w:p w14:paraId="42DCA0B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250EE91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4.2.0"/>
                <w:sz w:val="18"/>
                <w:lang w:eastAsia="en-GB"/>
              </w:rPr>
              <w:t>SMTC.2 FR1</w:t>
            </w:r>
          </w:p>
        </w:tc>
      </w:tr>
      <w:tr w:rsidR="00AE19FB" w:rsidRPr="00AE19FB" w14:paraId="766973DA"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D3387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PDSCH/PDCCH subcarrier spacing</w:t>
            </w:r>
          </w:p>
        </w:tc>
        <w:tc>
          <w:tcPr>
            <w:tcW w:w="1740" w:type="dxa"/>
            <w:tcBorders>
              <w:top w:val="single" w:sz="4" w:space="0" w:color="auto"/>
              <w:left w:val="single" w:sz="4" w:space="0" w:color="auto"/>
              <w:right w:val="single" w:sz="4" w:space="0" w:color="auto"/>
            </w:tcBorders>
          </w:tcPr>
          <w:p w14:paraId="7829FD0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1, 2, 4</w:t>
            </w:r>
          </w:p>
        </w:tc>
        <w:tc>
          <w:tcPr>
            <w:tcW w:w="1134" w:type="dxa"/>
            <w:tcBorders>
              <w:top w:val="single" w:sz="4" w:space="0" w:color="auto"/>
              <w:left w:val="single" w:sz="4" w:space="0" w:color="auto"/>
              <w:bottom w:val="nil"/>
              <w:right w:val="single" w:sz="4" w:space="0" w:color="auto"/>
            </w:tcBorders>
            <w:shd w:val="clear" w:color="auto" w:fill="auto"/>
          </w:tcPr>
          <w:p w14:paraId="7DDCE08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kHz</w:t>
            </w:r>
          </w:p>
        </w:tc>
        <w:tc>
          <w:tcPr>
            <w:tcW w:w="4655" w:type="dxa"/>
            <w:gridSpan w:val="7"/>
            <w:tcBorders>
              <w:top w:val="single" w:sz="4" w:space="0" w:color="auto"/>
              <w:left w:val="single" w:sz="4" w:space="0" w:color="auto"/>
              <w:right w:val="single" w:sz="4" w:space="0" w:color="auto"/>
            </w:tcBorders>
          </w:tcPr>
          <w:p w14:paraId="1D9EF6A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15 kHz</w:t>
            </w:r>
          </w:p>
        </w:tc>
      </w:tr>
      <w:tr w:rsidR="00AE19FB" w:rsidRPr="00AE19FB" w14:paraId="28110126"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68E76D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62711D3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3</w:t>
            </w:r>
          </w:p>
        </w:tc>
        <w:tc>
          <w:tcPr>
            <w:tcW w:w="1134" w:type="dxa"/>
            <w:tcBorders>
              <w:top w:val="nil"/>
              <w:left w:val="single" w:sz="4" w:space="0" w:color="auto"/>
              <w:bottom w:val="single" w:sz="4" w:space="0" w:color="auto"/>
              <w:right w:val="single" w:sz="4" w:space="0" w:color="auto"/>
            </w:tcBorders>
            <w:shd w:val="clear" w:color="auto" w:fill="auto"/>
          </w:tcPr>
          <w:p w14:paraId="287BD44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318A775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30 kHz</w:t>
            </w:r>
          </w:p>
        </w:tc>
      </w:tr>
      <w:tr w:rsidR="00AE19FB" w:rsidRPr="00AE19FB" w14:paraId="16DF8C00" w14:textId="77777777" w:rsidTr="00083EB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F65DFA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PUCCH/PUSCH subcarrier spacing</w:t>
            </w:r>
          </w:p>
        </w:tc>
        <w:tc>
          <w:tcPr>
            <w:tcW w:w="1740" w:type="dxa"/>
            <w:tcBorders>
              <w:top w:val="single" w:sz="4" w:space="0" w:color="auto"/>
              <w:left w:val="single" w:sz="4" w:space="0" w:color="auto"/>
              <w:right w:val="single" w:sz="4" w:space="0" w:color="auto"/>
            </w:tcBorders>
          </w:tcPr>
          <w:p w14:paraId="7241E32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1,2,4</w:t>
            </w:r>
          </w:p>
        </w:tc>
        <w:tc>
          <w:tcPr>
            <w:tcW w:w="1134" w:type="dxa"/>
            <w:tcBorders>
              <w:top w:val="single" w:sz="4" w:space="0" w:color="auto"/>
              <w:left w:val="single" w:sz="4" w:space="0" w:color="auto"/>
              <w:bottom w:val="nil"/>
              <w:right w:val="single" w:sz="4" w:space="0" w:color="auto"/>
            </w:tcBorders>
            <w:shd w:val="clear" w:color="auto" w:fill="auto"/>
          </w:tcPr>
          <w:p w14:paraId="64B3648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kHz</w:t>
            </w:r>
          </w:p>
        </w:tc>
        <w:tc>
          <w:tcPr>
            <w:tcW w:w="4655" w:type="dxa"/>
            <w:gridSpan w:val="7"/>
            <w:tcBorders>
              <w:top w:val="single" w:sz="4" w:space="0" w:color="auto"/>
              <w:left w:val="single" w:sz="4" w:space="0" w:color="auto"/>
              <w:right w:val="single" w:sz="4" w:space="0" w:color="auto"/>
            </w:tcBorders>
          </w:tcPr>
          <w:p w14:paraId="5125169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15 kHz</w:t>
            </w:r>
          </w:p>
        </w:tc>
      </w:tr>
      <w:tr w:rsidR="00AE19FB" w:rsidRPr="00AE19FB" w14:paraId="38E6CC59" w14:textId="77777777" w:rsidTr="00083EBB">
        <w:trPr>
          <w:trHeight w:val="187"/>
          <w:jc w:val="center"/>
        </w:trPr>
        <w:tc>
          <w:tcPr>
            <w:tcW w:w="2065" w:type="dxa"/>
            <w:gridSpan w:val="2"/>
            <w:tcBorders>
              <w:top w:val="nil"/>
              <w:left w:val="single" w:sz="4" w:space="0" w:color="auto"/>
              <w:right w:val="single" w:sz="4" w:space="0" w:color="auto"/>
            </w:tcBorders>
            <w:shd w:val="clear" w:color="auto" w:fill="auto"/>
          </w:tcPr>
          <w:p w14:paraId="190A8EE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45180E0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3</w:t>
            </w:r>
          </w:p>
        </w:tc>
        <w:tc>
          <w:tcPr>
            <w:tcW w:w="1134" w:type="dxa"/>
            <w:tcBorders>
              <w:top w:val="nil"/>
              <w:left w:val="single" w:sz="4" w:space="0" w:color="auto"/>
              <w:right w:val="single" w:sz="4" w:space="0" w:color="auto"/>
            </w:tcBorders>
            <w:shd w:val="clear" w:color="auto" w:fill="auto"/>
          </w:tcPr>
          <w:p w14:paraId="46DEF68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72A4D75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30 kHz</w:t>
            </w:r>
          </w:p>
        </w:tc>
      </w:tr>
      <w:tr w:rsidR="00AE19FB" w:rsidRPr="00AE19FB" w14:paraId="7E8D11F8" w14:textId="77777777" w:rsidTr="00083EBB">
        <w:trPr>
          <w:trHeight w:val="187"/>
          <w:jc w:val="center"/>
        </w:trPr>
        <w:tc>
          <w:tcPr>
            <w:tcW w:w="3805" w:type="dxa"/>
            <w:gridSpan w:val="3"/>
            <w:tcBorders>
              <w:left w:val="single" w:sz="4" w:space="0" w:color="auto"/>
              <w:right w:val="single" w:sz="4" w:space="0" w:color="auto"/>
            </w:tcBorders>
          </w:tcPr>
          <w:p w14:paraId="093A49C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 xml:space="preserve">PRACH configuration </w:t>
            </w:r>
          </w:p>
        </w:tc>
        <w:tc>
          <w:tcPr>
            <w:tcW w:w="1134" w:type="dxa"/>
            <w:tcBorders>
              <w:left w:val="single" w:sz="4" w:space="0" w:color="auto"/>
              <w:right w:val="single" w:sz="4" w:space="0" w:color="auto"/>
            </w:tcBorders>
          </w:tcPr>
          <w:p w14:paraId="1C2D09C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06DD9AE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FR1 PRACH configuration 1</w:t>
            </w:r>
          </w:p>
        </w:tc>
      </w:tr>
      <w:tr w:rsidR="00AE19FB" w:rsidRPr="00AE19FB" w14:paraId="32F562C5" w14:textId="77777777" w:rsidTr="00083EBB">
        <w:trPr>
          <w:trHeight w:val="187"/>
          <w:jc w:val="center"/>
        </w:trPr>
        <w:tc>
          <w:tcPr>
            <w:tcW w:w="2065" w:type="dxa"/>
            <w:gridSpan w:val="2"/>
            <w:tcBorders>
              <w:left w:val="single" w:sz="4" w:space="0" w:color="auto"/>
              <w:bottom w:val="nil"/>
              <w:right w:val="single" w:sz="4" w:space="0" w:color="auto"/>
            </w:tcBorders>
            <w:shd w:val="clear" w:color="auto" w:fill="auto"/>
          </w:tcPr>
          <w:p w14:paraId="04F746D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BWP configuration</w:t>
            </w:r>
          </w:p>
        </w:tc>
        <w:tc>
          <w:tcPr>
            <w:tcW w:w="1740" w:type="dxa"/>
            <w:tcBorders>
              <w:left w:val="single" w:sz="4" w:space="0" w:color="auto"/>
              <w:right w:val="single" w:sz="4" w:space="0" w:color="auto"/>
            </w:tcBorders>
          </w:tcPr>
          <w:p w14:paraId="1D646CCF"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Initial DL BWP</w:t>
            </w:r>
          </w:p>
        </w:tc>
        <w:tc>
          <w:tcPr>
            <w:tcW w:w="1134" w:type="dxa"/>
            <w:tcBorders>
              <w:left w:val="single" w:sz="4" w:space="0" w:color="auto"/>
              <w:right w:val="single" w:sz="4" w:space="0" w:color="auto"/>
            </w:tcBorders>
          </w:tcPr>
          <w:p w14:paraId="30AF137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478ACD5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3.7.0"/>
                <w:sz w:val="18"/>
                <w:lang w:eastAsia="en-GB"/>
              </w:rPr>
              <w:t>DLBWP.0.1</w:t>
            </w:r>
          </w:p>
        </w:tc>
      </w:tr>
      <w:tr w:rsidR="00AE19FB" w:rsidRPr="00AE19FB" w14:paraId="637641FE"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ADAEE5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0BF56F9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Dedicated DL BWP</w:t>
            </w:r>
          </w:p>
        </w:tc>
        <w:tc>
          <w:tcPr>
            <w:tcW w:w="1134" w:type="dxa"/>
            <w:tcBorders>
              <w:left w:val="single" w:sz="4" w:space="0" w:color="auto"/>
              <w:right w:val="single" w:sz="4" w:space="0" w:color="auto"/>
            </w:tcBorders>
          </w:tcPr>
          <w:p w14:paraId="61C6EFB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27E6FCA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3.7.0"/>
                <w:sz w:val="18"/>
                <w:lang w:eastAsia="en-GB"/>
              </w:rPr>
              <w:t>DLBWP.1.1</w:t>
            </w:r>
          </w:p>
        </w:tc>
      </w:tr>
      <w:tr w:rsidR="00AE19FB" w:rsidRPr="00AE19FB" w14:paraId="3185A619" w14:textId="77777777" w:rsidTr="00083EB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4ACE8C22"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70E2CC8A"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Initial UL BWP</w:t>
            </w:r>
          </w:p>
        </w:tc>
        <w:tc>
          <w:tcPr>
            <w:tcW w:w="1134" w:type="dxa"/>
            <w:tcBorders>
              <w:left w:val="single" w:sz="4" w:space="0" w:color="auto"/>
              <w:right w:val="single" w:sz="4" w:space="0" w:color="auto"/>
            </w:tcBorders>
          </w:tcPr>
          <w:p w14:paraId="47CDC25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3BA484C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3.7.0"/>
                <w:sz w:val="18"/>
                <w:lang w:eastAsia="en-GB"/>
              </w:rPr>
              <w:t>ULBWP.0.1</w:t>
            </w:r>
          </w:p>
        </w:tc>
      </w:tr>
      <w:tr w:rsidR="00AE19FB" w:rsidRPr="00AE19FB" w14:paraId="50B509B0" w14:textId="77777777" w:rsidTr="00083EBB">
        <w:trPr>
          <w:trHeight w:val="187"/>
          <w:jc w:val="center"/>
        </w:trPr>
        <w:tc>
          <w:tcPr>
            <w:tcW w:w="2065" w:type="dxa"/>
            <w:gridSpan w:val="2"/>
            <w:tcBorders>
              <w:top w:val="nil"/>
              <w:left w:val="single" w:sz="4" w:space="0" w:color="auto"/>
              <w:right w:val="single" w:sz="4" w:space="0" w:color="auto"/>
            </w:tcBorders>
            <w:shd w:val="clear" w:color="auto" w:fill="auto"/>
          </w:tcPr>
          <w:p w14:paraId="6F41D99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40" w:type="dxa"/>
            <w:tcBorders>
              <w:left w:val="single" w:sz="4" w:space="0" w:color="auto"/>
              <w:right w:val="single" w:sz="4" w:space="0" w:color="auto"/>
            </w:tcBorders>
          </w:tcPr>
          <w:p w14:paraId="4C45146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Dedicated UL BWP</w:t>
            </w:r>
          </w:p>
        </w:tc>
        <w:tc>
          <w:tcPr>
            <w:tcW w:w="1134" w:type="dxa"/>
            <w:tcBorders>
              <w:left w:val="single" w:sz="4" w:space="0" w:color="auto"/>
              <w:bottom w:val="single" w:sz="4" w:space="0" w:color="auto"/>
              <w:right w:val="single" w:sz="4" w:space="0" w:color="auto"/>
            </w:tcBorders>
          </w:tcPr>
          <w:p w14:paraId="112D77A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8535A1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cs="v3.7.0"/>
                <w:sz w:val="18"/>
                <w:lang w:eastAsia="en-GB"/>
              </w:rPr>
              <w:t>ULBWP.1.1</w:t>
            </w:r>
          </w:p>
        </w:tc>
      </w:tr>
      <w:tr w:rsidR="00AE19FB" w:rsidRPr="00AE19FB" w14:paraId="6CC856D5"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41882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910B9C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61B4B67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6"/>
                <w:szCs w:val="16"/>
                <w:lang w:eastAsia="ja-JP"/>
              </w:rPr>
              <w:t>0</w:t>
            </w:r>
          </w:p>
        </w:tc>
      </w:tr>
      <w:tr w:rsidR="00AE19FB" w:rsidRPr="00AE19FB" w14:paraId="3A966C1E"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B8094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B49228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FBEECF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11FC6FC6"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7BE9C4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67F3B4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A11A53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00743D5A"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58C05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D7B96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5F05831"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736199CA"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62483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37A1BE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E8C9CA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0641B977"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55C5E9"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F9621E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DA0A0B3"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5B7FFD72"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74B3D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2232B7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8876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5E1A45EC"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82AD5A1"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E526BC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AFEDAB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21CD042B"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F9509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95933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703E519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E19FB" w:rsidRPr="00AE19FB" w14:paraId="03221571" w14:textId="77777777" w:rsidTr="00083EBB">
        <w:trPr>
          <w:trHeight w:val="187"/>
          <w:jc w:val="center"/>
        </w:trPr>
        <w:tc>
          <w:tcPr>
            <w:tcW w:w="3805" w:type="dxa"/>
            <w:gridSpan w:val="3"/>
            <w:tcBorders>
              <w:top w:val="single" w:sz="4" w:space="0" w:color="auto"/>
              <w:left w:val="single" w:sz="4" w:space="0" w:color="auto"/>
              <w:right w:val="single" w:sz="4" w:space="0" w:color="auto"/>
            </w:tcBorders>
          </w:tcPr>
          <w:p w14:paraId="5125B844"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position w:val="-12"/>
                <w:sz w:val="18"/>
                <w:lang w:eastAsia="en-GB"/>
              </w:rPr>
              <w:object w:dxaOrig="405" w:dyaOrig="345" w14:anchorId="40ED2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fillcolor="window">
                  <v:imagedata r:id="rId13" o:title=""/>
                </v:shape>
                <o:OLEObject Type="Embed" ProgID="Equation.3" ShapeID="_x0000_i1025" DrawAspect="Content" ObjectID="_1792425438" r:id="rId14"/>
              </w:object>
            </w:r>
            <w:r w:rsidRPr="00AE19FB">
              <w:rPr>
                <w:rFonts w:ascii="Arial" w:eastAsia="Times New Roman" w:hAnsi="Arial"/>
                <w:sz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2F1AEFF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dBm/15kHz</w:t>
            </w:r>
          </w:p>
        </w:tc>
        <w:tc>
          <w:tcPr>
            <w:tcW w:w="4655" w:type="dxa"/>
            <w:gridSpan w:val="7"/>
            <w:tcBorders>
              <w:top w:val="single" w:sz="4" w:space="0" w:color="auto"/>
              <w:left w:val="single" w:sz="4" w:space="0" w:color="auto"/>
              <w:right w:val="single" w:sz="4" w:space="0" w:color="auto"/>
            </w:tcBorders>
          </w:tcPr>
          <w:p w14:paraId="3774490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-98</w:t>
            </w:r>
          </w:p>
        </w:tc>
      </w:tr>
      <w:tr w:rsidR="00AE19FB" w:rsidRPr="00AE19FB" w14:paraId="45F48D7A" w14:textId="77777777" w:rsidTr="00083EB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D9D549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AE19FB">
              <w:rPr>
                <w:rFonts w:ascii="Arial" w:eastAsia="Times New Roman" w:hAnsi="Arial"/>
                <w:position w:val="-12"/>
                <w:sz w:val="18"/>
                <w:lang w:eastAsia="en-GB"/>
              </w:rPr>
              <w:object w:dxaOrig="405" w:dyaOrig="345" w14:anchorId="655B3720">
                <v:shape id="_x0000_i1026" type="#_x0000_t75" style="width:20.25pt;height:15pt" o:ole="" fillcolor="window">
                  <v:imagedata r:id="rId13" o:title=""/>
                </v:shape>
                <o:OLEObject Type="Embed" ProgID="Equation.3" ShapeID="_x0000_i1026" DrawAspect="Content" ObjectID="_1792425439" r:id="rId15"/>
              </w:object>
            </w:r>
            <w:r w:rsidRPr="00AE19FB">
              <w:rPr>
                <w:rFonts w:ascii="Arial" w:eastAsia="Times New Roman" w:hAnsi="Arial"/>
                <w:sz w:val="18"/>
                <w:vertAlign w:val="superscript"/>
                <w:lang w:eastAsia="en-GB"/>
              </w:rPr>
              <w:t>Note2</w:t>
            </w:r>
          </w:p>
        </w:tc>
        <w:tc>
          <w:tcPr>
            <w:tcW w:w="2835" w:type="dxa"/>
            <w:gridSpan w:val="2"/>
            <w:tcBorders>
              <w:top w:val="single" w:sz="4" w:space="0" w:color="auto"/>
              <w:left w:val="single" w:sz="4" w:space="0" w:color="auto"/>
              <w:right w:val="single" w:sz="4" w:space="0" w:color="auto"/>
            </w:tcBorders>
          </w:tcPr>
          <w:p w14:paraId="27C3C63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1, 2, 4</w:t>
            </w:r>
          </w:p>
        </w:tc>
        <w:tc>
          <w:tcPr>
            <w:tcW w:w="1134" w:type="dxa"/>
            <w:tcBorders>
              <w:top w:val="single" w:sz="4" w:space="0" w:color="auto"/>
              <w:left w:val="single" w:sz="4" w:space="0" w:color="auto"/>
              <w:bottom w:val="nil"/>
              <w:right w:val="single" w:sz="4" w:space="0" w:color="auto"/>
            </w:tcBorders>
            <w:shd w:val="clear" w:color="auto" w:fill="auto"/>
          </w:tcPr>
          <w:p w14:paraId="1C98A2F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dBm/SCS</w:t>
            </w:r>
          </w:p>
        </w:tc>
        <w:tc>
          <w:tcPr>
            <w:tcW w:w="4655" w:type="dxa"/>
            <w:gridSpan w:val="7"/>
            <w:tcBorders>
              <w:top w:val="single" w:sz="4" w:space="0" w:color="auto"/>
              <w:left w:val="single" w:sz="4" w:space="0" w:color="auto"/>
              <w:right w:val="single" w:sz="4" w:space="0" w:color="auto"/>
            </w:tcBorders>
          </w:tcPr>
          <w:p w14:paraId="26AFEBC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-98</w:t>
            </w:r>
          </w:p>
        </w:tc>
      </w:tr>
      <w:tr w:rsidR="00AE19FB" w:rsidRPr="00AE19FB" w14:paraId="029BF162" w14:textId="77777777" w:rsidTr="00083EBB">
        <w:trPr>
          <w:trHeight w:val="187"/>
          <w:jc w:val="center"/>
        </w:trPr>
        <w:tc>
          <w:tcPr>
            <w:tcW w:w="970" w:type="dxa"/>
            <w:tcBorders>
              <w:top w:val="nil"/>
              <w:left w:val="single" w:sz="4" w:space="0" w:color="auto"/>
              <w:right w:val="single" w:sz="4" w:space="0" w:color="auto"/>
            </w:tcBorders>
            <w:shd w:val="clear" w:color="auto" w:fill="auto"/>
          </w:tcPr>
          <w:p w14:paraId="51E461E7"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gridSpan w:val="2"/>
            <w:tcBorders>
              <w:left w:val="single" w:sz="4" w:space="0" w:color="auto"/>
              <w:right w:val="single" w:sz="4" w:space="0" w:color="auto"/>
            </w:tcBorders>
          </w:tcPr>
          <w:p w14:paraId="418CB9ED"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3</w:t>
            </w:r>
          </w:p>
        </w:tc>
        <w:tc>
          <w:tcPr>
            <w:tcW w:w="1134" w:type="dxa"/>
            <w:tcBorders>
              <w:top w:val="nil"/>
              <w:left w:val="single" w:sz="4" w:space="0" w:color="auto"/>
              <w:right w:val="single" w:sz="4" w:space="0" w:color="auto"/>
            </w:tcBorders>
            <w:shd w:val="clear" w:color="auto" w:fill="auto"/>
          </w:tcPr>
          <w:p w14:paraId="4EC59F3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655" w:type="dxa"/>
            <w:gridSpan w:val="7"/>
            <w:tcBorders>
              <w:left w:val="single" w:sz="4" w:space="0" w:color="auto"/>
              <w:right w:val="single" w:sz="4" w:space="0" w:color="auto"/>
            </w:tcBorders>
          </w:tcPr>
          <w:p w14:paraId="0E7A3DA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-95</w:t>
            </w:r>
          </w:p>
        </w:tc>
      </w:tr>
      <w:tr w:rsidR="00AE19FB" w:rsidRPr="00AE19FB" w14:paraId="1247D48D"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87FB8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i/>
                <w:sz w:val="18"/>
                <w:lang w:eastAsia="en-GB"/>
              </w:rPr>
            </w:pPr>
            <w:r w:rsidRPr="00AE19FB">
              <w:rPr>
                <w:rFonts w:ascii="Arial" w:eastAsia="Times New Roman" w:hAnsi="Arial"/>
                <w:i/>
                <w:position w:val="-12"/>
                <w:sz w:val="18"/>
                <w:lang w:eastAsia="en-GB"/>
              </w:rPr>
              <w:object w:dxaOrig="615" w:dyaOrig="390" w14:anchorId="775EC27A">
                <v:shape id="_x0000_i1027" type="#_x0000_t75" style="width:31.5pt;height:20.25pt" o:ole="" fillcolor="window">
                  <v:imagedata r:id="rId16" o:title=""/>
                </v:shape>
                <o:OLEObject Type="Embed" ProgID="Equation.3" ShapeID="_x0000_i1027" DrawAspect="Content" ObjectID="_1792425440" r:id="rId17"/>
              </w:object>
            </w:r>
          </w:p>
        </w:tc>
        <w:tc>
          <w:tcPr>
            <w:tcW w:w="1134" w:type="dxa"/>
            <w:tcBorders>
              <w:top w:val="single" w:sz="4" w:space="0" w:color="auto"/>
              <w:left w:val="single" w:sz="4" w:space="0" w:color="auto"/>
              <w:bottom w:val="single" w:sz="4" w:space="0" w:color="auto"/>
              <w:right w:val="single" w:sz="4" w:space="0" w:color="auto"/>
            </w:tcBorders>
            <w:hideMark/>
          </w:tcPr>
          <w:p w14:paraId="02C9CD2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w:t>
            </w:r>
          </w:p>
        </w:tc>
        <w:tc>
          <w:tcPr>
            <w:tcW w:w="1163" w:type="dxa"/>
            <w:tcBorders>
              <w:top w:val="single" w:sz="4" w:space="0" w:color="auto"/>
              <w:left w:val="single" w:sz="4" w:space="0" w:color="auto"/>
              <w:right w:val="single" w:sz="4" w:space="0" w:color="auto"/>
            </w:tcBorders>
          </w:tcPr>
          <w:p w14:paraId="12D030D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c>
          <w:tcPr>
            <w:tcW w:w="1164" w:type="dxa"/>
            <w:gridSpan w:val="2"/>
            <w:tcBorders>
              <w:top w:val="single" w:sz="4" w:space="0" w:color="auto"/>
              <w:left w:val="single" w:sz="4" w:space="0" w:color="auto"/>
              <w:right w:val="single" w:sz="4" w:space="0" w:color="auto"/>
            </w:tcBorders>
          </w:tcPr>
          <w:p w14:paraId="57EEF35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c>
          <w:tcPr>
            <w:tcW w:w="1164" w:type="dxa"/>
            <w:gridSpan w:val="2"/>
            <w:tcBorders>
              <w:top w:val="single" w:sz="4" w:space="0" w:color="auto"/>
              <w:left w:val="single" w:sz="4" w:space="0" w:color="auto"/>
              <w:right w:val="single" w:sz="4" w:space="0" w:color="auto"/>
            </w:tcBorders>
          </w:tcPr>
          <w:p w14:paraId="04F925EC"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-infinity</w:t>
            </w:r>
          </w:p>
        </w:tc>
        <w:tc>
          <w:tcPr>
            <w:tcW w:w="1164" w:type="dxa"/>
            <w:gridSpan w:val="2"/>
            <w:tcBorders>
              <w:top w:val="single" w:sz="4" w:space="0" w:color="auto"/>
              <w:left w:val="single" w:sz="4" w:space="0" w:color="auto"/>
              <w:right w:val="single" w:sz="4" w:space="0" w:color="auto"/>
            </w:tcBorders>
          </w:tcPr>
          <w:p w14:paraId="65308AC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r>
      <w:tr w:rsidR="00AE19FB" w:rsidRPr="00AE19FB" w14:paraId="278E8D7D"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B1CECE"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position w:val="-12"/>
                <w:sz w:val="18"/>
                <w:lang w:eastAsia="en-GB"/>
              </w:rPr>
              <w:object w:dxaOrig="810" w:dyaOrig="390" w14:anchorId="0957CC31">
                <v:shape id="_x0000_i1028" type="#_x0000_t75" style="width:40.5pt;height:20.25pt" o:ole="" fillcolor="window">
                  <v:imagedata r:id="rId18" o:title=""/>
                </v:shape>
                <o:OLEObject Type="Embed" ProgID="Equation.3" ShapeID="_x0000_i1028" DrawAspect="Content" ObjectID="_1792425441" r:id="rId19"/>
              </w:object>
            </w:r>
          </w:p>
        </w:tc>
        <w:tc>
          <w:tcPr>
            <w:tcW w:w="1134" w:type="dxa"/>
            <w:tcBorders>
              <w:top w:val="single" w:sz="4" w:space="0" w:color="auto"/>
              <w:left w:val="single" w:sz="4" w:space="0" w:color="auto"/>
              <w:bottom w:val="single" w:sz="4" w:space="0" w:color="auto"/>
              <w:right w:val="single" w:sz="4" w:space="0" w:color="auto"/>
            </w:tcBorders>
            <w:hideMark/>
          </w:tcPr>
          <w:p w14:paraId="0857ADC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w:t>
            </w:r>
          </w:p>
        </w:tc>
        <w:tc>
          <w:tcPr>
            <w:tcW w:w="1163" w:type="dxa"/>
            <w:tcBorders>
              <w:left w:val="single" w:sz="4" w:space="0" w:color="auto"/>
              <w:bottom w:val="single" w:sz="4" w:space="0" w:color="auto"/>
              <w:right w:val="single" w:sz="4" w:space="0" w:color="auto"/>
            </w:tcBorders>
          </w:tcPr>
          <w:p w14:paraId="26B23EDA"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c>
          <w:tcPr>
            <w:tcW w:w="1164" w:type="dxa"/>
            <w:gridSpan w:val="2"/>
            <w:tcBorders>
              <w:left w:val="single" w:sz="4" w:space="0" w:color="auto"/>
              <w:bottom w:val="single" w:sz="4" w:space="0" w:color="auto"/>
              <w:right w:val="single" w:sz="4" w:space="0" w:color="auto"/>
            </w:tcBorders>
          </w:tcPr>
          <w:p w14:paraId="1F21F455"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c>
          <w:tcPr>
            <w:tcW w:w="1164" w:type="dxa"/>
            <w:gridSpan w:val="2"/>
            <w:tcBorders>
              <w:left w:val="single" w:sz="4" w:space="0" w:color="auto"/>
              <w:bottom w:val="single" w:sz="4" w:space="0" w:color="auto"/>
              <w:right w:val="single" w:sz="4" w:space="0" w:color="auto"/>
            </w:tcBorders>
          </w:tcPr>
          <w:p w14:paraId="74A7312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-infinity</w:t>
            </w:r>
          </w:p>
        </w:tc>
        <w:tc>
          <w:tcPr>
            <w:tcW w:w="1164" w:type="dxa"/>
            <w:gridSpan w:val="2"/>
            <w:tcBorders>
              <w:left w:val="single" w:sz="4" w:space="0" w:color="auto"/>
              <w:bottom w:val="single" w:sz="4" w:space="0" w:color="auto"/>
              <w:right w:val="single" w:sz="4" w:space="0" w:color="auto"/>
            </w:tcBorders>
          </w:tcPr>
          <w:p w14:paraId="4D14871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4</w:t>
            </w:r>
          </w:p>
        </w:tc>
      </w:tr>
      <w:tr w:rsidR="00AE19FB" w:rsidRPr="00AE19FB" w14:paraId="4E356849" w14:textId="77777777" w:rsidTr="00083EB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2D6C6FC"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Io</w:t>
            </w:r>
            <w:r w:rsidRPr="00AE19FB">
              <w:rPr>
                <w:rFonts w:ascii="Arial" w:eastAsia="Times New Roman" w:hAnsi="Arial"/>
                <w:sz w:val="18"/>
                <w:vertAlign w:val="superscript"/>
                <w:lang w:eastAsia="en-GB"/>
              </w:rPr>
              <w:t>Note3</w:t>
            </w:r>
          </w:p>
        </w:tc>
        <w:tc>
          <w:tcPr>
            <w:tcW w:w="2835" w:type="dxa"/>
            <w:gridSpan w:val="2"/>
            <w:tcBorders>
              <w:top w:val="single" w:sz="4" w:space="0" w:color="auto"/>
              <w:left w:val="single" w:sz="4" w:space="0" w:color="auto"/>
              <w:right w:val="single" w:sz="4" w:space="0" w:color="auto"/>
            </w:tcBorders>
          </w:tcPr>
          <w:p w14:paraId="249C6B78"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1,2, 4</w:t>
            </w:r>
          </w:p>
        </w:tc>
        <w:tc>
          <w:tcPr>
            <w:tcW w:w="1134" w:type="dxa"/>
            <w:tcBorders>
              <w:top w:val="single" w:sz="4" w:space="0" w:color="auto"/>
              <w:left w:val="single" w:sz="4" w:space="0" w:color="auto"/>
              <w:right w:val="single" w:sz="4" w:space="0" w:color="auto"/>
            </w:tcBorders>
            <w:hideMark/>
          </w:tcPr>
          <w:p w14:paraId="1FD39DBB"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dBm/</w:t>
            </w:r>
          </w:p>
          <w:p w14:paraId="1456DF2F"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9.36MHz</w:t>
            </w:r>
          </w:p>
        </w:tc>
        <w:tc>
          <w:tcPr>
            <w:tcW w:w="1163" w:type="dxa"/>
            <w:tcBorders>
              <w:top w:val="single" w:sz="4" w:space="0" w:color="auto"/>
              <w:left w:val="single" w:sz="4" w:space="0" w:color="auto"/>
              <w:right w:val="single" w:sz="4" w:space="0" w:color="auto"/>
            </w:tcBorders>
          </w:tcPr>
          <w:p w14:paraId="63BCD627"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-64.59</w:t>
            </w:r>
          </w:p>
        </w:tc>
        <w:tc>
          <w:tcPr>
            <w:tcW w:w="1164" w:type="dxa"/>
            <w:gridSpan w:val="2"/>
            <w:tcBorders>
              <w:top w:val="single" w:sz="4" w:space="0" w:color="auto"/>
              <w:left w:val="single" w:sz="4" w:space="0" w:color="auto"/>
              <w:right w:val="single" w:sz="4" w:space="0" w:color="auto"/>
            </w:tcBorders>
          </w:tcPr>
          <w:p w14:paraId="5E708C5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-64.59</w:t>
            </w:r>
          </w:p>
        </w:tc>
        <w:tc>
          <w:tcPr>
            <w:tcW w:w="1164" w:type="dxa"/>
            <w:gridSpan w:val="2"/>
            <w:tcBorders>
              <w:top w:val="single" w:sz="4" w:space="0" w:color="auto"/>
              <w:left w:val="single" w:sz="4" w:space="0" w:color="auto"/>
              <w:right w:val="single" w:sz="4" w:space="0" w:color="auto"/>
            </w:tcBorders>
          </w:tcPr>
          <w:p w14:paraId="1EC45D84"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-70.05</w:t>
            </w:r>
          </w:p>
        </w:tc>
        <w:tc>
          <w:tcPr>
            <w:tcW w:w="1164" w:type="dxa"/>
            <w:gridSpan w:val="2"/>
            <w:tcBorders>
              <w:top w:val="single" w:sz="4" w:space="0" w:color="auto"/>
              <w:left w:val="single" w:sz="4" w:space="0" w:color="auto"/>
              <w:right w:val="single" w:sz="4" w:space="0" w:color="auto"/>
            </w:tcBorders>
          </w:tcPr>
          <w:p w14:paraId="6E44531D"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-64.59</w:t>
            </w:r>
          </w:p>
        </w:tc>
      </w:tr>
      <w:tr w:rsidR="00AE19FB" w:rsidRPr="00AE19FB" w14:paraId="54678744" w14:textId="77777777" w:rsidTr="00083EBB">
        <w:trPr>
          <w:trHeight w:val="187"/>
          <w:jc w:val="center"/>
        </w:trPr>
        <w:tc>
          <w:tcPr>
            <w:tcW w:w="970" w:type="dxa"/>
            <w:tcBorders>
              <w:top w:val="nil"/>
              <w:left w:val="single" w:sz="4" w:space="0" w:color="auto"/>
              <w:right w:val="single" w:sz="4" w:space="0" w:color="auto"/>
            </w:tcBorders>
            <w:shd w:val="clear" w:color="auto" w:fill="auto"/>
            <w:hideMark/>
          </w:tcPr>
          <w:p w14:paraId="71EE8FF5"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gridSpan w:val="2"/>
            <w:tcBorders>
              <w:left w:val="single" w:sz="4" w:space="0" w:color="auto"/>
              <w:right w:val="single" w:sz="4" w:space="0" w:color="auto"/>
            </w:tcBorders>
          </w:tcPr>
          <w:p w14:paraId="6815A93B"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Config</w:t>
            </w:r>
            <w:r w:rsidRPr="00AE19FB">
              <w:rPr>
                <w:rFonts w:ascii="Arial" w:eastAsia="Times New Roman" w:hAnsi="Arial"/>
                <w:sz w:val="18"/>
                <w:szCs w:val="18"/>
                <w:lang w:eastAsia="en-GB"/>
              </w:rPr>
              <w:t xml:space="preserve"> </w:t>
            </w:r>
            <w:r w:rsidRPr="00AE19FB">
              <w:rPr>
                <w:rFonts w:ascii="Arial" w:eastAsia="Times New Roman" w:hAnsi="Arial"/>
                <w:sz w:val="18"/>
                <w:lang w:eastAsia="en-GB"/>
              </w:rPr>
              <w:t>3</w:t>
            </w:r>
          </w:p>
        </w:tc>
        <w:tc>
          <w:tcPr>
            <w:tcW w:w="1134" w:type="dxa"/>
            <w:tcBorders>
              <w:left w:val="single" w:sz="4" w:space="0" w:color="auto"/>
              <w:right w:val="single" w:sz="4" w:space="0" w:color="auto"/>
            </w:tcBorders>
            <w:hideMark/>
          </w:tcPr>
          <w:p w14:paraId="220A26C2"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dBm/</w:t>
            </w:r>
          </w:p>
          <w:p w14:paraId="7A7DB0A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18.36MHz</w:t>
            </w:r>
          </w:p>
        </w:tc>
        <w:tc>
          <w:tcPr>
            <w:tcW w:w="1163" w:type="dxa"/>
            <w:tcBorders>
              <w:left w:val="single" w:sz="4" w:space="0" w:color="auto"/>
              <w:right w:val="single" w:sz="4" w:space="0" w:color="auto"/>
            </w:tcBorders>
          </w:tcPr>
          <w:p w14:paraId="42EEB7C8"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-61.66</w:t>
            </w:r>
          </w:p>
        </w:tc>
        <w:tc>
          <w:tcPr>
            <w:tcW w:w="1164" w:type="dxa"/>
            <w:gridSpan w:val="2"/>
            <w:tcBorders>
              <w:left w:val="single" w:sz="4" w:space="0" w:color="auto"/>
              <w:right w:val="single" w:sz="4" w:space="0" w:color="auto"/>
            </w:tcBorders>
          </w:tcPr>
          <w:p w14:paraId="5B0D47A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-61.66</w:t>
            </w:r>
          </w:p>
        </w:tc>
        <w:tc>
          <w:tcPr>
            <w:tcW w:w="1164" w:type="dxa"/>
            <w:gridSpan w:val="2"/>
            <w:tcBorders>
              <w:left w:val="single" w:sz="4" w:space="0" w:color="auto"/>
              <w:right w:val="single" w:sz="4" w:space="0" w:color="auto"/>
            </w:tcBorders>
          </w:tcPr>
          <w:p w14:paraId="27829CE6"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-67.12</w:t>
            </w:r>
          </w:p>
        </w:tc>
        <w:tc>
          <w:tcPr>
            <w:tcW w:w="1164" w:type="dxa"/>
            <w:gridSpan w:val="2"/>
            <w:tcBorders>
              <w:left w:val="single" w:sz="4" w:space="0" w:color="auto"/>
              <w:right w:val="single" w:sz="4" w:space="0" w:color="auto"/>
            </w:tcBorders>
          </w:tcPr>
          <w:p w14:paraId="58C9E51E"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-61.66</w:t>
            </w:r>
          </w:p>
        </w:tc>
      </w:tr>
      <w:tr w:rsidR="00AE19FB" w:rsidRPr="00AE19FB" w14:paraId="24AB09D3" w14:textId="77777777" w:rsidTr="00083EB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BD0D9A" w14:textId="77777777" w:rsidR="00AE19FB" w:rsidRPr="00AE19FB" w:rsidRDefault="00AE19FB" w:rsidP="00AE19FB">
            <w:pPr>
              <w:keepNext/>
              <w:keepLines/>
              <w:overflowPunct w:val="0"/>
              <w:autoSpaceDE w:val="0"/>
              <w:autoSpaceDN w:val="0"/>
              <w:adjustRightInd w:val="0"/>
              <w:spacing w:after="0"/>
              <w:textAlignment w:val="baseline"/>
              <w:rPr>
                <w:rFonts w:ascii="Arial" w:eastAsia="Times New Roman" w:hAnsi="Arial"/>
                <w:sz w:val="18"/>
                <w:lang w:eastAsia="en-GB"/>
              </w:rPr>
            </w:pPr>
            <w:r w:rsidRPr="00AE19FB">
              <w:rPr>
                <w:rFonts w:ascii="Arial" w:eastAsia="Times New Roman" w:hAnsi="Arial"/>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BF94E0"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5BF3D99" w14:textId="77777777" w:rsidR="00AE19FB" w:rsidRPr="00AE19FB" w:rsidRDefault="00AE19FB" w:rsidP="00AE19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E19FB">
              <w:rPr>
                <w:rFonts w:ascii="Arial" w:eastAsia="Times New Roman" w:hAnsi="Arial"/>
                <w:sz w:val="18"/>
                <w:lang w:eastAsia="en-GB"/>
              </w:rPr>
              <w:t>AWGN</w:t>
            </w:r>
          </w:p>
        </w:tc>
      </w:tr>
      <w:tr w:rsidR="00AE19FB" w:rsidRPr="00AE19FB" w14:paraId="011B3CF7" w14:textId="77777777" w:rsidTr="00083EB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0A4A510" w14:textId="77777777" w:rsidR="00AE19FB" w:rsidRPr="00AE19FB" w:rsidRDefault="00AE19FB" w:rsidP="00AE19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E19FB">
              <w:rPr>
                <w:rFonts w:ascii="Arial" w:eastAsia="Times New Roman" w:hAnsi="Arial"/>
                <w:sz w:val="18"/>
                <w:lang w:eastAsia="en-GB"/>
              </w:rPr>
              <w:t>Note 1:</w:t>
            </w:r>
            <w:r w:rsidRPr="00AE19FB">
              <w:rPr>
                <w:rFonts w:ascii="Arial" w:eastAsia="Times New Roman" w:hAnsi="Arial"/>
                <w:sz w:val="18"/>
                <w:lang w:eastAsia="en-GB"/>
              </w:rPr>
              <w:tab/>
              <w:t>OCNG shall be used such that both cells are fully allocated and a constant total transmitted power spectral density is achieved for all OFDM symbols.</w:t>
            </w:r>
          </w:p>
          <w:p w14:paraId="575D469B" w14:textId="77777777" w:rsidR="00AE19FB" w:rsidRPr="00AE19FB" w:rsidRDefault="00AE19FB" w:rsidP="00AE19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E19FB">
              <w:rPr>
                <w:rFonts w:ascii="Arial" w:eastAsia="Times New Roman" w:hAnsi="Arial"/>
                <w:sz w:val="18"/>
                <w:lang w:eastAsia="en-GB"/>
              </w:rPr>
              <w:t>Note 2:</w:t>
            </w:r>
            <w:r w:rsidRPr="00AE19F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AE19FB">
              <w:rPr>
                <w:rFonts w:ascii="Arial" w:eastAsia="Calibri" w:hAnsi="Arial" w:cs="v4.2.0"/>
                <w:position w:val="-12"/>
                <w:sz w:val="18"/>
                <w:szCs w:val="22"/>
                <w:lang w:eastAsia="en-GB"/>
              </w:rPr>
              <w:object w:dxaOrig="405" w:dyaOrig="345" w14:anchorId="08412FAC">
                <v:shape id="_x0000_i1029" type="#_x0000_t75" style="width:20.25pt;height:15pt" o:ole="" fillcolor="window">
                  <v:imagedata r:id="rId13" o:title=""/>
                </v:shape>
                <o:OLEObject Type="Embed" ProgID="Equation.3" ShapeID="_x0000_i1029" DrawAspect="Content" ObjectID="_1792425442" r:id="rId20"/>
              </w:object>
            </w:r>
            <w:r w:rsidRPr="00AE19FB">
              <w:rPr>
                <w:rFonts w:ascii="Arial" w:eastAsia="Times New Roman" w:hAnsi="Arial"/>
                <w:sz w:val="18"/>
                <w:lang w:eastAsia="en-GB"/>
              </w:rPr>
              <w:t xml:space="preserve"> to be fulfilled.</w:t>
            </w:r>
          </w:p>
          <w:p w14:paraId="306A8273" w14:textId="77777777" w:rsidR="00AE19FB" w:rsidRPr="00AE19FB" w:rsidRDefault="00AE19FB" w:rsidP="00AE19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E19FB">
              <w:rPr>
                <w:rFonts w:ascii="Arial" w:eastAsia="Times New Roman" w:hAnsi="Arial"/>
                <w:sz w:val="18"/>
                <w:lang w:eastAsia="en-GB"/>
              </w:rPr>
              <w:t>Note 3:</w:t>
            </w:r>
            <w:r w:rsidRPr="00AE19FB">
              <w:rPr>
                <w:rFonts w:ascii="Arial" w:eastAsia="Times New Roman" w:hAnsi="Arial"/>
                <w:sz w:val="18"/>
                <w:lang w:eastAsia="en-GB"/>
              </w:rPr>
              <w:tab/>
              <w:t>Io levels have been derived from other parameters for information purposes. They are not settable parameters themselves.</w:t>
            </w:r>
          </w:p>
        </w:tc>
      </w:tr>
    </w:tbl>
    <w:p w14:paraId="0CFE7247" w14:textId="77777777" w:rsidR="00AE19FB" w:rsidRPr="00AE19FB" w:rsidRDefault="00AE19FB" w:rsidP="00AE19FB">
      <w:pPr>
        <w:overflowPunct w:val="0"/>
        <w:autoSpaceDE w:val="0"/>
        <w:autoSpaceDN w:val="0"/>
        <w:adjustRightInd w:val="0"/>
        <w:textAlignment w:val="baseline"/>
        <w:rPr>
          <w:rFonts w:eastAsia="Times New Roman"/>
          <w:lang w:eastAsia="en-GB"/>
        </w:rPr>
      </w:pPr>
    </w:p>
    <w:p w14:paraId="1872B728" w14:textId="77777777" w:rsidR="00AE19FB" w:rsidRPr="00AE19FB" w:rsidRDefault="00AE19FB" w:rsidP="00AE19F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AE19FB">
        <w:rPr>
          <w:rFonts w:ascii="Arial" w:eastAsia="Times New Roman" w:hAnsi="Arial"/>
          <w:snapToGrid w:val="0"/>
          <w:lang w:eastAsia="en-GB"/>
        </w:rPr>
        <w:t>A.16.3.2.3.1.3</w:t>
      </w:r>
      <w:r w:rsidRPr="00AE19FB">
        <w:rPr>
          <w:rFonts w:ascii="Arial" w:eastAsia="Times New Roman" w:hAnsi="Arial"/>
          <w:snapToGrid w:val="0"/>
          <w:lang w:eastAsia="en-GB"/>
        </w:rPr>
        <w:tab/>
        <w:t>Test Requirements</w:t>
      </w:r>
    </w:p>
    <w:p w14:paraId="03E942B4" w14:textId="77777777" w:rsidR="00AE19FB" w:rsidRPr="00AE19FB" w:rsidRDefault="00AE19FB" w:rsidP="00AE19FB">
      <w:pPr>
        <w:overflowPunct w:val="0"/>
        <w:autoSpaceDE w:val="0"/>
        <w:autoSpaceDN w:val="0"/>
        <w:adjustRightInd w:val="0"/>
        <w:spacing w:before="120" w:after="0"/>
        <w:textAlignment w:val="baseline"/>
        <w:rPr>
          <w:rFonts w:cs="v4.2.0"/>
          <w:lang w:eastAsia="en-GB"/>
        </w:rPr>
      </w:pPr>
      <w:r w:rsidRPr="00AE19FB">
        <w:rPr>
          <w:rFonts w:cs="v4.2.0"/>
          <w:lang w:eastAsia="en-GB"/>
        </w:rPr>
        <w:t>The UE shall start to transmit the PRACH to Cell 2 less than 2240 ms from the beginning of time period T2.</w:t>
      </w:r>
    </w:p>
    <w:p w14:paraId="26B0A1F6" w14:textId="77777777" w:rsidR="00AE19FB" w:rsidRPr="00AE19FB" w:rsidRDefault="00AE19FB" w:rsidP="00AE19FB">
      <w:pPr>
        <w:overflowPunct w:val="0"/>
        <w:autoSpaceDE w:val="0"/>
        <w:autoSpaceDN w:val="0"/>
        <w:adjustRightInd w:val="0"/>
        <w:textAlignment w:val="baseline"/>
        <w:rPr>
          <w:rFonts w:eastAsia="Times New Roman" w:cs="v4.2.0"/>
          <w:lang w:eastAsia="en-GB"/>
        </w:rPr>
      </w:pPr>
      <w:r w:rsidRPr="00AE19FB">
        <w:rPr>
          <w:rFonts w:eastAsia="Times New Roman" w:cs="v4.2.0"/>
          <w:lang w:eastAsia="en-GB"/>
        </w:rPr>
        <w:t>The rate of correct RRC connection release redirection to NR observed during repeated tests shall be at least 90%.</w:t>
      </w:r>
    </w:p>
    <w:p w14:paraId="61421CCA" w14:textId="77777777" w:rsidR="00AE19FB" w:rsidRPr="00AE19FB" w:rsidRDefault="00AE19FB" w:rsidP="00AE19FB">
      <w:pPr>
        <w:keepLines/>
        <w:overflowPunct w:val="0"/>
        <w:autoSpaceDE w:val="0"/>
        <w:autoSpaceDN w:val="0"/>
        <w:adjustRightInd w:val="0"/>
        <w:ind w:left="1135" w:hanging="851"/>
        <w:textAlignment w:val="baseline"/>
        <w:rPr>
          <w:rFonts w:eastAsia="Times New Roman"/>
          <w:lang w:eastAsia="en-GB"/>
        </w:rPr>
      </w:pPr>
      <w:r w:rsidRPr="00AE19FB">
        <w:rPr>
          <w:rFonts w:eastAsia="Times New Roman"/>
          <w:lang w:eastAsia="en-GB"/>
        </w:rPr>
        <w:t>NOTE:</w:t>
      </w:r>
      <w:r w:rsidRPr="00AE19FB">
        <w:rPr>
          <w:rFonts w:eastAsia="Times New Roman"/>
          <w:lang w:eastAsia="en-GB"/>
        </w:rPr>
        <w:tab/>
        <w:t>The redirection delay can be expressed as:</w:t>
      </w:r>
    </w:p>
    <w:p w14:paraId="40575F57" w14:textId="77777777" w:rsidR="00AE19FB" w:rsidRPr="00AE19FB" w:rsidRDefault="00AE19FB" w:rsidP="00AE19FB">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AE19FB">
        <w:rPr>
          <w:rFonts w:eastAsia="Times New Roman"/>
          <w:noProof/>
          <w:lang w:eastAsia="en-GB"/>
        </w:rPr>
        <w:tab/>
        <w:t>T</w:t>
      </w:r>
      <w:r w:rsidRPr="00AE19FB">
        <w:rPr>
          <w:rFonts w:eastAsia="Times New Roman"/>
          <w:noProof/>
          <w:vertAlign w:val="subscript"/>
          <w:lang w:eastAsia="en-GB"/>
        </w:rPr>
        <w:t>connection_release_redirect_NR</w:t>
      </w:r>
      <w:r w:rsidRPr="00AE19FB">
        <w:rPr>
          <w:rFonts w:eastAsia="Times New Roman"/>
          <w:noProof/>
          <w:lang w:eastAsia="en-GB"/>
        </w:rPr>
        <w:t xml:space="preserve"> = T</w:t>
      </w:r>
      <w:r w:rsidRPr="00AE19FB">
        <w:rPr>
          <w:rFonts w:eastAsia="Times New Roman"/>
          <w:noProof/>
          <w:vertAlign w:val="subscript"/>
          <w:lang w:eastAsia="en-GB"/>
        </w:rPr>
        <w:t xml:space="preserve">RRC_procedure_delay </w:t>
      </w:r>
      <w:r w:rsidRPr="00AE19FB">
        <w:rPr>
          <w:rFonts w:eastAsia="Times New Roman"/>
          <w:noProof/>
          <w:lang w:eastAsia="en-GB"/>
        </w:rPr>
        <w:t xml:space="preserve">+ </w:t>
      </w:r>
      <w:r w:rsidRPr="00AE19FB">
        <w:rPr>
          <w:rFonts w:eastAsia="Times New Roman" w:cs="v4.2.0"/>
          <w:noProof/>
          <w:lang w:eastAsia="en-GB"/>
        </w:rPr>
        <w:t>T</w:t>
      </w:r>
      <w:r w:rsidRPr="00AE19FB">
        <w:rPr>
          <w:rFonts w:eastAsia="Times New Roman" w:cs="v4.2.0"/>
          <w:noProof/>
          <w:vertAlign w:val="subscript"/>
          <w:lang w:eastAsia="en-GB"/>
        </w:rPr>
        <w:t xml:space="preserve">identify-NR </w:t>
      </w:r>
      <w:r w:rsidRPr="00AE19FB">
        <w:rPr>
          <w:rFonts w:eastAsia="Times New Roman" w:cs="v4.2.0"/>
          <w:noProof/>
          <w:lang w:eastAsia="en-GB"/>
        </w:rPr>
        <w:t>+ T</w:t>
      </w:r>
      <w:r w:rsidRPr="00AE19FB">
        <w:rPr>
          <w:rFonts w:eastAsia="Times New Roman" w:cs="v4.2.0"/>
          <w:noProof/>
          <w:vertAlign w:val="subscript"/>
          <w:lang w:eastAsia="en-GB"/>
        </w:rPr>
        <w:t xml:space="preserve">SI-NR </w:t>
      </w:r>
      <w:r w:rsidRPr="00AE19FB">
        <w:rPr>
          <w:rFonts w:eastAsia="Times New Roman" w:cs="v4.2.0"/>
          <w:noProof/>
          <w:lang w:eastAsia="en-GB"/>
        </w:rPr>
        <w:t>+ T</w:t>
      </w:r>
      <w:r w:rsidRPr="00AE19FB">
        <w:rPr>
          <w:rFonts w:eastAsia="Times New Roman" w:cs="v4.2.0"/>
          <w:noProof/>
          <w:vertAlign w:val="subscript"/>
          <w:lang w:eastAsia="en-GB"/>
        </w:rPr>
        <w:t>RACH</w:t>
      </w:r>
      <w:r w:rsidRPr="00AE19FB">
        <w:rPr>
          <w:rFonts w:eastAsia="Times New Roman" w:cs="v4.2.0"/>
          <w:noProof/>
          <w:lang w:eastAsia="en-GB"/>
        </w:rPr>
        <w:t>,</w:t>
      </w:r>
    </w:p>
    <w:p w14:paraId="72F1689D"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where:</w:t>
      </w:r>
    </w:p>
    <w:p w14:paraId="32475156"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ab/>
        <w:t>T</w:t>
      </w:r>
      <w:r w:rsidRPr="00AE19FB">
        <w:rPr>
          <w:rFonts w:eastAsia="Times New Roman"/>
          <w:vertAlign w:val="subscript"/>
          <w:lang w:eastAsia="en-GB"/>
        </w:rPr>
        <w:t xml:space="preserve">RRC_procedure_delay </w:t>
      </w:r>
      <w:r w:rsidRPr="00AE19FB">
        <w:rPr>
          <w:rFonts w:eastAsia="Times New Roman"/>
          <w:lang w:eastAsia="en-GB"/>
        </w:rPr>
        <w:t>= 110 ms in the test.</w:t>
      </w:r>
    </w:p>
    <w:p w14:paraId="75082548"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ab/>
        <w:t>T</w:t>
      </w:r>
      <w:r w:rsidRPr="00AE19FB">
        <w:rPr>
          <w:rFonts w:eastAsia="Times New Roman"/>
          <w:vertAlign w:val="subscript"/>
          <w:lang w:eastAsia="en-GB"/>
        </w:rPr>
        <w:t>identify-NR</w:t>
      </w:r>
      <w:r w:rsidRPr="00AE19FB">
        <w:rPr>
          <w:rFonts w:eastAsia="Times New Roman"/>
          <w:lang w:eastAsia="en-GB"/>
        </w:rPr>
        <w:t xml:space="preserve"> = 680 ms</w:t>
      </w:r>
      <w:r w:rsidRPr="00AE19FB" w:rsidDel="00543ADA">
        <w:rPr>
          <w:rFonts w:eastAsia="Times New Roman"/>
          <w:bCs/>
          <w:lang w:eastAsia="en-GB"/>
        </w:rPr>
        <w:t xml:space="preserve"> </w:t>
      </w:r>
      <w:r w:rsidRPr="00AE19FB">
        <w:rPr>
          <w:rFonts w:eastAsia="Times New Roman"/>
          <w:lang w:eastAsia="en-GB"/>
        </w:rPr>
        <w:t>in the test.</w:t>
      </w:r>
    </w:p>
    <w:p w14:paraId="548B4194"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ab/>
        <w:t>T</w:t>
      </w:r>
      <w:r w:rsidRPr="00AE19FB">
        <w:rPr>
          <w:rFonts w:eastAsia="Times New Roman"/>
          <w:vertAlign w:val="subscript"/>
          <w:lang w:eastAsia="en-GB"/>
        </w:rPr>
        <w:t>SI-NR</w:t>
      </w:r>
      <w:r w:rsidRPr="00AE19FB">
        <w:rPr>
          <w:rFonts w:eastAsia="Times New Roman"/>
          <w:lang w:eastAsia="en-GB"/>
        </w:rPr>
        <w:t xml:space="preserve"> = 1280 ms, it is the time required for receiving all the relevant system information as defined in TS 38.331 for the target NR cell.</w:t>
      </w:r>
    </w:p>
    <w:p w14:paraId="7D5F9F82"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ab/>
        <w:t>T</w:t>
      </w:r>
      <w:r w:rsidRPr="00AE19FB">
        <w:rPr>
          <w:rFonts w:eastAsia="Times New Roman"/>
          <w:vertAlign w:val="subscript"/>
          <w:lang w:eastAsia="en-GB"/>
        </w:rPr>
        <w:t>RACH</w:t>
      </w:r>
      <w:r w:rsidRPr="00AE19FB">
        <w:rPr>
          <w:rFonts w:eastAsia="Times New Roman"/>
          <w:lang w:eastAsia="en-GB"/>
        </w:rPr>
        <w:t xml:space="preserve"> = 170 ms in the test.</w:t>
      </w:r>
    </w:p>
    <w:p w14:paraId="587728C6" w14:textId="77777777" w:rsidR="00AE19FB" w:rsidRPr="00AE19FB" w:rsidRDefault="00AE19FB" w:rsidP="00AE19FB">
      <w:pPr>
        <w:overflowPunct w:val="0"/>
        <w:autoSpaceDE w:val="0"/>
        <w:autoSpaceDN w:val="0"/>
        <w:adjustRightInd w:val="0"/>
        <w:ind w:left="568" w:hanging="284"/>
        <w:textAlignment w:val="baseline"/>
        <w:rPr>
          <w:rFonts w:eastAsia="Times New Roman"/>
          <w:lang w:eastAsia="en-GB"/>
        </w:rPr>
      </w:pPr>
      <w:r w:rsidRPr="00AE19FB">
        <w:rPr>
          <w:rFonts w:eastAsia="Times New Roman"/>
          <w:lang w:eastAsia="en-GB"/>
        </w:rPr>
        <w:t xml:space="preserve">This gives a total of 2240 ms. </w:t>
      </w:r>
    </w:p>
    <w:p w14:paraId="53CBA0C3" w14:textId="77777777" w:rsidR="00FC7BD4" w:rsidRPr="00AE19FB" w:rsidRDefault="00FC7BD4" w:rsidP="00B6675C">
      <w:pPr>
        <w:rPr>
          <w:rFonts w:ascii="Arial" w:hAnsi="Arial" w:cs="Arial"/>
          <w:color w:val="FF0000"/>
          <w:sz w:val="30"/>
          <w:szCs w:val="30"/>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BB34D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FA9FE" w14:textId="77777777" w:rsidR="006E469E" w:rsidRDefault="006E469E">
      <w:r>
        <w:separator/>
      </w:r>
    </w:p>
  </w:endnote>
  <w:endnote w:type="continuationSeparator" w:id="0">
    <w:p w14:paraId="73C4FA49" w14:textId="77777777" w:rsidR="006E469E" w:rsidRDefault="006E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6A701" w14:textId="77777777" w:rsidR="006E469E" w:rsidRDefault="006E469E">
      <w:r>
        <w:separator/>
      </w:r>
    </w:p>
  </w:footnote>
  <w:footnote w:type="continuationSeparator" w:id="0">
    <w:p w14:paraId="3D7A4478" w14:textId="77777777" w:rsidR="006E469E" w:rsidRDefault="006E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42FA"/>
    <w:rsid w:val="00070E09"/>
    <w:rsid w:val="000A6394"/>
    <w:rsid w:val="000B7FED"/>
    <w:rsid w:val="000C038A"/>
    <w:rsid w:val="000C6598"/>
    <w:rsid w:val="000D44B3"/>
    <w:rsid w:val="000E59DA"/>
    <w:rsid w:val="000E5C8E"/>
    <w:rsid w:val="000F771C"/>
    <w:rsid w:val="00111063"/>
    <w:rsid w:val="001144C5"/>
    <w:rsid w:val="001321DB"/>
    <w:rsid w:val="0013754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B02"/>
    <w:rsid w:val="00385F46"/>
    <w:rsid w:val="00386184"/>
    <w:rsid w:val="003B039C"/>
    <w:rsid w:val="003C4F35"/>
    <w:rsid w:val="003C7E32"/>
    <w:rsid w:val="003E1A36"/>
    <w:rsid w:val="003E5077"/>
    <w:rsid w:val="00401CAD"/>
    <w:rsid w:val="00402854"/>
    <w:rsid w:val="00410371"/>
    <w:rsid w:val="00414F51"/>
    <w:rsid w:val="004242F1"/>
    <w:rsid w:val="00444F65"/>
    <w:rsid w:val="00453E7E"/>
    <w:rsid w:val="004B1653"/>
    <w:rsid w:val="004B46B2"/>
    <w:rsid w:val="004B75B7"/>
    <w:rsid w:val="004D4D96"/>
    <w:rsid w:val="005141D9"/>
    <w:rsid w:val="0051580D"/>
    <w:rsid w:val="00517FFE"/>
    <w:rsid w:val="00522BEF"/>
    <w:rsid w:val="00540791"/>
    <w:rsid w:val="0054116D"/>
    <w:rsid w:val="00547111"/>
    <w:rsid w:val="00561D60"/>
    <w:rsid w:val="005622DB"/>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D3CC5"/>
    <w:rsid w:val="006E21FB"/>
    <w:rsid w:val="006E469E"/>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F2C44"/>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35E4"/>
    <w:rsid w:val="009140A2"/>
    <w:rsid w:val="009148DE"/>
    <w:rsid w:val="00915816"/>
    <w:rsid w:val="0091771F"/>
    <w:rsid w:val="00931BE2"/>
    <w:rsid w:val="00941E30"/>
    <w:rsid w:val="009501D1"/>
    <w:rsid w:val="009531B0"/>
    <w:rsid w:val="00966BB9"/>
    <w:rsid w:val="009741B3"/>
    <w:rsid w:val="00974DC3"/>
    <w:rsid w:val="009777D9"/>
    <w:rsid w:val="00986684"/>
    <w:rsid w:val="00991A50"/>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7546"/>
    <w:rsid w:val="00AB3640"/>
    <w:rsid w:val="00AB3A84"/>
    <w:rsid w:val="00AC30C8"/>
    <w:rsid w:val="00AC5820"/>
    <w:rsid w:val="00AD1CD8"/>
    <w:rsid w:val="00AE19FB"/>
    <w:rsid w:val="00AF0A6A"/>
    <w:rsid w:val="00AF6DBE"/>
    <w:rsid w:val="00B258BB"/>
    <w:rsid w:val="00B31020"/>
    <w:rsid w:val="00B60799"/>
    <w:rsid w:val="00B6675C"/>
    <w:rsid w:val="00B67B97"/>
    <w:rsid w:val="00B7159B"/>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B9F"/>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07B1"/>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B66"/>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75A68"/>
    <w:rsid w:val="00E9399E"/>
    <w:rsid w:val="00EA1C3B"/>
    <w:rsid w:val="00EB0950"/>
    <w:rsid w:val="00EB09B7"/>
    <w:rsid w:val="00EB121A"/>
    <w:rsid w:val="00EB253F"/>
    <w:rsid w:val="00EB7560"/>
    <w:rsid w:val="00EC1875"/>
    <w:rsid w:val="00EC6BED"/>
    <w:rsid w:val="00EC756A"/>
    <w:rsid w:val="00EE4775"/>
    <w:rsid w:val="00EE6B20"/>
    <w:rsid w:val="00EE7D7C"/>
    <w:rsid w:val="00F1396E"/>
    <w:rsid w:val="00F22B20"/>
    <w:rsid w:val="00F25D98"/>
    <w:rsid w:val="00F300FB"/>
    <w:rsid w:val="00F54475"/>
    <w:rsid w:val="00F65EEF"/>
    <w:rsid w:val="00F74A78"/>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1265</Words>
  <Characters>7212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2024-11-06T10:10:00Z</dcterms:created>
  <dcterms:modified xsi:type="dcterms:W3CDTF">2024-11-06T10:11:00Z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