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459389C9"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990717">
          <w:rPr>
            <w:rFonts w:hint="eastAsia"/>
            <w:b/>
            <w:i/>
            <w:noProof/>
            <w:sz w:val="28"/>
            <w:lang w:eastAsia="ja-JP"/>
          </w:rPr>
          <w:t>7656</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ED742" w:rsidR="001E41F3" w:rsidRPr="00410371" w:rsidRDefault="00D46033" w:rsidP="009140A2">
            <w:pPr>
              <w:pStyle w:val="CRCoverPage"/>
              <w:spacing w:after="0"/>
              <w:jc w:val="center"/>
              <w:rPr>
                <w:noProof/>
              </w:rPr>
            </w:pPr>
            <w:fldSimple w:instr=" DOCPROPERTY  Cr#  \* MERGEFORMAT ">
              <w:r w:rsidR="00491EDE">
                <w:rPr>
                  <w:rFonts w:hint="eastAsia"/>
                  <w:b/>
                  <w:noProof/>
                  <w:sz w:val="28"/>
                  <w:lang w:eastAsia="ja-JP"/>
                </w:rPr>
                <w:t>4970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F559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DDD88" w:rsidR="001E41F3" w:rsidRDefault="00931BE2">
            <w:pPr>
              <w:pStyle w:val="CRCoverPage"/>
              <w:spacing w:after="0"/>
              <w:ind w:left="100"/>
              <w:rPr>
                <w:noProof/>
                <w:lang w:eastAsia="ja-JP"/>
              </w:rPr>
            </w:pPr>
            <w:r>
              <w:rPr>
                <w:rFonts w:hint="eastAsia"/>
                <w:lang w:eastAsia="ja-JP"/>
              </w:rPr>
              <w:t>(</w:t>
            </w:r>
            <w:proofErr w:type="spellStart"/>
            <w:r w:rsidR="000D57AD" w:rsidRPr="00263475">
              <w:rPr>
                <w:lang w:eastAsia="ja-JP"/>
              </w:rPr>
              <w:t>NR_redcap</w:t>
            </w:r>
            <w:proofErr w:type="spellEnd"/>
            <w:r w:rsidR="000D57AD" w:rsidRPr="00263475">
              <w:rPr>
                <w:lang w:eastAsia="ja-JP"/>
              </w:rPr>
              <w:t>-Perf</w:t>
            </w:r>
            <w:r>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ED63A5">
              <w:rPr>
                <w:rFonts w:hint="eastAsia"/>
                <w:lang w:eastAsia="ja-JP"/>
              </w:rPr>
              <w:t>A.</w:t>
            </w:r>
            <w:r w:rsidR="00CD09EE">
              <w:rPr>
                <w:noProof/>
                <w:lang w:eastAsia="ja-JP"/>
              </w:rPr>
              <w:t xml:space="preserve">16.6.1.7 </w:t>
            </w:r>
            <w:r w:rsidR="001F559E">
              <w:rPr>
                <w:lang w:val="en-US" w:eastAsia="zh-CN"/>
              </w:rPr>
              <w:t>Dedicated</w:t>
            </w:r>
            <w:r w:rsidR="001F559E">
              <w:rPr>
                <w:noProof/>
                <w:lang w:eastAsia="ja-JP"/>
              </w:rPr>
              <w:t xml:space="preserve"> </w:t>
            </w:r>
            <w:r w:rsidR="00CD09EE">
              <w:rPr>
                <w:noProof/>
                <w:lang w:eastAsia="ja-JP"/>
              </w:rPr>
              <w:t>CORESET</w:t>
            </w:r>
            <w:r w:rsidR="001F559E">
              <w:rPr>
                <w:noProof/>
                <w:lang w:eastAsia="ja-JP"/>
              </w:rPr>
              <w:t xml:space="preserve"> RMC</w:t>
            </w:r>
          </w:p>
        </w:tc>
      </w:tr>
      <w:tr w:rsidR="001E41F3" w14:paraId="05C08479" w14:textId="77777777" w:rsidTr="001F559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F559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1F559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1F559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F559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8E134" w:rsidR="001E41F3" w:rsidRDefault="000D57AD">
            <w:pPr>
              <w:pStyle w:val="CRCoverPage"/>
              <w:spacing w:after="0"/>
              <w:ind w:left="100"/>
              <w:rPr>
                <w:noProof/>
              </w:rPr>
            </w:pPr>
            <w:proofErr w:type="spellStart"/>
            <w:r w:rsidRPr="00263475">
              <w:rPr>
                <w:lang w:eastAsia="ja-JP"/>
              </w:rPr>
              <w:t>NR_redcap</w:t>
            </w:r>
            <w:proofErr w:type="spellEnd"/>
            <w:r w:rsidRPr="00263475">
              <w:rPr>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1F559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F559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F57DB" w:rsidR="001E41F3" w:rsidRDefault="000D57AD"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1F559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1F559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09EE" w14:paraId="1256F52C" w14:textId="77777777" w:rsidTr="001F559E">
        <w:tc>
          <w:tcPr>
            <w:tcW w:w="2694" w:type="dxa"/>
            <w:gridSpan w:val="2"/>
            <w:tcBorders>
              <w:top w:val="single" w:sz="4" w:space="0" w:color="auto"/>
              <w:left w:val="single" w:sz="4" w:space="0" w:color="auto"/>
            </w:tcBorders>
          </w:tcPr>
          <w:p w14:paraId="52C87DB0" w14:textId="77777777" w:rsidR="00CD09EE" w:rsidRDefault="00CD09EE" w:rsidP="00CD09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53899" w14:textId="18164ADF" w:rsidR="00CD09EE" w:rsidRDefault="00CD09EE" w:rsidP="00CD09EE">
            <w:pPr>
              <w:pStyle w:val="CRCoverPage"/>
              <w:spacing w:after="0"/>
              <w:ind w:left="100"/>
              <w:rPr>
                <w:noProof/>
              </w:rPr>
            </w:pPr>
            <w:r>
              <w:rPr>
                <w:noProof/>
              </w:rPr>
              <w:t>The current RMC CORESET for Configurations 1, 2, and 4 is 24 RBs (CCR.1.1 FDD/TDD) and its start position is 108. RMC CORESET is not contained in active BWP Config (DLBWP.1.2 RedCap) as shown below. CCR.1.2 FDD/TDD which have 18 RBs should be used instead. The modifications are similar to approved RAN4#108 R4-2311205 where CCR.1.1 FDD/TDD is updated to CCR.1.2 FDD/TDD.</w:t>
            </w:r>
          </w:p>
          <w:p w14:paraId="708AA7DE" w14:textId="41E921BE" w:rsidR="00CD09EE" w:rsidRDefault="00CD09EE" w:rsidP="00CD09EE">
            <w:pPr>
              <w:pStyle w:val="CRCoverPage"/>
              <w:spacing w:after="0"/>
              <w:ind w:left="100"/>
              <w:rPr>
                <w:noProof/>
                <w:lang w:eastAsia="ja-JP"/>
              </w:rPr>
            </w:pPr>
            <w:r w:rsidRPr="009F014B">
              <w:rPr>
                <w:noProof/>
              </w:rPr>
              <w:drawing>
                <wp:inline distT="0" distB="0" distL="0" distR="0" wp14:anchorId="27C05FE6" wp14:editId="1A2BC749">
                  <wp:extent cx="4584065" cy="1097280"/>
                  <wp:effectExtent l="0" t="0" r="6985" b="7620"/>
                  <wp:docPr id="861540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540965" name=""/>
                          <pic:cNvPicPr/>
                        </pic:nvPicPr>
                        <pic:blipFill>
                          <a:blip r:embed="rId12"/>
                          <a:stretch>
                            <a:fillRect/>
                          </a:stretch>
                        </pic:blipFill>
                        <pic:spPr>
                          <a:xfrm>
                            <a:off x="0" y="0"/>
                            <a:ext cx="4584065" cy="1097280"/>
                          </a:xfrm>
                          <a:prstGeom prst="rect">
                            <a:avLst/>
                          </a:prstGeom>
                        </pic:spPr>
                      </pic:pic>
                    </a:graphicData>
                  </a:graphic>
                </wp:inline>
              </w:drawing>
            </w:r>
          </w:p>
        </w:tc>
      </w:tr>
      <w:tr w:rsidR="00CD09EE" w14:paraId="4CA74D09" w14:textId="77777777" w:rsidTr="001F559E">
        <w:tc>
          <w:tcPr>
            <w:tcW w:w="2694" w:type="dxa"/>
            <w:gridSpan w:val="2"/>
            <w:tcBorders>
              <w:left w:val="single" w:sz="4" w:space="0" w:color="auto"/>
            </w:tcBorders>
          </w:tcPr>
          <w:p w14:paraId="2D0866D6" w14:textId="77777777" w:rsidR="00CD09EE" w:rsidRDefault="00CD09EE" w:rsidP="00CD09EE">
            <w:pPr>
              <w:pStyle w:val="CRCoverPage"/>
              <w:spacing w:after="0"/>
              <w:rPr>
                <w:b/>
                <w:i/>
                <w:noProof/>
                <w:sz w:val="8"/>
                <w:szCs w:val="8"/>
              </w:rPr>
            </w:pPr>
          </w:p>
        </w:tc>
        <w:tc>
          <w:tcPr>
            <w:tcW w:w="6946" w:type="dxa"/>
            <w:gridSpan w:val="9"/>
            <w:tcBorders>
              <w:right w:val="single" w:sz="4" w:space="0" w:color="auto"/>
            </w:tcBorders>
          </w:tcPr>
          <w:p w14:paraId="365DEF04" w14:textId="77777777" w:rsidR="00CD09EE" w:rsidRDefault="00CD09EE" w:rsidP="00CD09EE">
            <w:pPr>
              <w:pStyle w:val="CRCoverPage"/>
              <w:spacing w:after="0"/>
              <w:rPr>
                <w:noProof/>
                <w:sz w:val="8"/>
                <w:szCs w:val="8"/>
              </w:rPr>
            </w:pPr>
          </w:p>
        </w:tc>
      </w:tr>
      <w:tr w:rsidR="00CD09EE" w14:paraId="21016551" w14:textId="77777777" w:rsidTr="001F559E">
        <w:tc>
          <w:tcPr>
            <w:tcW w:w="2694" w:type="dxa"/>
            <w:gridSpan w:val="2"/>
            <w:tcBorders>
              <w:left w:val="single" w:sz="4" w:space="0" w:color="auto"/>
            </w:tcBorders>
          </w:tcPr>
          <w:p w14:paraId="49433147" w14:textId="77777777" w:rsidR="00CD09EE" w:rsidRDefault="00CD09EE" w:rsidP="00CD09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1B122" w14:textId="77777777" w:rsidR="00CD09EE" w:rsidRDefault="00CD09EE" w:rsidP="00CD09EE">
            <w:pPr>
              <w:pStyle w:val="CRCoverPage"/>
              <w:numPr>
                <w:ilvl w:val="0"/>
                <w:numId w:val="36"/>
              </w:numPr>
              <w:spacing w:after="0"/>
              <w:rPr>
                <w:rFonts w:cs="SimHei"/>
              </w:rPr>
            </w:pPr>
            <w:r>
              <w:rPr>
                <w:noProof/>
                <w:lang w:eastAsia="ja-JP"/>
              </w:rPr>
              <w:t xml:space="preserve">Updated Config 1 and 4 </w:t>
            </w:r>
            <w:r w:rsidRPr="005026A1">
              <w:rPr>
                <w:rFonts w:cs="SimHei"/>
              </w:rPr>
              <w:t>Dedicated CORESET RMC configuration</w:t>
            </w:r>
            <w:r>
              <w:rPr>
                <w:rFonts w:cs="SimHei"/>
              </w:rPr>
              <w:t xml:space="preserve">: </w:t>
            </w:r>
            <w:r>
              <w:rPr>
                <w:noProof/>
              </w:rPr>
              <w:t>CCR.1.1 FDD to CCR.1.2 FDD</w:t>
            </w:r>
          </w:p>
          <w:p w14:paraId="31C656EC" w14:textId="2F2B2506" w:rsidR="00CD09EE" w:rsidRDefault="00CD09EE" w:rsidP="00CD09EE">
            <w:pPr>
              <w:pStyle w:val="CRCoverPage"/>
              <w:numPr>
                <w:ilvl w:val="0"/>
                <w:numId w:val="36"/>
              </w:numPr>
              <w:spacing w:after="0"/>
              <w:rPr>
                <w:noProof/>
                <w:lang w:eastAsia="ja-JP"/>
              </w:rPr>
            </w:pPr>
            <w:r>
              <w:rPr>
                <w:rFonts w:cs="SimHei"/>
              </w:rPr>
              <w:t xml:space="preserve">Updated Config 2 </w:t>
            </w:r>
            <w:r w:rsidRPr="005026A1">
              <w:rPr>
                <w:rFonts w:cs="SimHei"/>
              </w:rPr>
              <w:t>Dedicated CORESET RMC configuration</w:t>
            </w:r>
            <w:r>
              <w:rPr>
                <w:rFonts w:cs="SimHei"/>
              </w:rPr>
              <w:t>:</w:t>
            </w:r>
            <w:r>
              <w:rPr>
                <w:noProof/>
              </w:rPr>
              <w:t xml:space="preserve"> CCR.1.1 TDD to CCR.1.2 TDD</w:t>
            </w:r>
          </w:p>
        </w:tc>
      </w:tr>
      <w:tr w:rsidR="00CD09EE" w14:paraId="1F886379" w14:textId="77777777" w:rsidTr="001F559E">
        <w:tc>
          <w:tcPr>
            <w:tcW w:w="2694" w:type="dxa"/>
            <w:gridSpan w:val="2"/>
            <w:tcBorders>
              <w:left w:val="single" w:sz="4" w:space="0" w:color="auto"/>
            </w:tcBorders>
          </w:tcPr>
          <w:p w14:paraId="4D989623" w14:textId="77777777" w:rsidR="00CD09EE" w:rsidRDefault="00CD09EE" w:rsidP="00CD09EE">
            <w:pPr>
              <w:pStyle w:val="CRCoverPage"/>
              <w:spacing w:after="0"/>
              <w:rPr>
                <w:b/>
                <w:i/>
                <w:noProof/>
                <w:sz w:val="8"/>
                <w:szCs w:val="8"/>
              </w:rPr>
            </w:pPr>
          </w:p>
        </w:tc>
        <w:tc>
          <w:tcPr>
            <w:tcW w:w="6946" w:type="dxa"/>
            <w:gridSpan w:val="9"/>
            <w:tcBorders>
              <w:right w:val="single" w:sz="4" w:space="0" w:color="auto"/>
            </w:tcBorders>
          </w:tcPr>
          <w:p w14:paraId="71C4A204" w14:textId="77777777" w:rsidR="00CD09EE" w:rsidRDefault="00CD09EE" w:rsidP="00CD09EE">
            <w:pPr>
              <w:pStyle w:val="CRCoverPage"/>
              <w:spacing w:after="0"/>
              <w:rPr>
                <w:noProof/>
                <w:sz w:val="8"/>
                <w:szCs w:val="8"/>
              </w:rPr>
            </w:pPr>
          </w:p>
        </w:tc>
      </w:tr>
      <w:tr w:rsidR="00CD09EE" w14:paraId="678D7BF9" w14:textId="77777777" w:rsidTr="001F559E">
        <w:tc>
          <w:tcPr>
            <w:tcW w:w="2694" w:type="dxa"/>
            <w:gridSpan w:val="2"/>
            <w:tcBorders>
              <w:left w:val="single" w:sz="4" w:space="0" w:color="auto"/>
              <w:bottom w:val="single" w:sz="4" w:space="0" w:color="auto"/>
            </w:tcBorders>
          </w:tcPr>
          <w:p w14:paraId="4E5CE1B6" w14:textId="77777777" w:rsidR="00CD09EE" w:rsidRDefault="00CD09EE" w:rsidP="00CD09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BF455" w:rsidR="00CD09EE" w:rsidRDefault="00CD09EE" w:rsidP="00CD09EE">
            <w:pPr>
              <w:pStyle w:val="CRCoverPage"/>
              <w:spacing w:after="0"/>
              <w:ind w:left="100"/>
              <w:rPr>
                <w:noProof/>
                <w:lang w:eastAsia="ja-JP"/>
              </w:rPr>
            </w:pPr>
            <w:r>
              <w:rPr>
                <w:noProof/>
                <w:lang w:eastAsia="ja-JP"/>
              </w:rPr>
              <w:t>Conformance test cannot be performed correctly.</w:t>
            </w:r>
          </w:p>
        </w:tc>
      </w:tr>
      <w:tr w:rsidR="00CD09EE" w14:paraId="034AF533" w14:textId="77777777" w:rsidTr="001F559E">
        <w:tc>
          <w:tcPr>
            <w:tcW w:w="2694" w:type="dxa"/>
            <w:gridSpan w:val="2"/>
          </w:tcPr>
          <w:p w14:paraId="39D9EB5B" w14:textId="77777777" w:rsidR="00CD09EE" w:rsidRDefault="00CD09EE" w:rsidP="00CD09EE">
            <w:pPr>
              <w:pStyle w:val="CRCoverPage"/>
              <w:spacing w:after="0"/>
              <w:rPr>
                <w:b/>
                <w:i/>
                <w:noProof/>
                <w:sz w:val="8"/>
                <w:szCs w:val="8"/>
              </w:rPr>
            </w:pPr>
          </w:p>
        </w:tc>
        <w:tc>
          <w:tcPr>
            <w:tcW w:w="6946" w:type="dxa"/>
            <w:gridSpan w:val="9"/>
          </w:tcPr>
          <w:p w14:paraId="7826CB1C" w14:textId="77777777" w:rsidR="00CD09EE" w:rsidRDefault="00CD09EE" w:rsidP="00CD09EE">
            <w:pPr>
              <w:pStyle w:val="CRCoverPage"/>
              <w:spacing w:after="0"/>
              <w:rPr>
                <w:noProof/>
                <w:sz w:val="8"/>
                <w:szCs w:val="8"/>
              </w:rPr>
            </w:pPr>
          </w:p>
        </w:tc>
      </w:tr>
      <w:tr w:rsidR="00CD09EE" w14:paraId="6A17D7AC" w14:textId="77777777" w:rsidTr="001F559E">
        <w:tc>
          <w:tcPr>
            <w:tcW w:w="2694" w:type="dxa"/>
            <w:gridSpan w:val="2"/>
            <w:tcBorders>
              <w:top w:val="single" w:sz="4" w:space="0" w:color="auto"/>
              <w:left w:val="single" w:sz="4" w:space="0" w:color="auto"/>
            </w:tcBorders>
          </w:tcPr>
          <w:p w14:paraId="6DAD5B19" w14:textId="77777777" w:rsidR="00CD09EE" w:rsidRDefault="00CD09EE" w:rsidP="00CD09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6750E92" w:rsidR="00CD09EE" w:rsidRDefault="0028174A" w:rsidP="00CD09EE">
            <w:pPr>
              <w:pStyle w:val="CRCoverPage"/>
              <w:spacing w:after="0"/>
              <w:ind w:left="100"/>
              <w:rPr>
                <w:noProof/>
                <w:lang w:eastAsia="ja-JP"/>
              </w:rPr>
            </w:pPr>
            <w:r>
              <w:rPr>
                <w:rFonts w:hint="eastAsia"/>
                <w:noProof/>
                <w:lang w:eastAsia="ja-JP"/>
              </w:rPr>
              <w:t>A.</w:t>
            </w:r>
            <w:r w:rsidR="00CD09EE">
              <w:rPr>
                <w:noProof/>
                <w:lang w:eastAsia="ja-JP"/>
              </w:rPr>
              <w:t>16.6.1.7</w:t>
            </w:r>
          </w:p>
          <w:p w14:paraId="78C74FC7" w14:textId="77777777" w:rsidR="00CD09EE" w:rsidRDefault="00CD09EE" w:rsidP="00CD09EE">
            <w:pPr>
              <w:pStyle w:val="CRCoverPage"/>
              <w:spacing w:after="0"/>
              <w:ind w:left="100"/>
              <w:rPr>
                <w:noProof/>
                <w:lang w:eastAsia="ja-JP"/>
              </w:rPr>
            </w:pPr>
          </w:p>
          <w:p w14:paraId="114C758A" w14:textId="77777777" w:rsidR="00CD09EE" w:rsidRPr="00FA258E" w:rsidRDefault="00CD09EE" w:rsidP="00CD09EE">
            <w:pPr>
              <w:pStyle w:val="CRCoverPage"/>
              <w:spacing w:after="0"/>
              <w:ind w:left="100"/>
              <w:rPr>
                <w:rFonts w:cs="Arial"/>
                <w:b/>
                <w:lang w:val="en-US" w:eastAsia="ja-JP"/>
              </w:rPr>
            </w:pPr>
            <w:r w:rsidRPr="00FA258E">
              <w:rPr>
                <w:rFonts w:cs="Arial"/>
                <w:b/>
                <w:lang w:val="en-US"/>
              </w:rPr>
              <w:t>Isolated impact analysis:</w:t>
            </w:r>
          </w:p>
          <w:p w14:paraId="2E8CC96B" w14:textId="3D45E681" w:rsidR="00CD09EE" w:rsidRDefault="00CD09EE" w:rsidP="00CD09EE">
            <w:pPr>
              <w:pStyle w:val="CRCoverPage"/>
              <w:spacing w:after="0"/>
              <w:ind w:left="100"/>
              <w:rPr>
                <w:noProof/>
                <w:lang w:eastAsia="ja-JP"/>
              </w:rPr>
            </w:pPr>
            <w:r w:rsidRPr="00FA258E">
              <w:rPr>
                <w:rFonts w:cs="Arial"/>
                <w:lang w:val="en-US" w:eastAsia="ja-JP"/>
              </w:rPr>
              <w:t>No change to UE requirements, changes test parameters only.</w:t>
            </w:r>
          </w:p>
        </w:tc>
      </w:tr>
      <w:tr w:rsidR="00CD09EE" w14:paraId="56E1E6C3" w14:textId="77777777" w:rsidTr="001F559E">
        <w:tc>
          <w:tcPr>
            <w:tcW w:w="2694" w:type="dxa"/>
            <w:gridSpan w:val="2"/>
            <w:tcBorders>
              <w:left w:val="single" w:sz="4" w:space="0" w:color="auto"/>
            </w:tcBorders>
          </w:tcPr>
          <w:p w14:paraId="2FB9DE77" w14:textId="77777777" w:rsidR="00CD09EE" w:rsidRDefault="00CD09EE" w:rsidP="00CD09EE">
            <w:pPr>
              <w:pStyle w:val="CRCoverPage"/>
              <w:spacing w:after="0"/>
              <w:rPr>
                <w:b/>
                <w:i/>
                <w:noProof/>
                <w:sz w:val="8"/>
                <w:szCs w:val="8"/>
              </w:rPr>
            </w:pPr>
          </w:p>
        </w:tc>
        <w:tc>
          <w:tcPr>
            <w:tcW w:w="6946" w:type="dxa"/>
            <w:gridSpan w:val="9"/>
            <w:tcBorders>
              <w:right w:val="single" w:sz="4" w:space="0" w:color="auto"/>
            </w:tcBorders>
          </w:tcPr>
          <w:p w14:paraId="0898542D" w14:textId="77777777" w:rsidR="00CD09EE" w:rsidRDefault="00CD09EE" w:rsidP="00CD09EE">
            <w:pPr>
              <w:pStyle w:val="CRCoverPage"/>
              <w:spacing w:after="0"/>
              <w:rPr>
                <w:noProof/>
                <w:sz w:val="8"/>
                <w:szCs w:val="8"/>
              </w:rPr>
            </w:pPr>
          </w:p>
        </w:tc>
      </w:tr>
      <w:tr w:rsidR="00CD09EE" w14:paraId="76F95A8B" w14:textId="77777777" w:rsidTr="001F559E">
        <w:tc>
          <w:tcPr>
            <w:tcW w:w="2694" w:type="dxa"/>
            <w:gridSpan w:val="2"/>
            <w:tcBorders>
              <w:left w:val="single" w:sz="4" w:space="0" w:color="auto"/>
            </w:tcBorders>
          </w:tcPr>
          <w:p w14:paraId="335EAB52" w14:textId="77777777" w:rsidR="00CD09EE" w:rsidRDefault="00CD09EE" w:rsidP="00CD09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09EE" w:rsidRDefault="00CD09EE" w:rsidP="00CD09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09EE" w:rsidRDefault="00CD09EE" w:rsidP="00CD09EE">
            <w:pPr>
              <w:pStyle w:val="CRCoverPage"/>
              <w:spacing w:after="0"/>
              <w:jc w:val="center"/>
              <w:rPr>
                <w:b/>
                <w:caps/>
                <w:noProof/>
              </w:rPr>
            </w:pPr>
            <w:r>
              <w:rPr>
                <w:b/>
                <w:caps/>
                <w:noProof/>
              </w:rPr>
              <w:t>N</w:t>
            </w:r>
          </w:p>
        </w:tc>
        <w:tc>
          <w:tcPr>
            <w:tcW w:w="2977" w:type="dxa"/>
            <w:gridSpan w:val="4"/>
          </w:tcPr>
          <w:p w14:paraId="304CCBCB" w14:textId="77777777" w:rsidR="00CD09EE" w:rsidRDefault="00CD09EE" w:rsidP="00CD09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09EE" w:rsidRDefault="00CD09EE" w:rsidP="00CD09EE">
            <w:pPr>
              <w:pStyle w:val="CRCoverPage"/>
              <w:spacing w:after="0"/>
              <w:ind w:left="99"/>
              <w:rPr>
                <w:noProof/>
              </w:rPr>
            </w:pPr>
          </w:p>
        </w:tc>
      </w:tr>
      <w:tr w:rsidR="00CD09EE" w14:paraId="34ACE2EB" w14:textId="77777777" w:rsidTr="001F559E">
        <w:tc>
          <w:tcPr>
            <w:tcW w:w="2694" w:type="dxa"/>
            <w:gridSpan w:val="2"/>
            <w:tcBorders>
              <w:left w:val="single" w:sz="4" w:space="0" w:color="auto"/>
            </w:tcBorders>
          </w:tcPr>
          <w:p w14:paraId="571382F3" w14:textId="77777777" w:rsidR="00CD09EE" w:rsidRDefault="00CD09EE" w:rsidP="00CD09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09EE" w:rsidRDefault="00CD09EE" w:rsidP="00CD09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CD09EE" w:rsidRDefault="00CD09EE" w:rsidP="00CD09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09EE" w:rsidRDefault="00CD09EE" w:rsidP="00CD09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09EE" w:rsidRDefault="00CD09EE" w:rsidP="00CD09EE">
            <w:pPr>
              <w:pStyle w:val="CRCoverPage"/>
              <w:spacing w:after="0"/>
              <w:ind w:left="99"/>
              <w:rPr>
                <w:noProof/>
              </w:rPr>
            </w:pPr>
            <w:r>
              <w:rPr>
                <w:noProof/>
              </w:rPr>
              <w:t xml:space="preserve">TS/TR ... CR ... </w:t>
            </w:r>
          </w:p>
        </w:tc>
      </w:tr>
      <w:tr w:rsidR="00CD09EE" w14:paraId="446DDBAC" w14:textId="77777777" w:rsidTr="001F559E">
        <w:tc>
          <w:tcPr>
            <w:tcW w:w="2694" w:type="dxa"/>
            <w:gridSpan w:val="2"/>
            <w:tcBorders>
              <w:left w:val="single" w:sz="4" w:space="0" w:color="auto"/>
            </w:tcBorders>
          </w:tcPr>
          <w:p w14:paraId="678A1AA6" w14:textId="77777777" w:rsidR="00CD09EE" w:rsidRDefault="00CD09EE" w:rsidP="00CD09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CD09EE" w:rsidRDefault="00CD09EE" w:rsidP="00CD09E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CD09EE" w:rsidRDefault="00CD09EE" w:rsidP="00CD09EE">
            <w:pPr>
              <w:pStyle w:val="CRCoverPage"/>
              <w:spacing w:after="0"/>
              <w:jc w:val="center"/>
              <w:rPr>
                <w:b/>
                <w:caps/>
                <w:noProof/>
                <w:lang w:eastAsia="ja-JP"/>
              </w:rPr>
            </w:pPr>
          </w:p>
        </w:tc>
        <w:tc>
          <w:tcPr>
            <w:tcW w:w="2977" w:type="dxa"/>
            <w:gridSpan w:val="4"/>
          </w:tcPr>
          <w:p w14:paraId="1A4306D9" w14:textId="77777777" w:rsidR="00CD09EE" w:rsidRDefault="00CD09EE" w:rsidP="00CD09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CD09EE" w:rsidRDefault="00CD09EE" w:rsidP="00CD09EE">
            <w:pPr>
              <w:pStyle w:val="CRCoverPage"/>
              <w:spacing w:after="0"/>
              <w:ind w:left="99"/>
              <w:rPr>
                <w:noProof/>
              </w:rPr>
            </w:pPr>
            <w:r>
              <w:rPr>
                <w:noProof/>
              </w:rPr>
              <w:t>TS</w:t>
            </w:r>
            <w:r>
              <w:rPr>
                <w:rFonts w:hint="eastAsia"/>
                <w:noProof/>
                <w:lang w:eastAsia="ja-JP"/>
              </w:rPr>
              <w:t xml:space="preserve"> 38.533</w:t>
            </w:r>
            <w:r>
              <w:rPr>
                <w:noProof/>
              </w:rPr>
              <w:t xml:space="preserve"> </w:t>
            </w:r>
          </w:p>
        </w:tc>
      </w:tr>
      <w:tr w:rsidR="00CD09EE" w14:paraId="55C714D2" w14:textId="77777777" w:rsidTr="001F559E">
        <w:tc>
          <w:tcPr>
            <w:tcW w:w="2694" w:type="dxa"/>
            <w:gridSpan w:val="2"/>
            <w:tcBorders>
              <w:left w:val="single" w:sz="4" w:space="0" w:color="auto"/>
            </w:tcBorders>
          </w:tcPr>
          <w:p w14:paraId="45913E62" w14:textId="77777777" w:rsidR="00CD09EE" w:rsidRDefault="00CD09EE" w:rsidP="00CD09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09EE" w:rsidRDefault="00CD09EE" w:rsidP="00CD09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CD09EE" w:rsidRDefault="00CD09EE" w:rsidP="00CD09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09EE" w:rsidRDefault="00CD09EE" w:rsidP="00CD09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09EE" w:rsidRDefault="00CD09EE" w:rsidP="00CD09EE">
            <w:pPr>
              <w:pStyle w:val="CRCoverPage"/>
              <w:spacing w:after="0"/>
              <w:ind w:left="99"/>
              <w:rPr>
                <w:noProof/>
              </w:rPr>
            </w:pPr>
            <w:r>
              <w:rPr>
                <w:noProof/>
              </w:rPr>
              <w:t xml:space="preserve">TS/TR ... CR ... </w:t>
            </w:r>
          </w:p>
        </w:tc>
      </w:tr>
      <w:tr w:rsidR="00CD09EE" w14:paraId="60DF82CC" w14:textId="77777777" w:rsidTr="001F559E">
        <w:tc>
          <w:tcPr>
            <w:tcW w:w="2694" w:type="dxa"/>
            <w:gridSpan w:val="2"/>
            <w:tcBorders>
              <w:left w:val="single" w:sz="4" w:space="0" w:color="auto"/>
            </w:tcBorders>
          </w:tcPr>
          <w:p w14:paraId="517696CD" w14:textId="77777777" w:rsidR="00CD09EE" w:rsidRDefault="00CD09EE" w:rsidP="00CD09EE">
            <w:pPr>
              <w:pStyle w:val="CRCoverPage"/>
              <w:spacing w:after="0"/>
              <w:rPr>
                <w:b/>
                <w:i/>
                <w:noProof/>
              </w:rPr>
            </w:pPr>
          </w:p>
        </w:tc>
        <w:tc>
          <w:tcPr>
            <w:tcW w:w="6946" w:type="dxa"/>
            <w:gridSpan w:val="9"/>
            <w:tcBorders>
              <w:right w:val="single" w:sz="4" w:space="0" w:color="auto"/>
            </w:tcBorders>
          </w:tcPr>
          <w:p w14:paraId="4D84207F" w14:textId="77777777" w:rsidR="00CD09EE" w:rsidRDefault="00CD09EE" w:rsidP="00CD09EE">
            <w:pPr>
              <w:pStyle w:val="CRCoverPage"/>
              <w:spacing w:after="0"/>
              <w:rPr>
                <w:noProof/>
              </w:rPr>
            </w:pPr>
          </w:p>
        </w:tc>
      </w:tr>
      <w:tr w:rsidR="00CD09EE" w14:paraId="556B87B6" w14:textId="77777777" w:rsidTr="001F559E">
        <w:tc>
          <w:tcPr>
            <w:tcW w:w="2694" w:type="dxa"/>
            <w:gridSpan w:val="2"/>
            <w:tcBorders>
              <w:left w:val="single" w:sz="4" w:space="0" w:color="auto"/>
              <w:bottom w:val="single" w:sz="4" w:space="0" w:color="auto"/>
            </w:tcBorders>
          </w:tcPr>
          <w:p w14:paraId="79A9C411" w14:textId="77777777" w:rsidR="00CD09EE" w:rsidRDefault="00CD09EE" w:rsidP="00CD09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CD09EE" w:rsidRDefault="00CD09EE" w:rsidP="00CD09EE">
            <w:pPr>
              <w:pStyle w:val="CRCoverPage"/>
              <w:spacing w:after="0"/>
              <w:ind w:leftChars="30" w:left="60"/>
              <w:rPr>
                <w:noProof/>
                <w:lang w:eastAsia="ja-JP"/>
              </w:rPr>
            </w:pPr>
          </w:p>
        </w:tc>
      </w:tr>
      <w:tr w:rsidR="00CD09EE" w:rsidRPr="008863B9" w14:paraId="45BFE792" w14:textId="77777777" w:rsidTr="001F559E">
        <w:tc>
          <w:tcPr>
            <w:tcW w:w="2694" w:type="dxa"/>
            <w:gridSpan w:val="2"/>
            <w:tcBorders>
              <w:top w:val="single" w:sz="4" w:space="0" w:color="auto"/>
              <w:bottom w:val="single" w:sz="4" w:space="0" w:color="auto"/>
            </w:tcBorders>
          </w:tcPr>
          <w:p w14:paraId="194242DD" w14:textId="77777777" w:rsidR="00CD09EE" w:rsidRPr="008863B9" w:rsidRDefault="00CD09EE" w:rsidP="00CD09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09EE" w:rsidRPr="008863B9" w:rsidRDefault="00CD09EE" w:rsidP="00CD09EE">
            <w:pPr>
              <w:pStyle w:val="CRCoverPage"/>
              <w:spacing w:after="0"/>
              <w:ind w:left="100"/>
              <w:rPr>
                <w:noProof/>
                <w:sz w:val="8"/>
                <w:szCs w:val="8"/>
              </w:rPr>
            </w:pPr>
          </w:p>
        </w:tc>
      </w:tr>
      <w:tr w:rsidR="00CD09EE" w14:paraId="6C3DBC81" w14:textId="77777777" w:rsidTr="001F559E">
        <w:tc>
          <w:tcPr>
            <w:tcW w:w="2694" w:type="dxa"/>
            <w:gridSpan w:val="2"/>
            <w:tcBorders>
              <w:top w:val="single" w:sz="4" w:space="0" w:color="auto"/>
              <w:left w:val="single" w:sz="4" w:space="0" w:color="auto"/>
              <w:bottom w:val="single" w:sz="4" w:space="0" w:color="auto"/>
            </w:tcBorders>
          </w:tcPr>
          <w:p w14:paraId="6E23B456" w14:textId="77777777" w:rsidR="00CD09EE" w:rsidRDefault="00CD09EE" w:rsidP="00CD09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09EE" w:rsidRDefault="00CD09EE" w:rsidP="00CD09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3"/>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DC88566" w14:textId="77777777" w:rsidR="00CD09EE" w:rsidRDefault="00CD09EE" w:rsidP="00CD09EE">
      <w:pPr>
        <w:pStyle w:val="40"/>
        <w:rPr>
          <w:snapToGrid w:val="0"/>
          <w:lang w:eastAsia="en-GB"/>
        </w:rPr>
      </w:pPr>
      <w:r>
        <w:rPr>
          <w:snapToGrid w:val="0"/>
        </w:rPr>
        <w:t>A.16.6.1.7</w:t>
      </w:r>
      <w:r>
        <w:rPr>
          <w:snapToGrid w:val="0"/>
        </w:rPr>
        <w:tab/>
        <w:t>SA event triggered reporting tests with per-UE gaps under DRX for 1 Rx UE</w:t>
      </w:r>
    </w:p>
    <w:p w14:paraId="30B25553" w14:textId="77777777" w:rsidR="00CD09EE" w:rsidRDefault="00CD09EE" w:rsidP="00CD09EE">
      <w:pPr>
        <w:pStyle w:val="5"/>
        <w:rPr>
          <w:snapToGrid w:val="0"/>
        </w:rPr>
      </w:pPr>
      <w:r>
        <w:rPr>
          <w:snapToGrid w:val="0"/>
        </w:rPr>
        <w:t>A.16.6.1.7.1</w:t>
      </w:r>
      <w:r>
        <w:rPr>
          <w:snapToGrid w:val="0"/>
        </w:rPr>
        <w:tab/>
        <w:t>Test purpose and Environment</w:t>
      </w:r>
    </w:p>
    <w:p w14:paraId="44801EA1" w14:textId="77777777" w:rsidR="00CD09EE" w:rsidRDefault="00CD09EE" w:rsidP="00CD09EE">
      <w:pPr>
        <w:rPr>
          <w:rFonts w:cs="v4.2.0"/>
        </w:rPr>
      </w:pPr>
      <w:r>
        <w:rPr>
          <w:rFonts w:cs="v4.2.0"/>
        </w:rPr>
        <w:t xml:space="preserve">The purpose of this test is to verify that the UE makes correct reporting of an event. This test will partly verify the intra-frequency </w:t>
      </w:r>
      <w:r>
        <w:t>cell identification</w:t>
      </w:r>
      <w:r>
        <w:rPr>
          <w:rFonts w:cs="v4.2.0"/>
        </w:rPr>
        <w:t xml:space="preserve"> and measurement </w:t>
      </w:r>
      <w:r>
        <w:t>period</w:t>
      </w:r>
      <w:r>
        <w:rPr>
          <w:rFonts w:cs="v4.2.0"/>
        </w:rPr>
        <w:t xml:space="preserve"> requirements in clauses 9.2B.6.1 and 9.2B.6.2.</w:t>
      </w:r>
    </w:p>
    <w:p w14:paraId="0223D94A" w14:textId="77777777" w:rsidR="00CD09EE" w:rsidRDefault="00CD09EE" w:rsidP="00CD09EE">
      <w:pPr>
        <w:pStyle w:val="5"/>
        <w:rPr>
          <w:snapToGrid w:val="0"/>
        </w:rPr>
      </w:pPr>
      <w:r>
        <w:rPr>
          <w:snapToGrid w:val="0"/>
        </w:rPr>
        <w:t>A.16.6.1.7.2</w:t>
      </w:r>
      <w:r>
        <w:rPr>
          <w:snapToGrid w:val="0"/>
        </w:rPr>
        <w:tab/>
        <w:t>Test parameters</w:t>
      </w:r>
    </w:p>
    <w:p w14:paraId="34539458" w14:textId="77777777" w:rsidR="00CD09EE" w:rsidRDefault="00CD09EE" w:rsidP="00CD09EE">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A.16.6.1.7.2-1, A.16.6.1.7.2-2 and A.16.6.1.7.2-3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56ED11C" w14:textId="77777777" w:rsidR="00CD09EE" w:rsidRDefault="00CD09EE" w:rsidP="00CD09EE">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0758E130" w14:textId="77777777" w:rsidR="00CD09EE" w:rsidRDefault="00CD09EE" w:rsidP="00CD09EE">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77C3A2E2" w14:textId="77777777" w:rsidR="00CD09EE" w:rsidRDefault="00CD09EE" w:rsidP="00CD09EE">
      <w:pPr>
        <w:rPr>
          <w:rFonts w:cs="v4.2.0"/>
        </w:rPr>
      </w:pPr>
    </w:p>
    <w:p w14:paraId="274CBE00" w14:textId="77777777" w:rsidR="00CD09EE" w:rsidRDefault="00CD09EE" w:rsidP="00CD09EE">
      <w:pPr>
        <w:pStyle w:val="TH"/>
        <w:rPr>
          <w:rFonts w:cstheme="minorBidi"/>
        </w:rPr>
      </w:pPr>
      <w:r>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CD09EE" w14:paraId="03E1FE6E" w14:textId="77777777" w:rsidTr="00CD09EE">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21D041" w14:textId="77777777" w:rsidR="00CD09EE" w:rsidRDefault="00CD09EE">
            <w:pPr>
              <w:pStyle w:val="TAH"/>
              <w:rPr>
                <w:lang w:val="en-US" w:eastAsia="zh-CN"/>
              </w:rPr>
            </w:pPr>
            <w:r>
              <w:rPr>
                <w:lang w:val="en-US"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A3F27AE" w14:textId="77777777" w:rsidR="00CD09EE" w:rsidRDefault="00CD09EE">
            <w:pPr>
              <w:pStyle w:val="TAH"/>
              <w:rPr>
                <w:lang w:val="en-US" w:eastAsia="zh-CN"/>
              </w:rPr>
            </w:pPr>
            <w:r>
              <w:rPr>
                <w:lang w:val="en-US" w:eastAsia="zh-CN"/>
              </w:rPr>
              <w:t>Description</w:t>
            </w:r>
          </w:p>
        </w:tc>
      </w:tr>
      <w:tr w:rsidR="00CD09EE" w14:paraId="1325B683" w14:textId="77777777" w:rsidTr="00CD09EE">
        <w:trPr>
          <w:trHeight w:val="187"/>
        </w:trPr>
        <w:tc>
          <w:tcPr>
            <w:tcW w:w="2376" w:type="dxa"/>
            <w:tcBorders>
              <w:top w:val="single" w:sz="4" w:space="0" w:color="auto"/>
              <w:left w:val="single" w:sz="4" w:space="0" w:color="auto"/>
              <w:bottom w:val="single" w:sz="4" w:space="0" w:color="auto"/>
              <w:right w:val="single" w:sz="4" w:space="0" w:color="auto"/>
            </w:tcBorders>
            <w:hideMark/>
          </w:tcPr>
          <w:p w14:paraId="0FEA68A1" w14:textId="77777777" w:rsidR="00CD09EE" w:rsidRDefault="00CD09EE">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EBC917A" w14:textId="77777777" w:rsidR="00CD09EE" w:rsidRDefault="00CD09EE">
            <w:pPr>
              <w:pStyle w:val="TAL"/>
              <w:rPr>
                <w:rFonts w:eastAsia="Malgun Gothic"/>
                <w:b/>
                <w:lang w:val="en-US" w:eastAsia="zh-CN"/>
              </w:rPr>
            </w:pPr>
            <w:r>
              <w:rPr>
                <w:rFonts w:eastAsia="Malgun Gothic"/>
                <w:lang w:val="en-US" w:eastAsia="zh-CN"/>
              </w:rPr>
              <w:t>15 kHz SSB SCS, 10 MHz bandwidth, FDD duplex mode</w:t>
            </w:r>
          </w:p>
        </w:tc>
      </w:tr>
      <w:tr w:rsidR="00CD09EE" w14:paraId="2D7A3CB1" w14:textId="77777777" w:rsidTr="00CD09EE">
        <w:trPr>
          <w:trHeight w:val="187"/>
        </w:trPr>
        <w:tc>
          <w:tcPr>
            <w:tcW w:w="2376" w:type="dxa"/>
            <w:tcBorders>
              <w:top w:val="single" w:sz="4" w:space="0" w:color="auto"/>
              <w:left w:val="single" w:sz="4" w:space="0" w:color="auto"/>
              <w:bottom w:val="single" w:sz="4" w:space="0" w:color="auto"/>
              <w:right w:val="single" w:sz="4" w:space="0" w:color="auto"/>
            </w:tcBorders>
            <w:hideMark/>
          </w:tcPr>
          <w:p w14:paraId="28D7741E" w14:textId="77777777" w:rsidR="00CD09EE" w:rsidRDefault="00CD09EE">
            <w:pPr>
              <w:pStyle w:val="TAL"/>
              <w:rPr>
                <w:rFonts w:eastAsia="Malgun Gothic"/>
                <w:lang w:val="en-US" w:eastAsia="zh-CN"/>
              </w:rPr>
            </w:pPr>
            <w:r>
              <w:rPr>
                <w:rFonts w:eastAsia="Malgun Gothic"/>
                <w:lang w:val="en-US"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6C8E6309" w14:textId="77777777" w:rsidR="00CD09EE" w:rsidRDefault="00CD09EE">
            <w:pPr>
              <w:pStyle w:val="TAL"/>
              <w:rPr>
                <w:rFonts w:eastAsia="Malgun Gothic"/>
                <w:b/>
                <w:lang w:val="en-US" w:eastAsia="zh-CN"/>
              </w:rPr>
            </w:pPr>
            <w:r>
              <w:rPr>
                <w:rFonts w:eastAsia="Malgun Gothic"/>
                <w:lang w:val="en-US" w:eastAsia="zh-CN"/>
              </w:rPr>
              <w:t>15 kHz SSB SCS, 10 MHz bandwidth, TDD duplex mode</w:t>
            </w:r>
          </w:p>
        </w:tc>
      </w:tr>
      <w:tr w:rsidR="00CD09EE" w14:paraId="4FBE0A53" w14:textId="77777777" w:rsidTr="00CD09EE">
        <w:trPr>
          <w:trHeight w:val="187"/>
        </w:trPr>
        <w:tc>
          <w:tcPr>
            <w:tcW w:w="2376" w:type="dxa"/>
            <w:tcBorders>
              <w:top w:val="single" w:sz="4" w:space="0" w:color="auto"/>
              <w:left w:val="single" w:sz="4" w:space="0" w:color="auto"/>
              <w:bottom w:val="single" w:sz="4" w:space="0" w:color="auto"/>
              <w:right w:val="single" w:sz="4" w:space="0" w:color="auto"/>
            </w:tcBorders>
            <w:hideMark/>
          </w:tcPr>
          <w:p w14:paraId="457725D9" w14:textId="77777777" w:rsidR="00CD09EE" w:rsidRDefault="00CD09EE">
            <w:pPr>
              <w:pStyle w:val="TAL"/>
              <w:rPr>
                <w:rFonts w:eastAsia="Malgun Gothic"/>
                <w:lang w:val="en-US" w:eastAsia="zh-CN"/>
              </w:rPr>
            </w:pPr>
            <w:r>
              <w:rPr>
                <w:rFonts w:eastAsia="Malgun Gothic"/>
                <w:lang w:val="en-US" w:eastAsia="zh-CN"/>
              </w:rPr>
              <w:t>3</w:t>
            </w:r>
          </w:p>
        </w:tc>
        <w:tc>
          <w:tcPr>
            <w:tcW w:w="7230" w:type="dxa"/>
            <w:tcBorders>
              <w:top w:val="single" w:sz="4" w:space="0" w:color="auto"/>
              <w:left w:val="single" w:sz="4" w:space="0" w:color="auto"/>
              <w:bottom w:val="single" w:sz="4" w:space="0" w:color="auto"/>
              <w:right w:val="single" w:sz="4" w:space="0" w:color="auto"/>
            </w:tcBorders>
            <w:hideMark/>
          </w:tcPr>
          <w:p w14:paraId="06F3BD9E" w14:textId="77777777" w:rsidR="00CD09EE" w:rsidRDefault="00CD09EE">
            <w:pPr>
              <w:pStyle w:val="TAL"/>
              <w:rPr>
                <w:rFonts w:eastAsia="Malgun Gothic"/>
                <w:lang w:val="en-US" w:eastAsia="zh-CN"/>
              </w:rPr>
            </w:pPr>
            <w:r>
              <w:rPr>
                <w:rFonts w:eastAsia="Malgun Gothic"/>
                <w:lang w:val="en-US" w:eastAsia="zh-CN"/>
              </w:rPr>
              <w:t>30 kHz SSB SCS, 20 MHz bandwidth, TDD duplex mode</w:t>
            </w:r>
          </w:p>
        </w:tc>
      </w:tr>
      <w:tr w:rsidR="00CD09EE" w14:paraId="14044E32" w14:textId="77777777" w:rsidTr="00CD09EE">
        <w:trPr>
          <w:trHeight w:val="187"/>
        </w:trPr>
        <w:tc>
          <w:tcPr>
            <w:tcW w:w="2376" w:type="dxa"/>
            <w:tcBorders>
              <w:top w:val="single" w:sz="4" w:space="0" w:color="auto"/>
              <w:left w:val="single" w:sz="4" w:space="0" w:color="auto"/>
              <w:bottom w:val="single" w:sz="4" w:space="0" w:color="auto"/>
              <w:right w:val="single" w:sz="4" w:space="0" w:color="auto"/>
            </w:tcBorders>
            <w:hideMark/>
          </w:tcPr>
          <w:p w14:paraId="489EE745" w14:textId="77777777" w:rsidR="00CD09EE" w:rsidRDefault="00CD09EE">
            <w:pPr>
              <w:pStyle w:val="TAL"/>
              <w:rPr>
                <w:rFonts w:eastAsia="Malgun Gothic"/>
                <w:lang w:val="en-US" w:eastAsia="zh-CN"/>
              </w:rPr>
            </w:pPr>
            <w:r>
              <w:rPr>
                <w:lang w:val="en-US" w:eastAsia="zh-CN"/>
              </w:rPr>
              <w:t>4</w:t>
            </w:r>
          </w:p>
        </w:tc>
        <w:tc>
          <w:tcPr>
            <w:tcW w:w="7230" w:type="dxa"/>
            <w:tcBorders>
              <w:top w:val="single" w:sz="4" w:space="0" w:color="auto"/>
              <w:left w:val="single" w:sz="4" w:space="0" w:color="auto"/>
              <w:bottom w:val="single" w:sz="4" w:space="0" w:color="auto"/>
              <w:right w:val="single" w:sz="4" w:space="0" w:color="auto"/>
            </w:tcBorders>
            <w:hideMark/>
          </w:tcPr>
          <w:p w14:paraId="131B2919" w14:textId="77777777" w:rsidR="00CD09EE" w:rsidRDefault="00CD09EE">
            <w:pPr>
              <w:pStyle w:val="TAL"/>
              <w:rPr>
                <w:rFonts w:eastAsia="Malgun Gothic"/>
                <w:lang w:val="en-US" w:eastAsia="zh-CN"/>
              </w:rPr>
            </w:pPr>
            <w:r>
              <w:rPr>
                <w:lang w:val="en-US" w:eastAsia="zh-CN"/>
              </w:rPr>
              <w:t>15 kHz SSB SCS, 10 MHz bandwidth, HD-FDD duplex mode,</w:t>
            </w:r>
          </w:p>
        </w:tc>
      </w:tr>
      <w:tr w:rsidR="00CD09EE" w14:paraId="08312AD2" w14:textId="77777777" w:rsidTr="00CD09EE">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4388ACA" w14:textId="77777777" w:rsidR="00CD09EE" w:rsidRDefault="00CD09EE">
            <w:pPr>
              <w:pStyle w:val="TAN"/>
              <w:rPr>
                <w:rFonts w:eastAsiaTheme="minorEastAsia"/>
                <w:lang w:val="en-US" w:eastAsia="zh-CN"/>
              </w:rPr>
            </w:pPr>
            <w:r>
              <w:rPr>
                <w:lang w:val="en-US" w:eastAsia="zh-CN"/>
              </w:rPr>
              <w:t>Note:</w:t>
            </w:r>
            <w:r>
              <w:rPr>
                <w:lang w:val="en-US" w:eastAsia="zh-CN"/>
              </w:rPr>
              <w:tab/>
              <w:t>The UE is only required to be tested in one of the supported test configurations.</w:t>
            </w:r>
          </w:p>
        </w:tc>
      </w:tr>
    </w:tbl>
    <w:p w14:paraId="6144800C" w14:textId="77777777" w:rsidR="00CD09EE" w:rsidRDefault="00CD09EE" w:rsidP="00CD09EE">
      <w:pPr>
        <w:rPr>
          <w:rFonts w:asciiTheme="minorHAnsi" w:hAnsiTheme="minorHAnsi" w:cstheme="minorBidi"/>
          <w:kern w:val="2"/>
          <w:sz w:val="22"/>
          <w:szCs w:val="22"/>
          <w:lang w:val="en-PH" w:eastAsia="ja-JP"/>
          <w14:ligatures w14:val="standardContextual"/>
        </w:rPr>
      </w:pPr>
    </w:p>
    <w:p w14:paraId="1BF12A52" w14:textId="77777777" w:rsidR="00CD09EE" w:rsidRDefault="00CD09EE" w:rsidP="00CD09EE">
      <w:pPr>
        <w:pStyle w:val="TH"/>
      </w:pPr>
      <w:r>
        <w:t xml:space="preserve">Table A.16.6.1.7.2-2: General test parameters for SA intra-frequency event triggered reporting with per-UE gaps for </w:t>
      </w:r>
      <w:proofErr w:type="spellStart"/>
      <w:r>
        <w:t>PCell</w:t>
      </w:r>
      <w:proofErr w:type="spellEnd"/>
      <w:r>
        <w:t xml:space="preserve"> in FR1 with DRX</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1204"/>
        <w:gridCol w:w="1204"/>
        <w:gridCol w:w="2975"/>
      </w:tblGrid>
      <w:tr w:rsidR="00CD09EE" w14:paraId="31A3E59D" w14:textId="77777777" w:rsidTr="00CD09EE">
        <w:trPr>
          <w:cantSplit/>
          <w:trHeight w:val="187"/>
        </w:trPr>
        <w:tc>
          <w:tcPr>
            <w:tcW w:w="2518" w:type="dxa"/>
            <w:tcBorders>
              <w:top w:val="single" w:sz="4" w:space="0" w:color="auto"/>
              <w:left w:val="single" w:sz="4" w:space="0" w:color="auto"/>
              <w:bottom w:val="nil"/>
              <w:right w:val="single" w:sz="4" w:space="0" w:color="auto"/>
            </w:tcBorders>
            <w:hideMark/>
          </w:tcPr>
          <w:p w14:paraId="0DF15D17" w14:textId="77777777" w:rsidR="00CD09EE" w:rsidRDefault="00CD09EE">
            <w:pPr>
              <w:pStyle w:val="TAH"/>
              <w:rPr>
                <w:rFonts w:cs="Arial"/>
                <w:lang w:val="en-US" w:eastAsia="zh-CN"/>
              </w:rPr>
            </w:pPr>
            <w:r>
              <w:rPr>
                <w:lang w:val="en-US" w:eastAsia="zh-CN"/>
              </w:rPr>
              <w:t>Parameter</w:t>
            </w:r>
          </w:p>
        </w:tc>
        <w:tc>
          <w:tcPr>
            <w:tcW w:w="709" w:type="dxa"/>
            <w:tcBorders>
              <w:top w:val="single" w:sz="4" w:space="0" w:color="auto"/>
              <w:left w:val="single" w:sz="4" w:space="0" w:color="auto"/>
              <w:bottom w:val="nil"/>
              <w:right w:val="single" w:sz="4" w:space="0" w:color="auto"/>
            </w:tcBorders>
            <w:hideMark/>
          </w:tcPr>
          <w:p w14:paraId="7F8CF1E6" w14:textId="77777777" w:rsidR="00CD09EE" w:rsidRDefault="00CD09EE">
            <w:pPr>
              <w:pStyle w:val="TAH"/>
              <w:rPr>
                <w:rFonts w:cs="Arial"/>
                <w:lang w:val="en-US" w:eastAsia="zh-CN"/>
              </w:rPr>
            </w:pPr>
            <w:r>
              <w:rPr>
                <w:lang w:val="en-US" w:eastAsia="zh-CN"/>
              </w:rPr>
              <w:t>Unit</w:t>
            </w:r>
          </w:p>
        </w:tc>
        <w:tc>
          <w:tcPr>
            <w:tcW w:w="992" w:type="dxa"/>
            <w:tcBorders>
              <w:top w:val="single" w:sz="4" w:space="0" w:color="auto"/>
              <w:left w:val="single" w:sz="4" w:space="0" w:color="auto"/>
              <w:bottom w:val="nil"/>
              <w:right w:val="single" w:sz="4" w:space="0" w:color="auto"/>
            </w:tcBorders>
            <w:hideMark/>
          </w:tcPr>
          <w:p w14:paraId="5D290DBF" w14:textId="77777777" w:rsidR="00CD09EE" w:rsidRDefault="00CD09EE">
            <w:pPr>
              <w:pStyle w:val="TAH"/>
              <w:rPr>
                <w:rFonts w:cstheme="minorBidi"/>
                <w:lang w:val="en-US" w:eastAsia="zh-CN"/>
              </w:rPr>
            </w:pPr>
            <w:r>
              <w:rPr>
                <w:lang w:val="en-US"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B0148B5" w14:textId="77777777" w:rsidR="00CD09EE" w:rsidRDefault="00CD09EE">
            <w:pPr>
              <w:pStyle w:val="TAH"/>
              <w:rPr>
                <w:rFonts w:cs="Arial"/>
                <w:lang w:val="en-US" w:eastAsia="zh-CN"/>
              </w:rPr>
            </w:pPr>
            <w:r>
              <w:rPr>
                <w:lang w:val="en-US" w:eastAsia="zh-CN"/>
              </w:rPr>
              <w:t>Value</w:t>
            </w:r>
          </w:p>
        </w:tc>
        <w:tc>
          <w:tcPr>
            <w:tcW w:w="2977" w:type="dxa"/>
            <w:tcBorders>
              <w:top w:val="single" w:sz="4" w:space="0" w:color="auto"/>
              <w:left w:val="single" w:sz="4" w:space="0" w:color="auto"/>
              <w:bottom w:val="nil"/>
              <w:right w:val="single" w:sz="4" w:space="0" w:color="auto"/>
            </w:tcBorders>
            <w:hideMark/>
          </w:tcPr>
          <w:p w14:paraId="4B4F05F2" w14:textId="77777777" w:rsidR="00CD09EE" w:rsidRDefault="00CD09EE">
            <w:pPr>
              <w:pStyle w:val="TAH"/>
              <w:rPr>
                <w:rFonts w:cs="Arial"/>
                <w:lang w:val="en-US" w:eastAsia="zh-CN"/>
              </w:rPr>
            </w:pPr>
            <w:r>
              <w:rPr>
                <w:lang w:val="en-US" w:eastAsia="zh-CN"/>
              </w:rPr>
              <w:t>Comment</w:t>
            </w:r>
          </w:p>
        </w:tc>
      </w:tr>
      <w:tr w:rsidR="00CD09EE" w14:paraId="0DB8C0FE" w14:textId="77777777" w:rsidTr="00CD09EE">
        <w:trPr>
          <w:cantSplit/>
          <w:trHeight w:val="187"/>
        </w:trPr>
        <w:tc>
          <w:tcPr>
            <w:tcW w:w="2518" w:type="dxa"/>
            <w:tcBorders>
              <w:top w:val="nil"/>
              <w:left w:val="single" w:sz="4" w:space="0" w:color="auto"/>
              <w:bottom w:val="single" w:sz="4" w:space="0" w:color="auto"/>
              <w:right w:val="single" w:sz="4" w:space="0" w:color="auto"/>
            </w:tcBorders>
            <w:hideMark/>
          </w:tcPr>
          <w:p w14:paraId="77AC838F" w14:textId="77777777" w:rsidR="00CD09EE" w:rsidRDefault="00CD09EE">
            <w:pPr>
              <w:rPr>
                <w:rFonts w:cs="Arial"/>
                <w:lang w:val="en-US" w:eastAsia="zh-CN"/>
              </w:rPr>
            </w:pPr>
          </w:p>
        </w:tc>
        <w:tc>
          <w:tcPr>
            <w:tcW w:w="709" w:type="dxa"/>
            <w:tcBorders>
              <w:top w:val="nil"/>
              <w:left w:val="single" w:sz="4" w:space="0" w:color="auto"/>
              <w:bottom w:val="single" w:sz="4" w:space="0" w:color="auto"/>
              <w:right w:val="single" w:sz="4" w:space="0" w:color="auto"/>
            </w:tcBorders>
            <w:hideMark/>
          </w:tcPr>
          <w:p w14:paraId="304008C0" w14:textId="77777777" w:rsidR="00CD09EE" w:rsidRDefault="00CD09EE">
            <w:pPr>
              <w:spacing w:after="0"/>
            </w:pPr>
          </w:p>
        </w:tc>
        <w:tc>
          <w:tcPr>
            <w:tcW w:w="992" w:type="dxa"/>
            <w:tcBorders>
              <w:top w:val="nil"/>
              <w:left w:val="single" w:sz="4" w:space="0" w:color="auto"/>
              <w:bottom w:val="single" w:sz="4" w:space="0" w:color="auto"/>
              <w:right w:val="single" w:sz="4" w:space="0" w:color="auto"/>
            </w:tcBorders>
            <w:hideMark/>
          </w:tcPr>
          <w:p w14:paraId="239C74B6" w14:textId="77777777" w:rsidR="00CD09EE" w:rsidRDefault="00CD09EE">
            <w:pPr>
              <w:spacing w:after="0"/>
            </w:pPr>
          </w:p>
        </w:tc>
        <w:tc>
          <w:tcPr>
            <w:tcW w:w="1205" w:type="dxa"/>
            <w:tcBorders>
              <w:top w:val="single" w:sz="4" w:space="0" w:color="auto"/>
              <w:left w:val="single" w:sz="4" w:space="0" w:color="auto"/>
              <w:bottom w:val="single" w:sz="4" w:space="0" w:color="auto"/>
              <w:right w:val="single" w:sz="4" w:space="0" w:color="auto"/>
            </w:tcBorders>
            <w:hideMark/>
          </w:tcPr>
          <w:p w14:paraId="44361E1E" w14:textId="77777777" w:rsidR="00CD09EE" w:rsidRDefault="00CD09EE">
            <w:pPr>
              <w:pStyle w:val="TAH"/>
              <w:rPr>
                <w:kern w:val="2"/>
                <w:szCs w:val="22"/>
                <w:lang w:val="en-US" w:eastAsia="zh-CN"/>
                <w14:ligatures w14:val="standardContextual"/>
              </w:rPr>
            </w:pPr>
            <w:r>
              <w:rPr>
                <w:lang w:val="en-US"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6B2E40FC" w14:textId="77777777" w:rsidR="00CD09EE" w:rsidRDefault="00CD09EE">
            <w:pPr>
              <w:pStyle w:val="TAH"/>
              <w:rPr>
                <w:lang w:val="en-US" w:eastAsia="zh-CN"/>
              </w:rPr>
            </w:pPr>
            <w:r>
              <w:rPr>
                <w:lang w:val="en-US" w:eastAsia="zh-CN"/>
              </w:rPr>
              <w:t>Test 2</w:t>
            </w:r>
          </w:p>
        </w:tc>
        <w:tc>
          <w:tcPr>
            <w:tcW w:w="2977" w:type="dxa"/>
            <w:tcBorders>
              <w:top w:val="nil"/>
              <w:left w:val="single" w:sz="4" w:space="0" w:color="auto"/>
              <w:bottom w:val="single" w:sz="4" w:space="0" w:color="auto"/>
              <w:right w:val="single" w:sz="4" w:space="0" w:color="auto"/>
            </w:tcBorders>
            <w:hideMark/>
          </w:tcPr>
          <w:p w14:paraId="687FE673" w14:textId="77777777" w:rsidR="00CD09EE" w:rsidRDefault="00CD09EE">
            <w:pPr>
              <w:rPr>
                <w:lang w:val="en-US" w:eastAsia="zh-CN"/>
              </w:rPr>
            </w:pPr>
          </w:p>
        </w:tc>
      </w:tr>
      <w:tr w:rsidR="00CD09EE" w14:paraId="68A79F38"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D08361" w14:textId="77777777" w:rsidR="00CD09EE" w:rsidRDefault="00CD09EE">
            <w:pPr>
              <w:pStyle w:val="TAL"/>
              <w:rPr>
                <w:rFonts w:cs="Arial"/>
                <w:kern w:val="2"/>
                <w:szCs w:val="22"/>
                <w:lang w:val="en-US" w:eastAsia="zh-CN"/>
                <w14:ligatures w14:val="standardContextual"/>
              </w:rPr>
            </w:pPr>
            <w:r>
              <w:rPr>
                <w:lang w:val="en-US"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714CCF11" w14:textId="77777777" w:rsidR="00CD09EE" w:rsidRDefault="00CD09EE">
            <w:pPr>
              <w:pStyle w:val="TAC"/>
              <w:rPr>
                <w:rFonts w:cstheme="minorBidi"/>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B0AD2C" w14:textId="77777777" w:rsidR="00CD09EE" w:rsidRDefault="00CD09EE">
            <w:pPr>
              <w:pStyle w:val="TAL"/>
              <w:rPr>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6F03D56" w14:textId="77777777" w:rsidR="00CD09EE" w:rsidRDefault="00CD09EE">
            <w:pPr>
              <w:pStyle w:val="TAL"/>
              <w:rPr>
                <w:rFonts w:cs="Arial"/>
                <w:lang w:val="en-US" w:eastAsia="zh-CN"/>
              </w:rPr>
            </w:pPr>
            <w:r>
              <w:rPr>
                <w:lang w:val="en-US" w:eastAsia="zh-CN"/>
              </w:rPr>
              <w:t>Cell 1</w:t>
            </w:r>
          </w:p>
        </w:tc>
        <w:tc>
          <w:tcPr>
            <w:tcW w:w="2977" w:type="dxa"/>
            <w:tcBorders>
              <w:top w:val="single" w:sz="4" w:space="0" w:color="auto"/>
              <w:left w:val="single" w:sz="4" w:space="0" w:color="auto"/>
              <w:bottom w:val="single" w:sz="4" w:space="0" w:color="auto"/>
              <w:right w:val="single" w:sz="4" w:space="0" w:color="auto"/>
            </w:tcBorders>
          </w:tcPr>
          <w:p w14:paraId="596DE99A" w14:textId="77777777" w:rsidR="00CD09EE" w:rsidRDefault="00CD09EE">
            <w:pPr>
              <w:pStyle w:val="TAL"/>
              <w:rPr>
                <w:rFonts w:cs="Arial"/>
                <w:lang w:val="en-US" w:eastAsia="zh-CN"/>
              </w:rPr>
            </w:pPr>
          </w:p>
        </w:tc>
      </w:tr>
      <w:tr w:rsidR="00CD09EE" w14:paraId="688F35AA"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94253A" w14:textId="77777777" w:rsidR="00CD09EE" w:rsidRDefault="00CD09EE">
            <w:pPr>
              <w:pStyle w:val="TAL"/>
              <w:rPr>
                <w:rFonts w:cs="Arial"/>
                <w:b/>
                <w:lang w:val="en-US" w:eastAsia="zh-CN"/>
              </w:rPr>
            </w:pPr>
            <w:proofErr w:type="spellStart"/>
            <w:r>
              <w:rPr>
                <w:bCs/>
                <w:lang w:val="en-US" w:eastAsia="zh-CN"/>
              </w:rPr>
              <w:t>Neighbour</w:t>
            </w:r>
            <w:proofErr w:type="spellEnd"/>
            <w:r>
              <w:rPr>
                <w:bCs/>
                <w:lang w:val="en-US" w:eastAsia="zh-CN"/>
              </w:rPr>
              <w:t xml:space="preserve"> cell</w:t>
            </w:r>
          </w:p>
        </w:tc>
        <w:tc>
          <w:tcPr>
            <w:tcW w:w="709" w:type="dxa"/>
            <w:tcBorders>
              <w:top w:val="single" w:sz="4" w:space="0" w:color="auto"/>
              <w:left w:val="single" w:sz="4" w:space="0" w:color="auto"/>
              <w:bottom w:val="single" w:sz="4" w:space="0" w:color="auto"/>
              <w:right w:val="single" w:sz="4" w:space="0" w:color="auto"/>
            </w:tcBorders>
          </w:tcPr>
          <w:p w14:paraId="2B64DB8B" w14:textId="77777777" w:rsidR="00CD09EE" w:rsidRDefault="00CD09EE">
            <w:pPr>
              <w:pStyle w:val="TAC"/>
              <w:rPr>
                <w:rFonts w:cstheme="minorBidi"/>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47232F" w14:textId="77777777" w:rsidR="00CD09EE" w:rsidRDefault="00CD09EE">
            <w:pPr>
              <w:pStyle w:val="TAL"/>
              <w:rPr>
                <w:bCs/>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F1DB68C" w14:textId="77777777" w:rsidR="00CD09EE" w:rsidRDefault="00CD09EE">
            <w:pPr>
              <w:pStyle w:val="TAL"/>
              <w:rPr>
                <w:rFonts w:cs="Arial"/>
                <w:b/>
                <w:lang w:val="en-US" w:eastAsia="zh-CN"/>
              </w:rPr>
            </w:pPr>
            <w:r>
              <w:rPr>
                <w:bCs/>
                <w:lang w:val="en-US"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11F113BF" w14:textId="77777777" w:rsidR="00CD09EE" w:rsidRDefault="00CD09EE">
            <w:pPr>
              <w:pStyle w:val="TAL"/>
              <w:rPr>
                <w:rFonts w:cs="Arial"/>
                <w:b/>
                <w:lang w:val="en-US" w:eastAsia="zh-CN"/>
              </w:rPr>
            </w:pPr>
            <w:r>
              <w:rPr>
                <w:bCs/>
                <w:lang w:val="en-US" w:eastAsia="zh-CN"/>
              </w:rPr>
              <w:t>Cell to be identified.</w:t>
            </w:r>
          </w:p>
        </w:tc>
      </w:tr>
      <w:tr w:rsidR="00CD09EE" w14:paraId="001A362F"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0AAC33" w14:textId="77777777" w:rsidR="00CD09EE" w:rsidRDefault="00CD09EE">
            <w:pPr>
              <w:pStyle w:val="TAL"/>
              <w:rPr>
                <w:rFonts w:cs="Arial"/>
                <w:b/>
                <w:lang w:val="en-US" w:eastAsia="zh-CN"/>
              </w:rPr>
            </w:pPr>
            <w:r>
              <w:rPr>
                <w:lang w:val="en-US"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097CFA85" w14:textId="77777777" w:rsidR="00CD09EE" w:rsidRDefault="00CD09EE">
            <w:pPr>
              <w:pStyle w:val="TAC"/>
              <w:rPr>
                <w:rFonts w:cstheme="minorBidi"/>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A37990" w14:textId="77777777" w:rsidR="00CD09EE" w:rsidRDefault="00CD09EE">
            <w:pPr>
              <w:pStyle w:val="TAL"/>
              <w:rPr>
                <w:bCs/>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C7B5A77" w14:textId="77777777" w:rsidR="00CD09EE" w:rsidRDefault="00CD09EE">
            <w:pPr>
              <w:pStyle w:val="TAL"/>
              <w:rPr>
                <w:rFonts w:cs="Arial"/>
                <w:b/>
                <w:lang w:val="en-US" w:eastAsia="zh-CN"/>
              </w:rPr>
            </w:pPr>
            <w:r>
              <w:rPr>
                <w:bCs/>
                <w:lang w:val="en-US"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734A2FD7" w14:textId="77777777" w:rsidR="00CD09EE" w:rsidRDefault="00CD09EE">
            <w:pPr>
              <w:pStyle w:val="TAL"/>
              <w:rPr>
                <w:rFonts w:cs="Arial"/>
                <w:b/>
                <w:lang w:val="en-US" w:eastAsia="zh-CN"/>
              </w:rPr>
            </w:pPr>
          </w:p>
        </w:tc>
      </w:tr>
      <w:tr w:rsidR="00CD09EE" w14:paraId="09C9E456"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9D4BEB" w14:textId="77777777" w:rsidR="00CD09EE" w:rsidRDefault="00CD09EE">
            <w:pPr>
              <w:pStyle w:val="TAL"/>
              <w:rPr>
                <w:rFonts w:eastAsia="DengXian" w:cstheme="minorBidi"/>
                <w:lang w:val="en-US" w:eastAsia="zh-CN"/>
              </w:rPr>
            </w:pPr>
            <w:r>
              <w:rPr>
                <w:rFonts w:eastAsia="DengXian"/>
                <w:lang w:val="en-US"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5763B9C" w14:textId="77777777" w:rsidR="00CD09EE" w:rsidRDefault="00CD09EE">
            <w:pPr>
              <w:pStyle w:val="TAC"/>
              <w:rPr>
                <w:rFonts w:eastAsiaTheme="minorEastAsia"/>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D98B3A" w14:textId="77777777" w:rsidR="00CD09EE" w:rsidRDefault="00CD09EE">
            <w:pPr>
              <w:pStyle w:val="TAL"/>
              <w:rPr>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BBF3088" w14:textId="77777777" w:rsidR="00CD09EE" w:rsidRDefault="00CD09EE">
            <w:pPr>
              <w:pStyle w:val="TAL"/>
              <w:rPr>
                <w:rFonts w:eastAsia="DengXian"/>
                <w:bCs/>
                <w:lang w:val="en-US" w:eastAsia="zh-CN"/>
              </w:rPr>
            </w:pPr>
            <w:r>
              <w:rPr>
                <w:rFonts w:eastAsia="DengXian"/>
                <w:bCs/>
                <w:lang w:val="en-US"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0B5CEC2" w14:textId="77777777" w:rsidR="00CD09EE" w:rsidRDefault="00CD09EE">
            <w:pPr>
              <w:pStyle w:val="TAL"/>
              <w:rPr>
                <w:rFonts w:eastAsiaTheme="minorEastAsia" w:cs="Arial"/>
                <w:b/>
                <w:lang w:val="en-US" w:eastAsia="zh-CN"/>
              </w:rPr>
            </w:pPr>
          </w:p>
        </w:tc>
      </w:tr>
      <w:tr w:rsidR="00CD09EE" w14:paraId="1DB0DB30"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497476" w14:textId="77777777" w:rsidR="00CD09EE" w:rsidRDefault="00CD09EE">
            <w:pPr>
              <w:pStyle w:val="TAL"/>
              <w:rPr>
                <w:rFonts w:eastAsia="DengXian" w:cstheme="minorBidi"/>
                <w:lang w:val="en-US" w:eastAsia="zh-CN"/>
              </w:rPr>
            </w:pPr>
            <w:r>
              <w:rPr>
                <w:rFonts w:eastAsia="DengXian"/>
                <w:lang w:val="en-US"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1A0595B5" w14:textId="77777777" w:rsidR="00CD09EE" w:rsidRDefault="00CD09EE">
            <w:pPr>
              <w:pStyle w:val="TAC"/>
              <w:rPr>
                <w:rFonts w:eastAsia="DengXian"/>
                <w:lang w:val="en-US" w:eastAsia="zh-CN"/>
              </w:rPr>
            </w:pPr>
            <w:proofErr w:type="spellStart"/>
            <w:r>
              <w:rPr>
                <w:rFonts w:eastAsia="DengXian"/>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4CF521" w14:textId="77777777" w:rsidR="00CD09EE" w:rsidRDefault="00CD09EE">
            <w:pPr>
              <w:pStyle w:val="TAL"/>
              <w:rPr>
                <w:rFonts w:eastAsiaTheme="minorEastAsia"/>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1A64CB8E" w14:textId="77777777" w:rsidR="00CD09EE" w:rsidRDefault="00CD09EE">
            <w:pPr>
              <w:pStyle w:val="TAL"/>
              <w:rPr>
                <w:rFonts w:eastAsia="DengXian"/>
                <w:bCs/>
                <w:lang w:val="en-US" w:eastAsia="zh-CN"/>
              </w:rPr>
            </w:pPr>
            <w:r>
              <w:rPr>
                <w:rFonts w:eastAsia="DengXian"/>
                <w:bCs/>
                <w:lang w:val="en-US" w:eastAsia="zh-CN"/>
              </w:rPr>
              <w:t>40</w:t>
            </w:r>
          </w:p>
        </w:tc>
        <w:tc>
          <w:tcPr>
            <w:tcW w:w="2977" w:type="dxa"/>
            <w:tcBorders>
              <w:top w:val="single" w:sz="4" w:space="0" w:color="auto"/>
              <w:left w:val="single" w:sz="4" w:space="0" w:color="auto"/>
              <w:bottom w:val="single" w:sz="4" w:space="0" w:color="auto"/>
              <w:right w:val="single" w:sz="4" w:space="0" w:color="auto"/>
            </w:tcBorders>
          </w:tcPr>
          <w:p w14:paraId="27E1D4E3" w14:textId="77777777" w:rsidR="00CD09EE" w:rsidRDefault="00CD09EE">
            <w:pPr>
              <w:pStyle w:val="TAL"/>
              <w:rPr>
                <w:rFonts w:eastAsiaTheme="minorEastAsia" w:cs="Arial"/>
                <w:b/>
                <w:lang w:val="en-US" w:eastAsia="zh-CN"/>
              </w:rPr>
            </w:pPr>
          </w:p>
        </w:tc>
      </w:tr>
      <w:tr w:rsidR="00CD09EE" w14:paraId="57CB3330" w14:textId="77777777" w:rsidTr="00CD09EE">
        <w:trPr>
          <w:cantSplit/>
          <w:trHeight w:val="46"/>
        </w:trPr>
        <w:tc>
          <w:tcPr>
            <w:tcW w:w="2518" w:type="dxa"/>
            <w:tcBorders>
              <w:top w:val="single" w:sz="4" w:space="0" w:color="auto"/>
              <w:left w:val="single" w:sz="4" w:space="0" w:color="auto"/>
              <w:bottom w:val="single" w:sz="4" w:space="0" w:color="auto"/>
              <w:right w:val="single" w:sz="4" w:space="0" w:color="auto"/>
            </w:tcBorders>
            <w:hideMark/>
          </w:tcPr>
          <w:p w14:paraId="24D5884C" w14:textId="77777777" w:rsidR="00CD09EE" w:rsidRDefault="00CD09EE">
            <w:pPr>
              <w:pStyle w:val="TAL"/>
              <w:rPr>
                <w:rFonts w:eastAsia="DengXian" w:cstheme="minorBidi"/>
                <w:lang w:val="en-US" w:eastAsia="zh-CN"/>
              </w:rPr>
            </w:pPr>
            <w:r>
              <w:rPr>
                <w:rFonts w:eastAsia="DengXian"/>
                <w:lang w:val="en-US"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EDA8681" w14:textId="77777777" w:rsidR="00CD09EE" w:rsidRDefault="00CD09EE">
            <w:pPr>
              <w:pStyle w:val="TAC"/>
              <w:rPr>
                <w:rFonts w:eastAsia="DengXian"/>
                <w:lang w:val="en-US" w:eastAsia="zh-CN"/>
              </w:rPr>
            </w:pPr>
            <w:proofErr w:type="spellStart"/>
            <w:r>
              <w:rPr>
                <w:rFonts w:eastAsia="DengXian"/>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066D3DD" w14:textId="77777777" w:rsidR="00CD09EE" w:rsidRDefault="00CD09EE">
            <w:pPr>
              <w:pStyle w:val="TAL"/>
              <w:rPr>
                <w:rFonts w:eastAsiaTheme="minorEastAsia"/>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53DA8652" w14:textId="77777777" w:rsidR="00CD09EE" w:rsidRDefault="00CD09EE">
            <w:pPr>
              <w:pStyle w:val="TAL"/>
              <w:rPr>
                <w:rFonts w:eastAsia="DengXian"/>
                <w:bCs/>
                <w:lang w:val="en-US" w:eastAsia="zh-CN"/>
              </w:rPr>
            </w:pPr>
            <w:r>
              <w:rPr>
                <w:rFonts w:eastAsia="DengXian"/>
                <w:bCs/>
                <w:lang w:val="en-US" w:eastAsia="zh-CN"/>
              </w:rPr>
              <w:t>6</w:t>
            </w:r>
          </w:p>
        </w:tc>
        <w:tc>
          <w:tcPr>
            <w:tcW w:w="2977" w:type="dxa"/>
            <w:tcBorders>
              <w:top w:val="single" w:sz="4" w:space="0" w:color="auto"/>
              <w:left w:val="single" w:sz="4" w:space="0" w:color="auto"/>
              <w:bottom w:val="single" w:sz="4" w:space="0" w:color="auto"/>
              <w:right w:val="single" w:sz="4" w:space="0" w:color="auto"/>
            </w:tcBorders>
          </w:tcPr>
          <w:p w14:paraId="015FEB1C" w14:textId="77777777" w:rsidR="00CD09EE" w:rsidRDefault="00CD09EE">
            <w:pPr>
              <w:pStyle w:val="TAL"/>
              <w:rPr>
                <w:rFonts w:eastAsiaTheme="minorEastAsia" w:cs="Arial"/>
                <w:b/>
                <w:lang w:val="en-US" w:eastAsia="zh-CN"/>
              </w:rPr>
            </w:pPr>
          </w:p>
        </w:tc>
      </w:tr>
      <w:tr w:rsidR="00CD09EE" w14:paraId="48EF7013"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7A41D" w14:textId="77777777" w:rsidR="00CD09EE" w:rsidRDefault="00CD09EE">
            <w:pPr>
              <w:pStyle w:val="TAL"/>
              <w:rPr>
                <w:rFonts w:eastAsia="DengXian" w:cstheme="minorBidi"/>
                <w:lang w:val="en-US" w:eastAsia="zh-CN"/>
              </w:rPr>
            </w:pPr>
            <w:r>
              <w:rPr>
                <w:rFonts w:eastAsia="DengXian"/>
                <w:lang w:val="en-US"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DDFAC26" w14:textId="77777777" w:rsidR="00CD09EE" w:rsidRDefault="00CD09EE">
            <w:pPr>
              <w:pStyle w:val="TAC"/>
              <w:rPr>
                <w:rFonts w:eastAsia="DengXian"/>
                <w:lang w:val="en-US" w:eastAsia="zh-CN"/>
              </w:rPr>
            </w:pPr>
            <w:proofErr w:type="spellStart"/>
            <w:r>
              <w:rPr>
                <w:rFonts w:eastAsia="DengXian"/>
                <w:lang w:val="en-US"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8DC0FD0" w14:textId="77777777" w:rsidR="00CD09EE" w:rsidRDefault="00CD09EE">
            <w:pPr>
              <w:pStyle w:val="TAL"/>
              <w:rPr>
                <w:rFonts w:eastAsiaTheme="minorEastAsia"/>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D576884" w14:textId="77777777" w:rsidR="00CD09EE" w:rsidRDefault="00CD09EE">
            <w:pPr>
              <w:pStyle w:val="TAL"/>
              <w:rPr>
                <w:rFonts w:eastAsia="DengXian"/>
                <w:bCs/>
                <w:lang w:val="en-US" w:eastAsia="zh-CN"/>
              </w:rPr>
            </w:pPr>
            <w:r>
              <w:rPr>
                <w:rFonts w:eastAsia="DengXian"/>
                <w:bCs/>
                <w:lang w:val="en-US" w:eastAsia="zh-CN"/>
              </w:rPr>
              <w:t>39</w:t>
            </w:r>
          </w:p>
        </w:tc>
        <w:tc>
          <w:tcPr>
            <w:tcW w:w="2977" w:type="dxa"/>
            <w:tcBorders>
              <w:top w:val="single" w:sz="4" w:space="0" w:color="auto"/>
              <w:left w:val="single" w:sz="4" w:space="0" w:color="auto"/>
              <w:bottom w:val="single" w:sz="4" w:space="0" w:color="auto"/>
              <w:right w:val="single" w:sz="4" w:space="0" w:color="auto"/>
            </w:tcBorders>
          </w:tcPr>
          <w:p w14:paraId="4D517482" w14:textId="77777777" w:rsidR="00CD09EE" w:rsidRDefault="00CD09EE">
            <w:pPr>
              <w:pStyle w:val="TAL"/>
              <w:rPr>
                <w:rFonts w:eastAsiaTheme="minorEastAsia" w:cs="Arial"/>
                <w:b/>
                <w:lang w:val="en-US" w:eastAsia="zh-CN"/>
              </w:rPr>
            </w:pPr>
          </w:p>
        </w:tc>
      </w:tr>
      <w:tr w:rsidR="00CD09EE" w14:paraId="1DAE9860" w14:textId="77777777" w:rsidTr="00CD09EE">
        <w:trPr>
          <w:cantSplit/>
          <w:trHeight w:val="187"/>
        </w:trPr>
        <w:tc>
          <w:tcPr>
            <w:tcW w:w="2518" w:type="dxa"/>
            <w:tcBorders>
              <w:top w:val="single" w:sz="4" w:space="0" w:color="auto"/>
              <w:left w:val="single" w:sz="4" w:space="0" w:color="auto"/>
              <w:bottom w:val="nil"/>
              <w:right w:val="single" w:sz="4" w:space="0" w:color="auto"/>
            </w:tcBorders>
            <w:hideMark/>
          </w:tcPr>
          <w:p w14:paraId="24AB625E" w14:textId="77777777" w:rsidR="00CD09EE" w:rsidRDefault="00CD09EE">
            <w:pPr>
              <w:pStyle w:val="TAL"/>
              <w:rPr>
                <w:rFonts w:cstheme="minorBidi"/>
                <w:lang w:val="en-US" w:eastAsia="zh-CN"/>
              </w:rPr>
            </w:pPr>
            <w:r>
              <w:rPr>
                <w:lang w:val="en-US" w:eastAsia="zh-CN"/>
              </w:rPr>
              <w:t>SSB configuration</w:t>
            </w:r>
          </w:p>
        </w:tc>
        <w:tc>
          <w:tcPr>
            <w:tcW w:w="709" w:type="dxa"/>
            <w:tcBorders>
              <w:top w:val="single" w:sz="4" w:space="0" w:color="auto"/>
              <w:left w:val="single" w:sz="4" w:space="0" w:color="auto"/>
              <w:bottom w:val="nil"/>
              <w:right w:val="single" w:sz="4" w:space="0" w:color="auto"/>
            </w:tcBorders>
          </w:tcPr>
          <w:p w14:paraId="5DE98557" w14:textId="77777777" w:rsidR="00CD09EE" w:rsidRDefault="00CD09EE">
            <w:pPr>
              <w:pStyle w:val="TAC"/>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AD4899" w14:textId="77777777" w:rsidR="00CD09EE" w:rsidRDefault="00CD09EE">
            <w:pPr>
              <w:pStyle w:val="TAL"/>
              <w:rPr>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2CC7084C" w14:textId="77777777" w:rsidR="00CD09EE" w:rsidRDefault="00CD09EE">
            <w:pPr>
              <w:pStyle w:val="TAL"/>
              <w:rPr>
                <w:bCs/>
                <w:lang w:val="en-US" w:eastAsia="zh-CN"/>
              </w:rPr>
            </w:pPr>
            <w:r>
              <w:rPr>
                <w:bCs/>
                <w:lang w:val="en-US"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A9628F8" w14:textId="77777777" w:rsidR="00CD09EE" w:rsidRDefault="00CD09EE">
            <w:pPr>
              <w:pStyle w:val="TAL"/>
              <w:rPr>
                <w:bCs/>
                <w:lang w:val="en-US" w:eastAsia="zh-CN"/>
              </w:rPr>
            </w:pPr>
          </w:p>
        </w:tc>
      </w:tr>
      <w:tr w:rsidR="00CD09EE" w14:paraId="5A335C18" w14:textId="77777777" w:rsidTr="00CD09EE">
        <w:trPr>
          <w:cantSplit/>
          <w:trHeight w:val="187"/>
        </w:trPr>
        <w:tc>
          <w:tcPr>
            <w:tcW w:w="2518" w:type="dxa"/>
            <w:tcBorders>
              <w:top w:val="nil"/>
              <w:left w:val="single" w:sz="4" w:space="0" w:color="auto"/>
              <w:bottom w:val="nil"/>
              <w:right w:val="single" w:sz="4" w:space="0" w:color="auto"/>
            </w:tcBorders>
            <w:hideMark/>
          </w:tcPr>
          <w:p w14:paraId="4E184C07" w14:textId="77777777" w:rsidR="00CD09EE" w:rsidRDefault="00CD09EE">
            <w:pPr>
              <w:rPr>
                <w:bCs/>
                <w:lang w:val="en-US" w:eastAsia="zh-CN"/>
              </w:rPr>
            </w:pPr>
          </w:p>
        </w:tc>
        <w:tc>
          <w:tcPr>
            <w:tcW w:w="709" w:type="dxa"/>
            <w:tcBorders>
              <w:top w:val="nil"/>
              <w:left w:val="single" w:sz="4" w:space="0" w:color="auto"/>
              <w:bottom w:val="nil"/>
              <w:right w:val="single" w:sz="4" w:space="0" w:color="auto"/>
            </w:tcBorders>
            <w:hideMark/>
          </w:tcPr>
          <w:p w14:paraId="15298861" w14:textId="77777777" w:rsidR="00CD09EE" w:rsidRDefault="00CD09EE">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7561B0ED" w14:textId="77777777" w:rsidR="00CD09EE" w:rsidRDefault="00CD09EE">
            <w:pPr>
              <w:pStyle w:val="TAL"/>
              <w:rPr>
                <w:bCs/>
                <w:kern w:val="2"/>
                <w:szCs w:val="22"/>
                <w:lang w:val="en-US" w:eastAsia="zh-CN"/>
                <w14:ligatures w14:val="standardContextual"/>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FCD5D13" w14:textId="77777777" w:rsidR="00CD09EE" w:rsidRDefault="00CD09EE">
            <w:pPr>
              <w:pStyle w:val="TAL"/>
              <w:rPr>
                <w:bCs/>
                <w:lang w:val="en-US" w:eastAsia="zh-CN"/>
              </w:rPr>
            </w:pPr>
            <w:r>
              <w:rPr>
                <w:bCs/>
                <w:lang w:val="en-US"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47867CF" w14:textId="77777777" w:rsidR="00CD09EE" w:rsidRDefault="00CD09EE">
            <w:pPr>
              <w:pStyle w:val="TAL"/>
              <w:rPr>
                <w:bCs/>
                <w:lang w:val="en-US" w:eastAsia="zh-CN"/>
              </w:rPr>
            </w:pPr>
          </w:p>
        </w:tc>
      </w:tr>
      <w:tr w:rsidR="00CD09EE" w14:paraId="7B50E8D9" w14:textId="77777777" w:rsidTr="00CD09EE">
        <w:trPr>
          <w:cantSplit/>
          <w:trHeight w:val="187"/>
        </w:trPr>
        <w:tc>
          <w:tcPr>
            <w:tcW w:w="2518" w:type="dxa"/>
            <w:tcBorders>
              <w:top w:val="nil"/>
              <w:left w:val="single" w:sz="4" w:space="0" w:color="auto"/>
              <w:bottom w:val="single" w:sz="4" w:space="0" w:color="auto"/>
              <w:right w:val="single" w:sz="4" w:space="0" w:color="auto"/>
            </w:tcBorders>
            <w:hideMark/>
          </w:tcPr>
          <w:p w14:paraId="7F60F422" w14:textId="77777777" w:rsidR="00CD09EE" w:rsidRDefault="00CD09EE">
            <w:pPr>
              <w:rPr>
                <w:bCs/>
                <w:lang w:val="en-US" w:eastAsia="zh-CN"/>
              </w:rPr>
            </w:pPr>
          </w:p>
        </w:tc>
        <w:tc>
          <w:tcPr>
            <w:tcW w:w="709" w:type="dxa"/>
            <w:tcBorders>
              <w:top w:val="nil"/>
              <w:left w:val="single" w:sz="4" w:space="0" w:color="auto"/>
              <w:bottom w:val="single" w:sz="4" w:space="0" w:color="auto"/>
              <w:right w:val="single" w:sz="4" w:space="0" w:color="auto"/>
            </w:tcBorders>
            <w:hideMark/>
          </w:tcPr>
          <w:p w14:paraId="4582C060" w14:textId="77777777" w:rsidR="00CD09EE" w:rsidRDefault="00CD09EE">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441AFED0" w14:textId="77777777" w:rsidR="00CD09EE" w:rsidRDefault="00CD09EE">
            <w:pPr>
              <w:pStyle w:val="TAL"/>
              <w:rPr>
                <w:bCs/>
                <w:kern w:val="2"/>
                <w:szCs w:val="22"/>
                <w:lang w:val="en-US" w:eastAsia="zh-CN"/>
                <w14:ligatures w14:val="standardContextual"/>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5AAE4688" w14:textId="77777777" w:rsidR="00CD09EE" w:rsidRDefault="00CD09EE">
            <w:pPr>
              <w:pStyle w:val="TAL"/>
              <w:rPr>
                <w:bCs/>
                <w:lang w:val="en-US" w:eastAsia="zh-CN"/>
              </w:rPr>
            </w:pPr>
            <w:r>
              <w:rPr>
                <w:lang w:val="en-US" w:eastAsia="zh-CN"/>
              </w:rPr>
              <w:t xml:space="preserve">SSB.1 </w:t>
            </w:r>
            <w:proofErr w:type="spellStart"/>
            <w:r>
              <w:rPr>
                <w:lang w:val="en-US" w:eastAsia="zh-CN"/>
              </w:rPr>
              <w:t>RedCap</w:t>
            </w:r>
            <w:proofErr w:type="spellEnd"/>
            <w:r>
              <w:rPr>
                <w:lang w:val="en-US"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6AD4A87E" w14:textId="77777777" w:rsidR="00CD09EE" w:rsidRDefault="00CD09EE">
            <w:pPr>
              <w:pStyle w:val="TAL"/>
              <w:rPr>
                <w:bCs/>
                <w:lang w:val="en-US" w:eastAsia="zh-CN"/>
              </w:rPr>
            </w:pPr>
          </w:p>
        </w:tc>
      </w:tr>
      <w:tr w:rsidR="00CD09EE" w14:paraId="0C2096B7" w14:textId="77777777" w:rsidTr="00CD09EE">
        <w:trPr>
          <w:cantSplit/>
          <w:trHeight w:val="187"/>
        </w:trPr>
        <w:tc>
          <w:tcPr>
            <w:tcW w:w="2518" w:type="dxa"/>
            <w:tcBorders>
              <w:top w:val="single" w:sz="4" w:space="0" w:color="auto"/>
              <w:left w:val="single" w:sz="4" w:space="0" w:color="auto"/>
              <w:bottom w:val="nil"/>
              <w:right w:val="single" w:sz="4" w:space="0" w:color="auto"/>
            </w:tcBorders>
            <w:hideMark/>
          </w:tcPr>
          <w:p w14:paraId="6A01CF6E" w14:textId="77777777" w:rsidR="00CD09EE" w:rsidRDefault="00CD09EE">
            <w:pPr>
              <w:pStyle w:val="TAL"/>
              <w:rPr>
                <w:lang w:val="en-US" w:eastAsia="zh-CN"/>
              </w:rPr>
            </w:pPr>
            <w:r>
              <w:rPr>
                <w:lang w:val="en-US" w:eastAsia="zh-CN"/>
              </w:rPr>
              <w:t>SMTC configuration</w:t>
            </w:r>
          </w:p>
        </w:tc>
        <w:tc>
          <w:tcPr>
            <w:tcW w:w="709" w:type="dxa"/>
            <w:tcBorders>
              <w:top w:val="single" w:sz="4" w:space="0" w:color="auto"/>
              <w:left w:val="single" w:sz="4" w:space="0" w:color="auto"/>
              <w:bottom w:val="nil"/>
              <w:right w:val="single" w:sz="4" w:space="0" w:color="auto"/>
            </w:tcBorders>
          </w:tcPr>
          <w:p w14:paraId="627F9FE0" w14:textId="77777777" w:rsidR="00CD09EE" w:rsidRDefault="00CD09EE">
            <w:pPr>
              <w:pStyle w:val="TAC"/>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254A50" w14:textId="77777777" w:rsidR="00CD09EE" w:rsidRDefault="00CD09EE">
            <w:pPr>
              <w:pStyle w:val="TAL"/>
              <w:rPr>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12A0B528" w14:textId="77777777" w:rsidR="00CD09EE" w:rsidRDefault="00CD09EE">
            <w:pPr>
              <w:pStyle w:val="TAL"/>
              <w:rPr>
                <w:bCs/>
                <w:lang w:val="en-US" w:eastAsia="zh-CN"/>
              </w:rPr>
            </w:pPr>
            <w:r>
              <w:rPr>
                <w:lang w:val="en-US" w:eastAsia="zh-CN"/>
              </w:rPr>
              <w:t>SMTC.2</w:t>
            </w:r>
          </w:p>
        </w:tc>
        <w:tc>
          <w:tcPr>
            <w:tcW w:w="2977" w:type="dxa"/>
            <w:tcBorders>
              <w:top w:val="single" w:sz="4" w:space="0" w:color="auto"/>
              <w:left w:val="single" w:sz="4" w:space="0" w:color="auto"/>
              <w:bottom w:val="single" w:sz="4" w:space="0" w:color="auto"/>
              <w:right w:val="single" w:sz="4" w:space="0" w:color="auto"/>
            </w:tcBorders>
          </w:tcPr>
          <w:p w14:paraId="3A528E0F" w14:textId="77777777" w:rsidR="00CD09EE" w:rsidRDefault="00CD09EE">
            <w:pPr>
              <w:pStyle w:val="TAL"/>
              <w:rPr>
                <w:bCs/>
                <w:lang w:val="en-US" w:eastAsia="zh-CN"/>
              </w:rPr>
            </w:pPr>
          </w:p>
        </w:tc>
      </w:tr>
      <w:tr w:rsidR="00CD09EE" w14:paraId="404C13CF" w14:textId="77777777" w:rsidTr="00CD09EE">
        <w:trPr>
          <w:cantSplit/>
          <w:trHeight w:val="187"/>
        </w:trPr>
        <w:tc>
          <w:tcPr>
            <w:tcW w:w="2518" w:type="dxa"/>
            <w:tcBorders>
              <w:top w:val="nil"/>
              <w:left w:val="single" w:sz="4" w:space="0" w:color="auto"/>
              <w:bottom w:val="nil"/>
              <w:right w:val="single" w:sz="4" w:space="0" w:color="auto"/>
            </w:tcBorders>
            <w:hideMark/>
          </w:tcPr>
          <w:p w14:paraId="5942A5F9" w14:textId="77777777" w:rsidR="00CD09EE" w:rsidRDefault="00CD09EE">
            <w:pPr>
              <w:rPr>
                <w:bCs/>
                <w:lang w:val="en-US" w:eastAsia="zh-CN"/>
              </w:rPr>
            </w:pPr>
          </w:p>
        </w:tc>
        <w:tc>
          <w:tcPr>
            <w:tcW w:w="709" w:type="dxa"/>
            <w:tcBorders>
              <w:top w:val="nil"/>
              <w:left w:val="single" w:sz="4" w:space="0" w:color="auto"/>
              <w:bottom w:val="nil"/>
              <w:right w:val="single" w:sz="4" w:space="0" w:color="auto"/>
            </w:tcBorders>
            <w:hideMark/>
          </w:tcPr>
          <w:p w14:paraId="6CE623D6" w14:textId="77777777" w:rsidR="00CD09EE" w:rsidRDefault="00CD09EE">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53F9B58A" w14:textId="77777777" w:rsidR="00CD09EE" w:rsidRDefault="00CD09EE">
            <w:pPr>
              <w:pStyle w:val="TAL"/>
              <w:rPr>
                <w:bCs/>
                <w:kern w:val="2"/>
                <w:szCs w:val="22"/>
                <w:lang w:val="en-US" w:eastAsia="zh-CN"/>
                <w14:ligatures w14:val="standardContextual"/>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DB63F15" w14:textId="77777777" w:rsidR="00CD09EE" w:rsidRDefault="00CD09EE">
            <w:pPr>
              <w:pStyle w:val="TAL"/>
              <w:rPr>
                <w:bCs/>
                <w:lang w:val="en-US" w:eastAsia="zh-CN"/>
              </w:rPr>
            </w:pPr>
            <w:r>
              <w:rPr>
                <w:lang w:val="en-US" w:eastAsia="zh-CN"/>
              </w:rPr>
              <w:t>SMTC.1</w:t>
            </w:r>
          </w:p>
        </w:tc>
        <w:tc>
          <w:tcPr>
            <w:tcW w:w="2977" w:type="dxa"/>
            <w:tcBorders>
              <w:top w:val="single" w:sz="4" w:space="0" w:color="auto"/>
              <w:left w:val="single" w:sz="4" w:space="0" w:color="auto"/>
              <w:bottom w:val="single" w:sz="4" w:space="0" w:color="auto"/>
              <w:right w:val="single" w:sz="4" w:space="0" w:color="auto"/>
            </w:tcBorders>
          </w:tcPr>
          <w:p w14:paraId="439EDB33" w14:textId="77777777" w:rsidR="00CD09EE" w:rsidRDefault="00CD09EE">
            <w:pPr>
              <w:pStyle w:val="TAL"/>
              <w:rPr>
                <w:bCs/>
                <w:lang w:val="en-US" w:eastAsia="zh-CN"/>
              </w:rPr>
            </w:pPr>
          </w:p>
        </w:tc>
      </w:tr>
      <w:tr w:rsidR="00CD09EE" w14:paraId="70EB43B5" w14:textId="77777777" w:rsidTr="00CD09EE">
        <w:trPr>
          <w:cantSplit/>
          <w:trHeight w:val="187"/>
        </w:trPr>
        <w:tc>
          <w:tcPr>
            <w:tcW w:w="2518" w:type="dxa"/>
            <w:tcBorders>
              <w:top w:val="nil"/>
              <w:left w:val="single" w:sz="4" w:space="0" w:color="auto"/>
              <w:bottom w:val="single" w:sz="4" w:space="0" w:color="auto"/>
              <w:right w:val="single" w:sz="4" w:space="0" w:color="auto"/>
            </w:tcBorders>
            <w:hideMark/>
          </w:tcPr>
          <w:p w14:paraId="41A0D5B3" w14:textId="77777777" w:rsidR="00CD09EE" w:rsidRDefault="00CD09EE">
            <w:pPr>
              <w:rPr>
                <w:bCs/>
                <w:lang w:val="en-US" w:eastAsia="zh-CN"/>
              </w:rPr>
            </w:pPr>
          </w:p>
        </w:tc>
        <w:tc>
          <w:tcPr>
            <w:tcW w:w="709" w:type="dxa"/>
            <w:tcBorders>
              <w:top w:val="nil"/>
              <w:left w:val="single" w:sz="4" w:space="0" w:color="auto"/>
              <w:bottom w:val="single" w:sz="4" w:space="0" w:color="auto"/>
              <w:right w:val="single" w:sz="4" w:space="0" w:color="auto"/>
            </w:tcBorders>
            <w:hideMark/>
          </w:tcPr>
          <w:p w14:paraId="52330446" w14:textId="77777777" w:rsidR="00CD09EE" w:rsidRDefault="00CD09EE">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0A37DFE1" w14:textId="77777777" w:rsidR="00CD09EE" w:rsidRDefault="00CD09EE">
            <w:pPr>
              <w:pStyle w:val="TAL"/>
              <w:rPr>
                <w:bCs/>
                <w:kern w:val="2"/>
                <w:szCs w:val="22"/>
                <w:lang w:val="en-US" w:eastAsia="zh-CN"/>
                <w14:ligatures w14:val="standardContextual"/>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C94642D" w14:textId="77777777" w:rsidR="00CD09EE" w:rsidRDefault="00CD09EE">
            <w:pPr>
              <w:pStyle w:val="TAL"/>
              <w:rPr>
                <w:bCs/>
                <w:lang w:val="en-US" w:eastAsia="zh-CN"/>
              </w:rPr>
            </w:pPr>
            <w:r>
              <w:rPr>
                <w:lang w:val="en-US" w:eastAsia="zh-CN"/>
              </w:rPr>
              <w:t>SMTC.1</w:t>
            </w:r>
          </w:p>
        </w:tc>
        <w:tc>
          <w:tcPr>
            <w:tcW w:w="2977" w:type="dxa"/>
            <w:tcBorders>
              <w:top w:val="single" w:sz="4" w:space="0" w:color="auto"/>
              <w:left w:val="single" w:sz="4" w:space="0" w:color="auto"/>
              <w:bottom w:val="single" w:sz="4" w:space="0" w:color="auto"/>
              <w:right w:val="single" w:sz="4" w:space="0" w:color="auto"/>
            </w:tcBorders>
          </w:tcPr>
          <w:p w14:paraId="03D3D6FC" w14:textId="77777777" w:rsidR="00CD09EE" w:rsidRDefault="00CD09EE">
            <w:pPr>
              <w:pStyle w:val="TAL"/>
              <w:rPr>
                <w:bCs/>
                <w:lang w:val="en-US" w:eastAsia="zh-CN"/>
              </w:rPr>
            </w:pPr>
          </w:p>
        </w:tc>
      </w:tr>
      <w:tr w:rsidR="00CD09EE" w14:paraId="6B22E2D7" w14:textId="77777777" w:rsidTr="00CD09EE">
        <w:trPr>
          <w:cantSplit/>
          <w:trHeight w:val="187"/>
        </w:trPr>
        <w:tc>
          <w:tcPr>
            <w:tcW w:w="2518" w:type="dxa"/>
            <w:tcBorders>
              <w:top w:val="nil"/>
              <w:left w:val="single" w:sz="4" w:space="0" w:color="auto"/>
              <w:bottom w:val="nil"/>
              <w:right w:val="single" w:sz="4" w:space="0" w:color="auto"/>
            </w:tcBorders>
            <w:hideMark/>
          </w:tcPr>
          <w:p w14:paraId="0C915F82" w14:textId="77777777" w:rsidR="00CD09EE" w:rsidRDefault="00CD09EE">
            <w:pPr>
              <w:pStyle w:val="TAL"/>
              <w:rPr>
                <w:lang w:val="en-US" w:eastAsia="zh-CN"/>
              </w:rPr>
            </w:pPr>
            <w:r>
              <w:rPr>
                <w:lang w:val="en-US" w:eastAsia="zh-CN"/>
              </w:rPr>
              <w:lastRenderedPageBreak/>
              <w:t>CSI-RS parameters</w:t>
            </w:r>
          </w:p>
        </w:tc>
        <w:tc>
          <w:tcPr>
            <w:tcW w:w="709" w:type="dxa"/>
            <w:tcBorders>
              <w:top w:val="nil"/>
              <w:left w:val="single" w:sz="4" w:space="0" w:color="auto"/>
              <w:bottom w:val="single" w:sz="4" w:space="0" w:color="auto"/>
              <w:right w:val="single" w:sz="4" w:space="0" w:color="auto"/>
            </w:tcBorders>
          </w:tcPr>
          <w:p w14:paraId="4009AF4E" w14:textId="77777777" w:rsidR="00CD09EE" w:rsidRDefault="00CD09EE">
            <w:pPr>
              <w:pStyle w:val="TAC"/>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971C33" w14:textId="77777777" w:rsidR="00CD09EE" w:rsidRDefault="00CD09EE">
            <w:pPr>
              <w:pStyle w:val="TAL"/>
              <w:rPr>
                <w:bCs/>
                <w:lang w:val="en-US" w:eastAsia="zh-CN"/>
              </w:rPr>
            </w:pPr>
            <w:r>
              <w:rPr>
                <w:bCs/>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1621BAB4" w14:textId="77777777" w:rsidR="00CD09EE" w:rsidRDefault="00CD09EE">
            <w:pPr>
              <w:pStyle w:val="TAL"/>
              <w:rPr>
                <w:lang w:val="en-US" w:eastAsia="zh-CN"/>
              </w:rPr>
            </w:pPr>
            <w:r>
              <w:rPr>
                <w:rFonts w:cs="v4.2.0"/>
                <w:bCs/>
                <w:lang w:val="en-US" w:eastAsia="zh-CN"/>
              </w:rPr>
              <w:t>CSI-RS.1.2 FDD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7044DA1" w14:textId="77777777" w:rsidR="00CD09EE" w:rsidRDefault="00CD09EE">
            <w:pPr>
              <w:pStyle w:val="TAL"/>
              <w:rPr>
                <w:bCs/>
                <w:lang w:val="en-US" w:eastAsia="zh-CN"/>
              </w:rPr>
            </w:pPr>
          </w:p>
        </w:tc>
      </w:tr>
      <w:tr w:rsidR="00CD09EE" w14:paraId="2A019835" w14:textId="77777777" w:rsidTr="00CD09EE">
        <w:trPr>
          <w:cantSplit/>
          <w:trHeight w:val="187"/>
        </w:trPr>
        <w:tc>
          <w:tcPr>
            <w:tcW w:w="2518" w:type="dxa"/>
            <w:tcBorders>
              <w:top w:val="nil"/>
              <w:left w:val="single" w:sz="4" w:space="0" w:color="auto"/>
              <w:bottom w:val="nil"/>
              <w:right w:val="single" w:sz="4" w:space="0" w:color="auto"/>
            </w:tcBorders>
          </w:tcPr>
          <w:p w14:paraId="34654BA4" w14:textId="77777777" w:rsidR="00CD09EE" w:rsidRDefault="00CD09EE">
            <w:pPr>
              <w:pStyle w:val="TAL"/>
              <w:rPr>
                <w:lang w:val="en-US" w:eastAsia="zh-CN"/>
              </w:rPr>
            </w:pPr>
          </w:p>
        </w:tc>
        <w:tc>
          <w:tcPr>
            <w:tcW w:w="709" w:type="dxa"/>
            <w:tcBorders>
              <w:top w:val="nil"/>
              <w:left w:val="single" w:sz="4" w:space="0" w:color="auto"/>
              <w:bottom w:val="single" w:sz="4" w:space="0" w:color="auto"/>
              <w:right w:val="single" w:sz="4" w:space="0" w:color="auto"/>
            </w:tcBorders>
          </w:tcPr>
          <w:p w14:paraId="2D139E08" w14:textId="77777777" w:rsidR="00CD09EE" w:rsidRDefault="00CD09EE">
            <w:pPr>
              <w:pStyle w:val="TAC"/>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A26F5F" w14:textId="77777777" w:rsidR="00CD09EE" w:rsidRDefault="00CD09EE">
            <w:pPr>
              <w:pStyle w:val="TAL"/>
              <w:rPr>
                <w:bCs/>
                <w:lang w:val="en-US" w:eastAsia="zh-CN"/>
              </w:rPr>
            </w:pPr>
            <w:r>
              <w:rPr>
                <w:bCs/>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69780E1" w14:textId="77777777" w:rsidR="00CD09EE" w:rsidRDefault="00CD09EE">
            <w:pPr>
              <w:pStyle w:val="TAL"/>
              <w:rPr>
                <w:lang w:val="en-US" w:eastAsia="zh-CN"/>
              </w:rPr>
            </w:pPr>
            <w:r>
              <w:rPr>
                <w:rFonts w:cs="v4.2.0"/>
                <w:bCs/>
                <w:lang w:val="en-US" w:eastAsia="zh-CN"/>
              </w:rPr>
              <w:t>CSI-RS.1.2 TDD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D380AC2" w14:textId="77777777" w:rsidR="00CD09EE" w:rsidRDefault="00CD09EE">
            <w:pPr>
              <w:pStyle w:val="TAL"/>
              <w:rPr>
                <w:bCs/>
                <w:lang w:val="en-US" w:eastAsia="zh-CN"/>
              </w:rPr>
            </w:pPr>
          </w:p>
        </w:tc>
      </w:tr>
      <w:tr w:rsidR="00CD09EE" w14:paraId="7C63D28B" w14:textId="77777777" w:rsidTr="00CD09EE">
        <w:trPr>
          <w:cantSplit/>
          <w:trHeight w:val="187"/>
        </w:trPr>
        <w:tc>
          <w:tcPr>
            <w:tcW w:w="2518" w:type="dxa"/>
            <w:tcBorders>
              <w:top w:val="nil"/>
              <w:left w:val="single" w:sz="4" w:space="0" w:color="auto"/>
              <w:bottom w:val="single" w:sz="4" w:space="0" w:color="auto"/>
              <w:right w:val="single" w:sz="4" w:space="0" w:color="auto"/>
            </w:tcBorders>
          </w:tcPr>
          <w:p w14:paraId="1A38FA07" w14:textId="77777777" w:rsidR="00CD09EE" w:rsidRDefault="00CD09EE">
            <w:pPr>
              <w:pStyle w:val="TAL"/>
              <w:rPr>
                <w:lang w:val="en-US" w:eastAsia="zh-CN"/>
              </w:rPr>
            </w:pPr>
          </w:p>
        </w:tc>
        <w:tc>
          <w:tcPr>
            <w:tcW w:w="709" w:type="dxa"/>
            <w:tcBorders>
              <w:top w:val="nil"/>
              <w:left w:val="single" w:sz="4" w:space="0" w:color="auto"/>
              <w:bottom w:val="single" w:sz="4" w:space="0" w:color="auto"/>
              <w:right w:val="single" w:sz="4" w:space="0" w:color="auto"/>
            </w:tcBorders>
          </w:tcPr>
          <w:p w14:paraId="16DCB10B" w14:textId="77777777" w:rsidR="00CD09EE" w:rsidRDefault="00CD09EE">
            <w:pPr>
              <w:pStyle w:val="TAC"/>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80A5F3" w14:textId="77777777" w:rsidR="00CD09EE" w:rsidRDefault="00CD09EE">
            <w:pPr>
              <w:pStyle w:val="TAL"/>
              <w:rPr>
                <w:bCs/>
                <w:lang w:val="en-US" w:eastAsia="zh-CN"/>
              </w:rPr>
            </w:pPr>
            <w:r>
              <w:rPr>
                <w:bCs/>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16B228A" w14:textId="77777777" w:rsidR="00CD09EE" w:rsidRDefault="00CD09EE">
            <w:pPr>
              <w:pStyle w:val="TAL"/>
              <w:rPr>
                <w:lang w:val="en-US" w:eastAsia="zh-CN"/>
              </w:rPr>
            </w:pPr>
            <w:r>
              <w:rPr>
                <w:rFonts w:cs="v4.2.0"/>
                <w:bCs/>
                <w:lang w:val="en-US" w:eastAsia="zh-CN"/>
              </w:rPr>
              <w:t>CSI-RS.2.2 TDD</w:t>
            </w:r>
            <w:r>
              <w:rPr>
                <w:lang w:val="en-US" w:eastAsia="zh-CN"/>
              </w:rPr>
              <w:t xml:space="preserve"> </w:t>
            </w:r>
            <w:r>
              <w:rPr>
                <w:rFonts w:cs="v4.2.0"/>
                <w:bCs/>
                <w:lang w:val="en-US"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0618B1A6" w14:textId="77777777" w:rsidR="00CD09EE" w:rsidRDefault="00CD09EE">
            <w:pPr>
              <w:pStyle w:val="TAL"/>
              <w:rPr>
                <w:bCs/>
                <w:lang w:val="en-US" w:eastAsia="zh-CN"/>
              </w:rPr>
            </w:pPr>
          </w:p>
        </w:tc>
      </w:tr>
      <w:tr w:rsidR="00CD09EE" w14:paraId="4D94DBB0"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910E66" w14:textId="77777777" w:rsidR="00CD09EE" w:rsidRDefault="00CD09EE">
            <w:pPr>
              <w:pStyle w:val="TAL"/>
              <w:rPr>
                <w:rFonts w:cs="Arial"/>
                <w:lang w:val="en-US" w:eastAsia="zh-CN"/>
              </w:rPr>
            </w:pPr>
            <w:r>
              <w:rPr>
                <w:lang w:val="en-US"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03E228DD" w14:textId="77777777" w:rsidR="00CD09EE" w:rsidRDefault="00CD09EE">
            <w:pPr>
              <w:pStyle w:val="TAC"/>
              <w:rPr>
                <w:rFonts w:cstheme="minorBidi"/>
                <w:lang w:val="en-US" w:eastAsia="zh-CN"/>
              </w:rPr>
            </w:pPr>
            <w:r>
              <w:rPr>
                <w:lang w:val="en-US"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1646568B" w14:textId="77777777" w:rsidR="00CD09EE" w:rsidRDefault="00CD09EE">
            <w:pPr>
              <w:pStyle w:val="TAL"/>
              <w:rPr>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372C513" w14:textId="77777777" w:rsidR="00CD09EE" w:rsidRDefault="00CD09EE">
            <w:pPr>
              <w:pStyle w:val="TAL"/>
              <w:rPr>
                <w:rFonts w:cs="Arial"/>
                <w:lang w:val="en-US" w:eastAsia="zh-CN"/>
              </w:rPr>
            </w:pPr>
            <w:r>
              <w:rPr>
                <w:lang w:val="en-US" w:eastAsia="zh-CN"/>
              </w:rPr>
              <w:t>-4.5</w:t>
            </w:r>
          </w:p>
        </w:tc>
        <w:tc>
          <w:tcPr>
            <w:tcW w:w="2977" w:type="dxa"/>
            <w:tcBorders>
              <w:top w:val="single" w:sz="4" w:space="0" w:color="auto"/>
              <w:left w:val="single" w:sz="4" w:space="0" w:color="auto"/>
              <w:bottom w:val="single" w:sz="4" w:space="0" w:color="auto"/>
              <w:right w:val="single" w:sz="4" w:space="0" w:color="auto"/>
            </w:tcBorders>
          </w:tcPr>
          <w:p w14:paraId="04FF34AF" w14:textId="77777777" w:rsidR="00CD09EE" w:rsidRDefault="00CD09EE">
            <w:pPr>
              <w:pStyle w:val="TAL"/>
              <w:rPr>
                <w:rFonts w:cs="Arial"/>
                <w:lang w:val="en-US" w:eastAsia="zh-CN"/>
              </w:rPr>
            </w:pPr>
          </w:p>
        </w:tc>
      </w:tr>
      <w:tr w:rsidR="00CD09EE" w14:paraId="69EC10BE"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BCDF07" w14:textId="77777777" w:rsidR="00CD09EE" w:rsidRDefault="00CD09EE">
            <w:pPr>
              <w:pStyle w:val="TAL"/>
              <w:rPr>
                <w:rFonts w:cs="Arial"/>
                <w:lang w:val="en-US" w:eastAsia="zh-CN"/>
              </w:rPr>
            </w:pPr>
            <w:r>
              <w:rPr>
                <w:lang w:val="en-US"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02C5058F" w14:textId="77777777" w:rsidR="00CD09EE" w:rsidRDefault="00CD09EE">
            <w:pPr>
              <w:pStyle w:val="TAC"/>
              <w:rPr>
                <w:rFonts w:cstheme="minorBidi"/>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72F5A5" w14:textId="77777777" w:rsidR="00CD09EE" w:rsidRDefault="00CD09EE">
            <w:pPr>
              <w:pStyle w:val="TAL"/>
              <w:rPr>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446ABB5" w14:textId="77777777" w:rsidR="00CD09EE" w:rsidRDefault="00CD09EE">
            <w:pPr>
              <w:pStyle w:val="TAL"/>
              <w:rPr>
                <w:rFonts w:cs="Arial"/>
                <w:lang w:val="en-US" w:eastAsia="zh-CN"/>
              </w:rPr>
            </w:pPr>
            <w:r>
              <w:rPr>
                <w:lang w:val="en-US" w:eastAsia="zh-CN"/>
              </w:rPr>
              <w:t>Normal</w:t>
            </w:r>
          </w:p>
        </w:tc>
        <w:tc>
          <w:tcPr>
            <w:tcW w:w="2977" w:type="dxa"/>
            <w:tcBorders>
              <w:top w:val="single" w:sz="4" w:space="0" w:color="auto"/>
              <w:left w:val="single" w:sz="4" w:space="0" w:color="auto"/>
              <w:bottom w:val="single" w:sz="4" w:space="0" w:color="auto"/>
              <w:right w:val="single" w:sz="4" w:space="0" w:color="auto"/>
            </w:tcBorders>
          </w:tcPr>
          <w:p w14:paraId="06363DC3" w14:textId="77777777" w:rsidR="00CD09EE" w:rsidRDefault="00CD09EE">
            <w:pPr>
              <w:pStyle w:val="TAL"/>
              <w:rPr>
                <w:rFonts w:cs="Arial"/>
                <w:lang w:val="en-US" w:eastAsia="zh-CN"/>
              </w:rPr>
            </w:pPr>
          </w:p>
        </w:tc>
      </w:tr>
      <w:tr w:rsidR="00CD09EE" w14:paraId="2210CFE5"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4B3DFD" w14:textId="77777777" w:rsidR="00CD09EE" w:rsidRDefault="00CD09EE">
            <w:pPr>
              <w:pStyle w:val="TAL"/>
              <w:rPr>
                <w:rFonts w:cs="Arial"/>
                <w:lang w:val="en-US" w:eastAsia="zh-CN"/>
              </w:rPr>
            </w:pPr>
            <w:r>
              <w:rPr>
                <w:lang w:val="en-US"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0195DB25" w14:textId="77777777" w:rsidR="00CD09EE" w:rsidRDefault="00CD09EE">
            <w:pPr>
              <w:pStyle w:val="TAC"/>
              <w:rPr>
                <w:rFonts w:cstheme="minorBidi"/>
                <w:lang w:val="en-US" w:eastAsia="zh-CN"/>
              </w:rPr>
            </w:pPr>
            <w:r>
              <w:rPr>
                <w:lang w:val="en-US"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6D04D1D0" w14:textId="77777777" w:rsidR="00CD09EE" w:rsidRDefault="00CD09EE">
            <w:pPr>
              <w:pStyle w:val="TAL"/>
              <w:rPr>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6CF1FB51" w14:textId="77777777" w:rsidR="00CD09EE" w:rsidRDefault="00CD09EE">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tcPr>
          <w:p w14:paraId="1A43473E" w14:textId="77777777" w:rsidR="00CD09EE" w:rsidRDefault="00CD09EE">
            <w:pPr>
              <w:pStyle w:val="TAL"/>
              <w:rPr>
                <w:rFonts w:cs="Arial"/>
                <w:lang w:val="en-US" w:eastAsia="zh-CN"/>
              </w:rPr>
            </w:pPr>
          </w:p>
        </w:tc>
      </w:tr>
      <w:tr w:rsidR="00CD09EE" w14:paraId="4E8807A8"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44AC5" w14:textId="77777777" w:rsidR="00CD09EE" w:rsidRDefault="00CD09EE">
            <w:pPr>
              <w:pStyle w:val="TAL"/>
              <w:rPr>
                <w:rFonts w:cs="Arial"/>
                <w:lang w:val="en-US" w:eastAsia="zh-CN"/>
              </w:rPr>
            </w:pPr>
            <w:r>
              <w:rPr>
                <w:lang w:val="en-US"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1B56BD1" w14:textId="77777777" w:rsidR="00CD09EE" w:rsidRDefault="00CD09EE">
            <w:pPr>
              <w:pStyle w:val="TAC"/>
              <w:rPr>
                <w:rFonts w:cstheme="minorBidi"/>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77F5FB54" w14:textId="77777777" w:rsidR="00CD09EE" w:rsidRDefault="00CD09EE">
            <w:pPr>
              <w:pStyle w:val="TAL"/>
              <w:rPr>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32B7AD84" w14:textId="77777777" w:rsidR="00CD09EE" w:rsidRDefault="00CD09EE">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tcPr>
          <w:p w14:paraId="4B887F4A" w14:textId="77777777" w:rsidR="00CD09EE" w:rsidRDefault="00CD09EE">
            <w:pPr>
              <w:pStyle w:val="TAL"/>
              <w:rPr>
                <w:rFonts w:cs="Arial"/>
                <w:lang w:val="en-US" w:eastAsia="zh-CN"/>
              </w:rPr>
            </w:pPr>
          </w:p>
        </w:tc>
      </w:tr>
      <w:tr w:rsidR="00CD09EE" w14:paraId="1879D67D"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AA6B3" w14:textId="77777777" w:rsidR="00CD09EE" w:rsidRDefault="00CD09EE">
            <w:pPr>
              <w:pStyle w:val="TAL"/>
              <w:rPr>
                <w:rFonts w:cs="Arial"/>
                <w:lang w:val="en-US" w:eastAsia="zh-CN"/>
              </w:rPr>
            </w:pPr>
            <w:r>
              <w:rPr>
                <w:rFonts w:cs="Arial"/>
                <w:lang w:val="en-US"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6EFA05BA" w14:textId="77777777" w:rsidR="00CD09EE" w:rsidRDefault="00CD09EE">
            <w:pPr>
              <w:pStyle w:val="TAC"/>
              <w:rPr>
                <w:rFonts w:cstheme="minorBidi"/>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BAB592" w14:textId="77777777" w:rsidR="00CD09EE" w:rsidRDefault="00CD09EE">
            <w:pPr>
              <w:pStyle w:val="TAL"/>
              <w:rPr>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DD46565" w14:textId="77777777" w:rsidR="00CD09EE" w:rsidRDefault="00CD09EE">
            <w:pPr>
              <w:pStyle w:val="TAL"/>
              <w:rPr>
                <w:rFonts w:cs="Arial"/>
                <w:lang w:val="en-US" w:eastAsia="zh-CN"/>
              </w:rPr>
            </w:pPr>
            <w:r>
              <w:rPr>
                <w:lang w:val="en-US"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5842DF35" w14:textId="77777777" w:rsidR="00CD09EE" w:rsidRDefault="00CD09EE">
            <w:pPr>
              <w:pStyle w:val="TAL"/>
              <w:rPr>
                <w:rFonts w:cs="Arial"/>
                <w:lang w:val="en-US" w:eastAsia="zh-CN"/>
              </w:rPr>
            </w:pPr>
            <w:r>
              <w:rPr>
                <w:lang w:val="en-US" w:eastAsia="zh-CN"/>
              </w:rPr>
              <w:t>L3 filtering is not used</w:t>
            </w:r>
          </w:p>
        </w:tc>
      </w:tr>
      <w:tr w:rsidR="00CD09EE" w14:paraId="2D6324C3"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2631E9" w14:textId="77777777" w:rsidR="00CD09EE" w:rsidRDefault="00CD09EE">
            <w:pPr>
              <w:pStyle w:val="TAL"/>
              <w:rPr>
                <w:rFonts w:cs="Arial"/>
                <w:lang w:val="en-US" w:eastAsia="zh-CN"/>
              </w:rPr>
            </w:pPr>
            <w:r>
              <w:rPr>
                <w:rFonts w:cs="Arial"/>
                <w:lang w:val="en-US"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75556978" w14:textId="77777777" w:rsidR="00CD09EE" w:rsidRDefault="00CD09EE">
            <w:pPr>
              <w:rPr>
                <w:rFonts w:cs="Arial"/>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BC18C7" w14:textId="77777777" w:rsidR="00CD09EE" w:rsidRDefault="00CD09EE">
            <w:pPr>
              <w:pStyle w:val="TAL"/>
              <w:rPr>
                <w:rFonts w:cs="Arial"/>
                <w:kern w:val="2"/>
                <w:szCs w:val="22"/>
                <w:lang w:val="en-US" w:eastAsia="zh-CN"/>
                <w14:ligatures w14:val="standardContextual"/>
              </w:rPr>
            </w:pPr>
            <w:r>
              <w:rPr>
                <w:lang w:val="en-US"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130F719F" w14:textId="77777777" w:rsidR="00CD09EE" w:rsidRDefault="00CD09EE">
            <w:pPr>
              <w:pStyle w:val="TAL"/>
              <w:rPr>
                <w:rFonts w:cs="Arial"/>
                <w:lang w:val="en-US" w:eastAsia="zh-CN"/>
              </w:rPr>
            </w:pPr>
            <w:r>
              <w:rPr>
                <w:rFonts w:cs="Arial"/>
                <w:lang w:val="en-US"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286A6BE" w14:textId="77777777" w:rsidR="00CD09EE" w:rsidRDefault="00CD09EE">
            <w:pPr>
              <w:pStyle w:val="TAL"/>
              <w:rPr>
                <w:rFonts w:cs="Arial"/>
                <w:lang w:val="en-US" w:eastAsia="zh-CN"/>
              </w:rPr>
            </w:pPr>
            <w:r>
              <w:rPr>
                <w:rFonts w:cs="Arial"/>
                <w:lang w:val="en-US"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12B7B9E4" w14:textId="77777777" w:rsidR="00CD09EE" w:rsidRDefault="00CD09EE">
            <w:pPr>
              <w:rPr>
                <w:rFonts w:cs="Arial"/>
                <w:lang w:val="en-US" w:eastAsia="zh-CN"/>
              </w:rPr>
            </w:pPr>
          </w:p>
        </w:tc>
      </w:tr>
      <w:tr w:rsidR="00CD09EE" w14:paraId="1C4D17D6" w14:textId="77777777" w:rsidTr="00CD09EE">
        <w:trPr>
          <w:cantSplit/>
          <w:trHeight w:val="187"/>
        </w:trPr>
        <w:tc>
          <w:tcPr>
            <w:tcW w:w="2518" w:type="dxa"/>
            <w:tcBorders>
              <w:top w:val="single" w:sz="4" w:space="0" w:color="auto"/>
              <w:left w:val="single" w:sz="4" w:space="0" w:color="auto"/>
              <w:bottom w:val="nil"/>
              <w:right w:val="single" w:sz="4" w:space="0" w:color="auto"/>
            </w:tcBorders>
            <w:hideMark/>
          </w:tcPr>
          <w:p w14:paraId="4F862AE0" w14:textId="77777777" w:rsidR="00CD09EE" w:rsidRDefault="00CD09EE">
            <w:pPr>
              <w:pStyle w:val="TAL"/>
              <w:rPr>
                <w:rFonts w:cs="Arial"/>
                <w:kern w:val="2"/>
                <w:szCs w:val="22"/>
                <w:lang w:val="en-US" w:eastAsia="zh-CN"/>
                <w14:ligatures w14:val="standardContextual"/>
              </w:rPr>
            </w:pPr>
            <w:r>
              <w:rPr>
                <w:rFonts w:cs="Arial"/>
                <w:lang w:val="en-US" w:eastAsia="zh-CN"/>
              </w:rPr>
              <w:t xml:space="preserve">Time offset between serving and </w:t>
            </w:r>
            <w:proofErr w:type="spellStart"/>
            <w:r>
              <w:rPr>
                <w:rFonts w:cs="Arial"/>
                <w:lang w:val="en-US" w:eastAsia="zh-CN"/>
              </w:rPr>
              <w:t>neighbour</w:t>
            </w:r>
            <w:proofErr w:type="spellEnd"/>
            <w:r>
              <w:rPr>
                <w:rFonts w:cs="Arial"/>
                <w:lang w:val="en-US" w:eastAsia="zh-CN"/>
              </w:rPr>
              <w:t xml:space="preserve"> cells</w:t>
            </w:r>
          </w:p>
        </w:tc>
        <w:tc>
          <w:tcPr>
            <w:tcW w:w="709" w:type="dxa"/>
            <w:tcBorders>
              <w:top w:val="single" w:sz="4" w:space="0" w:color="auto"/>
              <w:left w:val="single" w:sz="4" w:space="0" w:color="auto"/>
              <w:bottom w:val="nil"/>
              <w:right w:val="single" w:sz="4" w:space="0" w:color="auto"/>
            </w:tcBorders>
          </w:tcPr>
          <w:p w14:paraId="6927ABA3" w14:textId="77777777" w:rsidR="00CD09EE" w:rsidRDefault="00CD09EE">
            <w:pPr>
              <w:pStyle w:val="TAC"/>
              <w:rPr>
                <w:rFonts w:cstheme="minorBidi"/>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F08B5F" w14:textId="77777777" w:rsidR="00CD09EE" w:rsidRDefault="00CD09EE">
            <w:pPr>
              <w:pStyle w:val="TAL"/>
              <w:rPr>
                <w:lang w:val="en-US" w:eastAsia="zh-CN"/>
              </w:rPr>
            </w:pPr>
            <w:r>
              <w:rPr>
                <w:lang w:val="en-US"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741F785A" w14:textId="77777777" w:rsidR="00CD09EE" w:rsidRDefault="00CD09EE">
            <w:pPr>
              <w:pStyle w:val="TAL"/>
              <w:rPr>
                <w:rFonts w:cs="Arial"/>
                <w:lang w:val="en-US" w:eastAsia="zh-CN"/>
              </w:rPr>
            </w:pPr>
            <w:r>
              <w:rPr>
                <w:lang w:val="en-US" w:eastAsia="zh-CN"/>
              </w:rPr>
              <w:t xml:space="preserve">3 </w:t>
            </w:r>
            <w:proofErr w:type="spellStart"/>
            <w:r>
              <w:rPr>
                <w:lang w:val="en-US"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659016A" w14:textId="77777777" w:rsidR="00CD09EE" w:rsidRDefault="00CD09EE">
            <w:pPr>
              <w:pStyle w:val="TAL"/>
              <w:rPr>
                <w:rFonts w:cstheme="minorBidi"/>
                <w:lang w:val="en-US" w:eastAsia="zh-CN"/>
              </w:rPr>
            </w:pPr>
            <w:r>
              <w:rPr>
                <w:lang w:val="en-US" w:eastAsia="zh-CN"/>
              </w:rPr>
              <w:t>Asynchronous cells.</w:t>
            </w:r>
          </w:p>
          <w:p w14:paraId="4F982EED" w14:textId="77777777" w:rsidR="00CD09EE" w:rsidRDefault="00CD09EE">
            <w:pPr>
              <w:pStyle w:val="TAL"/>
              <w:rPr>
                <w:rFonts w:cs="Arial"/>
                <w:lang w:val="en-US" w:eastAsia="zh-CN"/>
              </w:rPr>
            </w:pPr>
            <w:r>
              <w:rPr>
                <w:lang w:val="en-US" w:eastAsia="zh-CN"/>
              </w:rPr>
              <w:t>The timing of Cell 2 is 3ms later than the timing of Cell 1.</w:t>
            </w:r>
          </w:p>
        </w:tc>
      </w:tr>
      <w:tr w:rsidR="00CD09EE" w14:paraId="2B76E296" w14:textId="77777777" w:rsidTr="00CD09EE">
        <w:trPr>
          <w:cantSplit/>
          <w:trHeight w:val="187"/>
        </w:trPr>
        <w:tc>
          <w:tcPr>
            <w:tcW w:w="2518" w:type="dxa"/>
            <w:tcBorders>
              <w:top w:val="nil"/>
              <w:left w:val="single" w:sz="4" w:space="0" w:color="auto"/>
              <w:bottom w:val="nil"/>
              <w:right w:val="single" w:sz="4" w:space="0" w:color="auto"/>
            </w:tcBorders>
            <w:hideMark/>
          </w:tcPr>
          <w:p w14:paraId="54982922" w14:textId="77777777" w:rsidR="00CD09EE" w:rsidRDefault="00CD09EE">
            <w:pPr>
              <w:rPr>
                <w:rFonts w:cs="Arial"/>
                <w:lang w:val="en-US" w:eastAsia="zh-CN"/>
              </w:rPr>
            </w:pPr>
          </w:p>
        </w:tc>
        <w:tc>
          <w:tcPr>
            <w:tcW w:w="709" w:type="dxa"/>
            <w:tcBorders>
              <w:top w:val="nil"/>
              <w:left w:val="single" w:sz="4" w:space="0" w:color="auto"/>
              <w:bottom w:val="nil"/>
              <w:right w:val="single" w:sz="4" w:space="0" w:color="auto"/>
            </w:tcBorders>
            <w:hideMark/>
          </w:tcPr>
          <w:p w14:paraId="6C6EE6A0" w14:textId="77777777" w:rsidR="00CD09EE" w:rsidRDefault="00CD09EE">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759269D4" w14:textId="77777777" w:rsidR="00CD09EE" w:rsidRDefault="00CD09EE">
            <w:pPr>
              <w:pStyle w:val="TAL"/>
              <w:rPr>
                <w:kern w:val="2"/>
                <w:szCs w:val="22"/>
                <w:lang w:val="en-US" w:eastAsia="zh-CN"/>
                <w14:ligatures w14:val="standardContextual"/>
              </w:rPr>
            </w:pPr>
            <w:r>
              <w:rPr>
                <w:lang w:val="en-US"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0CF2E4D4" w14:textId="77777777" w:rsidR="00CD09EE" w:rsidRDefault="00CD09EE">
            <w:pPr>
              <w:pStyle w:val="TAL"/>
              <w:rPr>
                <w:lang w:val="en-US" w:eastAsia="zh-CN"/>
              </w:rPr>
            </w:pPr>
            <w:r>
              <w:rPr>
                <w:lang w:val="en-US" w:eastAsia="zh-CN"/>
              </w:rPr>
              <w:t xml:space="preserve">3 </w:t>
            </w:r>
            <w:r>
              <w:rPr>
                <w:lang w:val="en-US" w:eastAsia="zh-CN"/>
              </w:rPr>
              <w:sym w:font="Symbol" w:char="F06D"/>
            </w:r>
            <w:r>
              <w:rPr>
                <w:lang w:val="en-US" w:eastAsia="zh-CN"/>
              </w:rPr>
              <w:t xml:space="preserve">s </w:t>
            </w:r>
          </w:p>
        </w:tc>
        <w:tc>
          <w:tcPr>
            <w:tcW w:w="2977" w:type="dxa"/>
            <w:tcBorders>
              <w:top w:val="single" w:sz="4" w:space="0" w:color="auto"/>
              <w:left w:val="single" w:sz="4" w:space="0" w:color="auto"/>
              <w:bottom w:val="single" w:sz="4" w:space="0" w:color="auto"/>
              <w:right w:val="single" w:sz="4" w:space="0" w:color="auto"/>
            </w:tcBorders>
            <w:hideMark/>
          </w:tcPr>
          <w:p w14:paraId="5D414167" w14:textId="77777777" w:rsidR="00CD09EE" w:rsidRDefault="00CD09EE">
            <w:pPr>
              <w:pStyle w:val="TAL"/>
              <w:rPr>
                <w:lang w:val="en-US" w:eastAsia="zh-CN"/>
              </w:rPr>
            </w:pPr>
            <w:r>
              <w:rPr>
                <w:lang w:val="en-US" w:eastAsia="zh-CN"/>
              </w:rPr>
              <w:t xml:space="preserve">Synchronous cells </w:t>
            </w:r>
          </w:p>
        </w:tc>
      </w:tr>
      <w:tr w:rsidR="00CD09EE" w14:paraId="2ED65D20" w14:textId="77777777" w:rsidTr="00CD09EE">
        <w:trPr>
          <w:cantSplit/>
          <w:trHeight w:val="187"/>
        </w:trPr>
        <w:tc>
          <w:tcPr>
            <w:tcW w:w="2518" w:type="dxa"/>
            <w:tcBorders>
              <w:top w:val="nil"/>
              <w:left w:val="single" w:sz="4" w:space="0" w:color="auto"/>
              <w:bottom w:val="single" w:sz="4" w:space="0" w:color="auto"/>
              <w:right w:val="single" w:sz="4" w:space="0" w:color="auto"/>
            </w:tcBorders>
            <w:hideMark/>
          </w:tcPr>
          <w:p w14:paraId="0ADF69FD" w14:textId="77777777" w:rsidR="00CD09EE" w:rsidRDefault="00CD09EE">
            <w:pPr>
              <w:rPr>
                <w:lang w:val="en-US" w:eastAsia="zh-CN"/>
              </w:rPr>
            </w:pPr>
          </w:p>
        </w:tc>
        <w:tc>
          <w:tcPr>
            <w:tcW w:w="709" w:type="dxa"/>
            <w:tcBorders>
              <w:top w:val="nil"/>
              <w:left w:val="single" w:sz="4" w:space="0" w:color="auto"/>
              <w:bottom w:val="single" w:sz="4" w:space="0" w:color="auto"/>
              <w:right w:val="single" w:sz="4" w:space="0" w:color="auto"/>
            </w:tcBorders>
            <w:hideMark/>
          </w:tcPr>
          <w:p w14:paraId="37F1CC0D" w14:textId="77777777" w:rsidR="00CD09EE" w:rsidRDefault="00CD09EE">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522DF0F4" w14:textId="77777777" w:rsidR="00CD09EE" w:rsidRDefault="00CD09EE">
            <w:pPr>
              <w:pStyle w:val="TAL"/>
              <w:rPr>
                <w:kern w:val="2"/>
                <w:szCs w:val="22"/>
                <w:lang w:val="en-US" w:eastAsia="zh-CN"/>
                <w14:ligatures w14:val="standardContextual"/>
              </w:rPr>
            </w:pPr>
            <w:r>
              <w:rPr>
                <w:lang w:val="en-US"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7819F80" w14:textId="77777777" w:rsidR="00CD09EE" w:rsidRDefault="00CD09EE">
            <w:pPr>
              <w:pStyle w:val="TAL"/>
              <w:rPr>
                <w:lang w:val="en-US" w:eastAsia="zh-CN"/>
              </w:rPr>
            </w:pPr>
            <w:r>
              <w:rPr>
                <w:lang w:val="en-US" w:eastAsia="zh-CN"/>
              </w:rPr>
              <w:t xml:space="preserve">3 </w:t>
            </w:r>
            <w:r>
              <w:rPr>
                <w:lang w:val="en-US" w:eastAsia="zh-CN"/>
              </w:rPr>
              <w:sym w:font="Symbol" w:char="F06D"/>
            </w:r>
            <w:r>
              <w:rPr>
                <w:lang w:val="en-US"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52D0C9B1" w14:textId="77777777" w:rsidR="00CD09EE" w:rsidRDefault="00CD09EE">
            <w:pPr>
              <w:pStyle w:val="TAL"/>
              <w:rPr>
                <w:lang w:val="en-US" w:eastAsia="zh-CN"/>
              </w:rPr>
            </w:pPr>
            <w:r>
              <w:rPr>
                <w:lang w:val="en-US" w:eastAsia="zh-CN"/>
              </w:rPr>
              <w:t>Synchronous cells</w:t>
            </w:r>
          </w:p>
        </w:tc>
      </w:tr>
      <w:tr w:rsidR="00CD09EE" w14:paraId="2FD9C27A"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BF5596" w14:textId="77777777" w:rsidR="00CD09EE" w:rsidRDefault="00CD09EE">
            <w:pPr>
              <w:pStyle w:val="TAL"/>
              <w:rPr>
                <w:rFonts w:cs="Arial"/>
                <w:lang w:val="en-US" w:eastAsia="zh-CN"/>
              </w:rPr>
            </w:pPr>
            <w:r>
              <w:rPr>
                <w:lang w:val="en-US"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74347D6" w14:textId="77777777" w:rsidR="00CD09EE" w:rsidRDefault="00CD09EE">
            <w:pPr>
              <w:pStyle w:val="TAC"/>
              <w:rPr>
                <w:rFonts w:cstheme="minorBidi"/>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6B27CFC1" w14:textId="77777777" w:rsidR="00CD09EE" w:rsidRDefault="00CD09EE">
            <w:pPr>
              <w:pStyle w:val="TAL"/>
              <w:rPr>
                <w:lang w:val="en-US" w:eastAsia="zh-CN"/>
              </w:rPr>
            </w:pPr>
            <w:r>
              <w:rPr>
                <w:lang w:val="en-US"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15A186B" w14:textId="77777777" w:rsidR="00CD09EE" w:rsidRDefault="00CD09EE">
            <w:pPr>
              <w:pStyle w:val="TAL"/>
              <w:rPr>
                <w:rFonts w:cs="Arial"/>
                <w:lang w:val="en-US" w:eastAsia="zh-CN"/>
              </w:rPr>
            </w:pPr>
            <w:r>
              <w:rPr>
                <w:lang w:val="en-US" w:eastAsia="zh-CN"/>
              </w:rPr>
              <w:t>5</w:t>
            </w:r>
          </w:p>
        </w:tc>
        <w:tc>
          <w:tcPr>
            <w:tcW w:w="2977" w:type="dxa"/>
            <w:tcBorders>
              <w:top w:val="single" w:sz="4" w:space="0" w:color="auto"/>
              <w:left w:val="single" w:sz="4" w:space="0" w:color="auto"/>
              <w:bottom w:val="single" w:sz="4" w:space="0" w:color="auto"/>
              <w:right w:val="single" w:sz="4" w:space="0" w:color="auto"/>
            </w:tcBorders>
          </w:tcPr>
          <w:p w14:paraId="2867C413" w14:textId="77777777" w:rsidR="00CD09EE" w:rsidRDefault="00CD09EE">
            <w:pPr>
              <w:pStyle w:val="TAL"/>
              <w:rPr>
                <w:rFonts w:cs="Arial"/>
                <w:lang w:val="en-US" w:eastAsia="zh-CN"/>
              </w:rPr>
            </w:pPr>
          </w:p>
        </w:tc>
      </w:tr>
      <w:tr w:rsidR="00CD09EE" w14:paraId="6861CE35" w14:textId="77777777" w:rsidTr="00CD09E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06974A" w14:textId="77777777" w:rsidR="00CD09EE" w:rsidRDefault="00CD09EE">
            <w:pPr>
              <w:pStyle w:val="TAL"/>
              <w:rPr>
                <w:rFonts w:cs="Arial"/>
                <w:lang w:val="en-US" w:eastAsia="zh-CN"/>
              </w:rPr>
            </w:pPr>
            <w:r>
              <w:rPr>
                <w:lang w:val="en-US"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27E6CAF9" w14:textId="77777777" w:rsidR="00CD09EE" w:rsidRDefault="00CD09EE">
            <w:pPr>
              <w:pStyle w:val="TAC"/>
              <w:rPr>
                <w:rFonts w:cstheme="minorBidi"/>
                <w:lang w:val="en-US" w:eastAsia="zh-CN"/>
              </w:rPr>
            </w:pPr>
            <w:r>
              <w:rPr>
                <w:lang w:val="en-US"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5C058B2C" w14:textId="77777777" w:rsidR="00CD09EE" w:rsidRDefault="00CD09EE">
            <w:pPr>
              <w:pStyle w:val="TAL"/>
              <w:rPr>
                <w:lang w:val="en-US" w:eastAsia="zh-CN"/>
              </w:rPr>
            </w:pPr>
            <w:r>
              <w:rPr>
                <w:lang w:val="en-US"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5BB8F338" w14:textId="77777777" w:rsidR="00CD09EE" w:rsidRDefault="00CD09EE">
            <w:pPr>
              <w:pStyle w:val="TAL"/>
              <w:rPr>
                <w:rFonts w:cs="Arial"/>
                <w:lang w:val="en-US" w:eastAsia="zh-CN"/>
              </w:rPr>
            </w:pPr>
            <w:r>
              <w:rPr>
                <w:lang w:val="en-US"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61579C2F" w14:textId="77777777" w:rsidR="00CD09EE" w:rsidRDefault="00CD09EE">
            <w:pPr>
              <w:pStyle w:val="TAL"/>
              <w:rPr>
                <w:rFonts w:cs="Arial"/>
                <w:lang w:val="en-US" w:eastAsia="zh-CN"/>
              </w:rPr>
            </w:pPr>
            <w:r>
              <w:rPr>
                <w:rFonts w:cs="Arial"/>
                <w:lang w:val="en-US" w:eastAsia="zh-CN"/>
              </w:rPr>
              <w:t>10</w:t>
            </w:r>
          </w:p>
        </w:tc>
        <w:tc>
          <w:tcPr>
            <w:tcW w:w="2977" w:type="dxa"/>
            <w:tcBorders>
              <w:top w:val="single" w:sz="4" w:space="0" w:color="auto"/>
              <w:left w:val="single" w:sz="4" w:space="0" w:color="auto"/>
              <w:bottom w:val="single" w:sz="4" w:space="0" w:color="auto"/>
              <w:right w:val="single" w:sz="4" w:space="0" w:color="auto"/>
            </w:tcBorders>
          </w:tcPr>
          <w:p w14:paraId="790FA60A" w14:textId="77777777" w:rsidR="00CD09EE" w:rsidRDefault="00CD09EE">
            <w:pPr>
              <w:pStyle w:val="TAL"/>
              <w:rPr>
                <w:rFonts w:cs="Arial"/>
                <w:lang w:val="en-US" w:eastAsia="zh-CN"/>
              </w:rPr>
            </w:pPr>
          </w:p>
        </w:tc>
      </w:tr>
    </w:tbl>
    <w:p w14:paraId="0B30BBC5" w14:textId="77777777" w:rsidR="00CD09EE" w:rsidRDefault="00CD09EE" w:rsidP="00CD09EE">
      <w:pPr>
        <w:rPr>
          <w:rFonts w:asciiTheme="minorHAnsi" w:hAnsiTheme="minorHAnsi" w:cstheme="minorBidi"/>
          <w:kern w:val="2"/>
          <w:sz w:val="22"/>
          <w:szCs w:val="22"/>
          <w:lang w:val="en-PH" w:eastAsia="ja-JP"/>
          <w14:ligatures w14:val="standardContextual"/>
        </w:rPr>
      </w:pPr>
    </w:p>
    <w:p w14:paraId="67A03959" w14:textId="77777777" w:rsidR="00CD09EE" w:rsidRDefault="00CD09EE" w:rsidP="00CD09EE">
      <w:pPr>
        <w:pStyle w:val="TH"/>
      </w:pPr>
      <w:r>
        <w:t xml:space="preserve">Table A.16.6.1.7.2-3: NR Cell specific test parameters for SA intra-frequency event triggered reporting with per-UE gap for </w:t>
      </w:r>
      <w:proofErr w:type="spellStart"/>
      <w:r>
        <w:t>PCell</w:t>
      </w:r>
      <w:proofErr w:type="spellEnd"/>
      <w: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D09EE" w14:paraId="0C7604BF"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08C501CC" w14:textId="77777777" w:rsidR="00CD09EE" w:rsidRDefault="00CD09EE">
            <w:pPr>
              <w:pStyle w:val="TAH"/>
              <w:rPr>
                <w:rFonts w:cs="Arial"/>
                <w:lang w:val="en-US" w:eastAsia="zh-CN"/>
              </w:rPr>
            </w:pPr>
            <w:r>
              <w:rPr>
                <w:lang w:val="en-US" w:eastAsia="zh-CN"/>
              </w:rPr>
              <w:t>Parameter</w:t>
            </w:r>
          </w:p>
        </w:tc>
        <w:tc>
          <w:tcPr>
            <w:tcW w:w="1701" w:type="dxa"/>
            <w:tcBorders>
              <w:top w:val="single" w:sz="4" w:space="0" w:color="auto"/>
              <w:left w:val="single" w:sz="4" w:space="0" w:color="auto"/>
              <w:bottom w:val="nil"/>
              <w:right w:val="single" w:sz="4" w:space="0" w:color="auto"/>
            </w:tcBorders>
            <w:hideMark/>
          </w:tcPr>
          <w:p w14:paraId="08E2A942" w14:textId="77777777" w:rsidR="00CD09EE" w:rsidRDefault="00CD09EE">
            <w:pPr>
              <w:pStyle w:val="TAH"/>
              <w:rPr>
                <w:rFonts w:cstheme="minorBidi"/>
                <w:lang w:val="en-US" w:eastAsia="zh-CN"/>
              </w:rPr>
            </w:pPr>
            <w:r>
              <w:rPr>
                <w:lang w:val="en-US" w:eastAsia="zh-CN"/>
              </w:rPr>
              <w:t>Unit</w:t>
            </w:r>
          </w:p>
        </w:tc>
        <w:tc>
          <w:tcPr>
            <w:tcW w:w="1701" w:type="dxa"/>
            <w:tcBorders>
              <w:top w:val="single" w:sz="4" w:space="0" w:color="auto"/>
              <w:left w:val="single" w:sz="4" w:space="0" w:color="auto"/>
              <w:bottom w:val="nil"/>
              <w:right w:val="single" w:sz="4" w:space="0" w:color="auto"/>
            </w:tcBorders>
            <w:hideMark/>
          </w:tcPr>
          <w:p w14:paraId="7A83FAA7" w14:textId="77777777" w:rsidR="00CD09EE" w:rsidRDefault="00CD09EE">
            <w:pPr>
              <w:pStyle w:val="TAH"/>
              <w:rPr>
                <w:lang w:val="en-US" w:eastAsia="zh-CN"/>
              </w:rPr>
            </w:pPr>
            <w:r>
              <w:rPr>
                <w:lang w:val="en-US"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33C2EB" w14:textId="77777777" w:rsidR="00CD09EE" w:rsidRDefault="00CD09EE">
            <w:pPr>
              <w:pStyle w:val="TAH"/>
              <w:rPr>
                <w:rFonts w:cs="Arial"/>
                <w:lang w:val="en-US" w:eastAsia="zh-CN"/>
              </w:rPr>
            </w:pPr>
            <w:r>
              <w:rPr>
                <w:lang w:val="en-US"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0C97ABA" w14:textId="77777777" w:rsidR="00CD09EE" w:rsidRDefault="00CD09EE">
            <w:pPr>
              <w:pStyle w:val="TAH"/>
              <w:rPr>
                <w:rFonts w:cstheme="minorBidi"/>
                <w:lang w:val="en-US" w:eastAsia="zh-CN"/>
              </w:rPr>
            </w:pPr>
            <w:r>
              <w:rPr>
                <w:lang w:val="en-US" w:eastAsia="zh-CN"/>
              </w:rPr>
              <w:t>Cell 2</w:t>
            </w:r>
          </w:p>
        </w:tc>
      </w:tr>
      <w:tr w:rsidR="00CD09EE" w14:paraId="0C5136EB"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26A0B854" w14:textId="77777777" w:rsidR="00CD09EE" w:rsidRDefault="00CD09EE">
            <w:pPr>
              <w:rPr>
                <w:lang w:val="en-US" w:eastAsia="zh-CN"/>
              </w:rPr>
            </w:pPr>
          </w:p>
        </w:tc>
        <w:tc>
          <w:tcPr>
            <w:tcW w:w="1701" w:type="dxa"/>
            <w:tcBorders>
              <w:top w:val="nil"/>
              <w:left w:val="single" w:sz="4" w:space="0" w:color="auto"/>
              <w:bottom w:val="single" w:sz="4" w:space="0" w:color="auto"/>
              <w:right w:val="single" w:sz="4" w:space="0" w:color="auto"/>
            </w:tcBorders>
            <w:hideMark/>
          </w:tcPr>
          <w:p w14:paraId="7ECC370B" w14:textId="77777777" w:rsidR="00CD09EE" w:rsidRDefault="00CD09EE">
            <w:pPr>
              <w:spacing w:after="0"/>
            </w:pPr>
          </w:p>
        </w:tc>
        <w:tc>
          <w:tcPr>
            <w:tcW w:w="1701" w:type="dxa"/>
            <w:tcBorders>
              <w:top w:val="nil"/>
              <w:left w:val="single" w:sz="4" w:space="0" w:color="auto"/>
              <w:bottom w:val="single" w:sz="4" w:space="0" w:color="auto"/>
              <w:right w:val="single" w:sz="4" w:space="0" w:color="auto"/>
            </w:tcBorders>
            <w:hideMark/>
          </w:tcPr>
          <w:p w14:paraId="7B689A9A" w14:textId="77777777" w:rsidR="00CD09EE" w:rsidRDefault="00CD09EE">
            <w:pPr>
              <w:spacing w:after="0"/>
            </w:pPr>
          </w:p>
        </w:tc>
        <w:tc>
          <w:tcPr>
            <w:tcW w:w="850" w:type="dxa"/>
            <w:tcBorders>
              <w:top w:val="single" w:sz="4" w:space="0" w:color="auto"/>
              <w:left w:val="single" w:sz="4" w:space="0" w:color="auto"/>
              <w:bottom w:val="single" w:sz="4" w:space="0" w:color="auto"/>
              <w:right w:val="single" w:sz="4" w:space="0" w:color="auto"/>
            </w:tcBorders>
            <w:hideMark/>
          </w:tcPr>
          <w:p w14:paraId="76FFFEA7" w14:textId="77777777" w:rsidR="00CD09EE" w:rsidRDefault="00CD09EE">
            <w:pPr>
              <w:pStyle w:val="TAH"/>
              <w:rPr>
                <w:kern w:val="2"/>
                <w:szCs w:val="22"/>
                <w:lang w:val="en-US" w:eastAsia="zh-CN"/>
                <w14:ligatures w14:val="standardContextual"/>
              </w:rPr>
            </w:pPr>
            <w:r>
              <w:rPr>
                <w:lang w:val="en-US"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5D93E7C" w14:textId="77777777" w:rsidR="00CD09EE" w:rsidRDefault="00CD09EE">
            <w:pPr>
              <w:pStyle w:val="TAH"/>
              <w:rPr>
                <w:lang w:val="en-US" w:eastAsia="zh-CN"/>
              </w:rPr>
            </w:pPr>
            <w:r>
              <w:rPr>
                <w:lang w:val="en-US"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A3EF198" w14:textId="77777777" w:rsidR="00CD09EE" w:rsidRDefault="00CD09EE">
            <w:pPr>
              <w:pStyle w:val="TAH"/>
              <w:rPr>
                <w:lang w:val="en-US" w:eastAsia="zh-CN"/>
              </w:rPr>
            </w:pPr>
            <w:r>
              <w:rPr>
                <w:lang w:val="en-US"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BC6FFD4" w14:textId="77777777" w:rsidR="00CD09EE" w:rsidRDefault="00CD09EE">
            <w:pPr>
              <w:pStyle w:val="TAH"/>
              <w:rPr>
                <w:lang w:val="en-US" w:eastAsia="zh-CN"/>
              </w:rPr>
            </w:pPr>
            <w:r>
              <w:rPr>
                <w:lang w:val="en-US" w:eastAsia="zh-CN"/>
              </w:rPr>
              <w:t>T2</w:t>
            </w:r>
          </w:p>
        </w:tc>
      </w:tr>
      <w:tr w:rsidR="00CD09EE" w14:paraId="6E35D014"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22B4931D" w14:textId="77777777" w:rsidR="00CD09EE" w:rsidRDefault="00CD09EE">
            <w:pPr>
              <w:pStyle w:val="TAL"/>
              <w:rPr>
                <w:lang w:val="en-US" w:eastAsia="zh-CN"/>
              </w:rPr>
            </w:pPr>
            <w:r>
              <w:rPr>
                <w:lang w:val="en-US" w:eastAsia="zh-CN"/>
              </w:rPr>
              <w:t>TDD configuration</w:t>
            </w:r>
          </w:p>
        </w:tc>
        <w:tc>
          <w:tcPr>
            <w:tcW w:w="1701" w:type="dxa"/>
            <w:tcBorders>
              <w:top w:val="single" w:sz="4" w:space="0" w:color="auto"/>
              <w:left w:val="single" w:sz="4" w:space="0" w:color="auto"/>
              <w:bottom w:val="nil"/>
              <w:right w:val="single" w:sz="4" w:space="0" w:color="auto"/>
            </w:tcBorders>
          </w:tcPr>
          <w:p w14:paraId="047C8CCA"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31DF46" w14:textId="77777777" w:rsidR="00CD09EE" w:rsidRDefault="00CD09EE">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94F5B9E" w14:textId="77777777" w:rsidR="00CD09EE" w:rsidRDefault="00CD09EE">
            <w:pPr>
              <w:pStyle w:val="TAC"/>
              <w:rPr>
                <w:rFonts w:cs="v4.2.0"/>
                <w:lang w:val="en-US" w:eastAsia="zh-CN"/>
              </w:rPr>
            </w:pPr>
            <w:r>
              <w:rPr>
                <w:lang w:val="en-US"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47A986A" w14:textId="77777777" w:rsidR="00CD09EE" w:rsidRDefault="00CD09EE">
            <w:pPr>
              <w:pStyle w:val="TAC"/>
              <w:rPr>
                <w:rFonts w:cs="v4.2.0"/>
                <w:lang w:val="en-US" w:eastAsia="zh-CN"/>
              </w:rPr>
            </w:pPr>
            <w:r>
              <w:rPr>
                <w:lang w:val="en-US" w:eastAsia="zh-CN"/>
              </w:rPr>
              <w:t>N/A</w:t>
            </w:r>
          </w:p>
        </w:tc>
      </w:tr>
      <w:tr w:rsidR="00CD09EE" w14:paraId="7DE678C9"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217C8A9A" w14:textId="77777777" w:rsidR="00CD09EE" w:rsidRDefault="00CD09EE">
            <w:pPr>
              <w:rPr>
                <w:rFonts w:cs="v4.2.0"/>
                <w:lang w:val="en-US" w:eastAsia="zh-CN"/>
              </w:rPr>
            </w:pPr>
          </w:p>
        </w:tc>
        <w:tc>
          <w:tcPr>
            <w:tcW w:w="1701" w:type="dxa"/>
            <w:tcBorders>
              <w:top w:val="nil"/>
              <w:left w:val="single" w:sz="4" w:space="0" w:color="auto"/>
              <w:bottom w:val="nil"/>
              <w:right w:val="single" w:sz="4" w:space="0" w:color="auto"/>
            </w:tcBorders>
            <w:hideMark/>
          </w:tcPr>
          <w:p w14:paraId="41DDE8D2"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939A6F0" w14:textId="77777777" w:rsidR="00CD09EE" w:rsidRDefault="00CD09EE">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C63F8C" w14:textId="77777777" w:rsidR="00CD09EE" w:rsidRDefault="00CD09EE">
            <w:pPr>
              <w:pStyle w:val="TAC"/>
              <w:rPr>
                <w:rFonts w:cs="v4.2.0"/>
                <w:lang w:val="en-US" w:eastAsia="zh-CN"/>
              </w:rPr>
            </w:pPr>
            <w:r>
              <w:rPr>
                <w:lang w:val="en-US" w:eastAsia="zh-CN"/>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80A929" w14:textId="77777777" w:rsidR="00CD09EE" w:rsidRDefault="00CD09EE">
            <w:pPr>
              <w:pStyle w:val="TAC"/>
              <w:rPr>
                <w:rFonts w:cs="v4.2.0"/>
                <w:lang w:val="en-US" w:eastAsia="zh-CN"/>
              </w:rPr>
            </w:pPr>
            <w:r>
              <w:rPr>
                <w:lang w:val="en-US" w:eastAsia="zh-CN"/>
              </w:rPr>
              <w:t>TDDConf.1.1</w:t>
            </w:r>
          </w:p>
        </w:tc>
      </w:tr>
      <w:tr w:rsidR="00CD09EE" w14:paraId="6972283F"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0DB4B0A2" w14:textId="77777777" w:rsidR="00CD09EE" w:rsidRDefault="00CD09EE">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67E8E2D5"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6C52F71E" w14:textId="77777777" w:rsidR="00CD09EE" w:rsidRDefault="00CD09EE">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DF2FC3" w14:textId="77777777" w:rsidR="00CD09EE" w:rsidRDefault="00CD09EE">
            <w:pPr>
              <w:pStyle w:val="TAC"/>
              <w:rPr>
                <w:rFonts w:cs="v4.2.0"/>
                <w:lang w:val="en-US" w:eastAsia="zh-CN"/>
              </w:rPr>
            </w:pPr>
            <w:r>
              <w:rPr>
                <w:lang w:val="en-US" w:eastAsia="zh-CN"/>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E381B0B" w14:textId="77777777" w:rsidR="00CD09EE" w:rsidRDefault="00CD09EE">
            <w:pPr>
              <w:pStyle w:val="TAC"/>
              <w:rPr>
                <w:rFonts w:cs="v4.2.0"/>
                <w:lang w:val="en-US" w:eastAsia="zh-CN"/>
              </w:rPr>
            </w:pPr>
            <w:r>
              <w:rPr>
                <w:lang w:val="en-US" w:eastAsia="zh-CN"/>
              </w:rPr>
              <w:t>TDDConf.2.1</w:t>
            </w:r>
          </w:p>
        </w:tc>
      </w:tr>
      <w:tr w:rsidR="00CD09EE" w14:paraId="3A7A0B99"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5B7EDC04" w14:textId="77777777" w:rsidR="00CD09EE" w:rsidRDefault="00CD09EE">
            <w:pPr>
              <w:pStyle w:val="TAL"/>
              <w:rPr>
                <w:rFonts w:cstheme="minorBidi"/>
                <w:lang w:val="en-US" w:eastAsia="zh-CN"/>
              </w:rPr>
            </w:pPr>
            <w:r>
              <w:rPr>
                <w:lang w:val="en-US" w:eastAsia="zh-CN"/>
              </w:rPr>
              <w:t>PDSCH RMC configuration</w:t>
            </w:r>
          </w:p>
        </w:tc>
        <w:tc>
          <w:tcPr>
            <w:tcW w:w="1701" w:type="dxa"/>
            <w:tcBorders>
              <w:top w:val="single" w:sz="4" w:space="0" w:color="auto"/>
              <w:left w:val="single" w:sz="4" w:space="0" w:color="auto"/>
              <w:bottom w:val="nil"/>
              <w:right w:val="single" w:sz="4" w:space="0" w:color="auto"/>
            </w:tcBorders>
          </w:tcPr>
          <w:p w14:paraId="2CCB6B35"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DC9D5C" w14:textId="77777777" w:rsidR="00CD09EE" w:rsidRDefault="00CD09EE">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48D8261" w14:textId="77777777" w:rsidR="00CD09EE" w:rsidRDefault="00CD09EE">
            <w:pPr>
              <w:pStyle w:val="TAC"/>
              <w:rPr>
                <w:rFonts w:cs="v4.2.0"/>
                <w:lang w:val="en-US" w:eastAsia="zh-CN"/>
              </w:rPr>
            </w:pPr>
            <w:r>
              <w:rPr>
                <w:rFonts w:cs="v4.2.0"/>
                <w:lang w:val="en-US" w:eastAsia="zh-CN"/>
              </w:rPr>
              <w:t>SR.1.1 FDD</w:t>
            </w:r>
          </w:p>
        </w:tc>
        <w:tc>
          <w:tcPr>
            <w:tcW w:w="1842" w:type="dxa"/>
            <w:gridSpan w:val="2"/>
            <w:tcBorders>
              <w:top w:val="single" w:sz="4" w:space="0" w:color="auto"/>
              <w:left w:val="single" w:sz="4" w:space="0" w:color="auto"/>
              <w:bottom w:val="nil"/>
              <w:right w:val="single" w:sz="4" w:space="0" w:color="auto"/>
            </w:tcBorders>
            <w:hideMark/>
          </w:tcPr>
          <w:p w14:paraId="33CF804E" w14:textId="77777777" w:rsidR="00CD09EE" w:rsidRDefault="00CD09EE">
            <w:pPr>
              <w:pStyle w:val="TAC"/>
              <w:rPr>
                <w:rFonts w:cs="v4.2.0"/>
                <w:lang w:val="en-US" w:eastAsia="zh-CN"/>
              </w:rPr>
            </w:pPr>
            <w:r>
              <w:rPr>
                <w:rFonts w:cs="v4.2.0"/>
                <w:lang w:val="en-US" w:eastAsia="zh-CN"/>
              </w:rPr>
              <w:t>N/A</w:t>
            </w:r>
          </w:p>
        </w:tc>
      </w:tr>
      <w:tr w:rsidR="00CD09EE" w14:paraId="53A715B9"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771BCF8F" w14:textId="77777777" w:rsidR="00CD09EE" w:rsidRDefault="00CD09EE">
            <w:pPr>
              <w:rPr>
                <w:rFonts w:cs="v4.2.0"/>
                <w:lang w:val="en-US" w:eastAsia="zh-CN"/>
              </w:rPr>
            </w:pPr>
          </w:p>
        </w:tc>
        <w:tc>
          <w:tcPr>
            <w:tcW w:w="1701" w:type="dxa"/>
            <w:tcBorders>
              <w:top w:val="nil"/>
              <w:left w:val="single" w:sz="4" w:space="0" w:color="auto"/>
              <w:bottom w:val="nil"/>
              <w:right w:val="single" w:sz="4" w:space="0" w:color="auto"/>
            </w:tcBorders>
            <w:hideMark/>
          </w:tcPr>
          <w:p w14:paraId="00F69F22"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0438A56" w14:textId="77777777" w:rsidR="00CD09EE" w:rsidRDefault="00CD09EE">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1EB474" w14:textId="77777777" w:rsidR="00CD09EE" w:rsidRDefault="00CD09EE">
            <w:pPr>
              <w:pStyle w:val="TAC"/>
              <w:rPr>
                <w:rFonts w:cs="v4.2.0"/>
                <w:lang w:val="en-US" w:eastAsia="zh-CN"/>
              </w:rPr>
            </w:pPr>
            <w:r>
              <w:rPr>
                <w:rFonts w:cs="v4.2.0"/>
                <w:lang w:val="en-US" w:eastAsia="zh-CN"/>
              </w:rPr>
              <w:t>SR.1.1 TDD</w:t>
            </w:r>
          </w:p>
        </w:tc>
        <w:tc>
          <w:tcPr>
            <w:tcW w:w="1842" w:type="dxa"/>
            <w:gridSpan w:val="2"/>
            <w:tcBorders>
              <w:top w:val="nil"/>
              <w:left w:val="single" w:sz="4" w:space="0" w:color="auto"/>
              <w:bottom w:val="nil"/>
              <w:right w:val="single" w:sz="4" w:space="0" w:color="auto"/>
            </w:tcBorders>
            <w:hideMark/>
          </w:tcPr>
          <w:p w14:paraId="56FD6F63" w14:textId="77777777" w:rsidR="00CD09EE" w:rsidRDefault="00CD09EE">
            <w:pPr>
              <w:rPr>
                <w:rFonts w:cs="v4.2.0"/>
                <w:lang w:val="en-US" w:eastAsia="zh-CN"/>
              </w:rPr>
            </w:pPr>
          </w:p>
        </w:tc>
      </w:tr>
      <w:tr w:rsidR="00CD09EE" w14:paraId="683413E8"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4BF939D1" w14:textId="77777777" w:rsidR="00CD09EE" w:rsidRDefault="00CD09EE">
            <w:pPr>
              <w:spacing w:after="0"/>
            </w:pPr>
          </w:p>
        </w:tc>
        <w:tc>
          <w:tcPr>
            <w:tcW w:w="1701" w:type="dxa"/>
            <w:tcBorders>
              <w:top w:val="nil"/>
              <w:left w:val="single" w:sz="4" w:space="0" w:color="auto"/>
              <w:bottom w:val="single" w:sz="4" w:space="0" w:color="auto"/>
              <w:right w:val="single" w:sz="4" w:space="0" w:color="auto"/>
            </w:tcBorders>
            <w:hideMark/>
          </w:tcPr>
          <w:p w14:paraId="332BD813"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40D1FE1" w14:textId="77777777" w:rsidR="00CD09EE" w:rsidRDefault="00CD09EE">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8CBF72" w14:textId="77777777" w:rsidR="00CD09EE" w:rsidRDefault="00CD09EE">
            <w:pPr>
              <w:pStyle w:val="TAC"/>
              <w:rPr>
                <w:rFonts w:cs="v4.2.0"/>
                <w:lang w:val="en-US" w:eastAsia="zh-CN"/>
              </w:rPr>
            </w:pPr>
            <w:r>
              <w:rPr>
                <w:rFonts w:cs="v4.2.0"/>
                <w:lang w:val="en-US" w:eastAsia="zh-CN"/>
              </w:rPr>
              <w:t>SR.2.1 TDD</w:t>
            </w:r>
          </w:p>
        </w:tc>
        <w:tc>
          <w:tcPr>
            <w:tcW w:w="1842" w:type="dxa"/>
            <w:gridSpan w:val="2"/>
            <w:tcBorders>
              <w:top w:val="nil"/>
              <w:left w:val="single" w:sz="4" w:space="0" w:color="auto"/>
              <w:bottom w:val="single" w:sz="4" w:space="0" w:color="auto"/>
              <w:right w:val="single" w:sz="4" w:space="0" w:color="auto"/>
            </w:tcBorders>
            <w:hideMark/>
          </w:tcPr>
          <w:p w14:paraId="109967E9" w14:textId="77777777" w:rsidR="00CD09EE" w:rsidRDefault="00CD09EE">
            <w:pPr>
              <w:rPr>
                <w:rFonts w:cs="v4.2.0"/>
                <w:lang w:val="en-US" w:eastAsia="zh-CN"/>
              </w:rPr>
            </w:pPr>
          </w:p>
        </w:tc>
      </w:tr>
      <w:tr w:rsidR="00CD09EE" w14:paraId="508AAAE3"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30ECA950" w14:textId="77777777" w:rsidR="00CD09EE" w:rsidRDefault="00CD09EE">
            <w:pPr>
              <w:pStyle w:val="TAL"/>
              <w:rPr>
                <w:kern w:val="2"/>
                <w:szCs w:val="22"/>
                <w:lang w:val="en-US" w:eastAsia="zh-CN"/>
                <w14:ligatures w14:val="standardContextual"/>
              </w:rPr>
            </w:pPr>
            <w:r>
              <w:rPr>
                <w:lang w:val="en-US" w:eastAsia="zh-CN"/>
              </w:rPr>
              <w:t>RMSI CORESET RMC configuration</w:t>
            </w:r>
          </w:p>
        </w:tc>
        <w:tc>
          <w:tcPr>
            <w:tcW w:w="1701" w:type="dxa"/>
            <w:tcBorders>
              <w:top w:val="single" w:sz="4" w:space="0" w:color="auto"/>
              <w:left w:val="single" w:sz="4" w:space="0" w:color="auto"/>
              <w:bottom w:val="nil"/>
              <w:right w:val="single" w:sz="4" w:space="0" w:color="auto"/>
            </w:tcBorders>
          </w:tcPr>
          <w:p w14:paraId="02282979"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CBBE67" w14:textId="77777777" w:rsidR="00CD09EE" w:rsidRDefault="00CD09EE">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8545F24" w14:textId="77777777" w:rsidR="00CD09EE" w:rsidRDefault="00CD09EE">
            <w:pPr>
              <w:pStyle w:val="TAC"/>
              <w:rPr>
                <w:rFonts w:cs="v4.2.0"/>
                <w:lang w:val="en-US" w:eastAsia="zh-CN"/>
              </w:rPr>
            </w:pPr>
            <w:r>
              <w:rPr>
                <w:rFonts w:cs="v4.2.0"/>
                <w:lang w:val="en-US"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D2E43C" w14:textId="77777777" w:rsidR="00CD09EE" w:rsidRDefault="00CD09EE">
            <w:pPr>
              <w:pStyle w:val="TAC"/>
              <w:rPr>
                <w:rFonts w:cs="v4.2.0"/>
                <w:lang w:val="en-US" w:eastAsia="zh-CN"/>
              </w:rPr>
            </w:pPr>
            <w:r>
              <w:rPr>
                <w:rFonts w:cs="v4.2.0"/>
                <w:lang w:val="en-US" w:eastAsia="zh-CN"/>
              </w:rPr>
              <w:t>N/A</w:t>
            </w:r>
          </w:p>
        </w:tc>
      </w:tr>
      <w:tr w:rsidR="00CD09EE" w14:paraId="78FE09E5"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72CA9F2D" w14:textId="77777777" w:rsidR="00CD09EE" w:rsidRDefault="00CD09EE">
            <w:pPr>
              <w:rPr>
                <w:rFonts w:cs="v4.2.0"/>
                <w:lang w:val="en-US" w:eastAsia="zh-CN"/>
              </w:rPr>
            </w:pPr>
          </w:p>
        </w:tc>
        <w:tc>
          <w:tcPr>
            <w:tcW w:w="1701" w:type="dxa"/>
            <w:tcBorders>
              <w:top w:val="nil"/>
              <w:left w:val="single" w:sz="4" w:space="0" w:color="auto"/>
              <w:bottom w:val="nil"/>
              <w:right w:val="single" w:sz="4" w:space="0" w:color="auto"/>
            </w:tcBorders>
            <w:hideMark/>
          </w:tcPr>
          <w:p w14:paraId="624983F2"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3957CBD5" w14:textId="77777777" w:rsidR="00CD09EE" w:rsidRDefault="00CD09EE">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3379F3" w14:textId="77777777" w:rsidR="00CD09EE" w:rsidRDefault="00CD09EE">
            <w:pPr>
              <w:pStyle w:val="TAC"/>
              <w:rPr>
                <w:rFonts w:cs="v4.2.0"/>
                <w:lang w:val="en-US" w:eastAsia="zh-CN"/>
              </w:rPr>
            </w:pPr>
            <w:r>
              <w:rPr>
                <w:rFonts w:cs="v4.2.0"/>
                <w:lang w:val="en-US"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DA5BBB" w14:textId="77777777" w:rsidR="00CD09EE" w:rsidRDefault="00CD09EE">
            <w:pPr>
              <w:pStyle w:val="TAC"/>
              <w:rPr>
                <w:rFonts w:cs="v4.2.0"/>
                <w:lang w:val="en-US" w:eastAsia="zh-CN"/>
              </w:rPr>
            </w:pPr>
            <w:r>
              <w:rPr>
                <w:rFonts w:cs="v4.2.0"/>
                <w:lang w:val="en-US" w:eastAsia="zh-CN"/>
              </w:rPr>
              <w:t>N/A</w:t>
            </w:r>
          </w:p>
        </w:tc>
      </w:tr>
      <w:tr w:rsidR="00CD09EE" w14:paraId="2ED5F17F"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44CE84C9" w14:textId="77777777" w:rsidR="00CD09EE" w:rsidRDefault="00CD09EE">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41C8F0C1"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4C8FEDE" w14:textId="77777777" w:rsidR="00CD09EE" w:rsidRDefault="00CD09EE">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E673EC" w14:textId="77777777" w:rsidR="00CD09EE" w:rsidRDefault="00CD09EE">
            <w:pPr>
              <w:pStyle w:val="TAC"/>
              <w:rPr>
                <w:rFonts w:cs="v4.2.0"/>
                <w:lang w:val="en-US" w:eastAsia="zh-CN"/>
              </w:rPr>
            </w:pPr>
            <w:r>
              <w:rPr>
                <w:rFonts w:cs="v4.2.0"/>
                <w:lang w:val="en-US"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FA0671" w14:textId="77777777" w:rsidR="00CD09EE" w:rsidRDefault="00CD09EE">
            <w:pPr>
              <w:pStyle w:val="TAC"/>
              <w:rPr>
                <w:rFonts w:cs="v4.2.0"/>
                <w:lang w:val="en-US" w:eastAsia="zh-CN"/>
              </w:rPr>
            </w:pPr>
            <w:r>
              <w:rPr>
                <w:rFonts w:cs="v4.2.0"/>
                <w:lang w:val="en-US" w:eastAsia="zh-CN"/>
              </w:rPr>
              <w:t>N/A</w:t>
            </w:r>
          </w:p>
        </w:tc>
      </w:tr>
      <w:tr w:rsidR="00CD09EE" w14:paraId="6DEF5963"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609E63CF" w14:textId="77777777" w:rsidR="00CD09EE" w:rsidRDefault="00CD09EE">
            <w:pPr>
              <w:pStyle w:val="TAL"/>
              <w:rPr>
                <w:rFonts w:cstheme="minorBidi"/>
                <w:lang w:val="en-US" w:eastAsia="zh-CN"/>
              </w:rPr>
            </w:pPr>
            <w:r>
              <w:rPr>
                <w:lang w:val="en-US"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3767F1C3"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B29F75" w14:textId="77777777" w:rsidR="00CD09EE" w:rsidRDefault="00CD09EE">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49C0845" w14:textId="06F8C935" w:rsidR="00CD09EE" w:rsidRDefault="00CD09EE">
            <w:pPr>
              <w:pStyle w:val="TAC"/>
              <w:rPr>
                <w:rFonts w:cs="v4.2.0"/>
                <w:lang w:val="en-US" w:eastAsia="zh-CN"/>
              </w:rPr>
            </w:pPr>
            <w:r>
              <w:rPr>
                <w:rFonts w:cs="v4.2.0"/>
                <w:lang w:val="en-US" w:eastAsia="zh-CN"/>
              </w:rPr>
              <w:t>CCR.1.</w:t>
            </w:r>
            <w:del w:id="1" w:author="Anritsu" w:date="2024-10-16T13:41:00Z" w16du:dateUtc="2024-10-16T05:41:00Z">
              <w:r w:rsidDel="00CD09EE">
                <w:rPr>
                  <w:rFonts w:cs="v4.2.0"/>
                  <w:lang w:val="en-US" w:eastAsia="zh-CN"/>
                </w:rPr>
                <w:delText>1</w:delText>
              </w:r>
            </w:del>
            <w:ins w:id="2" w:author="Anritsu" w:date="2024-10-16T13:41:00Z" w16du:dateUtc="2024-10-16T05:41:00Z">
              <w:r>
                <w:rPr>
                  <w:rFonts w:cs="v4.2.0"/>
                  <w:lang w:val="en-US" w:eastAsia="zh-CN"/>
                </w:rPr>
                <w:t>2</w:t>
              </w:r>
            </w:ins>
            <w:r>
              <w:rPr>
                <w:rFonts w:cs="v4.2.0"/>
                <w:lang w:val="en-US"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F624D2" w14:textId="77777777" w:rsidR="00CD09EE" w:rsidRDefault="00CD09EE">
            <w:pPr>
              <w:pStyle w:val="TAC"/>
              <w:rPr>
                <w:rFonts w:cs="v4.2.0"/>
                <w:lang w:val="en-US" w:eastAsia="zh-CN"/>
              </w:rPr>
            </w:pPr>
            <w:r>
              <w:rPr>
                <w:rFonts w:cs="v4.2.0"/>
                <w:lang w:val="en-US" w:eastAsia="zh-CN"/>
              </w:rPr>
              <w:t>N/A</w:t>
            </w:r>
          </w:p>
        </w:tc>
      </w:tr>
      <w:tr w:rsidR="00CD09EE" w14:paraId="0DFE5380"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124527A6" w14:textId="77777777" w:rsidR="00CD09EE" w:rsidRDefault="00CD09EE">
            <w:pPr>
              <w:rPr>
                <w:rFonts w:cs="v4.2.0"/>
                <w:lang w:val="en-US" w:eastAsia="zh-CN"/>
              </w:rPr>
            </w:pPr>
          </w:p>
        </w:tc>
        <w:tc>
          <w:tcPr>
            <w:tcW w:w="1701" w:type="dxa"/>
            <w:tcBorders>
              <w:top w:val="nil"/>
              <w:left w:val="single" w:sz="4" w:space="0" w:color="auto"/>
              <w:bottom w:val="nil"/>
              <w:right w:val="single" w:sz="4" w:space="0" w:color="auto"/>
            </w:tcBorders>
            <w:hideMark/>
          </w:tcPr>
          <w:p w14:paraId="020EC860"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C29BFC7" w14:textId="77777777" w:rsidR="00CD09EE" w:rsidRDefault="00CD09EE">
            <w:pPr>
              <w:pStyle w:val="TAC"/>
              <w:rPr>
                <w:rFonts w:cs="v4.2.0"/>
                <w:kern w:val="2"/>
                <w:szCs w:val="22"/>
                <w:lang w:val="en-US" w:eastAsia="zh-CN"/>
                <w14:ligatures w14:val="standardContextual"/>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AEF1EA" w14:textId="26083968" w:rsidR="00CD09EE" w:rsidRDefault="00CD09EE">
            <w:pPr>
              <w:pStyle w:val="TAC"/>
              <w:rPr>
                <w:rFonts w:cs="v4.2.0"/>
                <w:lang w:val="en-US" w:eastAsia="zh-CN"/>
              </w:rPr>
            </w:pPr>
            <w:r>
              <w:rPr>
                <w:rFonts w:cs="v4.2.0"/>
                <w:lang w:val="en-US" w:eastAsia="zh-CN"/>
              </w:rPr>
              <w:t>CCR.1.</w:t>
            </w:r>
            <w:del w:id="3" w:author="Anritsu" w:date="2024-10-16T13:41:00Z" w16du:dateUtc="2024-10-16T05:41:00Z">
              <w:r w:rsidDel="00CD09EE">
                <w:rPr>
                  <w:rFonts w:cs="v4.2.0"/>
                  <w:lang w:val="en-US" w:eastAsia="zh-CN"/>
                </w:rPr>
                <w:delText>1</w:delText>
              </w:r>
            </w:del>
            <w:ins w:id="4" w:author="Anritsu" w:date="2024-10-16T13:41:00Z" w16du:dateUtc="2024-10-16T05:41:00Z">
              <w:r>
                <w:rPr>
                  <w:rFonts w:cs="v4.2.0"/>
                  <w:lang w:val="en-US" w:eastAsia="zh-CN"/>
                </w:rPr>
                <w:t>2</w:t>
              </w:r>
            </w:ins>
            <w:r>
              <w:rPr>
                <w:rFonts w:cs="v4.2.0"/>
                <w:lang w:val="en-US"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836675" w14:textId="77777777" w:rsidR="00CD09EE" w:rsidRDefault="00CD09EE">
            <w:pPr>
              <w:pStyle w:val="TAC"/>
              <w:rPr>
                <w:rFonts w:cs="v4.2.0"/>
                <w:lang w:val="en-US" w:eastAsia="zh-CN"/>
              </w:rPr>
            </w:pPr>
            <w:r>
              <w:rPr>
                <w:rFonts w:cs="v4.2.0"/>
                <w:lang w:val="en-US" w:eastAsia="zh-CN"/>
              </w:rPr>
              <w:t>N/A</w:t>
            </w:r>
          </w:p>
        </w:tc>
      </w:tr>
      <w:tr w:rsidR="00CD09EE" w14:paraId="28768573"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70D6036E" w14:textId="77777777" w:rsidR="00CD09EE" w:rsidRDefault="00CD09EE">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5D4E7A10"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26AD8F41" w14:textId="77777777" w:rsidR="00CD09EE" w:rsidRDefault="00CD09EE">
            <w:pPr>
              <w:pStyle w:val="TAC"/>
              <w:rPr>
                <w:rFonts w:cs="v4.2.0"/>
                <w:kern w:val="2"/>
                <w:szCs w:val="22"/>
                <w:lang w:val="en-US" w:eastAsia="zh-CN"/>
                <w14:ligatures w14:val="standardContextual"/>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5D897A" w14:textId="77777777" w:rsidR="00CD09EE" w:rsidRDefault="00CD09EE">
            <w:pPr>
              <w:pStyle w:val="TAC"/>
              <w:rPr>
                <w:rFonts w:cs="v4.2.0"/>
                <w:lang w:val="en-US" w:eastAsia="zh-CN"/>
              </w:rPr>
            </w:pPr>
            <w:r>
              <w:rPr>
                <w:rFonts w:cs="v4.2.0"/>
                <w:lang w:val="en-US" w:eastAsia="zh-CN"/>
              </w:rPr>
              <w:t>CCR.2.3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6FF77D" w14:textId="77777777" w:rsidR="00CD09EE" w:rsidRDefault="00CD09EE">
            <w:pPr>
              <w:pStyle w:val="TAC"/>
              <w:rPr>
                <w:rFonts w:cs="v4.2.0"/>
                <w:lang w:val="en-US" w:eastAsia="zh-CN"/>
              </w:rPr>
            </w:pPr>
            <w:r>
              <w:rPr>
                <w:rFonts w:cs="v4.2.0"/>
                <w:lang w:val="en-US" w:eastAsia="zh-CN"/>
              </w:rPr>
              <w:t>N/A</w:t>
            </w:r>
          </w:p>
        </w:tc>
      </w:tr>
      <w:tr w:rsidR="00CD09EE" w14:paraId="040E78F6" w14:textId="77777777" w:rsidTr="00CD09E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EA5D2C" w14:textId="77777777" w:rsidR="00CD09EE" w:rsidRDefault="00CD09EE">
            <w:pPr>
              <w:pStyle w:val="TAL"/>
              <w:rPr>
                <w:rFonts w:cstheme="minorBidi"/>
                <w:lang w:val="en-US" w:eastAsia="zh-CN"/>
              </w:rPr>
            </w:pPr>
            <w:r>
              <w:rPr>
                <w:bCs/>
                <w:lang w:val="en-US"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B055D5D"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BA6B4" w14:textId="77777777" w:rsidR="00CD09EE" w:rsidRDefault="00CD09EE">
            <w:pPr>
              <w:pStyle w:val="TAC"/>
              <w:rPr>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0973336" w14:textId="77777777" w:rsidR="00CD09EE" w:rsidRDefault="00CD09EE">
            <w:pPr>
              <w:pStyle w:val="TAC"/>
              <w:rPr>
                <w:rFonts w:cs="v4.2.0"/>
                <w:lang w:val="en-US" w:eastAsia="zh-CN"/>
              </w:rPr>
            </w:pPr>
            <w:r>
              <w:rPr>
                <w:lang w:val="en-US"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948711" w14:textId="77777777" w:rsidR="00CD09EE" w:rsidRDefault="00CD09EE">
            <w:pPr>
              <w:pStyle w:val="TAC"/>
              <w:rPr>
                <w:rFonts w:cstheme="minorBidi"/>
                <w:lang w:val="en-US" w:eastAsia="zh-CN"/>
              </w:rPr>
            </w:pPr>
            <w:r>
              <w:rPr>
                <w:lang w:val="en-US" w:eastAsia="zh-CN"/>
              </w:rPr>
              <w:t>OP.1</w:t>
            </w:r>
          </w:p>
        </w:tc>
      </w:tr>
      <w:tr w:rsidR="00CD09EE" w14:paraId="2ABAE203" w14:textId="77777777" w:rsidTr="00CD09E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A432A6B" w14:textId="77777777" w:rsidR="00CD09EE" w:rsidRDefault="00CD09EE">
            <w:pPr>
              <w:pStyle w:val="TAL"/>
              <w:rPr>
                <w:bCs/>
                <w:lang w:val="en-US" w:eastAsia="zh-CN"/>
              </w:rPr>
            </w:pPr>
            <w:r>
              <w:rPr>
                <w:bCs/>
                <w:lang w:val="en-US"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DBF156D"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A5C62B" w14:textId="77777777" w:rsidR="00CD09EE" w:rsidRDefault="00CD09EE">
            <w:pPr>
              <w:pStyle w:val="TAC"/>
              <w:rPr>
                <w:rFonts w:cs="v4.2.0"/>
                <w:lang w:val="en-US" w:eastAsia="zh-CN"/>
              </w:rPr>
            </w:pPr>
            <w:r>
              <w:rPr>
                <w:rFonts w:cs="v4.2.0"/>
                <w:lang w:val="en-US"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B05C15" w14:textId="77777777" w:rsidR="00CD09EE" w:rsidRDefault="00CD09EE">
            <w:pPr>
              <w:pStyle w:val="TAC"/>
              <w:rPr>
                <w:rFonts w:cstheme="minorBidi"/>
                <w:lang w:val="en-US" w:eastAsia="zh-CN"/>
              </w:rPr>
            </w:pPr>
            <w:r>
              <w:rPr>
                <w:lang w:val="en-US"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C939CB" w14:textId="77777777" w:rsidR="00CD09EE" w:rsidRDefault="00CD09EE">
            <w:pPr>
              <w:pStyle w:val="TAC"/>
              <w:rPr>
                <w:lang w:val="en-US" w:eastAsia="zh-CN"/>
              </w:rPr>
            </w:pPr>
            <w:r>
              <w:rPr>
                <w:rFonts w:cs="v4.2.0"/>
                <w:lang w:val="en-US" w:eastAsia="zh-CN"/>
              </w:rPr>
              <w:t>N/A</w:t>
            </w:r>
          </w:p>
        </w:tc>
      </w:tr>
      <w:tr w:rsidR="00CD09EE" w14:paraId="73FE7478" w14:textId="77777777" w:rsidTr="00CD09E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7D5415" w14:textId="77777777" w:rsidR="00CD09EE" w:rsidRDefault="00CD09EE">
            <w:pPr>
              <w:spacing w:after="0"/>
              <w:rPr>
                <w:rFonts w:ascii="Arial" w:hAnsi="Arial"/>
                <w:bCs/>
                <w:kern w:val="2"/>
                <w:sz w:val="18"/>
                <w:szCs w:val="22"/>
                <w:lang w:val="en-US" w:eastAsia="zh-CN"/>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0F9AA9" w14:textId="77777777" w:rsidR="00CD09EE" w:rsidRDefault="00CD09EE">
            <w:pPr>
              <w:spacing w:after="0"/>
              <w:rPr>
                <w:rFonts w:ascii="Arial" w:hAnsi="Arial"/>
                <w:kern w:val="2"/>
                <w:sz w:val="18"/>
                <w:szCs w:val="22"/>
                <w:lang w:val="en-US"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36AD0C47" w14:textId="77777777" w:rsidR="00CD09EE" w:rsidRDefault="00CD09EE">
            <w:pPr>
              <w:pStyle w:val="TAC"/>
              <w:rPr>
                <w:rFonts w:cs="v4.2.0"/>
                <w:lang w:val="en-US" w:eastAsia="zh-CN"/>
              </w:rPr>
            </w:pPr>
            <w:r>
              <w:rPr>
                <w:rFonts w:cs="v4.2.0"/>
                <w:lang w:val="en-US"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BCD331" w14:textId="77777777" w:rsidR="00CD09EE" w:rsidRDefault="00CD09EE">
            <w:pPr>
              <w:pStyle w:val="TAC"/>
              <w:rPr>
                <w:rFonts w:cstheme="minorBidi"/>
                <w:lang w:val="en-US" w:eastAsia="zh-CN"/>
              </w:rPr>
            </w:pPr>
            <w:r>
              <w:rPr>
                <w:lang w:val="en-US"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FEB8A6" w14:textId="77777777" w:rsidR="00CD09EE" w:rsidRDefault="00CD09EE">
            <w:pPr>
              <w:pStyle w:val="TAC"/>
              <w:rPr>
                <w:lang w:val="en-US" w:eastAsia="zh-CN"/>
              </w:rPr>
            </w:pPr>
            <w:r>
              <w:rPr>
                <w:rFonts w:cs="v4.2.0"/>
                <w:lang w:val="en-US" w:eastAsia="zh-CN"/>
              </w:rPr>
              <w:t>N/A</w:t>
            </w:r>
          </w:p>
        </w:tc>
      </w:tr>
      <w:tr w:rsidR="00CD09EE" w14:paraId="68CECF6E" w14:textId="77777777" w:rsidTr="00CD09E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C71A55" w14:textId="77777777" w:rsidR="00CD09EE" w:rsidRDefault="00CD09EE">
            <w:pPr>
              <w:spacing w:after="0"/>
              <w:rPr>
                <w:rFonts w:ascii="Arial" w:hAnsi="Arial"/>
                <w:bCs/>
                <w:kern w:val="2"/>
                <w:sz w:val="18"/>
                <w:szCs w:val="22"/>
                <w:lang w:val="en-US" w:eastAsia="zh-CN"/>
                <w14:ligatures w14:val="standardContextu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49D060" w14:textId="77777777" w:rsidR="00CD09EE" w:rsidRDefault="00CD09EE">
            <w:pPr>
              <w:spacing w:after="0"/>
              <w:rPr>
                <w:rFonts w:ascii="Arial" w:hAnsi="Arial"/>
                <w:kern w:val="2"/>
                <w:sz w:val="18"/>
                <w:szCs w:val="22"/>
                <w:lang w:val="en-US" w:eastAsia="zh-CN"/>
                <w14:ligatures w14:val="standardContextual"/>
              </w:rPr>
            </w:pPr>
          </w:p>
        </w:tc>
        <w:tc>
          <w:tcPr>
            <w:tcW w:w="1701" w:type="dxa"/>
            <w:tcBorders>
              <w:top w:val="single" w:sz="4" w:space="0" w:color="auto"/>
              <w:left w:val="single" w:sz="4" w:space="0" w:color="auto"/>
              <w:bottom w:val="single" w:sz="4" w:space="0" w:color="auto"/>
              <w:right w:val="single" w:sz="4" w:space="0" w:color="auto"/>
            </w:tcBorders>
            <w:hideMark/>
          </w:tcPr>
          <w:p w14:paraId="12CBADC6" w14:textId="77777777" w:rsidR="00CD09EE" w:rsidRDefault="00CD09EE">
            <w:pPr>
              <w:pStyle w:val="TAC"/>
              <w:rPr>
                <w:rFonts w:cs="v4.2.0"/>
                <w:lang w:val="en-US" w:eastAsia="zh-CN"/>
              </w:rPr>
            </w:pPr>
            <w:r>
              <w:rPr>
                <w:rFonts w:cs="v4.2.0"/>
                <w:lang w:val="en-US"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AD62F91" w14:textId="77777777" w:rsidR="00CD09EE" w:rsidRDefault="00CD09EE">
            <w:pPr>
              <w:pStyle w:val="TAC"/>
              <w:rPr>
                <w:rFonts w:cstheme="minorBidi"/>
                <w:lang w:val="en-US" w:eastAsia="zh-CN"/>
              </w:rPr>
            </w:pPr>
            <w:r>
              <w:rPr>
                <w:lang w:val="en-US"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EB8EB6" w14:textId="77777777" w:rsidR="00CD09EE" w:rsidRDefault="00CD09EE">
            <w:pPr>
              <w:pStyle w:val="TAC"/>
              <w:rPr>
                <w:lang w:val="en-US" w:eastAsia="zh-CN"/>
              </w:rPr>
            </w:pPr>
            <w:r>
              <w:rPr>
                <w:rFonts w:cs="v4.2.0"/>
                <w:lang w:val="en-US" w:eastAsia="zh-CN"/>
              </w:rPr>
              <w:t>N/A</w:t>
            </w:r>
          </w:p>
        </w:tc>
      </w:tr>
      <w:tr w:rsidR="00CD09EE" w14:paraId="60185497" w14:textId="77777777" w:rsidTr="00CD09E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0F89DC7" w14:textId="77777777" w:rsidR="00CD09EE" w:rsidRDefault="00CD09EE">
            <w:pPr>
              <w:pStyle w:val="TAL"/>
              <w:rPr>
                <w:bCs/>
                <w:lang w:val="en-US" w:eastAsia="zh-CN"/>
              </w:rPr>
            </w:pPr>
            <w:r>
              <w:rPr>
                <w:bCs/>
                <w:lang w:val="en-US"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CC9CDEF"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EE2038" w14:textId="77777777" w:rsidR="00CD09EE" w:rsidRDefault="00CD09EE">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E56C861" w14:textId="77777777" w:rsidR="00CD09EE" w:rsidRDefault="00CD09EE">
            <w:pPr>
              <w:pStyle w:val="TAC"/>
              <w:rPr>
                <w:rFonts w:cstheme="minorBidi"/>
                <w:lang w:val="en-US" w:eastAsia="zh-CN"/>
              </w:rPr>
            </w:pPr>
            <w:r>
              <w:rPr>
                <w:rFonts w:cs="v4.2.0"/>
                <w:lang w:val="en-US"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520861" w14:textId="77777777" w:rsidR="00CD09EE" w:rsidRDefault="00CD09EE">
            <w:pPr>
              <w:pStyle w:val="TAC"/>
              <w:rPr>
                <w:lang w:val="en-US" w:eastAsia="zh-CN"/>
              </w:rPr>
            </w:pPr>
            <w:r>
              <w:rPr>
                <w:rFonts w:cs="v4.2.0"/>
                <w:lang w:val="en-US" w:eastAsia="zh-CN"/>
              </w:rPr>
              <w:t>DLBWP.0.1 ULBWP.0.1</w:t>
            </w:r>
          </w:p>
        </w:tc>
      </w:tr>
      <w:tr w:rsidR="00CD09EE" w14:paraId="4BE1F0E4" w14:textId="77777777" w:rsidTr="00CD09E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721F84" w14:textId="77777777" w:rsidR="00CD09EE" w:rsidRDefault="00CD09EE">
            <w:pPr>
              <w:pStyle w:val="TAL"/>
              <w:rPr>
                <w:bCs/>
                <w:lang w:val="en-US" w:eastAsia="zh-CN"/>
              </w:rPr>
            </w:pPr>
            <w:r>
              <w:rPr>
                <w:bCs/>
                <w:lang w:val="en-US"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52FCBB1"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A61CBE" w14:textId="77777777" w:rsidR="00CD09EE" w:rsidRDefault="00CD09EE">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0A97DE3" w14:textId="77777777" w:rsidR="00CD09EE" w:rsidRDefault="00CD09EE">
            <w:pPr>
              <w:pStyle w:val="TAC"/>
              <w:rPr>
                <w:rFonts w:cstheme="minorBidi"/>
                <w:lang w:val="en-US" w:eastAsia="zh-CN"/>
              </w:rPr>
            </w:pPr>
            <w:r>
              <w:rPr>
                <w:rFonts w:cs="v4.2.0"/>
                <w:lang w:val="en-US" w:eastAsia="zh-CN"/>
              </w:rPr>
              <w:t xml:space="preserve">DLBWP.1.2 </w:t>
            </w:r>
            <w:proofErr w:type="spellStart"/>
            <w:r>
              <w:rPr>
                <w:lang w:val="en-US" w:eastAsia="zh-CN"/>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14F57A4" w14:textId="77777777" w:rsidR="00CD09EE" w:rsidRDefault="00CD09EE">
            <w:pPr>
              <w:pStyle w:val="TAC"/>
              <w:rPr>
                <w:lang w:val="en-US" w:eastAsia="zh-CN"/>
              </w:rPr>
            </w:pPr>
            <w:r>
              <w:rPr>
                <w:rFonts w:cs="v4.2.0"/>
                <w:lang w:val="en-US" w:eastAsia="zh-CN"/>
              </w:rPr>
              <w:t>DLBWP.1.1</w:t>
            </w:r>
          </w:p>
        </w:tc>
      </w:tr>
      <w:tr w:rsidR="00CD09EE" w14:paraId="67E01A31" w14:textId="77777777" w:rsidTr="00CD09E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5E32B27" w14:textId="77777777" w:rsidR="00CD09EE" w:rsidRDefault="00CD09EE">
            <w:pPr>
              <w:pStyle w:val="TAL"/>
              <w:rPr>
                <w:bCs/>
                <w:lang w:val="en-US" w:eastAsia="zh-CN"/>
              </w:rPr>
            </w:pPr>
            <w:r>
              <w:rPr>
                <w:bCs/>
                <w:lang w:val="en-US"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6FB4637"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0C19E05" w14:textId="77777777" w:rsidR="00CD09EE" w:rsidRDefault="00CD09EE">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ED81131" w14:textId="77777777" w:rsidR="00CD09EE" w:rsidRDefault="00CD09EE">
            <w:pPr>
              <w:pStyle w:val="TAC"/>
              <w:rPr>
                <w:rFonts w:cs="v4.2.0"/>
                <w:lang w:val="en-US" w:eastAsia="zh-CN"/>
              </w:rPr>
            </w:pPr>
            <w:r>
              <w:rPr>
                <w:rFonts w:cs="v4.2.0"/>
                <w:lang w:val="en-US" w:eastAsia="zh-CN"/>
              </w:rPr>
              <w:t xml:space="preserve">ULBWP.1.2 </w:t>
            </w:r>
            <w:proofErr w:type="spellStart"/>
            <w:r>
              <w:rPr>
                <w:lang w:val="en-US" w:eastAsia="zh-CN"/>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2184371" w14:textId="77777777" w:rsidR="00CD09EE" w:rsidRDefault="00CD09EE">
            <w:pPr>
              <w:pStyle w:val="TAC"/>
              <w:rPr>
                <w:rFonts w:cs="v4.2.0"/>
                <w:lang w:val="en-US" w:eastAsia="zh-CN"/>
              </w:rPr>
            </w:pPr>
            <w:r>
              <w:rPr>
                <w:rFonts w:cs="v4.2.0"/>
                <w:lang w:val="en-US" w:eastAsia="zh-CN"/>
              </w:rPr>
              <w:t>ULBWP.1.1</w:t>
            </w:r>
          </w:p>
        </w:tc>
      </w:tr>
      <w:tr w:rsidR="00CD09EE" w14:paraId="21ED39B8" w14:textId="77777777" w:rsidTr="00CD09E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B59C955" w14:textId="77777777" w:rsidR="00CD09EE" w:rsidRDefault="00CD09EE">
            <w:pPr>
              <w:pStyle w:val="TAL"/>
              <w:rPr>
                <w:rFonts w:cstheme="minorBidi"/>
                <w:bCs/>
                <w:lang w:val="en-US" w:eastAsia="zh-CN"/>
              </w:rPr>
            </w:pPr>
            <w:r>
              <w:rPr>
                <w:bCs/>
                <w:lang w:val="en-US" w:eastAsia="zh-CN"/>
              </w:rPr>
              <w:t>RLM-RS</w:t>
            </w:r>
          </w:p>
        </w:tc>
        <w:tc>
          <w:tcPr>
            <w:tcW w:w="1701" w:type="dxa"/>
            <w:tcBorders>
              <w:top w:val="single" w:sz="4" w:space="0" w:color="auto"/>
              <w:left w:val="single" w:sz="4" w:space="0" w:color="auto"/>
              <w:bottom w:val="single" w:sz="4" w:space="0" w:color="auto"/>
              <w:right w:val="single" w:sz="4" w:space="0" w:color="auto"/>
            </w:tcBorders>
          </w:tcPr>
          <w:p w14:paraId="5E8D7B33"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BC2BA4" w14:textId="77777777" w:rsidR="00CD09EE" w:rsidRDefault="00CD09EE">
            <w:pPr>
              <w:pStyle w:val="TAC"/>
              <w:rPr>
                <w:rFonts w:cs="v4.2.0"/>
                <w:lang w:val="en-US" w:eastAsia="zh-CN"/>
              </w:rPr>
            </w:pPr>
            <w:r>
              <w:rPr>
                <w:rFonts w:cs="v4.2.0"/>
                <w:lang w:val="en-US"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1E323CB" w14:textId="77777777" w:rsidR="00CD09EE" w:rsidRDefault="00CD09EE">
            <w:pPr>
              <w:pStyle w:val="TAC"/>
              <w:rPr>
                <w:rFonts w:cs="v4.2.0"/>
                <w:lang w:val="en-US" w:eastAsia="zh-CN"/>
              </w:rPr>
            </w:pPr>
            <w:r>
              <w:rPr>
                <w:rFonts w:eastAsia="DengXian" w:cs="v4.2.0"/>
                <w:lang w:val="en-US"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1E10E45" w14:textId="77777777" w:rsidR="00CD09EE" w:rsidRDefault="00CD09EE">
            <w:pPr>
              <w:pStyle w:val="TAC"/>
              <w:rPr>
                <w:rFonts w:cs="v4.2.0"/>
                <w:lang w:val="en-US" w:eastAsia="zh-CN"/>
              </w:rPr>
            </w:pPr>
            <w:r>
              <w:rPr>
                <w:rFonts w:cs="v4.2.0"/>
                <w:lang w:val="en-US" w:eastAsia="zh-CN"/>
              </w:rPr>
              <w:t>SSB</w:t>
            </w:r>
          </w:p>
        </w:tc>
      </w:tr>
      <w:tr w:rsidR="00CD09EE" w14:paraId="597AFA53"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24CC1AB7" w14:textId="43093B7C" w:rsidR="00CD09EE" w:rsidRDefault="00CD09EE">
            <w:pPr>
              <w:pStyle w:val="TAL"/>
              <w:rPr>
                <w:rFonts w:cs="v4.2.0"/>
                <w:lang w:val="en-US" w:eastAsia="zh-CN"/>
              </w:rPr>
            </w:pPr>
            <w:r>
              <w:rPr>
                <w:rFonts w:cs="v4.2.0"/>
                <w:noProof/>
                <w:position w:val="-12"/>
                <w:lang w:val="en-US" w:eastAsia="zh-CN"/>
              </w:rPr>
              <w:drawing>
                <wp:inline distT="0" distB="0" distL="0" distR="0" wp14:anchorId="28B45C95" wp14:editId="78612D06">
                  <wp:extent cx="257175" cy="238125"/>
                  <wp:effectExtent l="0" t="0" r="9525" b="9525"/>
                  <wp:docPr id="6144929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val="en-US" w:eastAsia="zh-CN"/>
              </w:rPr>
              <w:t xml:space="preserve"> Note 2</w:t>
            </w:r>
          </w:p>
        </w:tc>
        <w:tc>
          <w:tcPr>
            <w:tcW w:w="1701" w:type="dxa"/>
            <w:tcBorders>
              <w:top w:val="single" w:sz="4" w:space="0" w:color="auto"/>
              <w:left w:val="single" w:sz="4" w:space="0" w:color="auto"/>
              <w:bottom w:val="nil"/>
              <w:right w:val="single" w:sz="4" w:space="0" w:color="auto"/>
            </w:tcBorders>
            <w:hideMark/>
          </w:tcPr>
          <w:p w14:paraId="4529B446" w14:textId="77777777" w:rsidR="00CD09EE" w:rsidRDefault="00CD09EE">
            <w:pPr>
              <w:pStyle w:val="TAC"/>
              <w:rPr>
                <w:rFonts w:cs="v4.2.0"/>
                <w:lang w:val="en-US" w:eastAsia="zh-CN"/>
              </w:rPr>
            </w:pPr>
            <w:r>
              <w:rPr>
                <w:rFonts w:cs="v4.2.0"/>
                <w:lang w:val="en-US"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BF5BA71" w14:textId="77777777" w:rsidR="00CD09EE" w:rsidRDefault="00CD09EE">
            <w:pPr>
              <w:pStyle w:val="TAC"/>
              <w:rPr>
                <w:rFonts w:cs="v4.2.0"/>
                <w:lang w:val="en-US" w:eastAsia="zh-CN"/>
              </w:rPr>
            </w:pPr>
            <w:r>
              <w:rPr>
                <w:rFonts w:cs="v4.2.0"/>
                <w:lang w:val="en-US"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4CFE7929" w14:textId="77777777" w:rsidR="00CD09EE" w:rsidRDefault="00CD09EE">
            <w:pPr>
              <w:pStyle w:val="TAC"/>
              <w:rPr>
                <w:rFonts w:cs="v4.2.0"/>
                <w:lang w:val="en-US" w:eastAsia="zh-CN"/>
              </w:rPr>
            </w:pPr>
            <w:r>
              <w:rPr>
                <w:rFonts w:cs="v4.2.0"/>
                <w:lang w:val="en-US" w:eastAsia="zh-CN"/>
              </w:rPr>
              <w:t>-98</w:t>
            </w:r>
          </w:p>
        </w:tc>
      </w:tr>
      <w:tr w:rsidR="00CD09EE" w14:paraId="481CA9E5"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5DE23996" w14:textId="77777777" w:rsidR="00CD09EE" w:rsidRDefault="00CD09EE">
            <w:pPr>
              <w:rPr>
                <w:rFonts w:cs="v4.2.0"/>
                <w:lang w:val="en-US" w:eastAsia="zh-CN"/>
              </w:rPr>
            </w:pPr>
          </w:p>
        </w:tc>
        <w:tc>
          <w:tcPr>
            <w:tcW w:w="1701" w:type="dxa"/>
            <w:tcBorders>
              <w:top w:val="nil"/>
              <w:left w:val="single" w:sz="4" w:space="0" w:color="auto"/>
              <w:bottom w:val="nil"/>
              <w:right w:val="single" w:sz="4" w:space="0" w:color="auto"/>
            </w:tcBorders>
            <w:hideMark/>
          </w:tcPr>
          <w:p w14:paraId="4AC81DDC"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A2E701D" w14:textId="77777777" w:rsidR="00CD09EE" w:rsidRDefault="00CD09EE">
            <w:pPr>
              <w:pStyle w:val="TAC"/>
              <w:rPr>
                <w:rFonts w:cs="v4.2.0"/>
                <w:kern w:val="2"/>
                <w:szCs w:val="22"/>
                <w:lang w:val="en-US" w:eastAsia="zh-CN"/>
                <w14:ligatures w14:val="standardContextual"/>
              </w:rPr>
            </w:pPr>
            <w:r>
              <w:rPr>
                <w:rFonts w:cs="v4.2.0"/>
                <w:lang w:val="en-US"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28FF7A7" w14:textId="77777777" w:rsidR="00CD09EE" w:rsidRDefault="00CD09EE">
            <w:pPr>
              <w:pStyle w:val="TAC"/>
              <w:rPr>
                <w:rFonts w:cs="v4.2.0"/>
                <w:lang w:val="en-US" w:eastAsia="zh-CN"/>
              </w:rPr>
            </w:pPr>
            <w:r>
              <w:rPr>
                <w:rFonts w:cs="v4.2.0"/>
                <w:lang w:val="en-US" w:eastAsia="zh-CN"/>
              </w:rPr>
              <w:t>-98</w:t>
            </w:r>
          </w:p>
        </w:tc>
      </w:tr>
      <w:tr w:rsidR="00CD09EE" w14:paraId="23199265"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0EAE8312" w14:textId="77777777" w:rsidR="00CD09EE" w:rsidRDefault="00CD09EE">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57E70AF3"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559BFC12" w14:textId="77777777" w:rsidR="00CD09EE" w:rsidRDefault="00CD09EE">
            <w:pPr>
              <w:pStyle w:val="TAC"/>
              <w:rPr>
                <w:rFonts w:cs="v4.2.0"/>
                <w:kern w:val="2"/>
                <w:szCs w:val="22"/>
                <w:lang w:val="en-US" w:eastAsia="zh-CN"/>
                <w14:ligatures w14:val="standardContextual"/>
              </w:rPr>
            </w:pPr>
            <w:r>
              <w:rPr>
                <w:rFonts w:cs="v4.2.0"/>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C2218AD" w14:textId="77777777" w:rsidR="00CD09EE" w:rsidRDefault="00CD09EE">
            <w:pPr>
              <w:pStyle w:val="TAC"/>
              <w:rPr>
                <w:rFonts w:cs="v4.2.0"/>
                <w:lang w:val="en-US" w:eastAsia="zh-CN"/>
              </w:rPr>
            </w:pPr>
            <w:r>
              <w:rPr>
                <w:rFonts w:cs="v4.2.0"/>
                <w:lang w:val="en-US" w:eastAsia="zh-CN"/>
              </w:rPr>
              <w:t>-95</w:t>
            </w:r>
          </w:p>
        </w:tc>
      </w:tr>
      <w:tr w:rsidR="00CD09EE" w14:paraId="41B11A48"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2711F599" w14:textId="3A8E7EAB" w:rsidR="00CD09EE" w:rsidRDefault="00CD09EE">
            <w:pPr>
              <w:pStyle w:val="TAL"/>
              <w:rPr>
                <w:rFonts w:cstheme="minorBidi"/>
                <w:lang w:val="en-US" w:eastAsia="zh-CN"/>
              </w:rPr>
            </w:pPr>
            <w:r>
              <w:rPr>
                <w:rFonts w:cs="v4.2.0"/>
                <w:noProof/>
                <w:position w:val="-12"/>
                <w:lang w:val="en-US" w:eastAsia="zh-CN"/>
              </w:rPr>
              <w:drawing>
                <wp:inline distT="0" distB="0" distL="0" distR="0" wp14:anchorId="2A50989F" wp14:editId="3EDCE01D">
                  <wp:extent cx="257175" cy="238125"/>
                  <wp:effectExtent l="0" t="0" r="9525" b="9525"/>
                  <wp:docPr id="17192172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val="en-US" w:eastAsia="zh-CN"/>
              </w:rPr>
              <w:t xml:space="preserve"> Note 2</w:t>
            </w:r>
          </w:p>
        </w:tc>
        <w:tc>
          <w:tcPr>
            <w:tcW w:w="1701" w:type="dxa"/>
            <w:tcBorders>
              <w:top w:val="single" w:sz="4" w:space="0" w:color="auto"/>
              <w:left w:val="single" w:sz="4" w:space="0" w:color="auto"/>
              <w:bottom w:val="nil"/>
              <w:right w:val="single" w:sz="4" w:space="0" w:color="auto"/>
            </w:tcBorders>
            <w:hideMark/>
          </w:tcPr>
          <w:p w14:paraId="7707BE4D" w14:textId="77777777" w:rsidR="00CD09EE" w:rsidRDefault="00CD09EE">
            <w:pPr>
              <w:pStyle w:val="TAC"/>
              <w:rPr>
                <w:lang w:val="en-US" w:eastAsia="zh-CN"/>
              </w:rPr>
            </w:pPr>
            <w:r>
              <w:rPr>
                <w:rFonts w:cs="v4.2.0"/>
                <w:lang w:val="en-US"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7F1C9A5D" w14:textId="77777777" w:rsidR="00CD09EE" w:rsidRDefault="00CD09EE">
            <w:pPr>
              <w:pStyle w:val="TAC"/>
              <w:rPr>
                <w:lang w:val="en-US" w:eastAsia="zh-CN"/>
              </w:rPr>
            </w:pPr>
            <w:r>
              <w:rPr>
                <w:lang w:val="en-US" w:eastAsia="zh-CN"/>
              </w:rPr>
              <w:t>1, 4</w:t>
            </w:r>
          </w:p>
        </w:tc>
        <w:tc>
          <w:tcPr>
            <w:tcW w:w="3543" w:type="dxa"/>
            <w:gridSpan w:val="4"/>
            <w:tcBorders>
              <w:top w:val="single" w:sz="4" w:space="0" w:color="auto"/>
              <w:left w:val="single" w:sz="4" w:space="0" w:color="auto"/>
              <w:bottom w:val="nil"/>
              <w:right w:val="single" w:sz="4" w:space="0" w:color="auto"/>
            </w:tcBorders>
            <w:hideMark/>
          </w:tcPr>
          <w:p w14:paraId="075ACE83" w14:textId="77777777" w:rsidR="00CD09EE" w:rsidRDefault="00CD09EE">
            <w:pPr>
              <w:pStyle w:val="TAC"/>
              <w:rPr>
                <w:lang w:val="en-US" w:eastAsia="zh-CN"/>
              </w:rPr>
            </w:pPr>
            <w:r>
              <w:rPr>
                <w:lang w:val="en-US" w:eastAsia="zh-CN"/>
              </w:rPr>
              <w:t>-98</w:t>
            </w:r>
          </w:p>
        </w:tc>
      </w:tr>
      <w:tr w:rsidR="00CD09EE" w14:paraId="0714C4C7"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424A19D1" w14:textId="77777777" w:rsidR="00CD09EE" w:rsidRDefault="00CD09EE">
            <w:pPr>
              <w:rPr>
                <w:lang w:val="en-US" w:eastAsia="zh-CN"/>
              </w:rPr>
            </w:pPr>
          </w:p>
        </w:tc>
        <w:tc>
          <w:tcPr>
            <w:tcW w:w="1701" w:type="dxa"/>
            <w:tcBorders>
              <w:top w:val="nil"/>
              <w:left w:val="single" w:sz="4" w:space="0" w:color="auto"/>
              <w:bottom w:val="nil"/>
              <w:right w:val="single" w:sz="4" w:space="0" w:color="auto"/>
            </w:tcBorders>
            <w:hideMark/>
          </w:tcPr>
          <w:p w14:paraId="2FCD42B7"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0852D83" w14:textId="77777777" w:rsidR="00CD09EE" w:rsidRDefault="00CD09EE">
            <w:pPr>
              <w:pStyle w:val="TAC"/>
              <w:rPr>
                <w:kern w:val="2"/>
                <w:szCs w:val="22"/>
                <w:lang w:val="en-US" w:eastAsia="zh-CN"/>
                <w14:ligatures w14:val="standardContextual"/>
              </w:rPr>
            </w:pPr>
            <w:r>
              <w:rPr>
                <w:lang w:val="en-US" w:eastAsia="zh-CN"/>
              </w:rPr>
              <w:t>2</w:t>
            </w:r>
          </w:p>
        </w:tc>
        <w:tc>
          <w:tcPr>
            <w:tcW w:w="3543" w:type="dxa"/>
            <w:gridSpan w:val="4"/>
            <w:tcBorders>
              <w:top w:val="nil"/>
              <w:left w:val="single" w:sz="4" w:space="0" w:color="auto"/>
              <w:bottom w:val="nil"/>
              <w:right w:val="single" w:sz="4" w:space="0" w:color="auto"/>
            </w:tcBorders>
            <w:hideMark/>
          </w:tcPr>
          <w:p w14:paraId="402FDBEC" w14:textId="77777777" w:rsidR="00CD09EE" w:rsidRDefault="00CD09EE">
            <w:pPr>
              <w:rPr>
                <w:lang w:val="en-US" w:eastAsia="zh-CN"/>
              </w:rPr>
            </w:pPr>
          </w:p>
        </w:tc>
      </w:tr>
      <w:tr w:rsidR="00CD09EE" w14:paraId="2EBF796B"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42CDCA2E" w14:textId="77777777" w:rsidR="00CD09EE" w:rsidRDefault="00CD09EE">
            <w:pPr>
              <w:spacing w:after="0"/>
            </w:pPr>
          </w:p>
        </w:tc>
        <w:tc>
          <w:tcPr>
            <w:tcW w:w="1701" w:type="dxa"/>
            <w:tcBorders>
              <w:top w:val="nil"/>
              <w:left w:val="single" w:sz="4" w:space="0" w:color="auto"/>
              <w:bottom w:val="single" w:sz="4" w:space="0" w:color="auto"/>
              <w:right w:val="single" w:sz="4" w:space="0" w:color="auto"/>
            </w:tcBorders>
            <w:hideMark/>
          </w:tcPr>
          <w:p w14:paraId="6BD20FEA"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4B96F9A" w14:textId="77777777" w:rsidR="00CD09EE" w:rsidRDefault="00CD09EE">
            <w:pPr>
              <w:pStyle w:val="TAC"/>
              <w:rPr>
                <w:kern w:val="2"/>
                <w:szCs w:val="22"/>
                <w:lang w:val="en-US" w:eastAsia="zh-CN"/>
                <w14:ligatures w14:val="standardContextual"/>
              </w:rPr>
            </w:pPr>
            <w:r>
              <w:rPr>
                <w:lang w:val="en-US" w:eastAsia="zh-CN"/>
              </w:rPr>
              <w:t>3</w:t>
            </w:r>
          </w:p>
        </w:tc>
        <w:tc>
          <w:tcPr>
            <w:tcW w:w="3543" w:type="dxa"/>
            <w:gridSpan w:val="4"/>
            <w:tcBorders>
              <w:top w:val="nil"/>
              <w:left w:val="single" w:sz="4" w:space="0" w:color="auto"/>
              <w:bottom w:val="single" w:sz="4" w:space="0" w:color="auto"/>
              <w:right w:val="single" w:sz="4" w:space="0" w:color="auto"/>
            </w:tcBorders>
            <w:hideMark/>
          </w:tcPr>
          <w:p w14:paraId="08FB60DB" w14:textId="77777777" w:rsidR="00CD09EE" w:rsidRDefault="00CD09EE">
            <w:pPr>
              <w:rPr>
                <w:lang w:val="en-US" w:eastAsia="zh-CN"/>
              </w:rPr>
            </w:pPr>
          </w:p>
        </w:tc>
      </w:tr>
      <w:tr w:rsidR="00CD09EE" w14:paraId="64F8F6DB"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02A1B8C5" w14:textId="1D3CDDEC" w:rsidR="00CD09EE" w:rsidRDefault="00CD09EE">
            <w:pPr>
              <w:pStyle w:val="TAL"/>
              <w:rPr>
                <w:kern w:val="2"/>
                <w:szCs w:val="22"/>
                <w:lang w:val="en-US" w:eastAsia="zh-CN"/>
                <w14:ligatures w14:val="standardContextual"/>
              </w:rPr>
            </w:pPr>
            <w:r>
              <w:rPr>
                <w:rFonts w:cs="v4.2.0"/>
                <w:noProof/>
                <w:position w:val="-12"/>
                <w:lang w:val="en-US" w:eastAsia="zh-CN"/>
              </w:rPr>
              <w:drawing>
                <wp:inline distT="0" distB="0" distL="0" distR="0" wp14:anchorId="70FBD317" wp14:editId="3FF10AEC">
                  <wp:extent cx="400050" cy="247650"/>
                  <wp:effectExtent l="0" t="0" r="0" b="0"/>
                  <wp:docPr id="2674384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13A0834" w14:textId="77777777" w:rsidR="00CD09EE" w:rsidRDefault="00CD09EE">
            <w:pPr>
              <w:pStyle w:val="TAC"/>
              <w:rPr>
                <w:lang w:val="en-US" w:eastAsia="zh-CN"/>
              </w:rPr>
            </w:pPr>
            <w:r>
              <w:rPr>
                <w:rFonts w:cs="v4.2.0"/>
                <w:lang w:val="en-US"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7A5973ED" w14:textId="77777777" w:rsidR="00CD09EE" w:rsidRDefault="00CD09EE">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nil"/>
              <w:right w:val="single" w:sz="4" w:space="0" w:color="auto"/>
            </w:tcBorders>
            <w:hideMark/>
          </w:tcPr>
          <w:p w14:paraId="54C1556A" w14:textId="77777777" w:rsidR="00CD09EE" w:rsidRDefault="00CD09EE">
            <w:pPr>
              <w:pStyle w:val="TAC"/>
              <w:rPr>
                <w:rFonts w:cstheme="minorBidi"/>
                <w:lang w:val="en-US" w:eastAsia="zh-CN"/>
              </w:rPr>
            </w:pPr>
            <w:r>
              <w:rPr>
                <w:rFonts w:cs="v4.2.0"/>
                <w:lang w:val="en-US" w:eastAsia="zh-CN"/>
              </w:rPr>
              <w:t>4</w:t>
            </w:r>
          </w:p>
        </w:tc>
        <w:tc>
          <w:tcPr>
            <w:tcW w:w="851" w:type="dxa"/>
            <w:tcBorders>
              <w:top w:val="single" w:sz="4" w:space="0" w:color="auto"/>
              <w:left w:val="single" w:sz="4" w:space="0" w:color="auto"/>
              <w:bottom w:val="nil"/>
              <w:right w:val="single" w:sz="4" w:space="0" w:color="auto"/>
            </w:tcBorders>
            <w:hideMark/>
          </w:tcPr>
          <w:p w14:paraId="17F6A957" w14:textId="77777777" w:rsidR="00CD09EE" w:rsidRDefault="00CD09EE">
            <w:pPr>
              <w:pStyle w:val="TAC"/>
              <w:rPr>
                <w:lang w:val="en-US" w:eastAsia="zh-CN"/>
              </w:rPr>
            </w:pPr>
            <w:r>
              <w:rPr>
                <w:rFonts w:cs="v4.2.0"/>
                <w:lang w:val="en-US" w:eastAsia="zh-CN"/>
              </w:rPr>
              <w:t>-1.46</w:t>
            </w:r>
          </w:p>
        </w:tc>
        <w:tc>
          <w:tcPr>
            <w:tcW w:w="921" w:type="dxa"/>
            <w:tcBorders>
              <w:top w:val="single" w:sz="4" w:space="0" w:color="auto"/>
              <w:left w:val="single" w:sz="4" w:space="0" w:color="auto"/>
              <w:bottom w:val="nil"/>
              <w:right w:val="single" w:sz="4" w:space="0" w:color="auto"/>
            </w:tcBorders>
            <w:hideMark/>
          </w:tcPr>
          <w:p w14:paraId="6CCB1C4F" w14:textId="77777777" w:rsidR="00CD09EE" w:rsidRDefault="00CD09EE">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nil"/>
              <w:right w:val="single" w:sz="4" w:space="0" w:color="auto"/>
            </w:tcBorders>
            <w:hideMark/>
          </w:tcPr>
          <w:p w14:paraId="4709FB42" w14:textId="77777777" w:rsidR="00CD09EE" w:rsidRDefault="00CD09EE">
            <w:pPr>
              <w:pStyle w:val="TAC"/>
              <w:rPr>
                <w:rFonts w:cs="v4.2.0"/>
                <w:lang w:val="en-US" w:eastAsia="zh-CN"/>
              </w:rPr>
            </w:pPr>
            <w:r>
              <w:rPr>
                <w:rFonts w:cs="v4.2.0"/>
                <w:lang w:val="en-US" w:eastAsia="zh-CN"/>
              </w:rPr>
              <w:t>-1.46</w:t>
            </w:r>
          </w:p>
        </w:tc>
      </w:tr>
      <w:tr w:rsidR="00CD09EE" w14:paraId="5DFDA4FA"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3E230E45" w14:textId="77777777" w:rsidR="00CD09EE" w:rsidRDefault="00CD09EE">
            <w:pPr>
              <w:rPr>
                <w:rFonts w:cs="v4.2.0"/>
                <w:lang w:val="en-US" w:eastAsia="zh-CN"/>
              </w:rPr>
            </w:pPr>
          </w:p>
        </w:tc>
        <w:tc>
          <w:tcPr>
            <w:tcW w:w="1701" w:type="dxa"/>
            <w:tcBorders>
              <w:top w:val="nil"/>
              <w:left w:val="single" w:sz="4" w:space="0" w:color="auto"/>
              <w:bottom w:val="nil"/>
              <w:right w:val="single" w:sz="4" w:space="0" w:color="auto"/>
            </w:tcBorders>
            <w:hideMark/>
          </w:tcPr>
          <w:p w14:paraId="61E73752"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7E421ED9" w14:textId="77777777" w:rsidR="00CD09EE" w:rsidRDefault="00CD09EE">
            <w:pPr>
              <w:pStyle w:val="TAC"/>
              <w:rPr>
                <w:rFonts w:cs="v4.2.0"/>
                <w:kern w:val="2"/>
                <w:szCs w:val="22"/>
                <w:lang w:val="en-US" w:eastAsia="zh-CN"/>
                <w14:ligatures w14:val="standardContextual"/>
              </w:rPr>
            </w:pPr>
            <w:r>
              <w:rPr>
                <w:rFonts w:cs="v4.2.0"/>
                <w:lang w:val="en-US" w:eastAsia="zh-CN"/>
              </w:rPr>
              <w:t>2</w:t>
            </w:r>
          </w:p>
        </w:tc>
        <w:tc>
          <w:tcPr>
            <w:tcW w:w="850" w:type="dxa"/>
            <w:tcBorders>
              <w:top w:val="nil"/>
              <w:left w:val="single" w:sz="4" w:space="0" w:color="auto"/>
              <w:bottom w:val="nil"/>
              <w:right w:val="single" w:sz="4" w:space="0" w:color="auto"/>
            </w:tcBorders>
            <w:hideMark/>
          </w:tcPr>
          <w:p w14:paraId="49A677C6" w14:textId="77777777" w:rsidR="00CD09EE" w:rsidRDefault="00CD09EE">
            <w:pPr>
              <w:rPr>
                <w:rFonts w:cs="v4.2.0"/>
                <w:lang w:val="en-US" w:eastAsia="zh-CN"/>
              </w:rPr>
            </w:pPr>
          </w:p>
        </w:tc>
        <w:tc>
          <w:tcPr>
            <w:tcW w:w="851" w:type="dxa"/>
            <w:tcBorders>
              <w:top w:val="nil"/>
              <w:left w:val="single" w:sz="4" w:space="0" w:color="auto"/>
              <w:bottom w:val="nil"/>
              <w:right w:val="single" w:sz="4" w:space="0" w:color="auto"/>
            </w:tcBorders>
            <w:hideMark/>
          </w:tcPr>
          <w:p w14:paraId="124DB409" w14:textId="77777777" w:rsidR="00CD09EE" w:rsidRDefault="00CD09EE">
            <w:pPr>
              <w:spacing w:after="0"/>
            </w:pPr>
          </w:p>
        </w:tc>
        <w:tc>
          <w:tcPr>
            <w:tcW w:w="921" w:type="dxa"/>
            <w:tcBorders>
              <w:top w:val="nil"/>
              <w:left w:val="single" w:sz="4" w:space="0" w:color="auto"/>
              <w:bottom w:val="nil"/>
              <w:right w:val="single" w:sz="4" w:space="0" w:color="auto"/>
            </w:tcBorders>
            <w:hideMark/>
          </w:tcPr>
          <w:p w14:paraId="4A006D39" w14:textId="77777777" w:rsidR="00CD09EE" w:rsidRDefault="00CD09EE">
            <w:pPr>
              <w:spacing w:after="0"/>
            </w:pPr>
          </w:p>
        </w:tc>
        <w:tc>
          <w:tcPr>
            <w:tcW w:w="921" w:type="dxa"/>
            <w:tcBorders>
              <w:top w:val="nil"/>
              <w:left w:val="single" w:sz="4" w:space="0" w:color="auto"/>
              <w:bottom w:val="nil"/>
              <w:right w:val="single" w:sz="4" w:space="0" w:color="auto"/>
            </w:tcBorders>
            <w:hideMark/>
          </w:tcPr>
          <w:p w14:paraId="0D6B0724" w14:textId="77777777" w:rsidR="00CD09EE" w:rsidRDefault="00CD09EE">
            <w:pPr>
              <w:spacing w:after="0"/>
            </w:pPr>
          </w:p>
        </w:tc>
      </w:tr>
      <w:tr w:rsidR="00CD09EE" w14:paraId="5817E8C7"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66AEEDCC" w14:textId="77777777" w:rsidR="00CD09EE" w:rsidRDefault="00CD09EE">
            <w:pPr>
              <w:spacing w:after="0"/>
            </w:pPr>
          </w:p>
        </w:tc>
        <w:tc>
          <w:tcPr>
            <w:tcW w:w="1701" w:type="dxa"/>
            <w:tcBorders>
              <w:top w:val="nil"/>
              <w:left w:val="single" w:sz="4" w:space="0" w:color="auto"/>
              <w:bottom w:val="single" w:sz="4" w:space="0" w:color="auto"/>
              <w:right w:val="single" w:sz="4" w:space="0" w:color="auto"/>
            </w:tcBorders>
            <w:hideMark/>
          </w:tcPr>
          <w:p w14:paraId="5FE5A949"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89C513B" w14:textId="77777777" w:rsidR="00CD09EE" w:rsidRDefault="00CD09EE">
            <w:pPr>
              <w:pStyle w:val="TAC"/>
              <w:rPr>
                <w:rFonts w:cs="v4.2.0"/>
                <w:kern w:val="2"/>
                <w:szCs w:val="22"/>
                <w:lang w:val="en-US" w:eastAsia="zh-CN"/>
                <w14:ligatures w14:val="standardContextual"/>
              </w:rPr>
            </w:pPr>
            <w:r>
              <w:rPr>
                <w:rFonts w:cs="v4.2.0"/>
                <w:lang w:val="en-US" w:eastAsia="zh-CN"/>
              </w:rPr>
              <w:t>3</w:t>
            </w:r>
          </w:p>
        </w:tc>
        <w:tc>
          <w:tcPr>
            <w:tcW w:w="850" w:type="dxa"/>
            <w:tcBorders>
              <w:top w:val="nil"/>
              <w:left w:val="single" w:sz="4" w:space="0" w:color="auto"/>
              <w:bottom w:val="single" w:sz="4" w:space="0" w:color="auto"/>
              <w:right w:val="single" w:sz="4" w:space="0" w:color="auto"/>
            </w:tcBorders>
            <w:hideMark/>
          </w:tcPr>
          <w:p w14:paraId="6FE4F3A3" w14:textId="77777777" w:rsidR="00CD09EE" w:rsidRDefault="00CD09EE">
            <w:pPr>
              <w:rPr>
                <w:rFonts w:cs="v4.2.0"/>
                <w:lang w:val="en-US" w:eastAsia="zh-CN"/>
              </w:rPr>
            </w:pPr>
          </w:p>
        </w:tc>
        <w:tc>
          <w:tcPr>
            <w:tcW w:w="851" w:type="dxa"/>
            <w:tcBorders>
              <w:top w:val="nil"/>
              <w:left w:val="single" w:sz="4" w:space="0" w:color="auto"/>
              <w:bottom w:val="single" w:sz="4" w:space="0" w:color="auto"/>
              <w:right w:val="single" w:sz="4" w:space="0" w:color="auto"/>
            </w:tcBorders>
            <w:hideMark/>
          </w:tcPr>
          <w:p w14:paraId="3D639EB0" w14:textId="77777777" w:rsidR="00CD09EE" w:rsidRDefault="00CD09EE">
            <w:pPr>
              <w:spacing w:after="0"/>
            </w:pPr>
          </w:p>
        </w:tc>
        <w:tc>
          <w:tcPr>
            <w:tcW w:w="921" w:type="dxa"/>
            <w:tcBorders>
              <w:top w:val="nil"/>
              <w:left w:val="single" w:sz="4" w:space="0" w:color="auto"/>
              <w:bottom w:val="single" w:sz="4" w:space="0" w:color="auto"/>
              <w:right w:val="single" w:sz="4" w:space="0" w:color="auto"/>
            </w:tcBorders>
            <w:hideMark/>
          </w:tcPr>
          <w:p w14:paraId="31CBA420" w14:textId="77777777" w:rsidR="00CD09EE" w:rsidRDefault="00CD09EE">
            <w:pPr>
              <w:spacing w:after="0"/>
            </w:pPr>
          </w:p>
        </w:tc>
        <w:tc>
          <w:tcPr>
            <w:tcW w:w="921" w:type="dxa"/>
            <w:tcBorders>
              <w:top w:val="nil"/>
              <w:left w:val="single" w:sz="4" w:space="0" w:color="auto"/>
              <w:bottom w:val="single" w:sz="4" w:space="0" w:color="auto"/>
              <w:right w:val="single" w:sz="4" w:space="0" w:color="auto"/>
            </w:tcBorders>
            <w:hideMark/>
          </w:tcPr>
          <w:p w14:paraId="6C641F76" w14:textId="77777777" w:rsidR="00CD09EE" w:rsidRDefault="00CD09EE">
            <w:pPr>
              <w:spacing w:after="0"/>
            </w:pPr>
          </w:p>
        </w:tc>
      </w:tr>
      <w:tr w:rsidR="00CD09EE" w14:paraId="4BF1F9A1"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2849FE53" w14:textId="103422F2" w:rsidR="00CD09EE" w:rsidRDefault="00CD09EE">
            <w:pPr>
              <w:pStyle w:val="TAL"/>
              <w:rPr>
                <w:kern w:val="2"/>
                <w:szCs w:val="22"/>
                <w:lang w:val="en-US" w:eastAsia="zh-CN"/>
                <w14:ligatures w14:val="standardContextual"/>
              </w:rPr>
            </w:pPr>
            <w:r>
              <w:rPr>
                <w:rFonts w:cs="v4.2.0"/>
                <w:noProof/>
                <w:position w:val="-12"/>
                <w:lang w:val="en-US" w:eastAsia="zh-CN"/>
              </w:rPr>
              <w:drawing>
                <wp:inline distT="0" distB="0" distL="0" distR="0" wp14:anchorId="07DE1690" wp14:editId="5EF5A126">
                  <wp:extent cx="514350" cy="247650"/>
                  <wp:effectExtent l="0" t="0" r="0" b="0"/>
                  <wp:docPr id="16561666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39AE7C70" w14:textId="77777777" w:rsidR="00CD09EE" w:rsidRDefault="00CD09EE">
            <w:pPr>
              <w:pStyle w:val="TAC"/>
              <w:rPr>
                <w:lang w:val="en-US" w:eastAsia="zh-CN"/>
              </w:rPr>
            </w:pPr>
            <w:r>
              <w:rPr>
                <w:rFonts w:cs="v4.2.0"/>
                <w:lang w:val="en-US"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75E896B2" w14:textId="77777777" w:rsidR="00CD09EE" w:rsidRDefault="00CD09EE">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nil"/>
              <w:right w:val="single" w:sz="4" w:space="0" w:color="auto"/>
            </w:tcBorders>
            <w:hideMark/>
          </w:tcPr>
          <w:p w14:paraId="76EA2BD6" w14:textId="77777777" w:rsidR="00CD09EE" w:rsidRDefault="00CD09EE">
            <w:pPr>
              <w:pStyle w:val="TAC"/>
              <w:rPr>
                <w:rFonts w:cstheme="minorBidi"/>
                <w:lang w:val="en-US" w:eastAsia="zh-CN"/>
              </w:rPr>
            </w:pPr>
            <w:r>
              <w:rPr>
                <w:rFonts w:cs="v4.2.0"/>
                <w:lang w:val="en-US" w:eastAsia="zh-CN"/>
              </w:rPr>
              <w:t>4</w:t>
            </w:r>
          </w:p>
        </w:tc>
        <w:tc>
          <w:tcPr>
            <w:tcW w:w="851" w:type="dxa"/>
            <w:tcBorders>
              <w:top w:val="single" w:sz="4" w:space="0" w:color="auto"/>
              <w:left w:val="single" w:sz="4" w:space="0" w:color="auto"/>
              <w:bottom w:val="nil"/>
              <w:right w:val="single" w:sz="4" w:space="0" w:color="auto"/>
            </w:tcBorders>
            <w:hideMark/>
          </w:tcPr>
          <w:p w14:paraId="10A0B6A4" w14:textId="77777777" w:rsidR="00CD09EE" w:rsidRDefault="00CD09EE">
            <w:pPr>
              <w:pStyle w:val="TAC"/>
              <w:rPr>
                <w:lang w:val="en-US" w:eastAsia="zh-CN"/>
              </w:rPr>
            </w:pPr>
            <w:r>
              <w:rPr>
                <w:rFonts w:cs="v4.2.0"/>
                <w:lang w:val="en-US" w:eastAsia="zh-CN"/>
              </w:rPr>
              <w:t>4</w:t>
            </w:r>
          </w:p>
        </w:tc>
        <w:tc>
          <w:tcPr>
            <w:tcW w:w="921" w:type="dxa"/>
            <w:tcBorders>
              <w:top w:val="single" w:sz="4" w:space="0" w:color="auto"/>
              <w:left w:val="single" w:sz="4" w:space="0" w:color="auto"/>
              <w:bottom w:val="nil"/>
              <w:right w:val="single" w:sz="4" w:space="0" w:color="auto"/>
            </w:tcBorders>
            <w:hideMark/>
          </w:tcPr>
          <w:p w14:paraId="008B7BD6" w14:textId="77777777" w:rsidR="00CD09EE" w:rsidRDefault="00CD09EE">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nil"/>
              <w:right w:val="single" w:sz="4" w:space="0" w:color="auto"/>
            </w:tcBorders>
            <w:hideMark/>
          </w:tcPr>
          <w:p w14:paraId="021A7472" w14:textId="77777777" w:rsidR="00CD09EE" w:rsidRDefault="00CD09EE">
            <w:pPr>
              <w:pStyle w:val="TAC"/>
              <w:rPr>
                <w:rFonts w:cs="v4.2.0"/>
                <w:lang w:val="en-US" w:eastAsia="zh-CN"/>
              </w:rPr>
            </w:pPr>
            <w:r>
              <w:rPr>
                <w:rFonts w:cs="v4.2.0"/>
                <w:lang w:val="en-US" w:eastAsia="zh-CN"/>
              </w:rPr>
              <w:t>4</w:t>
            </w:r>
          </w:p>
        </w:tc>
      </w:tr>
      <w:tr w:rsidR="00CD09EE" w14:paraId="3B3F8FC3"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1D026E04" w14:textId="77777777" w:rsidR="00CD09EE" w:rsidRDefault="00CD09EE">
            <w:pPr>
              <w:rPr>
                <w:rFonts w:cs="v4.2.0"/>
                <w:lang w:val="en-US" w:eastAsia="zh-CN"/>
              </w:rPr>
            </w:pPr>
          </w:p>
        </w:tc>
        <w:tc>
          <w:tcPr>
            <w:tcW w:w="1701" w:type="dxa"/>
            <w:tcBorders>
              <w:top w:val="nil"/>
              <w:left w:val="single" w:sz="4" w:space="0" w:color="auto"/>
              <w:bottom w:val="nil"/>
              <w:right w:val="single" w:sz="4" w:space="0" w:color="auto"/>
            </w:tcBorders>
            <w:hideMark/>
          </w:tcPr>
          <w:p w14:paraId="0143567D"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0F59B462" w14:textId="77777777" w:rsidR="00CD09EE" w:rsidRDefault="00CD09EE">
            <w:pPr>
              <w:pStyle w:val="TAC"/>
              <w:rPr>
                <w:rFonts w:cs="v4.2.0"/>
                <w:kern w:val="2"/>
                <w:szCs w:val="22"/>
                <w:lang w:val="en-US" w:eastAsia="zh-CN"/>
                <w14:ligatures w14:val="standardContextual"/>
              </w:rPr>
            </w:pPr>
            <w:r>
              <w:rPr>
                <w:rFonts w:cs="v4.2.0"/>
                <w:lang w:val="en-US" w:eastAsia="zh-CN"/>
              </w:rPr>
              <w:t>2</w:t>
            </w:r>
          </w:p>
        </w:tc>
        <w:tc>
          <w:tcPr>
            <w:tcW w:w="850" w:type="dxa"/>
            <w:tcBorders>
              <w:top w:val="nil"/>
              <w:left w:val="single" w:sz="4" w:space="0" w:color="auto"/>
              <w:bottom w:val="nil"/>
              <w:right w:val="single" w:sz="4" w:space="0" w:color="auto"/>
            </w:tcBorders>
            <w:hideMark/>
          </w:tcPr>
          <w:p w14:paraId="7F69C534" w14:textId="77777777" w:rsidR="00CD09EE" w:rsidRDefault="00CD09EE">
            <w:pPr>
              <w:rPr>
                <w:rFonts w:cs="v4.2.0"/>
                <w:lang w:val="en-US" w:eastAsia="zh-CN"/>
              </w:rPr>
            </w:pPr>
          </w:p>
        </w:tc>
        <w:tc>
          <w:tcPr>
            <w:tcW w:w="851" w:type="dxa"/>
            <w:tcBorders>
              <w:top w:val="nil"/>
              <w:left w:val="single" w:sz="4" w:space="0" w:color="auto"/>
              <w:bottom w:val="nil"/>
              <w:right w:val="single" w:sz="4" w:space="0" w:color="auto"/>
            </w:tcBorders>
            <w:hideMark/>
          </w:tcPr>
          <w:p w14:paraId="17BF4AAD" w14:textId="77777777" w:rsidR="00CD09EE" w:rsidRDefault="00CD09EE">
            <w:pPr>
              <w:spacing w:after="0"/>
            </w:pPr>
          </w:p>
        </w:tc>
        <w:tc>
          <w:tcPr>
            <w:tcW w:w="921" w:type="dxa"/>
            <w:tcBorders>
              <w:top w:val="nil"/>
              <w:left w:val="single" w:sz="4" w:space="0" w:color="auto"/>
              <w:bottom w:val="nil"/>
              <w:right w:val="single" w:sz="4" w:space="0" w:color="auto"/>
            </w:tcBorders>
            <w:hideMark/>
          </w:tcPr>
          <w:p w14:paraId="20A08493" w14:textId="77777777" w:rsidR="00CD09EE" w:rsidRDefault="00CD09EE">
            <w:pPr>
              <w:spacing w:after="0"/>
            </w:pPr>
          </w:p>
        </w:tc>
        <w:tc>
          <w:tcPr>
            <w:tcW w:w="921" w:type="dxa"/>
            <w:tcBorders>
              <w:top w:val="nil"/>
              <w:left w:val="single" w:sz="4" w:space="0" w:color="auto"/>
              <w:bottom w:val="nil"/>
              <w:right w:val="single" w:sz="4" w:space="0" w:color="auto"/>
            </w:tcBorders>
            <w:hideMark/>
          </w:tcPr>
          <w:p w14:paraId="490AB7F2" w14:textId="77777777" w:rsidR="00CD09EE" w:rsidRDefault="00CD09EE">
            <w:pPr>
              <w:spacing w:after="0"/>
            </w:pPr>
          </w:p>
        </w:tc>
      </w:tr>
      <w:tr w:rsidR="00CD09EE" w14:paraId="6879F610"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107B054F" w14:textId="77777777" w:rsidR="00CD09EE" w:rsidRDefault="00CD09EE">
            <w:pPr>
              <w:spacing w:after="0"/>
            </w:pPr>
          </w:p>
        </w:tc>
        <w:tc>
          <w:tcPr>
            <w:tcW w:w="1701" w:type="dxa"/>
            <w:tcBorders>
              <w:top w:val="nil"/>
              <w:left w:val="single" w:sz="4" w:space="0" w:color="auto"/>
              <w:bottom w:val="single" w:sz="4" w:space="0" w:color="auto"/>
              <w:right w:val="single" w:sz="4" w:space="0" w:color="auto"/>
            </w:tcBorders>
            <w:hideMark/>
          </w:tcPr>
          <w:p w14:paraId="5A875687"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150F670A" w14:textId="77777777" w:rsidR="00CD09EE" w:rsidRDefault="00CD09EE">
            <w:pPr>
              <w:pStyle w:val="TAC"/>
              <w:rPr>
                <w:rFonts w:cs="v4.2.0"/>
                <w:kern w:val="2"/>
                <w:szCs w:val="22"/>
                <w:lang w:val="en-US" w:eastAsia="zh-CN"/>
                <w14:ligatures w14:val="standardContextual"/>
              </w:rPr>
            </w:pPr>
            <w:r>
              <w:rPr>
                <w:rFonts w:cs="v4.2.0"/>
                <w:lang w:val="en-US" w:eastAsia="zh-CN"/>
              </w:rPr>
              <w:t>3</w:t>
            </w:r>
          </w:p>
        </w:tc>
        <w:tc>
          <w:tcPr>
            <w:tcW w:w="850" w:type="dxa"/>
            <w:tcBorders>
              <w:top w:val="nil"/>
              <w:left w:val="single" w:sz="4" w:space="0" w:color="auto"/>
              <w:bottom w:val="single" w:sz="4" w:space="0" w:color="auto"/>
              <w:right w:val="single" w:sz="4" w:space="0" w:color="auto"/>
            </w:tcBorders>
            <w:hideMark/>
          </w:tcPr>
          <w:p w14:paraId="0AF0B6FD" w14:textId="77777777" w:rsidR="00CD09EE" w:rsidRDefault="00CD09EE">
            <w:pPr>
              <w:rPr>
                <w:rFonts w:cs="v4.2.0"/>
                <w:lang w:val="en-US" w:eastAsia="zh-CN"/>
              </w:rPr>
            </w:pPr>
          </w:p>
        </w:tc>
        <w:tc>
          <w:tcPr>
            <w:tcW w:w="851" w:type="dxa"/>
            <w:tcBorders>
              <w:top w:val="nil"/>
              <w:left w:val="single" w:sz="4" w:space="0" w:color="auto"/>
              <w:bottom w:val="single" w:sz="4" w:space="0" w:color="auto"/>
              <w:right w:val="single" w:sz="4" w:space="0" w:color="auto"/>
            </w:tcBorders>
            <w:hideMark/>
          </w:tcPr>
          <w:p w14:paraId="4FA8BEE8" w14:textId="77777777" w:rsidR="00CD09EE" w:rsidRDefault="00CD09EE">
            <w:pPr>
              <w:spacing w:after="0"/>
            </w:pPr>
          </w:p>
        </w:tc>
        <w:tc>
          <w:tcPr>
            <w:tcW w:w="921" w:type="dxa"/>
            <w:tcBorders>
              <w:top w:val="nil"/>
              <w:left w:val="single" w:sz="4" w:space="0" w:color="auto"/>
              <w:bottom w:val="single" w:sz="4" w:space="0" w:color="auto"/>
              <w:right w:val="single" w:sz="4" w:space="0" w:color="auto"/>
            </w:tcBorders>
            <w:hideMark/>
          </w:tcPr>
          <w:p w14:paraId="17B0B090" w14:textId="77777777" w:rsidR="00CD09EE" w:rsidRDefault="00CD09EE">
            <w:pPr>
              <w:spacing w:after="0"/>
            </w:pPr>
          </w:p>
        </w:tc>
        <w:tc>
          <w:tcPr>
            <w:tcW w:w="921" w:type="dxa"/>
            <w:tcBorders>
              <w:top w:val="nil"/>
              <w:left w:val="single" w:sz="4" w:space="0" w:color="auto"/>
              <w:bottom w:val="single" w:sz="4" w:space="0" w:color="auto"/>
              <w:right w:val="single" w:sz="4" w:space="0" w:color="auto"/>
            </w:tcBorders>
            <w:hideMark/>
          </w:tcPr>
          <w:p w14:paraId="70723576" w14:textId="77777777" w:rsidR="00CD09EE" w:rsidRDefault="00CD09EE">
            <w:pPr>
              <w:spacing w:after="0"/>
            </w:pPr>
          </w:p>
        </w:tc>
      </w:tr>
      <w:tr w:rsidR="00CD09EE" w14:paraId="11A36C7F"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29E1A9F1" w14:textId="77777777" w:rsidR="00CD09EE" w:rsidRDefault="00CD09EE">
            <w:pPr>
              <w:pStyle w:val="TAL"/>
              <w:rPr>
                <w:kern w:val="2"/>
                <w:szCs w:val="22"/>
                <w:lang w:val="en-US" w:eastAsia="zh-CN"/>
                <w14:ligatures w14:val="standardContextual"/>
              </w:rPr>
            </w:pPr>
            <w:r>
              <w:rPr>
                <w:rFonts w:cs="v4.2.0"/>
                <w:lang w:val="en-US" w:eastAsia="zh-CN"/>
              </w:rPr>
              <w:t>SS-RSRP</w:t>
            </w:r>
            <w:r>
              <w:rPr>
                <w:vertAlign w:val="superscript"/>
                <w:lang w:val="en-US" w:eastAsia="zh-CN"/>
              </w:rPr>
              <w:t xml:space="preserve"> Note 3</w:t>
            </w:r>
          </w:p>
        </w:tc>
        <w:tc>
          <w:tcPr>
            <w:tcW w:w="1701" w:type="dxa"/>
            <w:tcBorders>
              <w:top w:val="single" w:sz="4" w:space="0" w:color="auto"/>
              <w:left w:val="single" w:sz="4" w:space="0" w:color="auto"/>
              <w:bottom w:val="nil"/>
              <w:right w:val="single" w:sz="4" w:space="0" w:color="auto"/>
            </w:tcBorders>
            <w:hideMark/>
          </w:tcPr>
          <w:p w14:paraId="51414C21" w14:textId="77777777" w:rsidR="00CD09EE" w:rsidRDefault="00CD09EE">
            <w:pPr>
              <w:pStyle w:val="TAC"/>
              <w:rPr>
                <w:lang w:val="en-US" w:eastAsia="zh-CN"/>
              </w:rPr>
            </w:pPr>
            <w:r>
              <w:rPr>
                <w:rFonts w:cs="v4.2.0"/>
                <w:lang w:val="en-US"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51127610" w14:textId="77777777" w:rsidR="00CD09EE" w:rsidRDefault="00CD09EE">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C48291D" w14:textId="77777777" w:rsidR="00CD09EE" w:rsidRDefault="00CD09EE">
            <w:pPr>
              <w:pStyle w:val="TAC"/>
              <w:rPr>
                <w:rFonts w:cstheme="minorBidi"/>
                <w:lang w:val="en-US" w:eastAsia="zh-CN"/>
              </w:rPr>
            </w:pPr>
            <w:r>
              <w:rPr>
                <w:rFonts w:cs="v4.2.0"/>
                <w:lang w:val="en-US"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075E2D8F" w14:textId="77777777" w:rsidR="00CD09EE" w:rsidRDefault="00CD09EE">
            <w:pPr>
              <w:pStyle w:val="TAC"/>
              <w:rPr>
                <w:lang w:val="en-US" w:eastAsia="zh-CN"/>
              </w:rPr>
            </w:pPr>
            <w:r>
              <w:rPr>
                <w:rFonts w:cs="v4.2.0"/>
                <w:lang w:val="en-US"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43066944" w14:textId="77777777" w:rsidR="00CD09EE" w:rsidRDefault="00CD09EE">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80136E2" w14:textId="77777777" w:rsidR="00CD09EE" w:rsidRDefault="00CD09EE">
            <w:pPr>
              <w:pStyle w:val="TAC"/>
              <w:rPr>
                <w:rFonts w:cs="v4.2.0"/>
                <w:lang w:val="en-US" w:eastAsia="zh-CN"/>
              </w:rPr>
            </w:pPr>
            <w:r>
              <w:rPr>
                <w:rFonts w:cs="v4.2.0"/>
                <w:lang w:val="en-US" w:eastAsia="zh-CN"/>
              </w:rPr>
              <w:t>-94</w:t>
            </w:r>
          </w:p>
        </w:tc>
      </w:tr>
      <w:tr w:rsidR="00CD09EE" w14:paraId="0B4A5A24"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4586094C" w14:textId="77777777" w:rsidR="00CD09EE" w:rsidRDefault="00CD09EE">
            <w:pPr>
              <w:rPr>
                <w:rFonts w:cs="v4.2.0"/>
                <w:lang w:val="en-US" w:eastAsia="zh-CN"/>
              </w:rPr>
            </w:pPr>
          </w:p>
        </w:tc>
        <w:tc>
          <w:tcPr>
            <w:tcW w:w="1701" w:type="dxa"/>
            <w:tcBorders>
              <w:top w:val="nil"/>
              <w:left w:val="single" w:sz="4" w:space="0" w:color="auto"/>
              <w:bottom w:val="nil"/>
              <w:right w:val="single" w:sz="4" w:space="0" w:color="auto"/>
            </w:tcBorders>
            <w:hideMark/>
          </w:tcPr>
          <w:p w14:paraId="421F7530"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4BDF7E57" w14:textId="77777777" w:rsidR="00CD09EE" w:rsidRDefault="00CD09EE">
            <w:pPr>
              <w:pStyle w:val="TAC"/>
              <w:rPr>
                <w:rFonts w:cs="v4.2.0"/>
                <w:kern w:val="2"/>
                <w:szCs w:val="22"/>
                <w:lang w:val="en-US" w:eastAsia="zh-CN"/>
                <w14:ligatures w14:val="standardContextual"/>
              </w:rPr>
            </w:pPr>
            <w:r>
              <w:rPr>
                <w:rFonts w:cs="v4.2.0"/>
                <w:lang w:val="en-US"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7FEA985" w14:textId="77777777" w:rsidR="00CD09EE" w:rsidRDefault="00CD09EE">
            <w:pPr>
              <w:pStyle w:val="TAC"/>
              <w:rPr>
                <w:rFonts w:cs="v4.2.0"/>
                <w:lang w:val="en-US" w:eastAsia="zh-CN"/>
              </w:rPr>
            </w:pPr>
            <w:r>
              <w:rPr>
                <w:rFonts w:cs="v4.2.0"/>
                <w:lang w:val="en-US"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5FBA2BF4" w14:textId="77777777" w:rsidR="00CD09EE" w:rsidRDefault="00CD09EE">
            <w:pPr>
              <w:pStyle w:val="TAC"/>
              <w:rPr>
                <w:rFonts w:cs="v4.2.0"/>
                <w:lang w:val="en-US" w:eastAsia="zh-CN"/>
              </w:rPr>
            </w:pPr>
            <w:r>
              <w:rPr>
                <w:rFonts w:cs="v4.2.0"/>
                <w:lang w:val="en-US"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04352B47" w14:textId="77777777" w:rsidR="00CD09EE" w:rsidRDefault="00CD09EE">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6C9EB09" w14:textId="77777777" w:rsidR="00CD09EE" w:rsidRDefault="00CD09EE">
            <w:pPr>
              <w:pStyle w:val="TAC"/>
              <w:rPr>
                <w:rFonts w:cs="v4.2.0"/>
                <w:lang w:val="en-US" w:eastAsia="zh-CN"/>
              </w:rPr>
            </w:pPr>
            <w:r>
              <w:rPr>
                <w:rFonts w:cs="v4.2.0"/>
                <w:lang w:val="en-US" w:eastAsia="zh-CN"/>
              </w:rPr>
              <w:t>-94</w:t>
            </w:r>
          </w:p>
        </w:tc>
      </w:tr>
      <w:tr w:rsidR="00CD09EE" w14:paraId="7A282718"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3E70CE73" w14:textId="77777777" w:rsidR="00CD09EE" w:rsidRDefault="00CD09EE">
            <w:pPr>
              <w:rPr>
                <w:rFonts w:cs="v4.2.0"/>
                <w:lang w:val="en-US" w:eastAsia="zh-CN"/>
              </w:rPr>
            </w:pPr>
          </w:p>
        </w:tc>
        <w:tc>
          <w:tcPr>
            <w:tcW w:w="1701" w:type="dxa"/>
            <w:tcBorders>
              <w:top w:val="nil"/>
              <w:left w:val="single" w:sz="4" w:space="0" w:color="auto"/>
              <w:bottom w:val="single" w:sz="4" w:space="0" w:color="auto"/>
              <w:right w:val="single" w:sz="4" w:space="0" w:color="auto"/>
            </w:tcBorders>
            <w:hideMark/>
          </w:tcPr>
          <w:p w14:paraId="08ACF489" w14:textId="77777777" w:rsidR="00CD09EE" w:rsidRDefault="00CD09EE">
            <w:pPr>
              <w:spacing w:after="0"/>
            </w:pPr>
          </w:p>
        </w:tc>
        <w:tc>
          <w:tcPr>
            <w:tcW w:w="1701" w:type="dxa"/>
            <w:tcBorders>
              <w:top w:val="single" w:sz="4" w:space="0" w:color="auto"/>
              <w:left w:val="single" w:sz="4" w:space="0" w:color="auto"/>
              <w:bottom w:val="single" w:sz="4" w:space="0" w:color="auto"/>
              <w:right w:val="single" w:sz="4" w:space="0" w:color="auto"/>
            </w:tcBorders>
            <w:hideMark/>
          </w:tcPr>
          <w:p w14:paraId="6E2DEEAE" w14:textId="77777777" w:rsidR="00CD09EE" w:rsidRDefault="00CD09EE">
            <w:pPr>
              <w:pStyle w:val="TAC"/>
              <w:rPr>
                <w:rFonts w:cs="v4.2.0"/>
                <w:kern w:val="2"/>
                <w:szCs w:val="22"/>
                <w:lang w:val="en-US" w:eastAsia="zh-CN"/>
                <w14:ligatures w14:val="standardContextual"/>
              </w:rPr>
            </w:pPr>
            <w:r>
              <w:rPr>
                <w:rFonts w:cs="v4.2.0"/>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32A6AEA" w14:textId="77777777" w:rsidR="00CD09EE" w:rsidRDefault="00CD09EE">
            <w:pPr>
              <w:pStyle w:val="TAC"/>
              <w:rPr>
                <w:rFonts w:cs="v4.2.0"/>
                <w:lang w:val="en-US" w:eastAsia="zh-CN"/>
              </w:rPr>
            </w:pPr>
            <w:r>
              <w:rPr>
                <w:rFonts w:cs="v4.2.0"/>
                <w:lang w:val="en-US"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D548DD1" w14:textId="77777777" w:rsidR="00CD09EE" w:rsidRDefault="00CD09EE">
            <w:pPr>
              <w:pStyle w:val="TAC"/>
              <w:rPr>
                <w:rFonts w:cs="v4.2.0"/>
                <w:lang w:val="en-US" w:eastAsia="zh-CN"/>
              </w:rPr>
            </w:pPr>
            <w:r>
              <w:rPr>
                <w:rFonts w:cs="v4.2.0"/>
                <w:lang w:val="en-US"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FD159AC" w14:textId="77777777" w:rsidR="00CD09EE" w:rsidRDefault="00CD09EE">
            <w:pPr>
              <w:pStyle w:val="TAC"/>
              <w:rPr>
                <w:rFonts w:cs="v4.2.0"/>
                <w:lang w:val="en-US" w:eastAsia="zh-CN"/>
              </w:rPr>
            </w:pPr>
            <w:r>
              <w:rPr>
                <w:rFonts w:cs="v4.2.0"/>
                <w:lang w:val="en-US"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D6A1804" w14:textId="77777777" w:rsidR="00CD09EE" w:rsidRDefault="00CD09EE">
            <w:pPr>
              <w:pStyle w:val="TAC"/>
              <w:rPr>
                <w:rFonts w:cs="v4.2.0"/>
                <w:lang w:val="en-US" w:eastAsia="zh-CN"/>
              </w:rPr>
            </w:pPr>
            <w:r>
              <w:rPr>
                <w:rFonts w:cs="v4.2.0"/>
                <w:lang w:val="en-US" w:eastAsia="zh-CN"/>
              </w:rPr>
              <w:t>-91</w:t>
            </w:r>
          </w:p>
        </w:tc>
      </w:tr>
      <w:tr w:rsidR="00CD09EE" w14:paraId="3225C521" w14:textId="77777777" w:rsidTr="00CD09EE">
        <w:trPr>
          <w:cantSplit/>
          <w:trHeight w:val="187"/>
          <w:jc w:val="center"/>
        </w:trPr>
        <w:tc>
          <w:tcPr>
            <w:tcW w:w="1668" w:type="dxa"/>
            <w:tcBorders>
              <w:top w:val="single" w:sz="4" w:space="0" w:color="auto"/>
              <w:left w:val="single" w:sz="4" w:space="0" w:color="auto"/>
              <w:bottom w:val="nil"/>
              <w:right w:val="single" w:sz="4" w:space="0" w:color="auto"/>
            </w:tcBorders>
            <w:hideMark/>
          </w:tcPr>
          <w:p w14:paraId="7170B528" w14:textId="77777777" w:rsidR="00CD09EE" w:rsidRDefault="00CD09EE">
            <w:pPr>
              <w:pStyle w:val="TAL"/>
              <w:rPr>
                <w:rFonts w:cs="v4.2.0"/>
                <w:lang w:val="en-US" w:eastAsia="zh-CN"/>
              </w:rPr>
            </w:pPr>
            <w:r>
              <w:rPr>
                <w:rFonts w:cs="v4.2.0"/>
                <w:lang w:val="en-US"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E2C009" w14:textId="77777777" w:rsidR="00CD09EE" w:rsidRDefault="00CD09EE">
            <w:pPr>
              <w:pStyle w:val="TAC"/>
              <w:rPr>
                <w:rFonts w:cs="v4.2.0"/>
                <w:lang w:val="en-US" w:eastAsia="zh-CN"/>
              </w:rPr>
            </w:pPr>
            <w:r>
              <w:rPr>
                <w:rFonts w:cs="v4.2.0"/>
                <w:lang w:val="en-US"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4EDE087" w14:textId="77777777" w:rsidR="00CD09EE" w:rsidRDefault="00CD09EE">
            <w:pPr>
              <w:pStyle w:val="TAC"/>
              <w:rPr>
                <w:rFonts w:cs="v4.2.0"/>
                <w:lang w:val="en-US" w:eastAsia="zh-CN"/>
              </w:rPr>
            </w:pPr>
            <w:r>
              <w:rPr>
                <w:rFonts w:cs="v4.2.0"/>
                <w:lang w:val="en-US"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04CB6AEC" w14:textId="77777777" w:rsidR="00CD09EE" w:rsidRDefault="00CD09EE">
            <w:pPr>
              <w:pStyle w:val="TAC"/>
              <w:rPr>
                <w:rFonts w:cs="v4.2.0"/>
                <w:lang w:val="en-US" w:eastAsia="zh-CN"/>
              </w:rPr>
            </w:pPr>
            <w:r>
              <w:rPr>
                <w:rFonts w:cs="v4.2.0"/>
                <w:lang w:val="en-US"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AD184FA" w14:textId="77777777" w:rsidR="00CD09EE" w:rsidRDefault="00CD09EE">
            <w:pPr>
              <w:pStyle w:val="TAC"/>
              <w:rPr>
                <w:rFonts w:cs="v4.2.0"/>
                <w:lang w:val="en-US" w:eastAsia="zh-CN"/>
              </w:rPr>
            </w:pPr>
            <w:r>
              <w:rPr>
                <w:rFonts w:cs="v4.2.0"/>
                <w:lang w:val="en-US"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2E728DD" w14:textId="77777777" w:rsidR="00CD09EE" w:rsidRDefault="00CD09EE">
            <w:pPr>
              <w:pStyle w:val="TAC"/>
              <w:rPr>
                <w:rFonts w:cs="v4.2.0"/>
                <w:lang w:val="en-US" w:eastAsia="zh-CN"/>
              </w:rPr>
            </w:pPr>
            <w:r>
              <w:rPr>
                <w:rFonts w:cs="v4.2.0"/>
                <w:lang w:val="en-US"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917690D" w14:textId="77777777" w:rsidR="00CD09EE" w:rsidRDefault="00CD09EE">
            <w:pPr>
              <w:pStyle w:val="TAC"/>
              <w:rPr>
                <w:rFonts w:cs="v4.2.0"/>
                <w:lang w:val="en-US" w:eastAsia="zh-CN"/>
              </w:rPr>
            </w:pPr>
            <w:r>
              <w:rPr>
                <w:rFonts w:cs="v4.2.0"/>
                <w:lang w:val="en-US" w:eastAsia="zh-CN"/>
              </w:rPr>
              <w:t>-62.25</w:t>
            </w:r>
          </w:p>
        </w:tc>
      </w:tr>
      <w:tr w:rsidR="00CD09EE" w14:paraId="65DF4BC3" w14:textId="77777777" w:rsidTr="00CD09EE">
        <w:trPr>
          <w:cantSplit/>
          <w:trHeight w:val="187"/>
          <w:jc w:val="center"/>
        </w:trPr>
        <w:tc>
          <w:tcPr>
            <w:tcW w:w="1668" w:type="dxa"/>
            <w:tcBorders>
              <w:top w:val="nil"/>
              <w:left w:val="single" w:sz="4" w:space="0" w:color="auto"/>
              <w:bottom w:val="nil"/>
              <w:right w:val="single" w:sz="4" w:space="0" w:color="auto"/>
            </w:tcBorders>
            <w:hideMark/>
          </w:tcPr>
          <w:p w14:paraId="6E085FAC" w14:textId="77777777" w:rsidR="00CD09EE" w:rsidRDefault="00CD09EE">
            <w:pPr>
              <w:rPr>
                <w:rFonts w:cs="v4.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4B3DC6" w14:textId="77777777" w:rsidR="00CD09EE" w:rsidRDefault="00CD09EE">
            <w:pPr>
              <w:pStyle w:val="TAC"/>
              <w:rPr>
                <w:rFonts w:cs="v4.2.0"/>
                <w:kern w:val="2"/>
                <w:szCs w:val="22"/>
                <w:lang w:val="en-US" w:eastAsia="zh-CN"/>
                <w14:ligatures w14:val="standardContextual"/>
              </w:rPr>
            </w:pPr>
            <w:r>
              <w:rPr>
                <w:rFonts w:cs="v4.2.0"/>
                <w:lang w:val="en-US"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B8DAB2C" w14:textId="77777777" w:rsidR="00CD09EE" w:rsidRDefault="00CD09EE">
            <w:pPr>
              <w:pStyle w:val="TAC"/>
              <w:rPr>
                <w:rFonts w:cs="v4.2.0"/>
                <w:lang w:val="en-US" w:eastAsia="zh-CN"/>
              </w:rPr>
            </w:pPr>
            <w:r>
              <w:rPr>
                <w:rFonts w:cs="v4.2.0"/>
                <w:lang w:val="en-US"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4EC9371" w14:textId="77777777" w:rsidR="00CD09EE" w:rsidRDefault="00CD09EE">
            <w:pPr>
              <w:pStyle w:val="TAC"/>
              <w:rPr>
                <w:rFonts w:cs="v4.2.0"/>
                <w:lang w:val="en-US" w:eastAsia="zh-CN"/>
              </w:rPr>
            </w:pPr>
            <w:r>
              <w:rPr>
                <w:rFonts w:cs="v4.2.0"/>
                <w:lang w:val="en-US"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2E15BCD" w14:textId="77777777" w:rsidR="00CD09EE" w:rsidRDefault="00CD09EE">
            <w:pPr>
              <w:pStyle w:val="TAC"/>
              <w:rPr>
                <w:rFonts w:cs="v4.2.0"/>
                <w:lang w:val="en-US" w:eastAsia="zh-CN"/>
              </w:rPr>
            </w:pPr>
            <w:r>
              <w:rPr>
                <w:rFonts w:cs="v4.2.0"/>
                <w:lang w:val="en-US"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A8B83CB" w14:textId="77777777" w:rsidR="00CD09EE" w:rsidRDefault="00CD09EE">
            <w:pPr>
              <w:pStyle w:val="TAC"/>
              <w:rPr>
                <w:rFonts w:cs="v4.2.0"/>
                <w:lang w:val="en-US" w:eastAsia="zh-CN"/>
              </w:rPr>
            </w:pPr>
            <w:r>
              <w:rPr>
                <w:rFonts w:cs="v4.2.0"/>
                <w:lang w:val="en-US"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54BBEB1" w14:textId="77777777" w:rsidR="00CD09EE" w:rsidRDefault="00CD09EE">
            <w:pPr>
              <w:pStyle w:val="TAC"/>
              <w:rPr>
                <w:rFonts w:cs="v4.2.0"/>
                <w:lang w:val="en-US" w:eastAsia="zh-CN"/>
              </w:rPr>
            </w:pPr>
            <w:r>
              <w:rPr>
                <w:rFonts w:cs="v4.2.0"/>
                <w:lang w:val="en-US" w:eastAsia="zh-CN"/>
              </w:rPr>
              <w:t>-62.25</w:t>
            </w:r>
          </w:p>
        </w:tc>
      </w:tr>
      <w:tr w:rsidR="00CD09EE" w14:paraId="5C80683A" w14:textId="77777777" w:rsidTr="00CD09EE">
        <w:trPr>
          <w:cantSplit/>
          <w:trHeight w:val="187"/>
          <w:jc w:val="center"/>
        </w:trPr>
        <w:tc>
          <w:tcPr>
            <w:tcW w:w="1668" w:type="dxa"/>
            <w:tcBorders>
              <w:top w:val="nil"/>
              <w:left w:val="single" w:sz="4" w:space="0" w:color="auto"/>
              <w:bottom w:val="single" w:sz="4" w:space="0" w:color="auto"/>
              <w:right w:val="single" w:sz="4" w:space="0" w:color="auto"/>
            </w:tcBorders>
            <w:hideMark/>
          </w:tcPr>
          <w:p w14:paraId="426A7246" w14:textId="77777777" w:rsidR="00CD09EE" w:rsidRDefault="00CD09EE">
            <w:pPr>
              <w:rPr>
                <w:rFonts w:cs="v4.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AEB9A1" w14:textId="77777777" w:rsidR="00CD09EE" w:rsidRDefault="00CD09EE">
            <w:pPr>
              <w:pStyle w:val="TAC"/>
              <w:rPr>
                <w:rFonts w:cs="v4.2.0"/>
                <w:kern w:val="2"/>
                <w:szCs w:val="22"/>
                <w:lang w:val="en-US" w:eastAsia="zh-CN"/>
                <w14:ligatures w14:val="standardContextual"/>
              </w:rPr>
            </w:pPr>
            <w:r>
              <w:rPr>
                <w:rFonts w:cs="v4.2.0"/>
                <w:lang w:val="en-US" w:eastAsia="zh-CN"/>
              </w:rPr>
              <w:t>dBm/16.36 MHz</w:t>
            </w:r>
          </w:p>
        </w:tc>
        <w:tc>
          <w:tcPr>
            <w:tcW w:w="1701" w:type="dxa"/>
            <w:tcBorders>
              <w:top w:val="single" w:sz="4" w:space="0" w:color="auto"/>
              <w:left w:val="single" w:sz="4" w:space="0" w:color="auto"/>
              <w:bottom w:val="single" w:sz="4" w:space="0" w:color="auto"/>
              <w:right w:val="single" w:sz="4" w:space="0" w:color="auto"/>
            </w:tcBorders>
            <w:hideMark/>
          </w:tcPr>
          <w:p w14:paraId="321412EE" w14:textId="77777777" w:rsidR="00CD09EE" w:rsidRDefault="00CD09EE">
            <w:pPr>
              <w:pStyle w:val="TAC"/>
              <w:rPr>
                <w:rFonts w:cs="v4.2.0"/>
                <w:lang w:val="en-US" w:eastAsia="zh-CN"/>
              </w:rPr>
            </w:pPr>
            <w:r>
              <w:rPr>
                <w:rFonts w:cs="v4.2.0"/>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270C34" w14:textId="77777777" w:rsidR="00CD09EE" w:rsidRDefault="00CD09EE">
            <w:pPr>
              <w:pStyle w:val="TAC"/>
              <w:rPr>
                <w:rFonts w:cs="v4.2.0"/>
                <w:lang w:val="en-US" w:eastAsia="zh-CN"/>
              </w:rPr>
            </w:pPr>
            <w:r>
              <w:rPr>
                <w:rFonts w:cs="Cambria Math"/>
                <w:lang w:val="en-US" w:eastAsia="zh-CN"/>
              </w:rPr>
              <w:t>-61.68</w:t>
            </w:r>
          </w:p>
        </w:tc>
        <w:tc>
          <w:tcPr>
            <w:tcW w:w="851" w:type="dxa"/>
            <w:tcBorders>
              <w:top w:val="single" w:sz="4" w:space="0" w:color="auto"/>
              <w:left w:val="single" w:sz="4" w:space="0" w:color="auto"/>
              <w:bottom w:val="single" w:sz="4" w:space="0" w:color="auto"/>
              <w:right w:val="single" w:sz="4" w:space="0" w:color="auto"/>
            </w:tcBorders>
            <w:hideMark/>
          </w:tcPr>
          <w:p w14:paraId="400BF544" w14:textId="77777777" w:rsidR="00CD09EE" w:rsidRDefault="00CD09EE">
            <w:pPr>
              <w:pStyle w:val="TAC"/>
              <w:rPr>
                <w:rFonts w:cs="v4.2.0"/>
                <w:lang w:val="en-US" w:eastAsia="zh-CN"/>
              </w:rPr>
            </w:pPr>
            <w:r>
              <w:rPr>
                <w:rFonts w:cs="Cambria Math"/>
                <w:lang w:val="en-US" w:eastAsia="zh-CN"/>
              </w:rPr>
              <w:t>-59.34</w:t>
            </w:r>
          </w:p>
        </w:tc>
        <w:tc>
          <w:tcPr>
            <w:tcW w:w="921" w:type="dxa"/>
            <w:tcBorders>
              <w:top w:val="single" w:sz="4" w:space="0" w:color="auto"/>
              <w:left w:val="single" w:sz="4" w:space="0" w:color="auto"/>
              <w:bottom w:val="single" w:sz="4" w:space="0" w:color="auto"/>
              <w:right w:val="single" w:sz="4" w:space="0" w:color="auto"/>
            </w:tcBorders>
            <w:hideMark/>
          </w:tcPr>
          <w:p w14:paraId="25CD0B65" w14:textId="77777777" w:rsidR="00CD09EE" w:rsidRDefault="00CD09EE">
            <w:pPr>
              <w:pStyle w:val="TAC"/>
              <w:rPr>
                <w:rFonts w:cs="v4.2.0"/>
                <w:lang w:val="en-US" w:eastAsia="zh-CN"/>
              </w:rPr>
            </w:pPr>
            <w:r>
              <w:rPr>
                <w:rFonts w:cs="Cambria Math"/>
                <w:lang w:val="en-US" w:eastAsia="zh-CN"/>
              </w:rPr>
              <w:t>-61.68</w:t>
            </w:r>
          </w:p>
        </w:tc>
        <w:tc>
          <w:tcPr>
            <w:tcW w:w="921" w:type="dxa"/>
            <w:tcBorders>
              <w:top w:val="single" w:sz="4" w:space="0" w:color="auto"/>
              <w:left w:val="single" w:sz="4" w:space="0" w:color="auto"/>
              <w:bottom w:val="single" w:sz="4" w:space="0" w:color="auto"/>
              <w:right w:val="single" w:sz="4" w:space="0" w:color="auto"/>
            </w:tcBorders>
            <w:hideMark/>
          </w:tcPr>
          <w:p w14:paraId="463AE56D" w14:textId="77777777" w:rsidR="00CD09EE" w:rsidRDefault="00CD09EE">
            <w:pPr>
              <w:pStyle w:val="TAC"/>
              <w:rPr>
                <w:rFonts w:cs="v4.2.0"/>
                <w:lang w:val="en-US" w:eastAsia="zh-CN"/>
              </w:rPr>
            </w:pPr>
            <w:r>
              <w:rPr>
                <w:rFonts w:cs="Cambria Math"/>
                <w:lang w:val="en-US" w:eastAsia="zh-CN"/>
              </w:rPr>
              <w:t>-59.34</w:t>
            </w:r>
          </w:p>
        </w:tc>
      </w:tr>
      <w:tr w:rsidR="00CD09EE" w14:paraId="2CB2AAF7" w14:textId="77777777" w:rsidTr="00CD09E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2B6CE9" w14:textId="77777777" w:rsidR="00CD09EE" w:rsidRDefault="00CD09EE">
            <w:pPr>
              <w:pStyle w:val="TAL"/>
              <w:rPr>
                <w:rFonts w:cstheme="minorBidi"/>
                <w:lang w:val="en-US" w:eastAsia="zh-CN"/>
              </w:rPr>
            </w:pPr>
            <w:r>
              <w:rPr>
                <w:rFonts w:cs="v4.2.0"/>
                <w:lang w:val="en-US"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DFDF971" w14:textId="77777777" w:rsidR="00CD09EE" w:rsidRDefault="00CD09EE">
            <w:pPr>
              <w:pStyle w:val="TAC"/>
              <w:rPr>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5732E1" w14:textId="77777777" w:rsidR="00CD09EE" w:rsidRDefault="00CD09EE">
            <w:pPr>
              <w:pStyle w:val="TAC"/>
              <w:rPr>
                <w:rFonts w:cs="v4.2.0"/>
                <w:lang w:val="en-US" w:eastAsia="zh-CN"/>
              </w:rPr>
            </w:pPr>
            <w:r>
              <w:rPr>
                <w:rFonts w:cs="v4.2.0"/>
                <w:lang w:val="en-US"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43479883" w14:textId="77777777" w:rsidR="00CD09EE" w:rsidRDefault="00CD09EE">
            <w:pPr>
              <w:pStyle w:val="TAC"/>
              <w:rPr>
                <w:rFonts w:cs="v4.2.0"/>
                <w:lang w:val="en-US" w:eastAsia="zh-CN"/>
              </w:rPr>
            </w:pPr>
            <w:r>
              <w:rPr>
                <w:rFonts w:cs="v4.2.0"/>
                <w:lang w:val="en-US" w:eastAsia="zh-CN"/>
              </w:rPr>
              <w:t>AWGN</w:t>
            </w:r>
          </w:p>
        </w:tc>
      </w:tr>
      <w:tr w:rsidR="00CD09EE" w14:paraId="0C2AFCCF" w14:textId="77777777" w:rsidTr="00CD09E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D55833F" w14:textId="77777777" w:rsidR="00CD09EE" w:rsidRDefault="00CD09EE">
            <w:pPr>
              <w:pStyle w:val="TAN"/>
              <w:rPr>
                <w:rFonts w:cstheme="minorBidi"/>
                <w:lang w:val="en-US" w:eastAsia="zh-CN"/>
              </w:rPr>
            </w:pPr>
            <w:r>
              <w:rPr>
                <w:lang w:val="en-US" w:eastAsia="zh-CN"/>
              </w:rPr>
              <w:t>Note 1:</w:t>
            </w:r>
            <w:r>
              <w:rPr>
                <w:lang w:val="en-US" w:eastAsia="zh-CN"/>
              </w:rPr>
              <w:tab/>
              <w:t xml:space="preserve">The resources for uplink transmission are assigned to the UE prior to the start of </w:t>
            </w:r>
            <w:proofErr w:type="gramStart"/>
            <w:r>
              <w:rPr>
                <w:lang w:val="en-US" w:eastAsia="zh-CN"/>
              </w:rPr>
              <w:t>time period</w:t>
            </w:r>
            <w:proofErr w:type="gramEnd"/>
            <w:r>
              <w:rPr>
                <w:lang w:val="en-US" w:eastAsia="zh-CN"/>
              </w:rPr>
              <w:t xml:space="preserve"> T2.</w:t>
            </w:r>
          </w:p>
          <w:p w14:paraId="3498E699" w14:textId="1F5FA403" w:rsidR="00CD09EE" w:rsidRDefault="00CD09EE">
            <w:pPr>
              <w:pStyle w:val="TAN"/>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1459DE" wp14:editId="1D74A80C">
                  <wp:extent cx="257175" cy="238125"/>
                  <wp:effectExtent l="0" t="0" r="9525" b="9525"/>
                  <wp:docPr id="1795301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lang w:val="en-US" w:eastAsia="zh-CN"/>
              </w:rPr>
              <w:t xml:space="preserve"> to be fulfilled.</w:t>
            </w:r>
          </w:p>
          <w:p w14:paraId="68D345D5" w14:textId="77777777" w:rsidR="00CD09EE" w:rsidRDefault="00CD09EE">
            <w:pPr>
              <w:pStyle w:val="TAN"/>
              <w:rPr>
                <w:lang w:val="en-US" w:eastAsia="zh-CN"/>
              </w:rPr>
            </w:pPr>
            <w:r>
              <w:rPr>
                <w:lang w:val="en-US" w:eastAsia="zh-CN"/>
              </w:rPr>
              <w:t>Note 3:</w:t>
            </w:r>
            <w:r>
              <w:rPr>
                <w:lang w:val="en-US" w:eastAsia="zh-CN"/>
              </w:rPr>
              <w:tab/>
              <w:t>SS-RSRP levels have been derived from other parameters for information purposes. They are not settable parameters themselves.</w:t>
            </w:r>
          </w:p>
        </w:tc>
      </w:tr>
    </w:tbl>
    <w:p w14:paraId="68315169" w14:textId="77777777" w:rsidR="00CD09EE" w:rsidRDefault="00CD09EE" w:rsidP="00CD09EE">
      <w:pPr>
        <w:rPr>
          <w:rFonts w:asciiTheme="minorHAnsi" w:hAnsiTheme="minorHAnsi" w:cstheme="minorBidi"/>
          <w:kern w:val="2"/>
          <w:sz w:val="22"/>
          <w:szCs w:val="22"/>
          <w:lang w:val="en-PH" w:eastAsia="ja-JP"/>
          <w14:ligatures w14:val="standardContextual"/>
        </w:rPr>
      </w:pPr>
    </w:p>
    <w:p w14:paraId="470D1C89" w14:textId="77777777" w:rsidR="00CD09EE" w:rsidRDefault="00CD09EE" w:rsidP="00CD09EE">
      <w:pPr>
        <w:pStyle w:val="5"/>
        <w:rPr>
          <w:snapToGrid w:val="0"/>
        </w:rPr>
      </w:pPr>
      <w:r>
        <w:rPr>
          <w:snapToGrid w:val="0"/>
        </w:rPr>
        <w:t>A.16.6.1.7.3</w:t>
      </w:r>
      <w:r>
        <w:rPr>
          <w:snapToGrid w:val="0"/>
        </w:rPr>
        <w:tab/>
        <w:t>Test Requirements</w:t>
      </w:r>
    </w:p>
    <w:p w14:paraId="5D0C831E" w14:textId="77777777" w:rsidR="00CD09EE" w:rsidRDefault="00CD09EE" w:rsidP="00CD09EE">
      <w:pPr>
        <w:rPr>
          <w:rFonts w:cs="v4.2.0"/>
        </w:rPr>
      </w:pPr>
      <w:r>
        <w:rPr>
          <w:rFonts w:cs="v4.2.0"/>
        </w:rPr>
        <w:t xml:space="preserve">In test 1, the UE shall send one Event A3 triggered measurement report, with a measurement reporting delay less than 920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is not required to read the neighbour cell SSB index in this test.</w:t>
      </w:r>
    </w:p>
    <w:p w14:paraId="440EFD73" w14:textId="77777777" w:rsidR="00CD09EE" w:rsidRDefault="00CD09EE" w:rsidP="00CD09EE">
      <w:pPr>
        <w:rPr>
          <w:rFonts w:cs="v4.2.0"/>
        </w:rPr>
      </w:pPr>
      <w:r>
        <w:rPr>
          <w:rFonts w:cs="v4.2.0"/>
        </w:rPr>
        <w:t xml:space="preserve">In test 2, the UE shall send one Event A3 triggered measurement report, with a measurement reporting delay less than 7680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is not required to read the neighbour cell SSB index in this test.</w:t>
      </w:r>
    </w:p>
    <w:p w14:paraId="0E1DFFAB" w14:textId="77777777" w:rsidR="00CD09EE" w:rsidRDefault="00CD09EE" w:rsidP="00CD09EE">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2FE60343" w14:textId="77777777" w:rsidR="00CD09EE" w:rsidRDefault="00CD09EE" w:rsidP="00CD09EE">
      <w:pPr>
        <w:rPr>
          <w:rFonts w:cs="v4.2.0"/>
        </w:rPr>
      </w:pPr>
      <w:r>
        <w:rPr>
          <w:rFonts w:cs="v4.2.0"/>
        </w:rPr>
        <w:t>The rate of correct events observed during repeated tests shall be at least 90%.</w:t>
      </w:r>
    </w:p>
    <w:p w14:paraId="2617E766" w14:textId="77777777" w:rsidR="00CD09EE" w:rsidRDefault="00CD09EE" w:rsidP="00CD09EE">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BB34D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9177E" w14:textId="77777777" w:rsidR="00763605" w:rsidRDefault="00763605">
      <w:r>
        <w:separator/>
      </w:r>
    </w:p>
  </w:endnote>
  <w:endnote w:type="continuationSeparator" w:id="0">
    <w:p w14:paraId="51B83F19" w14:textId="77777777" w:rsidR="00763605" w:rsidRDefault="0076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1A649" w14:textId="77777777" w:rsidR="00763605" w:rsidRDefault="00763605">
      <w:r>
        <w:separator/>
      </w:r>
    </w:p>
  </w:footnote>
  <w:footnote w:type="continuationSeparator" w:id="0">
    <w:p w14:paraId="082A7A6A" w14:textId="77777777" w:rsidR="00763605" w:rsidRDefault="00763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351008"/>
    <w:multiLevelType w:val="hybridMultilevel"/>
    <w:tmpl w:val="40F20E42"/>
    <w:lvl w:ilvl="0" w:tplc="B9F0DF6E">
      <w:start w:val="16"/>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7"/>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8"/>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19031042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442FA"/>
    <w:rsid w:val="00070E09"/>
    <w:rsid w:val="000A6394"/>
    <w:rsid w:val="000B7FED"/>
    <w:rsid w:val="000C038A"/>
    <w:rsid w:val="000C6598"/>
    <w:rsid w:val="000D44B3"/>
    <w:rsid w:val="000D57AD"/>
    <w:rsid w:val="000E59DA"/>
    <w:rsid w:val="000E5C8E"/>
    <w:rsid w:val="000F4048"/>
    <w:rsid w:val="000F771C"/>
    <w:rsid w:val="00111063"/>
    <w:rsid w:val="001144C5"/>
    <w:rsid w:val="001321DB"/>
    <w:rsid w:val="00142B0B"/>
    <w:rsid w:val="00145D43"/>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1F559E"/>
    <w:rsid w:val="00207C2A"/>
    <w:rsid w:val="00222F29"/>
    <w:rsid w:val="00224855"/>
    <w:rsid w:val="00247A43"/>
    <w:rsid w:val="00252CD7"/>
    <w:rsid w:val="0026004D"/>
    <w:rsid w:val="0026318A"/>
    <w:rsid w:val="002640DD"/>
    <w:rsid w:val="00275D12"/>
    <w:rsid w:val="00277D23"/>
    <w:rsid w:val="00280372"/>
    <w:rsid w:val="0028174A"/>
    <w:rsid w:val="00283F22"/>
    <w:rsid w:val="00284FEB"/>
    <w:rsid w:val="00285900"/>
    <w:rsid w:val="002860C4"/>
    <w:rsid w:val="0029062B"/>
    <w:rsid w:val="00295B32"/>
    <w:rsid w:val="002A4E67"/>
    <w:rsid w:val="002B5741"/>
    <w:rsid w:val="002C134A"/>
    <w:rsid w:val="002E472E"/>
    <w:rsid w:val="002E6921"/>
    <w:rsid w:val="003012ED"/>
    <w:rsid w:val="0030326A"/>
    <w:rsid w:val="00305409"/>
    <w:rsid w:val="003146D9"/>
    <w:rsid w:val="00315702"/>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4F51"/>
    <w:rsid w:val="004242F1"/>
    <w:rsid w:val="00444F65"/>
    <w:rsid w:val="00453E7E"/>
    <w:rsid w:val="00491EDE"/>
    <w:rsid w:val="004B46B2"/>
    <w:rsid w:val="004B75B7"/>
    <w:rsid w:val="004D4D96"/>
    <w:rsid w:val="005141D9"/>
    <w:rsid w:val="0051580D"/>
    <w:rsid w:val="00517FFE"/>
    <w:rsid w:val="00522BEF"/>
    <w:rsid w:val="00540791"/>
    <w:rsid w:val="0054116D"/>
    <w:rsid w:val="00547111"/>
    <w:rsid w:val="00561D60"/>
    <w:rsid w:val="005622DB"/>
    <w:rsid w:val="00592D74"/>
    <w:rsid w:val="005944B8"/>
    <w:rsid w:val="005A2806"/>
    <w:rsid w:val="005C221B"/>
    <w:rsid w:val="005C274D"/>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81168"/>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369F7"/>
    <w:rsid w:val="00740E02"/>
    <w:rsid w:val="007446B5"/>
    <w:rsid w:val="00746B0F"/>
    <w:rsid w:val="00762200"/>
    <w:rsid w:val="00763605"/>
    <w:rsid w:val="00781600"/>
    <w:rsid w:val="007838F5"/>
    <w:rsid w:val="00792342"/>
    <w:rsid w:val="00796E8B"/>
    <w:rsid w:val="007977A8"/>
    <w:rsid w:val="00797D73"/>
    <w:rsid w:val="007B512A"/>
    <w:rsid w:val="007C2097"/>
    <w:rsid w:val="007C76C5"/>
    <w:rsid w:val="007D6A07"/>
    <w:rsid w:val="007D6C7F"/>
    <w:rsid w:val="007D7FA8"/>
    <w:rsid w:val="007F7259"/>
    <w:rsid w:val="008040A8"/>
    <w:rsid w:val="008279FA"/>
    <w:rsid w:val="00827AF4"/>
    <w:rsid w:val="00830958"/>
    <w:rsid w:val="00831701"/>
    <w:rsid w:val="00835862"/>
    <w:rsid w:val="00841856"/>
    <w:rsid w:val="00847F95"/>
    <w:rsid w:val="008626E7"/>
    <w:rsid w:val="00866146"/>
    <w:rsid w:val="00867AE5"/>
    <w:rsid w:val="00870EE7"/>
    <w:rsid w:val="0087391A"/>
    <w:rsid w:val="0087660B"/>
    <w:rsid w:val="008863B9"/>
    <w:rsid w:val="00887038"/>
    <w:rsid w:val="008A45A6"/>
    <w:rsid w:val="008B627D"/>
    <w:rsid w:val="008D3CCC"/>
    <w:rsid w:val="008E3C3F"/>
    <w:rsid w:val="008F3789"/>
    <w:rsid w:val="008F686C"/>
    <w:rsid w:val="008F7BB4"/>
    <w:rsid w:val="009035E4"/>
    <w:rsid w:val="009140A2"/>
    <w:rsid w:val="009148DE"/>
    <w:rsid w:val="0091771F"/>
    <w:rsid w:val="00931BE2"/>
    <w:rsid w:val="00941E30"/>
    <w:rsid w:val="009501D1"/>
    <w:rsid w:val="009531B0"/>
    <w:rsid w:val="00965F1F"/>
    <w:rsid w:val="00966BB9"/>
    <w:rsid w:val="00972BD1"/>
    <w:rsid w:val="009741B3"/>
    <w:rsid w:val="00974DC3"/>
    <w:rsid w:val="009777D9"/>
    <w:rsid w:val="00986684"/>
    <w:rsid w:val="00990717"/>
    <w:rsid w:val="00991B88"/>
    <w:rsid w:val="009A5753"/>
    <w:rsid w:val="009A579D"/>
    <w:rsid w:val="009C576E"/>
    <w:rsid w:val="009D4BD7"/>
    <w:rsid w:val="009D75EA"/>
    <w:rsid w:val="009E3297"/>
    <w:rsid w:val="009E628B"/>
    <w:rsid w:val="009F6135"/>
    <w:rsid w:val="009F6EFB"/>
    <w:rsid w:val="009F734F"/>
    <w:rsid w:val="00A04247"/>
    <w:rsid w:val="00A13747"/>
    <w:rsid w:val="00A14BA7"/>
    <w:rsid w:val="00A246B6"/>
    <w:rsid w:val="00A412EB"/>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D1CD8"/>
    <w:rsid w:val="00AF0A6A"/>
    <w:rsid w:val="00AF6DBE"/>
    <w:rsid w:val="00B258BB"/>
    <w:rsid w:val="00B31020"/>
    <w:rsid w:val="00B60799"/>
    <w:rsid w:val="00B6675C"/>
    <w:rsid w:val="00B67B97"/>
    <w:rsid w:val="00B85033"/>
    <w:rsid w:val="00B9274A"/>
    <w:rsid w:val="00B9672D"/>
    <w:rsid w:val="00B968C8"/>
    <w:rsid w:val="00BA3EC5"/>
    <w:rsid w:val="00BA51D9"/>
    <w:rsid w:val="00BB0673"/>
    <w:rsid w:val="00BB34D3"/>
    <w:rsid w:val="00BB4E29"/>
    <w:rsid w:val="00BB5DFC"/>
    <w:rsid w:val="00BD279D"/>
    <w:rsid w:val="00BD6BB8"/>
    <w:rsid w:val="00BE5B78"/>
    <w:rsid w:val="00BF1E69"/>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09EE"/>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9399E"/>
    <w:rsid w:val="00EA1C3B"/>
    <w:rsid w:val="00EB0950"/>
    <w:rsid w:val="00EB09B7"/>
    <w:rsid w:val="00EB121A"/>
    <w:rsid w:val="00EB253F"/>
    <w:rsid w:val="00EC1875"/>
    <w:rsid w:val="00EC6BED"/>
    <w:rsid w:val="00EC756A"/>
    <w:rsid w:val="00ED63A5"/>
    <w:rsid w:val="00EE4775"/>
    <w:rsid w:val="00EE6B20"/>
    <w:rsid w:val="00EE7D7C"/>
    <w:rsid w:val="00F1396E"/>
    <w:rsid w:val="00F22B20"/>
    <w:rsid w:val="00F25D98"/>
    <w:rsid w:val="00F300FB"/>
    <w:rsid w:val="00F54475"/>
    <w:rsid w:val="00F74A78"/>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858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1335</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2024-11-06T10:01:00Z</dcterms:created>
  <dcterms:modified xsi:type="dcterms:W3CDTF">2024-11-06T10:03:00Z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