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4BD0C9D6"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0E5659">
          <w:rPr>
            <w:rFonts w:hint="eastAsia"/>
            <w:b/>
            <w:i/>
            <w:noProof/>
            <w:sz w:val="28"/>
            <w:lang w:eastAsia="ja-JP"/>
          </w:rPr>
          <w:t>7653</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ED53E" w:rsidR="001E41F3" w:rsidRPr="00410371" w:rsidRDefault="00D46033" w:rsidP="009140A2">
            <w:pPr>
              <w:pStyle w:val="CRCoverPage"/>
              <w:spacing w:after="0"/>
              <w:jc w:val="center"/>
              <w:rPr>
                <w:noProof/>
              </w:rPr>
            </w:pPr>
            <w:fldSimple w:instr=" DOCPROPERTY  Cr#  \* MERGEFORMAT ">
              <w:r w:rsidR="000E5659">
                <w:rPr>
                  <w:rFonts w:hint="eastAsia"/>
                  <w:b/>
                  <w:noProof/>
                  <w:sz w:val="28"/>
                  <w:lang w:eastAsia="ja-JP"/>
                </w:rPr>
                <w:t>4967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E0111" w:rsidR="001E41F3" w:rsidRDefault="00931BE2">
            <w:pPr>
              <w:pStyle w:val="CRCoverPage"/>
              <w:spacing w:after="0"/>
              <w:ind w:left="100"/>
              <w:rPr>
                <w:noProof/>
                <w:lang w:eastAsia="ja-JP"/>
              </w:rPr>
            </w:pPr>
            <w:r>
              <w:rPr>
                <w:rFonts w:hint="eastAsia"/>
                <w:lang w:eastAsia="ja-JP"/>
              </w:rPr>
              <w:t>(</w:t>
            </w:r>
            <w:proofErr w:type="spellStart"/>
            <w:r w:rsidR="002A181D" w:rsidRPr="002A181D">
              <w:rPr>
                <w:lang w:eastAsia="ja-JP"/>
              </w:rPr>
              <w:t>NR_redcap</w:t>
            </w:r>
            <w:proofErr w:type="spellEnd"/>
            <w:r w:rsidR="002A181D" w:rsidRPr="002A181D">
              <w:rPr>
                <w:lang w:eastAsia="ja-JP"/>
              </w:rPr>
              <w:t>-Perf</w:t>
            </w:r>
            <w:r>
              <w:rPr>
                <w:rFonts w:hint="eastAsia"/>
                <w:lang w:eastAsia="ja-JP"/>
              </w:rPr>
              <w:t xml:space="preserve">) </w:t>
            </w:r>
            <w:fldSimple w:instr=" DOCPROPERTY  CrTitle  \* MERGEFORMAT ">
              <w:r w:rsidR="003927D1">
                <w:rPr>
                  <w:rFonts w:hint="eastAsia"/>
                  <w:lang w:eastAsia="ja-JP"/>
                </w:rPr>
                <w:t>CR to</w:t>
              </w:r>
            </w:fldSimple>
            <w:r w:rsidR="003927D1">
              <w:rPr>
                <w:rFonts w:hint="eastAsia"/>
                <w:lang w:eastAsia="ja-JP"/>
              </w:rPr>
              <w:t xml:space="preserve"> A.16.5.3 on PDCCH and PDSCH max HARQ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553EC" w:rsidR="001E41F3" w:rsidRDefault="002A181D">
            <w:pPr>
              <w:pStyle w:val="CRCoverPage"/>
              <w:spacing w:after="0"/>
              <w:ind w:left="100"/>
              <w:rPr>
                <w:noProof/>
              </w:rPr>
            </w:pPr>
            <w:proofErr w:type="spellStart"/>
            <w:r w:rsidRPr="00263475">
              <w:t>NR_redcap</w:t>
            </w:r>
            <w:proofErr w:type="spellEnd"/>
            <w:r w:rsidRPr="00263475">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D1809" w14:textId="77777777" w:rsidR="00655F43" w:rsidRDefault="00655F43" w:rsidP="00655F43">
            <w:pPr>
              <w:pStyle w:val="CRCoverPage"/>
              <w:spacing w:after="0"/>
              <w:ind w:left="100"/>
              <w:rPr>
                <w:noProof/>
                <w:lang w:eastAsia="ja-JP"/>
              </w:rPr>
            </w:pPr>
            <w:r>
              <w:rPr>
                <w:rFonts w:hint="eastAsia"/>
                <w:noProof/>
                <w:lang w:eastAsia="ja-JP"/>
              </w:rPr>
              <w:t>In RAN4 #108 R4-2314439, explicit setting of PDCCH and PDSCH maximum number of HARQ transmission = 1 was added to general test parameters. However this modification is not applied to RedCap TCs.</w:t>
            </w:r>
          </w:p>
          <w:p w14:paraId="32BAC0FD" w14:textId="43DFF2E7" w:rsidR="000F771C" w:rsidRPr="00D16771" w:rsidRDefault="00655F43" w:rsidP="00655F43">
            <w:pPr>
              <w:pStyle w:val="CRCoverPage"/>
              <w:spacing w:after="0"/>
              <w:ind w:left="100"/>
              <w:rPr>
                <w:noProof/>
                <w:lang w:eastAsia="ja-JP"/>
              </w:rPr>
            </w:pPr>
            <w:r>
              <w:rPr>
                <w:rFonts w:hint="eastAsia"/>
                <w:noProof/>
                <w:lang w:eastAsia="ja-JP"/>
              </w:rPr>
              <w:t>Thus, we propose adding same parameter to RedCap 1Rx TCs.</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B23F0" w:rsidR="00F94B8D" w:rsidRDefault="0038779F" w:rsidP="000E59DA">
            <w:pPr>
              <w:pStyle w:val="CRCoverPage"/>
              <w:spacing w:after="0"/>
              <w:ind w:left="100"/>
              <w:rPr>
                <w:noProof/>
                <w:lang w:eastAsia="ja-JP"/>
              </w:rPr>
            </w:pPr>
            <w:r>
              <w:rPr>
                <w:rFonts w:hint="eastAsia"/>
                <w:noProof/>
                <w:lang w:eastAsia="ja-JP"/>
              </w:rPr>
              <w:t>Updated general test parameters table to include PDCCH and PDSCH maximum number of HARQ transmission =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AFCD5" w:rsidR="001E41F3" w:rsidRDefault="005774D5">
            <w:pPr>
              <w:pStyle w:val="CRCoverPage"/>
              <w:spacing w:after="0"/>
              <w:ind w:left="100"/>
              <w:rPr>
                <w:noProof/>
                <w:lang w:eastAsia="ja-JP"/>
              </w:rPr>
            </w:pPr>
            <w:r>
              <w:rPr>
                <w:rFonts w:hint="eastAsia"/>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92491B1" w:rsidR="001E41F3" w:rsidRDefault="003F0810">
            <w:pPr>
              <w:pStyle w:val="CRCoverPage"/>
              <w:spacing w:after="0"/>
              <w:ind w:left="100"/>
              <w:rPr>
                <w:noProof/>
                <w:lang w:eastAsia="ja-JP"/>
              </w:rPr>
            </w:pPr>
            <w:r>
              <w:rPr>
                <w:rFonts w:hint="eastAsia"/>
                <w:noProof/>
                <w:lang w:eastAsia="ja-JP"/>
              </w:rPr>
              <w:t>A.16.5.3.1.1, A.16.5.3.1.2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0BCDBFF9" w14:textId="77777777" w:rsidR="00A9595B" w:rsidRDefault="00A9595B" w:rsidP="00A9595B">
      <w:pPr>
        <w:pStyle w:val="5"/>
      </w:pPr>
      <w:r w:rsidRPr="00DB707E">
        <w:t>A.16.5.3.1.1</w:t>
      </w:r>
      <w:r w:rsidRPr="00DB707E">
        <w:tab/>
        <w:t>NR FR1 DL active BWP switch with non-DRX in SA for 1 Rx UE</w:t>
      </w:r>
    </w:p>
    <w:p w14:paraId="6F4A7371" w14:textId="77777777" w:rsidR="00A9595B" w:rsidRPr="00D80460" w:rsidRDefault="00A9595B" w:rsidP="00A9595B">
      <w:pPr>
        <w:pStyle w:val="6"/>
      </w:pPr>
      <w:r w:rsidRPr="00D80460">
        <w:t>A.</w:t>
      </w:r>
      <w:r>
        <w:rPr>
          <w:rFonts w:hint="eastAsia"/>
          <w:lang w:eastAsia="zh-CN"/>
        </w:rPr>
        <w:t>1</w:t>
      </w:r>
      <w:r>
        <w:t>6.5.</w:t>
      </w:r>
      <w:r>
        <w:rPr>
          <w:rFonts w:hint="eastAsia"/>
          <w:lang w:eastAsia="zh-CN"/>
        </w:rPr>
        <w:t>3</w:t>
      </w:r>
      <w:r>
        <w:t>.1.</w:t>
      </w:r>
      <w:r>
        <w:rPr>
          <w:rFonts w:hint="eastAsia"/>
          <w:lang w:eastAsia="zh-CN"/>
        </w:rPr>
        <w:t>1</w:t>
      </w:r>
      <w:r w:rsidRPr="00D80460">
        <w:t>.1</w:t>
      </w:r>
      <w:r w:rsidRPr="00D80460">
        <w:tab/>
        <w:t>Test Purpose and Environment</w:t>
      </w:r>
    </w:p>
    <w:p w14:paraId="163BBAE7" w14:textId="77777777" w:rsidR="00A9595B" w:rsidRPr="00D80460" w:rsidRDefault="00A9595B" w:rsidP="00A9595B">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0C7DE558" w14:textId="77777777" w:rsidR="00A9595B" w:rsidRPr="00D80460" w:rsidRDefault="00A9595B" w:rsidP="00A9595B">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54D42800" w14:textId="77777777" w:rsidR="00A9595B" w:rsidRPr="00D80460" w:rsidRDefault="00A9595B" w:rsidP="00A9595B">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A0F6954" w14:textId="77777777" w:rsidR="00A9595B" w:rsidRPr="00D80460" w:rsidRDefault="00A9595B" w:rsidP="00A9595B">
      <w:pPr>
        <w:jc w:val="both"/>
      </w:pPr>
      <w:r w:rsidRPr="00D80460">
        <w:t xml:space="preserve">Before the test starts, </w:t>
      </w:r>
    </w:p>
    <w:p w14:paraId="6C48B9D8" w14:textId="77777777" w:rsidR="00A9595B" w:rsidRPr="00D80460" w:rsidRDefault="00A9595B" w:rsidP="00A9595B">
      <w:pPr>
        <w:pStyle w:val="B1"/>
      </w:pPr>
      <w:r w:rsidRPr="00D80460">
        <w:t>-</w:t>
      </w:r>
      <w:r w:rsidRPr="00D80460">
        <w:tab/>
        <w:t>UE is connected to Cell 1 on radio channel 1.</w:t>
      </w:r>
    </w:p>
    <w:p w14:paraId="3D0E76C0" w14:textId="77777777" w:rsidR="00A9595B" w:rsidRPr="00D80460" w:rsidRDefault="00A9595B" w:rsidP="00A9595B">
      <w:pPr>
        <w:pStyle w:val="B1"/>
      </w:pPr>
      <w:r w:rsidRPr="00D80460">
        <w:t>-</w:t>
      </w:r>
      <w:r w:rsidRPr="00D80460">
        <w:tab/>
        <w:t xml:space="preserve">UE is configured with 2 different UE-specific downlink bandwidth parts, BWP-1 and BWP-2 before starting the test. </w:t>
      </w:r>
    </w:p>
    <w:p w14:paraId="6EEE7126" w14:textId="77777777" w:rsidR="00A9595B" w:rsidRPr="00D80460" w:rsidRDefault="00A9595B" w:rsidP="00A9595B">
      <w:pPr>
        <w:pStyle w:val="B1"/>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4C77B0FF" w14:textId="77777777" w:rsidR="00A9595B" w:rsidRPr="00D80460" w:rsidRDefault="00A9595B" w:rsidP="00A9595B">
      <w:pPr>
        <w:pStyle w:val="B1"/>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w:t>
      </w:r>
      <w:r>
        <w:rPr>
          <w:lang w:eastAsia="zh-CN"/>
        </w:rPr>
        <w:t>Cell 1</w:t>
      </w:r>
      <w:r w:rsidRPr="00D80460">
        <w:t xml:space="preserve">. </w:t>
      </w:r>
    </w:p>
    <w:p w14:paraId="26CDF996" w14:textId="77777777" w:rsidR="00A9595B" w:rsidRPr="00D80460" w:rsidRDefault="00A9595B" w:rsidP="00A9595B">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46ECA5E4" w14:textId="77777777" w:rsidR="00A9595B" w:rsidRPr="00D80460" w:rsidRDefault="00A9595B" w:rsidP="00A9595B">
      <w:pPr>
        <w:jc w:val="both"/>
      </w:pPr>
      <w:r w:rsidRPr="00D80460">
        <w:t xml:space="preserve">The test consists of 3 successive time periods, with durations of T1, T2, and T3, respectively. </w:t>
      </w:r>
    </w:p>
    <w:p w14:paraId="7FA4F0B8" w14:textId="77777777" w:rsidR="00A9595B" w:rsidRPr="00D80460" w:rsidRDefault="00A9595B" w:rsidP="00A9595B">
      <w:pPr>
        <w:jc w:val="both"/>
      </w:pPr>
      <w:r w:rsidRPr="00D80460">
        <w:t>During T1,</w:t>
      </w:r>
    </w:p>
    <w:p w14:paraId="75B3BB53" w14:textId="77777777" w:rsidR="00A9595B" w:rsidRPr="00D80460" w:rsidRDefault="00A9595B" w:rsidP="00A9595B">
      <w:pPr>
        <w:pStyle w:val="B1"/>
        <w:rPr>
          <w:lang w:eastAsia="zh-CN"/>
        </w:rPr>
      </w:pPr>
      <w:r w:rsidRPr="00D80460">
        <w:rPr>
          <w:lang w:eastAsia="zh-CN"/>
        </w:rPr>
        <w:tab/>
        <w:t xml:space="preserve">Time period T1 starts when a DCI format 1_1 command for DL BWP switch, sent from the test equipment to the UE, is received at the UE side in </w:t>
      </w:r>
      <w:r>
        <w:rPr>
          <w:lang w:eastAsia="zh-CN"/>
        </w:rPr>
        <w:t>Cell 1</w:t>
      </w:r>
      <w:r w:rsidRPr="00D80460">
        <w:rPr>
          <w:lang w:eastAsia="zh-CN"/>
        </w:rPr>
        <w:t xml:space="preserve">’s slot # denoted </w:t>
      </w:r>
      <w:proofErr w:type="spellStart"/>
      <w:r w:rsidRPr="00D80460">
        <w:rPr>
          <w:i/>
          <w:lang w:eastAsia="zh-CN"/>
        </w:rPr>
        <w:t>i</w:t>
      </w:r>
      <w:proofErr w:type="spellEnd"/>
      <w:r w:rsidRPr="00D80460">
        <w:rPr>
          <w:lang w:eastAsia="zh-CN"/>
        </w:rPr>
        <w:t>. The UE shall switch its bandwidth part from BWP-1 to BWP-2.</w:t>
      </w:r>
    </w:p>
    <w:p w14:paraId="0B26625B" w14:textId="77777777" w:rsidR="00A9595B" w:rsidRPr="00D80460" w:rsidRDefault="00A9595B" w:rsidP="00A9595B">
      <w:pPr>
        <w:pStyle w:val="B1"/>
        <w:rPr>
          <w:lang w:eastAsia="zh-CN"/>
        </w:rPr>
      </w:pPr>
      <w:r w:rsidRPr="00D80460">
        <w:rPr>
          <w:lang w:eastAsia="zh-CN"/>
        </w:rPr>
        <w:tab/>
        <w:t xml:space="preserve">The UE shall be able to receive PDSCH on the first DL slot that occurs after the beginning of </w:t>
      </w:r>
      <w:r>
        <w:rPr>
          <w:lang w:eastAsia="zh-CN"/>
        </w:rPr>
        <w:t>Cell 1</w:t>
      </w:r>
      <w:r w:rsidRPr="00D80460">
        <w:rPr>
          <w:lang w:eastAsia="zh-CN"/>
        </w:rPr>
        <w:t>’s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 xml:space="preserve">report valid ACK/NACK for the </w:t>
      </w:r>
      <w:r>
        <w:rPr>
          <w:lang w:eastAsia="zh-CN"/>
        </w:rPr>
        <w:t>Cell 1</w:t>
      </w:r>
      <w:r w:rsidRPr="00D80460">
        <w:rPr>
          <w:lang w:eastAsia="zh-CN"/>
        </w:rPr>
        <w:t xml:space="preserve">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w:t>
      </w:r>
      <w:r>
        <w:t>Cell 1</w:t>
      </w:r>
      <w:r w:rsidRPr="00D80460">
        <w:t xml:space="preserve">’s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5A97F2A2" w14:textId="77777777" w:rsidR="00A9595B" w:rsidRPr="00D80460" w:rsidRDefault="00A9595B" w:rsidP="00A9595B">
      <w:pPr>
        <w:jc w:val="both"/>
        <w:rPr>
          <w:rFonts w:cs="v4.2.0"/>
        </w:rPr>
      </w:pPr>
      <w:r w:rsidRPr="00D80460">
        <w:t xml:space="preserve">During T2, </w:t>
      </w:r>
      <w:r w:rsidRPr="00D80460">
        <w:rPr>
          <w:rFonts w:cs="v4.2.0"/>
        </w:rPr>
        <w:t xml:space="preserve">the test equipment won’t transmit DCI format for PDSCH reception on </w:t>
      </w:r>
      <w:r>
        <w:rPr>
          <w:rFonts w:cs="v4.2.0"/>
        </w:rPr>
        <w:t>Cell 1</w:t>
      </w:r>
      <w:r w:rsidRPr="00D80460">
        <w:rPr>
          <w:rFonts w:cs="v4.2.0"/>
        </w:rPr>
        <w:t xml:space="preserve">. </w:t>
      </w:r>
    </w:p>
    <w:p w14:paraId="124405D3" w14:textId="77777777" w:rsidR="00A9595B" w:rsidRPr="00D80460" w:rsidRDefault="00A9595B" w:rsidP="00A9595B">
      <w:pPr>
        <w:jc w:val="both"/>
      </w:pPr>
      <w:r w:rsidRPr="00D80460">
        <w:t>During T3,</w:t>
      </w:r>
    </w:p>
    <w:p w14:paraId="56A02261" w14:textId="77777777" w:rsidR="00A9595B" w:rsidRPr="00D80460" w:rsidRDefault="00A9595B" w:rsidP="00A9595B">
      <w:pPr>
        <w:pStyle w:val="B1"/>
        <w:rPr>
          <w:lang w:eastAsia="zh-CN"/>
        </w:rPr>
      </w:pPr>
      <w:r w:rsidRPr="00D80460">
        <w:rPr>
          <w:rFonts w:cs="v4.2.0"/>
        </w:rPr>
        <w:tab/>
        <w:t xml:space="preserve">The </w:t>
      </w:r>
      <w:proofErr w:type="gramStart"/>
      <w:r w:rsidRPr="00D80460">
        <w:rPr>
          <w:rFonts w:cs="v4.2.0"/>
        </w:rPr>
        <w:t>time period</w:t>
      </w:r>
      <w:proofErr w:type="gramEnd"/>
      <w:r w:rsidRPr="00D80460">
        <w:rPr>
          <w:rFonts w:cs="v4.2.0"/>
        </w:rPr>
        <w:t xml:space="preserve">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5853BBF4" w14:textId="77777777" w:rsidR="00A9595B" w:rsidRPr="00D80460" w:rsidRDefault="00A9595B" w:rsidP="00A9595B">
      <w:pPr>
        <w:pStyle w:val="B1"/>
        <w:rPr>
          <w:lang w:eastAsia="zh-CN"/>
        </w:rPr>
      </w:pPr>
      <w:r w:rsidRPr="00D80460">
        <w:rPr>
          <w:lang w:eastAsia="zh-CN"/>
        </w:rPr>
        <w:tab/>
        <w:t xml:space="preserve">The UE shall be able to receive PDSCH on the first DL slot that occurs after the beginning of </w:t>
      </w:r>
      <w:r>
        <w:rPr>
          <w:lang w:eastAsia="zh-CN"/>
        </w:rPr>
        <w:t>Cell 1</w:t>
      </w:r>
      <w:r w:rsidRPr="00D80460">
        <w:rPr>
          <w:lang w:eastAsia="zh-CN"/>
        </w:rPr>
        <w:t>’s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 xml:space="preserve">report valid ACK/NACK for the </w:t>
      </w:r>
      <w:r>
        <w:rPr>
          <w:lang w:eastAsia="zh-CN"/>
        </w:rPr>
        <w:t>Cell 1</w:t>
      </w:r>
      <w:r w:rsidRPr="00D80460">
        <w:rPr>
          <w:lang w:eastAsia="zh-CN"/>
        </w:rPr>
        <w:t xml:space="preserve">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w:t>
      </w:r>
      <w:r>
        <w:t>Cell 1</w:t>
      </w:r>
      <w:r w:rsidRPr="00D80460">
        <w:t xml:space="preserve">’s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1F5E5BE1" w14:textId="77777777" w:rsidR="00A9595B" w:rsidRPr="00D80460" w:rsidRDefault="00A9595B" w:rsidP="00A9595B">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01F79139" w14:textId="77777777" w:rsidR="00A9595B" w:rsidRPr="00F25FB0" w:rsidRDefault="00A9595B" w:rsidP="00A9595B">
      <w:pPr>
        <w:pStyle w:val="TH"/>
        <w:rPr>
          <w:lang w:eastAsia="zh-CN"/>
        </w:rPr>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A9595B" w:rsidRPr="00034C70" w14:paraId="7B56DBEC"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118AD9F4" w14:textId="77777777" w:rsidR="00A9595B" w:rsidRPr="00034C70" w:rsidRDefault="00A9595B" w:rsidP="003245E6">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6D8197F" w14:textId="77777777" w:rsidR="00A9595B" w:rsidRPr="00034C70" w:rsidRDefault="00A9595B" w:rsidP="003245E6">
            <w:pPr>
              <w:pStyle w:val="TAH"/>
            </w:pPr>
            <w:r w:rsidRPr="00034C70">
              <w:t>Description</w:t>
            </w:r>
          </w:p>
        </w:tc>
      </w:tr>
      <w:tr w:rsidR="00A9595B" w:rsidRPr="00034C70" w14:paraId="51472527"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3FF52E" w14:textId="77777777" w:rsidR="00A9595B" w:rsidRPr="00034C70" w:rsidRDefault="00A9595B" w:rsidP="003245E6">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6ADB6B6" w14:textId="77777777" w:rsidR="00A9595B" w:rsidRPr="00034C70" w:rsidRDefault="00A9595B" w:rsidP="003245E6">
            <w:pPr>
              <w:pStyle w:val="TAL"/>
              <w:rPr>
                <w:rFonts w:eastAsia="Malgun Gothic"/>
                <w:b/>
              </w:rPr>
            </w:pPr>
            <w:r w:rsidRPr="00034C70">
              <w:rPr>
                <w:rFonts w:eastAsia="Malgun Gothic"/>
              </w:rPr>
              <w:t>15 kHz SSB SCS, 10 MHz bandwidth, FDD duplex mode</w:t>
            </w:r>
          </w:p>
        </w:tc>
      </w:tr>
      <w:tr w:rsidR="00A9595B" w:rsidRPr="00034C70" w14:paraId="5E3C2645"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31693C7C" w14:textId="77777777" w:rsidR="00A9595B" w:rsidRPr="00034C70" w:rsidRDefault="00A9595B" w:rsidP="003245E6">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D42296E" w14:textId="77777777" w:rsidR="00A9595B" w:rsidRPr="00034C70" w:rsidRDefault="00A9595B" w:rsidP="003245E6">
            <w:pPr>
              <w:pStyle w:val="TAL"/>
              <w:rPr>
                <w:rFonts w:eastAsia="Malgun Gothic"/>
                <w:b/>
              </w:rPr>
            </w:pPr>
            <w:r w:rsidRPr="00034C70">
              <w:rPr>
                <w:rFonts w:eastAsia="Malgun Gothic"/>
              </w:rPr>
              <w:t>15 kHz SSB SCS, 10 MHz bandwidth, TDD duplex mode</w:t>
            </w:r>
          </w:p>
        </w:tc>
      </w:tr>
      <w:tr w:rsidR="00A9595B" w:rsidRPr="00034C70" w14:paraId="4693B20C"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94FF94" w14:textId="77777777" w:rsidR="00A9595B" w:rsidRPr="00034C70" w:rsidRDefault="00A9595B" w:rsidP="003245E6">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31DBACB" w14:textId="77777777" w:rsidR="00A9595B" w:rsidRPr="00034C70" w:rsidRDefault="00A9595B" w:rsidP="003245E6">
            <w:pPr>
              <w:pStyle w:val="TAL"/>
              <w:rPr>
                <w:rFonts w:eastAsia="Malgun Gothic"/>
              </w:rPr>
            </w:pPr>
            <w:r w:rsidRPr="00034C70">
              <w:rPr>
                <w:rFonts w:eastAsia="Malgun Gothic"/>
              </w:rPr>
              <w:t>30 kHz SSB SCS, 20 MHz bandwidth, TDD duplex mode</w:t>
            </w:r>
          </w:p>
        </w:tc>
      </w:tr>
      <w:tr w:rsidR="00A9595B" w:rsidRPr="00034C70" w14:paraId="7BC6ABF1"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tcPr>
          <w:p w14:paraId="2B2247F5" w14:textId="77777777" w:rsidR="00A9595B" w:rsidRPr="00034C70" w:rsidRDefault="00A9595B" w:rsidP="003245E6">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D2F546C" w14:textId="77777777" w:rsidR="00A9595B" w:rsidRPr="00034C70" w:rsidRDefault="00A9595B" w:rsidP="003245E6">
            <w:pPr>
              <w:pStyle w:val="TAL"/>
              <w:rPr>
                <w:rFonts w:eastAsia="Malgun Gothic"/>
              </w:rPr>
            </w:pPr>
            <w:r w:rsidRPr="00034C70">
              <w:t>15 kHz SSB SCS, 10 MHz bandwidth, HD-FDD duplex mode,</w:t>
            </w:r>
          </w:p>
        </w:tc>
      </w:tr>
      <w:tr w:rsidR="00A9595B" w:rsidRPr="00034C70" w14:paraId="345FC2E5" w14:textId="77777777" w:rsidTr="003245E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FBF2E4C" w14:textId="77777777" w:rsidR="00A9595B" w:rsidRPr="00034C70" w:rsidRDefault="00A9595B" w:rsidP="003245E6">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58C4A840" w14:textId="77777777" w:rsidR="00A9595B" w:rsidRPr="00F25FB0" w:rsidRDefault="00A9595B" w:rsidP="00A9595B">
      <w:pPr>
        <w:rPr>
          <w:lang w:eastAsia="zh-CN"/>
        </w:rPr>
      </w:pPr>
    </w:p>
    <w:p w14:paraId="0B779005" w14:textId="77777777" w:rsidR="00A9595B" w:rsidRPr="00D80460" w:rsidRDefault="00A9595B" w:rsidP="00A9595B">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595B" w:rsidRPr="00D80460" w14:paraId="66C1ECAB"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DCD175" w14:textId="77777777" w:rsidR="00A9595B" w:rsidRPr="00D80460" w:rsidRDefault="00A9595B" w:rsidP="003245E6">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265C2D7A" w14:textId="77777777" w:rsidR="00A9595B" w:rsidRPr="00D80460" w:rsidRDefault="00A9595B" w:rsidP="003245E6">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39496F19" w14:textId="77777777" w:rsidR="00A9595B" w:rsidRPr="00D80460" w:rsidRDefault="00A9595B" w:rsidP="003245E6">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5137DA63" w14:textId="77777777" w:rsidR="00A9595B" w:rsidRPr="00D80460" w:rsidRDefault="00A9595B" w:rsidP="003245E6">
            <w:pPr>
              <w:pStyle w:val="TAH"/>
              <w:rPr>
                <w:lang w:eastAsia="ja-JP"/>
              </w:rPr>
            </w:pPr>
            <w:r w:rsidRPr="00D80460">
              <w:t>Comment</w:t>
            </w:r>
          </w:p>
        </w:tc>
      </w:tr>
      <w:tr w:rsidR="00A9595B" w:rsidRPr="00D80460" w14:paraId="2A9D2E2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38A13AC2" w14:textId="77777777" w:rsidR="00A9595B" w:rsidRPr="00D80460" w:rsidRDefault="00A9595B" w:rsidP="003245E6">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57E7C4" w14:textId="77777777" w:rsidR="00A9595B" w:rsidRPr="00D80460" w:rsidRDefault="00A9595B"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630206" w14:textId="77777777" w:rsidR="00A9595B" w:rsidRPr="00D80460" w:rsidRDefault="00A9595B" w:rsidP="003245E6">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38518662" w14:textId="77777777" w:rsidR="00A9595B" w:rsidRPr="00D80460" w:rsidRDefault="00A9595B" w:rsidP="003245E6">
            <w:pPr>
              <w:keepNext/>
              <w:keepLines/>
              <w:rPr>
                <w:rFonts w:ascii="Arial" w:hAnsi="Arial"/>
                <w:sz w:val="18"/>
              </w:rPr>
            </w:pPr>
            <w:r w:rsidRPr="00D80460">
              <w:rPr>
                <w:rFonts w:ascii="Arial" w:hAnsi="Arial"/>
                <w:sz w:val="18"/>
              </w:rPr>
              <w:t>One NR radio channel is used for this test</w:t>
            </w:r>
          </w:p>
        </w:tc>
      </w:tr>
      <w:tr w:rsidR="00A9595B" w:rsidRPr="00D80460" w14:paraId="022B461D"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004BC2" w14:textId="77777777" w:rsidR="00A9595B" w:rsidRPr="00D80460" w:rsidRDefault="00A9595B" w:rsidP="003245E6">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5673728" w14:textId="77777777" w:rsidR="00A9595B" w:rsidRPr="00D80460" w:rsidRDefault="00A9595B"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BBBFBD"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B79711" w14:textId="77777777" w:rsidR="00A9595B" w:rsidRPr="00D80460" w:rsidRDefault="00A9595B" w:rsidP="003245E6">
            <w:pPr>
              <w:keepNext/>
              <w:keepLines/>
              <w:rPr>
                <w:rFonts w:ascii="Arial" w:hAnsi="Arial"/>
                <w:sz w:val="18"/>
                <w:lang w:eastAsia="ja-JP"/>
              </w:rPr>
            </w:pPr>
            <w:r>
              <w:rPr>
                <w:rFonts w:ascii="Arial" w:hAnsi="Arial"/>
                <w:sz w:val="18"/>
              </w:rPr>
              <w:t>Cell 1</w:t>
            </w:r>
            <w:r w:rsidRPr="00D80460">
              <w:rPr>
                <w:rFonts w:ascii="Arial" w:hAnsi="Arial"/>
                <w:sz w:val="18"/>
              </w:rPr>
              <w:t xml:space="preserve"> on RF channel number 1.</w:t>
            </w:r>
          </w:p>
        </w:tc>
      </w:tr>
      <w:tr w:rsidR="00A9595B" w:rsidRPr="00D80460" w14:paraId="5178D7C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D7F55" w14:textId="77777777" w:rsidR="00A9595B" w:rsidRPr="00D80460" w:rsidRDefault="00A9595B" w:rsidP="003245E6">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7AAD95" w14:textId="77777777" w:rsidR="00A9595B" w:rsidRPr="00D80460" w:rsidRDefault="00A9595B"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620578"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578AC5B" w14:textId="77777777" w:rsidR="00A9595B" w:rsidRPr="00D80460" w:rsidRDefault="00A9595B" w:rsidP="003245E6">
            <w:pPr>
              <w:keepNext/>
              <w:keepLines/>
              <w:rPr>
                <w:rFonts w:ascii="Arial" w:hAnsi="Arial"/>
                <w:sz w:val="18"/>
                <w:lang w:eastAsia="ja-JP"/>
              </w:rPr>
            </w:pPr>
          </w:p>
        </w:tc>
      </w:tr>
      <w:tr w:rsidR="00A9595B" w:rsidRPr="00D80460" w14:paraId="32E7C54A"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ADA64" w14:textId="77777777" w:rsidR="00A9595B" w:rsidRPr="00D80460" w:rsidRDefault="00A9595B" w:rsidP="003245E6">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98F3C9" w14:textId="77777777" w:rsidR="00A9595B" w:rsidRPr="00D80460" w:rsidRDefault="00A9595B"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CD4E79"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E48335F" w14:textId="77777777" w:rsidR="00A9595B" w:rsidRPr="00D80460" w:rsidRDefault="00A9595B" w:rsidP="003245E6">
            <w:pPr>
              <w:keepNext/>
              <w:keepLines/>
              <w:rPr>
                <w:rFonts w:ascii="Arial" w:hAnsi="Arial"/>
                <w:sz w:val="18"/>
                <w:lang w:eastAsia="ja-JP"/>
              </w:rPr>
            </w:pPr>
          </w:p>
        </w:tc>
      </w:tr>
      <w:tr w:rsidR="00A9595B" w:rsidRPr="00D80460" w14:paraId="2125429C"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00887271" w14:textId="77777777" w:rsidR="00A9595B" w:rsidRPr="00D80460" w:rsidRDefault="00A9595B" w:rsidP="003245E6">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9B0244" w14:textId="77777777" w:rsidR="00A9595B" w:rsidRPr="00D80460" w:rsidRDefault="00A9595B" w:rsidP="003245E6">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EB29A70" w14:textId="77777777" w:rsidR="00A9595B" w:rsidRPr="00D80460" w:rsidRDefault="00A9595B" w:rsidP="003245E6">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74DB6E59" w14:textId="77777777" w:rsidR="00A9595B" w:rsidRPr="00D80460" w:rsidRDefault="00A9595B" w:rsidP="003245E6">
            <w:pPr>
              <w:keepNext/>
              <w:keepLines/>
              <w:rPr>
                <w:rFonts w:ascii="Arial" w:hAnsi="Arial"/>
                <w:sz w:val="18"/>
              </w:rPr>
            </w:pPr>
          </w:p>
        </w:tc>
      </w:tr>
      <w:tr w:rsidR="005F6012" w:rsidRPr="00D80460" w14:paraId="6CB0CF2A" w14:textId="77777777" w:rsidTr="003245E6">
        <w:trPr>
          <w:cantSplit/>
          <w:jc w:val="center"/>
          <w:ins w:id="1" w:author="Anritsu" w:date="2024-10-17T10:16:00Z"/>
        </w:trPr>
        <w:tc>
          <w:tcPr>
            <w:tcW w:w="2517" w:type="dxa"/>
            <w:tcBorders>
              <w:top w:val="single" w:sz="4" w:space="0" w:color="auto"/>
              <w:left w:val="single" w:sz="4" w:space="0" w:color="auto"/>
              <w:bottom w:val="single" w:sz="4" w:space="0" w:color="auto"/>
              <w:right w:val="single" w:sz="4" w:space="0" w:color="auto"/>
            </w:tcBorders>
          </w:tcPr>
          <w:p w14:paraId="4DD859FF" w14:textId="482BF121" w:rsidR="005F6012" w:rsidRPr="00934BC1" w:rsidRDefault="00934BC1" w:rsidP="003245E6">
            <w:pPr>
              <w:keepNext/>
              <w:keepLines/>
              <w:rPr>
                <w:ins w:id="2" w:author="Anritsu" w:date="2024-10-17T10:16:00Z" w16du:dateUtc="2024-10-17T01:16:00Z"/>
                <w:rFonts w:ascii="Arial" w:hAnsi="Arial"/>
                <w:iCs/>
                <w:sz w:val="18"/>
              </w:rPr>
            </w:pPr>
            <w:ins w:id="3" w:author="Anritsu" w:date="2024-10-17T10:16:00Z" w16du:dateUtc="2024-10-17T01:16:00Z">
              <w:r w:rsidRPr="00934BC1">
                <w:rPr>
                  <w:rFonts w:ascii="Arial" w:hAnsi="Arial"/>
                  <w:iCs/>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0016362" w14:textId="77777777" w:rsidR="005F6012" w:rsidRPr="00D80460" w:rsidRDefault="005F6012" w:rsidP="003245E6">
            <w:pPr>
              <w:keepNext/>
              <w:keepLines/>
              <w:jc w:val="center"/>
              <w:rPr>
                <w:ins w:id="4" w:author="Anritsu" w:date="2024-10-17T10:16:00Z" w16du:dateUtc="2024-10-17T01:16: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4E4E9D" w14:textId="7C7CE5DC" w:rsidR="005F6012" w:rsidRPr="00D80460" w:rsidRDefault="00934BC1" w:rsidP="003245E6">
            <w:pPr>
              <w:keepNext/>
              <w:keepLines/>
              <w:jc w:val="center"/>
              <w:rPr>
                <w:ins w:id="5" w:author="Anritsu" w:date="2024-10-17T10:16:00Z" w16du:dateUtc="2024-10-17T01:16:00Z"/>
                <w:rFonts w:ascii="Arial" w:hAnsi="Arial"/>
                <w:sz w:val="18"/>
                <w:lang w:eastAsia="ja-JP"/>
              </w:rPr>
            </w:pPr>
            <w:ins w:id="6" w:author="Anritsu" w:date="2024-10-17T10:16:00Z" w16du:dateUtc="2024-10-17T01:16:00Z">
              <w:r>
                <w:rPr>
                  <w:rFonts w:ascii="Arial" w:hAnsi="Arial" w:hint="eastAsia"/>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72AB6B9" w14:textId="77777777" w:rsidR="005F6012" w:rsidRPr="00D80460" w:rsidRDefault="005F6012" w:rsidP="003245E6">
            <w:pPr>
              <w:keepNext/>
              <w:keepLines/>
              <w:rPr>
                <w:ins w:id="7" w:author="Anritsu" w:date="2024-10-17T10:16:00Z" w16du:dateUtc="2024-10-17T01:16:00Z"/>
                <w:rFonts w:ascii="Arial" w:hAnsi="Arial"/>
                <w:sz w:val="18"/>
              </w:rPr>
            </w:pPr>
          </w:p>
        </w:tc>
      </w:tr>
      <w:tr w:rsidR="00A9595B" w:rsidRPr="00D80460" w14:paraId="503A0DC9"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916B1" w14:textId="77777777" w:rsidR="00A9595B" w:rsidRPr="00D80460" w:rsidRDefault="00A9595B" w:rsidP="003245E6">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84ABC"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07DE3F" w14:textId="77777777" w:rsidR="00A9595B" w:rsidRPr="00D80460" w:rsidRDefault="00A9595B"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5E5E975" w14:textId="77777777" w:rsidR="00A9595B" w:rsidRPr="00D80460" w:rsidRDefault="00A9595B" w:rsidP="003245E6">
            <w:pPr>
              <w:keepNext/>
              <w:keepLines/>
              <w:rPr>
                <w:rFonts w:ascii="Arial" w:hAnsi="Arial"/>
                <w:sz w:val="18"/>
                <w:lang w:eastAsia="ja-JP"/>
              </w:rPr>
            </w:pPr>
          </w:p>
        </w:tc>
      </w:tr>
      <w:tr w:rsidR="00A9595B" w:rsidRPr="00D80460" w14:paraId="68A3DB6D"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2FC184" w14:textId="77777777" w:rsidR="00A9595B" w:rsidRPr="00D80460" w:rsidRDefault="00A9595B" w:rsidP="003245E6">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1FDB90"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3711C3" w14:textId="77777777" w:rsidR="00A9595B" w:rsidRPr="00D80460" w:rsidRDefault="00A9595B"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9B10F47" w14:textId="77777777" w:rsidR="00A9595B" w:rsidRPr="00D80460" w:rsidRDefault="00A9595B" w:rsidP="003245E6">
            <w:pPr>
              <w:keepNext/>
              <w:keepLines/>
              <w:rPr>
                <w:rFonts w:ascii="Arial" w:hAnsi="Arial"/>
                <w:sz w:val="18"/>
                <w:lang w:eastAsia="ja-JP"/>
              </w:rPr>
            </w:pPr>
          </w:p>
        </w:tc>
      </w:tr>
      <w:tr w:rsidR="00A9595B" w:rsidRPr="00D80460" w14:paraId="2575903E"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5CD1F" w14:textId="77777777" w:rsidR="00A9595B" w:rsidRPr="00D80460" w:rsidRDefault="00A9595B" w:rsidP="003245E6">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B0703" w14:textId="77777777" w:rsidR="00A9595B" w:rsidRPr="00D80460" w:rsidRDefault="00A9595B"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88D588" w14:textId="77777777" w:rsidR="00A9595B" w:rsidRPr="00D80460" w:rsidRDefault="00A9595B"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749B45" w14:textId="77777777" w:rsidR="00A9595B" w:rsidRPr="00D80460" w:rsidRDefault="00A9595B" w:rsidP="003245E6">
            <w:pPr>
              <w:keepNext/>
              <w:keepLines/>
              <w:rPr>
                <w:rFonts w:ascii="Arial" w:hAnsi="Arial"/>
                <w:sz w:val="18"/>
              </w:rPr>
            </w:pPr>
          </w:p>
        </w:tc>
      </w:tr>
    </w:tbl>
    <w:p w14:paraId="2A2B5CC3" w14:textId="77777777" w:rsidR="00A9595B" w:rsidRPr="00D80460" w:rsidRDefault="00A9595B" w:rsidP="00A9595B"/>
    <w:p w14:paraId="5C926E31" w14:textId="77777777" w:rsidR="00A9595B" w:rsidRPr="00D80460" w:rsidRDefault="00A9595B" w:rsidP="00A9595B">
      <w:pPr>
        <w:pStyle w:val="TH"/>
      </w:pPr>
      <w:r w:rsidRPr="00D80460">
        <w:lastRenderedPageBreak/>
        <w:t xml:space="preserve">Table </w:t>
      </w:r>
      <w:r>
        <w:t>A.16.5.3.1.1.1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A9595B" w:rsidRPr="00D80460" w14:paraId="6F6F8771"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hideMark/>
          </w:tcPr>
          <w:p w14:paraId="789A4755" w14:textId="77777777" w:rsidR="00A9595B" w:rsidRPr="00D80460" w:rsidRDefault="00A9595B" w:rsidP="003245E6">
            <w:pPr>
              <w:pStyle w:val="TAH"/>
            </w:pPr>
            <w:r w:rsidRPr="00D80460">
              <w:lastRenderedPageBreak/>
              <w:t>Parameter</w:t>
            </w:r>
          </w:p>
        </w:tc>
        <w:tc>
          <w:tcPr>
            <w:tcW w:w="1131" w:type="dxa"/>
            <w:tcBorders>
              <w:top w:val="single" w:sz="4" w:space="0" w:color="auto"/>
              <w:left w:val="single" w:sz="4" w:space="0" w:color="auto"/>
              <w:bottom w:val="single" w:sz="4" w:space="0" w:color="auto"/>
              <w:right w:val="single" w:sz="4" w:space="0" w:color="auto"/>
            </w:tcBorders>
          </w:tcPr>
          <w:p w14:paraId="51AF798B" w14:textId="77777777" w:rsidR="00A9595B" w:rsidRPr="00D80460" w:rsidRDefault="00A9595B" w:rsidP="003245E6">
            <w:pPr>
              <w:pStyle w:val="TAH"/>
            </w:pPr>
            <w:r w:rsidRPr="00D80460">
              <w:t>Unit</w:t>
            </w:r>
          </w:p>
        </w:tc>
        <w:tc>
          <w:tcPr>
            <w:tcW w:w="2543" w:type="dxa"/>
            <w:tcBorders>
              <w:top w:val="single" w:sz="4" w:space="0" w:color="auto"/>
              <w:left w:val="single" w:sz="4" w:space="0" w:color="auto"/>
              <w:bottom w:val="single" w:sz="4" w:space="0" w:color="auto"/>
              <w:right w:val="single" w:sz="4" w:space="0" w:color="auto"/>
            </w:tcBorders>
          </w:tcPr>
          <w:p w14:paraId="53D6B877" w14:textId="77777777" w:rsidR="00A9595B" w:rsidRPr="00D80460" w:rsidRDefault="00A9595B" w:rsidP="003245E6">
            <w:pPr>
              <w:pStyle w:val="TAH"/>
              <w:rPr>
                <w:rFonts w:cs="v4.2.0"/>
              </w:rPr>
            </w:pPr>
            <w:r w:rsidRPr="00D80460">
              <w:rPr>
                <w:rFonts w:cs="v4.2.0"/>
              </w:rPr>
              <w:t xml:space="preserve">Cell </w:t>
            </w:r>
            <w:r w:rsidRPr="00D80460">
              <w:rPr>
                <w:rFonts w:cs="v4.2.0" w:hint="eastAsia"/>
                <w:lang w:eastAsia="zh-CN"/>
              </w:rPr>
              <w:t>1</w:t>
            </w:r>
          </w:p>
        </w:tc>
      </w:tr>
      <w:tr w:rsidR="00A9595B" w:rsidRPr="00D80460" w14:paraId="24647148"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4ABEE91" w14:textId="77777777" w:rsidR="00A9595B" w:rsidRPr="00D80460" w:rsidRDefault="00A9595B" w:rsidP="003245E6">
            <w:pPr>
              <w:pStyle w:val="TAL"/>
            </w:pPr>
            <w:r w:rsidRPr="00D80460">
              <w:rPr>
                <w:lang w:eastAsia="zh-CN"/>
              </w:rPr>
              <w:t>Frequency Range</w:t>
            </w:r>
          </w:p>
        </w:tc>
        <w:tc>
          <w:tcPr>
            <w:tcW w:w="1131" w:type="dxa"/>
            <w:tcBorders>
              <w:top w:val="single" w:sz="4" w:space="0" w:color="auto"/>
              <w:left w:val="single" w:sz="4" w:space="0" w:color="auto"/>
              <w:bottom w:val="single" w:sz="4" w:space="0" w:color="auto"/>
              <w:right w:val="single" w:sz="4" w:space="0" w:color="auto"/>
            </w:tcBorders>
          </w:tcPr>
          <w:p w14:paraId="72EBF588"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1375FD6" w14:textId="77777777" w:rsidR="00A9595B" w:rsidRPr="00D80460" w:rsidRDefault="00A9595B" w:rsidP="003245E6">
            <w:pPr>
              <w:pStyle w:val="TAC"/>
              <w:rPr>
                <w:lang w:eastAsia="zh-CN"/>
              </w:rPr>
            </w:pPr>
            <w:r w:rsidRPr="00D80460">
              <w:rPr>
                <w:lang w:eastAsia="zh-CN"/>
              </w:rPr>
              <w:t>FR1</w:t>
            </w:r>
          </w:p>
        </w:tc>
      </w:tr>
      <w:tr w:rsidR="00A9595B" w:rsidRPr="00D80460" w14:paraId="7C332993"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3C5A9725" w14:textId="77777777" w:rsidR="00A9595B" w:rsidRPr="00D80460" w:rsidRDefault="00A9595B" w:rsidP="003245E6">
            <w:pPr>
              <w:pStyle w:val="TAL"/>
              <w:rPr>
                <w:lang w:eastAsia="ja-JP"/>
              </w:rPr>
            </w:pPr>
            <w:r w:rsidRPr="00D80460">
              <w:t>Duplex mode</w:t>
            </w:r>
          </w:p>
        </w:tc>
        <w:tc>
          <w:tcPr>
            <w:tcW w:w="1576" w:type="dxa"/>
            <w:tcBorders>
              <w:top w:val="single" w:sz="4" w:space="0" w:color="auto"/>
              <w:left w:val="single" w:sz="4" w:space="0" w:color="auto"/>
              <w:bottom w:val="single" w:sz="4" w:space="0" w:color="auto"/>
              <w:right w:val="single" w:sz="4" w:space="0" w:color="auto"/>
            </w:tcBorders>
          </w:tcPr>
          <w:p w14:paraId="7A6544EC" w14:textId="77777777" w:rsidR="00A9595B" w:rsidRPr="00F25FB0" w:rsidRDefault="00A9595B" w:rsidP="003245E6">
            <w:pPr>
              <w:pStyle w:val="TAL"/>
              <w:rPr>
                <w:lang w:eastAsia="zh-CN"/>
              </w:rPr>
            </w:pPr>
            <w:r w:rsidRPr="00D80460">
              <w:t>Config 1</w:t>
            </w:r>
            <w:r>
              <w:rPr>
                <w:rFonts w:hint="eastAsia"/>
                <w:lang w:eastAsia="zh-CN"/>
              </w:rPr>
              <w:t>,4</w:t>
            </w:r>
          </w:p>
        </w:tc>
        <w:tc>
          <w:tcPr>
            <w:tcW w:w="1131" w:type="dxa"/>
            <w:tcBorders>
              <w:top w:val="single" w:sz="4" w:space="0" w:color="auto"/>
              <w:left w:val="single" w:sz="4" w:space="0" w:color="auto"/>
              <w:bottom w:val="nil"/>
              <w:right w:val="single" w:sz="4" w:space="0" w:color="auto"/>
            </w:tcBorders>
            <w:shd w:val="clear" w:color="auto" w:fill="auto"/>
          </w:tcPr>
          <w:p w14:paraId="1A1213D0"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428ED2A0" w14:textId="77777777" w:rsidR="00A9595B" w:rsidRPr="00D80460" w:rsidRDefault="00A9595B" w:rsidP="003245E6">
            <w:pPr>
              <w:pStyle w:val="TAC"/>
              <w:rPr>
                <w:rFonts w:cs="Arial"/>
              </w:rPr>
            </w:pPr>
            <w:r w:rsidRPr="00D80460">
              <w:rPr>
                <w:rFonts w:cs="Arial"/>
              </w:rPr>
              <w:t>FDD</w:t>
            </w:r>
          </w:p>
        </w:tc>
      </w:tr>
      <w:tr w:rsidR="00A9595B" w:rsidRPr="00D80460" w14:paraId="50C8E973"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51CEEA5B"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0A018BF0" w14:textId="77777777" w:rsidR="00A9595B" w:rsidRPr="00D80460" w:rsidRDefault="00A9595B" w:rsidP="003245E6">
            <w:pPr>
              <w:pStyle w:val="TAL"/>
            </w:pPr>
            <w:r w:rsidRPr="00D80460">
              <w:t>Config 2,3</w:t>
            </w:r>
          </w:p>
        </w:tc>
        <w:tc>
          <w:tcPr>
            <w:tcW w:w="1131" w:type="dxa"/>
            <w:tcBorders>
              <w:top w:val="nil"/>
              <w:left w:val="single" w:sz="4" w:space="0" w:color="auto"/>
              <w:bottom w:val="single" w:sz="4" w:space="0" w:color="auto"/>
              <w:right w:val="single" w:sz="4" w:space="0" w:color="auto"/>
            </w:tcBorders>
            <w:shd w:val="clear" w:color="auto" w:fill="auto"/>
          </w:tcPr>
          <w:p w14:paraId="786238B9"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B26F66F" w14:textId="77777777" w:rsidR="00A9595B" w:rsidRPr="00D80460" w:rsidRDefault="00A9595B" w:rsidP="003245E6">
            <w:pPr>
              <w:pStyle w:val="TAC"/>
              <w:rPr>
                <w:rFonts w:cs="Arial"/>
              </w:rPr>
            </w:pPr>
            <w:r w:rsidRPr="00D80460">
              <w:rPr>
                <w:rFonts w:cs="Arial"/>
              </w:rPr>
              <w:t>TDD</w:t>
            </w:r>
          </w:p>
        </w:tc>
      </w:tr>
      <w:tr w:rsidR="00A9595B" w:rsidRPr="00D80460" w14:paraId="522EEE2B"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6B0B49F" w14:textId="77777777" w:rsidR="00A9595B" w:rsidRPr="00D80460" w:rsidRDefault="00A9595B" w:rsidP="003245E6">
            <w:pPr>
              <w:pStyle w:val="TAL"/>
            </w:pPr>
            <w:r w:rsidRPr="00D80460">
              <w:t>TDD configuration</w:t>
            </w:r>
          </w:p>
        </w:tc>
        <w:tc>
          <w:tcPr>
            <w:tcW w:w="1576" w:type="dxa"/>
            <w:tcBorders>
              <w:top w:val="single" w:sz="4" w:space="0" w:color="auto"/>
              <w:left w:val="single" w:sz="4" w:space="0" w:color="auto"/>
              <w:bottom w:val="single" w:sz="4" w:space="0" w:color="auto"/>
              <w:right w:val="single" w:sz="4" w:space="0" w:color="auto"/>
            </w:tcBorders>
          </w:tcPr>
          <w:p w14:paraId="040E1B6C" w14:textId="77777777" w:rsidR="00A9595B" w:rsidRPr="00F25FB0" w:rsidRDefault="00A9595B" w:rsidP="003245E6">
            <w:pPr>
              <w:pStyle w:val="TAL"/>
              <w:rPr>
                <w:lang w:eastAsia="zh-CN"/>
              </w:rPr>
            </w:pPr>
            <w:r w:rsidRPr="00D80460">
              <w:t>Config</w:t>
            </w:r>
            <w:r w:rsidRPr="00D80460">
              <w:rPr>
                <w:rFonts w:eastAsia="Malgun Gothic"/>
              </w:rPr>
              <w:t xml:space="preserve"> 1</w:t>
            </w:r>
            <w:r>
              <w:rPr>
                <w:rFonts w:hint="eastAsia"/>
                <w:lang w:eastAsia="zh-CN"/>
              </w:rPr>
              <w:t>,4</w:t>
            </w:r>
          </w:p>
        </w:tc>
        <w:tc>
          <w:tcPr>
            <w:tcW w:w="1131" w:type="dxa"/>
            <w:tcBorders>
              <w:top w:val="single" w:sz="4" w:space="0" w:color="auto"/>
              <w:left w:val="single" w:sz="4" w:space="0" w:color="auto"/>
              <w:bottom w:val="nil"/>
              <w:right w:val="single" w:sz="4" w:space="0" w:color="auto"/>
            </w:tcBorders>
            <w:shd w:val="clear" w:color="auto" w:fill="auto"/>
          </w:tcPr>
          <w:p w14:paraId="2C3EA1AD"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79CD4076" w14:textId="77777777" w:rsidR="00A9595B" w:rsidRPr="00D80460" w:rsidRDefault="00A9595B" w:rsidP="003245E6">
            <w:pPr>
              <w:pStyle w:val="TAC"/>
              <w:rPr>
                <w:rFonts w:cs="Arial"/>
              </w:rPr>
            </w:pPr>
            <w:r w:rsidRPr="00D80460">
              <w:rPr>
                <w:rFonts w:cs="Arial"/>
              </w:rPr>
              <w:t>Not Applicable</w:t>
            </w:r>
          </w:p>
        </w:tc>
      </w:tr>
      <w:tr w:rsidR="00A9595B" w:rsidRPr="00D80460" w14:paraId="78FF08F0"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6D73D8D6"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10527531" w14:textId="77777777" w:rsidR="00A9595B" w:rsidRPr="00D80460" w:rsidRDefault="00A9595B" w:rsidP="003245E6">
            <w:pPr>
              <w:pStyle w:val="TAL"/>
            </w:pPr>
            <w:r w:rsidRPr="00D80460">
              <w:t>Config</w:t>
            </w:r>
            <w:r w:rsidRPr="00D80460">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46669E8F"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9DDB1E8" w14:textId="77777777" w:rsidR="00A9595B" w:rsidRPr="00D80460" w:rsidRDefault="00A9595B" w:rsidP="003245E6">
            <w:pPr>
              <w:pStyle w:val="TAC"/>
              <w:rPr>
                <w:rFonts w:cs="Arial"/>
              </w:rPr>
            </w:pPr>
            <w:r w:rsidRPr="00D80460">
              <w:rPr>
                <w:rFonts w:cs="Arial"/>
              </w:rPr>
              <w:t>TDDConf.1.1</w:t>
            </w:r>
          </w:p>
        </w:tc>
      </w:tr>
      <w:tr w:rsidR="00A9595B" w:rsidRPr="00D80460" w14:paraId="415AEA5C"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6B06E276"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022AABB4" w14:textId="77777777" w:rsidR="00A9595B" w:rsidRPr="00D80460" w:rsidRDefault="00A9595B" w:rsidP="003245E6">
            <w:pPr>
              <w:pStyle w:val="TAL"/>
            </w:pPr>
            <w:r w:rsidRPr="00D80460">
              <w:t>Config</w:t>
            </w:r>
            <w:r w:rsidRPr="00D80460">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3A09BBFB"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227D70BE" w14:textId="77777777" w:rsidR="00A9595B" w:rsidRPr="00D80460" w:rsidRDefault="00A9595B" w:rsidP="003245E6">
            <w:pPr>
              <w:pStyle w:val="TAC"/>
              <w:rPr>
                <w:rFonts w:cs="Arial"/>
              </w:rPr>
            </w:pPr>
            <w:r w:rsidRPr="00D80460">
              <w:rPr>
                <w:rFonts w:cs="Arial"/>
              </w:rPr>
              <w:t>TDDConf.2.1</w:t>
            </w:r>
          </w:p>
        </w:tc>
      </w:tr>
      <w:tr w:rsidR="00A9595B" w:rsidRPr="00D80460" w14:paraId="49515111"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57DDB43F" w14:textId="77777777" w:rsidR="00A9595B" w:rsidRPr="00D80460" w:rsidRDefault="00A9595B" w:rsidP="003245E6">
            <w:pPr>
              <w:pStyle w:val="TAL"/>
            </w:pPr>
            <w:proofErr w:type="spellStart"/>
            <w:r w:rsidRPr="00D80460">
              <w:t>BW</w:t>
            </w:r>
            <w:r w:rsidRPr="00D80460">
              <w:rPr>
                <w:vertAlign w:val="subscript"/>
              </w:rPr>
              <w:t>channel</w:t>
            </w:r>
            <w:proofErr w:type="spellEnd"/>
          </w:p>
        </w:tc>
        <w:tc>
          <w:tcPr>
            <w:tcW w:w="1576" w:type="dxa"/>
            <w:tcBorders>
              <w:top w:val="single" w:sz="4" w:space="0" w:color="auto"/>
              <w:left w:val="single" w:sz="4" w:space="0" w:color="auto"/>
              <w:bottom w:val="single" w:sz="4" w:space="0" w:color="auto"/>
              <w:right w:val="single" w:sz="4" w:space="0" w:color="auto"/>
            </w:tcBorders>
          </w:tcPr>
          <w:p w14:paraId="6F58B325" w14:textId="77777777" w:rsidR="00A9595B" w:rsidRPr="00D80460" w:rsidRDefault="00A9595B" w:rsidP="003245E6">
            <w:pPr>
              <w:pStyle w:val="TAL"/>
            </w:pPr>
            <w:r w:rsidRPr="00D80460">
              <w:t>Config</w:t>
            </w:r>
            <w:r w:rsidRPr="00D80460">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38DD7F9D"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2475768A" w14:textId="77777777" w:rsidR="00A9595B" w:rsidRPr="00D80460" w:rsidRDefault="00A9595B" w:rsidP="003245E6">
            <w:pPr>
              <w:pStyle w:val="TAC"/>
              <w:rPr>
                <w:rFonts w:eastAsia="Malgun Gothic" w:cs="Arial"/>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A9595B" w:rsidRPr="00D80460" w14:paraId="25654DA1"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4F9FD736"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42100AE2" w14:textId="77777777" w:rsidR="00A9595B" w:rsidRPr="00D80460" w:rsidRDefault="00A9595B" w:rsidP="003245E6">
            <w:pPr>
              <w:pStyle w:val="TAL"/>
            </w:pPr>
            <w:r w:rsidRPr="00D80460">
              <w:t>Config</w:t>
            </w:r>
            <w:r w:rsidRPr="00D80460">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7C7E58E3"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16250609" w14:textId="77777777" w:rsidR="00A9595B" w:rsidRPr="00D80460" w:rsidRDefault="00A9595B" w:rsidP="003245E6">
            <w:pPr>
              <w:pStyle w:val="TAC"/>
              <w:rPr>
                <w:rFonts w:eastAsia="Malgun Gothic"/>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A9595B" w:rsidRPr="00D80460" w14:paraId="04B37842"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3A5FE278"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0B7FEC4A" w14:textId="77777777" w:rsidR="00A9595B" w:rsidRPr="00D80460" w:rsidRDefault="00A9595B" w:rsidP="003245E6">
            <w:pPr>
              <w:pStyle w:val="TAL"/>
            </w:pPr>
            <w:r w:rsidRPr="00D80460">
              <w:t>Config</w:t>
            </w:r>
            <w:r w:rsidRPr="00D80460">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45988C6D"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08501E9F" w14:textId="77777777" w:rsidR="00A9595B" w:rsidRPr="00D80460" w:rsidRDefault="00A9595B" w:rsidP="003245E6">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A9595B" w:rsidRPr="00D80460" w14:paraId="4ADF64BA"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4191BD1"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024D28B3" w14:textId="77777777" w:rsidR="00A9595B" w:rsidRPr="00F25FB0" w:rsidRDefault="00A9595B" w:rsidP="003245E6">
            <w:pPr>
              <w:pStyle w:val="TAL"/>
              <w:rPr>
                <w:lang w:eastAsia="zh-CN"/>
              </w:rPr>
            </w:pPr>
            <w:r>
              <w:rPr>
                <w:rFonts w:hint="eastAsia"/>
                <w:lang w:eastAsia="zh-CN"/>
              </w:rPr>
              <w:t>Config 4</w:t>
            </w:r>
          </w:p>
        </w:tc>
        <w:tc>
          <w:tcPr>
            <w:tcW w:w="1131" w:type="dxa"/>
            <w:tcBorders>
              <w:top w:val="nil"/>
              <w:left w:val="single" w:sz="4" w:space="0" w:color="auto"/>
              <w:bottom w:val="single" w:sz="4" w:space="0" w:color="auto"/>
              <w:right w:val="single" w:sz="4" w:space="0" w:color="auto"/>
            </w:tcBorders>
            <w:shd w:val="clear" w:color="auto" w:fill="auto"/>
          </w:tcPr>
          <w:p w14:paraId="651F1399"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743FB3BE" w14:textId="77777777" w:rsidR="00A9595B" w:rsidRPr="00A251CE" w:rsidRDefault="00A9595B" w:rsidP="003245E6">
            <w:pPr>
              <w:pStyle w:val="TAC"/>
              <w:rPr>
                <w:szCs w:val="18"/>
                <w:lang w:eastAsia="zh-CN"/>
              </w:rPr>
            </w:pPr>
            <w:r>
              <w:rPr>
                <w:rFonts w:hint="eastAsia"/>
                <w:szCs w:val="18"/>
                <w:lang w:eastAsia="zh-CN"/>
              </w:rPr>
              <w:t>1</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w:t>
            </w:r>
            <w:r>
              <w:rPr>
                <w:rFonts w:cs="Arial" w:hint="eastAsia"/>
                <w:szCs w:val="18"/>
                <w:lang w:eastAsia="zh-CN"/>
              </w:rPr>
              <w:t>52</w:t>
            </w:r>
          </w:p>
        </w:tc>
      </w:tr>
      <w:tr w:rsidR="00A9595B" w:rsidRPr="00D80460" w14:paraId="4114535F"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77281234" w14:textId="77777777" w:rsidR="00A9595B" w:rsidRPr="00D80460" w:rsidRDefault="00A9595B" w:rsidP="003245E6">
            <w:pPr>
              <w:pStyle w:val="TAL"/>
            </w:pPr>
            <w:r w:rsidRPr="00D80460">
              <w:rPr>
                <w:lang w:eastAsia="zh-CN"/>
              </w:rPr>
              <w:t>Active BWP ID</w:t>
            </w:r>
          </w:p>
        </w:tc>
        <w:tc>
          <w:tcPr>
            <w:tcW w:w="1131" w:type="dxa"/>
            <w:tcBorders>
              <w:top w:val="single" w:sz="4" w:space="0" w:color="auto"/>
              <w:left w:val="single" w:sz="4" w:space="0" w:color="auto"/>
              <w:bottom w:val="single" w:sz="4" w:space="0" w:color="auto"/>
              <w:right w:val="single" w:sz="4" w:space="0" w:color="auto"/>
            </w:tcBorders>
          </w:tcPr>
          <w:p w14:paraId="574F3E8A"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161F1278" w14:textId="77777777" w:rsidR="00A9595B" w:rsidRPr="00D80460" w:rsidRDefault="00A9595B" w:rsidP="003245E6">
            <w:pPr>
              <w:pStyle w:val="TAC"/>
              <w:rPr>
                <w:lang w:eastAsia="zh-CN"/>
              </w:rPr>
            </w:pPr>
            <w:r w:rsidRPr="00D80460">
              <w:rPr>
                <w:lang w:eastAsia="zh-CN"/>
              </w:rPr>
              <w:t>1, 2</w:t>
            </w:r>
          </w:p>
        </w:tc>
      </w:tr>
      <w:tr w:rsidR="00A9595B" w:rsidRPr="00D80460" w14:paraId="17729EB4" w14:textId="77777777" w:rsidTr="003245E6">
        <w:trPr>
          <w:cantSplit/>
          <w:trHeight w:val="187"/>
          <w:jc w:val="center"/>
        </w:trPr>
        <w:tc>
          <w:tcPr>
            <w:tcW w:w="2116" w:type="dxa"/>
            <w:gridSpan w:val="2"/>
            <w:tcBorders>
              <w:top w:val="single" w:sz="4" w:space="0" w:color="auto"/>
              <w:left w:val="single" w:sz="4" w:space="0" w:color="auto"/>
              <w:right w:val="single" w:sz="4" w:space="0" w:color="auto"/>
            </w:tcBorders>
          </w:tcPr>
          <w:p w14:paraId="43CF2BD1" w14:textId="77777777" w:rsidR="00A9595B" w:rsidRPr="00D80460" w:rsidRDefault="00A9595B" w:rsidP="003245E6">
            <w:pPr>
              <w:pStyle w:val="TAL"/>
            </w:pPr>
            <w:r w:rsidRPr="00D80460">
              <w:t>Initial DL BWP Configuration</w:t>
            </w:r>
          </w:p>
        </w:tc>
        <w:tc>
          <w:tcPr>
            <w:tcW w:w="1576" w:type="dxa"/>
            <w:tcBorders>
              <w:top w:val="single" w:sz="4" w:space="0" w:color="auto"/>
              <w:left w:val="single" w:sz="4" w:space="0" w:color="auto"/>
              <w:right w:val="single" w:sz="4" w:space="0" w:color="auto"/>
            </w:tcBorders>
          </w:tcPr>
          <w:p w14:paraId="7DD0D5A0" w14:textId="77777777" w:rsidR="00A9595B" w:rsidRPr="00BF5469" w:rsidRDefault="00A9595B" w:rsidP="003245E6">
            <w:pPr>
              <w:pStyle w:val="TAL"/>
              <w:rPr>
                <w:lang w:eastAsia="zh-CN"/>
              </w:rPr>
            </w:pPr>
            <w:r w:rsidRPr="00D80460">
              <w:t>Config</w:t>
            </w:r>
            <w:r w:rsidRPr="00D80460">
              <w:rPr>
                <w:rFonts w:eastAsia="Malgun Gothic"/>
              </w:rPr>
              <w:t xml:space="preserve"> 1,2,3</w:t>
            </w:r>
            <w:r>
              <w:rPr>
                <w:rFonts w:hint="eastAsia"/>
                <w:lang w:eastAsia="zh-CN"/>
              </w:rPr>
              <w:t>,4</w:t>
            </w:r>
          </w:p>
        </w:tc>
        <w:tc>
          <w:tcPr>
            <w:tcW w:w="1131" w:type="dxa"/>
            <w:tcBorders>
              <w:top w:val="single" w:sz="4" w:space="0" w:color="auto"/>
              <w:left w:val="single" w:sz="4" w:space="0" w:color="auto"/>
              <w:right w:val="single" w:sz="4" w:space="0" w:color="auto"/>
            </w:tcBorders>
          </w:tcPr>
          <w:p w14:paraId="4FA0601F"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56946EFC" w14:textId="77777777" w:rsidR="00A9595B" w:rsidRPr="00D80460" w:rsidRDefault="00A9595B" w:rsidP="003245E6">
            <w:pPr>
              <w:pStyle w:val="TAC"/>
              <w:rPr>
                <w:lang w:eastAsia="zh-CN"/>
              </w:rPr>
            </w:pPr>
            <w:r w:rsidRPr="00D80460">
              <w:rPr>
                <w:lang w:eastAsia="zh-CN"/>
              </w:rPr>
              <w:t>DLBWP.0.2</w:t>
            </w:r>
            <w:r w:rsidRPr="00D80460">
              <w:rPr>
                <w:rFonts w:cs="Arial"/>
                <w:szCs w:val="18"/>
                <w:vertAlign w:val="superscript"/>
              </w:rPr>
              <w:t xml:space="preserve"> Note 4</w:t>
            </w:r>
          </w:p>
        </w:tc>
      </w:tr>
      <w:tr w:rsidR="00A9595B" w:rsidRPr="00D80460" w14:paraId="3B469288" w14:textId="77777777" w:rsidTr="003245E6">
        <w:trPr>
          <w:cantSplit/>
          <w:trHeight w:val="187"/>
          <w:jc w:val="center"/>
        </w:trPr>
        <w:tc>
          <w:tcPr>
            <w:tcW w:w="2116" w:type="dxa"/>
            <w:gridSpan w:val="2"/>
            <w:tcBorders>
              <w:top w:val="single" w:sz="4" w:space="0" w:color="auto"/>
              <w:left w:val="single" w:sz="4" w:space="0" w:color="auto"/>
              <w:right w:val="single" w:sz="4" w:space="0" w:color="auto"/>
            </w:tcBorders>
          </w:tcPr>
          <w:p w14:paraId="233F1B1C" w14:textId="77777777" w:rsidR="00A9595B" w:rsidRPr="00D80460" w:rsidRDefault="00A9595B" w:rsidP="003245E6">
            <w:pPr>
              <w:pStyle w:val="TAL"/>
            </w:pPr>
            <w:r w:rsidRPr="00D80460">
              <w:t>Active DL BWP-1 Configuration</w:t>
            </w:r>
          </w:p>
        </w:tc>
        <w:tc>
          <w:tcPr>
            <w:tcW w:w="1576" w:type="dxa"/>
            <w:tcBorders>
              <w:top w:val="single" w:sz="4" w:space="0" w:color="auto"/>
              <w:left w:val="single" w:sz="4" w:space="0" w:color="auto"/>
              <w:right w:val="single" w:sz="4" w:space="0" w:color="auto"/>
            </w:tcBorders>
          </w:tcPr>
          <w:p w14:paraId="46FFD218" w14:textId="77777777" w:rsidR="00A9595B" w:rsidRPr="00BF5469" w:rsidRDefault="00A9595B" w:rsidP="003245E6">
            <w:pPr>
              <w:pStyle w:val="TAL"/>
              <w:rPr>
                <w:lang w:eastAsia="zh-CN"/>
              </w:rPr>
            </w:pPr>
            <w:r w:rsidRPr="00D80460">
              <w:t>Config</w:t>
            </w:r>
            <w:r w:rsidRPr="00D80460">
              <w:rPr>
                <w:rFonts w:eastAsia="Malgun Gothic"/>
              </w:rPr>
              <w:t xml:space="preserve"> 1,2,3</w:t>
            </w:r>
            <w:r>
              <w:rPr>
                <w:rFonts w:hint="eastAsia"/>
                <w:lang w:eastAsia="zh-CN"/>
              </w:rPr>
              <w:t>,4</w:t>
            </w:r>
          </w:p>
        </w:tc>
        <w:tc>
          <w:tcPr>
            <w:tcW w:w="1131" w:type="dxa"/>
            <w:tcBorders>
              <w:top w:val="single" w:sz="4" w:space="0" w:color="auto"/>
              <w:left w:val="single" w:sz="4" w:space="0" w:color="auto"/>
              <w:right w:val="single" w:sz="4" w:space="0" w:color="auto"/>
            </w:tcBorders>
          </w:tcPr>
          <w:p w14:paraId="5F2BC326"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2CEA803E" w14:textId="77777777" w:rsidR="00A9595B" w:rsidRPr="00D80460" w:rsidRDefault="00A9595B" w:rsidP="003245E6">
            <w:pPr>
              <w:pStyle w:val="TAC"/>
              <w:rPr>
                <w:lang w:eastAsia="zh-CN"/>
              </w:rPr>
            </w:pPr>
            <w:r w:rsidRPr="00D80460">
              <w:rPr>
                <w:lang w:eastAsia="zh-CN"/>
              </w:rPr>
              <w:t>DLBWP.1.1</w:t>
            </w:r>
            <w:r w:rsidRPr="00D80460">
              <w:rPr>
                <w:rFonts w:cs="Arial"/>
                <w:szCs w:val="18"/>
                <w:vertAlign w:val="superscript"/>
              </w:rPr>
              <w:t xml:space="preserve"> Note 4</w:t>
            </w:r>
          </w:p>
        </w:tc>
      </w:tr>
      <w:tr w:rsidR="00A9595B" w:rsidRPr="00D80460" w14:paraId="239FF730" w14:textId="77777777" w:rsidTr="003245E6">
        <w:trPr>
          <w:cantSplit/>
          <w:trHeight w:val="187"/>
          <w:jc w:val="center"/>
        </w:trPr>
        <w:tc>
          <w:tcPr>
            <w:tcW w:w="2116" w:type="dxa"/>
            <w:gridSpan w:val="2"/>
            <w:tcBorders>
              <w:left w:val="single" w:sz="4" w:space="0" w:color="auto"/>
              <w:right w:val="single" w:sz="4" w:space="0" w:color="auto"/>
            </w:tcBorders>
          </w:tcPr>
          <w:p w14:paraId="1D70343D" w14:textId="77777777" w:rsidR="00A9595B" w:rsidRPr="00D80460" w:rsidRDefault="00A9595B" w:rsidP="003245E6">
            <w:pPr>
              <w:pStyle w:val="TAL"/>
            </w:pPr>
            <w:r w:rsidRPr="00D80460">
              <w:t>Active DL BWP-2 Configuration</w:t>
            </w:r>
          </w:p>
        </w:tc>
        <w:tc>
          <w:tcPr>
            <w:tcW w:w="1576" w:type="dxa"/>
            <w:tcBorders>
              <w:top w:val="single" w:sz="4" w:space="0" w:color="auto"/>
              <w:left w:val="single" w:sz="4" w:space="0" w:color="auto"/>
              <w:right w:val="single" w:sz="4" w:space="0" w:color="auto"/>
            </w:tcBorders>
          </w:tcPr>
          <w:p w14:paraId="7490D0EA" w14:textId="77777777" w:rsidR="00A9595B" w:rsidRPr="00BF5469" w:rsidRDefault="00A9595B" w:rsidP="003245E6">
            <w:pPr>
              <w:pStyle w:val="TAL"/>
              <w:rPr>
                <w:lang w:eastAsia="zh-CN"/>
              </w:rPr>
            </w:pPr>
            <w:r w:rsidRPr="00D80460">
              <w:t>Config</w:t>
            </w:r>
            <w:r w:rsidRPr="00D80460">
              <w:rPr>
                <w:rFonts w:eastAsia="Malgun Gothic"/>
              </w:rPr>
              <w:t xml:space="preserve"> 1,2,3</w:t>
            </w:r>
            <w:r>
              <w:rPr>
                <w:rFonts w:hint="eastAsia"/>
                <w:lang w:eastAsia="zh-CN"/>
              </w:rPr>
              <w:t>,4</w:t>
            </w:r>
          </w:p>
        </w:tc>
        <w:tc>
          <w:tcPr>
            <w:tcW w:w="1131" w:type="dxa"/>
            <w:tcBorders>
              <w:left w:val="single" w:sz="4" w:space="0" w:color="auto"/>
              <w:right w:val="single" w:sz="4" w:space="0" w:color="auto"/>
            </w:tcBorders>
          </w:tcPr>
          <w:p w14:paraId="72AB8928" w14:textId="77777777" w:rsidR="00A9595B" w:rsidRPr="00D80460" w:rsidRDefault="00A9595B" w:rsidP="003245E6">
            <w:pPr>
              <w:pStyle w:val="TAC"/>
            </w:pPr>
          </w:p>
        </w:tc>
        <w:tc>
          <w:tcPr>
            <w:tcW w:w="2543" w:type="dxa"/>
            <w:tcBorders>
              <w:left w:val="single" w:sz="4" w:space="0" w:color="auto"/>
              <w:right w:val="single" w:sz="4" w:space="0" w:color="auto"/>
            </w:tcBorders>
          </w:tcPr>
          <w:p w14:paraId="39B9AFF4" w14:textId="77777777" w:rsidR="00A9595B" w:rsidRPr="00BF5469" w:rsidRDefault="00A9595B" w:rsidP="003245E6">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A9595B" w:rsidRPr="00D80460" w14:paraId="19ABFFBD" w14:textId="77777777" w:rsidTr="003245E6">
        <w:trPr>
          <w:cantSplit/>
          <w:trHeight w:val="187"/>
          <w:jc w:val="center"/>
        </w:trPr>
        <w:tc>
          <w:tcPr>
            <w:tcW w:w="2116" w:type="dxa"/>
            <w:gridSpan w:val="2"/>
            <w:tcBorders>
              <w:top w:val="single" w:sz="4" w:space="0" w:color="auto"/>
              <w:left w:val="single" w:sz="4" w:space="0" w:color="auto"/>
              <w:right w:val="single" w:sz="4" w:space="0" w:color="auto"/>
            </w:tcBorders>
          </w:tcPr>
          <w:p w14:paraId="4ADAB438" w14:textId="77777777" w:rsidR="00A9595B" w:rsidRPr="00D80460" w:rsidRDefault="00A9595B" w:rsidP="003245E6">
            <w:pPr>
              <w:pStyle w:val="TAL"/>
            </w:pPr>
            <w:r w:rsidRPr="00D80460">
              <w:t>Initial UL BWP Configuration</w:t>
            </w:r>
          </w:p>
        </w:tc>
        <w:tc>
          <w:tcPr>
            <w:tcW w:w="1576" w:type="dxa"/>
            <w:tcBorders>
              <w:top w:val="single" w:sz="4" w:space="0" w:color="auto"/>
              <w:left w:val="single" w:sz="4" w:space="0" w:color="auto"/>
              <w:right w:val="single" w:sz="4" w:space="0" w:color="auto"/>
            </w:tcBorders>
          </w:tcPr>
          <w:p w14:paraId="4340A2A2" w14:textId="77777777" w:rsidR="00A9595B" w:rsidRPr="00BF5469" w:rsidRDefault="00A9595B" w:rsidP="003245E6">
            <w:pPr>
              <w:pStyle w:val="TAL"/>
              <w:rPr>
                <w:lang w:eastAsia="zh-CN"/>
              </w:rPr>
            </w:pPr>
            <w:r w:rsidRPr="00D80460">
              <w:t>Config</w:t>
            </w:r>
            <w:r w:rsidRPr="00D80460">
              <w:rPr>
                <w:rFonts w:eastAsia="Malgun Gothic"/>
              </w:rPr>
              <w:t xml:space="preserve"> 1,2,3</w:t>
            </w:r>
            <w:r>
              <w:rPr>
                <w:rFonts w:hint="eastAsia"/>
                <w:lang w:eastAsia="zh-CN"/>
              </w:rPr>
              <w:t>,4</w:t>
            </w:r>
          </w:p>
        </w:tc>
        <w:tc>
          <w:tcPr>
            <w:tcW w:w="1131" w:type="dxa"/>
            <w:tcBorders>
              <w:top w:val="single" w:sz="4" w:space="0" w:color="auto"/>
              <w:left w:val="single" w:sz="4" w:space="0" w:color="auto"/>
              <w:right w:val="single" w:sz="4" w:space="0" w:color="auto"/>
            </w:tcBorders>
          </w:tcPr>
          <w:p w14:paraId="21ABF5F9"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5D08121E" w14:textId="77777777" w:rsidR="00A9595B" w:rsidRPr="00D80460" w:rsidRDefault="00A9595B" w:rsidP="003245E6">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A9595B" w:rsidRPr="00D80460" w14:paraId="680FAEA3" w14:textId="77777777" w:rsidTr="003245E6">
        <w:trPr>
          <w:cantSplit/>
          <w:trHeight w:val="187"/>
          <w:jc w:val="center"/>
        </w:trPr>
        <w:tc>
          <w:tcPr>
            <w:tcW w:w="2116" w:type="dxa"/>
            <w:gridSpan w:val="2"/>
            <w:tcBorders>
              <w:top w:val="single" w:sz="4" w:space="0" w:color="auto"/>
              <w:left w:val="single" w:sz="4" w:space="0" w:color="auto"/>
              <w:right w:val="single" w:sz="4" w:space="0" w:color="auto"/>
            </w:tcBorders>
          </w:tcPr>
          <w:p w14:paraId="767EAC48" w14:textId="77777777" w:rsidR="00A9595B" w:rsidRPr="00D80460" w:rsidRDefault="00A9595B" w:rsidP="003245E6">
            <w:pPr>
              <w:pStyle w:val="TAL"/>
            </w:pPr>
            <w:r w:rsidRPr="00D80460">
              <w:t>Active UL BWP-1 Configuration</w:t>
            </w:r>
          </w:p>
        </w:tc>
        <w:tc>
          <w:tcPr>
            <w:tcW w:w="1576" w:type="dxa"/>
            <w:tcBorders>
              <w:top w:val="single" w:sz="4" w:space="0" w:color="auto"/>
              <w:left w:val="single" w:sz="4" w:space="0" w:color="auto"/>
              <w:right w:val="single" w:sz="4" w:space="0" w:color="auto"/>
            </w:tcBorders>
          </w:tcPr>
          <w:p w14:paraId="74A42FF4" w14:textId="77777777" w:rsidR="00A9595B" w:rsidRPr="00BF5469" w:rsidRDefault="00A9595B" w:rsidP="003245E6">
            <w:pPr>
              <w:pStyle w:val="TAL"/>
              <w:rPr>
                <w:lang w:eastAsia="zh-CN"/>
              </w:rPr>
            </w:pPr>
            <w:r w:rsidRPr="00D80460">
              <w:t>Config</w:t>
            </w:r>
            <w:r w:rsidRPr="00D80460">
              <w:rPr>
                <w:rFonts w:eastAsia="Malgun Gothic"/>
              </w:rPr>
              <w:t xml:space="preserve"> 1,2,3</w:t>
            </w:r>
            <w:r>
              <w:rPr>
                <w:rFonts w:hint="eastAsia"/>
                <w:lang w:eastAsia="zh-CN"/>
              </w:rPr>
              <w:t>,4</w:t>
            </w:r>
          </w:p>
        </w:tc>
        <w:tc>
          <w:tcPr>
            <w:tcW w:w="1131" w:type="dxa"/>
            <w:tcBorders>
              <w:top w:val="single" w:sz="4" w:space="0" w:color="auto"/>
              <w:left w:val="single" w:sz="4" w:space="0" w:color="auto"/>
              <w:right w:val="single" w:sz="4" w:space="0" w:color="auto"/>
            </w:tcBorders>
          </w:tcPr>
          <w:p w14:paraId="59D08FC3"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312809E0" w14:textId="77777777" w:rsidR="00A9595B" w:rsidRPr="00D80460" w:rsidRDefault="00A9595B" w:rsidP="003245E6">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A9595B" w:rsidRPr="00D80460" w14:paraId="0548FEE4"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tcPr>
          <w:p w14:paraId="3CABA25E" w14:textId="77777777" w:rsidR="00A9595B" w:rsidRPr="00D80460" w:rsidRDefault="00A9595B" w:rsidP="003245E6">
            <w:pPr>
              <w:pStyle w:val="TAL"/>
            </w:pPr>
            <w:r w:rsidRPr="00D80460">
              <w:t>Active UL BWP-2 Configuration</w:t>
            </w:r>
          </w:p>
        </w:tc>
        <w:tc>
          <w:tcPr>
            <w:tcW w:w="1576" w:type="dxa"/>
            <w:tcBorders>
              <w:top w:val="single" w:sz="4" w:space="0" w:color="auto"/>
              <w:left w:val="single" w:sz="4" w:space="0" w:color="auto"/>
              <w:right w:val="single" w:sz="4" w:space="0" w:color="auto"/>
            </w:tcBorders>
          </w:tcPr>
          <w:p w14:paraId="1F80D35B" w14:textId="77777777" w:rsidR="00A9595B" w:rsidRPr="00BF5469" w:rsidRDefault="00A9595B" w:rsidP="003245E6">
            <w:pPr>
              <w:pStyle w:val="TAL"/>
              <w:rPr>
                <w:lang w:eastAsia="zh-CN"/>
              </w:rPr>
            </w:pPr>
            <w:r w:rsidRPr="00D80460">
              <w:t>Config</w:t>
            </w:r>
            <w:r w:rsidRPr="00D80460">
              <w:rPr>
                <w:rFonts w:eastAsia="Malgun Gothic"/>
              </w:rPr>
              <w:t xml:space="preserve"> 1</w:t>
            </w:r>
            <w:r>
              <w:rPr>
                <w:rFonts w:hint="eastAsia"/>
                <w:lang w:eastAsia="zh-CN"/>
              </w:rPr>
              <w:t>,4</w:t>
            </w:r>
          </w:p>
        </w:tc>
        <w:tc>
          <w:tcPr>
            <w:tcW w:w="1131" w:type="dxa"/>
            <w:tcBorders>
              <w:top w:val="single" w:sz="4" w:space="0" w:color="auto"/>
              <w:left w:val="single" w:sz="4" w:space="0" w:color="auto"/>
              <w:right w:val="single" w:sz="4" w:space="0" w:color="auto"/>
            </w:tcBorders>
          </w:tcPr>
          <w:p w14:paraId="2C39106B"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2437A1DA" w14:textId="77777777" w:rsidR="00A9595B" w:rsidRPr="00D80460" w:rsidRDefault="00A9595B" w:rsidP="003245E6">
            <w:pPr>
              <w:pStyle w:val="TAC"/>
              <w:rPr>
                <w:rFonts w:eastAsia="SimSun" w:cs="Arial"/>
                <w:szCs w:val="16"/>
                <w:lang w:eastAsia="zh-CN"/>
              </w:rPr>
            </w:pPr>
            <w:r w:rsidRPr="00D80460">
              <w:rPr>
                <w:lang w:eastAsia="zh-CN"/>
              </w:rPr>
              <w:t>N/A</w:t>
            </w:r>
          </w:p>
        </w:tc>
      </w:tr>
      <w:tr w:rsidR="00A9595B" w:rsidRPr="00D80460" w14:paraId="29CE3902"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tcPr>
          <w:p w14:paraId="5C672A5F" w14:textId="77777777" w:rsidR="00A9595B" w:rsidRPr="00D80460" w:rsidRDefault="00A9595B" w:rsidP="003245E6">
            <w:pPr>
              <w:pStyle w:val="TAL"/>
            </w:pPr>
          </w:p>
        </w:tc>
        <w:tc>
          <w:tcPr>
            <w:tcW w:w="1576" w:type="dxa"/>
            <w:tcBorders>
              <w:top w:val="single" w:sz="4" w:space="0" w:color="auto"/>
              <w:left w:val="single" w:sz="4" w:space="0" w:color="auto"/>
              <w:right w:val="single" w:sz="4" w:space="0" w:color="auto"/>
            </w:tcBorders>
          </w:tcPr>
          <w:p w14:paraId="7CD16B87" w14:textId="77777777" w:rsidR="00A9595B" w:rsidRPr="00D80460" w:rsidRDefault="00A9595B" w:rsidP="003245E6">
            <w:pPr>
              <w:pStyle w:val="TAL"/>
            </w:pPr>
            <w:r w:rsidRPr="00D80460">
              <w:t>Config</w:t>
            </w:r>
            <w:r w:rsidRPr="00D80460">
              <w:rPr>
                <w:rFonts w:eastAsia="Malgun Gothic"/>
              </w:rPr>
              <w:t xml:space="preserve"> 2,3</w:t>
            </w:r>
          </w:p>
        </w:tc>
        <w:tc>
          <w:tcPr>
            <w:tcW w:w="1131" w:type="dxa"/>
            <w:tcBorders>
              <w:top w:val="single" w:sz="4" w:space="0" w:color="auto"/>
              <w:left w:val="single" w:sz="4" w:space="0" w:color="auto"/>
              <w:right w:val="single" w:sz="4" w:space="0" w:color="auto"/>
            </w:tcBorders>
          </w:tcPr>
          <w:p w14:paraId="09172543" w14:textId="77777777" w:rsidR="00A9595B" w:rsidRPr="00D80460" w:rsidRDefault="00A9595B" w:rsidP="003245E6">
            <w:pPr>
              <w:pStyle w:val="TAC"/>
            </w:pPr>
          </w:p>
        </w:tc>
        <w:tc>
          <w:tcPr>
            <w:tcW w:w="2543" w:type="dxa"/>
            <w:tcBorders>
              <w:top w:val="single" w:sz="4" w:space="0" w:color="auto"/>
              <w:left w:val="single" w:sz="4" w:space="0" w:color="auto"/>
              <w:right w:val="single" w:sz="4" w:space="0" w:color="auto"/>
            </w:tcBorders>
          </w:tcPr>
          <w:p w14:paraId="57FD41B2" w14:textId="77777777" w:rsidR="00A9595B" w:rsidRPr="00D80460" w:rsidRDefault="00A9595B" w:rsidP="003245E6">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A9595B" w:rsidRPr="00D80460" w14:paraId="009B7174"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676DD86B" w14:textId="77777777" w:rsidR="00A9595B" w:rsidRPr="00D80460" w:rsidRDefault="00A9595B" w:rsidP="003245E6">
            <w:pPr>
              <w:pStyle w:val="TAL"/>
              <w:rPr>
                <w:lang w:eastAsia="zh-CN"/>
              </w:rPr>
            </w:pPr>
            <w:r w:rsidRPr="00D80460">
              <w:t>PDSCH Reference measurement channel</w:t>
            </w:r>
          </w:p>
        </w:tc>
        <w:tc>
          <w:tcPr>
            <w:tcW w:w="1576" w:type="dxa"/>
            <w:tcBorders>
              <w:top w:val="single" w:sz="4" w:space="0" w:color="auto"/>
              <w:left w:val="single" w:sz="4" w:space="0" w:color="auto"/>
              <w:bottom w:val="single" w:sz="4" w:space="0" w:color="auto"/>
              <w:right w:val="single" w:sz="4" w:space="0" w:color="auto"/>
            </w:tcBorders>
          </w:tcPr>
          <w:p w14:paraId="7C1460C7" w14:textId="77777777" w:rsidR="00A9595B" w:rsidRPr="00915F47" w:rsidRDefault="00A9595B" w:rsidP="003245E6">
            <w:pPr>
              <w:pStyle w:val="TAL"/>
              <w:rPr>
                <w:lang w:eastAsia="zh-CN"/>
              </w:rPr>
            </w:pPr>
            <w:r w:rsidRPr="00D80460">
              <w:t>Config</w:t>
            </w:r>
            <w:r w:rsidRPr="00D80460">
              <w:rPr>
                <w:rFonts w:eastAsia="Malgun Gothic"/>
              </w:rPr>
              <w:t xml:space="preserve"> 1</w:t>
            </w:r>
            <w:r>
              <w:rPr>
                <w:rFonts w:hint="eastAsia"/>
                <w:lang w:eastAsia="zh-CN"/>
              </w:rPr>
              <w:t>,4</w:t>
            </w:r>
          </w:p>
        </w:tc>
        <w:tc>
          <w:tcPr>
            <w:tcW w:w="1131" w:type="dxa"/>
            <w:vMerge w:val="restart"/>
            <w:tcBorders>
              <w:top w:val="single" w:sz="4" w:space="0" w:color="auto"/>
              <w:left w:val="single" w:sz="4" w:space="0" w:color="auto"/>
              <w:right w:val="single" w:sz="4" w:space="0" w:color="auto"/>
            </w:tcBorders>
          </w:tcPr>
          <w:p w14:paraId="34D19F51"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8D9A4FD"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SR.1.1 FDD</w:t>
            </w:r>
          </w:p>
        </w:tc>
      </w:tr>
      <w:tr w:rsidR="00A9595B" w:rsidRPr="00D80460" w14:paraId="4F362002"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665C2610"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782D131F" w14:textId="77777777" w:rsidR="00A9595B" w:rsidRPr="00D80460" w:rsidRDefault="00A9595B" w:rsidP="003245E6">
            <w:pPr>
              <w:pStyle w:val="TAL"/>
            </w:pPr>
            <w:r w:rsidRPr="00D80460">
              <w:t>Config</w:t>
            </w:r>
            <w:r w:rsidRPr="00D80460">
              <w:rPr>
                <w:rFonts w:eastAsia="Malgun Gothic"/>
              </w:rPr>
              <w:t xml:space="preserve"> 2</w:t>
            </w:r>
          </w:p>
        </w:tc>
        <w:tc>
          <w:tcPr>
            <w:tcW w:w="1131" w:type="dxa"/>
            <w:vMerge/>
            <w:tcBorders>
              <w:left w:val="single" w:sz="4" w:space="0" w:color="auto"/>
              <w:right w:val="single" w:sz="4" w:space="0" w:color="auto"/>
            </w:tcBorders>
          </w:tcPr>
          <w:p w14:paraId="7443735C"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5AAD8E3A"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SR.1.1 TDD</w:t>
            </w:r>
          </w:p>
        </w:tc>
      </w:tr>
      <w:tr w:rsidR="00A9595B" w:rsidRPr="00D80460" w14:paraId="153665D6"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6A76DDDE"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6D2A7220" w14:textId="77777777" w:rsidR="00A9595B" w:rsidRPr="00D80460" w:rsidRDefault="00A9595B" w:rsidP="003245E6">
            <w:pPr>
              <w:pStyle w:val="TAL"/>
            </w:pPr>
            <w:r w:rsidRPr="00D80460">
              <w:t>Config</w:t>
            </w:r>
            <w:r w:rsidRPr="00D80460">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106925B9"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2CD8D37E"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SR.2.1 TDD</w:t>
            </w:r>
          </w:p>
        </w:tc>
      </w:tr>
      <w:tr w:rsidR="00A9595B" w:rsidRPr="00D80460" w14:paraId="7E03C97A" w14:textId="77777777" w:rsidTr="003245E6">
        <w:trPr>
          <w:cantSplit/>
          <w:trHeight w:val="187"/>
          <w:jc w:val="center"/>
        </w:trPr>
        <w:tc>
          <w:tcPr>
            <w:tcW w:w="2116" w:type="dxa"/>
            <w:gridSpan w:val="2"/>
            <w:tcBorders>
              <w:left w:val="single" w:sz="4" w:space="0" w:color="auto"/>
              <w:bottom w:val="nil"/>
              <w:right w:val="single" w:sz="4" w:space="0" w:color="auto"/>
            </w:tcBorders>
            <w:shd w:val="clear" w:color="auto" w:fill="auto"/>
          </w:tcPr>
          <w:p w14:paraId="62ED8D25" w14:textId="77777777" w:rsidR="00A9595B" w:rsidRPr="00D80460" w:rsidRDefault="00A9595B" w:rsidP="003245E6">
            <w:pPr>
              <w:pStyle w:val="TAL"/>
            </w:pPr>
            <w:r w:rsidRPr="00D80460">
              <w:t>RMSI CORESET parameters</w:t>
            </w:r>
          </w:p>
        </w:tc>
        <w:tc>
          <w:tcPr>
            <w:tcW w:w="1576" w:type="dxa"/>
            <w:tcBorders>
              <w:top w:val="single" w:sz="4" w:space="0" w:color="auto"/>
              <w:left w:val="single" w:sz="4" w:space="0" w:color="auto"/>
              <w:bottom w:val="single" w:sz="4" w:space="0" w:color="auto"/>
              <w:right w:val="single" w:sz="4" w:space="0" w:color="auto"/>
            </w:tcBorders>
          </w:tcPr>
          <w:p w14:paraId="4E4CAC71" w14:textId="77777777" w:rsidR="00A9595B" w:rsidRPr="00915F47" w:rsidRDefault="00A9595B" w:rsidP="003245E6">
            <w:pPr>
              <w:pStyle w:val="TAL"/>
              <w:rPr>
                <w:lang w:eastAsia="zh-CN"/>
              </w:rPr>
            </w:pPr>
            <w:r w:rsidRPr="00D80460">
              <w:t>Config</w:t>
            </w:r>
            <w:r w:rsidRPr="00D80460">
              <w:rPr>
                <w:rFonts w:eastAsia="Malgun Gothic"/>
              </w:rPr>
              <w:t xml:space="preserve"> 1</w:t>
            </w:r>
            <w:r>
              <w:rPr>
                <w:rFonts w:hint="eastAsia"/>
                <w:lang w:eastAsia="zh-CN"/>
              </w:rPr>
              <w:t>,4</w:t>
            </w:r>
          </w:p>
        </w:tc>
        <w:tc>
          <w:tcPr>
            <w:tcW w:w="1131" w:type="dxa"/>
            <w:vMerge w:val="restart"/>
            <w:tcBorders>
              <w:top w:val="single" w:sz="4" w:space="0" w:color="auto"/>
              <w:left w:val="single" w:sz="4" w:space="0" w:color="auto"/>
              <w:right w:val="single" w:sz="4" w:space="0" w:color="auto"/>
            </w:tcBorders>
          </w:tcPr>
          <w:p w14:paraId="6E804962"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4A8C28BD"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CR.1.1 FDD</w:t>
            </w:r>
          </w:p>
        </w:tc>
      </w:tr>
      <w:tr w:rsidR="00A9595B" w:rsidRPr="00D80460" w14:paraId="1310479B"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72553FF5"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4B8396E9" w14:textId="77777777" w:rsidR="00A9595B" w:rsidRPr="00D80460" w:rsidRDefault="00A9595B" w:rsidP="003245E6">
            <w:pPr>
              <w:pStyle w:val="TAL"/>
            </w:pPr>
            <w:r w:rsidRPr="00D80460">
              <w:t>Config</w:t>
            </w:r>
            <w:r w:rsidRPr="00D80460">
              <w:rPr>
                <w:rFonts w:eastAsia="Malgun Gothic"/>
              </w:rPr>
              <w:t xml:space="preserve"> 2</w:t>
            </w:r>
          </w:p>
        </w:tc>
        <w:tc>
          <w:tcPr>
            <w:tcW w:w="1131" w:type="dxa"/>
            <w:vMerge/>
            <w:tcBorders>
              <w:left w:val="single" w:sz="4" w:space="0" w:color="auto"/>
              <w:right w:val="single" w:sz="4" w:space="0" w:color="auto"/>
            </w:tcBorders>
          </w:tcPr>
          <w:p w14:paraId="12413AB2"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B756E2B"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CR.1.1 TDD</w:t>
            </w:r>
          </w:p>
        </w:tc>
      </w:tr>
      <w:tr w:rsidR="00A9595B" w:rsidRPr="00D80460" w14:paraId="1F117CF2"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297D302"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4586DB6D" w14:textId="77777777" w:rsidR="00A9595B" w:rsidRPr="00D80460" w:rsidRDefault="00A9595B" w:rsidP="003245E6">
            <w:pPr>
              <w:pStyle w:val="TAL"/>
            </w:pPr>
            <w:r w:rsidRPr="00D80460">
              <w:t>Config</w:t>
            </w:r>
            <w:r w:rsidRPr="00D80460">
              <w:rPr>
                <w:rFonts w:eastAsia="Malgun Gothic"/>
              </w:rPr>
              <w:t xml:space="preserve"> 3</w:t>
            </w:r>
          </w:p>
        </w:tc>
        <w:tc>
          <w:tcPr>
            <w:tcW w:w="1131" w:type="dxa"/>
            <w:vMerge/>
            <w:tcBorders>
              <w:left w:val="single" w:sz="4" w:space="0" w:color="auto"/>
              <w:right w:val="single" w:sz="4" w:space="0" w:color="auto"/>
            </w:tcBorders>
          </w:tcPr>
          <w:p w14:paraId="619CCD6C"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5781867E"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CR.2.1 TDD</w:t>
            </w:r>
          </w:p>
        </w:tc>
      </w:tr>
      <w:tr w:rsidR="00A9595B" w:rsidRPr="00D80460" w14:paraId="7515DF1A" w14:textId="77777777" w:rsidTr="003245E6">
        <w:trPr>
          <w:cantSplit/>
          <w:trHeight w:val="187"/>
          <w:jc w:val="center"/>
        </w:trPr>
        <w:tc>
          <w:tcPr>
            <w:tcW w:w="2116" w:type="dxa"/>
            <w:gridSpan w:val="2"/>
            <w:tcBorders>
              <w:left w:val="single" w:sz="4" w:space="0" w:color="auto"/>
              <w:bottom w:val="nil"/>
              <w:right w:val="single" w:sz="4" w:space="0" w:color="auto"/>
            </w:tcBorders>
            <w:shd w:val="clear" w:color="auto" w:fill="auto"/>
          </w:tcPr>
          <w:p w14:paraId="7CF31C56" w14:textId="77777777" w:rsidR="00A9595B" w:rsidRPr="00D80460" w:rsidRDefault="00A9595B" w:rsidP="003245E6">
            <w:pPr>
              <w:pStyle w:val="TAL"/>
            </w:pPr>
            <w:r w:rsidRPr="00D80460">
              <w:rPr>
                <w:lang w:eastAsia="zh-CN"/>
              </w:rPr>
              <w:t xml:space="preserve">Dedicated </w:t>
            </w:r>
            <w:r w:rsidRPr="00D80460">
              <w:t>CORESET parameters</w:t>
            </w:r>
          </w:p>
        </w:tc>
        <w:tc>
          <w:tcPr>
            <w:tcW w:w="1576" w:type="dxa"/>
            <w:tcBorders>
              <w:top w:val="single" w:sz="4" w:space="0" w:color="auto"/>
              <w:left w:val="single" w:sz="4" w:space="0" w:color="auto"/>
              <w:bottom w:val="single" w:sz="4" w:space="0" w:color="auto"/>
              <w:right w:val="single" w:sz="4" w:space="0" w:color="auto"/>
            </w:tcBorders>
          </w:tcPr>
          <w:p w14:paraId="159319F0" w14:textId="77777777" w:rsidR="00A9595B" w:rsidRPr="007D40E3" w:rsidRDefault="00A9595B" w:rsidP="003245E6">
            <w:pPr>
              <w:pStyle w:val="TAL"/>
              <w:rPr>
                <w:lang w:eastAsia="zh-CN"/>
              </w:rPr>
            </w:pPr>
            <w:r w:rsidRPr="00D80460">
              <w:t>Config</w:t>
            </w:r>
            <w:r w:rsidRPr="00D80460">
              <w:rPr>
                <w:rFonts w:eastAsia="Malgun Gothic"/>
              </w:rPr>
              <w:t xml:space="preserve"> 1</w:t>
            </w:r>
            <w:r>
              <w:rPr>
                <w:rFonts w:hint="eastAsia"/>
                <w:lang w:eastAsia="zh-CN"/>
              </w:rPr>
              <w:t>,4</w:t>
            </w:r>
          </w:p>
        </w:tc>
        <w:tc>
          <w:tcPr>
            <w:tcW w:w="1131" w:type="dxa"/>
            <w:vMerge w:val="restart"/>
            <w:tcBorders>
              <w:top w:val="single" w:sz="4" w:space="0" w:color="auto"/>
              <w:left w:val="single" w:sz="4" w:space="0" w:color="auto"/>
              <w:right w:val="single" w:sz="4" w:space="0" w:color="auto"/>
            </w:tcBorders>
          </w:tcPr>
          <w:p w14:paraId="4756C80E"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7459FF1" w14:textId="77777777" w:rsidR="00A9595B" w:rsidRPr="00D80460" w:rsidRDefault="00A9595B" w:rsidP="003245E6">
            <w:pPr>
              <w:pStyle w:val="TAC"/>
              <w:rPr>
                <w:rFonts w:eastAsia="SimSun" w:cs="Arial"/>
                <w:szCs w:val="16"/>
                <w:lang w:eastAsia="zh-CN"/>
              </w:rPr>
            </w:pPr>
            <w:r w:rsidRPr="00D80460">
              <w:rPr>
                <w:rFonts w:cs="Arial"/>
                <w:szCs w:val="16"/>
                <w:lang w:eastAsia="zh-CN"/>
              </w:rPr>
              <w:t>CCR.1.2 FDD</w:t>
            </w:r>
          </w:p>
        </w:tc>
      </w:tr>
      <w:tr w:rsidR="00A9595B" w:rsidRPr="00D80460" w14:paraId="5F0F03BD"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631CE0A1"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65E267D0" w14:textId="77777777" w:rsidR="00A9595B" w:rsidRPr="00D80460" w:rsidRDefault="00A9595B" w:rsidP="003245E6">
            <w:pPr>
              <w:pStyle w:val="TAL"/>
            </w:pPr>
            <w:r w:rsidRPr="00D80460">
              <w:t>Config</w:t>
            </w:r>
            <w:r w:rsidRPr="00D80460">
              <w:rPr>
                <w:rFonts w:eastAsia="Malgun Gothic"/>
              </w:rPr>
              <w:t xml:space="preserve"> 2</w:t>
            </w:r>
          </w:p>
        </w:tc>
        <w:tc>
          <w:tcPr>
            <w:tcW w:w="1131" w:type="dxa"/>
            <w:vMerge/>
            <w:tcBorders>
              <w:left w:val="single" w:sz="4" w:space="0" w:color="auto"/>
              <w:right w:val="single" w:sz="4" w:space="0" w:color="auto"/>
            </w:tcBorders>
          </w:tcPr>
          <w:p w14:paraId="39B582E9"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036BF126" w14:textId="77777777" w:rsidR="00A9595B" w:rsidRPr="00D80460" w:rsidRDefault="00A9595B" w:rsidP="003245E6">
            <w:pPr>
              <w:pStyle w:val="TAC"/>
              <w:rPr>
                <w:rFonts w:eastAsia="SimSun" w:cs="Arial"/>
                <w:szCs w:val="16"/>
                <w:lang w:eastAsia="zh-CN"/>
              </w:rPr>
            </w:pPr>
            <w:r w:rsidRPr="00D80460">
              <w:rPr>
                <w:rFonts w:cs="Arial"/>
                <w:szCs w:val="16"/>
                <w:lang w:eastAsia="zh-CN"/>
              </w:rPr>
              <w:t>CCR.1.2 TDD</w:t>
            </w:r>
          </w:p>
        </w:tc>
      </w:tr>
      <w:tr w:rsidR="00A9595B" w:rsidRPr="00D80460" w14:paraId="322206DD"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5E0F47B2"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0B3E4FEF" w14:textId="77777777" w:rsidR="00A9595B" w:rsidRPr="00D80460" w:rsidRDefault="00A9595B" w:rsidP="003245E6">
            <w:pPr>
              <w:pStyle w:val="TAL"/>
            </w:pPr>
            <w:r w:rsidRPr="00D80460">
              <w:t>Config</w:t>
            </w:r>
            <w:r w:rsidRPr="00D80460">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708D3640"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74671874" w14:textId="77777777" w:rsidR="00A9595B" w:rsidRPr="00D80460" w:rsidRDefault="00A9595B" w:rsidP="003245E6">
            <w:pPr>
              <w:pStyle w:val="TAC"/>
              <w:rPr>
                <w:rFonts w:eastAsia="SimSun" w:cs="Arial"/>
                <w:szCs w:val="16"/>
                <w:lang w:eastAsia="zh-CN"/>
              </w:rPr>
            </w:pPr>
            <w:r w:rsidRPr="00D80460">
              <w:rPr>
                <w:rFonts w:cs="Arial"/>
                <w:szCs w:val="16"/>
                <w:lang w:eastAsia="zh-CN"/>
              </w:rPr>
              <w:t>CCR.2.4 TDD</w:t>
            </w:r>
          </w:p>
        </w:tc>
      </w:tr>
      <w:tr w:rsidR="00A9595B" w:rsidRPr="00D80460" w14:paraId="45B6CCCE" w14:textId="77777777" w:rsidTr="003245E6">
        <w:trPr>
          <w:cantSplit/>
          <w:trHeight w:val="187"/>
          <w:jc w:val="center"/>
        </w:trPr>
        <w:tc>
          <w:tcPr>
            <w:tcW w:w="3692" w:type="dxa"/>
            <w:gridSpan w:val="3"/>
            <w:tcBorders>
              <w:left w:val="single" w:sz="4" w:space="0" w:color="auto"/>
              <w:bottom w:val="single" w:sz="4" w:space="0" w:color="auto"/>
              <w:right w:val="single" w:sz="4" w:space="0" w:color="auto"/>
            </w:tcBorders>
          </w:tcPr>
          <w:p w14:paraId="5E6E1557" w14:textId="77777777" w:rsidR="00A9595B" w:rsidRPr="00D80460" w:rsidRDefault="00A9595B" w:rsidP="003245E6">
            <w:pPr>
              <w:pStyle w:val="TAL"/>
            </w:pPr>
            <w:r w:rsidRPr="00D80460">
              <w:rPr>
                <w:bCs/>
              </w:rPr>
              <w:t>OCNG Patterns</w:t>
            </w:r>
          </w:p>
        </w:tc>
        <w:tc>
          <w:tcPr>
            <w:tcW w:w="1131" w:type="dxa"/>
            <w:tcBorders>
              <w:left w:val="single" w:sz="4" w:space="0" w:color="auto"/>
              <w:bottom w:val="single" w:sz="4" w:space="0" w:color="auto"/>
              <w:right w:val="single" w:sz="4" w:space="0" w:color="auto"/>
            </w:tcBorders>
          </w:tcPr>
          <w:p w14:paraId="40358844"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0B9747D" w14:textId="77777777" w:rsidR="00A9595B" w:rsidRPr="00D80460" w:rsidRDefault="00A9595B" w:rsidP="003245E6">
            <w:pPr>
              <w:pStyle w:val="TAC"/>
              <w:rPr>
                <w:rFonts w:cs="Arial"/>
              </w:rPr>
            </w:pPr>
            <w:r w:rsidRPr="00D80460">
              <w:rPr>
                <w:rFonts w:eastAsia="SimSun" w:cs="Arial"/>
                <w:szCs w:val="16"/>
                <w:lang w:eastAsia="zh-CN"/>
              </w:rPr>
              <w:t>OP.1</w:t>
            </w:r>
          </w:p>
        </w:tc>
      </w:tr>
      <w:tr w:rsidR="00A9595B" w:rsidRPr="00D80460" w14:paraId="1152ABD7" w14:textId="77777777" w:rsidTr="003245E6">
        <w:trPr>
          <w:cantSplit/>
          <w:trHeight w:val="187"/>
          <w:jc w:val="center"/>
        </w:trPr>
        <w:tc>
          <w:tcPr>
            <w:tcW w:w="2116" w:type="dxa"/>
            <w:gridSpan w:val="2"/>
            <w:tcBorders>
              <w:left w:val="single" w:sz="4" w:space="0" w:color="auto"/>
              <w:bottom w:val="nil"/>
              <w:right w:val="single" w:sz="4" w:space="0" w:color="auto"/>
            </w:tcBorders>
            <w:shd w:val="clear" w:color="auto" w:fill="auto"/>
          </w:tcPr>
          <w:p w14:paraId="10DBDC2C" w14:textId="77777777" w:rsidR="00A9595B" w:rsidRPr="00D80460" w:rsidRDefault="00A9595B" w:rsidP="003245E6">
            <w:pPr>
              <w:pStyle w:val="TAL"/>
              <w:rPr>
                <w:bCs/>
                <w:lang w:eastAsia="zh-CN"/>
              </w:rPr>
            </w:pPr>
            <w:r w:rsidRPr="00D80460">
              <w:rPr>
                <w:bCs/>
                <w:lang w:eastAsia="zh-CN"/>
              </w:rPr>
              <w:t>SSB Configuration</w:t>
            </w:r>
          </w:p>
        </w:tc>
        <w:tc>
          <w:tcPr>
            <w:tcW w:w="1576" w:type="dxa"/>
            <w:tcBorders>
              <w:top w:val="single" w:sz="4" w:space="0" w:color="auto"/>
              <w:left w:val="single" w:sz="4" w:space="0" w:color="auto"/>
              <w:bottom w:val="single" w:sz="4" w:space="0" w:color="auto"/>
              <w:right w:val="single" w:sz="4" w:space="0" w:color="auto"/>
            </w:tcBorders>
          </w:tcPr>
          <w:p w14:paraId="5D9A3596" w14:textId="77777777" w:rsidR="00A9595B" w:rsidRPr="00294D62" w:rsidRDefault="00A9595B" w:rsidP="003245E6">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1" w:type="dxa"/>
            <w:tcBorders>
              <w:left w:val="single" w:sz="4" w:space="0" w:color="auto"/>
              <w:right w:val="single" w:sz="4" w:space="0" w:color="auto"/>
            </w:tcBorders>
          </w:tcPr>
          <w:p w14:paraId="00069EC7" w14:textId="77777777" w:rsidR="00A9595B" w:rsidRPr="00D80460" w:rsidRDefault="00A9595B" w:rsidP="003245E6">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1905DF42" w14:textId="77777777" w:rsidR="00A9595B" w:rsidRPr="00D80460" w:rsidRDefault="00A9595B" w:rsidP="003245E6">
            <w:pPr>
              <w:pStyle w:val="TAC"/>
              <w:rPr>
                <w:rFonts w:eastAsia="SimSun" w:cs="Arial"/>
                <w:szCs w:val="16"/>
                <w:lang w:eastAsia="zh-CN"/>
              </w:rPr>
            </w:pPr>
            <w:r w:rsidRPr="00D80460">
              <w:rPr>
                <w:rFonts w:eastAsia="SimSun" w:cs="Arial"/>
                <w:szCs w:val="16"/>
                <w:lang w:eastAsia="zh-CN"/>
              </w:rPr>
              <w:t>SSB.1 FR1</w:t>
            </w:r>
          </w:p>
        </w:tc>
      </w:tr>
      <w:tr w:rsidR="00A9595B" w:rsidRPr="00D80460" w14:paraId="78367D4A" w14:textId="77777777" w:rsidTr="003245E6">
        <w:trPr>
          <w:cantSplit/>
          <w:trHeight w:val="187"/>
          <w:jc w:val="center"/>
        </w:trPr>
        <w:tc>
          <w:tcPr>
            <w:tcW w:w="2116" w:type="dxa"/>
            <w:gridSpan w:val="2"/>
            <w:tcBorders>
              <w:top w:val="nil"/>
              <w:left w:val="single" w:sz="4" w:space="0" w:color="auto"/>
              <w:right w:val="single" w:sz="4" w:space="0" w:color="auto"/>
            </w:tcBorders>
            <w:shd w:val="clear" w:color="auto" w:fill="auto"/>
          </w:tcPr>
          <w:p w14:paraId="2B971577" w14:textId="77777777" w:rsidR="00A9595B" w:rsidRPr="00D80460" w:rsidRDefault="00A9595B" w:rsidP="003245E6">
            <w:pPr>
              <w:pStyle w:val="TAL"/>
              <w:rPr>
                <w:bCs/>
                <w:lang w:eastAsia="zh-CN"/>
              </w:rPr>
            </w:pPr>
          </w:p>
        </w:tc>
        <w:tc>
          <w:tcPr>
            <w:tcW w:w="1576" w:type="dxa"/>
            <w:tcBorders>
              <w:top w:val="single" w:sz="4" w:space="0" w:color="auto"/>
              <w:left w:val="single" w:sz="4" w:space="0" w:color="auto"/>
              <w:bottom w:val="single" w:sz="4" w:space="0" w:color="auto"/>
              <w:right w:val="single" w:sz="4" w:space="0" w:color="auto"/>
            </w:tcBorders>
          </w:tcPr>
          <w:p w14:paraId="5E1F4D04" w14:textId="77777777" w:rsidR="00A9595B" w:rsidRPr="00D80460" w:rsidRDefault="00A9595B" w:rsidP="003245E6">
            <w:pPr>
              <w:pStyle w:val="TAL"/>
            </w:pPr>
            <w:r w:rsidRPr="00D80460">
              <w:t>Config</w:t>
            </w:r>
            <w:r w:rsidRPr="00D80460">
              <w:rPr>
                <w:rFonts w:eastAsia="Malgun Gothic"/>
              </w:rPr>
              <w:t xml:space="preserve"> </w:t>
            </w:r>
            <w:r w:rsidRPr="00D80460">
              <w:t>3</w:t>
            </w:r>
          </w:p>
        </w:tc>
        <w:tc>
          <w:tcPr>
            <w:tcW w:w="1131" w:type="dxa"/>
            <w:tcBorders>
              <w:left w:val="single" w:sz="4" w:space="0" w:color="auto"/>
              <w:right w:val="single" w:sz="4" w:space="0" w:color="auto"/>
            </w:tcBorders>
          </w:tcPr>
          <w:p w14:paraId="71DA7176" w14:textId="77777777" w:rsidR="00A9595B" w:rsidRPr="00D80460" w:rsidRDefault="00A9595B" w:rsidP="003245E6">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643FA1FE" w14:textId="77777777" w:rsidR="00A9595B" w:rsidRPr="00D80460" w:rsidRDefault="00A9595B" w:rsidP="003245E6">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A9595B" w:rsidRPr="00D80460" w14:paraId="4AFEB390" w14:textId="77777777" w:rsidTr="003245E6">
        <w:trPr>
          <w:cantSplit/>
          <w:trHeight w:val="187"/>
          <w:jc w:val="center"/>
        </w:trPr>
        <w:tc>
          <w:tcPr>
            <w:tcW w:w="2116" w:type="dxa"/>
            <w:gridSpan w:val="2"/>
            <w:tcBorders>
              <w:left w:val="single" w:sz="4" w:space="0" w:color="auto"/>
              <w:right w:val="single" w:sz="4" w:space="0" w:color="auto"/>
            </w:tcBorders>
          </w:tcPr>
          <w:p w14:paraId="5D716EED" w14:textId="77777777" w:rsidR="00A9595B" w:rsidRPr="00D80460" w:rsidRDefault="00A9595B" w:rsidP="003245E6">
            <w:pPr>
              <w:pStyle w:val="TAL"/>
              <w:rPr>
                <w:bCs/>
                <w:lang w:eastAsia="zh-CN"/>
              </w:rPr>
            </w:pPr>
            <w:r w:rsidRPr="00D80460">
              <w:rPr>
                <w:bCs/>
                <w:lang w:eastAsia="zh-CN"/>
              </w:rPr>
              <w:t>SMTC Configuration</w:t>
            </w:r>
          </w:p>
        </w:tc>
        <w:tc>
          <w:tcPr>
            <w:tcW w:w="1576" w:type="dxa"/>
            <w:tcBorders>
              <w:top w:val="single" w:sz="4" w:space="0" w:color="auto"/>
              <w:left w:val="single" w:sz="4" w:space="0" w:color="auto"/>
              <w:bottom w:val="single" w:sz="4" w:space="0" w:color="auto"/>
              <w:right w:val="single" w:sz="4" w:space="0" w:color="auto"/>
            </w:tcBorders>
          </w:tcPr>
          <w:p w14:paraId="63B95B6D" w14:textId="77777777" w:rsidR="00A9595B" w:rsidRPr="00D80460" w:rsidRDefault="00A9595B" w:rsidP="003245E6">
            <w:pPr>
              <w:pStyle w:val="TAL"/>
            </w:pPr>
          </w:p>
        </w:tc>
        <w:tc>
          <w:tcPr>
            <w:tcW w:w="1131" w:type="dxa"/>
            <w:tcBorders>
              <w:left w:val="single" w:sz="4" w:space="0" w:color="auto"/>
              <w:right w:val="single" w:sz="4" w:space="0" w:color="auto"/>
            </w:tcBorders>
          </w:tcPr>
          <w:p w14:paraId="58F562ED" w14:textId="77777777" w:rsidR="00A9595B" w:rsidRPr="00D80460" w:rsidRDefault="00A9595B" w:rsidP="003245E6">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58E10160" w14:textId="77777777" w:rsidR="00A9595B" w:rsidRPr="00D80460" w:rsidRDefault="00A9595B" w:rsidP="003245E6">
            <w:pPr>
              <w:pStyle w:val="TAC"/>
              <w:rPr>
                <w:rFonts w:eastAsia="SimSun" w:cs="Arial"/>
                <w:szCs w:val="16"/>
                <w:lang w:eastAsia="zh-CN"/>
              </w:rPr>
            </w:pPr>
            <w:r w:rsidRPr="00072FF0">
              <w:rPr>
                <w:rFonts w:eastAsia="SimSun" w:cs="Arial"/>
                <w:szCs w:val="16"/>
                <w:lang w:eastAsia="zh-CN"/>
              </w:rPr>
              <w:t xml:space="preserve">SMTC.1 </w:t>
            </w:r>
          </w:p>
        </w:tc>
      </w:tr>
      <w:tr w:rsidR="00A9595B" w:rsidRPr="00D80460" w14:paraId="732AAC67"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hideMark/>
          </w:tcPr>
          <w:p w14:paraId="283B8689" w14:textId="77777777" w:rsidR="00A9595B" w:rsidRPr="00D80460" w:rsidRDefault="00A9595B" w:rsidP="003245E6">
            <w:pPr>
              <w:pStyle w:val="TAL"/>
            </w:pPr>
            <w:r w:rsidRPr="00D80460">
              <w:rPr>
                <w:bCs/>
              </w:rPr>
              <w:t>Antenna Configuration</w:t>
            </w:r>
          </w:p>
        </w:tc>
        <w:tc>
          <w:tcPr>
            <w:tcW w:w="1131" w:type="dxa"/>
            <w:tcBorders>
              <w:top w:val="single" w:sz="4" w:space="0" w:color="auto"/>
              <w:left w:val="single" w:sz="4" w:space="0" w:color="auto"/>
              <w:bottom w:val="single" w:sz="4" w:space="0" w:color="auto"/>
              <w:right w:val="single" w:sz="4" w:space="0" w:color="auto"/>
            </w:tcBorders>
          </w:tcPr>
          <w:p w14:paraId="0EA50CD7"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6CEA4A20" w14:textId="77777777" w:rsidR="00A9595B" w:rsidRPr="00D80460" w:rsidRDefault="00A9595B" w:rsidP="003245E6">
            <w:pPr>
              <w:pStyle w:val="TAC"/>
              <w:rPr>
                <w:rFonts w:cs="Arial"/>
              </w:rPr>
            </w:pPr>
            <w:r>
              <w:rPr>
                <w:rFonts w:cs="Arial"/>
              </w:rPr>
              <w:t>1x</w:t>
            </w:r>
            <w:r>
              <w:rPr>
                <w:rFonts w:cs="Arial" w:hint="eastAsia"/>
                <w:lang w:eastAsia="zh-CN"/>
              </w:rPr>
              <w:t>1</w:t>
            </w:r>
          </w:p>
        </w:tc>
      </w:tr>
      <w:tr w:rsidR="00A9595B" w:rsidRPr="00D80460" w14:paraId="7153EB3F"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724D225" w14:textId="77777777" w:rsidR="00A9595B" w:rsidRPr="00D80460" w:rsidRDefault="00A9595B" w:rsidP="003245E6">
            <w:pPr>
              <w:pStyle w:val="TAL"/>
              <w:rPr>
                <w:bCs/>
              </w:rPr>
            </w:pPr>
            <w:r w:rsidRPr="00D80460">
              <w:rPr>
                <w:bCs/>
              </w:rPr>
              <w:t>TRS Configuration</w:t>
            </w:r>
          </w:p>
        </w:tc>
        <w:tc>
          <w:tcPr>
            <w:tcW w:w="1576" w:type="dxa"/>
            <w:tcBorders>
              <w:top w:val="single" w:sz="4" w:space="0" w:color="auto"/>
              <w:left w:val="single" w:sz="4" w:space="0" w:color="auto"/>
              <w:bottom w:val="single" w:sz="4" w:space="0" w:color="auto"/>
              <w:right w:val="single" w:sz="4" w:space="0" w:color="auto"/>
            </w:tcBorders>
          </w:tcPr>
          <w:p w14:paraId="6A9EB07A" w14:textId="77777777" w:rsidR="00A9595B" w:rsidRPr="00D80460" w:rsidRDefault="00A9595B" w:rsidP="003245E6">
            <w:pPr>
              <w:pStyle w:val="TAL"/>
              <w:rPr>
                <w:bCs/>
              </w:rPr>
            </w:pPr>
            <w:r w:rsidRPr="00D80460">
              <w:t>Config</w:t>
            </w:r>
            <w:r w:rsidRPr="00D80460">
              <w:rPr>
                <w:rFonts w:eastAsia="Malgun Gothic"/>
              </w:rPr>
              <w:t xml:space="preserve"> 1,4</w:t>
            </w:r>
          </w:p>
        </w:tc>
        <w:tc>
          <w:tcPr>
            <w:tcW w:w="1131" w:type="dxa"/>
            <w:tcBorders>
              <w:top w:val="single" w:sz="4" w:space="0" w:color="auto"/>
              <w:left w:val="single" w:sz="4" w:space="0" w:color="auto"/>
              <w:bottom w:val="single" w:sz="4" w:space="0" w:color="auto"/>
              <w:right w:val="single" w:sz="4" w:space="0" w:color="auto"/>
            </w:tcBorders>
          </w:tcPr>
          <w:p w14:paraId="64E52CC2"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46F2F2A8" w14:textId="77777777" w:rsidR="00A9595B" w:rsidRPr="00D80460" w:rsidRDefault="00A9595B" w:rsidP="003245E6">
            <w:pPr>
              <w:pStyle w:val="TAC"/>
              <w:rPr>
                <w:rFonts w:cs="Arial"/>
              </w:rPr>
            </w:pPr>
            <w:r w:rsidRPr="00D80460">
              <w:rPr>
                <w:szCs w:val="18"/>
              </w:rPr>
              <w:t>TRS.1.1 FDD</w:t>
            </w:r>
          </w:p>
        </w:tc>
      </w:tr>
      <w:tr w:rsidR="00A9595B" w:rsidRPr="00D80460" w14:paraId="10DE6DAD" w14:textId="77777777" w:rsidTr="003245E6">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3B74D662" w14:textId="77777777" w:rsidR="00A9595B" w:rsidRPr="00D80460" w:rsidRDefault="00A9595B" w:rsidP="003245E6">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0C51493E" w14:textId="77777777" w:rsidR="00A9595B" w:rsidRPr="00D80460" w:rsidRDefault="00A9595B" w:rsidP="003245E6">
            <w:pPr>
              <w:pStyle w:val="TAL"/>
              <w:rPr>
                <w:bCs/>
              </w:rPr>
            </w:pPr>
            <w:r w:rsidRPr="00D80460">
              <w:t>Config</w:t>
            </w:r>
            <w:r w:rsidRPr="00D80460">
              <w:rPr>
                <w:rFonts w:eastAsia="Malgun Gothic"/>
              </w:rPr>
              <w:t xml:space="preserve"> 2</w:t>
            </w:r>
          </w:p>
        </w:tc>
        <w:tc>
          <w:tcPr>
            <w:tcW w:w="1131" w:type="dxa"/>
            <w:tcBorders>
              <w:top w:val="single" w:sz="4" w:space="0" w:color="auto"/>
              <w:left w:val="single" w:sz="4" w:space="0" w:color="auto"/>
              <w:bottom w:val="single" w:sz="4" w:space="0" w:color="auto"/>
              <w:right w:val="single" w:sz="4" w:space="0" w:color="auto"/>
            </w:tcBorders>
          </w:tcPr>
          <w:p w14:paraId="2573889F"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5C4CFEF9" w14:textId="77777777" w:rsidR="00A9595B" w:rsidRPr="00D80460" w:rsidRDefault="00A9595B" w:rsidP="003245E6">
            <w:pPr>
              <w:pStyle w:val="TAC"/>
              <w:rPr>
                <w:rFonts w:cs="Arial"/>
              </w:rPr>
            </w:pPr>
            <w:r w:rsidRPr="00D80460">
              <w:rPr>
                <w:szCs w:val="18"/>
              </w:rPr>
              <w:t>TRS.1.1 TDD</w:t>
            </w:r>
          </w:p>
        </w:tc>
      </w:tr>
      <w:tr w:rsidR="00A9595B" w:rsidRPr="00D80460" w14:paraId="0F717583"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402249CF" w14:textId="77777777" w:rsidR="00A9595B" w:rsidRPr="00D80460" w:rsidRDefault="00A9595B" w:rsidP="003245E6">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7E765A5E" w14:textId="77777777" w:rsidR="00A9595B" w:rsidRPr="00D80460" w:rsidRDefault="00A9595B" w:rsidP="003245E6">
            <w:pPr>
              <w:pStyle w:val="TAL"/>
              <w:rPr>
                <w:bCs/>
              </w:rPr>
            </w:pPr>
            <w:r w:rsidRPr="00D80460">
              <w:t>Config</w:t>
            </w:r>
            <w:r w:rsidRPr="00D80460">
              <w:rPr>
                <w:rFonts w:eastAsia="Malgun Gothic"/>
              </w:rPr>
              <w:t xml:space="preserve"> 3</w:t>
            </w:r>
          </w:p>
        </w:tc>
        <w:tc>
          <w:tcPr>
            <w:tcW w:w="1131" w:type="dxa"/>
            <w:tcBorders>
              <w:top w:val="single" w:sz="4" w:space="0" w:color="auto"/>
              <w:left w:val="single" w:sz="4" w:space="0" w:color="auto"/>
              <w:bottom w:val="single" w:sz="4" w:space="0" w:color="auto"/>
              <w:right w:val="single" w:sz="4" w:space="0" w:color="auto"/>
            </w:tcBorders>
          </w:tcPr>
          <w:p w14:paraId="1D75D5FD"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4C9F1EE8" w14:textId="77777777" w:rsidR="00A9595B" w:rsidRPr="00D80460" w:rsidRDefault="00A9595B" w:rsidP="003245E6">
            <w:pPr>
              <w:pStyle w:val="TAC"/>
              <w:rPr>
                <w:rFonts w:cs="Arial"/>
              </w:rPr>
            </w:pPr>
            <w:r w:rsidRPr="00D80460">
              <w:rPr>
                <w:szCs w:val="18"/>
              </w:rPr>
              <w:t>TRS.1.2 TDD</w:t>
            </w:r>
          </w:p>
        </w:tc>
      </w:tr>
      <w:tr w:rsidR="00A9595B" w:rsidRPr="00D80460" w14:paraId="57059820"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EB5E428" w14:textId="77777777" w:rsidR="00A9595B" w:rsidRPr="00D80460" w:rsidRDefault="00A9595B" w:rsidP="003245E6">
            <w:pPr>
              <w:pStyle w:val="TAL"/>
            </w:pPr>
            <w:r w:rsidRPr="00D80460">
              <w:rPr>
                <w:lang w:eastAsia="ja-JP"/>
              </w:rPr>
              <w:t>EPRE ratio of PSS to SSS</w:t>
            </w:r>
          </w:p>
        </w:tc>
        <w:tc>
          <w:tcPr>
            <w:tcW w:w="1131" w:type="dxa"/>
            <w:tcBorders>
              <w:top w:val="single" w:sz="4" w:space="0" w:color="auto"/>
              <w:left w:val="single" w:sz="4" w:space="0" w:color="auto"/>
              <w:bottom w:val="nil"/>
              <w:right w:val="single" w:sz="4" w:space="0" w:color="auto"/>
            </w:tcBorders>
            <w:shd w:val="clear" w:color="auto" w:fill="auto"/>
          </w:tcPr>
          <w:p w14:paraId="72FE8388" w14:textId="77777777" w:rsidR="00A9595B" w:rsidRPr="00D80460" w:rsidRDefault="00A9595B" w:rsidP="003245E6">
            <w:pPr>
              <w:pStyle w:val="TAC"/>
            </w:pPr>
            <w:r w:rsidRPr="00D80460">
              <w:t>dB</w:t>
            </w:r>
          </w:p>
        </w:tc>
        <w:tc>
          <w:tcPr>
            <w:tcW w:w="2543" w:type="dxa"/>
            <w:tcBorders>
              <w:top w:val="single" w:sz="4" w:space="0" w:color="auto"/>
              <w:left w:val="single" w:sz="4" w:space="0" w:color="auto"/>
              <w:bottom w:val="nil"/>
              <w:right w:val="single" w:sz="4" w:space="0" w:color="auto"/>
            </w:tcBorders>
            <w:shd w:val="clear" w:color="auto" w:fill="auto"/>
          </w:tcPr>
          <w:p w14:paraId="2908F0AB" w14:textId="77777777" w:rsidR="00A9595B" w:rsidRPr="00D80460" w:rsidRDefault="00A9595B" w:rsidP="003245E6">
            <w:pPr>
              <w:pStyle w:val="TAC"/>
              <w:rPr>
                <w:lang w:eastAsia="zh-CN"/>
              </w:rPr>
            </w:pPr>
            <w:r w:rsidRPr="00D80460">
              <w:rPr>
                <w:lang w:eastAsia="zh-CN"/>
              </w:rPr>
              <w:t>0</w:t>
            </w:r>
          </w:p>
        </w:tc>
      </w:tr>
      <w:tr w:rsidR="00A9595B" w:rsidRPr="00D80460" w14:paraId="138DD0DE"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CA9F2D2" w14:textId="77777777" w:rsidR="00A9595B" w:rsidRPr="00D80460" w:rsidRDefault="00A9595B" w:rsidP="003245E6">
            <w:pPr>
              <w:pStyle w:val="TAL"/>
            </w:pPr>
            <w:r w:rsidRPr="00D80460">
              <w:rPr>
                <w:lang w:eastAsia="ja-JP"/>
              </w:rPr>
              <w:t>EPRE ratio of PBCH DMRS to SSS</w:t>
            </w:r>
          </w:p>
        </w:tc>
        <w:tc>
          <w:tcPr>
            <w:tcW w:w="1131" w:type="dxa"/>
            <w:tcBorders>
              <w:top w:val="nil"/>
              <w:left w:val="single" w:sz="4" w:space="0" w:color="auto"/>
              <w:bottom w:val="nil"/>
              <w:right w:val="single" w:sz="4" w:space="0" w:color="auto"/>
            </w:tcBorders>
            <w:shd w:val="clear" w:color="auto" w:fill="auto"/>
          </w:tcPr>
          <w:p w14:paraId="6ED52B0B"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02E12D27" w14:textId="77777777" w:rsidR="00A9595B" w:rsidRPr="00D80460" w:rsidRDefault="00A9595B" w:rsidP="003245E6">
            <w:pPr>
              <w:pStyle w:val="TAC"/>
              <w:rPr>
                <w:lang w:eastAsia="zh-CN"/>
              </w:rPr>
            </w:pPr>
          </w:p>
        </w:tc>
      </w:tr>
      <w:tr w:rsidR="00A9595B" w:rsidRPr="00D80460" w14:paraId="75DD3F6C"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429281C2" w14:textId="77777777" w:rsidR="00A9595B" w:rsidRPr="00D80460" w:rsidRDefault="00A9595B" w:rsidP="003245E6">
            <w:pPr>
              <w:pStyle w:val="TAL"/>
            </w:pPr>
            <w:r w:rsidRPr="00D80460">
              <w:rPr>
                <w:lang w:eastAsia="ja-JP"/>
              </w:rPr>
              <w:t>EPRE ratio of PBCH to PBCH DMRS</w:t>
            </w:r>
          </w:p>
        </w:tc>
        <w:tc>
          <w:tcPr>
            <w:tcW w:w="1131" w:type="dxa"/>
            <w:tcBorders>
              <w:top w:val="nil"/>
              <w:left w:val="single" w:sz="4" w:space="0" w:color="auto"/>
              <w:bottom w:val="nil"/>
              <w:right w:val="single" w:sz="4" w:space="0" w:color="auto"/>
            </w:tcBorders>
            <w:shd w:val="clear" w:color="auto" w:fill="auto"/>
          </w:tcPr>
          <w:p w14:paraId="0988C74C"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5F525D96" w14:textId="77777777" w:rsidR="00A9595B" w:rsidRPr="00D80460" w:rsidRDefault="00A9595B" w:rsidP="003245E6">
            <w:pPr>
              <w:pStyle w:val="TAC"/>
              <w:rPr>
                <w:lang w:eastAsia="zh-CN"/>
              </w:rPr>
            </w:pPr>
          </w:p>
        </w:tc>
      </w:tr>
      <w:tr w:rsidR="00A9595B" w:rsidRPr="00D80460" w14:paraId="53EBA6E0"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43D6FCB5" w14:textId="77777777" w:rsidR="00A9595B" w:rsidRPr="00D80460" w:rsidRDefault="00A9595B" w:rsidP="003245E6">
            <w:pPr>
              <w:pStyle w:val="TAL"/>
            </w:pPr>
            <w:r w:rsidRPr="00D80460">
              <w:rPr>
                <w:lang w:eastAsia="ja-JP"/>
              </w:rPr>
              <w:t>EPRE ratio of PDCCH DMRS to SSS</w:t>
            </w:r>
          </w:p>
        </w:tc>
        <w:tc>
          <w:tcPr>
            <w:tcW w:w="1131" w:type="dxa"/>
            <w:tcBorders>
              <w:top w:val="nil"/>
              <w:left w:val="single" w:sz="4" w:space="0" w:color="auto"/>
              <w:bottom w:val="nil"/>
              <w:right w:val="single" w:sz="4" w:space="0" w:color="auto"/>
            </w:tcBorders>
            <w:shd w:val="clear" w:color="auto" w:fill="auto"/>
          </w:tcPr>
          <w:p w14:paraId="29A989F1"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681DA263" w14:textId="77777777" w:rsidR="00A9595B" w:rsidRPr="00D80460" w:rsidRDefault="00A9595B" w:rsidP="003245E6">
            <w:pPr>
              <w:pStyle w:val="TAC"/>
              <w:rPr>
                <w:lang w:eastAsia="zh-CN"/>
              </w:rPr>
            </w:pPr>
          </w:p>
        </w:tc>
      </w:tr>
      <w:tr w:rsidR="00A9595B" w:rsidRPr="00D80460" w14:paraId="64981D0C"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26DC355" w14:textId="77777777" w:rsidR="00A9595B" w:rsidRPr="00D80460" w:rsidRDefault="00A9595B" w:rsidP="003245E6">
            <w:pPr>
              <w:pStyle w:val="TAL"/>
            </w:pPr>
            <w:r w:rsidRPr="00D80460">
              <w:rPr>
                <w:lang w:eastAsia="ja-JP"/>
              </w:rPr>
              <w:t>EPRE ratio of PDCCH to PDCCH DMRS</w:t>
            </w:r>
          </w:p>
        </w:tc>
        <w:tc>
          <w:tcPr>
            <w:tcW w:w="1131" w:type="dxa"/>
            <w:tcBorders>
              <w:top w:val="nil"/>
              <w:left w:val="single" w:sz="4" w:space="0" w:color="auto"/>
              <w:bottom w:val="nil"/>
              <w:right w:val="single" w:sz="4" w:space="0" w:color="auto"/>
            </w:tcBorders>
            <w:shd w:val="clear" w:color="auto" w:fill="auto"/>
          </w:tcPr>
          <w:p w14:paraId="17EB5332"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39E36B4C" w14:textId="77777777" w:rsidR="00A9595B" w:rsidRPr="00D80460" w:rsidRDefault="00A9595B" w:rsidP="003245E6">
            <w:pPr>
              <w:pStyle w:val="TAC"/>
              <w:rPr>
                <w:lang w:eastAsia="zh-CN"/>
              </w:rPr>
            </w:pPr>
          </w:p>
        </w:tc>
      </w:tr>
      <w:tr w:rsidR="00A9595B" w:rsidRPr="00D80460" w14:paraId="38DC888A"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3A9F386A" w14:textId="77777777" w:rsidR="00A9595B" w:rsidRPr="00D80460" w:rsidRDefault="00A9595B" w:rsidP="003245E6">
            <w:pPr>
              <w:pStyle w:val="TAL"/>
            </w:pPr>
            <w:r w:rsidRPr="00D80460">
              <w:rPr>
                <w:lang w:eastAsia="ja-JP"/>
              </w:rPr>
              <w:t xml:space="preserve">EPRE ratio of PDSCH DMRS to SSS </w:t>
            </w:r>
          </w:p>
        </w:tc>
        <w:tc>
          <w:tcPr>
            <w:tcW w:w="1131" w:type="dxa"/>
            <w:tcBorders>
              <w:top w:val="nil"/>
              <w:left w:val="single" w:sz="4" w:space="0" w:color="auto"/>
              <w:bottom w:val="nil"/>
              <w:right w:val="single" w:sz="4" w:space="0" w:color="auto"/>
            </w:tcBorders>
            <w:shd w:val="clear" w:color="auto" w:fill="auto"/>
          </w:tcPr>
          <w:p w14:paraId="0944194C"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148B2379" w14:textId="77777777" w:rsidR="00A9595B" w:rsidRPr="00D80460" w:rsidRDefault="00A9595B" w:rsidP="003245E6">
            <w:pPr>
              <w:pStyle w:val="TAC"/>
              <w:rPr>
                <w:lang w:eastAsia="zh-CN"/>
              </w:rPr>
            </w:pPr>
          </w:p>
        </w:tc>
      </w:tr>
      <w:tr w:rsidR="00A9595B" w:rsidRPr="00D80460" w14:paraId="1D9ABF01"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7F6ED6B8" w14:textId="77777777" w:rsidR="00A9595B" w:rsidRPr="00D80460" w:rsidRDefault="00A9595B" w:rsidP="003245E6">
            <w:pPr>
              <w:pStyle w:val="TAL"/>
            </w:pPr>
            <w:r w:rsidRPr="00D80460">
              <w:rPr>
                <w:lang w:eastAsia="ja-JP"/>
              </w:rPr>
              <w:t xml:space="preserve">EPRE ratio of PDSCH to PDSCH </w:t>
            </w:r>
          </w:p>
        </w:tc>
        <w:tc>
          <w:tcPr>
            <w:tcW w:w="1131" w:type="dxa"/>
            <w:tcBorders>
              <w:top w:val="nil"/>
              <w:left w:val="single" w:sz="4" w:space="0" w:color="auto"/>
              <w:bottom w:val="nil"/>
              <w:right w:val="single" w:sz="4" w:space="0" w:color="auto"/>
            </w:tcBorders>
            <w:shd w:val="clear" w:color="auto" w:fill="auto"/>
          </w:tcPr>
          <w:p w14:paraId="5A3040B6"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082F674E" w14:textId="77777777" w:rsidR="00A9595B" w:rsidRPr="00D80460" w:rsidRDefault="00A9595B" w:rsidP="003245E6">
            <w:pPr>
              <w:pStyle w:val="TAC"/>
              <w:rPr>
                <w:lang w:eastAsia="zh-CN"/>
              </w:rPr>
            </w:pPr>
          </w:p>
        </w:tc>
      </w:tr>
      <w:tr w:rsidR="00A9595B" w:rsidRPr="00D80460" w14:paraId="605B53A7"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49E4E85" w14:textId="77777777" w:rsidR="00A9595B" w:rsidRPr="00D80460" w:rsidRDefault="00A9595B" w:rsidP="003245E6">
            <w:pPr>
              <w:pStyle w:val="TAL"/>
            </w:pPr>
            <w:r w:rsidRPr="00D80460">
              <w:rPr>
                <w:lang w:eastAsia="ja-JP"/>
              </w:rPr>
              <w:t xml:space="preserve">EPRE ratio of OCNG DMRS to </w:t>
            </w:r>
            <w:proofErr w:type="gramStart"/>
            <w:r w:rsidRPr="00D80460">
              <w:rPr>
                <w:lang w:eastAsia="ja-JP"/>
              </w:rPr>
              <w:t>SSS(</w:t>
            </w:r>
            <w:proofErr w:type="gramEnd"/>
            <w:r w:rsidRPr="00D80460">
              <w:rPr>
                <w:lang w:eastAsia="ja-JP"/>
              </w:rPr>
              <w:t>Note 1)</w:t>
            </w:r>
          </w:p>
        </w:tc>
        <w:tc>
          <w:tcPr>
            <w:tcW w:w="1131" w:type="dxa"/>
            <w:tcBorders>
              <w:top w:val="nil"/>
              <w:left w:val="single" w:sz="4" w:space="0" w:color="auto"/>
              <w:bottom w:val="nil"/>
              <w:right w:val="single" w:sz="4" w:space="0" w:color="auto"/>
            </w:tcBorders>
            <w:shd w:val="clear" w:color="auto" w:fill="auto"/>
          </w:tcPr>
          <w:p w14:paraId="58373741" w14:textId="77777777" w:rsidR="00A9595B" w:rsidRPr="00D80460" w:rsidRDefault="00A9595B" w:rsidP="003245E6">
            <w:pPr>
              <w:pStyle w:val="TAC"/>
            </w:pPr>
          </w:p>
        </w:tc>
        <w:tc>
          <w:tcPr>
            <w:tcW w:w="2543" w:type="dxa"/>
            <w:tcBorders>
              <w:top w:val="nil"/>
              <w:left w:val="single" w:sz="4" w:space="0" w:color="auto"/>
              <w:bottom w:val="nil"/>
              <w:right w:val="single" w:sz="4" w:space="0" w:color="auto"/>
            </w:tcBorders>
            <w:shd w:val="clear" w:color="auto" w:fill="auto"/>
          </w:tcPr>
          <w:p w14:paraId="594FAAE1" w14:textId="77777777" w:rsidR="00A9595B" w:rsidRPr="00D80460" w:rsidRDefault="00A9595B" w:rsidP="003245E6">
            <w:pPr>
              <w:pStyle w:val="TAC"/>
              <w:rPr>
                <w:lang w:eastAsia="zh-CN"/>
              </w:rPr>
            </w:pPr>
          </w:p>
        </w:tc>
      </w:tr>
      <w:tr w:rsidR="00A9595B" w:rsidRPr="00D80460" w14:paraId="2CA4EDE5"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hideMark/>
          </w:tcPr>
          <w:p w14:paraId="2AA5064F" w14:textId="77777777" w:rsidR="00A9595B" w:rsidRPr="00D80460" w:rsidRDefault="00A9595B" w:rsidP="003245E6">
            <w:pPr>
              <w:pStyle w:val="TAL"/>
            </w:pPr>
            <w:r w:rsidRPr="00D80460">
              <w:rPr>
                <w:lang w:eastAsia="ja-JP"/>
              </w:rPr>
              <w:t>EPRE ratio of OCNG to OCNG DMRS (Note 1)</w:t>
            </w:r>
          </w:p>
        </w:tc>
        <w:tc>
          <w:tcPr>
            <w:tcW w:w="1131" w:type="dxa"/>
            <w:tcBorders>
              <w:top w:val="nil"/>
              <w:left w:val="single" w:sz="4" w:space="0" w:color="auto"/>
              <w:bottom w:val="single" w:sz="4" w:space="0" w:color="auto"/>
              <w:right w:val="single" w:sz="4" w:space="0" w:color="auto"/>
            </w:tcBorders>
            <w:shd w:val="clear" w:color="auto" w:fill="auto"/>
          </w:tcPr>
          <w:p w14:paraId="17EFD9F8" w14:textId="77777777" w:rsidR="00A9595B" w:rsidRPr="00D80460" w:rsidRDefault="00A9595B" w:rsidP="003245E6">
            <w:pPr>
              <w:pStyle w:val="TAC"/>
            </w:pPr>
          </w:p>
        </w:tc>
        <w:tc>
          <w:tcPr>
            <w:tcW w:w="2543" w:type="dxa"/>
            <w:tcBorders>
              <w:top w:val="nil"/>
              <w:left w:val="single" w:sz="4" w:space="0" w:color="auto"/>
              <w:bottom w:val="single" w:sz="4" w:space="0" w:color="auto"/>
              <w:right w:val="single" w:sz="4" w:space="0" w:color="auto"/>
            </w:tcBorders>
            <w:shd w:val="clear" w:color="auto" w:fill="auto"/>
          </w:tcPr>
          <w:p w14:paraId="6789CDB1" w14:textId="77777777" w:rsidR="00A9595B" w:rsidRPr="00D80460" w:rsidRDefault="00A9595B" w:rsidP="003245E6">
            <w:pPr>
              <w:pStyle w:val="TAC"/>
              <w:rPr>
                <w:rFonts w:cs="Arial"/>
                <w:szCs w:val="16"/>
                <w:lang w:eastAsia="ja-JP"/>
              </w:rPr>
            </w:pPr>
          </w:p>
        </w:tc>
      </w:tr>
      <w:tr w:rsidR="00A9595B" w:rsidRPr="00D80460" w14:paraId="528DD06B" w14:textId="77777777" w:rsidTr="003245E6">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hideMark/>
          </w:tcPr>
          <w:p w14:paraId="4E4747ED" w14:textId="77777777" w:rsidR="00A9595B" w:rsidRPr="00D80460" w:rsidRDefault="00A9595B" w:rsidP="003245E6">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57" w:type="dxa"/>
            <w:gridSpan w:val="2"/>
            <w:tcBorders>
              <w:top w:val="single" w:sz="4" w:space="0" w:color="auto"/>
              <w:left w:val="single" w:sz="4" w:space="0" w:color="auto"/>
              <w:right w:val="single" w:sz="4" w:space="0" w:color="auto"/>
            </w:tcBorders>
          </w:tcPr>
          <w:p w14:paraId="1F9F31DB" w14:textId="77777777" w:rsidR="00A9595B" w:rsidRPr="00337588" w:rsidRDefault="00A9595B" w:rsidP="003245E6">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1" w:type="dxa"/>
            <w:tcBorders>
              <w:top w:val="single" w:sz="4" w:space="0" w:color="auto"/>
              <w:left w:val="single" w:sz="4" w:space="0" w:color="auto"/>
              <w:bottom w:val="nil"/>
              <w:right w:val="single" w:sz="4" w:space="0" w:color="auto"/>
            </w:tcBorders>
            <w:shd w:val="clear" w:color="auto" w:fill="auto"/>
          </w:tcPr>
          <w:p w14:paraId="39486178" w14:textId="77777777" w:rsidR="00A9595B" w:rsidRPr="00D80460" w:rsidRDefault="00A9595B" w:rsidP="003245E6">
            <w:pPr>
              <w:pStyle w:val="TAC"/>
            </w:pPr>
            <w:r w:rsidRPr="00D80460">
              <w:t>dBm/SCS</w:t>
            </w:r>
          </w:p>
        </w:tc>
        <w:tc>
          <w:tcPr>
            <w:tcW w:w="2543" w:type="dxa"/>
            <w:tcBorders>
              <w:top w:val="single" w:sz="4" w:space="0" w:color="auto"/>
              <w:left w:val="single" w:sz="4" w:space="0" w:color="auto"/>
              <w:bottom w:val="single" w:sz="4" w:space="0" w:color="auto"/>
              <w:right w:val="single" w:sz="4" w:space="0" w:color="auto"/>
            </w:tcBorders>
            <w:hideMark/>
          </w:tcPr>
          <w:p w14:paraId="28D01A4D" w14:textId="77777777" w:rsidR="00A9595B" w:rsidRPr="00D80460" w:rsidRDefault="00A9595B" w:rsidP="003245E6">
            <w:pPr>
              <w:pStyle w:val="TAC"/>
              <w:rPr>
                <w:rFonts w:cs="Arial"/>
              </w:rPr>
            </w:pPr>
            <w:r w:rsidRPr="00D80460">
              <w:rPr>
                <w:rFonts w:cs="Arial"/>
              </w:rPr>
              <w:t>-104</w:t>
            </w:r>
          </w:p>
        </w:tc>
      </w:tr>
      <w:tr w:rsidR="00A9595B" w:rsidRPr="00D80460" w14:paraId="3A4CD54E" w14:textId="77777777" w:rsidTr="003245E6">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2581678C" w14:textId="77777777" w:rsidR="00A9595B" w:rsidRPr="00D80460" w:rsidRDefault="00A9595B" w:rsidP="003245E6">
            <w:pPr>
              <w:pStyle w:val="TAL"/>
            </w:pPr>
          </w:p>
        </w:tc>
        <w:tc>
          <w:tcPr>
            <w:tcW w:w="1857" w:type="dxa"/>
            <w:gridSpan w:val="2"/>
            <w:tcBorders>
              <w:left w:val="single" w:sz="4" w:space="0" w:color="auto"/>
              <w:bottom w:val="single" w:sz="4" w:space="0" w:color="auto"/>
              <w:right w:val="single" w:sz="4" w:space="0" w:color="auto"/>
            </w:tcBorders>
          </w:tcPr>
          <w:p w14:paraId="706E350E" w14:textId="77777777" w:rsidR="00A9595B" w:rsidRPr="00D80460" w:rsidRDefault="00A9595B" w:rsidP="003245E6">
            <w:pPr>
              <w:pStyle w:val="TAL"/>
            </w:pPr>
            <w:r w:rsidRPr="00D80460">
              <w:t>Config</w:t>
            </w:r>
            <w:r w:rsidRPr="00D80460">
              <w:rPr>
                <w:rFonts w:eastAsia="Malgun Gothic"/>
              </w:rPr>
              <w:t xml:space="preserve"> </w:t>
            </w:r>
            <w:r w:rsidRPr="00D80460">
              <w:t>3</w:t>
            </w:r>
          </w:p>
        </w:tc>
        <w:tc>
          <w:tcPr>
            <w:tcW w:w="1131" w:type="dxa"/>
            <w:tcBorders>
              <w:top w:val="nil"/>
              <w:left w:val="single" w:sz="4" w:space="0" w:color="auto"/>
              <w:bottom w:val="single" w:sz="4" w:space="0" w:color="auto"/>
              <w:right w:val="single" w:sz="4" w:space="0" w:color="auto"/>
            </w:tcBorders>
            <w:shd w:val="clear" w:color="auto" w:fill="auto"/>
          </w:tcPr>
          <w:p w14:paraId="4EF65A10" w14:textId="77777777" w:rsidR="00A9595B" w:rsidRPr="00D80460" w:rsidRDefault="00A9595B" w:rsidP="003245E6">
            <w:pPr>
              <w:pStyle w:val="TAC"/>
            </w:pPr>
          </w:p>
        </w:tc>
        <w:tc>
          <w:tcPr>
            <w:tcW w:w="2543" w:type="dxa"/>
            <w:tcBorders>
              <w:top w:val="single" w:sz="4" w:space="0" w:color="auto"/>
              <w:left w:val="single" w:sz="4" w:space="0" w:color="auto"/>
              <w:bottom w:val="single" w:sz="4" w:space="0" w:color="auto"/>
              <w:right w:val="single" w:sz="4" w:space="0" w:color="auto"/>
            </w:tcBorders>
          </w:tcPr>
          <w:p w14:paraId="5BE9FAF1" w14:textId="77777777" w:rsidR="00A9595B" w:rsidRPr="00D80460" w:rsidRDefault="00A9595B" w:rsidP="003245E6">
            <w:pPr>
              <w:pStyle w:val="TAC"/>
              <w:rPr>
                <w:rFonts w:cs="Arial"/>
              </w:rPr>
            </w:pPr>
            <w:r w:rsidRPr="00D80460">
              <w:rPr>
                <w:rFonts w:cs="Arial"/>
              </w:rPr>
              <w:t>-101</w:t>
            </w:r>
          </w:p>
        </w:tc>
      </w:tr>
      <w:tr w:rsidR="00A9595B" w:rsidRPr="00D80460" w14:paraId="7A71B902" w14:textId="77777777" w:rsidTr="003245E6">
        <w:trPr>
          <w:cantSplit/>
          <w:trHeight w:val="187"/>
          <w:jc w:val="center"/>
        </w:trPr>
        <w:tc>
          <w:tcPr>
            <w:tcW w:w="3692" w:type="dxa"/>
            <w:gridSpan w:val="3"/>
            <w:tcBorders>
              <w:top w:val="single" w:sz="4" w:space="0" w:color="auto"/>
              <w:left w:val="single" w:sz="4" w:space="0" w:color="auto"/>
              <w:right w:val="single" w:sz="4" w:space="0" w:color="auto"/>
            </w:tcBorders>
          </w:tcPr>
          <w:p w14:paraId="309FDE70" w14:textId="77777777" w:rsidR="00A9595B" w:rsidRPr="00D80460" w:rsidRDefault="00A9595B" w:rsidP="003245E6">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1" w:type="dxa"/>
            <w:tcBorders>
              <w:top w:val="single" w:sz="4" w:space="0" w:color="auto"/>
              <w:left w:val="single" w:sz="4" w:space="0" w:color="auto"/>
              <w:bottom w:val="single" w:sz="4" w:space="0" w:color="auto"/>
              <w:right w:val="single" w:sz="4" w:space="0" w:color="auto"/>
            </w:tcBorders>
          </w:tcPr>
          <w:p w14:paraId="00254502" w14:textId="77777777" w:rsidR="00A9595B" w:rsidRPr="00D80460" w:rsidRDefault="00A9595B" w:rsidP="003245E6">
            <w:pPr>
              <w:pStyle w:val="TAC"/>
            </w:pPr>
            <w:r w:rsidRPr="00D80460">
              <w:t>dBm/15kHz</w:t>
            </w:r>
          </w:p>
        </w:tc>
        <w:tc>
          <w:tcPr>
            <w:tcW w:w="2543" w:type="dxa"/>
            <w:tcBorders>
              <w:top w:val="single" w:sz="4" w:space="0" w:color="auto"/>
              <w:left w:val="single" w:sz="4" w:space="0" w:color="auto"/>
              <w:right w:val="single" w:sz="4" w:space="0" w:color="auto"/>
            </w:tcBorders>
          </w:tcPr>
          <w:p w14:paraId="30D51ACB" w14:textId="77777777" w:rsidR="00A9595B" w:rsidRPr="00D80460" w:rsidRDefault="00A9595B" w:rsidP="003245E6">
            <w:pPr>
              <w:pStyle w:val="TAC"/>
            </w:pPr>
            <w:r w:rsidRPr="00D80460">
              <w:rPr>
                <w:rFonts w:cs="Arial"/>
              </w:rPr>
              <w:t>-104</w:t>
            </w:r>
          </w:p>
        </w:tc>
      </w:tr>
      <w:tr w:rsidR="00A9595B" w:rsidRPr="00D80460" w14:paraId="63344B08" w14:textId="77777777" w:rsidTr="003245E6">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77D37317" w14:textId="77777777" w:rsidR="00A9595B" w:rsidRPr="00D80460" w:rsidRDefault="00A9595B" w:rsidP="003245E6">
            <w:pPr>
              <w:pStyle w:val="TAL"/>
            </w:pPr>
            <w:r w:rsidRPr="00D80460">
              <w:t>SS-RSRP</w:t>
            </w:r>
            <w:r w:rsidRPr="00D80460">
              <w:rPr>
                <w:vertAlign w:val="superscript"/>
              </w:rPr>
              <w:t xml:space="preserve"> Note 3</w:t>
            </w:r>
          </w:p>
        </w:tc>
        <w:tc>
          <w:tcPr>
            <w:tcW w:w="1857" w:type="dxa"/>
            <w:gridSpan w:val="2"/>
            <w:tcBorders>
              <w:top w:val="single" w:sz="4" w:space="0" w:color="auto"/>
              <w:left w:val="single" w:sz="4" w:space="0" w:color="auto"/>
              <w:bottom w:val="single" w:sz="4" w:space="0" w:color="auto"/>
              <w:right w:val="single" w:sz="4" w:space="0" w:color="auto"/>
            </w:tcBorders>
          </w:tcPr>
          <w:p w14:paraId="05F332D1" w14:textId="77777777" w:rsidR="00A9595B" w:rsidRPr="00337588" w:rsidRDefault="00A9595B" w:rsidP="003245E6">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1" w:type="dxa"/>
            <w:tcBorders>
              <w:top w:val="single" w:sz="4" w:space="0" w:color="auto"/>
              <w:left w:val="single" w:sz="4" w:space="0" w:color="auto"/>
              <w:bottom w:val="nil"/>
              <w:right w:val="single" w:sz="4" w:space="0" w:color="auto"/>
            </w:tcBorders>
            <w:shd w:val="clear" w:color="auto" w:fill="auto"/>
          </w:tcPr>
          <w:p w14:paraId="5DF14055" w14:textId="77777777" w:rsidR="00A9595B" w:rsidRPr="00D80460" w:rsidRDefault="00A9595B" w:rsidP="003245E6">
            <w:pPr>
              <w:pStyle w:val="TAC"/>
            </w:pPr>
            <w:r w:rsidRPr="00D80460">
              <w:t>dBm/SCS</w:t>
            </w:r>
          </w:p>
        </w:tc>
        <w:tc>
          <w:tcPr>
            <w:tcW w:w="2543" w:type="dxa"/>
            <w:tcBorders>
              <w:top w:val="single" w:sz="4" w:space="0" w:color="auto"/>
              <w:left w:val="single" w:sz="4" w:space="0" w:color="auto"/>
              <w:right w:val="single" w:sz="4" w:space="0" w:color="auto"/>
            </w:tcBorders>
          </w:tcPr>
          <w:p w14:paraId="0B3DF6DE" w14:textId="77777777" w:rsidR="00A9595B" w:rsidRPr="00D80460" w:rsidRDefault="00A9595B" w:rsidP="003245E6">
            <w:pPr>
              <w:pStyle w:val="TAC"/>
            </w:pPr>
            <w:r w:rsidRPr="00D80460">
              <w:t>-87</w:t>
            </w:r>
          </w:p>
        </w:tc>
      </w:tr>
      <w:tr w:rsidR="00A9595B" w:rsidRPr="00D80460" w14:paraId="72B08279" w14:textId="77777777" w:rsidTr="003245E6">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682F6E6F" w14:textId="77777777" w:rsidR="00A9595B" w:rsidRPr="00D80460" w:rsidRDefault="00A9595B" w:rsidP="003245E6">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7EAC942D" w14:textId="77777777" w:rsidR="00A9595B" w:rsidRPr="00D80460" w:rsidRDefault="00A9595B" w:rsidP="003245E6">
            <w:pPr>
              <w:pStyle w:val="TAL"/>
            </w:pPr>
            <w:r w:rsidRPr="00D80460">
              <w:t>Config</w:t>
            </w:r>
            <w:r w:rsidRPr="00D80460">
              <w:rPr>
                <w:rFonts w:eastAsia="Malgun Gothic"/>
              </w:rPr>
              <w:t xml:space="preserve"> </w:t>
            </w:r>
            <w:r w:rsidRPr="00D80460">
              <w:t>3</w:t>
            </w:r>
          </w:p>
        </w:tc>
        <w:tc>
          <w:tcPr>
            <w:tcW w:w="1131" w:type="dxa"/>
            <w:tcBorders>
              <w:top w:val="nil"/>
              <w:left w:val="single" w:sz="4" w:space="0" w:color="auto"/>
              <w:bottom w:val="single" w:sz="4" w:space="0" w:color="auto"/>
              <w:right w:val="single" w:sz="4" w:space="0" w:color="auto"/>
            </w:tcBorders>
            <w:shd w:val="clear" w:color="auto" w:fill="auto"/>
          </w:tcPr>
          <w:p w14:paraId="3DBD8C37" w14:textId="77777777" w:rsidR="00A9595B" w:rsidRPr="00D80460" w:rsidRDefault="00A9595B" w:rsidP="003245E6">
            <w:pPr>
              <w:pStyle w:val="TAC"/>
            </w:pPr>
          </w:p>
        </w:tc>
        <w:tc>
          <w:tcPr>
            <w:tcW w:w="2543" w:type="dxa"/>
            <w:tcBorders>
              <w:left w:val="single" w:sz="4" w:space="0" w:color="auto"/>
              <w:bottom w:val="single" w:sz="4" w:space="0" w:color="auto"/>
              <w:right w:val="single" w:sz="4" w:space="0" w:color="auto"/>
            </w:tcBorders>
          </w:tcPr>
          <w:p w14:paraId="2BB8FC37" w14:textId="77777777" w:rsidR="00A9595B" w:rsidRPr="00D80460" w:rsidRDefault="00A9595B" w:rsidP="003245E6">
            <w:pPr>
              <w:pStyle w:val="TAC"/>
            </w:pPr>
            <w:r w:rsidRPr="00D80460">
              <w:rPr>
                <w:lang w:eastAsia="zh-CN"/>
              </w:rPr>
              <w:t>-84</w:t>
            </w:r>
          </w:p>
        </w:tc>
      </w:tr>
      <w:tr w:rsidR="00A9595B" w:rsidRPr="00D80460" w14:paraId="506675C7"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hideMark/>
          </w:tcPr>
          <w:p w14:paraId="788A5A82" w14:textId="77777777" w:rsidR="00A9595B" w:rsidRPr="00D80460" w:rsidRDefault="00A9595B" w:rsidP="003245E6">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1" w:type="dxa"/>
            <w:tcBorders>
              <w:top w:val="single" w:sz="4" w:space="0" w:color="auto"/>
              <w:left w:val="single" w:sz="4" w:space="0" w:color="auto"/>
              <w:bottom w:val="single" w:sz="4" w:space="0" w:color="auto"/>
              <w:right w:val="single" w:sz="4" w:space="0" w:color="auto"/>
            </w:tcBorders>
          </w:tcPr>
          <w:p w14:paraId="6EBF257C" w14:textId="77777777" w:rsidR="00A9595B" w:rsidRPr="00D80460" w:rsidRDefault="00A9595B" w:rsidP="003245E6">
            <w:pPr>
              <w:pStyle w:val="TAC"/>
            </w:pPr>
            <w:r w:rsidRPr="00D80460">
              <w:t>dB</w:t>
            </w:r>
          </w:p>
        </w:tc>
        <w:tc>
          <w:tcPr>
            <w:tcW w:w="2543" w:type="dxa"/>
            <w:tcBorders>
              <w:top w:val="single" w:sz="4" w:space="0" w:color="auto"/>
              <w:left w:val="single" w:sz="4" w:space="0" w:color="auto"/>
              <w:bottom w:val="single" w:sz="4" w:space="0" w:color="auto"/>
              <w:right w:val="single" w:sz="4" w:space="0" w:color="auto"/>
            </w:tcBorders>
            <w:hideMark/>
          </w:tcPr>
          <w:p w14:paraId="360DF46B" w14:textId="77777777" w:rsidR="00A9595B" w:rsidRPr="00D80460" w:rsidRDefault="00A9595B" w:rsidP="003245E6">
            <w:pPr>
              <w:pStyle w:val="TAC"/>
              <w:rPr>
                <w:rFonts w:cs="Arial"/>
              </w:rPr>
            </w:pPr>
            <w:r w:rsidRPr="00D80460">
              <w:rPr>
                <w:rFonts w:cs="Arial"/>
              </w:rPr>
              <w:t>17</w:t>
            </w:r>
          </w:p>
        </w:tc>
      </w:tr>
      <w:tr w:rsidR="00A9595B" w:rsidRPr="00D80460" w14:paraId="6BFD61E3"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5C12305" w14:textId="77777777" w:rsidR="00A9595B" w:rsidRPr="00D80460" w:rsidRDefault="00A9595B" w:rsidP="003245E6">
            <w:pPr>
              <w:pStyle w:val="TAL"/>
            </w:pPr>
            <w:proofErr w:type="spellStart"/>
            <w:r w:rsidRPr="00D80460">
              <w:t>Ê</w:t>
            </w:r>
            <w:r w:rsidRPr="00D80460">
              <w:rPr>
                <w:vertAlign w:val="subscript"/>
              </w:rPr>
              <w:t>s</w:t>
            </w:r>
            <w:proofErr w:type="spellEnd"/>
            <w:r w:rsidRPr="00D80460">
              <w:t>/N</w:t>
            </w:r>
            <w:r w:rsidRPr="00D80460">
              <w:rPr>
                <w:vertAlign w:val="subscript"/>
              </w:rPr>
              <w:t>oc</w:t>
            </w:r>
          </w:p>
        </w:tc>
        <w:tc>
          <w:tcPr>
            <w:tcW w:w="1131" w:type="dxa"/>
            <w:tcBorders>
              <w:top w:val="single" w:sz="4" w:space="0" w:color="auto"/>
              <w:left w:val="single" w:sz="4" w:space="0" w:color="auto"/>
              <w:bottom w:val="single" w:sz="4" w:space="0" w:color="auto"/>
              <w:right w:val="single" w:sz="4" w:space="0" w:color="auto"/>
            </w:tcBorders>
          </w:tcPr>
          <w:p w14:paraId="5D69347B" w14:textId="77777777" w:rsidR="00A9595B" w:rsidRPr="00D80460" w:rsidRDefault="00A9595B" w:rsidP="003245E6">
            <w:pPr>
              <w:pStyle w:val="TAC"/>
            </w:pPr>
            <w:r w:rsidRPr="00D80460">
              <w:t>dB</w:t>
            </w:r>
          </w:p>
        </w:tc>
        <w:tc>
          <w:tcPr>
            <w:tcW w:w="2543" w:type="dxa"/>
            <w:tcBorders>
              <w:top w:val="single" w:sz="4" w:space="0" w:color="auto"/>
              <w:left w:val="single" w:sz="4" w:space="0" w:color="auto"/>
              <w:bottom w:val="single" w:sz="4" w:space="0" w:color="auto"/>
              <w:right w:val="single" w:sz="4" w:space="0" w:color="auto"/>
            </w:tcBorders>
          </w:tcPr>
          <w:p w14:paraId="280F3F55" w14:textId="77777777" w:rsidR="00A9595B" w:rsidRPr="00D80460" w:rsidRDefault="00A9595B" w:rsidP="003245E6">
            <w:pPr>
              <w:pStyle w:val="TAC"/>
              <w:rPr>
                <w:rFonts w:cs="Arial"/>
              </w:rPr>
            </w:pPr>
            <w:r w:rsidRPr="00D80460">
              <w:rPr>
                <w:rFonts w:cs="Arial"/>
              </w:rPr>
              <w:t>17</w:t>
            </w:r>
          </w:p>
        </w:tc>
      </w:tr>
      <w:tr w:rsidR="00A9595B" w:rsidRPr="00D80460" w14:paraId="26970A4D" w14:textId="77777777" w:rsidTr="003245E6">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72A142A3" w14:textId="77777777" w:rsidR="00A9595B" w:rsidRPr="00D80460" w:rsidRDefault="00A9595B" w:rsidP="003245E6">
            <w:pPr>
              <w:pStyle w:val="TAL"/>
            </w:pPr>
            <w:r w:rsidRPr="00D80460">
              <w:t>Io</w:t>
            </w:r>
            <w:r w:rsidRPr="00D80460">
              <w:rPr>
                <w:vertAlign w:val="superscript"/>
              </w:rPr>
              <w:t>Note3</w:t>
            </w:r>
          </w:p>
        </w:tc>
        <w:tc>
          <w:tcPr>
            <w:tcW w:w="1576" w:type="dxa"/>
            <w:tcBorders>
              <w:top w:val="single" w:sz="4" w:space="0" w:color="auto"/>
              <w:left w:val="single" w:sz="4" w:space="0" w:color="auto"/>
              <w:bottom w:val="single" w:sz="4" w:space="0" w:color="auto"/>
              <w:right w:val="single" w:sz="4" w:space="0" w:color="auto"/>
            </w:tcBorders>
          </w:tcPr>
          <w:p w14:paraId="2F866D1D" w14:textId="77777777" w:rsidR="00A9595B" w:rsidRPr="00337588" w:rsidRDefault="00A9595B" w:rsidP="003245E6">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1" w:type="dxa"/>
            <w:tcBorders>
              <w:top w:val="single" w:sz="4" w:space="0" w:color="auto"/>
              <w:left w:val="single" w:sz="4" w:space="0" w:color="auto"/>
              <w:bottom w:val="single" w:sz="4" w:space="0" w:color="auto"/>
              <w:right w:val="single" w:sz="4" w:space="0" w:color="auto"/>
            </w:tcBorders>
          </w:tcPr>
          <w:p w14:paraId="5314BBCA" w14:textId="77777777" w:rsidR="00A9595B" w:rsidRPr="00D80460" w:rsidRDefault="00A9595B" w:rsidP="003245E6">
            <w:pPr>
              <w:pStyle w:val="TAC"/>
            </w:pPr>
            <w:r w:rsidRPr="00D80460">
              <w:t>dBm/</w:t>
            </w:r>
          </w:p>
          <w:p w14:paraId="5D750E72" w14:textId="77777777" w:rsidR="00A9595B" w:rsidRPr="00D80460" w:rsidRDefault="00A9595B" w:rsidP="003245E6">
            <w:pPr>
              <w:pStyle w:val="TAC"/>
            </w:pPr>
            <w:r w:rsidRPr="00D80460">
              <w:t>9.36MHz</w:t>
            </w:r>
          </w:p>
        </w:tc>
        <w:tc>
          <w:tcPr>
            <w:tcW w:w="2543" w:type="dxa"/>
            <w:tcBorders>
              <w:top w:val="single" w:sz="4" w:space="0" w:color="auto"/>
              <w:left w:val="single" w:sz="4" w:space="0" w:color="auto"/>
              <w:bottom w:val="single" w:sz="4" w:space="0" w:color="auto"/>
              <w:right w:val="single" w:sz="4" w:space="0" w:color="auto"/>
            </w:tcBorders>
          </w:tcPr>
          <w:p w14:paraId="6EB811FD" w14:textId="77777777" w:rsidR="00A9595B" w:rsidRPr="00D80460" w:rsidRDefault="00A9595B" w:rsidP="003245E6">
            <w:pPr>
              <w:pStyle w:val="TAC"/>
            </w:pPr>
            <w:r w:rsidRPr="00D80460">
              <w:rPr>
                <w:lang w:eastAsia="zh-CN"/>
              </w:rPr>
              <w:t>-58.96</w:t>
            </w:r>
          </w:p>
        </w:tc>
      </w:tr>
      <w:tr w:rsidR="00A9595B" w:rsidRPr="00D80460" w14:paraId="1A907FAB" w14:textId="77777777" w:rsidTr="003245E6">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B72FB53" w14:textId="77777777" w:rsidR="00A9595B" w:rsidRPr="00D80460" w:rsidRDefault="00A9595B" w:rsidP="003245E6">
            <w:pPr>
              <w:pStyle w:val="TAL"/>
            </w:pPr>
          </w:p>
        </w:tc>
        <w:tc>
          <w:tcPr>
            <w:tcW w:w="1576" w:type="dxa"/>
            <w:tcBorders>
              <w:top w:val="single" w:sz="4" w:space="0" w:color="auto"/>
              <w:left w:val="single" w:sz="4" w:space="0" w:color="auto"/>
              <w:bottom w:val="single" w:sz="4" w:space="0" w:color="auto"/>
              <w:right w:val="single" w:sz="4" w:space="0" w:color="auto"/>
            </w:tcBorders>
          </w:tcPr>
          <w:p w14:paraId="55206057" w14:textId="77777777" w:rsidR="00A9595B" w:rsidRPr="00D80460" w:rsidRDefault="00A9595B" w:rsidP="003245E6">
            <w:pPr>
              <w:pStyle w:val="TAL"/>
            </w:pPr>
            <w:r w:rsidRPr="00D80460">
              <w:t>Config</w:t>
            </w:r>
            <w:r w:rsidRPr="00D80460">
              <w:rPr>
                <w:rFonts w:eastAsia="Malgun Gothic"/>
              </w:rPr>
              <w:t xml:space="preserve"> </w:t>
            </w:r>
            <w:r w:rsidRPr="00D80460">
              <w:t>3</w:t>
            </w:r>
          </w:p>
        </w:tc>
        <w:tc>
          <w:tcPr>
            <w:tcW w:w="1131" w:type="dxa"/>
            <w:tcBorders>
              <w:top w:val="single" w:sz="4" w:space="0" w:color="auto"/>
              <w:left w:val="single" w:sz="4" w:space="0" w:color="auto"/>
              <w:bottom w:val="single" w:sz="4" w:space="0" w:color="auto"/>
              <w:right w:val="single" w:sz="4" w:space="0" w:color="auto"/>
            </w:tcBorders>
          </w:tcPr>
          <w:p w14:paraId="561CC47E" w14:textId="77777777" w:rsidR="00A9595B" w:rsidRPr="00D80460" w:rsidRDefault="00A9595B" w:rsidP="003245E6">
            <w:pPr>
              <w:pStyle w:val="TAC"/>
            </w:pPr>
            <w:r w:rsidRPr="00D80460">
              <w:t>dBm/</w:t>
            </w:r>
          </w:p>
          <w:p w14:paraId="28AAFC47" w14:textId="77777777" w:rsidR="00A9595B" w:rsidRPr="00D80460" w:rsidRDefault="00A9595B" w:rsidP="003245E6">
            <w:pPr>
              <w:pStyle w:val="TAC"/>
            </w:pPr>
            <w:r w:rsidRPr="00D80460">
              <w:t>38.16MHz</w:t>
            </w:r>
          </w:p>
        </w:tc>
        <w:tc>
          <w:tcPr>
            <w:tcW w:w="2543" w:type="dxa"/>
            <w:tcBorders>
              <w:top w:val="single" w:sz="4" w:space="0" w:color="auto"/>
              <w:left w:val="single" w:sz="4" w:space="0" w:color="auto"/>
              <w:bottom w:val="single" w:sz="4" w:space="0" w:color="auto"/>
              <w:right w:val="single" w:sz="4" w:space="0" w:color="auto"/>
            </w:tcBorders>
          </w:tcPr>
          <w:p w14:paraId="429CF5DA" w14:textId="77777777" w:rsidR="00A9595B" w:rsidRPr="00D80460" w:rsidRDefault="00A9595B" w:rsidP="003245E6">
            <w:pPr>
              <w:pStyle w:val="TAC"/>
            </w:pPr>
            <w:r w:rsidRPr="00D80460">
              <w:rPr>
                <w:lang w:eastAsia="zh-CN"/>
              </w:rPr>
              <w:t>-52.86</w:t>
            </w:r>
          </w:p>
        </w:tc>
      </w:tr>
      <w:tr w:rsidR="00A9595B" w:rsidRPr="00D80460" w14:paraId="6077D8C1" w14:textId="77777777" w:rsidTr="003245E6">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hideMark/>
          </w:tcPr>
          <w:p w14:paraId="347E83EF" w14:textId="77777777" w:rsidR="00A9595B" w:rsidRPr="00D80460" w:rsidRDefault="00A9595B" w:rsidP="003245E6">
            <w:pPr>
              <w:pStyle w:val="TAL"/>
            </w:pPr>
            <w:r w:rsidRPr="00D80460">
              <w:t xml:space="preserve">Propagation Condition </w:t>
            </w:r>
          </w:p>
        </w:tc>
        <w:tc>
          <w:tcPr>
            <w:tcW w:w="1131" w:type="dxa"/>
            <w:tcBorders>
              <w:top w:val="single" w:sz="4" w:space="0" w:color="auto"/>
              <w:left w:val="single" w:sz="4" w:space="0" w:color="auto"/>
              <w:bottom w:val="single" w:sz="4" w:space="0" w:color="auto"/>
              <w:right w:val="single" w:sz="4" w:space="0" w:color="auto"/>
            </w:tcBorders>
          </w:tcPr>
          <w:p w14:paraId="7498463B" w14:textId="77777777" w:rsidR="00A9595B" w:rsidRPr="00D80460" w:rsidRDefault="00A9595B" w:rsidP="003245E6">
            <w:pPr>
              <w:pStyle w:val="TAC"/>
              <w:rPr>
                <w:rFonts w:cs="Arial"/>
                <w:szCs w:val="18"/>
              </w:rPr>
            </w:pPr>
          </w:p>
        </w:tc>
        <w:tc>
          <w:tcPr>
            <w:tcW w:w="2543" w:type="dxa"/>
            <w:tcBorders>
              <w:top w:val="single" w:sz="4" w:space="0" w:color="auto"/>
              <w:left w:val="single" w:sz="4" w:space="0" w:color="auto"/>
              <w:bottom w:val="single" w:sz="4" w:space="0" w:color="auto"/>
              <w:right w:val="single" w:sz="4" w:space="0" w:color="auto"/>
            </w:tcBorders>
          </w:tcPr>
          <w:p w14:paraId="10CB408B" w14:textId="77777777" w:rsidR="00A9595B" w:rsidRPr="00D80460" w:rsidRDefault="00A9595B" w:rsidP="003245E6">
            <w:pPr>
              <w:pStyle w:val="TAC"/>
            </w:pPr>
            <w:r w:rsidRPr="00D80460">
              <w:t>AWGN</w:t>
            </w:r>
          </w:p>
        </w:tc>
      </w:tr>
      <w:tr w:rsidR="00A9595B" w:rsidRPr="00D80460" w14:paraId="0F19E776" w14:textId="77777777" w:rsidTr="003245E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70C35028" w14:textId="77777777" w:rsidR="00A9595B" w:rsidRPr="00D80460" w:rsidRDefault="00A9595B" w:rsidP="003245E6">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FE70BE4" w14:textId="77777777" w:rsidR="00A9595B" w:rsidRPr="00D80460" w:rsidRDefault="00A9595B" w:rsidP="003245E6">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2DBFD8F6" w14:textId="77777777" w:rsidR="00A9595B" w:rsidRPr="00D80460" w:rsidRDefault="00A9595B" w:rsidP="003245E6">
            <w:pPr>
              <w:pStyle w:val="TAN"/>
            </w:pPr>
            <w:r w:rsidRPr="00D80460">
              <w:t>Note 3:</w:t>
            </w:r>
            <w:r w:rsidRPr="00D80460">
              <w:tab/>
              <w:t>SS-RSRP and Io levels have been derived from other parameters for information purposes. They are not settable parameters themselves.</w:t>
            </w:r>
          </w:p>
          <w:p w14:paraId="33F31282" w14:textId="77777777" w:rsidR="00A9595B" w:rsidRPr="00D80460" w:rsidRDefault="00A9595B" w:rsidP="003245E6">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6FD1525C" w14:textId="77777777" w:rsidR="00A9595B" w:rsidRPr="00D80460" w:rsidRDefault="00A9595B" w:rsidP="00A9595B">
      <w:pPr>
        <w:rPr>
          <w:snapToGrid w:val="0"/>
        </w:rPr>
      </w:pPr>
    </w:p>
    <w:p w14:paraId="4C5191FA" w14:textId="77777777" w:rsidR="00A9595B" w:rsidRPr="00D80460" w:rsidRDefault="00A9595B" w:rsidP="00A9595B">
      <w:pPr>
        <w:pStyle w:val="6"/>
        <w:rPr>
          <w:snapToGrid w:val="0"/>
        </w:rPr>
      </w:pPr>
      <w:r w:rsidRPr="00D80460">
        <w:rPr>
          <w:snapToGrid w:val="0"/>
        </w:rPr>
        <w:t>A.</w:t>
      </w:r>
      <w:r>
        <w:rPr>
          <w:snapToGrid w:val="0"/>
        </w:rPr>
        <w:t>1</w:t>
      </w:r>
      <w:r w:rsidRPr="00D80460">
        <w:rPr>
          <w:bCs/>
        </w:rPr>
        <w:t>6.5.</w:t>
      </w:r>
      <w:r>
        <w:rPr>
          <w:bCs/>
        </w:rPr>
        <w:t>3</w:t>
      </w:r>
      <w:r w:rsidRPr="00D80460">
        <w:rPr>
          <w:bCs/>
        </w:rPr>
        <w:t>.1.</w:t>
      </w:r>
      <w:r>
        <w:rPr>
          <w:bCs/>
        </w:rPr>
        <w:t>1</w:t>
      </w:r>
      <w:r w:rsidRPr="00D80460">
        <w:rPr>
          <w:bCs/>
        </w:rPr>
        <w:t>.</w:t>
      </w:r>
      <w:r w:rsidRPr="00D80460">
        <w:rPr>
          <w:snapToGrid w:val="0"/>
        </w:rPr>
        <w:t>2</w:t>
      </w:r>
      <w:r w:rsidRPr="00D80460">
        <w:rPr>
          <w:snapToGrid w:val="0"/>
        </w:rPr>
        <w:tab/>
        <w:t>Test Requirements</w:t>
      </w:r>
    </w:p>
    <w:p w14:paraId="7059F5B7" w14:textId="77777777" w:rsidR="00A9595B" w:rsidRPr="00D80460" w:rsidRDefault="00A9595B" w:rsidP="00A9595B">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6345BC6" w14:textId="77777777" w:rsidR="00A9595B" w:rsidRPr="00D80460" w:rsidRDefault="00A9595B" w:rsidP="00A9595B">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61B1A327" w14:textId="77777777" w:rsidR="00A9595B" w:rsidRPr="00D80460" w:rsidRDefault="00A9595B" w:rsidP="00A9595B">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76CD0268" w14:textId="77777777" w:rsidR="00A9595B" w:rsidRPr="00D80460" w:rsidRDefault="00A9595B" w:rsidP="00A9595B">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31E2378F" w14:textId="77777777" w:rsidR="00A9595B" w:rsidRPr="00D80460" w:rsidRDefault="00A9595B" w:rsidP="00A9595B">
      <w:pPr>
        <w:jc w:val="both"/>
        <w:rPr>
          <w:lang w:eastAsia="zh-CN"/>
        </w:rPr>
      </w:pPr>
      <w:proofErr w:type="gramStart"/>
      <w:r w:rsidRPr="00D80460">
        <w:rPr>
          <w:lang w:eastAsia="zh-CN"/>
        </w:rPr>
        <w:t>All of</w:t>
      </w:r>
      <w:proofErr w:type="gramEnd"/>
      <w:r w:rsidRPr="00D80460">
        <w:rPr>
          <w:lang w:eastAsia="zh-CN"/>
        </w:rPr>
        <w:t xml:space="preserve"> the above test requirements shall be fulfilled in order for the observed </w:t>
      </w:r>
      <w:r>
        <w:rPr>
          <w:lang w:eastAsia="zh-CN"/>
        </w:rPr>
        <w:t>Cell 1</w:t>
      </w:r>
      <w:r w:rsidRPr="00D80460">
        <w:rPr>
          <w:lang w:eastAsia="zh-CN"/>
        </w:rPr>
        <w:t xml:space="preserve"> active BWP switch delay to be counted as correct. </w:t>
      </w:r>
    </w:p>
    <w:p w14:paraId="4E7A3274" w14:textId="77777777" w:rsidR="00A9595B" w:rsidRPr="00D80460" w:rsidRDefault="00A9595B" w:rsidP="00A9595B">
      <w:pPr>
        <w:jc w:val="both"/>
      </w:pPr>
      <w:r w:rsidRPr="00D80460">
        <w:t>The rate of correct events observed during repeated tests shall be at least 90%.</w:t>
      </w:r>
    </w:p>
    <w:p w14:paraId="53CBA0C3" w14:textId="0D12D498" w:rsidR="00FC7BD4" w:rsidRPr="00A9595B" w:rsidRDefault="00A9595B" w:rsidP="00A9595B">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36C05508" w14:textId="77777777" w:rsidR="005774D5" w:rsidRDefault="005774D5" w:rsidP="005774D5">
      <w:pPr>
        <w:rPr>
          <w:rFonts w:ascii="Arial" w:hAnsi="Arial" w:cs="Arial"/>
          <w:color w:val="FF0000"/>
          <w:sz w:val="30"/>
          <w:szCs w:val="30"/>
        </w:rPr>
      </w:pPr>
      <w:r w:rsidRPr="001321DB">
        <w:rPr>
          <w:rFonts w:ascii="Arial" w:hAnsi="Arial" w:cs="Arial"/>
          <w:color w:val="FF0000"/>
          <w:sz w:val="30"/>
          <w:szCs w:val="30"/>
        </w:rPr>
        <w:t>&lt;&lt;Unchanged sections skipped&gt;&gt;</w:t>
      </w:r>
    </w:p>
    <w:p w14:paraId="0B8AEB34" w14:textId="77777777" w:rsidR="005774D5" w:rsidRDefault="005774D5" w:rsidP="005774D5">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4B772D9" w14:textId="77777777" w:rsidR="00C76631" w:rsidRDefault="00C76631" w:rsidP="00C76631">
      <w:pPr>
        <w:pStyle w:val="5"/>
      </w:pPr>
      <w:r w:rsidRPr="00DB707E">
        <w:t>A.16.5.3.2.1</w:t>
      </w:r>
      <w:r w:rsidRPr="00DB707E">
        <w:tab/>
        <w:t>NR FR1 DL active BWP switch of Cell with non-DRX in SA for 1 Rx UE</w:t>
      </w:r>
    </w:p>
    <w:p w14:paraId="5CBDA6CD" w14:textId="77777777" w:rsidR="00C76631" w:rsidRPr="00072FF0" w:rsidRDefault="00C76631" w:rsidP="00C76631">
      <w:pPr>
        <w:pStyle w:val="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72B4FA9C" w14:textId="77777777" w:rsidR="00C76631" w:rsidRPr="00072FF0" w:rsidRDefault="00C76631" w:rsidP="00C76631">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23FF2158" w14:textId="77777777" w:rsidR="00C76631" w:rsidRPr="00072FF0" w:rsidRDefault="00C76631" w:rsidP="00C76631">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0DAEEB63" w14:textId="77777777" w:rsidR="00C76631" w:rsidRPr="00072FF0" w:rsidRDefault="00C76631" w:rsidP="00C76631">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0A88F435" w14:textId="77777777" w:rsidR="00C76631" w:rsidRPr="00072FF0" w:rsidRDefault="00C76631" w:rsidP="00C76631">
      <w:pPr>
        <w:jc w:val="both"/>
      </w:pPr>
      <w:r w:rsidRPr="00072FF0">
        <w:t>Before the test starts,</w:t>
      </w:r>
    </w:p>
    <w:p w14:paraId="430D546B" w14:textId="77777777" w:rsidR="00C76631" w:rsidRPr="00072FF0" w:rsidRDefault="00C76631" w:rsidP="00C76631">
      <w:pPr>
        <w:pStyle w:val="B1"/>
      </w:pPr>
      <w:r w:rsidRPr="00072FF0">
        <w:t>-</w:t>
      </w:r>
      <w:r w:rsidRPr="00072FF0">
        <w:tab/>
        <w:t>UE is connected to Cell 1 on radio channel 1.</w:t>
      </w:r>
    </w:p>
    <w:p w14:paraId="716C6B6E" w14:textId="77777777" w:rsidR="00C76631" w:rsidRPr="00072FF0" w:rsidRDefault="00C76631" w:rsidP="00C76631">
      <w:pPr>
        <w:pStyle w:val="B1"/>
      </w:pPr>
      <w:r w:rsidRPr="00072FF0">
        <w:t>-</w:t>
      </w:r>
      <w:r w:rsidRPr="00072FF0">
        <w:tab/>
        <w:t>UE has bandwidth part BWP-1 in its RRC-configuration for Cell 1.</w:t>
      </w:r>
    </w:p>
    <w:p w14:paraId="67623DA4" w14:textId="77777777" w:rsidR="00C76631" w:rsidRPr="00072FF0" w:rsidRDefault="00C76631" w:rsidP="00C76631">
      <w:pPr>
        <w:pStyle w:val="B1"/>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3EE39EF6" w14:textId="77777777" w:rsidR="00C76631" w:rsidRPr="00072FF0" w:rsidRDefault="00C76631" w:rsidP="00C76631">
      <w:pPr>
        <w:jc w:val="both"/>
      </w:pPr>
      <w:r w:rsidRPr="00072FF0">
        <w:lastRenderedPageBreak/>
        <w:t>All cells have constant signal levels throughout the test.</w:t>
      </w:r>
    </w:p>
    <w:p w14:paraId="3D5609CD" w14:textId="77777777" w:rsidR="00C76631" w:rsidRPr="00072FF0" w:rsidRDefault="00C76631" w:rsidP="00C76631">
      <w:pPr>
        <w:jc w:val="both"/>
      </w:pPr>
      <w:r w:rsidRPr="00072FF0">
        <w:t xml:space="preserve">The test consists of 1 </w:t>
      </w:r>
      <w:proofErr w:type="gramStart"/>
      <w:r w:rsidRPr="00072FF0">
        <w:t>time period</w:t>
      </w:r>
      <w:proofErr w:type="gramEnd"/>
      <w:r w:rsidRPr="00072FF0">
        <w:t>, with duration of T1.</w:t>
      </w:r>
    </w:p>
    <w:p w14:paraId="28C2CD6C" w14:textId="77777777" w:rsidR="00C76631" w:rsidRPr="00072FF0" w:rsidRDefault="00C76631" w:rsidP="00C76631">
      <w:pPr>
        <w:jc w:val="both"/>
      </w:pPr>
      <w:r w:rsidRPr="00072FF0">
        <w:t>During T1,</w:t>
      </w:r>
    </w:p>
    <w:p w14:paraId="544F7ACE" w14:textId="77777777" w:rsidR="00C76631" w:rsidRPr="00072FF0" w:rsidRDefault="00C76631" w:rsidP="00C76631">
      <w:pPr>
        <w:pStyle w:val="B1"/>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0827111F" w14:textId="77777777" w:rsidR="00C76631" w:rsidRPr="00072FF0" w:rsidRDefault="00C76631" w:rsidP="00C76631">
      <w:pPr>
        <w:pStyle w:val="B1"/>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DC89565" w14:textId="77777777" w:rsidR="00C76631" w:rsidRPr="00072FF0" w:rsidRDefault="00C76631" w:rsidP="00C76631">
      <w:pPr>
        <w:pStyle w:val="B1"/>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73183A4D" w14:textId="77777777" w:rsidR="00C76631" w:rsidRPr="00072FF0" w:rsidRDefault="00C76631" w:rsidP="00C76631">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03818A6C" w14:textId="77777777" w:rsidR="00C76631" w:rsidRPr="005C62F2" w:rsidRDefault="00C76631" w:rsidP="00C76631">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C76631" w:rsidRPr="00034C70" w14:paraId="4DB60434"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A7FAD2" w14:textId="77777777" w:rsidR="00C76631" w:rsidRPr="00034C70" w:rsidRDefault="00C76631" w:rsidP="003245E6">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64E1CDD" w14:textId="77777777" w:rsidR="00C76631" w:rsidRPr="00034C70" w:rsidRDefault="00C76631" w:rsidP="003245E6">
            <w:pPr>
              <w:pStyle w:val="TAH"/>
            </w:pPr>
            <w:r w:rsidRPr="00034C70">
              <w:t>Description</w:t>
            </w:r>
          </w:p>
        </w:tc>
      </w:tr>
      <w:tr w:rsidR="00C76631" w:rsidRPr="00034C70" w14:paraId="705779D8"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CC2863" w14:textId="77777777" w:rsidR="00C76631" w:rsidRPr="00034C70" w:rsidRDefault="00C76631" w:rsidP="003245E6">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5365493" w14:textId="77777777" w:rsidR="00C76631" w:rsidRPr="00034C70" w:rsidRDefault="00C76631" w:rsidP="003245E6">
            <w:pPr>
              <w:pStyle w:val="TAL"/>
              <w:rPr>
                <w:rFonts w:eastAsia="Malgun Gothic"/>
                <w:b/>
              </w:rPr>
            </w:pPr>
            <w:r w:rsidRPr="00034C70">
              <w:rPr>
                <w:rFonts w:eastAsia="Malgun Gothic"/>
              </w:rPr>
              <w:t>15 kHz SSB SCS, 10 MHz bandwidth, FDD duplex mode</w:t>
            </w:r>
          </w:p>
        </w:tc>
      </w:tr>
      <w:tr w:rsidR="00C76631" w:rsidRPr="00034C70" w14:paraId="3411AD72"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66EA49A1" w14:textId="77777777" w:rsidR="00C76631" w:rsidRPr="00034C70" w:rsidRDefault="00C76631" w:rsidP="003245E6">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5179090" w14:textId="77777777" w:rsidR="00C76631" w:rsidRPr="00034C70" w:rsidRDefault="00C76631" w:rsidP="003245E6">
            <w:pPr>
              <w:pStyle w:val="TAL"/>
              <w:rPr>
                <w:rFonts w:eastAsia="Malgun Gothic"/>
                <w:b/>
              </w:rPr>
            </w:pPr>
            <w:r w:rsidRPr="00034C70">
              <w:rPr>
                <w:rFonts w:eastAsia="Malgun Gothic"/>
              </w:rPr>
              <w:t>15 kHz SSB SCS, 10 MHz bandwidth, TDD duplex mode</w:t>
            </w:r>
          </w:p>
        </w:tc>
      </w:tr>
      <w:tr w:rsidR="00C76631" w:rsidRPr="00034C70" w14:paraId="65BF8D25"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2537ACAE" w14:textId="77777777" w:rsidR="00C76631" w:rsidRPr="00034C70" w:rsidRDefault="00C76631" w:rsidP="003245E6">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3E866E0" w14:textId="77777777" w:rsidR="00C76631" w:rsidRPr="00034C70" w:rsidRDefault="00C76631" w:rsidP="003245E6">
            <w:pPr>
              <w:pStyle w:val="TAL"/>
              <w:rPr>
                <w:rFonts w:eastAsia="Malgun Gothic"/>
              </w:rPr>
            </w:pPr>
            <w:r w:rsidRPr="00034C70">
              <w:rPr>
                <w:rFonts w:eastAsia="Malgun Gothic"/>
              </w:rPr>
              <w:t>30 kHz SSB SCS, 20 MHz bandwidth, TDD duplex mode</w:t>
            </w:r>
          </w:p>
        </w:tc>
      </w:tr>
      <w:tr w:rsidR="00C76631" w:rsidRPr="00034C70" w14:paraId="533DE79C"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tcPr>
          <w:p w14:paraId="0096A241" w14:textId="77777777" w:rsidR="00C76631" w:rsidRPr="00034C70" w:rsidRDefault="00C76631" w:rsidP="003245E6">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DDB5AFA" w14:textId="77777777" w:rsidR="00C76631" w:rsidRPr="00034C70" w:rsidRDefault="00C76631" w:rsidP="003245E6">
            <w:pPr>
              <w:pStyle w:val="TAL"/>
              <w:rPr>
                <w:rFonts w:eastAsia="Malgun Gothic"/>
              </w:rPr>
            </w:pPr>
            <w:r w:rsidRPr="00034C70">
              <w:t>15 kHz SSB SCS, 10 MHz bandwidth, HD-FDD duplex mode,</w:t>
            </w:r>
          </w:p>
        </w:tc>
      </w:tr>
      <w:tr w:rsidR="00C76631" w:rsidRPr="00034C70" w14:paraId="43005239" w14:textId="77777777" w:rsidTr="003245E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8EB3942" w14:textId="77777777" w:rsidR="00C76631" w:rsidRPr="00034C70" w:rsidRDefault="00C76631" w:rsidP="003245E6">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E5F25DA" w14:textId="77777777" w:rsidR="00C76631" w:rsidRPr="005C62F2" w:rsidRDefault="00C76631" w:rsidP="00C76631">
      <w:pPr>
        <w:rPr>
          <w:lang w:eastAsia="zh-CN"/>
        </w:rPr>
      </w:pPr>
    </w:p>
    <w:p w14:paraId="233C1189" w14:textId="77777777" w:rsidR="00C76631" w:rsidRPr="00072FF0" w:rsidRDefault="00C76631" w:rsidP="00C76631">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76631" w:rsidRPr="00072FF0" w14:paraId="5F86F0BD"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979A1" w14:textId="77777777" w:rsidR="00C76631" w:rsidRPr="00072FF0" w:rsidRDefault="00C76631" w:rsidP="003245E6">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193BEC8F" w14:textId="77777777" w:rsidR="00C76631" w:rsidRPr="00072FF0" w:rsidRDefault="00C76631" w:rsidP="003245E6">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2AEEDFF9" w14:textId="77777777" w:rsidR="00C76631" w:rsidRPr="00072FF0" w:rsidRDefault="00C76631" w:rsidP="003245E6">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29132BE0" w14:textId="77777777" w:rsidR="00C76631" w:rsidRPr="00072FF0" w:rsidRDefault="00C76631" w:rsidP="003245E6">
            <w:pPr>
              <w:pStyle w:val="TAH"/>
              <w:rPr>
                <w:lang w:eastAsia="ja-JP"/>
              </w:rPr>
            </w:pPr>
            <w:r w:rsidRPr="00072FF0">
              <w:t>Comment</w:t>
            </w:r>
          </w:p>
        </w:tc>
      </w:tr>
      <w:tr w:rsidR="00C76631" w:rsidRPr="00072FF0" w14:paraId="3971F1BC"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E5D9F" w14:textId="77777777" w:rsidR="00C76631" w:rsidRPr="00072FF0" w:rsidRDefault="00C76631" w:rsidP="003245E6">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EA8A3B" w14:textId="77777777" w:rsidR="00C76631" w:rsidRPr="00072FF0" w:rsidRDefault="00C76631"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C5E1BC" w14:textId="77777777" w:rsidR="00C76631" w:rsidRPr="00072FF0" w:rsidRDefault="00C76631" w:rsidP="003245E6">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2F71BD25" w14:textId="77777777" w:rsidR="00C76631" w:rsidRPr="00072FF0" w:rsidRDefault="00C76631" w:rsidP="003245E6">
            <w:pPr>
              <w:pStyle w:val="TAC"/>
            </w:pPr>
            <w:r w:rsidRPr="00072FF0">
              <w:t>One NR radio channel is used for this test</w:t>
            </w:r>
          </w:p>
        </w:tc>
      </w:tr>
      <w:tr w:rsidR="00C76631" w:rsidRPr="00072FF0" w14:paraId="0B2E7A4F"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538319" w14:textId="77777777" w:rsidR="00C76631" w:rsidRPr="00072FF0" w:rsidRDefault="00C76631" w:rsidP="003245E6">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5D95311" w14:textId="77777777" w:rsidR="00C76631" w:rsidRPr="00072FF0" w:rsidRDefault="00C76631"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5465C0" w14:textId="77777777" w:rsidR="00C76631" w:rsidRPr="00072FF0" w:rsidRDefault="00C76631" w:rsidP="003245E6">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39D067E4" w14:textId="77777777" w:rsidR="00C76631" w:rsidRPr="00072FF0" w:rsidRDefault="00C76631" w:rsidP="003245E6">
            <w:pPr>
              <w:pStyle w:val="TAC"/>
              <w:rPr>
                <w:lang w:eastAsia="ja-JP"/>
              </w:rPr>
            </w:pPr>
            <w:r w:rsidRPr="00072FF0">
              <w:t>Cell on RF channel number 1.</w:t>
            </w:r>
          </w:p>
        </w:tc>
      </w:tr>
      <w:tr w:rsidR="00C76631" w:rsidRPr="00072FF0" w14:paraId="4B4E070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6F26F" w14:textId="77777777" w:rsidR="00C76631" w:rsidRPr="00072FF0" w:rsidRDefault="00C76631" w:rsidP="003245E6">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5F359C" w14:textId="77777777" w:rsidR="00C76631" w:rsidRPr="00072FF0" w:rsidRDefault="00C76631"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87EBC" w14:textId="77777777" w:rsidR="00C76631" w:rsidRPr="00072FF0" w:rsidRDefault="00C76631" w:rsidP="003245E6">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7042BCB3" w14:textId="77777777" w:rsidR="00C76631" w:rsidRPr="00072FF0" w:rsidRDefault="00C76631" w:rsidP="003245E6">
            <w:pPr>
              <w:pStyle w:val="TAC"/>
              <w:rPr>
                <w:lang w:eastAsia="ja-JP"/>
              </w:rPr>
            </w:pPr>
          </w:p>
        </w:tc>
      </w:tr>
      <w:tr w:rsidR="00C76631" w:rsidRPr="00072FF0" w14:paraId="4FB4A7B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075E2" w14:textId="77777777" w:rsidR="00C76631" w:rsidRPr="00072FF0" w:rsidRDefault="00C76631" w:rsidP="003245E6">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670683" w14:textId="77777777" w:rsidR="00C76631" w:rsidRPr="00072FF0" w:rsidRDefault="00C76631"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1BE43" w14:textId="77777777" w:rsidR="00C76631" w:rsidRPr="00072FF0" w:rsidRDefault="00C76631" w:rsidP="003245E6">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399CCEC1" w14:textId="77777777" w:rsidR="00C76631" w:rsidRPr="00072FF0" w:rsidRDefault="00C76631" w:rsidP="003245E6">
            <w:pPr>
              <w:pStyle w:val="TAC"/>
              <w:rPr>
                <w:lang w:eastAsia="ja-JP"/>
              </w:rPr>
            </w:pPr>
          </w:p>
        </w:tc>
      </w:tr>
      <w:tr w:rsidR="00E7634B" w:rsidRPr="00072FF0" w14:paraId="118A3C59" w14:textId="77777777" w:rsidTr="003245E6">
        <w:trPr>
          <w:cantSplit/>
          <w:jc w:val="center"/>
          <w:ins w:id="8" w:author="Anritsu" w:date="2024-10-17T10:16:00Z"/>
        </w:trPr>
        <w:tc>
          <w:tcPr>
            <w:tcW w:w="2517" w:type="dxa"/>
            <w:tcBorders>
              <w:top w:val="single" w:sz="4" w:space="0" w:color="auto"/>
              <w:left w:val="single" w:sz="4" w:space="0" w:color="auto"/>
              <w:bottom w:val="single" w:sz="4" w:space="0" w:color="auto"/>
              <w:right w:val="single" w:sz="4" w:space="0" w:color="auto"/>
            </w:tcBorders>
          </w:tcPr>
          <w:p w14:paraId="6137117D" w14:textId="758EDFC6" w:rsidR="00E7634B" w:rsidRPr="00072FF0" w:rsidRDefault="003D2B54" w:rsidP="003245E6">
            <w:pPr>
              <w:pStyle w:val="TAL"/>
              <w:rPr>
                <w:ins w:id="9" w:author="Anritsu" w:date="2024-10-17T10:16:00Z" w16du:dateUtc="2024-10-17T01:16:00Z"/>
                <w:rFonts w:cs="Arial"/>
              </w:rPr>
            </w:pPr>
            <w:ins w:id="10" w:author="Anritsu" w:date="2024-10-17T10:17:00Z" w16du:dateUtc="2024-10-17T01:17:00Z">
              <w:r w:rsidRPr="003D2B54">
                <w:rPr>
                  <w:rFonts w:cs="Arial"/>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A6CA32" w14:textId="77777777" w:rsidR="00E7634B" w:rsidRPr="00072FF0" w:rsidRDefault="00E7634B" w:rsidP="003245E6">
            <w:pPr>
              <w:pStyle w:val="TAC"/>
              <w:rPr>
                <w:ins w:id="11" w:author="Anritsu" w:date="2024-10-17T10:16:00Z" w16du:dateUtc="2024-10-17T01:1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A79536" w14:textId="742BD393" w:rsidR="00E7634B" w:rsidRPr="00072FF0" w:rsidRDefault="003D2B54" w:rsidP="003245E6">
            <w:pPr>
              <w:pStyle w:val="TAC"/>
              <w:rPr>
                <w:ins w:id="12" w:author="Anritsu" w:date="2024-10-17T10:16:00Z" w16du:dateUtc="2024-10-17T01:16:00Z"/>
                <w:lang w:eastAsia="ja-JP"/>
              </w:rPr>
            </w:pPr>
            <w:ins w:id="13" w:author="Anritsu" w:date="2024-10-17T10:17:00Z" w16du:dateUtc="2024-10-17T01:17: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25142989" w14:textId="77777777" w:rsidR="00E7634B" w:rsidRPr="00072FF0" w:rsidRDefault="00E7634B" w:rsidP="003245E6">
            <w:pPr>
              <w:pStyle w:val="TAC"/>
              <w:rPr>
                <w:ins w:id="14" w:author="Anritsu" w:date="2024-10-17T10:16:00Z" w16du:dateUtc="2024-10-17T01:16:00Z"/>
                <w:lang w:eastAsia="ja-JP"/>
              </w:rPr>
            </w:pPr>
          </w:p>
        </w:tc>
      </w:tr>
      <w:tr w:rsidR="00C76631" w:rsidRPr="00072FF0" w14:paraId="24A6A549"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2FD02" w14:textId="77777777" w:rsidR="00C76631" w:rsidRPr="00072FF0" w:rsidRDefault="00C76631" w:rsidP="003245E6">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1144A" w14:textId="77777777" w:rsidR="00C76631" w:rsidRPr="00072FF0" w:rsidRDefault="00C76631" w:rsidP="003245E6">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741732" w14:textId="77777777" w:rsidR="00C76631" w:rsidRPr="00072FF0" w:rsidRDefault="00C76631" w:rsidP="003245E6">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6AAE1D6" w14:textId="77777777" w:rsidR="00C76631" w:rsidRPr="00072FF0" w:rsidRDefault="00C76631" w:rsidP="003245E6">
            <w:pPr>
              <w:pStyle w:val="TAC"/>
              <w:rPr>
                <w:lang w:eastAsia="ja-JP"/>
              </w:rPr>
            </w:pPr>
          </w:p>
        </w:tc>
      </w:tr>
    </w:tbl>
    <w:p w14:paraId="281FB37E" w14:textId="77777777" w:rsidR="00C76631" w:rsidRPr="00072FF0" w:rsidRDefault="00C76631" w:rsidP="00C76631"/>
    <w:p w14:paraId="6335B7AC" w14:textId="77777777" w:rsidR="00C76631" w:rsidRPr="00072FF0" w:rsidRDefault="00C76631" w:rsidP="00C76631">
      <w:pPr>
        <w:pStyle w:val="TH"/>
      </w:pPr>
      <w:r w:rsidRPr="00072FF0">
        <w:lastRenderedPageBreak/>
        <w:t xml:space="preserve">Table </w:t>
      </w:r>
      <w:r>
        <w:t>A.16.5.3.2.1.1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C76631" w:rsidRPr="00072FF0" w14:paraId="52EA8800"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ED42597" w14:textId="77777777" w:rsidR="00C76631" w:rsidRPr="00072FF0" w:rsidRDefault="00C76631" w:rsidP="003245E6">
            <w:pPr>
              <w:pStyle w:val="TAH"/>
            </w:pPr>
            <w:r w:rsidRPr="00072FF0">
              <w:lastRenderedPageBreak/>
              <w:t>Parameter</w:t>
            </w:r>
          </w:p>
        </w:tc>
        <w:tc>
          <w:tcPr>
            <w:tcW w:w="1133" w:type="dxa"/>
            <w:tcBorders>
              <w:top w:val="single" w:sz="4" w:space="0" w:color="auto"/>
              <w:left w:val="single" w:sz="4" w:space="0" w:color="auto"/>
              <w:bottom w:val="single" w:sz="4" w:space="0" w:color="auto"/>
              <w:right w:val="single" w:sz="4" w:space="0" w:color="auto"/>
            </w:tcBorders>
          </w:tcPr>
          <w:p w14:paraId="4BB2DF1B" w14:textId="77777777" w:rsidR="00C76631" w:rsidRPr="00072FF0" w:rsidRDefault="00C76631" w:rsidP="003245E6">
            <w:pPr>
              <w:pStyle w:val="TAH"/>
            </w:pPr>
            <w:r w:rsidRPr="00072FF0">
              <w:t>Unit</w:t>
            </w:r>
          </w:p>
        </w:tc>
        <w:tc>
          <w:tcPr>
            <w:tcW w:w="2266" w:type="dxa"/>
            <w:tcBorders>
              <w:top w:val="single" w:sz="4" w:space="0" w:color="auto"/>
              <w:left w:val="single" w:sz="4" w:space="0" w:color="auto"/>
              <w:bottom w:val="single" w:sz="4" w:space="0" w:color="auto"/>
              <w:right w:val="single" w:sz="4" w:space="0" w:color="auto"/>
            </w:tcBorders>
          </w:tcPr>
          <w:p w14:paraId="2825F310" w14:textId="77777777" w:rsidR="00C76631" w:rsidRPr="00072FF0" w:rsidRDefault="00C76631" w:rsidP="003245E6">
            <w:pPr>
              <w:pStyle w:val="TAH"/>
              <w:rPr>
                <w:lang w:eastAsia="zh-CN"/>
              </w:rPr>
            </w:pPr>
            <w:r w:rsidRPr="00072FF0">
              <w:t>Cell 1</w:t>
            </w:r>
          </w:p>
        </w:tc>
      </w:tr>
      <w:tr w:rsidR="00C76631" w:rsidRPr="00072FF0" w14:paraId="75A892AD"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A704404" w14:textId="77777777" w:rsidR="00C76631" w:rsidRPr="00072FF0" w:rsidRDefault="00C76631" w:rsidP="003245E6">
            <w:pPr>
              <w:pStyle w:val="TAL"/>
            </w:pPr>
            <w:r w:rsidRPr="00072FF0">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0FEE0308"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38F6F883" w14:textId="77777777" w:rsidR="00C76631" w:rsidRPr="00072FF0" w:rsidRDefault="00C76631" w:rsidP="003245E6">
            <w:pPr>
              <w:pStyle w:val="TAC"/>
              <w:rPr>
                <w:rFonts w:cs="v4.2.0"/>
                <w:lang w:eastAsia="zh-CN"/>
              </w:rPr>
            </w:pPr>
            <w:r w:rsidRPr="00072FF0">
              <w:rPr>
                <w:rFonts w:cs="v4.2.0"/>
                <w:lang w:eastAsia="zh-CN"/>
              </w:rPr>
              <w:t>FR1</w:t>
            </w:r>
          </w:p>
        </w:tc>
      </w:tr>
      <w:tr w:rsidR="00C76631" w:rsidRPr="00072FF0" w14:paraId="6576B3C7"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F0FF5ED" w14:textId="77777777" w:rsidR="00C76631" w:rsidRPr="00072FF0" w:rsidRDefault="00C76631" w:rsidP="003245E6">
            <w:pPr>
              <w:pStyle w:val="TAL"/>
              <w:rPr>
                <w:lang w:eastAsia="ja-JP"/>
              </w:rPr>
            </w:pPr>
            <w:r w:rsidRPr="00072FF0">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025A6157" w14:textId="77777777" w:rsidR="00C76631" w:rsidRPr="00A8278C" w:rsidRDefault="00C76631" w:rsidP="003245E6">
            <w:pPr>
              <w:pStyle w:val="TAL"/>
              <w:rPr>
                <w:lang w:eastAsia="zh-CN"/>
              </w:rPr>
            </w:pPr>
            <w:r w:rsidRPr="00072FF0">
              <w:t>Config 1</w:t>
            </w:r>
            <w:r>
              <w:rPr>
                <w:rFonts w:hint="eastAsia"/>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6054EAB8"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34BD83D1" w14:textId="77777777" w:rsidR="00C76631" w:rsidRPr="00072FF0" w:rsidRDefault="00C76631" w:rsidP="003245E6">
            <w:pPr>
              <w:pStyle w:val="TAC"/>
            </w:pPr>
            <w:r w:rsidRPr="00072FF0">
              <w:t>FDD</w:t>
            </w:r>
          </w:p>
        </w:tc>
      </w:tr>
      <w:tr w:rsidR="00C76631" w:rsidRPr="00072FF0" w14:paraId="18A9EF2C"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5DBC4BE"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B1772A2" w14:textId="77777777" w:rsidR="00C76631" w:rsidRPr="00072FF0" w:rsidRDefault="00C76631" w:rsidP="003245E6">
            <w:pPr>
              <w:pStyle w:val="TAL"/>
            </w:pPr>
            <w:r w:rsidRPr="00072FF0">
              <w:t>Config 2,3</w:t>
            </w:r>
          </w:p>
        </w:tc>
        <w:tc>
          <w:tcPr>
            <w:tcW w:w="1133" w:type="dxa"/>
            <w:tcBorders>
              <w:top w:val="nil"/>
              <w:left w:val="single" w:sz="4" w:space="0" w:color="auto"/>
              <w:bottom w:val="single" w:sz="4" w:space="0" w:color="auto"/>
              <w:right w:val="single" w:sz="4" w:space="0" w:color="auto"/>
            </w:tcBorders>
            <w:shd w:val="clear" w:color="auto" w:fill="auto"/>
          </w:tcPr>
          <w:p w14:paraId="3D9580E0"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2B7DEAEA" w14:textId="77777777" w:rsidR="00C76631" w:rsidRPr="00072FF0" w:rsidRDefault="00C76631" w:rsidP="003245E6">
            <w:pPr>
              <w:pStyle w:val="TAC"/>
            </w:pPr>
            <w:r w:rsidRPr="00072FF0">
              <w:t>TDD</w:t>
            </w:r>
          </w:p>
        </w:tc>
      </w:tr>
      <w:tr w:rsidR="00C76631" w:rsidRPr="00072FF0" w14:paraId="557E8FDE"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A492E7F" w14:textId="77777777" w:rsidR="00C76631" w:rsidRPr="00072FF0" w:rsidRDefault="00C76631" w:rsidP="003245E6">
            <w:pPr>
              <w:pStyle w:val="TAL"/>
            </w:pPr>
            <w:r w:rsidRPr="00072FF0">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4898ADC" w14:textId="77777777" w:rsidR="00C76631" w:rsidRPr="00A8278C" w:rsidRDefault="00C76631" w:rsidP="003245E6">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5BA11A1F"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4E740F5F" w14:textId="77777777" w:rsidR="00C76631" w:rsidRPr="00072FF0" w:rsidRDefault="00C76631" w:rsidP="003245E6">
            <w:pPr>
              <w:pStyle w:val="TAC"/>
            </w:pPr>
            <w:r w:rsidRPr="00072FF0">
              <w:t>Not Applicable</w:t>
            </w:r>
          </w:p>
        </w:tc>
      </w:tr>
      <w:tr w:rsidR="00C76631" w:rsidRPr="00072FF0" w14:paraId="404BF230"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7362281D"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7A9D307" w14:textId="77777777" w:rsidR="00C76631" w:rsidRPr="00072FF0" w:rsidRDefault="00C76631" w:rsidP="003245E6">
            <w:pPr>
              <w:pStyle w:val="TAL"/>
            </w:pPr>
            <w:r w:rsidRPr="00072FF0">
              <w:t>Config</w:t>
            </w:r>
            <w:r w:rsidRPr="00072FF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69117BFF"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5ECED847" w14:textId="77777777" w:rsidR="00C76631" w:rsidRPr="00072FF0" w:rsidRDefault="00C76631" w:rsidP="003245E6">
            <w:pPr>
              <w:pStyle w:val="TAC"/>
            </w:pPr>
            <w:r w:rsidRPr="00072FF0">
              <w:t>TDDConf.1.1</w:t>
            </w:r>
          </w:p>
        </w:tc>
      </w:tr>
      <w:tr w:rsidR="00C76631" w:rsidRPr="00072FF0" w14:paraId="3FCD654A"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C96DF79"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307FC1A" w14:textId="77777777" w:rsidR="00C76631" w:rsidRPr="00072FF0" w:rsidRDefault="00C76631" w:rsidP="003245E6">
            <w:pPr>
              <w:pStyle w:val="TAL"/>
            </w:pPr>
            <w:r w:rsidRPr="00072FF0">
              <w:t>Config</w:t>
            </w:r>
            <w:r w:rsidRPr="00072FF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45F2E6F"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328552FC" w14:textId="77777777" w:rsidR="00C76631" w:rsidRPr="00072FF0" w:rsidRDefault="00C76631" w:rsidP="003245E6">
            <w:pPr>
              <w:pStyle w:val="TAC"/>
            </w:pPr>
            <w:r w:rsidRPr="00072FF0">
              <w:rPr>
                <w:rFonts w:cs="Arial"/>
              </w:rPr>
              <w:t>TDDConf.2.1</w:t>
            </w:r>
          </w:p>
        </w:tc>
      </w:tr>
      <w:tr w:rsidR="00C76631" w:rsidRPr="00072FF0" w14:paraId="438C0E47"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5B39642" w14:textId="77777777" w:rsidR="00C76631" w:rsidRPr="00072FF0" w:rsidRDefault="00C76631" w:rsidP="003245E6">
            <w:pPr>
              <w:pStyle w:val="TAL"/>
            </w:pPr>
            <w:proofErr w:type="spellStart"/>
            <w:r w:rsidRPr="00072FF0">
              <w:t>BW</w:t>
            </w:r>
            <w:r w:rsidRPr="00072FF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15983BAB" w14:textId="77777777" w:rsidR="00C76631" w:rsidRPr="00A8278C" w:rsidRDefault="00C76631" w:rsidP="003245E6">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0C35D2DC"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07E6FD32" w14:textId="77777777" w:rsidR="00C76631" w:rsidRPr="00072FF0" w:rsidRDefault="00C76631" w:rsidP="003245E6">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C76631" w:rsidRPr="00072FF0" w14:paraId="5F2FEF45"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6F0C8C96"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F7A4BAE" w14:textId="77777777" w:rsidR="00C76631" w:rsidRPr="00072FF0" w:rsidRDefault="00C76631" w:rsidP="003245E6">
            <w:pPr>
              <w:pStyle w:val="TAL"/>
            </w:pPr>
            <w:r w:rsidRPr="00072FF0">
              <w:t>Config</w:t>
            </w:r>
            <w:r w:rsidRPr="00072FF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1B62F59"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5433AB4" w14:textId="77777777" w:rsidR="00C76631" w:rsidRPr="00072FF0" w:rsidRDefault="00C76631" w:rsidP="003245E6">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C76631" w:rsidRPr="00072FF0" w14:paraId="57AB8616"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CFB08C6"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58C848C" w14:textId="77777777" w:rsidR="00C76631" w:rsidRPr="00072FF0" w:rsidRDefault="00C76631" w:rsidP="003245E6">
            <w:pPr>
              <w:pStyle w:val="TAL"/>
            </w:pPr>
            <w:r w:rsidRPr="00072FF0">
              <w:t>Config</w:t>
            </w:r>
            <w:r w:rsidRPr="00072FF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AC5C8ED"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0B9EC4F" w14:textId="77777777" w:rsidR="00C76631" w:rsidRPr="00A8278C" w:rsidRDefault="00C76631" w:rsidP="003245E6">
            <w:pPr>
              <w:pStyle w:val="TAC"/>
              <w:rPr>
                <w:szCs w:val="18"/>
                <w:lang w:eastAsia="zh-CN"/>
              </w:rPr>
            </w:pPr>
            <w:r>
              <w:rPr>
                <w:rFonts w:hint="eastAsia"/>
                <w:szCs w:val="18"/>
                <w:lang w:eastAsia="zh-CN"/>
              </w:rPr>
              <w:t>2</w:t>
            </w:r>
            <w:r w:rsidRPr="00072FF0">
              <w:rPr>
                <w:rFonts w:eastAsia="Malgun Gothic"/>
                <w:szCs w:val="18"/>
              </w:rPr>
              <w:t xml:space="preserve">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w:t>
            </w:r>
            <w:r>
              <w:rPr>
                <w:rFonts w:hint="eastAsia"/>
                <w:szCs w:val="18"/>
                <w:lang w:eastAsia="zh-CN"/>
              </w:rPr>
              <w:t>51</w:t>
            </w:r>
          </w:p>
        </w:tc>
      </w:tr>
      <w:tr w:rsidR="00C76631" w:rsidRPr="00072FF0" w14:paraId="46725230"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6A43EFB4" w14:textId="77777777" w:rsidR="00C76631" w:rsidRPr="00072FF0" w:rsidRDefault="00C76631" w:rsidP="003245E6">
            <w:pPr>
              <w:pStyle w:val="TAL"/>
            </w:pPr>
            <w:r w:rsidRPr="00072FF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4B4FB3F1"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4BB6FF70" w14:textId="77777777" w:rsidR="00C76631" w:rsidRPr="00072FF0" w:rsidRDefault="00C76631" w:rsidP="003245E6">
            <w:pPr>
              <w:pStyle w:val="TAC"/>
            </w:pPr>
            <w:r w:rsidRPr="00072FF0">
              <w:rPr>
                <w:rFonts w:cs="v4.2.0"/>
                <w:lang w:eastAsia="zh-CN"/>
              </w:rPr>
              <w:t>1</w:t>
            </w:r>
          </w:p>
        </w:tc>
      </w:tr>
      <w:tr w:rsidR="00C76631" w:rsidRPr="00072FF0" w14:paraId="5479A22C" w14:textId="77777777" w:rsidTr="003245E6">
        <w:trPr>
          <w:cantSplit/>
          <w:trHeight w:val="187"/>
          <w:jc w:val="center"/>
        </w:trPr>
        <w:tc>
          <w:tcPr>
            <w:tcW w:w="2126" w:type="dxa"/>
            <w:gridSpan w:val="2"/>
            <w:tcBorders>
              <w:left w:val="single" w:sz="4" w:space="0" w:color="auto"/>
              <w:bottom w:val="single" w:sz="4" w:space="0" w:color="auto"/>
              <w:right w:val="single" w:sz="4" w:space="0" w:color="auto"/>
            </w:tcBorders>
          </w:tcPr>
          <w:p w14:paraId="2AC7E7DC" w14:textId="77777777" w:rsidR="00C76631" w:rsidRPr="00072FF0" w:rsidRDefault="00C76631" w:rsidP="003245E6">
            <w:pPr>
              <w:pStyle w:val="TAL"/>
            </w:pPr>
            <w:r w:rsidRPr="00072FF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5216B664" w14:textId="77777777" w:rsidR="00C76631" w:rsidRPr="00713BA4" w:rsidRDefault="00C76631" w:rsidP="003245E6">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3" w:type="dxa"/>
            <w:tcBorders>
              <w:left w:val="single" w:sz="4" w:space="0" w:color="auto"/>
              <w:bottom w:val="single" w:sz="4" w:space="0" w:color="auto"/>
              <w:right w:val="single" w:sz="4" w:space="0" w:color="auto"/>
            </w:tcBorders>
          </w:tcPr>
          <w:p w14:paraId="4C600181" w14:textId="77777777" w:rsidR="00C76631" w:rsidRPr="00072FF0" w:rsidRDefault="00C76631" w:rsidP="003245E6">
            <w:pPr>
              <w:pStyle w:val="TAC"/>
            </w:pPr>
          </w:p>
        </w:tc>
        <w:tc>
          <w:tcPr>
            <w:tcW w:w="2266" w:type="dxa"/>
            <w:tcBorders>
              <w:left w:val="single" w:sz="4" w:space="0" w:color="auto"/>
              <w:bottom w:val="single" w:sz="4" w:space="0" w:color="auto"/>
              <w:right w:val="single" w:sz="4" w:space="0" w:color="auto"/>
            </w:tcBorders>
          </w:tcPr>
          <w:p w14:paraId="1A269047" w14:textId="77777777" w:rsidR="00C76631" w:rsidRPr="00072FF0" w:rsidRDefault="00C76631" w:rsidP="003245E6">
            <w:pPr>
              <w:pStyle w:val="TAC"/>
              <w:rPr>
                <w:rFonts w:cs="v4.2.0"/>
                <w:lang w:eastAsia="zh-CN"/>
              </w:rPr>
            </w:pPr>
            <w:r w:rsidRPr="00072FF0">
              <w:rPr>
                <w:lang w:eastAsia="zh-CN"/>
              </w:rPr>
              <w:t>DLBWP.0.2</w:t>
            </w:r>
          </w:p>
        </w:tc>
      </w:tr>
      <w:tr w:rsidR="00C76631" w:rsidRPr="00072FF0" w14:paraId="638EB63E" w14:textId="77777777" w:rsidTr="003245E6">
        <w:trPr>
          <w:cantSplit/>
          <w:trHeight w:val="187"/>
          <w:jc w:val="center"/>
        </w:trPr>
        <w:tc>
          <w:tcPr>
            <w:tcW w:w="2126" w:type="dxa"/>
            <w:gridSpan w:val="2"/>
            <w:tcBorders>
              <w:left w:val="single" w:sz="4" w:space="0" w:color="auto"/>
              <w:bottom w:val="single" w:sz="4" w:space="0" w:color="auto"/>
              <w:right w:val="single" w:sz="4" w:space="0" w:color="auto"/>
            </w:tcBorders>
          </w:tcPr>
          <w:p w14:paraId="594F5C88" w14:textId="77777777" w:rsidR="00C76631" w:rsidRPr="00072FF0" w:rsidRDefault="00C76631" w:rsidP="003245E6">
            <w:pPr>
              <w:pStyle w:val="TAL"/>
            </w:pPr>
            <w:r w:rsidRPr="00072FF0">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549DB27C" w14:textId="77777777" w:rsidR="00C76631" w:rsidRPr="00713BA4" w:rsidRDefault="00C76631" w:rsidP="003245E6">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3" w:type="dxa"/>
            <w:tcBorders>
              <w:left w:val="single" w:sz="4" w:space="0" w:color="auto"/>
              <w:bottom w:val="single" w:sz="4" w:space="0" w:color="auto"/>
              <w:right w:val="single" w:sz="4" w:space="0" w:color="auto"/>
            </w:tcBorders>
          </w:tcPr>
          <w:p w14:paraId="40D51A29" w14:textId="77777777" w:rsidR="00C76631" w:rsidRPr="00072FF0" w:rsidRDefault="00C76631" w:rsidP="003245E6">
            <w:pPr>
              <w:pStyle w:val="TAC"/>
            </w:pPr>
          </w:p>
        </w:tc>
        <w:tc>
          <w:tcPr>
            <w:tcW w:w="2266" w:type="dxa"/>
            <w:tcBorders>
              <w:left w:val="single" w:sz="4" w:space="0" w:color="auto"/>
              <w:bottom w:val="single" w:sz="4" w:space="0" w:color="auto"/>
              <w:right w:val="single" w:sz="4" w:space="0" w:color="auto"/>
            </w:tcBorders>
          </w:tcPr>
          <w:p w14:paraId="4A596BF0" w14:textId="77777777" w:rsidR="00C76631" w:rsidRPr="00072FF0" w:rsidRDefault="00C76631" w:rsidP="003245E6">
            <w:pPr>
              <w:pStyle w:val="TAC"/>
              <w:rPr>
                <w:rFonts w:cs="v4.2.0"/>
                <w:lang w:eastAsia="zh-CN"/>
              </w:rPr>
            </w:pPr>
            <w:r w:rsidRPr="00072FF0">
              <w:rPr>
                <w:rFonts w:cs="v4.2.0"/>
                <w:lang w:eastAsia="zh-CN"/>
              </w:rPr>
              <w:t>ULBWP.0.2</w:t>
            </w:r>
          </w:p>
        </w:tc>
      </w:tr>
      <w:tr w:rsidR="00C76631" w:rsidRPr="00072FF0" w14:paraId="432535C0" w14:textId="77777777" w:rsidTr="003245E6">
        <w:trPr>
          <w:cantSplit/>
          <w:trHeight w:val="187"/>
          <w:jc w:val="center"/>
        </w:trPr>
        <w:tc>
          <w:tcPr>
            <w:tcW w:w="1058" w:type="dxa"/>
            <w:tcBorders>
              <w:top w:val="single" w:sz="4" w:space="0" w:color="auto"/>
              <w:left w:val="single" w:sz="4" w:space="0" w:color="auto"/>
              <w:bottom w:val="nil"/>
              <w:right w:val="single" w:sz="4" w:space="0" w:color="auto"/>
            </w:tcBorders>
            <w:shd w:val="clear" w:color="auto" w:fill="auto"/>
          </w:tcPr>
          <w:p w14:paraId="74F2637A" w14:textId="77777777" w:rsidR="00C76631" w:rsidRPr="00072FF0" w:rsidRDefault="00C76631" w:rsidP="003245E6">
            <w:pPr>
              <w:pStyle w:val="TAL"/>
            </w:pPr>
            <w:r w:rsidRPr="00072FF0">
              <w:t>Initial Condition</w:t>
            </w:r>
          </w:p>
        </w:tc>
        <w:tc>
          <w:tcPr>
            <w:tcW w:w="1068" w:type="dxa"/>
            <w:tcBorders>
              <w:top w:val="single" w:sz="4" w:space="0" w:color="auto"/>
              <w:left w:val="single" w:sz="4" w:space="0" w:color="auto"/>
              <w:right w:val="single" w:sz="4" w:space="0" w:color="auto"/>
            </w:tcBorders>
          </w:tcPr>
          <w:p w14:paraId="11DF424C" w14:textId="77777777" w:rsidR="00C76631" w:rsidRPr="00072FF0" w:rsidRDefault="00C76631" w:rsidP="003245E6">
            <w:pPr>
              <w:pStyle w:val="TAL"/>
            </w:pPr>
            <w:r w:rsidRPr="00072FF0">
              <w:t>Active DL BWP-1 Configuration</w:t>
            </w:r>
          </w:p>
        </w:tc>
        <w:tc>
          <w:tcPr>
            <w:tcW w:w="1558" w:type="dxa"/>
            <w:tcBorders>
              <w:top w:val="single" w:sz="4" w:space="0" w:color="auto"/>
              <w:left w:val="single" w:sz="4" w:space="0" w:color="auto"/>
              <w:right w:val="single" w:sz="4" w:space="0" w:color="auto"/>
            </w:tcBorders>
          </w:tcPr>
          <w:p w14:paraId="3CFF2491" w14:textId="77777777" w:rsidR="00C76631" w:rsidRPr="00713BA4" w:rsidRDefault="00C76631" w:rsidP="003245E6">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3" w:type="dxa"/>
            <w:tcBorders>
              <w:top w:val="single" w:sz="4" w:space="0" w:color="auto"/>
              <w:left w:val="single" w:sz="4" w:space="0" w:color="auto"/>
              <w:right w:val="single" w:sz="4" w:space="0" w:color="auto"/>
            </w:tcBorders>
          </w:tcPr>
          <w:p w14:paraId="232AA90B" w14:textId="77777777" w:rsidR="00C76631" w:rsidRPr="00072FF0" w:rsidRDefault="00C76631" w:rsidP="003245E6">
            <w:pPr>
              <w:pStyle w:val="TAC"/>
            </w:pPr>
          </w:p>
        </w:tc>
        <w:tc>
          <w:tcPr>
            <w:tcW w:w="2266" w:type="dxa"/>
            <w:tcBorders>
              <w:top w:val="single" w:sz="4" w:space="0" w:color="auto"/>
              <w:left w:val="single" w:sz="4" w:space="0" w:color="auto"/>
              <w:right w:val="single" w:sz="4" w:space="0" w:color="auto"/>
            </w:tcBorders>
          </w:tcPr>
          <w:p w14:paraId="36A3C0B8" w14:textId="77777777" w:rsidR="00C76631" w:rsidRPr="00CA1986" w:rsidRDefault="00C76631" w:rsidP="003245E6">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C76631" w:rsidRPr="00072FF0" w14:paraId="467C6806" w14:textId="77777777" w:rsidTr="003245E6">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058BD79A" w14:textId="77777777" w:rsidR="00C76631" w:rsidRPr="00072FF0" w:rsidRDefault="00C76631" w:rsidP="003245E6">
            <w:pPr>
              <w:pStyle w:val="TAL"/>
            </w:pPr>
          </w:p>
        </w:tc>
        <w:tc>
          <w:tcPr>
            <w:tcW w:w="1068" w:type="dxa"/>
            <w:tcBorders>
              <w:left w:val="single" w:sz="4" w:space="0" w:color="auto"/>
              <w:right w:val="single" w:sz="4" w:space="0" w:color="auto"/>
            </w:tcBorders>
          </w:tcPr>
          <w:p w14:paraId="60DAE20B" w14:textId="77777777" w:rsidR="00C76631" w:rsidRPr="00072FF0" w:rsidRDefault="00C76631" w:rsidP="003245E6">
            <w:pPr>
              <w:pStyle w:val="TAL"/>
            </w:pPr>
            <w:r w:rsidRPr="00072FF0">
              <w:t>Active UL BWP-1 Configuration</w:t>
            </w:r>
          </w:p>
        </w:tc>
        <w:tc>
          <w:tcPr>
            <w:tcW w:w="1558" w:type="dxa"/>
            <w:tcBorders>
              <w:top w:val="single" w:sz="4" w:space="0" w:color="auto"/>
              <w:left w:val="single" w:sz="4" w:space="0" w:color="auto"/>
              <w:right w:val="single" w:sz="4" w:space="0" w:color="auto"/>
            </w:tcBorders>
          </w:tcPr>
          <w:p w14:paraId="481EBB8D" w14:textId="77777777" w:rsidR="00C76631" w:rsidRPr="00713BA4" w:rsidRDefault="00C76631" w:rsidP="003245E6">
            <w:pPr>
              <w:pStyle w:val="TAL"/>
            </w:pPr>
            <w:r w:rsidRPr="00072FF0">
              <w:rPr>
                <w:lang w:eastAsia="zh-CN"/>
              </w:rPr>
              <w:t>Config 1, 2, 3</w:t>
            </w:r>
            <w:r>
              <w:rPr>
                <w:rFonts w:hint="eastAsia"/>
                <w:lang w:eastAsia="zh-CN"/>
              </w:rPr>
              <w:t>,4</w:t>
            </w:r>
          </w:p>
        </w:tc>
        <w:tc>
          <w:tcPr>
            <w:tcW w:w="1133" w:type="dxa"/>
            <w:tcBorders>
              <w:left w:val="single" w:sz="4" w:space="0" w:color="auto"/>
              <w:right w:val="single" w:sz="4" w:space="0" w:color="auto"/>
            </w:tcBorders>
          </w:tcPr>
          <w:p w14:paraId="5E0DFE37" w14:textId="77777777" w:rsidR="00C76631" w:rsidRPr="00072FF0" w:rsidRDefault="00C76631" w:rsidP="003245E6">
            <w:pPr>
              <w:pStyle w:val="TAC"/>
            </w:pPr>
          </w:p>
        </w:tc>
        <w:tc>
          <w:tcPr>
            <w:tcW w:w="2266" w:type="dxa"/>
            <w:tcBorders>
              <w:left w:val="single" w:sz="4" w:space="0" w:color="auto"/>
              <w:right w:val="single" w:sz="4" w:space="0" w:color="auto"/>
            </w:tcBorders>
          </w:tcPr>
          <w:p w14:paraId="59DE76B2" w14:textId="77777777" w:rsidR="00C76631" w:rsidRPr="00CA1986" w:rsidRDefault="00C76631" w:rsidP="003245E6">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C76631" w:rsidRPr="00072FF0" w14:paraId="3688FA60" w14:textId="77777777" w:rsidTr="003245E6">
        <w:trPr>
          <w:cantSplit/>
          <w:trHeight w:val="187"/>
          <w:jc w:val="center"/>
        </w:trPr>
        <w:tc>
          <w:tcPr>
            <w:tcW w:w="1058" w:type="dxa"/>
            <w:tcBorders>
              <w:left w:val="single" w:sz="4" w:space="0" w:color="auto"/>
              <w:bottom w:val="nil"/>
              <w:right w:val="single" w:sz="4" w:space="0" w:color="auto"/>
            </w:tcBorders>
            <w:shd w:val="clear" w:color="auto" w:fill="auto"/>
          </w:tcPr>
          <w:p w14:paraId="2DAF9475" w14:textId="77777777" w:rsidR="00C76631" w:rsidRPr="00072FF0" w:rsidRDefault="00C76631" w:rsidP="003245E6">
            <w:pPr>
              <w:pStyle w:val="TAL"/>
            </w:pPr>
            <w:r w:rsidRPr="00072FF0">
              <w:t>Final</w:t>
            </w:r>
          </w:p>
          <w:p w14:paraId="43DF2405" w14:textId="77777777" w:rsidR="00C76631" w:rsidRPr="00072FF0" w:rsidRDefault="00C76631" w:rsidP="003245E6">
            <w:pPr>
              <w:pStyle w:val="TAL"/>
            </w:pPr>
            <w:r w:rsidRPr="00072FF0">
              <w:t>Condition</w:t>
            </w:r>
          </w:p>
        </w:tc>
        <w:tc>
          <w:tcPr>
            <w:tcW w:w="1068" w:type="dxa"/>
            <w:tcBorders>
              <w:left w:val="single" w:sz="4" w:space="0" w:color="auto"/>
              <w:right w:val="single" w:sz="4" w:space="0" w:color="auto"/>
            </w:tcBorders>
          </w:tcPr>
          <w:p w14:paraId="6275B3A6" w14:textId="77777777" w:rsidR="00C76631" w:rsidRPr="00072FF0" w:rsidRDefault="00C76631" w:rsidP="003245E6">
            <w:pPr>
              <w:pStyle w:val="TAL"/>
            </w:pPr>
            <w:r w:rsidRPr="00072FF0">
              <w:t>Active DL BWP-1 Configuration</w:t>
            </w:r>
          </w:p>
        </w:tc>
        <w:tc>
          <w:tcPr>
            <w:tcW w:w="1558" w:type="dxa"/>
            <w:tcBorders>
              <w:top w:val="single" w:sz="4" w:space="0" w:color="auto"/>
              <w:left w:val="single" w:sz="4" w:space="0" w:color="auto"/>
              <w:right w:val="single" w:sz="4" w:space="0" w:color="auto"/>
            </w:tcBorders>
          </w:tcPr>
          <w:p w14:paraId="5879CD5B" w14:textId="77777777" w:rsidR="00C76631" w:rsidRPr="00713BA4" w:rsidRDefault="00C76631" w:rsidP="003245E6">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3" w:type="dxa"/>
            <w:tcBorders>
              <w:top w:val="single" w:sz="4" w:space="0" w:color="auto"/>
              <w:left w:val="single" w:sz="4" w:space="0" w:color="auto"/>
              <w:right w:val="single" w:sz="4" w:space="0" w:color="auto"/>
            </w:tcBorders>
          </w:tcPr>
          <w:p w14:paraId="53C80508" w14:textId="77777777" w:rsidR="00C76631" w:rsidRPr="00072FF0" w:rsidRDefault="00C76631" w:rsidP="003245E6">
            <w:pPr>
              <w:pStyle w:val="TAC"/>
            </w:pPr>
          </w:p>
        </w:tc>
        <w:tc>
          <w:tcPr>
            <w:tcW w:w="2266" w:type="dxa"/>
            <w:tcBorders>
              <w:top w:val="single" w:sz="4" w:space="0" w:color="auto"/>
              <w:left w:val="single" w:sz="4" w:space="0" w:color="auto"/>
              <w:right w:val="single" w:sz="4" w:space="0" w:color="auto"/>
            </w:tcBorders>
          </w:tcPr>
          <w:p w14:paraId="3B75F01A" w14:textId="77777777" w:rsidR="00C76631" w:rsidRPr="00072FF0" w:rsidRDefault="00C76631" w:rsidP="003245E6">
            <w:pPr>
              <w:pStyle w:val="TAC"/>
              <w:rPr>
                <w:rFonts w:cs="v4.2.0"/>
                <w:lang w:eastAsia="zh-CN"/>
              </w:rPr>
            </w:pPr>
            <w:r w:rsidRPr="00072FF0">
              <w:rPr>
                <w:rFonts w:cs="v4.2.0"/>
                <w:lang w:eastAsia="zh-CN"/>
              </w:rPr>
              <w:t>DLBWP.1.1</w:t>
            </w:r>
          </w:p>
        </w:tc>
      </w:tr>
      <w:tr w:rsidR="00C76631" w:rsidRPr="00072FF0" w14:paraId="668CAD2D" w14:textId="77777777" w:rsidTr="003245E6">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3FFA020D" w14:textId="77777777" w:rsidR="00C76631" w:rsidRPr="00072FF0" w:rsidRDefault="00C76631" w:rsidP="003245E6">
            <w:pPr>
              <w:pStyle w:val="TAL"/>
            </w:pPr>
          </w:p>
        </w:tc>
        <w:tc>
          <w:tcPr>
            <w:tcW w:w="1068" w:type="dxa"/>
            <w:tcBorders>
              <w:left w:val="single" w:sz="4" w:space="0" w:color="auto"/>
              <w:bottom w:val="single" w:sz="4" w:space="0" w:color="auto"/>
              <w:right w:val="single" w:sz="4" w:space="0" w:color="auto"/>
            </w:tcBorders>
          </w:tcPr>
          <w:p w14:paraId="752D8A01" w14:textId="77777777" w:rsidR="00C76631" w:rsidRPr="00072FF0" w:rsidRDefault="00C76631" w:rsidP="003245E6">
            <w:pPr>
              <w:pStyle w:val="TAL"/>
            </w:pPr>
            <w:r w:rsidRPr="00072FF0">
              <w:t>Active UL BWP-1 Configuration</w:t>
            </w:r>
          </w:p>
        </w:tc>
        <w:tc>
          <w:tcPr>
            <w:tcW w:w="1558" w:type="dxa"/>
            <w:tcBorders>
              <w:top w:val="single" w:sz="4" w:space="0" w:color="auto"/>
              <w:left w:val="single" w:sz="4" w:space="0" w:color="auto"/>
              <w:right w:val="single" w:sz="4" w:space="0" w:color="auto"/>
            </w:tcBorders>
          </w:tcPr>
          <w:p w14:paraId="6F144E08" w14:textId="77777777" w:rsidR="00C76631" w:rsidRPr="00713BA4" w:rsidRDefault="00C76631" w:rsidP="003245E6">
            <w:pPr>
              <w:pStyle w:val="TAL"/>
            </w:pPr>
            <w:r w:rsidRPr="00072FF0">
              <w:t>Config 1,</w:t>
            </w:r>
            <w:r w:rsidRPr="00072FF0">
              <w:rPr>
                <w:lang w:eastAsia="zh-CN"/>
              </w:rPr>
              <w:t xml:space="preserve"> 2, 3</w:t>
            </w:r>
            <w:r>
              <w:rPr>
                <w:rFonts w:hint="eastAsia"/>
                <w:lang w:eastAsia="zh-CN"/>
              </w:rPr>
              <w:t>,4</w:t>
            </w:r>
          </w:p>
        </w:tc>
        <w:tc>
          <w:tcPr>
            <w:tcW w:w="1133" w:type="dxa"/>
            <w:tcBorders>
              <w:left w:val="single" w:sz="4" w:space="0" w:color="auto"/>
              <w:bottom w:val="single" w:sz="4" w:space="0" w:color="auto"/>
              <w:right w:val="single" w:sz="4" w:space="0" w:color="auto"/>
            </w:tcBorders>
          </w:tcPr>
          <w:p w14:paraId="79028AE7" w14:textId="77777777" w:rsidR="00C76631" w:rsidRPr="00072FF0" w:rsidRDefault="00C76631" w:rsidP="003245E6">
            <w:pPr>
              <w:pStyle w:val="TAC"/>
            </w:pPr>
          </w:p>
        </w:tc>
        <w:tc>
          <w:tcPr>
            <w:tcW w:w="2266" w:type="dxa"/>
            <w:tcBorders>
              <w:left w:val="single" w:sz="4" w:space="0" w:color="auto"/>
              <w:right w:val="single" w:sz="4" w:space="0" w:color="auto"/>
            </w:tcBorders>
          </w:tcPr>
          <w:p w14:paraId="7197C5D0" w14:textId="77777777" w:rsidR="00C76631" w:rsidRPr="00072FF0" w:rsidRDefault="00C76631" w:rsidP="003245E6">
            <w:pPr>
              <w:pStyle w:val="TAC"/>
              <w:rPr>
                <w:rFonts w:cs="v4.2.0"/>
                <w:lang w:eastAsia="zh-CN"/>
              </w:rPr>
            </w:pPr>
            <w:r w:rsidRPr="00072FF0">
              <w:rPr>
                <w:rFonts w:cs="v4.2.0"/>
                <w:lang w:eastAsia="zh-CN"/>
              </w:rPr>
              <w:t>ULBWP.1.1</w:t>
            </w:r>
          </w:p>
        </w:tc>
      </w:tr>
      <w:tr w:rsidR="00C76631" w:rsidRPr="00072FF0" w14:paraId="6D092149"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DDC97DA" w14:textId="77777777" w:rsidR="00C76631" w:rsidRPr="00072FF0" w:rsidRDefault="00C76631" w:rsidP="003245E6">
            <w:pPr>
              <w:pStyle w:val="TAL"/>
              <w:rPr>
                <w:lang w:eastAsia="zh-CN"/>
              </w:rPr>
            </w:pPr>
            <w:r w:rsidRPr="00072FF0">
              <w:t>PDSCH Reference measurement channel</w:t>
            </w:r>
          </w:p>
        </w:tc>
        <w:tc>
          <w:tcPr>
            <w:tcW w:w="1558" w:type="dxa"/>
            <w:tcBorders>
              <w:top w:val="single" w:sz="4" w:space="0" w:color="auto"/>
              <w:left w:val="single" w:sz="4" w:space="0" w:color="auto"/>
              <w:bottom w:val="single" w:sz="4" w:space="0" w:color="auto"/>
              <w:right w:val="single" w:sz="4" w:space="0" w:color="auto"/>
            </w:tcBorders>
          </w:tcPr>
          <w:p w14:paraId="52BA4D60" w14:textId="77777777" w:rsidR="00C76631" w:rsidRPr="00713BA4" w:rsidRDefault="00C76631" w:rsidP="003245E6">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50374B25"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744A9A2A" w14:textId="77777777" w:rsidR="00C76631" w:rsidRPr="00072FF0" w:rsidRDefault="00C76631" w:rsidP="003245E6">
            <w:pPr>
              <w:pStyle w:val="TAC"/>
              <w:rPr>
                <w:rFonts w:eastAsia="SimSun"/>
                <w:szCs w:val="16"/>
                <w:lang w:eastAsia="zh-CN"/>
              </w:rPr>
            </w:pPr>
            <w:r w:rsidRPr="00072FF0">
              <w:rPr>
                <w:rFonts w:eastAsia="SimSun"/>
                <w:szCs w:val="16"/>
                <w:lang w:eastAsia="zh-CN"/>
              </w:rPr>
              <w:t>SR.1.1 FDD</w:t>
            </w:r>
          </w:p>
        </w:tc>
      </w:tr>
      <w:tr w:rsidR="00C76631" w:rsidRPr="00072FF0" w14:paraId="080125D1"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124EDA3E"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76174593" w14:textId="77777777" w:rsidR="00C76631" w:rsidRPr="00072FF0" w:rsidRDefault="00C76631" w:rsidP="003245E6">
            <w:pPr>
              <w:pStyle w:val="TAL"/>
            </w:pPr>
            <w:r w:rsidRPr="00072FF0">
              <w:t>Config</w:t>
            </w:r>
            <w:r w:rsidRPr="00072FF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5D51C6C"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0BB05D8A" w14:textId="77777777" w:rsidR="00C76631" w:rsidRPr="00072FF0" w:rsidRDefault="00C76631" w:rsidP="003245E6">
            <w:pPr>
              <w:pStyle w:val="TAC"/>
              <w:rPr>
                <w:rFonts w:eastAsia="SimSun"/>
                <w:szCs w:val="16"/>
                <w:lang w:eastAsia="zh-CN"/>
              </w:rPr>
            </w:pPr>
            <w:r w:rsidRPr="00072FF0">
              <w:rPr>
                <w:rFonts w:eastAsia="SimSun"/>
                <w:szCs w:val="16"/>
                <w:lang w:eastAsia="zh-CN"/>
              </w:rPr>
              <w:t>SR.1.1 TDD</w:t>
            </w:r>
          </w:p>
        </w:tc>
      </w:tr>
      <w:tr w:rsidR="00C76631" w:rsidRPr="00072FF0" w14:paraId="1A323D6B"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F147C9F"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3FFDB45B" w14:textId="77777777" w:rsidR="00C76631" w:rsidRPr="00072FF0" w:rsidRDefault="00C76631" w:rsidP="003245E6">
            <w:pPr>
              <w:pStyle w:val="TAL"/>
            </w:pPr>
            <w:r w:rsidRPr="00072FF0">
              <w:t>Config</w:t>
            </w:r>
            <w:r w:rsidRPr="00072FF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2FCE3AD"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3AB70471" w14:textId="77777777" w:rsidR="00C76631" w:rsidRPr="00072FF0" w:rsidRDefault="00C76631" w:rsidP="003245E6">
            <w:pPr>
              <w:pStyle w:val="TAC"/>
              <w:rPr>
                <w:rFonts w:eastAsia="SimSun"/>
                <w:szCs w:val="16"/>
                <w:lang w:eastAsia="zh-CN"/>
              </w:rPr>
            </w:pPr>
            <w:r w:rsidRPr="00072FF0">
              <w:rPr>
                <w:rFonts w:eastAsia="SimSun"/>
                <w:szCs w:val="16"/>
                <w:lang w:eastAsia="zh-CN"/>
              </w:rPr>
              <w:t>SR2.1 TDD</w:t>
            </w:r>
          </w:p>
        </w:tc>
      </w:tr>
      <w:tr w:rsidR="00C76631" w:rsidRPr="00072FF0" w14:paraId="373BDEB6" w14:textId="77777777" w:rsidTr="003245E6">
        <w:trPr>
          <w:cantSplit/>
          <w:trHeight w:val="187"/>
          <w:jc w:val="center"/>
        </w:trPr>
        <w:tc>
          <w:tcPr>
            <w:tcW w:w="2126" w:type="dxa"/>
            <w:gridSpan w:val="2"/>
            <w:tcBorders>
              <w:left w:val="single" w:sz="4" w:space="0" w:color="auto"/>
              <w:bottom w:val="nil"/>
              <w:right w:val="single" w:sz="4" w:space="0" w:color="auto"/>
            </w:tcBorders>
            <w:shd w:val="clear" w:color="auto" w:fill="auto"/>
          </w:tcPr>
          <w:p w14:paraId="146AFE9A" w14:textId="77777777" w:rsidR="00C76631" w:rsidRPr="00072FF0" w:rsidRDefault="00C76631" w:rsidP="003245E6">
            <w:pPr>
              <w:pStyle w:val="TAL"/>
            </w:pPr>
            <w:r w:rsidRPr="00072FF0">
              <w:t>RMSI CORESET parameters</w:t>
            </w:r>
          </w:p>
        </w:tc>
        <w:tc>
          <w:tcPr>
            <w:tcW w:w="1558" w:type="dxa"/>
            <w:tcBorders>
              <w:top w:val="single" w:sz="4" w:space="0" w:color="auto"/>
              <w:left w:val="single" w:sz="4" w:space="0" w:color="auto"/>
              <w:bottom w:val="single" w:sz="4" w:space="0" w:color="auto"/>
              <w:right w:val="single" w:sz="4" w:space="0" w:color="auto"/>
            </w:tcBorders>
          </w:tcPr>
          <w:p w14:paraId="67B60D6B" w14:textId="77777777" w:rsidR="00C76631" w:rsidRPr="00713BA4" w:rsidRDefault="00C76631" w:rsidP="003245E6">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4E2DB9E8"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4B41D2AC" w14:textId="77777777" w:rsidR="00C76631" w:rsidRPr="00072FF0" w:rsidRDefault="00C76631" w:rsidP="003245E6">
            <w:pPr>
              <w:pStyle w:val="TAC"/>
              <w:rPr>
                <w:rFonts w:eastAsia="SimSun"/>
                <w:szCs w:val="16"/>
                <w:lang w:eastAsia="zh-CN"/>
              </w:rPr>
            </w:pPr>
            <w:r w:rsidRPr="00072FF0">
              <w:rPr>
                <w:rFonts w:eastAsia="SimSun"/>
                <w:szCs w:val="16"/>
                <w:lang w:eastAsia="zh-CN"/>
              </w:rPr>
              <w:t>CR.1.1 FDD</w:t>
            </w:r>
          </w:p>
        </w:tc>
      </w:tr>
      <w:tr w:rsidR="00C76631" w:rsidRPr="00072FF0" w14:paraId="0168555A"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0EDBB7DF"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1E29B1FE" w14:textId="77777777" w:rsidR="00C76631" w:rsidRPr="00072FF0" w:rsidRDefault="00C76631" w:rsidP="003245E6">
            <w:pPr>
              <w:pStyle w:val="TAL"/>
            </w:pPr>
            <w:r w:rsidRPr="00072FF0">
              <w:t>Config</w:t>
            </w:r>
            <w:r w:rsidRPr="00072FF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09E17CB"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0C039B45" w14:textId="77777777" w:rsidR="00C76631" w:rsidRPr="00072FF0" w:rsidRDefault="00C76631" w:rsidP="003245E6">
            <w:pPr>
              <w:pStyle w:val="TAC"/>
              <w:rPr>
                <w:rFonts w:eastAsia="SimSun"/>
                <w:szCs w:val="16"/>
                <w:lang w:eastAsia="zh-CN"/>
              </w:rPr>
            </w:pPr>
            <w:r w:rsidRPr="00072FF0">
              <w:rPr>
                <w:rFonts w:eastAsia="SimSun"/>
                <w:szCs w:val="16"/>
                <w:lang w:eastAsia="zh-CN"/>
              </w:rPr>
              <w:t>CR.1.1 TDD</w:t>
            </w:r>
          </w:p>
        </w:tc>
      </w:tr>
      <w:tr w:rsidR="00C76631" w:rsidRPr="00072FF0" w14:paraId="3D0B5A5C"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A9F026A"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612C5022" w14:textId="77777777" w:rsidR="00C76631" w:rsidRPr="00072FF0" w:rsidRDefault="00C76631" w:rsidP="003245E6">
            <w:pPr>
              <w:pStyle w:val="TAL"/>
            </w:pPr>
            <w:r w:rsidRPr="00072FF0">
              <w:t>Config</w:t>
            </w:r>
            <w:r w:rsidRPr="00072FF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C0B1375"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4FF675A0" w14:textId="77777777" w:rsidR="00C76631" w:rsidRPr="00072FF0" w:rsidRDefault="00C76631" w:rsidP="003245E6">
            <w:pPr>
              <w:pStyle w:val="TAC"/>
              <w:rPr>
                <w:rFonts w:eastAsia="SimSun"/>
                <w:szCs w:val="16"/>
                <w:lang w:eastAsia="zh-CN"/>
              </w:rPr>
            </w:pPr>
            <w:r w:rsidRPr="00072FF0">
              <w:rPr>
                <w:rFonts w:eastAsia="SimSun"/>
                <w:szCs w:val="16"/>
                <w:lang w:eastAsia="zh-CN"/>
              </w:rPr>
              <w:t>CR2.1 TDD</w:t>
            </w:r>
          </w:p>
        </w:tc>
      </w:tr>
      <w:tr w:rsidR="00C76631" w:rsidRPr="00072FF0" w14:paraId="752A3CD3" w14:textId="77777777" w:rsidTr="003245E6">
        <w:trPr>
          <w:cantSplit/>
          <w:trHeight w:val="187"/>
          <w:jc w:val="center"/>
        </w:trPr>
        <w:tc>
          <w:tcPr>
            <w:tcW w:w="2126" w:type="dxa"/>
            <w:gridSpan w:val="2"/>
            <w:tcBorders>
              <w:left w:val="single" w:sz="4" w:space="0" w:color="auto"/>
              <w:bottom w:val="nil"/>
              <w:right w:val="single" w:sz="4" w:space="0" w:color="auto"/>
            </w:tcBorders>
            <w:shd w:val="clear" w:color="auto" w:fill="auto"/>
          </w:tcPr>
          <w:p w14:paraId="77965016" w14:textId="77777777" w:rsidR="00C76631" w:rsidRPr="00072FF0" w:rsidRDefault="00C76631" w:rsidP="003245E6">
            <w:pPr>
              <w:pStyle w:val="TAL"/>
            </w:pPr>
            <w:r w:rsidRPr="00072FF0">
              <w:rPr>
                <w:lang w:eastAsia="zh-CN"/>
              </w:rPr>
              <w:t xml:space="preserve">Dedicated </w:t>
            </w:r>
            <w:r w:rsidRPr="00072FF0">
              <w:t>CORESET parameters</w:t>
            </w:r>
          </w:p>
        </w:tc>
        <w:tc>
          <w:tcPr>
            <w:tcW w:w="1558" w:type="dxa"/>
            <w:tcBorders>
              <w:top w:val="single" w:sz="4" w:space="0" w:color="auto"/>
              <w:left w:val="single" w:sz="4" w:space="0" w:color="auto"/>
              <w:bottom w:val="single" w:sz="4" w:space="0" w:color="auto"/>
              <w:right w:val="single" w:sz="4" w:space="0" w:color="auto"/>
            </w:tcBorders>
          </w:tcPr>
          <w:p w14:paraId="5C8B65EF" w14:textId="77777777" w:rsidR="00C76631" w:rsidRPr="00713BA4" w:rsidRDefault="00C76631" w:rsidP="003245E6">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nil"/>
              <w:right w:val="single" w:sz="4" w:space="0" w:color="auto"/>
            </w:tcBorders>
            <w:shd w:val="clear" w:color="auto" w:fill="auto"/>
          </w:tcPr>
          <w:p w14:paraId="6AD26B19"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25637FCA" w14:textId="77777777" w:rsidR="00C76631" w:rsidRPr="00072FF0" w:rsidRDefault="00C76631" w:rsidP="003245E6">
            <w:pPr>
              <w:pStyle w:val="TAC"/>
              <w:rPr>
                <w:rFonts w:eastAsia="SimSun"/>
                <w:szCs w:val="16"/>
                <w:lang w:eastAsia="zh-CN"/>
              </w:rPr>
            </w:pPr>
            <w:r w:rsidRPr="00072FF0">
              <w:rPr>
                <w:szCs w:val="16"/>
                <w:lang w:eastAsia="zh-CN"/>
              </w:rPr>
              <w:t>CCR.1.2 FDD</w:t>
            </w:r>
          </w:p>
        </w:tc>
      </w:tr>
      <w:tr w:rsidR="00C76631" w:rsidRPr="00072FF0" w14:paraId="71F758F4"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706C5FB0"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089FD8A7" w14:textId="77777777" w:rsidR="00C76631" w:rsidRPr="00072FF0" w:rsidRDefault="00C76631" w:rsidP="003245E6">
            <w:pPr>
              <w:pStyle w:val="TAL"/>
            </w:pPr>
            <w:r w:rsidRPr="00072FF0">
              <w:t>Config</w:t>
            </w:r>
            <w:r w:rsidRPr="00072FF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7473FED"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036C6F52" w14:textId="77777777" w:rsidR="00C76631" w:rsidRPr="00072FF0" w:rsidRDefault="00C76631" w:rsidP="003245E6">
            <w:pPr>
              <w:pStyle w:val="TAC"/>
              <w:rPr>
                <w:rFonts w:eastAsia="SimSun"/>
                <w:szCs w:val="16"/>
                <w:lang w:eastAsia="zh-CN"/>
              </w:rPr>
            </w:pPr>
            <w:r w:rsidRPr="00072FF0">
              <w:rPr>
                <w:szCs w:val="16"/>
                <w:lang w:eastAsia="zh-CN"/>
              </w:rPr>
              <w:t>CCR.1.2 TDD</w:t>
            </w:r>
          </w:p>
        </w:tc>
      </w:tr>
      <w:tr w:rsidR="00C76631" w:rsidRPr="00072FF0" w14:paraId="256A2583"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91C8360"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15E8C1BC" w14:textId="77777777" w:rsidR="00C76631" w:rsidRPr="00072FF0" w:rsidRDefault="00C76631" w:rsidP="003245E6">
            <w:pPr>
              <w:pStyle w:val="TAL"/>
            </w:pPr>
            <w:r w:rsidRPr="00072FF0">
              <w:t>Config</w:t>
            </w:r>
            <w:r w:rsidRPr="00072FF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1D5D0431"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14769CCD" w14:textId="77777777" w:rsidR="00C76631" w:rsidRPr="00072FF0" w:rsidRDefault="00C76631" w:rsidP="003245E6">
            <w:pPr>
              <w:pStyle w:val="TAC"/>
              <w:rPr>
                <w:rFonts w:eastAsia="SimSun"/>
                <w:szCs w:val="16"/>
                <w:lang w:eastAsia="zh-CN"/>
              </w:rPr>
            </w:pPr>
            <w:r w:rsidRPr="00072FF0">
              <w:rPr>
                <w:szCs w:val="16"/>
                <w:lang w:eastAsia="zh-CN"/>
              </w:rPr>
              <w:t>CCR.2.4 TDD</w:t>
            </w:r>
          </w:p>
        </w:tc>
      </w:tr>
      <w:tr w:rsidR="00C76631" w:rsidRPr="00072FF0" w14:paraId="4B32A69D" w14:textId="77777777" w:rsidTr="003245E6">
        <w:trPr>
          <w:cantSplit/>
          <w:trHeight w:val="187"/>
          <w:jc w:val="center"/>
        </w:trPr>
        <w:tc>
          <w:tcPr>
            <w:tcW w:w="3684" w:type="dxa"/>
            <w:gridSpan w:val="3"/>
            <w:tcBorders>
              <w:left w:val="single" w:sz="4" w:space="0" w:color="auto"/>
              <w:bottom w:val="single" w:sz="4" w:space="0" w:color="auto"/>
              <w:right w:val="single" w:sz="4" w:space="0" w:color="auto"/>
            </w:tcBorders>
          </w:tcPr>
          <w:p w14:paraId="742DDF8A" w14:textId="77777777" w:rsidR="00C76631" w:rsidRPr="00072FF0" w:rsidRDefault="00C76631" w:rsidP="003245E6">
            <w:pPr>
              <w:pStyle w:val="TAL"/>
            </w:pPr>
            <w:r w:rsidRPr="00072FF0">
              <w:rPr>
                <w:bCs/>
              </w:rPr>
              <w:t>OCNG Patterns</w:t>
            </w:r>
          </w:p>
        </w:tc>
        <w:tc>
          <w:tcPr>
            <w:tcW w:w="1133" w:type="dxa"/>
            <w:tcBorders>
              <w:left w:val="single" w:sz="4" w:space="0" w:color="auto"/>
              <w:bottom w:val="single" w:sz="4" w:space="0" w:color="auto"/>
              <w:right w:val="single" w:sz="4" w:space="0" w:color="auto"/>
            </w:tcBorders>
          </w:tcPr>
          <w:p w14:paraId="1EE59FE1"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A334032" w14:textId="77777777" w:rsidR="00C76631" w:rsidRPr="00072FF0" w:rsidRDefault="00C76631" w:rsidP="003245E6">
            <w:pPr>
              <w:pStyle w:val="TAC"/>
            </w:pPr>
            <w:r w:rsidRPr="00072FF0">
              <w:rPr>
                <w:rFonts w:eastAsia="SimSun"/>
                <w:szCs w:val="16"/>
                <w:lang w:eastAsia="zh-CN"/>
              </w:rPr>
              <w:t>OP.1</w:t>
            </w:r>
          </w:p>
        </w:tc>
      </w:tr>
      <w:tr w:rsidR="00C76631" w:rsidRPr="00072FF0" w14:paraId="5A6660AF" w14:textId="77777777" w:rsidTr="003245E6">
        <w:trPr>
          <w:cantSplit/>
          <w:trHeight w:val="187"/>
          <w:jc w:val="center"/>
        </w:trPr>
        <w:tc>
          <w:tcPr>
            <w:tcW w:w="2126" w:type="dxa"/>
            <w:gridSpan w:val="2"/>
            <w:tcBorders>
              <w:left w:val="single" w:sz="4" w:space="0" w:color="auto"/>
              <w:bottom w:val="nil"/>
              <w:right w:val="single" w:sz="4" w:space="0" w:color="auto"/>
            </w:tcBorders>
            <w:shd w:val="clear" w:color="auto" w:fill="auto"/>
          </w:tcPr>
          <w:p w14:paraId="712EB6D0" w14:textId="77777777" w:rsidR="00C76631" w:rsidRPr="00072FF0" w:rsidRDefault="00C76631" w:rsidP="003245E6">
            <w:pPr>
              <w:pStyle w:val="TAL"/>
              <w:rPr>
                <w:bCs/>
                <w:lang w:eastAsia="zh-CN"/>
              </w:rPr>
            </w:pPr>
            <w:r w:rsidRPr="00072FF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tcPr>
          <w:p w14:paraId="28284B57" w14:textId="77777777" w:rsidR="00C76631" w:rsidRPr="00962A53" w:rsidRDefault="00C76631" w:rsidP="003245E6">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3" w:type="dxa"/>
            <w:vMerge w:val="restart"/>
            <w:tcBorders>
              <w:left w:val="single" w:sz="4" w:space="0" w:color="auto"/>
              <w:right w:val="single" w:sz="4" w:space="0" w:color="auto"/>
            </w:tcBorders>
          </w:tcPr>
          <w:p w14:paraId="2CDF1329" w14:textId="77777777" w:rsidR="00C76631" w:rsidRPr="00072FF0" w:rsidRDefault="00C76631" w:rsidP="003245E6">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04EEDB79" w14:textId="77777777" w:rsidR="00C76631" w:rsidRPr="00072FF0" w:rsidRDefault="00C76631" w:rsidP="003245E6">
            <w:pPr>
              <w:pStyle w:val="TAC"/>
              <w:rPr>
                <w:rFonts w:eastAsia="SimSun"/>
                <w:szCs w:val="16"/>
                <w:lang w:eastAsia="zh-CN"/>
              </w:rPr>
            </w:pPr>
            <w:r w:rsidRPr="00072FF0">
              <w:rPr>
                <w:rFonts w:eastAsia="SimSun"/>
                <w:szCs w:val="16"/>
                <w:lang w:eastAsia="zh-CN"/>
              </w:rPr>
              <w:t>SSB.1 FR1</w:t>
            </w:r>
          </w:p>
        </w:tc>
      </w:tr>
      <w:tr w:rsidR="00C76631" w:rsidRPr="00072FF0" w14:paraId="0E672244"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4980E77"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786FAC7D" w14:textId="77777777" w:rsidR="00C76631" w:rsidRPr="00072FF0" w:rsidRDefault="00C76631" w:rsidP="003245E6">
            <w:pPr>
              <w:pStyle w:val="TAL"/>
            </w:pPr>
            <w:r w:rsidRPr="00072FF0">
              <w:t>Config</w:t>
            </w:r>
            <w:r w:rsidRPr="00072FF0">
              <w:rPr>
                <w:rFonts w:eastAsia="Malgun Gothic"/>
                <w:szCs w:val="18"/>
              </w:rPr>
              <w:t xml:space="preserve"> </w:t>
            </w:r>
            <w:r w:rsidRPr="00072FF0">
              <w:t>3</w:t>
            </w:r>
          </w:p>
        </w:tc>
        <w:tc>
          <w:tcPr>
            <w:tcW w:w="1133" w:type="dxa"/>
            <w:vMerge/>
            <w:tcBorders>
              <w:left w:val="single" w:sz="4" w:space="0" w:color="auto"/>
              <w:bottom w:val="single" w:sz="4" w:space="0" w:color="auto"/>
              <w:right w:val="single" w:sz="4" w:space="0" w:color="auto"/>
            </w:tcBorders>
          </w:tcPr>
          <w:p w14:paraId="6F393FA1"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024AE606" w14:textId="77777777" w:rsidR="00C76631" w:rsidRPr="00072FF0" w:rsidRDefault="00C76631" w:rsidP="003245E6">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C76631" w:rsidRPr="00072FF0" w14:paraId="4DB4B0B8"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59A3305" w14:textId="77777777" w:rsidR="00C76631" w:rsidRPr="00072FF0" w:rsidRDefault="00C76631" w:rsidP="003245E6">
            <w:pPr>
              <w:pStyle w:val="TAL"/>
              <w:rPr>
                <w:bCs/>
              </w:rPr>
            </w:pPr>
            <w:r w:rsidRPr="00072FF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7A406A8"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5AA02B94" w14:textId="77777777" w:rsidR="00C76631" w:rsidRPr="00072FF0" w:rsidRDefault="00C76631" w:rsidP="003245E6">
            <w:pPr>
              <w:pStyle w:val="TAC"/>
            </w:pPr>
            <w:r w:rsidRPr="00072FF0">
              <w:rPr>
                <w:rFonts w:eastAsia="SimSun" w:cs="Arial"/>
                <w:szCs w:val="16"/>
                <w:lang w:eastAsia="zh-CN"/>
              </w:rPr>
              <w:t>SMTC.1</w:t>
            </w:r>
          </w:p>
        </w:tc>
      </w:tr>
      <w:tr w:rsidR="00C76631" w:rsidRPr="00072FF0" w14:paraId="3E3B4EDF"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7EC6886" w14:textId="77777777" w:rsidR="00C76631" w:rsidRPr="00072FF0" w:rsidRDefault="00C76631" w:rsidP="003245E6">
            <w:pPr>
              <w:pStyle w:val="TAL"/>
              <w:rPr>
                <w:bCs/>
              </w:rPr>
            </w:pPr>
            <w:r w:rsidRPr="00072FF0">
              <w:rPr>
                <w:bCs/>
              </w:rPr>
              <w:t>TRS Configuration</w:t>
            </w:r>
          </w:p>
        </w:tc>
        <w:tc>
          <w:tcPr>
            <w:tcW w:w="1558" w:type="dxa"/>
            <w:tcBorders>
              <w:top w:val="single" w:sz="4" w:space="0" w:color="auto"/>
              <w:left w:val="single" w:sz="4" w:space="0" w:color="auto"/>
              <w:bottom w:val="single" w:sz="4" w:space="0" w:color="auto"/>
              <w:right w:val="single" w:sz="4" w:space="0" w:color="auto"/>
            </w:tcBorders>
          </w:tcPr>
          <w:p w14:paraId="3372A2D0" w14:textId="77777777" w:rsidR="00C76631" w:rsidRPr="00DF5B9D" w:rsidRDefault="00C76631" w:rsidP="003245E6">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FDCE000"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78A430E" w14:textId="77777777" w:rsidR="00C76631" w:rsidRPr="00072FF0" w:rsidRDefault="00C76631" w:rsidP="003245E6">
            <w:pPr>
              <w:pStyle w:val="TAC"/>
            </w:pPr>
            <w:r w:rsidRPr="00072FF0">
              <w:rPr>
                <w:szCs w:val="18"/>
              </w:rPr>
              <w:t>TRS.1.1 FDD</w:t>
            </w:r>
          </w:p>
        </w:tc>
      </w:tr>
      <w:tr w:rsidR="00C76631" w:rsidRPr="00072FF0" w14:paraId="1AFCB13E" w14:textId="77777777" w:rsidTr="003245E6">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044D923D" w14:textId="77777777" w:rsidR="00C76631" w:rsidRPr="00072FF0" w:rsidRDefault="00C76631" w:rsidP="003245E6">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2EEFDDBE" w14:textId="77777777" w:rsidR="00C76631" w:rsidRPr="00072FF0" w:rsidRDefault="00C76631" w:rsidP="003245E6">
            <w:pPr>
              <w:pStyle w:val="TAL"/>
              <w:rPr>
                <w:bCs/>
              </w:rPr>
            </w:pPr>
            <w:r w:rsidRPr="00072FF0">
              <w:t>Config</w:t>
            </w:r>
            <w:r w:rsidRPr="00072FF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431A829D"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B118A8A" w14:textId="77777777" w:rsidR="00C76631" w:rsidRPr="00072FF0" w:rsidRDefault="00C76631" w:rsidP="003245E6">
            <w:pPr>
              <w:pStyle w:val="TAC"/>
            </w:pPr>
            <w:r w:rsidRPr="00072FF0">
              <w:rPr>
                <w:szCs w:val="18"/>
              </w:rPr>
              <w:t>TRS.1.1 TDD</w:t>
            </w:r>
          </w:p>
        </w:tc>
      </w:tr>
      <w:tr w:rsidR="00C76631" w:rsidRPr="00072FF0" w14:paraId="71A25A3A"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B285A95" w14:textId="77777777" w:rsidR="00C76631" w:rsidRPr="00072FF0" w:rsidRDefault="00C76631" w:rsidP="003245E6">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0627F5C7" w14:textId="77777777" w:rsidR="00C76631" w:rsidRPr="00072FF0" w:rsidRDefault="00C76631" w:rsidP="003245E6">
            <w:pPr>
              <w:pStyle w:val="TAL"/>
              <w:rPr>
                <w:bCs/>
              </w:rPr>
            </w:pPr>
            <w:r w:rsidRPr="00072FF0">
              <w:t>Config</w:t>
            </w:r>
            <w:r w:rsidRPr="00072FF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60C7948"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67959C84" w14:textId="77777777" w:rsidR="00C76631" w:rsidRPr="00072FF0" w:rsidRDefault="00C76631" w:rsidP="003245E6">
            <w:pPr>
              <w:pStyle w:val="TAC"/>
            </w:pPr>
            <w:r>
              <w:rPr>
                <w:szCs w:val="18"/>
              </w:rPr>
              <w:t>TRS.1.</w:t>
            </w:r>
            <w:r>
              <w:rPr>
                <w:szCs w:val="18"/>
                <w:lang w:eastAsia="zh-CN"/>
              </w:rPr>
              <w:t>2</w:t>
            </w:r>
            <w:r w:rsidRPr="00072FF0">
              <w:rPr>
                <w:szCs w:val="18"/>
              </w:rPr>
              <w:t xml:space="preserve"> TDD</w:t>
            </w:r>
          </w:p>
        </w:tc>
      </w:tr>
      <w:tr w:rsidR="00C76631" w:rsidRPr="00072FF0" w14:paraId="2651058E"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C6C60F2" w14:textId="77777777" w:rsidR="00C76631" w:rsidRPr="00072FF0" w:rsidRDefault="00C76631" w:rsidP="003245E6">
            <w:pPr>
              <w:pStyle w:val="TAL"/>
            </w:pPr>
            <w:r w:rsidRPr="00072FF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64D02A1C"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20EC5A4D" w14:textId="77777777" w:rsidR="00C76631" w:rsidRPr="00072FF0" w:rsidRDefault="00C76631" w:rsidP="003245E6">
            <w:pPr>
              <w:pStyle w:val="TAC"/>
            </w:pPr>
            <w:r>
              <w:t>1x</w:t>
            </w:r>
            <w:r>
              <w:rPr>
                <w:rFonts w:hint="eastAsia"/>
                <w:lang w:eastAsia="zh-CN"/>
              </w:rPr>
              <w:t>1</w:t>
            </w:r>
          </w:p>
        </w:tc>
      </w:tr>
      <w:tr w:rsidR="00C76631" w:rsidRPr="00072FF0" w14:paraId="0BF73E71"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D4EDA4D" w14:textId="77777777" w:rsidR="00C76631" w:rsidRPr="00072FF0" w:rsidDel="00F267B6" w:rsidRDefault="00C76631" w:rsidP="003245E6">
            <w:pPr>
              <w:pStyle w:val="TAL"/>
              <w:rPr>
                <w:bCs/>
              </w:rPr>
            </w:pPr>
            <w:r w:rsidRPr="00072FF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5197AEA" w14:textId="77777777" w:rsidR="00C76631" w:rsidRPr="00072FF0" w:rsidRDefault="00C76631" w:rsidP="003245E6">
            <w:pPr>
              <w:pStyle w:val="TAC"/>
            </w:pPr>
          </w:p>
        </w:tc>
        <w:tc>
          <w:tcPr>
            <w:tcW w:w="2266" w:type="dxa"/>
            <w:tcBorders>
              <w:top w:val="single" w:sz="4" w:space="0" w:color="auto"/>
              <w:left w:val="single" w:sz="4" w:space="0" w:color="auto"/>
              <w:bottom w:val="single" w:sz="4" w:space="0" w:color="auto"/>
              <w:right w:val="single" w:sz="4" w:space="0" w:color="auto"/>
            </w:tcBorders>
          </w:tcPr>
          <w:p w14:paraId="5D8D2CA9" w14:textId="77777777" w:rsidR="00C76631" w:rsidRPr="00072FF0" w:rsidRDefault="00C76631" w:rsidP="003245E6">
            <w:pPr>
              <w:pStyle w:val="TAC"/>
            </w:pPr>
            <w:r w:rsidRPr="00072FF0">
              <w:t>AWGN</w:t>
            </w:r>
          </w:p>
        </w:tc>
      </w:tr>
      <w:tr w:rsidR="00C76631" w:rsidRPr="00072FF0" w14:paraId="1002321C"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7232FDF" w14:textId="77777777" w:rsidR="00C76631" w:rsidRPr="00072FF0" w:rsidRDefault="00C76631" w:rsidP="003245E6">
            <w:pPr>
              <w:pStyle w:val="TAL"/>
            </w:pPr>
            <w:r w:rsidRPr="00072FF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0BF0480B" w14:textId="77777777" w:rsidR="00C76631" w:rsidRPr="00072FF0" w:rsidRDefault="00C76631" w:rsidP="003245E6">
            <w:pPr>
              <w:pStyle w:val="TAC"/>
            </w:pPr>
            <w:r w:rsidRPr="00072FF0">
              <w:t>dB</w:t>
            </w:r>
          </w:p>
        </w:tc>
        <w:tc>
          <w:tcPr>
            <w:tcW w:w="2266" w:type="dxa"/>
            <w:tcBorders>
              <w:top w:val="single" w:sz="4" w:space="0" w:color="auto"/>
              <w:left w:val="single" w:sz="4" w:space="0" w:color="auto"/>
              <w:bottom w:val="nil"/>
              <w:right w:val="single" w:sz="4" w:space="0" w:color="auto"/>
            </w:tcBorders>
            <w:shd w:val="clear" w:color="auto" w:fill="auto"/>
          </w:tcPr>
          <w:p w14:paraId="1C089328" w14:textId="77777777" w:rsidR="00C76631" w:rsidRPr="00072FF0" w:rsidRDefault="00C76631" w:rsidP="003245E6">
            <w:pPr>
              <w:pStyle w:val="TAC"/>
              <w:rPr>
                <w:rFonts w:cs="v4.2.0"/>
                <w:lang w:eastAsia="zh-CN"/>
              </w:rPr>
            </w:pPr>
            <w:r w:rsidRPr="00072FF0">
              <w:rPr>
                <w:rFonts w:cs="v4.2.0"/>
                <w:lang w:eastAsia="zh-CN"/>
              </w:rPr>
              <w:t>0</w:t>
            </w:r>
          </w:p>
        </w:tc>
      </w:tr>
      <w:tr w:rsidR="00C76631" w:rsidRPr="00072FF0" w14:paraId="07D45C06"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3F492813" w14:textId="77777777" w:rsidR="00C76631" w:rsidRPr="00072FF0" w:rsidRDefault="00C76631" w:rsidP="003245E6">
            <w:pPr>
              <w:pStyle w:val="TAL"/>
            </w:pPr>
            <w:r w:rsidRPr="00072FF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4933AD0"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4F443C91" w14:textId="77777777" w:rsidR="00C76631" w:rsidRPr="00072FF0" w:rsidRDefault="00C76631" w:rsidP="003245E6">
            <w:pPr>
              <w:pStyle w:val="TAC"/>
              <w:rPr>
                <w:rFonts w:cs="v4.2.0"/>
                <w:lang w:eastAsia="zh-CN"/>
              </w:rPr>
            </w:pPr>
          </w:p>
        </w:tc>
      </w:tr>
      <w:tr w:rsidR="00C76631" w:rsidRPr="00072FF0" w14:paraId="1C5C9C32"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8DB0162" w14:textId="77777777" w:rsidR="00C76631" w:rsidRPr="00072FF0" w:rsidRDefault="00C76631" w:rsidP="003245E6">
            <w:pPr>
              <w:pStyle w:val="TAL"/>
            </w:pPr>
            <w:r w:rsidRPr="00072FF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04D0F714"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5FA37216" w14:textId="77777777" w:rsidR="00C76631" w:rsidRPr="00072FF0" w:rsidRDefault="00C76631" w:rsidP="003245E6">
            <w:pPr>
              <w:pStyle w:val="TAC"/>
              <w:rPr>
                <w:rFonts w:cs="v4.2.0"/>
                <w:lang w:eastAsia="zh-CN"/>
              </w:rPr>
            </w:pPr>
          </w:p>
        </w:tc>
      </w:tr>
      <w:tr w:rsidR="00C76631" w:rsidRPr="00072FF0" w14:paraId="288F3E8E"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7E0FAB7" w14:textId="77777777" w:rsidR="00C76631" w:rsidRPr="00072FF0" w:rsidRDefault="00C76631" w:rsidP="003245E6">
            <w:pPr>
              <w:pStyle w:val="TAL"/>
            </w:pPr>
            <w:r w:rsidRPr="00072FF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CFEFC11"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5D192437" w14:textId="77777777" w:rsidR="00C76631" w:rsidRPr="00072FF0" w:rsidRDefault="00C76631" w:rsidP="003245E6">
            <w:pPr>
              <w:pStyle w:val="TAC"/>
              <w:rPr>
                <w:rFonts w:cs="v4.2.0"/>
                <w:lang w:eastAsia="zh-CN"/>
              </w:rPr>
            </w:pPr>
          </w:p>
        </w:tc>
      </w:tr>
      <w:tr w:rsidR="00C76631" w:rsidRPr="00072FF0" w14:paraId="642AE564"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A5F88A2" w14:textId="77777777" w:rsidR="00C76631" w:rsidRPr="00072FF0" w:rsidRDefault="00C76631" w:rsidP="003245E6">
            <w:pPr>
              <w:pStyle w:val="TAL"/>
            </w:pPr>
            <w:r w:rsidRPr="00072FF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5E09676C"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29D17965" w14:textId="77777777" w:rsidR="00C76631" w:rsidRPr="00072FF0" w:rsidRDefault="00C76631" w:rsidP="003245E6">
            <w:pPr>
              <w:pStyle w:val="TAC"/>
              <w:rPr>
                <w:rFonts w:cs="v4.2.0"/>
                <w:lang w:eastAsia="zh-CN"/>
              </w:rPr>
            </w:pPr>
          </w:p>
        </w:tc>
      </w:tr>
      <w:tr w:rsidR="00C76631" w:rsidRPr="00072FF0" w14:paraId="31C8ECF4"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CAF1507" w14:textId="77777777" w:rsidR="00C76631" w:rsidRPr="00072FF0" w:rsidRDefault="00C76631" w:rsidP="003245E6">
            <w:pPr>
              <w:pStyle w:val="TAL"/>
            </w:pPr>
            <w:r w:rsidRPr="00072FF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43C6965E"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34837269" w14:textId="77777777" w:rsidR="00C76631" w:rsidRPr="00072FF0" w:rsidRDefault="00C76631" w:rsidP="003245E6">
            <w:pPr>
              <w:pStyle w:val="TAC"/>
              <w:rPr>
                <w:rFonts w:cs="v4.2.0"/>
                <w:lang w:eastAsia="zh-CN"/>
              </w:rPr>
            </w:pPr>
          </w:p>
        </w:tc>
      </w:tr>
      <w:tr w:rsidR="00C76631" w:rsidRPr="00072FF0" w14:paraId="2E55FFB5"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4371912" w14:textId="77777777" w:rsidR="00C76631" w:rsidRPr="00072FF0" w:rsidRDefault="00C76631" w:rsidP="003245E6">
            <w:pPr>
              <w:pStyle w:val="TAL"/>
            </w:pPr>
            <w:r w:rsidRPr="00072FF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50C98581"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5E138805" w14:textId="77777777" w:rsidR="00C76631" w:rsidRPr="00072FF0" w:rsidRDefault="00C76631" w:rsidP="003245E6">
            <w:pPr>
              <w:pStyle w:val="TAC"/>
              <w:rPr>
                <w:rFonts w:cs="v4.2.0"/>
                <w:lang w:eastAsia="zh-CN"/>
              </w:rPr>
            </w:pPr>
          </w:p>
        </w:tc>
      </w:tr>
      <w:tr w:rsidR="00C76631" w:rsidRPr="00072FF0" w14:paraId="2BE06143"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343F9F11" w14:textId="77777777" w:rsidR="00C76631" w:rsidRPr="00072FF0" w:rsidRDefault="00C76631" w:rsidP="003245E6">
            <w:pPr>
              <w:pStyle w:val="TAL"/>
            </w:pPr>
            <w:r w:rsidRPr="00072FF0">
              <w:rPr>
                <w:lang w:eastAsia="ja-JP"/>
              </w:rPr>
              <w:t xml:space="preserve">EPRE ratio of OCNG DMRS to </w:t>
            </w:r>
            <w:proofErr w:type="gramStart"/>
            <w:r w:rsidRPr="00072FF0">
              <w:rPr>
                <w:lang w:eastAsia="ja-JP"/>
              </w:rPr>
              <w:t>SSS</w:t>
            </w:r>
            <w:r w:rsidRPr="00072FF0">
              <w:rPr>
                <w:vertAlign w:val="superscript"/>
                <w:lang w:eastAsia="ja-JP"/>
              </w:rPr>
              <w:t>(</w:t>
            </w:r>
            <w:proofErr w:type="gramEnd"/>
            <w:r w:rsidRPr="00072FF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07C620A0" w14:textId="77777777" w:rsidR="00C76631" w:rsidRPr="00072FF0" w:rsidRDefault="00C76631" w:rsidP="003245E6">
            <w:pPr>
              <w:pStyle w:val="TAC"/>
            </w:pPr>
          </w:p>
        </w:tc>
        <w:tc>
          <w:tcPr>
            <w:tcW w:w="2266" w:type="dxa"/>
            <w:tcBorders>
              <w:top w:val="nil"/>
              <w:left w:val="single" w:sz="4" w:space="0" w:color="auto"/>
              <w:bottom w:val="nil"/>
              <w:right w:val="single" w:sz="4" w:space="0" w:color="auto"/>
            </w:tcBorders>
            <w:shd w:val="clear" w:color="auto" w:fill="auto"/>
          </w:tcPr>
          <w:p w14:paraId="56DE5E9C" w14:textId="77777777" w:rsidR="00C76631" w:rsidRPr="00072FF0" w:rsidRDefault="00C76631" w:rsidP="003245E6">
            <w:pPr>
              <w:pStyle w:val="TAC"/>
              <w:rPr>
                <w:rFonts w:cs="v4.2.0"/>
                <w:lang w:eastAsia="zh-CN"/>
              </w:rPr>
            </w:pPr>
          </w:p>
        </w:tc>
      </w:tr>
      <w:tr w:rsidR="00C76631" w:rsidRPr="00072FF0" w14:paraId="15803857"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A0011F8" w14:textId="77777777" w:rsidR="00C76631" w:rsidRPr="00072FF0" w:rsidRDefault="00C76631" w:rsidP="003245E6">
            <w:pPr>
              <w:pStyle w:val="TAL"/>
            </w:pPr>
            <w:r w:rsidRPr="00072FF0">
              <w:rPr>
                <w:lang w:eastAsia="ja-JP"/>
              </w:rPr>
              <w:t xml:space="preserve">EPRE ratio of OCNG to OCNG </w:t>
            </w:r>
            <w:proofErr w:type="gramStart"/>
            <w:r w:rsidRPr="00072FF0">
              <w:rPr>
                <w:lang w:eastAsia="ja-JP"/>
              </w:rPr>
              <w:t>DMRS</w:t>
            </w:r>
            <w:r w:rsidRPr="00072FF0">
              <w:rPr>
                <w:vertAlign w:val="superscript"/>
                <w:lang w:eastAsia="ja-JP"/>
              </w:rPr>
              <w:t>(</w:t>
            </w:r>
            <w:proofErr w:type="gramEnd"/>
            <w:r w:rsidRPr="00072FF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4FBE2DA3" w14:textId="77777777" w:rsidR="00C76631" w:rsidRPr="00072FF0" w:rsidRDefault="00C76631" w:rsidP="003245E6">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4DE99830" w14:textId="77777777" w:rsidR="00C76631" w:rsidRPr="00072FF0" w:rsidRDefault="00C76631" w:rsidP="003245E6">
            <w:pPr>
              <w:pStyle w:val="TAC"/>
            </w:pPr>
          </w:p>
        </w:tc>
      </w:tr>
      <w:tr w:rsidR="00C76631" w:rsidRPr="00072FF0" w14:paraId="5BB8A349"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72FE1F58" w14:textId="77777777" w:rsidR="00C76631" w:rsidRPr="00072FF0" w:rsidRDefault="00C76631" w:rsidP="003245E6">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tcPr>
          <w:p w14:paraId="1A056696" w14:textId="77777777" w:rsidR="00C76631" w:rsidRPr="00072FF0" w:rsidRDefault="00C76631" w:rsidP="003245E6">
            <w:pPr>
              <w:pStyle w:val="TAL"/>
            </w:pPr>
            <w:r w:rsidRPr="00072FF0">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5C3D4675" w14:textId="77777777" w:rsidR="00C76631" w:rsidRPr="00072FF0" w:rsidRDefault="00C76631" w:rsidP="003245E6">
            <w:pPr>
              <w:pStyle w:val="TAC"/>
            </w:pPr>
            <w:r w:rsidRPr="00072FF0">
              <w:t>dBm/</w:t>
            </w:r>
            <w:r w:rsidRPr="00072FF0">
              <w:rPr>
                <w:lang w:eastAsia="zh-CN"/>
              </w:rPr>
              <w:t>SCS</w:t>
            </w:r>
          </w:p>
        </w:tc>
        <w:tc>
          <w:tcPr>
            <w:tcW w:w="2266" w:type="dxa"/>
            <w:tcBorders>
              <w:top w:val="single" w:sz="4" w:space="0" w:color="auto"/>
              <w:left w:val="single" w:sz="4" w:space="0" w:color="auto"/>
              <w:right w:val="single" w:sz="4" w:space="0" w:color="auto"/>
            </w:tcBorders>
            <w:hideMark/>
          </w:tcPr>
          <w:p w14:paraId="35C4D8A9" w14:textId="77777777" w:rsidR="00C76631" w:rsidRPr="00072FF0" w:rsidRDefault="00C76631" w:rsidP="003245E6">
            <w:pPr>
              <w:pStyle w:val="TAC"/>
              <w:rPr>
                <w:rFonts w:cs="v4.2.0"/>
                <w:lang w:eastAsia="zh-CN"/>
              </w:rPr>
            </w:pPr>
            <w:r w:rsidRPr="00072FF0">
              <w:t>-104</w:t>
            </w:r>
          </w:p>
        </w:tc>
      </w:tr>
      <w:tr w:rsidR="00C76631" w:rsidRPr="00072FF0" w14:paraId="110FF1BB"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55D03D5"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6C68D3D3" w14:textId="77777777" w:rsidR="00C76631" w:rsidRPr="00072FF0" w:rsidRDefault="00C76631" w:rsidP="003245E6">
            <w:pPr>
              <w:pStyle w:val="TAL"/>
            </w:pPr>
            <w:r w:rsidRPr="00072FF0">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0C933081" w14:textId="77777777" w:rsidR="00C76631" w:rsidRPr="00072FF0" w:rsidRDefault="00C76631" w:rsidP="003245E6">
            <w:pPr>
              <w:pStyle w:val="TAC"/>
            </w:pPr>
          </w:p>
        </w:tc>
        <w:tc>
          <w:tcPr>
            <w:tcW w:w="2266" w:type="dxa"/>
            <w:tcBorders>
              <w:left w:val="single" w:sz="4" w:space="0" w:color="auto"/>
              <w:bottom w:val="single" w:sz="4" w:space="0" w:color="auto"/>
              <w:right w:val="single" w:sz="4" w:space="0" w:color="auto"/>
            </w:tcBorders>
          </w:tcPr>
          <w:p w14:paraId="05B8793E" w14:textId="77777777" w:rsidR="00C76631" w:rsidRPr="00072FF0" w:rsidRDefault="00C76631" w:rsidP="003245E6">
            <w:pPr>
              <w:pStyle w:val="TAC"/>
            </w:pPr>
            <w:r w:rsidRPr="00072FF0">
              <w:rPr>
                <w:lang w:eastAsia="zh-CN"/>
              </w:rPr>
              <w:t>-101</w:t>
            </w:r>
          </w:p>
        </w:tc>
      </w:tr>
      <w:tr w:rsidR="00C76631" w:rsidRPr="00072FF0" w14:paraId="3ACC5A77"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BB93ADF" w14:textId="77777777" w:rsidR="00C76631" w:rsidRPr="00072FF0" w:rsidRDefault="00C76631" w:rsidP="003245E6">
            <w:pPr>
              <w:pStyle w:val="TAL"/>
              <w:rPr>
                <w:rFonts w:cs="v4.2.0"/>
              </w:rPr>
            </w:pPr>
            <w:r w:rsidRPr="00072FF0">
              <w:rPr>
                <w:rFonts w:cs="v4.2.0"/>
              </w:rPr>
              <w:t>SS-RSRP</w:t>
            </w:r>
            <w:r w:rsidRPr="00072FF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7C144FBB" w14:textId="77777777" w:rsidR="00C76631" w:rsidRPr="00072FF0" w:rsidRDefault="00C76631" w:rsidP="003245E6">
            <w:pPr>
              <w:pStyle w:val="TAL"/>
              <w:rPr>
                <w:rFonts w:cs="v4.2.0"/>
              </w:rPr>
            </w:pPr>
            <w:r w:rsidRPr="00072FF0">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3243A727" w14:textId="77777777" w:rsidR="00C76631" w:rsidRPr="00072FF0" w:rsidRDefault="00C76631" w:rsidP="003245E6">
            <w:pPr>
              <w:pStyle w:val="TAC"/>
              <w:rPr>
                <w:rFonts w:cs="v4.2.0"/>
              </w:rPr>
            </w:pPr>
            <w:r w:rsidRPr="00072FF0">
              <w:rPr>
                <w:rFonts w:cs="v4.2.0"/>
              </w:rPr>
              <w:t>dBm/</w:t>
            </w:r>
            <w:r w:rsidRPr="00072FF0">
              <w:rPr>
                <w:rFonts w:cs="v4.2.0"/>
                <w:lang w:eastAsia="zh-CN"/>
              </w:rPr>
              <w:t>SCS</w:t>
            </w:r>
          </w:p>
        </w:tc>
        <w:tc>
          <w:tcPr>
            <w:tcW w:w="2266" w:type="dxa"/>
            <w:tcBorders>
              <w:top w:val="single" w:sz="4" w:space="0" w:color="auto"/>
              <w:left w:val="single" w:sz="4" w:space="0" w:color="auto"/>
              <w:right w:val="single" w:sz="4" w:space="0" w:color="auto"/>
            </w:tcBorders>
          </w:tcPr>
          <w:p w14:paraId="6870647F" w14:textId="77777777" w:rsidR="00C76631" w:rsidRPr="00072FF0" w:rsidRDefault="00C76631" w:rsidP="003245E6">
            <w:pPr>
              <w:pStyle w:val="TAC"/>
              <w:rPr>
                <w:rFonts w:cs="v4.2.0"/>
                <w:lang w:eastAsia="zh-CN"/>
              </w:rPr>
            </w:pPr>
            <w:r w:rsidRPr="00072FF0">
              <w:rPr>
                <w:rFonts w:cs="v4.2.0"/>
              </w:rPr>
              <w:t>-87</w:t>
            </w:r>
          </w:p>
        </w:tc>
      </w:tr>
      <w:tr w:rsidR="00C76631" w:rsidRPr="00072FF0" w14:paraId="2882CCE4"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CB76A83" w14:textId="77777777" w:rsidR="00C76631" w:rsidRPr="00072FF0" w:rsidRDefault="00C76631" w:rsidP="003245E6">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337DF0EB" w14:textId="77777777" w:rsidR="00C76631" w:rsidRPr="00072FF0" w:rsidRDefault="00C76631" w:rsidP="003245E6">
            <w:pPr>
              <w:pStyle w:val="TAL"/>
              <w:rPr>
                <w:rFonts w:cs="v4.2.0"/>
              </w:rPr>
            </w:pPr>
            <w:r w:rsidRPr="00072FF0">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01902C3C" w14:textId="77777777" w:rsidR="00C76631" w:rsidRPr="00072FF0" w:rsidRDefault="00C76631" w:rsidP="003245E6">
            <w:pPr>
              <w:pStyle w:val="TAC"/>
              <w:rPr>
                <w:rFonts w:cs="v4.2.0"/>
              </w:rPr>
            </w:pPr>
          </w:p>
        </w:tc>
        <w:tc>
          <w:tcPr>
            <w:tcW w:w="2266" w:type="dxa"/>
            <w:tcBorders>
              <w:left w:val="single" w:sz="4" w:space="0" w:color="auto"/>
              <w:bottom w:val="single" w:sz="4" w:space="0" w:color="auto"/>
              <w:right w:val="single" w:sz="4" w:space="0" w:color="auto"/>
            </w:tcBorders>
          </w:tcPr>
          <w:p w14:paraId="12FDAA81" w14:textId="77777777" w:rsidR="00C76631" w:rsidRPr="00072FF0" w:rsidRDefault="00C76631" w:rsidP="003245E6">
            <w:pPr>
              <w:pStyle w:val="TAC"/>
              <w:rPr>
                <w:rFonts w:cs="v4.2.0"/>
              </w:rPr>
            </w:pPr>
            <w:r w:rsidRPr="00072FF0">
              <w:rPr>
                <w:rFonts w:cs="v4.2.0"/>
                <w:lang w:eastAsia="zh-CN"/>
              </w:rPr>
              <w:t>-84</w:t>
            </w:r>
          </w:p>
        </w:tc>
      </w:tr>
      <w:tr w:rsidR="00C76631" w:rsidRPr="00072FF0" w14:paraId="0C84A256"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CFB0462" w14:textId="77777777" w:rsidR="00C76631" w:rsidRPr="00072FF0" w:rsidRDefault="00C76631" w:rsidP="003245E6">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14:paraId="04E3F29E" w14:textId="77777777" w:rsidR="00C76631" w:rsidRPr="00072FF0" w:rsidRDefault="00C76631" w:rsidP="003245E6">
            <w:pPr>
              <w:pStyle w:val="TAC"/>
            </w:pPr>
            <w:r w:rsidRPr="00072FF0">
              <w:t>dB</w:t>
            </w:r>
          </w:p>
        </w:tc>
        <w:tc>
          <w:tcPr>
            <w:tcW w:w="2266" w:type="dxa"/>
            <w:tcBorders>
              <w:top w:val="single" w:sz="4" w:space="0" w:color="auto"/>
              <w:left w:val="single" w:sz="4" w:space="0" w:color="auto"/>
              <w:bottom w:val="single" w:sz="4" w:space="0" w:color="auto"/>
              <w:right w:val="single" w:sz="4" w:space="0" w:color="auto"/>
            </w:tcBorders>
            <w:hideMark/>
          </w:tcPr>
          <w:p w14:paraId="37DF4C73" w14:textId="77777777" w:rsidR="00C76631" w:rsidRPr="00072FF0" w:rsidRDefault="00C76631" w:rsidP="003245E6">
            <w:pPr>
              <w:pStyle w:val="TAC"/>
              <w:rPr>
                <w:rFonts w:cs="v4.2.0"/>
                <w:lang w:eastAsia="zh-CN"/>
              </w:rPr>
            </w:pPr>
            <w:r w:rsidRPr="00072FF0">
              <w:t>17</w:t>
            </w:r>
          </w:p>
        </w:tc>
      </w:tr>
      <w:tr w:rsidR="00C76631" w:rsidRPr="00072FF0" w14:paraId="46B4436A" w14:textId="77777777" w:rsidTr="003245E6">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7546674" w14:textId="77777777" w:rsidR="00C76631" w:rsidRPr="00072FF0" w:rsidRDefault="00C76631" w:rsidP="003245E6">
            <w:pPr>
              <w:pStyle w:val="TAL"/>
            </w:pPr>
            <w:proofErr w:type="spellStart"/>
            <w:r w:rsidRPr="00072FF0">
              <w:t>Ê</w:t>
            </w:r>
            <w:r w:rsidRPr="00072FF0">
              <w:rPr>
                <w:vertAlign w:val="subscript"/>
              </w:rPr>
              <w:t>s</w:t>
            </w:r>
            <w:proofErr w:type="spellEnd"/>
            <w:r w:rsidRPr="00072FF0">
              <w:t>/N</w:t>
            </w:r>
            <w:r w:rsidRPr="00072FF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5BEB463B" w14:textId="77777777" w:rsidR="00C76631" w:rsidRPr="00072FF0" w:rsidRDefault="00C76631" w:rsidP="003245E6">
            <w:pPr>
              <w:pStyle w:val="TAC"/>
            </w:pPr>
            <w:r w:rsidRPr="00072FF0">
              <w:t>dB</w:t>
            </w:r>
          </w:p>
        </w:tc>
        <w:tc>
          <w:tcPr>
            <w:tcW w:w="2266" w:type="dxa"/>
            <w:tcBorders>
              <w:top w:val="single" w:sz="4" w:space="0" w:color="auto"/>
              <w:left w:val="single" w:sz="4" w:space="0" w:color="auto"/>
              <w:bottom w:val="single" w:sz="4" w:space="0" w:color="auto"/>
              <w:right w:val="single" w:sz="4" w:space="0" w:color="auto"/>
            </w:tcBorders>
          </w:tcPr>
          <w:p w14:paraId="6BF23A52" w14:textId="77777777" w:rsidR="00C76631" w:rsidRPr="00072FF0" w:rsidRDefault="00C76631" w:rsidP="003245E6">
            <w:pPr>
              <w:pStyle w:val="TAC"/>
              <w:rPr>
                <w:rFonts w:cs="v4.2.0"/>
                <w:lang w:eastAsia="zh-CN"/>
              </w:rPr>
            </w:pPr>
            <w:r w:rsidRPr="00072FF0">
              <w:t>17</w:t>
            </w:r>
          </w:p>
        </w:tc>
      </w:tr>
      <w:tr w:rsidR="00C76631" w:rsidRPr="00072FF0" w14:paraId="66F4744B" w14:textId="77777777" w:rsidTr="003245E6">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C8B1B71" w14:textId="77777777" w:rsidR="00C76631" w:rsidRPr="00072FF0" w:rsidRDefault="00C76631" w:rsidP="003245E6">
            <w:pPr>
              <w:pStyle w:val="TAL"/>
            </w:pPr>
            <w:r w:rsidRPr="00072FF0">
              <w:t>Io</w:t>
            </w:r>
            <w:r w:rsidRPr="00072FF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4FA88109" w14:textId="77777777" w:rsidR="00C76631" w:rsidRPr="00072FF0" w:rsidRDefault="00C76631" w:rsidP="003245E6">
            <w:pPr>
              <w:pStyle w:val="TAL"/>
            </w:pPr>
            <w:r w:rsidRPr="00072FF0">
              <w:t>Config</w:t>
            </w:r>
            <w:r w:rsidRPr="00072FF0">
              <w:rPr>
                <w:rFonts w:eastAsia="Malgun Gothic"/>
                <w:szCs w:val="18"/>
              </w:rPr>
              <w:t xml:space="preserve"> </w:t>
            </w:r>
            <w:r w:rsidRPr="00072FF0">
              <w:t>1,2</w:t>
            </w:r>
          </w:p>
        </w:tc>
        <w:tc>
          <w:tcPr>
            <w:tcW w:w="1133" w:type="dxa"/>
            <w:tcBorders>
              <w:top w:val="single" w:sz="4" w:space="0" w:color="auto"/>
              <w:left w:val="single" w:sz="4" w:space="0" w:color="auto"/>
              <w:bottom w:val="single" w:sz="4" w:space="0" w:color="auto"/>
              <w:right w:val="single" w:sz="4" w:space="0" w:color="auto"/>
            </w:tcBorders>
          </w:tcPr>
          <w:p w14:paraId="0E6B1EF3" w14:textId="77777777" w:rsidR="00C76631" w:rsidRPr="00072FF0" w:rsidRDefault="00C76631" w:rsidP="003245E6">
            <w:pPr>
              <w:pStyle w:val="TAC"/>
            </w:pPr>
            <w:r w:rsidRPr="00072FF0">
              <w:t>dBm/</w:t>
            </w:r>
          </w:p>
          <w:p w14:paraId="3E8EFA3D" w14:textId="77777777" w:rsidR="00C76631" w:rsidRPr="00072FF0" w:rsidRDefault="00C76631" w:rsidP="003245E6">
            <w:pPr>
              <w:pStyle w:val="TAC"/>
            </w:pPr>
            <w:r w:rsidRPr="00072FF0">
              <w:t>9.36MHz</w:t>
            </w:r>
          </w:p>
        </w:tc>
        <w:tc>
          <w:tcPr>
            <w:tcW w:w="2266" w:type="dxa"/>
            <w:tcBorders>
              <w:top w:val="single" w:sz="4" w:space="0" w:color="auto"/>
              <w:left w:val="single" w:sz="4" w:space="0" w:color="auto"/>
              <w:bottom w:val="single" w:sz="4" w:space="0" w:color="auto"/>
              <w:right w:val="single" w:sz="4" w:space="0" w:color="auto"/>
            </w:tcBorders>
          </w:tcPr>
          <w:p w14:paraId="0E22C536" w14:textId="77777777" w:rsidR="00C76631" w:rsidRPr="00072FF0" w:rsidRDefault="00C76631" w:rsidP="003245E6">
            <w:pPr>
              <w:pStyle w:val="TAC"/>
              <w:rPr>
                <w:rFonts w:cs="v4.2.0"/>
              </w:rPr>
            </w:pPr>
            <w:r w:rsidRPr="00072FF0">
              <w:rPr>
                <w:rFonts w:cs="v4.2.0"/>
                <w:lang w:eastAsia="zh-CN"/>
              </w:rPr>
              <w:t>-58.96</w:t>
            </w:r>
          </w:p>
        </w:tc>
      </w:tr>
      <w:tr w:rsidR="00C76631" w:rsidRPr="00072FF0" w14:paraId="082FB839" w14:textId="77777777" w:rsidTr="003245E6">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B1E4C9E" w14:textId="77777777" w:rsidR="00C76631" w:rsidRPr="00072FF0" w:rsidRDefault="00C76631" w:rsidP="003245E6">
            <w:pPr>
              <w:pStyle w:val="TAL"/>
            </w:pPr>
          </w:p>
        </w:tc>
        <w:tc>
          <w:tcPr>
            <w:tcW w:w="1558" w:type="dxa"/>
            <w:tcBorders>
              <w:top w:val="single" w:sz="4" w:space="0" w:color="auto"/>
              <w:left w:val="single" w:sz="4" w:space="0" w:color="auto"/>
              <w:bottom w:val="single" w:sz="4" w:space="0" w:color="auto"/>
              <w:right w:val="single" w:sz="4" w:space="0" w:color="auto"/>
            </w:tcBorders>
          </w:tcPr>
          <w:p w14:paraId="646E2E66" w14:textId="77777777" w:rsidR="00C76631" w:rsidRPr="00072FF0" w:rsidRDefault="00C76631" w:rsidP="003245E6">
            <w:pPr>
              <w:pStyle w:val="TAL"/>
            </w:pPr>
            <w:r w:rsidRPr="00072FF0">
              <w:t>Config</w:t>
            </w:r>
            <w:r w:rsidRPr="00072FF0">
              <w:rPr>
                <w:rFonts w:eastAsia="Malgun Gothic"/>
                <w:szCs w:val="18"/>
              </w:rPr>
              <w:t xml:space="preserve"> </w:t>
            </w:r>
            <w:r w:rsidRPr="00072FF0">
              <w:t>3</w:t>
            </w:r>
          </w:p>
        </w:tc>
        <w:tc>
          <w:tcPr>
            <w:tcW w:w="1133" w:type="dxa"/>
            <w:tcBorders>
              <w:top w:val="single" w:sz="4" w:space="0" w:color="auto"/>
              <w:left w:val="single" w:sz="4" w:space="0" w:color="auto"/>
              <w:bottom w:val="single" w:sz="4" w:space="0" w:color="auto"/>
              <w:right w:val="single" w:sz="4" w:space="0" w:color="auto"/>
            </w:tcBorders>
          </w:tcPr>
          <w:p w14:paraId="71F6F98F" w14:textId="77777777" w:rsidR="00C76631" w:rsidRPr="00072FF0" w:rsidRDefault="00C76631" w:rsidP="003245E6">
            <w:pPr>
              <w:pStyle w:val="TAC"/>
            </w:pPr>
            <w:r w:rsidRPr="00072FF0">
              <w:t>dBm/</w:t>
            </w:r>
          </w:p>
          <w:p w14:paraId="2AD0E27B" w14:textId="77777777" w:rsidR="00C76631" w:rsidRPr="00072FF0" w:rsidRDefault="00C76631" w:rsidP="003245E6">
            <w:pPr>
              <w:pStyle w:val="TAC"/>
            </w:pPr>
            <w:r w:rsidRPr="00072FF0">
              <w:t>38.16MHz</w:t>
            </w:r>
          </w:p>
        </w:tc>
        <w:tc>
          <w:tcPr>
            <w:tcW w:w="2266" w:type="dxa"/>
            <w:tcBorders>
              <w:top w:val="single" w:sz="4" w:space="0" w:color="auto"/>
              <w:left w:val="single" w:sz="4" w:space="0" w:color="auto"/>
              <w:bottom w:val="single" w:sz="4" w:space="0" w:color="auto"/>
              <w:right w:val="single" w:sz="4" w:space="0" w:color="auto"/>
            </w:tcBorders>
          </w:tcPr>
          <w:p w14:paraId="2A8D4228" w14:textId="77777777" w:rsidR="00C76631" w:rsidRPr="00072FF0" w:rsidRDefault="00C76631" w:rsidP="003245E6">
            <w:pPr>
              <w:pStyle w:val="TAC"/>
              <w:rPr>
                <w:rFonts w:cs="v4.2.0"/>
              </w:rPr>
            </w:pPr>
            <w:r w:rsidRPr="00072FF0">
              <w:rPr>
                <w:rFonts w:cs="v4.2.0"/>
                <w:lang w:eastAsia="zh-CN"/>
              </w:rPr>
              <w:t>-52.86</w:t>
            </w:r>
          </w:p>
        </w:tc>
      </w:tr>
      <w:tr w:rsidR="00C76631" w:rsidRPr="00072FF0" w14:paraId="7848449A" w14:textId="77777777" w:rsidTr="003245E6">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9BB2552" w14:textId="77777777" w:rsidR="00C76631" w:rsidRPr="00072FF0" w:rsidRDefault="00C76631" w:rsidP="003245E6">
            <w:pPr>
              <w:pStyle w:val="TAN"/>
              <w:rPr>
                <w:szCs w:val="18"/>
              </w:rPr>
            </w:pPr>
            <w:r w:rsidRPr="00072FF0">
              <w:rPr>
                <w:szCs w:val="18"/>
              </w:rPr>
              <w:t>Note 1:</w:t>
            </w:r>
            <w:r w:rsidRPr="00072FF0">
              <w:rPr>
                <w:szCs w:val="18"/>
              </w:rPr>
              <w:tab/>
            </w:r>
            <w:r w:rsidRPr="00072FF0">
              <w:t xml:space="preserve">OCNG shall be used such that both cells are fully </w:t>
            </w:r>
            <w:proofErr w:type="gramStart"/>
            <w:r w:rsidRPr="00072FF0">
              <w:t>allocated</w:t>
            </w:r>
            <w:proofErr w:type="gramEnd"/>
            <w:r w:rsidRPr="00072FF0">
              <w:t xml:space="preserve"> and a constant total transmitted power spectral density is achieved for all OFDM symbols.</w:t>
            </w:r>
          </w:p>
          <w:p w14:paraId="0B9380A0" w14:textId="77777777" w:rsidR="00C76631" w:rsidRPr="00072FF0" w:rsidRDefault="00C76631" w:rsidP="003245E6">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34BA38B1" w14:textId="77777777" w:rsidR="00C76631" w:rsidRPr="00072FF0" w:rsidRDefault="00C76631" w:rsidP="003245E6">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671DAB7A" w14:textId="77777777" w:rsidR="00C76631" w:rsidRPr="00072FF0" w:rsidRDefault="00C76631" w:rsidP="003245E6">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077CCD9F" w14:textId="77777777" w:rsidR="00C76631" w:rsidRPr="00072FF0" w:rsidRDefault="00C76631" w:rsidP="00C76631">
      <w:pPr>
        <w:rPr>
          <w:snapToGrid w:val="0"/>
          <w:lang w:eastAsia="zh-CN"/>
        </w:rPr>
      </w:pPr>
    </w:p>
    <w:p w14:paraId="59E90209" w14:textId="77777777" w:rsidR="00C76631" w:rsidRPr="00072FF0" w:rsidRDefault="00C76631" w:rsidP="00C76631">
      <w:pPr>
        <w:pStyle w:val="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5AFFF2BA" w14:textId="77777777" w:rsidR="00C76631" w:rsidRPr="00072FF0" w:rsidRDefault="00C76631" w:rsidP="00C76631">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072FF0">
        <w:rPr>
          <w:lang w:eastAsia="zh-CN"/>
        </w:rPr>
        <w:t xml:space="preserve">. </w:t>
      </w:r>
    </w:p>
    <w:p w14:paraId="280FB325" w14:textId="77777777" w:rsidR="00C76631" w:rsidRPr="00072FF0" w:rsidRDefault="00C76631" w:rsidP="00C76631">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D5869A8" w14:textId="77777777" w:rsidR="00C76631" w:rsidRPr="00072FF0" w:rsidRDefault="00C76631" w:rsidP="00C76631">
      <w:pPr>
        <w:rPr>
          <w:lang w:eastAsia="zh-CN"/>
        </w:rPr>
      </w:pPr>
      <w:proofErr w:type="gramStart"/>
      <w:r w:rsidRPr="00072FF0">
        <w:rPr>
          <w:lang w:eastAsia="zh-CN"/>
        </w:rPr>
        <w:t>All of</w:t>
      </w:r>
      <w:proofErr w:type="gramEnd"/>
      <w:r w:rsidRPr="00072FF0">
        <w:rPr>
          <w:lang w:eastAsia="zh-CN"/>
        </w:rPr>
        <w:t xml:space="preserve"> the above test requirements shall be fulfilled in order for the observed Cell active BWP switch delay to be counted as correct.</w:t>
      </w:r>
    </w:p>
    <w:p w14:paraId="6B6DCE74" w14:textId="78A5CAC3" w:rsidR="005774D5" w:rsidRPr="00C76631" w:rsidRDefault="00C76631" w:rsidP="00C76631">
      <w:pPr>
        <w:jc w:val="both"/>
        <w:rPr>
          <w:lang w:eastAsia="ja-JP"/>
        </w:rPr>
      </w:pPr>
      <w:r w:rsidRPr="00072FF0">
        <w:t>The rate of correct events observed during repeated tests shall be at least 90%.</w:t>
      </w:r>
    </w:p>
    <w:p w14:paraId="6E962A8E" w14:textId="77777777" w:rsidR="005774D5" w:rsidRPr="00F1396E" w:rsidRDefault="005774D5" w:rsidP="005774D5">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4EE23" w14:textId="77777777" w:rsidR="00663DFF" w:rsidRDefault="00663DFF">
      <w:r>
        <w:separator/>
      </w:r>
    </w:p>
  </w:endnote>
  <w:endnote w:type="continuationSeparator" w:id="0">
    <w:p w14:paraId="787AE413" w14:textId="77777777" w:rsidR="00663DFF" w:rsidRDefault="0066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EFB5C" w14:textId="77777777" w:rsidR="00663DFF" w:rsidRDefault="00663DFF">
      <w:r>
        <w:separator/>
      </w:r>
    </w:p>
  </w:footnote>
  <w:footnote w:type="continuationSeparator" w:id="0">
    <w:p w14:paraId="70467AF6" w14:textId="77777777" w:rsidR="00663DFF" w:rsidRDefault="0066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659"/>
    <w:rsid w:val="000E59DA"/>
    <w:rsid w:val="000E5C8E"/>
    <w:rsid w:val="000F771C"/>
    <w:rsid w:val="00111063"/>
    <w:rsid w:val="001144C5"/>
    <w:rsid w:val="001321DB"/>
    <w:rsid w:val="00142B0B"/>
    <w:rsid w:val="00145D43"/>
    <w:rsid w:val="00162A2C"/>
    <w:rsid w:val="00191501"/>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A181D"/>
    <w:rsid w:val="002B5741"/>
    <w:rsid w:val="002C134A"/>
    <w:rsid w:val="002E472E"/>
    <w:rsid w:val="002E6921"/>
    <w:rsid w:val="003012ED"/>
    <w:rsid w:val="0030326A"/>
    <w:rsid w:val="00305409"/>
    <w:rsid w:val="003146D9"/>
    <w:rsid w:val="00315702"/>
    <w:rsid w:val="0033391C"/>
    <w:rsid w:val="0034145D"/>
    <w:rsid w:val="00341EA9"/>
    <w:rsid w:val="00343473"/>
    <w:rsid w:val="0035098C"/>
    <w:rsid w:val="0035749C"/>
    <w:rsid w:val="003609EF"/>
    <w:rsid w:val="0036231A"/>
    <w:rsid w:val="00364C82"/>
    <w:rsid w:val="00374DD4"/>
    <w:rsid w:val="00382ABD"/>
    <w:rsid w:val="00385F46"/>
    <w:rsid w:val="00386184"/>
    <w:rsid w:val="0038779F"/>
    <w:rsid w:val="003927D1"/>
    <w:rsid w:val="003B039C"/>
    <w:rsid w:val="003C7E32"/>
    <w:rsid w:val="003D2B54"/>
    <w:rsid w:val="003E1A36"/>
    <w:rsid w:val="003E5077"/>
    <w:rsid w:val="003F0810"/>
    <w:rsid w:val="00401CAD"/>
    <w:rsid w:val="00402854"/>
    <w:rsid w:val="00410371"/>
    <w:rsid w:val="00414F51"/>
    <w:rsid w:val="004242F1"/>
    <w:rsid w:val="00444F65"/>
    <w:rsid w:val="00453E7E"/>
    <w:rsid w:val="004B46B2"/>
    <w:rsid w:val="004B75B7"/>
    <w:rsid w:val="004D4D96"/>
    <w:rsid w:val="004E3ECA"/>
    <w:rsid w:val="005141D9"/>
    <w:rsid w:val="0051580D"/>
    <w:rsid w:val="00517FFE"/>
    <w:rsid w:val="00522BEF"/>
    <w:rsid w:val="00540791"/>
    <w:rsid w:val="0054116D"/>
    <w:rsid w:val="00547111"/>
    <w:rsid w:val="00552EAA"/>
    <w:rsid w:val="00561D60"/>
    <w:rsid w:val="005774D5"/>
    <w:rsid w:val="00592D74"/>
    <w:rsid w:val="005944B8"/>
    <w:rsid w:val="005C221B"/>
    <w:rsid w:val="005D3B14"/>
    <w:rsid w:val="005D69A5"/>
    <w:rsid w:val="005E0DF2"/>
    <w:rsid w:val="005E2C44"/>
    <w:rsid w:val="005F1C05"/>
    <w:rsid w:val="005F6012"/>
    <w:rsid w:val="005F6862"/>
    <w:rsid w:val="00600471"/>
    <w:rsid w:val="006027DA"/>
    <w:rsid w:val="0061783F"/>
    <w:rsid w:val="00621188"/>
    <w:rsid w:val="006257ED"/>
    <w:rsid w:val="00625C82"/>
    <w:rsid w:val="006316D9"/>
    <w:rsid w:val="00645F2F"/>
    <w:rsid w:val="006502B1"/>
    <w:rsid w:val="00653DE4"/>
    <w:rsid w:val="00655F43"/>
    <w:rsid w:val="00656D43"/>
    <w:rsid w:val="00663DFF"/>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A3ADB"/>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34BC1"/>
    <w:rsid w:val="00941E30"/>
    <w:rsid w:val="009501D1"/>
    <w:rsid w:val="009531B0"/>
    <w:rsid w:val="00966BB9"/>
    <w:rsid w:val="009741B3"/>
    <w:rsid w:val="00974DC3"/>
    <w:rsid w:val="009777D9"/>
    <w:rsid w:val="00986684"/>
    <w:rsid w:val="00991B88"/>
    <w:rsid w:val="009A5753"/>
    <w:rsid w:val="009A579D"/>
    <w:rsid w:val="009C576E"/>
    <w:rsid w:val="009D4BD7"/>
    <w:rsid w:val="009E0383"/>
    <w:rsid w:val="009E3297"/>
    <w:rsid w:val="009E628B"/>
    <w:rsid w:val="009F6135"/>
    <w:rsid w:val="009F6EFB"/>
    <w:rsid w:val="009F734F"/>
    <w:rsid w:val="00A13747"/>
    <w:rsid w:val="00A14BA7"/>
    <w:rsid w:val="00A246B6"/>
    <w:rsid w:val="00A412EB"/>
    <w:rsid w:val="00A47E70"/>
    <w:rsid w:val="00A50CF0"/>
    <w:rsid w:val="00A520F4"/>
    <w:rsid w:val="00A55D17"/>
    <w:rsid w:val="00A64D82"/>
    <w:rsid w:val="00A7671C"/>
    <w:rsid w:val="00A87554"/>
    <w:rsid w:val="00A93187"/>
    <w:rsid w:val="00A9595B"/>
    <w:rsid w:val="00A96F88"/>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28B6"/>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6631"/>
    <w:rsid w:val="00C778EF"/>
    <w:rsid w:val="00C86147"/>
    <w:rsid w:val="00C870F6"/>
    <w:rsid w:val="00C91C06"/>
    <w:rsid w:val="00C94618"/>
    <w:rsid w:val="00C95985"/>
    <w:rsid w:val="00CA2865"/>
    <w:rsid w:val="00CB0300"/>
    <w:rsid w:val="00CB4A12"/>
    <w:rsid w:val="00CB6478"/>
    <w:rsid w:val="00CB70E9"/>
    <w:rsid w:val="00CC005E"/>
    <w:rsid w:val="00CC5026"/>
    <w:rsid w:val="00CC68D0"/>
    <w:rsid w:val="00CD7404"/>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7634B"/>
    <w:rsid w:val="00E9399E"/>
    <w:rsid w:val="00EB0950"/>
    <w:rsid w:val="00EB09B7"/>
    <w:rsid w:val="00EB121A"/>
    <w:rsid w:val="00EB253F"/>
    <w:rsid w:val="00EC1875"/>
    <w:rsid w:val="00EC6BED"/>
    <w:rsid w:val="00EC756A"/>
    <w:rsid w:val="00EE0DA8"/>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2548</Words>
  <Characters>14124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2024-11-06T09:34:00Z</dcterms:created>
  <dcterms:modified xsi:type="dcterms:W3CDTF">2024-11-06T09:35:00Z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