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R4-2417640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D50F3F" w:rsidR="00F25D98" w:rsidRDefault="000A29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NR_eMIMO</w:t>
            </w:r>
            <w:proofErr w:type="spellEnd"/>
            <w:r>
              <w:t>) Clarification of Rel-15 pi2BPSK variant in wording  in 38.101-1 Rel-18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D6053" w:rsidR="001E41F3" w:rsidRDefault="000A29A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NR_eMIMO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29A5" w14:paraId="1256F52C" w14:textId="77777777" w:rsidTr="00547111">
        <w:tc>
          <w:tcPr>
            <w:tcW w:w="2694" w:type="dxa"/>
            <w:gridSpan w:val="2"/>
            <w:tcBorders>
              <w:top w:val="single" w:sz="4" w:space="0" w:color="auto"/>
              <w:left w:val="single" w:sz="4" w:space="0" w:color="auto"/>
            </w:tcBorders>
          </w:tcPr>
          <w:p w14:paraId="52C87DB0" w14:textId="77777777" w:rsidR="000A29A5" w:rsidRDefault="000A29A5" w:rsidP="000A29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A6345" w:rsidR="000A29A5" w:rsidRDefault="000A29A5" w:rsidP="000A29A5">
            <w:pPr>
              <w:pStyle w:val="CRCoverPage"/>
              <w:spacing w:after="0"/>
              <w:ind w:left="100"/>
              <w:rPr>
                <w:noProof/>
              </w:rPr>
            </w:pPr>
            <w:r>
              <w:rPr>
                <w:noProof/>
              </w:rPr>
              <w:t>MIRROR CR to R4-2417638</w:t>
            </w:r>
            <w:r>
              <w:rPr>
                <w:noProof/>
              </w:rPr>
              <w:br/>
            </w:r>
            <w:r>
              <w:rPr>
                <w:noProof/>
              </w:rPr>
              <w:br/>
            </w:r>
            <w:r w:rsidRPr="002D357B">
              <w:rPr>
                <w:noProof/>
              </w:rPr>
              <w:t>From Rel-16 there is ambiguity when pi2BPSK is referenced: does it refer to both variants fo pi2bpsk or just the Rel-15 variant</w:t>
            </w:r>
            <w:r>
              <w:rPr>
                <w:noProof/>
              </w:rPr>
              <w:t>? The Rel-16 variant does not have ambiguity because it is referred to as ‘pi/2BPSK w/ pi/2 BPSK DMRS’</w:t>
            </w:r>
          </w:p>
        </w:tc>
      </w:tr>
      <w:tr w:rsidR="000A29A5" w14:paraId="4CA74D09" w14:textId="77777777" w:rsidTr="00547111">
        <w:tc>
          <w:tcPr>
            <w:tcW w:w="2694" w:type="dxa"/>
            <w:gridSpan w:val="2"/>
            <w:tcBorders>
              <w:left w:val="single" w:sz="4" w:space="0" w:color="auto"/>
            </w:tcBorders>
          </w:tcPr>
          <w:p w14:paraId="2D0866D6" w14:textId="77777777" w:rsidR="000A29A5" w:rsidRDefault="000A29A5" w:rsidP="000A29A5">
            <w:pPr>
              <w:pStyle w:val="CRCoverPage"/>
              <w:spacing w:after="0"/>
              <w:rPr>
                <w:b/>
                <w:i/>
                <w:noProof/>
                <w:sz w:val="8"/>
                <w:szCs w:val="8"/>
              </w:rPr>
            </w:pPr>
          </w:p>
        </w:tc>
        <w:tc>
          <w:tcPr>
            <w:tcW w:w="6946" w:type="dxa"/>
            <w:gridSpan w:val="9"/>
            <w:tcBorders>
              <w:right w:val="single" w:sz="4" w:space="0" w:color="auto"/>
            </w:tcBorders>
          </w:tcPr>
          <w:p w14:paraId="365DEF04" w14:textId="77777777" w:rsidR="000A29A5" w:rsidRDefault="000A29A5" w:rsidP="000A29A5">
            <w:pPr>
              <w:pStyle w:val="CRCoverPage"/>
              <w:spacing w:after="0"/>
              <w:rPr>
                <w:noProof/>
                <w:sz w:val="8"/>
                <w:szCs w:val="8"/>
              </w:rPr>
            </w:pPr>
          </w:p>
        </w:tc>
      </w:tr>
      <w:tr w:rsidR="000A29A5" w14:paraId="21016551" w14:textId="77777777" w:rsidTr="00547111">
        <w:tc>
          <w:tcPr>
            <w:tcW w:w="2694" w:type="dxa"/>
            <w:gridSpan w:val="2"/>
            <w:tcBorders>
              <w:left w:val="single" w:sz="4" w:space="0" w:color="auto"/>
            </w:tcBorders>
          </w:tcPr>
          <w:p w14:paraId="49433147" w14:textId="77777777" w:rsidR="000A29A5" w:rsidRDefault="000A29A5" w:rsidP="000A29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F1792" w14:textId="77777777" w:rsidR="000A29A5" w:rsidRDefault="000A29A5" w:rsidP="000A29A5">
            <w:pPr>
              <w:pStyle w:val="CRCoverPage"/>
              <w:spacing w:after="0"/>
              <w:ind w:left="100"/>
              <w:rPr>
                <w:noProof/>
              </w:rPr>
            </w:pPr>
            <w:r>
              <w:rPr>
                <w:noProof/>
              </w:rPr>
              <w:t>Two types of clarifications added:</w:t>
            </w:r>
            <w:r>
              <w:rPr>
                <w:noProof/>
              </w:rPr>
              <w:br/>
              <w:t>1. For details pertaining specifically to the Rel-15 variant, a clarification similar to the one used for the Rel-16 variant is added</w:t>
            </w:r>
          </w:p>
          <w:p w14:paraId="31C656EC" w14:textId="2D781D26" w:rsidR="000A29A5" w:rsidRDefault="000A29A5" w:rsidP="000A29A5">
            <w:pPr>
              <w:pStyle w:val="CRCoverPage"/>
              <w:spacing w:after="0"/>
              <w:ind w:left="100"/>
              <w:rPr>
                <w:noProof/>
              </w:rPr>
            </w:pPr>
            <w:r>
              <w:rPr>
                <w:noProof/>
              </w:rPr>
              <w:t>2. when pi2BPSK is referenced generally, it is clarified that the term applies to both Rel-15 and Rel-16 variants</w:t>
            </w:r>
          </w:p>
        </w:tc>
      </w:tr>
      <w:tr w:rsidR="000A29A5" w14:paraId="1F886379" w14:textId="77777777" w:rsidTr="00547111">
        <w:tc>
          <w:tcPr>
            <w:tcW w:w="2694" w:type="dxa"/>
            <w:gridSpan w:val="2"/>
            <w:tcBorders>
              <w:left w:val="single" w:sz="4" w:space="0" w:color="auto"/>
            </w:tcBorders>
          </w:tcPr>
          <w:p w14:paraId="4D989623" w14:textId="77777777" w:rsidR="000A29A5" w:rsidRDefault="000A29A5" w:rsidP="000A29A5">
            <w:pPr>
              <w:pStyle w:val="CRCoverPage"/>
              <w:spacing w:after="0"/>
              <w:rPr>
                <w:b/>
                <w:i/>
                <w:noProof/>
                <w:sz w:val="8"/>
                <w:szCs w:val="8"/>
              </w:rPr>
            </w:pPr>
          </w:p>
        </w:tc>
        <w:tc>
          <w:tcPr>
            <w:tcW w:w="6946" w:type="dxa"/>
            <w:gridSpan w:val="9"/>
            <w:tcBorders>
              <w:right w:val="single" w:sz="4" w:space="0" w:color="auto"/>
            </w:tcBorders>
          </w:tcPr>
          <w:p w14:paraId="71C4A204" w14:textId="77777777" w:rsidR="000A29A5" w:rsidRDefault="000A29A5" w:rsidP="000A29A5">
            <w:pPr>
              <w:pStyle w:val="CRCoverPage"/>
              <w:spacing w:after="0"/>
              <w:rPr>
                <w:noProof/>
                <w:sz w:val="8"/>
                <w:szCs w:val="8"/>
              </w:rPr>
            </w:pPr>
          </w:p>
        </w:tc>
      </w:tr>
      <w:tr w:rsidR="000A29A5" w14:paraId="678D7BF9" w14:textId="77777777" w:rsidTr="00547111">
        <w:tc>
          <w:tcPr>
            <w:tcW w:w="2694" w:type="dxa"/>
            <w:gridSpan w:val="2"/>
            <w:tcBorders>
              <w:left w:val="single" w:sz="4" w:space="0" w:color="auto"/>
              <w:bottom w:val="single" w:sz="4" w:space="0" w:color="auto"/>
            </w:tcBorders>
          </w:tcPr>
          <w:p w14:paraId="4E5CE1B6" w14:textId="77777777" w:rsidR="000A29A5" w:rsidRDefault="000A29A5" w:rsidP="000A29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2FDDD" w:rsidR="000A29A5" w:rsidRDefault="000A29A5" w:rsidP="000A29A5">
            <w:pPr>
              <w:pStyle w:val="CRCoverPage"/>
              <w:spacing w:after="0"/>
              <w:ind w:left="100"/>
              <w:rPr>
                <w:noProof/>
              </w:rPr>
            </w:pPr>
            <w:r>
              <w:rPr>
                <w:noProof/>
              </w:rPr>
              <w:t>Ambiguity remains</w:t>
            </w:r>
          </w:p>
        </w:tc>
      </w:tr>
      <w:tr w:rsidR="000A29A5" w14:paraId="034AF533" w14:textId="77777777" w:rsidTr="00547111">
        <w:tc>
          <w:tcPr>
            <w:tcW w:w="2694" w:type="dxa"/>
            <w:gridSpan w:val="2"/>
          </w:tcPr>
          <w:p w14:paraId="39D9EB5B" w14:textId="77777777" w:rsidR="000A29A5" w:rsidRDefault="000A29A5" w:rsidP="000A29A5">
            <w:pPr>
              <w:pStyle w:val="CRCoverPage"/>
              <w:spacing w:after="0"/>
              <w:rPr>
                <w:b/>
                <w:i/>
                <w:noProof/>
                <w:sz w:val="8"/>
                <w:szCs w:val="8"/>
              </w:rPr>
            </w:pPr>
          </w:p>
        </w:tc>
        <w:tc>
          <w:tcPr>
            <w:tcW w:w="6946" w:type="dxa"/>
            <w:gridSpan w:val="9"/>
          </w:tcPr>
          <w:p w14:paraId="7826CB1C" w14:textId="77777777" w:rsidR="000A29A5" w:rsidRDefault="000A29A5" w:rsidP="000A29A5">
            <w:pPr>
              <w:pStyle w:val="CRCoverPage"/>
              <w:spacing w:after="0"/>
              <w:rPr>
                <w:noProof/>
                <w:sz w:val="8"/>
                <w:szCs w:val="8"/>
              </w:rPr>
            </w:pPr>
          </w:p>
        </w:tc>
      </w:tr>
      <w:tr w:rsidR="000A29A5" w14:paraId="6A17D7AC" w14:textId="77777777" w:rsidTr="00547111">
        <w:tc>
          <w:tcPr>
            <w:tcW w:w="2694" w:type="dxa"/>
            <w:gridSpan w:val="2"/>
            <w:tcBorders>
              <w:top w:val="single" w:sz="4" w:space="0" w:color="auto"/>
              <w:left w:val="single" w:sz="4" w:space="0" w:color="auto"/>
            </w:tcBorders>
          </w:tcPr>
          <w:p w14:paraId="6DAD5B19" w14:textId="77777777" w:rsidR="000A29A5" w:rsidRDefault="000A29A5" w:rsidP="000A29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1F6EE" w:rsidR="000A29A5" w:rsidRDefault="000A29A5" w:rsidP="000A29A5">
            <w:pPr>
              <w:pStyle w:val="CRCoverPage"/>
              <w:spacing w:after="0"/>
              <w:ind w:left="100"/>
              <w:rPr>
                <w:noProof/>
              </w:rPr>
            </w:pPr>
            <w:r>
              <w:rPr>
                <w:noProof/>
              </w:rPr>
              <w:t>6.2.2, 6.2.4, 6.2F.2, 6.4.2, 6.4A.2</w:t>
            </w:r>
          </w:p>
        </w:tc>
      </w:tr>
      <w:tr w:rsidR="000A29A5" w14:paraId="56E1E6C3" w14:textId="77777777" w:rsidTr="00547111">
        <w:tc>
          <w:tcPr>
            <w:tcW w:w="2694" w:type="dxa"/>
            <w:gridSpan w:val="2"/>
            <w:tcBorders>
              <w:left w:val="single" w:sz="4" w:space="0" w:color="auto"/>
            </w:tcBorders>
          </w:tcPr>
          <w:p w14:paraId="2FB9DE77" w14:textId="77777777" w:rsidR="000A29A5" w:rsidRDefault="000A29A5" w:rsidP="000A29A5">
            <w:pPr>
              <w:pStyle w:val="CRCoverPage"/>
              <w:spacing w:after="0"/>
              <w:rPr>
                <w:b/>
                <w:i/>
                <w:noProof/>
                <w:sz w:val="8"/>
                <w:szCs w:val="8"/>
              </w:rPr>
            </w:pPr>
          </w:p>
        </w:tc>
        <w:tc>
          <w:tcPr>
            <w:tcW w:w="6946" w:type="dxa"/>
            <w:gridSpan w:val="9"/>
            <w:tcBorders>
              <w:right w:val="single" w:sz="4" w:space="0" w:color="auto"/>
            </w:tcBorders>
          </w:tcPr>
          <w:p w14:paraId="0898542D" w14:textId="77777777" w:rsidR="000A29A5" w:rsidRDefault="000A29A5" w:rsidP="000A29A5">
            <w:pPr>
              <w:pStyle w:val="CRCoverPage"/>
              <w:spacing w:after="0"/>
              <w:rPr>
                <w:noProof/>
                <w:sz w:val="8"/>
                <w:szCs w:val="8"/>
              </w:rPr>
            </w:pPr>
          </w:p>
        </w:tc>
      </w:tr>
      <w:tr w:rsidR="000A29A5" w14:paraId="76F95A8B" w14:textId="77777777" w:rsidTr="00547111">
        <w:tc>
          <w:tcPr>
            <w:tcW w:w="2694" w:type="dxa"/>
            <w:gridSpan w:val="2"/>
            <w:tcBorders>
              <w:left w:val="single" w:sz="4" w:space="0" w:color="auto"/>
            </w:tcBorders>
          </w:tcPr>
          <w:p w14:paraId="335EAB52" w14:textId="77777777" w:rsidR="000A29A5" w:rsidRDefault="000A29A5" w:rsidP="000A29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29A5" w:rsidRDefault="000A29A5" w:rsidP="000A29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29A5" w:rsidRDefault="000A29A5" w:rsidP="000A29A5">
            <w:pPr>
              <w:pStyle w:val="CRCoverPage"/>
              <w:spacing w:after="0"/>
              <w:jc w:val="center"/>
              <w:rPr>
                <w:b/>
                <w:caps/>
                <w:noProof/>
              </w:rPr>
            </w:pPr>
            <w:r>
              <w:rPr>
                <w:b/>
                <w:caps/>
                <w:noProof/>
              </w:rPr>
              <w:t>N</w:t>
            </w:r>
          </w:p>
        </w:tc>
        <w:tc>
          <w:tcPr>
            <w:tcW w:w="2977" w:type="dxa"/>
            <w:gridSpan w:val="4"/>
          </w:tcPr>
          <w:p w14:paraId="304CCBCB" w14:textId="77777777" w:rsidR="000A29A5" w:rsidRDefault="000A29A5" w:rsidP="000A29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29A5" w:rsidRDefault="000A29A5" w:rsidP="000A29A5">
            <w:pPr>
              <w:pStyle w:val="CRCoverPage"/>
              <w:spacing w:after="0"/>
              <w:ind w:left="99"/>
              <w:rPr>
                <w:noProof/>
              </w:rPr>
            </w:pPr>
          </w:p>
        </w:tc>
      </w:tr>
      <w:tr w:rsidR="000A29A5" w14:paraId="34ACE2EB" w14:textId="77777777" w:rsidTr="00547111">
        <w:tc>
          <w:tcPr>
            <w:tcW w:w="2694" w:type="dxa"/>
            <w:gridSpan w:val="2"/>
            <w:tcBorders>
              <w:left w:val="single" w:sz="4" w:space="0" w:color="auto"/>
            </w:tcBorders>
          </w:tcPr>
          <w:p w14:paraId="571382F3" w14:textId="77777777" w:rsidR="000A29A5" w:rsidRDefault="000A29A5" w:rsidP="000A29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29A5" w:rsidRDefault="000A29A5" w:rsidP="000A2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8E259" w:rsidR="000A29A5" w:rsidRDefault="000A29A5" w:rsidP="000A29A5">
            <w:pPr>
              <w:pStyle w:val="CRCoverPage"/>
              <w:spacing w:after="0"/>
              <w:jc w:val="center"/>
              <w:rPr>
                <w:b/>
                <w:caps/>
                <w:noProof/>
              </w:rPr>
            </w:pPr>
            <w:r>
              <w:rPr>
                <w:b/>
                <w:caps/>
                <w:noProof/>
              </w:rPr>
              <w:t>x</w:t>
            </w:r>
          </w:p>
        </w:tc>
        <w:tc>
          <w:tcPr>
            <w:tcW w:w="2977" w:type="dxa"/>
            <w:gridSpan w:val="4"/>
          </w:tcPr>
          <w:p w14:paraId="7DB274D8" w14:textId="77777777" w:rsidR="000A29A5" w:rsidRDefault="000A29A5" w:rsidP="000A29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29A5" w:rsidRDefault="000A29A5" w:rsidP="000A29A5">
            <w:pPr>
              <w:pStyle w:val="CRCoverPage"/>
              <w:spacing w:after="0"/>
              <w:ind w:left="99"/>
              <w:rPr>
                <w:noProof/>
              </w:rPr>
            </w:pPr>
            <w:r>
              <w:rPr>
                <w:noProof/>
              </w:rPr>
              <w:t xml:space="preserve">TS/TR ... CR ... </w:t>
            </w:r>
          </w:p>
        </w:tc>
      </w:tr>
      <w:tr w:rsidR="000A29A5" w14:paraId="446DDBAC" w14:textId="77777777" w:rsidTr="00547111">
        <w:tc>
          <w:tcPr>
            <w:tcW w:w="2694" w:type="dxa"/>
            <w:gridSpan w:val="2"/>
            <w:tcBorders>
              <w:left w:val="single" w:sz="4" w:space="0" w:color="auto"/>
            </w:tcBorders>
          </w:tcPr>
          <w:p w14:paraId="678A1AA6" w14:textId="77777777" w:rsidR="000A29A5" w:rsidRDefault="000A29A5" w:rsidP="000A29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29A5" w:rsidRDefault="000A29A5" w:rsidP="000A2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056B0" w:rsidR="000A29A5" w:rsidRDefault="000A29A5" w:rsidP="000A29A5">
            <w:pPr>
              <w:pStyle w:val="CRCoverPage"/>
              <w:spacing w:after="0"/>
              <w:jc w:val="center"/>
              <w:rPr>
                <w:b/>
                <w:caps/>
                <w:noProof/>
              </w:rPr>
            </w:pPr>
            <w:r>
              <w:rPr>
                <w:b/>
                <w:caps/>
                <w:noProof/>
              </w:rPr>
              <w:t>x</w:t>
            </w:r>
          </w:p>
        </w:tc>
        <w:tc>
          <w:tcPr>
            <w:tcW w:w="2977" w:type="dxa"/>
            <w:gridSpan w:val="4"/>
          </w:tcPr>
          <w:p w14:paraId="1A4306D9" w14:textId="77777777" w:rsidR="000A29A5" w:rsidRDefault="000A29A5" w:rsidP="000A29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29A5" w:rsidRDefault="000A29A5" w:rsidP="000A29A5">
            <w:pPr>
              <w:pStyle w:val="CRCoverPage"/>
              <w:spacing w:after="0"/>
              <w:ind w:left="99"/>
              <w:rPr>
                <w:noProof/>
              </w:rPr>
            </w:pPr>
            <w:r>
              <w:rPr>
                <w:noProof/>
              </w:rPr>
              <w:t xml:space="preserve">TS/TR ... CR ... </w:t>
            </w:r>
          </w:p>
        </w:tc>
      </w:tr>
      <w:tr w:rsidR="000A29A5" w14:paraId="55C714D2" w14:textId="77777777" w:rsidTr="00547111">
        <w:tc>
          <w:tcPr>
            <w:tcW w:w="2694" w:type="dxa"/>
            <w:gridSpan w:val="2"/>
            <w:tcBorders>
              <w:left w:val="single" w:sz="4" w:space="0" w:color="auto"/>
            </w:tcBorders>
          </w:tcPr>
          <w:p w14:paraId="45913E62" w14:textId="77777777" w:rsidR="000A29A5" w:rsidRDefault="000A29A5" w:rsidP="000A29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29A5" w:rsidRDefault="000A29A5" w:rsidP="000A2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A5610" w:rsidR="000A29A5" w:rsidRDefault="000A29A5" w:rsidP="000A29A5">
            <w:pPr>
              <w:pStyle w:val="CRCoverPage"/>
              <w:spacing w:after="0"/>
              <w:jc w:val="center"/>
              <w:rPr>
                <w:b/>
                <w:caps/>
                <w:noProof/>
              </w:rPr>
            </w:pPr>
            <w:r>
              <w:rPr>
                <w:b/>
                <w:caps/>
                <w:noProof/>
              </w:rPr>
              <w:t>x</w:t>
            </w:r>
          </w:p>
        </w:tc>
        <w:tc>
          <w:tcPr>
            <w:tcW w:w="2977" w:type="dxa"/>
            <w:gridSpan w:val="4"/>
          </w:tcPr>
          <w:p w14:paraId="1B4FF921" w14:textId="77777777" w:rsidR="000A29A5" w:rsidRDefault="000A29A5" w:rsidP="000A29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29A5" w:rsidRDefault="000A29A5" w:rsidP="000A29A5">
            <w:pPr>
              <w:pStyle w:val="CRCoverPage"/>
              <w:spacing w:after="0"/>
              <w:ind w:left="99"/>
              <w:rPr>
                <w:noProof/>
              </w:rPr>
            </w:pPr>
            <w:r>
              <w:rPr>
                <w:noProof/>
              </w:rPr>
              <w:t xml:space="preserve">TS/TR ... CR ... </w:t>
            </w:r>
          </w:p>
        </w:tc>
      </w:tr>
      <w:tr w:rsidR="000A29A5" w14:paraId="60DF82CC" w14:textId="77777777" w:rsidTr="008863B9">
        <w:tc>
          <w:tcPr>
            <w:tcW w:w="2694" w:type="dxa"/>
            <w:gridSpan w:val="2"/>
            <w:tcBorders>
              <w:left w:val="single" w:sz="4" w:space="0" w:color="auto"/>
            </w:tcBorders>
          </w:tcPr>
          <w:p w14:paraId="517696CD" w14:textId="77777777" w:rsidR="000A29A5" w:rsidRDefault="000A29A5" w:rsidP="000A29A5">
            <w:pPr>
              <w:pStyle w:val="CRCoverPage"/>
              <w:spacing w:after="0"/>
              <w:rPr>
                <w:b/>
                <w:i/>
                <w:noProof/>
              </w:rPr>
            </w:pPr>
          </w:p>
        </w:tc>
        <w:tc>
          <w:tcPr>
            <w:tcW w:w="6946" w:type="dxa"/>
            <w:gridSpan w:val="9"/>
            <w:tcBorders>
              <w:right w:val="single" w:sz="4" w:space="0" w:color="auto"/>
            </w:tcBorders>
          </w:tcPr>
          <w:p w14:paraId="4D84207F" w14:textId="77777777" w:rsidR="000A29A5" w:rsidRDefault="000A29A5" w:rsidP="000A29A5">
            <w:pPr>
              <w:pStyle w:val="CRCoverPage"/>
              <w:spacing w:after="0"/>
              <w:rPr>
                <w:noProof/>
              </w:rPr>
            </w:pPr>
          </w:p>
        </w:tc>
      </w:tr>
      <w:tr w:rsidR="000A29A5" w14:paraId="556B87B6" w14:textId="77777777" w:rsidTr="008863B9">
        <w:tc>
          <w:tcPr>
            <w:tcW w:w="2694" w:type="dxa"/>
            <w:gridSpan w:val="2"/>
            <w:tcBorders>
              <w:left w:val="single" w:sz="4" w:space="0" w:color="auto"/>
              <w:bottom w:val="single" w:sz="4" w:space="0" w:color="auto"/>
            </w:tcBorders>
          </w:tcPr>
          <w:p w14:paraId="79A9C411" w14:textId="77777777" w:rsidR="000A29A5" w:rsidRDefault="000A29A5" w:rsidP="000A29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29A5" w:rsidRDefault="000A29A5" w:rsidP="000A29A5">
            <w:pPr>
              <w:pStyle w:val="CRCoverPage"/>
              <w:spacing w:after="0"/>
              <w:ind w:left="100"/>
              <w:rPr>
                <w:noProof/>
              </w:rPr>
            </w:pPr>
          </w:p>
        </w:tc>
      </w:tr>
      <w:tr w:rsidR="000A29A5" w:rsidRPr="008863B9" w14:paraId="45BFE792" w14:textId="77777777" w:rsidTr="008863B9">
        <w:tc>
          <w:tcPr>
            <w:tcW w:w="2694" w:type="dxa"/>
            <w:gridSpan w:val="2"/>
            <w:tcBorders>
              <w:top w:val="single" w:sz="4" w:space="0" w:color="auto"/>
              <w:bottom w:val="single" w:sz="4" w:space="0" w:color="auto"/>
            </w:tcBorders>
          </w:tcPr>
          <w:p w14:paraId="194242DD" w14:textId="77777777" w:rsidR="000A29A5" w:rsidRPr="008863B9" w:rsidRDefault="000A29A5" w:rsidP="000A29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29A5" w:rsidRPr="008863B9" w:rsidRDefault="000A29A5" w:rsidP="000A29A5">
            <w:pPr>
              <w:pStyle w:val="CRCoverPage"/>
              <w:spacing w:after="0"/>
              <w:ind w:left="100"/>
              <w:rPr>
                <w:noProof/>
                <w:sz w:val="8"/>
                <w:szCs w:val="8"/>
              </w:rPr>
            </w:pPr>
          </w:p>
        </w:tc>
      </w:tr>
      <w:tr w:rsidR="000A29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29A5" w:rsidRDefault="000A29A5" w:rsidP="000A29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29A5" w:rsidRDefault="000A29A5" w:rsidP="000A29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9C46B9" w14:textId="77777777" w:rsidR="00AF0211" w:rsidRPr="00C62137" w:rsidRDefault="00AF0211" w:rsidP="00AF0211">
      <w:pPr>
        <w:rPr>
          <w:color w:val="FF0000"/>
          <w:sz w:val="36"/>
          <w:szCs w:val="36"/>
        </w:rPr>
      </w:pPr>
      <w:r w:rsidRPr="00C62137">
        <w:rPr>
          <w:color w:val="FF0000"/>
          <w:sz w:val="36"/>
          <w:szCs w:val="36"/>
        </w:rPr>
        <w:lastRenderedPageBreak/>
        <w:t>**** start change ***</w:t>
      </w:r>
    </w:p>
    <w:p w14:paraId="1452053F" w14:textId="77777777" w:rsidR="00AF0211" w:rsidRDefault="00AF0211" w:rsidP="00AF0211"/>
    <w:p w14:paraId="299FF3CA" w14:textId="77777777" w:rsidR="00AF0211" w:rsidRPr="0064161F" w:rsidRDefault="00AF0211" w:rsidP="00AF0211">
      <w:pPr>
        <w:keepNext/>
        <w:keepLines/>
        <w:spacing w:before="120"/>
        <w:ind w:left="1134" w:hanging="1134"/>
        <w:outlineLvl w:val="2"/>
        <w:rPr>
          <w:rFonts w:ascii="Arial" w:eastAsia="MS Mincho" w:hAnsi="Arial"/>
          <w:sz w:val="28"/>
        </w:rPr>
      </w:pPr>
      <w:bookmarkStart w:id="1" w:name="_Toc21344234"/>
      <w:bookmarkStart w:id="2" w:name="_Toc29801718"/>
      <w:bookmarkStart w:id="3" w:name="_Toc29802142"/>
      <w:bookmarkStart w:id="4" w:name="_Toc29802767"/>
      <w:bookmarkStart w:id="5" w:name="_Toc36107509"/>
      <w:bookmarkStart w:id="6" w:name="_Toc37251268"/>
      <w:bookmarkStart w:id="7" w:name="_Toc45888070"/>
      <w:bookmarkStart w:id="8" w:name="_Toc45888669"/>
      <w:bookmarkStart w:id="9" w:name="_Toc59649950"/>
      <w:bookmarkStart w:id="10" w:name="_Toc61357214"/>
      <w:bookmarkStart w:id="11" w:name="_Toc61358988"/>
      <w:bookmarkStart w:id="12" w:name="_Toc67915925"/>
      <w:bookmarkStart w:id="13" w:name="_Toc75533469"/>
      <w:bookmarkStart w:id="14" w:name="_Toc75819355"/>
      <w:bookmarkStart w:id="15" w:name="_Toc76508199"/>
      <w:bookmarkStart w:id="16" w:name="_Toc76717149"/>
      <w:bookmarkStart w:id="17" w:name="_Toc83293790"/>
      <w:bookmarkStart w:id="18" w:name="_Toc84334829"/>
      <w:r w:rsidRPr="0064161F">
        <w:rPr>
          <w:rFonts w:ascii="Arial" w:eastAsia="MS Mincho" w:hAnsi="Arial"/>
          <w:sz w:val="28"/>
        </w:rPr>
        <w:t>6.2.2</w:t>
      </w:r>
      <w:r w:rsidRPr="0064161F">
        <w:rPr>
          <w:rFonts w:ascii="Arial" w:eastAsia="MS Mincho" w:hAnsi="Arial"/>
          <w:sz w:val="28"/>
        </w:rPr>
        <w:tab/>
      </w:r>
      <w:r w:rsidRPr="0064161F">
        <w:rPr>
          <w:rFonts w:ascii="Arial" w:eastAsia="MS Mincho" w:hAnsi="Arial"/>
          <w:sz w:val="28"/>
          <w:lang w:eastAsia="zh-CN"/>
        </w:rPr>
        <w:t xml:space="preserve">UE </w:t>
      </w:r>
      <w:r w:rsidRPr="0064161F">
        <w:rPr>
          <w:rFonts w:ascii="Arial" w:eastAsia="MS Mincho" w:hAnsi="Arial"/>
          <w:sz w:val="28"/>
        </w:rPr>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743DA58" w14:textId="3FFD8215" w:rsidR="00802561" w:rsidRDefault="00802561" w:rsidP="00802561">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w:t>
      </w:r>
      <w:proofErr w:type="spellStart"/>
      <w:r w:rsidRPr="00CB116D">
        <w:t>MHz.</w:t>
      </w:r>
      <w:proofErr w:type="spellEnd"/>
      <w:r>
        <w:t xml:space="preserve">  For UE power class 1.5 with dual Tx,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w:t>
      </w:r>
      <w:proofErr w:type="spellEnd"/>
      <w:r w:rsidRPr="004116AC">
        <w:rPr>
          <w:i/>
          <w:iCs/>
        </w:rPr>
        <w:t>-Behavior</w:t>
      </w:r>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00296DAD" w:rsidRPr="00296DAD">
        <w:rPr>
          <w:rFonts w:eastAsia="MS Mincho"/>
        </w:rPr>
        <w:t xml:space="preserve"> </w:t>
      </w:r>
      <w:ins w:id="19" w:author="Qualcomm" w:date="2024-11-06T07:33:00Z" w16du:dateUtc="2024-11-06T15:33:00Z">
        <w:r w:rsidR="00296DAD" w:rsidRPr="003F6730">
          <w:rPr>
            <w:rFonts w:eastAsia="MS Mincho"/>
          </w:rPr>
          <w:t xml:space="preserve">Unless otherwise specified, </w:t>
        </w:r>
        <w:r w:rsidR="00296DAD">
          <w:rPr>
            <w:rFonts w:eastAsia="MS Mincho"/>
          </w:rPr>
          <w:t>‘</w:t>
        </w:r>
        <w:r w:rsidR="00296DAD" w:rsidRPr="003F6730">
          <w:rPr>
            <w:rFonts w:eastAsia="MS Mincho"/>
          </w:rPr>
          <w:t>pi/2 BPSK</w:t>
        </w:r>
        <w:r w:rsidR="00296DAD">
          <w:rPr>
            <w:rFonts w:eastAsia="MS Mincho"/>
          </w:rPr>
          <w:t>’</w:t>
        </w:r>
        <w:r w:rsidR="00296DAD" w:rsidRPr="003F6730">
          <w:rPr>
            <w:rFonts w:eastAsia="MS Mincho"/>
          </w:rPr>
          <w:t xml:space="preserve"> refers to both variants of pi/2 BPSK referenced in table 6.2.2-1.</w:t>
        </w:r>
      </w:ins>
    </w:p>
    <w:p w14:paraId="511C0C61" w14:textId="77777777" w:rsidR="00802561" w:rsidRPr="00A1115A" w:rsidRDefault="00802561" w:rsidP="00802561">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3C13B7BC" w14:textId="77777777" w:rsidR="00802561" w:rsidRPr="00A1115A" w:rsidRDefault="00802561" w:rsidP="00802561">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5B7C809C" w14:textId="77777777" w:rsidR="00802561" w:rsidRPr="00A1115A" w:rsidRDefault="00802561" w:rsidP="00802561">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525ECE4B" w14:textId="77777777" w:rsidR="00802561" w:rsidRPr="00A1115A" w:rsidRDefault="00802561" w:rsidP="00802561">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1A1CE31F" w14:textId="77777777" w:rsidR="00802561" w:rsidRPr="00A1115A" w:rsidRDefault="00802561" w:rsidP="00802561">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02561" w:rsidRPr="00A1115A" w14:paraId="2C736210" w14:textId="77777777" w:rsidTr="0088221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141E7DD" w14:textId="77777777" w:rsidR="00802561" w:rsidRPr="00A1115A" w:rsidRDefault="00802561" w:rsidP="00882210">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868EDB1" w14:textId="77777777" w:rsidR="00802561" w:rsidRPr="00A1115A" w:rsidRDefault="00802561" w:rsidP="00882210">
            <w:pPr>
              <w:pStyle w:val="TAH"/>
            </w:pPr>
            <w:r w:rsidRPr="00A1115A">
              <w:t>MPR (dB)</w:t>
            </w:r>
          </w:p>
        </w:tc>
      </w:tr>
      <w:tr w:rsidR="00802561" w:rsidRPr="00A1115A" w14:paraId="30A90C3A" w14:textId="77777777" w:rsidTr="0088221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185D395" w14:textId="77777777" w:rsidR="00802561" w:rsidRPr="00A1115A" w:rsidRDefault="00802561" w:rsidP="00882210">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612D7D0" w14:textId="77777777" w:rsidR="00802561" w:rsidRPr="00A1115A" w:rsidRDefault="00802561" w:rsidP="00882210">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BEE3AD9" w14:textId="77777777" w:rsidR="00802561" w:rsidRPr="00A1115A" w:rsidRDefault="00802561" w:rsidP="00882210">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D54936F" w14:textId="77777777" w:rsidR="00802561" w:rsidRPr="00A1115A" w:rsidRDefault="00802561" w:rsidP="00882210">
            <w:pPr>
              <w:pStyle w:val="TAH"/>
            </w:pPr>
            <w:r w:rsidRPr="00A1115A">
              <w:t>Inner RB allocations</w:t>
            </w:r>
          </w:p>
        </w:tc>
      </w:tr>
      <w:tr w:rsidR="00802561" w:rsidRPr="00A1115A" w14:paraId="6286EEF8" w14:textId="77777777" w:rsidTr="00B33F5D">
        <w:trPr>
          <w:trHeight w:val="260"/>
        </w:trPr>
        <w:tc>
          <w:tcPr>
            <w:tcW w:w="1072" w:type="dxa"/>
            <w:tcBorders>
              <w:top w:val="single" w:sz="4" w:space="0" w:color="auto"/>
              <w:left w:val="single" w:sz="4" w:space="0" w:color="auto"/>
              <w:bottom w:val="nil"/>
              <w:right w:val="single" w:sz="4" w:space="0" w:color="auto"/>
            </w:tcBorders>
            <w:shd w:val="clear" w:color="auto" w:fill="auto"/>
            <w:hideMark/>
          </w:tcPr>
          <w:p w14:paraId="6046CD22" w14:textId="77777777" w:rsidR="00802561" w:rsidRPr="00A1115A" w:rsidRDefault="00802561" w:rsidP="00882210">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173876CF" w14:textId="6B4524BF" w:rsidR="00802561" w:rsidRPr="00A1115A" w:rsidRDefault="00802561" w:rsidP="00882210">
            <w:pPr>
              <w:pStyle w:val="TAC"/>
            </w:pPr>
            <w:r w:rsidRPr="00A1115A">
              <w:t>Pi/2 BPSK</w:t>
            </w:r>
            <w:r>
              <w:rPr>
                <w:rFonts w:eastAsia="MS Mincho"/>
                <w:lang w:eastAsia="zh-CN"/>
              </w:rPr>
              <w:t xml:space="preserve"> </w:t>
            </w:r>
            <w:ins w:id="20" w:author="Qualcomm" w:date="2024-11-06T07:34:00Z" w16du:dateUtc="2024-11-06T15:34:00Z">
              <w:r>
                <w:rPr>
                  <w:rFonts w:eastAsia="MS Mincho"/>
                  <w:lang w:eastAsia="zh-CN"/>
                </w:rPr>
                <w:t>w/ Rel-15 DMRS</w:t>
              </w:r>
            </w:ins>
          </w:p>
        </w:tc>
        <w:tc>
          <w:tcPr>
            <w:tcW w:w="2268" w:type="dxa"/>
            <w:tcBorders>
              <w:top w:val="single" w:sz="4" w:space="0" w:color="auto"/>
              <w:left w:val="single" w:sz="4" w:space="0" w:color="auto"/>
              <w:bottom w:val="single" w:sz="4" w:space="0" w:color="auto"/>
              <w:right w:val="single" w:sz="4" w:space="0" w:color="auto"/>
            </w:tcBorders>
          </w:tcPr>
          <w:p w14:paraId="6C32946D" w14:textId="77777777" w:rsidR="00802561" w:rsidRPr="00A1115A" w:rsidRDefault="00802561" w:rsidP="00882210">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B750066" w14:textId="77777777" w:rsidR="00802561" w:rsidRPr="00A1115A" w:rsidRDefault="00802561" w:rsidP="00882210">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29D2AFD" w14:textId="77777777" w:rsidR="00802561" w:rsidRPr="00A1115A" w:rsidRDefault="00802561" w:rsidP="00882210">
            <w:pPr>
              <w:pStyle w:val="TAC"/>
            </w:pPr>
            <w:r w:rsidRPr="00A1115A">
              <w:t>≤ 0.2</w:t>
            </w:r>
            <w:r w:rsidRPr="00A1115A">
              <w:rPr>
                <w:vertAlign w:val="superscript"/>
              </w:rPr>
              <w:t>1</w:t>
            </w:r>
          </w:p>
        </w:tc>
      </w:tr>
      <w:tr w:rsidR="00802561" w:rsidRPr="00A1115A" w14:paraId="34F31937" w14:textId="77777777" w:rsidTr="00882210">
        <w:trPr>
          <w:trHeight w:val="187"/>
        </w:trPr>
        <w:tc>
          <w:tcPr>
            <w:tcW w:w="1072" w:type="dxa"/>
            <w:tcBorders>
              <w:top w:val="nil"/>
              <w:left w:val="single" w:sz="4" w:space="0" w:color="auto"/>
              <w:bottom w:val="nil"/>
              <w:right w:val="single" w:sz="4" w:space="0" w:color="auto"/>
            </w:tcBorders>
            <w:shd w:val="clear" w:color="auto" w:fill="auto"/>
          </w:tcPr>
          <w:p w14:paraId="6D8A8FBD" w14:textId="77777777" w:rsidR="00802561" w:rsidRPr="00A1115A" w:rsidRDefault="00802561" w:rsidP="00882210">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7B928DD" w14:textId="77777777" w:rsidR="00802561" w:rsidRPr="00A1115A" w:rsidRDefault="00802561" w:rsidP="00882210">
            <w:pPr>
              <w:pStyle w:val="TAC"/>
            </w:pPr>
          </w:p>
        </w:tc>
        <w:tc>
          <w:tcPr>
            <w:tcW w:w="2268" w:type="dxa"/>
            <w:tcBorders>
              <w:top w:val="single" w:sz="4" w:space="0" w:color="auto"/>
              <w:left w:val="single" w:sz="4" w:space="0" w:color="auto"/>
              <w:bottom w:val="single" w:sz="4" w:space="0" w:color="auto"/>
              <w:right w:val="single" w:sz="4" w:space="0" w:color="auto"/>
            </w:tcBorders>
          </w:tcPr>
          <w:p w14:paraId="15619302" w14:textId="77777777" w:rsidR="00802561" w:rsidRPr="00A1115A" w:rsidRDefault="00802561" w:rsidP="00882210">
            <w:pPr>
              <w:pStyle w:val="TAC"/>
            </w:pPr>
            <w:r w:rsidRPr="00A1115A">
              <w:t>≤ 0.5</w:t>
            </w:r>
            <w:r w:rsidRPr="00A1115A">
              <w:rPr>
                <w:vertAlign w:val="superscript"/>
              </w:rPr>
              <w:t>2</w:t>
            </w:r>
            <w:r>
              <w:rPr>
                <w:vertAlign w:val="superscript"/>
              </w:rPr>
              <w:t>,3</w:t>
            </w:r>
          </w:p>
        </w:tc>
        <w:tc>
          <w:tcPr>
            <w:tcW w:w="2551" w:type="dxa"/>
            <w:tcBorders>
              <w:top w:val="single" w:sz="4" w:space="0" w:color="auto"/>
              <w:left w:val="single" w:sz="4" w:space="0" w:color="auto"/>
              <w:bottom w:val="single" w:sz="4" w:space="0" w:color="auto"/>
              <w:right w:val="single" w:sz="4" w:space="0" w:color="auto"/>
            </w:tcBorders>
          </w:tcPr>
          <w:p w14:paraId="5B517CC8" w14:textId="77777777" w:rsidR="00802561" w:rsidRPr="00A1115A" w:rsidRDefault="00802561" w:rsidP="00882210">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02CE251" w14:textId="77777777" w:rsidR="00802561" w:rsidRPr="00A1115A" w:rsidRDefault="00802561" w:rsidP="00882210">
            <w:pPr>
              <w:pStyle w:val="TAC"/>
              <w:rPr>
                <w:lang w:val="en-CA"/>
              </w:rPr>
            </w:pPr>
            <w:r>
              <w:t>0</w:t>
            </w:r>
            <w:r>
              <w:rPr>
                <w:vertAlign w:val="superscript"/>
              </w:rPr>
              <w:t>2,4</w:t>
            </w:r>
          </w:p>
        </w:tc>
      </w:tr>
      <w:tr w:rsidR="00802561" w:rsidRPr="00A1115A" w14:paraId="243921D9" w14:textId="77777777" w:rsidTr="00882210">
        <w:trPr>
          <w:trHeight w:val="187"/>
        </w:trPr>
        <w:tc>
          <w:tcPr>
            <w:tcW w:w="1072" w:type="dxa"/>
            <w:tcBorders>
              <w:top w:val="nil"/>
              <w:left w:val="single" w:sz="4" w:space="0" w:color="auto"/>
              <w:bottom w:val="nil"/>
              <w:right w:val="single" w:sz="4" w:space="0" w:color="auto"/>
            </w:tcBorders>
            <w:shd w:val="clear" w:color="auto" w:fill="auto"/>
          </w:tcPr>
          <w:p w14:paraId="6D1B1A03" w14:textId="77777777" w:rsidR="00802561" w:rsidRPr="00A1115A" w:rsidRDefault="00802561" w:rsidP="00882210">
            <w:pPr>
              <w:pStyle w:val="TAC"/>
            </w:pPr>
          </w:p>
        </w:tc>
        <w:tc>
          <w:tcPr>
            <w:tcW w:w="1560" w:type="dxa"/>
            <w:tcBorders>
              <w:left w:val="single" w:sz="4" w:space="0" w:color="auto"/>
              <w:bottom w:val="single" w:sz="4" w:space="0" w:color="auto"/>
              <w:right w:val="single" w:sz="4" w:space="0" w:color="auto"/>
            </w:tcBorders>
          </w:tcPr>
          <w:p w14:paraId="43C1C66C" w14:textId="77777777" w:rsidR="00802561" w:rsidRPr="00A1115A" w:rsidRDefault="00802561" w:rsidP="00882210">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7BE5F546" w14:textId="77777777" w:rsidR="00802561" w:rsidRPr="00A1115A" w:rsidRDefault="00802561" w:rsidP="00882210">
            <w:pPr>
              <w:pStyle w:val="TAC"/>
            </w:pPr>
            <w:r w:rsidRPr="00A1115A">
              <w:t>≤ 0.5</w:t>
            </w:r>
            <w:r w:rsidRPr="00A1115A">
              <w:rPr>
                <w:vertAlign w:val="superscript"/>
              </w:rPr>
              <w:t>2</w:t>
            </w:r>
            <w:r>
              <w:rPr>
                <w:vertAlign w:val="superscript"/>
              </w:rPr>
              <w:t>,3</w:t>
            </w:r>
          </w:p>
        </w:tc>
        <w:tc>
          <w:tcPr>
            <w:tcW w:w="2551" w:type="dxa"/>
            <w:tcBorders>
              <w:top w:val="single" w:sz="4" w:space="0" w:color="auto"/>
              <w:left w:val="single" w:sz="4" w:space="0" w:color="auto"/>
              <w:bottom w:val="single" w:sz="4" w:space="0" w:color="auto"/>
              <w:right w:val="single" w:sz="4" w:space="0" w:color="auto"/>
            </w:tcBorders>
          </w:tcPr>
          <w:p w14:paraId="3FFF68AE" w14:textId="77777777" w:rsidR="00802561" w:rsidRPr="00A1115A" w:rsidRDefault="00802561" w:rsidP="00882210">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45FA491" w14:textId="77777777" w:rsidR="00802561" w:rsidRPr="00A1115A" w:rsidRDefault="00802561" w:rsidP="00882210">
            <w:pPr>
              <w:pStyle w:val="TAC"/>
            </w:pPr>
            <w:r>
              <w:t>0</w:t>
            </w:r>
            <w:r>
              <w:rPr>
                <w:vertAlign w:val="superscript"/>
              </w:rPr>
              <w:t>2,4</w:t>
            </w:r>
          </w:p>
        </w:tc>
      </w:tr>
      <w:tr w:rsidR="00802561" w:rsidRPr="00A1115A" w14:paraId="42350468"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3ED44D23" w14:textId="77777777" w:rsidR="00802561" w:rsidRPr="00A1115A" w:rsidRDefault="00802561"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71A0003E" w14:textId="77777777" w:rsidR="00802561" w:rsidRPr="00A1115A" w:rsidRDefault="00802561" w:rsidP="00882210">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2364422" w14:textId="77777777" w:rsidR="00802561" w:rsidRPr="00A1115A" w:rsidRDefault="00802561" w:rsidP="00882210">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6E09EB3" w14:textId="77777777" w:rsidR="00802561" w:rsidRPr="00A1115A" w:rsidRDefault="00802561" w:rsidP="00882210">
            <w:pPr>
              <w:pStyle w:val="TAC"/>
            </w:pPr>
            <w:r w:rsidRPr="00A1115A">
              <w:rPr>
                <w:lang w:val="en-CA"/>
              </w:rPr>
              <w:t>0</w:t>
            </w:r>
            <w:r>
              <w:rPr>
                <w:vertAlign w:val="superscript"/>
              </w:rPr>
              <w:t>5</w:t>
            </w:r>
          </w:p>
        </w:tc>
      </w:tr>
      <w:tr w:rsidR="00802561" w:rsidRPr="00A1115A" w14:paraId="3E250396"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06F6D949" w14:textId="77777777" w:rsidR="00802561" w:rsidRPr="00A1115A" w:rsidRDefault="00802561"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46FA6E48" w14:textId="77777777" w:rsidR="00802561" w:rsidRPr="00A1115A" w:rsidRDefault="00802561" w:rsidP="00882210">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06592CE" w14:textId="77777777" w:rsidR="00802561" w:rsidRPr="00A1115A" w:rsidRDefault="00802561" w:rsidP="00882210">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3BDA9BA" w14:textId="77777777" w:rsidR="00802561" w:rsidRPr="00A1115A" w:rsidRDefault="00802561" w:rsidP="00882210">
            <w:pPr>
              <w:pStyle w:val="TAC"/>
            </w:pPr>
            <w:r w:rsidRPr="00A1115A">
              <w:t xml:space="preserve">≤ </w:t>
            </w:r>
            <w:r w:rsidRPr="00A1115A">
              <w:rPr>
                <w:lang w:val="en-CA"/>
              </w:rPr>
              <w:t>1</w:t>
            </w:r>
          </w:p>
        </w:tc>
      </w:tr>
      <w:tr w:rsidR="00802561" w:rsidRPr="00A1115A" w14:paraId="60913352"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2D07621E" w14:textId="77777777" w:rsidR="00802561" w:rsidRPr="00A1115A" w:rsidRDefault="00802561"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0F4BDD76" w14:textId="77777777" w:rsidR="00802561" w:rsidRPr="00A1115A" w:rsidRDefault="00802561" w:rsidP="00882210">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6C7BB30F" w14:textId="77777777" w:rsidR="00802561" w:rsidRPr="00A1115A" w:rsidRDefault="00802561" w:rsidP="00882210">
            <w:pPr>
              <w:pStyle w:val="TAC"/>
            </w:pPr>
            <w:r w:rsidRPr="00A1115A">
              <w:t xml:space="preserve">≤ </w:t>
            </w:r>
            <w:r w:rsidRPr="00A1115A">
              <w:rPr>
                <w:lang w:val="en-CA"/>
              </w:rPr>
              <w:t>2.5</w:t>
            </w:r>
          </w:p>
        </w:tc>
      </w:tr>
      <w:tr w:rsidR="00802561" w:rsidRPr="00A1115A" w14:paraId="0FEF710B" w14:textId="77777777" w:rsidTr="0088221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D6AA7C8" w14:textId="77777777" w:rsidR="00802561" w:rsidRPr="00A1115A" w:rsidRDefault="00802561"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3FB37913" w14:textId="77777777" w:rsidR="00802561" w:rsidRPr="00A1115A" w:rsidRDefault="00802561" w:rsidP="00882210">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338AA70" w14:textId="77777777" w:rsidR="00802561" w:rsidRPr="00A1115A" w:rsidRDefault="00802561" w:rsidP="00882210">
            <w:pPr>
              <w:pStyle w:val="TAC"/>
            </w:pPr>
            <w:r w:rsidRPr="00A1115A">
              <w:t>≤ 4.5</w:t>
            </w:r>
          </w:p>
        </w:tc>
      </w:tr>
      <w:tr w:rsidR="00802561" w:rsidRPr="00A1115A" w14:paraId="4146CF5D" w14:textId="77777777" w:rsidTr="0088221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FD06B1D" w14:textId="77777777" w:rsidR="00802561" w:rsidRPr="00A1115A" w:rsidRDefault="00802561" w:rsidP="00882210">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29AA399D" w14:textId="77777777" w:rsidR="00802561" w:rsidRPr="00A1115A" w:rsidRDefault="00802561" w:rsidP="00882210">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270FC1A" w14:textId="77777777" w:rsidR="00802561" w:rsidRPr="00A1115A" w:rsidRDefault="00802561" w:rsidP="00882210">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3843089" w14:textId="77777777" w:rsidR="00802561" w:rsidRPr="00A1115A" w:rsidRDefault="00802561" w:rsidP="00882210">
            <w:pPr>
              <w:pStyle w:val="TAC"/>
            </w:pPr>
            <w:r w:rsidRPr="00A1115A">
              <w:t>≤</w:t>
            </w:r>
            <w:r w:rsidRPr="00A1115A">
              <w:rPr>
                <w:lang w:val="en-CA"/>
              </w:rPr>
              <w:t xml:space="preserve"> 1.5</w:t>
            </w:r>
          </w:p>
        </w:tc>
      </w:tr>
      <w:tr w:rsidR="00802561" w:rsidRPr="00A1115A" w14:paraId="58C90184"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548DFA3A" w14:textId="77777777" w:rsidR="00802561" w:rsidRPr="00A1115A" w:rsidRDefault="00802561" w:rsidP="00882210">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5C55BEF" w14:textId="77777777" w:rsidR="00802561" w:rsidRPr="00A1115A" w:rsidRDefault="00802561" w:rsidP="00882210">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F64C9FF" w14:textId="77777777" w:rsidR="00802561" w:rsidRPr="00A1115A" w:rsidRDefault="00802561" w:rsidP="00882210">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8A6243D" w14:textId="77777777" w:rsidR="00802561" w:rsidRPr="00A1115A" w:rsidRDefault="00802561" w:rsidP="00882210">
            <w:pPr>
              <w:pStyle w:val="TAC"/>
            </w:pPr>
            <w:r w:rsidRPr="00A1115A">
              <w:t xml:space="preserve">≤ </w:t>
            </w:r>
            <w:r w:rsidRPr="00A1115A">
              <w:rPr>
                <w:lang w:val="en-CA"/>
              </w:rPr>
              <w:t>2</w:t>
            </w:r>
          </w:p>
        </w:tc>
      </w:tr>
      <w:tr w:rsidR="00802561" w:rsidRPr="00A1115A" w14:paraId="1080EB86"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324BF820" w14:textId="77777777" w:rsidR="00802561" w:rsidRPr="00A1115A" w:rsidRDefault="00802561"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277AAEEE" w14:textId="77777777" w:rsidR="00802561" w:rsidRPr="00A1115A" w:rsidRDefault="00802561" w:rsidP="00882210">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895A8FE" w14:textId="77777777" w:rsidR="00802561" w:rsidRPr="00A1115A" w:rsidRDefault="00802561" w:rsidP="00882210">
            <w:pPr>
              <w:pStyle w:val="TAC"/>
            </w:pPr>
            <w:r w:rsidRPr="00A1115A">
              <w:t xml:space="preserve">≤ </w:t>
            </w:r>
            <w:r w:rsidRPr="00A1115A">
              <w:rPr>
                <w:lang w:val="en-CA"/>
              </w:rPr>
              <w:t>3.5</w:t>
            </w:r>
          </w:p>
        </w:tc>
      </w:tr>
      <w:tr w:rsidR="00802561" w:rsidRPr="00A1115A" w14:paraId="3DD99AE7" w14:textId="77777777" w:rsidTr="0088221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CD81F97" w14:textId="77777777" w:rsidR="00802561" w:rsidRPr="00A1115A" w:rsidRDefault="00802561" w:rsidP="00882210">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A40A844" w14:textId="77777777" w:rsidR="00802561" w:rsidRPr="00A1115A" w:rsidRDefault="00802561" w:rsidP="00882210">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D840C53" w14:textId="77777777" w:rsidR="00802561" w:rsidRPr="00A1115A" w:rsidRDefault="00802561" w:rsidP="00882210">
            <w:pPr>
              <w:pStyle w:val="TAC"/>
            </w:pPr>
            <w:r w:rsidRPr="00A1115A">
              <w:t xml:space="preserve">≤ </w:t>
            </w:r>
            <w:r w:rsidRPr="00A1115A">
              <w:rPr>
                <w:lang w:val="en-CA"/>
              </w:rPr>
              <w:t>6.5</w:t>
            </w:r>
          </w:p>
        </w:tc>
      </w:tr>
      <w:tr w:rsidR="00802561" w:rsidRPr="00A1115A" w14:paraId="09E98732" w14:textId="77777777" w:rsidTr="00882210">
        <w:tc>
          <w:tcPr>
            <w:tcW w:w="9577" w:type="dxa"/>
            <w:gridSpan w:val="5"/>
            <w:tcBorders>
              <w:top w:val="single" w:sz="4" w:space="0" w:color="auto"/>
              <w:left w:val="single" w:sz="4" w:space="0" w:color="auto"/>
              <w:bottom w:val="single" w:sz="4" w:space="0" w:color="auto"/>
              <w:right w:val="single" w:sz="4" w:space="0" w:color="auto"/>
            </w:tcBorders>
          </w:tcPr>
          <w:p w14:paraId="60186615" w14:textId="77777777" w:rsidR="00802561" w:rsidRPr="00A1115A" w:rsidRDefault="00802561" w:rsidP="00882210">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23112F7D" w14:textId="77777777" w:rsidR="00802561" w:rsidRDefault="00802561" w:rsidP="00882210">
            <w:pPr>
              <w:pStyle w:val="TAN"/>
            </w:pPr>
            <w:r w:rsidRPr="00A1115A">
              <w:t>NOTE 2:</w:t>
            </w:r>
            <w:r w:rsidRPr="00A1115A">
              <w:tab/>
              <w:t xml:space="preserve">Applicable </w:t>
            </w:r>
            <w:r>
              <w:t>for conditions</w:t>
            </w:r>
            <w:r w:rsidRPr="00A1115A">
              <w:t xml:space="preserve"> </w:t>
            </w:r>
            <w:r>
              <w:t>where note 1 does not apply.</w:t>
            </w:r>
          </w:p>
          <w:p w14:paraId="65578B8D" w14:textId="77777777" w:rsidR="00802561" w:rsidRDefault="00802561" w:rsidP="00882210">
            <w:pPr>
              <w:pStyle w:val="TAN"/>
            </w:pPr>
            <w:r w:rsidRPr="00A1115A">
              <w:t xml:space="preserve">NOTE </w:t>
            </w:r>
            <w:r>
              <w:t>3</w:t>
            </w:r>
            <w:r w:rsidRPr="00A1115A">
              <w:t>:</w:t>
            </w:r>
            <w:r w:rsidRPr="00A1115A">
              <w:tab/>
            </w:r>
            <w:r>
              <w:t xml:space="preserve">For 3 MHz channel bandwidth the  </w:t>
            </w:r>
            <w:r w:rsidRPr="00286B2C">
              <w:t>Pi/2 BPSK</w:t>
            </w:r>
            <w:r>
              <w:t xml:space="preserve"> edge allocation MPR is 1 dB</w:t>
            </w:r>
          </w:p>
          <w:p w14:paraId="6A918274" w14:textId="77777777" w:rsidR="00802561" w:rsidRDefault="00802561" w:rsidP="00882210">
            <w:pPr>
              <w:keepNext/>
              <w:keepLines/>
              <w:spacing w:after="0"/>
              <w:ind w:left="851" w:hanging="851"/>
              <w:rPr>
                <w:rFonts w:ascii="Arial" w:hAnsi="Arial"/>
                <w:sz w:val="18"/>
              </w:rPr>
            </w:pPr>
            <w:r>
              <w:rPr>
                <w:rFonts w:ascii="Arial" w:hAnsi="Arial"/>
                <w:sz w:val="18"/>
              </w:rPr>
              <w:t>NOTE 4:</w:t>
            </w:r>
            <w:r>
              <w:tab/>
            </w:r>
            <w:r>
              <w:rPr>
                <w:rFonts w:ascii="Arial" w:hAnsi="Arial"/>
                <w:sz w:val="18"/>
              </w:rPr>
              <w:t xml:space="preserve">For a UE indicating support for UE capability </w:t>
            </w:r>
            <w:r w:rsidRPr="00F073A2">
              <w:rPr>
                <w:rFonts w:ascii="Arial" w:hAnsi="Arial"/>
                <w:i/>
                <w:sz w:val="18"/>
              </w:rPr>
              <w:t>powerBoosting-pi2BPSK-QPSK-r18</w:t>
            </w:r>
            <w:r>
              <w:rPr>
                <w:rFonts w:ascii="Arial" w:hAnsi="Arial"/>
                <w:sz w:val="18"/>
              </w:rPr>
              <w:t xml:space="preserve"> or </w:t>
            </w:r>
            <w:r w:rsidRPr="00F073A2">
              <w:rPr>
                <w:rFonts w:ascii="Arial" w:hAnsi="Arial"/>
                <w:i/>
                <w:sz w:val="18"/>
                <w:lang w:eastAsia="zh-CN"/>
              </w:rPr>
              <w:t>powerBoosting-pi2BPSK-QPSK-Modified-r18</w:t>
            </w:r>
            <w:r>
              <w:rPr>
                <w:rFonts w:ascii="Arial" w:hAnsi="Arial"/>
                <w:sz w:val="18"/>
              </w:rPr>
              <w:t xml:space="preserve"> and if the IE </w:t>
            </w:r>
            <w:r w:rsidRPr="00F073A2">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r>
              <w:rPr>
                <w:rFonts w:ascii="Arial" w:hAnsi="Arial"/>
                <w:sz w:val="18"/>
              </w:rPr>
              <w:t>[</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r>
              <w:rPr>
                <w:rFonts w:ascii="Arial" w:hAnsi="Arial"/>
                <w:sz w:val="18"/>
                <w:lang w:eastAsia="zh-CN"/>
              </w:rPr>
              <w:t xml:space="preserve"> </w:t>
            </w:r>
          </w:p>
          <w:p w14:paraId="6B467AFF" w14:textId="77777777" w:rsidR="00802561" w:rsidRPr="00A1115A" w:rsidRDefault="00802561" w:rsidP="00882210">
            <w:pPr>
              <w:pStyle w:val="TAN"/>
            </w:pPr>
            <w:r>
              <w:t>NOTE 5:</w:t>
            </w:r>
            <w:r>
              <w:tab/>
              <w:t xml:space="preserve">For a UE indicating support for UE capability </w:t>
            </w:r>
            <w:r w:rsidRPr="00F073A2">
              <w:rPr>
                <w:i/>
              </w:rPr>
              <w:t>powerBoosting-pi2BPSK-QPSK-r18</w:t>
            </w:r>
            <w:r>
              <w:t xml:space="preserve"> or </w:t>
            </w:r>
            <w:r w:rsidRPr="00F073A2">
              <w:rPr>
                <w:i/>
                <w:lang w:eastAsia="zh-CN"/>
              </w:rPr>
              <w:t>powerBoosting-pi2BPSK-QPSK-Modified-r18</w:t>
            </w:r>
            <w:r>
              <w:t xml:space="preserve"> and if the IE </w:t>
            </w:r>
            <w:r w:rsidRPr="00F073A2">
              <w:rPr>
                <w:i/>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02CC831A" w14:textId="15541AF4" w:rsidR="00AF0211" w:rsidRDefault="00AF0211" w:rsidP="00AF0211">
      <w:pPr>
        <w:rPr>
          <w:rFonts w:ascii="Arial" w:eastAsia="MS Mincho" w:hAnsi="Arial"/>
          <w:b/>
        </w:rPr>
      </w:pPr>
      <w:r>
        <w:rPr>
          <w:rFonts w:ascii="Arial" w:eastAsia="MS Mincho" w:hAnsi="Arial"/>
          <w:b/>
        </w:rPr>
        <w:t>:</w:t>
      </w:r>
    </w:p>
    <w:p w14:paraId="7ACE35E9" w14:textId="77777777" w:rsidR="00AF0211" w:rsidRDefault="00AF0211" w:rsidP="00AF0211">
      <w:pPr>
        <w:rPr>
          <w:rFonts w:ascii="Arial" w:eastAsia="MS Mincho" w:hAnsi="Arial"/>
          <w:b/>
        </w:rPr>
      </w:pPr>
      <w:r>
        <w:rPr>
          <w:rFonts w:ascii="Arial" w:eastAsia="MS Mincho" w:hAnsi="Arial"/>
          <w:b/>
        </w:rPr>
        <w:t>:</w:t>
      </w:r>
    </w:p>
    <w:p w14:paraId="53F73810" w14:textId="77777777" w:rsidR="00AF0211" w:rsidRDefault="00AF0211" w:rsidP="00AF0211">
      <w:pPr>
        <w:rPr>
          <w:rFonts w:ascii="Arial" w:eastAsia="MS Mincho" w:hAnsi="Arial"/>
          <w:b/>
        </w:rPr>
      </w:pPr>
      <w:r>
        <w:rPr>
          <w:rFonts w:ascii="Arial" w:eastAsia="MS Mincho" w:hAnsi="Arial"/>
          <w:b/>
        </w:rPr>
        <w:lastRenderedPageBreak/>
        <w:t>:</w:t>
      </w:r>
    </w:p>
    <w:p w14:paraId="4E2E9780" w14:textId="45A321AF" w:rsidR="00AF0211" w:rsidRDefault="00B33F5D" w:rsidP="00AF0211">
      <w:pPr>
        <w:rPr>
          <w:rFonts w:eastAsia="MS Mincho"/>
        </w:rPr>
      </w:pPr>
      <w:r>
        <w:rPr>
          <w:rFonts w:ascii="Arial" w:eastAsia="MS Mincho" w:hAnsi="Arial"/>
          <w:b/>
        </w:rPr>
        <w:t>:</w:t>
      </w:r>
    </w:p>
    <w:p w14:paraId="44EBDE70" w14:textId="77777777" w:rsidR="00B33F5D" w:rsidRPr="00161F00" w:rsidRDefault="00B33F5D" w:rsidP="00B33F5D">
      <w:pPr>
        <w:pStyle w:val="TH"/>
      </w:pPr>
      <w:bookmarkStart w:id="21" w:name="_Hlk117749663"/>
      <w:bookmarkStart w:id="22" w:name="_Hlk117865269"/>
      <w:r w:rsidRPr="00161F00">
        <w:t>Table 6.2.2-</w:t>
      </w:r>
      <w:bookmarkEnd w:id="21"/>
      <w:r>
        <w:t>4b</w:t>
      </w:r>
      <w:r w:rsidRPr="00161F00">
        <w:t xml:space="preserve">: </w:t>
      </w:r>
      <w:bookmarkEnd w:id="22"/>
      <w:r w:rsidRPr="00161F00">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B33F5D" w:rsidRPr="00161F00" w14:paraId="4D9B4CC7" w14:textId="77777777" w:rsidTr="00882210">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27C14947" w14:textId="77777777" w:rsidR="00B33F5D" w:rsidRPr="00011B23" w:rsidRDefault="00B33F5D" w:rsidP="00882210">
            <w:pPr>
              <w:pStyle w:val="TAH"/>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3D24F36C" w14:textId="77777777" w:rsidR="00B33F5D" w:rsidRPr="00011B23" w:rsidRDefault="00B33F5D" w:rsidP="00882210">
            <w:pPr>
              <w:pStyle w:val="TAH"/>
            </w:pPr>
            <w:r w:rsidRPr="00011B23">
              <w:t>MPR (dB)</w:t>
            </w:r>
          </w:p>
        </w:tc>
      </w:tr>
      <w:tr w:rsidR="00B33F5D" w:rsidRPr="00161F00" w14:paraId="13498AB7" w14:textId="77777777" w:rsidTr="00882210">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59DD4043" w14:textId="77777777" w:rsidR="00B33F5D" w:rsidRPr="00011B23" w:rsidRDefault="00B33F5D" w:rsidP="00882210">
            <w:pPr>
              <w:pStyle w:val="TAH"/>
            </w:pPr>
          </w:p>
        </w:tc>
        <w:tc>
          <w:tcPr>
            <w:tcW w:w="2274" w:type="dxa"/>
            <w:tcBorders>
              <w:top w:val="single" w:sz="4" w:space="0" w:color="auto"/>
              <w:left w:val="single" w:sz="4" w:space="0" w:color="auto"/>
              <w:bottom w:val="single" w:sz="4" w:space="0" w:color="auto"/>
              <w:right w:val="single" w:sz="4" w:space="0" w:color="auto"/>
            </w:tcBorders>
          </w:tcPr>
          <w:p w14:paraId="17F73F9B" w14:textId="77777777" w:rsidR="00B33F5D" w:rsidRPr="00011B23" w:rsidRDefault="00B33F5D" w:rsidP="00882210">
            <w:pPr>
              <w:pStyle w:val="TAH"/>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34FDB0E" w14:textId="77777777" w:rsidR="00B33F5D" w:rsidRPr="00011B23" w:rsidRDefault="00B33F5D" w:rsidP="00882210">
            <w:pPr>
              <w:pStyle w:val="TAH"/>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29934EFA" w14:textId="77777777" w:rsidR="00B33F5D" w:rsidRPr="00011B23" w:rsidRDefault="00B33F5D" w:rsidP="00882210">
            <w:pPr>
              <w:pStyle w:val="TAH"/>
            </w:pPr>
            <w:r w:rsidRPr="00011B23">
              <w:t>Inner RB allocations</w:t>
            </w:r>
          </w:p>
        </w:tc>
      </w:tr>
      <w:tr w:rsidR="00B33F5D" w:rsidRPr="00161F00" w14:paraId="24A3C149" w14:textId="77777777" w:rsidTr="00882210">
        <w:trPr>
          <w:trHeight w:val="187"/>
        </w:trPr>
        <w:tc>
          <w:tcPr>
            <w:tcW w:w="1066" w:type="dxa"/>
            <w:tcBorders>
              <w:top w:val="single" w:sz="4" w:space="0" w:color="auto"/>
              <w:left w:val="single" w:sz="4" w:space="0" w:color="auto"/>
              <w:bottom w:val="nil"/>
              <w:right w:val="single" w:sz="4" w:space="0" w:color="auto"/>
            </w:tcBorders>
            <w:hideMark/>
          </w:tcPr>
          <w:p w14:paraId="075B5A50" w14:textId="77777777" w:rsidR="00B33F5D" w:rsidRPr="00011B23" w:rsidRDefault="00B33F5D" w:rsidP="00882210">
            <w:pPr>
              <w:pStyle w:val="TAL"/>
            </w:pPr>
            <w:r w:rsidRPr="00011B23">
              <w:t>DFT-s-OFDM</w:t>
            </w:r>
          </w:p>
        </w:tc>
        <w:tc>
          <w:tcPr>
            <w:tcW w:w="1559" w:type="dxa"/>
            <w:tcBorders>
              <w:top w:val="single" w:sz="4" w:space="0" w:color="auto"/>
              <w:left w:val="single" w:sz="4" w:space="0" w:color="auto"/>
              <w:bottom w:val="nil"/>
              <w:right w:val="single" w:sz="4" w:space="0" w:color="auto"/>
            </w:tcBorders>
            <w:hideMark/>
          </w:tcPr>
          <w:p w14:paraId="56A45BA5" w14:textId="6154D262" w:rsidR="00B33F5D" w:rsidRPr="00011B23" w:rsidRDefault="00B33F5D" w:rsidP="00882210">
            <w:pPr>
              <w:pStyle w:val="TAC"/>
            </w:pPr>
            <w:r w:rsidRPr="00011B23">
              <w:t>Pi/2 BPSK</w:t>
            </w:r>
            <w:r>
              <w:rPr>
                <w:rFonts w:eastAsia="MS Mincho"/>
                <w:lang w:eastAsia="zh-CN"/>
              </w:rPr>
              <w:t xml:space="preserve"> </w:t>
            </w:r>
            <w:ins w:id="23" w:author="Qualcomm" w:date="2024-11-06T07:34:00Z" w16du:dateUtc="2024-11-06T15:34:00Z">
              <w:r>
                <w:rPr>
                  <w:rFonts w:eastAsia="MS Mincho"/>
                  <w:lang w:eastAsia="zh-CN"/>
                </w:rPr>
                <w:t>w/ Rel-15 DMRS</w:t>
              </w:r>
            </w:ins>
          </w:p>
        </w:tc>
        <w:tc>
          <w:tcPr>
            <w:tcW w:w="2274" w:type="dxa"/>
            <w:tcBorders>
              <w:top w:val="single" w:sz="4" w:space="0" w:color="auto"/>
              <w:left w:val="single" w:sz="4" w:space="0" w:color="auto"/>
              <w:bottom w:val="single" w:sz="4" w:space="0" w:color="auto"/>
              <w:right w:val="single" w:sz="4" w:space="0" w:color="auto"/>
            </w:tcBorders>
          </w:tcPr>
          <w:p w14:paraId="7A5CA5B3" w14:textId="77777777" w:rsidR="00B33F5D" w:rsidRPr="00011B23" w:rsidRDefault="00B33F5D" w:rsidP="0088221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4F4DBF49" w14:textId="77777777" w:rsidR="00B33F5D" w:rsidRPr="00011B23" w:rsidRDefault="00B33F5D" w:rsidP="00882210">
            <w:pPr>
              <w:pStyle w:val="TAC"/>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74B025B7" w14:textId="77777777" w:rsidR="00B33F5D" w:rsidRPr="00011B23" w:rsidRDefault="00B33F5D" w:rsidP="00882210">
            <w:pPr>
              <w:keepNext/>
              <w:keepLines/>
              <w:jc w:val="center"/>
              <w:rPr>
                <w:rFonts w:ascii="Arial" w:hAnsi="Arial" w:cs="Arial"/>
                <w:sz w:val="18"/>
                <w:szCs w:val="18"/>
              </w:rPr>
            </w:pPr>
            <w:r w:rsidRPr="00011B23">
              <w:rPr>
                <w:rFonts w:ascii="Arial" w:hAnsi="Arial" w:cs="Arial"/>
                <w:sz w:val="18"/>
                <w:szCs w:val="18"/>
              </w:rPr>
              <w:t>0</w:t>
            </w:r>
          </w:p>
        </w:tc>
      </w:tr>
      <w:tr w:rsidR="00B33F5D" w:rsidRPr="00161F00" w14:paraId="4C2463CC" w14:textId="77777777" w:rsidTr="00882210">
        <w:trPr>
          <w:trHeight w:val="187"/>
        </w:trPr>
        <w:tc>
          <w:tcPr>
            <w:tcW w:w="1066" w:type="dxa"/>
            <w:tcBorders>
              <w:top w:val="nil"/>
              <w:left w:val="single" w:sz="4" w:space="0" w:color="auto"/>
              <w:bottom w:val="nil"/>
              <w:right w:val="single" w:sz="4" w:space="0" w:color="auto"/>
            </w:tcBorders>
          </w:tcPr>
          <w:p w14:paraId="393AE543" w14:textId="77777777" w:rsidR="00B33F5D" w:rsidRPr="00011B23" w:rsidRDefault="00B33F5D" w:rsidP="008822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37A09B8" w14:textId="77777777" w:rsidR="00B33F5D" w:rsidRPr="00011B23" w:rsidRDefault="00B33F5D" w:rsidP="00882210">
            <w:pPr>
              <w:pStyle w:val="TAC"/>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1BD38B2C" w14:textId="77777777" w:rsidR="00B33F5D" w:rsidRPr="00011B23" w:rsidRDefault="00B33F5D" w:rsidP="0088221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1D8EDAB9" w14:textId="77777777" w:rsidR="00B33F5D" w:rsidRPr="00011B23" w:rsidRDefault="00B33F5D" w:rsidP="00882210">
            <w:pPr>
              <w:pStyle w:val="TAC"/>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0C69A67B" w14:textId="77777777" w:rsidR="00B33F5D" w:rsidRPr="00011B23" w:rsidRDefault="00B33F5D" w:rsidP="00882210">
            <w:pPr>
              <w:keepNext/>
              <w:keepLines/>
              <w:jc w:val="center"/>
              <w:rPr>
                <w:rFonts w:ascii="Arial" w:hAnsi="Arial" w:cs="Arial"/>
                <w:sz w:val="18"/>
                <w:szCs w:val="18"/>
              </w:rPr>
            </w:pPr>
            <w:r w:rsidRPr="00011B23">
              <w:rPr>
                <w:rFonts w:ascii="Arial" w:hAnsi="Arial" w:cs="Arial"/>
                <w:sz w:val="18"/>
                <w:szCs w:val="18"/>
              </w:rPr>
              <w:t>0</w:t>
            </w:r>
          </w:p>
        </w:tc>
      </w:tr>
      <w:tr w:rsidR="00B33F5D" w:rsidRPr="00161F00" w14:paraId="41B6DCA8" w14:textId="77777777" w:rsidTr="00882210">
        <w:trPr>
          <w:trHeight w:val="187"/>
        </w:trPr>
        <w:tc>
          <w:tcPr>
            <w:tcW w:w="1066" w:type="dxa"/>
            <w:tcBorders>
              <w:top w:val="nil"/>
              <w:left w:val="single" w:sz="4" w:space="0" w:color="auto"/>
              <w:bottom w:val="nil"/>
              <w:right w:val="single" w:sz="4" w:space="0" w:color="auto"/>
            </w:tcBorders>
            <w:hideMark/>
          </w:tcPr>
          <w:p w14:paraId="2B155BE8" w14:textId="77777777" w:rsidR="00B33F5D" w:rsidRPr="00011B23" w:rsidRDefault="00B33F5D" w:rsidP="008822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D73A21A" w14:textId="77777777" w:rsidR="00B33F5D" w:rsidRPr="00011B23" w:rsidRDefault="00B33F5D" w:rsidP="00882210">
            <w:pPr>
              <w:pStyle w:val="TAC"/>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081EC2F3" w14:textId="77777777" w:rsidR="00B33F5D" w:rsidRPr="00011B23" w:rsidRDefault="00B33F5D" w:rsidP="0088221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1F298F5D" w14:textId="77777777" w:rsidR="00B33F5D" w:rsidRPr="00011B23" w:rsidRDefault="00B33F5D" w:rsidP="00882210">
            <w:pPr>
              <w:pStyle w:val="TAC"/>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186DA746" w14:textId="77777777" w:rsidR="00B33F5D" w:rsidRPr="00011B23" w:rsidRDefault="00B33F5D" w:rsidP="00882210">
            <w:pPr>
              <w:keepNext/>
              <w:keepLines/>
              <w:jc w:val="center"/>
              <w:rPr>
                <w:rFonts w:ascii="Arial" w:hAnsi="Arial" w:cs="Arial"/>
                <w:sz w:val="18"/>
                <w:szCs w:val="18"/>
              </w:rPr>
            </w:pPr>
            <w:r w:rsidRPr="00011B23">
              <w:rPr>
                <w:rFonts w:ascii="Arial" w:hAnsi="Arial" w:cs="Arial"/>
                <w:sz w:val="18"/>
                <w:szCs w:val="18"/>
              </w:rPr>
              <w:t>0</w:t>
            </w:r>
          </w:p>
        </w:tc>
      </w:tr>
      <w:tr w:rsidR="00B33F5D" w:rsidRPr="00161F00" w14:paraId="17B28373" w14:textId="77777777" w:rsidTr="00882210">
        <w:trPr>
          <w:trHeight w:val="187"/>
        </w:trPr>
        <w:tc>
          <w:tcPr>
            <w:tcW w:w="1066" w:type="dxa"/>
            <w:tcBorders>
              <w:top w:val="nil"/>
              <w:left w:val="single" w:sz="4" w:space="0" w:color="auto"/>
              <w:bottom w:val="nil"/>
              <w:right w:val="single" w:sz="4" w:space="0" w:color="auto"/>
            </w:tcBorders>
            <w:hideMark/>
          </w:tcPr>
          <w:p w14:paraId="1F3BE3AA" w14:textId="77777777" w:rsidR="00B33F5D" w:rsidRPr="00011B23" w:rsidRDefault="00B33F5D" w:rsidP="008822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799A0F0" w14:textId="77777777" w:rsidR="00B33F5D" w:rsidRPr="00011B23" w:rsidRDefault="00B33F5D" w:rsidP="00882210">
            <w:pPr>
              <w:pStyle w:val="TAC"/>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3BBFE929" w14:textId="77777777" w:rsidR="00B33F5D" w:rsidRPr="00011B23" w:rsidRDefault="00B33F5D" w:rsidP="0088221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4C6098CB" w14:textId="77777777" w:rsidR="00B33F5D" w:rsidRPr="00011B23" w:rsidRDefault="00B33F5D" w:rsidP="00882210">
            <w:pPr>
              <w:pStyle w:val="TAC"/>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30D287DA" w14:textId="77777777" w:rsidR="00B33F5D" w:rsidRPr="00011B23" w:rsidRDefault="00B33F5D" w:rsidP="00882210">
            <w:pPr>
              <w:keepNext/>
              <w:keepLines/>
              <w:jc w:val="center"/>
              <w:rPr>
                <w:rFonts w:ascii="Arial" w:hAnsi="Arial" w:cs="Arial"/>
                <w:sz w:val="18"/>
                <w:szCs w:val="18"/>
              </w:rPr>
            </w:pPr>
            <w:r w:rsidRPr="00011B23">
              <w:rPr>
                <w:rFonts w:ascii="Arial" w:hAnsi="Arial" w:cs="Arial"/>
                <w:sz w:val="18"/>
                <w:szCs w:val="18"/>
              </w:rPr>
              <w:t>≤ 1</w:t>
            </w:r>
          </w:p>
        </w:tc>
      </w:tr>
      <w:tr w:rsidR="00B33F5D" w:rsidRPr="00161F00" w14:paraId="1B74010F" w14:textId="77777777" w:rsidTr="00882210">
        <w:trPr>
          <w:trHeight w:val="187"/>
        </w:trPr>
        <w:tc>
          <w:tcPr>
            <w:tcW w:w="1066" w:type="dxa"/>
            <w:tcBorders>
              <w:top w:val="nil"/>
              <w:left w:val="single" w:sz="4" w:space="0" w:color="auto"/>
              <w:bottom w:val="nil"/>
              <w:right w:val="single" w:sz="4" w:space="0" w:color="auto"/>
            </w:tcBorders>
            <w:hideMark/>
          </w:tcPr>
          <w:p w14:paraId="366990AB" w14:textId="77777777" w:rsidR="00B33F5D" w:rsidRPr="00011B23" w:rsidRDefault="00B33F5D" w:rsidP="008822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ADFCB50" w14:textId="77777777" w:rsidR="00B33F5D" w:rsidRPr="00011B23" w:rsidRDefault="00B33F5D" w:rsidP="00882210">
            <w:pPr>
              <w:pStyle w:val="TAC"/>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468771B6" w14:textId="77777777" w:rsidR="00B33F5D" w:rsidRPr="00011B23" w:rsidRDefault="00B33F5D" w:rsidP="00882210">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5222F0E" w14:textId="77777777" w:rsidR="00B33F5D" w:rsidRPr="00011B23" w:rsidRDefault="00B33F5D" w:rsidP="00882210">
            <w:pPr>
              <w:pStyle w:val="TAC"/>
            </w:pPr>
            <w:r w:rsidRPr="00011B23">
              <w:t>≤ 2.5</w:t>
            </w:r>
          </w:p>
        </w:tc>
      </w:tr>
      <w:tr w:rsidR="00B33F5D" w:rsidRPr="00161F00" w14:paraId="4E3E807F" w14:textId="77777777" w:rsidTr="00882210">
        <w:trPr>
          <w:trHeight w:val="187"/>
        </w:trPr>
        <w:tc>
          <w:tcPr>
            <w:tcW w:w="1066" w:type="dxa"/>
            <w:tcBorders>
              <w:top w:val="nil"/>
              <w:left w:val="single" w:sz="4" w:space="0" w:color="auto"/>
              <w:bottom w:val="single" w:sz="4" w:space="0" w:color="auto"/>
              <w:right w:val="single" w:sz="4" w:space="0" w:color="auto"/>
            </w:tcBorders>
            <w:hideMark/>
          </w:tcPr>
          <w:p w14:paraId="4C594F2D" w14:textId="77777777" w:rsidR="00B33F5D" w:rsidRPr="00011B23" w:rsidRDefault="00B33F5D" w:rsidP="008822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93F4A11" w14:textId="77777777" w:rsidR="00B33F5D" w:rsidRPr="00011B23" w:rsidRDefault="00B33F5D" w:rsidP="00882210">
            <w:pPr>
              <w:pStyle w:val="TAC"/>
            </w:pPr>
            <w:r w:rsidRPr="00011B23">
              <w:rPr>
                <w:lang w:eastAsia="zh-CN"/>
              </w:rPr>
              <w:t>256</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2C09240D" w14:textId="77777777" w:rsidR="00B33F5D" w:rsidRPr="00011B23" w:rsidRDefault="00B33F5D" w:rsidP="00882210">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75B8D133" w14:textId="77777777" w:rsidR="00B33F5D" w:rsidRPr="00011B23" w:rsidRDefault="00B33F5D" w:rsidP="00882210">
            <w:pPr>
              <w:pStyle w:val="TAC"/>
            </w:pPr>
            <w:r w:rsidRPr="00011B23">
              <w:t>≤ 4.5</w:t>
            </w:r>
          </w:p>
        </w:tc>
      </w:tr>
      <w:tr w:rsidR="00B33F5D" w:rsidRPr="00161F00" w14:paraId="143FD2E4" w14:textId="77777777" w:rsidTr="00882210">
        <w:trPr>
          <w:trHeight w:val="187"/>
        </w:trPr>
        <w:tc>
          <w:tcPr>
            <w:tcW w:w="1066" w:type="dxa"/>
            <w:tcBorders>
              <w:top w:val="single" w:sz="4" w:space="0" w:color="auto"/>
              <w:left w:val="single" w:sz="4" w:space="0" w:color="auto"/>
              <w:bottom w:val="nil"/>
              <w:right w:val="single" w:sz="4" w:space="0" w:color="auto"/>
            </w:tcBorders>
            <w:hideMark/>
          </w:tcPr>
          <w:p w14:paraId="4ED4626D" w14:textId="77777777" w:rsidR="00B33F5D" w:rsidRPr="00011B23" w:rsidRDefault="00B33F5D" w:rsidP="00882210">
            <w:pPr>
              <w:pStyle w:val="TAL"/>
              <w:rPr>
                <w:lang w:eastAsia="zh-CN"/>
              </w:rPr>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44D0C4B7" w14:textId="77777777" w:rsidR="00B33F5D" w:rsidRPr="00011B23" w:rsidRDefault="00B33F5D" w:rsidP="00882210">
            <w:pPr>
              <w:pStyle w:val="TAC"/>
              <w:rPr>
                <w:lang w:eastAsia="zh-CN"/>
              </w:rPr>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18178782" w14:textId="77777777" w:rsidR="00B33F5D" w:rsidRPr="00011B23" w:rsidRDefault="00B33F5D" w:rsidP="0088221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59B656B3" w14:textId="77777777" w:rsidR="00B33F5D" w:rsidRPr="00011B23" w:rsidRDefault="00B33F5D" w:rsidP="00882210">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4328EE03" w14:textId="77777777" w:rsidR="00B33F5D" w:rsidRPr="00011B23" w:rsidRDefault="00B33F5D" w:rsidP="00882210">
            <w:pPr>
              <w:keepNext/>
              <w:keepLines/>
              <w:jc w:val="center"/>
              <w:rPr>
                <w:rFonts w:ascii="Arial" w:hAnsi="Arial" w:cs="Arial"/>
                <w:sz w:val="18"/>
                <w:szCs w:val="18"/>
              </w:rPr>
            </w:pPr>
            <w:r w:rsidRPr="00011B23">
              <w:rPr>
                <w:rFonts w:ascii="Arial" w:hAnsi="Arial" w:cs="Arial"/>
                <w:sz w:val="18"/>
                <w:szCs w:val="18"/>
              </w:rPr>
              <w:t>≤ 1.5</w:t>
            </w:r>
          </w:p>
        </w:tc>
      </w:tr>
      <w:tr w:rsidR="00B33F5D" w:rsidRPr="00161F00" w14:paraId="50F0F2DE" w14:textId="77777777" w:rsidTr="00882210">
        <w:trPr>
          <w:trHeight w:val="187"/>
        </w:trPr>
        <w:tc>
          <w:tcPr>
            <w:tcW w:w="1066" w:type="dxa"/>
            <w:tcBorders>
              <w:top w:val="nil"/>
              <w:left w:val="single" w:sz="4" w:space="0" w:color="auto"/>
              <w:bottom w:val="nil"/>
              <w:right w:val="single" w:sz="4" w:space="0" w:color="auto"/>
            </w:tcBorders>
            <w:hideMark/>
          </w:tcPr>
          <w:p w14:paraId="6F8A3A95" w14:textId="77777777" w:rsidR="00B33F5D" w:rsidRPr="00011B23" w:rsidRDefault="00B33F5D" w:rsidP="008822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4F66A74" w14:textId="77777777" w:rsidR="00B33F5D" w:rsidRPr="00011B23" w:rsidRDefault="00B33F5D" w:rsidP="00882210">
            <w:pPr>
              <w:pStyle w:val="TAC"/>
              <w:rPr>
                <w:lang w:eastAsia="zh-CN"/>
              </w:rPr>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1C5EB597" w14:textId="77777777" w:rsidR="00B33F5D" w:rsidRPr="00011B23" w:rsidRDefault="00B33F5D" w:rsidP="00882210">
            <w:pPr>
              <w:pStyle w:val="TAC"/>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78692656" w14:textId="77777777" w:rsidR="00B33F5D" w:rsidRPr="00011B23" w:rsidRDefault="00B33F5D" w:rsidP="00882210">
            <w:pPr>
              <w:pStyle w:val="TAC"/>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74F0B231" w14:textId="77777777" w:rsidR="00B33F5D" w:rsidRPr="00011B23" w:rsidRDefault="00B33F5D" w:rsidP="00882210">
            <w:pPr>
              <w:keepNext/>
              <w:keepLines/>
              <w:jc w:val="center"/>
              <w:rPr>
                <w:rFonts w:ascii="Arial" w:hAnsi="Arial" w:cs="Arial"/>
                <w:sz w:val="18"/>
                <w:szCs w:val="18"/>
              </w:rPr>
            </w:pPr>
            <w:r w:rsidRPr="00011B23">
              <w:rPr>
                <w:rFonts w:ascii="Arial" w:hAnsi="Arial" w:cs="Arial"/>
                <w:sz w:val="18"/>
                <w:szCs w:val="18"/>
              </w:rPr>
              <w:t>≤ 2</w:t>
            </w:r>
          </w:p>
        </w:tc>
      </w:tr>
      <w:tr w:rsidR="00B33F5D" w:rsidRPr="00161F00" w14:paraId="4D919833" w14:textId="77777777" w:rsidTr="00882210">
        <w:trPr>
          <w:trHeight w:val="187"/>
        </w:trPr>
        <w:tc>
          <w:tcPr>
            <w:tcW w:w="1066" w:type="dxa"/>
            <w:tcBorders>
              <w:top w:val="nil"/>
              <w:left w:val="single" w:sz="4" w:space="0" w:color="auto"/>
              <w:bottom w:val="nil"/>
              <w:right w:val="single" w:sz="4" w:space="0" w:color="auto"/>
            </w:tcBorders>
            <w:hideMark/>
          </w:tcPr>
          <w:p w14:paraId="46A20C3C" w14:textId="77777777" w:rsidR="00B33F5D" w:rsidRPr="00011B23" w:rsidRDefault="00B33F5D" w:rsidP="008822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1BC2E9D" w14:textId="77777777" w:rsidR="00B33F5D" w:rsidRPr="00011B23" w:rsidRDefault="00B33F5D" w:rsidP="00882210">
            <w:pPr>
              <w:pStyle w:val="TAC"/>
            </w:pPr>
            <w:r w:rsidRPr="00011B23">
              <w:rPr>
                <w:lang w:eastAsia="zh-CN"/>
              </w:rPr>
              <w:t>64</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3B552E8D" w14:textId="77777777" w:rsidR="00B33F5D" w:rsidRPr="00011B23" w:rsidRDefault="00B33F5D" w:rsidP="00882210">
            <w:pPr>
              <w:pStyle w:val="TAC"/>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4DE7B82E" w14:textId="77777777" w:rsidR="00B33F5D" w:rsidRPr="00011B23" w:rsidRDefault="00B33F5D" w:rsidP="00882210">
            <w:pPr>
              <w:pStyle w:val="TAC"/>
            </w:pPr>
            <w:r w:rsidRPr="00011B23">
              <w:t>≤ 3.5</w:t>
            </w:r>
          </w:p>
        </w:tc>
      </w:tr>
      <w:tr w:rsidR="00B33F5D" w:rsidRPr="00161F00" w14:paraId="7153A17B" w14:textId="77777777" w:rsidTr="00882210">
        <w:trPr>
          <w:trHeight w:val="187"/>
        </w:trPr>
        <w:tc>
          <w:tcPr>
            <w:tcW w:w="1066" w:type="dxa"/>
            <w:tcBorders>
              <w:top w:val="nil"/>
              <w:left w:val="single" w:sz="4" w:space="0" w:color="auto"/>
              <w:bottom w:val="single" w:sz="4" w:space="0" w:color="auto"/>
              <w:right w:val="single" w:sz="4" w:space="0" w:color="auto"/>
            </w:tcBorders>
            <w:hideMark/>
          </w:tcPr>
          <w:p w14:paraId="6588AE0C" w14:textId="77777777" w:rsidR="00B33F5D" w:rsidRPr="00011B23" w:rsidRDefault="00B33F5D" w:rsidP="0088221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89F42D" w14:textId="77777777" w:rsidR="00B33F5D" w:rsidRPr="00011B23" w:rsidRDefault="00B33F5D" w:rsidP="00882210">
            <w:pPr>
              <w:pStyle w:val="TAC"/>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126938D1" w14:textId="77777777" w:rsidR="00B33F5D" w:rsidRPr="00011B23" w:rsidRDefault="00B33F5D" w:rsidP="00882210">
            <w:pPr>
              <w:pStyle w:val="TAC"/>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69B574ED" w14:textId="77777777" w:rsidR="00B33F5D" w:rsidRPr="00011B23" w:rsidRDefault="00B33F5D" w:rsidP="00882210">
            <w:pPr>
              <w:pStyle w:val="TAC"/>
            </w:pPr>
            <w:r w:rsidRPr="00011B23">
              <w:t>≤ 6.5</w:t>
            </w:r>
          </w:p>
        </w:tc>
      </w:tr>
      <w:tr w:rsidR="00B33F5D" w:rsidRPr="00161F00" w14:paraId="12A92A1C" w14:textId="77777777" w:rsidTr="00882210">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3066CF6A" w14:textId="77777777" w:rsidR="00B33F5D" w:rsidRPr="00011B23" w:rsidRDefault="00B33F5D" w:rsidP="00882210">
            <w:pPr>
              <w:pStyle w:val="TAN"/>
            </w:pPr>
            <w:r w:rsidRPr="00011B23">
              <w:t>NOTE 1:</w:t>
            </w:r>
            <w:r w:rsidRPr="00011B23">
              <w:tab/>
              <w:t xml:space="preserve">MPR </w:t>
            </w:r>
            <w:r w:rsidRPr="007F1812">
              <w:t xml:space="preserve">for all modulations </w:t>
            </w:r>
            <w:r w:rsidRPr="00011B23">
              <w:t>for Edge RB allocation is defined as following for two distinguished channel bandwidths groups as:</w:t>
            </w:r>
          </w:p>
          <w:p w14:paraId="732FE65A" w14:textId="77777777" w:rsidR="00B33F5D" w:rsidRPr="00011B23" w:rsidRDefault="00B33F5D" w:rsidP="00882210">
            <w:pPr>
              <w:pStyle w:val="TAN"/>
              <w:rPr>
                <w:lang w:eastAsia="zh-CN"/>
              </w:rPr>
            </w:pPr>
            <w:r w:rsidRPr="00011B23">
              <w:tab/>
            </w:r>
            <w:r w:rsidRPr="00011B23">
              <w:rPr>
                <w:lang w:eastAsia="zh-CN"/>
              </w:rPr>
              <w:t>Within the &lt;50MHz channel bandwidth group:</w:t>
            </w:r>
          </w:p>
          <w:p w14:paraId="0FA50A87" w14:textId="77777777" w:rsidR="00B33F5D" w:rsidRPr="00011B23" w:rsidRDefault="00B33F5D" w:rsidP="00882210">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49918C06" w14:textId="77777777" w:rsidR="00B33F5D" w:rsidRPr="00011B23" w:rsidRDefault="00B33F5D" w:rsidP="00882210">
            <w:pPr>
              <w:pStyle w:val="TAN"/>
              <w:rPr>
                <w:lang w:eastAsia="zh-CN"/>
              </w:rPr>
            </w:pPr>
            <w:r w:rsidRPr="00011B23">
              <w:tab/>
            </w:r>
            <w:r w:rsidRPr="00011B23">
              <w:rPr>
                <w:lang w:eastAsia="zh-CN"/>
              </w:rPr>
              <w:t>Within the ≥50MHz channel bandwidth group:</w:t>
            </w:r>
          </w:p>
          <w:p w14:paraId="6FB597BF" w14:textId="77777777" w:rsidR="00B33F5D" w:rsidRPr="00011B23" w:rsidRDefault="00B33F5D" w:rsidP="00882210">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248B64DD" w14:textId="77777777" w:rsidR="00B33F5D" w:rsidRPr="00011B23" w:rsidRDefault="00B33F5D" w:rsidP="00882210">
            <w:pPr>
              <w:pStyle w:val="TAN"/>
              <w:rPr>
                <w:lang w:eastAsia="zh-CN"/>
              </w:rPr>
            </w:pPr>
            <w:r w:rsidRPr="00011B23">
              <w:tab/>
            </w:r>
            <w:r w:rsidRPr="00011B23">
              <w:rPr>
                <w:lang w:eastAsia="zh-CN"/>
              </w:rPr>
              <w:t xml:space="preserve">where CEIL(x,0.5 dB) means rounding x upwards to the closest multiple of 0.5 </w:t>
            </w:r>
            <w:proofErr w:type="spellStart"/>
            <w:r w:rsidRPr="00011B23">
              <w:rPr>
                <w:lang w:eastAsia="zh-CN"/>
              </w:rPr>
              <w:t>dB.</w:t>
            </w:r>
            <w:proofErr w:type="spellEnd"/>
          </w:p>
        </w:tc>
      </w:tr>
    </w:tbl>
    <w:p w14:paraId="7EC13402" w14:textId="77777777" w:rsidR="00B33F5D" w:rsidRPr="00A1115A" w:rsidRDefault="00B33F5D" w:rsidP="00B33F5D"/>
    <w:p w14:paraId="54F527A3" w14:textId="77777777" w:rsidR="00B33F5D" w:rsidRDefault="00B33F5D" w:rsidP="00B33F5D">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B33F5D" w14:paraId="5EAAB0FF" w14:textId="77777777" w:rsidTr="00882210">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5BFE7C3E" w14:textId="77777777" w:rsidR="00B33F5D" w:rsidRDefault="00B33F5D" w:rsidP="00882210">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CF1432B" w14:textId="77777777" w:rsidR="00B33F5D" w:rsidRDefault="00B33F5D" w:rsidP="00882210">
            <w:pPr>
              <w:pStyle w:val="TAH"/>
              <w:rPr>
                <w:lang w:val="fr-FR"/>
              </w:rPr>
            </w:pPr>
            <w:r>
              <w:rPr>
                <w:lang w:val="fr-FR"/>
              </w:rPr>
              <w:t>MPR (dB)</w:t>
            </w:r>
          </w:p>
        </w:tc>
      </w:tr>
      <w:tr w:rsidR="00B33F5D" w14:paraId="1055B82D" w14:textId="77777777" w:rsidTr="00882210">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5550173" w14:textId="77777777" w:rsidR="00B33F5D" w:rsidRDefault="00B33F5D" w:rsidP="00882210">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39257850" w14:textId="77777777" w:rsidR="00B33F5D" w:rsidRDefault="00B33F5D" w:rsidP="00882210">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6D855F3D" w14:textId="77777777" w:rsidR="00B33F5D" w:rsidRDefault="00B33F5D" w:rsidP="00882210">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30A3A09F" w14:textId="77777777" w:rsidR="00B33F5D" w:rsidRDefault="00B33F5D" w:rsidP="00882210">
            <w:pPr>
              <w:pStyle w:val="TAH"/>
              <w:rPr>
                <w:lang w:val="fr-FR"/>
              </w:rPr>
            </w:pPr>
            <w:proofErr w:type="spellStart"/>
            <w:r>
              <w:rPr>
                <w:lang w:val="fr-FR"/>
              </w:rPr>
              <w:t>Inner</w:t>
            </w:r>
            <w:proofErr w:type="spellEnd"/>
            <w:r>
              <w:rPr>
                <w:lang w:val="fr-FR"/>
              </w:rPr>
              <w:t xml:space="preserve"> RB allocations</w:t>
            </w:r>
          </w:p>
        </w:tc>
      </w:tr>
      <w:tr w:rsidR="00B33F5D" w14:paraId="0314901D" w14:textId="77777777" w:rsidTr="00882210">
        <w:trPr>
          <w:trHeight w:val="187"/>
        </w:trPr>
        <w:tc>
          <w:tcPr>
            <w:tcW w:w="1072" w:type="dxa"/>
            <w:tcBorders>
              <w:top w:val="single" w:sz="4" w:space="0" w:color="auto"/>
              <w:left w:val="single" w:sz="4" w:space="0" w:color="auto"/>
              <w:bottom w:val="nil"/>
              <w:right w:val="single" w:sz="4" w:space="0" w:color="auto"/>
            </w:tcBorders>
            <w:hideMark/>
          </w:tcPr>
          <w:p w14:paraId="4387439B" w14:textId="77777777" w:rsidR="00B33F5D" w:rsidRDefault="00B33F5D" w:rsidP="00882210">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3739600F" w14:textId="44A13601" w:rsidR="00B33F5D" w:rsidRDefault="00B33F5D" w:rsidP="00882210">
            <w:pPr>
              <w:pStyle w:val="TAC"/>
              <w:rPr>
                <w:lang w:val="fr-FR"/>
              </w:rPr>
            </w:pPr>
            <w:r>
              <w:rPr>
                <w:lang w:val="fr-FR"/>
              </w:rPr>
              <w:t>Pi/2 BPSK</w:t>
            </w:r>
            <w:r>
              <w:rPr>
                <w:rFonts w:eastAsia="MS Mincho"/>
                <w:lang w:eastAsia="zh-CN"/>
              </w:rPr>
              <w:t xml:space="preserve"> </w:t>
            </w:r>
            <w:ins w:id="24" w:author="Qualcomm" w:date="2024-11-06T07:34:00Z" w16du:dateUtc="2024-11-06T15:34:00Z">
              <w:r>
                <w:rPr>
                  <w:rFonts w:eastAsia="MS Mincho"/>
                  <w:lang w:eastAsia="zh-CN"/>
                </w:rPr>
                <w:t>w/ Rel-15 DMRS</w:t>
              </w:r>
            </w:ins>
          </w:p>
        </w:tc>
        <w:tc>
          <w:tcPr>
            <w:tcW w:w="2266" w:type="dxa"/>
            <w:tcBorders>
              <w:top w:val="single" w:sz="4" w:space="0" w:color="auto"/>
              <w:left w:val="single" w:sz="4" w:space="0" w:color="auto"/>
              <w:bottom w:val="single" w:sz="4" w:space="0" w:color="auto"/>
              <w:right w:val="single" w:sz="4" w:space="0" w:color="auto"/>
            </w:tcBorders>
            <w:hideMark/>
          </w:tcPr>
          <w:p w14:paraId="2F26F59E" w14:textId="77777777" w:rsidR="00B33F5D" w:rsidRDefault="00B33F5D" w:rsidP="00882210">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4A983E5" w14:textId="77777777" w:rsidR="00B33F5D" w:rsidRDefault="00B33F5D" w:rsidP="00882210">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7635A554" w14:textId="77777777" w:rsidR="00B33F5D" w:rsidRDefault="00B33F5D" w:rsidP="00882210">
            <w:pPr>
              <w:pStyle w:val="TAC"/>
              <w:rPr>
                <w:lang w:val="fr-FR"/>
              </w:rPr>
            </w:pPr>
            <w:r>
              <w:rPr>
                <w:lang w:val="fr-FR"/>
              </w:rPr>
              <w:t>0</w:t>
            </w:r>
          </w:p>
        </w:tc>
      </w:tr>
      <w:tr w:rsidR="00B33F5D" w14:paraId="6322C3F7" w14:textId="77777777" w:rsidTr="00882210">
        <w:trPr>
          <w:trHeight w:val="187"/>
        </w:trPr>
        <w:tc>
          <w:tcPr>
            <w:tcW w:w="1072" w:type="dxa"/>
            <w:tcBorders>
              <w:top w:val="nil"/>
              <w:left w:val="single" w:sz="4" w:space="0" w:color="auto"/>
              <w:bottom w:val="nil"/>
              <w:right w:val="single" w:sz="4" w:space="0" w:color="auto"/>
            </w:tcBorders>
          </w:tcPr>
          <w:p w14:paraId="46E9611B" w14:textId="77777777" w:rsidR="00B33F5D" w:rsidRDefault="00B33F5D"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23F27F9" w14:textId="77777777" w:rsidR="00B33F5D" w:rsidRDefault="00B33F5D" w:rsidP="00882210">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4BED39CC" w14:textId="77777777" w:rsidR="00B33F5D" w:rsidRDefault="00B33F5D" w:rsidP="00882210">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66CF25BE" w14:textId="77777777" w:rsidR="00B33F5D" w:rsidRDefault="00B33F5D" w:rsidP="00882210">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33E7EAAD" w14:textId="77777777" w:rsidR="00B33F5D" w:rsidRDefault="00B33F5D" w:rsidP="00882210">
            <w:pPr>
              <w:pStyle w:val="TAC"/>
              <w:rPr>
                <w:lang w:val="fr-FR"/>
              </w:rPr>
            </w:pPr>
            <w:r>
              <w:rPr>
                <w:lang w:val="fr-FR"/>
              </w:rPr>
              <w:t>0</w:t>
            </w:r>
          </w:p>
        </w:tc>
      </w:tr>
      <w:tr w:rsidR="00B33F5D" w14:paraId="766688D5" w14:textId="77777777" w:rsidTr="00882210">
        <w:trPr>
          <w:trHeight w:val="187"/>
        </w:trPr>
        <w:tc>
          <w:tcPr>
            <w:tcW w:w="1072" w:type="dxa"/>
            <w:tcBorders>
              <w:top w:val="nil"/>
              <w:left w:val="single" w:sz="4" w:space="0" w:color="auto"/>
              <w:bottom w:val="nil"/>
              <w:right w:val="single" w:sz="4" w:space="0" w:color="auto"/>
            </w:tcBorders>
            <w:hideMark/>
          </w:tcPr>
          <w:p w14:paraId="47C4C1C2" w14:textId="77777777" w:rsidR="00B33F5D" w:rsidRDefault="00B33F5D"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249FFF3" w14:textId="77777777" w:rsidR="00B33F5D" w:rsidRDefault="00B33F5D" w:rsidP="00882210">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BECEA43" w14:textId="77777777" w:rsidR="00B33F5D" w:rsidRDefault="00B33F5D" w:rsidP="00882210">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5AE3F623" w14:textId="77777777" w:rsidR="00B33F5D" w:rsidRDefault="00B33F5D" w:rsidP="00882210">
            <w:pPr>
              <w:pStyle w:val="TAC"/>
              <w:rPr>
                <w:lang w:val="fr-FR"/>
              </w:rPr>
            </w:pPr>
            <w:r>
              <w:rPr>
                <w:lang w:val="en-CA"/>
              </w:rPr>
              <w:t>0</w:t>
            </w:r>
          </w:p>
        </w:tc>
      </w:tr>
      <w:tr w:rsidR="00B33F5D" w14:paraId="63DC640A" w14:textId="77777777" w:rsidTr="00882210">
        <w:trPr>
          <w:trHeight w:val="187"/>
        </w:trPr>
        <w:tc>
          <w:tcPr>
            <w:tcW w:w="1072" w:type="dxa"/>
            <w:tcBorders>
              <w:top w:val="nil"/>
              <w:left w:val="single" w:sz="4" w:space="0" w:color="auto"/>
              <w:bottom w:val="nil"/>
              <w:right w:val="single" w:sz="4" w:space="0" w:color="auto"/>
            </w:tcBorders>
            <w:hideMark/>
          </w:tcPr>
          <w:p w14:paraId="569C57B4" w14:textId="77777777" w:rsidR="00B33F5D" w:rsidRDefault="00B33F5D"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6DD65D6" w14:textId="77777777" w:rsidR="00B33F5D" w:rsidRDefault="00B33F5D" w:rsidP="00882210">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698AD97" w14:textId="77777777" w:rsidR="00B33F5D" w:rsidRDefault="00B33F5D" w:rsidP="00882210">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1A485472" w14:textId="77777777" w:rsidR="00B33F5D" w:rsidRDefault="00B33F5D" w:rsidP="00882210">
            <w:pPr>
              <w:pStyle w:val="TAC"/>
              <w:rPr>
                <w:lang w:val="fr-FR"/>
              </w:rPr>
            </w:pPr>
            <w:r>
              <w:rPr>
                <w:lang w:val="fr-FR"/>
              </w:rPr>
              <w:t xml:space="preserve">≤ </w:t>
            </w:r>
            <w:r>
              <w:rPr>
                <w:lang w:val="en-CA"/>
              </w:rPr>
              <w:t>1</w:t>
            </w:r>
          </w:p>
        </w:tc>
      </w:tr>
      <w:tr w:rsidR="00B33F5D" w14:paraId="38C2C5DC" w14:textId="77777777" w:rsidTr="00882210">
        <w:trPr>
          <w:trHeight w:val="187"/>
        </w:trPr>
        <w:tc>
          <w:tcPr>
            <w:tcW w:w="1072" w:type="dxa"/>
            <w:tcBorders>
              <w:top w:val="nil"/>
              <w:left w:val="single" w:sz="4" w:space="0" w:color="auto"/>
              <w:bottom w:val="nil"/>
              <w:right w:val="single" w:sz="4" w:space="0" w:color="auto"/>
            </w:tcBorders>
            <w:hideMark/>
          </w:tcPr>
          <w:p w14:paraId="18F6D08A" w14:textId="77777777" w:rsidR="00B33F5D" w:rsidRDefault="00B33F5D"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FAB101B" w14:textId="77777777" w:rsidR="00B33F5D" w:rsidRDefault="00B33F5D" w:rsidP="00882210">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095AAB5" w14:textId="77777777" w:rsidR="00B33F5D" w:rsidRDefault="00B33F5D" w:rsidP="00882210">
            <w:pPr>
              <w:pStyle w:val="TAC"/>
              <w:rPr>
                <w:lang w:val="fr-FR"/>
              </w:rPr>
            </w:pPr>
            <w:r>
              <w:rPr>
                <w:lang w:val="fr-FR"/>
              </w:rPr>
              <w:t xml:space="preserve">≤ </w:t>
            </w:r>
            <w:r>
              <w:rPr>
                <w:lang w:val="en-CA"/>
              </w:rPr>
              <w:t>2.5</w:t>
            </w:r>
          </w:p>
        </w:tc>
      </w:tr>
      <w:tr w:rsidR="00B33F5D" w14:paraId="5BDCDF58" w14:textId="77777777" w:rsidTr="00882210">
        <w:trPr>
          <w:trHeight w:val="187"/>
        </w:trPr>
        <w:tc>
          <w:tcPr>
            <w:tcW w:w="1072" w:type="dxa"/>
            <w:tcBorders>
              <w:top w:val="nil"/>
              <w:left w:val="single" w:sz="4" w:space="0" w:color="auto"/>
              <w:bottom w:val="single" w:sz="4" w:space="0" w:color="auto"/>
              <w:right w:val="single" w:sz="4" w:space="0" w:color="auto"/>
            </w:tcBorders>
            <w:hideMark/>
          </w:tcPr>
          <w:p w14:paraId="232D562D" w14:textId="77777777" w:rsidR="00B33F5D" w:rsidRDefault="00B33F5D"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D4FBA3E" w14:textId="77777777" w:rsidR="00B33F5D" w:rsidRDefault="00B33F5D" w:rsidP="00882210">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6A8915A" w14:textId="77777777" w:rsidR="00B33F5D" w:rsidRDefault="00B33F5D" w:rsidP="00882210">
            <w:pPr>
              <w:pStyle w:val="TAC"/>
              <w:rPr>
                <w:lang w:val="fr-FR"/>
              </w:rPr>
            </w:pPr>
            <w:r>
              <w:rPr>
                <w:lang w:val="fr-FR"/>
              </w:rPr>
              <w:t>≤ 4.5</w:t>
            </w:r>
          </w:p>
        </w:tc>
      </w:tr>
      <w:tr w:rsidR="00B33F5D" w14:paraId="4EBE9B06" w14:textId="77777777" w:rsidTr="00882210">
        <w:trPr>
          <w:trHeight w:val="187"/>
        </w:trPr>
        <w:tc>
          <w:tcPr>
            <w:tcW w:w="1072" w:type="dxa"/>
            <w:tcBorders>
              <w:top w:val="single" w:sz="4" w:space="0" w:color="auto"/>
              <w:left w:val="single" w:sz="4" w:space="0" w:color="auto"/>
              <w:bottom w:val="nil"/>
              <w:right w:val="single" w:sz="4" w:space="0" w:color="auto"/>
            </w:tcBorders>
            <w:hideMark/>
          </w:tcPr>
          <w:p w14:paraId="43710EE8" w14:textId="77777777" w:rsidR="00B33F5D" w:rsidRDefault="00B33F5D" w:rsidP="00882210">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6355AF40" w14:textId="77777777" w:rsidR="00B33F5D" w:rsidRDefault="00B33F5D" w:rsidP="00882210">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9310356" w14:textId="77777777" w:rsidR="00B33F5D" w:rsidRDefault="00B33F5D" w:rsidP="00882210">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1859F953" w14:textId="77777777" w:rsidR="00B33F5D" w:rsidRDefault="00B33F5D" w:rsidP="00882210">
            <w:pPr>
              <w:pStyle w:val="TAC"/>
              <w:rPr>
                <w:lang w:val="fr-FR"/>
              </w:rPr>
            </w:pPr>
            <w:r>
              <w:rPr>
                <w:lang w:val="fr-FR"/>
              </w:rPr>
              <w:t>≤</w:t>
            </w:r>
            <w:r>
              <w:rPr>
                <w:lang w:val="en-CA"/>
              </w:rPr>
              <w:t xml:space="preserve"> 1.5</w:t>
            </w:r>
          </w:p>
        </w:tc>
      </w:tr>
      <w:tr w:rsidR="00B33F5D" w14:paraId="68D51735" w14:textId="77777777" w:rsidTr="00882210">
        <w:trPr>
          <w:trHeight w:val="187"/>
        </w:trPr>
        <w:tc>
          <w:tcPr>
            <w:tcW w:w="1072" w:type="dxa"/>
            <w:tcBorders>
              <w:top w:val="nil"/>
              <w:left w:val="single" w:sz="4" w:space="0" w:color="auto"/>
              <w:bottom w:val="nil"/>
              <w:right w:val="single" w:sz="4" w:space="0" w:color="auto"/>
            </w:tcBorders>
            <w:hideMark/>
          </w:tcPr>
          <w:p w14:paraId="014E2607" w14:textId="77777777" w:rsidR="00B33F5D" w:rsidRDefault="00B33F5D"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E157CC9" w14:textId="77777777" w:rsidR="00B33F5D" w:rsidRDefault="00B33F5D" w:rsidP="00882210">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961053D" w14:textId="77777777" w:rsidR="00B33F5D" w:rsidRDefault="00B33F5D" w:rsidP="00882210">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6A12A872" w14:textId="77777777" w:rsidR="00B33F5D" w:rsidRDefault="00B33F5D" w:rsidP="00882210">
            <w:pPr>
              <w:pStyle w:val="TAC"/>
              <w:rPr>
                <w:lang w:val="fr-FR"/>
              </w:rPr>
            </w:pPr>
            <w:r>
              <w:rPr>
                <w:lang w:val="fr-FR"/>
              </w:rPr>
              <w:t xml:space="preserve">≤ </w:t>
            </w:r>
            <w:r>
              <w:rPr>
                <w:lang w:val="en-CA"/>
              </w:rPr>
              <w:t>2</w:t>
            </w:r>
          </w:p>
        </w:tc>
      </w:tr>
      <w:tr w:rsidR="00B33F5D" w14:paraId="4F9DF88A" w14:textId="77777777" w:rsidTr="00882210">
        <w:trPr>
          <w:trHeight w:val="187"/>
        </w:trPr>
        <w:tc>
          <w:tcPr>
            <w:tcW w:w="1072" w:type="dxa"/>
            <w:tcBorders>
              <w:top w:val="nil"/>
              <w:left w:val="single" w:sz="4" w:space="0" w:color="auto"/>
              <w:bottom w:val="nil"/>
              <w:right w:val="single" w:sz="4" w:space="0" w:color="auto"/>
            </w:tcBorders>
            <w:hideMark/>
          </w:tcPr>
          <w:p w14:paraId="51E84317" w14:textId="77777777" w:rsidR="00B33F5D" w:rsidRDefault="00B33F5D"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662A657" w14:textId="77777777" w:rsidR="00B33F5D" w:rsidRDefault="00B33F5D" w:rsidP="00882210">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1944168" w14:textId="77777777" w:rsidR="00B33F5D" w:rsidRDefault="00B33F5D" w:rsidP="00882210">
            <w:pPr>
              <w:pStyle w:val="TAC"/>
              <w:rPr>
                <w:lang w:val="fr-FR"/>
              </w:rPr>
            </w:pPr>
            <w:r>
              <w:rPr>
                <w:lang w:val="fr-FR"/>
              </w:rPr>
              <w:t xml:space="preserve">≤ </w:t>
            </w:r>
            <w:r>
              <w:rPr>
                <w:lang w:val="en-CA"/>
              </w:rPr>
              <w:t>3.5</w:t>
            </w:r>
          </w:p>
        </w:tc>
      </w:tr>
      <w:tr w:rsidR="00B33F5D" w14:paraId="1271FE7D" w14:textId="77777777" w:rsidTr="00882210">
        <w:trPr>
          <w:trHeight w:val="187"/>
        </w:trPr>
        <w:tc>
          <w:tcPr>
            <w:tcW w:w="1072" w:type="dxa"/>
            <w:tcBorders>
              <w:top w:val="nil"/>
              <w:left w:val="single" w:sz="4" w:space="0" w:color="auto"/>
              <w:bottom w:val="single" w:sz="4" w:space="0" w:color="auto"/>
              <w:right w:val="single" w:sz="4" w:space="0" w:color="auto"/>
            </w:tcBorders>
            <w:hideMark/>
          </w:tcPr>
          <w:p w14:paraId="7A54A417" w14:textId="77777777" w:rsidR="00B33F5D" w:rsidRDefault="00B33F5D"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C27FE05" w14:textId="77777777" w:rsidR="00B33F5D" w:rsidRDefault="00B33F5D" w:rsidP="00882210">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548BC70" w14:textId="77777777" w:rsidR="00B33F5D" w:rsidRDefault="00B33F5D" w:rsidP="00882210">
            <w:pPr>
              <w:pStyle w:val="TAC"/>
              <w:rPr>
                <w:lang w:val="fr-FR"/>
              </w:rPr>
            </w:pPr>
            <w:r>
              <w:rPr>
                <w:lang w:val="fr-FR"/>
              </w:rPr>
              <w:t xml:space="preserve">≤ </w:t>
            </w:r>
            <w:r>
              <w:rPr>
                <w:lang w:val="en-CA"/>
              </w:rPr>
              <w:t>6.5</w:t>
            </w:r>
          </w:p>
        </w:tc>
      </w:tr>
    </w:tbl>
    <w:p w14:paraId="10E84FBC" w14:textId="77777777" w:rsidR="00B33F5D" w:rsidRDefault="00B33F5D" w:rsidP="00AF0211">
      <w:pPr>
        <w:rPr>
          <w:rFonts w:ascii="Arial" w:eastAsia="MS Mincho" w:hAnsi="Arial"/>
          <w:b/>
        </w:rPr>
      </w:pPr>
      <w:r>
        <w:rPr>
          <w:rFonts w:ascii="Arial" w:eastAsia="MS Mincho" w:hAnsi="Arial"/>
          <w:b/>
        </w:rPr>
        <w:t>:</w:t>
      </w:r>
    </w:p>
    <w:p w14:paraId="44A57E4A" w14:textId="77777777" w:rsidR="00B33F5D" w:rsidRDefault="00B33F5D" w:rsidP="00AF0211">
      <w:pPr>
        <w:rPr>
          <w:rFonts w:ascii="Arial" w:eastAsia="MS Mincho" w:hAnsi="Arial"/>
          <w:b/>
        </w:rPr>
      </w:pPr>
      <w:r>
        <w:rPr>
          <w:rFonts w:ascii="Arial" w:eastAsia="MS Mincho" w:hAnsi="Arial"/>
          <w:b/>
        </w:rPr>
        <w:t>:</w:t>
      </w:r>
    </w:p>
    <w:p w14:paraId="4CC15D77" w14:textId="1E5003D4" w:rsidR="00AF0211" w:rsidRDefault="00B33F5D" w:rsidP="00AF0211">
      <w:r>
        <w:t>:</w:t>
      </w:r>
    </w:p>
    <w:p w14:paraId="6B20226B" w14:textId="34A2B1FE" w:rsidR="00AF0211"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r>
        <w:rPr>
          <w:color w:val="FF0000"/>
          <w:sz w:val="36"/>
          <w:szCs w:val="36"/>
        </w:rPr>
        <w:br w:type="page"/>
      </w:r>
    </w:p>
    <w:p w14:paraId="4AD54241" w14:textId="77777777" w:rsidR="00AF0211" w:rsidRPr="00C62137" w:rsidRDefault="00AF0211" w:rsidP="00AF0211">
      <w:pPr>
        <w:rPr>
          <w:color w:val="FF0000"/>
          <w:sz w:val="36"/>
          <w:szCs w:val="36"/>
        </w:rPr>
      </w:pPr>
      <w:r w:rsidRPr="00C62137">
        <w:rPr>
          <w:color w:val="FF0000"/>
          <w:sz w:val="36"/>
          <w:szCs w:val="36"/>
        </w:rPr>
        <w:lastRenderedPageBreak/>
        <w:t>**** start change ***</w:t>
      </w:r>
    </w:p>
    <w:p w14:paraId="725B9A4B" w14:textId="77777777" w:rsidR="00AF0211" w:rsidRDefault="00AF0211" w:rsidP="00AF0211"/>
    <w:p w14:paraId="3F3B118D" w14:textId="77777777" w:rsidR="00AF0211" w:rsidRPr="00904F5A" w:rsidRDefault="00AF0211" w:rsidP="00AF0211">
      <w:pPr>
        <w:keepNext/>
        <w:keepLines/>
        <w:spacing w:before="120"/>
        <w:ind w:left="1134" w:hanging="1134"/>
        <w:outlineLvl w:val="2"/>
        <w:rPr>
          <w:rFonts w:ascii="Arial" w:eastAsia="MS Mincho" w:hAnsi="Arial"/>
          <w:sz w:val="28"/>
          <w:lang w:eastAsia="zh-CN"/>
        </w:rPr>
      </w:pPr>
      <w:bookmarkStart w:id="25" w:name="_Toc45888100"/>
      <w:bookmarkStart w:id="26" w:name="_Toc45888699"/>
      <w:bookmarkStart w:id="27" w:name="_Toc59649980"/>
      <w:bookmarkStart w:id="28" w:name="_Toc61357244"/>
      <w:bookmarkStart w:id="29" w:name="_Toc61359018"/>
      <w:bookmarkStart w:id="30" w:name="_Toc67915955"/>
      <w:bookmarkStart w:id="31" w:name="_Toc75533499"/>
      <w:bookmarkStart w:id="32" w:name="_Toc75819385"/>
      <w:bookmarkStart w:id="33" w:name="_Toc76508229"/>
      <w:bookmarkStart w:id="34" w:name="_Toc76717179"/>
      <w:bookmarkStart w:id="35" w:name="_Toc83293820"/>
      <w:bookmarkStart w:id="36" w:name="_Toc84334859"/>
      <w:r w:rsidRPr="00904F5A">
        <w:rPr>
          <w:rFonts w:ascii="Arial" w:eastAsia="MS Mincho" w:hAnsi="Arial"/>
          <w:sz w:val="28"/>
        </w:rPr>
        <w:t>6.2.4</w:t>
      </w:r>
      <w:r w:rsidRPr="00904F5A">
        <w:rPr>
          <w:rFonts w:ascii="Arial" w:eastAsia="MS Mincho" w:hAnsi="Arial"/>
          <w:sz w:val="28"/>
        </w:rPr>
        <w:tab/>
        <w:t>Configured transmitted power</w:t>
      </w:r>
      <w:bookmarkEnd w:id="25"/>
      <w:bookmarkEnd w:id="26"/>
      <w:bookmarkEnd w:id="27"/>
      <w:bookmarkEnd w:id="28"/>
      <w:bookmarkEnd w:id="29"/>
      <w:bookmarkEnd w:id="30"/>
      <w:bookmarkEnd w:id="31"/>
      <w:bookmarkEnd w:id="32"/>
      <w:bookmarkEnd w:id="33"/>
      <w:bookmarkEnd w:id="34"/>
      <w:bookmarkEnd w:id="35"/>
      <w:bookmarkEnd w:id="36"/>
    </w:p>
    <w:p w14:paraId="311A937E" w14:textId="77777777" w:rsidR="00C466C1" w:rsidRPr="00A1115A" w:rsidRDefault="00C466C1" w:rsidP="00C466C1">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63990F0E" w14:textId="77777777" w:rsidR="00C466C1" w:rsidRPr="00A1115A" w:rsidRDefault="00C466C1" w:rsidP="00C466C1">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1E37477" w14:textId="77777777" w:rsidR="00C466C1" w:rsidRPr="009C1C72" w:rsidRDefault="00C466C1" w:rsidP="00C466C1">
      <w:pPr>
        <w:pStyle w:val="EQ"/>
        <w:jc w:val="center"/>
        <w:rPr>
          <w:lang w:eastAsia="zh-CN"/>
        </w:rPr>
      </w:pPr>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9C1C72">
        <w:t>∆T</w:t>
      </w:r>
      <w:r w:rsidRPr="009C1C72">
        <w:rPr>
          <w:vertAlign w:val="subscript"/>
          <w:lang w:eastAsia="zh-CN"/>
        </w:rPr>
        <w:t>RxSRS</w:t>
      </w:r>
      <w:r w:rsidRPr="009C1C72">
        <w:rPr>
          <w:lang w:eastAsia="zh-CN"/>
        </w:rPr>
        <w:t>, P-MPR</w:t>
      </w:r>
      <w:r w:rsidRPr="009C1C72">
        <w:rPr>
          <w:vertAlign w:val="subscript"/>
          <w:lang w:eastAsia="zh-CN"/>
        </w:rPr>
        <w:t>c</w:t>
      </w:r>
      <w:r w:rsidRPr="009C1C72">
        <w:rPr>
          <w:lang w:eastAsia="zh-CN"/>
        </w:rPr>
        <w:t>) }</w:t>
      </w:r>
    </w:p>
    <w:p w14:paraId="0DF7ADAF" w14:textId="77777777" w:rsidR="00C466C1" w:rsidRPr="00A1115A" w:rsidRDefault="00C466C1" w:rsidP="00C466C1">
      <w:pPr>
        <w:pStyle w:val="EQ"/>
        <w:jc w:val="center"/>
        <w:rPr>
          <w:lang w:eastAsia="zh-CN"/>
        </w:rPr>
      </w:pPr>
      <w:proofErr w:type="spellStart"/>
      <w:r w:rsidRPr="009C1C72">
        <w:rPr>
          <w:noProof w:val="0"/>
          <w:lang w:eastAsia="zh-CN"/>
        </w:rPr>
        <w:t>P</w:t>
      </w:r>
      <w:r w:rsidRPr="009C1C72">
        <w:rPr>
          <w:noProof w:val="0"/>
          <w:vertAlign w:val="subscript"/>
          <w:lang w:eastAsia="zh-CN"/>
        </w:rPr>
        <w:t>CMAX_H,f,c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71CECBBE" w14:textId="77777777" w:rsidR="00C466C1" w:rsidRPr="00A1115A" w:rsidRDefault="00C466C1" w:rsidP="00C466C1">
      <w:pPr>
        <w:rPr>
          <w:lang w:eastAsia="zh-CN"/>
        </w:rPr>
      </w:pPr>
      <w:r w:rsidRPr="00A1115A">
        <w:rPr>
          <w:lang w:eastAsia="zh-CN"/>
        </w:rPr>
        <w:t>where</w:t>
      </w:r>
    </w:p>
    <w:p w14:paraId="256B3F92" w14:textId="77777777" w:rsidR="00C466C1" w:rsidRPr="00A1115A" w:rsidRDefault="00C466C1" w:rsidP="00C466C1">
      <w:pPr>
        <w:pStyle w:val="B1"/>
        <w:rPr>
          <w:lang w:eastAsia="zh-CN"/>
        </w:rPr>
      </w:pPr>
      <w:r w:rsidRPr="00A1115A">
        <w:rPr>
          <w:lang w:eastAsia="zh-CN"/>
        </w:rPr>
        <w:tab/>
      </w:r>
      <w:proofErr w:type="spellStart"/>
      <w:r w:rsidRPr="00A1115A">
        <w:rPr>
          <w:lang w:eastAsia="zh-CN"/>
        </w:rPr>
        <w:t>P</w:t>
      </w:r>
      <w:r w:rsidRPr="00A1115A">
        <w:rPr>
          <w:vertAlign w:val="subscript"/>
          <w:lang w:eastAsia="zh-CN"/>
        </w:rPr>
        <w:t>EMAX,c</w:t>
      </w:r>
      <w:proofErr w:type="spell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1E728E25" w14:textId="77777777" w:rsidR="00C466C1" w:rsidRPr="00A1115A" w:rsidRDefault="00C466C1" w:rsidP="00C466C1">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BC3ED92" w14:textId="4982BE2F" w:rsidR="00C466C1" w:rsidRPr="00A1115A" w:rsidRDefault="00C466C1" w:rsidP="00C466C1">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w:t>
      </w:r>
      <w:ins w:id="37" w:author="Qualcomm" w:date="2024-11-06T07:34:00Z" w16du:dateUtc="2024-11-06T15:34:00Z">
        <w:r>
          <w:rPr>
            <w:rFonts w:eastAsia="MS Mincho"/>
            <w:lang w:eastAsia="zh-CN"/>
          </w:rPr>
          <w:t>with Rel-15 DMRS</w:t>
        </w:r>
      </w:ins>
      <w:r>
        <w:rPr>
          <w:lang w:eastAsia="zh-CN"/>
        </w:rPr>
        <w:t xml:space="preserve"> </w:t>
      </w:r>
      <w:r w:rsidRPr="00A1115A">
        <w:rPr>
          <w:lang w:eastAsia="zh-CN"/>
        </w:rPr>
        <w:t xml:space="preserve">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167DC27F" w14:textId="37C6EDE9" w:rsidR="00C466C1" w:rsidRPr="00A1115A" w:rsidRDefault="00C466C1" w:rsidP="00C466C1">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w:t>
      </w:r>
      <w:ins w:id="38" w:author="Qualcomm" w:date="2024-11-06T07:34:00Z" w16du:dateUtc="2024-11-06T15:34:00Z">
        <w:r>
          <w:rPr>
            <w:rFonts w:eastAsia="MS Mincho"/>
            <w:lang w:eastAsia="zh-CN"/>
          </w:rPr>
          <w:t>with Rel-15 DMRS</w:t>
        </w:r>
      </w:ins>
      <w:r>
        <w:rPr>
          <w:lang w:eastAsia="zh-CN"/>
        </w:rPr>
        <w:t xml:space="preserve"> </w:t>
      </w:r>
      <w:r w:rsidRPr="00A1115A">
        <w:rPr>
          <w:lang w:eastAsia="zh-CN"/>
        </w:rPr>
        <w:t xml:space="preserve">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409B00A7" w14:textId="46B66492" w:rsidR="00AF0211" w:rsidRDefault="00AF0211" w:rsidP="00AF0211">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r w:rsidR="00C466C1">
        <w:rPr>
          <w:lang w:eastAsia="zh-CN"/>
        </w:rPr>
        <w:t>=</w:t>
      </w:r>
    </w:p>
    <w:p w14:paraId="1574E275" w14:textId="77777777" w:rsidR="00AF0211" w:rsidRDefault="00AF0211" w:rsidP="00AF0211">
      <w:pPr>
        <w:rPr>
          <w:rFonts w:eastAsia="MS Mincho"/>
          <w:lang w:eastAsia="zh-CN"/>
        </w:rPr>
      </w:pPr>
    </w:p>
    <w:p w14:paraId="40206989" w14:textId="77777777" w:rsidR="00AF0211" w:rsidRDefault="00AF0211" w:rsidP="00AF0211">
      <w:pPr>
        <w:rPr>
          <w:rFonts w:ascii="Arial" w:eastAsia="MS Mincho" w:hAnsi="Arial"/>
          <w:b/>
        </w:rPr>
      </w:pPr>
      <w:r>
        <w:rPr>
          <w:rFonts w:ascii="Arial" w:eastAsia="MS Mincho" w:hAnsi="Arial"/>
          <w:b/>
        </w:rPr>
        <w:t>:</w:t>
      </w:r>
    </w:p>
    <w:p w14:paraId="367D8E1A" w14:textId="77777777" w:rsidR="00AF0211" w:rsidRDefault="00AF0211" w:rsidP="00AF0211">
      <w:pPr>
        <w:rPr>
          <w:rFonts w:ascii="Arial" w:eastAsia="MS Mincho" w:hAnsi="Arial"/>
          <w:b/>
        </w:rPr>
      </w:pPr>
      <w:r>
        <w:rPr>
          <w:rFonts w:ascii="Arial" w:eastAsia="MS Mincho" w:hAnsi="Arial"/>
          <w:b/>
        </w:rPr>
        <w:t>:</w:t>
      </w:r>
    </w:p>
    <w:p w14:paraId="09C1536A" w14:textId="77777777" w:rsidR="00AF0211" w:rsidRPr="0064161F" w:rsidRDefault="00AF0211" w:rsidP="00AF0211">
      <w:pPr>
        <w:rPr>
          <w:rFonts w:eastAsia="MS Mincho"/>
        </w:rPr>
      </w:pPr>
      <w:r>
        <w:rPr>
          <w:rFonts w:ascii="Arial" w:eastAsia="MS Mincho" w:hAnsi="Arial"/>
          <w:b/>
        </w:rPr>
        <w:t>:</w:t>
      </w:r>
    </w:p>
    <w:p w14:paraId="7454F3D7" w14:textId="77777777" w:rsidR="007D5281" w:rsidRPr="009C1C72" w:rsidRDefault="007D5281" w:rsidP="007D5281">
      <w:pPr>
        <w:pStyle w:val="B1"/>
        <w:rPr>
          <w:lang w:eastAsia="zh-CN"/>
        </w:rPr>
      </w:pPr>
      <w:proofErr w:type="spellStart"/>
      <w:r w:rsidRPr="009C1C72">
        <w:t>ΔP</w:t>
      </w:r>
      <w:r w:rsidRPr="009C1C72">
        <w:rPr>
          <w:vertAlign w:val="subscript"/>
        </w:rPr>
        <w:t>PowerBoost</w:t>
      </w:r>
      <w:proofErr w:type="spellEnd"/>
      <w:r w:rsidRPr="009C1C72" w:rsidDel="00566F57">
        <w:rPr>
          <w:lang w:eastAsia="zh-CN"/>
        </w:rPr>
        <w:t xml:space="preserve"> </w:t>
      </w:r>
      <w:r w:rsidRPr="009C1C72">
        <w:rPr>
          <w:lang w:eastAsia="zh-CN"/>
        </w:rPr>
        <w:t xml:space="preserve">is defined </w:t>
      </w:r>
      <w:r w:rsidRPr="009C1C72">
        <w:t xml:space="preserve">as </w:t>
      </w:r>
      <w:r w:rsidRPr="009C1C72">
        <w:rPr>
          <w:lang w:eastAsia="zh-CN"/>
        </w:rPr>
        <w:t>1dB for power class 3 and 0.5dB for power class 2, when all of the following conditions are met:</w:t>
      </w:r>
    </w:p>
    <w:p w14:paraId="7A1B7E08" w14:textId="77777777" w:rsidR="007D5281" w:rsidRPr="009C1C72" w:rsidRDefault="007D5281" w:rsidP="007D5281">
      <w:pPr>
        <w:pStyle w:val="B2"/>
        <w:rPr>
          <w:lang w:eastAsia="zh-CN"/>
        </w:rPr>
      </w:pPr>
      <w:r>
        <w:rPr>
          <w:lang w:eastAsia="zh-CN"/>
        </w:rPr>
        <w:t>-</w:t>
      </w:r>
      <w:r>
        <w:rPr>
          <w:lang w:eastAsia="zh-CN"/>
        </w:rPr>
        <w:tab/>
        <w:t xml:space="preserve">If the UE indicates support for UE capability </w:t>
      </w:r>
      <w:r>
        <w:rPr>
          <w:rFonts w:hint="eastAsia"/>
          <w:i/>
          <w:iCs/>
          <w:lang w:eastAsia="zh-CN"/>
        </w:rPr>
        <w:t>powerBoosting-pi2BPSK-QPSK-r18</w:t>
      </w:r>
      <w:r>
        <w:rPr>
          <w:lang w:eastAsia="zh-CN"/>
        </w:rPr>
        <w:t xml:space="preserve"> and/or </w:t>
      </w:r>
      <w:r>
        <w:rPr>
          <w:rFonts w:hint="eastAsia"/>
          <w:i/>
          <w:iCs/>
          <w:lang w:eastAsia="zh-CN"/>
        </w:rPr>
        <w:t>powerBoosting-pi2BPSK-QPSK-Modified-r18</w:t>
      </w:r>
      <w:r>
        <w:rPr>
          <w:lang w:eastAsia="zh-CN"/>
        </w:rPr>
        <w:t xml:space="preserve">, and if </w:t>
      </w:r>
      <w:r>
        <w:t xml:space="preserve">IE </w:t>
      </w:r>
      <w:r>
        <w:rPr>
          <w:rFonts w:eastAsia="SimSun" w:hint="eastAsia"/>
          <w:i/>
          <w:iCs/>
          <w:lang w:eastAsia="zh-CN"/>
        </w:rPr>
        <w:t>powerBoostPi2BPSK-r18</w:t>
      </w:r>
      <w:r>
        <w:t xml:space="preserve"> and/or </w:t>
      </w:r>
      <w:r>
        <w:rPr>
          <w:rFonts w:eastAsia="SimSun" w:hint="eastAsia"/>
          <w:i/>
          <w:iCs/>
          <w:lang w:eastAsia="zh-CN"/>
        </w:rPr>
        <w:t>powerBoostQPSK-r18</w:t>
      </w:r>
      <w:r>
        <w:t xml:space="preserve"> is set to 1 </w:t>
      </w:r>
      <w:r>
        <w:rPr>
          <w:lang w:eastAsia="zh-CN"/>
        </w:rPr>
        <w:t xml:space="preserve">and </w:t>
      </w:r>
      <w:proofErr w:type="spellStart"/>
      <w:r>
        <w:rPr>
          <w:lang w:eastAsia="zh-CN"/>
        </w:rPr>
        <w:t>P</w:t>
      </w:r>
      <w:r>
        <w:rPr>
          <w:vertAlign w:val="subscript"/>
          <w:lang w:eastAsia="zh-CN"/>
        </w:rPr>
        <w:t>EMAX,c</w:t>
      </w:r>
      <w:proofErr w:type="spellEnd"/>
      <w:r>
        <w:rPr>
          <w:lang w:eastAsia="zh-CN"/>
        </w:rPr>
        <w:t xml:space="preserve">, if configured, is increased by at least </w:t>
      </w:r>
      <w:proofErr w:type="spellStart"/>
      <w:r>
        <w:t>ΔP</w:t>
      </w:r>
      <w:r>
        <w:rPr>
          <w:vertAlign w:val="subscript"/>
        </w:rPr>
        <w:t>PowerBoost</w:t>
      </w:r>
      <w:proofErr w:type="spellEnd"/>
    </w:p>
    <w:p w14:paraId="0BBEF91D" w14:textId="77777777" w:rsidR="007D5281" w:rsidRPr="009C1C72" w:rsidRDefault="007D5281" w:rsidP="007D5281">
      <w:pPr>
        <w:pStyle w:val="B2"/>
        <w:rPr>
          <w:lang w:eastAsia="zh-CN"/>
        </w:rPr>
      </w:pPr>
      <w:r>
        <w:rPr>
          <w:lang w:eastAsia="zh-CN"/>
        </w:rPr>
        <w:t>-</w:t>
      </w:r>
      <w:r>
        <w:rPr>
          <w:lang w:eastAsia="zh-CN"/>
        </w:rPr>
        <w:tab/>
      </w:r>
      <w:r w:rsidRPr="009C1C72">
        <w:rPr>
          <w:lang w:eastAsia="zh-CN"/>
        </w:rPr>
        <w:t>If UE indicates power class 2 in a TDD band or power class 3</w:t>
      </w:r>
    </w:p>
    <w:p w14:paraId="386778EB" w14:textId="77777777" w:rsidR="007D5281" w:rsidRPr="009C1C72" w:rsidRDefault="007D5281" w:rsidP="007D5281">
      <w:pPr>
        <w:pStyle w:val="B2"/>
        <w:rPr>
          <w:lang w:eastAsia="zh-CN"/>
        </w:rPr>
      </w:pPr>
      <w:r>
        <w:rPr>
          <w:lang w:eastAsia="zh-CN"/>
        </w:rPr>
        <w:t>-</w:t>
      </w:r>
      <w:r>
        <w:rPr>
          <w:lang w:eastAsia="zh-CN"/>
        </w:rPr>
        <w:tab/>
      </w:r>
      <w:proofErr w:type="spellStart"/>
      <w:r w:rsidRPr="009C1C72">
        <w:rPr>
          <w:rFonts w:hint="eastAsia"/>
          <w:lang w:eastAsia="zh-CN"/>
        </w:rPr>
        <w:t>I</w:t>
      </w:r>
      <w:r w:rsidRPr="009C1C72">
        <w:rPr>
          <w:lang w:eastAsia="zh-CN"/>
        </w:rPr>
        <w:t>f</w:t>
      </w:r>
      <w:r w:rsidRPr="009C1C72">
        <w:rPr>
          <w:rFonts w:hint="eastAsia"/>
          <w:lang w:eastAsia="zh-CN"/>
        </w:rPr>
        <w:t>Δ</w:t>
      </w:r>
      <w:r w:rsidRPr="009C1C72">
        <w:rPr>
          <w:lang w:eastAsia="zh-CN"/>
        </w:rPr>
        <w:t>P</w:t>
      </w:r>
      <w:r w:rsidRPr="009C1C72">
        <w:rPr>
          <w:vertAlign w:val="subscript"/>
          <w:lang w:eastAsia="zh-CN"/>
        </w:rPr>
        <w:t>PowerClass</w:t>
      </w:r>
      <w:proofErr w:type="spellEnd"/>
      <w:r w:rsidRPr="009C1C72">
        <w:rPr>
          <w:lang w:eastAsia="zh-CN"/>
        </w:rPr>
        <w:t xml:space="preserve"> is 0dB </w:t>
      </w:r>
    </w:p>
    <w:p w14:paraId="7496AFBA" w14:textId="3B478193" w:rsidR="007D5281" w:rsidRPr="009C1C72" w:rsidRDefault="007D5281" w:rsidP="007D5281">
      <w:pPr>
        <w:pStyle w:val="B2"/>
        <w:rPr>
          <w:lang w:eastAsia="zh-CN"/>
        </w:rPr>
      </w:pPr>
      <w:r>
        <w:rPr>
          <w:iCs/>
          <w:lang w:eastAsia="zh-CN"/>
        </w:rPr>
        <w:t>-</w:t>
      </w:r>
      <w:r>
        <w:rPr>
          <w:iCs/>
          <w:lang w:eastAsia="zh-CN"/>
        </w:rPr>
        <w:tab/>
      </w:r>
      <w:r w:rsidRPr="009C1C72">
        <w:rPr>
          <w:iCs/>
          <w:lang w:eastAsia="zh-CN"/>
        </w:rPr>
        <w:t xml:space="preserve">If scheduled UL transmission is DFT-s-OFDM with either PI/2 BPSK modulation </w:t>
      </w:r>
      <w:ins w:id="39" w:author="Qualcomm" w:date="2024-11-21T03:54:00Z" w16du:dateUtc="2024-11-21T11:54:00Z">
        <w:r>
          <w:rPr>
            <w:iCs/>
            <w:lang w:eastAsia="zh-CN"/>
          </w:rPr>
          <w:t xml:space="preserve">(with either Rel-15 DMRS or with pi/2 BPSK DMRS) </w:t>
        </w:r>
      </w:ins>
      <w:r w:rsidRPr="009C1C72">
        <w:rPr>
          <w:iCs/>
          <w:lang w:eastAsia="zh-CN"/>
        </w:rPr>
        <w:t xml:space="preserve">or QPSK modulation </w:t>
      </w:r>
    </w:p>
    <w:p w14:paraId="53E06309" w14:textId="77777777" w:rsidR="007D5281" w:rsidRPr="009C1C72" w:rsidRDefault="007D5281" w:rsidP="007D5281">
      <w:pPr>
        <w:pStyle w:val="B2"/>
        <w:rPr>
          <w:lang w:eastAsia="zh-CN"/>
        </w:rPr>
      </w:pPr>
      <w:r>
        <w:rPr>
          <w:iCs/>
          <w:lang w:eastAsia="zh-CN"/>
        </w:rPr>
        <w:lastRenderedPageBreak/>
        <w:t>-</w:t>
      </w:r>
      <w:r>
        <w:rPr>
          <w:iCs/>
          <w:lang w:eastAsia="zh-CN"/>
        </w:rPr>
        <w:tab/>
        <w:t>If the RB allocation belongs to the inner region defined in clause 6.2.2.</w:t>
      </w:r>
    </w:p>
    <w:p w14:paraId="4927F90D" w14:textId="77777777" w:rsidR="007D5281" w:rsidRDefault="007D5281" w:rsidP="007D5281">
      <w:pPr>
        <w:rPr>
          <w:rFonts w:ascii="Arial" w:eastAsia="MS Mincho" w:hAnsi="Arial"/>
          <w:b/>
        </w:rPr>
      </w:pPr>
      <w:r>
        <w:rPr>
          <w:rFonts w:ascii="Arial" w:eastAsia="MS Mincho" w:hAnsi="Arial"/>
          <w:b/>
        </w:rPr>
        <w:t>:</w:t>
      </w:r>
    </w:p>
    <w:p w14:paraId="1D8A3D98" w14:textId="77777777" w:rsidR="007D5281" w:rsidRDefault="007D5281" w:rsidP="007D5281">
      <w:pPr>
        <w:rPr>
          <w:rFonts w:ascii="Arial" w:eastAsia="MS Mincho" w:hAnsi="Arial"/>
          <w:b/>
        </w:rPr>
      </w:pPr>
      <w:r>
        <w:rPr>
          <w:rFonts w:ascii="Arial" w:eastAsia="MS Mincho" w:hAnsi="Arial"/>
          <w:b/>
        </w:rPr>
        <w:t>:</w:t>
      </w:r>
    </w:p>
    <w:p w14:paraId="5B69A9D6" w14:textId="77777777" w:rsidR="007D5281" w:rsidRPr="0064161F" w:rsidRDefault="007D5281" w:rsidP="007D5281">
      <w:pPr>
        <w:rPr>
          <w:rFonts w:eastAsia="MS Mincho"/>
        </w:rPr>
      </w:pPr>
      <w:r>
        <w:rPr>
          <w:rFonts w:ascii="Arial" w:eastAsia="MS Mincho" w:hAnsi="Arial"/>
          <w:b/>
        </w:rPr>
        <w:t>:</w:t>
      </w:r>
    </w:p>
    <w:p w14:paraId="58A9C66C" w14:textId="77777777" w:rsidR="00AF0211" w:rsidRDefault="00AF0211" w:rsidP="00AF0211">
      <w:pPr>
        <w:ind w:left="568" w:hanging="284"/>
      </w:pPr>
    </w:p>
    <w:p w14:paraId="042E10ED" w14:textId="77777777" w:rsidR="00AF0211" w:rsidRDefault="00AF0211" w:rsidP="00AF0211"/>
    <w:p w14:paraId="764C18F4" w14:textId="77777777" w:rsidR="00AF0211" w:rsidRPr="00C62137"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60664612" w14:textId="77777777" w:rsidR="00AF0211" w:rsidRDefault="00AF0211" w:rsidP="00AF0211">
      <w:pPr>
        <w:rPr>
          <w:color w:val="FF0000"/>
          <w:sz w:val="36"/>
          <w:szCs w:val="36"/>
        </w:rPr>
      </w:pPr>
      <w:r>
        <w:rPr>
          <w:color w:val="FF0000"/>
          <w:sz w:val="36"/>
          <w:szCs w:val="36"/>
        </w:rPr>
        <w:br w:type="page"/>
      </w:r>
    </w:p>
    <w:p w14:paraId="4E9AFD13" w14:textId="77777777" w:rsidR="00AF0211" w:rsidRPr="00C62137" w:rsidRDefault="00AF0211" w:rsidP="00AF0211">
      <w:pPr>
        <w:rPr>
          <w:color w:val="FF0000"/>
          <w:sz w:val="36"/>
          <w:szCs w:val="36"/>
        </w:rPr>
      </w:pPr>
      <w:r w:rsidRPr="00C62137">
        <w:rPr>
          <w:color w:val="FF0000"/>
          <w:sz w:val="36"/>
          <w:szCs w:val="36"/>
        </w:rPr>
        <w:lastRenderedPageBreak/>
        <w:t>**** start change ***</w:t>
      </w:r>
    </w:p>
    <w:p w14:paraId="2AEBA842" w14:textId="77777777" w:rsidR="00AF0211" w:rsidRDefault="00AF0211" w:rsidP="00AF0211">
      <w:pPr>
        <w:rPr>
          <w:color w:val="FF0000"/>
          <w:sz w:val="36"/>
          <w:szCs w:val="36"/>
        </w:rPr>
      </w:pPr>
    </w:p>
    <w:p w14:paraId="2DA2A419" w14:textId="77777777" w:rsidR="00AF0211" w:rsidRPr="00A1115A" w:rsidRDefault="00AF0211" w:rsidP="00AF0211">
      <w:pPr>
        <w:pStyle w:val="Heading3"/>
        <w:rPr>
          <w:lang w:eastAsia="zh-CN"/>
        </w:rPr>
      </w:pPr>
      <w:bookmarkStart w:id="40" w:name="_Toc83580454"/>
      <w:bookmarkStart w:id="41" w:name="_Toc84404963"/>
      <w:bookmarkStart w:id="42" w:name="_Toc84413572"/>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40"/>
      <w:bookmarkEnd w:id="41"/>
      <w:bookmarkEnd w:id="42"/>
    </w:p>
    <w:p w14:paraId="56AF8F6F" w14:textId="77777777" w:rsidR="009D0E4D" w:rsidRPr="00A1115A" w:rsidRDefault="009D0E4D" w:rsidP="009D0E4D">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with dual Tx, Table 6.2D.2-4</w:t>
      </w:r>
      <w:r>
        <w:rPr>
          <w:lang w:eastAsia="zh-CN"/>
        </w:rPr>
        <w:t xml:space="preserve">, </w:t>
      </w:r>
      <w:r>
        <w:t>6.2D.2-5 for PC1.5 with 4 Tx respectively</w:t>
      </w:r>
      <w:r w:rsidRPr="00A1115A">
        <w:t xml:space="preserve">. </w:t>
      </w:r>
      <w:r>
        <w:t>For UE power class 1.5</w:t>
      </w:r>
      <w:r w:rsidRPr="00C839C7">
        <w:t xml:space="preserve"> </w:t>
      </w:r>
      <w:r>
        <w:t xml:space="preserve">with dual Tx, the allowed maximum power reduction (MPR) defined in </w:t>
      </w:r>
      <w:r w:rsidRPr="00A1115A">
        <w:t>Table 6.2</w:t>
      </w:r>
      <w:r>
        <w:t>D</w:t>
      </w:r>
      <w:r w:rsidRPr="00A1115A">
        <w:t>.2-</w:t>
      </w:r>
      <w:r>
        <w:t xml:space="preserve">3 is in accordance with the indicated </w:t>
      </w:r>
      <w:proofErr w:type="spellStart"/>
      <w:r w:rsidRPr="004116AC">
        <w:rPr>
          <w:i/>
          <w:iCs/>
        </w:rPr>
        <w:t>modifiedMPR</w:t>
      </w:r>
      <w:proofErr w:type="spellEnd"/>
      <w:r w:rsidRPr="004116AC">
        <w:rPr>
          <w:i/>
          <w:iCs/>
        </w:rPr>
        <w:t>-Behavior</w:t>
      </w:r>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81E815F" w14:textId="77777777" w:rsidR="009D0E4D" w:rsidRDefault="009D0E4D" w:rsidP="009D0E4D">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r>
        <w:t>with dual Tx, Table 6.2D.2-4</w:t>
      </w:r>
      <w:r>
        <w:rPr>
          <w:lang w:eastAsia="zh-CN"/>
        </w:rPr>
        <w:t xml:space="preserve">, </w:t>
      </w:r>
      <w:r>
        <w:t>6.2D.2-5 for PC1.5 with 4 Tx</w:t>
      </w:r>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43" w:name="_Hlk103777762"/>
      <w:r w:rsidRPr="00A1665A">
        <w:rPr>
          <w:rFonts w:hint="eastAsia"/>
        </w:rPr>
        <w:t xml:space="preserve">A UE </w:t>
      </w:r>
      <w:r>
        <w:t>with dual Tx</w:t>
      </w:r>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43"/>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p w14:paraId="3555F081" w14:textId="77777777" w:rsidR="009D0E4D" w:rsidRPr="007C477E" w:rsidRDefault="009D0E4D" w:rsidP="009D0E4D">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54D364A7" wp14:editId="4CC93927">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t>.</w:t>
      </w:r>
    </w:p>
    <w:p w14:paraId="3CF85A48" w14:textId="77777777" w:rsidR="009D0E4D" w:rsidRPr="00A1115A" w:rsidRDefault="009D0E4D" w:rsidP="009D0E4D">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1EAC58B2" w14:textId="77777777" w:rsidR="009D0E4D" w:rsidRPr="00A1115A" w:rsidRDefault="009D0E4D" w:rsidP="009D0E4D">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signaling.</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58904418" w14:textId="77777777" w:rsidR="00AF0211" w:rsidRPr="0064161F" w:rsidRDefault="00AF0211" w:rsidP="00AF0211">
      <w:pPr>
        <w:rPr>
          <w:rFonts w:eastAsia="MS Mincho"/>
        </w:rPr>
      </w:pPr>
      <w:r>
        <w:t xml:space="preserve"> </w:t>
      </w:r>
      <w:ins w:id="44" w:author="Qualcomm" w:date="2024-11-06T07:33:00Z" w16du:dateUtc="2024-11-06T15:33:00Z">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ins>
    </w:p>
    <w:p w14:paraId="76118BEA" w14:textId="77777777" w:rsidR="00C5692B" w:rsidRDefault="00C5692B" w:rsidP="00C5692B">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5692B" w14:paraId="0357742F" w14:textId="77777777" w:rsidTr="0088221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A318473" w14:textId="77777777" w:rsidR="00C5692B" w:rsidRDefault="00C5692B" w:rsidP="00882210">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8B2EDBD" w14:textId="77777777" w:rsidR="00C5692B" w:rsidRDefault="00C5692B" w:rsidP="00882210">
            <w:pPr>
              <w:pStyle w:val="TAH"/>
            </w:pPr>
            <w:r>
              <w:t>MPR (dB)</w:t>
            </w:r>
          </w:p>
        </w:tc>
      </w:tr>
      <w:tr w:rsidR="00C5692B" w14:paraId="074FCDF6" w14:textId="77777777" w:rsidTr="0088221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D10E0C0" w14:textId="77777777" w:rsidR="00C5692B" w:rsidRDefault="00C5692B" w:rsidP="00882210">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1B8B1000" w14:textId="77777777" w:rsidR="00C5692B" w:rsidRDefault="00C5692B" w:rsidP="00882210">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0F19935" w14:textId="77777777" w:rsidR="00C5692B" w:rsidRDefault="00C5692B" w:rsidP="0088221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F8F4B7E" w14:textId="77777777" w:rsidR="00C5692B" w:rsidRDefault="00C5692B" w:rsidP="00882210">
            <w:pPr>
              <w:pStyle w:val="TAH"/>
            </w:pPr>
            <w:r>
              <w:t>Inner RB allocations</w:t>
            </w:r>
          </w:p>
        </w:tc>
      </w:tr>
      <w:tr w:rsidR="00C5692B" w14:paraId="2183B586" w14:textId="77777777" w:rsidTr="0088221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B9CF7CA" w14:textId="77777777" w:rsidR="00C5692B" w:rsidRDefault="00C5692B" w:rsidP="0088221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6FDAB44E" w14:textId="77777777" w:rsidR="00C5692B" w:rsidRDefault="00C5692B" w:rsidP="0088221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4440FD2" w14:textId="77777777" w:rsidR="00C5692B" w:rsidRDefault="00C5692B" w:rsidP="0088221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21FABF4" w14:textId="77777777" w:rsidR="00C5692B" w:rsidRDefault="00C5692B" w:rsidP="00882210">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414801E" w14:textId="77777777" w:rsidR="00C5692B" w:rsidRDefault="00C5692B" w:rsidP="00882210">
            <w:pPr>
              <w:pStyle w:val="TAC"/>
            </w:pPr>
            <w:r>
              <w:t>0</w:t>
            </w:r>
            <w:r>
              <w:rPr>
                <w:vertAlign w:val="superscript"/>
              </w:rPr>
              <w:t>1</w:t>
            </w:r>
          </w:p>
        </w:tc>
      </w:tr>
      <w:tr w:rsidR="00C5692B" w14:paraId="2C74ADC3" w14:textId="77777777" w:rsidTr="0088221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4D7991D" w14:textId="77777777" w:rsidR="00C5692B" w:rsidRDefault="00C5692B" w:rsidP="0088221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E19D9A7" w14:textId="77777777" w:rsidR="00C5692B" w:rsidRDefault="00C5692B" w:rsidP="0088221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0BFDFFD" w14:textId="77777777" w:rsidR="00C5692B" w:rsidRDefault="00C5692B" w:rsidP="0088221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C00E4B9" w14:textId="77777777" w:rsidR="00C5692B" w:rsidRDefault="00C5692B" w:rsidP="00882210">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95351C5" w14:textId="77777777" w:rsidR="00C5692B" w:rsidRDefault="00C5692B" w:rsidP="00882210">
            <w:pPr>
              <w:pStyle w:val="TAC"/>
            </w:pPr>
            <w:r>
              <w:rPr>
                <w:lang w:val="en-CA"/>
              </w:rPr>
              <w:t>0.5</w:t>
            </w:r>
            <w:r>
              <w:rPr>
                <w:vertAlign w:val="superscript"/>
                <w:lang w:val="en-CA"/>
              </w:rPr>
              <w:t>2</w:t>
            </w:r>
          </w:p>
        </w:tc>
      </w:tr>
      <w:tr w:rsidR="00C5692B" w14:paraId="57307F3A" w14:textId="77777777" w:rsidTr="0088221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33AD85A" w14:textId="77777777" w:rsidR="00C5692B" w:rsidRDefault="00C5692B" w:rsidP="0088221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8AA53F" w14:textId="77777777" w:rsidR="00C5692B" w:rsidRDefault="00C5692B" w:rsidP="0088221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8F256B4" w14:textId="77777777" w:rsidR="00C5692B" w:rsidRDefault="00C5692B" w:rsidP="0088221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3F4F1AF" w14:textId="77777777" w:rsidR="00C5692B" w:rsidRDefault="00C5692B" w:rsidP="00882210">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76E8AC8C" w14:textId="77777777" w:rsidR="00C5692B" w:rsidRDefault="00C5692B" w:rsidP="00882210">
            <w:pPr>
              <w:pStyle w:val="TAC"/>
              <w:rPr>
                <w:rFonts w:cs="Arial"/>
              </w:rPr>
            </w:pPr>
            <w:r>
              <w:rPr>
                <w:rFonts w:cs="Arial"/>
              </w:rPr>
              <w:t xml:space="preserve">≤ </w:t>
            </w:r>
            <w:r>
              <w:rPr>
                <w:rFonts w:cs="Arial"/>
                <w:lang w:val="en-CA"/>
              </w:rPr>
              <w:t>1.5</w:t>
            </w:r>
          </w:p>
        </w:tc>
      </w:tr>
      <w:tr w:rsidR="00C5692B" w14:paraId="59A13F66" w14:textId="77777777" w:rsidTr="0088221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A8DC462" w14:textId="77777777" w:rsidR="00C5692B" w:rsidRDefault="00C5692B" w:rsidP="0088221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BB3EE85" w14:textId="77777777" w:rsidR="00C5692B" w:rsidRDefault="00C5692B" w:rsidP="00882210">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0D2352A" w14:textId="77777777" w:rsidR="00C5692B" w:rsidRDefault="00C5692B" w:rsidP="00882210">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B4E65BA" w14:textId="77777777" w:rsidR="00C5692B" w:rsidRDefault="00C5692B" w:rsidP="00882210">
            <w:pPr>
              <w:pStyle w:val="TAC"/>
              <w:rPr>
                <w:rFonts w:cs="Arial"/>
              </w:rPr>
            </w:pPr>
            <w:r>
              <w:rPr>
                <w:rFonts w:cs="Arial"/>
              </w:rPr>
              <w:t xml:space="preserve">≤ </w:t>
            </w:r>
            <w:r>
              <w:rPr>
                <w:rFonts w:cs="Arial"/>
                <w:lang w:val="en-CA"/>
              </w:rPr>
              <w:t>3</w:t>
            </w:r>
          </w:p>
        </w:tc>
      </w:tr>
      <w:tr w:rsidR="00C5692B" w14:paraId="3BE9879E" w14:textId="77777777" w:rsidTr="0088221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A0A1A0D" w14:textId="77777777" w:rsidR="00C5692B" w:rsidRDefault="00C5692B" w:rsidP="0088221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0963114" w14:textId="77777777" w:rsidR="00C5692B" w:rsidRDefault="00C5692B" w:rsidP="00882210">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E58343" w14:textId="77777777" w:rsidR="00C5692B" w:rsidRDefault="00C5692B" w:rsidP="00882210">
            <w:pPr>
              <w:pStyle w:val="TAC"/>
              <w:rPr>
                <w:rFonts w:cs="Arial"/>
              </w:rPr>
            </w:pPr>
            <w:r>
              <w:rPr>
                <w:rFonts w:cs="Arial"/>
              </w:rPr>
              <w:t>≤ 5.5</w:t>
            </w:r>
          </w:p>
        </w:tc>
      </w:tr>
      <w:tr w:rsidR="00C5692B" w14:paraId="78764C48" w14:textId="77777777" w:rsidTr="0088221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9048FFE" w14:textId="77777777" w:rsidR="00C5692B" w:rsidRDefault="00C5692B" w:rsidP="00882210">
            <w:pPr>
              <w:pStyle w:val="TAC"/>
              <w:rPr>
                <w:rFonts w:cs="Arial"/>
                <w:lang w:eastAsia="zh-CN"/>
              </w:rPr>
            </w:pPr>
            <w:r>
              <w:rPr>
                <w:rFonts w:cs="Arial"/>
              </w:rPr>
              <w:lastRenderedPageBreak/>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0F14C3B7" w14:textId="77777777" w:rsidR="00C5692B" w:rsidRDefault="00C5692B" w:rsidP="00882210">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AA4FF0D" w14:textId="77777777" w:rsidR="00C5692B" w:rsidRDefault="00C5692B" w:rsidP="00882210">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6D958B6" w14:textId="77777777" w:rsidR="00C5692B" w:rsidRDefault="00C5692B" w:rsidP="00882210">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2B2D006E" w14:textId="77777777" w:rsidR="00C5692B" w:rsidRDefault="00C5692B" w:rsidP="00882210">
            <w:pPr>
              <w:pStyle w:val="TAC"/>
              <w:rPr>
                <w:rFonts w:cs="Arial"/>
              </w:rPr>
            </w:pPr>
            <w:r>
              <w:rPr>
                <w:rFonts w:cs="Arial"/>
              </w:rPr>
              <w:t>≤</w:t>
            </w:r>
            <w:r>
              <w:rPr>
                <w:rFonts w:cs="Arial"/>
                <w:lang w:val="en-CA"/>
              </w:rPr>
              <w:t xml:space="preserve"> 2</w:t>
            </w:r>
          </w:p>
        </w:tc>
      </w:tr>
      <w:tr w:rsidR="00C5692B" w14:paraId="7F3ACD38" w14:textId="77777777" w:rsidTr="0088221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D595B91" w14:textId="77777777" w:rsidR="00C5692B" w:rsidRDefault="00C5692B" w:rsidP="0088221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81ABBCB" w14:textId="77777777" w:rsidR="00C5692B" w:rsidRDefault="00C5692B" w:rsidP="00882210">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4A326CC" w14:textId="77777777" w:rsidR="00C5692B" w:rsidRDefault="00C5692B" w:rsidP="00882210">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21447F7" w14:textId="77777777" w:rsidR="00C5692B" w:rsidRDefault="00C5692B" w:rsidP="00882210">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F1978C4" w14:textId="77777777" w:rsidR="00C5692B" w:rsidRDefault="00C5692B" w:rsidP="00882210">
            <w:pPr>
              <w:pStyle w:val="TAC"/>
              <w:rPr>
                <w:rFonts w:cs="Arial"/>
              </w:rPr>
            </w:pPr>
            <w:r>
              <w:rPr>
                <w:rFonts w:cs="Arial"/>
              </w:rPr>
              <w:t xml:space="preserve">≤ </w:t>
            </w:r>
            <w:r>
              <w:rPr>
                <w:rFonts w:cs="Arial"/>
                <w:lang w:val="en-CA"/>
              </w:rPr>
              <w:t>2.5</w:t>
            </w:r>
          </w:p>
        </w:tc>
      </w:tr>
      <w:tr w:rsidR="00C5692B" w14:paraId="748FE7BF" w14:textId="77777777" w:rsidTr="0088221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DDFCB44" w14:textId="77777777" w:rsidR="00C5692B" w:rsidRDefault="00C5692B" w:rsidP="0088221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D85B529" w14:textId="77777777" w:rsidR="00C5692B" w:rsidRDefault="00C5692B" w:rsidP="00882210">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83CE58" w14:textId="77777777" w:rsidR="00C5692B" w:rsidRDefault="00C5692B" w:rsidP="00882210">
            <w:pPr>
              <w:pStyle w:val="TAC"/>
              <w:rPr>
                <w:rFonts w:cs="Arial"/>
              </w:rPr>
            </w:pPr>
            <w:r>
              <w:rPr>
                <w:rFonts w:cs="Arial"/>
              </w:rPr>
              <w:t xml:space="preserve">≤ </w:t>
            </w:r>
            <w:r>
              <w:rPr>
                <w:rFonts w:cs="Arial"/>
                <w:lang w:val="en-CA"/>
              </w:rPr>
              <w:t>4.5</w:t>
            </w:r>
          </w:p>
        </w:tc>
      </w:tr>
      <w:tr w:rsidR="00C5692B" w14:paraId="266236E7" w14:textId="77777777" w:rsidTr="0088221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FBA8C3D" w14:textId="77777777" w:rsidR="00C5692B" w:rsidRDefault="00C5692B" w:rsidP="0088221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A2D1C2" w14:textId="77777777" w:rsidR="00C5692B" w:rsidRDefault="00C5692B" w:rsidP="00882210">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B55D1E5" w14:textId="77777777" w:rsidR="00C5692B" w:rsidRDefault="00C5692B" w:rsidP="00882210">
            <w:pPr>
              <w:pStyle w:val="TAC"/>
              <w:rPr>
                <w:rFonts w:cs="Arial"/>
              </w:rPr>
            </w:pPr>
            <w:r>
              <w:rPr>
                <w:rFonts w:cs="Arial"/>
              </w:rPr>
              <w:t xml:space="preserve">≤ </w:t>
            </w:r>
            <w:r>
              <w:rPr>
                <w:rFonts w:cs="Arial"/>
                <w:lang w:val="en-CA"/>
              </w:rPr>
              <w:t>8.0</w:t>
            </w:r>
          </w:p>
        </w:tc>
      </w:tr>
      <w:tr w:rsidR="00C5692B" w14:paraId="248D7130" w14:textId="77777777" w:rsidTr="00882210">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20E1075F" w14:textId="77777777" w:rsidR="00C5692B" w:rsidRDefault="00C5692B" w:rsidP="00882210">
            <w:pPr>
              <w:pStyle w:val="TAN"/>
            </w:pPr>
            <w:r>
              <w:t>NOTE 1:</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powerBoostPi2BPSK-r18</w:t>
            </w:r>
            <w:r>
              <w:t xml:space="preserve"> is set to 1, the reference power is increased by </w:t>
            </w:r>
            <w:proofErr w:type="spellStart"/>
            <w:r>
              <w:t>ΔPPowerBoost</w:t>
            </w:r>
            <w:proofErr w:type="spellEnd"/>
            <w:r>
              <w:t>.</w:t>
            </w:r>
          </w:p>
          <w:p w14:paraId="73E49DFA" w14:textId="77777777" w:rsidR="00C5692B" w:rsidRDefault="00C5692B" w:rsidP="00882210">
            <w:pPr>
              <w:pStyle w:val="TAN"/>
            </w:pPr>
            <w:r>
              <w:t>NOTE 2:</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powerBoostQPSK-r18</w:t>
            </w:r>
            <w:r>
              <w:t xml:space="preserve"> is set to 1, the reference power is increased by </w:t>
            </w:r>
            <w:proofErr w:type="spellStart"/>
            <w:r>
              <w:t>ΔPPowerBoost</w:t>
            </w:r>
            <w:proofErr w:type="spellEnd"/>
            <w:r>
              <w:t>.</w:t>
            </w:r>
          </w:p>
        </w:tc>
      </w:tr>
    </w:tbl>
    <w:p w14:paraId="613C1188" w14:textId="77777777" w:rsidR="00C5692B" w:rsidRDefault="00C5692B" w:rsidP="00C5692B">
      <w:pPr>
        <w:rPr>
          <w:noProof/>
        </w:rPr>
      </w:pPr>
    </w:p>
    <w:p w14:paraId="6272B4C5" w14:textId="77777777" w:rsidR="00AF0211" w:rsidRPr="0020727E" w:rsidRDefault="00AF0211" w:rsidP="00AF0211">
      <w:pPr>
        <w:rPr>
          <w:sz w:val="22"/>
          <w:szCs w:val="22"/>
        </w:rPr>
      </w:pPr>
      <w:r w:rsidRPr="0020727E">
        <w:rPr>
          <w:sz w:val="22"/>
          <w:szCs w:val="22"/>
        </w:rPr>
        <w:t>:</w:t>
      </w:r>
    </w:p>
    <w:p w14:paraId="658DCC2C" w14:textId="77777777" w:rsidR="00AF0211" w:rsidRPr="0020727E" w:rsidRDefault="00AF0211" w:rsidP="00AF0211">
      <w:pPr>
        <w:rPr>
          <w:sz w:val="22"/>
          <w:szCs w:val="22"/>
        </w:rPr>
      </w:pPr>
      <w:r w:rsidRPr="0020727E">
        <w:rPr>
          <w:sz w:val="22"/>
          <w:szCs w:val="22"/>
        </w:rPr>
        <w:t>:</w:t>
      </w:r>
    </w:p>
    <w:p w14:paraId="0BDE8F53" w14:textId="77777777" w:rsidR="00AF0211" w:rsidRPr="0020727E" w:rsidRDefault="00AF0211" w:rsidP="00AF0211">
      <w:pPr>
        <w:rPr>
          <w:sz w:val="22"/>
          <w:szCs w:val="22"/>
        </w:rPr>
      </w:pPr>
      <w:r w:rsidRPr="0020727E">
        <w:rPr>
          <w:sz w:val="22"/>
          <w:szCs w:val="22"/>
        </w:rPr>
        <w:t>:</w:t>
      </w:r>
    </w:p>
    <w:p w14:paraId="742D26BC" w14:textId="77777777" w:rsidR="00AF0211" w:rsidRDefault="00AF0211" w:rsidP="00AF0211">
      <w:pPr>
        <w:rPr>
          <w:color w:val="FF0000"/>
          <w:sz w:val="36"/>
          <w:szCs w:val="36"/>
        </w:rPr>
      </w:pPr>
    </w:p>
    <w:p w14:paraId="0333F45C" w14:textId="77777777" w:rsidR="00AF0211" w:rsidRDefault="00AF0211" w:rsidP="00AF0211">
      <w:pPr>
        <w:rPr>
          <w:color w:val="FF0000"/>
          <w:sz w:val="36"/>
          <w:szCs w:val="36"/>
        </w:rPr>
      </w:pPr>
    </w:p>
    <w:p w14:paraId="7B321CD9" w14:textId="77777777" w:rsidR="00AF0211" w:rsidRDefault="00AF0211" w:rsidP="00AF0211">
      <w:pPr>
        <w:rPr>
          <w:color w:val="FF0000"/>
          <w:sz w:val="36"/>
          <w:szCs w:val="36"/>
        </w:rPr>
      </w:pPr>
    </w:p>
    <w:p w14:paraId="4C89B036" w14:textId="77777777" w:rsidR="00AF0211" w:rsidRDefault="00AF0211" w:rsidP="00AF0211"/>
    <w:p w14:paraId="5939F071" w14:textId="77777777" w:rsidR="00AF0211" w:rsidRPr="00C62137"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1EC9FD50" w14:textId="77777777" w:rsidR="00AF0211" w:rsidRDefault="00AF0211" w:rsidP="00AF0211">
      <w:pPr>
        <w:rPr>
          <w:color w:val="FF0000"/>
          <w:sz w:val="36"/>
          <w:szCs w:val="36"/>
        </w:rPr>
      </w:pPr>
    </w:p>
    <w:p w14:paraId="4607ACDF" w14:textId="77777777" w:rsidR="00AF0211" w:rsidRDefault="00AF0211" w:rsidP="00AF0211">
      <w:pPr>
        <w:rPr>
          <w:color w:val="FF0000"/>
          <w:sz w:val="36"/>
          <w:szCs w:val="36"/>
        </w:rPr>
      </w:pPr>
    </w:p>
    <w:p w14:paraId="2F7FB371" w14:textId="77777777" w:rsidR="00AF0211" w:rsidRDefault="00AF0211" w:rsidP="00AF0211">
      <w:pPr>
        <w:rPr>
          <w:color w:val="FF0000"/>
          <w:sz w:val="36"/>
          <w:szCs w:val="36"/>
        </w:rPr>
      </w:pPr>
    </w:p>
    <w:p w14:paraId="5113B404" w14:textId="77777777" w:rsidR="00AF0211" w:rsidRDefault="00AF0211" w:rsidP="00AF0211">
      <w:pPr>
        <w:rPr>
          <w:color w:val="FF0000"/>
          <w:sz w:val="36"/>
          <w:szCs w:val="36"/>
        </w:rPr>
      </w:pPr>
    </w:p>
    <w:p w14:paraId="7BEDDF9B" w14:textId="77777777" w:rsidR="00AF0211" w:rsidRDefault="00AF0211" w:rsidP="00AF0211">
      <w:pPr>
        <w:rPr>
          <w:color w:val="FF0000"/>
          <w:sz w:val="36"/>
          <w:szCs w:val="36"/>
        </w:rPr>
      </w:pPr>
    </w:p>
    <w:p w14:paraId="6FA83B8F" w14:textId="77777777" w:rsidR="00AF0211" w:rsidRDefault="00AF0211" w:rsidP="00AF0211">
      <w:pPr>
        <w:spacing w:after="0"/>
        <w:rPr>
          <w:color w:val="FF0000"/>
          <w:sz w:val="36"/>
          <w:szCs w:val="36"/>
        </w:rPr>
      </w:pPr>
      <w:r>
        <w:rPr>
          <w:color w:val="FF0000"/>
          <w:sz w:val="36"/>
          <w:szCs w:val="36"/>
        </w:rPr>
        <w:br w:type="page"/>
      </w:r>
    </w:p>
    <w:p w14:paraId="2401DFB3" w14:textId="77777777" w:rsidR="00AF0211" w:rsidRPr="00C62137" w:rsidRDefault="00AF0211" w:rsidP="00AF0211">
      <w:pPr>
        <w:rPr>
          <w:color w:val="FF0000"/>
          <w:sz w:val="36"/>
          <w:szCs w:val="36"/>
        </w:rPr>
      </w:pPr>
      <w:r w:rsidRPr="00C62137">
        <w:rPr>
          <w:color w:val="FF0000"/>
          <w:sz w:val="36"/>
          <w:szCs w:val="36"/>
        </w:rPr>
        <w:lastRenderedPageBreak/>
        <w:t>**** start change ***</w:t>
      </w:r>
    </w:p>
    <w:p w14:paraId="76EFAE84" w14:textId="77777777" w:rsidR="00AF0211" w:rsidRPr="00C53A4F" w:rsidRDefault="00AF0211" w:rsidP="00AF0211">
      <w:pPr>
        <w:keepNext/>
        <w:keepLines/>
        <w:spacing w:before="120"/>
        <w:ind w:left="1134" w:hanging="1134"/>
        <w:outlineLvl w:val="2"/>
        <w:rPr>
          <w:rFonts w:ascii="Arial" w:eastAsia="MS Mincho" w:hAnsi="Arial"/>
          <w:sz w:val="28"/>
        </w:rPr>
      </w:pPr>
      <w:bookmarkStart w:id="45" w:name="_Toc59650047"/>
      <w:bookmarkStart w:id="46" w:name="_Toc61357311"/>
      <w:bookmarkStart w:id="47" w:name="_Toc61359085"/>
      <w:bookmarkStart w:id="48" w:name="_Toc67916023"/>
      <w:bookmarkStart w:id="49" w:name="_Toc75533567"/>
      <w:bookmarkStart w:id="50" w:name="_Toc75819453"/>
      <w:bookmarkStart w:id="51" w:name="_Toc76508297"/>
      <w:bookmarkStart w:id="52" w:name="_Toc76717247"/>
      <w:bookmarkStart w:id="53" w:name="_Toc83293888"/>
      <w:bookmarkStart w:id="54" w:name="_Toc84334927"/>
      <w:r w:rsidRPr="00C53A4F">
        <w:rPr>
          <w:rFonts w:ascii="Arial" w:eastAsia="MS Mincho" w:hAnsi="Arial"/>
          <w:sz w:val="28"/>
        </w:rPr>
        <w:t>6.2F.2</w:t>
      </w:r>
      <w:r w:rsidRPr="00C53A4F">
        <w:rPr>
          <w:rFonts w:ascii="Arial" w:eastAsia="MS Mincho" w:hAnsi="Arial"/>
          <w:sz w:val="28"/>
        </w:rPr>
        <w:tab/>
      </w:r>
      <w:r w:rsidRPr="00C53A4F">
        <w:rPr>
          <w:rFonts w:ascii="Arial" w:eastAsia="MS Mincho" w:hAnsi="Arial"/>
          <w:sz w:val="28"/>
          <w:lang w:eastAsia="zh-CN"/>
        </w:rPr>
        <w:t xml:space="preserve">UE </w:t>
      </w:r>
      <w:r w:rsidRPr="00C53A4F">
        <w:rPr>
          <w:rFonts w:ascii="Arial" w:eastAsia="MS Mincho" w:hAnsi="Arial"/>
          <w:sz w:val="28"/>
        </w:rPr>
        <w:t>maximum output power reduction</w:t>
      </w:r>
      <w:bookmarkEnd w:id="45"/>
      <w:bookmarkEnd w:id="46"/>
      <w:bookmarkEnd w:id="47"/>
      <w:bookmarkEnd w:id="48"/>
      <w:bookmarkEnd w:id="49"/>
      <w:bookmarkEnd w:id="50"/>
      <w:bookmarkEnd w:id="51"/>
      <w:bookmarkEnd w:id="52"/>
      <w:bookmarkEnd w:id="53"/>
      <w:bookmarkEnd w:id="54"/>
    </w:p>
    <w:p w14:paraId="644304B2" w14:textId="77777777" w:rsidR="00B167DD" w:rsidRDefault="00B167DD" w:rsidP="00B167DD">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7A181E9E" w14:textId="77777777" w:rsidR="00B167DD" w:rsidRPr="00A1115A" w:rsidRDefault="00B167DD" w:rsidP="00B167DD">
      <w:r>
        <w:t xml:space="preserve">For wideband operation only sub-bands which are </w:t>
      </w:r>
      <w:r w:rsidRPr="007D3B4F">
        <w:t>contiguously transmitted</w:t>
      </w:r>
      <w:r>
        <w:t xml:space="preserve"> are considered in the current version of the specification as defined in clause 6.1F.</w:t>
      </w:r>
    </w:p>
    <w:p w14:paraId="788B1625" w14:textId="77777777" w:rsidR="00AF0211" w:rsidRPr="005A36FB" w:rsidRDefault="00AF0211" w:rsidP="00AF0211">
      <w:pPr>
        <w:rPr>
          <w:ins w:id="55" w:author="Qualcomm" w:date="2024-11-06T07:33:00Z" w16du:dateUtc="2024-11-06T15:33:00Z"/>
          <w:rFonts w:eastAsia="MS Mincho"/>
        </w:rPr>
      </w:pPr>
      <w:ins w:id="56" w:author="Qualcomm" w:date="2024-11-06T07:33:00Z" w16du:dateUtc="2024-11-06T15:33: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0ADD774A" w14:textId="77777777" w:rsidR="00AF0211" w:rsidRDefault="00AF0211" w:rsidP="00AF0211">
      <w:pPr>
        <w:rPr>
          <w:rFonts w:ascii="Arial" w:eastAsia="MS Mincho" w:hAnsi="Arial"/>
          <w:b/>
        </w:rPr>
      </w:pPr>
      <w:ins w:id="57" w:author="Sumant Iyer" w:date="2024-11-01T12:46:00Z" w16du:dateUtc="2024-11-01T19:46:00Z">
        <w:r w:rsidRPr="000A5824">
          <w:rPr>
            <w:rFonts w:eastAsia="MS Mincho"/>
          </w:rPr>
          <w:t xml:space="preserve"> </w:t>
        </w:r>
      </w:ins>
      <w:r>
        <w:rPr>
          <w:rFonts w:ascii="Arial" w:eastAsia="MS Mincho" w:hAnsi="Arial"/>
          <w:b/>
        </w:rPr>
        <w:t>:</w:t>
      </w:r>
    </w:p>
    <w:p w14:paraId="6D361072" w14:textId="77777777" w:rsidR="00AF0211" w:rsidRDefault="00AF0211" w:rsidP="00AF0211">
      <w:pPr>
        <w:rPr>
          <w:rFonts w:ascii="Arial" w:eastAsia="MS Mincho" w:hAnsi="Arial"/>
          <w:b/>
        </w:rPr>
      </w:pPr>
      <w:r>
        <w:rPr>
          <w:rFonts w:ascii="Arial" w:eastAsia="MS Mincho" w:hAnsi="Arial"/>
          <w:b/>
        </w:rPr>
        <w:t>:</w:t>
      </w:r>
    </w:p>
    <w:p w14:paraId="4E21D8F4" w14:textId="77777777" w:rsidR="00AF0211" w:rsidRPr="0064161F" w:rsidRDefault="00AF0211" w:rsidP="00AF0211">
      <w:pPr>
        <w:rPr>
          <w:rFonts w:eastAsia="MS Mincho"/>
        </w:rPr>
      </w:pPr>
      <w:r>
        <w:rPr>
          <w:rFonts w:ascii="Arial" w:eastAsia="MS Mincho" w:hAnsi="Arial"/>
          <w:b/>
        </w:rPr>
        <w:t>:</w:t>
      </w:r>
    </w:p>
    <w:p w14:paraId="038CE615" w14:textId="77777777" w:rsidR="00AF0211" w:rsidRDefault="00AF0211" w:rsidP="00AF0211"/>
    <w:p w14:paraId="4F635426" w14:textId="77777777" w:rsidR="00AF0211" w:rsidRDefault="00AF0211" w:rsidP="00AF0211"/>
    <w:p w14:paraId="30A00933" w14:textId="77777777" w:rsidR="00AF0211" w:rsidRPr="00C62137"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0F1C3DB" w14:textId="77777777" w:rsidR="002F132C" w:rsidRDefault="002F132C" w:rsidP="00AF0211">
      <w:pPr>
        <w:rPr>
          <w:color w:val="FF0000"/>
          <w:sz w:val="36"/>
          <w:szCs w:val="36"/>
        </w:rPr>
      </w:pPr>
    </w:p>
    <w:p w14:paraId="0BC72151" w14:textId="77777777" w:rsidR="00D70329" w:rsidRPr="00C62137" w:rsidRDefault="00D70329" w:rsidP="00D70329">
      <w:pPr>
        <w:rPr>
          <w:color w:val="FF0000"/>
          <w:sz w:val="36"/>
          <w:szCs w:val="36"/>
        </w:rPr>
      </w:pPr>
      <w:r w:rsidRPr="00C62137">
        <w:rPr>
          <w:color w:val="FF0000"/>
          <w:sz w:val="36"/>
          <w:szCs w:val="36"/>
        </w:rPr>
        <w:t>**** start change ***</w:t>
      </w:r>
    </w:p>
    <w:p w14:paraId="45B57F1D" w14:textId="77777777" w:rsidR="00517E2A" w:rsidRPr="00A1115A" w:rsidRDefault="00517E2A" w:rsidP="00517E2A">
      <w:pPr>
        <w:pStyle w:val="Heading3"/>
      </w:pPr>
      <w:bookmarkStart w:id="58" w:name="_Toc61367411"/>
      <w:bookmarkStart w:id="59" w:name="_Toc61372794"/>
      <w:bookmarkStart w:id="60" w:name="_Toc68230735"/>
      <w:bookmarkStart w:id="61" w:name="_Toc69084148"/>
      <w:bookmarkStart w:id="62" w:name="_Toc75467158"/>
      <w:bookmarkStart w:id="63" w:name="_Toc76509180"/>
      <w:bookmarkStart w:id="64" w:name="_Toc76718170"/>
      <w:bookmarkStart w:id="65" w:name="_Toc83580480"/>
      <w:bookmarkStart w:id="66" w:name="_Toc84404989"/>
      <w:bookmarkStart w:id="67" w:name="_Toc84413598"/>
      <w:r w:rsidRPr="00A1115A">
        <w:t>6.2F.3</w:t>
      </w:r>
      <w:r w:rsidRPr="00A1115A">
        <w:tab/>
      </w:r>
      <w:r w:rsidRPr="00A1115A">
        <w:rPr>
          <w:lang w:eastAsia="zh-CN"/>
        </w:rPr>
        <w:t xml:space="preserve">UE additional </w:t>
      </w:r>
      <w:r w:rsidRPr="00A1115A">
        <w:t>maximum output power reduction</w:t>
      </w:r>
      <w:bookmarkEnd w:id="58"/>
      <w:bookmarkEnd w:id="59"/>
      <w:bookmarkEnd w:id="60"/>
      <w:bookmarkEnd w:id="61"/>
      <w:bookmarkEnd w:id="62"/>
      <w:bookmarkEnd w:id="63"/>
      <w:bookmarkEnd w:id="64"/>
      <w:bookmarkEnd w:id="65"/>
      <w:bookmarkEnd w:id="66"/>
      <w:bookmarkEnd w:id="67"/>
    </w:p>
    <w:p w14:paraId="5EDA4C9B" w14:textId="77777777" w:rsidR="00517E2A" w:rsidRPr="00A1115A" w:rsidRDefault="00517E2A" w:rsidP="00517E2A">
      <w:pPr>
        <w:pStyle w:val="Heading4"/>
      </w:pPr>
      <w:bookmarkStart w:id="68" w:name="_Toc61367412"/>
      <w:bookmarkStart w:id="69" w:name="_Toc61372795"/>
      <w:bookmarkStart w:id="70" w:name="_Toc68230736"/>
      <w:bookmarkStart w:id="71" w:name="_Toc69084149"/>
      <w:bookmarkStart w:id="72" w:name="_Toc75467159"/>
      <w:bookmarkStart w:id="73" w:name="_Toc76509181"/>
      <w:bookmarkStart w:id="74" w:name="_Toc76718171"/>
      <w:bookmarkStart w:id="75" w:name="_Toc83580481"/>
      <w:bookmarkStart w:id="76" w:name="_Toc84404990"/>
      <w:bookmarkStart w:id="77" w:name="_Toc84413599"/>
      <w:r w:rsidRPr="00A1115A">
        <w:t>6.2F.3.1</w:t>
      </w:r>
      <w:r w:rsidRPr="00A1115A">
        <w:tab/>
        <w:t>General</w:t>
      </w:r>
      <w:bookmarkEnd w:id="68"/>
      <w:bookmarkEnd w:id="69"/>
      <w:bookmarkEnd w:id="70"/>
      <w:bookmarkEnd w:id="71"/>
      <w:bookmarkEnd w:id="72"/>
      <w:bookmarkEnd w:id="73"/>
      <w:bookmarkEnd w:id="74"/>
      <w:bookmarkEnd w:id="75"/>
      <w:bookmarkEnd w:id="76"/>
      <w:bookmarkEnd w:id="77"/>
    </w:p>
    <w:p w14:paraId="77B9C4AD" w14:textId="77777777" w:rsidR="00517E2A" w:rsidRPr="00A1115A" w:rsidRDefault="00517E2A" w:rsidP="00517E2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CBB100B" w14:textId="77777777" w:rsidR="00517E2A" w:rsidRPr="00A1115A" w:rsidRDefault="00517E2A" w:rsidP="00517E2A">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56222677" w14:textId="77777777" w:rsidR="00517E2A" w:rsidRDefault="00517E2A" w:rsidP="00517E2A">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r>
        <w:t xml:space="preserve"> and Table 6.2F.3.1-1B</w:t>
      </w:r>
      <w:r w:rsidRPr="00A1115A">
        <w:t>.</w:t>
      </w:r>
      <w:r w:rsidRPr="008E6A30">
        <w:t xml:space="preserve"> </w:t>
      </w:r>
      <w:r w:rsidRPr="00A1115A">
        <w:t xml:space="preserve">The NS_01 label with the field </w:t>
      </w:r>
      <w:proofErr w:type="spellStart"/>
      <w:r w:rsidRPr="00A1115A">
        <w:rPr>
          <w:i/>
        </w:rPr>
        <w:t>additionalPmax</w:t>
      </w:r>
      <w:proofErr w:type="spellEnd"/>
      <w:r w:rsidRPr="00A1115A">
        <w:t xml:space="preserve"> [7] absent is default for all NR bands.</w:t>
      </w:r>
      <w:r>
        <w:t xml:space="preserve"> </w:t>
      </w:r>
    </w:p>
    <w:p w14:paraId="69CAB6DC" w14:textId="44E6A252" w:rsidR="00517E2A" w:rsidRPr="005A36FB" w:rsidRDefault="00517E2A" w:rsidP="00517E2A">
      <w:pPr>
        <w:rPr>
          <w:ins w:id="78" w:author="Qualcomm" w:date="2024-11-06T07:33:00Z" w16du:dateUtc="2024-11-06T15:33:00Z"/>
          <w:rFonts w:eastAsia="MS Mincho"/>
        </w:rPr>
      </w:pPr>
      <w:ins w:id="79" w:author="Qualcomm" w:date="2024-11-06T07:33:00Z" w16du:dateUtc="2024-11-06T15:33:00Z">
        <w:r w:rsidRPr="000A5824">
          <w:rPr>
            <w:rFonts w:eastAsia="MS Mincho"/>
          </w:rPr>
          <w:t>Unless otherwise specified, pi/2 BPSK  refers to both variants of pi/2 BPSK referenced in table 6.2.2-1.</w:t>
        </w:r>
      </w:ins>
    </w:p>
    <w:p w14:paraId="1F633EC1" w14:textId="20D60471" w:rsidR="00517E2A" w:rsidRPr="00A1115A" w:rsidRDefault="00517E2A" w:rsidP="00517E2A"/>
    <w:p w14:paraId="3D6B33E7" w14:textId="77777777" w:rsidR="00517E2A" w:rsidRPr="00A1115A" w:rsidRDefault="00517E2A" w:rsidP="00517E2A">
      <w:pPr>
        <w:pStyle w:val="TH"/>
      </w:pPr>
      <w:r w:rsidRPr="00A1115A">
        <w:lastRenderedPageBreak/>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517E2A" w:rsidRPr="00A1115A" w14:paraId="72D7F00C"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tcPr>
          <w:p w14:paraId="54B2EAD3" w14:textId="77777777" w:rsidR="00517E2A" w:rsidRPr="00A1115A" w:rsidRDefault="00517E2A" w:rsidP="0088221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EE78C8C" w14:textId="77777777" w:rsidR="00517E2A" w:rsidRPr="00A1115A" w:rsidRDefault="00517E2A" w:rsidP="0088221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407C647" w14:textId="77777777" w:rsidR="00517E2A" w:rsidRPr="00A1115A" w:rsidRDefault="00517E2A" w:rsidP="00882210">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794E6F86" w14:textId="77777777" w:rsidR="00517E2A" w:rsidRPr="00A1115A" w:rsidRDefault="00517E2A" w:rsidP="00882210">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511970CC" w14:textId="77777777" w:rsidR="00517E2A" w:rsidRPr="00A1115A" w:rsidRDefault="00517E2A" w:rsidP="0088221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8092B88" w14:textId="77777777" w:rsidR="00517E2A" w:rsidRPr="00A1115A" w:rsidRDefault="00517E2A" w:rsidP="00882210">
            <w:pPr>
              <w:pStyle w:val="TAH"/>
            </w:pPr>
            <w:r w:rsidRPr="00A1115A">
              <w:t>A-MPR (clause)</w:t>
            </w:r>
          </w:p>
        </w:tc>
      </w:tr>
      <w:tr w:rsidR="00517E2A" w:rsidRPr="00A1115A" w14:paraId="33B6701B" w14:textId="77777777" w:rsidTr="0088221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6120EEEC" w14:textId="77777777" w:rsidR="00517E2A" w:rsidRPr="00A1115A" w:rsidRDefault="00517E2A" w:rsidP="0088221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477AC999" w14:textId="77777777" w:rsidR="00517E2A" w:rsidRPr="00A1115A" w:rsidRDefault="00517E2A" w:rsidP="0088221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C94C1B5" w14:textId="77777777" w:rsidR="00517E2A" w:rsidRPr="00A1115A" w:rsidRDefault="00517E2A" w:rsidP="00882210">
            <w:pPr>
              <w:pStyle w:val="TAC"/>
              <w:rPr>
                <w:rFonts w:cs="Arial"/>
                <w:lang w:eastAsia="zh-CN"/>
              </w:rPr>
            </w:pPr>
            <w:r w:rsidRPr="00A1115A">
              <w:rPr>
                <w:rFonts w:cs="Arial"/>
                <w:lang w:eastAsia="zh-CN"/>
              </w:rPr>
              <w:t>n46, n96</w:t>
            </w:r>
            <w:r>
              <w:rPr>
                <w:rFonts w:cs="Arial"/>
                <w:lang w:eastAsia="zh-CN"/>
              </w:rPr>
              <w:t>, n102</w:t>
            </w:r>
          </w:p>
        </w:tc>
        <w:tc>
          <w:tcPr>
            <w:tcW w:w="1728" w:type="dxa"/>
            <w:tcBorders>
              <w:top w:val="single" w:sz="4" w:space="0" w:color="auto"/>
              <w:left w:val="single" w:sz="4" w:space="0" w:color="auto"/>
              <w:bottom w:val="single" w:sz="4" w:space="0" w:color="auto"/>
              <w:right w:val="single" w:sz="4" w:space="0" w:color="auto"/>
            </w:tcBorders>
            <w:vAlign w:val="center"/>
          </w:tcPr>
          <w:p w14:paraId="01D80F67" w14:textId="77777777" w:rsidR="00517E2A" w:rsidRPr="00A1115A" w:rsidRDefault="00517E2A" w:rsidP="0088221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8D3A34E" w14:textId="77777777" w:rsidR="00517E2A" w:rsidRPr="00A1115A" w:rsidRDefault="00517E2A" w:rsidP="0088221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A2CCCB7" w14:textId="77777777" w:rsidR="00517E2A" w:rsidRPr="00A1115A" w:rsidRDefault="00517E2A" w:rsidP="00882210">
            <w:pPr>
              <w:pStyle w:val="TAC"/>
              <w:rPr>
                <w:rFonts w:cs="Arial"/>
              </w:rPr>
            </w:pPr>
            <w:r w:rsidRPr="00A1115A">
              <w:rPr>
                <w:rFonts w:cs="Arial"/>
              </w:rPr>
              <w:t>N/A</w:t>
            </w:r>
          </w:p>
        </w:tc>
      </w:tr>
      <w:tr w:rsidR="00517E2A" w:rsidRPr="00A1115A" w14:paraId="2522AD5B" w14:textId="77777777" w:rsidTr="00882210">
        <w:trPr>
          <w:trHeight w:val="70"/>
        </w:trPr>
        <w:tc>
          <w:tcPr>
            <w:tcW w:w="1379" w:type="dxa"/>
            <w:tcBorders>
              <w:top w:val="single" w:sz="4" w:space="0" w:color="auto"/>
              <w:left w:val="single" w:sz="4" w:space="0" w:color="auto"/>
              <w:right w:val="single" w:sz="4" w:space="0" w:color="auto"/>
            </w:tcBorders>
            <w:vAlign w:val="center"/>
          </w:tcPr>
          <w:p w14:paraId="78F79DA9" w14:textId="77777777" w:rsidR="00517E2A" w:rsidRPr="00A1115A" w:rsidRDefault="00517E2A" w:rsidP="00882210">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4E686523" w14:textId="77777777" w:rsidR="00517E2A" w:rsidRPr="00A1115A" w:rsidRDefault="00517E2A" w:rsidP="00882210">
            <w:pPr>
              <w:pStyle w:val="TAC"/>
            </w:pPr>
            <w:r w:rsidRPr="00A1115A">
              <w:t>6.5F.3.3.1</w:t>
            </w:r>
            <w:r w:rsidRPr="009F2F9F">
              <w:t>, 6.2F.1</w:t>
            </w:r>
          </w:p>
        </w:tc>
        <w:tc>
          <w:tcPr>
            <w:tcW w:w="1883" w:type="dxa"/>
            <w:tcBorders>
              <w:top w:val="single" w:sz="4" w:space="0" w:color="auto"/>
              <w:left w:val="single" w:sz="4" w:space="0" w:color="auto"/>
              <w:right w:val="single" w:sz="4" w:space="0" w:color="auto"/>
            </w:tcBorders>
            <w:vAlign w:val="center"/>
          </w:tcPr>
          <w:p w14:paraId="15FCDC97" w14:textId="77777777" w:rsidR="00517E2A" w:rsidRPr="00A1115A" w:rsidRDefault="00517E2A" w:rsidP="00882210">
            <w:pPr>
              <w:pStyle w:val="TAC"/>
            </w:pPr>
            <w:r w:rsidRPr="00A1115A">
              <w:t>n46</w:t>
            </w:r>
          </w:p>
        </w:tc>
        <w:tc>
          <w:tcPr>
            <w:tcW w:w="1728" w:type="dxa"/>
            <w:tcBorders>
              <w:top w:val="single" w:sz="4" w:space="0" w:color="auto"/>
              <w:left w:val="single" w:sz="4" w:space="0" w:color="auto"/>
              <w:right w:val="single" w:sz="4" w:space="0" w:color="auto"/>
            </w:tcBorders>
            <w:vAlign w:val="center"/>
          </w:tcPr>
          <w:p w14:paraId="20A73D69" w14:textId="77777777" w:rsidR="00517E2A" w:rsidRPr="00A1115A" w:rsidRDefault="00517E2A" w:rsidP="00882210">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4AEBB398" w14:textId="77777777" w:rsidR="00517E2A" w:rsidRPr="00A1115A" w:rsidRDefault="00517E2A" w:rsidP="00882210">
            <w:pPr>
              <w:pStyle w:val="TAC"/>
            </w:pPr>
          </w:p>
        </w:tc>
        <w:tc>
          <w:tcPr>
            <w:tcW w:w="1423" w:type="dxa"/>
            <w:tcBorders>
              <w:top w:val="single" w:sz="4" w:space="0" w:color="auto"/>
              <w:left w:val="single" w:sz="4" w:space="0" w:color="auto"/>
              <w:right w:val="single" w:sz="4" w:space="0" w:color="auto"/>
            </w:tcBorders>
            <w:vAlign w:val="center"/>
          </w:tcPr>
          <w:p w14:paraId="4F55AEE0" w14:textId="77777777" w:rsidR="00517E2A" w:rsidRPr="00A1115A" w:rsidRDefault="00517E2A" w:rsidP="00882210">
            <w:pPr>
              <w:pStyle w:val="TAC"/>
            </w:pPr>
            <w:r w:rsidRPr="00A1115A">
              <w:t>6.2F.3.2</w:t>
            </w:r>
          </w:p>
        </w:tc>
      </w:tr>
      <w:tr w:rsidR="00517E2A" w:rsidRPr="00A1115A" w14:paraId="7FF2CD75" w14:textId="77777777" w:rsidTr="00882210">
        <w:trPr>
          <w:trHeight w:val="70"/>
        </w:trPr>
        <w:tc>
          <w:tcPr>
            <w:tcW w:w="1379" w:type="dxa"/>
            <w:tcBorders>
              <w:left w:val="single" w:sz="4" w:space="0" w:color="auto"/>
              <w:bottom w:val="single" w:sz="4" w:space="0" w:color="auto"/>
              <w:right w:val="single" w:sz="4" w:space="0" w:color="auto"/>
            </w:tcBorders>
            <w:vAlign w:val="center"/>
          </w:tcPr>
          <w:p w14:paraId="3E6137B4" w14:textId="77777777" w:rsidR="00517E2A" w:rsidRPr="00A1115A" w:rsidRDefault="00517E2A" w:rsidP="00882210">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2A2BE59" w14:textId="77777777" w:rsidR="00517E2A" w:rsidRPr="00A1115A" w:rsidRDefault="00517E2A" w:rsidP="00882210">
            <w:pPr>
              <w:pStyle w:val="TAC"/>
            </w:pPr>
            <w:r w:rsidRPr="00A1115A">
              <w:t>6.5F.3.3.2</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286D1A86" w14:textId="77777777" w:rsidR="00517E2A" w:rsidRPr="00A1115A" w:rsidRDefault="00517E2A" w:rsidP="0088221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7C9F5760" w14:textId="77777777" w:rsidR="00517E2A" w:rsidRPr="00A1115A" w:rsidRDefault="00517E2A" w:rsidP="0088221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7E7EFC5" w14:textId="77777777" w:rsidR="00517E2A" w:rsidRPr="00A1115A" w:rsidRDefault="00517E2A" w:rsidP="00882210">
            <w:pPr>
              <w:pStyle w:val="TAC"/>
            </w:pPr>
          </w:p>
        </w:tc>
        <w:tc>
          <w:tcPr>
            <w:tcW w:w="1423" w:type="dxa"/>
            <w:tcBorders>
              <w:left w:val="single" w:sz="4" w:space="0" w:color="auto"/>
              <w:bottom w:val="single" w:sz="4" w:space="0" w:color="auto"/>
              <w:right w:val="single" w:sz="4" w:space="0" w:color="auto"/>
            </w:tcBorders>
            <w:vAlign w:val="center"/>
          </w:tcPr>
          <w:p w14:paraId="67E60FA3" w14:textId="77777777" w:rsidR="00517E2A" w:rsidRPr="00A1115A" w:rsidRDefault="00517E2A" w:rsidP="00882210">
            <w:pPr>
              <w:pStyle w:val="TAC"/>
            </w:pPr>
            <w:r w:rsidRPr="00A1115A">
              <w:t>6.2F.3.3</w:t>
            </w:r>
          </w:p>
        </w:tc>
      </w:tr>
      <w:tr w:rsidR="00517E2A" w:rsidRPr="00A1115A" w14:paraId="3E8BB849"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C0FB44" w14:textId="77777777" w:rsidR="00517E2A" w:rsidRPr="00A1115A" w:rsidRDefault="00517E2A" w:rsidP="0088221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267419A0" w14:textId="77777777" w:rsidR="00517E2A" w:rsidRPr="00A1115A" w:rsidRDefault="00517E2A" w:rsidP="00882210">
            <w:pPr>
              <w:pStyle w:val="TAC"/>
            </w:pPr>
            <w:r w:rsidRPr="00A1115A">
              <w:t>6.5F.3.3.3</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4F07D243" w14:textId="77777777" w:rsidR="00517E2A" w:rsidRPr="00A1115A" w:rsidRDefault="00517E2A" w:rsidP="0088221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7A1A2496" w14:textId="77777777" w:rsidR="00517E2A" w:rsidRPr="00A1115A" w:rsidRDefault="00517E2A" w:rsidP="0088221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7FA7CEF"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97D323" w14:textId="77777777" w:rsidR="00517E2A" w:rsidRPr="00A1115A" w:rsidRDefault="00517E2A" w:rsidP="00882210">
            <w:pPr>
              <w:pStyle w:val="TAC"/>
            </w:pPr>
            <w:r w:rsidRPr="00A1115A">
              <w:t>6.2F.3.4</w:t>
            </w:r>
          </w:p>
        </w:tc>
      </w:tr>
      <w:tr w:rsidR="00517E2A" w:rsidRPr="00A1115A" w14:paraId="2F961063"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129A8CE" w14:textId="77777777" w:rsidR="00517E2A" w:rsidRPr="00A1115A" w:rsidRDefault="00517E2A" w:rsidP="0088221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063DA9FA" w14:textId="77777777" w:rsidR="00517E2A" w:rsidRPr="00A1115A" w:rsidRDefault="00517E2A" w:rsidP="00882210">
            <w:pPr>
              <w:pStyle w:val="TAC"/>
            </w:pPr>
            <w:r w:rsidRPr="00A1115A">
              <w:t>6.5F.3.3.4</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06AE85B6" w14:textId="77777777" w:rsidR="00517E2A" w:rsidRPr="00A1115A" w:rsidRDefault="00517E2A" w:rsidP="0088221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704C38D5" w14:textId="77777777" w:rsidR="00517E2A" w:rsidRPr="00A1115A" w:rsidRDefault="00517E2A" w:rsidP="0088221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72D398B"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054E34" w14:textId="77777777" w:rsidR="00517E2A" w:rsidRPr="00A1115A" w:rsidRDefault="00517E2A" w:rsidP="00882210">
            <w:pPr>
              <w:pStyle w:val="TAC"/>
            </w:pPr>
            <w:r w:rsidRPr="00A1115A">
              <w:t>6.2F.3.5</w:t>
            </w:r>
          </w:p>
        </w:tc>
      </w:tr>
      <w:tr w:rsidR="00517E2A" w:rsidRPr="00A1115A" w14:paraId="16CFAA86"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AFF643B" w14:textId="77777777" w:rsidR="00517E2A" w:rsidRPr="00A1115A" w:rsidRDefault="00517E2A" w:rsidP="0088221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22B5031A" w14:textId="77777777" w:rsidR="00517E2A" w:rsidRPr="00A1115A" w:rsidRDefault="00517E2A" w:rsidP="00882210">
            <w:pPr>
              <w:pStyle w:val="TAC"/>
            </w:pPr>
            <w:r w:rsidRPr="00A1115A">
              <w:rPr>
                <w:snapToGrid w:val="0"/>
              </w:rPr>
              <w:t>6.5F.3.3.5</w:t>
            </w:r>
            <w:r w:rsidRPr="009F2F9F">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1544C3DB" w14:textId="77777777" w:rsidR="00517E2A" w:rsidRPr="00A1115A" w:rsidRDefault="00517E2A" w:rsidP="0088221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A1A6002"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0E1F017"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C46125" w14:textId="77777777" w:rsidR="00517E2A" w:rsidRPr="00A1115A" w:rsidRDefault="00517E2A" w:rsidP="00882210">
            <w:pPr>
              <w:pStyle w:val="TAC"/>
            </w:pPr>
            <w:r w:rsidRPr="00A1115A">
              <w:t>6.2F.3.6</w:t>
            </w:r>
          </w:p>
        </w:tc>
      </w:tr>
      <w:tr w:rsidR="00517E2A" w:rsidRPr="00A1115A" w14:paraId="38C902DB"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7CDA79A" w14:textId="77777777" w:rsidR="00517E2A" w:rsidRPr="00A1115A" w:rsidRDefault="00517E2A" w:rsidP="0088221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67A39F60" w14:textId="77777777" w:rsidR="00517E2A" w:rsidRPr="00A1115A" w:rsidRDefault="00517E2A" w:rsidP="00882210">
            <w:pPr>
              <w:pStyle w:val="TAC"/>
            </w:pPr>
            <w:r w:rsidRPr="00A1115A">
              <w:rPr>
                <w:snapToGrid w:val="0"/>
              </w:rPr>
              <w:t>6.5F.3.3.5</w:t>
            </w:r>
            <w:r w:rsidRPr="009F2F9F">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0B261D50" w14:textId="77777777" w:rsidR="00517E2A" w:rsidRPr="00A1115A" w:rsidRDefault="00517E2A" w:rsidP="0088221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503F4E11" w14:textId="77777777" w:rsidR="00517E2A" w:rsidRPr="00A1115A" w:rsidRDefault="00517E2A" w:rsidP="0088221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7A2D15F"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46F245" w14:textId="77777777" w:rsidR="00517E2A" w:rsidRPr="00A1115A" w:rsidRDefault="00517E2A" w:rsidP="00882210">
            <w:pPr>
              <w:pStyle w:val="TAC"/>
            </w:pPr>
            <w:r w:rsidRPr="00A1115A">
              <w:t>6.2F.3.7</w:t>
            </w:r>
          </w:p>
        </w:tc>
      </w:tr>
      <w:tr w:rsidR="00517E2A" w:rsidRPr="00A1115A" w14:paraId="6BA1F9E6"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27F5178" w14:textId="77777777" w:rsidR="00517E2A" w:rsidRPr="003E7B8B" w:rsidRDefault="00517E2A" w:rsidP="0088221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39652E21" w14:textId="77777777" w:rsidR="00517E2A" w:rsidRPr="00A1115A" w:rsidRDefault="00517E2A" w:rsidP="00882210">
            <w:pPr>
              <w:pStyle w:val="TAC"/>
            </w:pPr>
            <w:r w:rsidRPr="00A1115A">
              <w:rPr>
                <w:snapToGrid w:val="0"/>
              </w:rPr>
              <w:t>6.5F.3.3.</w:t>
            </w:r>
            <w:r>
              <w:rPr>
                <w:snapToGrid w:val="0"/>
              </w:rPr>
              <w:t>6</w:t>
            </w:r>
            <w:r w:rsidRPr="00C52EB0">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79A7710A" w14:textId="77777777" w:rsidR="00517E2A" w:rsidRPr="00A1115A" w:rsidRDefault="00517E2A" w:rsidP="00882210">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27A890A9" w14:textId="77777777" w:rsidR="00517E2A" w:rsidRPr="00A1115A" w:rsidRDefault="00517E2A" w:rsidP="0088221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8C258F9"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DBF711" w14:textId="77777777" w:rsidR="00517E2A" w:rsidRPr="00DE0825" w:rsidRDefault="00517E2A" w:rsidP="00882210">
            <w:pPr>
              <w:pStyle w:val="TAC"/>
            </w:pPr>
            <w:r w:rsidRPr="00795582">
              <w:t>6.2F.3.8</w:t>
            </w:r>
          </w:p>
        </w:tc>
      </w:tr>
      <w:tr w:rsidR="00517E2A" w:rsidRPr="00A1115A" w14:paraId="4E7684E0"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FFCEBA2" w14:textId="77777777" w:rsidR="00517E2A" w:rsidRPr="00A1115A" w:rsidRDefault="00517E2A" w:rsidP="0088221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64E88216" w14:textId="77777777" w:rsidR="00517E2A" w:rsidRPr="00A1115A" w:rsidRDefault="00517E2A" w:rsidP="00882210">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6D376D6" w14:textId="77777777" w:rsidR="00517E2A" w:rsidRPr="00A1115A" w:rsidRDefault="00517E2A" w:rsidP="0088221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982B859"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6E7088B"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83FB102" w14:textId="77777777" w:rsidR="00517E2A" w:rsidRPr="00DE0825" w:rsidRDefault="00517E2A" w:rsidP="00882210">
            <w:pPr>
              <w:pStyle w:val="TAC"/>
            </w:pPr>
            <w:r w:rsidRPr="00DE0825">
              <w:t>6.2F.3.</w:t>
            </w:r>
            <w:r>
              <w:t>9</w:t>
            </w:r>
          </w:p>
        </w:tc>
      </w:tr>
      <w:tr w:rsidR="00517E2A" w:rsidRPr="00A1115A" w14:paraId="05892AA2"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3D45579" w14:textId="77777777" w:rsidR="00517E2A" w:rsidRPr="00A1115A" w:rsidRDefault="00517E2A" w:rsidP="0088221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73DFE376" w14:textId="77777777" w:rsidR="00517E2A" w:rsidRPr="00A1115A" w:rsidRDefault="00517E2A" w:rsidP="00882210">
            <w:pPr>
              <w:pStyle w:val="TAC"/>
            </w:pPr>
            <w:r w:rsidRPr="00A1115A">
              <w:rPr>
                <w:snapToGrid w:val="0"/>
              </w:rPr>
              <w:t>6.5F.3.3.5</w:t>
            </w:r>
            <w:r w:rsidRPr="00C52EB0">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6F262445" w14:textId="77777777" w:rsidR="00517E2A" w:rsidRPr="00A1115A" w:rsidRDefault="00517E2A" w:rsidP="0088221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54A5564"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FBAAD94"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7A1CED9" w14:textId="77777777" w:rsidR="00517E2A" w:rsidRPr="00DE0825" w:rsidRDefault="00517E2A" w:rsidP="00882210">
            <w:pPr>
              <w:pStyle w:val="TAC"/>
            </w:pPr>
            <w:r w:rsidRPr="00DE0825">
              <w:t>6.2F.3.</w:t>
            </w:r>
            <w:r>
              <w:t>10</w:t>
            </w:r>
          </w:p>
        </w:tc>
      </w:tr>
      <w:tr w:rsidR="00517E2A" w:rsidRPr="00A1115A" w14:paraId="43E1C70F"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354D7C" w14:textId="77777777" w:rsidR="00517E2A" w:rsidRPr="003E7B8B" w:rsidRDefault="00517E2A" w:rsidP="0088221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69EA7692" w14:textId="77777777" w:rsidR="00517E2A" w:rsidRPr="00A1115A" w:rsidRDefault="00517E2A" w:rsidP="00882210">
            <w:pPr>
              <w:pStyle w:val="TAC"/>
            </w:pPr>
            <w:r w:rsidRPr="00A1115A">
              <w:rPr>
                <w:snapToGrid w:val="0"/>
              </w:rPr>
              <w:t>6.5F.3.3.</w:t>
            </w:r>
            <w:r>
              <w:rPr>
                <w:snapToGrid w:val="0"/>
              </w:rPr>
              <w:t>7</w:t>
            </w:r>
            <w:r w:rsidRPr="00C52EB0">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62D3A7DD" w14:textId="77777777" w:rsidR="00517E2A" w:rsidRPr="00A1115A" w:rsidRDefault="00517E2A" w:rsidP="00882210">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6CDBA78B" w14:textId="77777777" w:rsidR="00517E2A" w:rsidRPr="00A1115A" w:rsidRDefault="00517E2A" w:rsidP="0088221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1B76CAB"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D0A8A0" w14:textId="77777777" w:rsidR="00517E2A" w:rsidRPr="00DE0825" w:rsidRDefault="00517E2A" w:rsidP="00882210">
            <w:pPr>
              <w:pStyle w:val="TAC"/>
            </w:pPr>
            <w:r>
              <w:rPr>
                <w:rFonts w:hint="eastAsia"/>
                <w:lang w:eastAsia="ko-KR"/>
              </w:rPr>
              <w:t>6.2F.3.11</w:t>
            </w:r>
          </w:p>
        </w:tc>
      </w:tr>
      <w:tr w:rsidR="00517E2A" w:rsidRPr="00A1115A" w14:paraId="5AC2FC1F"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79E687C" w14:textId="77777777" w:rsidR="00517E2A" w:rsidRDefault="00517E2A" w:rsidP="00882210">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231B3551" w14:textId="77777777" w:rsidR="00517E2A" w:rsidRPr="00A1115A" w:rsidRDefault="00517E2A" w:rsidP="00882210">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65D916DA" w14:textId="77777777" w:rsidR="00517E2A" w:rsidRDefault="00517E2A" w:rsidP="00882210">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544E8C66" w14:textId="77777777" w:rsidR="00517E2A" w:rsidRPr="00A1115A" w:rsidRDefault="00517E2A" w:rsidP="00882210">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646D11C6"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74FC846" w14:textId="77777777" w:rsidR="00517E2A" w:rsidRDefault="00517E2A" w:rsidP="00882210">
            <w:pPr>
              <w:pStyle w:val="TAC"/>
              <w:rPr>
                <w:lang w:eastAsia="ko-KR"/>
              </w:rPr>
            </w:pPr>
            <w:r>
              <w:rPr>
                <w:rFonts w:hint="eastAsia"/>
                <w:lang w:eastAsia="ko-KR"/>
              </w:rPr>
              <w:t>6.2F.3.1</w:t>
            </w:r>
            <w:r>
              <w:rPr>
                <w:lang w:eastAsia="ko-KR"/>
              </w:rPr>
              <w:t>2</w:t>
            </w:r>
          </w:p>
        </w:tc>
      </w:tr>
      <w:tr w:rsidR="00517E2A" w:rsidRPr="00A1115A" w14:paraId="57A30A4B"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54F112D" w14:textId="77777777" w:rsidR="00517E2A" w:rsidRDefault="00517E2A" w:rsidP="00882210">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45528BA4" w14:textId="77777777" w:rsidR="00517E2A" w:rsidRPr="00A1115A" w:rsidRDefault="00517E2A" w:rsidP="00882210">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 xml:space="preserve">9,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0AC3F76F" w14:textId="77777777" w:rsidR="00517E2A" w:rsidRDefault="00517E2A" w:rsidP="00882210">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1AF82389"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C77F9D0"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1B77F7F" w14:textId="77777777" w:rsidR="00517E2A" w:rsidRDefault="00517E2A" w:rsidP="00882210">
            <w:pPr>
              <w:pStyle w:val="TAC"/>
              <w:rPr>
                <w:lang w:eastAsia="ko-KR"/>
              </w:rPr>
            </w:pPr>
            <w:r>
              <w:rPr>
                <w:rFonts w:hint="eastAsia"/>
                <w:lang w:eastAsia="ko-KR"/>
              </w:rPr>
              <w:t>6.2F.3.1</w:t>
            </w:r>
            <w:r>
              <w:rPr>
                <w:lang w:eastAsia="ko-KR"/>
              </w:rPr>
              <w:t>3</w:t>
            </w:r>
          </w:p>
        </w:tc>
      </w:tr>
      <w:tr w:rsidR="00517E2A" w:rsidRPr="00A1115A" w14:paraId="3131B175"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4CED350" w14:textId="77777777" w:rsidR="00517E2A" w:rsidRDefault="00517E2A" w:rsidP="00882210">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2D8D6567" w14:textId="77777777" w:rsidR="00517E2A" w:rsidRPr="00A1115A" w:rsidRDefault="00517E2A" w:rsidP="00882210">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2477E2E2" w14:textId="77777777" w:rsidR="00517E2A" w:rsidRDefault="00517E2A" w:rsidP="00882210">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2647B000"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737B6CF"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F6CEFA1" w14:textId="77777777" w:rsidR="00517E2A" w:rsidRDefault="00517E2A" w:rsidP="00882210">
            <w:pPr>
              <w:pStyle w:val="TAC"/>
              <w:rPr>
                <w:lang w:eastAsia="ko-KR"/>
              </w:rPr>
            </w:pPr>
            <w:r>
              <w:rPr>
                <w:rFonts w:hint="eastAsia"/>
                <w:lang w:eastAsia="ko-KR"/>
              </w:rPr>
              <w:t>6.2F.3.1</w:t>
            </w:r>
            <w:r>
              <w:rPr>
                <w:lang w:eastAsia="ko-KR"/>
              </w:rPr>
              <w:t>4</w:t>
            </w:r>
          </w:p>
        </w:tc>
      </w:tr>
      <w:tr w:rsidR="00517E2A" w:rsidRPr="00A1115A" w14:paraId="4C9BA9E7"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A71914C" w14:textId="77777777" w:rsidR="00517E2A" w:rsidRDefault="00517E2A" w:rsidP="00882210">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51DFE880" w14:textId="77777777" w:rsidR="00517E2A" w:rsidRPr="00A1115A" w:rsidRDefault="00517E2A" w:rsidP="00882210">
            <w:pPr>
              <w:pStyle w:val="TAC"/>
            </w:pPr>
            <w:r w:rsidRPr="00A1115A">
              <w:rPr>
                <w:snapToGrid w:val="0"/>
              </w:rPr>
              <w:t>6.5F.3.3.5</w:t>
            </w:r>
            <w:r>
              <w:rPr>
                <w:snapToGrid w:val="0"/>
              </w:rPr>
              <w:t xml:space="preserve">,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15E752D1" w14:textId="77777777" w:rsidR="00517E2A" w:rsidRDefault="00517E2A" w:rsidP="00882210">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6660C702"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9BF8293"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3011BFE" w14:textId="77777777" w:rsidR="00517E2A" w:rsidRDefault="00517E2A" w:rsidP="00882210">
            <w:pPr>
              <w:pStyle w:val="TAC"/>
              <w:rPr>
                <w:lang w:eastAsia="ko-KR"/>
              </w:rPr>
            </w:pPr>
            <w:r>
              <w:rPr>
                <w:rFonts w:hint="eastAsia"/>
                <w:lang w:eastAsia="ko-KR"/>
              </w:rPr>
              <w:t>6.2F.3.1</w:t>
            </w:r>
            <w:r>
              <w:rPr>
                <w:lang w:eastAsia="ko-KR"/>
              </w:rPr>
              <w:t>5</w:t>
            </w:r>
          </w:p>
        </w:tc>
      </w:tr>
      <w:tr w:rsidR="00517E2A" w:rsidRPr="00A1115A" w14:paraId="5EEB1057"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AD1D977" w14:textId="77777777" w:rsidR="00517E2A" w:rsidRDefault="00517E2A" w:rsidP="00882210">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2F9055D7" w14:textId="77777777" w:rsidR="00517E2A" w:rsidRPr="00A1115A" w:rsidRDefault="00517E2A" w:rsidP="00882210">
            <w:pPr>
              <w:pStyle w:val="TAC"/>
            </w:pPr>
            <w:r w:rsidRPr="00A1115A">
              <w:rPr>
                <w:snapToGrid w:val="0"/>
              </w:rPr>
              <w:t>6.5F.3.3.5</w:t>
            </w:r>
            <w:r>
              <w:rPr>
                <w:snapToGrid w:val="0"/>
              </w:rPr>
              <w:t xml:space="preserve">,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F39E801" w14:textId="77777777" w:rsidR="00517E2A" w:rsidRDefault="00517E2A" w:rsidP="00882210">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B865277"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B1692D8"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C0C4CCC" w14:textId="77777777" w:rsidR="00517E2A" w:rsidRDefault="00517E2A" w:rsidP="00882210">
            <w:pPr>
              <w:pStyle w:val="TAC"/>
              <w:rPr>
                <w:lang w:eastAsia="ko-KR"/>
              </w:rPr>
            </w:pPr>
            <w:r>
              <w:rPr>
                <w:rFonts w:hint="eastAsia"/>
                <w:lang w:eastAsia="ko-KR"/>
              </w:rPr>
              <w:t>6.2F.3.1</w:t>
            </w:r>
            <w:r>
              <w:rPr>
                <w:lang w:eastAsia="ko-KR"/>
              </w:rPr>
              <w:t>6</w:t>
            </w:r>
          </w:p>
        </w:tc>
      </w:tr>
      <w:tr w:rsidR="00517E2A" w:rsidRPr="00A1115A" w14:paraId="6CA85018"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DEB876" w14:textId="77777777" w:rsidR="00517E2A" w:rsidRDefault="00517E2A" w:rsidP="00882210">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4D57856C" w14:textId="77777777" w:rsidR="00517E2A" w:rsidRPr="00A1115A" w:rsidRDefault="00517E2A" w:rsidP="00882210">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31A65222" w14:textId="77777777" w:rsidR="00517E2A" w:rsidRDefault="00517E2A" w:rsidP="00882210">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54A9AA48"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BF67463"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DBA07B" w14:textId="77777777" w:rsidR="00517E2A" w:rsidRDefault="00517E2A" w:rsidP="00882210">
            <w:pPr>
              <w:pStyle w:val="TAC"/>
              <w:rPr>
                <w:lang w:eastAsia="ko-KR"/>
              </w:rPr>
            </w:pPr>
            <w:r>
              <w:rPr>
                <w:rFonts w:hint="eastAsia"/>
                <w:lang w:eastAsia="ko-KR"/>
              </w:rPr>
              <w:t>6.2F.3.1</w:t>
            </w:r>
            <w:r>
              <w:rPr>
                <w:lang w:eastAsia="ko-KR"/>
              </w:rPr>
              <w:t>7</w:t>
            </w:r>
          </w:p>
        </w:tc>
      </w:tr>
      <w:tr w:rsidR="00517E2A" w:rsidRPr="00A1115A" w14:paraId="5F0BE577"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0159884" w14:textId="77777777" w:rsidR="00517E2A" w:rsidRDefault="00517E2A" w:rsidP="00882210">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2788B3BB" w14:textId="77777777" w:rsidR="00517E2A" w:rsidRPr="00A1115A" w:rsidRDefault="00517E2A" w:rsidP="00882210">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4263D41E" w14:textId="77777777" w:rsidR="00517E2A" w:rsidRDefault="00517E2A" w:rsidP="00882210">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ACD4BCF" w14:textId="77777777" w:rsidR="00517E2A" w:rsidRPr="00A1115A" w:rsidRDefault="00517E2A" w:rsidP="00882210">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00E1ED90"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636AFA" w14:textId="77777777" w:rsidR="00517E2A" w:rsidRDefault="00517E2A" w:rsidP="00882210">
            <w:pPr>
              <w:pStyle w:val="TAC"/>
              <w:rPr>
                <w:lang w:eastAsia="ko-KR"/>
              </w:rPr>
            </w:pPr>
            <w:r>
              <w:rPr>
                <w:rFonts w:hint="eastAsia"/>
                <w:lang w:eastAsia="ko-KR"/>
              </w:rPr>
              <w:t>6.2F.3.1</w:t>
            </w:r>
            <w:r>
              <w:rPr>
                <w:lang w:eastAsia="ko-KR"/>
              </w:rPr>
              <w:t>8</w:t>
            </w:r>
          </w:p>
        </w:tc>
      </w:tr>
      <w:tr w:rsidR="00517E2A" w:rsidRPr="00A1115A" w14:paraId="54479FA0" w14:textId="77777777" w:rsidTr="0088221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66EFA24" w14:textId="77777777" w:rsidR="00517E2A" w:rsidRDefault="00517E2A" w:rsidP="00882210">
            <w:pPr>
              <w:pStyle w:val="TAC"/>
              <w:rPr>
                <w:lang w:eastAsia="ko-KR"/>
              </w:rPr>
            </w:pPr>
            <w:r>
              <w:rPr>
                <w:lang w:eastAsia="ko-KR"/>
              </w:rPr>
              <w:t>NS_71</w:t>
            </w:r>
          </w:p>
        </w:tc>
        <w:tc>
          <w:tcPr>
            <w:tcW w:w="1894" w:type="dxa"/>
            <w:tcBorders>
              <w:top w:val="single" w:sz="4" w:space="0" w:color="auto"/>
              <w:left w:val="single" w:sz="4" w:space="0" w:color="auto"/>
              <w:bottom w:val="single" w:sz="4" w:space="0" w:color="auto"/>
              <w:right w:val="single" w:sz="4" w:space="0" w:color="auto"/>
            </w:tcBorders>
            <w:vAlign w:val="center"/>
          </w:tcPr>
          <w:p w14:paraId="4A7F3735" w14:textId="77777777" w:rsidR="00517E2A" w:rsidRPr="00A1115A" w:rsidRDefault="00517E2A" w:rsidP="00882210">
            <w:pPr>
              <w:pStyle w:val="TAC"/>
              <w:rPr>
                <w:snapToGrid w:val="0"/>
              </w:rPr>
            </w:pPr>
            <w:r w:rsidRPr="00A1115A">
              <w:rPr>
                <w:snapToGrid w:val="0"/>
              </w:rPr>
              <w:t>6.5F.3.3.5</w:t>
            </w:r>
            <w:r>
              <w:rPr>
                <w:snapToGrid w:val="0"/>
              </w:rPr>
              <w:t xml:space="preserve">, </w:t>
            </w: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0D75B6F6" w14:textId="77777777" w:rsidR="00517E2A" w:rsidRDefault="00517E2A" w:rsidP="00882210">
            <w:pPr>
              <w:pStyle w:val="TAC"/>
              <w:rPr>
                <w:lang w:eastAsia="ko-KR"/>
              </w:rPr>
            </w:pPr>
            <w:r>
              <w:rPr>
                <w:lang w:eastAsia="ko-KR"/>
              </w:rPr>
              <w:t>n96</w:t>
            </w:r>
          </w:p>
        </w:tc>
        <w:tc>
          <w:tcPr>
            <w:tcW w:w="1728" w:type="dxa"/>
            <w:tcBorders>
              <w:top w:val="single" w:sz="4" w:space="0" w:color="auto"/>
              <w:left w:val="single" w:sz="4" w:space="0" w:color="auto"/>
              <w:bottom w:val="single" w:sz="4" w:space="0" w:color="auto"/>
              <w:right w:val="single" w:sz="4" w:space="0" w:color="auto"/>
            </w:tcBorders>
            <w:vAlign w:val="center"/>
          </w:tcPr>
          <w:p w14:paraId="77F8B283" w14:textId="77777777" w:rsidR="00517E2A" w:rsidRPr="00A1115A" w:rsidRDefault="00517E2A" w:rsidP="00882210">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AE53FCE" w14:textId="77777777" w:rsidR="00517E2A" w:rsidRPr="00A1115A" w:rsidRDefault="00517E2A" w:rsidP="0088221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7CD912F" w14:textId="77777777" w:rsidR="00517E2A" w:rsidRDefault="00517E2A" w:rsidP="00882210">
            <w:pPr>
              <w:pStyle w:val="TAC"/>
              <w:rPr>
                <w:lang w:eastAsia="ko-KR"/>
              </w:rPr>
            </w:pPr>
            <w:r>
              <w:rPr>
                <w:rFonts w:hint="eastAsia"/>
                <w:lang w:eastAsia="ko-KR"/>
              </w:rPr>
              <w:t>6.2F.3.1</w:t>
            </w:r>
            <w:r>
              <w:rPr>
                <w:lang w:eastAsia="ko-KR"/>
              </w:rPr>
              <w:t>9</w:t>
            </w:r>
          </w:p>
        </w:tc>
      </w:tr>
      <w:tr w:rsidR="00517E2A" w:rsidRPr="00A1115A" w14:paraId="1CAB9198" w14:textId="77777777" w:rsidTr="00882210">
        <w:tc>
          <w:tcPr>
            <w:tcW w:w="9780" w:type="dxa"/>
            <w:gridSpan w:val="6"/>
            <w:tcBorders>
              <w:top w:val="single" w:sz="4" w:space="0" w:color="auto"/>
              <w:left w:val="single" w:sz="4" w:space="0" w:color="auto"/>
              <w:bottom w:val="single" w:sz="4" w:space="0" w:color="auto"/>
              <w:right w:val="single" w:sz="4" w:space="0" w:color="auto"/>
            </w:tcBorders>
            <w:vAlign w:val="center"/>
          </w:tcPr>
          <w:p w14:paraId="5AC39803" w14:textId="77777777" w:rsidR="00517E2A" w:rsidRPr="00A1115A" w:rsidRDefault="00517E2A" w:rsidP="00882210">
            <w:pPr>
              <w:pStyle w:val="TAN"/>
            </w:pPr>
            <w:r w:rsidRPr="00A1115A">
              <w:t>NOTE 1:</w:t>
            </w:r>
            <w:r w:rsidRPr="00A1115A">
              <w:tab/>
              <w:t>The A-MPR shall apply to all active 20 MHz sub-bands contiguously allocated in the channel.</w:t>
            </w:r>
          </w:p>
        </w:tc>
      </w:tr>
    </w:tbl>
    <w:p w14:paraId="772BDBA8" w14:textId="1541522C" w:rsidR="00D70329" w:rsidRDefault="00D70329" w:rsidP="00D70329">
      <w:pPr>
        <w:rPr>
          <w:rFonts w:ascii="Arial" w:eastAsia="MS Mincho" w:hAnsi="Arial"/>
          <w:b/>
        </w:rPr>
      </w:pPr>
      <w:r>
        <w:rPr>
          <w:rFonts w:ascii="Arial" w:eastAsia="MS Mincho" w:hAnsi="Arial"/>
          <w:b/>
        </w:rPr>
        <w:t>:</w:t>
      </w:r>
    </w:p>
    <w:p w14:paraId="6896A18F" w14:textId="77777777" w:rsidR="00D70329" w:rsidRDefault="00D70329" w:rsidP="00D70329">
      <w:pPr>
        <w:rPr>
          <w:rFonts w:ascii="Arial" w:eastAsia="MS Mincho" w:hAnsi="Arial"/>
          <w:b/>
        </w:rPr>
      </w:pPr>
      <w:r>
        <w:rPr>
          <w:rFonts w:ascii="Arial" w:eastAsia="MS Mincho" w:hAnsi="Arial"/>
          <w:b/>
        </w:rPr>
        <w:t>:</w:t>
      </w:r>
    </w:p>
    <w:p w14:paraId="75C0C995" w14:textId="77777777" w:rsidR="00D70329" w:rsidRPr="0064161F" w:rsidRDefault="00D70329" w:rsidP="00D70329">
      <w:pPr>
        <w:rPr>
          <w:rFonts w:eastAsia="MS Mincho"/>
        </w:rPr>
      </w:pPr>
      <w:r>
        <w:rPr>
          <w:rFonts w:ascii="Arial" w:eastAsia="MS Mincho" w:hAnsi="Arial"/>
          <w:b/>
        </w:rPr>
        <w:t>:</w:t>
      </w:r>
    </w:p>
    <w:p w14:paraId="000242C8" w14:textId="77777777" w:rsidR="00D70329" w:rsidRDefault="00D70329" w:rsidP="00D70329"/>
    <w:p w14:paraId="71C8AAA0" w14:textId="77777777" w:rsidR="00D70329" w:rsidRDefault="00D70329" w:rsidP="00D70329"/>
    <w:p w14:paraId="3A46B044" w14:textId="77777777" w:rsidR="00D70329" w:rsidRPr="00C62137" w:rsidRDefault="00D70329" w:rsidP="00D70329">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1FF04B57" w14:textId="77777777" w:rsidR="002F132C" w:rsidRDefault="002F132C">
      <w:pPr>
        <w:spacing w:after="0"/>
        <w:rPr>
          <w:color w:val="FF0000"/>
          <w:sz w:val="36"/>
          <w:szCs w:val="36"/>
        </w:rPr>
      </w:pPr>
      <w:r>
        <w:rPr>
          <w:color w:val="FF0000"/>
          <w:sz w:val="36"/>
          <w:szCs w:val="36"/>
        </w:rPr>
        <w:br w:type="page"/>
      </w:r>
    </w:p>
    <w:p w14:paraId="4C67F780" w14:textId="159F6B9E" w:rsidR="002F132C" w:rsidRDefault="002F132C" w:rsidP="00AF0211">
      <w:pPr>
        <w:rPr>
          <w:color w:val="FF0000"/>
          <w:sz w:val="36"/>
          <w:szCs w:val="36"/>
        </w:rPr>
      </w:pPr>
      <w:r w:rsidRPr="00C62137">
        <w:rPr>
          <w:color w:val="FF0000"/>
          <w:sz w:val="36"/>
          <w:szCs w:val="36"/>
        </w:rPr>
        <w:lastRenderedPageBreak/>
        <w:t>**** start change ***</w:t>
      </w:r>
    </w:p>
    <w:p w14:paraId="74158D74" w14:textId="77777777" w:rsidR="002C7616" w:rsidRDefault="002C7616" w:rsidP="002C7616">
      <w:pPr>
        <w:pStyle w:val="Heading4"/>
      </w:pPr>
      <w:r w:rsidRPr="00240CA6">
        <w:t>6.2F.3A.2</w:t>
      </w:r>
      <w:r w:rsidRPr="00240CA6">
        <w:tab/>
        <w:t xml:space="preserve">UE additional maximum output power reduction for </w:t>
      </w:r>
      <w:r>
        <w:t>i</w:t>
      </w:r>
      <w:r w:rsidRPr="00240CA6">
        <w:t>ntra-band CA</w:t>
      </w:r>
    </w:p>
    <w:p w14:paraId="39AAADD0" w14:textId="684EAC8D" w:rsidR="002C7616" w:rsidRPr="00240CA6" w:rsidRDefault="002C7616" w:rsidP="002C7616">
      <w:pPr>
        <w:pStyle w:val="Heading5"/>
        <w:rPr>
          <w:ins w:id="80" w:author="Qualcomm" w:date="2024-11-21T04:06:00Z" w16du:dateUtc="2024-11-21T12:06:00Z"/>
        </w:rPr>
      </w:pPr>
      <w:ins w:id="81" w:author="Qualcomm" w:date="2024-11-21T04:06:00Z" w16du:dateUtc="2024-11-21T12:06:00Z">
        <w:r w:rsidRPr="00240CA6">
          <w:t>6.2F.3A.2.</w:t>
        </w:r>
        <w:r>
          <w:t>0</w:t>
        </w:r>
        <w:r w:rsidRPr="00240CA6">
          <w:tab/>
        </w:r>
        <w:r>
          <w:t>General</w:t>
        </w:r>
      </w:ins>
    </w:p>
    <w:p w14:paraId="79E07F3E" w14:textId="0E601E5E" w:rsidR="002C7616" w:rsidRDefault="002C7616" w:rsidP="002C7616">
      <w:pPr>
        <w:rPr>
          <w:ins w:id="82" w:author="Qualcomm" w:date="2024-11-21T04:07:00Z" w16du:dateUtc="2024-11-21T12:07:00Z"/>
          <w:noProof/>
        </w:rPr>
      </w:pPr>
      <w:r w:rsidRPr="00E70815">
        <w:rPr>
          <w:noProof/>
        </w:rPr>
        <w:t xml:space="preserve">To meet the additional requirements, additional maximum power reduction (A-MPR) is allowed for the maximum output power as specified in Table 6.2F.1A.2-1. Unless stated otherwise, the total reduction to UE maximum output power is max(MPR, A-MPR) where MPR is defined in clause 6.2F.2A.2 for </w:t>
      </w:r>
      <w:r w:rsidRPr="00E70815">
        <w:t>intra-band carrier aggregation</w:t>
      </w:r>
      <w:r w:rsidRPr="00E70815">
        <w:rPr>
          <w:noProof/>
        </w:rPr>
        <w:t>.</w:t>
      </w:r>
      <w:ins w:id="83" w:author="Qualcomm" w:date="2024-11-21T04:07:00Z" w16du:dateUtc="2024-11-21T12:07:00Z">
        <w:r w:rsidR="003D49D6">
          <w:rPr>
            <w:noProof/>
          </w:rPr>
          <w:t xml:space="preserve"> </w:t>
        </w:r>
      </w:ins>
    </w:p>
    <w:p w14:paraId="7D863310" w14:textId="0610F600" w:rsidR="003D49D6" w:rsidRPr="003D49D6" w:rsidRDefault="003D49D6" w:rsidP="002C7616">
      <w:pPr>
        <w:rPr>
          <w:rFonts w:eastAsia="MS Mincho"/>
        </w:rPr>
      </w:pPr>
      <w:ins w:id="84" w:author="Qualcomm" w:date="2024-11-21T04:07:00Z" w16du:dateUtc="2024-11-21T12:07:00Z">
        <w:r w:rsidRPr="000A5824">
          <w:rPr>
            <w:rFonts w:eastAsia="MS Mincho"/>
          </w:rPr>
          <w:t>Unless otherwise specified, pi/2 BPSK refers to both variants of pi/2 BPSK referenced in table 6.2.2-1.</w:t>
        </w:r>
      </w:ins>
    </w:p>
    <w:p w14:paraId="347E6124" w14:textId="77777777" w:rsidR="002C7616" w:rsidRPr="00240CA6" w:rsidRDefault="002C7616" w:rsidP="002C7616">
      <w:pPr>
        <w:pStyle w:val="Heading5"/>
      </w:pPr>
      <w:r w:rsidRPr="00240CA6">
        <w:t>6.2F.3A.2.1</w:t>
      </w:r>
      <w:r w:rsidRPr="00240CA6">
        <w:tab/>
        <w:t xml:space="preserve">UE additional maximum output power reduction for </w:t>
      </w:r>
      <w:r>
        <w:t>i</w:t>
      </w:r>
      <w:r w:rsidRPr="00240CA6">
        <w:t>ntra-band contiguous CA</w:t>
      </w:r>
    </w:p>
    <w:p w14:paraId="5612E382" w14:textId="2DAEDC07" w:rsidR="002C7616" w:rsidRDefault="002C7616" w:rsidP="002C7616">
      <w:r w:rsidRPr="00240CA6">
        <w:t xml:space="preserve">Additional emission requirements can be signalled by the network. Each additional emission requirement is associated with a unique network signalling (NS) </w:t>
      </w:r>
      <w:r w:rsidRPr="00240CA6">
        <w:rPr>
          <w:lang w:eastAsia="zh-CN"/>
        </w:rPr>
        <w:t xml:space="preserve">value indicated in RRC signalling by </w:t>
      </w:r>
      <w:r w:rsidRPr="00240CA6">
        <w:t>an NR frequency band number of the applicable operating band and an associated value in</w:t>
      </w:r>
      <w:r w:rsidRPr="00240CA6">
        <w:rPr>
          <w:lang w:eastAsia="zh-CN"/>
        </w:rPr>
        <w:t xml:space="preserve"> </w:t>
      </w:r>
      <w:r w:rsidRPr="00240CA6">
        <w:t xml:space="preserve">the field </w:t>
      </w:r>
      <w:proofErr w:type="spellStart"/>
      <w:r w:rsidRPr="00240CA6">
        <w:rPr>
          <w:i/>
        </w:rPr>
        <w:t>additionalSpectrumEmission</w:t>
      </w:r>
      <w:proofErr w:type="spellEnd"/>
      <w:r w:rsidRPr="00240CA6">
        <w:rPr>
          <w:i/>
        </w:rPr>
        <w:t xml:space="preserve">. </w:t>
      </w:r>
    </w:p>
    <w:p w14:paraId="1FA67DFB" w14:textId="5E2BEC3E" w:rsidR="002F132C" w:rsidRDefault="002F132C" w:rsidP="002C7616">
      <w:r>
        <w:t>:</w:t>
      </w:r>
    </w:p>
    <w:p w14:paraId="17768F66" w14:textId="3A6806E9" w:rsidR="002F132C" w:rsidRDefault="002F132C" w:rsidP="002F132C">
      <w:r>
        <w:t>:</w:t>
      </w:r>
    </w:p>
    <w:p w14:paraId="3190148B" w14:textId="7F70E884" w:rsidR="002F132C" w:rsidRDefault="002F132C" w:rsidP="002F132C">
      <w:r>
        <w:t>:</w:t>
      </w:r>
    </w:p>
    <w:p w14:paraId="568E20CB" w14:textId="258CFC97" w:rsidR="002F132C" w:rsidRPr="00A1115A" w:rsidRDefault="002F132C" w:rsidP="002F132C">
      <w:r>
        <w:t>:</w:t>
      </w:r>
    </w:p>
    <w:p w14:paraId="4E4F8A15" w14:textId="77777777" w:rsidR="002F132C" w:rsidRPr="00C62137" w:rsidRDefault="002F132C" w:rsidP="002F132C">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68DC9BD" w14:textId="65F39354" w:rsidR="00AF0211" w:rsidRDefault="00AF0211" w:rsidP="00AF0211">
      <w:pPr>
        <w:rPr>
          <w:color w:val="FF0000"/>
          <w:sz w:val="36"/>
          <w:szCs w:val="36"/>
        </w:rPr>
      </w:pPr>
      <w:r>
        <w:rPr>
          <w:color w:val="FF0000"/>
          <w:sz w:val="36"/>
          <w:szCs w:val="36"/>
        </w:rPr>
        <w:br w:type="page"/>
      </w:r>
    </w:p>
    <w:p w14:paraId="498FC9AB" w14:textId="77777777" w:rsidR="00B04DAE" w:rsidRDefault="00B04DAE" w:rsidP="00B04DAE">
      <w:pPr>
        <w:rPr>
          <w:color w:val="FF0000"/>
          <w:sz w:val="36"/>
          <w:szCs w:val="36"/>
        </w:rPr>
      </w:pPr>
      <w:r w:rsidRPr="00C62137">
        <w:rPr>
          <w:color w:val="FF0000"/>
          <w:sz w:val="36"/>
          <w:szCs w:val="36"/>
        </w:rPr>
        <w:lastRenderedPageBreak/>
        <w:t>**** start change ***</w:t>
      </w:r>
    </w:p>
    <w:p w14:paraId="26EF023A" w14:textId="77777777" w:rsidR="00B04DAE" w:rsidRPr="00A1115A" w:rsidRDefault="00B04DAE" w:rsidP="00B04DAE">
      <w:pPr>
        <w:pStyle w:val="Heading3"/>
        <w:rPr>
          <w:lang w:eastAsia="zh-CN"/>
        </w:rPr>
      </w:pPr>
      <w:r w:rsidRPr="00A1115A">
        <w:t>6.2</w:t>
      </w:r>
      <w:r>
        <w:t>K</w:t>
      </w:r>
      <w:r w:rsidRPr="00A1115A">
        <w:t>.</w:t>
      </w:r>
      <w:r>
        <w:t>3</w:t>
      </w:r>
      <w:r w:rsidRPr="00A1115A">
        <w:tab/>
      </w:r>
      <w:r>
        <w:t>A</w:t>
      </w:r>
      <w:r w:rsidRPr="00A1115A">
        <w:rPr>
          <w:lang w:eastAsia="zh-CN"/>
        </w:rPr>
        <w:t xml:space="preserve">dditional </w:t>
      </w:r>
      <w:r w:rsidRPr="00A1115A">
        <w:t>maximum output power reduction</w:t>
      </w:r>
      <w:r w:rsidRPr="00F74238">
        <w:t xml:space="preserve"> for </w:t>
      </w:r>
      <w:r>
        <w:t>Aerial UE</w:t>
      </w:r>
    </w:p>
    <w:p w14:paraId="3A352ECE" w14:textId="77777777" w:rsidR="00B04DAE" w:rsidRPr="00A1115A" w:rsidRDefault="00B04DAE" w:rsidP="00B04DAE">
      <w:pPr>
        <w:pStyle w:val="Heading4"/>
        <w:rPr>
          <w:lang w:eastAsia="zh-CN"/>
        </w:rPr>
      </w:pPr>
      <w:r w:rsidRPr="00A1115A">
        <w:t>6.2</w:t>
      </w:r>
      <w:r>
        <w:t>K</w:t>
      </w:r>
      <w:r w:rsidRPr="00A1115A">
        <w:t>.3.</w:t>
      </w:r>
      <w:r>
        <w:t>1</w:t>
      </w:r>
      <w:r w:rsidRPr="00A1115A">
        <w:tab/>
      </w:r>
      <w:r>
        <w:t>General</w:t>
      </w:r>
    </w:p>
    <w:p w14:paraId="25517678" w14:textId="77777777" w:rsidR="00B04DAE" w:rsidRPr="00A1115A" w:rsidRDefault="00B04DAE" w:rsidP="00B04D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CB52B5">
        <w:rPr>
          <w:i/>
          <w:iCs/>
        </w:rPr>
        <w:t>additionalSpectrumEmission</w:t>
      </w:r>
      <w:proofErr w:type="spellEnd"/>
      <w:r>
        <w:rPr>
          <w:i/>
          <w:iCs/>
        </w:rPr>
        <w:t xml:space="preserve"> </w:t>
      </w:r>
      <w:r w:rsidRPr="00C01726">
        <w:rPr>
          <w:iCs/>
        </w:rPr>
        <w:t>as described in Clause 5.2.2.4 of [7]</w:t>
      </w:r>
      <w:r>
        <w:rPr>
          <w:i/>
          <w:iCs/>
        </w:rPr>
        <w:t>.</w:t>
      </w:r>
      <w:r>
        <w:rPr>
          <w:i/>
        </w:rPr>
        <w:t xml:space="preserve"> </w:t>
      </w:r>
      <w:r>
        <w:rPr>
          <w:iCs/>
        </w:rPr>
        <w:t xml:space="preserve">In this specification, NS_UAV refers to a network signalling value applicable only for Aerial UEs [7]. </w:t>
      </w:r>
      <w:r>
        <w:t>The</w:t>
      </w:r>
      <w:r w:rsidRPr="00A1115A">
        <w:t xml:space="preserve"> notion of indication or signalling of an NS</w:t>
      </w:r>
      <w:r>
        <w:t>_UAV</w:t>
      </w:r>
      <w:r w:rsidRPr="00A1115A">
        <w:t xml:space="preserve"> value refers to the corresponding indication of an NR </w:t>
      </w:r>
      <w:r w:rsidRPr="00A1115A">
        <w:rPr>
          <w:lang w:eastAsia="x-none"/>
        </w:rPr>
        <w:t xml:space="preserve">frequency band number of the applicable operating band, the IE field </w:t>
      </w:r>
      <w:proofErr w:type="spellStart"/>
      <w:r>
        <w:rPr>
          <w:rFonts w:eastAsia="SimSun"/>
          <w:i/>
          <w:iCs/>
        </w:rPr>
        <w:t>frequencyBandListAerial</w:t>
      </w:r>
      <w:proofErr w:type="spellEnd"/>
      <w:r>
        <w:rPr>
          <w:rFonts w:eastAsia="SimSun"/>
          <w:i/>
          <w:iCs/>
        </w:rPr>
        <w:t xml:space="preserve"> </w:t>
      </w:r>
      <w:r w:rsidRPr="00A1115A">
        <w:t xml:space="preserve">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13AA712" w14:textId="77777777" w:rsidR="00B04DAE" w:rsidRPr="00A1115A" w:rsidRDefault="00B04DAE" w:rsidP="00B04DAE">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r>
        <w:t>K</w:t>
      </w:r>
      <w:r w:rsidRPr="00A1115A">
        <w:t xml:space="preserve">.3 </w:t>
      </w:r>
      <w:r>
        <w:t>are</w:t>
      </w:r>
      <w:r w:rsidRPr="00A1115A">
        <w:t xml:space="preserve">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02283057" w14:textId="77777777" w:rsidR="00B04DAE" w:rsidRPr="00A1115A" w:rsidRDefault="00B04DAE" w:rsidP="00B04DAE">
      <w:r w:rsidRPr="00A1115A">
        <w:t>Table 6.2</w:t>
      </w:r>
      <w:r>
        <w:t>K</w:t>
      </w:r>
      <w:r w:rsidRPr="00A1115A">
        <w:t xml:space="preserve">.3.1-1 specifies the additional requirements with their associated </w:t>
      </w:r>
      <w:r>
        <w:t>N</w:t>
      </w:r>
      <w:r w:rsidRPr="00A1115A">
        <w:t xml:space="preserve">etwork </w:t>
      </w:r>
      <w:r>
        <w:t>S</w:t>
      </w:r>
      <w:r w:rsidRPr="00A1115A">
        <w:t xml:space="preserve">ignalling </w:t>
      </w:r>
      <w:r>
        <w:t>label</w:t>
      </w:r>
      <w:r w:rsidRPr="00A1115A">
        <w:t xml:space="preserve"> and the allowed A-MPR and applicable operating band(s).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5AD32211" w14:textId="77777777" w:rsidR="00B04DAE" w:rsidRPr="00A1115A" w:rsidRDefault="00B04DAE" w:rsidP="00B04DAE">
      <w:r w:rsidRPr="00A1115A">
        <w:t>For almost contiguous allocations in CP-OFDM waveforms in power class 3, the allowed A-MPR defined in clause 6.2</w:t>
      </w:r>
      <w:r>
        <w:t>K</w:t>
      </w:r>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70CEC350" w14:textId="4D27BAEE" w:rsidR="00B04DAE" w:rsidRPr="00B04DAE" w:rsidRDefault="00B04DAE" w:rsidP="00B04DAE">
      <w:pPr>
        <w:rPr>
          <w:rFonts w:eastAsia="MS Mincho"/>
        </w:rPr>
      </w:pPr>
      <w:ins w:id="85" w:author="Qualcomm" w:date="2024-11-21T04:07:00Z" w16du:dateUtc="2024-11-21T12:07:00Z">
        <w:r w:rsidRPr="000A5824">
          <w:rPr>
            <w:rFonts w:eastAsia="MS Mincho"/>
          </w:rPr>
          <w:t>Unless otherwise specified, pi/2 BPSK refers to both variants of pi/2 BPSK referenced in table 6.2.2-1.</w:t>
        </w:r>
      </w:ins>
    </w:p>
    <w:p w14:paraId="4727BC70" w14:textId="77777777" w:rsidR="00B04DAE" w:rsidRPr="001D386E" w:rsidRDefault="00B04DAE" w:rsidP="00B04DAE">
      <w:pPr>
        <w:pStyle w:val="TH"/>
      </w:pPr>
      <w:r w:rsidRPr="001D386E">
        <w:t>Table 6.2</w:t>
      </w:r>
      <w:r>
        <w:t>K</w:t>
      </w:r>
      <w:r w:rsidRPr="001D386E">
        <w:t>.</w:t>
      </w:r>
      <w:r>
        <w:t>3.1</w:t>
      </w:r>
      <w:r w:rsidRPr="001D386E">
        <w:t>-1: Additional Maximum Power Reduction (A-MPR)</w:t>
      </w:r>
      <w:r>
        <w:t xml:space="preserve"> for Uncrewed Aerial UE</w:t>
      </w:r>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B04DAE" w:rsidRPr="001D386E" w14:paraId="3E518598" w14:textId="77777777" w:rsidTr="00882210">
        <w:trPr>
          <w:trHeight w:val="248"/>
        </w:trPr>
        <w:tc>
          <w:tcPr>
            <w:tcW w:w="1304" w:type="dxa"/>
            <w:tcBorders>
              <w:bottom w:val="single" w:sz="2" w:space="0" w:color="auto"/>
            </w:tcBorders>
          </w:tcPr>
          <w:p w14:paraId="5A74EF93" w14:textId="77777777" w:rsidR="00B04DAE" w:rsidRPr="001D386E" w:rsidRDefault="00B04DAE" w:rsidP="00882210">
            <w:pPr>
              <w:pStyle w:val="TAH"/>
              <w:rPr>
                <w:rFonts w:cs="Arial"/>
              </w:rPr>
            </w:pPr>
            <w:r w:rsidRPr="00A1115A">
              <w:t>Network signalling label</w:t>
            </w:r>
          </w:p>
        </w:tc>
        <w:tc>
          <w:tcPr>
            <w:tcW w:w="1306" w:type="dxa"/>
            <w:tcBorders>
              <w:bottom w:val="single" w:sz="2" w:space="0" w:color="auto"/>
            </w:tcBorders>
            <w:shd w:val="clear" w:color="auto" w:fill="auto"/>
          </w:tcPr>
          <w:p w14:paraId="5317C0E7" w14:textId="77777777" w:rsidR="00B04DAE" w:rsidRPr="001D386E" w:rsidRDefault="00B04DAE" w:rsidP="00882210">
            <w:pPr>
              <w:pStyle w:val="TAH"/>
              <w:rPr>
                <w:rFonts w:cs="Arial"/>
              </w:rPr>
            </w:pPr>
            <w:r w:rsidRPr="00A1115A">
              <w:t>Requirements (clause)</w:t>
            </w:r>
          </w:p>
        </w:tc>
        <w:tc>
          <w:tcPr>
            <w:tcW w:w="1645" w:type="dxa"/>
            <w:tcBorders>
              <w:bottom w:val="single" w:sz="2" w:space="0" w:color="auto"/>
            </w:tcBorders>
            <w:shd w:val="clear" w:color="auto" w:fill="auto"/>
          </w:tcPr>
          <w:p w14:paraId="51504A57" w14:textId="77777777" w:rsidR="00B04DAE" w:rsidRPr="001D386E" w:rsidRDefault="00B04DAE" w:rsidP="00882210">
            <w:pPr>
              <w:pStyle w:val="TAH"/>
              <w:rPr>
                <w:rFonts w:cs="Arial"/>
              </w:rPr>
            </w:pPr>
            <w:r w:rsidRPr="00A1115A">
              <w:t>NR Band</w:t>
            </w:r>
          </w:p>
        </w:tc>
        <w:tc>
          <w:tcPr>
            <w:tcW w:w="1237" w:type="dxa"/>
            <w:tcBorders>
              <w:bottom w:val="single" w:sz="2" w:space="0" w:color="auto"/>
            </w:tcBorders>
            <w:shd w:val="clear" w:color="auto" w:fill="auto"/>
          </w:tcPr>
          <w:p w14:paraId="1040BF14" w14:textId="77777777" w:rsidR="00B04DAE" w:rsidRPr="001D386E" w:rsidRDefault="00B04DAE" w:rsidP="00882210">
            <w:pPr>
              <w:pStyle w:val="TAH"/>
              <w:rPr>
                <w:rFonts w:cs="Arial"/>
              </w:rPr>
            </w:pPr>
            <w:r w:rsidRPr="00A1115A">
              <w:t>Channel bandwidth (MHz)</w:t>
            </w:r>
          </w:p>
        </w:tc>
        <w:tc>
          <w:tcPr>
            <w:tcW w:w="1312" w:type="dxa"/>
            <w:tcBorders>
              <w:bottom w:val="single" w:sz="2" w:space="0" w:color="auto"/>
            </w:tcBorders>
            <w:shd w:val="clear" w:color="auto" w:fill="auto"/>
          </w:tcPr>
          <w:p w14:paraId="1EEF2315" w14:textId="77777777" w:rsidR="00B04DAE" w:rsidRPr="001D386E" w:rsidRDefault="00B04DAE" w:rsidP="00882210">
            <w:pPr>
              <w:pStyle w:val="TAH"/>
              <w:rPr>
                <w:rFonts w:cs="Arial"/>
              </w:rPr>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730" w:type="dxa"/>
            <w:tcBorders>
              <w:bottom w:val="single" w:sz="2" w:space="0" w:color="auto"/>
            </w:tcBorders>
          </w:tcPr>
          <w:p w14:paraId="572194AD" w14:textId="77777777" w:rsidR="00B04DAE" w:rsidRPr="001D386E" w:rsidRDefault="00B04DAE" w:rsidP="00882210">
            <w:pPr>
              <w:pStyle w:val="TAH"/>
              <w:rPr>
                <w:rFonts w:cs="Arial"/>
              </w:rPr>
            </w:pPr>
            <w:r w:rsidRPr="00A1115A">
              <w:t>A-MPR (dB)</w:t>
            </w:r>
          </w:p>
        </w:tc>
      </w:tr>
      <w:tr w:rsidR="00B04DAE" w:rsidRPr="001D386E" w14:paraId="268958F7" w14:textId="77777777" w:rsidTr="00882210">
        <w:tc>
          <w:tcPr>
            <w:tcW w:w="1304" w:type="dxa"/>
            <w:tcBorders>
              <w:top w:val="single" w:sz="2" w:space="0" w:color="auto"/>
              <w:left w:val="single" w:sz="2" w:space="0" w:color="auto"/>
              <w:bottom w:val="single" w:sz="2" w:space="0" w:color="auto"/>
              <w:right w:val="single" w:sz="2" w:space="0" w:color="auto"/>
            </w:tcBorders>
            <w:vAlign w:val="center"/>
          </w:tcPr>
          <w:p w14:paraId="587EDC67" w14:textId="77777777" w:rsidR="00B04DAE" w:rsidRPr="001D386E" w:rsidRDefault="00B04DAE" w:rsidP="00882210">
            <w:pPr>
              <w:pStyle w:val="TAC"/>
              <w:rPr>
                <w:rFonts w:cs="Arial"/>
              </w:rPr>
            </w:pPr>
            <w:r w:rsidRPr="001D386E">
              <w:rPr>
                <w:rFonts w:cs="Arial"/>
              </w:rPr>
              <w:t>NS_</w:t>
            </w:r>
            <w:r>
              <w:rPr>
                <w:rFonts w:cs="Arial"/>
              </w:rPr>
              <w:t>UAV_44</w:t>
            </w:r>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15DA4080" w14:textId="77777777" w:rsidR="00B04DAE" w:rsidRPr="001D386E" w:rsidRDefault="00B04DAE" w:rsidP="00882210">
            <w:pPr>
              <w:pStyle w:val="TAC"/>
              <w:rPr>
                <w:rFonts w:cs="Arial"/>
              </w:rPr>
            </w:pPr>
            <w:r w:rsidRPr="001D386E">
              <w:rPr>
                <w:rFonts w:cs="Arial"/>
              </w:rPr>
              <w:t>6.</w:t>
            </w:r>
            <w:r>
              <w:rPr>
                <w:rFonts w:cs="Arial"/>
              </w:rPr>
              <w:t>5K</w:t>
            </w:r>
            <w:r w:rsidRPr="001D386E">
              <w:rPr>
                <w:rFonts w:cs="Arial"/>
              </w:rPr>
              <w:t>.</w:t>
            </w:r>
            <w:r>
              <w:rPr>
                <w:rFonts w:cs="Arial"/>
              </w:rPr>
              <w:t>3.3.1</w:t>
            </w:r>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70E9233F" w14:textId="77777777" w:rsidR="00B04DAE" w:rsidRDefault="00B04DAE" w:rsidP="00882210">
            <w:pPr>
              <w:pStyle w:val="TAC"/>
              <w:rPr>
                <w:rFonts w:cs="Arial"/>
              </w:rPr>
            </w:pPr>
            <w:r>
              <w:rPr>
                <w:rFonts w:cs="Arial"/>
              </w:rPr>
              <w:t>38</w:t>
            </w:r>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3AFA234B" w14:textId="77777777" w:rsidR="00B04DAE" w:rsidRPr="001D386E" w:rsidRDefault="00B04DAE" w:rsidP="00882210">
            <w:pPr>
              <w:pStyle w:val="TAC"/>
              <w:rPr>
                <w:rFonts w:cs="Arial"/>
              </w:rPr>
            </w:pPr>
            <w:r>
              <w:t xml:space="preserve">25, </w:t>
            </w:r>
            <w:r w:rsidRPr="00A1115A">
              <w:t>30, 40</w:t>
            </w:r>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2928D461" w14:textId="77777777" w:rsidR="00B04DAE" w:rsidRPr="001D386E" w:rsidRDefault="00B04DAE" w:rsidP="00882210">
            <w:pPr>
              <w:pStyle w:val="TAC"/>
              <w:rPr>
                <w:rFonts w:cs="Arial"/>
              </w:rPr>
            </w:pPr>
            <w:r>
              <w:rPr>
                <w:rFonts w:cs="Arial"/>
              </w:rPr>
              <w:t>Table 6.2K.3.2-1</w:t>
            </w:r>
          </w:p>
        </w:tc>
        <w:tc>
          <w:tcPr>
            <w:tcW w:w="1730" w:type="dxa"/>
            <w:tcBorders>
              <w:top w:val="single" w:sz="2" w:space="0" w:color="auto"/>
              <w:left w:val="single" w:sz="2" w:space="0" w:color="auto"/>
              <w:bottom w:val="single" w:sz="2" w:space="0" w:color="auto"/>
              <w:right w:val="single" w:sz="2" w:space="0" w:color="auto"/>
            </w:tcBorders>
            <w:vAlign w:val="center"/>
          </w:tcPr>
          <w:p w14:paraId="1E6868CE" w14:textId="77777777" w:rsidR="00B04DAE" w:rsidRPr="001D386E" w:rsidRDefault="00B04DAE" w:rsidP="00882210">
            <w:pPr>
              <w:pStyle w:val="TAC"/>
              <w:rPr>
                <w:rFonts w:cs="Arial"/>
              </w:rPr>
            </w:pPr>
            <w:r>
              <w:rPr>
                <w:rFonts w:cs="Arial"/>
              </w:rPr>
              <w:t>Table 6.2K.3.2-2</w:t>
            </w:r>
          </w:p>
        </w:tc>
      </w:tr>
      <w:tr w:rsidR="00B04DAE" w:rsidRPr="001D386E" w14:paraId="1D99F4B9" w14:textId="77777777" w:rsidTr="00882210">
        <w:tc>
          <w:tcPr>
            <w:tcW w:w="1304" w:type="dxa"/>
            <w:tcBorders>
              <w:top w:val="single" w:sz="2" w:space="0" w:color="auto"/>
              <w:bottom w:val="single" w:sz="2" w:space="0" w:color="auto"/>
            </w:tcBorders>
            <w:vAlign w:val="center"/>
          </w:tcPr>
          <w:p w14:paraId="7E26C30F" w14:textId="77777777" w:rsidR="00B04DAE" w:rsidRPr="001D386E" w:rsidRDefault="00B04DAE" w:rsidP="00882210">
            <w:pPr>
              <w:pStyle w:val="TAC"/>
              <w:rPr>
                <w:rFonts w:cs="Arial"/>
              </w:rPr>
            </w:pPr>
            <w:r>
              <w:rPr>
                <w:rFonts w:cs="Arial"/>
              </w:rPr>
              <w:t>NS_UAV_46</w:t>
            </w:r>
          </w:p>
        </w:tc>
        <w:tc>
          <w:tcPr>
            <w:tcW w:w="1306" w:type="dxa"/>
            <w:tcBorders>
              <w:top w:val="single" w:sz="2" w:space="0" w:color="auto"/>
              <w:bottom w:val="single" w:sz="2" w:space="0" w:color="auto"/>
            </w:tcBorders>
            <w:shd w:val="clear" w:color="auto" w:fill="auto"/>
            <w:vAlign w:val="center"/>
          </w:tcPr>
          <w:p w14:paraId="301613A8" w14:textId="77777777" w:rsidR="00B04DAE" w:rsidRPr="001D386E" w:rsidRDefault="00B04DAE" w:rsidP="00882210">
            <w:pPr>
              <w:pStyle w:val="TAC"/>
              <w:rPr>
                <w:rFonts w:cs="Arial"/>
              </w:rPr>
            </w:pPr>
            <w:r w:rsidRPr="001D386E">
              <w:rPr>
                <w:rFonts w:cs="Arial"/>
              </w:rPr>
              <w:t>6.</w:t>
            </w:r>
            <w:r>
              <w:rPr>
                <w:rFonts w:cs="Arial"/>
              </w:rPr>
              <w:t>5K</w:t>
            </w:r>
            <w:r w:rsidRPr="001D386E">
              <w:rPr>
                <w:rFonts w:cs="Arial"/>
              </w:rPr>
              <w:t>.</w:t>
            </w:r>
            <w:r>
              <w:rPr>
                <w:rFonts w:cs="Arial"/>
              </w:rPr>
              <w:t>3.3.2</w:t>
            </w:r>
          </w:p>
        </w:tc>
        <w:tc>
          <w:tcPr>
            <w:tcW w:w="1645" w:type="dxa"/>
            <w:tcBorders>
              <w:top w:val="single" w:sz="2" w:space="0" w:color="auto"/>
              <w:bottom w:val="single" w:sz="2" w:space="0" w:color="auto"/>
            </w:tcBorders>
            <w:shd w:val="clear" w:color="auto" w:fill="auto"/>
            <w:vAlign w:val="center"/>
          </w:tcPr>
          <w:p w14:paraId="59FCDB96" w14:textId="77777777" w:rsidR="00B04DAE" w:rsidRDefault="00B04DAE" w:rsidP="00882210">
            <w:pPr>
              <w:pStyle w:val="TAC"/>
              <w:rPr>
                <w:rFonts w:cs="Arial"/>
              </w:rPr>
            </w:pPr>
            <w:r>
              <w:rPr>
                <w:rFonts w:cs="Arial"/>
              </w:rPr>
              <w:t>7</w:t>
            </w:r>
          </w:p>
        </w:tc>
        <w:tc>
          <w:tcPr>
            <w:tcW w:w="1237" w:type="dxa"/>
            <w:tcBorders>
              <w:top w:val="single" w:sz="2" w:space="0" w:color="auto"/>
              <w:bottom w:val="single" w:sz="2" w:space="0" w:color="auto"/>
            </w:tcBorders>
            <w:shd w:val="clear" w:color="auto" w:fill="auto"/>
            <w:vAlign w:val="center"/>
          </w:tcPr>
          <w:p w14:paraId="5480F53D" w14:textId="77777777" w:rsidR="00B04DAE" w:rsidRDefault="00B04DAE" w:rsidP="00882210">
            <w:pPr>
              <w:pStyle w:val="TAC"/>
            </w:pPr>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p>
        </w:tc>
        <w:tc>
          <w:tcPr>
            <w:tcW w:w="1312" w:type="dxa"/>
            <w:tcBorders>
              <w:top w:val="single" w:sz="2" w:space="0" w:color="auto"/>
              <w:bottom w:val="single" w:sz="2" w:space="0" w:color="auto"/>
            </w:tcBorders>
            <w:shd w:val="clear" w:color="auto" w:fill="auto"/>
            <w:vAlign w:val="center"/>
          </w:tcPr>
          <w:p w14:paraId="724D06A4" w14:textId="77777777" w:rsidR="00B04DAE" w:rsidRDefault="00B04DAE" w:rsidP="00882210">
            <w:pPr>
              <w:pStyle w:val="TAC"/>
              <w:rPr>
                <w:rFonts w:cs="Arial"/>
              </w:rPr>
            </w:pPr>
          </w:p>
        </w:tc>
        <w:tc>
          <w:tcPr>
            <w:tcW w:w="1730" w:type="dxa"/>
            <w:tcBorders>
              <w:top w:val="single" w:sz="2" w:space="0" w:color="auto"/>
              <w:bottom w:val="single" w:sz="2" w:space="0" w:color="auto"/>
            </w:tcBorders>
            <w:vAlign w:val="center"/>
          </w:tcPr>
          <w:p w14:paraId="1004A77C" w14:textId="77777777" w:rsidR="00B04DAE" w:rsidRDefault="00B04DAE" w:rsidP="00882210">
            <w:pPr>
              <w:pStyle w:val="TAC"/>
              <w:rPr>
                <w:rFonts w:cs="Arial"/>
              </w:rPr>
            </w:pPr>
            <w:r>
              <w:rPr>
                <w:rFonts w:cs="Arial"/>
              </w:rPr>
              <w:t>N/A</w:t>
            </w:r>
          </w:p>
        </w:tc>
      </w:tr>
      <w:tr w:rsidR="00B04DAE" w:rsidRPr="001D386E" w14:paraId="33B2502B" w14:textId="77777777" w:rsidTr="00882210">
        <w:tc>
          <w:tcPr>
            <w:tcW w:w="1304" w:type="dxa"/>
            <w:tcBorders>
              <w:top w:val="single" w:sz="2" w:space="0" w:color="auto"/>
            </w:tcBorders>
            <w:vAlign w:val="center"/>
          </w:tcPr>
          <w:p w14:paraId="364E2B49" w14:textId="77777777" w:rsidR="00B04DAE" w:rsidRDefault="00B04DAE" w:rsidP="00882210">
            <w:pPr>
              <w:pStyle w:val="TAC"/>
              <w:rPr>
                <w:rFonts w:cs="Arial"/>
              </w:rPr>
            </w:pPr>
            <w:r w:rsidRPr="001D386E">
              <w:rPr>
                <w:rFonts w:cs="Arial"/>
              </w:rPr>
              <w:t>NS_</w:t>
            </w:r>
            <w:r>
              <w:rPr>
                <w:rFonts w:cs="Arial"/>
              </w:rPr>
              <w:t>UAV_</w:t>
            </w:r>
            <w:r w:rsidRPr="00DE085F">
              <w:rPr>
                <w:rFonts w:cs="Arial"/>
              </w:rPr>
              <w:t>70</w:t>
            </w:r>
          </w:p>
        </w:tc>
        <w:tc>
          <w:tcPr>
            <w:tcW w:w="1306" w:type="dxa"/>
            <w:tcBorders>
              <w:top w:val="single" w:sz="2" w:space="0" w:color="auto"/>
            </w:tcBorders>
            <w:shd w:val="clear" w:color="auto" w:fill="auto"/>
            <w:vAlign w:val="center"/>
          </w:tcPr>
          <w:p w14:paraId="6FDF4D55" w14:textId="77777777" w:rsidR="00B04DAE" w:rsidRPr="001D386E" w:rsidRDefault="00B04DAE" w:rsidP="00882210">
            <w:pPr>
              <w:pStyle w:val="TAC"/>
              <w:rPr>
                <w:rFonts w:cs="Arial"/>
              </w:rPr>
            </w:pPr>
            <w:r w:rsidRPr="001D386E">
              <w:rPr>
                <w:rFonts w:cs="Arial"/>
              </w:rPr>
              <w:t>6.</w:t>
            </w:r>
            <w:r>
              <w:rPr>
                <w:rFonts w:cs="Arial"/>
              </w:rPr>
              <w:t>5K</w:t>
            </w:r>
            <w:r w:rsidRPr="001D386E">
              <w:rPr>
                <w:rFonts w:cs="Arial"/>
              </w:rPr>
              <w:t>.</w:t>
            </w:r>
            <w:r>
              <w:rPr>
                <w:rFonts w:cs="Arial"/>
              </w:rPr>
              <w:t>3.3.3</w:t>
            </w:r>
          </w:p>
        </w:tc>
        <w:tc>
          <w:tcPr>
            <w:tcW w:w="1645" w:type="dxa"/>
            <w:tcBorders>
              <w:top w:val="single" w:sz="2" w:space="0" w:color="auto"/>
            </w:tcBorders>
            <w:shd w:val="clear" w:color="auto" w:fill="auto"/>
            <w:vAlign w:val="center"/>
          </w:tcPr>
          <w:p w14:paraId="64A6B076" w14:textId="77777777" w:rsidR="00B04DAE" w:rsidRDefault="00B04DAE" w:rsidP="00882210">
            <w:pPr>
              <w:pStyle w:val="TAC"/>
              <w:rPr>
                <w:rFonts w:cs="Arial"/>
              </w:rPr>
            </w:pPr>
            <w:r>
              <w:rPr>
                <w:rFonts w:cs="Arial"/>
              </w:rPr>
              <w:t>3</w:t>
            </w:r>
          </w:p>
        </w:tc>
        <w:tc>
          <w:tcPr>
            <w:tcW w:w="1237" w:type="dxa"/>
            <w:tcBorders>
              <w:top w:val="single" w:sz="2" w:space="0" w:color="auto"/>
            </w:tcBorders>
            <w:shd w:val="clear" w:color="auto" w:fill="auto"/>
            <w:vAlign w:val="center"/>
          </w:tcPr>
          <w:p w14:paraId="69CC7EFF" w14:textId="77777777" w:rsidR="00B04DAE" w:rsidRDefault="00B04DAE" w:rsidP="00882210">
            <w:pPr>
              <w:pStyle w:val="TAC"/>
            </w:pPr>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p>
        </w:tc>
        <w:tc>
          <w:tcPr>
            <w:tcW w:w="1312" w:type="dxa"/>
            <w:tcBorders>
              <w:top w:val="single" w:sz="2" w:space="0" w:color="auto"/>
            </w:tcBorders>
            <w:shd w:val="clear" w:color="auto" w:fill="auto"/>
            <w:vAlign w:val="center"/>
          </w:tcPr>
          <w:p w14:paraId="6530FE8F" w14:textId="77777777" w:rsidR="00B04DAE" w:rsidRDefault="00B04DAE" w:rsidP="00882210">
            <w:pPr>
              <w:pStyle w:val="TAC"/>
              <w:rPr>
                <w:rFonts w:cs="Arial"/>
              </w:rPr>
            </w:pPr>
            <w:r>
              <w:rPr>
                <w:rFonts w:cs="Arial"/>
              </w:rPr>
              <w:t>Table 6.2K.3.3-1</w:t>
            </w:r>
          </w:p>
        </w:tc>
        <w:tc>
          <w:tcPr>
            <w:tcW w:w="1730" w:type="dxa"/>
            <w:tcBorders>
              <w:top w:val="single" w:sz="2" w:space="0" w:color="auto"/>
            </w:tcBorders>
            <w:vAlign w:val="center"/>
          </w:tcPr>
          <w:p w14:paraId="23A2B2CE" w14:textId="77777777" w:rsidR="00B04DAE" w:rsidRDefault="00B04DAE" w:rsidP="00882210">
            <w:pPr>
              <w:pStyle w:val="TAC"/>
              <w:rPr>
                <w:rFonts w:cs="Arial"/>
              </w:rPr>
            </w:pPr>
            <w:r>
              <w:rPr>
                <w:rFonts w:cs="Arial"/>
              </w:rPr>
              <w:t>Table 6.2K.3.3-2</w:t>
            </w:r>
          </w:p>
        </w:tc>
      </w:tr>
    </w:tbl>
    <w:p w14:paraId="6344F269" w14:textId="77777777" w:rsidR="00B04DAE" w:rsidRDefault="00B04DAE" w:rsidP="00B04DAE">
      <w:r>
        <w:t>:</w:t>
      </w:r>
    </w:p>
    <w:p w14:paraId="67149197" w14:textId="77777777" w:rsidR="00B04DAE" w:rsidRDefault="00B04DAE" w:rsidP="00B04DAE">
      <w:r>
        <w:t>:</w:t>
      </w:r>
    </w:p>
    <w:p w14:paraId="1B2239D4" w14:textId="77777777" w:rsidR="00B04DAE" w:rsidRDefault="00B04DAE" w:rsidP="00B04DAE">
      <w:r>
        <w:t>:</w:t>
      </w:r>
    </w:p>
    <w:p w14:paraId="0B114A0B" w14:textId="77777777" w:rsidR="00B04DAE" w:rsidRPr="00A1115A" w:rsidRDefault="00B04DAE" w:rsidP="00B04DAE">
      <w:r>
        <w:t>:</w:t>
      </w:r>
    </w:p>
    <w:p w14:paraId="38A36478" w14:textId="6F74CCD2" w:rsidR="00B04DAE" w:rsidRDefault="00B04DAE" w:rsidP="00B04DAE">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r>
        <w:rPr>
          <w:color w:val="FF0000"/>
          <w:sz w:val="36"/>
          <w:szCs w:val="36"/>
        </w:rPr>
        <w:br w:type="page"/>
      </w:r>
    </w:p>
    <w:p w14:paraId="088113D5" w14:textId="5E4282DE" w:rsidR="00AF0211" w:rsidRDefault="00AF0211" w:rsidP="00AF0211">
      <w:pPr>
        <w:rPr>
          <w:color w:val="FF0000"/>
          <w:sz w:val="36"/>
          <w:szCs w:val="36"/>
        </w:rPr>
      </w:pPr>
      <w:r w:rsidRPr="00C62137">
        <w:rPr>
          <w:color w:val="FF0000"/>
          <w:sz w:val="36"/>
          <w:szCs w:val="36"/>
        </w:rPr>
        <w:lastRenderedPageBreak/>
        <w:t>**** start change ***</w:t>
      </w:r>
    </w:p>
    <w:p w14:paraId="5AE28062" w14:textId="77777777" w:rsidR="00AF0211" w:rsidRPr="00704737" w:rsidRDefault="00AF0211" w:rsidP="00AF0211">
      <w:pPr>
        <w:keepNext/>
        <w:keepLines/>
        <w:spacing w:before="120"/>
        <w:ind w:left="1418" w:hanging="1418"/>
        <w:outlineLvl w:val="3"/>
        <w:rPr>
          <w:rFonts w:ascii="Arial" w:eastAsia="MS Mincho" w:hAnsi="Arial"/>
          <w:sz w:val="24"/>
        </w:rPr>
      </w:pPr>
      <w:bookmarkStart w:id="86" w:name="_Toc59650148"/>
      <w:bookmarkStart w:id="87" w:name="_Toc61357416"/>
      <w:bookmarkStart w:id="88" w:name="_Toc61359190"/>
      <w:bookmarkStart w:id="89" w:name="_Toc67916128"/>
      <w:bookmarkStart w:id="90" w:name="_Toc75533672"/>
      <w:bookmarkStart w:id="91" w:name="_Toc75819558"/>
      <w:bookmarkStart w:id="92" w:name="_Toc76508402"/>
      <w:bookmarkStart w:id="93" w:name="_Toc76717352"/>
      <w:bookmarkStart w:id="94" w:name="_Toc83293994"/>
      <w:bookmarkStart w:id="95" w:name="_Toc84335033"/>
      <w:r w:rsidRPr="00704737">
        <w:rPr>
          <w:rFonts w:ascii="Arial" w:eastAsia="MS Mincho" w:hAnsi="Arial"/>
          <w:sz w:val="24"/>
        </w:rPr>
        <w:t>6.4.2.1</w:t>
      </w:r>
      <w:r w:rsidRPr="00704737">
        <w:rPr>
          <w:rFonts w:ascii="Arial" w:eastAsia="MS Mincho" w:hAnsi="Arial"/>
          <w:sz w:val="24"/>
        </w:rPr>
        <w:tab/>
        <w:t>Error Vector Magnitude</w:t>
      </w:r>
      <w:bookmarkEnd w:id="86"/>
      <w:bookmarkEnd w:id="87"/>
      <w:bookmarkEnd w:id="88"/>
      <w:bookmarkEnd w:id="89"/>
      <w:bookmarkEnd w:id="90"/>
      <w:bookmarkEnd w:id="91"/>
      <w:bookmarkEnd w:id="92"/>
      <w:bookmarkEnd w:id="93"/>
      <w:bookmarkEnd w:id="94"/>
      <w:bookmarkEnd w:id="95"/>
    </w:p>
    <w:p w14:paraId="7A3D281A" w14:textId="77777777" w:rsidR="004719D5" w:rsidRPr="00A1115A" w:rsidRDefault="004719D5" w:rsidP="004719D5">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1738615D" w14:textId="77777777" w:rsidR="004719D5" w:rsidRPr="00A1115A" w:rsidRDefault="004719D5" w:rsidP="004719D5">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8FBE042" w14:textId="77777777" w:rsidR="004719D5" w:rsidRPr="00A1115A" w:rsidRDefault="004719D5" w:rsidP="004719D5">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4421498E" w14:textId="77777777" w:rsidR="00AF0211" w:rsidRDefault="00AF0211" w:rsidP="00AF0211">
      <w:pPr>
        <w:rPr>
          <w:lang w:eastAsia="zh-CN"/>
        </w:rPr>
      </w:pPr>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del w:id="96" w:author="Qualcomm" w:date="2024-11-20T12:49:00Z" w16du:dateUtc="2024-11-20T20:49:00Z">
        <w:r w:rsidRPr="00A1115A" w:rsidDel="00C82F3B">
          <w:delText>.</w:delText>
        </w:r>
      </w:del>
      <w:r w:rsidRPr="00A1115A">
        <w:rPr>
          <w:lang w:eastAsia="zh-CN"/>
        </w:rPr>
        <w:t>.</w:t>
      </w:r>
    </w:p>
    <w:p w14:paraId="4C0FA095" w14:textId="77777777" w:rsidR="00AF0211" w:rsidRPr="005A36FB" w:rsidRDefault="00AF0211" w:rsidP="00AF0211">
      <w:pPr>
        <w:rPr>
          <w:ins w:id="97" w:author="Qualcomm" w:date="2024-11-06T07:32:00Z" w16du:dateUtc="2024-11-06T15:32:00Z"/>
          <w:rFonts w:eastAsia="MS Mincho"/>
        </w:rPr>
      </w:pPr>
      <w:ins w:id="98"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0E903F5C" w14:textId="77777777" w:rsidR="00AF0211" w:rsidRPr="00A1115A" w:rsidRDefault="00AF0211" w:rsidP="00AF0211">
      <w:pPr>
        <w:rPr>
          <w:lang w:eastAsia="zh-CN"/>
        </w:rPr>
      </w:pPr>
    </w:p>
    <w:p w14:paraId="4EDB6DFC" w14:textId="77777777" w:rsidR="00AF0211" w:rsidRPr="00A1115A" w:rsidRDefault="00AF0211" w:rsidP="00AF0211">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F0211" w:rsidRPr="00A1115A" w14:paraId="22E14CD8" w14:textId="77777777" w:rsidTr="00882210">
        <w:trPr>
          <w:trHeight w:val="187"/>
          <w:jc w:val="center"/>
        </w:trPr>
        <w:tc>
          <w:tcPr>
            <w:tcW w:w="3256" w:type="dxa"/>
          </w:tcPr>
          <w:p w14:paraId="531733EA" w14:textId="77777777" w:rsidR="00AF0211" w:rsidRPr="00A1115A" w:rsidRDefault="00AF0211" w:rsidP="00882210">
            <w:pPr>
              <w:pStyle w:val="TAH"/>
            </w:pPr>
            <w:r w:rsidRPr="00A1115A">
              <w:br w:type="page"/>
              <w:t>Parameter</w:t>
            </w:r>
          </w:p>
        </w:tc>
        <w:tc>
          <w:tcPr>
            <w:tcW w:w="1135" w:type="dxa"/>
          </w:tcPr>
          <w:p w14:paraId="3C2F69E8" w14:textId="77777777" w:rsidR="00AF0211" w:rsidRPr="00A1115A" w:rsidRDefault="00AF0211" w:rsidP="00882210">
            <w:pPr>
              <w:pStyle w:val="TAH"/>
            </w:pPr>
            <w:r w:rsidRPr="00A1115A">
              <w:t>Unit</w:t>
            </w:r>
          </w:p>
        </w:tc>
        <w:tc>
          <w:tcPr>
            <w:tcW w:w="2406" w:type="dxa"/>
          </w:tcPr>
          <w:p w14:paraId="01FEB137" w14:textId="77777777" w:rsidR="00AF0211" w:rsidRPr="00A1115A" w:rsidRDefault="00AF0211" w:rsidP="00882210">
            <w:pPr>
              <w:pStyle w:val="TAH"/>
            </w:pPr>
            <w:r w:rsidRPr="00A1115A">
              <w:t>Average EVM Level</w:t>
            </w:r>
          </w:p>
        </w:tc>
      </w:tr>
      <w:tr w:rsidR="00AF0211" w:rsidRPr="00A1115A" w14:paraId="728BE27F" w14:textId="77777777" w:rsidTr="00882210">
        <w:trPr>
          <w:trHeight w:val="187"/>
          <w:jc w:val="center"/>
        </w:trPr>
        <w:tc>
          <w:tcPr>
            <w:tcW w:w="3256" w:type="dxa"/>
          </w:tcPr>
          <w:p w14:paraId="384DC759" w14:textId="77777777" w:rsidR="00AF0211" w:rsidRPr="00A1115A" w:rsidRDefault="00AF0211" w:rsidP="00882210">
            <w:pPr>
              <w:pStyle w:val="TAC"/>
            </w:pPr>
            <w:r w:rsidRPr="00A1115A">
              <w:t xml:space="preserve">Pi/2-BPSK </w:t>
            </w:r>
          </w:p>
        </w:tc>
        <w:tc>
          <w:tcPr>
            <w:tcW w:w="1135" w:type="dxa"/>
          </w:tcPr>
          <w:p w14:paraId="1AE579C0" w14:textId="77777777" w:rsidR="00AF0211" w:rsidRPr="00A1115A" w:rsidRDefault="00AF0211" w:rsidP="00882210">
            <w:pPr>
              <w:pStyle w:val="TAC"/>
              <w:rPr>
                <w:rFonts w:cs="v5.0.0"/>
              </w:rPr>
            </w:pPr>
            <w:r w:rsidRPr="00A1115A">
              <w:rPr>
                <w:rFonts w:cs="v5.0.0"/>
              </w:rPr>
              <w:t>%</w:t>
            </w:r>
          </w:p>
        </w:tc>
        <w:tc>
          <w:tcPr>
            <w:tcW w:w="2406" w:type="dxa"/>
          </w:tcPr>
          <w:p w14:paraId="707C7B1C" w14:textId="77777777" w:rsidR="00AF0211" w:rsidRPr="00A1115A" w:rsidRDefault="00AF0211" w:rsidP="00882210">
            <w:pPr>
              <w:pStyle w:val="TAC"/>
              <w:rPr>
                <w:rFonts w:cs="v5.0.0"/>
              </w:rPr>
            </w:pPr>
            <w:r w:rsidRPr="00A1115A">
              <w:rPr>
                <w:rFonts w:cs="v5.0.0"/>
              </w:rPr>
              <w:t>30</w:t>
            </w:r>
          </w:p>
        </w:tc>
      </w:tr>
      <w:tr w:rsidR="00AF0211" w:rsidRPr="00A1115A" w14:paraId="208376C7" w14:textId="77777777" w:rsidTr="00882210">
        <w:trPr>
          <w:trHeight w:val="187"/>
          <w:jc w:val="center"/>
        </w:trPr>
        <w:tc>
          <w:tcPr>
            <w:tcW w:w="3256" w:type="dxa"/>
          </w:tcPr>
          <w:p w14:paraId="7B7D0FC1" w14:textId="77777777" w:rsidR="00AF0211" w:rsidRPr="00A1115A" w:rsidRDefault="00AF0211" w:rsidP="00882210">
            <w:pPr>
              <w:pStyle w:val="TAC"/>
            </w:pPr>
            <w:r w:rsidRPr="00A1115A">
              <w:t>QPSK</w:t>
            </w:r>
          </w:p>
        </w:tc>
        <w:tc>
          <w:tcPr>
            <w:tcW w:w="1135" w:type="dxa"/>
          </w:tcPr>
          <w:p w14:paraId="07D2556E" w14:textId="77777777" w:rsidR="00AF0211" w:rsidRPr="00A1115A" w:rsidRDefault="00AF0211" w:rsidP="00882210">
            <w:pPr>
              <w:pStyle w:val="TAC"/>
              <w:rPr>
                <w:rFonts w:cs="v5.0.0"/>
              </w:rPr>
            </w:pPr>
            <w:r w:rsidRPr="00A1115A">
              <w:rPr>
                <w:rFonts w:cs="v5.0.0"/>
              </w:rPr>
              <w:t>%</w:t>
            </w:r>
          </w:p>
        </w:tc>
        <w:tc>
          <w:tcPr>
            <w:tcW w:w="2406" w:type="dxa"/>
          </w:tcPr>
          <w:p w14:paraId="2B24093F" w14:textId="77777777" w:rsidR="00AF0211" w:rsidRPr="00A1115A" w:rsidRDefault="00AF0211" w:rsidP="00882210">
            <w:pPr>
              <w:pStyle w:val="TAC"/>
              <w:rPr>
                <w:rFonts w:cs="v5.0.0"/>
              </w:rPr>
            </w:pPr>
            <w:r w:rsidRPr="00A1115A">
              <w:rPr>
                <w:rFonts w:cs="v5.0.0"/>
              </w:rPr>
              <w:t>17.5</w:t>
            </w:r>
          </w:p>
        </w:tc>
      </w:tr>
      <w:tr w:rsidR="00AF0211" w:rsidRPr="00A1115A" w14:paraId="3F9855AD" w14:textId="77777777" w:rsidTr="00882210">
        <w:trPr>
          <w:trHeight w:val="187"/>
          <w:jc w:val="center"/>
        </w:trPr>
        <w:tc>
          <w:tcPr>
            <w:tcW w:w="3256" w:type="dxa"/>
          </w:tcPr>
          <w:p w14:paraId="6E706F4E" w14:textId="77777777" w:rsidR="00AF0211" w:rsidRPr="00A1115A" w:rsidRDefault="00AF0211" w:rsidP="00882210">
            <w:pPr>
              <w:pStyle w:val="TAC"/>
            </w:pPr>
            <w:r w:rsidRPr="00A1115A">
              <w:t>16</w:t>
            </w:r>
            <w:r w:rsidRPr="00A1115A">
              <w:rPr>
                <w:rFonts w:eastAsia="Malgun Gothic" w:hint="eastAsia"/>
              </w:rPr>
              <w:t xml:space="preserve"> </w:t>
            </w:r>
            <w:r w:rsidRPr="00A1115A">
              <w:t xml:space="preserve">QAM </w:t>
            </w:r>
          </w:p>
        </w:tc>
        <w:tc>
          <w:tcPr>
            <w:tcW w:w="1135" w:type="dxa"/>
          </w:tcPr>
          <w:p w14:paraId="6A6AFA52" w14:textId="77777777" w:rsidR="00AF0211" w:rsidRPr="00A1115A" w:rsidRDefault="00AF0211" w:rsidP="00882210">
            <w:pPr>
              <w:pStyle w:val="TAC"/>
              <w:rPr>
                <w:rFonts w:cs="v5.0.0"/>
              </w:rPr>
            </w:pPr>
            <w:r w:rsidRPr="00A1115A">
              <w:rPr>
                <w:rFonts w:cs="v5.0.0"/>
              </w:rPr>
              <w:t>%</w:t>
            </w:r>
          </w:p>
        </w:tc>
        <w:tc>
          <w:tcPr>
            <w:tcW w:w="2406" w:type="dxa"/>
          </w:tcPr>
          <w:p w14:paraId="251206B7" w14:textId="77777777" w:rsidR="00AF0211" w:rsidRPr="00A1115A" w:rsidRDefault="00AF0211" w:rsidP="00882210">
            <w:pPr>
              <w:pStyle w:val="TAC"/>
              <w:rPr>
                <w:rFonts w:cs="v5.0.0"/>
              </w:rPr>
            </w:pPr>
            <w:r w:rsidRPr="00A1115A">
              <w:rPr>
                <w:rFonts w:cs="v5.0.0"/>
              </w:rPr>
              <w:t>12.5</w:t>
            </w:r>
          </w:p>
        </w:tc>
      </w:tr>
      <w:tr w:rsidR="00AF0211" w:rsidRPr="00A1115A" w14:paraId="2EE02DBA" w14:textId="77777777" w:rsidTr="00882210">
        <w:trPr>
          <w:trHeight w:val="187"/>
          <w:jc w:val="center"/>
        </w:trPr>
        <w:tc>
          <w:tcPr>
            <w:tcW w:w="3256" w:type="dxa"/>
          </w:tcPr>
          <w:p w14:paraId="521B945B" w14:textId="77777777" w:rsidR="00AF0211" w:rsidRPr="00A1115A" w:rsidRDefault="00AF0211" w:rsidP="00882210">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07173DFB" w14:textId="77777777" w:rsidR="00AF0211" w:rsidRPr="00A1115A" w:rsidRDefault="00AF0211" w:rsidP="00882210">
            <w:pPr>
              <w:pStyle w:val="TAC"/>
              <w:rPr>
                <w:rFonts w:cs="v5.0.0"/>
              </w:rPr>
            </w:pPr>
            <w:r w:rsidRPr="00A1115A">
              <w:rPr>
                <w:rFonts w:cs="v5.0.0"/>
              </w:rPr>
              <w:t>%</w:t>
            </w:r>
          </w:p>
        </w:tc>
        <w:tc>
          <w:tcPr>
            <w:tcW w:w="2406" w:type="dxa"/>
          </w:tcPr>
          <w:p w14:paraId="21B16E46" w14:textId="77777777" w:rsidR="00AF0211" w:rsidRPr="00A1115A" w:rsidRDefault="00AF0211" w:rsidP="00882210">
            <w:pPr>
              <w:pStyle w:val="TAC"/>
              <w:rPr>
                <w:rFonts w:cs="v5.0.0"/>
              </w:rPr>
            </w:pPr>
            <w:r w:rsidRPr="00A1115A">
              <w:rPr>
                <w:rFonts w:cs="v5.0.0" w:hint="eastAsia"/>
                <w:lang w:eastAsia="zh-CN"/>
              </w:rPr>
              <w:t>8</w:t>
            </w:r>
          </w:p>
        </w:tc>
      </w:tr>
      <w:tr w:rsidR="00AF0211" w:rsidRPr="00A1115A" w14:paraId="0127F8B0" w14:textId="77777777" w:rsidTr="00882210">
        <w:trPr>
          <w:trHeight w:val="187"/>
          <w:jc w:val="center"/>
        </w:trPr>
        <w:tc>
          <w:tcPr>
            <w:tcW w:w="3256" w:type="dxa"/>
          </w:tcPr>
          <w:p w14:paraId="6946F82F" w14:textId="77777777" w:rsidR="00AF0211" w:rsidRPr="00A1115A" w:rsidRDefault="00AF0211" w:rsidP="00882210">
            <w:pPr>
              <w:pStyle w:val="TAC"/>
              <w:rPr>
                <w:lang w:eastAsia="zh-CN"/>
              </w:rPr>
            </w:pPr>
            <w:r w:rsidRPr="00A1115A">
              <w:rPr>
                <w:lang w:eastAsia="zh-CN"/>
              </w:rPr>
              <w:t>256 QAM</w:t>
            </w:r>
          </w:p>
        </w:tc>
        <w:tc>
          <w:tcPr>
            <w:tcW w:w="1135" w:type="dxa"/>
          </w:tcPr>
          <w:p w14:paraId="62AC0514" w14:textId="77777777" w:rsidR="00AF0211" w:rsidRPr="00A1115A" w:rsidRDefault="00AF0211" w:rsidP="00882210">
            <w:pPr>
              <w:pStyle w:val="TAC"/>
              <w:rPr>
                <w:rFonts w:cs="v5.0.0"/>
              </w:rPr>
            </w:pPr>
            <w:r w:rsidRPr="00A1115A">
              <w:rPr>
                <w:rFonts w:cs="v5.0.0"/>
              </w:rPr>
              <w:t>%</w:t>
            </w:r>
          </w:p>
        </w:tc>
        <w:tc>
          <w:tcPr>
            <w:tcW w:w="2406" w:type="dxa"/>
          </w:tcPr>
          <w:p w14:paraId="7C4BC094" w14:textId="77777777" w:rsidR="00AF0211" w:rsidRPr="00A1115A" w:rsidRDefault="00AF0211" w:rsidP="00882210">
            <w:pPr>
              <w:pStyle w:val="TAC"/>
              <w:rPr>
                <w:rFonts w:cs="v5.0.0"/>
                <w:lang w:eastAsia="zh-CN"/>
              </w:rPr>
            </w:pPr>
            <w:r w:rsidRPr="00A1115A">
              <w:rPr>
                <w:rFonts w:cs="v5.0.0"/>
                <w:lang w:eastAsia="zh-CN"/>
              </w:rPr>
              <w:t>3.5</w:t>
            </w:r>
          </w:p>
        </w:tc>
      </w:tr>
    </w:tbl>
    <w:p w14:paraId="757C226B" w14:textId="77777777" w:rsidR="00AF0211" w:rsidRDefault="00AF0211" w:rsidP="00AF0211"/>
    <w:p w14:paraId="364162B3" w14:textId="77777777" w:rsidR="00AF0211" w:rsidRDefault="00AF0211" w:rsidP="00AF0211"/>
    <w:p w14:paraId="05744DC3" w14:textId="77777777" w:rsidR="00AF0211" w:rsidRDefault="00AF0211" w:rsidP="00AF0211"/>
    <w:p w14:paraId="59D7F86C" w14:textId="77777777" w:rsidR="00AF0211" w:rsidRPr="00C62137"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4D62251E" w14:textId="77777777" w:rsidR="00AF0211" w:rsidRPr="00C62137" w:rsidRDefault="00AF0211" w:rsidP="00AF0211">
      <w:pPr>
        <w:rPr>
          <w:color w:val="FF0000"/>
          <w:sz w:val="36"/>
          <w:szCs w:val="36"/>
        </w:rPr>
      </w:pPr>
    </w:p>
    <w:p w14:paraId="4936E097" w14:textId="77777777" w:rsidR="00AF0211" w:rsidRDefault="00AF0211" w:rsidP="00AF0211"/>
    <w:p w14:paraId="5952E1E3" w14:textId="77777777" w:rsidR="00AF0211" w:rsidRDefault="00AF0211" w:rsidP="00AF0211">
      <w:r>
        <w:br w:type="page"/>
      </w:r>
    </w:p>
    <w:p w14:paraId="5BB0A3EB" w14:textId="77777777" w:rsidR="00AF0211" w:rsidRDefault="00AF0211" w:rsidP="00AF0211">
      <w:pPr>
        <w:rPr>
          <w:color w:val="FF0000"/>
          <w:sz w:val="36"/>
          <w:szCs w:val="36"/>
        </w:rPr>
      </w:pPr>
      <w:r w:rsidRPr="00C62137">
        <w:rPr>
          <w:color w:val="FF0000"/>
          <w:sz w:val="36"/>
          <w:szCs w:val="36"/>
        </w:rPr>
        <w:lastRenderedPageBreak/>
        <w:t>**** start change ***</w:t>
      </w:r>
    </w:p>
    <w:p w14:paraId="228D6223" w14:textId="77777777" w:rsidR="00AF0211" w:rsidRPr="009536ED" w:rsidRDefault="00AF0211" w:rsidP="00AF0211">
      <w:pPr>
        <w:keepNext/>
        <w:keepLines/>
        <w:spacing w:before="120"/>
        <w:ind w:left="1418" w:hanging="1418"/>
        <w:outlineLvl w:val="3"/>
        <w:rPr>
          <w:rFonts w:ascii="Arial" w:eastAsia="MS Mincho" w:hAnsi="Arial"/>
          <w:sz w:val="24"/>
        </w:rPr>
      </w:pPr>
      <w:bookmarkStart w:id="99" w:name="_Toc21344331"/>
      <w:bookmarkStart w:id="100" w:name="_Toc29801817"/>
      <w:bookmarkStart w:id="101" w:name="_Toc29802241"/>
      <w:bookmarkStart w:id="102" w:name="_Toc29802866"/>
      <w:bookmarkStart w:id="103" w:name="_Toc36107608"/>
      <w:bookmarkStart w:id="104" w:name="_Toc37251374"/>
      <w:bookmarkStart w:id="105" w:name="_Toc45888238"/>
      <w:bookmarkStart w:id="106" w:name="_Toc45888837"/>
      <w:bookmarkStart w:id="107" w:name="_Toc59650150"/>
      <w:bookmarkStart w:id="108" w:name="_Toc61357418"/>
      <w:bookmarkStart w:id="109" w:name="_Toc61359192"/>
      <w:bookmarkStart w:id="110" w:name="_Toc67916131"/>
      <w:bookmarkStart w:id="111" w:name="_Toc75533675"/>
      <w:bookmarkStart w:id="112" w:name="_Toc75819561"/>
      <w:bookmarkStart w:id="113" w:name="_Toc76508405"/>
      <w:bookmarkStart w:id="114" w:name="_Toc76717355"/>
      <w:bookmarkStart w:id="115" w:name="_Toc83293997"/>
      <w:bookmarkStart w:id="116" w:name="_Toc84335036"/>
      <w:r w:rsidRPr="009536ED">
        <w:rPr>
          <w:rFonts w:ascii="Arial" w:eastAsia="MS Mincho" w:hAnsi="Arial"/>
          <w:sz w:val="24"/>
        </w:rPr>
        <w:t>6.4.2.3</w:t>
      </w:r>
      <w:r w:rsidRPr="009536ED">
        <w:rPr>
          <w:rFonts w:ascii="Arial" w:eastAsia="MS Mincho" w:hAnsi="Arial"/>
          <w:sz w:val="24"/>
        </w:rPr>
        <w:tab/>
        <w:t>In-band emissions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4FAA48B" w14:textId="77777777" w:rsidR="00AF0211" w:rsidRPr="00A1115A" w:rsidRDefault="00AF0211" w:rsidP="00AF0211">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E873B71" w14:textId="77777777" w:rsidR="00AF0211" w:rsidRPr="00A1115A" w:rsidRDefault="00AF0211" w:rsidP="00AF0211">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65003ACF" w14:textId="77777777" w:rsidR="00AF0211" w:rsidRPr="00A1115A" w:rsidRDefault="00AF0211" w:rsidP="00AF0211">
      <w:pPr>
        <w:rPr>
          <w:rFonts w:cs="v5.0.0"/>
        </w:rPr>
      </w:pPr>
      <w:r w:rsidRPr="00A1115A">
        <w:t>The average of the basic in-band emission measurement over 10 sub-frames shall not exceed the values specified in Table 6.4.2.3-1</w:t>
      </w:r>
      <w:r w:rsidRPr="00A1115A">
        <w:rPr>
          <w:rFonts w:cs="v5.0.0"/>
        </w:rPr>
        <w:t>.</w:t>
      </w:r>
    </w:p>
    <w:p w14:paraId="54DD1275" w14:textId="77777777" w:rsidR="00AF0211" w:rsidRDefault="00AF0211" w:rsidP="00AF0211">
      <w:pPr>
        <w:rPr>
          <w:rFonts w:eastAsia="MS Mincho"/>
        </w:rPr>
      </w:pPr>
      <w:ins w:id="117"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4019E4A0" w14:textId="77777777" w:rsidR="00AF0211" w:rsidRDefault="00AF0211" w:rsidP="00AF0211">
      <w:pPr>
        <w:rPr>
          <w:rFonts w:ascii="Arial" w:eastAsia="MS Mincho" w:hAnsi="Arial"/>
          <w:b/>
        </w:rPr>
      </w:pPr>
      <w:r>
        <w:rPr>
          <w:rFonts w:ascii="Arial" w:eastAsia="MS Mincho" w:hAnsi="Arial"/>
          <w:b/>
        </w:rPr>
        <w:t>:</w:t>
      </w:r>
    </w:p>
    <w:p w14:paraId="3C64AAF6" w14:textId="77777777" w:rsidR="00AF0211" w:rsidRDefault="00AF0211" w:rsidP="00AF0211">
      <w:pPr>
        <w:rPr>
          <w:rFonts w:ascii="Arial" w:eastAsia="MS Mincho" w:hAnsi="Arial"/>
          <w:b/>
        </w:rPr>
      </w:pPr>
      <w:r>
        <w:rPr>
          <w:rFonts w:ascii="Arial" w:eastAsia="MS Mincho" w:hAnsi="Arial"/>
          <w:b/>
        </w:rPr>
        <w:t>:</w:t>
      </w:r>
    </w:p>
    <w:p w14:paraId="7CFF7B3A" w14:textId="77777777" w:rsidR="00AF0211" w:rsidRPr="0064161F" w:rsidRDefault="00AF0211" w:rsidP="00AF0211">
      <w:pPr>
        <w:rPr>
          <w:rFonts w:eastAsia="MS Mincho"/>
        </w:rPr>
      </w:pPr>
      <w:r>
        <w:rPr>
          <w:rFonts w:ascii="Arial" w:eastAsia="MS Mincho" w:hAnsi="Arial"/>
          <w:b/>
        </w:rPr>
        <w:t>:</w:t>
      </w:r>
    </w:p>
    <w:p w14:paraId="7027546E" w14:textId="77777777" w:rsidR="00AF0211" w:rsidRPr="005A36FB" w:rsidRDefault="00AF0211" w:rsidP="00AF0211">
      <w:pPr>
        <w:rPr>
          <w:ins w:id="118" w:author="Qualcomm" w:date="2024-11-06T07:32:00Z" w16du:dateUtc="2024-11-06T15:32:00Z"/>
          <w:rFonts w:eastAsia="MS Mincho"/>
        </w:rPr>
      </w:pPr>
    </w:p>
    <w:p w14:paraId="2FDF039C" w14:textId="77777777" w:rsidR="00AF0211" w:rsidRPr="00C62137" w:rsidRDefault="00AF0211" w:rsidP="00AF0211">
      <w:pPr>
        <w:rPr>
          <w:color w:val="FF0000"/>
          <w:sz w:val="36"/>
          <w:szCs w:val="36"/>
        </w:rPr>
      </w:pPr>
    </w:p>
    <w:p w14:paraId="199A570F" w14:textId="77777777" w:rsidR="00AF0211" w:rsidRPr="009536ED" w:rsidRDefault="00AF0211" w:rsidP="00AF0211">
      <w:pPr>
        <w:rPr>
          <w:rFonts w:eastAsia="MS Mincho" w:cs="v5.0.0"/>
        </w:rPr>
      </w:pPr>
    </w:p>
    <w:p w14:paraId="510A96B1" w14:textId="77777777" w:rsidR="00AF0211" w:rsidRDefault="00AF0211" w:rsidP="00AF0211"/>
    <w:p w14:paraId="1E43DFA4" w14:textId="77777777" w:rsidR="00AF0211"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CE75A2A" w14:textId="77777777" w:rsidR="00AF0211" w:rsidRDefault="00AF0211" w:rsidP="00AF0211"/>
    <w:p w14:paraId="427AD0F4" w14:textId="77777777" w:rsidR="00AF0211" w:rsidRDefault="00AF0211" w:rsidP="00AF0211">
      <w:pPr>
        <w:spacing w:after="0"/>
        <w:rPr>
          <w:color w:val="FF0000"/>
          <w:sz w:val="36"/>
          <w:szCs w:val="36"/>
        </w:rPr>
      </w:pPr>
      <w:r>
        <w:rPr>
          <w:color w:val="FF0000"/>
          <w:sz w:val="36"/>
          <w:szCs w:val="36"/>
        </w:rPr>
        <w:br w:type="page"/>
      </w:r>
    </w:p>
    <w:p w14:paraId="7CAEF65B" w14:textId="77777777" w:rsidR="00AF0211" w:rsidRPr="00C62137" w:rsidRDefault="00AF0211" w:rsidP="00AF0211">
      <w:pPr>
        <w:rPr>
          <w:color w:val="FF0000"/>
          <w:sz w:val="36"/>
          <w:szCs w:val="36"/>
        </w:rPr>
      </w:pPr>
      <w:r w:rsidRPr="00C62137">
        <w:rPr>
          <w:color w:val="FF0000"/>
          <w:sz w:val="36"/>
          <w:szCs w:val="36"/>
        </w:rPr>
        <w:lastRenderedPageBreak/>
        <w:t xml:space="preserve">**** </w:t>
      </w:r>
      <w:r>
        <w:rPr>
          <w:color w:val="FF0000"/>
          <w:sz w:val="36"/>
          <w:szCs w:val="36"/>
        </w:rPr>
        <w:t>start</w:t>
      </w:r>
      <w:r w:rsidRPr="00C62137">
        <w:rPr>
          <w:color w:val="FF0000"/>
          <w:sz w:val="36"/>
          <w:szCs w:val="36"/>
        </w:rPr>
        <w:t xml:space="preserve"> change ***</w:t>
      </w:r>
    </w:p>
    <w:p w14:paraId="5F2DF977" w14:textId="77777777" w:rsidR="00AF0211" w:rsidRPr="00F94704" w:rsidRDefault="00AF0211" w:rsidP="00AF0211">
      <w:pPr>
        <w:keepNext/>
        <w:keepLines/>
        <w:spacing w:before="120"/>
        <w:ind w:left="1701" w:hanging="1701"/>
        <w:outlineLvl w:val="4"/>
        <w:rPr>
          <w:rFonts w:ascii="Arial" w:eastAsia="MS Mincho" w:hAnsi="Arial"/>
        </w:rPr>
      </w:pPr>
      <w:bookmarkStart w:id="119" w:name="_CRTable6_4A_2_1_11"/>
      <w:r w:rsidRPr="00F94704">
        <w:rPr>
          <w:rFonts w:ascii="Arial" w:eastAsia="MS Mincho" w:hAnsi="Arial"/>
        </w:rPr>
        <w:t>6.4A.2.1.1</w:t>
      </w:r>
      <w:r w:rsidRPr="00F94704">
        <w:rPr>
          <w:rFonts w:ascii="Arial" w:eastAsia="MS Mincho" w:hAnsi="Arial"/>
        </w:rPr>
        <w:tab/>
        <w:t>Error Vector Magnitude</w:t>
      </w:r>
    </w:p>
    <w:p w14:paraId="01C8468A" w14:textId="77777777" w:rsidR="00AF0211" w:rsidRPr="00F94704" w:rsidRDefault="00AF0211" w:rsidP="00AF0211">
      <w:pPr>
        <w:rPr>
          <w:rFonts w:eastAsia="MS Mincho"/>
        </w:rPr>
      </w:pPr>
      <w:r w:rsidRPr="00F94704">
        <w:rPr>
          <w:rFonts w:eastAsia="MS Mincho" w:hint="eastAsia"/>
        </w:rPr>
        <w:t xml:space="preserve">For the intra-band </w:t>
      </w:r>
      <w:r w:rsidRPr="00F94704">
        <w:rPr>
          <w:rFonts w:eastAsia="MS Mincho"/>
        </w:rPr>
        <w:t>contiguous carrier aggregation</w:t>
      </w:r>
      <w:r w:rsidRPr="00F94704">
        <w:rPr>
          <w:rFonts w:eastAsia="MS Mincho" w:hint="eastAsia"/>
        </w:rPr>
        <w:t xml:space="preserve">, the </w:t>
      </w:r>
      <w:r w:rsidRPr="00F94704">
        <w:rPr>
          <w:rFonts w:eastAsia="MS Mincho"/>
        </w:rPr>
        <w:t>Error Vector Magnitude</w:t>
      </w:r>
      <w:r w:rsidRPr="00F94704">
        <w:rPr>
          <w:rFonts w:eastAsia="MS Mincho" w:hint="eastAsia"/>
        </w:rPr>
        <w:t xml:space="preserve"> requirement should be d</w:t>
      </w:r>
      <w:r w:rsidRPr="00F94704">
        <w:rPr>
          <w:rFonts w:eastAsia="MS Mincho"/>
        </w:rPr>
        <w:t>e</w:t>
      </w:r>
      <w:r w:rsidRPr="00F94704">
        <w:rPr>
          <w:rFonts w:eastAsia="MS Mincho" w:hint="eastAsia"/>
        </w:rPr>
        <w:t xml:space="preserve">fined for each </w:t>
      </w:r>
      <w:r w:rsidRPr="00F94704">
        <w:rPr>
          <w:rFonts w:eastAsia="MS Mincho"/>
        </w:rPr>
        <w:t>component carrier</w:t>
      </w:r>
      <w:r w:rsidRPr="00F94704">
        <w:rPr>
          <w:rFonts w:eastAsia="MS Mincho" w:hint="eastAsia"/>
        </w:rPr>
        <w:t xml:space="preserve">. </w:t>
      </w:r>
      <w:r w:rsidRPr="00F94704">
        <w:rPr>
          <w:rFonts w:eastAsia="MS Mincho"/>
        </w:rPr>
        <w:t>Requirements only apply with PRB allocation in one of the component carriers. Similar transmitter impairment removal procedures are applied for CA waveform before EVM calculation as is specified for non-CA waveform in sub-clause 6.4.2.1.</w:t>
      </w:r>
    </w:p>
    <w:p w14:paraId="7B46DCB8" w14:textId="77777777" w:rsidR="00AF0211" w:rsidRPr="00F94704" w:rsidRDefault="00AF0211" w:rsidP="00AF0211">
      <w:pPr>
        <w:rPr>
          <w:rFonts w:eastAsia="MS Mincho"/>
        </w:rPr>
      </w:pPr>
      <w:r w:rsidRPr="00F94704">
        <w:rPr>
          <w:rFonts w:eastAsia="MS Mincho"/>
        </w:rPr>
        <w:t>When a single component carrier is configured Table 6.4.2.1-1 apply.</w:t>
      </w:r>
    </w:p>
    <w:p w14:paraId="688E6EB6" w14:textId="77777777" w:rsidR="00AF0211" w:rsidRDefault="00AF0211" w:rsidP="00AF0211">
      <w:pPr>
        <w:rPr>
          <w:ins w:id="120" w:author="Sumant Iyer" w:date="2024-11-01T13:04:00Z" w16du:dateUtc="2024-11-01T20:04:00Z"/>
          <w:rFonts w:eastAsia="MS Mincho"/>
        </w:rPr>
      </w:pPr>
      <w:r w:rsidRPr="00F94704">
        <w:rPr>
          <w:rFonts w:eastAsia="MS Mincho"/>
        </w:rPr>
        <w:t xml:space="preserve">The EVM requirements are according to Table 6.4A.2.1.1-1 if CA is configured in uplink </w:t>
      </w:r>
      <w:r w:rsidRPr="00F94704">
        <w:rPr>
          <w:rFonts w:eastAsia="MS Mincho"/>
          <w:lang w:eastAsia="zh-CN"/>
        </w:rPr>
        <w:t>with the parameters defined in Table 6.4.2.1-2</w:t>
      </w:r>
      <w:r w:rsidRPr="00F94704">
        <w:rPr>
          <w:rFonts w:eastAsia="MS Mincho"/>
        </w:rPr>
        <w:t>.</w:t>
      </w:r>
    </w:p>
    <w:p w14:paraId="3B3A343A" w14:textId="77777777" w:rsidR="00AF0211" w:rsidRPr="005A36FB" w:rsidRDefault="00AF0211" w:rsidP="00AF0211">
      <w:pPr>
        <w:rPr>
          <w:ins w:id="121" w:author="Qualcomm" w:date="2024-11-06T07:32:00Z" w16du:dateUtc="2024-11-06T15:32:00Z"/>
          <w:rFonts w:eastAsia="MS Mincho"/>
        </w:rPr>
      </w:pPr>
      <w:ins w:id="122"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42F2756E" w14:textId="77777777" w:rsidR="00AF0211" w:rsidRPr="005A68BA" w:rsidRDefault="00AF0211" w:rsidP="00AF0211">
      <w:pPr>
        <w:keepNext/>
        <w:keepLines/>
        <w:spacing w:before="60"/>
        <w:jc w:val="center"/>
        <w:rPr>
          <w:rFonts w:ascii="Arial" w:eastAsia="MS Mincho" w:hAnsi="Arial"/>
          <w:b/>
        </w:rPr>
      </w:pPr>
      <w:r w:rsidRPr="005A68BA">
        <w:rPr>
          <w:rFonts w:ascii="Arial" w:eastAsia="MS Mincho" w:hAnsi="Arial"/>
          <w:b/>
        </w:rPr>
        <w:t xml:space="preserve">Table </w:t>
      </w:r>
      <w:bookmarkEnd w:id="119"/>
      <w:r w:rsidRPr="005A68BA">
        <w:rPr>
          <w:rFonts w:ascii="Arial" w:eastAsia="MS Mincho" w:hAnsi="Arial"/>
          <w:b/>
        </w:rPr>
        <w:t>6.4A.2</w:t>
      </w:r>
      <w:r w:rsidRPr="005A68BA">
        <w:rPr>
          <w:rFonts w:ascii="Arial" w:eastAsia="MS Mincho" w:hAnsi="Arial"/>
          <w:b/>
          <w:lang w:eastAsia="zh-CN"/>
        </w:rPr>
        <w:t>.1.1</w:t>
      </w:r>
      <w:r w:rsidRPr="005A68BA">
        <w:rPr>
          <w:rFonts w:ascii="Arial" w:eastAsia="MS Mincho" w:hAnsi="Arial"/>
          <w:b/>
        </w:rPr>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F0211" w:rsidRPr="005A68BA" w14:paraId="3D29CB06" w14:textId="77777777" w:rsidTr="00882210">
        <w:trPr>
          <w:trHeight w:val="187"/>
          <w:jc w:val="center"/>
        </w:trPr>
        <w:tc>
          <w:tcPr>
            <w:tcW w:w="3256" w:type="dxa"/>
          </w:tcPr>
          <w:p w14:paraId="6A8FC710" w14:textId="77777777" w:rsidR="00AF0211" w:rsidRPr="005A68BA" w:rsidRDefault="00AF0211" w:rsidP="00882210">
            <w:pPr>
              <w:keepNext/>
              <w:keepLines/>
              <w:spacing w:after="0"/>
              <w:jc w:val="center"/>
              <w:rPr>
                <w:rFonts w:ascii="Arial" w:eastAsia="MS Mincho" w:hAnsi="Arial" w:cs="v5.0.0"/>
                <w:b/>
                <w:sz w:val="18"/>
              </w:rPr>
            </w:pPr>
            <w:r w:rsidRPr="005A68BA">
              <w:rPr>
                <w:rFonts w:ascii="Arial" w:eastAsia="MS Mincho" w:hAnsi="Arial" w:cs="v5.0.0"/>
                <w:b/>
                <w:sz w:val="18"/>
              </w:rPr>
              <w:br w:type="page"/>
              <w:t>Parameter</w:t>
            </w:r>
          </w:p>
        </w:tc>
        <w:tc>
          <w:tcPr>
            <w:tcW w:w="1135" w:type="dxa"/>
          </w:tcPr>
          <w:p w14:paraId="28D4A34E" w14:textId="77777777" w:rsidR="00AF0211" w:rsidRPr="005A68BA" w:rsidRDefault="00AF0211" w:rsidP="00882210">
            <w:pPr>
              <w:keepNext/>
              <w:keepLines/>
              <w:spacing w:after="0"/>
              <w:jc w:val="center"/>
              <w:rPr>
                <w:rFonts w:ascii="Arial" w:eastAsia="MS Mincho" w:hAnsi="Arial" w:cs="v5.0.0"/>
                <w:b/>
                <w:sz w:val="18"/>
              </w:rPr>
            </w:pPr>
            <w:r w:rsidRPr="005A68BA">
              <w:rPr>
                <w:rFonts w:ascii="Arial" w:eastAsia="MS Mincho" w:hAnsi="Arial" w:cs="v5.0.0"/>
                <w:b/>
                <w:sz w:val="18"/>
              </w:rPr>
              <w:t>Unit</w:t>
            </w:r>
          </w:p>
        </w:tc>
        <w:tc>
          <w:tcPr>
            <w:tcW w:w="2406" w:type="dxa"/>
          </w:tcPr>
          <w:p w14:paraId="0089AFCC" w14:textId="77777777" w:rsidR="00AF0211" w:rsidRPr="005A68BA" w:rsidRDefault="00AF0211" w:rsidP="00882210">
            <w:pPr>
              <w:keepNext/>
              <w:keepLines/>
              <w:spacing w:after="0"/>
              <w:jc w:val="center"/>
              <w:rPr>
                <w:rFonts w:ascii="Arial" w:eastAsia="MS Mincho" w:hAnsi="Arial" w:cs="v5.0.0"/>
                <w:b/>
                <w:sz w:val="18"/>
              </w:rPr>
            </w:pPr>
            <w:r w:rsidRPr="005A68BA">
              <w:rPr>
                <w:rFonts w:ascii="Arial" w:eastAsia="MS Mincho" w:hAnsi="Arial" w:cs="v5.0.0"/>
                <w:b/>
                <w:sz w:val="18"/>
              </w:rPr>
              <w:t>Average EVM Level per CC</w:t>
            </w:r>
          </w:p>
        </w:tc>
      </w:tr>
      <w:tr w:rsidR="00AF0211" w:rsidRPr="005A68BA" w14:paraId="0BBF7EA5" w14:textId="77777777" w:rsidTr="00882210">
        <w:trPr>
          <w:trHeight w:val="187"/>
          <w:jc w:val="center"/>
        </w:trPr>
        <w:tc>
          <w:tcPr>
            <w:tcW w:w="3256" w:type="dxa"/>
          </w:tcPr>
          <w:p w14:paraId="075E7B94" w14:textId="77777777" w:rsidR="00AF0211" w:rsidRPr="005A68BA" w:rsidRDefault="00AF0211" w:rsidP="00882210">
            <w:pPr>
              <w:keepNext/>
              <w:keepLines/>
              <w:spacing w:after="0"/>
              <w:rPr>
                <w:rFonts w:ascii="Arial" w:eastAsia="MS Mincho" w:hAnsi="Arial" w:cs="v5.0.0"/>
                <w:sz w:val="18"/>
              </w:rPr>
            </w:pPr>
            <w:r w:rsidRPr="005A68BA">
              <w:rPr>
                <w:rFonts w:ascii="Arial" w:eastAsia="MS Mincho" w:hAnsi="Arial"/>
                <w:sz w:val="18"/>
              </w:rPr>
              <w:t xml:space="preserve">Pi/2-BPSK </w:t>
            </w:r>
          </w:p>
        </w:tc>
        <w:tc>
          <w:tcPr>
            <w:tcW w:w="1135" w:type="dxa"/>
          </w:tcPr>
          <w:p w14:paraId="4EB785E7" w14:textId="77777777" w:rsidR="00AF0211" w:rsidRPr="005A68BA" w:rsidRDefault="00AF0211" w:rsidP="00882210">
            <w:pPr>
              <w:keepNext/>
              <w:keepLines/>
              <w:spacing w:after="0"/>
              <w:jc w:val="center"/>
              <w:rPr>
                <w:rFonts w:ascii="Arial" w:eastAsia="MS Mincho" w:hAnsi="Arial" w:cs="v5.0.0"/>
                <w:b/>
                <w:sz w:val="18"/>
              </w:rPr>
            </w:pPr>
            <w:r w:rsidRPr="005A68BA">
              <w:rPr>
                <w:rFonts w:ascii="Arial" w:eastAsia="MS Mincho" w:hAnsi="Arial" w:cs="v5.0.0"/>
                <w:b/>
                <w:sz w:val="18"/>
              </w:rPr>
              <w:t>%</w:t>
            </w:r>
          </w:p>
        </w:tc>
        <w:tc>
          <w:tcPr>
            <w:tcW w:w="2406" w:type="dxa"/>
          </w:tcPr>
          <w:p w14:paraId="7198BE0A" w14:textId="77777777" w:rsidR="00AF0211" w:rsidRPr="005A68BA" w:rsidRDefault="00AF0211" w:rsidP="00882210">
            <w:pPr>
              <w:keepNext/>
              <w:keepLines/>
              <w:spacing w:after="0"/>
              <w:jc w:val="center"/>
              <w:rPr>
                <w:rFonts w:ascii="Arial" w:eastAsia="MS Mincho" w:hAnsi="Arial" w:cs="v5.0.0"/>
                <w:sz w:val="18"/>
              </w:rPr>
            </w:pPr>
            <w:r w:rsidRPr="005A68BA">
              <w:rPr>
                <w:rFonts w:ascii="Arial" w:eastAsia="MS Mincho" w:hAnsi="Arial" w:cs="v5.0.0"/>
                <w:sz w:val="18"/>
              </w:rPr>
              <w:t>30</w:t>
            </w:r>
          </w:p>
        </w:tc>
      </w:tr>
      <w:tr w:rsidR="00AF0211" w:rsidRPr="005A68BA" w14:paraId="03453931" w14:textId="77777777" w:rsidTr="00882210">
        <w:trPr>
          <w:trHeight w:val="187"/>
          <w:jc w:val="center"/>
        </w:trPr>
        <w:tc>
          <w:tcPr>
            <w:tcW w:w="3256" w:type="dxa"/>
          </w:tcPr>
          <w:p w14:paraId="4C6A40E7" w14:textId="77777777" w:rsidR="00AF0211" w:rsidRPr="005A68BA" w:rsidRDefault="00AF0211" w:rsidP="00882210">
            <w:pPr>
              <w:keepNext/>
              <w:keepLines/>
              <w:spacing w:after="0"/>
              <w:rPr>
                <w:rFonts w:ascii="Arial" w:eastAsia="MS Mincho" w:hAnsi="Arial" w:cs="v5.0.0"/>
                <w:sz w:val="18"/>
              </w:rPr>
            </w:pPr>
            <w:r w:rsidRPr="005A68BA">
              <w:rPr>
                <w:rFonts w:ascii="Arial" w:eastAsia="MS Mincho" w:hAnsi="Arial" w:cs="v5.0.0"/>
                <w:sz w:val="18"/>
              </w:rPr>
              <w:t>QPSK</w:t>
            </w:r>
          </w:p>
        </w:tc>
        <w:tc>
          <w:tcPr>
            <w:tcW w:w="1135" w:type="dxa"/>
          </w:tcPr>
          <w:p w14:paraId="2348CA44" w14:textId="77777777" w:rsidR="00AF0211" w:rsidRPr="005A68BA" w:rsidRDefault="00AF0211" w:rsidP="00882210">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3A845F35" w14:textId="77777777" w:rsidR="00AF0211" w:rsidRPr="005A68BA" w:rsidRDefault="00AF0211" w:rsidP="00882210">
            <w:pPr>
              <w:keepNext/>
              <w:keepLines/>
              <w:spacing w:after="0"/>
              <w:jc w:val="center"/>
              <w:rPr>
                <w:rFonts w:ascii="Arial" w:eastAsia="MS Mincho" w:hAnsi="Arial" w:cs="v5.0.0"/>
                <w:sz w:val="18"/>
              </w:rPr>
            </w:pPr>
            <w:r w:rsidRPr="005A68BA">
              <w:rPr>
                <w:rFonts w:ascii="Arial" w:eastAsia="MS Mincho" w:hAnsi="Arial" w:cs="v5.0.0"/>
                <w:sz w:val="18"/>
              </w:rPr>
              <w:t>17.5</w:t>
            </w:r>
          </w:p>
        </w:tc>
      </w:tr>
      <w:tr w:rsidR="00AF0211" w:rsidRPr="005A68BA" w14:paraId="077C78A4" w14:textId="77777777" w:rsidTr="00882210">
        <w:trPr>
          <w:trHeight w:val="187"/>
          <w:jc w:val="center"/>
        </w:trPr>
        <w:tc>
          <w:tcPr>
            <w:tcW w:w="3256" w:type="dxa"/>
          </w:tcPr>
          <w:p w14:paraId="11AFC47A" w14:textId="77777777" w:rsidR="00AF0211" w:rsidRPr="005A68BA" w:rsidRDefault="00AF0211" w:rsidP="00882210">
            <w:pPr>
              <w:keepNext/>
              <w:keepLines/>
              <w:spacing w:after="0"/>
              <w:rPr>
                <w:rFonts w:ascii="Arial" w:eastAsia="MS Mincho" w:hAnsi="Arial" w:cs="v5.0.0"/>
                <w:sz w:val="18"/>
              </w:rPr>
            </w:pPr>
            <w:r w:rsidRPr="005A68BA">
              <w:rPr>
                <w:rFonts w:ascii="Arial" w:eastAsia="MS Mincho" w:hAnsi="Arial" w:cs="v5.0.0"/>
                <w:sz w:val="18"/>
              </w:rPr>
              <w:t>16</w:t>
            </w:r>
            <w:r w:rsidRPr="005A68BA">
              <w:rPr>
                <w:rFonts w:ascii="Arial" w:eastAsia="Malgun Gothic" w:hAnsi="Arial" w:cs="v5.0.0" w:hint="eastAsia"/>
                <w:sz w:val="18"/>
                <w:lang w:eastAsia="ko-KR"/>
              </w:rPr>
              <w:t xml:space="preserve"> </w:t>
            </w:r>
            <w:r w:rsidRPr="005A68BA">
              <w:rPr>
                <w:rFonts w:ascii="Arial" w:eastAsia="MS Mincho" w:hAnsi="Arial" w:cs="v5.0.0"/>
                <w:sz w:val="18"/>
              </w:rPr>
              <w:t xml:space="preserve">QAM </w:t>
            </w:r>
          </w:p>
        </w:tc>
        <w:tc>
          <w:tcPr>
            <w:tcW w:w="1135" w:type="dxa"/>
          </w:tcPr>
          <w:p w14:paraId="1F112E3A" w14:textId="77777777" w:rsidR="00AF0211" w:rsidRPr="005A68BA" w:rsidRDefault="00AF0211" w:rsidP="00882210">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7127307F" w14:textId="77777777" w:rsidR="00AF0211" w:rsidRPr="005A68BA" w:rsidRDefault="00AF0211" w:rsidP="00882210">
            <w:pPr>
              <w:keepNext/>
              <w:keepLines/>
              <w:spacing w:after="0"/>
              <w:jc w:val="center"/>
              <w:rPr>
                <w:rFonts w:ascii="Arial" w:eastAsia="MS Mincho" w:hAnsi="Arial" w:cs="v5.0.0"/>
                <w:sz w:val="18"/>
              </w:rPr>
            </w:pPr>
            <w:r w:rsidRPr="005A68BA">
              <w:rPr>
                <w:rFonts w:ascii="Arial" w:eastAsia="MS Mincho" w:hAnsi="Arial" w:cs="v5.0.0"/>
                <w:sz w:val="18"/>
              </w:rPr>
              <w:t>12.5</w:t>
            </w:r>
          </w:p>
        </w:tc>
      </w:tr>
      <w:tr w:rsidR="00AF0211" w:rsidRPr="005A68BA" w14:paraId="4D8D3C67" w14:textId="77777777" w:rsidTr="00882210">
        <w:trPr>
          <w:trHeight w:val="187"/>
          <w:jc w:val="center"/>
        </w:trPr>
        <w:tc>
          <w:tcPr>
            <w:tcW w:w="3256" w:type="dxa"/>
          </w:tcPr>
          <w:p w14:paraId="4D2CF2D6" w14:textId="77777777" w:rsidR="00AF0211" w:rsidRPr="005A68BA" w:rsidRDefault="00AF0211" w:rsidP="00882210">
            <w:pPr>
              <w:keepNext/>
              <w:keepLines/>
              <w:spacing w:after="0"/>
              <w:rPr>
                <w:rFonts w:ascii="Arial" w:eastAsia="MS Mincho" w:hAnsi="Arial" w:cs="v5.0.0"/>
                <w:sz w:val="18"/>
              </w:rPr>
            </w:pPr>
            <w:r w:rsidRPr="005A68BA">
              <w:rPr>
                <w:rFonts w:ascii="Arial" w:eastAsia="MS Mincho" w:hAnsi="Arial" w:cs="v5.0.0" w:hint="eastAsia"/>
                <w:sz w:val="18"/>
                <w:lang w:eastAsia="zh-CN"/>
              </w:rPr>
              <w:t>64</w:t>
            </w:r>
            <w:r w:rsidRPr="005A68BA">
              <w:rPr>
                <w:rFonts w:ascii="Arial" w:eastAsia="Malgun Gothic" w:hAnsi="Arial" w:cs="v5.0.0" w:hint="eastAsia"/>
                <w:sz w:val="18"/>
                <w:lang w:eastAsia="ko-KR"/>
              </w:rPr>
              <w:t xml:space="preserve"> </w:t>
            </w:r>
            <w:r w:rsidRPr="005A68BA">
              <w:rPr>
                <w:rFonts w:ascii="Arial" w:eastAsia="MS Mincho" w:hAnsi="Arial" w:cs="v5.0.0"/>
                <w:sz w:val="18"/>
              </w:rPr>
              <w:t xml:space="preserve">QAM </w:t>
            </w:r>
          </w:p>
        </w:tc>
        <w:tc>
          <w:tcPr>
            <w:tcW w:w="1135" w:type="dxa"/>
          </w:tcPr>
          <w:p w14:paraId="506CCB9D" w14:textId="77777777" w:rsidR="00AF0211" w:rsidRPr="005A68BA" w:rsidRDefault="00AF0211" w:rsidP="00882210">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78CC37FF" w14:textId="77777777" w:rsidR="00AF0211" w:rsidRPr="005A68BA" w:rsidRDefault="00AF0211" w:rsidP="00882210">
            <w:pPr>
              <w:keepNext/>
              <w:keepLines/>
              <w:spacing w:after="0"/>
              <w:jc w:val="center"/>
              <w:rPr>
                <w:rFonts w:ascii="Arial" w:eastAsia="MS Mincho" w:hAnsi="Arial" w:cs="v5.0.0"/>
                <w:sz w:val="18"/>
              </w:rPr>
            </w:pPr>
            <w:r w:rsidRPr="005A68BA">
              <w:rPr>
                <w:rFonts w:ascii="Arial" w:eastAsia="MS Mincho" w:hAnsi="Arial" w:cs="v5.0.0" w:hint="eastAsia"/>
                <w:sz w:val="18"/>
                <w:lang w:eastAsia="zh-CN"/>
              </w:rPr>
              <w:t>8</w:t>
            </w:r>
          </w:p>
        </w:tc>
      </w:tr>
      <w:tr w:rsidR="00AF0211" w:rsidRPr="005A68BA" w14:paraId="349E1F41" w14:textId="77777777" w:rsidTr="00882210">
        <w:trPr>
          <w:trHeight w:val="187"/>
          <w:jc w:val="center"/>
        </w:trPr>
        <w:tc>
          <w:tcPr>
            <w:tcW w:w="3256" w:type="dxa"/>
          </w:tcPr>
          <w:p w14:paraId="3E53248B" w14:textId="77777777" w:rsidR="00AF0211" w:rsidRPr="005A68BA" w:rsidRDefault="00AF0211" w:rsidP="00882210">
            <w:pPr>
              <w:keepNext/>
              <w:keepLines/>
              <w:spacing w:after="0"/>
              <w:rPr>
                <w:rFonts w:ascii="Arial" w:eastAsia="MS Mincho" w:hAnsi="Arial" w:cs="v5.0.0"/>
                <w:sz w:val="18"/>
                <w:lang w:eastAsia="zh-CN"/>
              </w:rPr>
            </w:pPr>
            <w:r w:rsidRPr="005A68BA">
              <w:rPr>
                <w:rFonts w:ascii="Arial" w:eastAsia="MS Mincho" w:hAnsi="Arial" w:cs="v5.0.0"/>
                <w:sz w:val="18"/>
                <w:lang w:eastAsia="zh-CN"/>
              </w:rPr>
              <w:t>256 QAM</w:t>
            </w:r>
          </w:p>
        </w:tc>
        <w:tc>
          <w:tcPr>
            <w:tcW w:w="1135" w:type="dxa"/>
          </w:tcPr>
          <w:p w14:paraId="16ADBC45" w14:textId="77777777" w:rsidR="00AF0211" w:rsidRPr="005A68BA" w:rsidRDefault="00AF0211" w:rsidP="00882210">
            <w:pPr>
              <w:keepNext/>
              <w:keepLines/>
              <w:spacing w:after="0"/>
              <w:jc w:val="center"/>
              <w:rPr>
                <w:rFonts w:ascii="Arial" w:eastAsia="MS Mincho" w:hAnsi="Arial" w:cs="v5.0.0"/>
                <w:sz w:val="18"/>
              </w:rPr>
            </w:pPr>
            <w:r w:rsidRPr="005A68BA">
              <w:rPr>
                <w:rFonts w:ascii="Arial" w:eastAsia="MS Mincho" w:hAnsi="Arial" w:cs="v5.0.0"/>
                <w:sz w:val="18"/>
                <w:lang w:eastAsia="ko-KR"/>
              </w:rPr>
              <w:t>%</w:t>
            </w:r>
          </w:p>
        </w:tc>
        <w:tc>
          <w:tcPr>
            <w:tcW w:w="2406" w:type="dxa"/>
          </w:tcPr>
          <w:p w14:paraId="221C5964" w14:textId="77777777" w:rsidR="00AF0211" w:rsidRPr="005A68BA" w:rsidRDefault="00AF0211" w:rsidP="00882210">
            <w:pPr>
              <w:keepNext/>
              <w:keepLines/>
              <w:spacing w:after="0"/>
              <w:jc w:val="center"/>
              <w:rPr>
                <w:rFonts w:ascii="Arial" w:eastAsia="MS Mincho" w:hAnsi="Arial" w:cs="v5.0.0"/>
                <w:sz w:val="18"/>
                <w:lang w:eastAsia="zh-CN"/>
              </w:rPr>
            </w:pPr>
            <w:r w:rsidRPr="005A68BA">
              <w:rPr>
                <w:rFonts w:ascii="Arial" w:eastAsia="MS Mincho" w:hAnsi="Arial" w:cs="v5.0.0"/>
                <w:sz w:val="18"/>
                <w:lang w:eastAsia="zh-CN"/>
              </w:rPr>
              <w:t>3.5</w:t>
            </w:r>
          </w:p>
        </w:tc>
      </w:tr>
    </w:tbl>
    <w:p w14:paraId="3121D6DB" w14:textId="77777777" w:rsidR="00AF0211" w:rsidRDefault="00AF0211" w:rsidP="00AF0211"/>
    <w:p w14:paraId="7A3C6C04" w14:textId="77777777" w:rsidR="00AF0211" w:rsidRDefault="00AF0211" w:rsidP="00AF0211"/>
    <w:p w14:paraId="7B08DB32" w14:textId="77777777" w:rsidR="00AF0211" w:rsidRDefault="00AF0211" w:rsidP="00AF0211"/>
    <w:p w14:paraId="1DCE1636" w14:textId="77777777" w:rsidR="00AF0211" w:rsidRDefault="00AF0211" w:rsidP="00AF0211"/>
    <w:p w14:paraId="0636D1A3" w14:textId="77777777" w:rsidR="00AF0211" w:rsidRDefault="00AF0211" w:rsidP="00AF0211"/>
    <w:p w14:paraId="001520A7" w14:textId="77777777" w:rsidR="00AF0211" w:rsidRPr="00C62137"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45925041" w14:textId="77777777" w:rsidR="00AF0211" w:rsidRDefault="00AF0211" w:rsidP="00AF0211">
      <w:pPr>
        <w:spacing w:after="0"/>
        <w:rPr>
          <w:color w:val="FF0000"/>
          <w:sz w:val="36"/>
          <w:szCs w:val="36"/>
        </w:rPr>
      </w:pPr>
      <w:r>
        <w:rPr>
          <w:color w:val="FF0000"/>
          <w:sz w:val="36"/>
          <w:szCs w:val="36"/>
        </w:rPr>
        <w:br w:type="page"/>
      </w:r>
    </w:p>
    <w:p w14:paraId="191DA030" w14:textId="77777777" w:rsidR="00AF0211" w:rsidRPr="00C62137" w:rsidRDefault="00AF0211" w:rsidP="00AF0211">
      <w:pPr>
        <w:rPr>
          <w:color w:val="FF0000"/>
          <w:sz w:val="36"/>
          <w:szCs w:val="36"/>
        </w:rPr>
      </w:pPr>
      <w:r w:rsidRPr="00C62137">
        <w:rPr>
          <w:color w:val="FF0000"/>
          <w:sz w:val="36"/>
          <w:szCs w:val="36"/>
        </w:rPr>
        <w:lastRenderedPageBreak/>
        <w:t xml:space="preserve">**** </w:t>
      </w:r>
      <w:r>
        <w:rPr>
          <w:color w:val="FF0000"/>
          <w:sz w:val="36"/>
          <w:szCs w:val="36"/>
        </w:rPr>
        <w:t>start</w:t>
      </w:r>
      <w:r w:rsidRPr="00C62137">
        <w:rPr>
          <w:color w:val="FF0000"/>
          <w:sz w:val="36"/>
          <w:szCs w:val="36"/>
        </w:rPr>
        <w:t xml:space="preserve"> change ***</w:t>
      </w:r>
    </w:p>
    <w:p w14:paraId="209718FF" w14:textId="77777777" w:rsidR="00AF0211" w:rsidRDefault="00AF0211" w:rsidP="00AF0211"/>
    <w:p w14:paraId="5FA6B405" w14:textId="77777777" w:rsidR="00AF0211" w:rsidRPr="00A1115A" w:rsidRDefault="00AF0211" w:rsidP="00AF0211">
      <w:pPr>
        <w:pStyle w:val="Heading4"/>
      </w:pPr>
      <w:r w:rsidRPr="00A1115A">
        <w:t>6.4.2.</w:t>
      </w:r>
      <w:r>
        <w:t>5</w:t>
      </w:r>
      <w:r w:rsidRPr="00A1115A">
        <w:tab/>
      </w:r>
      <w:r>
        <w:t>Phase continuity requirements for DMRS bundling</w:t>
      </w:r>
    </w:p>
    <w:p w14:paraId="1955054D" w14:textId="77777777" w:rsidR="00AF0211" w:rsidRDefault="00AF0211" w:rsidP="00AF0211">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xml:space="preserve">], and defined for each frequency band separately. The phase value for each slot is measured as shown in Annex F.9. These requirements apply to PUCCH and PUSCH transmissions with DFT-s-OFDM and CP-OFDM waveforms. </w:t>
      </w:r>
    </w:p>
    <w:p w14:paraId="6DB91A82" w14:textId="77777777" w:rsidR="00AF0211" w:rsidRPr="005A36FB" w:rsidRDefault="00AF0211" w:rsidP="00AF0211">
      <w:pPr>
        <w:rPr>
          <w:ins w:id="123" w:author="Qualcomm" w:date="2024-11-06T07:32:00Z" w16du:dateUtc="2024-11-06T15:32:00Z"/>
          <w:rFonts w:eastAsia="MS Mincho"/>
        </w:rPr>
      </w:pPr>
      <w:ins w:id="124"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713AEEA0" w14:textId="77777777" w:rsidR="00AF0211" w:rsidRDefault="00AF0211" w:rsidP="00AF0211"/>
    <w:p w14:paraId="7CE164A3" w14:textId="77777777" w:rsidR="00AF0211" w:rsidRPr="00615209" w:rsidRDefault="00AF0211" w:rsidP="00AF0211">
      <w:pPr>
        <w:pStyle w:val="TH"/>
        <w:rPr>
          <w:lang w:eastAsia="zh-CN"/>
        </w:rPr>
      </w:pPr>
      <w:bookmarkStart w:id="125" w:name="_CRTable6_4_2_51"/>
      <w:r w:rsidRPr="00615209">
        <w:t xml:space="preserve">Table </w:t>
      </w:r>
      <w:bookmarkEnd w:id="125"/>
      <w:r w:rsidRPr="00615209">
        <w:t xml:space="preserve">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AF0211" w:rsidRPr="00615209" w14:paraId="54A6CAB9" w14:textId="77777777" w:rsidTr="00882210">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6DDEAC6F" w14:textId="77777777" w:rsidR="00AF0211" w:rsidRPr="00615209" w:rsidRDefault="00AF0211" w:rsidP="00882210">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128A1BD5" w14:textId="77777777" w:rsidR="00AF0211" w:rsidRPr="00615209" w:rsidRDefault="00AF0211" w:rsidP="00882210">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575A7772" w14:textId="77777777" w:rsidR="00AF0211" w:rsidRDefault="00AF0211" w:rsidP="00882210">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14:paraId="44A52BAD" w14:textId="77777777" w:rsidR="00AF0211" w:rsidRPr="00615209" w:rsidRDefault="00AF0211" w:rsidP="00882210">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0F896ED5" w14:textId="77777777" w:rsidR="00AF0211" w:rsidRDefault="00AF0211" w:rsidP="00882210">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14:paraId="266D92D5" w14:textId="77777777" w:rsidR="00AF0211" w:rsidRPr="00615209" w:rsidRDefault="00AF0211" w:rsidP="00882210">
            <w:pPr>
              <w:pStyle w:val="TAH"/>
              <w:rPr>
                <w:lang w:eastAsia="zh-CN"/>
              </w:rPr>
            </w:pPr>
            <w:r w:rsidRPr="00384D0B">
              <w:rPr>
                <w:lang w:eastAsia="zh-CN"/>
              </w:rPr>
              <w:t xml:space="preserve">(NOTE </w:t>
            </w:r>
            <w:r>
              <w:rPr>
                <w:lang w:eastAsia="zh-CN"/>
              </w:rPr>
              <w:t>3</w:t>
            </w:r>
            <w:r w:rsidRPr="00384D0B">
              <w:rPr>
                <w:lang w:eastAsia="zh-CN"/>
              </w:rPr>
              <w:t>)</w:t>
            </w:r>
          </w:p>
        </w:tc>
      </w:tr>
      <w:tr w:rsidR="00AF0211" w:rsidRPr="00615209" w14:paraId="540F3D89" w14:textId="77777777" w:rsidTr="00882210">
        <w:trPr>
          <w:trHeight w:val="187"/>
          <w:jc w:val="center"/>
        </w:trPr>
        <w:tc>
          <w:tcPr>
            <w:tcW w:w="1842" w:type="dxa"/>
            <w:tcBorders>
              <w:top w:val="single" w:sz="4" w:space="0" w:color="auto"/>
              <w:left w:val="single" w:sz="4" w:space="0" w:color="auto"/>
              <w:right w:val="single" w:sz="4" w:space="0" w:color="auto"/>
            </w:tcBorders>
          </w:tcPr>
          <w:p w14:paraId="1DBBF0C7" w14:textId="77777777" w:rsidR="00AF0211" w:rsidRPr="00615209" w:rsidRDefault="00AF0211" w:rsidP="00882210">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14:paraId="4E10C667" w14:textId="77777777" w:rsidR="00AF0211" w:rsidRPr="00615209" w:rsidRDefault="00AF0211" w:rsidP="00882210">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74983B86" w14:textId="77777777" w:rsidR="00AF0211" w:rsidRPr="00615209" w:rsidRDefault="00AF0211" w:rsidP="00882210">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0F308948" w14:textId="77777777" w:rsidR="00AF0211" w:rsidRDefault="00AF0211" w:rsidP="00882210">
            <w:pPr>
              <w:pStyle w:val="TAC"/>
              <w:rPr>
                <w:lang w:eastAsia="zh-CN"/>
              </w:rPr>
            </w:pPr>
            <w:r>
              <w:rPr>
                <w:lang w:eastAsia="zh-CN"/>
              </w:rPr>
              <w:t>[30] degrees</w:t>
            </w:r>
          </w:p>
        </w:tc>
      </w:tr>
      <w:tr w:rsidR="00AF0211" w:rsidRPr="00615209" w14:paraId="155DD759" w14:textId="77777777" w:rsidTr="00882210">
        <w:trPr>
          <w:trHeight w:val="187"/>
          <w:jc w:val="center"/>
        </w:trPr>
        <w:tc>
          <w:tcPr>
            <w:tcW w:w="1842" w:type="dxa"/>
            <w:tcBorders>
              <w:left w:val="single" w:sz="4" w:space="0" w:color="auto"/>
              <w:right w:val="single" w:sz="4" w:space="0" w:color="auto"/>
            </w:tcBorders>
          </w:tcPr>
          <w:p w14:paraId="67B89B51" w14:textId="77777777" w:rsidR="00AF0211" w:rsidRPr="00615209" w:rsidRDefault="00AF0211" w:rsidP="00882210">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14:paraId="302B5781" w14:textId="77777777" w:rsidR="00AF0211" w:rsidRPr="00615209" w:rsidRDefault="00AF0211" w:rsidP="00882210">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14:paraId="09C8CAFB" w14:textId="77777777" w:rsidR="00AF0211" w:rsidRPr="00615209" w:rsidRDefault="00AF0211" w:rsidP="00882210">
            <w:pPr>
              <w:pStyle w:val="TAC"/>
              <w:rPr>
                <w:lang w:eastAsia="zh-CN"/>
              </w:rPr>
            </w:pPr>
          </w:p>
        </w:tc>
        <w:tc>
          <w:tcPr>
            <w:tcW w:w="2491" w:type="dxa"/>
            <w:tcBorders>
              <w:top w:val="nil"/>
              <w:left w:val="single" w:sz="4" w:space="0" w:color="auto"/>
              <w:right w:val="single" w:sz="4" w:space="0" w:color="auto"/>
            </w:tcBorders>
          </w:tcPr>
          <w:p w14:paraId="771FADDC" w14:textId="77777777" w:rsidR="00AF0211" w:rsidRPr="00615209" w:rsidRDefault="00AF0211" w:rsidP="00882210">
            <w:pPr>
              <w:pStyle w:val="TAC"/>
              <w:rPr>
                <w:lang w:eastAsia="zh-CN"/>
              </w:rPr>
            </w:pPr>
          </w:p>
        </w:tc>
      </w:tr>
      <w:tr w:rsidR="00AF0211" w:rsidRPr="00615209" w14:paraId="31CE5DDB" w14:textId="77777777" w:rsidTr="00882210">
        <w:trPr>
          <w:trHeight w:val="187"/>
          <w:jc w:val="center"/>
        </w:trPr>
        <w:tc>
          <w:tcPr>
            <w:tcW w:w="9855" w:type="dxa"/>
            <w:gridSpan w:val="4"/>
            <w:tcBorders>
              <w:left w:val="single" w:sz="4" w:space="0" w:color="auto"/>
              <w:right w:val="single" w:sz="4" w:space="0" w:color="auto"/>
            </w:tcBorders>
          </w:tcPr>
          <w:p w14:paraId="4C1B1FB6" w14:textId="77777777" w:rsidR="00AF0211" w:rsidRDefault="00AF0211" w:rsidP="00882210">
            <w:pPr>
              <w:pStyle w:val="TAN"/>
              <w:rPr>
                <w:lang w:eastAsia="zh-CN"/>
              </w:rPr>
            </w:pPr>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14:paraId="479C73AA" w14:textId="77777777" w:rsidR="00AF0211" w:rsidRDefault="00AF0211" w:rsidP="00882210">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14:paraId="580E25D6" w14:textId="77777777" w:rsidR="00AF0211" w:rsidRDefault="00AF0211" w:rsidP="00882210">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14:paraId="54F36F9A" w14:textId="77777777" w:rsidR="00AF0211" w:rsidRDefault="00AF0211" w:rsidP="00AF0211">
      <w:r>
        <w:t>:</w:t>
      </w:r>
    </w:p>
    <w:p w14:paraId="1A0D4702" w14:textId="77777777" w:rsidR="00AF0211" w:rsidRDefault="00AF0211" w:rsidP="00AF0211">
      <w:r>
        <w:t>:</w:t>
      </w:r>
    </w:p>
    <w:p w14:paraId="0A69C5F6" w14:textId="77777777" w:rsidR="00AF0211" w:rsidRDefault="00AF0211" w:rsidP="00AF0211">
      <w:r>
        <w:t>:</w:t>
      </w:r>
    </w:p>
    <w:p w14:paraId="16DC249E" w14:textId="77777777" w:rsidR="00AF0211" w:rsidRDefault="00AF0211" w:rsidP="00AF0211"/>
    <w:p w14:paraId="1675885C" w14:textId="77777777" w:rsidR="00AF0211" w:rsidRPr="00C62137"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35FCE56C" w14:textId="77777777" w:rsidR="00AF0211" w:rsidRDefault="00AF0211" w:rsidP="00AF0211">
      <w:r>
        <w:br w:type="page"/>
      </w:r>
    </w:p>
    <w:p w14:paraId="41FA3C52" w14:textId="77777777" w:rsidR="00AF0211" w:rsidRPr="00C62137" w:rsidRDefault="00AF0211" w:rsidP="00AF0211">
      <w:pPr>
        <w:rPr>
          <w:color w:val="FF0000"/>
          <w:sz w:val="36"/>
          <w:szCs w:val="36"/>
        </w:rPr>
      </w:pPr>
      <w:r w:rsidRPr="00C62137">
        <w:rPr>
          <w:color w:val="FF0000"/>
          <w:sz w:val="36"/>
          <w:szCs w:val="36"/>
        </w:rPr>
        <w:lastRenderedPageBreak/>
        <w:t xml:space="preserve">**** </w:t>
      </w:r>
      <w:r>
        <w:rPr>
          <w:color w:val="FF0000"/>
          <w:sz w:val="36"/>
          <w:szCs w:val="36"/>
        </w:rPr>
        <w:t>start</w:t>
      </w:r>
      <w:r w:rsidRPr="00C62137">
        <w:rPr>
          <w:color w:val="FF0000"/>
          <w:sz w:val="36"/>
          <w:szCs w:val="36"/>
        </w:rPr>
        <w:t xml:space="preserve"> change ***</w:t>
      </w:r>
    </w:p>
    <w:p w14:paraId="37E8F8B2" w14:textId="77777777" w:rsidR="00AF0211" w:rsidRPr="005A36FB" w:rsidRDefault="00AF0211" w:rsidP="00AF0211">
      <w:pPr>
        <w:keepNext/>
        <w:keepLines/>
        <w:spacing w:before="120"/>
        <w:ind w:left="1701" w:hanging="1701"/>
        <w:outlineLvl w:val="4"/>
        <w:rPr>
          <w:rFonts w:ascii="Arial" w:eastAsia="MS Mincho" w:hAnsi="Arial"/>
        </w:rPr>
      </w:pPr>
      <w:r w:rsidRPr="005A36FB">
        <w:rPr>
          <w:rFonts w:ascii="Arial" w:eastAsia="MS Mincho" w:hAnsi="Arial"/>
        </w:rPr>
        <w:t>6.4A.2.2.1</w:t>
      </w:r>
      <w:r w:rsidRPr="005A36FB">
        <w:rPr>
          <w:rFonts w:ascii="Arial" w:eastAsia="MS Mincho" w:hAnsi="Arial"/>
        </w:rPr>
        <w:tab/>
        <w:t>Error Vector Magnitude</w:t>
      </w:r>
    </w:p>
    <w:p w14:paraId="7F999582" w14:textId="77777777" w:rsidR="00AF0211" w:rsidRPr="00A1115A" w:rsidRDefault="00AF0211" w:rsidP="00AF0211">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42099C0E" w14:textId="77777777" w:rsidR="00AF0211" w:rsidRPr="00A1115A" w:rsidRDefault="00AF0211" w:rsidP="00AF0211">
      <w:r w:rsidRPr="00A1115A">
        <w:t>When a single component carrier is configured Table 6.4.2.1-1 apply.</w:t>
      </w:r>
    </w:p>
    <w:p w14:paraId="05B49A6F" w14:textId="77777777" w:rsidR="00AF0211" w:rsidRPr="005B647C" w:rsidDel="00535F62" w:rsidRDefault="00AF0211" w:rsidP="00AF0211">
      <w:pPr>
        <w:rPr>
          <w:del w:id="126" w:author="Qualcomm" w:date="2024-11-06T07:31:00Z" w16du:dateUtc="2024-11-06T15:31:00Z"/>
        </w:rPr>
      </w:pPr>
      <w:r w:rsidRPr="00A1115A">
        <w:t xml:space="preserve">The EVM requirements are according to Table 6.4A.2.2.1-1 if CA is configured in uplink </w:t>
      </w:r>
      <w:r w:rsidRPr="00A1115A">
        <w:rPr>
          <w:lang w:eastAsia="zh-CN"/>
        </w:rPr>
        <w:t>with the parameters defined in Table 6.4.2.1-2</w:t>
      </w:r>
      <w:r w:rsidRPr="00A1115A">
        <w:t>.</w:t>
      </w:r>
    </w:p>
    <w:p w14:paraId="7C954387" w14:textId="77777777" w:rsidR="00AF0211" w:rsidRPr="005A36FB" w:rsidRDefault="00AF0211" w:rsidP="00AF0211">
      <w:pPr>
        <w:rPr>
          <w:ins w:id="127" w:author="Qualcomm" w:date="2024-11-06T07:31:00Z" w16du:dateUtc="2024-11-06T15:31:00Z"/>
          <w:rFonts w:eastAsia="MS Mincho"/>
        </w:rPr>
      </w:pPr>
      <w:ins w:id="128" w:author="Qualcomm" w:date="2024-11-06T07:31:00Z" w16du:dateUtc="2024-11-06T15:31: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054C7C85" w14:textId="77777777" w:rsidR="00AF0211" w:rsidRDefault="00AF0211" w:rsidP="00AF0211">
      <w:pPr>
        <w:rPr>
          <w:ins w:id="129" w:author="Sumant Iyer" w:date="2024-11-01T13:04:00Z" w16du:dateUtc="2024-11-01T20:04:00Z"/>
          <w:rFonts w:eastAsia="MS Mincho"/>
        </w:rPr>
      </w:pPr>
    </w:p>
    <w:p w14:paraId="6251B223" w14:textId="77777777" w:rsidR="00AF0211" w:rsidRPr="00152A18" w:rsidRDefault="00AF0211" w:rsidP="00AF0211">
      <w:pPr>
        <w:keepNext/>
        <w:keepLines/>
        <w:spacing w:before="60"/>
        <w:jc w:val="center"/>
        <w:rPr>
          <w:rFonts w:ascii="Arial" w:eastAsia="MS Mincho" w:hAnsi="Arial"/>
          <w:b/>
        </w:rPr>
      </w:pPr>
      <w:bookmarkStart w:id="130" w:name="_CRTable6_4A_2_2_11"/>
      <w:r w:rsidRPr="00152A18">
        <w:rPr>
          <w:rFonts w:ascii="Arial" w:eastAsia="MS Mincho" w:hAnsi="Arial"/>
          <w:b/>
        </w:rPr>
        <w:t xml:space="preserve">Table </w:t>
      </w:r>
      <w:bookmarkEnd w:id="130"/>
      <w:r w:rsidRPr="00152A18">
        <w:rPr>
          <w:rFonts w:ascii="Arial" w:eastAsia="MS Mincho" w:hAnsi="Arial"/>
          <w:b/>
        </w:rPr>
        <w:t>6.4A.2</w:t>
      </w:r>
      <w:r w:rsidRPr="00152A18">
        <w:rPr>
          <w:rFonts w:ascii="Arial" w:eastAsia="MS Mincho" w:hAnsi="Arial"/>
          <w:b/>
          <w:lang w:eastAsia="zh-CN"/>
        </w:rPr>
        <w:t>.2.1</w:t>
      </w:r>
      <w:r w:rsidRPr="00152A18">
        <w:rPr>
          <w:rFonts w:ascii="Arial" w:eastAsia="MS Mincho" w:hAnsi="Arial"/>
          <w:b/>
        </w:rPr>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F0211" w:rsidRPr="00152A18" w14:paraId="694389C6" w14:textId="77777777" w:rsidTr="00882210">
        <w:trPr>
          <w:jc w:val="center"/>
        </w:trPr>
        <w:tc>
          <w:tcPr>
            <w:tcW w:w="3256" w:type="dxa"/>
          </w:tcPr>
          <w:p w14:paraId="732BCEEA" w14:textId="77777777" w:rsidR="00AF0211" w:rsidRPr="00152A18" w:rsidRDefault="00AF0211" w:rsidP="00882210">
            <w:pPr>
              <w:keepNext/>
              <w:keepLines/>
              <w:spacing w:after="0"/>
              <w:jc w:val="center"/>
              <w:rPr>
                <w:rFonts w:ascii="Arial" w:eastAsia="MS Mincho" w:hAnsi="Arial" w:cs="v5.0.0"/>
                <w:b/>
                <w:sz w:val="18"/>
              </w:rPr>
            </w:pPr>
            <w:r w:rsidRPr="00152A18">
              <w:rPr>
                <w:rFonts w:ascii="Arial" w:eastAsia="MS Mincho" w:hAnsi="Arial" w:cs="v5.0.0"/>
                <w:b/>
                <w:sz w:val="18"/>
              </w:rPr>
              <w:br w:type="page"/>
              <w:t>Parameter</w:t>
            </w:r>
          </w:p>
        </w:tc>
        <w:tc>
          <w:tcPr>
            <w:tcW w:w="1135" w:type="dxa"/>
          </w:tcPr>
          <w:p w14:paraId="72ADDDEB" w14:textId="77777777" w:rsidR="00AF0211" w:rsidRPr="00152A18" w:rsidRDefault="00AF0211" w:rsidP="00882210">
            <w:pPr>
              <w:keepNext/>
              <w:keepLines/>
              <w:spacing w:after="0"/>
              <w:jc w:val="center"/>
              <w:rPr>
                <w:rFonts w:ascii="Arial" w:eastAsia="MS Mincho" w:hAnsi="Arial" w:cs="v5.0.0"/>
                <w:b/>
                <w:sz w:val="18"/>
              </w:rPr>
            </w:pPr>
            <w:r w:rsidRPr="00152A18">
              <w:rPr>
                <w:rFonts w:ascii="Arial" w:eastAsia="MS Mincho" w:hAnsi="Arial" w:cs="v5.0.0"/>
                <w:b/>
                <w:sz w:val="18"/>
              </w:rPr>
              <w:t>Unit</w:t>
            </w:r>
          </w:p>
        </w:tc>
        <w:tc>
          <w:tcPr>
            <w:tcW w:w="2406" w:type="dxa"/>
          </w:tcPr>
          <w:p w14:paraId="13276467" w14:textId="77777777" w:rsidR="00AF0211" w:rsidRPr="00152A18" w:rsidRDefault="00AF0211" w:rsidP="00882210">
            <w:pPr>
              <w:keepNext/>
              <w:keepLines/>
              <w:spacing w:after="0"/>
              <w:jc w:val="center"/>
              <w:rPr>
                <w:rFonts w:ascii="Arial" w:eastAsia="MS Mincho" w:hAnsi="Arial" w:cs="v5.0.0"/>
                <w:b/>
                <w:sz w:val="18"/>
              </w:rPr>
            </w:pPr>
            <w:r w:rsidRPr="00152A18">
              <w:rPr>
                <w:rFonts w:ascii="Arial" w:eastAsia="MS Mincho" w:hAnsi="Arial" w:cs="v5.0.0"/>
                <w:b/>
                <w:sz w:val="18"/>
              </w:rPr>
              <w:t>Average EVM Level per CC</w:t>
            </w:r>
          </w:p>
        </w:tc>
      </w:tr>
      <w:tr w:rsidR="00AF0211" w:rsidRPr="00152A18" w14:paraId="02B283A5" w14:textId="77777777" w:rsidTr="00882210">
        <w:trPr>
          <w:jc w:val="center"/>
        </w:trPr>
        <w:tc>
          <w:tcPr>
            <w:tcW w:w="3256" w:type="dxa"/>
          </w:tcPr>
          <w:p w14:paraId="5F096046" w14:textId="77777777" w:rsidR="00AF0211" w:rsidRPr="00152A18" w:rsidRDefault="00AF0211" w:rsidP="00882210">
            <w:pPr>
              <w:keepNext/>
              <w:keepLines/>
              <w:spacing w:after="0"/>
              <w:rPr>
                <w:rFonts w:ascii="Arial" w:eastAsia="MS Mincho" w:hAnsi="Arial" w:cs="v5.0.0"/>
                <w:sz w:val="18"/>
              </w:rPr>
            </w:pPr>
            <w:r w:rsidRPr="00152A18">
              <w:rPr>
                <w:rFonts w:ascii="Arial" w:eastAsia="MS Mincho" w:hAnsi="Arial"/>
                <w:sz w:val="18"/>
              </w:rPr>
              <w:t xml:space="preserve">Pi/2-BPSK </w:t>
            </w:r>
          </w:p>
        </w:tc>
        <w:tc>
          <w:tcPr>
            <w:tcW w:w="1135" w:type="dxa"/>
          </w:tcPr>
          <w:p w14:paraId="05BF3420" w14:textId="77777777" w:rsidR="00AF0211" w:rsidRPr="00152A18" w:rsidRDefault="00AF0211" w:rsidP="00882210">
            <w:pPr>
              <w:keepNext/>
              <w:keepLines/>
              <w:spacing w:after="0"/>
              <w:jc w:val="center"/>
              <w:rPr>
                <w:rFonts w:ascii="Arial" w:eastAsia="MS Mincho" w:hAnsi="Arial" w:cs="v5.0.0"/>
                <w:b/>
                <w:sz w:val="18"/>
              </w:rPr>
            </w:pPr>
            <w:r w:rsidRPr="00152A18">
              <w:rPr>
                <w:rFonts w:ascii="Arial" w:eastAsia="MS Mincho" w:hAnsi="Arial" w:cs="v5.0.0"/>
                <w:b/>
                <w:sz w:val="18"/>
              </w:rPr>
              <w:t>%</w:t>
            </w:r>
          </w:p>
        </w:tc>
        <w:tc>
          <w:tcPr>
            <w:tcW w:w="2406" w:type="dxa"/>
          </w:tcPr>
          <w:p w14:paraId="133F692C" w14:textId="77777777" w:rsidR="00AF0211" w:rsidRPr="00152A18" w:rsidRDefault="00AF0211" w:rsidP="00882210">
            <w:pPr>
              <w:keepNext/>
              <w:keepLines/>
              <w:spacing w:after="0"/>
              <w:jc w:val="center"/>
              <w:rPr>
                <w:rFonts w:ascii="Arial" w:eastAsia="MS Mincho" w:hAnsi="Arial" w:cs="v5.0.0"/>
                <w:sz w:val="18"/>
              </w:rPr>
            </w:pPr>
            <w:r w:rsidRPr="00152A18">
              <w:rPr>
                <w:rFonts w:ascii="Arial" w:eastAsia="MS Mincho" w:hAnsi="Arial" w:cs="v5.0.0"/>
                <w:sz w:val="18"/>
              </w:rPr>
              <w:t>30</w:t>
            </w:r>
          </w:p>
        </w:tc>
      </w:tr>
      <w:tr w:rsidR="00AF0211" w:rsidRPr="00152A18" w14:paraId="1D4B6FCC" w14:textId="77777777" w:rsidTr="00882210">
        <w:trPr>
          <w:jc w:val="center"/>
        </w:trPr>
        <w:tc>
          <w:tcPr>
            <w:tcW w:w="3256" w:type="dxa"/>
          </w:tcPr>
          <w:p w14:paraId="15710F6F" w14:textId="77777777" w:rsidR="00AF0211" w:rsidRPr="00152A18" w:rsidRDefault="00AF0211" w:rsidP="00882210">
            <w:pPr>
              <w:keepNext/>
              <w:keepLines/>
              <w:spacing w:after="0"/>
              <w:rPr>
                <w:rFonts w:ascii="Arial" w:eastAsia="MS Mincho" w:hAnsi="Arial" w:cs="v5.0.0"/>
                <w:sz w:val="18"/>
              </w:rPr>
            </w:pPr>
            <w:r w:rsidRPr="00152A18">
              <w:rPr>
                <w:rFonts w:ascii="Arial" w:eastAsia="MS Mincho" w:hAnsi="Arial" w:cs="v5.0.0"/>
                <w:sz w:val="18"/>
              </w:rPr>
              <w:t>QPSK</w:t>
            </w:r>
          </w:p>
        </w:tc>
        <w:tc>
          <w:tcPr>
            <w:tcW w:w="1135" w:type="dxa"/>
          </w:tcPr>
          <w:p w14:paraId="2D69DB89" w14:textId="77777777" w:rsidR="00AF0211" w:rsidRPr="00152A18" w:rsidRDefault="00AF0211" w:rsidP="00882210">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5117E8D1" w14:textId="77777777" w:rsidR="00AF0211" w:rsidRPr="00152A18" w:rsidRDefault="00AF0211" w:rsidP="00882210">
            <w:pPr>
              <w:keepNext/>
              <w:keepLines/>
              <w:spacing w:after="0"/>
              <w:jc w:val="center"/>
              <w:rPr>
                <w:rFonts w:ascii="Arial" w:eastAsia="MS Mincho" w:hAnsi="Arial" w:cs="v5.0.0"/>
                <w:sz w:val="18"/>
              </w:rPr>
            </w:pPr>
            <w:r w:rsidRPr="00152A18">
              <w:rPr>
                <w:rFonts w:ascii="Arial" w:eastAsia="MS Mincho" w:hAnsi="Arial" w:cs="v5.0.0"/>
                <w:sz w:val="18"/>
              </w:rPr>
              <w:t>17.5</w:t>
            </w:r>
          </w:p>
        </w:tc>
      </w:tr>
      <w:tr w:rsidR="00AF0211" w:rsidRPr="00152A18" w14:paraId="41B51728" w14:textId="77777777" w:rsidTr="00882210">
        <w:trPr>
          <w:jc w:val="center"/>
        </w:trPr>
        <w:tc>
          <w:tcPr>
            <w:tcW w:w="3256" w:type="dxa"/>
          </w:tcPr>
          <w:p w14:paraId="720C9EBA" w14:textId="77777777" w:rsidR="00AF0211" w:rsidRPr="00152A18" w:rsidRDefault="00AF0211" w:rsidP="00882210">
            <w:pPr>
              <w:keepNext/>
              <w:keepLines/>
              <w:spacing w:after="0"/>
              <w:rPr>
                <w:rFonts w:ascii="Arial" w:eastAsia="MS Mincho" w:hAnsi="Arial" w:cs="v5.0.0"/>
                <w:sz w:val="18"/>
              </w:rPr>
            </w:pPr>
            <w:r w:rsidRPr="00152A18">
              <w:rPr>
                <w:rFonts w:ascii="Arial" w:eastAsia="MS Mincho" w:hAnsi="Arial" w:cs="v5.0.0"/>
                <w:sz w:val="18"/>
              </w:rPr>
              <w:t>16</w:t>
            </w:r>
            <w:r w:rsidRPr="00152A18">
              <w:rPr>
                <w:rFonts w:ascii="Arial" w:eastAsia="Malgun Gothic" w:hAnsi="Arial" w:cs="v5.0.0" w:hint="eastAsia"/>
                <w:sz w:val="18"/>
                <w:lang w:eastAsia="ko-KR"/>
              </w:rPr>
              <w:t xml:space="preserve"> </w:t>
            </w:r>
            <w:r w:rsidRPr="00152A18">
              <w:rPr>
                <w:rFonts w:ascii="Arial" w:eastAsia="MS Mincho" w:hAnsi="Arial" w:cs="v5.0.0"/>
                <w:sz w:val="18"/>
              </w:rPr>
              <w:t xml:space="preserve">QAM </w:t>
            </w:r>
          </w:p>
        </w:tc>
        <w:tc>
          <w:tcPr>
            <w:tcW w:w="1135" w:type="dxa"/>
          </w:tcPr>
          <w:p w14:paraId="6932398F" w14:textId="77777777" w:rsidR="00AF0211" w:rsidRPr="00152A18" w:rsidRDefault="00AF0211" w:rsidP="00882210">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46D703AE" w14:textId="77777777" w:rsidR="00AF0211" w:rsidRPr="00152A18" w:rsidRDefault="00AF0211" w:rsidP="00882210">
            <w:pPr>
              <w:keepNext/>
              <w:keepLines/>
              <w:spacing w:after="0"/>
              <w:jc w:val="center"/>
              <w:rPr>
                <w:rFonts w:ascii="Arial" w:eastAsia="MS Mincho" w:hAnsi="Arial" w:cs="v5.0.0"/>
                <w:sz w:val="18"/>
              </w:rPr>
            </w:pPr>
            <w:r w:rsidRPr="00152A18">
              <w:rPr>
                <w:rFonts w:ascii="Arial" w:eastAsia="MS Mincho" w:hAnsi="Arial" w:cs="v5.0.0"/>
                <w:sz w:val="18"/>
              </w:rPr>
              <w:t>12.5</w:t>
            </w:r>
          </w:p>
        </w:tc>
      </w:tr>
      <w:tr w:rsidR="00AF0211" w:rsidRPr="00152A18" w14:paraId="74145F67" w14:textId="77777777" w:rsidTr="00882210">
        <w:trPr>
          <w:jc w:val="center"/>
        </w:trPr>
        <w:tc>
          <w:tcPr>
            <w:tcW w:w="3256" w:type="dxa"/>
          </w:tcPr>
          <w:p w14:paraId="5B46376A" w14:textId="77777777" w:rsidR="00AF0211" w:rsidRPr="00152A18" w:rsidRDefault="00AF0211" w:rsidP="00882210">
            <w:pPr>
              <w:keepNext/>
              <w:keepLines/>
              <w:spacing w:after="0"/>
              <w:rPr>
                <w:rFonts w:ascii="Arial" w:eastAsia="MS Mincho" w:hAnsi="Arial" w:cs="v5.0.0"/>
                <w:sz w:val="18"/>
              </w:rPr>
            </w:pPr>
            <w:r w:rsidRPr="00152A18">
              <w:rPr>
                <w:rFonts w:ascii="Arial" w:eastAsia="MS Mincho" w:hAnsi="Arial" w:cs="v5.0.0" w:hint="eastAsia"/>
                <w:sz w:val="18"/>
                <w:lang w:eastAsia="zh-CN"/>
              </w:rPr>
              <w:t>64</w:t>
            </w:r>
            <w:r w:rsidRPr="00152A18">
              <w:rPr>
                <w:rFonts w:ascii="Arial" w:eastAsia="Malgun Gothic" w:hAnsi="Arial" w:cs="v5.0.0" w:hint="eastAsia"/>
                <w:sz w:val="18"/>
                <w:lang w:eastAsia="ko-KR"/>
              </w:rPr>
              <w:t xml:space="preserve"> </w:t>
            </w:r>
            <w:r w:rsidRPr="00152A18">
              <w:rPr>
                <w:rFonts w:ascii="Arial" w:eastAsia="MS Mincho" w:hAnsi="Arial" w:cs="v5.0.0"/>
                <w:sz w:val="18"/>
              </w:rPr>
              <w:t xml:space="preserve">QAM </w:t>
            </w:r>
          </w:p>
        </w:tc>
        <w:tc>
          <w:tcPr>
            <w:tcW w:w="1135" w:type="dxa"/>
          </w:tcPr>
          <w:p w14:paraId="2FC8CE34" w14:textId="77777777" w:rsidR="00AF0211" w:rsidRPr="00152A18" w:rsidRDefault="00AF0211" w:rsidP="00882210">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459B5B8F" w14:textId="77777777" w:rsidR="00AF0211" w:rsidRPr="00152A18" w:rsidRDefault="00AF0211" w:rsidP="00882210">
            <w:pPr>
              <w:keepNext/>
              <w:keepLines/>
              <w:spacing w:after="0"/>
              <w:jc w:val="center"/>
              <w:rPr>
                <w:rFonts w:ascii="Arial" w:eastAsia="MS Mincho" w:hAnsi="Arial" w:cs="v5.0.0"/>
                <w:sz w:val="18"/>
              </w:rPr>
            </w:pPr>
            <w:r w:rsidRPr="00152A18">
              <w:rPr>
                <w:rFonts w:ascii="Arial" w:eastAsia="MS Mincho" w:hAnsi="Arial" w:cs="v5.0.0" w:hint="eastAsia"/>
                <w:sz w:val="18"/>
                <w:lang w:eastAsia="zh-CN"/>
              </w:rPr>
              <w:t>8</w:t>
            </w:r>
          </w:p>
        </w:tc>
      </w:tr>
      <w:tr w:rsidR="00AF0211" w:rsidRPr="00152A18" w14:paraId="2AA198F0" w14:textId="77777777" w:rsidTr="00882210">
        <w:trPr>
          <w:jc w:val="center"/>
        </w:trPr>
        <w:tc>
          <w:tcPr>
            <w:tcW w:w="3256" w:type="dxa"/>
          </w:tcPr>
          <w:p w14:paraId="4C9CE62F" w14:textId="77777777" w:rsidR="00AF0211" w:rsidRPr="00152A18" w:rsidRDefault="00AF0211" w:rsidP="00882210">
            <w:pPr>
              <w:keepNext/>
              <w:keepLines/>
              <w:spacing w:after="0"/>
              <w:rPr>
                <w:rFonts w:ascii="Arial" w:eastAsia="MS Mincho" w:hAnsi="Arial" w:cs="v5.0.0"/>
                <w:sz w:val="18"/>
                <w:lang w:eastAsia="zh-CN"/>
              </w:rPr>
            </w:pPr>
            <w:r w:rsidRPr="00152A18">
              <w:rPr>
                <w:rFonts w:ascii="Arial" w:eastAsia="MS Mincho" w:hAnsi="Arial" w:cs="v5.0.0"/>
                <w:sz w:val="18"/>
                <w:lang w:eastAsia="zh-CN"/>
              </w:rPr>
              <w:t>256 QAM</w:t>
            </w:r>
          </w:p>
        </w:tc>
        <w:tc>
          <w:tcPr>
            <w:tcW w:w="1135" w:type="dxa"/>
          </w:tcPr>
          <w:p w14:paraId="3A3764FA" w14:textId="77777777" w:rsidR="00AF0211" w:rsidRPr="00152A18" w:rsidRDefault="00AF0211" w:rsidP="00882210">
            <w:pPr>
              <w:keepNext/>
              <w:keepLines/>
              <w:spacing w:after="0"/>
              <w:jc w:val="center"/>
              <w:rPr>
                <w:rFonts w:ascii="Arial" w:eastAsia="MS Mincho" w:hAnsi="Arial" w:cs="v5.0.0"/>
                <w:sz w:val="18"/>
              </w:rPr>
            </w:pPr>
            <w:r w:rsidRPr="00152A18">
              <w:rPr>
                <w:rFonts w:ascii="Arial" w:eastAsia="MS Mincho" w:hAnsi="Arial" w:cs="v5.0.0"/>
                <w:sz w:val="18"/>
                <w:lang w:eastAsia="ko-KR"/>
              </w:rPr>
              <w:t>%</w:t>
            </w:r>
          </w:p>
        </w:tc>
        <w:tc>
          <w:tcPr>
            <w:tcW w:w="2406" w:type="dxa"/>
          </w:tcPr>
          <w:p w14:paraId="7A29A4BB" w14:textId="77777777" w:rsidR="00AF0211" w:rsidRPr="00152A18" w:rsidRDefault="00AF0211" w:rsidP="00882210">
            <w:pPr>
              <w:keepNext/>
              <w:keepLines/>
              <w:spacing w:after="0"/>
              <w:jc w:val="center"/>
              <w:rPr>
                <w:rFonts w:ascii="Arial" w:eastAsia="MS Mincho" w:hAnsi="Arial" w:cs="v5.0.0"/>
                <w:sz w:val="18"/>
                <w:lang w:eastAsia="zh-CN"/>
              </w:rPr>
            </w:pPr>
            <w:r w:rsidRPr="00152A18">
              <w:rPr>
                <w:rFonts w:ascii="Arial" w:eastAsia="MS Mincho" w:hAnsi="Arial" w:cs="v5.0.0"/>
                <w:sz w:val="18"/>
                <w:lang w:eastAsia="zh-CN"/>
              </w:rPr>
              <w:t>3.5</w:t>
            </w:r>
          </w:p>
        </w:tc>
      </w:tr>
    </w:tbl>
    <w:p w14:paraId="14750489" w14:textId="77777777" w:rsidR="00AF0211" w:rsidRPr="00152A18" w:rsidRDefault="00AF0211" w:rsidP="00AF0211">
      <w:pPr>
        <w:rPr>
          <w:rFonts w:eastAsia="MS Mincho"/>
        </w:rPr>
      </w:pPr>
      <w:bookmarkStart w:id="131" w:name="_Toc61357434"/>
      <w:bookmarkStart w:id="132" w:name="_Toc61359208"/>
      <w:bookmarkStart w:id="133" w:name="_Toc67916147"/>
      <w:bookmarkStart w:id="134" w:name="_Toc75533691"/>
      <w:bookmarkStart w:id="135" w:name="_Toc75819577"/>
      <w:bookmarkStart w:id="136" w:name="_Toc76508421"/>
      <w:bookmarkStart w:id="137" w:name="_Toc76717371"/>
      <w:bookmarkStart w:id="138" w:name="_Toc83294013"/>
      <w:bookmarkStart w:id="139" w:name="_Toc84335052"/>
    </w:p>
    <w:bookmarkEnd w:id="131"/>
    <w:bookmarkEnd w:id="132"/>
    <w:bookmarkEnd w:id="133"/>
    <w:bookmarkEnd w:id="134"/>
    <w:bookmarkEnd w:id="135"/>
    <w:bookmarkEnd w:id="136"/>
    <w:bookmarkEnd w:id="137"/>
    <w:bookmarkEnd w:id="138"/>
    <w:bookmarkEnd w:id="139"/>
    <w:p w14:paraId="683BAAF9" w14:textId="77777777" w:rsidR="00AF0211" w:rsidRDefault="00AF0211" w:rsidP="00AF0211"/>
    <w:p w14:paraId="541AFCEE" w14:textId="77777777" w:rsidR="00AF0211" w:rsidRDefault="00AF0211" w:rsidP="00AF0211"/>
    <w:p w14:paraId="2A661493" w14:textId="77777777" w:rsidR="00AF0211" w:rsidRDefault="00AF0211" w:rsidP="00AF0211"/>
    <w:p w14:paraId="29300446" w14:textId="77777777" w:rsidR="00AF0211" w:rsidRDefault="00AF0211" w:rsidP="00AF0211"/>
    <w:p w14:paraId="3220C61A" w14:textId="77777777" w:rsidR="00AF0211" w:rsidRPr="00C62137" w:rsidRDefault="00AF0211" w:rsidP="00AF021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E5C90AA" w14:textId="77777777" w:rsidR="00AF0211" w:rsidRDefault="00AF0211" w:rsidP="00AF0211"/>
    <w:p w14:paraId="30268C98" w14:textId="77777777" w:rsidR="00AF0211" w:rsidRDefault="00AF0211" w:rsidP="00AF0211"/>
    <w:p w14:paraId="51EC7DF5" w14:textId="77777777" w:rsidR="00AF0211" w:rsidRDefault="00AF0211" w:rsidP="00AF0211">
      <w:pPr>
        <w:rPr>
          <w:noProof/>
        </w:rPr>
      </w:pPr>
    </w:p>
    <w:p w14:paraId="78A8F891" w14:textId="77777777" w:rsidR="00AF0211" w:rsidRDefault="00AF0211" w:rsidP="00AF0211">
      <w:pPr>
        <w:rPr>
          <w:noProof/>
        </w:rPr>
      </w:pPr>
    </w:p>
    <w:p w14:paraId="68C9CD36" w14:textId="77777777" w:rsidR="001E41F3" w:rsidRDefault="001E41F3">
      <w:pPr>
        <w:rPr>
          <w:noProof/>
        </w:rPr>
      </w:pPr>
    </w:p>
    <w:sectPr w:rsidR="001E41F3" w:rsidSect="00AF0211">
      <w:headerReference w:type="default" r:id="rId14"/>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E7BC8" w14:textId="77777777" w:rsidR="00F370D2" w:rsidRDefault="00F370D2">
      <w:r>
        <w:separator/>
      </w:r>
    </w:p>
  </w:endnote>
  <w:endnote w:type="continuationSeparator" w:id="0">
    <w:p w14:paraId="4C442ACC" w14:textId="77777777" w:rsidR="00F370D2" w:rsidRDefault="00F370D2">
      <w:r>
        <w:continuationSeparator/>
      </w:r>
    </w:p>
  </w:endnote>
  <w:endnote w:type="continuationNotice" w:id="1">
    <w:p w14:paraId="2D2D9EA4" w14:textId="77777777" w:rsidR="000A29A5" w:rsidRDefault="000A2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B0316" w14:textId="77777777" w:rsidR="004719D5" w:rsidRDefault="004719D5" w:rsidP="00DC7196">
    <w:pPr>
      <w:pStyle w:val="Footer"/>
    </w:pPr>
    <w:r>
      <w:t>3GPP</w:t>
    </w:r>
  </w:p>
  <w:p w14:paraId="35421B57" w14:textId="77777777" w:rsidR="004719D5" w:rsidRDefault="00471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8BB91" w14:textId="77777777" w:rsidR="00F370D2" w:rsidRDefault="00F370D2">
      <w:r>
        <w:separator/>
      </w:r>
    </w:p>
  </w:footnote>
  <w:footnote w:type="continuationSeparator" w:id="0">
    <w:p w14:paraId="7454D02D" w14:textId="77777777" w:rsidR="00F370D2" w:rsidRDefault="00F370D2">
      <w:r>
        <w:continuationSeparator/>
      </w:r>
    </w:p>
  </w:footnote>
  <w:footnote w:type="continuationNotice" w:id="1">
    <w:p w14:paraId="78A9D37C" w14:textId="77777777" w:rsidR="000A29A5" w:rsidRDefault="000A2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64CAA" w14:textId="77777777" w:rsidR="004719D5" w:rsidRDefault="00471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Sumant Iyer">
    <w15:presenceInfo w15:providerId="AD" w15:userId="S::sumanti@qti.qualcomm.com::913335bb-3b58-4b6e-abaa-4eed84b20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9A5"/>
    <w:rsid w:val="000A6394"/>
    <w:rsid w:val="000B7FED"/>
    <w:rsid w:val="000C038A"/>
    <w:rsid w:val="000C6598"/>
    <w:rsid w:val="000D44B3"/>
    <w:rsid w:val="000D5C21"/>
    <w:rsid w:val="00145D43"/>
    <w:rsid w:val="00192C46"/>
    <w:rsid w:val="001A08B3"/>
    <w:rsid w:val="001A7B60"/>
    <w:rsid w:val="001B52F0"/>
    <w:rsid w:val="001B7A65"/>
    <w:rsid w:val="001E41F3"/>
    <w:rsid w:val="0026004D"/>
    <w:rsid w:val="002640DD"/>
    <w:rsid w:val="00275D12"/>
    <w:rsid w:val="00284FEB"/>
    <w:rsid w:val="002860C4"/>
    <w:rsid w:val="0028748C"/>
    <w:rsid w:val="00296DAD"/>
    <w:rsid w:val="002B5741"/>
    <w:rsid w:val="002C7616"/>
    <w:rsid w:val="002E472E"/>
    <w:rsid w:val="002F132C"/>
    <w:rsid w:val="00305409"/>
    <w:rsid w:val="003609EF"/>
    <w:rsid w:val="0036231A"/>
    <w:rsid w:val="00374DD4"/>
    <w:rsid w:val="003D49D6"/>
    <w:rsid w:val="003E1A36"/>
    <w:rsid w:val="00410371"/>
    <w:rsid w:val="004242F1"/>
    <w:rsid w:val="004719D5"/>
    <w:rsid w:val="004B75B7"/>
    <w:rsid w:val="005141D9"/>
    <w:rsid w:val="0051580D"/>
    <w:rsid w:val="00517E2A"/>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5281"/>
    <w:rsid w:val="007D6A07"/>
    <w:rsid w:val="007F7259"/>
    <w:rsid w:val="00802561"/>
    <w:rsid w:val="008040A8"/>
    <w:rsid w:val="008279FA"/>
    <w:rsid w:val="008626E7"/>
    <w:rsid w:val="00870EE7"/>
    <w:rsid w:val="008863B9"/>
    <w:rsid w:val="008A45A6"/>
    <w:rsid w:val="008D3CCC"/>
    <w:rsid w:val="008F3789"/>
    <w:rsid w:val="008F686C"/>
    <w:rsid w:val="009148DE"/>
    <w:rsid w:val="009204C8"/>
    <w:rsid w:val="00941E30"/>
    <w:rsid w:val="009531B0"/>
    <w:rsid w:val="009741B3"/>
    <w:rsid w:val="009777D9"/>
    <w:rsid w:val="00991B88"/>
    <w:rsid w:val="009A5753"/>
    <w:rsid w:val="009A579D"/>
    <w:rsid w:val="009D0E4D"/>
    <w:rsid w:val="009E3297"/>
    <w:rsid w:val="009F734F"/>
    <w:rsid w:val="00A246B6"/>
    <w:rsid w:val="00A47E70"/>
    <w:rsid w:val="00A50CF0"/>
    <w:rsid w:val="00A7671C"/>
    <w:rsid w:val="00AA2CBC"/>
    <w:rsid w:val="00AC5820"/>
    <w:rsid w:val="00AD1CD8"/>
    <w:rsid w:val="00AF0211"/>
    <w:rsid w:val="00B04DAE"/>
    <w:rsid w:val="00B167DD"/>
    <w:rsid w:val="00B258BB"/>
    <w:rsid w:val="00B33F5D"/>
    <w:rsid w:val="00B67B97"/>
    <w:rsid w:val="00B968C8"/>
    <w:rsid w:val="00BA3EC5"/>
    <w:rsid w:val="00BA51D9"/>
    <w:rsid w:val="00BB5DFC"/>
    <w:rsid w:val="00BD279D"/>
    <w:rsid w:val="00BD6BB8"/>
    <w:rsid w:val="00C04F3F"/>
    <w:rsid w:val="00C466C1"/>
    <w:rsid w:val="00C5692B"/>
    <w:rsid w:val="00C66BA2"/>
    <w:rsid w:val="00C870F6"/>
    <w:rsid w:val="00C87D7F"/>
    <w:rsid w:val="00C907B5"/>
    <w:rsid w:val="00C95985"/>
    <w:rsid w:val="00CC5026"/>
    <w:rsid w:val="00CC68D0"/>
    <w:rsid w:val="00D03F9A"/>
    <w:rsid w:val="00D06D51"/>
    <w:rsid w:val="00D24991"/>
    <w:rsid w:val="00D50255"/>
    <w:rsid w:val="00D66520"/>
    <w:rsid w:val="00D70329"/>
    <w:rsid w:val="00D84AE9"/>
    <w:rsid w:val="00D9124E"/>
    <w:rsid w:val="00D92373"/>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F021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F0211"/>
    <w:rPr>
      <w:rFonts w:ascii="Arial" w:hAnsi="Arial"/>
      <w:b/>
      <w:i/>
      <w:noProof/>
      <w:sz w:val="18"/>
      <w:lang w:val="en-GB" w:eastAsia="en-US"/>
    </w:rPr>
  </w:style>
  <w:style w:type="character" w:customStyle="1" w:styleId="TACChar">
    <w:name w:val="TAC Char"/>
    <w:link w:val="TAC"/>
    <w:qFormat/>
    <w:rsid w:val="00AF0211"/>
    <w:rPr>
      <w:rFonts w:ascii="Arial" w:hAnsi="Arial"/>
      <w:sz w:val="18"/>
      <w:lang w:val="en-GB" w:eastAsia="en-US"/>
    </w:rPr>
  </w:style>
  <w:style w:type="character" w:customStyle="1" w:styleId="THChar">
    <w:name w:val="TH Char"/>
    <w:link w:val="TH"/>
    <w:qFormat/>
    <w:rsid w:val="00AF0211"/>
    <w:rPr>
      <w:rFonts w:ascii="Arial" w:hAnsi="Arial"/>
      <w:b/>
      <w:lang w:val="en-GB" w:eastAsia="en-US"/>
    </w:rPr>
  </w:style>
  <w:style w:type="character" w:customStyle="1" w:styleId="TAHCar">
    <w:name w:val="TAH Car"/>
    <w:link w:val="TAH"/>
    <w:qFormat/>
    <w:rsid w:val="00AF0211"/>
    <w:rPr>
      <w:rFonts w:ascii="Arial" w:hAnsi="Arial"/>
      <w:b/>
      <w:sz w:val="18"/>
      <w:lang w:val="en-GB" w:eastAsia="en-US"/>
    </w:rPr>
  </w:style>
  <w:style w:type="character" w:customStyle="1" w:styleId="TANChar">
    <w:name w:val="TAN Char"/>
    <w:link w:val="TAN"/>
    <w:qFormat/>
    <w:rsid w:val="00AF0211"/>
    <w:rPr>
      <w:rFonts w:ascii="Arial" w:hAnsi="Arial"/>
      <w:sz w:val="18"/>
      <w:lang w:val="en-GB" w:eastAsia="en-US"/>
    </w:rPr>
  </w:style>
  <w:style w:type="character" w:customStyle="1" w:styleId="B1Char">
    <w:name w:val="B1 Char"/>
    <w:link w:val="B1"/>
    <w:qFormat/>
    <w:locked/>
    <w:rsid w:val="00AF0211"/>
    <w:rPr>
      <w:rFonts w:ascii="Times New Roman" w:hAnsi="Times New Roman"/>
      <w:lang w:val="en-GB" w:eastAsia="en-US"/>
    </w:rPr>
  </w:style>
  <w:style w:type="character" w:customStyle="1" w:styleId="EQChar">
    <w:name w:val="EQ Char"/>
    <w:link w:val="EQ"/>
    <w:qFormat/>
    <w:rsid w:val="00AF0211"/>
    <w:rPr>
      <w:rFonts w:ascii="Times New Roman" w:hAnsi="Times New Roman"/>
      <w:noProof/>
      <w:lang w:val="en-GB" w:eastAsia="en-US"/>
    </w:rPr>
  </w:style>
  <w:style w:type="character" w:customStyle="1" w:styleId="CRCoverPageChar">
    <w:name w:val="CR Cover Page Char"/>
    <w:link w:val="CRCoverPage"/>
    <w:qFormat/>
    <w:rsid w:val="000A29A5"/>
    <w:rPr>
      <w:rFonts w:ascii="Arial" w:hAnsi="Arial"/>
      <w:lang w:val="en-GB" w:eastAsia="en-US"/>
    </w:rPr>
  </w:style>
  <w:style w:type="character" w:customStyle="1" w:styleId="TALCar">
    <w:name w:val="TAL Car"/>
    <w:link w:val="TAL"/>
    <w:qFormat/>
    <w:rsid w:val="00B33F5D"/>
    <w:rPr>
      <w:rFonts w:ascii="Arial" w:hAnsi="Arial"/>
      <w:sz w:val="18"/>
      <w:lang w:val="en-GB" w:eastAsia="en-US"/>
    </w:rPr>
  </w:style>
  <w:style w:type="character" w:customStyle="1" w:styleId="B2Char">
    <w:name w:val="B2 Char"/>
    <w:link w:val="B2"/>
    <w:qFormat/>
    <w:locked/>
    <w:rsid w:val="007D5281"/>
    <w:rPr>
      <w:rFonts w:ascii="Times New Roman" w:hAnsi="Times New Roman"/>
      <w:lang w:val="en-GB" w:eastAsia="en-US"/>
    </w:rPr>
  </w:style>
  <w:style w:type="paragraph" w:styleId="Revision">
    <w:name w:val="Revision"/>
    <w:hidden/>
    <w:uiPriority w:val="99"/>
    <w:semiHidden/>
    <w:rsid w:val="007D52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919</TotalTime>
  <Pages>17</Pages>
  <Words>4158</Words>
  <Characters>23707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30</cp:revision>
  <cp:lastPrinted>1900-01-01T08:00:00Z</cp:lastPrinted>
  <dcterms:created xsi:type="dcterms:W3CDTF">2020-02-03T08:32:00Z</dcterms:created>
  <dcterms:modified xsi:type="dcterms:W3CDTF">2024-11-21T12:19:00Z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R4-2417640</vt:lpwstr>
  </property>
  <property fmtid="{D5CDD505-2E9C-101B-9397-08002B2CF9AE}" pid="10" name="Spec#">
    <vt:lpwstr>38.101-1</vt:lpwstr>
  </property>
  <property fmtid="{D5CDD505-2E9C-101B-9397-08002B2CF9AE}" pid="11" name="Cr#">
    <vt:lpwstr>2523</vt:lpwstr>
  </property>
  <property fmtid="{D5CDD505-2E9C-101B-9397-08002B2CF9AE}" pid="12" name="Revision">
    <vt:lpwstr>-</vt:lpwstr>
  </property>
  <property fmtid="{D5CDD505-2E9C-101B-9397-08002B2CF9AE}" pid="13" name="Version">
    <vt:lpwstr>18.7.0</vt:lpwstr>
  </property>
  <property fmtid="{D5CDD505-2E9C-101B-9397-08002B2CF9AE}" pid="14" name="CrTitle">
    <vt:lpwstr>(NR_eMIMO) Clarification of Rel-15 pi2BPSK variant in wording  in 38.101-1 Rel-18</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A</vt:lpwstr>
  </property>
  <property fmtid="{D5CDD505-2E9C-101B-9397-08002B2CF9AE}" pid="19" name="ResDate">
    <vt:lpwstr>2024-11-06</vt:lpwstr>
  </property>
  <property fmtid="{D5CDD505-2E9C-101B-9397-08002B2CF9AE}" pid="20" name="Release">
    <vt:lpwstr>Rel-18</vt:lpwstr>
  </property>
</Properties>
</file>