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19548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A651A" w:rsidRPr="004A651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A651A" w:rsidRPr="004A651A">
          <w:rPr>
            <w:b/>
            <w:noProof/>
            <w:sz w:val="24"/>
          </w:rPr>
          <w:t>113</w:t>
        </w:r>
      </w:fldSimple>
      <w:r w:rsidR="00000000">
        <w:fldChar w:fldCharType="begin"/>
      </w:r>
      <w:r w:rsidR="00000000">
        <w:instrText xml:space="preserve"> DOCPROPERTY  MtgTitle  \* MERGEFORMAT </w:instrText>
      </w:r>
      <w:r w:rsidR="0000000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4A651A" w:rsidRPr="004A651A">
          <w:rPr>
            <w:b/>
            <w:i/>
            <w:noProof/>
            <w:sz w:val="28"/>
          </w:rPr>
          <w:t>R4-2417611</w:t>
        </w:r>
      </w:fldSimple>
    </w:p>
    <w:p w14:paraId="7CB45193" w14:textId="6361F98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A651A" w:rsidRPr="004A651A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A651A" w:rsidRPr="004A651A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A651A" w:rsidRPr="004A651A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A651A" w:rsidRPr="004A651A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75EC0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A651A" w:rsidRPr="004A651A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7B2CE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A651A" w:rsidRPr="004A651A">
                <w:rPr>
                  <w:b/>
                  <w:noProof/>
                  <w:sz w:val="28"/>
                </w:rPr>
                <w:t>0610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A6C6A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A651A" w:rsidRPr="004A651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6451E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651A" w:rsidRPr="004A651A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F27E2F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1B50C0" w:rsidR="00F25D98" w:rsidRDefault="00E94C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C5A23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A651A">
              <w:t>(</w:t>
            </w:r>
            <w:proofErr w:type="spellStart"/>
            <w:r w:rsidR="004A651A">
              <w:t>NR_cov_enh</w:t>
            </w:r>
            <w:proofErr w:type="spellEnd"/>
            <w:r w:rsidR="004A651A">
              <w:t>-Perf) CR for 38.141-2 on removal of 4/8 Rx Branches for 8.2.13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DD05E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A651A">
                <w:rPr>
                  <w:noProof/>
                </w:rPr>
                <w:t>ROHDE &amp; SCHWARZ, NOKIA</w:t>
              </w:r>
              <w:r w:rsidR="004A651A">
                <w:t>, CHINA TELECOM, KEYSIGHT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37406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A651A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6897B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A651A">
                <w:rPr>
                  <w:noProof/>
                </w:rPr>
                <w:t>NR_cov_enh-Perf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0149B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A651A">
                <w:rPr>
                  <w:noProof/>
                </w:rPr>
                <w:t>2024-11-06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7D3CC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A651A" w:rsidRPr="004A651A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5FE9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A651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F2F33A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2E4AE3" w:rsidR="001E41F3" w:rsidRDefault="00E94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 Stations Type 1-O should not be subjected to tests with to 4, 8 demodulation branches. The OTA requirements should cap at 2 demodulation branches.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F753BE" w:rsidR="001E41F3" w:rsidRDefault="00E94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4 and 8 demodulation branch requirements from 38.141-2 for BS Type 1-O. BS Type 2-O demodulation branch requirements are correct already and require no modification.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C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4C99" w:rsidRDefault="00E94C99" w:rsidP="00E9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863A37" w:rsidR="00E94C99" w:rsidRDefault="00E94C99" w:rsidP="00E94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requirements will be followed by observers.</w:t>
            </w:r>
          </w:p>
        </w:tc>
      </w:tr>
      <w:tr w:rsidR="00E94C99" w14:paraId="034AF533" w14:textId="77777777" w:rsidTr="00547111">
        <w:tc>
          <w:tcPr>
            <w:tcW w:w="2694" w:type="dxa"/>
            <w:gridSpan w:val="2"/>
          </w:tcPr>
          <w:p w14:paraId="39D9EB5B" w14:textId="77777777" w:rsidR="00E94C99" w:rsidRDefault="00E94C99" w:rsidP="00E94C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94C99" w:rsidRDefault="00E94C99" w:rsidP="00E94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C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94C99" w:rsidRDefault="00E94C99" w:rsidP="00E9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685492" w:rsidR="00E94C99" w:rsidRDefault="00E94C99" w:rsidP="00E94C99">
            <w:pPr>
              <w:pStyle w:val="CRCoverPage"/>
              <w:spacing w:after="0"/>
              <w:ind w:left="100"/>
              <w:rPr>
                <w:noProof/>
              </w:rPr>
            </w:pPr>
            <w:r w:rsidRPr="00792AC2">
              <w:rPr>
                <w:noProof/>
              </w:rPr>
              <w:t>Clause 8.2.13.5.1: Table 8.2.13.5.1-1,</w:t>
            </w:r>
            <w:r>
              <w:rPr>
                <w:noProof/>
              </w:rPr>
              <w:t xml:space="preserve"> </w:t>
            </w:r>
            <w:r w:rsidRPr="00792AC2">
              <w:rPr>
                <w:noProof/>
              </w:rPr>
              <w:t>Table 8.2.13.5.1-</w:t>
            </w:r>
            <w:r>
              <w:rPr>
                <w:noProof/>
              </w:rPr>
              <w:t xml:space="preserve">2, </w:t>
            </w:r>
            <w:r w:rsidRPr="00792AC2">
              <w:rPr>
                <w:noProof/>
              </w:rPr>
              <w:t>Table 8.2.13.5.1-</w:t>
            </w:r>
            <w:r>
              <w:rPr>
                <w:noProof/>
              </w:rPr>
              <w:t xml:space="preserve">3, </w:t>
            </w:r>
            <w:r w:rsidRPr="00792AC2">
              <w:rPr>
                <w:noProof/>
              </w:rPr>
              <w:t>Table 8.2.13.5.1</w:t>
            </w:r>
            <w:r>
              <w:rPr>
                <w:noProof/>
              </w:rPr>
              <w:t xml:space="preserve">-4, </w:t>
            </w:r>
            <w:r w:rsidRPr="00792AC2">
              <w:rPr>
                <w:noProof/>
              </w:rPr>
              <w:t>Table 8.2.13.5.1-</w:t>
            </w:r>
            <w:r>
              <w:rPr>
                <w:noProof/>
              </w:rPr>
              <w:t xml:space="preserve">5, </w:t>
            </w:r>
            <w:r w:rsidRPr="00792AC2">
              <w:rPr>
                <w:noProof/>
              </w:rPr>
              <w:t>Table 8.2.13.5.1-</w:t>
            </w:r>
            <w:r>
              <w:rPr>
                <w:noProof/>
              </w:rPr>
              <w:t xml:space="preserve">6, </w:t>
            </w:r>
            <w:r w:rsidRPr="00792AC2">
              <w:rPr>
                <w:noProof/>
              </w:rPr>
              <w:t>Table 8.2.13.5.1-</w:t>
            </w:r>
            <w:r>
              <w:rPr>
                <w:noProof/>
              </w:rPr>
              <w:t xml:space="preserve">7, </w:t>
            </w:r>
            <w:r w:rsidRPr="00792AC2">
              <w:rPr>
                <w:noProof/>
              </w:rPr>
              <w:t>Table 8.2.13.5.1-</w:t>
            </w:r>
            <w:r>
              <w:rPr>
                <w:noProof/>
              </w:rPr>
              <w:t>8</w:t>
            </w:r>
          </w:p>
        </w:tc>
      </w:tr>
      <w:tr w:rsidR="00E94C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94C99" w:rsidRDefault="00E94C99" w:rsidP="00E94C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94C99" w:rsidRDefault="00E94C99" w:rsidP="00E94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C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94C99" w:rsidRDefault="00E94C99" w:rsidP="00E9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94C99" w:rsidRDefault="00E94C99" w:rsidP="00E9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94C99" w:rsidRDefault="00E94C99" w:rsidP="00E9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94C99" w:rsidRDefault="00E94C99" w:rsidP="00E94C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94C99" w:rsidRDefault="00E94C99" w:rsidP="00E94C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4C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94C99" w:rsidRDefault="00E94C99" w:rsidP="00E9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94C99" w:rsidRDefault="00E94C99" w:rsidP="00E9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FCD41F" w:rsidR="00E94C99" w:rsidRDefault="00E94C99" w:rsidP="00E9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94C99" w:rsidRDefault="00E94C99" w:rsidP="00E94C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01FB1F" w:rsidR="00E94C99" w:rsidRDefault="00E94C99" w:rsidP="00E94C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4C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94C99" w:rsidRDefault="00E94C99" w:rsidP="00E94C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94C99" w:rsidRDefault="00E94C99" w:rsidP="00E9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27790" w:rsidR="00E94C99" w:rsidRDefault="00E94C99" w:rsidP="00E9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94C99" w:rsidRDefault="00E94C99" w:rsidP="00E94C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0BDBE1" w:rsidR="00E94C99" w:rsidRDefault="00E94C99" w:rsidP="00E94C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4C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94C99" w:rsidRDefault="00E94C99" w:rsidP="00E94C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94C99" w:rsidRDefault="00E94C99" w:rsidP="00E9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91A209" w:rsidR="00E94C99" w:rsidRDefault="00E94C99" w:rsidP="00E9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94C99" w:rsidRDefault="00E94C99" w:rsidP="00E94C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DFF3E40" w:rsidR="00E94C99" w:rsidRDefault="00E94C99" w:rsidP="00E94C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4C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94C99" w:rsidRDefault="00E94C99" w:rsidP="00E94C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94C99" w:rsidRDefault="00E94C99" w:rsidP="00E94C99">
            <w:pPr>
              <w:pStyle w:val="CRCoverPage"/>
              <w:spacing w:after="0"/>
              <w:rPr>
                <w:noProof/>
              </w:rPr>
            </w:pPr>
          </w:p>
        </w:tc>
      </w:tr>
      <w:tr w:rsidR="00E94C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94C99" w:rsidRDefault="00E94C99" w:rsidP="00E9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737430" w:rsidR="00E94C99" w:rsidRDefault="00E94C99" w:rsidP="00E94C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4C9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94C99" w:rsidRPr="008863B9" w:rsidRDefault="00E94C99" w:rsidP="00E9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94C99" w:rsidRPr="008863B9" w:rsidRDefault="00E94C99" w:rsidP="00E94C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4C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94C99" w:rsidRDefault="00E94C99" w:rsidP="00E9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94C99" w:rsidRDefault="00E94C99" w:rsidP="00E94C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AAF089" w14:textId="77777777" w:rsidR="001E41F3" w:rsidRDefault="001E41F3">
      <w:pPr>
        <w:rPr>
          <w:noProof/>
        </w:rPr>
      </w:pPr>
    </w:p>
    <w:p w14:paraId="632EA31C" w14:textId="77777777" w:rsidR="004D7F70" w:rsidRDefault="004D7F70">
      <w:pPr>
        <w:rPr>
          <w:noProof/>
        </w:rPr>
      </w:pPr>
    </w:p>
    <w:p w14:paraId="64998923" w14:textId="77777777" w:rsidR="004D7F70" w:rsidRDefault="004D7F70">
      <w:pPr>
        <w:rPr>
          <w:noProof/>
        </w:rPr>
      </w:pPr>
    </w:p>
    <w:p w14:paraId="30F2FFDC" w14:textId="77777777" w:rsidR="004D7F70" w:rsidRDefault="004D7F70">
      <w:pPr>
        <w:rPr>
          <w:noProof/>
        </w:rPr>
      </w:pPr>
    </w:p>
    <w:p w14:paraId="5A83D54F" w14:textId="77777777" w:rsidR="004D7F70" w:rsidRDefault="004D7F70">
      <w:pPr>
        <w:rPr>
          <w:noProof/>
        </w:rPr>
      </w:pPr>
    </w:p>
    <w:p w14:paraId="06B5B737" w14:textId="77777777" w:rsidR="004D7F70" w:rsidRDefault="004D7F70" w:rsidP="004D7F7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30DA6D1F" w14:textId="0D5A180D" w:rsidR="004D7F70" w:rsidRPr="00931575" w:rsidRDefault="004D7F70" w:rsidP="004D7F70">
      <w:pPr>
        <w:pStyle w:val="Heading4"/>
        <w:rPr>
          <w:lang w:eastAsia="zh-CN"/>
        </w:rPr>
      </w:pPr>
      <w:r w:rsidRPr="00931575">
        <w:t>8.2.</w:t>
      </w:r>
      <w:r>
        <w:t>13</w:t>
      </w:r>
      <w:r w:rsidRPr="00931575">
        <w:t>.5</w:t>
      </w:r>
      <w:r w:rsidRPr="00931575">
        <w:tab/>
        <w:t>Test Requirement</w:t>
      </w:r>
    </w:p>
    <w:p w14:paraId="469918A0" w14:textId="77777777" w:rsidR="004D7F70" w:rsidRPr="00931575" w:rsidRDefault="004D7F70" w:rsidP="004D7F70">
      <w:pPr>
        <w:pStyle w:val="Heading5"/>
        <w:rPr>
          <w:b/>
          <w:i/>
          <w:iCs/>
          <w:lang w:eastAsia="zh-CN"/>
        </w:rPr>
      </w:pPr>
      <w:bookmarkStart w:id="1" w:name="_Toc121999836"/>
      <w:bookmarkStart w:id="2" w:name="_Toc124154009"/>
      <w:bookmarkStart w:id="3" w:name="_Toc124154784"/>
      <w:bookmarkStart w:id="4" w:name="_Toc131560639"/>
      <w:bookmarkStart w:id="5" w:name="_Toc137394339"/>
      <w:bookmarkStart w:id="6" w:name="_Toc163475445"/>
      <w:bookmarkStart w:id="7" w:name="_Toc176783775"/>
      <w:r w:rsidRPr="00931575">
        <w:t>8.2.</w:t>
      </w:r>
      <w:r>
        <w:t>13</w:t>
      </w:r>
      <w:r w:rsidRPr="00931575">
        <w:t>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</w:t>
      </w:r>
      <w:r w:rsidRPr="00931575">
        <w:tab/>
        <w:t xml:space="preserve">Test </w:t>
      </w:r>
      <w:r w:rsidRPr="00931575">
        <w:rPr>
          <w:lang w:eastAsia="zh-CN"/>
        </w:rPr>
        <w:t>r</w:t>
      </w:r>
      <w:r w:rsidRPr="00931575">
        <w:t xml:space="preserve">equirement for </w:t>
      </w:r>
      <w:r w:rsidRPr="00931575">
        <w:rPr>
          <w:i/>
          <w:iCs/>
        </w:rPr>
        <w:t>BS type 1-O</w:t>
      </w:r>
      <w:bookmarkEnd w:id="1"/>
      <w:bookmarkEnd w:id="2"/>
      <w:bookmarkEnd w:id="3"/>
      <w:bookmarkEnd w:id="4"/>
      <w:bookmarkEnd w:id="5"/>
      <w:bookmarkEnd w:id="6"/>
      <w:bookmarkEnd w:id="7"/>
    </w:p>
    <w:p w14:paraId="7A528E35" w14:textId="77777777" w:rsidR="004D7F70" w:rsidRDefault="004D7F70" w:rsidP="004D7F70">
      <w:r w:rsidRPr="00931575">
        <w:t>The throughput measured according to clause 8.2.1</w:t>
      </w:r>
      <w:r>
        <w:t>3</w:t>
      </w:r>
      <w:r w:rsidRPr="00931575">
        <w:t xml:space="preserve">.4.2 shall not be below the limits for the SNR levels specified in </w:t>
      </w:r>
      <w:r w:rsidRPr="00931575">
        <w:rPr>
          <w:lang w:eastAsia="zh-CN"/>
        </w:rPr>
        <w:t xml:space="preserve">table </w:t>
      </w:r>
      <w:r w:rsidRPr="00931575">
        <w:t>8.2.1</w:t>
      </w:r>
      <w:r>
        <w:t>3</w:t>
      </w:r>
      <w:r w:rsidRPr="00931575">
        <w:t>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 xml:space="preserve">1-1 to table </w:t>
      </w:r>
      <w:r w:rsidRPr="00931575">
        <w:t>8.2.1</w:t>
      </w:r>
      <w:r>
        <w:t>3</w:t>
      </w:r>
      <w:r w:rsidRPr="00931575">
        <w:t>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1-</w:t>
      </w:r>
      <w:r>
        <w:rPr>
          <w:lang w:eastAsia="zh-CN"/>
        </w:rPr>
        <w:t>8</w:t>
      </w:r>
      <w:r w:rsidRPr="00931575">
        <w:t>.</w:t>
      </w:r>
    </w:p>
    <w:p w14:paraId="4C269086" w14:textId="77777777" w:rsidR="004D7F70" w:rsidRPr="008C3753" w:rsidRDefault="004D7F70" w:rsidP="004D7F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</w:t>
      </w:r>
      <w:r>
        <w:rPr>
          <w:rFonts w:eastAsia="Malgun Gothic"/>
        </w:rPr>
        <w:t>3</w:t>
      </w:r>
      <w:r w:rsidRPr="008C3753">
        <w:rPr>
          <w:rFonts w:eastAsia="Malgun Gothic"/>
        </w:rPr>
        <w:t>.5</w:t>
      </w:r>
      <w:r>
        <w:rPr>
          <w:rFonts w:eastAsia="Malgun Gothic"/>
        </w:rPr>
        <w:t>.1</w:t>
      </w:r>
      <w:r w:rsidRPr="008C3753">
        <w:rPr>
          <w:rFonts w:eastAsia="Malgun Gothic"/>
        </w:rPr>
        <w:t>-1: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5 MHz channel bandwidth</w:t>
      </w:r>
      <w:r w:rsidRPr="008C3753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 xml:space="preserve">FDD </w:t>
      </w:r>
      <w:r w:rsidRPr="008C3753">
        <w:rPr>
          <w:rFonts w:eastAsia="Malgun Gothic"/>
          <w:lang w:eastAsia="zh-CN"/>
        </w:rPr>
        <w:t>15 kHz SCS</w:t>
      </w:r>
    </w:p>
    <w:tbl>
      <w:tblPr>
        <w:tblStyle w:val="TableGrid7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4D7F70" w:rsidRPr="008C3753" w:rsidDel="009C044A" w14:paraId="58E71428" w14:textId="77777777" w:rsidTr="003F0B14">
        <w:trPr>
          <w:cantSplit/>
          <w:jc w:val="center"/>
          <w:del w:id="8" w:author="Rangaramanujam Yesh (1MW)" w:date="2024-11-05T19:04:00Z"/>
        </w:trPr>
        <w:tc>
          <w:tcPr>
            <w:tcW w:w="1007" w:type="dxa"/>
            <w:tcBorders>
              <w:bottom w:val="single" w:sz="4" w:space="0" w:color="auto"/>
            </w:tcBorders>
          </w:tcPr>
          <w:p w14:paraId="7E833586" w14:textId="77777777" w:rsidR="004D7F70" w:rsidRPr="002111D7" w:rsidDel="009C044A" w:rsidRDefault="004D7F70" w:rsidP="003F0B14">
            <w:pPr>
              <w:pStyle w:val="TAH"/>
              <w:rPr>
                <w:del w:id="9" w:author="Rangaramanujam Yesh (1MW)" w:date="2024-11-05T19:04:00Z"/>
              </w:rPr>
            </w:pPr>
            <w:del w:id="10" w:author="Rangaramanujam Yesh (1MW)" w:date="2024-11-05T19:04:00Z">
              <w:r w:rsidRPr="002111D7" w:rsidDel="009C044A">
                <w:delText xml:space="preserve">Number of </w:delText>
              </w:r>
              <w:r w:rsidRPr="002111D7" w:rsidDel="009C044A">
                <w:rPr>
                  <w:lang w:eastAsia="zh-CN"/>
                </w:rPr>
                <w:delText>T</w:delText>
              </w:r>
              <w:r w:rsidRPr="002111D7" w:rsidDel="009C044A">
                <w:delText>X antennas</w:delText>
              </w:r>
            </w:del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AA95583" w14:textId="77777777" w:rsidR="004D7F70" w:rsidRPr="002111D7" w:rsidDel="009C044A" w:rsidRDefault="004D7F70" w:rsidP="003F0B14">
            <w:pPr>
              <w:pStyle w:val="TAH"/>
              <w:rPr>
                <w:del w:id="11" w:author="Rangaramanujam Yesh (1MW)" w:date="2024-11-05T19:04:00Z"/>
              </w:rPr>
            </w:pPr>
            <w:del w:id="12" w:author="Rangaramanujam Yesh (1MW)" w:date="2024-11-05T19:04:00Z">
              <w:r w:rsidRPr="002111D7" w:rsidDel="009C044A">
                <w:delText>Number of demodulation branches</w:delText>
              </w:r>
            </w:del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1D423193" w14:textId="77777777" w:rsidR="004D7F70" w:rsidRPr="002111D7" w:rsidDel="009C044A" w:rsidRDefault="004D7F70" w:rsidP="003F0B14">
            <w:pPr>
              <w:pStyle w:val="TAH"/>
              <w:rPr>
                <w:del w:id="13" w:author="Rangaramanujam Yesh (1MW)" w:date="2024-11-05T19:04:00Z"/>
              </w:rPr>
            </w:pPr>
            <w:del w:id="14" w:author="Rangaramanujam Yesh (1MW)" w:date="2024-11-05T19:04:00Z">
              <w:r w:rsidRPr="002111D7" w:rsidDel="009C044A">
                <w:delText>Cyclic prefix</w:delText>
              </w:r>
            </w:del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0F74839C" w14:textId="77777777" w:rsidR="004D7F70" w:rsidRPr="005D6BFC" w:rsidDel="009C044A" w:rsidRDefault="004D7F70" w:rsidP="003F0B14">
            <w:pPr>
              <w:pStyle w:val="TAH"/>
              <w:rPr>
                <w:del w:id="15" w:author="Rangaramanujam Yesh (1MW)" w:date="2024-11-05T19:04:00Z"/>
                <w:lang w:val="fr-FR"/>
              </w:rPr>
            </w:pPr>
            <w:del w:id="16" w:author="Rangaramanujam Yesh (1MW)" w:date="2024-11-05T19:04:00Z">
              <w:r w:rsidRPr="005D6BFC" w:rsidDel="009C044A">
                <w:rPr>
                  <w:lang w:val="fr-FR"/>
                </w:rPr>
                <w:delText>Propagation conditions and correlation matrix (annex J)</w:delText>
              </w:r>
            </w:del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03E9BBC9" w14:textId="77777777" w:rsidR="004D7F70" w:rsidRPr="002111D7" w:rsidDel="009C044A" w:rsidRDefault="004D7F70" w:rsidP="003F0B14">
            <w:pPr>
              <w:pStyle w:val="TAH"/>
              <w:rPr>
                <w:del w:id="17" w:author="Rangaramanujam Yesh (1MW)" w:date="2024-11-05T19:04:00Z"/>
              </w:rPr>
            </w:pPr>
            <w:del w:id="18" w:author="Rangaramanujam Yesh (1MW)" w:date="2024-11-05T19:04:00Z">
              <w:r w:rsidRPr="002111D7" w:rsidDel="009C044A">
                <w:delText>Fraction of maximum throughput</w:delText>
              </w:r>
            </w:del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8D5C5C4" w14:textId="77777777" w:rsidR="004D7F70" w:rsidRPr="002111D7" w:rsidDel="009C044A" w:rsidRDefault="004D7F70" w:rsidP="003F0B14">
            <w:pPr>
              <w:pStyle w:val="TAH"/>
              <w:rPr>
                <w:del w:id="19" w:author="Rangaramanujam Yesh (1MW)" w:date="2024-11-05T19:04:00Z"/>
              </w:rPr>
            </w:pPr>
            <w:del w:id="20" w:author="Rangaramanujam Yesh (1MW)" w:date="2024-11-05T19:04:00Z">
              <w:r w:rsidRPr="002111D7" w:rsidDel="009C044A">
                <w:delText>FRC</w:delText>
              </w:r>
              <w:r w:rsidRPr="002111D7" w:rsidDel="009C044A">
                <w:br/>
                <w:delText>(annex A)</w:delText>
              </w:r>
            </w:del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7C10CF6F" w14:textId="77777777" w:rsidR="004D7F70" w:rsidRPr="002111D7" w:rsidDel="009C044A" w:rsidRDefault="004D7F70" w:rsidP="003F0B14">
            <w:pPr>
              <w:pStyle w:val="TAH"/>
              <w:rPr>
                <w:del w:id="21" w:author="Rangaramanujam Yesh (1MW)" w:date="2024-11-05T19:04:00Z"/>
              </w:rPr>
            </w:pPr>
            <w:del w:id="22" w:author="Rangaramanujam Yesh (1MW)" w:date="2024-11-05T19:04:00Z">
              <w:r w:rsidRPr="002111D7" w:rsidDel="009C044A">
                <w:delText>Additional DM-RS position</w:delText>
              </w:r>
            </w:del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2BF2D05C" w14:textId="77777777" w:rsidR="004D7F70" w:rsidRPr="002111D7" w:rsidDel="009C044A" w:rsidRDefault="004D7F70" w:rsidP="003F0B14">
            <w:pPr>
              <w:pStyle w:val="TAH"/>
              <w:rPr>
                <w:del w:id="23" w:author="Rangaramanujam Yesh (1MW)" w:date="2024-11-05T19:04:00Z"/>
              </w:rPr>
            </w:pPr>
            <w:del w:id="24" w:author="Rangaramanujam Yesh (1MW)" w:date="2024-11-05T19:04:00Z">
              <w:r w:rsidRPr="002111D7" w:rsidDel="009C044A">
                <w:delText>SNR</w:delText>
              </w:r>
            </w:del>
          </w:p>
          <w:p w14:paraId="1D3016CA" w14:textId="77777777" w:rsidR="004D7F70" w:rsidRPr="002111D7" w:rsidDel="009C044A" w:rsidRDefault="004D7F70" w:rsidP="003F0B14">
            <w:pPr>
              <w:pStyle w:val="TAH"/>
              <w:rPr>
                <w:del w:id="25" w:author="Rangaramanujam Yesh (1MW)" w:date="2024-11-05T19:04:00Z"/>
              </w:rPr>
            </w:pPr>
            <w:del w:id="26" w:author="Rangaramanujam Yesh (1MW)" w:date="2024-11-05T19:04:00Z">
              <w:r w:rsidRPr="002111D7" w:rsidDel="009C044A">
                <w:delText>(dB)</w:delText>
              </w:r>
            </w:del>
          </w:p>
        </w:tc>
      </w:tr>
      <w:tr w:rsidR="004D7F70" w:rsidRPr="008C3753" w:rsidDel="009C044A" w14:paraId="3E134448" w14:textId="77777777" w:rsidTr="003F0B14">
        <w:trPr>
          <w:cantSplit/>
          <w:jc w:val="center"/>
          <w:del w:id="27" w:author="Rangaramanujam Yesh (1MW)" w:date="2024-11-05T19:04:00Z"/>
        </w:trPr>
        <w:tc>
          <w:tcPr>
            <w:tcW w:w="10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FD1507" w14:textId="77777777" w:rsidR="004D7F70" w:rsidRPr="002111D7" w:rsidDel="009C044A" w:rsidRDefault="004D7F70" w:rsidP="003F0B14">
            <w:pPr>
              <w:pStyle w:val="TAC"/>
              <w:rPr>
                <w:del w:id="28" w:author="Rangaramanujam Yesh (1MW)" w:date="2024-11-05T19:04:00Z"/>
              </w:rPr>
            </w:pPr>
            <w:del w:id="29" w:author="Rangaramanujam Yesh (1MW)" w:date="2024-11-05T19:04:00Z">
              <w:r w:rsidRPr="002111D7" w:rsidDel="009C044A">
                <w:delText>1</w:delText>
              </w:r>
            </w:del>
          </w:p>
        </w:tc>
        <w:tc>
          <w:tcPr>
            <w:tcW w:w="10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C86DC" w14:textId="77777777" w:rsidR="004D7F70" w:rsidRPr="002111D7" w:rsidDel="009C044A" w:rsidRDefault="004D7F70" w:rsidP="003F0B14">
            <w:pPr>
              <w:pStyle w:val="TAC"/>
              <w:rPr>
                <w:del w:id="30" w:author="Rangaramanujam Yesh (1MW)" w:date="2024-11-05T19:04:00Z"/>
              </w:rPr>
            </w:pPr>
            <w:del w:id="31" w:author="Rangaramanujam Yesh (1MW)" w:date="2024-11-05T19:04:00Z">
              <w:r w:rsidRPr="002111D7" w:rsidDel="009C044A">
                <w:delText>2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546E6D2E" w14:textId="77777777" w:rsidR="004D7F70" w:rsidRPr="002111D7" w:rsidDel="009C044A" w:rsidRDefault="004D7F70" w:rsidP="003F0B14">
            <w:pPr>
              <w:pStyle w:val="TAC"/>
              <w:rPr>
                <w:del w:id="32" w:author="Rangaramanujam Yesh (1MW)" w:date="2024-11-05T19:04:00Z"/>
                <w:rFonts w:cs="Arial"/>
              </w:rPr>
            </w:pPr>
            <w:del w:id="33" w:author="Rangaramanujam Yesh (1MW)" w:date="2024-11-05T19:04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2B5F4D96" w14:textId="77777777" w:rsidR="004D7F70" w:rsidRPr="002111D7" w:rsidDel="009C044A" w:rsidRDefault="004D7F70" w:rsidP="003F0B14">
            <w:pPr>
              <w:pStyle w:val="TAC"/>
              <w:rPr>
                <w:del w:id="34" w:author="Rangaramanujam Yesh (1MW)" w:date="2024-11-05T19:04:00Z"/>
              </w:rPr>
            </w:pPr>
            <w:del w:id="35" w:author="Rangaramanujam Yesh (1MW)" w:date="2024-11-05T19:04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02303F19" w14:textId="77777777" w:rsidR="004D7F70" w:rsidRPr="002111D7" w:rsidDel="009C044A" w:rsidRDefault="004D7F70" w:rsidP="003F0B14">
            <w:pPr>
              <w:pStyle w:val="TAC"/>
              <w:rPr>
                <w:del w:id="36" w:author="Rangaramanujam Yesh (1MW)" w:date="2024-11-05T19:04:00Z"/>
              </w:rPr>
            </w:pPr>
            <w:del w:id="37" w:author="Rangaramanujam Yesh (1MW)" w:date="2024-11-05T19:04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FF16020" w14:textId="77777777" w:rsidR="004D7F70" w:rsidRPr="002111D7" w:rsidDel="009C044A" w:rsidRDefault="004D7F70" w:rsidP="003F0B14">
            <w:pPr>
              <w:pStyle w:val="TAC"/>
              <w:rPr>
                <w:del w:id="38" w:author="Rangaramanujam Yesh (1MW)" w:date="2024-11-05T19:04:00Z"/>
                <w:lang w:eastAsia="zh-CN"/>
              </w:rPr>
            </w:pPr>
            <w:del w:id="39" w:author="Rangaramanujam Yesh (1MW)" w:date="2024-11-05T19:04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3A016E64" w14:textId="77777777" w:rsidR="004D7F70" w:rsidRPr="002111D7" w:rsidDel="009C044A" w:rsidRDefault="004D7F70" w:rsidP="003F0B14">
            <w:pPr>
              <w:pStyle w:val="TAC"/>
              <w:rPr>
                <w:del w:id="40" w:author="Rangaramanujam Yesh (1MW)" w:date="2024-11-05T19:04:00Z"/>
                <w:lang w:eastAsia="zh-CN"/>
              </w:rPr>
            </w:pPr>
            <w:del w:id="41" w:author="Rangaramanujam Yesh (1MW)" w:date="2024-11-05T19:04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63F4B6BC" w14:textId="77777777" w:rsidR="004D7F70" w:rsidRPr="002111D7" w:rsidDel="009C044A" w:rsidRDefault="004D7F70" w:rsidP="003F0B14">
            <w:pPr>
              <w:pStyle w:val="TAC"/>
              <w:rPr>
                <w:del w:id="42" w:author="Rangaramanujam Yesh (1MW)" w:date="2024-11-05T19:04:00Z"/>
                <w:lang w:eastAsia="zh-CN"/>
              </w:rPr>
            </w:pPr>
            <w:del w:id="43" w:author="Rangaramanujam Yesh (1MW)" w:date="2024-11-05T19:04:00Z">
              <w:r w:rsidDel="009C044A">
                <w:rPr>
                  <w:lang w:eastAsia="zh-CN"/>
                </w:rPr>
                <w:delText>-9.3</w:delText>
              </w:r>
            </w:del>
          </w:p>
        </w:tc>
      </w:tr>
      <w:tr w:rsidR="004D7F70" w:rsidRPr="008C3753" w:rsidDel="009C044A" w14:paraId="684EB9EB" w14:textId="77777777" w:rsidTr="003F0B14">
        <w:trPr>
          <w:cantSplit/>
          <w:jc w:val="center"/>
          <w:del w:id="44" w:author="Rangaramanujam Yesh (1MW)" w:date="2024-11-05T19:04:00Z"/>
        </w:trPr>
        <w:tc>
          <w:tcPr>
            <w:tcW w:w="1007" w:type="dxa"/>
            <w:vMerge/>
            <w:shd w:val="clear" w:color="auto" w:fill="auto"/>
            <w:vAlign w:val="center"/>
          </w:tcPr>
          <w:p w14:paraId="042F4CE9" w14:textId="77777777" w:rsidR="004D7F70" w:rsidRPr="002111D7" w:rsidDel="009C044A" w:rsidRDefault="004D7F70" w:rsidP="003F0B14">
            <w:pPr>
              <w:pStyle w:val="TAC"/>
              <w:rPr>
                <w:del w:id="45" w:author="Rangaramanujam Yesh (1MW)" w:date="2024-11-05T19:04:00Z"/>
              </w:rPr>
            </w:pPr>
          </w:p>
        </w:tc>
        <w:tc>
          <w:tcPr>
            <w:tcW w:w="10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63673" w14:textId="77777777" w:rsidR="004D7F70" w:rsidRPr="002111D7" w:rsidDel="009C044A" w:rsidRDefault="004D7F70" w:rsidP="003F0B14">
            <w:pPr>
              <w:pStyle w:val="TAC"/>
              <w:rPr>
                <w:del w:id="46" w:author="Rangaramanujam Yesh (1MW)" w:date="2024-11-05T19:04:00Z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7483AF45" w14:textId="77777777" w:rsidR="004D7F70" w:rsidRPr="002111D7" w:rsidDel="009C044A" w:rsidRDefault="004D7F70" w:rsidP="003F0B14">
            <w:pPr>
              <w:pStyle w:val="TAC"/>
              <w:rPr>
                <w:del w:id="47" w:author="Rangaramanujam Yesh (1MW)" w:date="2024-11-05T19:04:00Z"/>
                <w:rFonts w:cs="Arial"/>
              </w:rPr>
            </w:pPr>
            <w:del w:id="48" w:author="Rangaramanujam Yesh (1MW)" w:date="2024-11-05T19:04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7AE7CD91" w14:textId="77777777" w:rsidR="004D7F70" w:rsidRPr="002111D7" w:rsidDel="009C044A" w:rsidRDefault="004D7F70" w:rsidP="003F0B14">
            <w:pPr>
              <w:pStyle w:val="TAC"/>
              <w:rPr>
                <w:del w:id="49" w:author="Rangaramanujam Yesh (1MW)" w:date="2024-11-05T19:04:00Z"/>
              </w:rPr>
            </w:pPr>
            <w:del w:id="50" w:author="Rangaramanujam Yesh (1MW)" w:date="2024-11-05T19:04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29C63C46" w14:textId="77777777" w:rsidR="004D7F70" w:rsidRPr="002111D7" w:rsidDel="009C044A" w:rsidRDefault="004D7F70" w:rsidP="003F0B14">
            <w:pPr>
              <w:pStyle w:val="TAC"/>
              <w:rPr>
                <w:del w:id="51" w:author="Rangaramanujam Yesh (1MW)" w:date="2024-11-05T19:04:00Z"/>
              </w:rPr>
            </w:pPr>
            <w:del w:id="52" w:author="Rangaramanujam Yesh (1MW)" w:date="2024-11-05T19:04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5030200" w14:textId="77777777" w:rsidR="004D7F70" w:rsidRPr="002111D7" w:rsidDel="009C044A" w:rsidRDefault="004D7F70" w:rsidP="003F0B14">
            <w:pPr>
              <w:pStyle w:val="TAC"/>
              <w:rPr>
                <w:del w:id="53" w:author="Rangaramanujam Yesh (1MW)" w:date="2024-11-05T19:04:00Z"/>
                <w:lang w:eastAsia="zh-CN"/>
              </w:rPr>
            </w:pPr>
            <w:del w:id="54" w:author="Rangaramanujam Yesh (1MW)" w:date="2024-11-05T19:04:00Z">
              <w:r w:rsidRPr="00752348" w:rsidDel="009C044A">
                <w:rPr>
                  <w:lang w:eastAsia="zh-CN"/>
                </w:rPr>
                <w:delText>G-FR1-A3B-5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4F709929" w14:textId="77777777" w:rsidR="004D7F70" w:rsidRPr="002111D7" w:rsidDel="009C044A" w:rsidRDefault="004D7F70" w:rsidP="003F0B14">
            <w:pPr>
              <w:pStyle w:val="TAC"/>
              <w:rPr>
                <w:del w:id="55" w:author="Rangaramanujam Yesh (1MW)" w:date="2024-11-05T19:04:00Z"/>
                <w:lang w:eastAsia="zh-CN"/>
              </w:rPr>
            </w:pPr>
            <w:del w:id="56" w:author="Rangaramanujam Yesh (1MW)" w:date="2024-11-05T19:04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2DB08799" w14:textId="77777777" w:rsidR="004D7F70" w:rsidRPr="002111D7" w:rsidDel="009C044A" w:rsidRDefault="004D7F70" w:rsidP="003F0B14">
            <w:pPr>
              <w:pStyle w:val="TAC"/>
              <w:rPr>
                <w:del w:id="57" w:author="Rangaramanujam Yesh (1MW)" w:date="2024-11-05T19:04:00Z"/>
                <w:lang w:eastAsia="zh-CN"/>
              </w:rPr>
            </w:pPr>
            <w:del w:id="58" w:author="Rangaramanujam Yesh (1MW)" w:date="2024-11-05T19:04:00Z">
              <w:r w:rsidDel="009C044A">
                <w:rPr>
                  <w:lang w:eastAsia="zh-CN"/>
                </w:rPr>
                <w:delText>-7.3</w:delText>
              </w:r>
            </w:del>
          </w:p>
        </w:tc>
      </w:tr>
      <w:tr w:rsidR="004D7F70" w:rsidRPr="008C3753" w:rsidDel="009C044A" w14:paraId="036D03F4" w14:textId="77777777" w:rsidTr="003F0B14">
        <w:trPr>
          <w:cantSplit/>
          <w:jc w:val="center"/>
          <w:del w:id="59" w:author="Rangaramanujam Yesh (1MW)" w:date="2024-11-05T19:04:00Z"/>
        </w:trPr>
        <w:tc>
          <w:tcPr>
            <w:tcW w:w="1007" w:type="dxa"/>
            <w:vMerge/>
            <w:shd w:val="clear" w:color="auto" w:fill="auto"/>
            <w:vAlign w:val="center"/>
          </w:tcPr>
          <w:p w14:paraId="2F3F5532" w14:textId="77777777" w:rsidR="004D7F70" w:rsidRPr="002111D7" w:rsidDel="009C044A" w:rsidRDefault="004D7F70" w:rsidP="003F0B14">
            <w:pPr>
              <w:pStyle w:val="TAC"/>
              <w:rPr>
                <w:del w:id="60" w:author="Rangaramanujam Yesh (1MW)" w:date="2024-11-05T19:04:00Z"/>
              </w:rPr>
            </w:pPr>
          </w:p>
        </w:tc>
        <w:tc>
          <w:tcPr>
            <w:tcW w:w="10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B43D6D" w14:textId="77777777" w:rsidR="004D7F70" w:rsidRPr="002111D7" w:rsidDel="009C044A" w:rsidRDefault="004D7F70" w:rsidP="003F0B14">
            <w:pPr>
              <w:pStyle w:val="TAC"/>
              <w:rPr>
                <w:del w:id="61" w:author="Rangaramanujam Yesh (1MW)" w:date="2024-11-05T19:04:00Z"/>
              </w:rPr>
            </w:pPr>
            <w:del w:id="62" w:author="Rangaramanujam Yesh (1MW)" w:date="2024-11-05T19:04:00Z">
              <w:r w:rsidRPr="002111D7" w:rsidDel="009C044A">
                <w:delText>4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3CA54568" w14:textId="77777777" w:rsidR="004D7F70" w:rsidRPr="002111D7" w:rsidDel="009C044A" w:rsidRDefault="004D7F70" w:rsidP="003F0B14">
            <w:pPr>
              <w:pStyle w:val="TAC"/>
              <w:rPr>
                <w:del w:id="63" w:author="Rangaramanujam Yesh (1MW)" w:date="2024-11-05T19:04:00Z"/>
                <w:rFonts w:cs="Arial"/>
              </w:rPr>
            </w:pPr>
            <w:del w:id="64" w:author="Rangaramanujam Yesh (1MW)" w:date="2024-11-05T19:04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2B647336" w14:textId="77777777" w:rsidR="004D7F70" w:rsidRPr="002111D7" w:rsidDel="009C044A" w:rsidRDefault="004D7F70" w:rsidP="003F0B14">
            <w:pPr>
              <w:pStyle w:val="TAC"/>
              <w:rPr>
                <w:del w:id="65" w:author="Rangaramanujam Yesh (1MW)" w:date="2024-11-05T19:04:00Z"/>
              </w:rPr>
            </w:pPr>
            <w:del w:id="66" w:author="Rangaramanujam Yesh (1MW)" w:date="2024-11-05T19:04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47A49C95" w14:textId="77777777" w:rsidR="004D7F70" w:rsidRPr="002111D7" w:rsidDel="009C044A" w:rsidRDefault="004D7F70" w:rsidP="003F0B14">
            <w:pPr>
              <w:pStyle w:val="TAC"/>
              <w:rPr>
                <w:del w:id="67" w:author="Rangaramanujam Yesh (1MW)" w:date="2024-11-05T19:04:00Z"/>
              </w:rPr>
            </w:pPr>
            <w:del w:id="68" w:author="Rangaramanujam Yesh (1MW)" w:date="2024-11-05T19:04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117E24A" w14:textId="77777777" w:rsidR="004D7F70" w:rsidRPr="002111D7" w:rsidDel="009C044A" w:rsidRDefault="004D7F70" w:rsidP="003F0B14">
            <w:pPr>
              <w:pStyle w:val="TAC"/>
              <w:rPr>
                <w:del w:id="69" w:author="Rangaramanujam Yesh (1MW)" w:date="2024-11-05T19:04:00Z"/>
                <w:lang w:eastAsia="zh-CN"/>
              </w:rPr>
            </w:pPr>
            <w:del w:id="70" w:author="Rangaramanujam Yesh (1MW)" w:date="2024-11-05T19:04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5C50E269" w14:textId="77777777" w:rsidR="004D7F70" w:rsidRPr="002111D7" w:rsidDel="009C044A" w:rsidRDefault="004D7F70" w:rsidP="003F0B14">
            <w:pPr>
              <w:pStyle w:val="TAC"/>
              <w:rPr>
                <w:del w:id="71" w:author="Rangaramanujam Yesh (1MW)" w:date="2024-11-05T19:04:00Z"/>
                <w:lang w:eastAsia="zh-CN"/>
              </w:rPr>
            </w:pPr>
            <w:del w:id="72" w:author="Rangaramanujam Yesh (1MW)" w:date="2024-11-05T19:04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260AB275" w14:textId="77777777" w:rsidR="004D7F70" w:rsidRPr="002111D7" w:rsidDel="009C044A" w:rsidRDefault="004D7F70" w:rsidP="003F0B14">
            <w:pPr>
              <w:pStyle w:val="TAC"/>
              <w:rPr>
                <w:del w:id="73" w:author="Rangaramanujam Yesh (1MW)" w:date="2024-11-05T19:04:00Z"/>
              </w:rPr>
            </w:pPr>
            <w:del w:id="74" w:author="Rangaramanujam Yesh (1MW)" w:date="2024-11-05T19:04:00Z">
              <w:r w:rsidDel="009C044A">
                <w:rPr>
                  <w:lang w:eastAsia="zh-CN"/>
                </w:rPr>
                <w:delText>-11.7</w:delText>
              </w:r>
            </w:del>
          </w:p>
        </w:tc>
      </w:tr>
      <w:tr w:rsidR="004D7F70" w:rsidRPr="008C3753" w:rsidDel="009C044A" w14:paraId="51F0FDC4" w14:textId="77777777" w:rsidTr="003F0B14">
        <w:trPr>
          <w:cantSplit/>
          <w:jc w:val="center"/>
          <w:del w:id="75" w:author="Rangaramanujam Yesh (1MW)" w:date="2024-11-05T19:04:00Z"/>
        </w:trPr>
        <w:tc>
          <w:tcPr>
            <w:tcW w:w="1007" w:type="dxa"/>
            <w:vMerge/>
            <w:shd w:val="clear" w:color="auto" w:fill="auto"/>
            <w:vAlign w:val="center"/>
          </w:tcPr>
          <w:p w14:paraId="083D6C21" w14:textId="77777777" w:rsidR="004D7F70" w:rsidRPr="002111D7" w:rsidDel="009C044A" w:rsidRDefault="004D7F70" w:rsidP="003F0B14">
            <w:pPr>
              <w:pStyle w:val="TAC"/>
              <w:rPr>
                <w:del w:id="76" w:author="Rangaramanujam Yesh (1MW)" w:date="2024-11-05T19:04:00Z"/>
              </w:rPr>
            </w:pPr>
          </w:p>
        </w:tc>
        <w:tc>
          <w:tcPr>
            <w:tcW w:w="10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9E237" w14:textId="77777777" w:rsidR="004D7F70" w:rsidRPr="002111D7" w:rsidDel="009C044A" w:rsidRDefault="004D7F70" w:rsidP="003F0B14">
            <w:pPr>
              <w:pStyle w:val="TAC"/>
              <w:rPr>
                <w:del w:id="77" w:author="Rangaramanujam Yesh (1MW)" w:date="2024-11-05T19:04:00Z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7418229B" w14:textId="77777777" w:rsidR="004D7F70" w:rsidRPr="002111D7" w:rsidDel="009C044A" w:rsidRDefault="004D7F70" w:rsidP="003F0B14">
            <w:pPr>
              <w:pStyle w:val="TAC"/>
              <w:rPr>
                <w:del w:id="78" w:author="Rangaramanujam Yesh (1MW)" w:date="2024-11-05T19:04:00Z"/>
                <w:rFonts w:cs="Arial"/>
              </w:rPr>
            </w:pPr>
            <w:del w:id="79" w:author="Rangaramanujam Yesh (1MW)" w:date="2024-11-05T19:04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5CF49136" w14:textId="77777777" w:rsidR="004D7F70" w:rsidRPr="002111D7" w:rsidDel="009C044A" w:rsidRDefault="004D7F70" w:rsidP="003F0B14">
            <w:pPr>
              <w:pStyle w:val="TAC"/>
              <w:rPr>
                <w:del w:id="80" w:author="Rangaramanujam Yesh (1MW)" w:date="2024-11-05T19:04:00Z"/>
              </w:rPr>
            </w:pPr>
            <w:del w:id="81" w:author="Rangaramanujam Yesh (1MW)" w:date="2024-11-05T19:04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2D73BD07" w14:textId="77777777" w:rsidR="004D7F70" w:rsidRPr="002111D7" w:rsidDel="009C044A" w:rsidRDefault="004D7F70" w:rsidP="003F0B14">
            <w:pPr>
              <w:pStyle w:val="TAC"/>
              <w:rPr>
                <w:del w:id="82" w:author="Rangaramanujam Yesh (1MW)" w:date="2024-11-05T19:04:00Z"/>
              </w:rPr>
            </w:pPr>
            <w:del w:id="83" w:author="Rangaramanujam Yesh (1MW)" w:date="2024-11-05T19:04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C278B69" w14:textId="77777777" w:rsidR="004D7F70" w:rsidRPr="002111D7" w:rsidDel="009C044A" w:rsidRDefault="004D7F70" w:rsidP="003F0B14">
            <w:pPr>
              <w:pStyle w:val="TAC"/>
              <w:rPr>
                <w:del w:id="84" w:author="Rangaramanujam Yesh (1MW)" w:date="2024-11-05T19:04:00Z"/>
              </w:rPr>
            </w:pPr>
            <w:del w:id="85" w:author="Rangaramanujam Yesh (1MW)" w:date="2024-11-05T19:04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241C1B21" w14:textId="77777777" w:rsidR="004D7F70" w:rsidRPr="002111D7" w:rsidDel="009C044A" w:rsidRDefault="004D7F70" w:rsidP="003F0B14">
            <w:pPr>
              <w:pStyle w:val="TAC"/>
              <w:rPr>
                <w:del w:id="86" w:author="Rangaramanujam Yesh (1MW)" w:date="2024-11-05T19:04:00Z"/>
                <w:lang w:eastAsia="zh-CN"/>
              </w:rPr>
            </w:pPr>
            <w:del w:id="87" w:author="Rangaramanujam Yesh (1MW)" w:date="2024-11-05T19:04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65498E9D" w14:textId="77777777" w:rsidR="004D7F70" w:rsidRPr="002111D7" w:rsidDel="009C044A" w:rsidRDefault="004D7F70" w:rsidP="003F0B14">
            <w:pPr>
              <w:pStyle w:val="TAC"/>
              <w:rPr>
                <w:del w:id="88" w:author="Rangaramanujam Yesh (1MW)" w:date="2024-11-05T19:04:00Z"/>
              </w:rPr>
            </w:pPr>
            <w:del w:id="89" w:author="Rangaramanujam Yesh (1MW)" w:date="2024-11-05T19:04:00Z">
              <w:r w:rsidDel="009C044A">
                <w:rPr>
                  <w:lang w:eastAsia="zh-CN"/>
                </w:rPr>
                <w:delText>-11.2</w:delText>
              </w:r>
            </w:del>
          </w:p>
        </w:tc>
      </w:tr>
      <w:tr w:rsidR="004D7F70" w:rsidRPr="008C3753" w:rsidDel="009C044A" w14:paraId="49F95BCA" w14:textId="77777777" w:rsidTr="003F0B14">
        <w:trPr>
          <w:cantSplit/>
          <w:trHeight w:val="137"/>
          <w:jc w:val="center"/>
          <w:del w:id="90" w:author="Rangaramanujam Yesh (1MW)" w:date="2024-11-05T19:04:00Z"/>
        </w:trPr>
        <w:tc>
          <w:tcPr>
            <w:tcW w:w="1007" w:type="dxa"/>
            <w:vMerge/>
            <w:shd w:val="clear" w:color="auto" w:fill="auto"/>
            <w:vAlign w:val="center"/>
          </w:tcPr>
          <w:p w14:paraId="25443527" w14:textId="77777777" w:rsidR="004D7F70" w:rsidRPr="002111D7" w:rsidDel="009C044A" w:rsidRDefault="004D7F70" w:rsidP="003F0B14">
            <w:pPr>
              <w:pStyle w:val="TAC"/>
              <w:rPr>
                <w:del w:id="91" w:author="Rangaramanujam Yesh (1MW)" w:date="2024-11-05T19:04:00Z"/>
              </w:rPr>
            </w:pPr>
          </w:p>
        </w:tc>
        <w:tc>
          <w:tcPr>
            <w:tcW w:w="10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B7D0B1" w14:textId="77777777" w:rsidR="004D7F70" w:rsidRPr="002111D7" w:rsidDel="009C044A" w:rsidRDefault="004D7F70" w:rsidP="003F0B14">
            <w:pPr>
              <w:pStyle w:val="TAC"/>
              <w:rPr>
                <w:del w:id="92" w:author="Rangaramanujam Yesh (1MW)" w:date="2024-11-05T19:04:00Z"/>
              </w:rPr>
            </w:pPr>
            <w:del w:id="93" w:author="Rangaramanujam Yesh (1MW)" w:date="2024-11-05T19:04:00Z">
              <w:r w:rsidRPr="002111D7" w:rsidDel="009C044A">
                <w:delText>8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5ACDE0A1" w14:textId="77777777" w:rsidR="004D7F70" w:rsidRPr="002111D7" w:rsidDel="009C044A" w:rsidRDefault="004D7F70" w:rsidP="003F0B14">
            <w:pPr>
              <w:pStyle w:val="TAC"/>
              <w:rPr>
                <w:del w:id="94" w:author="Rangaramanujam Yesh (1MW)" w:date="2024-11-05T19:04:00Z"/>
                <w:rFonts w:cs="Arial"/>
              </w:rPr>
            </w:pPr>
            <w:del w:id="95" w:author="Rangaramanujam Yesh (1MW)" w:date="2024-11-05T19:04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272F6186" w14:textId="77777777" w:rsidR="004D7F70" w:rsidRPr="002111D7" w:rsidDel="009C044A" w:rsidRDefault="004D7F70" w:rsidP="003F0B14">
            <w:pPr>
              <w:pStyle w:val="TAC"/>
              <w:rPr>
                <w:del w:id="96" w:author="Rangaramanujam Yesh (1MW)" w:date="2024-11-05T19:04:00Z"/>
              </w:rPr>
            </w:pPr>
            <w:del w:id="97" w:author="Rangaramanujam Yesh (1MW)" w:date="2024-11-05T19:04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5FBD0DC5" w14:textId="77777777" w:rsidR="004D7F70" w:rsidRPr="002111D7" w:rsidDel="009C044A" w:rsidRDefault="004D7F70" w:rsidP="003F0B14">
            <w:pPr>
              <w:pStyle w:val="TAC"/>
              <w:rPr>
                <w:del w:id="98" w:author="Rangaramanujam Yesh (1MW)" w:date="2024-11-05T19:04:00Z"/>
              </w:rPr>
            </w:pPr>
            <w:del w:id="99" w:author="Rangaramanujam Yesh (1MW)" w:date="2024-11-05T19:04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2C63254" w14:textId="77777777" w:rsidR="004D7F70" w:rsidRPr="002111D7" w:rsidDel="009C044A" w:rsidRDefault="004D7F70" w:rsidP="003F0B14">
            <w:pPr>
              <w:pStyle w:val="TAC"/>
              <w:rPr>
                <w:del w:id="100" w:author="Rangaramanujam Yesh (1MW)" w:date="2024-11-05T19:04:00Z"/>
                <w:lang w:eastAsia="zh-CN"/>
              </w:rPr>
            </w:pPr>
            <w:del w:id="101" w:author="Rangaramanujam Yesh (1MW)" w:date="2024-11-05T19:04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3885B2B5" w14:textId="77777777" w:rsidR="004D7F70" w:rsidRPr="002111D7" w:rsidDel="009C044A" w:rsidRDefault="004D7F70" w:rsidP="003F0B14">
            <w:pPr>
              <w:pStyle w:val="TAC"/>
              <w:rPr>
                <w:del w:id="102" w:author="Rangaramanujam Yesh (1MW)" w:date="2024-11-05T19:04:00Z"/>
                <w:lang w:eastAsia="zh-CN"/>
              </w:rPr>
            </w:pPr>
            <w:del w:id="103" w:author="Rangaramanujam Yesh (1MW)" w:date="2024-11-05T19:04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7C259CB2" w14:textId="77777777" w:rsidR="004D7F70" w:rsidRPr="002111D7" w:rsidDel="009C044A" w:rsidRDefault="004D7F70" w:rsidP="003F0B14">
            <w:pPr>
              <w:pStyle w:val="TAC"/>
              <w:rPr>
                <w:del w:id="104" w:author="Rangaramanujam Yesh (1MW)" w:date="2024-11-05T19:04:00Z"/>
              </w:rPr>
            </w:pPr>
            <w:del w:id="105" w:author="Rangaramanujam Yesh (1MW)" w:date="2024-11-05T19:04:00Z">
              <w:r w:rsidDel="009C044A">
                <w:rPr>
                  <w:lang w:eastAsia="zh-CN"/>
                </w:rPr>
                <w:delText>-15.0</w:delText>
              </w:r>
            </w:del>
          </w:p>
        </w:tc>
      </w:tr>
      <w:tr w:rsidR="004D7F70" w:rsidRPr="008C3753" w:rsidDel="009C044A" w14:paraId="25723E6E" w14:textId="77777777" w:rsidTr="003F0B14">
        <w:trPr>
          <w:cantSplit/>
          <w:jc w:val="center"/>
          <w:del w:id="106" w:author="Rangaramanujam Yesh (1MW)" w:date="2024-11-05T19:04:00Z"/>
        </w:trPr>
        <w:tc>
          <w:tcPr>
            <w:tcW w:w="100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E43296C" w14:textId="77777777" w:rsidR="004D7F70" w:rsidRPr="002111D7" w:rsidDel="009C044A" w:rsidRDefault="004D7F70" w:rsidP="003F0B14">
            <w:pPr>
              <w:pStyle w:val="TAC"/>
              <w:rPr>
                <w:del w:id="107" w:author="Rangaramanujam Yesh (1MW)" w:date="2024-11-05T19:04:00Z"/>
              </w:rPr>
            </w:pPr>
          </w:p>
        </w:tc>
        <w:tc>
          <w:tcPr>
            <w:tcW w:w="10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1991AA7" w14:textId="77777777" w:rsidR="004D7F70" w:rsidRPr="002111D7" w:rsidDel="009C044A" w:rsidRDefault="004D7F70" w:rsidP="003F0B14">
            <w:pPr>
              <w:pStyle w:val="TAC"/>
              <w:rPr>
                <w:del w:id="108" w:author="Rangaramanujam Yesh (1MW)" w:date="2024-11-05T19:04:00Z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19A073C7" w14:textId="77777777" w:rsidR="004D7F70" w:rsidRPr="002111D7" w:rsidDel="009C044A" w:rsidRDefault="004D7F70" w:rsidP="003F0B14">
            <w:pPr>
              <w:pStyle w:val="TAC"/>
              <w:rPr>
                <w:del w:id="109" w:author="Rangaramanujam Yesh (1MW)" w:date="2024-11-05T19:04:00Z"/>
                <w:rFonts w:cs="Arial"/>
              </w:rPr>
            </w:pPr>
            <w:del w:id="110" w:author="Rangaramanujam Yesh (1MW)" w:date="2024-11-05T19:04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3B865D8E" w14:textId="77777777" w:rsidR="004D7F70" w:rsidRPr="002111D7" w:rsidDel="009C044A" w:rsidRDefault="004D7F70" w:rsidP="003F0B14">
            <w:pPr>
              <w:pStyle w:val="TAC"/>
              <w:rPr>
                <w:del w:id="111" w:author="Rangaramanujam Yesh (1MW)" w:date="2024-11-05T19:04:00Z"/>
              </w:rPr>
            </w:pPr>
            <w:del w:id="112" w:author="Rangaramanujam Yesh (1MW)" w:date="2024-11-05T19:04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2CBFD645" w14:textId="77777777" w:rsidR="004D7F70" w:rsidRPr="002111D7" w:rsidDel="009C044A" w:rsidRDefault="004D7F70" w:rsidP="003F0B14">
            <w:pPr>
              <w:pStyle w:val="TAC"/>
              <w:rPr>
                <w:del w:id="113" w:author="Rangaramanujam Yesh (1MW)" w:date="2024-11-05T19:04:00Z"/>
              </w:rPr>
            </w:pPr>
            <w:del w:id="114" w:author="Rangaramanujam Yesh (1MW)" w:date="2024-11-05T19:04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68BEC0F" w14:textId="77777777" w:rsidR="004D7F70" w:rsidRPr="002111D7" w:rsidDel="009C044A" w:rsidRDefault="004D7F70" w:rsidP="003F0B14">
            <w:pPr>
              <w:pStyle w:val="TAC"/>
              <w:rPr>
                <w:del w:id="115" w:author="Rangaramanujam Yesh (1MW)" w:date="2024-11-05T19:04:00Z"/>
              </w:rPr>
            </w:pPr>
            <w:del w:id="116" w:author="Rangaramanujam Yesh (1MW)" w:date="2024-11-05T19:04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50EBD0DE" w14:textId="77777777" w:rsidR="004D7F70" w:rsidRPr="002111D7" w:rsidDel="009C044A" w:rsidRDefault="004D7F70" w:rsidP="003F0B14">
            <w:pPr>
              <w:pStyle w:val="TAC"/>
              <w:rPr>
                <w:del w:id="117" w:author="Rangaramanujam Yesh (1MW)" w:date="2024-11-05T19:04:00Z"/>
                <w:lang w:eastAsia="zh-CN"/>
              </w:rPr>
            </w:pPr>
            <w:del w:id="118" w:author="Rangaramanujam Yesh (1MW)" w:date="2024-11-05T19:04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01B8B130" w14:textId="77777777" w:rsidR="004D7F70" w:rsidRPr="002111D7" w:rsidDel="009C044A" w:rsidRDefault="004D7F70" w:rsidP="003F0B14">
            <w:pPr>
              <w:pStyle w:val="TAC"/>
              <w:rPr>
                <w:del w:id="119" w:author="Rangaramanujam Yesh (1MW)" w:date="2024-11-05T19:04:00Z"/>
              </w:rPr>
            </w:pPr>
            <w:del w:id="120" w:author="Rangaramanujam Yesh (1MW)" w:date="2024-11-05T19:04:00Z">
              <w:r w:rsidDel="009C044A">
                <w:rPr>
                  <w:lang w:eastAsia="zh-CN"/>
                </w:rPr>
                <w:delText>-14.4</w:delText>
              </w:r>
            </w:del>
          </w:p>
        </w:tc>
      </w:tr>
      <w:tr w:rsidR="004D7F70" w:rsidRPr="002111D7" w14:paraId="53FDD5F9" w14:textId="77777777" w:rsidTr="003F0B14">
        <w:tblPrEx>
          <w:jc w:val="left"/>
        </w:tblPrEx>
        <w:trPr>
          <w:ins w:id="121" w:author="Rangaramanujam Yesh (1MW)" w:date="2024-11-05T19:04:00Z"/>
        </w:trPr>
        <w:tc>
          <w:tcPr>
            <w:tcW w:w="1007" w:type="dxa"/>
          </w:tcPr>
          <w:p w14:paraId="2AD1BA16" w14:textId="77777777" w:rsidR="004D7F70" w:rsidRPr="002111D7" w:rsidRDefault="004D7F70" w:rsidP="003F0B14">
            <w:pPr>
              <w:pStyle w:val="TAH"/>
              <w:rPr>
                <w:ins w:id="122" w:author="Rangaramanujam Yesh (1MW)" w:date="2024-11-05T19:04:00Z"/>
              </w:rPr>
            </w:pPr>
            <w:ins w:id="123" w:author="Rangaramanujam Yesh (1MW)" w:date="2024-11-05T19:04:00Z">
              <w:r w:rsidRPr="002111D7">
                <w:t xml:space="preserve">Number of </w:t>
              </w:r>
              <w:r w:rsidRPr="002111D7">
                <w:rPr>
                  <w:lang w:eastAsia="zh-CN"/>
                </w:rPr>
                <w:t>T</w:t>
              </w:r>
              <w:r w:rsidRPr="002111D7">
                <w:t>X antennas</w:t>
              </w:r>
            </w:ins>
          </w:p>
        </w:tc>
        <w:tc>
          <w:tcPr>
            <w:tcW w:w="1085" w:type="dxa"/>
          </w:tcPr>
          <w:p w14:paraId="4ADCAA58" w14:textId="77777777" w:rsidR="004D7F70" w:rsidRPr="002111D7" w:rsidRDefault="004D7F70" w:rsidP="003F0B14">
            <w:pPr>
              <w:pStyle w:val="TAH"/>
              <w:rPr>
                <w:ins w:id="124" w:author="Rangaramanujam Yesh (1MW)" w:date="2024-11-05T19:04:00Z"/>
              </w:rPr>
            </w:pPr>
            <w:ins w:id="125" w:author="Rangaramanujam Yesh (1MW)" w:date="2024-11-05T19:04:00Z">
              <w:r w:rsidRPr="002111D7">
                <w:t>Number of demodulation branches</w:t>
              </w:r>
            </w:ins>
          </w:p>
        </w:tc>
        <w:tc>
          <w:tcPr>
            <w:tcW w:w="861" w:type="dxa"/>
          </w:tcPr>
          <w:p w14:paraId="0E7FCF55" w14:textId="77777777" w:rsidR="004D7F70" w:rsidRPr="002111D7" w:rsidRDefault="004D7F70" w:rsidP="003F0B14">
            <w:pPr>
              <w:pStyle w:val="TAH"/>
              <w:rPr>
                <w:ins w:id="126" w:author="Rangaramanujam Yesh (1MW)" w:date="2024-11-05T19:04:00Z"/>
              </w:rPr>
            </w:pPr>
            <w:ins w:id="127" w:author="Rangaramanujam Yesh (1MW)" w:date="2024-11-05T19:04:00Z">
              <w:r w:rsidRPr="002111D7">
                <w:t>Cyclic prefix</w:t>
              </w:r>
            </w:ins>
          </w:p>
        </w:tc>
        <w:tc>
          <w:tcPr>
            <w:tcW w:w="1905" w:type="dxa"/>
          </w:tcPr>
          <w:p w14:paraId="5841AFCB" w14:textId="77777777" w:rsidR="004D7F70" w:rsidRPr="005D6BFC" w:rsidRDefault="004D7F70" w:rsidP="003F0B14">
            <w:pPr>
              <w:pStyle w:val="TAH"/>
              <w:rPr>
                <w:ins w:id="128" w:author="Rangaramanujam Yesh (1MW)" w:date="2024-11-05T19:04:00Z"/>
                <w:lang w:val="fr-FR"/>
              </w:rPr>
            </w:pPr>
            <w:ins w:id="129" w:author="Rangaramanujam Yesh (1MW)" w:date="2024-11-05T19:04:00Z">
              <w:r w:rsidRPr="005D6BFC">
                <w:rPr>
                  <w:lang w:val="fr-FR"/>
                </w:rPr>
                <w:t xml:space="preserve">Propagation conditions and </w:t>
              </w:r>
              <w:proofErr w:type="spellStart"/>
              <w:r w:rsidRPr="005D6BFC">
                <w:rPr>
                  <w:lang w:val="fr-FR"/>
                </w:rPr>
                <w:t>correlation</w:t>
              </w:r>
              <w:proofErr w:type="spellEnd"/>
              <w:r w:rsidRPr="005D6BFC">
                <w:rPr>
                  <w:lang w:val="fr-FR"/>
                </w:rPr>
                <w:t xml:space="preserve"> matrix (</w:t>
              </w:r>
              <w:proofErr w:type="spellStart"/>
              <w:r w:rsidRPr="005D6BFC">
                <w:rPr>
                  <w:lang w:val="fr-FR"/>
                </w:rPr>
                <w:t>annex</w:t>
              </w:r>
              <w:proofErr w:type="spellEnd"/>
              <w:r w:rsidRPr="005D6BFC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374" w:type="dxa"/>
          </w:tcPr>
          <w:p w14:paraId="6B01D643" w14:textId="77777777" w:rsidR="004D7F70" w:rsidRPr="002111D7" w:rsidRDefault="004D7F70" w:rsidP="003F0B14">
            <w:pPr>
              <w:pStyle w:val="TAH"/>
              <w:rPr>
                <w:ins w:id="130" w:author="Rangaramanujam Yesh (1MW)" w:date="2024-11-05T19:04:00Z"/>
              </w:rPr>
            </w:pPr>
            <w:ins w:id="131" w:author="Rangaramanujam Yesh (1MW)" w:date="2024-11-05T19:04:00Z">
              <w:r w:rsidRPr="002111D7">
                <w:t>Fraction of maximum throughput</w:t>
              </w:r>
            </w:ins>
          </w:p>
        </w:tc>
        <w:tc>
          <w:tcPr>
            <w:tcW w:w="1418" w:type="dxa"/>
          </w:tcPr>
          <w:p w14:paraId="4085A82C" w14:textId="77777777" w:rsidR="004D7F70" w:rsidRPr="002111D7" w:rsidRDefault="004D7F70" w:rsidP="003F0B14">
            <w:pPr>
              <w:pStyle w:val="TAH"/>
              <w:rPr>
                <w:ins w:id="132" w:author="Rangaramanujam Yesh (1MW)" w:date="2024-11-05T19:04:00Z"/>
              </w:rPr>
            </w:pPr>
            <w:ins w:id="133" w:author="Rangaramanujam Yesh (1MW)" w:date="2024-11-05T19:04:00Z">
              <w:r w:rsidRPr="002111D7">
                <w:t>FRC</w:t>
              </w:r>
              <w:r w:rsidRPr="002111D7">
                <w:br/>
                <w:t>(annex A)</w:t>
              </w:r>
            </w:ins>
          </w:p>
        </w:tc>
        <w:tc>
          <w:tcPr>
            <w:tcW w:w="1153" w:type="dxa"/>
          </w:tcPr>
          <w:p w14:paraId="6291861C" w14:textId="77777777" w:rsidR="004D7F70" w:rsidRPr="002111D7" w:rsidRDefault="004D7F70" w:rsidP="003F0B14">
            <w:pPr>
              <w:pStyle w:val="TAH"/>
              <w:rPr>
                <w:ins w:id="134" w:author="Rangaramanujam Yesh (1MW)" w:date="2024-11-05T19:04:00Z"/>
              </w:rPr>
            </w:pPr>
            <w:ins w:id="135" w:author="Rangaramanujam Yesh (1MW)" w:date="2024-11-05T19:04:00Z">
              <w:r w:rsidRPr="002111D7">
                <w:t>Additional DM-RS position</w:t>
              </w:r>
            </w:ins>
          </w:p>
        </w:tc>
        <w:tc>
          <w:tcPr>
            <w:tcW w:w="828" w:type="dxa"/>
          </w:tcPr>
          <w:p w14:paraId="03D2D01E" w14:textId="77777777" w:rsidR="004D7F70" w:rsidRPr="002111D7" w:rsidRDefault="004D7F70" w:rsidP="003F0B14">
            <w:pPr>
              <w:pStyle w:val="TAH"/>
              <w:rPr>
                <w:ins w:id="136" w:author="Rangaramanujam Yesh (1MW)" w:date="2024-11-05T19:04:00Z"/>
              </w:rPr>
            </w:pPr>
            <w:ins w:id="137" w:author="Rangaramanujam Yesh (1MW)" w:date="2024-11-05T19:04:00Z">
              <w:r w:rsidRPr="002111D7">
                <w:t>SNR</w:t>
              </w:r>
            </w:ins>
          </w:p>
          <w:p w14:paraId="4986D09C" w14:textId="77777777" w:rsidR="004D7F70" w:rsidRPr="002111D7" w:rsidRDefault="004D7F70" w:rsidP="003F0B14">
            <w:pPr>
              <w:pStyle w:val="TAH"/>
              <w:rPr>
                <w:ins w:id="138" w:author="Rangaramanujam Yesh (1MW)" w:date="2024-11-05T19:04:00Z"/>
              </w:rPr>
            </w:pPr>
            <w:ins w:id="139" w:author="Rangaramanujam Yesh (1MW)" w:date="2024-11-05T19:04:00Z">
              <w:r w:rsidRPr="002111D7">
                <w:t>(dB)</w:t>
              </w:r>
            </w:ins>
          </w:p>
        </w:tc>
      </w:tr>
      <w:tr w:rsidR="004D7F70" w:rsidRPr="002111D7" w14:paraId="10863362" w14:textId="77777777" w:rsidTr="003F0B14">
        <w:tblPrEx>
          <w:jc w:val="left"/>
        </w:tblPrEx>
        <w:trPr>
          <w:ins w:id="140" w:author="Rangaramanujam Yesh (1MW)" w:date="2024-11-05T19:04:00Z"/>
        </w:trPr>
        <w:tc>
          <w:tcPr>
            <w:tcW w:w="1007" w:type="dxa"/>
            <w:vMerge w:val="restart"/>
          </w:tcPr>
          <w:p w14:paraId="4C06A179" w14:textId="77777777" w:rsidR="004D7F70" w:rsidRPr="002111D7" w:rsidRDefault="004D7F70" w:rsidP="003F0B14">
            <w:pPr>
              <w:pStyle w:val="TAC"/>
              <w:rPr>
                <w:ins w:id="141" w:author="Rangaramanujam Yesh (1MW)" w:date="2024-11-05T19:04:00Z"/>
              </w:rPr>
            </w:pPr>
            <w:ins w:id="142" w:author="Rangaramanujam Yesh (1MW)" w:date="2024-11-05T19:04:00Z">
              <w:r w:rsidRPr="002111D7">
                <w:t>1</w:t>
              </w:r>
            </w:ins>
          </w:p>
        </w:tc>
        <w:tc>
          <w:tcPr>
            <w:tcW w:w="1085" w:type="dxa"/>
            <w:vMerge w:val="restart"/>
          </w:tcPr>
          <w:p w14:paraId="356D8E00" w14:textId="77777777" w:rsidR="004D7F70" w:rsidRPr="002111D7" w:rsidRDefault="004D7F70" w:rsidP="003F0B14">
            <w:pPr>
              <w:pStyle w:val="TAC"/>
              <w:rPr>
                <w:ins w:id="143" w:author="Rangaramanujam Yesh (1MW)" w:date="2024-11-05T19:04:00Z"/>
              </w:rPr>
            </w:pPr>
            <w:ins w:id="144" w:author="Rangaramanujam Yesh (1MW)" w:date="2024-11-05T19:04:00Z">
              <w:r w:rsidRPr="002111D7">
                <w:t>2</w:t>
              </w:r>
            </w:ins>
          </w:p>
        </w:tc>
        <w:tc>
          <w:tcPr>
            <w:tcW w:w="861" w:type="dxa"/>
          </w:tcPr>
          <w:p w14:paraId="46ED772F" w14:textId="77777777" w:rsidR="004D7F70" w:rsidRPr="002111D7" w:rsidRDefault="004D7F70" w:rsidP="003F0B14">
            <w:pPr>
              <w:pStyle w:val="TAC"/>
              <w:rPr>
                <w:ins w:id="145" w:author="Rangaramanujam Yesh (1MW)" w:date="2024-11-05T19:04:00Z"/>
                <w:rFonts w:cs="Arial"/>
              </w:rPr>
            </w:pPr>
            <w:ins w:id="146" w:author="Rangaramanujam Yesh (1MW)" w:date="2024-11-05T19:04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1F02101B" w14:textId="77777777" w:rsidR="004D7F70" w:rsidRPr="002111D7" w:rsidRDefault="004D7F70" w:rsidP="003F0B14">
            <w:pPr>
              <w:pStyle w:val="TAC"/>
              <w:rPr>
                <w:ins w:id="147" w:author="Rangaramanujam Yesh (1MW)" w:date="2024-11-05T19:04:00Z"/>
              </w:rPr>
            </w:pPr>
            <w:ins w:id="148" w:author="Rangaramanujam Yesh (1MW)" w:date="2024-11-05T19:04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2D30A0F8" w14:textId="77777777" w:rsidR="004D7F70" w:rsidRPr="002111D7" w:rsidRDefault="004D7F70" w:rsidP="003F0B14">
            <w:pPr>
              <w:pStyle w:val="TAC"/>
              <w:rPr>
                <w:ins w:id="149" w:author="Rangaramanujam Yesh (1MW)" w:date="2024-11-05T19:04:00Z"/>
              </w:rPr>
            </w:pPr>
            <w:ins w:id="150" w:author="Rangaramanujam Yesh (1MW)" w:date="2024-11-05T19:04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3D9C16AC" w14:textId="77777777" w:rsidR="004D7F70" w:rsidRPr="002111D7" w:rsidRDefault="004D7F70" w:rsidP="003F0B14">
            <w:pPr>
              <w:pStyle w:val="TAC"/>
              <w:rPr>
                <w:ins w:id="151" w:author="Rangaramanujam Yesh (1MW)" w:date="2024-11-05T19:04:00Z"/>
                <w:lang w:eastAsia="zh-CN"/>
              </w:rPr>
            </w:pPr>
            <w:ins w:id="152" w:author="Rangaramanujam Yesh (1MW)" w:date="2024-11-05T19:04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153" w:type="dxa"/>
          </w:tcPr>
          <w:p w14:paraId="281E9063" w14:textId="77777777" w:rsidR="004D7F70" w:rsidRPr="002111D7" w:rsidRDefault="004D7F70" w:rsidP="003F0B14">
            <w:pPr>
              <w:pStyle w:val="TAC"/>
              <w:rPr>
                <w:ins w:id="153" w:author="Rangaramanujam Yesh (1MW)" w:date="2024-11-05T19:04:00Z"/>
                <w:lang w:eastAsia="zh-CN"/>
              </w:rPr>
            </w:pPr>
            <w:ins w:id="154" w:author="Rangaramanujam Yesh (1MW)" w:date="2024-11-05T19:04:00Z">
              <w:r>
                <w:rPr>
                  <w:lang w:eastAsia="zh-CN"/>
                </w:rPr>
                <w:t>pos0</w:t>
              </w:r>
            </w:ins>
          </w:p>
        </w:tc>
        <w:tc>
          <w:tcPr>
            <w:tcW w:w="828" w:type="dxa"/>
          </w:tcPr>
          <w:p w14:paraId="3795FFE1" w14:textId="77777777" w:rsidR="004D7F70" w:rsidRPr="002111D7" w:rsidRDefault="004D7F70" w:rsidP="003F0B14">
            <w:pPr>
              <w:pStyle w:val="TAC"/>
              <w:rPr>
                <w:ins w:id="155" w:author="Rangaramanujam Yesh (1MW)" w:date="2024-11-05T19:04:00Z"/>
                <w:lang w:eastAsia="zh-CN"/>
              </w:rPr>
            </w:pPr>
            <w:ins w:id="156" w:author="Rangaramanujam Yesh (1MW)" w:date="2024-11-05T19:04:00Z">
              <w:r>
                <w:rPr>
                  <w:lang w:eastAsia="zh-CN"/>
                </w:rPr>
                <w:t>-9.3</w:t>
              </w:r>
            </w:ins>
          </w:p>
        </w:tc>
      </w:tr>
      <w:tr w:rsidR="004D7F70" w:rsidRPr="002111D7" w14:paraId="60883209" w14:textId="77777777" w:rsidTr="003F0B14">
        <w:tblPrEx>
          <w:jc w:val="left"/>
        </w:tblPrEx>
        <w:trPr>
          <w:ins w:id="157" w:author="Rangaramanujam Yesh (1MW)" w:date="2024-11-05T19:04:00Z"/>
        </w:trPr>
        <w:tc>
          <w:tcPr>
            <w:tcW w:w="1007" w:type="dxa"/>
            <w:vMerge/>
          </w:tcPr>
          <w:p w14:paraId="076DE583" w14:textId="77777777" w:rsidR="004D7F70" w:rsidRPr="002111D7" w:rsidRDefault="004D7F70" w:rsidP="003F0B14">
            <w:pPr>
              <w:pStyle w:val="TAC"/>
              <w:rPr>
                <w:ins w:id="158" w:author="Rangaramanujam Yesh (1MW)" w:date="2024-11-05T19:04:00Z"/>
              </w:rPr>
            </w:pPr>
          </w:p>
        </w:tc>
        <w:tc>
          <w:tcPr>
            <w:tcW w:w="1085" w:type="dxa"/>
            <w:vMerge/>
          </w:tcPr>
          <w:p w14:paraId="1E0A7AD4" w14:textId="77777777" w:rsidR="004D7F70" w:rsidRPr="002111D7" w:rsidRDefault="004D7F70" w:rsidP="003F0B14">
            <w:pPr>
              <w:pStyle w:val="TAC"/>
              <w:rPr>
                <w:ins w:id="159" w:author="Rangaramanujam Yesh (1MW)" w:date="2024-11-05T19:04:00Z"/>
              </w:rPr>
            </w:pPr>
          </w:p>
        </w:tc>
        <w:tc>
          <w:tcPr>
            <w:tcW w:w="861" w:type="dxa"/>
          </w:tcPr>
          <w:p w14:paraId="1316DF40" w14:textId="77777777" w:rsidR="004D7F70" w:rsidRPr="002111D7" w:rsidRDefault="004D7F70" w:rsidP="003F0B14">
            <w:pPr>
              <w:pStyle w:val="TAC"/>
              <w:rPr>
                <w:ins w:id="160" w:author="Rangaramanujam Yesh (1MW)" w:date="2024-11-05T19:04:00Z"/>
                <w:rFonts w:cs="Arial"/>
              </w:rPr>
            </w:pPr>
            <w:ins w:id="161" w:author="Rangaramanujam Yesh (1MW)" w:date="2024-11-05T19:04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6F7F519F" w14:textId="77777777" w:rsidR="004D7F70" w:rsidRPr="002111D7" w:rsidRDefault="004D7F70" w:rsidP="003F0B14">
            <w:pPr>
              <w:pStyle w:val="TAC"/>
              <w:rPr>
                <w:ins w:id="162" w:author="Rangaramanujam Yesh (1MW)" w:date="2024-11-05T19:04:00Z"/>
              </w:rPr>
            </w:pPr>
            <w:ins w:id="163" w:author="Rangaramanujam Yesh (1MW)" w:date="2024-11-05T19:04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026B2385" w14:textId="77777777" w:rsidR="004D7F70" w:rsidRPr="002111D7" w:rsidRDefault="004D7F70" w:rsidP="003F0B14">
            <w:pPr>
              <w:pStyle w:val="TAC"/>
              <w:rPr>
                <w:ins w:id="164" w:author="Rangaramanujam Yesh (1MW)" w:date="2024-11-05T19:04:00Z"/>
              </w:rPr>
            </w:pPr>
            <w:ins w:id="165" w:author="Rangaramanujam Yesh (1MW)" w:date="2024-11-05T19:04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633E6860" w14:textId="77777777" w:rsidR="004D7F70" w:rsidRPr="002111D7" w:rsidRDefault="004D7F70" w:rsidP="003F0B14">
            <w:pPr>
              <w:pStyle w:val="TAC"/>
              <w:rPr>
                <w:ins w:id="166" w:author="Rangaramanujam Yesh (1MW)" w:date="2024-11-05T19:04:00Z"/>
                <w:lang w:eastAsia="zh-CN"/>
              </w:rPr>
            </w:pPr>
            <w:ins w:id="167" w:author="Rangaramanujam Yesh (1MW)" w:date="2024-11-05T19:04:00Z">
              <w:r w:rsidRPr="00752348">
                <w:rPr>
                  <w:lang w:eastAsia="zh-CN"/>
                </w:rPr>
                <w:t>G-FR1-A3B-5</w:t>
              </w:r>
            </w:ins>
          </w:p>
        </w:tc>
        <w:tc>
          <w:tcPr>
            <w:tcW w:w="1153" w:type="dxa"/>
          </w:tcPr>
          <w:p w14:paraId="6C371A85" w14:textId="77777777" w:rsidR="004D7F70" w:rsidRPr="002111D7" w:rsidDel="00F22DA0" w:rsidRDefault="004D7F70" w:rsidP="003F0B14">
            <w:pPr>
              <w:pStyle w:val="TAC"/>
              <w:rPr>
                <w:ins w:id="168" w:author="Rangaramanujam Yesh (1MW)" w:date="2024-11-05T19:04:00Z"/>
                <w:lang w:eastAsia="zh-CN"/>
              </w:rPr>
            </w:pPr>
            <w:ins w:id="169" w:author="Rangaramanujam Yesh (1MW)" w:date="2024-11-05T19:04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28" w:type="dxa"/>
          </w:tcPr>
          <w:p w14:paraId="19014386" w14:textId="77777777" w:rsidR="004D7F70" w:rsidRPr="002111D7" w:rsidRDefault="004D7F70" w:rsidP="003F0B14">
            <w:pPr>
              <w:pStyle w:val="TAC"/>
              <w:rPr>
                <w:ins w:id="170" w:author="Rangaramanujam Yesh (1MW)" w:date="2024-11-05T19:04:00Z"/>
                <w:lang w:eastAsia="zh-CN"/>
              </w:rPr>
            </w:pPr>
            <w:ins w:id="171" w:author="Rangaramanujam Yesh (1MW)" w:date="2024-11-05T19:04:00Z">
              <w:r>
                <w:rPr>
                  <w:lang w:eastAsia="zh-CN"/>
                </w:rPr>
                <w:t>-7.3</w:t>
              </w:r>
            </w:ins>
          </w:p>
        </w:tc>
      </w:tr>
    </w:tbl>
    <w:p w14:paraId="63F4729C" w14:textId="77777777" w:rsidR="004D7F70" w:rsidRDefault="004D7F70" w:rsidP="004D7F70">
      <w:pPr>
        <w:rPr>
          <w:lang w:eastAsia="zh-CN"/>
        </w:rPr>
      </w:pPr>
    </w:p>
    <w:p w14:paraId="33DDC7BA" w14:textId="77777777" w:rsidR="004D7F70" w:rsidRPr="008C3753" w:rsidRDefault="004D7F70" w:rsidP="004D7F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</w:t>
      </w:r>
      <w:r>
        <w:rPr>
          <w:rFonts w:eastAsia="Malgun Gothic"/>
        </w:rPr>
        <w:t>3</w:t>
      </w:r>
      <w:r w:rsidRPr="008C3753">
        <w:rPr>
          <w:rFonts w:eastAsia="Malgun Gothic"/>
        </w:rPr>
        <w:t>.5</w:t>
      </w:r>
      <w:r>
        <w:rPr>
          <w:rFonts w:eastAsia="Malgun Gothic"/>
        </w:rPr>
        <w:t>.1</w:t>
      </w:r>
      <w:r w:rsidRPr="008C3753">
        <w:rPr>
          <w:rFonts w:eastAsia="Malgun Gothic"/>
        </w:rPr>
        <w:t>-</w:t>
      </w:r>
      <w:r>
        <w:rPr>
          <w:rFonts w:eastAsia="Malgun Gothic"/>
        </w:rPr>
        <w:t>2</w:t>
      </w:r>
      <w:r w:rsidRPr="008C3753">
        <w:rPr>
          <w:rFonts w:eastAsia="Malgun Gothic"/>
        </w:rPr>
        <w:t>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 xml:space="preserve">, Type A, </w:t>
      </w:r>
      <w:r>
        <w:rPr>
          <w:rFonts w:eastAsia="Malgun Gothic"/>
        </w:rPr>
        <w:t>5</w:t>
      </w:r>
      <w:r w:rsidRPr="008C3753">
        <w:rPr>
          <w:rFonts w:eastAsia="Malgun Gothic"/>
        </w:rPr>
        <w:t xml:space="preserve"> MHz channel bandwidth</w:t>
      </w:r>
      <w:r w:rsidRPr="008C3753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>TDD 15</w:t>
      </w:r>
      <w:r w:rsidRPr="008C3753">
        <w:rPr>
          <w:rFonts w:eastAsia="Malgun Gothic"/>
          <w:lang w:eastAsia="zh-CN"/>
        </w:rPr>
        <w:t xml:space="preserve"> kHz SCS</w:t>
      </w:r>
    </w:p>
    <w:tbl>
      <w:tblPr>
        <w:tblStyle w:val="TableGrid7"/>
        <w:tblW w:w="9631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4D7F70" w:rsidRPr="008C3753" w:rsidDel="009C044A" w14:paraId="4A5D7F0F" w14:textId="77777777" w:rsidTr="003F0B14">
        <w:trPr>
          <w:del w:id="172" w:author="Rangaramanujam Yesh (1MW)" w:date="2024-11-05T19:05:00Z"/>
        </w:trPr>
        <w:tc>
          <w:tcPr>
            <w:tcW w:w="1007" w:type="dxa"/>
          </w:tcPr>
          <w:p w14:paraId="5E440A7A" w14:textId="77777777" w:rsidR="004D7F70" w:rsidRPr="002111D7" w:rsidDel="009C044A" w:rsidRDefault="004D7F70" w:rsidP="003F0B14">
            <w:pPr>
              <w:pStyle w:val="TAH"/>
              <w:rPr>
                <w:del w:id="173" w:author="Rangaramanujam Yesh (1MW)" w:date="2024-11-05T19:05:00Z"/>
              </w:rPr>
            </w:pPr>
            <w:del w:id="174" w:author="Rangaramanujam Yesh (1MW)" w:date="2024-11-05T19:05:00Z">
              <w:r w:rsidRPr="002111D7" w:rsidDel="009C044A">
                <w:delText xml:space="preserve">Number of </w:delText>
              </w:r>
              <w:r w:rsidRPr="002111D7" w:rsidDel="009C044A">
                <w:rPr>
                  <w:lang w:eastAsia="zh-CN"/>
                </w:rPr>
                <w:delText>T</w:delText>
              </w:r>
              <w:r w:rsidRPr="002111D7" w:rsidDel="009C044A">
                <w:delText>X antennas</w:delText>
              </w:r>
            </w:del>
          </w:p>
        </w:tc>
        <w:tc>
          <w:tcPr>
            <w:tcW w:w="1085" w:type="dxa"/>
          </w:tcPr>
          <w:p w14:paraId="7352D757" w14:textId="77777777" w:rsidR="004D7F70" w:rsidRPr="002111D7" w:rsidDel="009C044A" w:rsidRDefault="004D7F70" w:rsidP="003F0B14">
            <w:pPr>
              <w:pStyle w:val="TAH"/>
              <w:rPr>
                <w:del w:id="175" w:author="Rangaramanujam Yesh (1MW)" w:date="2024-11-05T19:05:00Z"/>
              </w:rPr>
            </w:pPr>
            <w:del w:id="176" w:author="Rangaramanujam Yesh (1MW)" w:date="2024-11-05T19:05:00Z">
              <w:r w:rsidRPr="002111D7" w:rsidDel="009C044A">
                <w:delText>Number of demodulation branches</w:delText>
              </w:r>
            </w:del>
          </w:p>
        </w:tc>
        <w:tc>
          <w:tcPr>
            <w:tcW w:w="861" w:type="dxa"/>
          </w:tcPr>
          <w:p w14:paraId="4C1C0975" w14:textId="77777777" w:rsidR="004D7F70" w:rsidRPr="002111D7" w:rsidDel="009C044A" w:rsidRDefault="004D7F70" w:rsidP="003F0B14">
            <w:pPr>
              <w:pStyle w:val="TAH"/>
              <w:rPr>
                <w:del w:id="177" w:author="Rangaramanujam Yesh (1MW)" w:date="2024-11-05T19:05:00Z"/>
              </w:rPr>
            </w:pPr>
            <w:del w:id="178" w:author="Rangaramanujam Yesh (1MW)" w:date="2024-11-05T19:05:00Z">
              <w:r w:rsidRPr="002111D7" w:rsidDel="009C044A">
                <w:delText>Cyclic prefix</w:delText>
              </w:r>
            </w:del>
          </w:p>
        </w:tc>
        <w:tc>
          <w:tcPr>
            <w:tcW w:w="1905" w:type="dxa"/>
          </w:tcPr>
          <w:p w14:paraId="6AA3BA39" w14:textId="77777777" w:rsidR="004D7F70" w:rsidRPr="005D6BFC" w:rsidDel="009C044A" w:rsidRDefault="004D7F70" w:rsidP="003F0B14">
            <w:pPr>
              <w:pStyle w:val="TAH"/>
              <w:rPr>
                <w:del w:id="179" w:author="Rangaramanujam Yesh (1MW)" w:date="2024-11-05T19:05:00Z"/>
                <w:lang w:val="fr-FR"/>
              </w:rPr>
            </w:pPr>
            <w:del w:id="180" w:author="Rangaramanujam Yesh (1MW)" w:date="2024-11-05T19:05:00Z">
              <w:r w:rsidRPr="005D6BFC" w:rsidDel="009C044A">
                <w:rPr>
                  <w:lang w:val="fr-FR"/>
                </w:rPr>
                <w:delText>Propagation conditions and correlation matrix (annex J)</w:delText>
              </w:r>
            </w:del>
          </w:p>
        </w:tc>
        <w:tc>
          <w:tcPr>
            <w:tcW w:w="1374" w:type="dxa"/>
          </w:tcPr>
          <w:p w14:paraId="262C0C0D" w14:textId="77777777" w:rsidR="004D7F70" w:rsidRPr="002111D7" w:rsidDel="009C044A" w:rsidRDefault="004D7F70" w:rsidP="003F0B14">
            <w:pPr>
              <w:pStyle w:val="TAH"/>
              <w:rPr>
                <w:del w:id="181" w:author="Rangaramanujam Yesh (1MW)" w:date="2024-11-05T19:05:00Z"/>
              </w:rPr>
            </w:pPr>
            <w:del w:id="182" w:author="Rangaramanujam Yesh (1MW)" w:date="2024-11-05T19:05:00Z">
              <w:r w:rsidRPr="002111D7" w:rsidDel="009C044A">
                <w:delText>Fraction of maximum throughput</w:delText>
              </w:r>
            </w:del>
          </w:p>
        </w:tc>
        <w:tc>
          <w:tcPr>
            <w:tcW w:w="1418" w:type="dxa"/>
          </w:tcPr>
          <w:p w14:paraId="02D7256B" w14:textId="77777777" w:rsidR="004D7F70" w:rsidRPr="002111D7" w:rsidDel="009C044A" w:rsidRDefault="004D7F70" w:rsidP="003F0B14">
            <w:pPr>
              <w:pStyle w:val="TAH"/>
              <w:rPr>
                <w:del w:id="183" w:author="Rangaramanujam Yesh (1MW)" w:date="2024-11-05T19:05:00Z"/>
              </w:rPr>
            </w:pPr>
            <w:del w:id="184" w:author="Rangaramanujam Yesh (1MW)" w:date="2024-11-05T19:05:00Z">
              <w:r w:rsidRPr="002111D7" w:rsidDel="009C044A">
                <w:delText>FRC</w:delText>
              </w:r>
              <w:r w:rsidRPr="002111D7" w:rsidDel="009C044A">
                <w:br/>
                <w:delText>(annex A)</w:delText>
              </w:r>
            </w:del>
          </w:p>
        </w:tc>
        <w:tc>
          <w:tcPr>
            <w:tcW w:w="1153" w:type="dxa"/>
          </w:tcPr>
          <w:p w14:paraId="12C3336B" w14:textId="77777777" w:rsidR="004D7F70" w:rsidRPr="002111D7" w:rsidDel="009C044A" w:rsidRDefault="004D7F70" w:rsidP="003F0B14">
            <w:pPr>
              <w:pStyle w:val="TAH"/>
              <w:rPr>
                <w:del w:id="185" w:author="Rangaramanujam Yesh (1MW)" w:date="2024-11-05T19:05:00Z"/>
              </w:rPr>
            </w:pPr>
            <w:del w:id="186" w:author="Rangaramanujam Yesh (1MW)" w:date="2024-11-05T19:05:00Z">
              <w:r w:rsidRPr="002111D7" w:rsidDel="009C044A">
                <w:delText>Additional DM-RS position</w:delText>
              </w:r>
            </w:del>
          </w:p>
        </w:tc>
        <w:tc>
          <w:tcPr>
            <w:tcW w:w="828" w:type="dxa"/>
          </w:tcPr>
          <w:p w14:paraId="65985687" w14:textId="77777777" w:rsidR="004D7F70" w:rsidRPr="002111D7" w:rsidDel="009C044A" w:rsidRDefault="004D7F70" w:rsidP="003F0B14">
            <w:pPr>
              <w:pStyle w:val="TAH"/>
              <w:rPr>
                <w:del w:id="187" w:author="Rangaramanujam Yesh (1MW)" w:date="2024-11-05T19:05:00Z"/>
              </w:rPr>
            </w:pPr>
            <w:del w:id="188" w:author="Rangaramanujam Yesh (1MW)" w:date="2024-11-05T19:05:00Z">
              <w:r w:rsidRPr="002111D7" w:rsidDel="009C044A">
                <w:delText>SNR</w:delText>
              </w:r>
            </w:del>
          </w:p>
          <w:p w14:paraId="203C74E7" w14:textId="77777777" w:rsidR="004D7F70" w:rsidRPr="002111D7" w:rsidDel="009C044A" w:rsidRDefault="004D7F70" w:rsidP="003F0B14">
            <w:pPr>
              <w:pStyle w:val="TAH"/>
              <w:rPr>
                <w:del w:id="189" w:author="Rangaramanujam Yesh (1MW)" w:date="2024-11-05T19:05:00Z"/>
              </w:rPr>
            </w:pPr>
            <w:del w:id="190" w:author="Rangaramanujam Yesh (1MW)" w:date="2024-11-05T19:05:00Z">
              <w:r w:rsidRPr="002111D7" w:rsidDel="009C044A">
                <w:delText>(dB)</w:delText>
              </w:r>
            </w:del>
          </w:p>
        </w:tc>
      </w:tr>
      <w:tr w:rsidR="004D7F70" w:rsidRPr="008C3753" w:rsidDel="009C044A" w14:paraId="24B8D75E" w14:textId="77777777" w:rsidTr="003F0B14">
        <w:trPr>
          <w:del w:id="191" w:author="Rangaramanujam Yesh (1MW)" w:date="2024-11-05T19:05:00Z"/>
        </w:trPr>
        <w:tc>
          <w:tcPr>
            <w:tcW w:w="1007" w:type="dxa"/>
            <w:vMerge w:val="restart"/>
            <w:vAlign w:val="center"/>
          </w:tcPr>
          <w:p w14:paraId="7FE044AD" w14:textId="77777777" w:rsidR="004D7F70" w:rsidRPr="002111D7" w:rsidDel="009C044A" w:rsidRDefault="004D7F70" w:rsidP="003F0B14">
            <w:pPr>
              <w:pStyle w:val="TAC"/>
              <w:rPr>
                <w:del w:id="192" w:author="Rangaramanujam Yesh (1MW)" w:date="2024-11-05T19:05:00Z"/>
              </w:rPr>
            </w:pPr>
            <w:del w:id="193" w:author="Rangaramanujam Yesh (1MW)" w:date="2024-11-05T19:05:00Z">
              <w:r w:rsidRPr="002111D7" w:rsidDel="009C044A">
                <w:delText>1</w:delText>
              </w:r>
            </w:del>
          </w:p>
        </w:tc>
        <w:tc>
          <w:tcPr>
            <w:tcW w:w="1085" w:type="dxa"/>
            <w:vMerge w:val="restart"/>
            <w:vAlign w:val="center"/>
          </w:tcPr>
          <w:p w14:paraId="59B7A612" w14:textId="77777777" w:rsidR="004D7F70" w:rsidRPr="002111D7" w:rsidDel="009C044A" w:rsidRDefault="004D7F70" w:rsidP="003F0B14">
            <w:pPr>
              <w:pStyle w:val="TAC"/>
              <w:rPr>
                <w:del w:id="194" w:author="Rangaramanujam Yesh (1MW)" w:date="2024-11-05T19:05:00Z"/>
              </w:rPr>
            </w:pPr>
            <w:del w:id="195" w:author="Rangaramanujam Yesh (1MW)" w:date="2024-11-05T19:05:00Z">
              <w:r w:rsidRPr="002111D7" w:rsidDel="009C044A">
                <w:delText>2</w:delText>
              </w:r>
            </w:del>
          </w:p>
        </w:tc>
        <w:tc>
          <w:tcPr>
            <w:tcW w:w="861" w:type="dxa"/>
          </w:tcPr>
          <w:p w14:paraId="756AD8E0" w14:textId="77777777" w:rsidR="004D7F70" w:rsidRPr="002111D7" w:rsidDel="009C044A" w:rsidRDefault="004D7F70" w:rsidP="003F0B14">
            <w:pPr>
              <w:pStyle w:val="TAC"/>
              <w:rPr>
                <w:del w:id="196" w:author="Rangaramanujam Yesh (1MW)" w:date="2024-11-05T19:05:00Z"/>
                <w:rFonts w:cs="Arial"/>
              </w:rPr>
            </w:pPr>
            <w:del w:id="197" w:author="Rangaramanujam Yesh (1MW)" w:date="2024-11-05T19:05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1F0F0F80" w14:textId="77777777" w:rsidR="004D7F70" w:rsidRPr="002111D7" w:rsidDel="009C044A" w:rsidRDefault="004D7F70" w:rsidP="003F0B14">
            <w:pPr>
              <w:pStyle w:val="TAC"/>
              <w:rPr>
                <w:del w:id="198" w:author="Rangaramanujam Yesh (1MW)" w:date="2024-11-05T19:05:00Z"/>
              </w:rPr>
            </w:pPr>
            <w:del w:id="199" w:author="Rangaramanujam Yesh (1MW)" w:date="2024-11-05T19:05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1FD25A5F" w14:textId="77777777" w:rsidR="004D7F70" w:rsidRPr="002111D7" w:rsidDel="009C044A" w:rsidRDefault="004D7F70" w:rsidP="003F0B14">
            <w:pPr>
              <w:pStyle w:val="TAC"/>
              <w:rPr>
                <w:del w:id="200" w:author="Rangaramanujam Yesh (1MW)" w:date="2024-11-05T19:05:00Z"/>
              </w:rPr>
            </w:pPr>
            <w:del w:id="201" w:author="Rangaramanujam Yesh (1MW)" w:date="2024-11-05T19:05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63E1C32E" w14:textId="77777777" w:rsidR="004D7F70" w:rsidRPr="002111D7" w:rsidDel="009C044A" w:rsidRDefault="004D7F70" w:rsidP="003F0B14">
            <w:pPr>
              <w:pStyle w:val="TAC"/>
              <w:rPr>
                <w:del w:id="202" w:author="Rangaramanujam Yesh (1MW)" w:date="2024-11-05T19:05:00Z"/>
                <w:lang w:eastAsia="zh-CN"/>
              </w:rPr>
            </w:pPr>
            <w:del w:id="203" w:author="Rangaramanujam Yesh (1MW)" w:date="2024-11-05T19:05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</w:tcPr>
          <w:p w14:paraId="67099F4A" w14:textId="77777777" w:rsidR="004D7F70" w:rsidRPr="002111D7" w:rsidDel="009C044A" w:rsidRDefault="004D7F70" w:rsidP="003F0B14">
            <w:pPr>
              <w:pStyle w:val="TAC"/>
              <w:rPr>
                <w:del w:id="204" w:author="Rangaramanujam Yesh (1MW)" w:date="2024-11-05T19:05:00Z"/>
                <w:lang w:eastAsia="zh-CN"/>
              </w:rPr>
            </w:pPr>
            <w:del w:id="205" w:author="Rangaramanujam Yesh (1MW)" w:date="2024-11-05T19:05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7730C314" w14:textId="77777777" w:rsidR="004D7F70" w:rsidRPr="002111D7" w:rsidDel="009C044A" w:rsidRDefault="004D7F70" w:rsidP="003F0B14">
            <w:pPr>
              <w:pStyle w:val="TAC"/>
              <w:rPr>
                <w:del w:id="206" w:author="Rangaramanujam Yesh (1MW)" w:date="2024-11-05T19:05:00Z"/>
                <w:lang w:eastAsia="zh-CN"/>
              </w:rPr>
            </w:pPr>
            <w:del w:id="207" w:author="Rangaramanujam Yesh (1MW)" w:date="2024-11-05T19:05:00Z">
              <w:r w:rsidDel="009C044A">
                <w:rPr>
                  <w:lang w:eastAsia="zh-CN"/>
                </w:rPr>
                <w:delText>-3.0</w:delText>
              </w:r>
            </w:del>
          </w:p>
        </w:tc>
      </w:tr>
      <w:tr w:rsidR="004D7F70" w:rsidRPr="008C3753" w:rsidDel="009C044A" w14:paraId="6B88C8C5" w14:textId="77777777" w:rsidTr="003F0B14">
        <w:trPr>
          <w:del w:id="208" w:author="Rangaramanujam Yesh (1MW)" w:date="2024-11-05T19:05:00Z"/>
        </w:trPr>
        <w:tc>
          <w:tcPr>
            <w:tcW w:w="1007" w:type="dxa"/>
            <w:vMerge/>
            <w:vAlign w:val="center"/>
          </w:tcPr>
          <w:p w14:paraId="622B09C9" w14:textId="77777777" w:rsidR="004D7F70" w:rsidRPr="002111D7" w:rsidDel="009C044A" w:rsidRDefault="004D7F70" w:rsidP="003F0B14">
            <w:pPr>
              <w:pStyle w:val="TAC"/>
              <w:rPr>
                <w:del w:id="209" w:author="Rangaramanujam Yesh (1MW)" w:date="2024-11-05T19:05:00Z"/>
              </w:rPr>
            </w:pPr>
          </w:p>
        </w:tc>
        <w:tc>
          <w:tcPr>
            <w:tcW w:w="1085" w:type="dxa"/>
            <w:vMerge/>
            <w:vAlign w:val="center"/>
          </w:tcPr>
          <w:p w14:paraId="28235FA7" w14:textId="77777777" w:rsidR="004D7F70" w:rsidRPr="002111D7" w:rsidDel="009C044A" w:rsidRDefault="004D7F70" w:rsidP="003F0B14">
            <w:pPr>
              <w:pStyle w:val="TAC"/>
              <w:rPr>
                <w:del w:id="210" w:author="Rangaramanujam Yesh (1MW)" w:date="2024-11-05T19:05:00Z"/>
              </w:rPr>
            </w:pPr>
          </w:p>
        </w:tc>
        <w:tc>
          <w:tcPr>
            <w:tcW w:w="861" w:type="dxa"/>
          </w:tcPr>
          <w:p w14:paraId="70195844" w14:textId="77777777" w:rsidR="004D7F70" w:rsidRPr="002111D7" w:rsidDel="009C044A" w:rsidRDefault="004D7F70" w:rsidP="003F0B14">
            <w:pPr>
              <w:pStyle w:val="TAC"/>
              <w:rPr>
                <w:del w:id="211" w:author="Rangaramanujam Yesh (1MW)" w:date="2024-11-05T19:05:00Z"/>
                <w:rFonts w:cs="Arial"/>
              </w:rPr>
            </w:pPr>
            <w:del w:id="212" w:author="Rangaramanujam Yesh (1MW)" w:date="2024-11-05T19:05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175C174D" w14:textId="77777777" w:rsidR="004D7F70" w:rsidRPr="002111D7" w:rsidDel="009C044A" w:rsidRDefault="004D7F70" w:rsidP="003F0B14">
            <w:pPr>
              <w:pStyle w:val="TAC"/>
              <w:rPr>
                <w:del w:id="213" w:author="Rangaramanujam Yesh (1MW)" w:date="2024-11-05T19:05:00Z"/>
              </w:rPr>
            </w:pPr>
            <w:del w:id="214" w:author="Rangaramanujam Yesh (1MW)" w:date="2024-11-05T19:05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42F69C58" w14:textId="77777777" w:rsidR="004D7F70" w:rsidRPr="002111D7" w:rsidDel="009C044A" w:rsidRDefault="004D7F70" w:rsidP="003F0B14">
            <w:pPr>
              <w:pStyle w:val="TAC"/>
              <w:rPr>
                <w:del w:id="215" w:author="Rangaramanujam Yesh (1MW)" w:date="2024-11-05T19:05:00Z"/>
              </w:rPr>
            </w:pPr>
            <w:del w:id="216" w:author="Rangaramanujam Yesh (1MW)" w:date="2024-11-05T19:05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09D8BEBA" w14:textId="77777777" w:rsidR="004D7F70" w:rsidRPr="002111D7" w:rsidDel="009C044A" w:rsidRDefault="004D7F70" w:rsidP="003F0B14">
            <w:pPr>
              <w:pStyle w:val="TAC"/>
              <w:rPr>
                <w:del w:id="217" w:author="Rangaramanujam Yesh (1MW)" w:date="2024-11-05T19:05:00Z"/>
                <w:lang w:eastAsia="zh-CN"/>
              </w:rPr>
            </w:pPr>
            <w:del w:id="218" w:author="Rangaramanujam Yesh (1MW)" w:date="2024-11-05T19:05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</w:tcPr>
          <w:p w14:paraId="5B19A87B" w14:textId="77777777" w:rsidR="004D7F70" w:rsidRPr="002111D7" w:rsidDel="009C044A" w:rsidRDefault="004D7F70" w:rsidP="003F0B14">
            <w:pPr>
              <w:pStyle w:val="TAC"/>
              <w:rPr>
                <w:del w:id="219" w:author="Rangaramanujam Yesh (1MW)" w:date="2024-11-05T19:05:00Z"/>
                <w:lang w:eastAsia="zh-CN"/>
              </w:rPr>
            </w:pPr>
            <w:del w:id="220" w:author="Rangaramanujam Yesh (1MW)" w:date="2024-11-05T19:05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02615865" w14:textId="77777777" w:rsidR="004D7F70" w:rsidRPr="002111D7" w:rsidDel="009C044A" w:rsidRDefault="004D7F70" w:rsidP="003F0B14">
            <w:pPr>
              <w:pStyle w:val="TAC"/>
              <w:rPr>
                <w:del w:id="221" w:author="Rangaramanujam Yesh (1MW)" w:date="2024-11-05T19:05:00Z"/>
                <w:lang w:eastAsia="zh-CN"/>
              </w:rPr>
            </w:pPr>
            <w:del w:id="222" w:author="Rangaramanujam Yesh (1MW)" w:date="2024-11-05T19:05:00Z">
              <w:r w:rsidDel="009C044A">
                <w:rPr>
                  <w:lang w:eastAsia="zh-CN"/>
                </w:rPr>
                <w:delText>-2.0</w:delText>
              </w:r>
            </w:del>
          </w:p>
        </w:tc>
      </w:tr>
      <w:tr w:rsidR="004D7F70" w:rsidRPr="008C3753" w:rsidDel="009C044A" w14:paraId="0A19A5B3" w14:textId="77777777" w:rsidTr="003F0B14">
        <w:trPr>
          <w:del w:id="223" w:author="Rangaramanujam Yesh (1MW)" w:date="2024-11-05T19:05:00Z"/>
        </w:trPr>
        <w:tc>
          <w:tcPr>
            <w:tcW w:w="1007" w:type="dxa"/>
            <w:vMerge/>
            <w:vAlign w:val="center"/>
          </w:tcPr>
          <w:p w14:paraId="798B229B" w14:textId="77777777" w:rsidR="004D7F70" w:rsidRPr="002111D7" w:rsidDel="009C044A" w:rsidRDefault="004D7F70" w:rsidP="003F0B14">
            <w:pPr>
              <w:pStyle w:val="TAC"/>
              <w:rPr>
                <w:del w:id="224" w:author="Rangaramanujam Yesh (1MW)" w:date="2024-11-05T19:05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69BB7A95" w14:textId="77777777" w:rsidR="004D7F70" w:rsidRPr="002111D7" w:rsidDel="009C044A" w:rsidRDefault="004D7F70" w:rsidP="003F0B14">
            <w:pPr>
              <w:pStyle w:val="TAC"/>
              <w:rPr>
                <w:del w:id="225" w:author="Rangaramanujam Yesh (1MW)" w:date="2024-11-05T19:05:00Z"/>
              </w:rPr>
            </w:pPr>
            <w:del w:id="226" w:author="Rangaramanujam Yesh (1MW)" w:date="2024-11-05T19:05:00Z">
              <w:r w:rsidRPr="002111D7" w:rsidDel="009C044A">
                <w:delText>4</w:delText>
              </w:r>
            </w:del>
          </w:p>
        </w:tc>
        <w:tc>
          <w:tcPr>
            <w:tcW w:w="861" w:type="dxa"/>
          </w:tcPr>
          <w:p w14:paraId="585AA415" w14:textId="77777777" w:rsidR="004D7F70" w:rsidRPr="002111D7" w:rsidDel="009C044A" w:rsidRDefault="004D7F70" w:rsidP="003F0B14">
            <w:pPr>
              <w:pStyle w:val="TAC"/>
              <w:rPr>
                <w:del w:id="227" w:author="Rangaramanujam Yesh (1MW)" w:date="2024-11-05T19:05:00Z"/>
                <w:rFonts w:cs="Arial"/>
              </w:rPr>
            </w:pPr>
            <w:del w:id="228" w:author="Rangaramanujam Yesh (1MW)" w:date="2024-11-05T19:05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2855A06F" w14:textId="77777777" w:rsidR="004D7F70" w:rsidRPr="002111D7" w:rsidDel="009C044A" w:rsidRDefault="004D7F70" w:rsidP="003F0B14">
            <w:pPr>
              <w:pStyle w:val="TAC"/>
              <w:rPr>
                <w:del w:id="229" w:author="Rangaramanujam Yesh (1MW)" w:date="2024-11-05T19:05:00Z"/>
              </w:rPr>
            </w:pPr>
            <w:del w:id="230" w:author="Rangaramanujam Yesh (1MW)" w:date="2024-11-05T19:05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77F87DE4" w14:textId="77777777" w:rsidR="004D7F70" w:rsidRPr="002111D7" w:rsidDel="009C044A" w:rsidRDefault="004D7F70" w:rsidP="003F0B14">
            <w:pPr>
              <w:pStyle w:val="TAC"/>
              <w:rPr>
                <w:del w:id="231" w:author="Rangaramanujam Yesh (1MW)" w:date="2024-11-05T19:05:00Z"/>
              </w:rPr>
            </w:pPr>
            <w:del w:id="232" w:author="Rangaramanujam Yesh (1MW)" w:date="2024-11-05T19:05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13027D2E" w14:textId="77777777" w:rsidR="004D7F70" w:rsidRPr="002111D7" w:rsidDel="009C044A" w:rsidRDefault="004D7F70" w:rsidP="003F0B14">
            <w:pPr>
              <w:pStyle w:val="TAC"/>
              <w:rPr>
                <w:del w:id="233" w:author="Rangaramanujam Yesh (1MW)" w:date="2024-11-05T19:05:00Z"/>
                <w:lang w:eastAsia="zh-CN"/>
              </w:rPr>
            </w:pPr>
            <w:del w:id="234" w:author="Rangaramanujam Yesh (1MW)" w:date="2024-11-05T19:05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</w:tcPr>
          <w:p w14:paraId="6189102C" w14:textId="77777777" w:rsidR="004D7F70" w:rsidRPr="002111D7" w:rsidDel="009C044A" w:rsidRDefault="004D7F70" w:rsidP="003F0B14">
            <w:pPr>
              <w:pStyle w:val="TAC"/>
              <w:rPr>
                <w:del w:id="235" w:author="Rangaramanujam Yesh (1MW)" w:date="2024-11-05T19:05:00Z"/>
                <w:lang w:eastAsia="zh-CN"/>
              </w:rPr>
            </w:pPr>
            <w:del w:id="236" w:author="Rangaramanujam Yesh (1MW)" w:date="2024-11-05T19:05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623E463E" w14:textId="77777777" w:rsidR="004D7F70" w:rsidRPr="002111D7" w:rsidDel="009C044A" w:rsidRDefault="004D7F70" w:rsidP="003F0B14">
            <w:pPr>
              <w:pStyle w:val="TAC"/>
              <w:rPr>
                <w:del w:id="237" w:author="Rangaramanujam Yesh (1MW)" w:date="2024-11-05T19:05:00Z"/>
              </w:rPr>
            </w:pPr>
            <w:del w:id="238" w:author="Rangaramanujam Yesh (1MW)" w:date="2024-11-05T19:05:00Z">
              <w:r w:rsidDel="009C044A">
                <w:rPr>
                  <w:lang w:eastAsia="zh-CN"/>
                </w:rPr>
                <w:delText>-6.2</w:delText>
              </w:r>
            </w:del>
          </w:p>
        </w:tc>
      </w:tr>
      <w:tr w:rsidR="004D7F70" w:rsidRPr="008C3753" w:rsidDel="009C044A" w14:paraId="33C516BE" w14:textId="77777777" w:rsidTr="003F0B14">
        <w:trPr>
          <w:del w:id="239" w:author="Rangaramanujam Yesh (1MW)" w:date="2024-11-05T19:05:00Z"/>
        </w:trPr>
        <w:tc>
          <w:tcPr>
            <w:tcW w:w="1007" w:type="dxa"/>
            <w:vMerge/>
            <w:vAlign w:val="center"/>
          </w:tcPr>
          <w:p w14:paraId="14F66A18" w14:textId="77777777" w:rsidR="004D7F70" w:rsidRPr="002111D7" w:rsidDel="009C044A" w:rsidRDefault="004D7F70" w:rsidP="003F0B14">
            <w:pPr>
              <w:pStyle w:val="TAC"/>
              <w:rPr>
                <w:del w:id="240" w:author="Rangaramanujam Yesh (1MW)" w:date="2024-11-05T19:05:00Z"/>
              </w:rPr>
            </w:pPr>
          </w:p>
        </w:tc>
        <w:tc>
          <w:tcPr>
            <w:tcW w:w="1085" w:type="dxa"/>
            <w:vMerge/>
            <w:vAlign w:val="center"/>
          </w:tcPr>
          <w:p w14:paraId="4C50D8AF" w14:textId="77777777" w:rsidR="004D7F70" w:rsidRPr="002111D7" w:rsidDel="009C044A" w:rsidRDefault="004D7F70" w:rsidP="003F0B14">
            <w:pPr>
              <w:pStyle w:val="TAC"/>
              <w:rPr>
                <w:del w:id="241" w:author="Rangaramanujam Yesh (1MW)" w:date="2024-11-05T19:05:00Z"/>
              </w:rPr>
            </w:pPr>
          </w:p>
        </w:tc>
        <w:tc>
          <w:tcPr>
            <w:tcW w:w="861" w:type="dxa"/>
          </w:tcPr>
          <w:p w14:paraId="549593BB" w14:textId="77777777" w:rsidR="004D7F70" w:rsidRPr="002111D7" w:rsidDel="009C044A" w:rsidRDefault="004D7F70" w:rsidP="003F0B14">
            <w:pPr>
              <w:pStyle w:val="TAC"/>
              <w:rPr>
                <w:del w:id="242" w:author="Rangaramanujam Yesh (1MW)" w:date="2024-11-05T19:05:00Z"/>
                <w:rFonts w:cs="Arial"/>
              </w:rPr>
            </w:pPr>
            <w:del w:id="243" w:author="Rangaramanujam Yesh (1MW)" w:date="2024-11-05T19:05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095144D4" w14:textId="77777777" w:rsidR="004D7F70" w:rsidRPr="002111D7" w:rsidDel="009C044A" w:rsidRDefault="004D7F70" w:rsidP="003F0B14">
            <w:pPr>
              <w:pStyle w:val="TAC"/>
              <w:rPr>
                <w:del w:id="244" w:author="Rangaramanujam Yesh (1MW)" w:date="2024-11-05T19:05:00Z"/>
              </w:rPr>
            </w:pPr>
            <w:del w:id="245" w:author="Rangaramanujam Yesh (1MW)" w:date="2024-11-05T19:05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0DCA2EF8" w14:textId="77777777" w:rsidR="004D7F70" w:rsidRPr="002111D7" w:rsidDel="009C044A" w:rsidRDefault="004D7F70" w:rsidP="003F0B14">
            <w:pPr>
              <w:pStyle w:val="TAC"/>
              <w:rPr>
                <w:del w:id="246" w:author="Rangaramanujam Yesh (1MW)" w:date="2024-11-05T19:05:00Z"/>
              </w:rPr>
            </w:pPr>
            <w:del w:id="247" w:author="Rangaramanujam Yesh (1MW)" w:date="2024-11-05T19:05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20788B2E" w14:textId="77777777" w:rsidR="004D7F70" w:rsidRPr="002111D7" w:rsidDel="009C044A" w:rsidRDefault="004D7F70" w:rsidP="003F0B14">
            <w:pPr>
              <w:pStyle w:val="TAC"/>
              <w:rPr>
                <w:del w:id="248" w:author="Rangaramanujam Yesh (1MW)" w:date="2024-11-05T19:05:00Z"/>
              </w:rPr>
            </w:pPr>
            <w:del w:id="249" w:author="Rangaramanujam Yesh (1MW)" w:date="2024-11-05T19:05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</w:tcPr>
          <w:p w14:paraId="4B802832" w14:textId="77777777" w:rsidR="004D7F70" w:rsidRPr="002111D7" w:rsidDel="009C044A" w:rsidRDefault="004D7F70" w:rsidP="003F0B14">
            <w:pPr>
              <w:pStyle w:val="TAC"/>
              <w:rPr>
                <w:del w:id="250" w:author="Rangaramanujam Yesh (1MW)" w:date="2024-11-05T19:05:00Z"/>
                <w:lang w:eastAsia="zh-CN"/>
              </w:rPr>
            </w:pPr>
            <w:del w:id="251" w:author="Rangaramanujam Yesh (1MW)" w:date="2024-11-05T19:05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0E92E0C1" w14:textId="77777777" w:rsidR="004D7F70" w:rsidRPr="002111D7" w:rsidDel="009C044A" w:rsidRDefault="004D7F70" w:rsidP="003F0B14">
            <w:pPr>
              <w:pStyle w:val="TAC"/>
              <w:rPr>
                <w:del w:id="252" w:author="Rangaramanujam Yesh (1MW)" w:date="2024-11-05T19:05:00Z"/>
              </w:rPr>
            </w:pPr>
            <w:del w:id="253" w:author="Rangaramanujam Yesh (1MW)" w:date="2024-11-05T19:05:00Z">
              <w:r w:rsidDel="009C044A">
                <w:rPr>
                  <w:lang w:eastAsia="zh-CN"/>
                </w:rPr>
                <w:delText>-5.6</w:delText>
              </w:r>
            </w:del>
          </w:p>
        </w:tc>
      </w:tr>
      <w:tr w:rsidR="004D7F70" w:rsidRPr="008C3753" w:rsidDel="009C044A" w14:paraId="011E7842" w14:textId="77777777" w:rsidTr="003F0B14">
        <w:trPr>
          <w:trHeight w:val="137"/>
          <w:del w:id="254" w:author="Rangaramanujam Yesh (1MW)" w:date="2024-11-05T19:05:00Z"/>
        </w:trPr>
        <w:tc>
          <w:tcPr>
            <w:tcW w:w="1007" w:type="dxa"/>
            <w:vMerge/>
            <w:vAlign w:val="center"/>
          </w:tcPr>
          <w:p w14:paraId="2B064D91" w14:textId="77777777" w:rsidR="004D7F70" w:rsidRPr="002111D7" w:rsidDel="009C044A" w:rsidRDefault="004D7F70" w:rsidP="003F0B14">
            <w:pPr>
              <w:pStyle w:val="TAC"/>
              <w:rPr>
                <w:del w:id="255" w:author="Rangaramanujam Yesh (1MW)" w:date="2024-11-05T19:05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2BDA85A6" w14:textId="77777777" w:rsidR="004D7F70" w:rsidRPr="002111D7" w:rsidDel="009C044A" w:rsidRDefault="004D7F70" w:rsidP="003F0B14">
            <w:pPr>
              <w:pStyle w:val="TAC"/>
              <w:rPr>
                <w:del w:id="256" w:author="Rangaramanujam Yesh (1MW)" w:date="2024-11-05T19:05:00Z"/>
              </w:rPr>
            </w:pPr>
            <w:del w:id="257" w:author="Rangaramanujam Yesh (1MW)" w:date="2024-11-05T19:05:00Z">
              <w:r w:rsidRPr="002111D7" w:rsidDel="009C044A">
                <w:delText>8</w:delText>
              </w:r>
            </w:del>
          </w:p>
        </w:tc>
        <w:tc>
          <w:tcPr>
            <w:tcW w:w="861" w:type="dxa"/>
          </w:tcPr>
          <w:p w14:paraId="79460033" w14:textId="77777777" w:rsidR="004D7F70" w:rsidRPr="002111D7" w:rsidDel="009C044A" w:rsidRDefault="004D7F70" w:rsidP="003F0B14">
            <w:pPr>
              <w:pStyle w:val="TAC"/>
              <w:rPr>
                <w:del w:id="258" w:author="Rangaramanujam Yesh (1MW)" w:date="2024-11-05T19:05:00Z"/>
                <w:rFonts w:cs="Arial"/>
              </w:rPr>
            </w:pPr>
            <w:del w:id="259" w:author="Rangaramanujam Yesh (1MW)" w:date="2024-11-05T19:05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0D82AF00" w14:textId="77777777" w:rsidR="004D7F70" w:rsidRPr="002111D7" w:rsidDel="009C044A" w:rsidRDefault="004D7F70" w:rsidP="003F0B14">
            <w:pPr>
              <w:pStyle w:val="TAC"/>
              <w:rPr>
                <w:del w:id="260" w:author="Rangaramanujam Yesh (1MW)" w:date="2024-11-05T19:05:00Z"/>
              </w:rPr>
            </w:pPr>
            <w:del w:id="261" w:author="Rangaramanujam Yesh (1MW)" w:date="2024-11-05T19:05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698039E3" w14:textId="77777777" w:rsidR="004D7F70" w:rsidRPr="002111D7" w:rsidDel="009C044A" w:rsidRDefault="004D7F70" w:rsidP="003F0B14">
            <w:pPr>
              <w:pStyle w:val="TAC"/>
              <w:rPr>
                <w:del w:id="262" w:author="Rangaramanujam Yesh (1MW)" w:date="2024-11-05T19:05:00Z"/>
              </w:rPr>
            </w:pPr>
            <w:del w:id="263" w:author="Rangaramanujam Yesh (1MW)" w:date="2024-11-05T19:05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77399DB7" w14:textId="77777777" w:rsidR="004D7F70" w:rsidRPr="002111D7" w:rsidDel="009C044A" w:rsidRDefault="004D7F70" w:rsidP="003F0B14">
            <w:pPr>
              <w:pStyle w:val="TAC"/>
              <w:rPr>
                <w:del w:id="264" w:author="Rangaramanujam Yesh (1MW)" w:date="2024-11-05T19:05:00Z"/>
                <w:lang w:eastAsia="zh-CN"/>
              </w:rPr>
            </w:pPr>
            <w:del w:id="265" w:author="Rangaramanujam Yesh (1MW)" w:date="2024-11-05T19:05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</w:tcPr>
          <w:p w14:paraId="78647707" w14:textId="77777777" w:rsidR="004D7F70" w:rsidRPr="002111D7" w:rsidDel="009C044A" w:rsidRDefault="004D7F70" w:rsidP="003F0B14">
            <w:pPr>
              <w:pStyle w:val="TAC"/>
              <w:rPr>
                <w:del w:id="266" w:author="Rangaramanujam Yesh (1MW)" w:date="2024-11-05T19:05:00Z"/>
                <w:lang w:eastAsia="zh-CN"/>
              </w:rPr>
            </w:pPr>
            <w:del w:id="267" w:author="Rangaramanujam Yesh (1MW)" w:date="2024-11-05T19:05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413749FE" w14:textId="77777777" w:rsidR="004D7F70" w:rsidRPr="002111D7" w:rsidDel="009C044A" w:rsidRDefault="004D7F70" w:rsidP="003F0B14">
            <w:pPr>
              <w:pStyle w:val="TAC"/>
              <w:rPr>
                <w:del w:id="268" w:author="Rangaramanujam Yesh (1MW)" w:date="2024-11-05T19:05:00Z"/>
              </w:rPr>
            </w:pPr>
            <w:del w:id="269" w:author="Rangaramanujam Yesh (1MW)" w:date="2024-11-05T19:05:00Z">
              <w:r w:rsidDel="009C044A">
                <w:rPr>
                  <w:lang w:eastAsia="zh-CN"/>
                </w:rPr>
                <w:delText>-10.0</w:delText>
              </w:r>
            </w:del>
          </w:p>
        </w:tc>
      </w:tr>
      <w:tr w:rsidR="004D7F70" w:rsidRPr="008C3753" w:rsidDel="009C044A" w14:paraId="77C6AC7D" w14:textId="77777777" w:rsidTr="003F0B14">
        <w:trPr>
          <w:del w:id="270" w:author="Rangaramanujam Yesh (1MW)" w:date="2024-11-05T19:05:00Z"/>
        </w:trPr>
        <w:tc>
          <w:tcPr>
            <w:tcW w:w="1007" w:type="dxa"/>
            <w:vMerge/>
          </w:tcPr>
          <w:p w14:paraId="08F82D6F" w14:textId="77777777" w:rsidR="004D7F70" w:rsidRPr="002111D7" w:rsidDel="009C044A" w:rsidRDefault="004D7F70" w:rsidP="003F0B14">
            <w:pPr>
              <w:pStyle w:val="TAC"/>
              <w:rPr>
                <w:del w:id="271" w:author="Rangaramanujam Yesh (1MW)" w:date="2024-11-05T19:05:00Z"/>
              </w:rPr>
            </w:pPr>
          </w:p>
        </w:tc>
        <w:tc>
          <w:tcPr>
            <w:tcW w:w="1085" w:type="dxa"/>
            <w:vMerge/>
          </w:tcPr>
          <w:p w14:paraId="33F3AA4E" w14:textId="77777777" w:rsidR="004D7F70" w:rsidRPr="002111D7" w:rsidDel="009C044A" w:rsidRDefault="004D7F70" w:rsidP="003F0B14">
            <w:pPr>
              <w:pStyle w:val="TAC"/>
              <w:rPr>
                <w:del w:id="272" w:author="Rangaramanujam Yesh (1MW)" w:date="2024-11-05T19:05:00Z"/>
              </w:rPr>
            </w:pPr>
          </w:p>
        </w:tc>
        <w:tc>
          <w:tcPr>
            <w:tcW w:w="861" w:type="dxa"/>
          </w:tcPr>
          <w:p w14:paraId="25D95368" w14:textId="77777777" w:rsidR="004D7F70" w:rsidRPr="002111D7" w:rsidDel="009C044A" w:rsidRDefault="004D7F70" w:rsidP="003F0B14">
            <w:pPr>
              <w:pStyle w:val="TAC"/>
              <w:rPr>
                <w:del w:id="273" w:author="Rangaramanujam Yesh (1MW)" w:date="2024-11-05T19:05:00Z"/>
                <w:rFonts w:cs="Arial"/>
              </w:rPr>
            </w:pPr>
            <w:del w:id="274" w:author="Rangaramanujam Yesh (1MW)" w:date="2024-11-05T19:05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1D618F8B" w14:textId="77777777" w:rsidR="004D7F70" w:rsidRPr="002111D7" w:rsidDel="009C044A" w:rsidRDefault="004D7F70" w:rsidP="003F0B14">
            <w:pPr>
              <w:pStyle w:val="TAC"/>
              <w:rPr>
                <w:del w:id="275" w:author="Rangaramanujam Yesh (1MW)" w:date="2024-11-05T19:05:00Z"/>
              </w:rPr>
            </w:pPr>
            <w:del w:id="276" w:author="Rangaramanujam Yesh (1MW)" w:date="2024-11-05T19:05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42CC7FA8" w14:textId="77777777" w:rsidR="004D7F70" w:rsidRPr="002111D7" w:rsidDel="009C044A" w:rsidRDefault="004D7F70" w:rsidP="003F0B14">
            <w:pPr>
              <w:pStyle w:val="TAC"/>
              <w:rPr>
                <w:del w:id="277" w:author="Rangaramanujam Yesh (1MW)" w:date="2024-11-05T19:05:00Z"/>
              </w:rPr>
            </w:pPr>
            <w:del w:id="278" w:author="Rangaramanujam Yesh (1MW)" w:date="2024-11-05T19:05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3A4A1C0C" w14:textId="77777777" w:rsidR="004D7F70" w:rsidRPr="002111D7" w:rsidDel="009C044A" w:rsidRDefault="004D7F70" w:rsidP="003F0B14">
            <w:pPr>
              <w:pStyle w:val="TAC"/>
              <w:rPr>
                <w:del w:id="279" w:author="Rangaramanujam Yesh (1MW)" w:date="2024-11-05T19:05:00Z"/>
              </w:rPr>
            </w:pPr>
            <w:del w:id="280" w:author="Rangaramanujam Yesh (1MW)" w:date="2024-11-05T19:05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</w:tcPr>
          <w:p w14:paraId="4822C995" w14:textId="77777777" w:rsidR="004D7F70" w:rsidRPr="002111D7" w:rsidDel="009C044A" w:rsidRDefault="004D7F70" w:rsidP="003F0B14">
            <w:pPr>
              <w:pStyle w:val="TAC"/>
              <w:rPr>
                <w:del w:id="281" w:author="Rangaramanujam Yesh (1MW)" w:date="2024-11-05T19:05:00Z"/>
                <w:lang w:eastAsia="zh-CN"/>
              </w:rPr>
            </w:pPr>
            <w:del w:id="282" w:author="Rangaramanujam Yesh (1MW)" w:date="2024-11-05T19:05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799C2F12" w14:textId="77777777" w:rsidR="004D7F70" w:rsidRPr="002111D7" w:rsidDel="009C044A" w:rsidRDefault="004D7F70" w:rsidP="003F0B14">
            <w:pPr>
              <w:pStyle w:val="TAC"/>
              <w:rPr>
                <w:del w:id="283" w:author="Rangaramanujam Yesh (1MW)" w:date="2024-11-05T19:05:00Z"/>
              </w:rPr>
            </w:pPr>
            <w:del w:id="284" w:author="Rangaramanujam Yesh (1MW)" w:date="2024-11-05T19:05:00Z">
              <w:r w:rsidDel="009C044A">
                <w:rPr>
                  <w:lang w:eastAsia="zh-CN"/>
                </w:rPr>
                <w:delText>-8.8</w:delText>
              </w:r>
            </w:del>
          </w:p>
        </w:tc>
      </w:tr>
      <w:tr w:rsidR="004D7F70" w:rsidRPr="002111D7" w14:paraId="2B2A1372" w14:textId="77777777" w:rsidTr="003F0B14">
        <w:trPr>
          <w:ins w:id="285" w:author="Rangaramanujam Yesh (1MW)" w:date="2024-11-05T19:05:00Z"/>
        </w:trPr>
        <w:tc>
          <w:tcPr>
            <w:tcW w:w="1007" w:type="dxa"/>
          </w:tcPr>
          <w:p w14:paraId="1BD4276E" w14:textId="77777777" w:rsidR="004D7F70" w:rsidRPr="002111D7" w:rsidRDefault="004D7F70" w:rsidP="003F0B14">
            <w:pPr>
              <w:pStyle w:val="TAH"/>
              <w:rPr>
                <w:ins w:id="286" w:author="Rangaramanujam Yesh (1MW)" w:date="2024-11-05T19:05:00Z"/>
              </w:rPr>
            </w:pPr>
            <w:ins w:id="287" w:author="Rangaramanujam Yesh (1MW)" w:date="2024-11-05T19:05:00Z">
              <w:r w:rsidRPr="002111D7">
                <w:t xml:space="preserve">Number of </w:t>
              </w:r>
              <w:r w:rsidRPr="002111D7">
                <w:rPr>
                  <w:lang w:eastAsia="zh-CN"/>
                </w:rPr>
                <w:t>T</w:t>
              </w:r>
              <w:r w:rsidRPr="002111D7">
                <w:t>X antennas</w:t>
              </w:r>
            </w:ins>
          </w:p>
        </w:tc>
        <w:tc>
          <w:tcPr>
            <w:tcW w:w="1085" w:type="dxa"/>
          </w:tcPr>
          <w:p w14:paraId="34F96FB8" w14:textId="77777777" w:rsidR="004D7F70" w:rsidRPr="002111D7" w:rsidRDefault="004D7F70" w:rsidP="003F0B14">
            <w:pPr>
              <w:pStyle w:val="TAH"/>
              <w:rPr>
                <w:ins w:id="288" w:author="Rangaramanujam Yesh (1MW)" w:date="2024-11-05T19:05:00Z"/>
              </w:rPr>
            </w:pPr>
            <w:ins w:id="289" w:author="Rangaramanujam Yesh (1MW)" w:date="2024-11-05T19:05:00Z">
              <w:r w:rsidRPr="002111D7">
                <w:t>Number of demodulation branches</w:t>
              </w:r>
            </w:ins>
          </w:p>
        </w:tc>
        <w:tc>
          <w:tcPr>
            <w:tcW w:w="861" w:type="dxa"/>
          </w:tcPr>
          <w:p w14:paraId="603FA7A1" w14:textId="77777777" w:rsidR="004D7F70" w:rsidRPr="002111D7" w:rsidRDefault="004D7F70" w:rsidP="003F0B14">
            <w:pPr>
              <w:pStyle w:val="TAH"/>
              <w:rPr>
                <w:ins w:id="290" w:author="Rangaramanujam Yesh (1MW)" w:date="2024-11-05T19:05:00Z"/>
              </w:rPr>
            </w:pPr>
            <w:ins w:id="291" w:author="Rangaramanujam Yesh (1MW)" w:date="2024-11-05T19:05:00Z">
              <w:r w:rsidRPr="002111D7">
                <w:t>Cyclic prefix</w:t>
              </w:r>
            </w:ins>
          </w:p>
        </w:tc>
        <w:tc>
          <w:tcPr>
            <w:tcW w:w="1905" w:type="dxa"/>
          </w:tcPr>
          <w:p w14:paraId="050EB7C3" w14:textId="77777777" w:rsidR="004D7F70" w:rsidRPr="005D6BFC" w:rsidRDefault="004D7F70" w:rsidP="003F0B14">
            <w:pPr>
              <w:pStyle w:val="TAH"/>
              <w:rPr>
                <w:ins w:id="292" w:author="Rangaramanujam Yesh (1MW)" w:date="2024-11-05T19:05:00Z"/>
                <w:lang w:val="fr-FR"/>
              </w:rPr>
            </w:pPr>
            <w:ins w:id="293" w:author="Rangaramanujam Yesh (1MW)" w:date="2024-11-05T19:05:00Z">
              <w:r w:rsidRPr="005D6BFC">
                <w:rPr>
                  <w:lang w:val="fr-FR"/>
                </w:rPr>
                <w:t xml:space="preserve">Propagation conditions and </w:t>
              </w:r>
              <w:proofErr w:type="spellStart"/>
              <w:r w:rsidRPr="005D6BFC">
                <w:rPr>
                  <w:lang w:val="fr-FR"/>
                </w:rPr>
                <w:t>correlation</w:t>
              </w:r>
              <w:proofErr w:type="spellEnd"/>
              <w:r w:rsidRPr="005D6BFC">
                <w:rPr>
                  <w:lang w:val="fr-FR"/>
                </w:rPr>
                <w:t xml:space="preserve"> matrix (</w:t>
              </w:r>
              <w:proofErr w:type="spellStart"/>
              <w:r w:rsidRPr="005D6BFC">
                <w:rPr>
                  <w:lang w:val="fr-FR"/>
                </w:rPr>
                <w:t>annex</w:t>
              </w:r>
              <w:proofErr w:type="spellEnd"/>
              <w:r w:rsidRPr="005D6BFC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374" w:type="dxa"/>
          </w:tcPr>
          <w:p w14:paraId="20AC7960" w14:textId="77777777" w:rsidR="004D7F70" w:rsidRPr="002111D7" w:rsidRDefault="004D7F70" w:rsidP="003F0B14">
            <w:pPr>
              <w:pStyle w:val="TAH"/>
              <w:rPr>
                <w:ins w:id="294" w:author="Rangaramanujam Yesh (1MW)" w:date="2024-11-05T19:05:00Z"/>
              </w:rPr>
            </w:pPr>
            <w:ins w:id="295" w:author="Rangaramanujam Yesh (1MW)" w:date="2024-11-05T19:05:00Z">
              <w:r w:rsidRPr="002111D7">
                <w:t>Fraction of maximum throughput</w:t>
              </w:r>
            </w:ins>
          </w:p>
        </w:tc>
        <w:tc>
          <w:tcPr>
            <w:tcW w:w="1418" w:type="dxa"/>
          </w:tcPr>
          <w:p w14:paraId="13B920EF" w14:textId="77777777" w:rsidR="004D7F70" w:rsidRPr="002111D7" w:rsidRDefault="004D7F70" w:rsidP="003F0B14">
            <w:pPr>
              <w:pStyle w:val="TAH"/>
              <w:rPr>
                <w:ins w:id="296" w:author="Rangaramanujam Yesh (1MW)" w:date="2024-11-05T19:05:00Z"/>
              </w:rPr>
            </w:pPr>
            <w:ins w:id="297" w:author="Rangaramanujam Yesh (1MW)" w:date="2024-11-05T19:05:00Z">
              <w:r w:rsidRPr="002111D7">
                <w:t>FRC</w:t>
              </w:r>
              <w:r w:rsidRPr="002111D7">
                <w:br/>
                <w:t>(annex A)</w:t>
              </w:r>
            </w:ins>
          </w:p>
        </w:tc>
        <w:tc>
          <w:tcPr>
            <w:tcW w:w="1153" w:type="dxa"/>
          </w:tcPr>
          <w:p w14:paraId="4031281F" w14:textId="77777777" w:rsidR="004D7F70" w:rsidRPr="002111D7" w:rsidRDefault="004D7F70" w:rsidP="003F0B14">
            <w:pPr>
              <w:pStyle w:val="TAH"/>
              <w:rPr>
                <w:ins w:id="298" w:author="Rangaramanujam Yesh (1MW)" w:date="2024-11-05T19:05:00Z"/>
              </w:rPr>
            </w:pPr>
            <w:ins w:id="299" w:author="Rangaramanujam Yesh (1MW)" w:date="2024-11-05T19:05:00Z">
              <w:r w:rsidRPr="002111D7">
                <w:t>Additional DM-RS position</w:t>
              </w:r>
            </w:ins>
          </w:p>
        </w:tc>
        <w:tc>
          <w:tcPr>
            <w:tcW w:w="828" w:type="dxa"/>
          </w:tcPr>
          <w:p w14:paraId="38DD090D" w14:textId="77777777" w:rsidR="004D7F70" w:rsidRPr="002111D7" w:rsidRDefault="004D7F70" w:rsidP="003F0B14">
            <w:pPr>
              <w:pStyle w:val="TAH"/>
              <w:rPr>
                <w:ins w:id="300" w:author="Rangaramanujam Yesh (1MW)" w:date="2024-11-05T19:05:00Z"/>
              </w:rPr>
            </w:pPr>
            <w:ins w:id="301" w:author="Rangaramanujam Yesh (1MW)" w:date="2024-11-05T19:05:00Z">
              <w:r w:rsidRPr="002111D7">
                <w:t>SNR</w:t>
              </w:r>
            </w:ins>
          </w:p>
          <w:p w14:paraId="12B0FEC2" w14:textId="77777777" w:rsidR="004D7F70" w:rsidRPr="002111D7" w:rsidRDefault="004D7F70" w:rsidP="003F0B14">
            <w:pPr>
              <w:pStyle w:val="TAH"/>
              <w:rPr>
                <w:ins w:id="302" w:author="Rangaramanujam Yesh (1MW)" w:date="2024-11-05T19:05:00Z"/>
              </w:rPr>
            </w:pPr>
            <w:ins w:id="303" w:author="Rangaramanujam Yesh (1MW)" w:date="2024-11-05T19:05:00Z">
              <w:r w:rsidRPr="002111D7">
                <w:t>(dB)</w:t>
              </w:r>
            </w:ins>
          </w:p>
        </w:tc>
      </w:tr>
      <w:tr w:rsidR="004D7F70" w:rsidRPr="002111D7" w14:paraId="0916EA5C" w14:textId="77777777" w:rsidTr="003F0B14">
        <w:trPr>
          <w:ins w:id="304" w:author="Rangaramanujam Yesh (1MW)" w:date="2024-11-05T19:05:00Z"/>
        </w:trPr>
        <w:tc>
          <w:tcPr>
            <w:tcW w:w="1007" w:type="dxa"/>
            <w:vMerge w:val="restart"/>
          </w:tcPr>
          <w:p w14:paraId="0838D462" w14:textId="77777777" w:rsidR="004D7F70" w:rsidRPr="002111D7" w:rsidRDefault="004D7F70" w:rsidP="003F0B14">
            <w:pPr>
              <w:pStyle w:val="TAC"/>
              <w:rPr>
                <w:ins w:id="305" w:author="Rangaramanujam Yesh (1MW)" w:date="2024-11-05T19:05:00Z"/>
              </w:rPr>
            </w:pPr>
            <w:ins w:id="306" w:author="Rangaramanujam Yesh (1MW)" w:date="2024-11-05T19:05:00Z">
              <w:r w:rsidRPr="002111D7">
                <w:t>1</w:t>
              </w:r>
            </w:ins>
          </w:p>
        </w:tc>
        <w:tc>
          <w:tcPr>
            <w:tcW w:w="1085" w:type="dxa"/>
            <w:vMerge w:val="restart"/>
          </w:tcPr>
          <w:p w14:paraId="07387086" w14:textId="77777777" w:rsidR="004D7F70" w:rsidRPr="002111D7" w:rsidRDefault="004D7F70" w:rsidP="003F0B14">
            <w:pPr>
              <w:pStyle w:val="TAC"/>
              <w:rPr>
                <w:ins w:id="307" w:author="Rangaramanujam Yesh (1MW)" w:date="2024-11-05T19:05:00Z"/>
              </w:rPr>
            </w:pPr>
            <w:ins w:id="308" w:author="Rangaramanujam Yesh (1MW)" w:date="2024-11-05T19:05:00Z">
              <w:r w:rsidRPr="002111D7">
                <w:t>2</w:t>
              </w:r>
            </w:ins>
          </w:p>
        </w:tc>
        <w:tc>
          <w:tcPr>
            <w:tcW w:w="861" w:type="dxa"/>
          </w:tcPr>
          <w:p w14:paraId="1B416BA5" w14:textId="77777777" w:rsidR="004D7F70" w:rsidRPr="002111D7" w:rsidRDefault="004D7F70" w:rsidP="003F0B14">
            <w:pPr>
              <w:pStyle w:val="TAC"/>
              <w:rPr>
                <w:ins w:id="309" w:author="Rangaramanujam Yesh (1MW)" w:date="2024-11-05T19:05:00Z"/>
                <w:rFonts w:cs="Arial"/>
              </w:rPr>
            </w:pPr>
            <w:ins w:id="310" w:author="Rangaramanujam Yesh (1MW)" w:date="2024-11-05T19:05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37CB5DCD" w14:textId="77777777" w:rsidR="004D7F70" w:rsidRPr="002111D7" w:rsidRDefault="004D7F70" w:rsidP="003F0B14">
            <w:pPr>
              <w:pStyle w:val="TAC"/>
              <w:rPr>
                <w:ins w:id="311" w:author="Rangaramanujam Yesh (1MW)" w:date="2024-11-05T19:05:00Z"/>
              </w:rPr>
            </w:pPr>
            <w:ins w:id="312" w:author="Rangaramanujam Yesh (1MW)" w:date="2024-11-05T19:05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0FDA588B" w14:textId="77777777" w:rsidR="004D7F70" w:rsidRPr="002111D7" w:rsidRDefault="004D7F70" w:rsidP="003F0B14">
            <w:pPr>
              <w:pStyle w:val="TAC"/>
              <w:rPr>
                <w:ins w:id="313" w:author="Rangaramanujam Yesh (1MW)" w:date="2024-11-05T19:05:00Z"/>
              </w:rPr>
            </w:pPr>
            <w:ins w:id="314" w:author="Rangaramanujam Yesh (1MW)" w:date="2024-11-05T19:05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46838285" w14:textId="77777777" w:rsidR="004D7F70" w:rsidRPr="002111D7" w:rsidRDefault="004D7F70" w:rsidP="003F0B14">
            <w:pPr>
              <w:pStyle w:val="TAC"/>
              <w:rPr>
                <w:ins w:id="315" w:author="Rangaramanujam Yesh (1MW)" w:date="2024-11-05T19:05:00Z"/>
                <w:lang w:eastAsia="zh-CN"/>
              </w:rPr>
            </w:pPr>
            <w:ins w:id="316" w:author="Rangaramanujam Yesh (1MW)" w:date="2024-11-05T19:05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153" w:type="dxa"/>
          </w:tcPr>
          <w:p w14:paraId="3E3300BB" w14:textId="77777777" w:rsidR="004D7F70" w:rsidRPr="002111D7" w:rsidRDefault="004D7F70" w:rsidP="003F0B14">
            <w:pPr>
              <w:pStyle w:val="TAC"/>
              <w:rPr>
                <w:ins w:id="317" w:author="Rangaramanujam Yesh (1MW)" w:date="2024-11-05T19:05:00Z"/>
                <w:lang w:eastAsia="zh-CN"/>
              </w:rPr>
            </w:pPr>
            <w:ins w:id="318" w:author="Rangaramanujam Yesh (1MW)" w:date="2024-11-05T19:05:00Z">
              <w:r>
                <w:rPr>
                  <w:lang w:eastAsia="zh-CN"/>
                </w:rPr>
                <w:t>pos0</w:t>
              </w:r>
            </w:ins>
          </w:p>
        </w:tc>
        <w:tc>
          <w:tcPr>
            <w:tcW w:w="828" w:type="dxa"/>
          </w:tcPr>
          <w:p w14:paraId="45AFECA9" w14:textId="77777777" w:rsidR="004D7F70" w:rsidRPr="002111D7" w:rsidRDefault="004D7F70" w:rsidP="003F0B14">
            <w:pPr>
              <w:pStyle w:val="TAC"/>
              <w:rPr>
                <w:ins w:id="319" w:author="Rangaramanujam Yesh (1MW)" w:date="2024-11-05T19:05:00Z"/>
                <w:lang w:eastAsia="zh-CN"/>
              </w:rPr>
            </w:pPr>
            <w:ins w:id="320" w:author="Rangaramanujam Yesh (1MW)" w:date="2024-11-05T19:05:00Z">
              <w:r>
                <w:rPr>
                  <w:lang w:eastAsia="zh-CN"/>
                </w:rPr>
                <w:t>-3.0</w:t>
              </w:r>
            </w:ins>
          </w:p>
        </w:tc>
      </w:tr>
      <w:tr w:rsidR="004D7F70" w:rsidRPr="002111D7" w14:paraId="213ED21B" w14:textId="77777777" w:rsidTr="003F0B14">
        <w:trPr>
          <w:ins w:id="321" w:author="Rangaramanujam Yesh (1MW)" w:date="2024-11-05T19:05:00Z"/>
        </w:trPr>
        <w:tc>
          <w:tcPr>
            <w:tcW w:w="1007" w:type="dxa"/>
            <w:vMerge/>
          </w:tcPr>
          <w:p w14:paraId="4F299287" w14:textId="77777777" w:rsidR="004D7F70" w:rsidRPr="002111D7" w:rsidRDefault="004D7F70" w:rsidP="003F0B14">
            <w:pPr>
              <w:pStyle w:val="TAC"/>
              <w:rPr>
                <w:ins w:id="322" w:author="Rangaramanujam Yesh (1MW)" w:date="2024-11-05T19:05:00Z"/>
              </w:rPr>
            </w:pPr>
          </w:p>
        </w:tc>
        <w:tc>
          <w:tcPr>
            <w:tcW w:w="1085" w:type="dxa"/>
            <w:vMerge/>
          </w:tcPr>
          <w:p w14:paraId="08E72D59" w14:textId="77777777" w:rsidR="004D7F70" w:rsidRPr="002111D7" w:rsidRDefault="004D7F70" w:rsidP="003F0B14">
            <w:pPr>
              <w:pStyle w:val="TAC"/>
              <w:rPr>
                <w:ins w:id="323" w:author="Rangaramanujam Yesh (1MW)" w:date="2024-11-05T19:05:00Z"/>
              </w:rPr>
            </w:pPr>
          </w:p>
        </w:tc>
        <w:tc>
          <w:tcPr>
            <w:tcW w:w="861" w:type="dxa"/>
          </w:tcPr>
          <w:p w14:paraId="27C35CD1" w14:textId="77777777" w:rsidR="004D7F70" w:rsidRPr="002111D7" w:rsidRDefault="004D7F70" w:rsidP="003F0B14">
            <w:pPr>
              <w:pStyle w:val="TAC"/>
              <w:rPr>
                <w:ins w:id="324" w:author="Rangaramanujam Yesh (1MW)" w:date="2024-11-05T19:05:00Z"/>
                <w:rFonts w:cs="Arial"/>
              </w:rPr>
            </w:pPr>
            <w:ins w:id="325" w:author="Rangaramanujam Yesh (1MW)" w:date="2024-11-05T19:05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0CCC7B38" w14:textId="77777777" w:rsidR="004D7F70" w:rsidRPr="002111D7" w:rsidRDefault="004D7F70" w:rsidP="003F0B14">
            <w:pPr>
              <w:pStyle w:val="TAC"/>
              <w:rPr>
                <w:ins w:id="326" w:author="Rangaramanujam Yesh (1MW)" w:date="2024-11-05T19:05:00Z"/>
              </w:rPr>
            </w:pPr>
            <w:ins w:id="327" w:author="Rangaramanujam Yesh (1MW)" w:date="2024-11-05T19:05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1B9FDD27" w14:textId="77777777" w:rsidR="004D7F70" w:rsidRPr="002111D7" w:rsidRDefault="004D7F70" w:rsidP="003F0B14">
            <w:pPr>
              <w:pStyle w:val="TAC"/>
              <w:rPr>
                <w:ins w:id="328" w:author="Rangaramanujam Yesh (1MW)" w:date="2024-11-05T19:05:00Z"/>
              </w:rPr>
            </w:pPr>
            <w:ins w:id="329" w:author="Rangaramanujam Yesh (1MW)" w:date="2024-11-05T19:05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5EF3D16C" w14:textId="77777777" w:rsidR="004D7F70" w:rsidRPr="002111D7" w:rsidRDefault="004D7F70" w:rsidP="003F0B14">
            <w:pPr>
              <w:pStyle w:val="TAC"/>
              <w:rPr>
                <w:ins w:id="330" w:author="Rangaramanujam Yesh (1MW)" w:date="2024-11-05T19:05:00Z"/>
                <w:lang w:eastAsia="zh-CN"/>
              </w:rPr>
            </w:pPr>
            <w:ins w:id="331" w:author="Rangaramanujam Yesh (1MW)" w:date="2024-11-05T19:05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153" w:type="dxa"/>
          </w:tcPr>
          <w:p w14:paraId="4AB5F52D" w14:textId="77777777" w:rsidR="004D7F70" w:rsidRPr="002111D7" w:rsidDel="00F22DA0" w:rsidRDefault="004D7F70" w:rsidP="003F0B14">
            <w:pPr>
              <w:pStyle w:val="TAC"/>
              <w:rPr>
                <w:ins w:id="332" w:author="Rangaramanujam Yesh (1MW)" w:date="2024-11-05T19:05:00Z"/>
                <w:lang w:eastAsia="zh-CN"/>
              </w:rPr>
            </w:pPr>
            <w:ins w:id="333" w:author="Rangaramanujam Yesh (1MW)" w:date="2024-11-05T19:0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28" w:type="dxa"/>
          </w:tcPr>
          <w:p w14:paraId="418B8A20" w14:textId="77777777" w:rsidR="004D7F70" w:rsidRPr="002111D7" w:rsidRDefault="004D7F70" w:rsidP="003F0B14">
            <w:pPr>
              <w:pStyle w:val="TAC"/>
              <w:rPr>
                <w:ins w:id="334" w:author="Rangaramanujam Yesh (1MW)" w:date="2024-11-05T19:05:00Z"/>
                <w:lang w:eastAsia="zh-CN"/>
              </w:rPr>
            </w:pPr>
            <w:ins w:id="335" w:author="Rangaramanujam Yesh (1MW)" w:date="2024-11-05T19:05:00Z">
              <w:r>
                <w:rPr>
                  <w:lang w:eastAsia="zh-CN"/>
                </w:rPr>
                <w:t>-2.0</w:t>
              </w:r>
            </w:ins>
          </w:p>
        </w:tc>
      </w:tr>
    </w:tbl>
    <w:p w14:paraId="020F1F8B" w14:textId="77777777" w:rsidR="004D7F70" w:rsidRPr="008C3753" w:rsidRDefault="004D7F70" w:rsidP="004D7F70">
      <w:pPr>
        <w:rPr>
          <w:rFonts w:eastAsia="Malgun Gothic"/>
          <w:lang w:eastAsia="zh-CN"/>
        </w:rPr>
      </w:pPr>
    </w:p>
    <w:p w14:paraId="1939C0C9" w14:textId="77777777" w:rsidR="004D7F70" w:rsidRPr="008C3753" w:rsidRDefault="004D7F70" w:rsidP="004D7F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</w:t>
      </w:r>
      <w:r>
        <w:rPr>
          <w:rFonts w:eastAsia="Malgun Gothic"/>
        </w:rPr>
        <w:t>3</w:t>
      </w:r>
      <w:r w:rsidRPr="008C3753">
        <w:rPr>
          <w:rFonts w:eastAsia="Malgun Gothic"/>
        </w:rPr>
        <w:t>.5</w:t>
      </w:r>
      <w:r>
        <w:rPr>
          <w:rFonts w:eastAsia="Malgun Gothic"/>
        </w:rPr>
        <w:t>.1</w:t>
      </w:r>
      <w:r w:rsidRPr="008C3753">
        <w:rPr>
          <w:rFonts w:eastAsia="Malgun Gothic"/>
        </w:rPr>
        <w:t>-</w:t>
      </w:r>
      <w:r>
        <w:rPr>
          <w:rFonts w:eastAsia="Malgun Gothic"/>
        </w:rPr>
        <w:t>3</w:t>
      </w:r>
      <w:r w:rsidRPr="008C3753">
        <w:rPr>
          <w:rFonts w:eastAsia="Malgun Gothic"/>
        </w:rPr>
        <w:t>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 xml:space="preserve">, Type </w:t>
      </w:r>
      <w:r>
        <w:rPr>
          <w:rFonts w:eastAsia="Malgun Gothic"/>
        </w:rPr>
        <w:t>A</w:t>
      </w:r>
      <w:r w:rsidRPr="008C3753">
        <w:rPr>
          <w:rFonts w:eastAsia="Malgun Gothic"/>
        </w:rPr>
        <w:t xml:space="preserve">, </w:t>
      </w:r>
      <w:r>
        <w:rPr>
          <w:rFonts w:eastAsia="Malgun Gothic"/>
        </w:rPr>
        <w:t>10</w:t>
      </w:r>
      <w:r w:rsidRPr="008C3753">
        <w:rPr>
          <w:rFonts w:eastAsia="Malgun Gothic"/>
        </w:rPr>
        <w:t xml:space="preserve"> MHz channel bandwidth</w:t>
      </w:r>
      <w:r w:rsidRPr="008C3753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>FDD 30</w:t>
      </w:r>
      <w:r w:rsidRPr="008C3753">
        <w:rPr>
          <w:rFonts w:eastAsia="Malgun Gothic"/>
          <w:lang w:eastAsia="zh-CN"/>
        </w:rPr>
        <w:t xml:space="preserve"> kHz SCS</w:t>
      </w:r>
    </w:p>
    <w:tbl>
      <w:tblPr>
        <w:tblStyle w:val="TableGrid7"/>
        <w:tblW w:w="9631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4D7F70" w:rsidRPr="008C3753" w:rsidDel="009C044A" w14:paraId="77FA3123" w14:textId="77777777" w:rsidTr="003F0B14">
        <w:trPr>
          <w:del w:id="336" w:author="Rangaramanujam Yesh (1MW)" w:date="2024-11-05T19:06:00Z"/>
        </w:trPr>
        <w:tc>
          <w:tcPr>
            <w:tcW w:w="1007" w:type="dxa"/>
          </w:tcPr>
          <w:p w14:paraId="57A595B8" w14:textId="77777777" w:rsidR="004D7F70" w:rsidRPr="002111D7" w:rsidDel="009C044A" w:rsidRDefault="004D7F70" w:rsidP="003F0B14">
            <w:pPr>
              <w:pStyle w:val="TAH"/>
              <w:rPr>
                <w:del w:id="337" w:author="Rangaramanujam Yesh (1MW)" w:date="2024-11-05T19:06:00Z"/>
              </w:rPr>
            </w:pPr>
            <w:del w:id="338" w:author="Rangaramanujam Yesh (1MW)" w:date="2024-11-05T19:06:00Z">
              <w:r w:rsidRPr="002111D7" w:rsidDel="009C044A">
                <w:delText xml:space="preserve">Number of </w:delText>
              </w:r>
              <w:r w:rsidRPr="002111D7" w:rsidDel="009C044A">
                <w:rPr>
                  <w:lang w:eastAsia="zh-CN"/>
                </w:rPr>
                <w:delText>T</w:delText>
              </w:r>
              <w:r w:rsidRPr="002111D7" w:rsidDel="009C044A">
                <w:delText>X antennas</w:delText>
              </w:r>
            </w:del>
          </w:p>
        </w:tc>
        <w:tc>
          <w:tcPr>
            <w:tcW w:w="1085" w:type="dxa"/>
          </w:tcPr>
          <w:p w14:paraId="066D9541" w14:textId="77777777" w:rsidR="004D7F70" w:rsidRPr="002111D7" w:rsidDel="009C044A" w:rsidRDefault="004D7F70" w:rsidP="003F0B14">
            <w:pPr>
              <w:pStyle w:val="TAH"/>
              <w:rPr>
                <w:del w:id="339" w:author="Rangaramanujam Yesh (1MW)" w:date="2024-11-05T19:06:00Z"/>
              </w:rPr>
            </w:pPr>
            <w:del w:id="340" w:author="Rangaramanujam Yesh (1MW)" w:date="2024-11-05T19:06:00Z">
              <w:r w:rsidRPr="002111D7" w:rsidDel="009C044A">
                <w:delText>Number of demodulation branches</w:delText>
              </w:r>
            </w:del>
          </w:p>
        </w:tc>
        <w:tc>
          <w:tcPr>
            <w:tcW w:w="861" w:type="dxa"/>
          </w:tcPr>
          <w:p w14:paraId="3503972F" w14:textId="77777777" w:rsidR="004D7F70" w:rsidRPr="002111D7" w:rsidDel="009C044A" w:rsidRDefault="004D7F70" w:rsidP="003F0B14">
            <w:pPr>
              <w:pStyle w:val="TAH"/>
              <w:rPr>
                <w:del w:id="341" w:author="Rangaramanujam Yesh (1MW)" w:date="2024-11-05T19:06:00Z"/>
              </w:rPr>
            </w:pPr>
            <w:del w:id="342" w:author="Rangaramanujam Yesh (1MW)" w:date="2024-11-05T19:06:00Z">
              <w:r w:rsidRPr="002111D7" w:rsidDel="009C044A">
                <w:delText>Cyclic prefix</w:delText>
              </w:r>
            </w:del>
          </w:p>
        </w:tc>
        <w:tc>
          <w:tcPr>
            <w:tcW w:w="1905" w:type="dxa"/>
          </w:tcPr>
          <w:p w14:paraId="65CBC53B" w14:textId="77777777" w:rsidR="004D7F70" w:rsidRPr="005D6BFC" w:rsidDel="009C044A" w:rsidRDefault="004D7F70" w:rsidP="003F0B14">
            <w:pPr>
              <w:pStyle w:val="TAH"/>
              <w:rPr>
                <w:del w:id="343" w:author="Rangaramanujam Yesh (1MW)" w:date="2024-11-05T19:06:00Z"/>
                <w:lang w:val="fr-FR"/>
              </w:rPr>
            </w:pPr>
            <w:del w:id="344" w:author="Rangaramanujam Yesh (1MW)" w:date="2024-11-05T19:06:00Z">
              <w:r w:rsidRPr="005D6BFC" w:rsidDel="009C044A">
                <w:rPr>
                  <w:lang w:val="fr-FR"/>
                </w:rPr>
                <w:delText>Propagation conditions and correlation matrix (annex J)</w:delText>
              </w:r>
            </w:del>
          </w:p>
        </w:tc>
        <w:tc>
          <w:tcPr>
            <w:tcW w:w="1374" w:type="dxa"/>
          </w:tcPr>
          <w:p w14:paraId="555A5C7F" w14:textId="77777777" w:rsidR="004D7F70" w:rsidRPr="002111D7" w:rsidDel="009C044A" w:rsidRDefault="004D7F70" w:rsidP="003F0B14">
            <w:pPr>
              <w:pStyle w:val="TAH"/>
              <w:rPr>
                <w:del w:id="345" w:author="Rangaramanujam Yesh (1MW)" w:date="2024-11-05T19:06:00Z"/>
              </w:rPr>
            </w:pPr>
            <w:del w:id="346" w:author="Rangaramanujam Yesh (1MW)" w:date="2024-11-05T19:06:00Z">
              <w:r w:rsidRPr="002111D7" w:rsidDel="009C044A">
                <w:delText>Fraction of maximum throughput</w:delText>
              </w:r>
            </w:del>
          </w:p>
        </w:tc>
        <w:tc>
          <w:tcPr>
            <w:tcW w:w="1418" w:type="dxa"/>
          </w:tcPr>
          <w:p w14:paraId="069B5BD7" w14:textId="77777777" w:rsidR="004D7F70" w:rsidRPr="002111D7" w:rsidDel="009C044A" w:rsidRDefault="004D7F70" w:rsidP="003F0B14">
            <w:pPr>
              <w:pStyle w:val="TAH"/>
              <w:rPr>
                <w:del w:id="347" w:author="Rangaramanujam Yesh (1MW)" w:date="2024-11-05T19:06:00Z"/>
              </w:rPr>
            </w:pPr>
            <w:del w:id="348" w:author="Rangaramanujam Yesh (1MW)" w:date="2024-11-05T19:06:00Z">
              <w:r w:rsidRPr="002111D7" w:rsidDel="009C044A">
                <w:delText>FRC</w:delText>
              </w:r>
              <w:r w:rsidRPr="002111D7" w:rsidDel="009C044A">
                <w:br/>
                <w:delText>(annex A)</w:delText>
              </w:r>
            </w:del>
          </w:p>
        </w:tc>
        <w:tc>
          <w:tcPr>
            <w:tcW w:w="1153" w:type="dxa"/>
          </w:tcPr>
          <w:p w14:paraId="111F0992" w14:textId="77777777" w:rsidR="004D7F70" w:rsidRPr="002111D7" w:rsidDel="009C044A" w:rsidRDefault="004D7F70" w:rsidP="003F0B14">
            <w:pPr>
              <w:pStyle w:val="TAH"/>
              <w:rPr>
                <w:del w:id="349" w:author="Rangaramanujam Yesh (1MW)" w:date="2024-11-05T19:06:00Z"/>
              </w:rPr>
            </w:pPr>
            <w:del w:id="350" w:author="Rangaramanujam Yesh (1MW)" w:date="2024-11-05T19:06:00Z">
              <w:r w:rsidRPr="002111D7" w:rsidDel="009C044A">
                <w:delText>Additional DM-RS position</w:delText>
              </w:r>
            </w:del>
          </w:p>
        </w:tc>
        <w:tc>
          <w:tcPr>
            <w:tcW w:w="828" w:type="dxa"/>
          </w:tcPr>
          <w:p w14:paraId="6EBEDDEF" w14:textId="77777777" w:rsidR="004D7F70" w:rsidRPr="002111D7" w:rsidDel="009C044A" w:rsidRDefault="004D7F70" w:rsidP="003F0B14">
            <w:pPr>
              <w:pStyle w:val="TAH"/>
              <w:rPr>
                <w:del w:id="351" w:author="Rangaramanujam Yesh (1MW)" w:date="2024-11-05T19:06:00Z"/>
              </w:rPr>
            </w:pPr>
            <w:del w:id="352" w:author="Rangaramanujam Yesh (1MW)" w:date="2024-11-05T19:06:00Z">
              <w:r w:rsidRPr="002111D7" w:rsidDel="009C044A">
                <w:delText>SNR</w:delText>
              </w:r>
            </w:del>
          </w:p>
          <w:p w14:paraId="2B5506FF" w14:textId="77777777" w:rsidR="004D7F70" w:rsidRPr="002111D7" w:rsidDel="009C044A" w:rsidRDefault="004D7F70" w:rsidP="003F0B14">
            <w:pPr>
              <w:pStyle w:val="TAH"/>
              <w:rPr>
                <w:del w:id="353" w:author="Rangaramanujam Yesh (1MW)" w:date="2024-11-05T19:06:00Z"/>
              </w:rPr>
            </w:pPr>
            <w:del w:id="354" w:author="Rangaramanujam Yesh (1MW)" w:date="2024-11-05T19:06:00Z">
              <w:r w:rsidRPr="002111D7" w:rsidDel="009C044A">
                <w:delText>(dB)</w:delText>
              </w:r>
            </w:del>
          </w:p>
        </w:tc>
      </w:tr>
      <w:tr w:rsidR="004D7F70" w:rsidRPr="008C3753" w:rsidDel="009C044A" w14:paraId="1E5119A0" w14:textId="77777777" w:rsidTr="003F0B14">
        <w:trPr>
          <w:del w:id="355" w:author="Rangaramanujam Yesh (1MW)" w:date="2024-11-05T19:06:00Z"/>
        </w:trPr>
        <w:tc>
          <w:tcPr>
            <w:tcW w:w="1007" w:type="dxa"/>
            <w:vMerge w:val="restart"/>
            <w:vAlign w:val="center"/>
          </w:tcPr>
          <w:p w14:paraId="543BF703" w14:textId="77777777" w:rsidR="004D7F70" w:rsidRPr="002111D7" w:rsidDel="009C044A" w:rsidRDefault="004D7F70" w:rsidP="003F0B14">
            <w:pPr>
              <w:pStyle w:val="TAC"/>
              <w:rPr>
                <w:del w:id="356" w:author="Rangaramanujam Yesh (1MW)" w:date="2024-11-05T19:06:00Z"/>
              </w:rPr>
            </w:pPr>
            <w:del w:id="357" w:author="Rangaramanujam Yesh (1MW)" w:date="2024-11-05T19:06:00Z">
              <w:r w:rsidRPr="002111D7" w:rsidDel="009C044A">
                <w:delText>1</w:delText>
              </w:r>
            </w:del>
          </w:p>
        </w:tc>
        <w:tc>
          <w:tcPr>
            <w:tcW w:w="1085" w:type="dxa"/>
            <w:vMerge w:val="restart"/>
            <w:vAlign w:val="center"/>
          </w:tcPr>
          <w:p w14:paraId="1B800C21" w14:textId="77777777" w:rsidR="004D7F70" w:rsidRPr="002111D7" w:rsidDel="009C044A" w:rsidRDefault="004D7F70" w:rsidP="003F0B14">
            <w:pPr>
              <w:pStyle w:val="TAC"/>
              <w:rPr>
                <w:del w:id="358" w:author="Rangaramanujam Yesh (1MW)" w:date="2024-11-05T19:06:00Z"/>
              </w:rPr>
            </w:pPr>
            <w:del w:id="359" w:author="Rangaramanujam Yesh (1MW)" w:date="2024-11-05T19:06:00Z">
              <w:r w:rsidRPr="002111D7" w:rsidDel="009C044A">
                <w:delText>2</w:delText>
              </w:r>
            </w:del>
          </w:p>
        </w:tc>
        <w:tc>
          <w:tcPr>
            <w:tcW w:w="861" w:type="dxa"/>
          </w:tcPr>
          <w:p w14:paraId="1A5DFFE5" w14:textId="77777777" w:rsidR="004D7F70" w:rsidRPr="002111D7" w:rsidDel="009C044A" w:rsidRDefault="004D7F70" w:rsidP="003F0B14">
            <w:pPr>
              <w:pStyle w:val="TAC"/>
              <w:rPr>
                <w:del w:id="360" w:author="Rangaramanujam Yesh (1MW)" w:date="2024-11-05T19:06:00Z"/>
                <w:rFonts w:cs="Arial"/>
              </w:rPr>
            </w:pPr>
            <w:del w:id="361" w:author="Rangaramanujam Yesh (1MW)" w:date="2024-11-05T19:06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232EA69F" w14:textId="77777777" w:rsidR="004D7F70" w:rsidRPr="002111D7" w:rsidDel="009C044A" w:rsidRDefault="004D7F70" w:rsidP="003F0B14">
            <w:pPr>
              <w:pStyle w:val="TAC"/>
              <w:rPr>
                <w:del w:id="362" w:author="Rangaramanujam Yesh (1MW)" w:date="2024-11-05T19:06:00Z"/>
              </w:rPr>
            </w:pPr>
            <w:del w:id="363" w:author="Rangaramanujam Yesh (1MW)" w:date="2024-11-05T19:06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4FBADE9A" w14:textId="77777777" w:rsidR="004D7F70" w:rsidRPr="002111D7" w:rsidDel="009C044A" w:rsidRDefault="004D7F70" w:rsidP="003F0B14">
            <w:pPr>
              <w:pStyle w:val="TAC"/>
              <w:rPr>
                <w:del w:id="364" w:author="Rangaramanujam Yesh (1MW)" w:date="2024-11-05T19:06:00Z"/>
              </w:rPr>
            </w:pPr>
            <w:del w:id="365" w:author="Rangaramanujam Yesh (1MW)" w:date="2024-11-05T19:06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4EFAA6AA" w14:textId="77777777" w:rsidR="004D7F70" w:rsidRPr="002111D7" w:rsidDel="009C044A" w:rsidRDefault="004D7F70" w:rsidP="003F0B14">
            <w:pPr>
              <w:pStyle w:val="TAC"/>
              <w:rPr>
                <w:del w:id="366" w:author="Rangaramanujam Yesh (1MW)" w:date="2024-11-05T19:06:00Z"/>
                <w:lang w:eastAsia="zh-CN"/>
              </w:rPr>
            </w:pPr>
            <w:del w:id="367" w:author="Rangaramanujam Yesh (1MW)" w:date="2024-11-05T19:06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00D8B71B" w14:textId="77777777" w:rsidR="004D7F70" w:rsidRPr="002111D7" w:rsidDel="009C044A" w:rsidRDefault="004D7F70" w:rsidP="003F0B14">
            <w:pPr>
              <w:pStyle w:val="TAC"/>
              <w:rPr>
                <w:del w:id="368" w:author="Rangaramanujam Yesh (1MW)" w:date="2024-11-05T19:06:00Z"/>
                <w:lang w:eastAsia="zh-CN"/>
              </w:rPr>
            </w:pPr>
            <w:del w:id="369" w:author="Rangaramanujam Yesh (1MW)" w:date="2024-11-05T19:06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14F53724" w14:textId="77777777" w:rsidR="004D7F70" w:rsidRPr="002111D7" w:rsidDel="009C044A" w:rsidRDefault="004D7F70" w:rsidP="003F0B14">
            <w:pPr>
              <w:pStyle w:val="TAC"/>
              <w:rPr>
                <w:del w:id="370" w:author="Rangaramanujam Yesh (1MW)" w:date="2024-11-05T19:06:00Z"/>
                <w:lang w:eastAsia="zh-CN"/>
              </w:rPr>
            </w:pPr>
            <w:del w:id="371" w:author="Rangaramanujam Yesh (1MW)" w:date="2024-11-05T19:06:00Z">
              <w:r w:rsidDel="009C044A">
                <w:rPr>
                  <w:lang w:eastAsia="zh-CN"/>
                </w:rPr>
                <w:delText>-8.9</w:delText>
              </w:r>
            </w:del>
          </w:p>
        </w:tc>
      </w:tr>
      <w:tr w:rsidR="004D7F70" w:rsidRPr="008C3753" w:rsidDel="009C044A" w14:paraId="575DCEF0" w14:textId="77777777" w:rsidTr="003F0B14">
        <w:trPr>
          <w:del w:id="372" w:author="Rangaramanujam Yesh (1MW)" w:date="2024-11-05T19:06:00Z"/>
        </w:trPr>
        <w:tc>
          <w:tcPr>
            <w:tcW w:w="1007" w:type="dxa"/>
            <w:vMerge/>
            <w:vAlign w:val="center"/>
          </w:tcPr>
          <w:p w14:paraId="2850E149" w14:textId="77777777" w:rsidR="004D7F70" w:rsidRPr="002111D7" w:rsidDel="009C044A" w:rsidRDefault="004D7F70" w:rsidP="003F0B14">
            <w:pPr>
              <w:pStyle w:val="TAC"/>
              <w:rPr>
                <w:del w:id="373" w:author="Rangaramanujam Yesh (1MW)" w:date="2024-11-05T19:06:00Z"/>
              </w:rPr>
            </w:pPr>
          </w:p>
        </w:tc>
        <w:tc>
          <w:tcPr>
            <w:tcW w:w="1085" w:type="dxa"/>
            <w:vMerge/>
            <w:vAlign w:val="center"/>
          </w:tcPr>
          <w:p w14:paraId="41DF7AA9" w14:textId="77777777" w:rsidR="004D7F70" w:rsidRPr="002111D7" w:rsidDel="009C044A" w:rsidRDefault="004D7F70" w:rsidP="003F0B14">
            <w:pPr>
              <w:pStyle w:val="TAC"/>
              <w:rPr>
                <w:del w:id="374" w:author="Rangaramanujam Yesh (1MW)" w:date="2024-11-05T19:06:00Z"/>
              </w:rPr>
            </w:pPr>
          </w:p>
        </w:tc>
        <w:tc>
          <w:tcPr>
            <w:tcW w:w="861" w:type="dxa"/>
          </w:tcPr>
          <w:p w14:paraId="35716C04" w14:textId="77777777" w:rsidR="004D7F70" w:rsidRPr="002111D7" w:rsidDel="009C044A" w:rsidRDefault="004D7F70" w:rsidP="003F0B14">
            <w:pPr>
              <w:pStyle w:val="TAC"/>
              <w:rPr>
                <w:del w:id="375" w:author="Rangaramanujam Yesh (1MW)" w:date="2024-11-05T19:06:00Z"/>
                <w:rFonts w:cs="Arial"/>
              </w:rPr>
            </w:pPr>
            <w:del w:id="376" w:author="Rangaramanujam Yesh (1MW)" w:date="2024-11-05T19:06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5B49A3AD" w14:textId="77777777" w:rsidR="004D7F70" w:rsidRPr="002111D7" w:rsidDel="009C044A" w:rsidRDefault="004D7F70" w:rsidP="003F0B14">
            <w:pPr>
              <w:pStyle w:val="TAC"/>
              <w:rPr>
                <w:del w:id="377" w:author="Rangaramanujam Yesh (1MW)" w:date="2024-11-05T19:06:00Z"/>
              </w:rPr>
            </w:pPr>
            <w:del w:id="378" w:author="Rangaramanujam Yesh (1MW)" w:date="2024-11-05T19:06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331915F7" w14:textId="77777777" w:rsidR="004D7F70" w:rsidRPr="002111D7" w:rsidDel="009C044A" w:rsidRDefault="004D7F70" w:rsidP="003F0B14">
            <w:pPr>
              <w:pStyle w:val="TAC"/>
              <w:rPr>
                <w:del w:id="379" w:author="Rangaramanujam Yesh (1MW)" w:date="2024-11-05T19:06:00Z"/>
              </w:rPr>
            </w:pPr>
            <w:del w:id="380" w:author="Rangaramanujam Yesh (1MW)" w:date="2024-11-05T19:06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646C70B5" w14:textId="77777777" w:rsidR="004D7F70" w:rsidRPr="002111D7" w:rsidDel="009C044A" w:rsidRDefault="004D7F70" w:rsidP="003F0B14">
            <w:pPr>
              <w:pStyle w:val="TAC"/>
              <w:rPr>
                <w:del w:id="381" w:author="Rangaramanujam Yesh (1MW)" w:date="2024-11-05T19:06:00Z"/>
                <w:lang w:eastAsia="zh-CN"/>
              </w:rPr>
            </w:pPr>
            <w:del w:id="382" w:author="Rangaramanujam Yesh (1MW)" w:date="2024-11-05T19:06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2F2CB0A3" w14:textId="77777777" w:rsidR="004D7F70" w:rsidRPr="002111D7" w:rsidDel="009C044A" w:rsidRDefault="004D7F70" w:rsidP="003F0B14">
            <w:pPr>
              <w:pStyle w:val="TAC"/>
              <w:rPr>
                <w:del w:id="383" w:author="Rangaramanujam Yesh (1MW)" w:date="2024-11-05T19:06:00Z"/>
                <w:lang w:eastAsia="zh-CN"/>
              </w:rPr>
            </w:pPr>
            <w:del w:id="384" w:author="Rangaramanujam Yesh (1MW)" w:date="2024-11-05T19:06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608131BB" w14:textId="77777777" w:rsidR="004D7F70" w:rsidRPr="002111D7" w:rsidDel="009C044A" w:rsidRDefault="004D7F70" w:rsidP="003F0B14">
            <w:pPr>
              <w:pStyle w:val="TAC"/>
              <w:rPr>
                <w:del w:id="385" w:author="Rangaramanujam Yesh (1MW)" w:date="2024-11-05T19:06:00Z"/>
                <w:lang w:eastAsia="zh-CN"/>
              </w:rPr>
            </w:pPr>
            <w:del w:id="386" w:author="Rangaramanujam Yesh (1MW)" w:date="2024-11-05T19:06:00Z">
              <w:r w:rsidDel="009C044A">
                <w:rPr>
                  <w:lang w:eastAsia="zh-CN"/>
                </w:rPr>
                <w:delText>-9.2</w:delText>
              </w:r>
            </w:del>
          </w:p>
        </w:tc>
      </w:tr>
      <w:tr w:rsidR="004D7F70" w:rsidRPr="008C3753" w:rsidDel="009C044A" w14:paraId="72901A8C" w14:textId="77777777" w:rsidTr="003F0B14">
        <w:trPr>
          <w:del w:id="387" w:author="Rangaramanujam Yesh (1MW)" w:date="2024-11-05T19:06:00Z"/>
        </w:trPr>
        <w:tc>
          <w:tcPr>
            <w:tcW w:w="1007" w:type="dxa"/>
            <w:vMerge/>
            <w:vAlign w:val="center"/>
          </w:tcPr>
          <w:p w14:paraId="44D8BEA1" w14:textId="77777777" w:rsidR="004D7F70" w:rsidRPr="002111D7" w:rsidDel="009C044A" w:rsidRDefault="004D7F70" w:rsidP="003F0B14">
            <w:pPr>
              <w:pStyle w:val="TAC"/>
              <w:rPr>
                <w:del w:id="388" w:author="Rangaramanujam Yesh (1MW)" w:date="2024-11-05T19:06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4A16007A" w14:textId="77777777" w:rsidR="004D7F70" w:rsidRPr="002111D7" w:rsidDel="009C044A" w:rsidRDefault="004D7F70" w:rsidP="003F0B14">
            <w:pPr>
              <w:pStyle w:val="TAC"/>
              <w:rPr>
                <w:del w:id="389" w:author="Rangaramanujam Yesh (1MW)" w:date="2024-11-05T19:06:00Z"/>
              </w:rPr>
            </w:pPr>
            <w:del w:id="390" w:author="Rangaramanujam Yesh (1MW)" w:date="2024-11-05T19:06:00Z">
              <w:r w:rsidRPr="002111D7" w:rsidDel="009C044A">
                <w:delText>4</w:delText>
              </w:r>
            </w:del>
          </w:p>
        </w:tc>
        <w:tc>
          <w:tcPr>
            <w:tcW w:w="861" w:type="dxa"/>
          </w:tcPr>
          <w:p w14:paraId="491D27EE" w14:textId="77777777" w:rsidR="004D7F70" w:rsidRPr="002111D7" w:rsidDel="009C044A" w:rsidRDefault="004D7F70" w:rsidP="003F0B14">
            <w:pPr>
              <w:pStyle w:val="TAC"/>
              <w:rPr>
                <w:del w:id="391" w:author="Rangaramanujam Yesh (1MW)" w:date="2024-11-05T19:06:00Z"/>
                <w:rFonts w:cs="Arial"/>
              </w:rPr>
            </w:pPr>
            <w:del w:id="392" w:author="Rangaramanujam Yesh (1MW)" w:date="2024-11-05T19:06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7E91A69B" w14:textId="77777777" w:rsidR="004D7F70" w:rsidRPr="002111D7" w:rsidDel="009C044A" w:rsidRDefault="004D7F70" w:rsidP="003F0B14">
            <w:pPr>
              <w:pStyle w:val="TAC"/>
              <w:rPr>
                <w:del w:id="393" w:author="Rangaramanujam Yesh (1MW)" w:date="2024-11-05T19:06:00Z"/>
              </w:rPr>
            </w:pPr>
            <w:del w:id="394" w:author="Rangaramanujam Yesh (1MW)" w:date="2024-11-05T19:06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34B17DA6" w14:textId="77777777" w:rsidR="004D7F70" w:rsidRPr="002111D7" w:rsidDel="009C044A" w:rsidRDefault="004D7F70" w:rsidP="003F0B14">
            <w:pPr>
              <w:pStyle w:val="TAC"/>
              <w:rPr>
                <w:del w:id="395" w:author="Rangaramanujam Yesh (1MW)" w:date="2024-11-05T19:06:00Z"/>
              </w:rPr>
            </w:pPr>
            <w:del w:id="396" w:author="Rangaramanujam Yesh (1MW)" w:date="2024-11-05T19:06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182E0E2B" w14:textId="77777777" w:rsidR="004D7F70" w:rsidRPr="002111D7" w:rsidDel="009C044A" w:rsidRDefault="004D7F70" w:rsidP="003F0B14">
            <w:pPr>
              <w:pStyle w:val="TAC"/>
              <w:rPr>
                <w:del w:id="397" w:author="Rangaramanujam Yesh (1MW)" w:date="2024-11-05T19:06:00Z"/>
                <w:lang w:eastAsia="zh-CN"/>
              </w:rPr>
            </w:pPr>
            <w:del w:id="398" w:author="Rangaramanujam Yesh (1MW)" w:date="2024-11-05T19:06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39E23853" w14:textId="77777777" w:rsidR="004D7F70" w:rsidRPr="002111D7" w:rsidDel="009C044A" w:rsidRDefault="004D7F70" w:rsidP="003F0B14">
            <w:pPr>
              <w:pStyle w:val="TAC"/>
              <w:rPr>
                <w:del w:id="399" w:author="Rangaramanujam Yesh (1MW)" w:date="2024-11-05T19:06:00Z"/>
                <w:lang w:eastAsia="zh-CN"/>
              </w:rPr>
            </w:pPr>
            <w:del w:id="400" w:author="Rangaramanujam Yesh (1MW)" w:date="2024-11-05T19:06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3697A48A" w14:textId="77777777" w:rsidR="004D7F70" w:rsidRPr="002111D7" w:rsidDel="009C044A" w:rsidRDefault="004D7F70" w:rsidP="003F0B14">
            <w:pPr>
              <w:pStyle w:val="TAC"/>
              <w:rPr>
                <w:del w:id="401" w:author="Rangaramanujam Yesh (1MW)" w:date="2024-11-05T19:06:00Z"/>
              </w:rPr>
            </w:pPr>
            <w:del w:id="402" w:author="Rangaramanujam Yesh (1MW)" w:date="2024-11-05T19:06:00Z">
              <w:r w:rsidDel="009C044A">
                <w:rPr>
                  <w:lang w:eastAsia="zh-CN"/>
                </w:rPr>
                <w:delText>-12.5</w:delText>
              </w:r>
            </w:del>
          </w:p>
        </w:tc>
      </w:tr>
      <w:tr w:rsidR="004D7F70" w:rsidRPr="008C3753" w:rsidDel="009C044A" w14:paraId="704A5525" w14:textId="77777777" w:rsidTr="003F0B14">
        <w:trPr>
          <w:del w:id="403" w:author="Rangaramanujam Yesh (1MW)" w:date="2024-11-05T19:06:00Z"/>
        </w:trPr>
        <w:tc>
          <w:tcPr>
            <w:tcW w:w="1007" w:type="dxa"/>
            <w:vMerge/>
            <w:vAlign w:val="center"/>
          </w:tcPr>
          <w:p w14:paraId="1D575397" w14:textId="77777777" w:rsidR="004D7F70" w:rsidRPr="002111D7" w:rsidDel="009C044A" w:rsidRDefault="004D7F70" w:rsidP="003F0B14">
            <w:pPr>
              <w:pStyle w:val="TAC"/>
              <w:rPr>
                <w:del w:id="404" w:author="Rangaramanujam Yesh (1MW)" w:date="2024-11-05T19:06:00Z"/>
              </w:rPr>
            </w:pPr>
          </w:p>
        </w:tc>
        <w:tc>
          <w:tcPr>
            <w:tcW w:w="1085" w:type="dxa"/>
            <w:vMerge/>
            <w:vAlign w:val="center"/>
          </w:tcPr>
          <w:p w14:paraId="3A2E7C88" w14:textId="77777777" w:rsidR="004D7F70" w:rsidRPr="002111D7" w:rsidDel="009C044A" w:rsidRDefault="004D7F70" w:rsidP="003F0B14">
            <w:pPr>
              <w:pStyle w:val="TAC"/>
              <w:rPr>
                <w:del w:id="405" w:author="Rangaramanujam Yesh (1MW)" w:date="2024-11-05T19:06:00Z"/>
              </w:rPr>
            </w:pPr>
          </w:p>
        </w:tc>
        <w:tc>
          <w:tcPr>
            <w:tcW w:w="861" w:type="dxa"/>
          </w:tcPr>
          <w:p w14:paraId="246C3B7C" w14:textId="77777777" w:rsidR="004D7F70" w:rsidRPr="002111D7" w:rsidDel="009C044A" w:rsidRDefault="004D7F70" w:rsidP="003F0B14">
            <w:pPr>
              <w:pStyle w:val="TAC"/>
              <w:rPr>
                <w:del w:id="406" w:author="Rangaramanujam Yesh (1MW)" w:date="2024-11-05T19:06:00Z"/>
                <w:rFonts w:cs="Arial"/>
              </w:rPr>
            </w:pPr>
            <w:del w:id="407" w:author="Rangaramanujam Yesh (1MW)" w:date="2024-11-05T19:06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6732C1DC" w14:textId="77777777" w:rsidR="004D7F70" w:rsidRPr="002111D7" w:rsidDel="009C044A" w:rsidRDefault="004D7F70" w:rsidP="003F0B14">
            <w:pPr>
              <w:pStyle w:val="TAC"/>
              <w:rPr>
                <w:del w:id="408" w:author="Rangaramanujam Yesh (1MW)" w:date="2024-11-05T19:06:00Z"/>
              </w:rPr>
            </w:pPr>
            <w:del w:id="409" w:author="Rangaramanujam Yesh (1MW)" w:date="2024-11-05T19:06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21440F82" w14:textId="77777777" w:rsidR="004D7F70" w:rsidRPr="002111D7" w:rsidDel="009C044A" w:rsidRDefault="004D7F70" w:rsidP="003F0B14">
            <w:pPr>
              <w:pStyle w:val="TAC"/>
              <w:rPr>
                <w:del w:id="410" w:author="Rangaramanujam Yesh (1MW)" w:date="2024-11-05T19:06:00Z"/>
              </w:rPr>
            </w:pPr>
            <w:del w:id="411" w:author="Rangaramanujam Yesh (1MW)" w:date="2024-11-05T19:06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4B13A7FF" w14:textId="77777777" w:rsidR="004D7F70" w:rsidRPr="002111D7" w:rsidDel="009C044A" w:rsidRDefault="004D7F70" w:rsidP="003F0B14">
            <w:pPr>
              <w:pStyle w:val="TAC"/>
              <w:rPr>
                <w:del w:id="412" w:author="Rangaramanujam Yesh (1MW)" w:date="2024-11-05T19:06:00Z"/>
              </w:rPr>
            </w:pPr>
            <w:del w:id="413" w:author="Rangaramanujam Yesh (1MW)" w:date="2024-11-05T19:06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4C20BD33" w14:textId="77777777" w:rsidR="004D7F70" w:rsidRPr="002111D7" w:rsidDel="009C044A" w:rsidRDefault="004D7F70" w:rsidP="003F0B14">
            <w:pPr>
              <w:pStyle w:val="TAC"/>
              <w:rPr>
                <w:del w:id="414" w:author="Rangaramanujam Yesh (1MW)" w:date="2024-11-05T19:06:00Z"/>
                <w:lang w:eastAsia="zh-CN"/>
              </w:rPr>
            </w:pPr>
            <w:del w:id="415" w:author="Rangaramanujam Yesh (1MW)" w:date="2024-11-05T19:06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1F072605" w14:textId="77777777" w:rsidR="004D7F70" w:rsidRPr="002111D7" w:rsidDel="009C044A" w:rsidRDefault="004D7F70" w:rsidP="003F0B14">
            <w:pPr>
              <w:pStyle w:val="TAC"/>
              <w:rPr>
                <w:del w:id="416" w:author="Rangaramanujam Yesh (1MW)" w:date="2024-11-05T19:06:00Z"/>
              </w:rPr>
            </w:pPr>
            <w:del w:id="417" w:author="Rangaramanujam Yesh (1MW)" w:date="2024-11-05T19:06:00Z">
              <w:r w:rsidDel="009C044A">
                <w:rPr>
                  <w:lang w:eastAsia="zh-CN"/>
                </w:rPr>
                <w:delText>-12.4</w:delText>
              </w:r>
            </w:del>
          </w:p>
        </w:tc>
      </w:tr>
      <w:tr w:rsidR="004D7F70" w:rsidRPr="008C3753" w:rsidDel="009C044A" w14:paraId="7748D55B" w14:textId="77777777" w:rsidTr="003F0B14">
        <w:trPr>
          <w:trHeight w:val="137"/>
          <w:del w:id="418" w:author="Rangaramanujam Yesh (1MW)" w:date="2024-11-05T19:06:00Z"/>
        </w:trPr>
        <w:tc>
          <w:tcPr>
            <w:tcW w:w="1007" w:type="dxa"/>
            <w:vMerge/>
            <w:vAlign w:val="center"/>
          </w:tcPr>
          <w:p w14:paraId="6EB169A5" w14:textId="77777777" w:rsidR="004D7F70" w:rsidRPr="002111D7" w:rsidDel="009C044A" w:rsidRDefault="004D7F70" w:rsidP="003F0B14">
            <w:pPr>
              <w:pStyle w:val="TAC"/>
              <w:rPr>
                <w:del w:id="419" w:author="Rangaramanujam Yesh (1MW)" w:date="2024-11-05T19:06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272ECCDD" w14:textId="77777777" w:rsidR="004D7F70" w:rsidRPr="002111D7" w:rsidDel="009C044A" w:rsidRDefault="004D7F70" w:rsidP="003F0B14">
            <w:pPr>
              <w:pStyle w:val="TAC"/>
              <w:rPr>
                <w:del w:id="420" w:author="Rangaramanujam Yesh (1MW)" w:date="2024-11-05T19:06:00Z"/>
              </w:rPr>
            </w:pPr>
            <w:del w:id="421" w:author="Rangaramanujam Yesh (1MW)" w:date="2024-11-05T19:06:00Z">
              <w:r w:rsidRPr="002111D7" w:rsidDel="009C044A">
                <w:delText>8</w:delText>
              </w:r>
            </w:del>
          </w:p>
        </w:tc>
        <w:tc>
          <w:tcPr>
            <w:tcW w:w="861" w:type="dxa"/>
          </w:tcPr>
          <w:p w14:paraId="4975FFBE" w14:textId="77777777" w:rsidR="004D7F70" w:rsidRPr="002111D7" w:rsidDel="009C044A" w:rsidRDefault="004D7F70" w:rsidP="003F0B14">
            <w:pPr>
              <w:pStyle w:val="TAC"/>
              <w:rPr>
                <w:del w:id="422" w:author="Rangaramanujam Yesh (1MW)" w:date="2024-11-05T19:06:00Z"/>
                <w:rFonts w:cs="Arial"/>
              </w:rPr>
            </w:pPr>
            <w:del w:id="423" w:author="Rangaramanujam Yesh (1MW)" w:date="2024-11-05T19:06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4EE10479" w14:textId="77777777" w:rsidR="004D7F70" w:rsidRPr="002111D7" w:rsidDel="009C044A" w:rsidRDefault="004D7F70" w:rsidP="003F0B14">
            <w:pPr>
              <w:pStyle w:val="TAC"/>
              <w:rPr>
                <w:del w:id="424" w:author="Rangaramanujam Yesh (1MW)" w:date="2024-11-05T19:06:00Z"/>
              </w:rPr>
            </w:pPr>
            <w:del w:id="425" w:author="Rangaramanujam Yesh (1MW)" w:date="2024-11-05T19:06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297577BD" w14:textId="77777777" w:rsidR="004D7F70" w:rsidRPr="002111D7" w:rsidDel="009C044A" w:rsidRDefault="004D7F70" w:rsidP="003F0B14">
            <w:pPr>
              <w:pStyle w:val="TAC"/>
              <w:rPr>
                <w:del w:id="426" w:author="Rangaramanujam Yesh (1MW)" w:date="2024-11-05T19:06:00Z"/>
              </w:rPr>
            </w:pPr>
            <w:del w:id="427" w:author="Rangaramanujam Yesh (1MW)" w:date="2024-11-05T19:06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1A7F6913" w14:textId="77777777" w:rsidR="004D7F70" w:rsidRPr="002111D7" w:rsidDel="009C044A" w:rsidRDefault="004D7F70" w:rsidP="003F0B14">
            <w:pPr>
              <w:pStyle w:val="TAC"/>
              <w:rPr>
                <w:del w:id="428" w:author="Rangaramanujam Yesh (1MW)" w:date="2024-11-05T19:06:00Z"/>
                <w:lang w:eastAsia="zh-CN"/>
              </w:rPr>
            </w:pPr>
            <w:del w:id="429" w:author="Rangaramanujam Yesh (1MW)" w:date="2024-11-05T19:06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24EEC875" w14:textId="77777777" w:rsidR="004D7F70" w:rsidRPr="002111D7" w:rsidDel="009C044A" w:rsidRDefault="004D7F70" w:rsidP="003F0B14">
            <w:pPr>
              <w:pStyle w:val="TAC"/>
              <w:rPr>
                <w:del w:id="430" w:author="Rangaramanujam Yesh (1MW)" w:date="2024-11-05T19:06:00Z"/>
                <w:lang w:eastAsia="zh-CN"/>
              </w:rPr>
            </w:pPr>
            <w:del w:id="431" w:author="Rangaramanujam Yesh (1MW)" w:date="2024-11-05T19:06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778D0013" w14:textId="77777777" w:rsidR="004D7F70" w:rsidRPr="002111D7" w:rsidDel="009C044A" w:rsidRDefault="004D7F70" w:rsidP="003F0B14">
            <w:pPr>
              <w:pStyle w:val="TAC"/>
              <w:rPr>
                <w:del w:id="432" w:author="Rangaramanujam Yesh (1MW)" w:date="2024-11-05T19:06:00Z"/>
              </w:rPr>
            </w:pPr>
            <w:del w:id="433" w:author="Rangaramanujam Yesh (1MW)" w:date="2024-11-05T19:06:00Z">
              <w:r w:rsidDel="009C044A">
                <w:rPr>
                  <w:lang w:eastAsia="zh-CN"/>
                </w:rPr>
                <w:delText>-15.2</w:delText>
              </w:r>
            </w:del>
          </w:p>
        </w:tc>
      </w:tr>
      <w:tr w:rsidR="004D7F70" w:rsidRPr="008C3753" w:rsidDel="009C044A" w14:paraId="3B8001CF" w14:textId="77777777" w:rsidTr="003F0B14">
        <w:trPr>
          <w:del w:id="434" w:author="Rangaramanujam Yesh (1MW)" w:date="2024-11-05T19:06:00Z"/>
        </w:trPr>
        <w:tc>
          <w:tcPr>
            <w:tcW w:w="1007" w:type="dxa"/>
            <w:vMerge/>
          </w:tcPr>
          <w:p w14:paraId="402DF906" w14:textId="77777777" w:rsidR="004D7F70" w:rsidRPr="002111D7" w:rsidDel="009C044A" w:rsidRDefault="004D7F70" w:rsidP="003F0B14">
            <w:pPr>
              <w:pStyle w:val="TAC"/>
              <w:rPr>
                <w:del w:id="435" w:author="Rangaramanujam Yesh (1MW)" w:date="2024-11-05T19:06:00Z"/>
              </w:rPr>
            </w:pPr>
          </w:p>
        </w:tc>
        <w:tc>
          <w:tcPr>
            <w:tcW w:w="1085" w:type="dxa"/>
            <w:vMerge/>
          </w:tcPr>
          <w:p w14:paraId="3EB7237C" w14:textId="77777777" w:rsidR="004D7F70" w:rsidRPr="002111D7" w:rsidDel="009C044A" w:rsidRDefault="004D7F70" w:rsidP="003F0B14">
            <w:pPr>
              <w:pStyle w:val="TAC"/>
              <w:rPr>
                <w:del w:id="436" w:author="Rangaramanujam Yesh (1MW)" w:date="2024-11-05T19:06:00Z"/>
              </w:rPr>
            </w:pPr>
          </w:p>
        </w:tc>
        <w:tc>
          <w:tcPr>
            <w:tcW w:w="861" w:type="dxa"/>
          </w:tcPr>
          <w:p w14:paraId="12D930C1" w14:textId="77777777" w:rsidR="004D7F70" w:rsidRPr="002111D7" w:rsidDel="009C044A" w:rsidRDefault="004D7F70" w:rsidP="003F0B14">
            <w:pPr>
              <w:pStyle w:val="TAC"/>
              <w:rPr>
                <w:del w:id="437" w:author="Rangaramanujam Yesh (1MW)" w:date="2024-11-05T19:06:00Z"/>
                <w:rFonts w:cs="Arial"/>
              </w:rPr>
            </w:pPr>
            <w:del w:id="438" w:author="Rangaramanujam Yesh (1MW)" w:date="2024-11-05T19:06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31301463" w14:textId="77777777" w:rsidR="004D7F70" w:rsidRPr="002111D7" w:rsidDel="009C044A" w:rsidRDefault="004D7F70" w:rsidP="003F0B14">
            <w:pPr>
              <w:pStyle w:val="TAC"/>
              <w:rPr>
                <w:del w:id="439" w:author="Rangaramanujam Yesh (1MW)" w:date="2024-11-05T19:06:00Z"/>
              </w:rPr>
            </w:pPr>
            <w:del w:id="440" w:author="Rangaramanujam Yesh (1MW)" w:date="2024-11-05T19:06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1C8ADD41" w14:textId="77777777" w:rsidR="004D7F70" w:rsidRPr="002111D7" w:rsidDel="009C044A" w:rsidRDefault="004D7F70" w:rsidP="003F0B14">
            <w:pPr>
              <w:pStyle w:val="TAC"/>
              <w:rPr>
                <w:del w:id="441" w:author="Rangaramanujam Yesh (1MW)" w:date="2024-11-05T19:06:00Z"/>
              </w:rPr>
            </w:pPr>
            <w:del w:id="442" w:author="Rangaramanujam Yesh (1MW)" w:date="2024-11-05T19:06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1656BE70" w14:textId="77777777" w:rsidR="004D7F70" w:rsidRPr="002111D7" w:rsidDel="009C044A" w:rsidRDefault="004D7F70" w:rsidP="003F0B14">
            <w:pPr>
              <w:pStyle w:val="TAC"/>
              <w:rPr>
                <w:del w:id="443" w:author="Rangaramanujam Yesh (1MW)" w:date="2024-11-05T19:06:00Z"/>
              </w:rPr>
            </w:pPr>
            <w:del w:id="444" w:author="Rangaramanujam Yesh (1MW)" w:date="2024-11-05T19:06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18D48E87" w14:textId="77777777" w:rsidR="004D7F70" w:rsidRPr="002111D7" w:rsidDel="009C044A" w:rsidRDefault="004D7F70" w:rsidP="003F0B14">
            <w:pPr>
              <w:pStyle w:val="TAC"/>
              <w:rPr>
                <w:del w:id="445" w:author="Rangaramanujam Yesh (1MW)" w:date="2024-11-05T19:06:00Z"/>
                <w:lang w:eastAsia="zh-CN"/>
              </w:rPr>
            </w:pPr>
            <w:del w:id="446" w:author="Rangaramanujam Yesh (1MW)" w:date="2024-11-05T19:06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2D6CA198" w14:textId="77777777" w:rsidR="004D7F70" w:rsidRPr="002111D7" w:rsidDel="009C044A" w:rsidRDefault="004D7F70" w:rsidP="003F0B14">
            <w:pPr>
              <w:pStyle w:val="TAC"/>
              <w:rPr>
                <w:del w:id="447" w:author="Rangaramanujam Yesh (1MW)" w:date="2024-11-05T19:06:00Z"/>
              </w:rPr>
            </w:pPr>
            <w:del w:id="448" w:author="Rangaramanujam Yesh (1MW)" w:date="2024-11-05T19:06:00Z">
              <w:r w:rsidDel="009C044A">
                <w:rPr>
                  <w:lang w:eastAsia="zh-CN"/>
                </w:rPr>
                <w:delText>-14.7</w:delText>
              </w:r>
            </w:del>
          </w:p>
        </w:tc>
      </w:tr>
      <w:tr w:rsidR="004D7F70" w:rsidRPr="002111D7" w14:paraId="331688D4" w14:textId="77777777" w:rsidTr="003F0B14">
        <w:trPr>
          <w:ins w:id="449" w:author="Rangaramanujam Yesh (1MW)" w:date="2024-11-05T19:06:00Z"/>
        </w:trPr>
        <w:tc>
          <w:tcPr>
            <w:tcW w:w="1007" w:type="dxa"/>
          </w:tcPr>
          <w:p w14:paraId="38D247E1" w14:textId="77777777" w:rsidR="004D7F70" w:rsidRPr="002111D7" w:rsidRDefault="004D7F70" w:rsidP="003F0B14">
            <w:pPr>
              <w:pStyle w:val="TAH"/>
              <w:rPr>
                <w:ins w:id="450" w:author="Rangaramanujam Yesh (1MW)" w:date="2024-11-05T19:06:00Z"/>
              </w:rPr>
            </w:pPr>
            <w:ins w:id="451" w:author="Rangaramanujam Yesh (1MW)" w:date="2024-11-05T19:06:00Z">
              <w:r w:rsidRPr="002111D7">
                <w:t xml:space="preserve">Number of </w:t>
              </w:r>
              <w:r w:rsidRPr="002111D7">
                <w:rPr>
                  <w:lang w:eastAsia="zh-CN"/>
                </w:rPr>
                <w:t>T</w:t>
              </w:r>
              <w:r w:rsidRPr="002111D7">
                <w:t>X antennas</w:t>
              </w:r>
            </w:ins>
          </w:p>
        </w:tc>
        <w:tc>
          <w:tcPr>
            <w:tcW w:w="1085" w:type="dxa"/>
          </w:tcPr>
          <w:p w14:paraId="761C48DE" w14:textId="77777777" w:rsidR="004D7F70" w:rsidRPr="002111D7" w:rsidRDefault="004D7F70" w:rsidP="003F0B14">
            <w:pPr>
              <w:pStyle w:val="TAH"/>
              <w:rPr>
                <w:ins w:id="452" w:author="Rangaramanujam Yesh (1MW)" w:date="2024-11-05T19:06:00Z"/>
              </w:rPr>
            </w:pPr>
            <w:ins w:id="453" w:author="Rangaramanujam Yesh (1MW)" w:date="2024-11-05T19:06:00Z">
              <w:r w:rsidRPr="002111D7">
                <w:t>Number of demodulation branches</w:t>
              </w:r>
            </w:ins>
          </w:p>
        </w:tc>
        <w:tc>
          <w:tcPr>
            <w:tcW w:w="861" w:type="dxa"/>
          </w:tcPr>
          <w:p w14:paraId="36246D73" w14:textId="77777777" w:rsidR="004D7F70" w:rsidRPr="002111D7" w:rsidRDefault="004D7F70" w:rsidP="003F0B14">
            <w:pPr>
              <w:pStyle w:val="TAH"/>
              <w:rPr>
                <w:ins w:id="454" w:author="Rangaramanujam Yesh (1MW)" w:date="2024-11-05T19:06:00Z"/>
              </w:rPr>
            </w:pPr>
            <w:ins w:id="455" w:author="Rangaramanujam Yesh (1MW)" w:date="2024-11-05T19:06:00Z">
              <w:r w:rsidRPr="002111D7">
                <w:t>Cyclic prefix</w:t>
              </w:r>
            </w:ins>
          </w:p>
        </w:tc>
        <w:tc>
          <w:tcPr>
            <w:tcW w:w="1905" w:type="dxa"/>
          </w:tcPr>
          <w:p w14:paraId="2E87B7E9" w14:textId="77777777" w:rsidR="004D7F70" w:rsidRPr="005D6BFC" w:rsidRDefault="004D7F70" w:rsidP="003F0B14">
            <w:pPr>
              <w:pStyle w:val="TAH"/>
              <w:rPr>
                <w:ins w:id="456" w:author="Rangaramanujam Yesh (1MW)" w:date="2024-11-05T19:06:00Z"/>
                <w:lang w:val="fr-FR"/>
              </w:rPr>
            </w:pPr>
            <w:ins w:id="457" w:author="Rangaramanujam Yesh (1MW)" w:date="2024-11-05T19:06:00Z">
              <w:r w:rsidRPr="005D6BFC">
                <w:rPr>
                  <w:lang w:val="fr-FR"/>
                </w:rPr>
                <w:t xml:space="preserve">Propagation conditions and </w:t>
              </w:r>
              <w:proofErr w:type="spellStart"/>
              <w:r w:rsidRPr="005D6BFC">
                <w:rPr>
                  <w:lang w:val="fr-FR"/>
                </w:rPr>
                <w:t>correlation</w:t>
              </w:r>
              <w:proofErr w:type="spellEnd"/>
              <w:r w:rsidRPr="005D6BFC">
                <w:rPr>
                  <w:lang w:val="fr-FR"/>
                </w:rPr>
                <w:t xml:space="preserve"> matrix (</w:t>
              </w:r>
              <w:proofErr w:type="spellStart"/>
              <w:r w:rsidRPr="005D6BFC">
                <w:rPr>
                  <w:lang w:val="fr-FR"/>
                </w:rPr>
                <w:t>annex</w:t>
              </w:r>
              <w:proofErr w:type="spellEnd"/>
              <w:r w:rsidRPr="005D6BFC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374" w:type="dxa"/>
          </w:tcPr>
          <w:p w14:paraId="27A72509" w14:textId="77777777" w:rsidR="004D7F70" w:rsidRPr="002111D7" w:rsidRDefault="004D7F70" w:rsidP="003F0B14">
            <w:pPr>
              <w:pStyle w:val="TAH"/>
              <w:rPr>
                <w:ins w:id="458" w:author="Rangaramanujam Yesh (1MW)" w:date="2024-11-05T19:06:00Z"/>
              </w:rPr>
            </w:pPr>
            <w:ins w:id="459" w:author="Rangaramanujam Yesh (1MW)" w:date="2024-11-05T19:06:00Z">
              <w:r w:rsidRPr="002111D7">
                <w:t>Fraction of maximum throughput</w:t>
              </w:r>
            </w:ins>
          </w:p>
        </w:tc>
        <w:tc>
          <w:tcPr>
            <w:tcW w:w="1418" w:type="dxa"/>
          </w:tcPr>
          <w:p w14:paraId="5244975F" w14:textId="77777777" w:rsidR="004D7F70" w:rsidRPr="002111D7" w:rsidRDefault="004D7F70" w:rsidP="003F0B14">
            <w:pPr>
              <w:pStyle w:val="TAH"/>
              <w:rPr>
                <w:ins w:id="460" w:author="Rangaramanujam Yesh (1MW)" w:date="2024-11-05T19:06:00Z"/>
              </w:rPr>
            </w:pPr>
            <w:ins w:id="461" w:author="Rangaramanujam Yesh (1MW)" w:date="2024-11-05T19:06:00Z">
              <w:r w:rsidRPr="002111D7">
                <w:t>FRC</w:t>
              </w:r>
              <w:r w:rsidRPr="002111D7">
                <w:br/>
                <w:t>(annex A)</w:t>
              </w:r>
            </w:ins>
          </w:p>
        </w:tc>
        <w:tc>
          <w:tcPr>
            <w:tcW w:w="1153" w:type="dxa"/>
          </w:tcPr>
          <w:p w14:paraId="2C6FEDD5" w14:textId="77777777" w:rsidR="004D7F70" w:rsidRPr="002111D7" w:rsidRDefault="004D7F70" w:rsidP="003F0B14">
            <w:pPr>
              <w:pStyle w:val="TAH"/>
              <w:rPr>
                <w:ins w:id="462" w:author="Rangaramanujam Yesh (1MW)" w:date="2024-11-05T19:06:00Z"/>
              </w:rPr>
            </w:pPr>
            <w:ins w:id="463" w:author="Rangaramanujam Yesh (1MW)" w:date="2024-11-05T19:06:00Z">
              <w:r w:rsidRPr="002111D7">
                <w:t>Additional DM-RS position</w:t>
              </w:r>
            </w:ins>
          </w:p>
        </w:tc>
        <w:tc>
          <w:tcPr>
            <w:tcW w:w="828" w:type="dxa"/>
          </w:tcPr>
          <w:p w14:paraId="5D03C172" w14:textId="77777777" w:rsidR="004D7F70" w:rsidRPr="002111D7" w:rsidRDefault="004D7F70" w:rsidP="003F0B14">
            <w:pPr>
              <w:pStyle w:val="TAH"/>
              <w:rPr>
                <w:ins w:id="464" w:author="Rangaramanujam Yesh (1MW)" w:date="2024-11-05T19:06:00Z"/>
              </w:rPr>
            </w:pPr>
            <w:ins w:id="465" w:author="Rangaramanujam Yesh (1MW)" w:date="2024-11-05T19:06:00Z">
              <w:r w:rsidRPr="002111D7">
                <w:t>SNR</w:t>
              </w:r>
            </w:ins>
          </w:p>
          <w:p w14:paraId="74210DAD" w14:textId="77777777" w:rsidR="004D7F70" w:rsidRPr="002111D7" w:rsidRDefault="004D7F70" w:rsidP="003F0B14">
            <w:pPr>
              <w:pStyle w:val="TAH"/>
              <w:rPr>
                <w:ins w:id="466" w:author="Rangaramanujam Yesh (1MW)" w:date="2024-11-05T19:06:00Z"/>
              </w:rPr>
            </w:pPr>
            <w:ins w:id="467" w:author="Rangaramanujam Yesh (1MW)" w:date="2024-11-05T19:06:00Z">
              <w:r w:rsidRPr="002111D7">
                <w:t>(dB)</w:t>
              </w:r>
            </w:ins>
          </w:p>
        </w:tc>
      </w:tr>
      <w:tr w:rsidR="004D7F70" w:rsidRPr="002111D7" w14:paraId="6E39C1B0" w14:textId="77777777" w:rsidTr="003F0B14">
        <w:trPr>
          <w:ins w:id="468" w:author="Rangaramanujam Yesh (1MW)" w:date="2024-11-05T19:06:00Z"/>
        </w:trPr>
        <w:tc>
          <w:tcPr>
            <w:tcW w:w="1007" w:type="dxa"/>
            <w:vMerge w:val="restart"/>
            <w:vAlign w:val="center"/>
          </w:tcPr>
          <w:p w14:paraId="028C04E9" w14:textId="77777777" w:rsidR="004D7F70" w:rsidRPr="002111D7" w:rsidRDefault="004D7F70" w:rsidP="003F0B14">
            <w:pPr>
              <w:pStyle w:val="TAC"/>
              <w:rPr>
                <w:ins w:id="469" w:author="Rangaramanujam Yesh (1MW)" w:date="2024-11-05T19:06:00Z"/>
              </w:rPr>
            </w:pPr>
            <w:ins w:id="470" w:author="Rangaramanujam Yesh (1MW)" w:date="2024-11-05T19:06:00Z">
              <w:r w:rsidRPr="002111D7">
                <w:t>1</w:t>
              </w:r>
            </w:ins>
          </w:p>
        </w:tc>
        <w:tc>
          <w:tcPr>
            <w:tcW w:w="1085" w:type="dxa"/>
            <w:vMerge w:val="restart"/>
            <w:vAlign w:val="center"/>
          </w:tcPr>
          <w:p w14:paraId="50A51498" w14:textId="77777777" w:rsidR="004D7F70" w:rsidRPr="002111D7" w:rsidRDefault="004D7F70" w:rsidP="003F0B14">
            <w:pPr>
              <w:pStyle w:val="TAC"/>
              <w:rPr>
                <w:ins w:id="471" w:author="Rangaramanujam Yesh (1MW)" w:date="2024-11-05T19:06:00Z"/>
              </w:rPr>
            </w:pPr>
            <w:ins w:id="472" w:author="Rangaramanujam Yesh (1MW)" w:date="2024-11-05T19:06:00Z">
              <w:r w:rsidRPr="002111D7">
                <w:t>2</w:t>
              </w:r>
            </w:ins>
          </w:p>
        </w:tc>
        <w:tc>
          <w:tcPr>
            <w:tcW w:w="861" w:type="dxa"/>
          </w:tcPr>
          <w:p w14:paraId="6813DCAB" w14:textId="77777777" w:rsidR="004D7F70" w:rsidRPr="002111D7" w:rsidRDefault="004D7F70" w:rsidP="003F0B14">
            <w:pPr>
              <w:pStyle w:val="TAC"/>
              <w:rPr>
                <w:ins w:id="473" w:author="Rangaramanujam Yesh (1MW)" w:date="2024-11-05T19:06:00Z"/>
                <w:rFonts w:cs="Arial"/>
              </w:rPr>
            </w:pPr>
            <w:ins w:id="474" w:author="Rangaramanujam Yesh (1MW)" w:date="2024-11-05T19:06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5D05679B" w14:textId="77777777" w:rsidR="004D7F70" w:rsidRPr="002111D7" w:rsidRDefault="004D7F70" w:rsidP="003F0B14">
            <w:pPr>
              <w:pStyle w:val="TAC"/>
              <w:rPr>
                <w:ins w:id="475" w:author="Rangaramanujam Yesh (1MW)" w:date="2024-11-05T19:06:00Z"/>
              </w:rPr>
            </w:pPr>
            <w:ins w:id="476" w:author="Rangaramanujam Yesh (1MW)" w:date="2024-11-05T19:06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33649D32" w14:textId="77777777" w:rsidR="004D7F70" w:rsidRPr="002111D7" w:rsidRDefault="004D7F70" w:rsidP="003F0B14">
            <w:pPr>
              <w:pStyle w:val="TAC"/>
              <w:rPr>
                <w:ins w:id="477" w:author="Rangaramanujam Yesh (1MW)" w:date="2024-11-05T19:06:00Z"/>
              </w:rPr>
            </w:pPr>
            <w:ins w:id="478" w:author="Rangaramanujam Yesh (1MW)" w:date="2024-11-05T19:06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35EF529E" w14:textId="77777777" w:rsidR="004D7F70" w:rsidRPr="002111D7" w:rsidRDefault="004D7F70" w:rsidP="003F0B14">
            <w:pPr>
              <w:pStyle w:val="TAC"/>
              <w:rPr>
                <w:ins w:id="479" w:author="Rangaramanujam Yesh (1MW)" w:date="2024-11-05T19:06:00Z"/>
                <w:lang w:eastAsia="zh-CN"/>
              </w:rPr>
            </w:pPr>
            <w:ins w:id="480" w:author="Rangaramanujam Yesh (1MW)" w:date="2024-11-05T19:06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B-8</w:t>
              </w:r>
            </w:ins>
          </w:p>
        </w:tc>
        <w:tc>
          <w:tcPr>
            <w:tcW w:w="1153" w:type="dxa"/>
          </w:tcPr>
          <w:p w14:paraId="39414DDE" w14:textId="77777777" w:rsidR="004D7F70" w:rsidRPr="002111D7" w:rsidRDefault="004D7F70" w:rsidP="003F0B14">
            <w:pPr>
              <w:pStyle w:val="TAC"/>
              <w:rPr>
                <w:ins w:id="481" w:author="Rangaramanujam Yesh (1MW)" w:date="2024-11-05T19:06:00Z"/>
                <w:lang w:eastAsia="zh-CN"/>
              </w:rPr>
            </w:pPr>
            <w:ins w:id="482" w:author="Rangaramanujam Yesh (1MW)" w:date="2024-11-05T19:06:00Z">
              <w:r>
                <w:rPr>
                  <w:lang w:eastAsia="zh-CN"/>
                </w:rPr>
                <w:t>pos0</w:t>
              </w:r>
            </w:ins>
          </w:p>
        </w:tc>
        <w:tc>
          <w:tcPr>
            <w:tcW w:w="828" w:type="dxa"/>
          </w:tcPr>
          <w:p w14:paraId="195508A8" w14:textId="77777777" w:rsidR="004D7F70" w:rsidRPr="002111D7" w:rsidRDefault="004D7F70" w:rsidP="003F0B14">
            <w:pPr>
              <w:pStyle w:val="TAC"/>
              <w:rPr>
                <w:ins w:id="483" w:author="Rangaramanujam Yesh (1MW)" w:date="2024-11-05T19:06:00Z"/>
                <w:lang w:eastAsia="zh-CN"/>
              </w:rPr>
            </w:pPr>
            <w:ins w:id="484" w:author="Rangaramanujam Yesh (1MW)" w:date="2024-11-05T19:06:00Z">
              <w:r>
                <w:rPr>
                  <w:lang w:eastAsia="zh-CN"/>
                </w:rPr>
                <w:t>-8.9</w:t>
              </w:r>
            </w:ins>
          </w:p>
        </w:tc>
      </w:tr>
      <w:tr w:rsidR="004D7F70" w:rsidRPr="002111D7" w14:paraId="63CB901B" w14:textId="77777777" w:rsidTr="003F0B14">
        <w:trPr>
          <w:ins w:id="485" w:author="Rangaramanujam Yesh (1MW)" w:date="2024-11-05T19:06:00Z"/>
        </w:trPr>
        <w:tc>
          <w:tcPr>
            <w:tcW w:w="1007" w:type="dxa"/>
            <w:vMerge/>
            <w:vAlign w:val="center"/>
          </w:tcPr>
          <w:p w14:paraId="38C860AB" w14:textId="77777777" w:rsidR="004D7F70" w:rsidRPr="002111D7" w:rsidRDefault="004D7F70" w:rsidP="003F0B14">
            <w:pPr>
              <w:pStyle w:val="TAC"/>
              <w:rPr>
                <w:ins w:id="486" w:author="Rangaramanujam Yesh (1MW)" w:date="2024-11-05T19:06:00Z"/>
              </w:rPr>
            </w:pPr>
          </w:p>
        </w:tc>
        <w:tc>
          <w:tcPr>
            <w:tcW w:w="1085" w:type="dxa"/>
            <w:vMerge/>
            <w:vAlign w:val="center"/>
          </w:tcPr>
          <w:p w14:paraId="7A3150F7" w14:textId="77777777" w:rsidR="004D7F70" w:rsidRPr="002111D7" w:rsidRDefault="004D7F70" w:rsidP="003F0B14">
            <w:pPr>
              <w:pStyle w:val="TAC"/>
              <w:rPr>
                <w:ins w:id="487" w:author="Rangaramanujam Yesh (1MW)" w:date="2024-11-05T19:06:00Z"/>
              </w:rPr>
            </w:pPr>
          </w:p>
        </w:tc>
        <w:tc>
          <w:tcPr>
            <w:tcW w:w="861" w:type="dxa"/>
          </w:tcPr>
          <w:p w14:paraId="50FC138F" w14:textId="77777777" w:rsidR="004D7F70" w:rsidRPr="002111D7" w:rsidRDefault="004D7F70" w:rsidP="003F0B14">
            <w:pPr>
              <w:pStyle w:val="TAC"/>
              <w:rPr>
                <w:ins w:id="488" w:author="Rangaramanujam Yesh (1MW)" w:date="2024-11-05T19:06:00Z"/>
                <w:rFonts w:cs="Arial"/>
              </w:rPr>
            </w:pPr>
            <w:ins w:id="489" w:author="Rangaramanujam Yesh (1MW)" w:date="2024-11-05T19:06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71872A4A" w14:textId="77777777" w:rsidR="004D7F70" w:rsidRPr="002111D7" w:rsidRDefault="004D7F70" w:rsidP="003F0B14">
            <w:pPr>
              <w:pStyle w:val="TAC"/>
              <w:rPr>
                <w:ins w:id="490" w:author="Rangaramanujam Yesh (1MW)" w:date="2024-11-05T19:06:00Z"/>
              </w:rPr>
            </w:pPr>
            <w:ins w:id="491" w:author="Rangaramanujam Yesh (1MW)" w:date="2024-11-05T19:06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696E54D0" w14:textId="77777777" w:rsidR="004D7F70" w:rsidRPr="002111D7" w:rsidRDefault="004D7F70" w:rsidP="003F0B14">
            <w:pPr>
              <w:pStyle w:val="TAC"/>
              <w:rPr>
                <w:ins w:id="492" w:author="Rangaramanujam Yesh (1MW)" w:date="2024-11-05T19:06:00Z"/>
              </w:rPr>
            </w:pPr>
            <w:ins w:id="493" w:author="Rangaramanujam Yesh (1MW)" w:date="2024-11-05T19:06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48B89A2F" w14:textId="77777777" w:rsidR="004D7F70" w:rsidRPr="002111D7" w:rsidRDefault="004D7F70" w:rsidP="003F0B14">
            <w:pPr>
              <w:pStyle w:val="TAC"/>
              <w:rPr>
                <w:ins w:id="494" w:author="Rangaramanujam Yesh (1MW)" w:date="2024-11-05T19:06:00Z"/>
                <w:lang w:eastAsia="zh-CN"/>
              </w:rPr>
            </w:pPr>
            <w:ins w:id="495" w:author="Rangaramanujam Yesh (1MW)" w:date="2024-11-05T19:06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B-6</w:t>
              </w:r>
            </w:ins>
          </w:p>
        </w:tc>
        <w:tc>
          <w:tcPr>
            <w:tcW w:w="1153" w:type="dxa"/>
          </w:tcPr>
          <w:p w14:paraId="6CFFE91E" w14:textId="77777777" w:rsidR="004D7F70" w:rsidRPr="002111D7" w:rsidDel="00F22DA0" w:rsidRDefault="004D7F70" w:rsidP="003F0B14">
            <w:pPr>
              <w:pStyle w:val="TAC"/>
              <w:rPr>
                <w:ins w:id="496" w:author="Rangaramanujam Yesh (1MW)" w:date="2024-11-05T19:06:00Z"/>
                <w:lang w:eastAsia="zh-CN"/>
              </w:rPr>
            </w:pPr>
            <w:ins w:id="497" w:author="Rangaramanujam Yesh (1MW)" w:date="2024-11-05T19:06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28" w:type="dxa"/>
          </w:tcPr>
          <w:p w14:paraId="309F2141" w14:textId="77777777" w:rsidR="004D7F70" w:rsidRPr="002111D7" w:rsidRDefault="004D7F70" w:rsidP="003F0B14">
            <w:pPr>
              <w:pStyle w:val="TAC"/>
              <w:rPr>
                <w:ins w:id="498" w:author="Rangaramanujam Yesh (1MW)" w:date="2024-11-05T19:06:00Z"/>
                <w:lang w:eastAsia="zh-CN"/>
              </w:rPr>
            </w:pPr>
            <w:ins w:id="499" w:author="Rangaramanujam Yesh (1MW)" w:date="2024-11-05T19:06:00Z">
              <w:r>
                <w:rPr>
                  <w:lang w:eastAsia="zh-CN"/>
                </w:rPr>
                <w:t>-9.2</w:t>
              </w:r>
            </w:ins>
          </w:p>
        </w:tc>
      </w:tr>
    </w:tbl>
    <w:p w14:paraId="13643F51" w14:textId="77777777" w:rsidR="004D7F70" w:rsidRDefault="004D7F70" w:rsidP="004D7F70">
      <w:pPr>
        <w:rPr>
          <w:noProof/>
          <w:lang w:eastAsia="zh-CN"/>
        </w:rPr>
      </w:pPr>
    </w:p>
    <w:p w14:paraId="07DDC24C" w14:textId="77777777" w:rsidR="004D7F70" w:rsidRPr="00A23251" w:rsidRDefault="004D7F70" w:rsidP="004D7F70">
      <w:pPr>
        <w:pStyle w:val="TH"/>
        <w:rPr>
          <w:lang w:eastAsia="zh-CN"/>
        </w:rPr>
      </w:pPr>
      <w:r w:rsidRPr="008C3753">
        <w:rPr>
          <w:rFonts w:eastAsia="Malgun Gothic"/>
        </w:rPr>
        <w:t>Table 8.2.1</w:t>
      </w:r>
      <w:r>
        <w:rPr>
          <w:rFonts w:eastAsia="Malgun Gothic"/>
        </w:rPr>
        <w:t>3</w:t>
      </w:r>
      <w:r w:rsidRPr="008C3753">
        <w:rPr>
          <w:rFonts w:eastAsia="Malgun Gothic"/>
        </w:rPr>
        <w:t>.5</w:t>
      </w:r>
      <w:r>
        <w:rPr>
          <w:rFonts w:eastAsia="Malgun Gothic"/>
        </w:rPr>
        <w:t>.1</w:t>
      </w:r>
      <w:r w:rsidRPr="008C3753">
        <w:rPr>
          <w:rFonts w:eastAsia="Malgun Gothic"/>
        </w:rPr>
        <w:t>-</w:t>
      </w:r>
      <w:r>
        <w:rPr>
          <w:rFonts w:eastAsia="Malgun Gothic"/>
        </w:rPr>
        <w:t>4</w:t>
      </w:r>
      <w:r w:rsidRPr="008C3753">
        <w:rPr>
          <w:rFonts w:eastAsia="Malgun Gothic"/>
        </w:rPr>
        <w:t>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 xml:space="preserve">, Type </w:t>
      </w:r>
      <w:r>
        <w:rPr>
          <w:rFonts w:eastAsia="Malgun Gothic"/>
        </w:rPr>
        <w:t>A</w:t>
      </w:r>
      <w:r w:rsidRPr="008C3753">
        <w:rPr>
          <w:rFonts w:eastAsia="Malgun Gothic"/>
        </w:rPr>
        <w:t xml:space="preserve">, </w:t>
      </w:r>
      <w:r>
        <w:rPr>
          <w:rFonts w:eastAsia="Malgun Gothic"/>
        </w:rPr>
        <w:t>10</w:t>
      </w:r>
      <w:r w:rsidRPr="008C3753">
        <w:rPr>
          <w:rFonts w:eastAsia="Malgun Gothic"/>
        </w:rPr>
        <w:t xml:space="preserve"> MHz channel bandwidth</w:t>
      </w:r>
      <w:r w:rsidRPr="008C3753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>TDD 30</w:t>
      </w:r>
      <w:r w:rsidRPr="008C3753">
        <w:rPr>
          <w:rFonts w:eastAsia="Malgun Gothic"/>
          <w:lang w:eastAsia="zh-CN"/>
        </w:rPr>
        <w:t xml:space="preserve"> kHz SCS</w:t>
      </w:r>
    </w:p>
    <w:tbl>
      <w:tblPr>
        <w:tblStyle w:val="TableGrid7"/>
        <w:tblW w:w="9631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4D7F70" w:rsidRPr="008C3753" w:rsidDel="009C044A" w14:paraId="70EBD75B" w14:textId="77777777" w:rsidTr="003F0B14">
        <w:trPr>
          <w:del w:id="500" w:author="Rangaramanujam Yesh (1MW)" w:date="2024-11-05T19:07:00Z"/>
        </w:trPr>
        <w:tc>
          <w:tcPr>
            <w:tcW w:w="1007" w:type="dxa"/>
          </w:tcPr>
          <w:p w14:paraId="6173961B" w14:textId="77777777" w:rsidR="004D7F70" w:rsidRPr="002111D7" w:rsidDel="009C044A" w:rsidRDefault="004D7F70" w:rsidP="003F0B14">
            <w:pPr>
              <w:pStyle w:val="TAH"/>
              <w:rPr>
                <w:del w:id="501" w:author="Rangaramanujam Yesh (1MW)" w:date="2024-11-05T19:07:00Z"/>
              </w:rPr>
            </w:pPr>
            <w:del w:id="502" w:author="Rangaramanujam Yesh (1MW)" w:date="2024-11-05T19:07:00Z">
              <w:r w:rsidRPr="002111D7" w:rsidDel="009C044A">
                <w:delText xml:space="preserve">Number of </w:delText>
              </w:r>
              <w:r w:rsidRPr="002111D7" w:rsidDel="009C044A">
                <w:rPr>
                  <w:lang w:eastAsia="zh-CN"/>
                </w:rPr>
                <w:delText>T</w:delText>
              </w:r>
              <w:r w:rsidRPr="002111D7" w:rsidDel="009C044A">
                <w:delText>X antennas</w:delText>
              </w:r>
            </w:del>
          </w:p>
        </w:tc>
        <w:tc>
          <w:tcPr>
            <w:tcW w:w="1085" w:type="dxa"/>
          </w:tcPr>
          <w:p w14:paraId="2A526200" w14:textId="77777777" w:rsidR="004D7F70" w:rsidRPr="002111D7" w:rsidDel="009C044A" w:rsidRDefault="004D7F70" w:rsidP="003F0B14">
            <w:pPr>
              <w:pStyle w:val="TAH"/>
              <w:rPr>
                <w:del w:id="503" w:author="Rangaramanujam Yesh (1MW)" w:date="2024-11-05T19:07:00Z"/>
              </w:rPr>
            </w:pPr>
            <w:del w:id="504" w:author="Rangaramanujam Yesh (1MW)" w:date="2024-11-05T19:07:00Z">
              <w:r w:rsidRPr="002111D7" w:rsidDel="009C044A">
                <w:delText>Number of demodulation branches</w:delText>
              </w:r>
            </w:del>
          </w:p>
        </w:tc>
        <w:tc>
          <w:tcPr>
            <w:tcW w:w="861" w:type="dxa"/>
          </w:tcPr>
          <w:p w14:paraId="35866BD3" w14:textId="77777777" w:rsidR="004D7F70" w:rsidRPr="002111D7" w:rsidDel="009C044A" w:rsidRDefault="004D7F70" w:rsidP="003F0B14">
            <w:pPr>
              <w:pStyle w:val="TAH"/>
              <w:rPr>
                <w:del w:id="505" w:author="Rangaramanujam Yesh (1MW)" w:date="2024-11-05T19:07:00Z"/>
              </w:rPr>
            </w:pPr>
            <w:del w:id="506" w:author="Rangaramanujam Yesh (1MW)" w:date="2024-11-05T19:07:00Z">
              <w:r w:rsidRPr="002111D7" w:rsidDel="009C044A">
                <w:delText>Cyclic prefix</w:delText>
              </w:r>
            </w:del>
          </w:p>
        </w:tc>
        <w:tc>
          <w:tcPr>
            <w:tcW w:w="1905" w:type="dxa"/>
          </w:tcPr>
          <w:p w14:paraId="00E33E9F" w14:textId="77777777" w:rsidR="004D7F70" w:rsidRPr="005D6BFC" w:rsidDel="009C044A" w:rsidRDefault="004D7F70" w:rsidP="003F0B14">
            <w:pPr>
              <w:pStyle w:val="TAH"/>
              <w:rPr>
                <w:del w:id="507" w:author="Rangaramanujam Yesh (1MW)" w:date="2024-11-05T19:07:00Z"/>
                <w:lang w:val="fr-FR"/>
              </w:rPr>
            </w:pPr>
            <w:del w:id="508" w:author="Rangaramanujam Yesh (1MW)" w:date="2024-11-05T19:07:00Z">
              <w:r w:rsidRPr="005D6BFC" w:rsidDel="009C044A">
                <w:rPr>
                  <w:lang w:val="fr-FR"/>
                </w:rPr>
                <w:delText>Propagation conditions and correlation matrix (annex J)</w:delText>
              </w:r>
            </w:del>
          </w:p>
        </w:tc>
        <w:tc>
          <w:tcPr>
            <w:tcW w:w="1374" w:type="dxa"/>
          </w:tcPr>
          <w:p w14:paraId="28E5F962" w14:textId="77777777" w:rsidR="004D7F70" w:rsidRPr="002111D7" w:rsidDel="009C044A" w:rsidRDefault="004D7F70" w:rsidP="003F0B14">
            <w:pPr>
              <w:pStyle w:val="TAH"/>
              <w:rPr>
                <w:del w:id="509" w:author="Rangaramanujam Yesh (1MW)" w:date="2024-11-05T19:07:00Z"/>
              </w:rPr>
            </w:pPr>
            <w:del w:id="510" w:author="Rangaramanujam Yesh (1MW)" w:date="2024-11-05T19:07:00Z">
              <w:r w:rsidRPr="002111D7" w:rsidDel="009C044A">
                <w:delText>Fraction of maximum throughput</w:delText>
              </w:r>
            </w:del>
          </w:p>
        </w:tc>
        <w:tc>
          <w:tcPr>
            <w:tcW w:w="1418" w:type="dxa"/>
          </w:tcPr>
          <w:p w14:paraId="199CF11B" w14:textId="77777777" w:rsidR="004D7F70" w:rsidRPr="002111D7" w:rsidDel="009C044A" w:rsidRDefault="004D7F70" w:rsidP="003F0B14">
            <w:pPr>
              <w:pStyle w:val="TAH"/>
              <w:rPr>
                <w:del w:id="511" w:author="Rangaramanujam Yesh (1MW)" w:date="2024-11-05T19:07:00Z"/>
              </w:rPr>
            </w:pPr>
            <w:del w:id="512" w:author="Rangaramanujam Yesh (1MW)" w:date="2024-11-05T19:07:00Z">
              <w:r w:rsidRPr="002111D7" w:rsidDel="009C044A">
                <w:delText>FRC</w:delText>
              </w:r>
              <w:r w:rsidRPr="002111D7" w:rsidDel="009C044A">
                <w:br/>
                <w:delText>(annex A)</w:delText>
              </w:r>
            </w:del>
          </w:p>
        </w:tc>
        <w:tc>
          <w:tcPr>
            <w:tcW w:w="1153" w:type="dxa"/>
          </w:tcPr>
          <w:p w14:paraId="34DA693F" w14:textId="77777777" w:rsidR="004D7F70" w:rsidRPr="002111D7" w:rsidDel="009C044A" w:rsidRDefault="004D7F70" w:rsidP="003F0B14">
            <w:pPr>
              <w:pStyle w:val="TAH"/>
              <w:rPr>
                <w:del w:id="513" w:author="Rangaramanujam Yesh (1MW)" w:date="2024-11-05T19:07:00Z"/>
              </w:rPr>
            </w:pPr>
            <w:del w:id="514" w:author="Rangaramanujam Yesh (1MW)" w:date="2024-11-05T19:07:00Z">
              <w:r w:rsidRPr="002111D7" w:rsidDel="009C044A">
                <w:delText>Additional DM-RS position</w:delText>
              </w:r>
            </w:del>
          </w:p>
        </w:tc>
        <w:tc>
          <w:tcPr>
            <w:tcW w:w="828" w:type="dxa"/>
          </w:tcPr>
          <w:p w14:paraId="3A045C35" w14:textId="77777777" w:rsidR="004D7F70" w:rsidRPr="002111D7" w:rsidDel="009C044A" w:rsidRDefault="004D7F70" w:rsidP="003F0B14">
            <w:pPr>
              <w:pStyle w:val="TAH"/>
              <w:rPr>
                <w:del w:id="515" w:author="Rangaramanujam Yesh (1MW)" w:date="2024-11-05T19:07:00Z"/>
              </w:rPr>
            </w:pPr>
            <w:del w:id="516" w:author="Rangaramanujam Yesh (1MW)" w:date="2024-11-05T19:07:00Z">
              <w:r w:rsidRPr="002111D7" w:rsidDel="009C044A">
                <w:delText>SNR</w:delText>
              </w:r>
            </w:del>
          </w:p>
          <w:p w14:paraId="545235EE" w14:textId="77777777" w:rsidR="004D7F70" w:rsidRPr="002111D7" w:rsidDel="009C044A" w:rsidRDefault="004D7F70" w:rsidP="003F0B14">
            <w:pPr>
              <w:pStyle w:val="TAH"/>
              <w:rPr>
                <w:del w:id="517" w:author="Rangaramanujam Yesh (1MW)" w:date="2024-11-05T19:07:00Z"/>
              </w:rPr>
            </w:pPr>
            <w:del w:id="518" w:author="Rangaramanujam Yesh (1MW)" w:date="2024-11-05T19:07:00Z">
              <w:r w:rsidRPr="002111D7" w:rsidDel="009C044A">
                <w:delText>(dB)</w:delText>
              </w:r>
            </w:del>
          </w:p>
        </w:tc>
      </w:tr>
      <w:tr w:rsidR="004D7F70" w:rsidRPr="008C3753" w:rsidDel="009C044A" w14:paraId="746D8EC5" w14:textId="77777777" w:rsidTr="003F0B14">
        <w:trPr>
          <w:del w:id="519" w:author="Rangaramanujam Yesh (1MW)" w:date="2024-11-05T19:07:00Z"/>
        </w:trPr>
        <w:tc>
          <w:tcPr>
            <w:tcW w:w="1007" w:type="dxa"/>
            <w:vMerge w:val="restart"/>
            <w:vAlign w:val="center"/>
          </w:tcPr>
          <w:p w14:paraId="22B1AD7B" w14:textId="77777777" w:rsidR="004D7F70" w:rsidRPr="002111D7" w:rsidDel="009C044A" w:rsidRDefault="004D7F70" w:rsidP="003F0B14">
            <w:pPr>
              <w:pStyle w:val="TAC"/>
              <w:rPr>
                <w:del w:id="520" w:author="Rangaramanujam Yesh (1MW)" w:date="2024-11-05T19:07:00Z"/>
              </w:rPr>
            </w:pPr>
            <w:del w:id="521" w:author="Rangaramanujam Yesh (1MW)" w:date="2024-11-05T19:07:00Z">
              <w:r w:rsidRPr="002111D7" w:rsidDel="009C044A">
                <w:delText>1</w:delText>
              </w:r>
            </w:del>
          </w:p>
        </w:tc>
        <w:tc>
          <w:tcPr>
            <w:tcW w:w="1085" w:type="dxa"/>
            <w:vMerge w:val="restart"/>
            <w:vAlign w:val="center"/>
          </w:tcPr>
          <w:p w14:paraId="1558FF0F" w14:textId="77777777" w:rsidR="004D7F70" w:rsidRPr="002111D7" w:rsidDel="009C044A" w:rsidRDefault="004D7F70" w:rsidP="003F0B14">
            <w:pPr>
              <w:pStyle w:val="TAC"/>
              <w:rPr>
                <w:del w:id="522" w:author="Rangaramanujam Yesh (1MW)" w:date="2024-11-05T19:07:00Z"/>
              </w:rPr>
            </w:pPr>
            <w:del w:id="523" w:author="Rangaramanujam Yesh (1MW)" w:date="2024-11-05T19:07:00Z">
              <w:r w:rsidRPr="002111D7" w:rsidDel="009C044A">
                <w:delText>2</w:delText>
              </w:r>
            </w:del>
          </w:p>
        </w:tc>
        <w:tc>
          <w:tcPr>
            <w:tcW w:w="861" w:type="dxa"/>
          </w:tcPr>
          <w:p w14:paraId="123D9ED8" w14:textId="77777777" w:rsidR="004D7F70" w:rsidRPr="002111D7" w:rsidDel="009C044A" w:rsidRDefault="004D7F70" w:rsidP="003F0B14">
            <w:pPr>
              <w:pStyle w:val="TAC"/>
              <w:rPr>
                <w:del w:id="524" w:author="Rangaramanujam Yesh (1MW)" w:date="2024-11-05T19:07:00Z"/>
                <w:rFonts w:cs="Arial"/>
              </w:rPr>
            </w:pPr>
            <w:del w:id="525" w:author="Rangaramanujam Yesh (1MW)" w:date="2024-11-05T19:07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61038761" w14:textId="77777777" w:rsidR="004D7F70" w:rsidRPr="002111D7" w:rsidDel="009C044A" w:rsidRDefault="004D7F70" w:rsidP="003F0B14">
            <w:pPr>
              <w:pStyle w:val="TAC"/>
              <w:rPr>
                <w:del w:id="526" w:author="Rangaramanujam Yesh (1MW)" w:date="2024-11-05T19:07:00Z"/>
              </w:rPr>
            </w:pPr>
            <w:del w:id="527" w:author="Rangaramanujam Yesh (1MW)" w:date="2024-11-05T19:07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5F6D75F1" w14:textId="77777777" w:rsidR="004D7F70" w:rsidRPr="002111D7" w:rsidDel="009C044A" w:rsidRDefault="004D7F70" w:rsidP="003F0B14">
            <w:pPr>
              <w:pStyle w:val="TAC"/>
              <w:rPr>
                <w:del w:id="528" w:author="Rangaramanujam Yesh (1MW)" w:date="2024-11-05T19:07:00Z"/>
              </w:rPr>
            </w:pPr>
            <w:del w:id="529" w:author="Rangaramanujam Yesh (1MW)" w:date="2024-11-05T19:07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0552995D" w14:textId="77777777" w:rsidR="004D7F70" w:rsidRPr="002111D7" w:rsidDel="009C044A" w:rsidRDefault="004D7F70" w:rsidP="003F0B14">
            <w:pPr>
              <w:pStyle w:val="TAC"/>
              <w:rPr>
                <w:del w:id="530" w:author="Rangaramanujam Yesh (1MW)" w:date="2024-11-05T19:07:00Z"/>
                <w:lang w:eastAsia="zh-CN"/>
              </w:rPr>
            </w:pPr>
            <w:del w:id="531" w:author="Rangaramanujam Yesh (1MW)" w:date="2024-11-05T19:07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4CD22D19" w14:textId="77777777" w:rsidR="004D7F70" w:rsidRPr="002111D7" w:rsidDel="009C044A" w:rsidRDefault="004D7F70" w:rsidP="003F0B14">
            <w:pPr>
              <w:pStyle w:val="TAC"/>
              <w:rPr>
                <w:del w:id="532" w:author="Rangaramanujam Yesh (1MW)" w:date="2024-11-05T19:07:00Z"/>
                <w:lang w:eastAsia="zh-CN"/>
              </w:rPr>
            </w:pPr>
            <w:del w:id="533" w:author="Rangaramanujam Yesh (1MW)" w:date="2024-11-05T19:07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3618E748" w14:textId="77777777" w:rsidR="004D7F70" w:rsidRPr="002111D7" w:rsidDel="009C044A" w:rsidRDefault="004D7F70" w:rsidP="003F0B14">
            <w:pPr>
              <w:pStyle w:val="TAC"/>
              <w:rPr>
                <w:del w:id="534" w:author="Rangaramanujam Yesh (1MW)" w:date="2024-11-05T19:07:00Z"/>
                <w:lang w:eastAsia="zh-CN"/>
              </w:rPr>
            </w:pPr>
            <w:del w:id="535" w:author="Rangaramanujam Yesh (1MW)" w:date="2024-11-05T19:07:00Z">
              <w:r w:rsidDel="009C044A">
                <w:rPr>
                  <w:lang w:eastAsia="zh-CN"/>
                </w:rPr>
                <w:delText>-3.2</w:delText>
              </w:r>
            </w:del>
          </w:p>
        </w:tc>
      </w:tr>
      <w:tr w:rsidR="004D7F70" w:rsidRPr="008C3753" w:rsidDel="009C044A" w14:paraId="12181CF8" w14:textId="77777777" w:rsidTr="003F0B14">
        <w:trPr>
          <w:del w:id="536" w:author="Rangaramanujam Yesh (1MW)" w:date="2024-11-05T19:07:00Z"/>
        </w:trPr>
        <w:tc>
          <w:tcPr>
            <w:tcW w:w="1007" w:type="dxa"/>
            <w:vMerge/>
            <w:vAlign w:val="center"/>
          </w:tcPr>
          <w:p w14:paraId="2A0AFEB3" w14:textId="77777777" w:rsidR="004D7F70" w:rsidRPr="002111D7" w:rsidDel="009C044A" w:rsidRDefault="004D7F70" w:rsidP="003F0B14">
            <w:pPr>
              <w:pStyle w:val="TAC"/>
              <w:rPr>
                <w:del w:id="537" w:author="Rangaramanujam Yesh (1MW)" w:date="2024-11-05T19:07:00Z"/>
              </w:rPr>
            </w:pPr>
          </w:p>
        </w:tc>
        <w:tc>
          <w:tcPr>
            <w:tcW w:w="1085" w:type="dxa"/>
            <w:vMerge/>
            <w:vAlign w:val="center"/>
          </w:tcPr>
          <w:p w14:paraId="02D9D87F" w14:textId="77777777" w:rsidR="004D7F70" w:rsidRPr="002111D7" w:rsidDel="009C044A" w:rsidRDefault="004D7F70" w:rsidP="003F0B14">
            <w:pPr>
              <w:pStyle w:val="TAC"/>
              <w:rPr>
                <w:del w:id="538" w:author="Rangaramanujam Yesh (1MW)" w:date="2024-11-05T19:07:00Z"/>
              </w:rPr>
            </w:pPr>
          </w:p>
        </w:tc>
        <w:tc>
          <w:tcPr>
            <w:tcW w:w="861" w:type="dxa"/>
          </w:tcPr>
          <w:p w14:paraId="7A532DD7" w14:textId="77777777" w:rsidR="004D7F70" w:rsidRPr="002111D7" w:rsidDel="009C044A" w:rsidRDefault="004D7F70" w:rsidP="003F0B14">
            <w:pPr>
              <w:pStyle w:val="TAC"/>
              <w:rPr>
                <w:del w:id="539" w:author="Rangaramanujam Yesh (1MW)" w:date="2024-11-05T19:07:00Z"/>
                <w:rFonts w:cs="Arial"/>
              </w:rPr>
            </w:pPr>
            <w:del w:id="540" w:author="Rangaramanujam Yesh (1MW)" w:date="2024-11-05T19:07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641289AA" w14:textId="77777777" w:rsidR="004D7F70" w:rsidRPr="002111D7" w:rsidDel="009C044A" w:rsidRDefault="004D7F70" w:rsidP="003F0B14">
            <w:pPr>
              <w:pStyle w:val="TAC"/>
              <w:rPr>
                <w:del w:id="541" w:author="Rangaramanujam Yesh (1MW)" w:date="2024-11-05T19:07:00Z"/>
              </w:rPr>
            </w:pPr>
            <w:del w:id="542" w:author="Rangaramanujam Yesh (1MW)" w:date="2024-11-05T19:07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36383991" w14:textId="77777777" w:rsidR="004D7F70" w:rsidRPr="002111D7" w:rsidDel="009C044A" w:rsidRDefault="004D7F70" w:rsidP="003F0B14">
            <w:pPr>
              <w:pStyle w:val="TAC"/>
              <w:rPr>
                <w:del w:id="543" w:author="Rangaramanujam Yesh (1MW)" w:date="2024-11-05T19:07:00Z"/>
              </w:rPr>
            </w:pPr>
            <w:del w:id="544" w:author="Rangaramanujam Yesh (1MW)" w:date="2024-11-05T19:07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26053E5A" w14:textId="77777777" w:rsidR="004D7F70" w:rsidRPr="002111D7" w:rsidDel="009C044A" w:rsidRDefault="004D7F70" w:rsidP="003F0B14">
            <w:pPr>
              <w:pStyle w:val="TAC"/>
              <w:rPr>
                <w:del w:id="545" w:author="Rangaramanujam Yesh (1MW)" w:date="2024-11-05T19:07:00Z"/>
                <w:lang w:eastAsia="zh-CN"/>
              </w:rPr>
            </w:pPr>
            <w:del w:id="546" w:author="Rangaramanujam Yesh (1MW)" w:date="2024-11-05T19:07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3235D1E5" w14:textId="77777777" w:rsidR="004D7F70" w:rsidRPr="002111D7" w:rsidDel="009C044A" w:rsidRDefault="004D7F70" w:rsidP="003F0B14">
            <w:pPr>
              <w:pStyle w:val="TAC"/>
              <w:rPr>
                <w:del w:id="547" w:author="Rangaramanujam Yesh (1MW)" w:date="2024-11-05T19:07:00Z"/>
                <w:lang w:eastAsia="zh-CN"/>
              </w:rPr>
            </w:pPr>
            <w:del w:id="548" w:author="Rangaramanujam Yesh (1MW)" w:date="2024-11-05T19:07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55C217CE" w14:textId="77777777" w:rsidR="004D7F70" w:rsidRPr="002111D7" w:rsidDel="009C044A" w:rsidRDefault="004D7F70" w:rsidP="003F0B14">
            <w:pPr>
              <w:pStyle w:val="TAC"/>
              <w:rPr>
                <w:del w:id="549" w:author="Rangaramanujam Yesh (1MW)" w:date="2024-11-05T19:07:00Z"/>
                <w:lang w:eastAsia="zh-CN"/>
              </w:rPr>
            </w:pPr>
            <w:del w:id="550" w:author="Rangaramanujam Yesh (1MW)" w:date="2024-11-05T19:07:00Z">
              <w:r w:rsidDel="009C044A">
                <w:rPr>
                  <w:lang w:eastAsia="zh-CN"/>
                </w:rPr>
                <w:delText>-2.3</w:delText>
              </w:r>
            </w:del>
          </w:p>
        </w:tc>
      </w:tr>
      <w:tr w:rsidR="004D7F70" w:rsidRPr="008C3753" w:rsidDel="009C044A" w14:paraId="53D58A78" w14:textId="77777777" w:rsidTr="003F0B14">
        <w:trPr>
          <w:del w:id="551" w:author="Rangaramanujam Yesh (1MW)" w:date="2024-11-05T19:07:00Z"/>
        </w:trPr>
        <w:tc>
          <w:tcPr>
            <w:tcW w:w="1007" w:type="dxa"/>
            <w:vMerge/>
            <w:vAlign w:val="center"/>
          </w:tcPr>
          <w:p w14:paraId="421C157C" w14:textId="77777777" w:rsidR="004D7F70" w:rsidRPr="002111D7" w:rsidDel="009C044A" w:rsidRDefault="004D7F70" w:rsidP="003F0B14">
            <w:pPr>
              <w:pStyle w:val="TAC"/>
              <w:rPr>
                <w:del w:id="552" w:author="Rangaramanujam Yesh (1MW)" w:date="2024-11-05T19:07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4A710326" w14:textId="77777777" w:rsidR="004D7F70" w:rsidRPr="002111D7" w:rsidDel="009C044A" w:rsidRDefault="004D7F70" w:rsidP="003F0B14">
            <w:pPr>
              <w:pStyle w:val="TAC"/>
              <w:rPr>
                <w:del w:id="553" w:author="Rangaramanujam Yesh (1MW)" w:date="2024-11-05T19:07:00Z"/>
              </w:rPr>
            </w:pPr>
            <w:del w:id="554" w:author="Rangaramanujam Yesh (1MW)" w:date="2024-11-05T19:07:00Z">
              <w:r w:rsidRPr="002111D7" w:rsidDel="009C044A">
                <w:delText>4</w:delText>
              </w:r>
            </w:del>
          </w:p>
        </w:tc>
        <w:tc>
          <w:tcPr>
            <w:tcW w:w="861" w:type="dxa"/>
          </w:tcPr>
          <w:p w14:paraId="6C929F1F" w14:textId="77777777" w:rsidR="004D7F70" w:rsidRPr="002111D7" w:rsidDel="009C044A" w:rsidRDefault="004D7F70" w:rsidP="003F0B14">
            <w:pPr>
              <w:pStyle w:val="TAC"/>
              <w:rPr>
                <w:del w:id="555" w:author="Rangaramanujam Yesh (1MW)" w:date="2024-11-05T19:07:00Z"/>
                <w:rFonts w:cs="Arial"/>
              </w:rPr>
            </w:pPr>
            <w:del w:id="556" w:author="Rangaramanujam Yesh (1MW)" w:date="2024-11-05T19:07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4FEF4BB1" w14:textId="77777777" w:rsidR="004D7F70" w:rsidRPr="002111D7" w:rsidDel="009C044A" w:rsidRDefault="004D7F70" w:rsidP="003F0B14">
            <w:pPr>
              <w:pStyle w:val="TAC"/>
              <w:rPr>
                <w:del w:id="557" w:author="Rangaramanujam Yesh (1MW)" w:date="2024-11-05T19:07:00Z"/>
              </w:rPr>
            </w:pPr>
            <w:del w:id="558" w:author="Rangaramanujam Yesh (1MW)" w:date="2024-11-05T19:07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2A37A0A4" w14:textId="77777777" w:rsidR="004D7F70" w:rsidRPr="002111D7" w:rsidDel="009C044A" w:rsidRDefault="004D7F70" w:rsidP="003F0B14">
            <w:pPr>
              <w:pStyle w:val="TAC"/>
              <w:rPr>
                <w:del w:id="559" w:author="Rangaramanujam Yesh (1MW)" w:date="2024-11-05T19:07:00Z"/>
              </w:rPr>
            </w:pPr>
            <w:del w:id="560" w:author="Rangaramanujam Yesh (1MW)" w:date="2024-11-05T19:07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331A772A" w14:textId="77777777" w:rsidR="004D7F70" w:rsidRPr="002111D7" w:rsidDel="009C044A" w:rsidRDefault="004D7F70" w:rsidP="003F0B14">
            <w:pPr>
              <w:pStyle w:val="TAC"/>
              <w:rPr>
                <w:del w:id="561" w:author="Rangaramanujam Yesh (1MW)" w:date="2024-11-05T19:07:00Z"/>
                <w:lang w:eastAsia="zh-CN"/>
              </w:rPr>
            </w:pPr>
            <w:del w:id="562" w:author="Rangaramanujam Yesh (1MW)" w:date="2024-11-05T19:07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195A59F5" w14:textId="77777777" w:rsidR="004D7F70" w:rsidRPr="002111D7" w:rsidDel="009C044A" w:rsidRDefault="004D7F70" w:rsidP="003F0B14">
            <w:pPr>
              <w:pStyle w:val="TAC"/>
              <w:rPr>
                <w:del w:id="563" w:author="Rangaramanujam Yesh (1MW)" w:date="2024-11-05T19:07:00Z"/>
                <w:lang w:eastAsia="zh-CN"/>
              </w:rPr>
            </w:pPr>
            <w:del w:id="564" w:author="Rangaramanujam Yesh (1MW)" w:date="2024-11-05T19:07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3A39BB5C" w14:textId="77777777" w:rsidR="004D7F70" w:rsidRPr="002111D7" w:rsidDel="009C044A" w:rsidRDefault="004D7F70" w:rsidP="003F0B14">
            <w:pPr>
              <w:pStyle w:val="TAC"/>
              <w:rPr>
                <w:del w:id="565" w:author="Rangaramanujam Yesh (1MW)" w:date="2024-11-05T19:07:00Z"/>
              </w:rPr>
            </w:pPr>
            <w:del w:id="566" w:author="Rangaramanujam Yesh (1MW)" w:date="2024-11-05T19:07:00Z">
              <w:r w:rsidDel="009C044A">
                <w:rPr>
                  <w:lang w:eastAsia="zh-CN"/>
                </w:rPr>
                <w:delText>-6.4</w:delText>
              </w:r>
            </w:del>
          </w:p>
        </w:tc>
      </w:tr>
      <w:tr w:rsidR="004D7F70" w:rsidRPr="008C3753" w:rsidDel="009C044A" w14:paraId="2723BE0D" w14:textId="77777777" w:rsidTr="003F0B14">
        <w:trPr>
          <w:del w:id="567" w:author="Rangaramanujam Yesh (1MW)" w:date="2024-11-05T19:07:00Z"/>
        </w:trPr>
        <w:tc>
          <w:tcPr>
            <w:tcW w:w="1007" w:type="dxa"/>
            <w:vMerge/>
            <w:vAlign w:val="center"/>
          </w:tcPr>
          <w:p w14:paraId="422DF376" w14:textId="77777777" w:rsidR="004D7F70" w:rsidRPr="002111D7" w:rsidDel="009C044A" w:rsidRDefault="004D7F70" w:rsidP="003F0B14">
            <w:pPr>
              <w:pStyle w:val="TAC"/>
              <w:rPr>
                <w:del w:id="568" w:author="Rangaramanujam Yesh (1MW)" w:date="2024-11-05T19:07:00Z"/>
              </w:rPr>
            </w:pPr>
          </w:p>
        </w:tc>
        <w:tc>
          <w:tcPr>
            <w:tcW w:w="1085" w:type="dxa"/>
            <w:vMerge/>
            <w:vAlign w:val="center"/>
          </w:tcPr>
          <w:p w14:paraId="77E1D5D9" w14:textId="77777777" w:rsidR="004D7F70" w:rsidRPr="002111D7" w:rsidDel="009C044A" w:rsidRDefault="004D7F70" w:rsidP="003F0B14">
            <w:pPr>
              <w:pStyle w:val="TAC"/>
              <w:rPr>
                <w:del w:id="569" w:author="Rangaramanujam Yesh (1MW)" w:date="2024-11-05T19:07:00Z"/>
              </w:rPr>
            </w:pPr>
          </w:p>
        </w:tc>
        <w:tc>
          <w:tcPr>
            <w:tcW w:w="861" w:type="dxa"/>
          </w:tcPr>
          <w:p w14:paraId="2DD5D9D3" w14:textId="77777777" w:rsidR="004D7F70" w:rsidRPr="002111D7" w:rsidDel="009C044A" w:rsidRDefault="004D7F70" w:rsidP="003F0B14">
            <w:pPr>
              <w:pStyle w:val="TAC"/>
              <w:rPr>
                <w:del w:id="570" w:author="Rangaramanujam Yesh (1MW)" w:date="2024-11-05T19:07:00Z"/>
                <w:rFonts w:cs="Arial"/>
              </w:rPr>
            </w:pPr>
            <w:del w:id="571" w:author="Rangaramanujam Yesh (1MW)" w:date="2024-11-05T19:07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00122E07" w14:textId="77777777" w:rsidR="004D7F70" w:rsidRPr="002111D7" w:rsidDel="009C044A" w:rsidRDefault="004D7F70" w:rsidP="003F0B14">
            <w:pPr>
              <w:pStyle w:val="TAC"/>
              <w:rPr>
                <w:del w:id="572" w:author="Rangaramanujam Yesh (1MW)" w:date="2024-11-05T19:07:00Z"/>
              </w:rPr>
            </w:pPr>
            <w:del w:id="573" w:author="Rangaramanujam Yesh (1MW)" w:date="2024-11-05T19:07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547C62C3" w14:textId="77777777" w:rsidR="004D7F70" w:rsidRPr="002111D7" w:rsidDel="009C044A" w:rsidRDefault="004D7F70" w:rsidP="003F0B14">
            <w:pPr>
              <w:pStyle w:val="TAC"/>
              <w:rPr>
                <w:del w:id="574" w:author="Rangaramanujam Yesh (1MW)" w:date="2024-11-05T19:07:00Z"/>
              </w:rPr>
            </w:pPr>
            <w:del w:id="575" w:author="Rangaramanujam Yesh (1MW)" w:date="2024-11-05T19:07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42E5B0BA" w14:textId="77777777" w:rsidR="004D7F70" w:rsidRPr="002111D7" w:rsidDel="009C044A" w:rsidRDefault="004D7F70" w:rsidP="003F0B14">
            <w:pPr>
              <w:pStyle w:val="TAC"/>
              <w:rPr>
                <w:del w:id="576" w:author="Rangaramanujam Yesh (1MW)" w:date="2024-11-05T19:07:00Z"/>
              </w:rPr>
            </w:pPr>
            <w:del w:id="577" w:author="Rangaramanujam Yesh (1MW)" w:date="2024-11-05T19:07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00B9A78A" w14:textId="77777777" w:rsidR="004D7F70" w:rsidRPr="002111D7" w:rsidDel="009C044A" w:rsidRDefault="004D7F70" w:rsidP="003F0B14">
            <w:pPr>
              <w:pStyle w:val="TAC"/>
              <w:rPr>
                <w:del w:id="578" w:author="Rangaramanujam Yesh (1MW)" w:date="2024-11-05T19:07:00Z"/>
                <w:lang w:eastAsia="zh-CN"/>
              </w:rPr>
            </w:pPr>
            <w:del w:id="579" w:author="Rangaramanujam Yesh (1MW)" w:date="2024-11-05T19:07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6D5D160C" w14:textId="77777777" w:rsidR="004D7F70" w:rsidRPr="002111D7" w:rsidDel="009C044A" w:rsidRDefault="004D7F70" w:rsidP="003F0B14">
            <w:pPr>
              <w:pStyle w:val="TAC"/>
              <w:rPr>
                <w:del w:id="580" w:author="Rangaramanujam Yesh (1MW)" w:date="2024-11-05T19:07:00Z"/>
              </w:rPr>
            </w:pPr>
            <w:del w:id="581" w:author="Rangaramanujam Yesh (1MW)" w:date="2024-11-05T19:07:00Z">
              <w:r w:rsidDel="009C044A">
                <w:rPr>
                  <w:lang w:eastAsia="zh-CN"/>
                </w:rPr>
                <w:delText>-5.9</w:delText>
              </w:r>
            </w:del>
          </w:p>
        </w:tc>
      </w:tr>
      <w:tr w:rsidR="004D7F70" w:rsidRPr="008C3753" w:rsidDel="009C044A" w14:paraId="7B4F2548" w14:textId="77777777" w:rsidTr="003F0B14">
        <w:trPr>
          <w:trHeight w:val="137"/>
          <w:del w:id="582" w:author="Rangaramanujam Yesh (1MW)" w:date="2024-11-05T19:07:00Z"/>
        </w:trPr>
        <w:tc>
          <w:tcPr>
            <w:tcW w:w="1007" w:type="dxa"/>
            <w:vMerge/>
            <w:vAlign w:val="center"/>
          </w:tcPr>
          <w:p w14:paraId="213EC91F" w14:textId="77777777" w:rsidR="004D7F70" w:rsidRPr="002111D7" w:rsidDel="009C044A" w:rsidRDefault="004D7F70" w:rsidP="003F0B14">
            <w:pPr>
              <w:pStyle w:val="TAC"/>
              <w:rPr>
                <w:del w:id="583" w:author="Rangaramanujam Yesh (1MW)" w:date="2024-11-05T19:07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00B68049" w14:textId="77777777" w:rsidR="004D7F70" w:rsidRPr="002111D7" w:rsidDel="009C044A" w:rsidRDefault="004D7F70" w:rsidP="003F0B14">
            <w:pPr>
              <w:pStyle w:val="TAC"/>
              <w:rPr>
                <w:del w:id="584" w:author="Rangaramanujam Yesh (1MW)" w:date="2024-11-05T19:07:00Z"/>
              </w:rPr>
            </w:pPr>
            <w:del w:id="585" w:author="Rangaramanujam Yesh (1MW)" w:date="2024-11-05T19:07:00Z">
              <w:r w:rsidRPr="002111D7" w:rsidDel="009C044A">
                <w:delText>8</w:delText>
              </w:r>
            </w:del>
          </w:p>
        </w:tc>
        <w:tc>
          <w:tcPr>
            <w:tcW w:w="861" w:type="dxa"/>
          </w:tcPr>
          <w:p w14:paraId="746411B6" w14:textId="77777777" w:rsidR="004D7F70" w:rsidRPr="002111D7" w:rsidDel="009C044A" w:rsidRDefault="004D7F70" w:rsidP="003F0B14">
            <w:pPr>
              <w:pStyle w:val="TAC"/>
              <w:rPr>
                <w:del w:id="586" w:author="Rangaramanujam Yesh (1MW)" w:date="2024-11-05T19:07:00Z"/>
                <w:rFonts w:cs="Arial"/>
              </w:rPr>
            </w:pPr>
            <w:del w:id="587" w:author="Rangaramanujam Yesh (1MW)" w:date="2024-11-05T19:07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3E085EDE" w14:textId="77777777" w:rsidR="004D7F70" w:rsidRPr="002111D7" w:rsidDel="009C044A" w:rsidRDefault="004D7F70" w:rsidP="003F0B14">
            <w:pPr>
              <w:pStyle w:val="TAC"/>
              <w:rPr>
                <w:del w:id="588" w:author="Rangaramanujam Yesh (1MW)" w:date="2024-11-05T19:07:00Z"/>
              </w:rPr>
            </w:pPr>
            <w:del w:id="589" w:author="Rangaramanujam Yesh (1MW)" w:date="2024-11-05T19:07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622C314E" w14:textId="77777777" w:rsidR="004D7F70" w:rsidRPr="002111D7" w:rsidDel="009C044A" w:rsidRDefault="004D7F70" w:rsidP="003F0B14">
            <w:pPr>
              <w:pStyle w:val="TAC"/>
              <w:rPr>
                <w:del w:id="590" w:author="Rangaramanujam Yesh (1MW)" w:date="2024-11-05T19:07:00Z"/>
              </w:rPr>
            </w:pPr>
            <w:del w:id="591" w:author="Rangaramanujam Yesh (1MW)" w:date="2024-11-05T19:07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546C6230" w14:textId="77777777" w:rsidR="004D7F70" w:rsidRPr="002111D7" w:rsidDel="009C044A" w:rsidRDefault="004D7F70" w:rsidP="003F0B14">
            <w:pPr>
              <w:pStyle w:val="TAC"/>
              <w:rPr>
                <w:del w:id="592" w:author="Rangaramanujam Yesh (1MW)" w:date="2024-11-05T19:07:00Z"/>
                <w:lang w:eastAsia="zh-CN"/>
              </w:rPr>
            </w:pPr>
            <w:del w:id="593" w:author="Rangaramanujam Yesh (1MW)" w:date="2024-11-05T19:07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5CFFB802" w14:textId="77777777" w:rsidR="004D7F70" w:rsidRPr="002111D7" w:rsidDel="009C044A" w:rsidRDefault="004D7F70" w:rsidP="003F0B14">
            <w:pPr>
              <w:pStyle w:val="TAC"/>
              <w:rPr>
                <w:del w:id="594" w:author="Rangaramanujam Yesh (1MW)" w:date="2024-11-05T19:07:00Z"/>
                <w:lang w:eastAsia="zh-CN"/>
              </w:rPr>
            </w:pPr>
            <w:del w:id="595" w:author="Rangaramanujam Yesh (1MW)" w:date="2024-11-05T19:07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59430622" w14:textId="77777777" w:rsidR="004D7F70" w:rsidRPr="002111D7" w:rsidDel="009C044A" w:rsidRDefault="004D7F70" w:rsidP="003F0B14">
            <w:pPr>
              <w:pStyle w:val="TAC"/>
              <w:rPr>
                <w:del w:id="596" w:author="Rangaramanujam Yesh (1MW)" w:date="2024-11-05T19:07:00Z"/>
              </w:rPr>
            </w:pPr>
            <w:del w:id="597" w:author="Rangaramanujam Yesh (1MW)" w:date="2024-11-05T19:07:00Z">
              <w:r w:rsidDel="009C044A">
                <w:rPr>
                  <w:lang w:eastAsia="zh-CN"/>
                </w:rPr>
                <w:delText>-9.7</w:delText>
              </w:r>
            </w:del>
          </w:p>
        </w:tc>
      </w:tr>
      <w:tr w:rsidR="004D7F70" w:rsidRPr="008C3753" w:rsidDel="009C044A" w14:paraId="6B3ACEC6" w14:textId="77777777" w:rsidTr="003F0B14">
        <w:trPr>
          <w:del w:id="598" w:author="Rangaramanujam Yesh (1MW)" w:date="2024-11-05T19:07:00Z"/>
        </w:trPr>
        <w:tc>
          <w:tcPr>
            <w:tcW w:w="1007" w:type="dxa"/>
            <w:vMerge/>
          </w:tcPr>
          <w:p w14:paraId="265640AE" w14:textId="77777777" w:rsidR="004D7F70" w:rsidRPr="002111D7" w:rsidDel="009C044A" w:rsidRDefault="004D7F70" w:rsidP="003F0B14">
            <w:pPr>
              <w:pStyle w:val="TAC"/>
              <w:rPr>
                <w:del w:id="599" w:author="Rangaramanujam Yesh (1MW)" w:date="2024-11-05T19:07:00Z"/>
              </w:rPr>
            </w:pPr>
          </w:p>
        </w:tc>
        <w:tc>
          <w:tcPr>
            <w:tcW w:w="1085" w:type="dxa"/>
            <w:vMerge/>
          </w:tcPr>
          <w:p w14:paraId="55FC210F" w14:textId="77777777" w:rsidR="004D7F70" w:rsidRPr="002111D7" w:rsidDel="009C044A" w:rsidRDefault="004D7F70" w:rsidP="003F0B14">
            <w:pPr>
              <w:pStyle w:val="TAC"/>
              <w:rPr>
                <w:del w:id="600" w:author="Rangaramanujam Yesh (1MW)" w:date="2024-11-05T19:07:00Z"/>
              </w:rPr>
            </w:pPr>
          </w:p>
        </w:tc>
        <w:tc>
          <w:tcPr>
            <w:tcW w:w="861" w:type="dxa"/>
          </w:tcPr>
          <w:p w14:paraId="448D3216" w14:textId="77777777" w:rsidR="004D7F70" w:rsidRPr="002111D7" w:rsidDel="009C044A" w:rsidRDefault="004D7F70" w:rsidP="003F0B14">
            <w:pPr>
              <w:pStyle w:val="TAC"/>
              <w:rPr>
                <w:del w:id="601" w:author="Rangaramanujam Yesh (1MW)" w:date="2024-11-05T19:07:00Z"/>
                <w:rFonts w:cs="Arial"/>
              </w:rPr>
            </w:pPr>
            <w:del w:id="602" w:author="Rangaramanujam Yesh (1MW)" w:date="2024-11-05T19:07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77C75692" w14:textId="77777777" w:rsidR="004D7F70" w:rsidRPr="002111D7" w:rsidDel="009C044A" w:rsidRDefault="004D7F70" w:rsidP="003F0B14">
            <w:pPr>
              <w:pStyle w:val="TAC"/>
              <w:rPr>
                <w:del w:id="603" w:author="Rangaramanujam Yesh (1MW)" w:date="2024-11-05T19:07:00Z"/>
              </w:rPr>
            </w:pPr>
            <w:del w:id="604" w:author="Rangaramanujam Yesh (1MW)" w:date="2024-11-05T19:07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3551246A" w14:textId="77777777" w:rsidR="004D7F70" w:rsidRPr="002111D7" w:rsidDel="009C044A" w:rsidRDefault="004D7F70" w:rsidP="003F0B14">
            <w:pPr>
              <w:pStyle w:val="TAC"/>
              <w:rPr>
                <w:del w:id="605" w:author="Rangaramanujam Yesh (1MW)" w:date="2024-11-05T19:07:00Z"/>
              </w:rPr>
            </w:pPr>
            <w:del w:id="606" w:author="Rangaramanujam Yesh (1MW)" w:date="2024-11-05T19:07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04EEB647" w14:textId="77777777" w:rsidR="004D7F70" w:rsidRPr="002111D7" w:rsidDel="009C044A" w:rsidRDefault="004D7F70" w:rsidP="003F0B14">
            <w:pPr>
              <w:pStyle w:val="TAC"/>
              <w:rPr>
                <w:del w:id="607" w:author="Rangaramanujam Yesh (1MW)" w:date="2024-11-05T19:07:00Z"/>
              </w:rPr>
            </w:pPr>
            <w:del w:id="608" w:author="Rangaramanujam Yesh (1MW)" w:date="2024-11-05T19:07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54D36502" w14:textId="77777777" w:rsidR="004D7F70" w:rsidRPr="002111D7" w:rsidDel="009C044A" w:rsidRDefault="004D7F70" w:rsidP="003F0B14">
            <w:pPr>
              <w:pStyle w:val="TAC"/>
              <w:rPr>
                <w:del w:id="609" w:author="Rangaramanujam Yesh (1MW)" w:date="2024-11-05T19:07:00Z"/>
                <w:lang w:eastAsia="zh-CN"/>
              </w:rPr>
            </w:pPr>
            <w:del w:id="610" w:author="Rangaramanujam Yesh (1MW)" w:date="2024-11-05T19:07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4CD6E5CD" w14:textId="77777777" w:rsidR="004D7F70" w:rsidRPr="002111D7" w:rsidDel="009C044A" w:rsidRDefault="004D7F70" w:rsidP="003F0B14">
            <w:pPr>
              <w:pStyle w:val="TAC"/>
              <w:rPr>
                <w:del w:id="611" w:author="Rangaramanujam Yesh (1MW)" w:date="2024-11-05T19:07:00Z"/>
              </w:rPr>
            </w:pPr>
            <w:del w:id="612" w:author="Rangaramanujam Yesh (1MW)" w:date="2024-11-05T19:07:00Z">
              <w:r w:rsidDel="009C044A">
                <w:rPr>
                  <w:lang w:eastAsia="zh-CN"/>
                </w:rPr>
                <w:delText>-9.1</w:delText>
              </w:r>
            </w:del>
          </w:p>
        </w:tc>
      </w:tr>
      <w:tr w:rsidR="004D7F70" w:rsidRPr="009C044A" w14:paraId="4CAF6E63" w14:textId="77777777" w:rsidTr="003F0B14">
        <w:trPr>
          <w:ins w:id="613" w:author="Rangaramanujam Yesh (1MW)" w:date="2024-11-05T19:07:00Z"/>
        </w:trPr>
        <w:tc>
          <w:tcPr>
            <w:tcW w:w="1007" w:type="dxa"/>
          </w:tcPr>
          <w:p w14:paraId="4A1B71F2" w14:textId="77777777" w:rsidR="004D7F70" w:rsidRPr="009C044A" w:rsidRDefault="004D7F70" w:rsidP="003F0B14">
            <w:pPr>
              <w:keepNext/>
              <w:spacing w:after="0"/>
              <w:jc w:val="center"/>
              <w:rPr>
                <w:ins w:id="614" w:author="Rangaramanujam Yesh (1MW)" w:date="2024-11-05T19:07:00Z"/>
                <w:rFonts w:ascii="Arial" w:hAnsi="Arial"/>
                <w:b/>
                <w:sz w:val="18"/>
              </w:rPr>
            </w:pPr>
            <w:ins w:id="615" w:author="Rangaramanujam Yesh (1MW)" w:date="2024-11-05T19:07:00Z">
              <w:r w:rsidRPr="009C044A">
                <w:rPr>
                  <w:rFonts w:ascii="Arial" w:hAnsi="Arial"/>
                  <w:b/>
                  <w:sz w:val="18"/>
                </w:rPr>
                <w:t xml:space="preserve">Number of </w:t>
              </w:r>
              <w:r w:rsidRPr="009C044A">
                <w:rPr>
                  <w:rFonts w:ascii="Arial" w:hAnsi="Arial"/>
                  <w:b/>
                  <w:sz w:val="18"/>
                  <w:lang w:eastAsia="zh-CN"/>
                </w:rPr>
                <w:t>T</w:t>
              </w:r>
              <w:r w:rsidRPr="009C044A">
                <w:rPr>
                  <w:rFonts w:ascii="Arial" w:hAnsi="Arial"/>
                  <w:b/>
                  <w:sz w:val="18"/>
                </w:rPr>
                <w:t>X antennas</w:t>
              </w:r>
            </w:ins>
          </w:p>
        </w:tc>
        <w:tc>
          <w:tcPr>
            <w:tcW w:w="1085" w:type="dxa"/>
          </w:tcPr>
          <w:p w14:paraId="19EF4009" w14:textId="77777777" w:rsidR="004D7F70" w:rsidRPr="009C044A" w:rsidRDefault="004D7F70" w:rsidP="003F0B14">
            <w:pPr>
              <w:keepNext/>
              <w:spacing w:after="0"/>
              <w:jc w:val="center"/>
              <w:rPr>
                <w:ins w:id="616" w:author="Rangaramanujam Yesh (1MW)" w:date="2024-11-05T19:07:00Z"/>
                <w:rFonts w:ascii="Arial" w:hAnsi="Arial"/>
                <w:b/>
                <w:sz w:val="18"/>
              </w:rPr>
            </w:pPr>
            <w:ins w:id="617" w:author="Rangaramanujam Yesh (1MW)" w:date="2024-11-05T19:07:00Z">
              <w:r w:rsidRPr="009C044A">
                <w:rPr>
                  <w:rFonts w:ascii="Arial" w:hAnsi="Arial"/>
                  <w:b/>
                  <w:sz w:val="18"/>
                </w:rPr>
                <w:t>Number of demodulation branches</w:t>
              </w:r>
            </w:ins>
          </w:p>
        </w:tc>
        <w:tc>
          <w:tcPr>
            <w:tcW w:w="861" w:type="dxa"/>
          </w:tcPr>
          <w:p w14:paraId="0A785B0F" w14:textId="77777777" w:rsidR="004D7F70" w:rsidRPr="009C044A" w:rsidRDefault="004D7F70" w:rsidP="003F0B14">
            <w:pPr>
              <w:keepNext/>
              <w:spacing w:after="0"/>
              <w:jc w:val="center"/>
              <w:rPr>
                <w:ins w:id="618" w:author="Rangaramanujam Yesh (1MW)" w:date="2024-11-05T19:07:00Z"/>
                <w:rFonts w:ascii="Arial" w:hAnsi="Arial"/>
                <w:b/>
                <w:sz w:val="18"/>
              </w:rPr>
            </w:pPr>
            <w:ins w:id="619" w:author="Rangaramanujam Yesh (1MW)" w:date="2024-11-05T19:07:00Z">
              <w:r w:rsidRPr="009C044A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1905" w:type="dxa"/>
          </w:tcPr>
          <w:p w14:paraId="464A145B" w14:textId="77777777" w:rsidR="004D7F70" w:rsidRPr="009C044A" w:rsidRDefault="004D7F70" w:rsidP="003F0B14">
            <w:pPr>
              <w:keepNext/>
              <w:spacing w:after="0"/>
              <w:jc w:val="center"/>
              <w:rPr>
                <w:ins w:id="620" w:author="Rangaramanujam Yesh (1MW)" w:date="2024-11-05T19:07:00Z"/>
                <w:rFonts w:ascii="Arial" w:hAnsi="Arial"/>
                <w:b/>
                <w:sz w:val="18"/>
                <w:lang w:val="fr-FR"/>
              </w:rPr>
            </w:pPr>
            <w:ins w:id="621" w:author="Rangaramanujam Yesh (1MW)" w:date="2024-11-05T19:07:00Z">
              <w:r w:rsidRPr="009C044A">
                <w:rPr>
                  <w:rFonts w:ascii="Arial" w:hAnsi="Arial"/>
                  <w:b/>
                  <w:sz w:val="18"/>
                  <w:lang w:val="fr-FR"/>
                </w:rPr>
                <w:t xml:space="preserve">Propagation conditions and </w:t>
              </w:r>
              <w:proofErr w:type="spellStart"/>
              <w:r w:rsidRPr="009C044A">
                <w:rPr>
                  <w:rFonts w:ascii="Arial" w:hAnsi="Arial"/>
                  <w:b/>
                  <w:sz w:val="18"/>
                  <w:lang w:val="fr-FR"/>
                </w:rPr>
                <w:t>correlation</w:t>
              </w:r>
              <w:proofErr w:type="spellEnd"/>
              <w:r w:rsidRPr="009C044A">
                <w:rPr>
                  <w:rFonts w:ascii="Arial" w:hAnsi="Arial"/>
                  <w:b/>
                  <w:sz w:val="18"/>
                  <w:lang w:val="fr-FR"/>
                </w:rPr>
                <w:t xml:space="preserve"> matrix (</w:t>
              </w:r>
              <w:proofErr w:type="spellStart"/>
              <w:r w:rsidRPr="009C044A">
                <w:rPr>
                  <w:rFonts w:ascii="Arial" w:hAnsi="Arial"/>
                  <w:b/>
                  <w:sz w:val="18"/>
                  <w:lang w:val="fr-FR"/>
                </w:rPr>
                <w:t>annex</w:t>
              </w:r>
              <w:proofErr w:type="spellEnd"/>
              <w:r w:rsidRPr="009C044A">
                <w:rPr>
                  <w:rFonts w:ascii="Arial" w:hAnsi="Arial"/>
                  <w:b/>
                  <w:sz w:val="18"/>
                  <w:lang w:val="fr-FR"/>
                </w:rPr>
                <w:t xml:space="preserve"> J)</w:t>
              </w:r>
            </w:ins>
          </w:p>
        </w:tc>
        <w:tc>
          <w:tcPr>
            <w:tcW w:w="1374" w:type="dxa"/>
          </w:tcPr>
          <w:p w14:paraId="22FBD2F5" w14:textId="77777777" w:rsidR="004D7F70" w:rsidRPr="009C044A" w:rsidRDefault="004D7F70" w:rsidP="003F0B14">
            <w:pPr>
              <w:keepNext/>
              <w:spacing w:after="0"/>
              <w:jc w:val="center"/>
              <w:rPr>
                <w:ins w:id="622" w:author="Rangaramanujam Yesh (1MW)" w:date="2024-11-05T19:07:00Z"/>
                <w:rFonts w:ascii="Arial" w:hAnsi="Arial"/>
                <w:b/>
                <w:sz w:val="18"/>
              </w:rPr>
            </w:pPr>
            <w:ins w:id="623" w:author="Rangaramanujam Yesh (1MW)" w:date="2024-11-05T19:07:00Z">
              <w:r w:rsidRPr="009C044A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418" w:type="dxa"/>
          </w:tcPr>
          <w:p w14:paraId="31D8CA0F" w14:textId="77777777" w:rsidR="004D7F70" w:rsidRPr="009C044A" w:rsidRDefault="004D7F70" w:rsidP="003F0B14">
            <w:pPr>
              <w:keepNext/>
              <w:spacing w:after="0"/>
              <w:jc w:val="center"/>
              <w:rPr>
                <w:ins w:id="624" w:author="Rangaramanujam Yesh (1MW)" w:date="2024-11-05T19:07:00Z"/>
                <w:rFonts w:ascii="Arial" w:hAnsi="Arial"/>
                <w:b/>
                <w:sz w:val="18"/>
              </w:rPr>
            </w:pPr>
            <w:ins w:id="625" w:author="Rangaramanujam Yesh (1MW)" w:date="2024-11-05T19:07:00Z">
              <w:r w:rsidRPr="009C044A">
                <w:rPr>
                  <w:rFonts w:ascii="Arial" w:hAnsi="Arial"/>
                  <w:b/>
                  <w:sz w:val="18"/>
                </w:rPr>
                <w:t>FRC</w:t>
              </w:r>
              <w:r w:rsidRPr="009C044A">
                <w:rPr>
                  <w:rFonts w:ascii="Arial" w:hAnsi="Arial"/>
                  <w:b/>
                  <w:sz w:val="18"/>
                </w:rPr>
                <w:br/>
                <w:t>(annex A)</w:t>
              </w:r>
            </w:ins>
          </w:p>
        </w:tc>
        <w:tc>
          <w:tcPr>
            <w:tcW w:w="1153" w:type="dxa"/>
          </w:tcPr>
          <w:p w14:paraId="64CC7F1C" w14:textId="77777777" w:rsidR="004D7F70" w:rsidRPr="009C044A" w:rsidRDefault="004D7F70" w:rsidP="003F0B14">
            <w:pPr>
              <w:keepNext/>
              <w:spacing w:after="0"/>
              <w:jc w:val="center"/>
              <w:rPr>
                <w:ins w:id="626" w:author="Rangaramanujam Yesh (1MW)" w:date="2024-11-05T19:07:00Z"/>
                <w:rFonts w:ascii="Arial" w:hAnsi="Arial"/>
                <w:b/>
                <w:sz w:val="18"/>
              </w:rPr>
            </w:pPr>
            <w:ins w:id="627" w:author="Rangaramanujam Yesh (1MW)" w:date="2024-11-05T19:07:00Z">
              <w:r w:rsidRPr="009C044A">
                <w:rPr>
                  <w:rFonts w:ascii="Arial" w:hAnsi="Arial"/>
                  <w:b/>
                  <w:sz w:val="18"/>
                </w:rPr>
                <w:t>Additional DM-RS position</w:t>
              </w:r>
            </w:ins>
          </w:p>
        </w:tc>
        <w:tc>
          <w:tcPr>
            <w:tcW w:w="828" w:type="dxa"/>
          </w:tcPr>
          <w:p w14:paraId="143530F6" w14:textId="77777777" w:rsidR="004D7F70" w:rsidRPr="009C044A" w:rsidRDefault="004D7F70" w:rsidP="003F0B14">
            <w:pPr>
              <w:keepNext/>
              <w:spacing w:after="0"/>
              <w:jc w:val="center"/>
              <w:rPr>
                <w:ins w:id="628" w:author="Rangaramanujam Yesh (1MW)" w:date="2024-11-05T19:07:00Z"/>
                <w:rFonts w:ascii="Arial" w:hAnsi="Arial"/>
                <w:b/>
                <w:sz w:val="18"/>
              </w:rPr>
            </w:pPr>
            <w:ins w:id="629" w:author="Rangaramanujam Yesh (1MW)" w:date="2024-11-05T19:07:00Z">
              <w:r w:rsidRPr="009C044A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57A41466" w14:textId="77777777" w:rsidR="004D7F70" w:rsidRPr="009C044A" w:rsidRDefault="004D7F70" w:rsidP="003F0B14">
            <w:pPr>
              <w:keepNext/>
              <w:spacing w:after="0"/>
              <w:jc w:val="center"/>
              <w:rPr>
                <w:ins w:id="630" w:author="Rangaramanujam Yesh (1MW)" w:date="2024-11-05T19:07:00Z"/>
                <w:rFonts w:ascii="Arial" w:hAnsi="Arial"/>
                <w:b/>
                <w:sz w:val="18"/>
              </w:rPr>
            </w:pPr>
            <w:ins w:id="631" w:author="Rangaramanujam Yesh (1MW)" w:date="2024-11-05T19:07:00Z">
              <w:r w:rsidRPr="009C044A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4D7F70" w:rsidRPr="009C044A" w14:paraId="206C66B9" w14:textId="77777777" w:rsidTr="003F0B14">
        <w:trPr>
          <w:ins w:id="632" w:author="Rangaramanujam Yesh (1MW)" w:date="2024-11-05T19:07:00Z"/>
        </w:trPr>
        <w:tc>
          <w:tcPr>
            <w:tcW w:w="1007" w:type="dxa"/>
            <w:vMerge w:val="restart"/>
            <w:vAlign w:val="center"/>
          </w:tcPr>
          <w:p w14:paraId="012AA3EF" w14:textId="77777777" w:rsidR="004D7F70" w:rsidRPr="009C044A" w:rsidRDefault="004D7F70" w:rsidP="003F0B14">
            <w:pPr>
              <w:keepNext/>
              <w:spacing w:after="0"/>
              <w:jc w:val="center"/>
              <w:rPr>
                <w:ins w:id="633" w:author="Rangaramanujam Yesh (1MW)" w:date="2024-11-05T19:07:00Z"/>
                <w:rFonts w:ascii="Arial" w:hAnsi="Arial"/>
                <w:sz w:val="18"/>
              </w:rPr>
            </w:pPr>
            <w:ins w:id="634" w:author="Rangaramanujam Yesh (1MW)" w:date="2024-11-05T19:07:00Z">
              <w:r w:rsidRPr="009C044A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85" w:type="dxa"/>
            <w:vMerge w:val="restart"/>
            <w:vAlign w:val="center"/>
          </w:tcPr>
          <w:p w14:paraId="5BDFC4BD" w14:textId="77777777" w:rsidR="004D7F70" w:rsidRPr="009C044A" w:rsidRDefault="004D7F70" w:rsidP="003F0B14">
            <w:pPr>
              <w:keepNext/>
              <w:spacing w:after="0"/>
              <w:jc w:val="center"/>
              <w:rPr>
                <w:ins w:id="635" w:author="Rangaramanujam Yesh (1MW)" w:date="2024-11-05T19:07:00Z"/>
                <w:rFonts w:ascii="Arial" w:hAnsi="Arial"/>
                <w:sz w:val="18"/>
              </w:rPr>
            </w:pPr>
            <w:ins w:id="636" w:author="Rangaramanujam Yesh (1MW)" w:date="2024-11-05T19:07:00Z">
              <w:r w:rsidRPr="009C044A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61" w:type="dxa"/>
          </w:tcPr>
          <w:p w14:paraId="328B7A5A" w14:textId="77777777" w:rsidR="004D7F70" w:rsidRPr="009C044A" w:rsidRDefault="004D7F70" w:rsidP="003F0B14">
            <w:pPr>
              <w:keepNext/>
              <w:spacing w:after="0"/>
              <w:jc w:val="center"/>
              <w:rPr>
                <w:ins w:id="637" w:author="Rangaramanujam Yesh (1MW)" w:date="2024-11-05T19:07:00Z"/>
                <w:rFonts w:ascii="Arial" w:hAnsi="Arial" w:cs="Arial"/>
                <w:sz w:val="18"/>
              </w:rPr>
            </w:pPr>
            <w:ins w:id="638" w:author="Rangaramanujam Yesh (1MW)" w:date="2024-11-05T19:07:00Z">
              <w:r w:rsidRPr="009C044A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905" w:type="dxa"/>
          </w:tcPr>
          <w:p w14:paraId="2BE19F05" w14:textId="77777777" w:rsidR="004D7F70" w:rsidRPr="009C044A" w:rsidRDefault="004D7F70" w:rsidP="003F0B14">
            <w:pPr>
              <w:keepNext/>
              <w:spacing w:after="0"/>
              <w:jc w:val="center"/>
              <w:rPr>
                <w:ins w:id="639" w:author="Rangaramanujam Yesh (1MW)" w:date="2024-11-05T19:07:00Z"/>
                <w:rFonts w:ascii="Arial" w:hAnsi="Arial"/>
                <w:sz w:val="18"/>
              </w:rPr>
            </w:pPr>
            <w:ins w:id="640" w:author="Rangaramanujam Yesh (1MW)" w:date="2024-11-05T19:07:00Z">
              <w:r w:rsidRPr="009C044A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374" w:type="dxa"/>
          </w:tcPr>
          <w:p w14:paraId="099E51DF" w14:textId="77777777" w:rsidR="004D7F70" w:rsidRPr="009C044A" w:rsidRDefault="004D7F70" w:rsidP="003F0B14">
            <w:pPr>
              <w:keepNext/>
              <w:spacing w:after="0"/>
              <w:jc w:val="center"/>
              <w:rPr>
                <w:ins w:id="641" w:author="Rangaramanujam Yesh (1MW)" w:date="2024-11-05T19:07:00Z"/>
                <w:rFonts w:ascii="Arial" w:hAnsi="Arial"/>
                <w:sz w:val="18"/>
              </w:rPr>
            </w:pPr>
            <w:ins w:id="642" w:author="Rangaramanujam Yesh (1MW)" w:date="2024-11-05T19:07:00Z">
              <w:r w:rsidRPr="009C044A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8" w:type="dxa"/>
          </w:tcPr>
          <w:p w14:paraId="19B77D54" w14:textId="77777777" w:rsidR="004D7F70" w:rsidRPr="009C044A" w:rsidRDefault="004D7F70" w:rsidP="003F0B14">
            <w:pPr>
              <w:keepNext/>
              <w:spacing w:after="0"/>
              <w:jc w:val="center"/>
              <w:rPr>
                <w:ins w:id="643" w:author="Rangaramanujam Yesh (1MW)" w:date="2024-11-05T19:07:00Z"/>
                <w:rFonts w:ascii="Arial" w:hAnsi="Arial"/>
                <w:sz w:val="18"/>
                <w:lang w:eastAsia="zh-CN"/>
              </w:rPr>
            </w:pPr>
            <w:ins w:id="644" w:author="Rangaramanujam Yesh (1MW)" w:date="2024-11-05T19:07:00Z">
              <w:r w:rsidRPr="009C044A">
                <w:rPr>
                  <w:rFonts w:ascii="Arial" w:hAnsi="Arial"/>
                  <w:sz w:val="18"/>
                  <w:lang w:eastAsia="zh-CN"/>
                </w:rPr>
                <w:t>G-FR1-A3B-8</w:t>
              </w:r>
            </w:ins>
          </w:p>
        </w:tc>
        <w:tc>
          <w:tcPr>
            <w:tcW w:w="1153" w:type="dxa"/>
          </w:tcPr>
          <w:p w14:paraId="2F4FC487" w14:textId="77777777" w:rsidR="004D7F70" w:rsidRPr="009C044A" w:rsidRDefault="004D7F70" w:rsidP="003F0B14">
            <w:pPr>
              <w:keepNext/>
              <w:spacing w:after="0"/>
              <w:jc w:val="center"/>
              <w:rPr>
                <w:ins w:id="645" w:author="Rangaramanujam Yesh (1MW)" w:date="2024-11-05T19:07:00Z"/>
                <w:rFonts w:ascii="Arial" w:hAnsi="Arial"/>
                <w:sz w:val="18"/>
                <w:lang w:eastAsia="zh-CN"/>
              </w:rPr>
            </w:pPr>
            <w:ins w:id="646" w:author="Rangaramanujam Yesh (1MW)" w:date="2024-11-05T19:07:00Z">
              <w:r w:rsidRPr="009C044A">
                <w:rPr>
                  <w:rFonts w:ascii="Arial" w:hAnsi="Arial"/>
                  <w:sz w:val="18"/>
                  <w:lang w:eastAsia="zh-CN"/>
                </w:rPr>
                <w:t>pos0</w:t>
              </w:r>
            </w:ins>
          </w:p>
        </w:tc>
        <w:tc>
          <w:tcPr>
            <w:tcW w:w="828" w:type="dxa"/>
          </w:tcPr>
          <w:p w14:paraId="22332DAF" w14:textId="77777777" w:rsidR="004D7F70" w:rsidRPr="009C044A" w:rsidRDefault="004D7F70" w:rsidP="003F0B14">
            <w:pPr>
              <w:keepNext/>
              <w:spacing w:after="0"/>
              <w:jc w:val="center"/>
              <w:rPr>
                <w:ins w:id="647" w:author="Rangaramanujam Yesh (1MW)" w:date="2024-11-05T19:07:00Z"/>
                <w:rFonts w:ascii="Arial" w:hAnsi="Arial"/>
                <w:sz w:val="18"/>
                <w:lang w:eastAsia="zh-CN"/>
              </w:rPr>
            </w:pPr>
            <w:ins w:id="648" w:author="Rangaramanujam Yesh (1MW)" w:date="2024-11-05T19:07:00Z">
              <w:r w:rsidRPr="009C044A">
                <w:rPr>
                  <w:rFonts w:ascii="Arial" w:hAnsi="Arial"/>
                  <w:sz w:val="18"/>
                  <w:lang w:eastAsia="zh-CN"/>
                </w:rPr>
                <w:t>-3.2</w:t>
              </w:r>
            </w:ins>
          </w:p>
        </w:tc>
      </w:tr>
      <w:tr w:rsidR="004D7F70" w:rsidRPr="009C044A" w14:paraId="4E9C90A9" w14:textId="77777777" w:rsidTr="003F0B14">
        <w:trPr>
          <w:ins w:id="649" w:author="Rangaramanujam Yesh (1MW)" w:date="2024-11-05T19:07:00Z"/>
        </w:trPr>
        <w:tc>
          <w:tcPr>
            <w:tcW w:w="1007" w:type="dxa"/>
            <w:vMerge/>
            <w:vAlign w:val="center"/>
          </w:tcPr>
          <w:p w14:paraId="79AD7A01" w14:textId="77777777" w:rsidR="004D7F70" w:rsidRPr="009C044A" w:rsidRDefault="004D7F70" w:rsidP="003F0B14">
            <w:pPr>
              <w:keepNext/>
              <w:spacing w:after="0"/>
              <w:jc w:val="center"/>
              <w:rPr>
                <w:ins w:id="650" w:author="Rangaramanujam Yesh (1MW)" w:date="2024-11-05T19:07:00Z"/>
                <w:rFonts w:ascii="Arial" w:hAnsi="Arial"/>
                <w:sz w:val="18"/>
              </w:rPr>
            </w:pPr>
          </w:p>
        </w:tc>
        <w:tc>
          <w:tcPr>
            <w:tcW w:w="1085" w:type="dxa"/>
            <w:vMerge/>
            <w:vAlign w:val="center"/>
          </w:tcPr>
          <w:p w14:paraId="0F2E7E6A" w14:textId="77777777" w:rsidR="004D7F70" w:rsidRPr="009C044A" w:rsidRDefault="004D7F70" w:rsidP="003F0B14">
            <w:pPr>
              <w:keepNext/>
              <w:spacing w:after="0"/>
              <w:jc w:val="center"/>
              <w:rPr>
                <w:ins w:id="651" w:author="Rangaramanujam Yesh (1MW)" w:date="2024-11-05T19:07:00Z"/>
                <w:rFonts w:ascii="Arial" w:hAnsi="Arial"/>
                <w:sz w:val="18"/>
              </w:rPr>
            </w:pPr>
          </w:p>
        </w:tc>
        <w:tc>
          <w:tcPr>
            <w:tcW w:w="861" w:type="dxa"/>
          </w:tcPr>
          <w:p w14:paraId="05B45A57" w14:textId="77777777" w:rsidR="004D7F70" w:rsidRPr="009C044A" w:rsidRDefault="004D7F70" w:rsidP="003F0B14">
            <w:pPr>
              <w:keepNext/>
              <w:spacing w:after="0"/>
              <w:jc w:val="center"/>
              <w:rPr>
                <w:ins w:id="652" w:author="Rangaramanujam Yesh (1MW)" w:date="2024-11-05T19:07:00Z"/>
                <w:rFonts w:ascii="Arial" w:hAnsi="Arial" w:cs="Arial"/>
                <w:sz w:val="18"/>
              </w:rPr>
            </w:pPr>
            <w:ins w:id="653" w:author="Rangaramanujam Yesh (1MW)" w:date="2024-11-05T19:07:00Z">
              <w:r w:rsidRPr="009C044A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905" w:type="dxa"/>
          </w:tcPr>
          <w:p w14:paraId="72FA6710" w14:textId="77777777" w:rsidR="004D7F70" w:rsidRPr="009C044A" w:rsidRDefault="004D7F70" w:rsidP="003F0B14">
            <w:pPr>
              <w:keepNext/>
              <w:spacing w:after="0"/>
              <w:jc w:val="center"/>
              <w:rPr>
                <w:ins w:id="654" w:author="Rangaramanujam Yesh (1MW)" w:date="2024-11-05T19:07:00Z"/>
                <w:rFonts w:ascii="Arial" w:hAnsi="Arial"/>
                <w:sz w:val="18"/>
              </w:rPr>
            </w:pPr>
            <w:ins w:id="655" w:author="Rangaramanujam Yesh (1MW)" w:date="2024-11-05T19:07:00Z">
              <w:r w:rsidRPr="009C044A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374" w:type="dxa"/>
          </w:tcPr>
          <w:p w14:paraId="0B50B824" w14:textId="77777777" w:rsidR="004D7F70" w:rsidRPr="009C044A" w:rsidRDefault="004D7F70" w:rsidP="003F0B14">
            <w:pPr>
              <w:keepNext/>
              <w:spacing w:after="0"/>
              <w:jc w:val="center"/>
              <w:rPr>
                <w:ins w:id="656" w:author="Rangaramanujam Yesh (1MW)" w:date="2024-11-05T19:07:00Z"/>
                <w:rFonts w:ascii="Arial" w:hAnsi="Arial"/>
                <w:sz w:val="18"/>
              </w:rPr>
            </w:pPr>
            <w:ins w:id="657" w:author="Rangaramanujam Yesh (1MW)" w:date="2024-11-05T19:07:00Z">
              <w:r w:rsidRPr="009C044A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8" w:type="dxa"/>
          </w:tcPr>
          <w:p w14:paraId="32B50323" w14:textId="77777777" w:rsidR="004D7F70" w:rsidRPr="009C044A" w:rsidRDefault="004D7F70" w:rsidP="003F0B14">
            <w:pPr>
              <w:keepNext/>
              <w:spacing w:after="0"/>
              <w:jc w:val="center"/>
              <w:rPr>
                <w:ins w:id="658" w:author="Rangaramanujam Yesh (1MW)" w:date="2024-11-05T19:07:00Z"/>
                <w:rFonts w:ascii="Arial" w:hAnsi="Arial"/>
                <w:sz w:val="18"/>
                <w:lang w:eastAsia="zh-CN"/>
              </w:rPr>
            </w:pPr>
            <w:ins w:id="659" w:author="Rangaramanujam Yesh (1MW)" w:date="2024-11-05T19:07:00Z">
              <w:r w:rsidRPr="009C044A">
                <w:rPr>
                  <w:rFonts w:ascii="Arial" w:hAnsi="Arial"/>
                  <w:sz w:val="18"/>
                  <w:lang w:eastAsia="zh-CN"/>
                </w:rPr>
                <w:t>G-FR1-A3B-6</w:t>
              </w:r>
            </w:ins>
          </w:p>
        </w:tc>
        <w:tc>
          <w:tcPr>
            <w:tcW w:w="1153" w:type="dxa"/>
          </w:tcPr>
          <w:p w14:paraId="6546292F" w14:textId="77777777" w:rsidR="004D7F70" w:rsidRPr="009C044A" w:rsidDel="00F22DA0" w:rsidRDefault="004D7F70" w:rsidP="003F0B14">
            <w:pPr>
              <w:keepNext/>
              <w:spacing w:after="0"/>
              <w:jc w:val="center"/>
              <w:rPr>
                <w:ins w:id="660" w:author="Rangaramanujam Yesh (1MW)" w:date="2024-11-05T19:07:00Z"/>
                <w:rFonts w:ascii="Arial" w:hAnsi="Arial"/>
                <w:sz w:val="18"/>
                <w:lang w:eastAsia="zh-CN"/>
              </w:rPr>
            </w:pPr>
            <w:ins w:id="661" w:author="Rangaramanujam Yesh (1MW)" w:date="2024-11-05T19:07:00Z">
              <w:r w:rsidRPr="009C044A">
                <w:rPr>
                  <w:rFonts w:ascii="Arial" w:hAnsi="Arial"/>
                  <w:sz w:val="18"/>
                  <w:lang w:eastAsia="zh-CN"/>
                </w:rPr>
                <w:t>pos1</w:t>
              </w:r>
            </w:ins>
          </w:p>
        </w:tc>
        <w:tc>
          <w:tcPr>
            <w:tcW w:w="828" w:type="dxa"/>
          </w:tcPr>
          <w:p w14:paraId="4FA6D740" w14:textId="77777777" w:rsidR="004D7F70" w:rsidRPr="009C044A" w:rsidRDefault="004D7F70" w:rsidP="003F0B14">
            <w:pPr>
              <w:keepNext/>
              <w:spacing w:after="0"/>
              <w:jc w:val="center"/>
              <w:rPr>
                <w:ins w:id="662" w:author="Rangaramanujam Yesh (1MW)" w:date="2024-11-05T19:07:00Z"/>
                <w:rFonts w:ascii="Arial" w:hAnsi="Arial"/>
                <w:sz w:val="18"/>
                <w:lang w:eastAsia="zh-CN"/>
              </w:rPr>
            </w:pPr>
            <w:ins w:id="663" w:author="Rangaramanujam Yesh (1MW)" w:date="2024-11-05T19:07:00Z">
              <w:r w:rsidRPr="009C044A">
                <w:rPr>
                  <w:rFonts w:ascii="Arial" w:hAnsi="Arial"/>
                  <w:sz w:val="18"/>
                  <w:lang w:eastAsia="zh-CN"/>
                </w:rPr>
                <w:t>-2.3</w:t>
              </w:r>
            </w:ins>
          </w:p>
        </w:tc>
      </w:tr>
    </w:tbl>
    <w:p w14:paraId="67667823" w14:textId="77777777" w:rsidR="004D7F70" w:rsidRPr="00B83FCF" w:rsidRDefault="004D7F70" w:rsidP="004D7F70">
      <w:pPr>
        <w:rPr>
          <w:lang w:eastAsia="zh-CN"/>
        </w:rPr>
      </w:pPr>
    </w:p>
    <w:p w14:paraId="611BC143" w14:textId="77777777" w:rsidR="004D7F70" w:rsidRPr="008C3753" w:rsidRDefault="004D7F70" w:rsidP="004D7F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</w:t>
      </w:r>
      <w:r>
        <w:rPr>
          <w:rFonts w:eastAsia="Malgun Gothic"/>
        </w:rPr>
        <w:t>3</w:t>
      </w:r>
      <w:r w:rsidRPr="008C3753">
        <w:rPr>
          <w:rFonts w:eastAsia="Malgun Gothic"/>
        </w:rPr>
        <w:t>.5</w:t>
      </w:r>
      <w:r>
        <w:rPr>
          <w:rFonts w:eastAsia="Malgun Gothic"/>
        </w:rPr>
        <w:t>.1</w:t>
      </w:r>
      <w:r w:rsidRPr="008C3753">
        <w:rPr>
          <w:rFonts w:eastAsia="Malgun Gothic"/>
        </w:rPr>
        <w:t>-</w:t>
      </w:r>
      <w:r>
        <w:rPr>
          <w:rFonts w:eastAsia="Malgun Gothic"/>
        </w:rPr>
        <w:t>5</w:t>
      </w:r>
      <w:r w:rsidRPr="008C3753">
        <w:rPr>
          <w:rFonts w:eastAsia="Malgun Gothic"/>
        </w:rPr>
        <w:t>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 xml:space="preserve">, Type </w:t>
      </w:r>
      <w:r>
        <w:rPr>
          <w:rFonts w:eastAsia="Malgun Gothic"/>
        </w:rPr>
        <w:t>B</w:t>
      </w:r>
      <w:r w:rsidRPr="008C3753">
        <w:rPr>
          <w:rFonts w:eastAsia="Malgun Gothic"/>
        </w:rPr>
        <w:t>, 5 MHz channel bandwidth</w:t>
      </w:r>
      <w:r w:rsidRPr="008C3753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 xml:space="preserve">FDD </w:t>
      </w:r>
      <w:r w:rsidRPr="008C3753">
        <w:rPr>
          <w:rFonts w:eastAsia="Malgun Gothic"/>
          <w:lang w:eastAsia="zh-CN"/>
        </w:rPr>
        <w:t>15 kHz SCS</w:t>
      </w:r>
    </w:p>
    <w:tbl>
      <w:tblPr>
        <w:tblStyle w:val="TableGrid7"/>
        <w:tblW w:w="9631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4D7F70" w:rsidRPr="008C3753" w:rsidDel="009C044A" w14:paraId="1E5E1DB5" w14:textId="77777777" w:rsidTr="003F0B14">
        <w:trPr>
          <w:del w:id="664" w:author="Rangaramanujam Yesh (1MW)" w:date="2024-11-05T19:08:00Z"/>
        </w:trPr>
        <w:tc>
          <w:tcPr>
            <w:tcW w:w="1007" w:type="dxa"/>
          </w:tcPr>
          <w:p w14:paraId="00D20C6C" w14:textId="77777777" w:rsidR="004D7F70" w:rsidRPr="002111D7" w:rsidDel="009C044A" w:rsidRDefault="004D7F70" w:rsidP="003F0B14">
            <w:pPr>
              <w:pStyle w:val="TAH"/>
              <w:rPr>
                <w:del w:id="665" w:author="Rangaramanujam Yesh (1MW)" w:date="2024-11-05T19:08:00Z"/>
              </w:rPr>
            </w:pPr>
            <w:del w:id="666" w:author="Rangaramanujam Yesh (1MW)" w:date="2024-11-05T19:08:00Z">
              <w:r w:rsidRPr="002111D7" w:rsidDel="009C044A">
                <w:delText xml:space="preserve">Number of </w:delText>
              </w:r>
              <w:r w:rsidRPr="002111D7" w:rsidDel="009C044A">
                <w:rPr>
                  <w:lang w:eastAsia="zh-CN"/>
                </w:rPr>
                <w:delText>T</w:delText>
              </w:r>
              <w:r w:rsidRPr="002111D7" w:rsidDel="009C044A">
                <w:delText>X antennas</w:delText>
              </w:r>
            </w:del>
          </w:p>
        </w:tc>
        <w:tc>
          <w:tcPr>
            <w:tcW w:w="1085" w:type="dxa"/>
          </w:tcPr>
          <w:p w14:paraId="15333FFD" w14:textId="77777777" w:rsidR="004D7F70" w:rsidRPr="002111D7" w:rsidDel="009C044A" w:rsidRDefault="004D7F70" w:rsidP="003F0B14">
            <w:pPr>
              <w:pStyle w:val="TAH"/>
              <w:rPr>
                <w:del w:id="667" w:author="Rangaramanujam Yesh (1MW)" w:date="2024-11-05T19:08:00Z"/>
              </w:rPr>
            </w:pPr>
            <w:del w:id="668" w:author="Rangaramanujam Yesh (1MW)" w:date="2024-11-05T19:08:00Z">
              <w:r w:rsidRPr="002111D7" w:rsidDel="009C044A">
                <w:delText>Number of demodulation branches</w:delText>
              </w:r>
            </w:del>
          </w:p>
        </w:tc>
        <w:tc>
          <w:tcPr>
            <w:tcW w:w="861" w:type="dxa"/>
          </w:tcPr>
          <w:p w14:paraId="6A2A7B97" w14:textId="77777777" w:rsidR="004D7F70" w:rsidRPr="002111D7" w:rsidDel="009C044A" w:rsidRDefault="004D7F70" w:rsidP="003F0B14">
            <w:pPr>
              <w:pStyle w:val="TAH"/>
              <w:rPr>
                <w:del w:id="669" w:author="Rangaramanujam Yesh (1MW)" w:date="2024-11-05T19:08:00Z"/>
              </w:rPr>
            </w:pPr>
            <w:del w:id="670" w:author="Rangaramanujam Yesh (1MW)" w:date="2024-11-05T19:08:00Z">
              <w:r w:rsidRPr="002111D7" w:rsidDel="009C044A">
                <w:delText>Cyclic prefix</w:delText>
              </w:r>
            </w:del>
          </w:p>
        </w:tc>
        <w:tc>
          <w:tcPr>
            <w:tcW w:w="1905" w:type="dxa"/>
          </w:tcPr>
          <w:p w14:paraId="7AD43B69" w14:textId="77777777" w:rsidR="004D7F70" w:rsidRPr="005D6BFC" w:rsidDel="009C044A" w:rsidRDefault="004D7F70" w:rsidP="003F0B14">
            <w:pPr>
              <w:pStyle w:val="TAH"/>
              <w:rPr>
                <w:del w:id="671" w:author="Rangaramanujam Yesh (1MW)" w:date="2024-11-05T19:08:00Z"/>
                <w:lang w:val="fr-FR"/>
              </w:rPr>
            </w:pPr>
            <w:del w:id="672" w:author="Rangaramanujam Yesh (1MW)" w:date="2024-11-05T19:08:00Z">
              <w:r w:rsidRPr="005D6BFC" w:rsidDel="009C044A">
                <w:rPr>
                  <w:lang w:val="fr-FR"/>
                </w:rPr>
                <w:delText>Propagation conditions and correlation matrix (annex J)</w:delText>
              </w:r>
            </w:del>
          </w:p>
        </w:tc>
        <w:tc>
          <w:tcPr>
            <w:tcW w:w="1374" w:type="dxa"/>
          </w:tcPr>
          <w:p w14:paraId="3AF834B7" w14:textId="77777777" w:rsidR="004D7F70" w:rsidRPr="002111D7" w:rsidDel="009C044A" w:rsidRDefault="004D7F70" w:rsidP="003F0B14">
            <w:pPr>
              <w:pStyle w:val="TAH"/>
              <w:rPr>
                <w:del w:id="673" w:author="Rangaramanujam Yesh (1MW)" w:date="2024-11-05T19:08:00Z"/>
              </w:rPr>
            </w:pPr>
            <w:del w:id="674" w:author="Rangaramanujam Yesh (1MW)" w:date="2024-11-05T19:08:00Z">
              <w:r w:rsidRPr="002111D7" w:rsidDel="009C044A">
                <w:delText>Fraction of maximum throughput</w:delText>
              </w:r>
            </w:del>
          </w:p>
        </w:tc>
        <w:tc>
          <w:tcPr>
            <w:tcW w:w="1418" w:type="dxa"/>
          </w:tcPr>
          <w:p w14:paraId="5F0B16D6" w14:textId="77777777" w:rsidR="004D7F70" w:rsidRPr="002111D7" w:rsidDel="009C044A" w:rsidRDefault="004D7F70" w:rsidP="003F0B14">
            <w:pPr>
              <w:pStyle w:val="TAH"/>
              <w:rPr>
                <w:del w:id="675" w:author="Rangaramanujam Yesh (1MW)" w:date="2024-11-05T19:08:00Z"/>
              </w:rPr>
            </w:pPr>
            <w:del w:id="676" w:author="Rangaramanujam Yesh (1MW)" w:date="2024-11-05T19:08:00Z">
              <w:r w:rsidRPr="002111D7" w:rsidDel="009C044A">
                <w:delText>FRC</w:delText>
              </w:r>
              <w:r w:rsidRPr="002111D7" w:rsidDel="009C044A">
                <w:br/>
                <w:delText>(annex A)</w:delText>
              </w:r>
            </w:del>
          </w:p>
        </w:tc>
        <w:tc>
          <w:tcPr>
            <w:tcW w:w="1153" w:type="dxa"/>
          </w:tcPr>
          <w:p w14:paraId="4777FF16" w14:textId="77777777" w:rsidR="004D7F70" w:rsidRPr="002111D7" w:rsidDel="009C044A" w:rsidRDefault="004D7F70" w:rsidP="003F0B14">
            <w:pPr>
              <w:pStyle w:val="TAH"/>
              <w:rPr>
                <w:del w:id="677" w:author="Rangaramanujam Yesh (1MW)" w:date="2024-11-05T19:08:00Z"/>
              </w:rPr>
            </w:pPr>
            <w:del w:id="678" w:author="Rangaramanujam Yesh (1MW)" w:date="2024-11-05T19:08:00Z">
              <w:r w:rsidRPr="002111D7" w:rsidDel="009C044A">
                <w:delText>Additional DM-RS position</w:delText>
              </w:r>
            </w:del>
          </w:p>
        </w:tc>
        <w:tc>
          <w:tcPr>
            <w:tcW w:w="828" w:type="dxa"/>
          </w:tcPr>
          <w:p w14:paraId="6181C5AF" w14:textId="77777777" w:rsidR="004D7F70" w:rsidRPr="002111D7" w:rsidDel="009C044A" w:rsidRDefault="004D7F70" w:rsidP="003F0B14">
            <w:pPr>
              <w:pStyle w:val="TAH"/>
              <w:rPr>
                <w:del w:id="679" w:author="Rangaramanujam Yesh (1MW)" w:date="2024-11-05T19:08:00Z"/>
              </w:rPr>
            </w:pPr>
            <w:del w:id="680" w:author="Rangaramanujam Yesh (1MW)" w:date="2024-11-05T19:08:00Z">
              <w:r w:rsidRPr="002111D7" w:rsidDel="009C044A">
                <w:delText>SNR</w:delText>
              </w:r>
            </w:del>
          </w:p>
          <w:p w14:paraId="4A89AA7B" w14:textId="77777777" w:rsidR="004D7F70" w:rsidRPr="002111D7" w:rsidDel="009C044A" w:rsidRDefault="004D7F70" w:rsidP="003F0B14">
            <w:pPr>
              <w:pStyle w:val="TAH"/>
              <w:rPr>
                <w:del w:id="681" w:author="Rangaramanujam Yesh (1MW)" w:date="2024-11-05T19:08:00Z"/>
              </w:rPr>
            </w:pPr>
            <w:del w:id="682" w:author="Rangaramanujam Yesh (1MW)" w:date="2024-11-05T19:08:00Z">
              <w:r w:rsidRPr="002111D7" w:rsidDel="009C044A">
                <w:delText>(dB)</w:delText>
              </w:r>
            </w:del>
          </w:p>
        </w:tc>
      </w:tr>
      <w:tr w:rsidR="004D7F70" w:rsidRPr="008C3753" w:rsidDel="009C044A" w14:paraId="625781CF" w14:textId="77777777" w:rsidTr="003F0B14">
        <w:trPr>
          <w:del w:id="683" w:author="Rangaramanujam Yesh (1MW)" w:date="2024-11-05T19:08:00Z"/>
        </w:trPr>
        <w:tc>
          <w:tcPr>
            <w:tcW w:w="1007" w:type="dxa"/>
            <w:vMerge w:val="restart"/>
            <w:vAlign w:val="center"/>
          </w:tcPr>
          <w:p w14:paraId="1BA6673F" w14:textId="77777777" w:rsidR="004D7F70" w:rsidRPr="002111D7" w:rsidDel="009C044A" w:rsidRDefault="004D7F70" w:rsidP="003F0B14">
            <w:pPr>
              <w:pStyle w:val="TAC"/>
              <w:rPr>
                <w:del w:id="684" w:author="Rangaramanujam Yesh (1MW)" w:date="2024-11-05T19:08:00Z"/>
              </w:rPr>
            </w:pPr>
            <w:del w:id="685" w:author="Rangaramanujam Yesh (1MW)" w:date="2024-11-05T19:08:00Z">
              <w:r w:rsidRPr="002111D7" w:rsidDel="009C044A">
                <w:delText>1</w:delText>
              </w:r>
            </w:del>
          </w:p>
        </w:tc>
        <w:tc>
          <w:tcPr>
            <w:tcW w:w="1085" w:type="dxa"/>
            <w:vMerge w:val="restart"/>
            <w:vAlign w:val="center"/>
          </w:tcPr>
          <w:p w14:paraId="59D3A218" w14:textId="77777777" w:rsidR="004D7F70" w:rsidRPr="002111D7" w:rsidDel="009C044A" w:rsidRDefault="004D7F70" w:rsidP="003F0B14">
            <w:pPr>
              <w:pStyle w:val="TAC"/>
              <w:rPr>
                <w:del w:id="686" w:author="Rangaramanujam Yesh (1MW)" w:date="2024-11-05T19:08:00Z"/>
              </w:rPr>
            </w:pPr>
            <w:del w:id="687" w:author="Rangaramanujam Yesh (1MW)" w:date="2024-11-05T19:08:00Z">
              <w:r w:rsidRPr="002111D7" w:rsidDel="009C044A">
                <w:delText>2</w:delText>
              </w:r>
            </w:del>
          </w:p>
        </w:tc>
        <w:tc>
          <w:tcPr>
            <w:tcW w:w="861" w:type="dxa"/>
          </w:tcPr>
          <w:p w14:paraId="26FE5421" w14:textId="77777777" w:rsidR="004D7F70" w:rsidRPr="002111D7" w:rsidDel="009C044A" w:rsidRDefault="004D7F70" w:rsidP="003F0B14">
            <w:pPr>
              <w:pStyle w:val="TAC"/>
              <w:rPr>
                <w:del w:id="688" w:author="Rangaramanujam Yesh (1MW)" w:date="2024-11-05T19:08:00Z"/>
                <w:rFonts w:cs="Arial"/>
              </w:rPr>
            </w:pPr>
            <w:del w:id="689" w:author="Rangaramanujam Yesh (1MW)" w:date="2024-11-05T19:08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05EE2E90" w14:textId="77777777" w:rsidR="004D7F70" w:rsidRPr="002111D7" w:rsidDel="009C044A" w:rsidRDefault="004D7F70" w:rsidP="003F0B14">
            <w:pPr>
              <w:pStyle w:val="TAC"/>
              <w:rPr>
                <w:del w:id="690" w:author="Rangaramanujam Yesh (1MW)" w:date="2024-11-05T19:08:00Z"/>
              </w:rPr>
            </w:pPr>
            <w:del w:id="691" w:author="Rangaramanujam Yesh (1MW)" w:date="2024-11-05T19:08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1D7D031C" w14:textId="77777777" w:rsidR="004D7F70" w:rsidRPr="002111D7" w:rsidDel="009C044A" w:rsidRDefault="004D7F70" w:rsidP="003F0B14">
            <w:pPr>
              <w:pStyle w:val="TAC"/>
              <w:rPr>
                <w:del w:id="692" w:author="Rangaramanujam Yesh (1MW)" w:date="2024-11-05T19:08:00Z"/>
              </w:rPr>
            </w:pPr>
            <w:del w:id="693" w:author="Rangaramanujam Yesh (1MW)" w:date="2024-11-05T19:08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5FED16DF" w14:textId="77777777" w:rsidR="004D7F70" w:rsidRPr="002111D7" w:rsidDel="009C044A" w:rsidRDefault="004D7F70" w:rsidP="003F0B14">
            <w:pPr>
              <w:pStyle w:val="TAC"/>
              <w:rPr>
                <w:del w:id="694" w:author="Rangaramanujam Yesh (1MW)" w:date="2024-11-05T19:08:00Z"/>
                <w:lang w:eastAsia="zh-CN"/>
              </w:rPr>
            </w:pPr>
            <w:del w:id="695" w:author="Rangaramanujam Yesh (1MW)" w:date="2024-11-05T19:08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</w:tcPr>
          <w:p w14:paraId="259350B7" w14:textId="77777777" w:rsidR="004D7F70" w:rsidRPr="002111D7" w:rsidDel="009C044A" w:rsidRDefault="004D7F70" w:rsidP="003F0B14">
            <w:pPr>
              <w:pStyle w:val="TAC"/>
              <w:rPr>
                <w:del w:id="696" w:author="Rangaramanujam Yesh (1MW)" w:date="2024-11-05T19:08:00Z"/>
                <w:lang w:eastAsia="zh-CN"/>
              </w:rPr>
            </w:pPr>
            <w:del w:id="697" w:author="Rangaramanujam Yesh (1MW)" w:date="2024-11-05T19:08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1F8C3EF2" w14:textId="77777777" w:rsidR="004D7F70" w:rsidRPr="002111D7" w:rsidDel="009C044A" w:rsidRDefault="004D7F70" w:rsidP="003F0B14">
            <w:pPr>
              <w:pStyle w:val="TAC"/>
              <w:rPr>
                <w:del w:id="698" w:author="Rangaramanujam Yesh (1MW)" w:date="2024-11-05T19:08:00Z"/>
                <w:lang w:eastAsia="zh-CN"/>
              </w:rPr>
            </w:pPr>
            <w:del w:id="699" w:author="Rangaramanujam Yesh (1MW)" w:date="2024-11-05T19:08:00Z">
              <w:r w:rsidDel="009C044A">
                <w:rPr>
                  <w:lang w:eastAsia="zh-CN"/>
                </w:rPr>
                <w:delText>-9.3</w:delText>
              </w:r>
            </w:del>
          </w:p>
        </w:tc>
      </w:tr>
      <w:tr w:rsidR="004D7F70" w:rsidRPr="008C3753" w:rsidDel="009C044A" w14:paraId="1B3E0EB5" w14:textId="77777777" w:rsidTr="003F0B14">
        <w:trPr>
          <w:del w:id="700" w:author="Rangaramanujam Yesh (1MW)" w:date="2024-11-05T19:08:00Z"/>
        </w:trPr>
        <w:tc>
          <w:tcPr>
            <w:tcW w:w="1007" w:type="dxa"/>
            <w:vMerge/>
            <w:vAlign w:val="center"/>
          </w:tcPr>
          <w:p w14:paraId="521BCF5E" w14:textId="77777777" w:rsidR="004D7F70" w:rsidRPr="002111D7" w:rsidDel="009C044A" w:rsidRDefault="004D7F70" w:rsidP="003F0B14">
            <w:pPr>
              <w:pStyle w:val="TAC"/>
              <w:rPr>
                <w:del w:id="701" w:author="Rangaramanujam Yesh (1MW)" w:date="2024-11-05T19:08:00Z"/>
              </w:rPr>
            </w:pPr>
          </w:p>
        </w:tc>
        <w:tc>
          <w:tcPr>
            <w:tcW w:w="1085" w:type="dxa"/>
            <w:vMerge/>
            <w:vAlign w:val="center"/>
          </w:tcPr>
          <w:p w14:paraId="0FEF3BF1" w14:textId="77777777" w:rsidR="004D7F70" w:rsidRPr="002111D7" w:rsidDel="009C044A" w:rsidRDefault="004D7F70" w:rsidP="003F0B14">
            <w:pPr>
              <w:pStyle w:val="TAC"/>
              <w:rPr>
                <w:del w:id="702" w:author="Rangaramanujam Yesh (1MW)" w:date="2024-11-05T19:08:00Z"/>
              </w:rPr>
            </w:pPr>
          </w:p>
        </w:tc>
        <w:tc>
          <w:tcPr>
            <w:tcW w:w="861" w:type="dxa"/>
          </w:tcPr>
          <w:p w14:paraId="67DB4A84" w14:textId="77777777" w:rsidR="004D7F70" w:rsidRPr="002111D7" w:rsidDel="009C044A" w:rsidRDefault="004D7F70" w:rsidP="003F0B14">
            <w:pPr>
              <w:pStyle w:val="TAC"/>
              <w:rPr>
                <w:del w:id="703" w:author="Rangaramanujam Yesh (1MW)" w:date="2024-11-05T19:08:00Z"/>
                <w:rFonts w:cs="Arial"/>
              </w:rPr>
            </w:pPr>
            <w:del w:id="704" w:author="Rangaramanujam Yesh (1MW)" w:date="2024-11-05T19:08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62C68C1B" w14:textId="77777777" w:rsidR="004D7F70" w:rsidRPr="002111D7" w:rsidDel="009C044A" w:rsidRDefault="004D7F70" w:rsidP="003F0B14">
            <w:pPr>
              <w:pStyle w:val="TAC"/>
              <w:rPr>
                <w:del w:id="705" w:author="Rangaramanujam Yesh (1MW)" w:date="2024-11-05T19:08:00Z"/>
              </w:rPr>
            </w:pPr>
            <w:del w:id="706" w:author="Rangaramanujam Yesh (1MW)" w:date="2024-11-05T19:08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75F9E60F" w14:textId="77777777" w:rsidR="004D7F70" w:rsidRPr="002111D7" w:rsidDel="009C044A" w:rsidRDefault="004D7F70" w:rsidP="003F0B14">
            <w:pPr>
              <w:pStyle w:val="TAC"/>
              <w:rPr>
                <w:del w:id="707" w:author="Rangaramanujam Yesh (1MW)" w:date="2024-11-05T19:08:00Z"/>
              </w:rPr>
            </w:pPr>
            <w:del w:id="708" w:author="Rangaramanujam Yesh (1MW)" w:date="2024-11-05T19:08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0EFBD021" w14:textId="77777777" w:rsidR="004D7F70" w:rsidRPr="002111D7" w:rsidDel="009C044A" w:rsidRDefault="004D7F70" w:rsidP="003F0B14">
            <w:pPr>
              <w:pStyle w:val="TAC"/>
              <w:rPr>
                <w:del w:id="709" w:author="Rangaramanujam Yesh (1MW)" w:date="2024-11-05T19:08:00Z"/>
                <w:lang w:eastAsia="zh-CN"/>
              </w:rPr>
            </w:pPr>
            <w:del w:id="710" w:author="Rangaramanujam Yesh (1MW)" w:date="2024-11-05T19:08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</w:tcPr>
          <w:p w14:paraId="6D6C2D12" w14:textId="77777777" w:rsidR="004D7F70" w:rsidRPr="002111D7" w:rsidDel="009C044A" w:rsidRDefault="004D7F70" w:rsidP="003F0B14">
            <w:pPr>
              <w:pStyle w:val="TAC"/>
              <w:rPr>
                <w:del w:id="711" w:author="Rangaramanujam Yesh (1MW)" w:date="2024-11-05T19:08:00Z"/>
                <w:lang w:eastAsia="zh-CN"/>
              </w:rPr>
            </w:pPr>
            <w:del w:id="712" w:author="Rangaramanujam Yesh (1MW)" w:date="2024-11-05T19:08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6A09F662" w14:textId="77777777" w:rsidR="004D7F70" w:rsidRPr="002111D7" w:rsidDel="009C044A" w:rsidRDefault="004D7F70" w:rsidP="003F0B14">
            <w:pPr>
              <w:pStyle w:val="TAC"/>
              <w:rPr>
                <w:del w:id="713" w:author="Rangaramanujam Yesh (1MW)" w:date="2024-11-05T19:08:00Z"/>
                <w:lang w:eastAsia="zh-CN"/>
              </w:rPr>
            </w:pPr>
            <w:del w:id="714" w:author="Rangaramanujam Yesh (1MW)" w:date="2024-11-05T19:08:00Z">
              <w:r w:rsidDel="009C044A">
                <w:rPr>
                  <w:lang w:eastAsia="zh-CN"/>
                </w:rPr>
                <w:delText>-7.7</w:delText>
              </w:r>
            </w:del>
          </w:p>
        </w:tc>
      </w:tr>
      <w:tr w:rsidR="004D7F70" w:rsidRPr="008C3753" w:rsidDel="009C044A" w14:paraId="5244F7F7" w14:textId="77777777" w:rsidTr="003F0B14">
        <w:trPr>
          <w:del w:id="715" w:author="Rangaramanujam Yesh (1MW)" w:date="2024-11-05T19:08:00Z"/>
        </w:trPr>
        <w:tc>
          <w:tcPr>
            <w:tcW w:w="1007" w:type="dxa"/>
            <w:vMerge/>
            <w:vAlign w:val="center"/>
          </w:tcPr>
          <w:p w14:paraId="36C6E7F5" w14:textId="77777777" w:rsidR="004D7F70" w:rsidRPr="002111D7" w:rsidDel="009C044A" w:rsidRDefault="004D7F70" w:rsidP="003F0B14">
            <w:pPr>
              <w:pStyle w:val="TAC"/>
              <w:rPr>
                <w:del w:id="716" w:author="Rangaramanujam Yesh (1MW)" w:date="2024-11-05T19:08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07BD704F" w14:textId="77777777" w:rsidR="004D7F70" w:rsidRPr="002111D7" w:rsidDel="009C044A" w:rsidRDefault="004D7F70" w:rsidP="003F0B14">
            <w:pPr>
              <w:pStyle w:val="TAC"/>
              <w:rPr>
                <w:del w:id="717" w:author="Rangaramanujam Yesh (1MW)" w:date="2024-11-05T19:08:00Z"/>
              </w:rPr>
            </w:pPr>
            <w:del w:id="718" w:author="Rangaramanujam Yesh (1MW)" w:date="2024-11-05T19:08:00Z">
              <w:r w:rsidRPr="002111D7" w:rsidDel="009C044A">
                <w:delText>4</w:delText>
              </w:r>
            </w:del>
          </w:p>
        </w:tc>
        <w:tc>
          <w:tcPr>
            <w:tcW w:w="861" w:type="dxa"/>
          </w:tcPr>
          <w:p w14:paraId="098A330F" w14:textId="77777777" w:rsidR="004D7F70" w:rsidRPr="002111D7" w:rsidDel="009C044A" w:rsidRDefault="004D7F70" w:rsidP="003F0B14">
            <w:pPr>
              <w:pStyle w:val="TAC"/>
              <w:rPr>
                <w:del w:id="719" w:author="Rangaramanujam Yesh (1MW)" w:date="2024-11-05T19:08:00Z"/>
                <w:rFonts w:cs="Arial"/>
              </w:rPr>
            </w:pPr>
            <w:del w:id="720" w:author="Rangaramanujam Yesh (1MW)" w:date="2024-11-05T19:08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15D58E4F" w14:textId="77777777" w:rsidR="004D7F70" w:rsidRPr="002111D7" w:rsidDel="009C044A" w:rsidRDefault="004D7F70" w:rsidP="003F0B14">
            <w:pPr>
              <w:pStyle w:val="TAC"/>
              <w:rPr>
                <w:del w:id="721" w:author="Rangaramanujam Yesh (1MW)" w:date="2024-11-05T19:08:00Z"/>
              </w:rPr>
            </w:pPr>
            <w:del w:id="722" w:author="Rangaramanujam Yesh (1MW)" w:date="2024-11-05T19:08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3CC12798" w14:textId="77777777" w:rsidR="004D7F70" w:rsidRPr="002111D7" w:rsidDel="009C044A" w:rsidRDefault="004D7F70" w:rsidP="003F0B14">
            <w:pPr>
              <w:pStyle w:val="TAC"/>
              <w:rPr>
                <w:del w:id="723" w:author="Rangaramanujam Yesh (1MW)" w:date="2024-11-05T19:08:00Z"/>
              </w:rPr>
            </w:pPr>
            <w:del w:id="724" w:author="Rangaramanujam Yesh (1MW)" w:date="2024-11-05T19:08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5918C337" w14:textId="77777777" w:rsidR="004D7F70" w:rsidRPr="002111D7" w:rsidDel="009C044A" w:rsidRDefault="004D7F70" w:rsidP="003F0B14">
            <w:pPr>
              <w:pStyle w:val="TAC"/>
              <w:rPr>
                <w:del w:id="725" w:author="Rangaramanujam Yesh (1MW)" w:date="2024-11-05T19:08:00Z"/>
                <w:lang w:eastAsia="zh-CN"/>
              </w:rPr>
            </w:pPr>
            <w:del w:id="726" w:author="Rangaramanujam Yesh (1MW)" w:date="2024-11-05T19:08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</w:tcPr>
          <w:p w14:paraId="2605FC62" w14:textId="77777777" w:rsidR="004D7F70" w:rsidRPr="002111D7" w:rsidDel="009C044A" w:rsidRDefault="004D7F70" w:rsidP="003F0B14">
            <w:pPr>
              <w:pStyle w:val="TAC"/>
              <w:rPr>
                <w:del w:id="727" w:author="Rangaramanujam Yesh (1MW)" w:date="2024-11-05T19:08:00Z"/>
                <w:lang w:eastAsia="zh-CN"/>
              </w:rPr>
            </w:pPr>
            <w:del w:id="728" w:author="Rangaramanujam Yesh (1MW)" w:date="2024-11-05T19:08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4EB0088D" w14:textId="77777777" w:rsidR="004D7F70" w:rsidRPr="002111D7" w:rsidDel="009C044A" w:rsidRDefault="004D7F70" w:rsidP="003F0B14">
            <w:pPr>
              <w:pStyle w:val="TAC"/>
              <w:rPr>
                <w:del w:id="729" w:author="Rangaramanujam Yesh (1MW)" w:date="2024-11-05T19:08:00Z"/>
              </w:rPr>
            </w:pPr>
            <w:del w:id="730" w:author="Rangaramanujam Yesh (1MW)" w:date="2024-11-05T19:08:00Z">
              <w:r w:rsidDel="009C044A">
                <w:rPr>
                  <w:lang w:eastAsia="zh-CN"/>
                </w:rPr>
                <w:delText>-11.7</w:delText>
              </w:r>
            </w:del>
          </w:p>
        </w:tc>
      </w:tr>
      <w:tr w:rsidR="004D7F70" w:rsidRPr="008C3753" w:rsidDel="009C044A" w14:paraId="72CE8C20" w14:textId="77777777" w:rsidTr="003F0B14">
        <w:trPr>
          <w:del w:id="731" w:author="Rangaramanujam Yesh (1MW)" w:date="2024-11-05T19:08:00Z"/>
        </w:trPr>
        <w:tc>
          <w:tcPr>
            <w:tcW w:w="1007" w:type="dxa"/>
            <w:vMerge/>
            <w:vAlign w:val="center"/>
          </w:tcPr>
          <w:p w14:paraId="3AE9AA67" w14:textId="77777777" w:rsidR="004D7F70" w:rsidRPr="002111D7" w:rsidDel="009C044A" w:rsidRDefault="004D7F70" w:rsidP="003F0B14">
            <w:pPr>
              <w:pStyle w:val="TAC"/>
              <w:rPr>
                <w:del w:id="732" w:author="Rangaramanujam Yesh (1MW)" w:date="2024-11-05T19:08:00Z"/>
              </w:rPr>
            </w:pPr>
          </w:p>
        </w:tc>
        <w:tc>
          <w:tcPr>
            <w:tcW w:w="1085" w:type="dxa"/>
            <w:vMerge/>
            <w:vAlign w:val="center"/>
          </w:tcPr>
          <w:p w14:paraId="313B0BEF" w14:textId="77777777" w:rsidR="004D7F70" w:rsidRPr="002111D7" w:rsidDel="009C044A" w:rsidRDefault="004D7F70" w:rsidP="003F0B14">
            <w:pPr>
              <w:pStyle w:val="TAC"/>
              <w:rPr>
                <w:del w:id="733" w:author="Rangaramanujam Yesh (1MW)" w:date="2024-11-05T19:08:00Z"/>
              </w:rPr>
            </w:pPr>
          </w:p>
        </w:tc>
        <w:tc>
          <w:tcPr>
            <w:tcW w:w="861" w:type="dxa"/>
          </w:tcPr>
          <w:p w14:paraId="4145937C" w14:textId="77777777" w:rsidR="004D7F70" w:rsidRPr="002111D7" w:rsidDel="009C044A" w:rsidRDefault="004D7F70" w:rsidP="003F0B14">
            <w:pPr>
              <w:pStyle w:val="TAC"/>
              <w:rPr>
                <w:del w:id="734" w:author="Rangaramanujam Yesh (1MW)" w:date="2024-11-05T19:08:00Z"/>
                <w:rFonts w:cs="Arial"/>
              </w:rPr>
            </w:pPr>
            <w:del w:id="735" w:author="Rangaramanujam Yesh (1MW)" w:date="2024-11-05T19:08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2537D6B6" w14:textId="77777777" w:rsidR="004D7F70" w:rsidRPr="002111D7" w:rsidDel="009C044A" w:rsidRDefault="004D7F70" w:rsidP="003F0B14">
            <w:pPr>
              <w:pStyle w:val="TAC"/>
              <w:rPr>
                <w:del w:id="736" w:author="Rangaramanujam Yesh (1MW)" w:date="2024-11-05T19:08:00Z"/>
              </w:rPr>
            </w:pPr>
            <w:del w:id="737" w:author="Rangaramanujam Yesh (1MW)" w:date="2024-11-05T19:08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6A34D5B6" w14:textId="77777777" w:rsidR="004D7F70" w:rsidRPr="002111D7" w:rsidDel="009C044A" w:rsidRDefault="004D7F70" w:rsidP="003F0B14">
            <w:pPr>
              <w:pStyle w:val="TAC"/>
              <w:rPr>
                <w:del w:id="738" w:author="Rangaramanujam Yesh (1MW)" w:date="2024-11-05T19:08:00Z"/>
              </w:rPr>
            </w:pPr>
            <w:del w:id="739" w:author="Rangaramanujam Yesh (1MW)" w:date="2024-11-05T19:08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07F79FE8" w14:textId="77777777" w:rsidR="004D7F70" w:rsidRPr="002111D7" w:rsidDel="009C044A" w:rsidRDefault="004D7F70" w:rsidP="003F0B14">
            <w:pPr>
              <w:pStyle w:val="TAC"/>
              <w:rPr>
                <w:del w:id="740" w:author="Rangaramanujam Yesh (1MW)" w:date="2024-11-05T19:08:00Z"/>
              </w:rPr>
            </w:pPr>
            <w:del w:id="741" w:author="Rangaramanujam Yesh (1MW)" w:date="2024-11-05T19:08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</w:tcPr>
          <w:p w14:paraId="41BE3344" w14:textId="77777777" w:rsidR="004D7F70" w:rsidRPr="002111D7" w:rsidDel="009C044A" w:rsidRDefault="004D7F70" w:rsidP="003F0B14">
            <w:pPr>
              <w:pStyle w:val="TAC"/>
              <w:rPr>
                <w:del w:id="742" w:author="Rangaramanujam Yesh (1MW)" w:date="2024-11-05T19:08:00Z"/>
                <w:lang w:eastAsia="zh-CN"/>
              </w:rPr>
            </w:pPr>
            <w:del w:id="743" w:author="Rangaramanujam Yesh (1MW)" w:date="2024-11-05T19:08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38C18315" w14:textId="77777777" w:rsidR="004D7F70" w:rsidRPr="002111D7" w:rsidDel="009C044A" w:rsidRDefault="004D7F70" w:rsidP="003F0B14">
            <w:pPr>
              <w:pStyle w:val="TAC"/>
              <w:rPr>
                <w:del w:id="744" w:author="Rangaramanujam Yesh (1MW)" w:date="2024-11-05T19:08:00Z"/>
              </w:rPr>
            </w:pPr>
            <w:del w:id="745" w:author="Rangaramanujam Yesh (1MW)" w:date="2024-11-05T19:08:00Z">
              <w:r w:rsidDel="009C044A">
                <w:rPr>
                  <w:lang w:eastAsia="zh-CN"/>
                </w:rPr>
                <w:delText>-11.2</w:delText>
              </w:r>
            </w:del>
          </w:p>
        </w:tc>
      </w:tr>
      <w:tr w:rsidR="004D7F70" w:rsidRPr="008C3753" w:rsidDel="009C044A" w14:paraId="19880C1E" w14:textId="77777777" w:rsidTr="003F0B14">
        <w:trPr>
          <w:trHeight w:val="137"/>
          <w:del w:id="746" w:author="Rangaramanujam Yesh (1MW)" w:date="2024-11-05T19:08:00Z"/>
        </w:trPr>
        <w:tc>
          <w:tcPr>
            <w:tcW w:w="1007" w:type="dxa"/>
            <w:vMerge/>
            <w:vAlign w:val="center"/>
          </w:tcPr>
          <w:p w14:paraId="78E29D1C" w14:textId="77777777" w:rsidR="004D7F70" w:rsidRPr="002111D7" w:rsidDel="009C044A" w:rsidRDefault="004D7F70" w:rsidP="003F0B14">
            <w:pPr>
              <w:pStyle w:val="TAC"/>
              <w:rPr>
                <w:del w:id="747" w:author="Rangaramanujam Yesh (1MW)" w:date="2024-11-05T19:08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28B2342F" w14:textId="77777777" w:rsidR="004D7F70" w:rsidRPr="002111D7" w:rsidDel="009C044A" w:rsidRDefault="004D7F70" w:rsidP="003F0B14">
            <w:pPr>
              <w:pStyle w:val="TAC"/>
              <w:rPr>
                <w:del w:id="748" w:author="Rangaramanujam Yesh (1MW)" w:date="2024-11-05T19:08:00Z"/>
              </w:rPr>
            </w:pPr>
            <w:del w:id="749" w:author="Rangaramanujam Yesh (1MW)" w:date="2024-11-05T19:08:00Z">
              <w:r w:rsidRPr="002111D7" w:rsidDel="009C044A">
                <w:delText>8</w:delText>
              </w:r>
            </w:del>
          </w:p>
        </w:tc>
        <w:tc>
          <w:tcPr>
            <w:tcW w:w="861" w:type="dxa"/>
          </w:tcPr>
          <w:p w14:paraId="5788B009" w14:textId="77777777" w:rsidR="004D7F70" w:rsidRPr="002111D7" w:rsidDel="009C044A" w:rsidRDefault="004D7F70" w:rsidP="003F0B14">
            <w:pPr>
              <w:pStyle w:val="TAC"/>
              <w:rPr>
                <w:del w:id="750" w:author="Rangaramanujam Yesh (1MW)" w:date="2024-11-05T19:08:00Z"/>
                <w:rFonts w:cs="Arial"/>
              </w:rPr>
            </w:pPr>
            <w:del w:id="751" w:author="Rangaramanujam Yesh (1MW)" w:date="2024-11-05T19:08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31D6359E" w14:textId="77777777" w:rsidR="004D7F70" w:rsidRPr="002111D7" w:rsidDel="009C044A" w:rsidRDefault="004D7F70" w:rsidP="003F0B14">
            <w:pPr>
              <w:pStyle w:val="TAC"/>
              <w:rPr>
                <w:del w:id="752" w:author="Rangaramanujam Yesh (1MW)" w:date="2024-11-05T19:08:00Z"/>
              </w:rPr>
            </w:pPr>
            <w:del w:id="753" w:author="Rangaramanujam Yesh (1MW)" w:date="2024-11-05T19:08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01D3BAE8" w14:textId="77777777" w:rsidR="004D7F70" w:rsidRPr="002111D7" w:rsidDel="009C044A" w:rsidRDefault="004D7F70" w:rsidP="003F0B14">
            <w:pPr>
              <w:pStyle w:val="TAC"/>
              <w:rPr>
                <w:del w:id="754" w:author="Rangaramanujam Yesh (1MW)" w:date="2024-11-05T19:08:00Z"/>
              </w:rPr>
            </w:pPr>
            <w:del w:id="755" w:author="Rangaramanujam Yesh (1MW)" w:date="2024-11-05T19:08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32B5F4DA" w14:textId="77777777" w:rsidR="004D7F70" w:rsidRPr="002111D7" w:rsidDel="009C044A" w:rsidRDefault="004D7F70" w:rsidP="003F0B14">
            <w:pPr>
              <w:pStyle w:val="TAC"/>
              <w:rPr>
                <w:del w:id="756" w:author="Rangaramanujam Yesh (1MW)" w:date="2024-11-05T19:08:00Z"/>
                <w:lang w:eastAsia="zh-CN"/>
              </w:rPr>
            </w:pPr>
            <w:del w:id="757" w:author="Rangaramanujam Yesh (1MW)" w:date="2024-11-05T19:08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</w:tcPr>
          <w:p w14:paraId="097F2D3C" w14:textId="77777777" w:rsidR="004D7F70" w:rsidRPr="002111D7" w:rsidDel="009C044A" w:rsidRDefault="004D7F70" w:rsidP="003F0B14">
            <w:pPr>
              <w:pStyle w:val="TAC"/>
              <w:rPr>
                <w:del w:id="758" w:author="Rangaramanujam Yesh (1MW)" w:date="2024-11-05T19:08:00Z"/>
                <w:lang w:eastAsia="zh-CN"/>
              </w:rPr>
            </w:pPr>
            <w:del w:id="759" w:author="Rangaramanujam Yesh (1MW)" w:date="2024-11-05T19:08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6EF71FB3" w14:textId="77777777" w:rsidR="004D7F70" w:rsidRPr="002111D7" w:rsidDel="009C044A" w:rsidRDefault="004D7F70" w:rsidP="003F0B14">
            <w:pPr>
              <w:pStyle w:val="TAC"/>
              <w:rPr>
                <w:del w:id="760" w:author="Rangaramanujam Yesh (1MW)" w:date="2024-11-05T19:08:00Z"/>
              </w:rPr>
            </w:pPr>
            <w:del w:id="761" w:author="Rangaramanujam Yesh (1MW)" w:date="2024-11-05T19:08:00Z">
              <w:r w:rsidDel="009C044A">
                <w:rPr>
                  <w:lang w:eastAsia="zh-CN"/>
                </w:rPr>
                <w:delText>-15.0</w:delText>
              </w:r>
            </w:del>
          </w:p>
        </w:tc>
      </w:tr>
      <w:tr w:rsidR="004D7F70" w:rsidRPr="008C3753" w:rsidDel="009C044A" w14:paraId="076FF25C" w14:textId="77777777" w:rsidTr="003F0B14">
        <w:trPr>
          <w:del w:id="762" w:author="Rangaramanujam Yesh (1MW)" w:date="2024-11-05T19:08:00Z"/>
        </w:trPr>
        <w:tc>
          <w:tcPr>
            <w:tcW w:w="1007" w:type="dxa"/>
            <w:vMerge/>
          </w:tcPr>
          <w:p w14:paraId="13459891" w14:textId="77777777" w:rsidR="004D7F70" w:rsidRPr="002111D7" w:rsidDel="009C044A" w:rsidRDefault="004D7F70" w:rsidP="003F0B14">
            <w:pPr>
              <w:pStyle w:val="TAC"/>
              <w:rPr>
                <w:del w:id="763" w:author="Rangaramanujam Yesh (1MW)" w:date="2024-11-05T19:08:00Z"/>
              </w:rPr>
            </w:pPr>
          </w:p>
        </w:tc>
        <w:tc>
          <w:tcPr>
            <w:tcW w:w="1085" w:type="dxa"/>
            <w:vMerge/>
          </w:tcPr>
          <w:p w14:paraId="6FFAB8F5" w14:textId="77777777" w:rsidR="004D7F70" w:rsidRPr="002111D7" w:rsidDel="009C044A" w:rsidRDefault="004D7F70" w:rsidP="003F0B14">
            <w:pPr>
              <w:pStyle w:val="TAC"/>
              <w:rPr>
                <w:del w:id="764" w:author="Rangaramanujam Yesh (1MW)" w:date="2024-11-05T19:08:00Z"/>
              </w:rPr>
            </w:pPr>
          </w:p>
        </w:tc>
        <w:tc>
          <w:tcPr>
            <w:tcW w:w="861" w:type="dxa"/>
          </w:tcPr>
          <w:p w14:paraId="00967762" w14:textId="77777777" w:rsidR="004D7F70" w:rsidRPr="002111D7" w:rsidDel="009C044A" w:rsidRDefault="004D7F70" w:rsidP="003F0B14">
            <w:pPr>
              <w:pStyle w:val="TAC"/>
              <w:rPr>
                <w:del w:id="765" w:author="Rangaramanujam Yesh (1MW)" w:date="2024-11-05T19:08:00Z"/>
                <w:rFonts w:cs="Arial"/>
              </w:rPr>
            </w:pPr>
            <w:del w:id="766" w:author="Rangaramanujam Yesh (1MW)" w:date="2024-11-05T19:08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276E9F21" w14:textId="77777777" w:rsidR="004D7F70" w:rsidRPr="002111D7" w:rsidDel="009C044A" w:rsidRDefault="004D7F70" w:rsidP="003F0B14">
            <w:pPr>
              <w:pStyle w:val="TAC"/>
              <w:rPr>
                <w:del w:id="767" w:author="Rangaramanujam Yesh (1MW)" w:date="2024-11-05T19:08:00Z"/>
              </w:rPr>
            </w:pPr>
            <w:del w:id="768" w:author="Rangaramanujam Yesh (1MW)" w:date="2024-11-05T19:08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59DB7520" w14:textId="77777777" w:rsidR="004D7F70" w:rsidRPr="002111D7" w:rsidDel="009C044A" w:rsidRDefault="004D7F70" w:rsidP="003F0B14">
            <w:pPr>
              <w:pStyle w:val="TAC"/>
              <w:rPr>
                <w:del w:id="769" w:author="Rangaramanujam Yesh (1MW)" w:date="2024-11-05T19:08:00Z"/>
              </w:rPr>
            </w:pPr>
            <w:del w:id="770" w:author="Rangaramanujam Yesh (1MW)" w:date="2024-11-05T19:08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5329448C" w14:textId="77777777" w:rsidR="004D7F70" w:rsidRPr="002111D7" w:rsidDel="009C044A" w:rsidRDefault="004D7F70" w:rsidP="003F0B14">
            <w:pPr>
              <w:pStyle w:val="TAC"/>
              <w:rPr>
                <w:del w:id="771" w:author="Rangaramanujam Yesh (1MW)" w:date="2024-11-05T19:08:00Z"/>
              </w:rPr>
            </w:pPr>
            <w:del w:id="772" w:author="Rangaramanujam Yesh (1MW)" w:date="2024-11-05T19:08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</w:tcPr>
          <w:p w14:paraId="71379103" w14:textId="77777777" w:rsidR="004D7F70" w:rsidRPr="002111D7" w:rsidDel="009C044A" w:rsidRDefault="004D7F70" w:rsidP="003F0B14">
            <w:pPr>
              <w:pStyle w:val="TAC"/>
              <w:rPr>
                <w:del w:id="773" w:author="Rangaramanujam Yesh (1MW)" w:date="2024-11-05T19:08:00Z"/>
                <w:lang w:eastAsia="zh-CN"/>
              </w:rPr>
            </w:pPr>
            <w:del w:id="774" w:author="Rangaramanujam Yesh (1MW)" w:date="2024-11-05T19:08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7BC31E57" w14:textId="77777777" w:rsidR="004D7F70" w:rsidRPr="002111D7" w:rsidDel="009C044A" w:rsidRDefault="004D7F70" w:rsidP="003F0B14">
            <w:pPr>
              <w:pStyle w:val="TAC"/>
              <w:rPr>
                <w:del w:id="775" w:author="Rangaramanujam Yesh (1MW)" w:date="2024-11-05T19:08:00Z"/>
              </w:rPr>
            </w:pPr>
            <w:del w:id="776" w:author="Rangaramanujam Yesh (1MW)" w:date="2024-11-05T19:08:00Z">
              <w:r w:rsidDel="009C044A">
                <w:rPr>
                  <w:lang w:eastAsia="zh-CN"/>
                </w:rPr>
                <w:delText>-14.4</w:delText>
              </w:r>
            </w:del>
          </w:p>
        </w:tc>
      </w:tr>
      <w:tr w:rsidR="004D7F70" w:rsidRPr="002111D7" w14:paraId="59D88294" w14:textId="77777777" w:rsidTr="003F0B14">
        <w:trPr>
          <w:ins w:id="777" w:author="Rangaramanujam Yesh (1MW)" w:date="2024-11-05T19:08:00Z"/>
        </w:trPr>
        <w:tc>
          <w:tcPr>
            <w:tcW w:w="1007" w:type="dxa"/>
          </w:tcPr>
          <w:p w14:paraId="6CB1658C" w14:textId="77777777" w:rsidR="004D7F70" w:rsidRPr="002111D7" w:rsidRDefault="004D7F70" w:rsidP="003F0B14">
            <w:pPr>
              <w:pStyle w:val="TAH"/>
              <w:rPr>
                <w:ins w:id="778" w:author="Rangaramanujam Yesh (1MW)" w:date="2024-11-05T19:08:00Z"/>
              </w:rPr>
            </w:pPr>
            <w:ins w:id="779" w:author="Rangaramanujam Yesh (1MW)" w:date="2024-11-05T19:08:00Z">
              <w:r w:rsidRPr="002111D7">
                <w:t xml:space="preserve">Number of </w:t>
              </w:r>
              <w:r w:rsidRPr="002111D7">
                <w:rPr>
                  <w:lang w:eastAsia="zh-CN"/>
                </w:rPr>
                <w:t>T</w:t>
              </w:r>
              <w:r w:rsidRPr="002111D7">
                <w:t>X antennas</w:t>
              </w:r>
            </w:ins>
          </w:p>
        </w:tc>
        <w:tc>
          <w:tcPr>
            <w:tcW w:w="1085" w:type="dxa"/>
          </w:tcPr>
          <w:p w14:paraId="6C91998D" w14:textId="77777777" w:rsidR="004D7F70" w:rsidRPr="002111D7" w:rsidRDefault="004D7F70" w:rsidP="003F0B14">
            <w:pPr>
              <w:pStyle w:val="TAH"/>
              <w:rPr>
                <w:ins w:id="780" w:author="Rangaramanujam Yesh (1MW)" w:date="2024-11-05T19:08:00Z"/>
              </w:rPr>
            </w:pPr>
            <w:ins w:id="781" w:author="Rangaramanujam Yesh (1MW)" w:date="2024-11-05T19:08:00Z">
              <w:r w:rsidRPr="002111D7">
                <w:t>Number of demodulation branches</w:t>
              </w:r>
            </w:ins>
          </w:p>
        </w:tc>
        <w:tc>
          <w:tcPr>
            <w:tcW w:w="861" w:type="dxa"/>
          </w:tcPr>
          <w:p w14:paraId="28BCB36E" w14:textId="77777777" w:rsidR="004D7F70" w:rsidRPr="002111D7" w:rsidRDefault="004D7F70" w:rsidP="003F0B14">
            <w:pPr>
              <w:pStyle w:val="TAH"/>
              <w:rPr>
                <w:ins w:id="782" w:author="Rangaramanujam Yesh (1MW)" w:date="2024-11-05T19:08:00Z"/>
              </w:rPr>
            </w:pPr>
            <w:ins w:id="783" w:author="Rangaramanujam Yesh (1MW)" w:date="2024-11-05T19:08:00Z">
              <w:r w:rsidRPr="002111D7">
                <w:t>Cyclic prefix</w:t>
              </w:r>
            </w:ins>
          </w:p>
        </w:tc>
        <w:tc>
          <w:tcPr>
            <w:tcW w:w="1905" w:type="dxa"/>
          </w:tcPr>
          <w:p w14:paraId="6A3C4A84" w14:textId="77777777" w:rsidR="004D7F70" w:rsidRPr="005D6BFC" w:rsidRDefault="004D7F70" w:rsidP="003F0B14">
            <w:pPr>
              <w:pStyle w:val="TAH"/>
              <w:rPr>
                <w:ins w:id="784" w:author="Rangaramanujam Yesh (1MW)" w:date="2024-11-05T19:08:00Z"/>
                <w:lang w:val="fr-FR"/>
              </w:rPr>
            </w:pPr>
            <w:ins w:id="785" w:author="Rangaramanujam Yesh (1MW)" w:date="2024-11-05T19:08:00Z">
              <w:r w:rsidRPr="005D6BFC">
                <w:rPr>
                  <w:lang w:val="fr-FR"/>
                </w:rPr>
                <w:t xml:space="preserve">Propagation conditions and </w:t>
              </w:r>
              <w:proofErr w:type="spellStart"/>
              <w:r w:rsidRPr="005D6BFC">
                <w:rPr>
                  <w:lang w:val="fr-FR"/>
                </w:rPr>
                <w:t>correlation</w:t>
              </w:r>
              <w:proofErr w:type="spellEnd"/>
              <w:r w:rsidRPr="005D6BFC">
                <w:rPr>
                  <w:lang w:val="fr-FR"/>
                </w:rPr>
                <w:t xml:space="preserve"> matrix (</w:t>
              </w:r>
              <w:proofErr w:type="spellStart"/>
              <w:r w:rsidRPr="005D6BFC">
                <w:rPr>
                  <w:lang w:val="fr-FR"/>
                </w:rPr>
                <w:t>annex</w:t>
              </w:r>
              <w:proofErr w:type="spellEnd"/>
              <w:r w:rsidRPr="005D6BFC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374" w:type="dxa"/>
          </w:tcPr>
          <w:p w14:paraId="260395B4" w14:textId="77777777" w:rsidR="004D7F70" w:rsidRPr="002111D7" w:rsidRDefault="004D7F70" w:rsidP="003F0B14">
            <w:pPr>
              <w:pStyle w:val="TAH"/>
              <w:rPr>
                <w:ins w:id="786" w:author="Rangaramanujam Yesh (1MW)" w:date="2024-11-05T19:08:00Z"/>
              </w:rPr>
            </w:pPr>
            <w:ins w:id="787" w:author="Rangaramanujam Yesh (1MW)" w:date="2024-11-05T19:08:00Z">
              <w:r w:rsidRPr="002111D7">
                <w:t>Fraction of maximum throughput</w:t>
              </w:r>
            </w:ins>
          </w:p>
        </w:tc>
        <w:tc>
          <w:tcPr>
            <w:tcW w:w="1418" w:type="dxa"/>
          </w:tcPr>
          <w:p w14:paraId="7292D582" w14:textId="77777777" w:rsidR="004D7F70" w:rsidRPr="002111D7" w:rsidRDefault="004D7F70" w:rsidP="003F0B14">
            <w:pPr>
              <w:pStyle w:val="TAH"/>
              <w:rPr>
                <w:ins w:id="788" w:author="Rangaramanujam Yesh (1MW)" w:date="2024-11-05T19:08:00Z"/>
              </w:rPr>
            </w:pPr>
            <w:ins w:id="789" w:author="Rangaramanujam Yesh (1MW)" w:date="2024-11-05T19:08:00Z">
              <w:r w:rsidRPr="002111D7">
                <w:t>FRC</w:t>
              </w:r>
              <w:r w:rsidRPr="002111D7">
                <w:br/>
                <w:t>(annex A)</w:t>
              </w:r>
            </w:ins>
          </w:p>
        </w:tc>
        <w:tc>
          <w:tcPr>
            <w:tcW w:w="1153" w:type="dxa"/>
          </w:tcPr>
          <w:p w14:paraId="0615C222" w14:textId="77777777" w:rsidR="004D7F70" w:rsidRPr="002111D7" w:rsidRDefault="004D7F70" w:rsidP="003F0B14">
            <w:pPr>
              <w:pStyle w:val="TAH"/>
              <w:rPr>
                <w:ins w:id="790" w:author="Rangaramanujam Yesh (1MW)" w:date="2024-11-05T19:08:00Z"/>
              </w:rPr>
            </w:pPr>
            <w:ins w:id="791" w:author="Rangaramanujam Yesh (1MW)" w:date="2024-11-05T19:08:00Z">
              <w:r w:rsidRPr="002111D7">
                <w:t>Additional DM-RS position</w:t>
              </w:r>
            </w:ins>
          </w:p>
        </w:tc>
        <w:tc>
          <w:tcPr>
            <w:tcW w:w="828" w:type="dxa"/>
          </w:tcPr>
          <w:p w14:paraId="0BC54708" w14:textId="77777777" w:rsidR="004D7F70" w:rsidRPr="002111D7" w:rsidRDefault="004D7F70" w:rsidP="003F0B14">
            <w:pPr>
              <w:pStyle w:val="TAH"/>
              <w:rPr>
                <w:ins w:id="792" w:author="Rangaramanujam Yesh (1MW)" w:date="2024-11-05T19:08:00Z"/>
              </w:rPr>
            </w:pPr>
            <w:ins w:id="793" w:author="Rangaramanujam Yesh (1MW)" w:date="2024-11-05T19:08:00Z">
              <w:r w:rsidRPr="002111D7">
                <w:t>SNR</w:t>
              </w:r>
            </w:ins>
          </w:p>
          <w:p w14:paraId="2A42A59F" w14:textId="77777777" w:rsidR="004D7F70" w:rsidRPr="002111D7" w:rsidRDefault="004D7F70" w:rsidP="003F0B14">
            <w:pPr>
              <w:pStyle w:val="TAH"/>
              <w:rPr>
                <w:ins w:id="794" w:author="Rangaramanujam Yesh (1MW)" w:date="2024-11-05T19:08:00Z"/>
              </w:rPr>
            </w:pPr>
            <w:ins w:id="795" w:author="Rangaramanujam Yesh (1MW)" w:date="2024-11-05T19:08:00Z">
              <w:r w:rsidRPr="002111D7">
                <w:t>(dB)</w:t>
              </w:r>
            </w:ins>
          </w:p>
        </w:tc>
      </w:tr>
      <w:tr w:rsidR="004D7F70" w:rsidRPr="002111D7" w14:paraId="1B224FDF" w14:textId="77777777" w:rsidTr="003F0B14">
        <w:trPr>
          <w:ins w:id="796" w:author="Rangaramanujam Yesh (1MW)" w:date="2024-11-05T19:08:00Z"/>
        </w:trPr>
        <w:tc>
          <w:tcPr>
            <w:tcW w:w="1007" w:type="dxa"/>
            <w:vMerge w:val="restart"/>
            <w:vAlign w:val="center"/>
          </w:tcPr>
          <w:p w14:paraId="62163BFC" w14:textId="77777777" w:rsidR="004D7F70" w:rsidRPr="002111D7" w:rsidRDefault="004D7F70" w:rsidP="003F0B14">
            <w:pPr>
              <w:pStyle w:val="TAC"/>
              <w:rPr>
                <w:ins w:id="797" w:author="Rangaramanujam Yesh (1MW)" w:date="2024-11-05T19:08:00Z"/>
              </w:rPr>
            </w:pPr>
            <w:ins w:id="798" w:author="Rangaramanujam Yesh (1MW)" w:date="2024-11-05T19:08:00Z">
              <w:r w:rsidRPr="002111D7">
                <w:t>1</w:t>
              </w:r>
            </w:ins>
          </w:p>
        </w:tc>
        <w:tc>
          <w:tcPr>
            <w:tcW w:w="1085" w:type="dxa"/>
            <w:vMerge w:val="restart"/>
            <w:vAlign w:val="center"/>
          </w:tcPr>
          <w:p w14:paraId="0A0812AF" w14:textId="77777777" w:rsidR="004D7F70" w:rsidRPr="002111D7" w:rsidRDefault="004D7F70" w:rsidP="003F0B14">
            <w:pPr>
              <w:pStyle w:val="TAC"/>
              <w:rPr>
                <w:ins w:id="799" w:author="Rangaramanujam Yesh (1MW)" w:date="2024-11-05T19:08:00Z"/>
              </w:rPr>
            </w:pPr>
            <w:ins w:id="800" w:author="Rangaramanujam Yesh (1MW)" w:date="2024-11-05T19:08:00Z">
              <w:r w:rsidRPr="002111D7">
                <w:t>2</w:t>
              </w:r>
            </w:ins>
          </w:p>
        </w:tc>
        <w:tc>
          <w:tcPr>
            <w:tcW w:w="861" w:type="dxa"/>
          </w:tcPr>
          <w:p w14:paraId="72C178C5" w14:textId="77777777" w:rsidR="004D7F70" w:rsidRPr="002111D7" w:rsidRDefault="004D7F70" w:rsidP="003F0B14">
            <w:pPr>
              <w:pStyle w:val="TAC"/>
              <w:rPr>
                <w:ins w:id="801" w:author="Rangaramanujam Yesh (1MW)" w:date="2024-11-05T19:08:00Z"/>
                <w:rFonts w:cs="Arial"/>
              </w:rPr>
            </w:pPr>
            <w:ins w:id="802" w:author="Rangaramanujam Yesh (1MW)" w:date="2024-11-05T19:08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03431C6D" w14:textId="77777777" w:rsidR="004D7F70" w:rsidRPr="002111D7" w:rsidRDefault="004D7F70" w:rsidP="003F0B14">
            <w:pPr>
              <w:pStyle w:val="TAC"/>
              <w:rPr>
                <w:ins w:id="803" w:author="Rangaramanujam Yesh (1MW)" w:date="2024-11-05T19:08:00Z"/>
              </w:rPr>
            </w:pPr>
            <w:ins w:id="804" w:author="Rangaramanujam Yesh (1MW)" w:date="2024-11-05T19:08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40A622A4" w14:textId="77777777" w:rsidR="004D7F70" w:rsidRPr="002111D7" w:rsidRDefault="004D7F70" w:rsidP="003F0B14">
            <w:pPr>
              <w:pStyle w:val="TAC"/>
              <w:rPr>
                <w:ins w:id="805" w:author="Rangaramanujam Yesh (1MW)" w:date="2024-11-05T19:08:00Z"/>
              </w:rPr>
            </w:pPr>
            <w:ins w:id="806" w:author="Rangaramanujam Yesh (1MW)" w:date="2024-11-05T19:08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408BCB64" w14:textId="77777777" w:rsidR="004D7F70" w:rsidRPr="002111D7" w:rsidRDefault="004D7F70" w:rsidP="003F0B14">
            <w:pPr>
              <w:pStyle w:val="TAC"/>
              <w:rPr>
                <w:ins w:id="807" w:author="Rangaramanujam Yesh (1MW)" w:date="2024-11-05T19:08:00Z"/>
                <w:lang w:eastAsia="zh-CN"/>
              </w:rPr>
            </w:pPr>
            <w:ins w:id="808" w:author="Rangaramanujam Yesh (1MW)" w:date="2024-11-05T19:08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153" w:type="dxa"/>
          </w:tcPr>
          <w:p w14:paraId="4E0695B1" w14:textId="77777777" w:rsidR="004D7F70" w:rsidRPr="002111D7" w:rsidRDefault="004D7F70" w:rsidP="003F0B14">
            <w:pPr>
              <w:pStyle w:val="TAC"/>
              <w:rPr>
                <w:ins w:id="809" w:author="Rangaramanujam Yesh (1MW)" w:date="2024-11-05T19:08:00Z"/>
                <w:lang w:eastAsia="zh-CN"/>
              </w:rPr>
            </w:pPr>
            <w:ins w:id="810" w:author="Rangaramanujam Yesh (1MW)" w:date="2024-11-05T19:08:00Z">
              <w:r>
                <w:rPr>
                  <w:lang w:eastAsia="zh-CN"/>
                </w:rPr>
                <w:t>pos0</w:t>
              </w:r>
            </w:ins>
          </w:p>
        </w:tc>
        <w:tc>
          <w:tcPr>
            <w:tcW w:w="828" w:type="dxa"/>
          </w:tcPr>
          <w:p w14:paraId="6DA98363" w14:textId="77777777" w:rsidR="004D7F70" w:rsidRPr="002111D7" w:rsidRDefault="004D7F70" w:rsidP="003F0B14">
            <w:pPr>
              <w:pStyle w:val="TAC"/>
              <w:rPr>
                <w:ins w:id="811" w:author="Rangaramanujam Yesh (1MW)" w:date="2024-11-05T19:08:00Z"/>
                <w:lang w:eastAsia="zh-CN"/>
              </w:rPr>
            </w:pPr>
            <w:ins w:id="812" w:author="Rangaramanujam Yesh (1MW)" w:date="2024-11-05T19:08:00Z">
              <w:r>
                <w:rPr>
                  <w:lang w:eastAsia="zh-CN"/>
                </w:rPr>
                <w:t>-9.3</w:t>
              </w:r>
            </w:ins>
          </w:p>
        </w:tc>
      </w:tr>
      <w:tr w:rsidR="004D7F70" w:rsidRPr="002111D7" w14:paraId="06891FB2" w14:textId="77777777" w:rsidTr="003F0B14">
        <w:trPr>
          <w:ins w:id="813" w:author="Rangaramanujam Yesh (1MW)" w:date="2024-11-05T19:08:00Z"/>
        </w:trPr>
        <w:tc>
          <w:tcPr>
            <w:tcW w:w="1007" w:type="dxa"/>
            <w:vMerge/>
            <w:vAlign w:val="center"/>
          </w:tcPr>
          <w:p w14:paraId="0E5EEEDD" w14:textId="77777777" w:rsidR="004D7F70" w:rsidRPr="002111D7" w:rsidRDefault="004D7F70" w:rsidP="003F0B14">
            <w:pPr>
              <w:pStyle w:val="TAC"/>
              <w:rPr>
                <w:ins w:id="814" w:author="Rangaramanujam Yesh (1MW)" w:date="2024-11-05T19:08:00Z"/>
              </w:rPr>
            </w:pPr>
          </w:p>
        </w:tc>
        <w:tc>
          <w:tcPr>
            <w:tcW w:w="1085" w:type="dxa"/>
            <w:vMerge/>
            <w:vAlign w:val="center"/>
          </w:tcPr>
          <w:p w14:paraId="6AFE4762" w14:textId="77777777" w:rsidR="004D7F70" w:rsidRPr="002111D7" w:rsidRDefault="004D7F70" w:rsidP="003F0B14">
            <w:pPr>
              <w:pStyle w:val="TAC"/>
              <w:rPr>
                <w:ins w:id="815" w:author="Rangaramanujam Yesh (1MW)" w:date="2024-11-05T19:08:00Z"/>
              </w:rPr>
            </w:pPr>
          </w:p>
        </w:tc>
        <w:tc>
          <w:tcPr>
            <w:tcW w:w="861" w:type="dxa"/>
          </w:tcPr>
          <w:p w14:paraId="38057629" w14:textId="77777777" w:rsidR="004D7F70" w:rsidRPr="002111D7" w:rsidRDefault="004D7F70" w:rsidP="003F0B14">
            <w:pPr>
              <w:pStyle w:val="TAC"/>
              <w:rPr>
                <w:ins w:id="816" w:author="Rangaramanujam Yesh (1MW)" w:date="2024-11-05T19:08:00Z"/>
                <w:rFonts w:cs="Arial"/>
              </w:rPr>
            </w:pPr>
            <w:ins w:id="817" w:author="Rangaramanujam Yesh (1MW)" w:date="2024-11-05T19:08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4492CA9A" w14:textId="77777777" w:rsidR="004D7F70" w:rsidRPr="002111D7" w:rsidRDefault="004D7F70" w:rsidP="003F0B14">
            <w:pPr>
              <w:pStyle w:val="TAC"/>
              <w:rPr>
                <w:ins w:id="818" w:author="Rangaramanujam Yesh (1MW)" w:date="2024-11-05T19:08:00Z"/>
              </w:rPr>
            </w:pPr>
            <w:ins w:id="819" w:author="Rangaramanujam Yesh (1MW)" w:date="2024-11-05T19:08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4E734944" w14:textId="77777777" w:rsidR="004D7F70" w:rsidRPr="002111D7" w:rsidRDefault="004D7F70" w:rsidP="003F0B14">
            <w:pPr>
              <w:pStyle w:val="TAC"/>
              <w:rPr>
                <w:ins w:id="820" w:author="Rangaramanujam Yesh (1MW)" w:date="2024-11-05T19:08:00Z"/>
              </w:rPr>
            </w:pPr>
            <w:ins w:id="821" w:author="Rangaramanujam Yesh (1MW)" w:date="2024-11-05T19:08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37CE8EF2" w14:textId="77777777" w:rsidR="004D7F70" w:rsidRPr="002111D7" w:rsidRDefault="004D7F70" w:rsidP="003F0B14">
            <w:pPr>
              <w:pStyle w:val="TAC"/>
              <w:rPr>
                <w:ins w:id="822" w:author="Rangaramanujam Yesh (1MW)" w:date="2024-11-05T19:08:00Z"/>
                <w:lang w:eastAsia="zh-CN"/>
              </w:rPr>
            </w:pPr>
            <w:ins w:id="823" w:author="Rangaramanujam Yesh (1MW)" w:date="2024-11-05T19:08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153" w:type="dxa"/>
          </w:tcPr>
          <w:p w14:paraId="0A4E9A35" w14:textId="77777777" w:rsidR="004D7F70" w:rsidRPr="002111D7" w:rsidDel="00F22DA0" w:rsidRDefault="004D7F70" w:rsidP="003F0B14">
            <w:pPr>
              <w:pStyle w:val="TAC"/>
              <w:rPr>
                <w:ins w:id="824" w:author="Rangaramanujam Yesh (1MW)" w:date="2024-11-05T19:08:00Z"/>
                <w:lang w:eastAsia="zh-CN"/>
              </w:rPr>
            </w:pPr>
            <w:ins w:id="825" w:author="Rangaramanujam Yesh (1MW)" w:date="2024-11-05T19:08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28" w:type="dxa"/>
          </w:tcPr>
          <w:p w14:paraId="047E90E4" w14:textId="77777777" w:rsidR="004D7F70" w:rsidRPr="002111D7" w:rsidRDefault="004D7F70" w:rsidP="003F0B14">
            <w:pPr>
              <w:pStyle w:val="TAC"/>
              <w:rPr>
                <w:ins w:id="826" w:author="Rangaramanujam Yesh (1MW)" w:date="2024-11-05T19:08:00Z"/>
                <w:lang w:eastAsia="zh-CN"/>
              </w:rPr>
            </w:pPr>
            <w:ins w:id="827" w:author="Rangaramanujam Yesh (1MW)" w:date="2024-11-05T19:08:00Z">
              <w:r>
                <w:rPr>
                  <w:lang w:eastAsia="zh-CN"/>
                </w:rPr>
                <w:t>-7.7</w:t>
              </w:r>
            </w:ins>
          </w:p>
        </w:tc>
      </w:tr>
    </w:tbl>
    <w:p w14:paraId="5591B13A" w14:textId="77777777" w:rsidR="004D7F70" w:rsidRPr="00A23251" w:rsidRDefault="004D7F70" w:rsidP="004D7F70">
      <w:pPr>
        <w:rPr>
          <w:lang w:eastAsia="zh-CN"/>
        </w:rPr>
      </w:pPr>
    </w:p>
    <w:p w14:paraId="5148D570" w14:textId="77777777" w:rsidR="004D7F70" w:rsidRPr="008C3753" w:rsidRDefault="004D7F70" w:rsidP="004D7F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</w:t>
      </w:r>
      <w:r>
        <w:rPr>
          <w:rFonts w:eastAsia="Malgun Gothic"/>
        </w:rPr>
        <w:t>3</w:t>
      </w:r>
      <w:r w:rsidRPr="008C3753">
        <w:rPr>
          <w:rFonts w:eastAsia="Malgun Gothic"/>
        </w:rPr>
        <w:t>.5</w:t>
      </w:r>
      <w:r>
        <w:rPr>
          <w:rFonts w:eastAsia="Malgun Gothic"/>
        </w:rPr>
        <w:t>.1</w:t>
      </w:r>
      <w:r w:rsidRPr="008C3753">
        <w:rPr>
          <w:rFonts w:eastAsia="Malgun Gothic"/>
        </w:rPr>
        <w:t>-</w:t>
      </w:r>
      <w:r>
        <w:rPr>
          <w:rFonts w:eastAsia="Malgun Gothic"/>
        </w:rPr>
        <w:t>6</w:t>
      </w:r>
      <w:r w:rsidRPr="008C3753">
        <w:rPr>
          <w:rFonts w:eastAsia="Malgun Gothic"/>
        </w:rPr>
        <w:t>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 xml:space="preserve">, Type </w:t>
      </w:r>
      <w:r>
        <w:rPr>
          <w:rFonts w:eastAsia="Malgun Gothic"/>
        </w:rPr>
        <w:t>B</w:t>
      </w:r>
      <w:r w:rsidRPr="008C3753">
        <w:rPr>
          <w:rFonts w:eastAsia="Malgun Gothic"/>
        </w:rPr>
        <w:t xml:space="preserve">, </w:t>
      </w:r>
      <w:r>
        <w:rPr>
          <w:rFonts w:eastAsia="Malgun Gothic"/>
        </w:rPr>
        <w:t>5</w:t>
      </w:r>
      <w:r w:rsidRPr="008C3753">
        <w:rPr>
          <w:rFonts w:eastAsia="Malgun Gothic"/>
        </w:rPr>
        <w:t xml:space="preserve"> MHz channel bandwidth</w:t>
      </w:r>
      <w:r w:rsidRPr="008C3753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>TDD 15</w:t>
      </w:r>
      <w:r w:rsidRPr="008C3753">
        <w:rPr>
          <w:rFonts w:eastAsia="Malgun Gothic"/>
          <w:lang w:eastAsia="zh-CN"/>
        </w:rPr>
        <w:t xml:space="preserve"> kHz SCS</w:t>
      </w:r>
    </w:p>
    <w:tbl>
      <w:tblPr>
        <w:tblStyle w:val="TableGrid7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4D7F70" w:rsidRPr="008C3753" w:rsidDel="009C044A" w14:paraId="0C2F8B34" w14:textId="77777777" w:rsidTr="003F0B14">
        <w:trPr>
          <w:cantSplit/>
          <w:jc w:val="center"/>
          <w:del w:id="828" w:author="Rangaramanujam Yesh (1MW)" w:date="2024-11-05T19:09:00Z"/>
        </w:trPr>
        <w:tc>
          <w:tcPr>
            <w:tcW w:w="1007" w:type="dxa"/>
            <w:tcBorders>
              <w:bottom w:val="single" w:sz="4" w:space="0" w:color="auto"/>
            </w:tcBorders>
          </w:tcPr>
          <w:p w14:paraId="7230FB95" w14:textId="77777777" w:rsidR="004D7F70" w:rsidRPr="002111D7" w:rsidDel="009C044A" w:rsidRDefault="004D7F70" w:rsidP="003F0B14">
            <w:pPr>
              <w:pStyle w:val="TAH"/>
              <w:rPr>
                <w:del w:id="829" w:author="Rangaramanujam Yesh (1MW)" w:date="2024-11-05T19:09:00Z"/>
              </w:rPr>
            </w:pPr>
            <w:del w:id="830" w:author="Rangaramanujam Yesh (1MW)" w:date="2024-11-05T19:09:00Z">
              <w:r w:rsidRPr="002111D7" w:rsidDel="009C044A">
                <w:delText xml:space="preserve">Number of </w:delText>
              </w:r>
              <w:r w:rsidRPr="002111D7" w:rsidDel="009C044A">
                <w:rPr>
                  <w:lang w:eastAsia="zh-CN"/>
                </w:rPr>
                <w:delText>T</w:delText>
              </w:r>
              <w:r w:rsidRPr="002111D7" w:rsidDel="009C044A">
                <w:delText>X antennas</w:delText>
              </w:r>
            </w:del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C30716C" w14:textId="77777777" w:rsidR="004D7F70" w:rsidRPr="002111D7" w:rsidDel="009C044A" w:rsidRDefault="004D7F70" w:rsidP="003F0B14">
            <w:pPr>
              <w:pStyle w:val="TAH"/>
              <w:rPr>
                <w:del w:id="831" w:author="Rangaramanujam Yesh (1MW)" w:date="2024-11-05T19:09:00Z"/>
              </w:rPr>
            </w:pPr>
            <w:del w:id="832" w:author="Rangaramanujam Yesh (1MW)" w:date="2024-11-05T19:09:00Z">
              <w:r w:rsidRPr="002111D7" w:rsidDel="009C044A">
                <w:delText>Number of demodulation branches</w:delText>
              </w:r>
            </w:del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497C2476" w14:textId="77777777" w:rsidR="004D7F70" w:rsidRPr="002111D7" w:rsidDel="009C044A" w:rsidRDefault="004D7F70" w:rsidP="003F0B14">
            <w:pPr>
              <w:pStyle w:val="TAH"/>
              <w:rPr>
                <w:del w:id="833" w:author="Rangaramanujam Yesh (1MW)" w:date="2024-11-05T19:09:00Z"/>
              </w:rPr>
            </w:pPr>
            <w:del w:id="834" w:author="Rangaramanujam Yesh (1MW)" w:date="2024-11-05T19:09:00Z">
              <w:r w:rsidRPr="002111D7" w:rsidDel="009C044A">
                <w:delText>Cyclic prefix</w:delText>
              </w:r>
            </w:del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3A8F8FBF" w14:textId="77777777" w:rsidR="004D7F70" w:rsidRPr="005D6BFC" w:rsidDel="009C044A" w:rsidRDefault="004D7F70" w:rsidP="003F0B14">
            <w:pPr>
              <w:pStyle w:val="TAH"/>
              <w:rPr>
                <w:del w:id="835" w:author="Rangaramanujam Yesh (1MW)" w:date="2024-11-05T19:09:00Z"/>
                <w:lang w:val="fr-FR"/>
              </w:rPr>
            </w:pPr>
            <w:del w:id="836" w:author="Rangaramanujam Yesh (1MW)" w:date="2024-11-05T19:09:00Z">
              <w:r w:rsidRPr="005D6BFC" w:rsidDel="009C044A">
                <w:rPr>
                  <w:lang w:val="fr-FR"/>
                </w:rPr>
                <w:delText>Propagation conditions and correlation matrix (annex J)</w:delText>
              </w:r>
            </w:del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308A53CD" w14:textId="77777777" w:rsidR="004D7F70" w:rsidRPr="002111D7" w:rsidDel="009C044A" w:rsidRDefault="004D7F70" w:rsidP="003F0B14">
            <w:pPr>
              <w:pStyle w:val="TAH"/>
              <w:rPr>
                <w:del w:id="837" w:author="Rangaramanujam Yesh (1MW)" w:date="2024-11-05T19:09:00Z"/>
              </w:rPr>
            </w:pPr>
            <w:del w:id="838" w:author="Rangaramanujam Yesh (1MW)" w:date="2024-11-05T19:09:00Z">
              <w:r w:rsidRPr="002111D7" w:rsidDel="009C044A">
                <w:delText>Fraction of maximum throughput</w:delText>
              </w:r>
            </w:del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5BDA8E7" w14:textId="77777777" w:rsidR="004D7F70" w:rsidRPr="002111D7" w:rsidDel="009C044A" w:rsidRDefault="004D7F70" w:rsidP="003F0B14">
            <w:pPr>
              <w:pStyle w:val="TAH"/>
              <w:rPr>
                <w:del w:id="839" w:author="Rangaramanujam Yesh (1MW)" w:date="2024-11-05T19:09:00Z"/>
              </w:rPr>
            </w:pPr>
            <w:del w:id="840" w:author="Rangaramanujam Yesh (1MW)" w:date="2024-11-05T19:09:00Z">
              <w:r w:rsidRPr="002111D7" w:rsidDel="009C044A">
                <w:delText>FRC</w:delText>
              </w:r>
              <w:r w:rsidRPr="002111D7" w:rsidDel="009C044A">
                <w:br/>
                <w:delText>(annex A)</w:delText>
              </w:r>
            </w:del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1805800F" w14:textId="77777777" w:rsidR="004D7F70" w:rsidRPr="002111D7" w:rsidDel="009C044A" w:rsidRDefault="004D7F70" w:rsidP="003F0B14">
            <w:pPr>
              <w:pStyle w:val="TAH"/>
              <w:rPr>
                <w:del w:id="841" w:author="Rangaramanujam Yesh (1MW)" w:date="2024-11-05T19:09:00Z"/>
              </w:rPr>
            </w:pPr>
            <w:del w:id="842" w:author="Rangaramanujam Yesh (1MW)" w:date="2024-11-05T19:09:00Z">
              <w:r w:rsidRPr="002111D7" w:rsidDel="009C044A">
                <w:delText>Additional DM-RS position</w:delText>
              </w:r>
            </w:del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260E86A2" w14:textId="77777777" w:rsidR="004D7F70" w:rsidRPr="002111D7" w:rsidDel="009C044A" w:rsidRDefault="004D7F70" w:rsidP="003F0B14">
            <w:pPr>
              <w:pStyle w:val="TAH"/>
              <w:rPr>
                <w:del w:id="843" w:author="Rangaramanujam Yesh (1MW)" w:date="2024-11-05T19:09:00Z"/>
              </w:rPr>
            </w:pPr>
            <w:del w:id="844" w:author="Rangaramanujam Yesh (1MW)" w:date="2024-11-05T19:09:00Z">
              <w:r w:rsidRPr="002111D7" w:rsidDel="009C044A">
                <w:delText>SNR</w:delText>
              </w:r>
            </w:del>
          </w:p>
          <w:p w14:paraId="164FBDC2" w14:textId="77777777" w:rsidR="004D7F70" w:rsidRPr="002111D7" w:rsidDel="009C044A" w:rsidRDefault="004D7F70" w:rsidP="003F0B14">
            <w:pPr>
              <w:pStyle w:val="TAH"/>
              <w:rPr>
                <w:del w:id="845" w:author="Rangaramanujam Yesh (1MW)" w:date="2024-11-05T19:09:00Z"/>
              </w:rPr>
            </w:pPr>
            <w:del w:id="846" w:author="Rangaramanujam Yesh (1MW)" w:date="2024-11-05T19:09:00Z">
              <w:r w:rsidRPr="002111D7" w:rsidDel="009C044A">
                <w:delText>(dB)</w:delText>
              </w:r>
            </w:del>
          </w:p>
        </w:tc>
      </w:tr>
      <w:tr w:rsidR="004D7F70" w:rsidRPr="008C3753" w:rsidDel="009C044A" w14:paraId="45E154D4" w14:textId="77777777" w:rsidTr="003F0B14">
        <w:trPr>
          <w:cantSplit/>
          <w:jc w:val="center"/>
          <w:del w:id="847" w:author="Rangaramanujam Yesh (1MW)" w:date="2024-11-05T19:09:00Z"/>
        </w:trPr>
        <w:tc>
          <w:tcPr>
            <w:tcW w:w="10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FC078F" w14:textId="77777777" w:rsidR="004D7F70" w:rsidRPr="002111D7" w:rsidDel="009C044A" w:rsidRDefault="004D7F70" w:rsidP="003F0B14">
            <w:pPr>
              <w:pStyle w:val="TAC"/>
              <w:rPr>
                <w:del w:id="848" w:author="Rangaramanujam Yesh (1MW)" w:date="2024-11-05T19:09:00Z"/>
              </w:rPr>
            </w:pPr>
            <w:del w:id="849" w:author="Rangaramanujam Yesh (1MW)" w:date="2024-11-05T19:09:00Z">
              <w:r w:rsidRPr="002111D7" w:rsidDel="009C044A">
                <w:delText>1</w:delText>
              </w:r>
            </w:del>
          </w:p>
        </w:tc>
        <w:tc>
          <w:tcPr>
            <w:tcW w:w="10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BABF3B" w14:textId="77777777" w:rsidR="004D7F70" w:rsidRPr="002111D7" w:rsidDel="009C044A" w:rsidRDefault="004D7F70" w:rsidP="003F0B14">
            <w:pPr>
              <w:pStyle w:val="TAC"/>
              <w:rPr>
                <w:del w:id="850" w:author="Rangaramanujam Yesh (1MW)" w:date="2024-11-05T19:09:00Z"/>
              </w:rPr>
            </w:pPr>
            <w:del w:id="851" w:author="Rangaramanujam Yesh (1MW)" w:date="2024-11-05T19:09:00Z">
              <w:r w:rsidRPr="002111D7" w:rsidDel="009C044A">
                <w:delText>2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604722CF" w14:textId="77777777" w:rsidR="004D7F70" w:rsidRPr="002111D7" w:rsidDel="009C044A" w:rsidRDefault="004D7F70" w:rsidP="003F0B14">
            <w:pPr>
              <w:pStyle w:val="TAC"/>
              <w:rPr>
                <w:del w:id="852" w:author="Rangaramanujam Yesh (1MW)" w:date="2024-11-05T19:09:00Z"/>
                <w:rFonts w:cs="Arial"/>
              </w:rPr>
            </w:pPr>
            <w:del w:id="853" w:author="Rangaramanujam Yesh (1MW)" w:date="2024-11-05T19:09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240F3A04" w14:textId="77777777" w:rsidR="004D7F70" w:rsidRPr="002111D7" w:rsidDel="009C044A" w:rsidRDefault="004D7F70" w:rsidP="003F0B14">
            <w:pPr>
              <w:pStyle w:val="TAC"/>
              <w:rPr>
                <w:del w:id="854" w:author="Rangaramanujam Yesh (1MW)" w:date="2024-11-05T19:09:00Z"/>
              </w:rPr>
            </w:pPr>
            <w:del w:id="855" w:author="Rangaramanujam Yesh (1MW)" w:date="2024-11-05T19:09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7731649F" w14:textId="77777777" w:rsidR="004D7F70" w:rsidRPr="002111D7" w:rsidDel="009C044A" w:rsidRDefault="004D7F70" w:rsidP="003F0B14">
            <w:pPr>
              <w:pStyle w:val="TAC"/>
              <w:rPr>
                <w:del w:id="856" w:author="Rangaramanujam Yesh (1MW)" w:date="2024-11-05T19:09:00Z"/>
              </w:rPr>
            </w:pPr>
            <w:del w:id="857" w:author="Rangaramanujam Yesh (1MW)" w:date="2024-11-05T19:09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CEE184E" w14:textId="77777777" w:rsidR="004D7F70" w:rsidRPr="002111D7" w:rsidDel="009C044A" w:rsidRDefault="004D7F70" w:rsidP="003F0B14">
            <w:pPr>
              <w:pStyle w:val="TAC"/>
              <w:rPr>
                <w:del w:id="858" w:author="Rangaramanujam Yesh (1MW)" w:date="2024-11-05T19:09:00Z"/>
                <w:lang w:eastAsia="zh-CN"/>
              </w:rPr>
            </w:pPr>
            <w:del w:id="859" w:author="Rangaramanujam Yesh (1MW)" w:date="2024-11-05T19:09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15273B96" w14:textId="77777777" w:rsidR="004D7F70" w:rsidRPr="002111D7" w:rsidDel="009C044A" w:rsidRDefault="004D7F70" w:rsidP="003F0B14">
            <w:pPr>
              <w:pStyle w:val="TAC"/>
              <w:rPr>
                <w:del w:id="860" w:author="Rangaramanujam Yesh (1MW)" w:date="2024-11-05T19:09:00Z"/>
                <w:lang w:eastAsia="zh-CN"/>
              </w:rPr>
            </w:pPr>
            <w:del w:id="861" w:author="Rangaramanujam Yesh (1MW)" w:date="2024-11-05T19:09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1D259567" w14:textId="77777777" w:rsidR="004D7F70" w:rsidRPr="002111D7" w:rsidDel="009C044A" w:rsidRDefault="004D7F70" w:rsidP="003F0B14">
            <w:pPr>
              <w:pStyle w:val="TAC"/>
              <w:rPr>
                <w:del w:id="862" w:author="Rangaramanujam Yesh (1MW)" w:date="2024-11-05T19:09:00Z"/>
                <w:lang w:eastAsia="zh-CN"/>
              </w:rPr>
            </w:pPr>
            <w:del w:id="863" w:author="Rangaramanujam Yesh (1MW)" w:date="2024-11-05T19:09:00Z">
              <w:r w:rsidDel="009C044A">
                <w:rPr>
                  <w:lang w:eastAsia="zh-CN"/>
                </w:rPr>
                <w:delText>-2.8</w:delText>
              </w:r>
            </w:del>
          </w:p>
        </w:tc>
      </w:tr>
      <w:tr w:rsidR="004D7F70" w:rsidRPr="008C3753" w:rsidDel="009C044A" w14:paraId="4C88F9FF" w14:textId="77777777" w:rsidTr="003F0B14">
        <w:trPr>
          <w:cantSplit/>
          <w:jc w:val="center"/>
          <w:del w:id="864" w:author="Rangaramanujam Yesh (1MW)" w:date="2024-11-05T19:09:00Z"/>
        </w:trPr>
        <w:tc>
          <w:tcPr>
            <w:tcW w:w="1007" w:type="dxa"/>
            <w:vMerge/>
            <w:shd w:val="clear" w:color="auto" w:fill="auto"/>
            <w:vAlign w:val="center"/>
          </w:tcPr>
          <w:p w14:paraId="70801CA2" w14:textId="77777777" w:rsidR="004D7F70" w:rsidRPr="002111D7" w:rsidDel="009C044A" w:rsidRDefault="004D7F70" w:rsidP="003F0B14">
            <w:pPr>
              <w:pStyle w:val="TAC"/>
              <w:rPr>
                <w:del w:id="865" w:author="Rangaramanujam Yesh (1MW)" w:date="2024-11-05T19:09:00Z"/>
              </w:rPr>
            </w:pPr>
          </w:p>
        </w:tc>
        <w:tc>
          <w:tcPr>
            <w:tcW w:w="10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D767F6" w14:textId="77777777" w:rsidR="004D7F70" w:rsidRPr="002111D7" w:rsidDel="009C044A" w:rsidRDefault="004D7F70" w:rsidP="003F0B14">
            <w:pPr>
              <w:pStyle w:val="TAC"/>
              <w:rPr>
                <w:del w:id="866" w:author="Rangaramanujam Yesh (1MW)" w:date="2024-11-05T19:09:00Z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4BBC44F9" w14:textId="77777777" w:rsidR="004D7F70" w:rsidRPr="002111D7" w:rsidDel="009C044A" w:rsidRDefault="004D7F70" w:rsidP="003F0B14">
            <w:pPr>
              <w:pStyle w:val="TAC"/>
              <w:rPr>
                <w:del w:id="867" w:author="Rangaramanujam Yesh (1MW)" w:date="2024-11-05T19:09:00Z"/>
                <w:rFonts w:cs="Arial"/>
              </w:rPr>
            </w:pPr>
            <w:del w:id="868" w:author="Rangaramanujam Yesh (1MW)" w:date="2024-11-05T19:09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10AEE0FF" w14:textId="77777777" w:rsidR="004D7F70" w:rsidRPr="002111D7" w:rsidDel="009C044A" w:rsidRDefault="004D7F70" w:rsidP="003F0B14">
            <w:pPr>
              <w:pStyle w:val="TAC"/>
              <w:rPr>
                <w:del w:id="869" w:author="Rangaramanujam Yesh (1MW)" w:date="2024-11-05T19:09:00Z"/>
              </w:rPr>
            </w:pPr>
            <w:del w:id="870" w:author="Rangaramanujam Yesh (1MW)" w:date="2024-11-05T19:09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1FFA56A1" w14:textId="77777777" w:rsidR="004D7F70" w:rsidRPr="002111D7" w:rsidDel="009C044A" w:rsidRDefault="004D7F70" w:rsidP="003F0B14">
            <w:pPr>
              <w:pStyle w:val="TAC"/>
              <w:rPr>
                <w:del w:id="871" w:author="Rangaramanujam Yesh (1MW)" w:date="2024-11-05T19:09:00Z"/>
              </w:rPr>
            </w:pPr>
            <w:del w:id="872" w:author="Rangaramanujam Yesh (1MW)" w:date="2024-11-05T19:09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1DA169C" w14:textId="77777777" w:rsidR="004D7F70" w:rsidRPr="002111D7" w:rsidDel="009C044A" w:rsidRDefault="004D7F70" w:rsidP="003F0B14">
            <w:pPr>
              <w:pStyle w:val="TAC"/>
              <w:rPr>
                <w:del w:id="873" w:author="Rangaramanujam Yesh (1MW)" w:date="2024-11-05T19:09:00Z"/>
                <w:lang w:eastAsia="zh-CN"/>
              </w:rPr>
            </w:pPr>
            <w:del w:id="874" w:author="Rangaramanujam Yesh (1MW)" w:date="2024-11-05T19:09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06A23A63" w14:textId="77777777" w:rsidR="004D7F70" w:rsidRPr="002111D7" w:rsidDel="009C044A" w:rsidRDefault="004D7F70" w:rsidP="003F0B14">
            <w:pPr>
              <w:pStyle w:val="TAC"/>
              <w:rPr>
                <w:del w:id="875" w:author="Rangaramanujam Yesh (1MW)" w:date="2024-11-05T19:09:00Z"/>
                <w:lang w:eastAsia="zh-CN"/>
              </w:rPr>
            </w:pPr>
            <w:del w:id="876" w:author="Rangaramanujam Yesh (1MW)" w:date="2024-11-05T19:09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18A6A808" w14:textId="77777777" w:rsidR="004D7F70" w:rsidRPr="002111D7" w:rsidDel="009C044A" w:rsidRDefault="004D7F70" w:rsidP="003F0B14">
            <w:pPr>
              <w:pStyle w:val="TAC"/>
              <w:rPr>
                <w:del w:id="877" w:author="Rangaramanujam Yesh (1MW)" w:date="2024-11-05T19:09:00Z"/>
                <w:lang w:eastAsia="zh-CN"/>
              </w:rPr>
            </w:pPr>
            <w:del w:id="878" w:author="Rangaramanujam Yesh (1MW)" w:date="2024-11-05T19:09:00Z">
              <w:r w:rsidDel="009C044A">
                <w:rPr>
                  <w:lang w:eastAsia="zh-CN"/>
                </w:rPr>
                <w:delText>-2.0</w:delText>
              </w:r>
            </w:del>
          </w:p>
        </w:tc>
      </w:tr>
      <w:tr w:rsidR="004D7F70" w:rsidRPr="008C3753" w:rsidDel="009C044A" w14:paraId="6A4FB837" w14:textId="77777777" w:rsidTr="003F0B14">
        <w:trPr>
          <w:cantSplit/>
          <w:jc w:val="center"/>
          <w:del w:id="879" w:author="Rangaramanujam Yesh (1MW)" w:date="2024-11-05T19:09:00Z"/>
        </w:trPr>
        <w:tc>
          <w:tcPr>
            <w:tcW w:w="1007" w:type="dxa"/>
            <w:vMerge/>
            <w:shd w:val="clear" w:color="auto" w:fill="auto"/>
            <w:vAlign w:val="center"/>
          </w:tcPr>
          <w:p w14:paraId="3DEB833A" w14:textId="77777777" w:rsidR="004D7F70" w:rsidRPr="002111D7" w:rsidDel="009C044A" w:rsidRDefault="004D7F70" w:rsidP="003F0B14">
            <w:pPr>
              <w:pStyle w:val="TAC"/>
              <w:rPr>
                <w:del w:id="880" w:author="Rangaramanujam Yesh (1MW)" w:date="2024-11-05T19:09:00Z"/>
              </w:rPr>
            </w:pPr>
          </w:p>
        </w:tc>
        <w:tc>
          <w:tcPr>
            <w:tcW w:w="10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62EE0" w14:textId="77777777" w:rsidR="004D7F70" w:rsidRPr="002111D7" w:rsidDel="009C044A" w:rsidRDefault="004D7F70" w:rsidP="003F0B14">
            <w:pPr>
              <w:pStyle w:val="TAC"/>
              <w:rPr>
                <w:del w:id="881" w:author="Rangaramanujam Yesh (1MW)" w:date="2024-11-05T19:09:00Z"/>
              </w:rPr>
            </w:pPr>
            <w:del w:id="882" w:author="Rangaramanujam Yesh (1MW)" w:date="2024-11-05T19:09:00Z">
              <w:r w:rsidRPr="002111D7" w:rsidDel="009C044A">
                <w:delText>4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611102F1" w14:textId="77777777" w:rsidR="004D7F70" w:rsidRPr="002111D7" w:rsidDel="009C044A" w:rsidRDefault="004D7F70" w:rsidP="003F0B14">
            <w:pPr>
              <w:pStyle w:val="TAC"/>
              <w:rPr>
                <w:del w:id="883" w:author="Rangaramanujam Yesh (1MW)" w:date="2024-11-05T19:09:00Z"/>
                <w:rFonts w:cs="Arial"/>
              </w:rPr>
            </w:pPr>
            <w:del w:id="884" w:author="Rangaramanujam Yesh (1MW)" w:date="2024-11-05T19:09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64AAC0E6" w14:textId="77777777" w:rsidR="004D7F70" w:rsidRPr="002111D7" w:rsidDel="009C044A" w:rsidRDefault="004D7F70" w:rsidP="003F0B14">
            <w:pPr>
              <w:pStyle w:val="TAC"/>
              <w:rPr>
                <w:del w:id="885" w:author="Rangaramanujam Yesh (1MW)" w:date="2024-11-05T19:09:00Z"/>
              </w:rPr>
            </w:pPr>
            <w:del w:id="886" w:author="Rangaramanujam Yesh (1MW)" w:date="2024-11-05T19:09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05B7203C" w14:textId="77777777" w:rsidR="004D7F70" w:rsidRPr="002111D7" w:rsidDel="009C044A" w:rsidRDefault="004D7F70" w:rsidP="003F0B14">
            <w:pPr>
              <w:pStyle w:val="TAC"/>
              <w:rPr>
                <w:del w:id="887" w:author="Rangaramanujam Yesh (1MW)" w:date="2024-11-05T19:09:00Z"/>
              </w:rPr>
            </w:pPr>
            <w:del w:id="888" w:author="Rangaramanujam Yesh (1MW)" w:date="2024-11-05T19:09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D5C47C1" w14:textId="77777777" w:rsidR="004D7F70" w:rsidRPr="002111D7" w:rsidDel="009C044A" w:rsidRDefault="004D7F70" w:rsidP="003F0B14">
            <w:pPr>
              <w:pStyle w:val="TAC"/>
              <w:rPr>
                <w:del w:id="889" w:author="Rangaramanujam Yesh (1MW)" w:date="2024-11-05T19:09:00Z"/>
                <w:lang w:eastAsia="zh-CN"/>
              </w:rPr>
            </w:pPr>
            <w:del w:id="890" w:author="Rangaramanujam Yesh (1MW)" w:date="2024-11-05T19:09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3839AC87" w14:textId="77777777" w:rsidR="004D7F70" w:rsidRPr="002111D7" w:rsidDel="009C044A" w:rsidRDefault="004D7F70" w:rsidP="003F0B14">
            <w:pPr>
              <w:pStyle w:val="TAC"/>
              <w:rPr>
                <w:del w:id="891" w:author="Rangaramanujam Yesh (1MW)" w:date="2024-11-05T19:09:00Z"/>
                <w:lang w:eastAsia="zh-CN"/>
              </w:rPr>
            </w:pPr>
            <w:del w:id="892" w:author="Rangaramanujam Yesh (1MW)" w:date="2024-11-05T19:09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179C82B9" w14:textId="77777777" w:rsidR="004D7F70" w:rsidRPr="002111D7" w:rsidDel="009C044A" w:rsidRDefault="004D7F70" w:rsidP="003F0B14">
            <w:pPr>
              <w:pStyle w:val="TAC"/>
              <w:rPr>
                <w:del w:id="893" w:author="Rangaramanujam Yesh (1MW)" w:date="2024-11-05T19:09:00Z"/>
              </w:rPr>
            </w:pPr>
            <w:del w:id="894" w:author="Rangaramanujam Yesh (1MW)" w:date="2024-11-05T19:09:00Z">
              <w:r w:rsidDel="009C044A">
                <w:rPr>
                  <w:lang w:eastAsia="zh-CN"/>
                </w:rPr>
                <w:delText>-6.2</w:delText>
              </w:r>
            </w:del>
          </w:p>
        </w:tc>
      </w:tr>
      <w:tr w:rsidR="004D7F70" w:rsidRPr="008C3753" w:rsidDel="009C044A" w14:paraId="4CA8875F" w14:textId="77777777" w:rsidTr="003F0B14">
        <w:trPr>
          <w:cantSplit/>
          <w:jc w:val="center"/>
          <w:del w:id="895" w:author="Rangaramanujam Yesh (1MW)" w:date="2024-11-05T19:09:00Z"/>
        </w:trPr>
        <w:tc>
          <w:tcPr>
            <w:tcW w:w="1007" w:type="dxa"/>
            <w:vMerge/>
            <w:shd w:val="clear" w:color="auto" w:fill="auto"/>
            <w:vAlign w:val="center"/>
          </w:tcPr>
          <w:p w14:paraId="0F5AFAFD" w14:textId="77777777" w:rsidR="004D7F70" w:rsidRPr="002111D7" w:rsidDel="009C044A" w:rsidRDefault="004D7F70" w:rsidP="003F0B14">
            <w:pPr>
              <w:pStyle w:val="TAC"/>
              <w:rPr>
                <w:del w:id="896" w:author="Rangaramanujam Yesh (1MW)" w:date="2024-11-05T19:09:00Z"/>
              </w:rPr>
            </w:pPr>
          </w:p>
        </w:tc>
        <w:tc>
          <w:tcPr>
            <w:tcW w:w="10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B69B1" w14:textId="77777777" w:rsidR="004D7F70" w:rsidRPr="002111D7" w:rsidDel="009C044A" w:rsidRDefault="004D7F70" w:rsidP="003F0B14">
            <w:pPr>
              <w:pStyle w:val="TAC"/>
              <w:rPr>
                <w:del w:id="897" w:author="Rangaramanujam Yesh (1MW)" w:date="2024-11-05T19:09:00Z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3DF28477" w14:textId="77777777" w:rsidR="004D7F70" w:rsidRPr="002111D7" w:rsidDel="009C044A" w:rsidRDefault="004D7F70" w:rsidP="003F0B14">
            <w:pPr>
              <w:pStyle w:val="TAC"/>
              <w:rPr>
                <w:del w:id="898" w:author="Rangaramanujam Yesh (1MW)" w:date="2024-11-05T19:09:00Z"/>
                <w:rFonts w:cs="Arial"/>
              </w:rPr>
            </w:pPr>
            <w:del w:id="899" w:author="Rangaramanujam Yesh (1MW)" w:date="2024-11-05T19:09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1BD0A8EB" w14:textId="77777777" w:rsidR="004D7F70" w:rsidRPr="002111D7" w:rsidDel="009C044A" w:rsidRDefault="004D7F70" w:rsidP="003F0B14">
            <w:pPr>
              <w:pStyle w:val="TAC"/>
              <w:rPr>
                <w:del w:id="900" w:author="Rangaramanujam Yesh (1MW)" w:date="2024-11-05T19:09:00Z"/>
              </w:rPr>
            </w:pPr>
            <w:del w:id="901" w:author="Rangaramanujam Yesh (1MW)" w:date="2024-11-05T19:09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2EECF120" w14:textId="77777777" w:rsidR="004D7F70" w:rsidRPr="002111D7" w:rsidDel="009C044A" w:rsidRDefault="004D7F70" w:rsidP="003F0B14">
            <w:pPr>
              <w:pStyle w:val="TAC"/>
              <w:rPr>
                <w:del w:id="902" w:author="Rangaramanujam Yesh (1MW)" w:date="2024-11-05T19:09:00Z"/>
              </w:rPr>
            </w:pPr>
            <w:del w:id="903" w:author="Rangaramanujam Yesh (1MW)" w:date="2024-11-05T19:09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2EB237A" w14:textId="77777777" w:rsidR="004D7F70" w:rsidRPr="002111D7" w:rsidDel="009C044A" w:rsidRDefault="004D7F70" w:rsidP="003F0B14">
            <w:pPr>
              <w:pStyle w:val="TAC"/>
              <w:rPr>
                <w:del w:id="904" w:author="Rangaramanujam Yesh (1MW)" w:date="2024-11-05T19:09:00Z"/>
              </w:rPr>
            </w:pPr>
            <w:del w:id="905" w:author="Rangaramanujam Yesh (1MW)" w:date="2024-11-05T19:09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21BCEAC5" w14:textId="77777777" w:rsidR="004D7F70" w:rsidRPr="002111D7" w:rsidDel="009C044A" w:rsidRDefault="004D7F70" w:rsidP="003F0B14">
            <w:pPr>
              <w:pStyle w:val="TAC"/>
              <w:rPr>
                <w:del w:id="906" w:author="Rangaramanujam Yesh (1MW)" w:date="2024-11-05T19:09:00Z"/>
                <w:lang w:eastAsia="zh-CN"/>
              </w:rPr>
            </w:pPr>
            <w:del w:id="907" w:author="Rangaramanujam Yesh (1MW)" w:date="2024-11-05T19:09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67874D2C" w14:textId="77777777" w:rsidR="004D7F70" w:rsidRPr="002111D7" w:rsidDel="009C044A" w:rsidRDefault="004D7F70" w:rsidP="003F0B14">
            <w:pPr>
              <w:pStyle w:val="TAC"/>
              <w:rPr>
                <w:del w:id="908" w:author="Rangaramanujam Yesh (1MW)" w:date="2024-11-05T19:09:00Z"/>
              </w:rPr>
            </w:pPr>
            <w:del w:id="909" w:author="Rangaramanujam Yesh (1MW)" w:date="2024-11-05T19:09:00Z">
              <w:r w:rsidDel="009C044A">
                <w:rPr>
                  <w:lang w:eastAsia="zh-CN"/>
                </w:rPr>
                <w:delText>-5.7</w:delText>
              </w:r>
            </w:del>
          </w:p>
        </w:tc>
      </w:tr>
      <w:tr w:rsidR="004D7F70" w:rsidRPr="008C3753" w:rsidDel="009C044A" w14:paraId="20619725" w14:textId="77777777" w:rsidTr="003F0B14">
        <w:trPr>
          <w:cantSplit/>
          <w:trHeight w:val="137"/>
          <w:jc w:val="center"/>
          <w:del w:id="910" w:author="Rangaramanujam Yesh (1MW)" w:date="2024-11-05T19:09:00Z"/>
        </w:trPr>
        <w:tc>
          <w:tcPr>
            <w:tcW w:w="1007" w:type="dxa"/>
            <w:vMerge/>
            <w:shd w:val="clear" w:color="auto" w:fill="auto"/>
            <w:vAlign w:val="center"/>
          </w:tcPr>
          <w:p w14:paraId="785E210C" w14:textId="77777777" w:rsidR="004D7F70" w:rsidRPr="002111D7" w:rsidDel="009C044A" w:rsidRDefault="004D7F70" w:rsidP="003F0B14">
            <w:pPr>
              <w:pStyle w:val="TAC"/>
              <w:rPr>
                <w:del w:id="911" w:author="Rangaramanujam Yesh (1MW)" w:date="2024-11-05T19:09:00Z"/>
              </w:rPr>
            </w:pPr>
          </w:p>
        </w:tc>
        <w:tc>
          <w:tcPr>
            <w:tcW w:w="10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26CBE2" w14:textId="77777777" w:rsidR="004D7F70" w:rsidRPr="002111D7" w:rsidDel="009C044A" w:rsidRDefault="004D7F70" w:rsidP="003F0B14">
            <w:pPr>
              <w:pStyle w:val="TAC"/>
              <w:rPr>
                <w:del w:id="912" w:author="Rangaramanujam Yesh (1MW)" w:date="2024-11-05T19:09:00Z"/>
              </w:rPr>
            </w:pPr>
            <w:del w:id="913" w:author="Rangaramanujam Yesh (1MW)" w:date="2024-11-05T19:09:00Z">
              <w:r w:rsidRPr="002111D7" w:rsidDel="009C044A">
                <w:delText>8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41688720" w14:textId="77777777" w:rsidR="004D7F70" w:rsidRPr="002111D7" w:rsidDel="009C044A" w:rsidRDefault="004D7F70" w:rsidP="003F0B14">
            <w:pPr>
              <w:pStyle w:val="TAC"/>
              <w:rPr>
                <w:del w:id="914" w:author="Rangaramanujam Yesh (1MW)" w:date="2024-11-05T19:09:00Z"/>
                <w:rFonts w:cs="Arial"/>
              </w:rPr>
            </w:pPr>
            <w:del w:id="915" w:author="Rangaramanujam Yesh (1MW)" w:date="2024-11-05T19:09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6214B149" w14:textId="77777777" w:rsidR="004D7F70" w:rsidRPr="002111D7" w:rsidDel="009C044A" w:rsidRDefault="004D7F70" w:rsidP="003F0B14">
            <w:pPr>
              <w:pStyle w:val="TAC"/>
              <w:rPr>
                <w:del w:id="916" w:author="Rangaramanujam Yesh (1MW)" w:date="2024-11-05T19:09:00Z"/>
              </w:rPr>
            </w:pPr>
            <w:del w:id="917" w:author="Rangaramanujam Yesh (1MW)" w:date="2024-11-05T19:09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4EE2357B" w14:textId="77777777" w:rsidR="004D7F70" w:rsidRPr="002111D7" w:rsidDel="009C044A" w:rsidRDefault="004D7F70" w:rsidP="003F0B14">
            <w:pPr>
              <w:pStyle w:val="TAC"/>
              <w:rPr>
                <w:del w:id="918" w:author="Rangaramanujam Yesh (1MW)" w:date="2024-11-05T19:09:00Z"/>
              </w:rPr>
            </w:pPr>
            <w:del w:id="919" w:author="Rangaramanujam Yesh (1MW)" w:date="2024-11-05T19:09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72A821B" w14:textId="77777777" w:rsidR="004D7F70" w:rsidRPr="002111D7" w:rsidDel="009C044A" w:rsidRDefault="004D7F70" w:rsidP="003F0B14">
            <w:pPr>
              <w:pStyle w:val="TAC"/>
              <w:rPr>
                <w:del w:id="920" w:author="Rangaramanujam Yesh (1MW)" w:date="2024-11-05T19:09:00Z"/>
                <w:lang w:eastAsia="zh-CN"/>
              </w:rPr>
            </w:pPr>
            <w:del w:id="921" w:author="Rangaramanujam Yesh (1MW)" w:date="2024-11-05T19:09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14CE1828" w14:textId="77777777" w:rsidR="004D7F70" w:rsidRPr="002111D7" w:rsidDel="009C044A" w:rsidRDefault="004D7F70" w:rsidP="003F0B14">
            <w:pPr>
              <w:pStyle w:val="TAC"/>
              <w:rPr>
                <w:del w:id="922" w:author="Rangaramanujam Yesh (1MW)" w:date="2024-11-05T19:09:00Z"/>
                <w:lang w:eastAsia="zh-CN"/>
              </w:rPr>
            </w:pPr>
            <w:del w:id="923" w:author="Rangaramanujam Yesh (1MW)" w:date="2024-11-05T19:09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418181E9" w14:textId="77777777" w:rsidR="004D7F70" w:rsidRPr="002111D7" w:rsidDel="009C044A" w:rsidRDefault="004D7F70" w:rsidP="003F0B14">
            <w:pPr>
              <w:pStyle w:val="TAC"/>
              <w:rPr>
                <w:del w:id="924" w:author="Rangaramanujam Yesh (1MW)" w:date="2024-11-05T19:09:00Z"/>
              </w:rPr>
            </w:pPr>
            <w:del w:id="925" w:author="Rangaramanujam Yesh (1MW)" w:date="2024-11-05T19:09:00Z">
              <w:r w:rsidDel="009C044A">
                <w:rPr>
                  <w:lang w:eastAsia="zh-CN"/>
                </w:rPr>
                <w:delText>-10.0</w:delText>
              </w:r>
            </w:del>
          </w:p>
        </w:tc>
      </w:tr>
      <w:tr w:rsidR="004D7F70" w:rsidRPr="008C3753" w:rsidDel="009C044A" w14:paraId="4A83949E" w14:textId="77777777" w:rsidTr="003F0B14">
        <w:trPr>
          <w:cantSplit/>
          <w:jc w:val="center"/>
          <w:del w:id="926" w:author="Rangaramanujam Yesh (1MW)" w:date="2024-11-05T19:09:00Z"/>
        </w:trPr>
        <w:tc>
          <w:tcPr>
            <w:tcW w:w="100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AF03590" w14:textId="77777777" w:rsidR="004D7F70" w:rsidRPr="002111D7" w:rsidDel="009C044A" w:rsidRDefault="004D7F70" w:rsidP="003F0B14">
            <w:pPr>
              <w:pStyle w:val="TAC"/>
              <w:rPr>
                <w:del w:id="927" w:author="Rangaramanujam Yesh (1MW)" w:date="2024-11-05T19:09:00Z"/>
              </w:rPr>
            </w:pPr>
          </w:p>
        </w:tc>
        <w:tc>
          <w:tcPr>
            <w:tcW w:w="10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C43CE52" w14:textId="77777777" w:rsidR="004D7F70" w:rsidRPr="002111D7" w:rsidDel="009C044A" w:rsidRDefault="004D7F70" w:rsidP="003F0B14">
            <w:pPr>
              <w:pStyle w:val="TAC"/>
              <w:rPr>
                <w:del w:id="928" w:author="Rangaramanujam Yesh (1MW)" w:date="2024-11-05T19:09:00Z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604F070A" w14:textId="77777777" w:rsidR="004D7F70" w:rsidRPr="002111D7" w:rsidDel="009C044A" w:rsidRDefault="004D7F70" w:rsidP="003F0B14">
            <w:pPr>
              <w:pStyle w:val="TAC"/>
              <w:rPr>
                <w:del w:id="929" w:author="Rangaramanujam Yesh (1MW)" w:date="2024-11-05T19:09:00Z"/>
                <w:rFonts w:cs="Arial"/>
              </w:rPr>
            </w:pPr>
            <w:del w:id="930" w:author="Rangaramanujam Yesh (1MW)" w:date="2024-11-05T19:09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52CDF003" w14:textId="77777777" w:rsidR="004D7F70" w:rsidRPr="002111D7" w:rsidDel="009C044A" w:rsidRDefault="004D7F70" w:rsidP="003F0B14">
            <w:pPr>
              <w:pStyle w:val="TAC"/>
              <w:rPr>
                <w:del w:id="931" w:author="Rangaramanujam Yesh (1MW)" w:date="2024-11-05T19:09:00Z"/>
              </w:rPr>
            </w:pPr>
            <w:del w:id="932" w:author="Rangaramanujam Yesh (1MW)" w:date="2024-11-05T19:09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417D73B7" w14:textId="77777777" w:rsidR="004D7F70" w:rsidRPr="002111D7" w:rsidDel="009C044A" w:rsidRDefault="004D7F70" w:rsidP="003F0B14">
            <w:pPr>
              <w:pStyle w:val="TAC"/>
              <w:rPr>
                <w:del w:id="933" w:author="Rangaramanujam Yesh (1MW)" w:date="2024-11-05T19:09:00Z"/>
              </w:rPr>
            </w:pPr>
            <w:del w:id="934" w:author="Rangaramanujam Yesh (1MW)" w:date="2024-11-05T19:09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4CCF80B" w14:textId="77777777" w:rsidR="004D7F70" w:rsidRPr="002111D7" w:rsidDel="009C044A" w:rsidRDefault="004D7F70" w:rsidP="003F0B14">
            <w:pPr>
              <w:pStyle w:val="TAC"/>
              <w:rPr>
                <w:del w:id="935" w:author="Rangaramanujam Yesh (1MW)" w:date="2024-11-05T19:09:00Z"/>
              </w:rPr>
            </w:pPr>
            <w:del w:id="936" w:author="Rangaramanujam Yesh (1MW)" w:date="2024-11-05T19:09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46547930" w14:textId="77777777" w:rsidR="004D7F70" w:rsidRPr="002111D7" w:rsidDel="009C044A" w:rsidRDefault="004D7F70" w:rsidP="003F0B14">
            <w:pPr>
              <w:pStyle w:val="TAC"/>
              <w:rPr>
                <w:del w:id="937" w:author="Rangaramanujam Yesh (1MW)" w:date="2024-11-05T19:09:00Z"/>
                <w:lang w:eastAsia="zh-CN"/>
              </w:rPr>
            </w:pPr>
            <w:del w:id="938" w:author="Rangaramanujam Yesh (1MW)" w:date="2024-11-05T19:09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31BA134F" w14:textId="77777777" w:rsidR="004D7F70" w:rsidRPr="002111D7" w:rsidDel="009C044A" w:rsidRDefault="004D7F70" w:rsidP="003F0B14">
            <w:pPr>
              <w:pStyle w:val="TAC"/>
              <w:rPr>
                <w:del w:id="939" w:author="Rangaramanujam Yesh (1MW)" w:date="2024-11-05T19:09:00Z"/>
              </w:rPr>
            </w:pPr>
            <w:del w:id="940" w:author="Rangaramanujam Yesh (1MW)" w:date="2024-11-05T19:09:00Z">
              <w:r w:rsidDel="009C044A">
                <w:rPr>
                  <w:lang w:eastAsia="zh-CN"/>
                </w:rPr>
                <w:delText>-8.8</w:delText>
              </w:r>
            </w:del>
          </w:p>
        </w:tc>
      </w:tr>
      <w:tr w:rsidR="004D7F70" w:rsidRPr="002111D7" w14:paraId="4012A400" w14:textId="77777777" w:rsidTr="003F0B14">
        <w:trPr>
          <w:cantSplit/>
          <w:jc w:val="center"/>
          <w:ins w:id="941" w:author="Rangaramanujam Yesh (1MW)" w:date="2024-11-05T19:09:00Z"/>
        </w:trPr>
        <w:tc>
          <w:tcPr>
            <w:tcW w:w="1007" w:type="dxa"/>
            <w:tcBorders>
              <w:bottom w:val="single" w:sz="4" w:space="0" w:color="auto"/>
            </w:tcBorders>
          </w:tcPr>
          <w:p w14:paraId="34E93FD9" w14:textId="77777777" w:rsidR="004D7F70" w:rsidRPr="002111D7" w:rsidRDefault="004D7F70" w:rsidP="003F0B14">
            <w:pPr>
              <w:pStyle w:val="TAH"/>
              <w:rPr>
                <w:ins w:id="942" w:author="Rangaramanujam Yesh (1MW)" w:date="2024-11-05T19:09:00Z"/>
              </w:rPr>
            </w:pPr>
            <w:ins w:id="943" w:author="Rangaramanujam Yesh (1MW)" w:date="2024-11-05T19:09:00Z">
              <w:r w:rsidRPr="002111D7">
                <w:t xml:space="preserve">Number of </w:t>
              </w:r>
              <w:r w:rsidRPr="002111D7">
                <w:rPr>
                  <w:lang w:eastAsia="zh-CN"/>
                </w:rPr>
                <w:t>T</w:t>
              </w:r>
              <w:r w:rsidRPr="002111D7">
                <w:t>X antennas</w:t>
              </w:r>
            </w:ins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343487D" w14:textId="77777777" w:rsidR="004D7F70" w:rsidRPr="002111D7" w:rsidRDefault="004D7F70" w:rsidP="003F0B14">
            <w:pPr>
              <w:pStyle w:val="TAH"/>
              <w:rPr>
                <w:ins w:id="944" w:author="Rangaramanujam Yesh (1MW)" w:date="2024-11-05T19:09:00Z"/>
              </w:rPr>
            </w:pPr>
            <w:ins w:id="945" w:author="Rangaramanujam Yesh (1MW)" w:date="2024-11-05T19:09:00Z">
              <w:r w:rsidRPr="002111D7">
                <w:t>Number of demodulation branches</w:t>
              </w:r>
            </w:ins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7740C962" w14:textId="77777777" w:rsidR="004D7F70" w:rsidRPr="002111D7" w:rsidRDefault="004D7F70" w:rsidP="003F0B14">
            <w:pPr>
              <w:pStyle w:val="TAH"/>
              <w:rPr>
                <w:ins w:id="946" w:author="Rangaramanujam Yesh (1MW)" w:date="2024-11-05T19:09:00Z"/>
              </w:rPr>
            </w:pPr>
            <w:ins w:id="947" w:author="Rangaramanujam Yesh (1MW)" w:date="2024-11-05T19:09:00Z">
              <w:r w:rsidRPr="002111D7">
                <w:t>Cyclic prefix</w:t>
              </w:r>
            </w:ins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0B7ABD0D" w14:textId="77777777" w:rsidR="004D7F70" w:rsidRPr="005D6BFC" w:rsidRDefault="004D7F70" w:rsidP="003F0B14">
            <w:pPr>
              <w:pStyle w:val="TAH"/>
              <w:rPr>
                <w:ins w:id="948" w:author="Rangaramanujam Yesh (1MW)" w:date="2024-11-05T19:09:00Z"/>
                <w:lang w:val="fr-FR"/>
              </w:rPr>
            </w:pPr>
            <w:ins w:id="949" w:author="Rangaramanujam Yesh (1MW)" w:date="2024-11-05T19:09:00Z">
              <w:r w:rsidRPr="005D6BFC">
                <w:rPr>
                  <w:lang w:val="fr-FR"/>
                </w:rPr>
                <w:t xml:space="preserve">Propagation conditions and </w:t>
              </w:r>
              <w:proofErr w:type="spellStart"/>
              <w:r w:rsidRPr="005D6BFC">
                <w:rPr>
                  <w:lang w:val="fr-FR"/>
                </w:rPr>
                <w:t>correlation</w:t>
              </w:r>
              <w:proofErr w:type="spellEnd"/>
              <w:r w:rsidRPr="005D6BFC">
                <w:rPr>
                  <w:lang w:val="fr-FR"/>
                </w:rPr>
                <w:t xml:space="preserve"> matrix (</w:t>
              </w:r>
              <w:proofErr w:type="spellStart"/>
              <w:r w:rsidRPr="005D6BFC">
                <w:rPr>
                  <w:lang w:val="fr-FR"/>
                </w:rPr>
                <w:t>annex</w:t>
              </w:r>
              <w:proofErr w:type="spellEnd"/>
              <w:r w:rsidRPr="005D6BFC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7EB3465A" w14:textId="77777777" w:rsidR="004D7F70" w:rsidRPr="002111D7" w:rsidRDefault="004D7F70" w:rsidP="003F0B14">
            <w:pPr>
              <w:pStyle w:val="TAH"/>
              <w:rPr>
                <w:ins w:id="950" w:author="Rangaramanujam Yesh (1MW)" w:date="2024-11-05T19:09:00Z"/>
              </w:rPr>
            </w:pPr>
            <w:ins w:id="951" w:author="Rangaramanujam Yesh (1MW)" w:date="2024-11-05T19:09:00Z">
              <w:r w:rsidRPr="002111D7">
                <w:t>Fraction of maximum throughput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E9EF876" w14:textId="77777777" w:rsidR="004D7F70" w:rsidRPr="002111D7" w:rsidRDefault="004D7F70" w:rsidP="003F0B14">
            <w:pPr>
              <w:pStyle w:val="TAH"/>
              <w:rPr>
                <w:ins w:id="952" w:author="Rangaramanujam Yesh (1MW)" w:date="2024-11-05T19:09:00Z"/>
              </w:rPr>
            </w:pPr>
            <w:ins w:id="953" w:author="Rangaramanujam Yesh (1MW)" w:date="2024-11-05T19:09:00Z">
              <w:r w:rsidRPr="002111D7">
                <w:t>FRC</w:t>
              </w:r>
              <w:r w:rsidRPr="002111D7">
                <w:br/>
                <w:t>(annex A)</w:t>
              </w:r>
            </w:ins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73AE93D1" w14:textId="77777777" w:rsidR="004D7F70" w:rsidRPr="002111D7" w:rsidRDefault="004D7F70" w:rsidP="003F0B14">
            <w:pPr>
              <w:pStyle w:val="TAH"/>
              <w:rPr>
                <w:ins w:id="954" w:author="Rangaramanujam Yesh (1MW)" w:date="2024-11-05T19:09:00Z"/>
              </w:rPr>
            </w:pPr>
            <w:ins w:id="955" w:author="Rangaramanujam Yesh (1MW)" w:date="2024-11-05T19:09:00Z">
              <w:r w:rsidRPr="002111D7">
                <w:t>Additional DM-RS position</w:t>
              </w:r>
            </w:ins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0B69A7AC" w14:textId="77777777" w:rsidR="004D7F70" w:rsidRPr="002111D7" w:rsidRDefault="004D7F70" w:rsidP="003F0B14">
            <w:pPr>
              <w:pStyle w:val="TAH"/>
              <w:rPr>
                <w:ins w:id="956" w:author="Rangaramanujam Yesh (1MW)" w:date="2024-11-05T19:09:00Z"/>
              </w:rPr>
            </w:pPr>
            <w:ins w:id="957" w:author="Rangaramanujam Yesh (1MW)" w:date="2024-11-05T19:09:00Z">
              <w:r w:rsidRPr="002111D7">
                <w:t>SNR</w:t>
              </w:r>
            </w:ins>
          </w:p>
          <w:p w14:paraId="6F5236F1" w14:textId="77777777" w:rsidR="004D7F70" w:rsidRPr="002111D7" w:rsidRDefault="004D7F70" w:rsidP="003F0B14">
            <w:pPr>
              <w:pStyle w:val="TAH"/>
              <w:rPr>
                <w:ins w:id="958" w:author="Rangaramanujam Yesh (1MW)" w:date="2024-11-05T19:09:00Z"/>
              </w:rPr>
            </w:pPr>
            <w:ins w:id="959" w:author="Rangaramanujam Yesh (1MW)" w:date="2024-11-05T19:09:00Z">
              <w:r w:rsidRPr="002111D7">
                <w:t>(dB)</w:t>
              </w:r>
            </w:ins>
          </w:p>
        </w:tc>
      </w:tr>
      <w:tr w:rsidR="004D7F70" w:rsidRPr="002111D7" w14:paraId="17E40697" w14:textId="77777777" w:rsidTr="003F0B14">
        <w:trPr>
          <w:cantSplit/>
          <w:jc w:val="center"/>
          <w:ins w:id="960" w:author="Rangaramanujam Yesh (1MW)" w:date="2024-11-05T19:09:00Z"/>
        </w:trPr>
        <w:tc>
          <w:tcPr>
            <w:tcW w:w="10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2A75EF" w14:textId="77777777" w:rsidR="004D7F70" w:rsidRPr="002111D7" w:rsidRDefault="004D7F70" w:rsidP="003F0B14">
            <w:pPr>
              <w:pStyle w:val="TAC"/>
              <w:rPr>
                <w:ins w:id="961" w:author="Rangaramanujam Yesh (1MW)" w:date="2024-11-05T19:09:00Z"/>
              </w:rPr>
            </w:pPr>
            <w:ins w:id="962" w:author="Rangaramanujam Yesh (1MW)" w:date="2024-11-05T19:09:00Z">
              <w:r w:rsidRPr="002111D7">
                <w:t>1</w:t>
              </w:r>
            </w:ins>
          </w:p>
        </w:tc>
        <w:tc>
          <w:tcPr>
            <w:tcW w:w="10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FB14CF" w14:textId="77777777" w:rsidR="004D7F70" w:rsidRPr="002111D7" w:rsidRDefault="004D7F70" w:rsidP="003F0B14">
            <w:pPr>
              <w:pStyle w:val="TAC"/>
              <w:rPr>
                <w:ins w:id="963" w:author="Rangaramanujam Yesh (1MW)" w:date="2024-11-05T19:09:00Z"/>
              </w:rPr>
            </w:pPr>
            <w:ins w:id="964" w:author="Rangaramanujam Yesh (1MW)" w:date="2024-11-05T19:09:00Z">
              <w:r w:rsidRPr="002111D7">
                <w:t>2</w:t>
              </w:r>
            </w:ins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4C5A31E0" w14:textId="77777777" w:rsidR="004D7F70" w:rsidRPr="002111D7" w:rsidRDefault="004D7F70" w:rsidP="003F0B14">
            <w:pPr>
              <w:pStyle w:val="TAC"/>
              <w:rPr>
                <w:ins w:id="965" w:author="Rangaramanujam Yesh (1MW)" w:date="2024-11-05T19:09:00Z"/>
                <w:rFonts w:cs="Arial"/>
              </w:rPr>
            </w:pPr>
            <w:ins w:id="966" w:author="Rangaramanujam Yesh (1MW)" w:date="2024-11-05T19:09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3B382EB3" w14:textId="77777777" w:rsidR="004D7F70" w:rsidRPr="002111D7" w:rsidRDefault="004D7F70" w:rsidP="003F0B14">
            <w:pPr>
              <w:pStyle w:val="TAC"/>
              <w:rPr>
                <w:ins w:id="967" w:author="Rangaramanujam Yesh (1MW)" w:date="2024-11-05T19:09:00Z"/>
              </w:rPr>
            </w:pPr>
            <w:ins w:id="968" w:author="Rangaramanujam Yesh (1MW)" w:date="2024-11-05T19:09:00Z">
              <w:r w:rsidRPr="002111D7">
                <w:t>TDLA30-10 Low</w:t>
              </w:r>
            </w:ins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75645813" w14:textId="77777777" w:rsidR="004D7F70" w:rsidRPr="002111D7" w:rsidRDefault="004D7F70" w:rsidP="003F0B14">
            <w:pPr>
              <w:pStyle w:val="TAC"/>
              <w:rPr>
                <w:ins w:id="969" w:author="Rangaramanujam Yesh (1MW)" w:date="2024-11-05T19:09:00Z"/>
              </w:rPr>
            </w:pPr>
            <w:ins w:id="970" w:author="Rangaramanujam Yesh (1MW)" w:date="2024-11-05T19:09:00Z">
              <w:r w:rsidRPr="002111D7">
                <w:t>70 %</w:t>
              </w:r>
            </w:ins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593C2F2" w14:textId="77777777" w:rsidR="004D7F70" w:rsidRPr="002111D7" w:rsidRDefault="004D7F70" w:rsidP="003F0B14">
            <w:pPr>
              <w:pStyle w:val="TAC"/>
              <w:rPr>
                <w:ins w:id="971" w:author="Rangaramanujam Yesh (1MW)" w:date="2024-11-05T19:09:00Z"/>
                <w:lang w:eastAsia="zh-CN"/>
              </w:rPr>
            </w:pPr>
            <w:ins w:id="972" w:author="Rangaramanujam Yesh (1MW)" w:date="2024-11-05T19:09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30AA8313" w14:textId="77777777" w:rsidR="004D7F70" w:rsidRPr="002111D7" w:rsidRDefault="004D7F70" w:rsidP="003F0B14">
            <w:pPr>
              <w:pStyle w:val="TAC"/>
              <w:rPr>
                <w:ins w:id="973" w:author="Rangaramanujam Yesh (1MW)" w:date="2024-11-05T19:09:00Z"/>
                <w:lang w:eastAsia="zh-CN"/>
              </w:rPr>
            </w:pPr>
            <w:ins w:id="974" w:author="Rangaramanujam Yesh (1MW)" w:date="2024-11-05T19:09:00Z">
              <w:r>
                <w:rPr>
                  <w:lang w:eastAsia="zh-CN"/>
                </w:rPr>
                <w:t>pos0</w:t>
              </w:r>
            </w:ins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18733C7B" w14:textId="77777777" w:rsidR="004D7F70" w:rsidRPr="002111D7" w:rsidRDefault="004D7F70" w:rsidP="003F0B14">
            <w:pPr>
              <w:pStyle w:val="TAC"/>
              <w:rPr>
                <w:ins w:id="975" w:author="Rangaramanujam Yesh (1MW)" w:date="2024-11-05T19:09:00Z"/>
                <w:lang w:eastAsia="zh-CN"/>
              </w:rPr>
            </w:pPr>
            <w:ins w:id="976" w:author="Rangaramanujam Yesh (1MW)" w:date="2024-11-05T19:09:00Z">
              <w:r>
                <w:rPr>
                  <w:lang w:eastAsia="zh-CN"/>
                </w:rPr>
                <w:t>-2.8</w:t>
              </w:r>
            </w:ins>
          </w:p>
        </w:tc>
      </w:tr>
      <w:tr w:rsidR="004D7F70" w:rsidRPr="002111D7" w14:paraId="533B59AE" w14:textId="77777777" w:rsidTr="003F0B14">
        <w:trPr>
          <w:cantSplit/>
          <w:jc w:val="center"/>
          <w:ins w:id="977" w:author="Rangaramanujam Yesh (1MW)" w:date="2024-11-05T19:09:00Z"/>
        </w:trPr>
        <w:tc>
          <w:tcPr>
            <w:tcW w:w="1007" w:type="dxa"/>
            <w:vMerge/>
            <w:shd w:val="clear" w:color="auto" w:fill="auto"/>
            <w:vAlign w:val="center"/>
          </w:tcPr>
          <w:p w14:paraId="21DD8269" w14:textId="77777777" w:rsidR="004D7F70" w:rsidRPr="002111D7" w:rsidRDefault="004D7F70" w:rsidP="003F0B14">
            <w:pPr>
              <w:pStyle w:val="TAC"/>
              <w:rPr>
                <w:ins w:id="978" w:author="Rangaramanujam Yesh (1MW)" w:date="2024-11-05T19:09:00Z"/>
              </w:rPr>
            </w:pPr>
          </w:p>
        </w:tc>
        <w:tc>
          <w:tcPr>
            <w:tcW w:w="10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0A86C" w14:textId="77777777" w:rsidR="004D7F70" w:rsidRPr="002111D7" w:rsidRDefault="004D7F70" w:rsidP="003F0B14">
            <w:pPr>
              <w:pStyle w:val="TAC"/>
              <w:rPr>
                <w:ins w:id="979" w:author="Rangaramanujam Yesh (1MW)" w:date="2024-11-05T19:09:00Z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4AAA0C81" w14:textId="77777777" w:rsidR="004D7F70" w:rsidRPr="002111D7" w:rsidRDefault="004D7F70" w:rsidP="003F0B14">
            <w:pPr>
              <w:pStyle w:val="TAC"/>
              <w:rPr>
                <w:ins w:id="980" w:author="Rangaramanujam Yesh (1MW)" w:date="2024-11-05T19:09:00Z"/>
                <w:rFonts w:cs="Arial"/>
              </w:rPr>
            </w:pPr>
            <w:ins w:id="981" w:author="Rangaramanujam Yesh (1MW)" w:date="2024-11-05T19:09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78AE7F76" w14:textId="77777777" w:rsidR="004D7F70" w:rsidRPr="002111D7" w:rsidRDefault="004D7F70" w:rsidP="003F0B14">
            <w:pPr>
              <w:pStyle w:val="TAC"/>
              <w:rPr>
                <w:ins w:id="982" w:author="Rangaramanujam Yesh (1MW)" w:date="2024-11-05T19:09:00Z"/>
              </w:rPr>
            </w:pPr>
            <w:ins w:id="983" w:author="Rangaramanujam Yesh (1MW)" w:date="2024-11-05T19:09:00Z">
              <w:r w:rsidRPr="002111D7">
                <w:t>TDLA30-10 Low</w:t>
              </w:r>
            </w:ins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595CC076" w14:textId="77777777" w:rsidR="004D7F70" w:rsidRPr="002111D7" w:rsidRDefault="004D7F70" w:rsidP="003F0B14">
            <w:pPr>
              <w:pStyle w:val="TAC"/>
              <w:rPr>
                <w:ins w:id="984" w:author="Rangaramanujam Yesh (1MW)" w:date="2024-11-05T19:09:00Z"/>
              </w:rPr>
            </w:pPr>
            <w:ins w:id="985" w:author="Rangaramanujam Yesh (1MW)" w:date="2024-11-05T19:09:00Z">
              <w:r w:rsidRPr="002111D7">
                <w:t>70 %</w:t>
              </w:r>
            </w:ins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6504C9A" w14:textId="77777777" w:rsidR="004D7F70" w:rsidRPr="002111D7" w:rsidRDefault="004D7F70" w:rsidP="003F0B14">
            <w:pPr>
              <w:pStyle w:val="TAC"/>
              <w:rPr>
                <w:ins w:id="986" w:author="Rangaramanujam Yesh (1MW)" w:date="2024-11-05T19:09:00Z"/>
                <w:lang w:eastAsia="zh-CN"/>
              </w:rPr>
            </w:pPr>
            <w:ins w:id="987" w:author="Rangaramanujam Yesh (1MW)" w:date="2024-11-05T19:09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619792B3" w14:textId="77777777" w:rsidR="004D7F70" w:rsidRPr="002111D7" w:rsidDel="00F22DA0" w:rsidRDefault="004D7F70" w:rsidP="003F0B14">
            <w:pPr>
              <w:pStyle w:val="TAC"/>
              <w:rPr>
                <w:ins w:id="988" w:author="Rangaramanujam Yesh (1MW)" w:date="2024-11-05T19:09:00Z"/>
                <w:lang w:eastAsia="zh-CN"/>
              </w:rPr>
            </w:pPr>
            <w:ins w:id="989" w:author="Rangaramanujam Yesh (1MW)" w:date="2024-11-05T19:09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0EE3C64E" w14:textId="77777777" w:rsidR="004D7F70" w:rsidRPr="002111D7" w:rsidRDefault="004D7F70" w:rsidP="003F0B14">
            <w:pPr>
              <w:pStyle w:val="TAC"/>
              <w:rPr>
                <w:ins w:id="990" w:author="Rangaramanujam Yesh (1MW)" w:date="2024-11-05T19:09:00Z"/>
                <w:lang w:eastAsia="zh-CN"/>
              </w:rPr>
            </w:pPr>
            <w:ins w:id="991" w:author="Rangaramanujam Yesh (1MW)" w:date="2024-11-05T19:09:00Z">
              <w:r>
                <w:rPr>
                  <w:lang w:eastAsia="zh-CN"/>
                </w:rPr>
                <w:t>-2.0</w:t>
              </w:r>
            </w:ins>
          </w:p>
        </w:tc>
      </w:tr>
    </w:tbl>
    <w:p w14:paraId="26EC3CA8" w14:textId="77777777" w:rsidR="004D7F70" w:rsidRDefault="004D7F70" w:rsidP="004D7F70">
      <w:pPr>
        <w:rPr>
          <w:rFonts w:eastAsia="Malgun Gothic"/>
        </w:rPr>
      </w:pPr>
    </w:p>
    <w:p w14:paraId="4FDFC7B5" w14:textId="77777777" w:rsidR="004D7F70" w:rsidRPr="008C3753" w:rsidRDefault="004D7F70" w:rsidP="004D7F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</w:t>
      </w:r>
      <w:r>
        <w:rPr>
          <w:rFonts w:eastAsia="Malgun Gothic"/>
        </w:rPr>
        <w:t>3</w:t>
      </w:r>
      <w:r w:rsidRPr="008C3753">
        <w:rPr>
          <w:rFonts w:eastAsia="Malgun Gothic"/>
        </w:rPr>
        <w:t>.5</w:t>
      </w:r>
      <w:r>
        <w:rPr>
          <w:rFonts w:eastAsia="Malgun Gothic"/>
        </w:rPr>
        <w:t>.1</w:t>
      </w:r>
      <w:r w:rsidRPr="008C3753">
        <w:rPr>
          <w:rFonts w:eastAsia="Malgun Gothic"/>
        </w:rPr>
        <w:t>-</w:t>
      </w:r>
      <w:r>
        <w:rPr>
          <w:rFonts w:eastAsia="Malgun Gothic"/>
        </w:rPr>
        <w:t>7</w:t>
      </w:r>
      <w:r w:rsidRPr="008C3753">
        <w:rPr>
          <w:rFonts w:eastAsia="Malgun Gothic"/>
        </w:rPr>
        <w:t>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 xml:space="preserve">, Type </w:t>
      </w:r>
      <w:r>
        <w:rPr>
          <w:rFonts w:eastAsia="Malgun Gothic"/>
        </w:rPr>
        <w:t>B</w:t>
      </w:r>
      <w:r w:rsidRPr="008C3753">
        <w:rPr>
          <w:rFonts w:eastAsia="Malgun Gothic"/>
        </w:rPr>
        <w:t xml:space="preserve">, </w:t>
      </w:r>
      <w:r>
        <w:rPr>
          <w:rFonts w:eastAsia="Malgun Gothic"/>
        </w:rPr>
        <w:t>10</w:t>
      </w:r>
      <w:r w:rsidRPr="008C3753">
        <w:rPr>
          <w:rFonts w:eastAsia="Malgun Gothic"/>
        </w:rPr>
        <w:t xml:space="preserve"> MHz channel bandwidth</w:t>
      </w:r>
      <w:r w:rsidRPr="008C3753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>FDD 30</w:t>
      </w:r>
      <w:r w:rsidRPr="008C3753">
        <w:rPr>
          <w:rFonts w:eastAsia="Malgun Gothic"/>
          <w:lang w:eastAsia="zh-CN"/>
        </w:rPr>
        <w:t xml:space="preserve"> kHz SCS</w:t>
      </w:r>
    </w:p>
    <w:tbl>
      <w:tblPr>
        <w:tblStyle w:val="TableGrid7"/>
        <w:tblW w:w="9631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4D7F70" w:rsidRPr="008C3753" w:rsidDel="009C044A" w14:paraId="4F68F126" w14:textId="77777777" w:rsidTr="003F0B14">
        <w:trPr>
          <w:del w:id="992" w:author="Rangaramanujam Yesh (1MW)" w:date="2024-11-05T19:11:00Z"/>
        </w:trPr>
        <w:tc>
          <w:tcPr>
            <w:tcW w:w="1007" w:type="dxa"/>
          </w:tcPr>
          <w:p w14:paraId="56FD39F4" w14:textId="77777777" w:rsidR="004D7F70" w:rsidRPr="002111D7" w:rsidDel="009C044A" w:rsidRDefault="004D7F70" w:rsidP="003F0B14">
            <w:pPr>
              <w:pStyle w:val="TAH"/>
              <w:rPr>
                <w:del w:id="993" w:author="Rangaramanujam Yesh (1MW)" w:date="2024-11-05T19:11:00Z"/>
              </w:rPr>
            </w:pPr>
            <w:del w:id="994" w:author="Rangaramanujam Yesh (1MW)" w:date="2024-11-05T19:11:00Z">
              <w:r w:rsidRPr="002111D7" w:rsidDel="009C044A">
                <w:delText xml:space="preserve">Number of </w:delText>
              </w:r>
              <w:r w:rsidRPr="002111D7" w:rsidDel="009C044A">
                <w:rPr>
                  <w:lang w:eastAsia="zh-CN"/>
                </w:rPr>
                <w:delText>T</w:delText>
              </w:r>
              <w:r w:rsidRPr="002111D7" w:rsidDel="009C044A">
                <w:delText>X antennas</w:delText>
              </w:r>
            </w:del>
          </w:p>
        </w:tc>
        <w:tc>
          <w:tcPr>
            <w:tcW w:w="1085" w:type="dxa"/>
          </w:tcPr>
          <w:p w14:paraId="4BA51F41" w14:textId="77777777" w:rsidR="004D7F70" w:rsidRPr="002111D7" w:rsidDel="009C044A" w:rsidRDefault="004D7F70" w:rsidP="003F0B14">
            <w:pPr>
              <w:pStyle w:val="TAH"/>
              <w:rPr>
                <w:del w:id="995" w:author="Rangaramanujam Yesh (1MW)" w:date="2024-11-05T19:11:00Z"/>
              </w:rPr>
            </w:pPr>
            <w:del w:id="996" w:author="Rangaramanujam Yesh (1MW)" w:date="2024-11-05T19:11:00Z">
              <w:r w:rsidRPr="002111D7" w:rsidDel="009C044A">
                <w:delText>Number of demodulation branches</w:delText>
              </w:r>
            </w:del>
          </w:p>
        </w:tc>
        <w:tc>
          <w:tcPr>
            <w:tcW w:w="861" w:type="dxa"/>
          </w:tcPr>
          <w:p w14:paraId="18ACE3BF" w14:textId="77777777" w:rsidR="004D7F70" w:rsidRPr="002111D7" w:rsidDel="009C044A" w:rsidRDefault="004D7F70" w:rsidP="003F0B14">
            <w:pPr>
              <w:pStyle w:val="TAH"/>
              <w:rPr>
                <w:del w:id="997" w:author="Rangaramanujam Yesh (1MW)" w:date="2024-11-05T19:11:00Z"/>
              </w:rPr>
            </w:pPr>
            <w:del w:id="998" w:author="Rangaramanujam Yesh (1MW)" w:date="2024-11-05T19:11:00Z">
              <w:r w:rsidRPr="002111D7" w:rsidDel="009C044A">
                <w:delText>Cyclic prefix</w:delText>
              </w:r>
            </w:del>
          </w:p>
        </w:tc>
        <w:tc>
          <w:tcPr>
            <w:tcW w:w="1905" w:type="dxa"/>
          </w:tcPr>
          <w:p w14:paraId="3BA9D5C7" w14:textId="77777777" w:rsidR="004D7F70" w:rsidRPr="005D6BFC" w:rsidDel="009C044A" w:rsidRDefault="004D7F70" w:rsidP="003F0B14">
            <w:pPr>
              <w:pStyle w:val="TAH"/>
              <w:rPr>
                <w:del w:id="999" w:author="Rangaramanujam Yesh (1MW)" w:date="2024-11-05T19:11:00Z"/>
                <w:lang w:val="fr-FR"/>
              </w:rPr>
            </w:pPr>
            <w:del w:id="1000" w:author="Rangaramanujam Yesh (1MW)" w:date="2024-11-05T19:11:00Z">
              <w:r w:rsidRPr="005D6BFC" w:rsidDel="009C044A">
                <w:rPr>
                  <w:lang w:val="fr-FR"/>
                </w:rPr>
                <w:delText>Propagation conditions and correlation matrix (annex J)</w:delText>
              </w:r>
            </w:del>
          </w:p>
        </w:tc>
        <w:tc>
          <w:tcPr>
            <w:tcW w:w="1374" w:type="dxa"/>
          </w:tcPr>
          <w:p w14:paraId="7D7B0064" w14:textId="77777777" w:rsidR="004D7F70" w:rsidRPr="002111D7" w:rsidDel="009C044A" w:rsidRDefault="004D7F70" w:rsidP="003F0B14">
            <w:pPr>
              <w:pStyle w:val="TAH"/>
              <w:rPr>
                <w:del w:id="1001" w:author="Rangaramanujam Yesh (1MW)" w:date="2024-11-05T19:11:00Z"/>
              </w:rPr>
            </w:pPr>
            <w:del w:id="1002" w:author="Rangaramanujam Yesh (1MW)" w:date="2024-11-05T19:11:00Z">
              <w:r w:rsidRPr="002111D7" w:rsidDel="009C044A">
                <w:delText>Fraction of maximum throughput</w:delText>
              </w:r>
            </w:del>
          </w:p>
        </w:tc>
        <w:tc>
          <w:tcPr>
            <w:tcW w:w="1418" w:type="dxa"/>
          </w:tcPr>
          <w:p w14:paraId="72CAF902" w14:textId="77777777" w:rsidR="004D7F70" w:rsidRPr="002111D7" w:rsidDel="009C044A" w:rsidRDefault="004D7F70" w:rsidP="003F0B14">
            <w:pPr>
              <w:pStyle w:val="TAH"/>
              <w:rPr>
                <w:del w:id="1003" w:author="Rangaramanujam Yesh (1MW)" w:date="2024-11-05T19:11:00Z"/>
              </w:rPr>
            </w:pPr>
            <w:del w:id="1004" w:author="Rangaramanujam Yesh (1MW)" w:date="2024-11-05T19:11:00Z">
              <w:r w:rsidRPr="002111D7" w:rsidDel="009C044A">
                <w:delText>FRC</w:delText>
              </w:r>
              <w:r w:rsidRPr="002111D7" w:rsidDel="009C044A">
                <w:br/>
                <w:delText>(annex A)</w:delText>
              </w:r>
            </w:del>
          </w:p>
        </w:tc>
        <w:tc>
          <w:tcPr>
            <w:tcW w:w="1153" w:type="dxa"/>
          </w:tcPr>
          <w:p w14:paraId="6FBFA527" w14:textId="77777777" w:rsidR="004D7F70" w:rsidRPr="002111D7" w:rsidDel="009C044A" w:rsidRDefault="004D7F70" w:rsidP="003F0B14">
            <w:pPr>
              <w:pStyle w:val="TAH"/>
              <w:rPr>
                <w:del w:id="1005" w:author="Rangaramanujam Yesh (1MW)" w:date="2024-11-05T19:11:00Z"/>
              </w:rPr>
            </w:pPr>
            <w:del w:id="1006" w:author="Rangaramanujam Yesh (1MW)" w:date="2024-11-05T19:11:00Z">
              <w:r w:rsidRPr="002111D7" w:rsidDel="009C044A">
                <w:delText>Additional DM-RS position</w:delText>
              </w:r>
            </w:del>
          </w:p>
        </w:tc>
        <w:tc>
          <w:tcPr>
            <w:tcW w:w="828" w:type="dxa"/>
          </w:tcPr>
          <w:p w14:paraId="262FCADF" w14:textId="77777777" w:rsidR="004D7F70" w:rsidRPr="002111D7" w:rsidDel="009C044A" w:rsidRDefault="004D7F70" w:rsidP="003F0B14">
            <w:pPr>
              <w:pStyle w:val="TAH"/>
              <w:rPr>
                <w:del w:id="1007" w:author="Rangaramanujam Yesh (1MW)" w:date="2024-11-05T19:11:00Z"/>
              </w:rPr>
            </w:pPr>
            <w:del w:id="1008" w:author="Rangaramanujam Yesh (1MW)" w:date="2024-11-05T19:11:00Z">
              <w:r w:rsidRPr="002111D7" w:rsidDel="009C044A">
                <w:delText>SNR</w:delText>
              </w:r>
            </w:del>
          </w:p>
          <w:p w14:paraId="128690AD" w14:textId="77777777" w:rsidR="004D7F70" w:rsidRPr="002111D7" w:rsidDel="009C044A" w:rsidRDefault="004D7F70" w:rsidP="003F0B14">
            <w:pPr>
              <w:pStyle w:val="TAH"/>
              <w:rPr>
                <w:del w:id="1009" w:author="Rangaramanujam Yesh (1MW)" w:date="2024-11-05T19:11:00Z"/>
              </w:rPr>
            </w:pPr>
            <w:del w:id="1010" w:author="Rangaramanujam Yesh (1MW)" w:date="2024-11-05T19:11:00Z">
              <w:r w:rsidRPr="002111D7" w:rsidDel="009C044A">
                <w:delText>(dB)</w:delText>
              </w:r>
            </w:del>
          </w:p>
        </w:tc>
      </w:tr>
      <w:tr w:rsidR="004D7F70" w:rsidRPr="008C3753" w:rsidDel="009C044A" w14:paraId="59270722" w14:textId="77777777" w:rsidTr="003F0B14">
        <w:trPr>
          <w:del w:id="1011" w:author="Rangaramanujam Yesh (1MW)" w:date="2024-11-05T19:11:00Z"/>
        </w:trPr>
        <w:tc>
          <w:tcPr>
            <w:tcW w:w="1007" w:type="dxa"/>
            <w:vMerge w:val="restart"/>
            <w:vAlign w:val="center"/>
          </w:tcPr>
          <w:p w14:paraId="07F81068" w14:textId="77777777" w:rsidR="004D7F70" w:rsidRPr="002111D7" w:rsidDel="009C044A" w:rsidRDefault="004D7F70" w:rsidP="003F0B14">
            <w:pPr>
              <w:pStyle w:val="TAC"/>
              <w:rPr>
                <w:del w:id="1012" w:author="Rangaramanujam Yesh (1MW)" w:date="2024-11-05T19:11:00Z"/>
              </w:rPr>
            </w:pPr>
            <w:del w:id="1013" w:author="Rangaramanujam Yesh (1MW)" w:date="2024-11-05T19:11:00Z">
              <w:r w:rsidRPr="002111D7" w:rsidDel="009C044A">
                <w:delText>1</w:delText>
              </w:r>
            </w:del>
          </w:p>
        </w:tc>
        <w:tc>
          <w:tcPr>
            <w:tcW w:w="1085" w:type="dxa"/>
            <w:vMerge w:val="restart"/>
            <w:vAlign w:val="center"/>
          </w:tcPr>
          <w:p w14:paraId="529A11D7" w14:textId="77777777" w:rsidR="004D7F70" w:rsidRPr="002111D7" w:rsidDel="009C044A" w:rsidRDefault="004D7F70" w:rsidP="003F0B14">
            <w:pPr>
              <w:pStyle w:val="TAC"/>
              <w:rPr>
                <w:del w:id="1014" w:author="Rangaramanujam Yesh (1MW)" w:date="2024-11-05T19:11:00Z"/>
              </w:rPr>
            </w:pPr>
            <w:del w:id="1015" w:author="Rangaramanujam Yesh (1MW)" w:date="2024-11-05T19:11:00Z">
              <w:r w:rsidRPr="002111D7" w:rsidDel="009C044A">
                <w:delText>2</w:delText>
              </w:r>
            </w:del>
          </w:p>
        </w:tc>
        <w:tc>
          <w:tcPr>
            <w:tcW w:w="861" w:type="dxa"/>
          </w:tcPr>
          <w:p w14:paraId="7BAB3773" w14:textId="77777777" w:rsidR="004D7F70" w:rsidRPr="002111D7" w:rsidDel="009C044A" w:rsidRDefault="004D7F70" w:rsidP="003F0B14">
            <w:pPr>
              <w:pStyle w:val="TAC"/>
              <w:rPr>
                <w:del w:id="1016" w:author="Rangaramanujam Yesh (1MW)" w:date="2024-11-05T19:11:00Z"/>
                <w:rFonts w:cs="Arial"/>
              </w:rPr>
            </w:pPr>
            <w:del w:id="1017" w:author="Rangaramanujam Yesh (1MW)" w:date="2024-11-05T19:11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727B2884" w14:textId="77777777" w:rsidR="004D7F70" w:rsidRPr="002111D7" w:rsidDel="009C044A" w:rsidRDefault="004D7F70" w:rsidP="003F0B14">
            <w:pPr>
              <w:pStyle w:val="TAC"/>
              <w:rPr>
                <w:del w:id="1018" w:author="Rangaramanujam Yesh (1MW)" w:date="2024-11-05T19:11:00Z"/>
              </w:rPr>
            </w:pPr>
            <w:del w:id="1019" w:author="Rangaramanujam Yesh (1MW)" w:date="2024-11-05T19:11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79CE45F6" w14:textId="77777777" w:rsidR="004D7F70" w:rsidRPr="002111D7" w:rsidDel="009C044A" w:rsidRDefault="004D7F70" w:rsidP="003F0B14">
            <w:pPr>
              <w:pStyle w:val="TAC"/>
              <w:rPr>
                <w:del w:id="1020" w:author="Rangaramanujam Yesh (1MW)" w:date="2024-11-05T19:11:00Z"/>
              </w:rPr>
            </w:pPr>
            <w:del w:id="1021" w:author="Rangaramanujam Yesh (1MW)" w:date="2024-11-05T19:11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795EF1DD" w14:textId="77777777" w:rsidR="004D7F70" w:rsidRPr="002111D7" w:rsidDel="009C044A" w:rsidRDefault="004D7F70" w:rsidP="003F0B14">
            <w:pPr>
              <w:pStyle w:val="TAC"/>
              <w:rPr>
                <w:del w:id="1022" w:author="Rangaramanujam Yesh (1MW)" w:date="2024-11-05T19:11:00Z"/>
                <w:lang w:eastAsia="zh-CN"/>
              </w:rPr>
            </w:pPr>
            <w:del w:id="1023" w:author="Rangaramanujam Yesh (1MW)" w:date="2024-11-05T19:11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4A71A318" w14:textId="77777777" w:rsidR="004D7F70" w:rsidRPr="002111D7" w:rsidDel="009C044A" w:rsidRDefault="004D7F70" w:rsidP="003F0B14">
            <w:pPr>
              <w:pStyle w:val="TAC"/>
              <w:rPr>
                <w:del w:id="1024" w:author="Rangaramanujam Yesh (1MW)" w:date="2024-11-05T19:11:00Z"/>
                <w:lang w:eastAsia="zh-CN"/>
              </w:rPr>
            </w:pPr>
            <w:del w:id="1025" w:author="Rangaramanujam Yesh (1MW)" w:date="2024-11-05T19:11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048ABAA5" w14:textId="77777777" w:rsidR="004D7F70" w:rsidRPr="002111D7" w:rsidDel="009C044A" w:rsidRDefault="004D7F70" w:rsidP="003F0B14">
            <w:pPr>
              <w:pStyle w:val="TAC"/>
              <w:rPr>
                <w:del w:id="1026" w:author="Rangaramanujam Yesh (1MW)" w:date="2024-11-05T19:11:00Z"/>
                <w:lang w:eastAsia="zh-CN"/>
              </w:rPr>
            </w:pPr>
            <w:del w:id="1027" w:author="Rangaramanujam Yesh (1MW)" w:date="2024-11-05T19:11:00Z">
              <w:r w:rsidDel="009C044A">
                <w:rPr>
                  <w:lang w:eastAsia="zh-CN"/>
                </w:rPr>
                <w:delText>-8.9</w:delText>
              </w:r>
            </w:del>
          </w:p>
        </w:tc>
      </w:tr>
      <w:tr w:rsidR="004D7F70" w:rsidRPr="008C3753" w:rsidDel="009C044A" w14:paraId="19AB92FC" w14:textId="77777777" w:rsidTr="003F0B14">
        <w:trPr>
          <w:del w:id="1028" w:author="Rangaramanujam Yesh (1MW)" w:date="2024-11-05T19:11:00Z"/>
        </w:trPr>
        <w:tc>
          <w:tcPr>
            <w:tcW w:w="1007" w:type="dxa"/>
            <w:vMerge/>
            <w:vAlign w:val="center"/>
          </w:tcPr>
          <w:p w14:paraId="49499039" w14:textId="77777777" w:rsidR="004D7F70" w:rsidRPr="002111D7" w:rsidDel="009C044A" w:rsidRDefault="004D7F70" w:rsidP="003F0B14">
            <w:pPr>
              <w:pStyle w:val="TAC"/>
              <w:rPr>
                <w:del w:id="1029" w:author="Rangaramanujam Yesh (1MW)" w:date="2024-11-05T19:11:00Z"/>
              </w:rPr>
            </w:pPr>
          </w:p>
        </w:tc>
        <w:tc>
          <w:tcPr>
            <w:tcW w:w="1085" w:type="dxa"/>
            <w:vMerge/>
            <w:vAlign w:val="center"/>
          </w:tcPr>
          <w:p w14:paraId="262EB1A0" w14:textId="77777777" w:rsidR="004D7F70" w:rsidRPr="002111D7" w:rsidDel="009C044A" w:rsidRDefault="004D7F70" w:rsidP="003F0B14">
            <w:pPr>
              <w:pStyle w:val="TAC"/>
              <w:rPr>
                <w:del w:id="1030" w:author="Rangaramanujam Yesh (1MW)" w:date="2024-11-05T19:11:00Z"/>
              </w:rPr>
            </w:pPr>
          </w:p>
        </w:tc>
        <w:tc>
          <w:tcPr>
            <w:tcW w:w="861" w:type="dxa"/>
          </w:tcPr>
          <w:p w14:paraId="68611593" w14:textId="77777777" w:rsidR="004D7F70" w:rsidRPr="002111D7" w:rsidDel="009C044A" w:rsidRDefault="004D7F70" w:rsidP="003F0B14">
            <w:pPr>
              <w:pStyle w:val="TAC"/>
              <w:rPr>
                <w:del w:id="1031" w:author="Rangaramanujam Yesh (1MW)" w:date="2024-11-05T19:11:00Z"/>
                <w:rFonts w:cs="Arial"/>
              </w:rPr>
            </w:pPr>
            <w:del w:id="1032" w:author="Rangaramanujam Yesh (1MW)" w:date="2024-11-05T19:11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6F85890F" w14:textId="77777777" w:rsidR="004D7F70" w:rsidRPr="002111D7" w:rsidDel="009C044A" w:rsidRDefault="004D7F70" w:rsidP="003F0B14">
            <w:pPr>
              <w:pStyle w:val="TAC"/>
              <w:rPr>
                <w:del w:id="1033" w:author="Rangaramanujam Yesh (1MW)" w:date="2024-11-05T19:11:00Z"/>
              </w:rPr>
            </w:pPr>
            <w:del w:id="1034" w:author="Rangaramanujam Yesh (1MW)" w:date="2024-11-05T19:11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70E7EA6D" w14:textId="77777777" w:rsidR="004D7F70" w:rsidRPr="002111D7" w:rsidDel="009C044A" w:rsidRDefault="004D7F70" w:rsidP="003F0B14">
            <w:pPr>
              <w:pStyle w:val="TAC"/>
              <w:rPr>
                <w:del w:id="1035" w:author="Rangaramanujam Yesh (1MW)" w:date="2024-11-05T19:11:00Z"/>
              </w:rPr>
            </w:pPr>
            <w:del w:id="1036" w:author="Rangaramanujam Yesh (1MW)" w:date="2024-11-05T19:11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0C1939AF" w14:textId="77777777" w:rsidR="004D7F70" w:rsidRPr="002111D7" w:rsidDel="009C044A" w:rsidRDefault="004D7F70" w:rsidP="003F0B14">
            <w:pPr>
              <w:pStyle w:val="TAC"/>
              <w:rPr>
                <w:del w:id="1037" w:author="Rangaramanujam Yesh (1MW)" w:date="2024-11-05T19:11:00Z"/>
                <w:lang w:eastAsia="zh-CN"/>
              </w:rPr>
            </w:pPr>
            <w:del w:id="1038" w:author="Rangaramanujam Yesh (1MW)" w:date="2024-11-05T19:11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3EC69935" w14:textId="77777777" w:rsidR="004D7F70" w:rsidRPr="002111D7" w:rsidDel="009C044A" w:rsidRDefault="004D7F70" w:rsidP="003F0B14">
            <w:pPr>
              <w:pStyle w:val="TAC"/>
              <w:rPr>
                <w:del w:id="1039" w:author="Rangaramanujam Yesh (1MW)" w:date="2024-11-05T19:11:00Z"/>
                <w:lang w:eastAsia="zh-CN"/>
              </w:rPr>
            </w:pPr>
            <w:del w:id="1040" w:author="Rangaramanujam Yesh (1MW)" w:date="2024-11-05T19:11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63F06DA7" w14:textId="77777777" w:rsidR="004D7F70" w:rsidRPr="002111D7" w:rsidDel="009C044A" w:rsidRDefault="004D7F70" w:rsidP="003F0B14">
            <w:pPr>
              <w:pStyle w:val="TAC"/>
              <w:rPr>
                <w:del w:id="1041" w:author="Rangaramanujam Yesh (1MW)" w:date="2024-11-05T19:11:00Z"/>
                <w:lang w:eastAsia="zh-CN"/>
              </w:rPr>
            </w:pPr>
            <w:del w:id="1042" w:author="Rangaramanujam Yesh (1MW)" w:date="2024-11-05T19:11:00Z">
              <w:r w:rsidDel="009C044A">
                <w:rPr>
                  <w:lang w:eastAsia="zh-CN"/>
                </w:rPr>
                <w:delText>-9.2</w:delText>
              </w:r>
            </w:del>
          </w:p>
        </w:tc>
      </w:tr>
      <w:tr w:rsidR="004D7F70" w:rsidRPr="008C3753" w:rsidDel="009C044A" w14:paraId="38113E98" w14:textId="77777777" w:rsidTr="003F0B14">
        <w:trPr>
          <w:del w:id="1043" w:author="Rangaramanujam Yesh (1MW)" w:date="2024-11-05T19:11:00Z"/>
        </w:trPr>
        <w:tc>
          <w:tcPr>
            <w:tcW w:w="1007" w:type="dxa"/>
            <w:vMerge/>
            <w:vAlign w:val="center"/>
          </w:tcPr>
          <w:p w14:paraId="663295ED" w14:textId="77777777" w:rsidR="004D7F70" w:rsidRPr="002111D7" w:rsidDel="009C044A" w:rsidRDefault="004D7F70" w:rsidP="003F0B14">
            <w:pPr>
              <w:pStyle w:val="TAC"/>
              <w:rPr>
                <w:del w:id="1044" w:author="Rangaramanujam Yesh (1MW)" w:date="2024-11-05T19:11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3DAE90C5" w14:textId="77777777" w:rsidR="004D7F70" w:rsidRPr="002111D7" w:rsidDel="009C044A" w:rsidRDefault="004D7F70" w:rsidP="003F0B14">
            <w:pPr>
              <w:pStyle w:val="TAC"/>
              <w:rPr>
                <w:del w:id="1045" w:author="Rangaramanujam Yesh (1MW)" w:date="2024-11-05T19:11:00Z"/>
              </w:rPr>
            </w:pPr>
            <w:del w:id="1046" w:author="Rangaramanujam Yesh (1MW)" w:date="2024-11-05T19:11:00Z">
              <w:r w:rsidRPr="002111D7" w:rsidDel="009C044A">
                <w:delText>4</w:delText>
              </w:r>
            </w:del>
          </w:p>
        </w:tc>
        <w:tc>
          <w:tcPr>
            <w:tcW w:w="861" w:type="dxa"/>
          </w:tcPr>
          <w:p w14:paraId="6CF4B014" w14:textId="77777777" w:rsidR="004D7F70" w:rsidRPr="002111D7" w:rsidDel="009C044A" w:rsidRDefault="004D7F70" w:rsidP="003F0B14">
            <w:pPr>
              <w:pStyle w:val="TAC"/>
              <w:rPr>
                <w:del w:id="1047" w:author="Rangaramanujam Yesh (1MW)" w:date="2024-11-05T19:11:00Z"/>
                <w:rFonts w:cs="Arial"/>
              </w:rPr>
            </w:pPr>
            <w:del w:id="1048" w:author="Rangaramanujam Yesh (1MW)" w:date="2024-11-05T19:11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0213D94B" w14:textId="77777777" w:rsidR="004D7F70" w:rsidRPr="002111D7" w:rsidDel="009C044A" w:rsidRDefault="004D7F70" w:rsidP="003F0B14">
            <w:pPr>
              <w:pStyle w:val="TAC"/>
              <w:rPr>
                <w:del w:id="1049" w:author="Rangaramanujam Yesh (1MW)" w:date="2024-11-05T19:11:00Z"/>
              </w:rPr>
            </w:pPr>
            <w:del w:id="1050" w:author="Rangaramanujam Yesh (1MW)" w:date="2024-11-05T19:11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4E83C69F" w14:textId="77777777" w:rsidR="004D7F70" w:rsidRPr="002111D7" w:rsidDel="009C044A" w:rsidRDefault="004D7F70" w:rsidP="003F0B14">
            <w:pPr>
              <w:pStyle w:val="TAC"/>
              <w:rPr>
                <w:del w:id="1051" w:author="Rangaramanujam Yesh (1MW)" w:date="2024-11-05T19:11:00Z"/>
              </w:rPr>
            </w:pPr>
            <w:del w:id="1052" w:author="Rangaramanujam Yesh (1MW)" w:date="2024-11-05T19:11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30679A55" w14:textId="77777777" w:rsidR="004D7F70" w:rsidRPr="002111D7" w:rsidDel="009C044A" w:rsidRDefault="004D7F70" w:rsidP="003F0B14">
            <w:pPr>
              <w:pStyle w:val="TAC"/>
              <w:rPr>
                <w:del w:id="1053" w:author="Rangaramanujam Yesh (1MW)" w:date="2024-11-05T19:11:00Z"/>
                <w:lang w:eastAsia="zh-CN"/>
              </w:rPr>
            </w:pPr>
            <w:del w:id="1054" w:author="Rangaramanujam Yesh (1MW)" w:date="2024-11-05T19:11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11986DD2" w14:textId="77777777" w:rsidR="004D7F70" w:rsidRPr="002111D7" w:rsidDel="009C044A" w:rsidRDefault="004D7F70" w:rsidP="003F0B14">
            <w:pPr>
              <w:pStyle w:val="TAC"/>
              <w:rPr>
                <w:del w:id="1055" w:author="Rangaramanujam Yesh (1MW)" w:date="2024-11-05T19:11:00Z"/>
                <w:lang w:eastAsia="zh-CN"/>
              </w:rPr>
            </w:pPr>
            <w:del w:id="1056" w:author="Rangaramanujam Yesh (1MW)" w:date="2024-11-05T19:11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1FB9DAF2" w14:textId="77777777" w:rsidR="004D7F70" w:rsidRPr="002111D7" w:rsidDel="009C044A" w:rsidRDefault="004D7F70" w:rsidP="003F0B14">
            <w:pPr>
              <w:pStyle w:val="TAC"/>
              <w:rPr>
                <w:del w:id="1057" w:author="Rangaramanujam Yesh (1MW)" w:date="2024-11-05T19:11:00Z"/>
              </w:rPr>
            </w:pPr>
            <w:del w:id="1058" w:author="Rangaramanujam Yesh (1MW)" w:date="2024-11-05T19:11:00Z">
              <w:r w:rsidDel="009C044A">
                <w:rPr>
                  <w:lang w:eastAsia="zh-CN"/>
                </w:rPr>
                <w:delText>-12.5</w:delText>
              </w:r>
            </w:del>
          </w:p>
        </w:tc>
      </w:tr>
      <w:tr w:rsidR="004D7F70" w:rsidRPr="008C3753" w:rsidDel="009C044A" w14:paraId="7959F531" w14:textId="77777777" w:rsidTr="003F0B14">
        <w:trPr>
          <w:del w:id="1059" w:author="Rangaramanujam Yesh (1MW)" w:date="2024-11-05T19:11:00Z"/>
        </w:trPr>
        <w:tc>
          <w:tcPr>
            <w:tcW w:w="1007" w:type="dxa"/>
            <w:vMerge/>
            <w:vAlign w:val="center"/>
          </w:tcPr>
          <w:p w14:paraId="089B2E68" w14:textId="77777777" w:rsidR="004D7F70" w:rsidRPr="002111D7" w:rsidDel="009C044A" w:rsidRDefault="004D7F70" w:rsidP="003F0B14">
            <w:pPr>
              <w:pStyle w:val="TAC"/>
              <w:rPr>
                <w:del w:id="1060" w:author="Rangaramanujam Yesh (1MW)" w:date="2024-11-05T19:11:00Z"/>
              </w:rPr>
            </w:pPr>
          </w:p>
        </w:tc>
        <w:tc>
          <w:tcPr>
            <w:tcW w:w="1085" w:type="dxa"/>
            <w:vMerge/>
            <w:vAlign w:val="center"/>
          </w:tcPr>
          <w:p w14:paraId="444FEF72" w14:textId="77777777" w:rsidR="004D7F70" w:rsidRPr="002111D7" w:rsidDel="009C044A" w:rsidRDefault="004D7F70" w:rsidP="003F0B14">
            <w:pPr>
              <w:pStyle w:val="TAC"/>
              <w:rPr>
                <w:del w:id="1061" w:author="Rangaramanujam Yesh (1MW)" w:date="2024-11-05T19:11:00Z"/>
              </w:rPr>
            </w:pPr>
          </w:p>
        </w:tc>
        <w:tc>
          <w:tcPr>
            <w:tcW w:w="861" w:type="dxa"/>
          </w:tcPr>
          <w:p w14:paraId="49A1D3F0" w14:textId="77777777" w:rsidR="004D7F70" w:rsidRPr="002111D7" w:rsidDel="009C044A" w:rsidRDefault="004D7F70" w:rsidP="003F0B14">
            <w:pPr>
              <w:pStyle w:val="TAC"/>
              <w:rPr>
                <w:del w:id="1062" w:author="Rangaramanujam Yesh (1MW)" w:date="2024-11-05T19:11:00Z"/>
                <w:rFonts w:cs="Arial"/>
              </w:rPr>
            </w:pPr>
            <w:del w:id="1063" w:author="Rangaramanujam Yesh (1MW)" w:date="2024-11-05T19:11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604C6AC3" w14:textId="77777777" w:rsidR="004D7F70" w:rsidRPr="002111D7" w:rsidDel="009C044A" w:rsidRDefault="004D7F70" w:rsidP="003F0B14">
            <w:pPr>
              <w:pStyle w:val="TAC"/>
              <w:rPr>
                <w:del w:id="1064" w:author="Rangaramanujam Yesh (1MW)" w:date="2024-11-05T19:11:00Z"/>
              </w:rPr>
            </w:pPr>
            <w:del w:id="1065" w:author="Rangaramanujam Yesh (1MW)" w:date="2024-11-05T19:11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6EA8AD1A" w14:textId="77777777" w:rsidR="004D7F70" w:rsidRPr="002111D7" w:rsidDel="009C044A" w:rsidRDefault="004D7F70" w:rsidP="003F0B14">
            <w:pPr>
              <w:pStyle w:val="TAC"/>
              <w:rPr>
                <w:del w:id="1066" w:author="Rangaramanujam Yesh (1MW)" w:date="2024-11-05T19:11:00Z"/>
              </w:rPr>
            </w:pPr>
            <w:del w:id="1067" w:author="Rangaramanujam Yesh (1MW)" w:date="2024-11-05T19:11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5805BEB9" w14:textId="77777777" w:rsidR="004D7F70" w:rsidRPr="002111D7" w:rsidDel="009C044A" w:rsidRDefault="004D7F70" w:rsidP="003F0B14">
            <w:pPr>
              <w:pStyle w:val="TAC"/>
              <w:rPr>
                <w:del w:id="1068" w:author="Rangaramanujam Yesh (1MW)" w:date="2024-11-05T19:11:00Z"/>
              </w:rPr>
            </w:pPr>
            <w:del w:id="1069" w:author="Rangaramanujam Yesh (1MW)" w:date="2024-11-05T19:11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6F7297D8" w14:textId="77777777" w:rsidR="004D7F70" w:rsidRPr="002111D7" w:rsidDel="009C044A" w:rsidRDefault="004D7F70" w:rsidP="003F0B14">
            <w:pPr>
              <w:pStyle w:val="TAC"/>
              <w:rPr>
                <w:del w:id="1070" w:author="Rangaramanujam Yesh (1MW)" w:date="2024-11-05T19:11:00Z"/>
                <w:lang w:eastAsia="zh-CN"/>
              </w:rPr>
            </w:pPr>
            <w:del w:id="1071" w:author="Rangaramanujam Yesh (1MW)" w:date="2024-11-05T19:11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1A38351A" w14:textId="77777777" w:rsidR="004D7F70" w:rsidRPr="002111D7" w:rsidDel="009C044A" w:rsidRDefault="004D7F70" w:rsidP="003F0B14">
            <w:pPr>
              <w:pStyle w:val="TAC"/>
              <w:rPr>
                <w:del w:id="1072" w:author="Rangaramanujam Yesh (1MW)" w:date="2024-11-05T19:11:00Z"/>
              </w:rPr>
            </w:pPr>
            <w:del w:id="1073" w:author="Rangaramanujam Yesh (1MW)" w:date="2024-11-05T19:11:00Z">
              <w:r w:rsidDel="009C044A">
                <w:rPr>
                  <w:lang w:eastAsia="zh-CN"/>
                </w:rPr>
                <w:delText>-12.7</w:delText>
              </w:r>
            </w:del>
          </w:p>
        </w:tc>
      </w:tr>
      <w:tr w:rsidR="004D7F70" w:rsidRPr="008C3753" w:rsidDel="009C044A" w14:paraId="4C911A06" w14:textId="77777777" w:rsidTr="003F0B14">
        <w:trPr>
          <w:trHeight w:val="137"/>
          <w:del w:id="1074" w:author="Rangaramanujam Yesh (1MW)" w:date="2024-11-05T19:11:00Z"/>
        </w:trPr>
        <w:tc>
          <w:tcPr>
            <w:tcW w:w="1007" w:type="dxa"/>
            <w:vMerge/>
            <w:vAlign w:val="center"/>
          </w:tcPr>
          <w:p w14:paraId="0B205556" w14:textId="77777777" w:rsidR="004D7F70" w:rsidRPr="002111D7" w:rsidDel="009C044A" w:rsidRDefault="004D7F70" w:rsidP="003F0B14">
            <w:pPr>
              <w:pStyle w:val="TAC"/>
              <w:rPr>
                <w:del w:id="1075" w:author="Rangaramanujam Yesh (1MW)" w:date="2024-11-05T19:11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72767385" w14:textId="77777777" w:rsidR="004D7F70" w:rsidRPr="002111D7" w:rsidDel="009C044A" w:rsidRDefault="004D7F70" w:rsidP="003F0B14">
            <w:pPr>
              <w:pStyle w:val="TAC"/>
              <w:rPr>
                <w:del w:id="1076" w:author="Rangaramanujam Yesh (1MW)" w:date="2024-11-05T19:11:00Z"/>
              </w:rPr>
            </w:pPr>
            <w:del w:id="1077" w:author="Rangaramanujam Yesh (1MW)" w:date="2024-11-05T19:11:00Z">
              <w:r w:rsidRPr="002111D7" w:rsidDel="009C044A">
                <w:delText>8</w:delText>
              </w:r>
            </w:del>
          </w:p>
        </w:tc>
        <w:tc>
          <w:tcPr>
            <w:tcW w:w="861" w:type="dxa"/>
          </w:tcPr>
          <w:p w14:paraId="453AA6C2" w14:textId="77777777" w:rsidR="004D7F70" w:rsidRPr="002111D7" w:rsidDel="009C044A" w:rsidRDefault="004D7F70" w:rsidP="003F0B14">
            <w:pPr>
              <w:pStyle w:val="TAC"/>
              <w:rPr>
                <w:del w:id="1078" w:author="Rangaramanujam Yesh (1MW)" w:date="2024-11-05T19:11:00Z"/>
                <w:rFonts w:cs="Arial"/>
              </w:rPr>
            </w:pPr>
            <w:del w:id="1079" w:author="Rangaramanujam Yesh (1MW)" w:date="2024-11-05T19:11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761C3A9D" w14:textId="77777777" w:rsidR="004D7F70" w:rsidRPr="002111D7" w:rsidDel="009C044A" w:rsidRDefault="004D7F70" w:rsidP="003F0B14">
            <w:pPr>
              <w:pStyle w:val="TAC"/>
              <w:rPr>
                <w:del w:id="1080" w:author="Rangaramanujam Yesh (1MW)" w:date="2024-11-05T19:11:00Z"/>
              </w:rPr>
            </w:pPr>
            <w:del w:id="1081" w:author="Rangaramanujam Yesh (1MW)" w:date="2024-11-05T19:11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34018695" w14:textId="77777777" w:rsidR="004D7F70" w:rsidRPr="002111D7" w:rsidDel="009C044A" w:rsidRDefault="004D7F70" w:rsidP="003F0B14">
            <w:pPr>
              <w:pStyle w:val="TAC"/>
              <w:rPr>
                <w:del w:id="1082" w:author="Rangaramanujam Yesh (1MW)" w:date="2024-11-05T19:11:00Z"/>
              </w:rPr>
            </w:pPr>
            <w:del w:id="1083" w:author="Rangaramanujam Yesh (1MW)" w:date="2024-11-05T19:11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3994CB2F" w14:textId="77777777" w:rsidR="004D7F70" w:rsidRPr="002111D7" w:rsidDel="009C044A" w:rsidRDefault="004D7F70" w:rsidP="003F0B14">
            <w:pPr>
              <w:pStyle w:val="TAC"/>
              <w:rPr>
                <w:del w:id="1084" w:author="Rangaramanujam Yesh (1MW)" w:date="2024-11-05T19:11:00Z"/>
                <w:lang w:eastAsia="zh-CN"/>
              </w:rPr>
            </w:pPr>
            <w:del w:id="1085" w:author="Rangaramanujam Yesh (1MW)" w:date="2024-11-05T19:11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1C43A7BD" w14:textId="77777777" w:rsidR="004D7F70" w:rsidRPr="002111D7" w:rsidDel="009C044A" w:rsidRDefault="004D7F70" w:rsidP="003F0B14">
            <w:pPr>
              <w:pStyle w:val="TAC"/>
              <w:rPr>
                <w:del w:id="1086" w:author="Rangaramanujam Yesh (1MW)" w:date="2024-11-05T19:11:00Z"/>
                <w:lang w:eastAsia="zh-CN"/>
              </w:rPr>
            </w:pPr>
            <w:del w:id="1087" w:author="Rangaramanujam Yesh (1MW)" w:date="2024-11-05T19:11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6A86B315" w14:textId="77777777" w:rsidR="004D7F70" w:rsidRPr="002111D7" w:rsidDel="009C044A" w:rsidRDefault="004D7F70" w:rsidP="003F0B14">
            <w:pPr>
              <w:pStyle w:val="TAC"/>
              <w:rPr>
                <w:del w:id="1088" w:author="Rangaramanujam Yesh (1MW)" w:date="2024-11-05T19:11:00Z"/>
              </w:rPr>
            </w:pPr>
            <w:del w:id="1089" w:author="Rangaramanujam Yesh (1MW)" w:date="2024-11-05T19:11:00Z">
              <w:r w:rsidDel="009C044A">
                <w:rPr>
                  <w:lang w:eastAsia="zh-CN"/>
                </w:rPr>
                <w:delText>-15.2</w:delText>
              </w:r>
            </w:del>
          </w:p>
        </w:tc>
      </w:tr>
      <w:tr w:rsidR="004D7F70" w:rsidRPr="008C3753" w:rsidDel="009C044A" w14:paraId="18734446" w14:textId="77777777" w:rsidTr="003F0B14">
        <w:trPr>
          <w:del w:id="1090" w:author="Rangaramanujam Yesh (1MW)" w:date="2024-11-05T19:11:00Z"/>
        </w:trPr>
        <w:tc>
          <w:tcPr>
            <w:tcW w:w="1007" w:type="dxa"/>
            <w:vMerge/>
          </w:tcPr>
          <w:p w14:paraId="75A03982" w14:textId="77777777" w:rsidR="004D7F70" w:rsidRPr="002111D7" w:rsidDel="009C044A" w:rsidRDefault="004D7F70" w:rsidP="003F0B14">
            <w:pPr>
              <w:pStyle w:val="TAC"/>
              <w:rPr>
                <w:del w:id="1091" w:author="Rangaramanujam Yesh (1MW)" w:date="2024-11-05T19:11:00Z"/>
              </w:rPr>
            </w:pPr>
          </w:p>
        </w:tc>
        <w:tc>
          <w:tcPr>
            <w:tcW w:w="1085" w:type="dxa"/>
            <w:vMerge/>
          </w:tcPr>
          <w:p w14:paraId="1ECB2E8F" w14:textId="77777777" w:rsidR="004D7F70" w:rsidRPr="002111D7" w:rsidDel="009C044A" w:rsidRDefault="004D7F70" w:rsidP="003F0B14">
            <w:pPr>
              <w:pStyle w:val="TAC"/>
              <w:rPr>
                <w:del w:id="1092" w:author="Rangaramanujam Yesh (1MW)" w:date="2024-11-05T19:11:00Z"/>
              </w:rPr>
            </w:pPr>
          </w:p>
        </w:tc>
        <w:tc>
          <w:tcPr>
            <w:tcW w:w="861" w:type="dxa"/>
          </w:tcPr>
          <w:p w14:paraId="73C5E103" w14:textId="77777777" w:rsidR="004D7F70" w:rsidRPr="002111D7" w:rsidDel="009C044A" w:rsidRDefault="004D7F70" w:rsidP="003F0B14">
            <w:pPr>
              <w:pStyle w:val="TAC"/>
              <w:rPr>
                <w:del w:id="1093" w:author="Rangaramanujam Yesh (1MW)" w:date="2024-11-05T19:11:00Z"/>
                <w:rFonts w:cs="Arial"/>
              </w:rPr>
            </w:pPr>
            <w:del w:id="1094" w:author="Rangaramanujam Yesh (1MW)" w:date="2024-11-05T19:11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095631B8" w14:textId="77777777" w:rsidR="004D7F70" w:rsidRPr="002111D7" w:rsidDel="009C044A" w:rsidRDefault="004D7F70" w:rsidP="003F0B14">
            <w:pPr>
              <w:pStyle w:val="TAC"/>
              <w:rPr>
                <w:del w:id="1095" w:author="Rangaramanujam Yesh (1MW)" w:date="2024-11-05T19:11:00Z"/>
              </w:rPr>
            </w:pPr>
            <w:del w:id="1096" w:author="Rangaramanujam Yesh (1MW)" w:date="2024-11-05T19:11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4ABE1C9C" w14:textId="77777777" w:rsidR="004D7F70" w:rsidRPr="002111D7" w:rsidDel="009C044A" w:rsidRDefault="004D7F70" w:rsidP="003F0B14">
            <w:pPr>
              <w:pStyle w:val="TAC"/>
              <w:rPr>
                <w:del w:id="1097" w:author="Rangaramanujam Yesh (1MW)" w:date="2024-11-05T19:11:00Z"/>
              </w:rPr>
            </w:pPr>
            <w:del w:id="1098" w:author="Rangaramanujam Yesh (1MW)" w:date="2024-11-05T19:11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7A5C726C" w14:textId="77777777" w:rsidR="004D7F70" w:rsidRPr="002111D7" w:rsidDel="009C044A" w:rsidRDefault="004D7F70" w:rsidP="003F0B14">
            <w:pPr>
              <w:pStyle w:val="TAC"/>
              <w:rPr>
                <w:del w:id="1099" w:author="Rangaramanujam Yesh (1MW)" w:date="2024-11-05T19:11:00Z"/>
              </w:rPr>
            </w:pPr>
            <w:del w:id="1100" w:author="Rangaramanujam Yesh (1MW)" w:date="2024-11-05T19:11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479E8CB3" w14:textId="77777777" w:rsidR="004D7F70" w:rsidRPr="002111D7" w:rsidDel="009C044A" w:rsidRDefault="004D7F70" w:rsidP="003F0B14">
            <w:pPr>
              <w:pStyle w:val="TAC"/>
              <w:rPr>
                <w:del w:id="1101" w:author="Rangaramanujam Yesh (1MW)" w:date="2024-11-05T19:11:00Z"/>
                <w:lang w:eastAsia="zh-CN"/>
              </w:rPr>
            </w:pPr>
            <w:del w:id="1102" w:author="Rangaramanujam Yesh (1MW)" w:date="2024-11-05T19:11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2888856C" w14:textId="77777777" w:rsidR="004D7F70" w:rsidRPr="002111D7" w:rsidDel="009C044A" w:rsidRDefault="004D7F70" w:rsidP="003F0B14">
            <w:pPr>
              <w:pStyle w:val="TAC"/>
              <w:rPr>
                <w:del w:id="1103" w:author="Rangaramanujam Yesh (1MW)" w:date="2024-11-05T19:11:00Z"/>
              </w:rPr>
            </w:pPr>
            <w:del w:id="1104" w:author="Rangaramanujam Yesh (1MW)" w:date="2024-11-05T19:11:00Z">
              <w:r w:rsidDel="009C044A">
                <w:rPr>
                  <w:lang w:eastAsia="zh-CN"/>
                </w:rPr>
                <w:delText>-14.9</w:delText>
              </w:r>
            </w:del>
          </w:p>
        </w:tc>
      </w:tr>
      <w:tr w:rsidR="004D7F70" w:rsidRPr="002111D7" w14:paraId="61BE2933" w14:textId="77777777" w:rsidTr="003F0B14">
        <w:trPr>
          <w:ins w:id="1105" w:author="Rangaramanujam Yesh (1MW)" w:date="2024-11-05T19:11:00Z"/>
        </w:trPr>
        <w:tc>
          <w:tcPr>
            <w:tcW w:w="1007" w:type="dxa"/>
          </w:tcPr>
          <w:p w14:paraId="190EE236" w14:textId="77777777" w:rsidR="004D7F70" w:rsidRPr="002111D7" w:rsidRDefault="004D7F70" w:rsidP="003F0B14">
            <w:pPr>
              <w:pStyle w:val="TAH"/>
              <w:rPr>
                <w:ins w:id="1106" w:author="Rangaramanujam Yesh (1MW)" w:date="2024-11-05T19:11:00Z"/>
              </w:rPr>
            </w:pPr>
            <w:ins w:id="1107" w:author="Rangaramanujam Yesh (1MW)" w:date="2024-11-05T19:11:00Z">
              <w:r w:rsidRPr="002111D7">
                <w:t xml:space="preserve">Number of </w:t>
              </w:r>
              <w:r w:rsidRPr="002111D7">
                <w:rPr>
                  <w:lang w:eastAsia="zh-CN"/>
                </w:rPr>
                <w:t>T</w:t>
              </w:r>
              <w:r w:rsidRPr="002111D7">
                <w:t>X antennas</w:t>
              </w:r>
            </w:ins>
          </w:p>
        </w:tc>
        <w:tc>
          <w:tcPr>
            <w:tcW w:w="1085" w:type="dxa"/>
          </w:tcPr>
          <w:p w14:paraId="6B08EE9B" w14:textId="77777777" w:rsidR="004D7F70" w:rsidRPr="002111D7" w:rsidRDefault="004D7F70" w:rsidP="003F0B14">
            <w:pPr>
              <w:pStyle w:val="TAH"/>
              <w:rPr>
                <w:ins w:id="1108" w:author="Rangaramanujam Yesh (1MW)" w:date="2024-11-05T19:11:00Z"/>
              </w:rPr>
            </w:pPr>
            <w:ins w:id="1109" w:author="Rangaramanujam Yesh (1MW)" w:date="2024-11-05T19:11:00Z">
              <w:r w:rsidRPr="002111D7">
                <w:t>Number of demodulation branches</w:t>
              </w:r>
            </w:ins>
          </w:p>
        </w:tc>
        <w:tc>
          <w:tcPr>
            <w:tcW w:w="861" w:type="dxa"/>
          </w:tcPr>
          <w:p w14:paraId="50B6AAF7" w14:textId="77777777" w:rsidR="004D7F70" w:rsidRPr="002111D7" w:rsidRDefault="004D7F70" w:rsidP="003F0B14">
            <w:pPr>
              <w:pStyle w:val="TAH"/>
              <w:rPr>
                <w:ins w:id="1110" w:author="Rangaramanujam Yesh (1MW)" w:date="2024-11-05T19:11:00Z"/>
              </w:rPr>
            </w:pPr>
            <w:ins w:id="1111" w:author="Rangaramanujam Yesh (1MW)" w:date="2024-11-05T19:11:00Z">
              <w:r w:rsidRPr="002111D7">
                <w:t>Cyclic prefix</w:t>
              </w:r>
            </w:ins>
          </w:p>
        </w:tc>
        <w:tc>
          <w:tcPr>
            <w:tcW w:w="1905" w:type="dxa"/>
          </w:tcPr>
          <w:p w14:paraId="0AC9ACE9" w14:textId="77777777" w:rsidR="004D7F70" w:rsidRPr="005D6BFC" w:rsidRDefault="004D7F70" w:rsidP="003F0B14">
            <w:pPr>
              <w:pStyle w:val="TAH"/>
              <w:rPr>
                <w:ins w:id="1112" w:author="Rangaramanujam Yesh (1MW)" w:date="2024-11-05T19:11:00Z"/>
                <w:lang w:val="fr-FR"/>
              </w:rPr>
            </w:pPr>
            <w:ins w:id="1113" w:author="Rangaramanujam Yesh (1MW)" w:date="2024-11-05T19:11:00Z">
              <w:r w:rsidRPr="005D6BFC">
                <w:rPr>
                  <w:lang w:val="fr-FR"/>
                </w:rPr>
                <w:t xml:space="preserve">Propagation conditions and </w:t>
              </w:r>
              <w:proofErr w:type="spellStart"/>
              <w:r w:rsidRPr="005D6BFC">
                <w:rPr>
                  <w:lang w:val="fr-FR"/>
                </w:rPr>
                <w:t>correlation</w:t>
              </w:r>
              <w:proofErr w:type="spellEnd"/>
              <w:r w:rsidRPr="005D6BFC">
                <w:rPr>
                  <w:lang w:val="fr-FR"/>
                </w:rPr>
                <w:t xml:space="preserve"> matrix (</w:t>
              </w:r>
              <w:proofErr w:type="spellStart"/>
              <w:r w:rsidRPr="005D6BFC">
                <w:rPr>
                  <w:lang w:val="fr-FR"/>
                </w:rPr>
                <w:t>annex</w:t>
              </w:r>
              <w:proofErr w:type="spellEnd"/>
              <w:r w:rsidRPr="005D6BFC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374" w:type="dxa"/>
          </w:tcPr>
          <w:p w14:paraId="75FB1EB0" w14:textId="77777777" w:rsidR="004D7F70" w:rsidRPr="002111D7" w:rsidRDefault="004D7F70" w:rsidP="003F0B14">
            <w:pPr>
              <w:pStyle w:val="TAH"/>
              <w:rPr>
                <w:ins w:id="1114" w:author="Rangaramanujam Yesh (1MW)" w:date="2024-11-05T19:11:00Z"/>
              </w:rPr>
            </w:pPr>
            <w:ins w:id="1115" w:author="Rangaramanujam Yesh (1MW)" w:date="2024-11-05T19:11:00Z">
              <w:r w:rsidRPr="002111D7">
                <w:t>Fraction of maximum throughput</w:t>
              </w:r>
            </w:ins>
          </w:p>
        </w:tc>
        <w:tc>
          <w:tcPr>
            <w:tcW w:w="1418" w:type="dxa"/>
          </w:tcPr>
          <w:p w14:paraId="3DD5410C" w14:textId="77777777" w:rsidR="004D7F70" w:rsidRPr="002111D7" w:rsidRDefault="004D7F70" w:rsidP="003F0B14">
            <w:pPr>
              <w:pStyle w:val="TAH"/>
              <w:rPr>
                <w:ins w:id="1116" w:author="Rangaramanujam Yesh (1MW)" w:date="2024-11-05T19:11:00Z"/>
              </w:rPr>
            </w:pPr>
            <w:ins w:id="1117" w:author="Rangaramanujam Yesh (1MW)" w:date="2024-11-05T19:11:00Z">
              <w:r w:rsidRPr="002111D7">
                <w:t>FRC</w:t>
              </w:r>
              <w:r w:rsidRPr="002111D7">
                <w:br/>
                <w:t>(annex A)</w:t>
              </w:r>
            </w:ins>
          </w:p>
        </w:tc>
        <w:tc>
          <w:tcPr>
            <w:tcW w:w="1153" w:type="dxa"/>
          </w:tcPr>
          <w:p w14:paraId="392D2D9F" w14:textId="77777777" w:rsidR="004D7F70" w:rsidRPr="002111D7" w:rsidRDefault="004D7F70" w:rsidP="003F0B14">
            <w:pPr>
              <w:pStyle w:val="TAH"/>
              <w:rPr>
                <w:ins w:id="1118" w:author="Rangaramanujam Yesh (1MW)" w:date="2024-11-05T19:11:00Z"/>
              </w:rPr>
            </w:pPr>
            <w:ins w:id="1119" w:author="Rangaramanujam Yesh (1MW)" w:date="2024-11-05T19:11:00Z">
              <w:r w:rsidRPr="002111D7">
                <w:t>Additional DM-RS position</w:t>
              </w:r>
            </w:ins>
          </w:p>
        </w:tc>
        <w:tc>
          <w:tcPr>
            <w:tcW w:w="828" w:type="dxa"/>
          </w:tcPr>
          <w:p w14:paraId="153BF273" w14:textId="77777777" w:rsidR="004D7F70" w:rsidRPr="002111D7" w:rsidRDefault="004D7F70" w:rsidP="003F0B14">
            <w:pPr>
              <w:pStyle w:val="TAH"/>
              <w:rPr>
                <w:ins w:id="1120" w:author="Rangaramanujam Yesh (1MW)" w:date="2024-11-05T19:11:00Z"/>
              </w:rPr>
            </w:pPr>
            <w:ins w:id="1121" w:author="Rangaramanujam Yesh (1MW)" w:date="2024-11-05T19:11:00Z">
              <w:r w:rsidRPr="002111D7">
                <w:t>SNR</w:t>
              </w:r>
            </w:ins>
          </w:p>
          <w:p w14:paraId="37D0D668" w14:textId="77777777" w:rsidR="004D7F70" w:rsidRPr="002111D7" w:rsidRDefault="004D7F70" w:rsidP="003F0B14">
            <w:pPr>
              <w:pStyle w:val="TAH"/>
              <w:rPr>
                <w:ins w:id="1122" w:author="Rangaramanujam Yesh (1MW)" w:date="2024-11-05T19:11:00Z"/>
              </w:rPr>
            </w:pPr>
            <w:ins w:id="1123" w:author="Rangaramanujam Yesh (1MW)" w:date="2024-11-05T19:11:00Z">
              <w:r w:rsidRPr="002111D7">
                <w:t>(dB)</w:t>
              </w:r>
            </w:ins>
          </w:p>
        </w:tc>
      </w:tr>
      <w:tr w:rsidR="004D7F70" w:rsidRPr="002111D7" w14:paraId="237DE344" w14:textId="77777777" w:rsidTr="003F0B14">
        <w:trPr>
          <w:ins w:id="1124" w:author="Rangaramanujam Yesh (1MW)" w:date="2024-11-05T19:11:00Z"/>
        </w:trPr>
        <w:tc>
          <w:tcPr>
            <w:tcW w:w="1007" w:type="dxa"/>
            <w:vMerge w:val="restart"/>
            <w:vAlign w:val="center"/>
          </w:tcPr>
          <w:p w14:paraId="573F6610" w14:textId="77777777" w:rsidR="004D7F70" w:rsidRPr="002111D7" w:rsidRDefault="004D7F70" w:rsidP="003F0B14">
            <w:pPr>
              <w:pStyle w:val="TAC"/>
              <w:rPr>
                <w:ins w:id="1125" w:author="Rangaramanujam Yesh (1MW)" w:date="2024-11-05T19:11:00Z"/>
              </w:rPr>
            </w:pPr>
            <w:ins w:id="1126" w:author="Rangaramanujam Yesh (1MW)" w:date="2024-11-05T19:11:00Z">
              <w:r w:rsidRPr="002111D7">
                <w:t>1</w:t>
              </w:r>
            </w:ins>
          </w:p>
        </w:tc>
        <w:tc>
          <w:tcPr>
            <w:tcW w:w="1085" w:type="dxa"/>
            <w:vMerge w:val="restart"/>
            <w:vAlign w:val="center"/>
          </w:tcPr>
          <w:p w14:paraId="363B5A2A" w14:textId="77777777" w:rsidR="004D7F70" w:rsidRPr="002111D7" w:rsidRDefault="004D7F70" w:rsidP="003F0B14">
            <w:pPr>
              <w:pStyle w:val="TAC"/>
              <w:rPr>
                <w:ins w:id="1127" w:author="Rangaramanujam Yesh (1MW)" w:date="2024-11-05T19:11:00Z"/>
              </w:rPr>
            </w:pPr>
            <w:ins w:id="1128" w:author="Rangaramanujam Yesh (1MW)" w:date="2024-11-05T19:11:00Z">
              <w:r w:rsidRPr="002111D7">
                <w:t>2</w:t>
              </w:r>
            </w:ins>
          </w:p>
        </w:tc>
        <w:tc>
          <w:tcPr>
            <w:tcW w:w="861" w:type="dxa"/>
          </w:tcPr>
          <w:p w14:paraId="1DFEDBBF" w14:textId="77777777" w:rsidR="004D7F70" w:rsidRPr="002111D7" w:rsidRDefault="004D7F70" w:rsidP="003F0B14">
            <w:pPr>
              <w:pStyle w:val="TAC"/>
              <w:rPr>
                <w:ins w:id="1129" w:author="Rangaramanujam Yesh (1MW)" w:date="2024-11-05T19:11:00Z"/>
                <w:rFonts w:cs="Arial"/>
              </w:rPr>
            </w:pPr>
            <w:ins w:id="1130" w:author="Rangaramanujam Yesh (1MW)" w:date="2024-11-05T19:11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5540E3BC" w14:textId="77777777" w:rsidR="004D7F70" w:rsidRPr="002111D7" w:rsidRDefault="004D7F70" w:rsidP="003F0B14">
            <w:pPr>
              <w:pStyle w:val="TAC"/>
              <w:rPr>
                <w:ins w:id="1131" w:author="Rangaramanujam Yesh (1MW)" w:date="2024-11-05T19:11:00Z"/>
              </w:rPr>
            </w:pPr>
            <w:ins w:id="1132" w:author="Rangaramanujam Yesh (1MW)" w:date="2024-11-05T19:11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356D89BA" w14:textId="77777777" w:rsidR="004D7F70" w:rsidRPr="002111D7" w:rsidRDefault="004D7F70" w:rsidP="003F0B14">
            <w:pPr>
              <w:pStyle w:val="TAC"/>
              <w:rPr>
                <w:ins w:id="1133" w:author="Rangaramanujam Yesh (1MW)" w:date="2024-11-05T19:11:00Z"/>
              </w:rPr>
            </w:pPr>
            <w:ins w:id="1134" w:author="Rangaramanujam Yesh (1MW)" w:date="2024-11-05T19:11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464963A9" w14:textId="77777777" w:rsidR="004D7F70" w:rsidRPr="002111D7" w:rsidRDefault="004D7F70" w:rsidP="003F0B14">
            <w:pPr>
              <w:pStyle w:val="TAC"/>
              <w:rPr>
                <w:ins w:id="1135" w:author="Rangaramanujam Yesh (1MW)" w:date="2024-11-05T19:11:00Z"/>
                <w:lang w:eastAsia="zh-CN"/>
              </w:rPr>
            </w:pPr>
            <w:ins w:id="1136" w:author="Rangaramanujam Yesh (1MW)" w:date="2024-11-05T19:11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B-8</w:t>
              </w:r>
            </w:ins>
          </w:p>
        </w:tc>
        <w:tc>
          <w:tcPr>
            <w:tcW w:w="1153" w:type="dxa"/>
          </w:tcPr>
          <w:p w14:paraId="088121FD" w14:textId="77777777" w:rsidR="004D7F70" w:rsidRPr="002111D7" w:rsidRDefault="004D7F70" w:rsidP="003F0B14">
            <w:pPr>
              <w:pStyle w:val="TAC"/>
              <w:rPr>
                <w:ins w:id="1137" w:author="Rangaramanujam Yesh (1MW)" w:date="2024-11-05T19:11:00Z"/>
                <w:lang w:eastAsia="zh-CN"/>
              </w:rPr>
            </w:pPr>
            <w:ins w:id="1138" w:author="Rangaramanujam Yesh (1MW)" w:date="2024-11-05T19:11:00Z">
              <w:r>
                <w:rPr>
                  <w:lang w:eastAsia="zh-CN"/>
                </w:rPr>
                <w:t>pos0</w:t>
              </w:r>
            </w:ins>
          </w:p>
        </w:tc>
        <w:tc>
          <w:tcPr>
            <w:tcW w:w="828" w:type="dxa"/>
          </w:tcPr>
          <w:p w14:paraId="5D01A759" w14:textId="77777777" w:rsidR="004D7F70" w:rsidRPr="002111D7" w:rsidRDefault="004D7F70" w:rsidP="003F0B14">
            <w:pPr>
              <w:pStyle w:val="TAC"/>
              <w:rPr>
                <w:ins w:id="1139" w:author="Rangaramanujam Yesh (1MW)" w:date="2024-11-05T19:11:00Z"/>
                <w:lang w:eastAsia="zh-CN"/>
              </w:rPr>
            </w:pPr>
            <w:ins w:id="1140" w:author="Rangaramanujam Yesh (1MW)" w:date="2024-11-05T19:11:00Z">
              <w:r>
                <w:rPr>
                  <w:lang w:eastAsia="zh-CN"/>
                </w:rPr>
                <w:t>-8.9</w:t>
              </w:r>
            </w:ins>
          </w:p>
        </w:tc>
      </w:tr>
      <w:tr w:rsidR="004D7F70" w:rsidRPr="002111D7" w14:paraId="7BF393DF" w14:textId="77777777" w:rsidTr="003F0B14">
        <w:trPr>
          <w:ins w:id="1141" w:author="Rangaramanujam Yesh (1MW)" w:date="2024-11-05T19:11:00Z"/>
        </w:trPr>
        <w:tc>
          <w:tcPr>
            <w:tcW w:w="1007" w:type="dxa"/>
            <w:vMerge/>
            <w:vAlign w:val="center"/>
          </w:tcPr>
          <w:p w14:paraId="2F846AB1" w14:textId="77777777" w:rsidR="004D7F70" w:rsidRPr="002111D7" w:rsidRDefault="004D7F70" w:rsidP="003F0B14">
            <w:pPr>
              <w:pStyle w:val="TAC"/>
              <w:rPr>
                <w:ins w:id="1142" w:author="Rangaramanujam Yesh (1MW)" w:date="2024-11-05T19:11:00Z"/>
              </w:rPr>
            </w:pPr>
          </w:p>
        </w:tc>
        <w:tc>
          <w:tcPr>
            <w:tcW w:w="1085" w:type="dxa"/>
            <w:vMerge/>
            <w:vAlign w:val="center"/>
          </w:tcPr>
          <w:p w14:paraId="05FDCA9E" w14:textId="77777777" w:rsidR="004D7F70" w:rsidRPr="002111D7" w:rsidRDefault="004D7F70" w:rsidP="003F0B14">
            <w:pPr>
              <w:pStyle w:val="TAC"/>
              <w:rPr>
                <w:ins w:id="1143" w:author="Rangaramanujam Yesh (1MW)" w:date="2024-11-05T19:11:00Z"/>
              </w:rPr>
            </w:pPr>
          </w:p>
        </w:tc>
        <w:tc>
          <w:tcPr>
            <w:tcW w:w="861" w:type="dxa"/>
          </w:tcPr>
          <w:p w14:paraId="7452B95B" w14:textId="77777777" w:rsidR="004D7F70" w:rsidRPr="002111D7" w:rsidRDefault="004D7F70" w:rsidP="003F0B14">
            <w:pPr>
              <w:pStyle w:val="TAC"/>
              <w:rPr>
                <w:ins w:id="1144" w:author="Rangaramanujam Yesh (1MW)" w:date="2024-11-05T19:11:00Z"/>
                <w:rFonts w:cs="Arial"/>
              </w:rPr>
            </w:pPr>
            <w:ins w:id="1145" w:author="Rangaramanujam Yesh (1MW)" w:date="2024-11-05T19:11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249DCD79" w14:textId="77777777" w:rsidR="004D7F70" w:rsidRPr="002111D7" w:rsidRDefault="004D7F70" w:rsidP="003F0B14">
            <w:pPr>
              <w:pStyle w:val="TAC"/>
              <w:rPr>
                <w:ins w:id="1146" w:author="Rangaramanujam Yesh (1MW)" w:date="2024-11-05T19:11:00Z"/>
              </w:rPr>
            </w:pPr>
            <w:ins w:id="1147" w:author="Rangaramanujam Yesh (1MW)" w:date="2024-11-05T19:11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54E066B5" w14:textId="77777777" w:rsidR="004D7F70" w:rsidRPr="002111D7" w:rsidRDefault="004D7F70" w:rsidP="003F0B14">
            <w:pPr>
              <w:pStyle w:val="TAC"/>
              <w:rPr>
                <w:ins w:id="1148" w:author="Rangaramanujam Yesh (1MW)" w:date="2024-11-05T19:11:00Z"/>
              </w:rPr>
            </w:pPr>
            <w:ins w:id="1149" w:author="Rangaramanujam Yesh (1MW)" w:date="2024-11-05T19:11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3FD12018" w14:textId="77777777" w:rsidR="004D7F70" w:rsidRPr="002111D7" w:rsidRDefault="004D7F70" w:rsidP="003F0B14">
            <w:pPr>
              <w:pStyle w:val="TAC"/>
              <w:rPr>
                <w:ins w:id="1150" w:author="Rangaramanujam Yesh (1MW)" w:date="2024-11-05T19:11:00Z"/>
                <w:lang w:eastAsia="zh-CN"/>
              </w:rPr>
            </w:pPr>
            <w:ins w:id="1151" w:author="Rangaramanujam Yesh (1MW)" w:date="2024-11-05T19:11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B-6</w:t>
              </w:r>
            </w:ins>
          </w:p>
        </w:tc>
        <w:tc>
          <w:tcPr>
            <w:tcW w:w="1153" w:type="dxa"/>
          </w:tcPr>
          <w:p w14:paraId="54C9199A" w14:textId="77777777" w:rsidR="004D7F70" w:rsidRPr="002111D7" w:rsidDel="00F22DA0" w:rsidRDefault="004D7F70" w:rsidP="003F0B14">
            <w:pPr>
              <w:pStyle w:val="TAC"/>
              <w:rPr>
                <w:ins w:id="1152" w:author="Rangaramanujam Yesh (1MW)" w:date="2024-11-05T19:11:00Z"/>
                <w:lang w:eastAsia="zh-CN"/>
              </w:rPr>
            </w:pPr>
            <w:ins w:id="1153" w:author="Rangaramanujam Yesh (1MW)" w:date="2024-11-05T19:11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28" w:type="dxa"/>
          </w:tcPr>
          <w:p w14:paraId="41E7FD77" w14:textId="77777777" w:rsidR="004D7F70" w:rsidRPr="002111D7" w:rsidRDefault="004D7F70" w:rsidP="003F0B14">
            <w:pPr>
              <w:pStyle w:val="TAC"/>
              <w:rPr>
                <w:ins w:id="1154" w:author="Rangaramanujam Yesh (1MW)" w:date="2024-11-05T19:11:00Z"/>
                <w:lang w:eastAsia="zh-CN"/>
              </w:rPr>
            </w:pPr>
            <w:ins w:id="1155" w:author="Rangaramanujam Yesh (1MW)" w:date="2024-11-05T19:11:00Z">
              <w:r>
                <w:rPr>
                  <w:lang w:eastAsia="zh-CN"/>
                </w:rPr>
                <w:t>-9.2</w:t>
              </w:r>
            </w:ins>
          </w:p>
        </w:tc>
      </w:tr>
    </w:tbl>
    <w:p w14:paraId="4A7CC374" w14:textId="77777777" w:rsidR="004D7F70" w:rsidRPr="00A23251" w:rsidRDefault="004D7F70" w:rsidP="004D7F70">
      <w:pPr>
        <w:rPr>
          <w:lang w:eastAsia="zh-CN"/>
        </w:rPr>
      </w:pPr>
    </w:p>
    <w:p w14:paraId="2F631348" w14:textId="77777777" w:rsidR="004D7F70" w:rsidRPr="008C3753" w:rsidRDefault="004D7F70" w:rsidP="004D7F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</w:t>
      </w:r>
      <w:r>
        <w:rPr>
          <w:rFonts w:eastAsia="Malgun Gothic"/>
        </w:rPr>
        <w:t>3</w:t>
      </w:r>
      <w:r w:rsidRPr="008C3753">
        <w:rPr>
          <w:rFonts w:eastAsia="Malgun Gothic"/>
        </w:rPr>
        <w:t>.5</w:t>
      </w:r>
      <w:r>
        <w:rPr>
          <w:rFonts w:eastAsia="Malgun Gothic"/>
        </w:rPr>
        <w:t>.1</w:t>
      </w:r>
      <w:r w:rsidRPr="008C3753">
        <w:rPr>
          <w:rFonts w:eastAsia="Malgun Gothic"/>
        </w:rPr>
        <w:t>-</w:t>
      </w:r>
      <w:r>
        <w:rPr>
          <w:rFonts w:eastAsia="Malgun Gothic"/>
        </w:rPr>
        <w:t>8</w:t>
      </w:r>
      <w:r w:rsidRPr="008C3753">
        <w:rPr>
          <w:rFonts w:eastAsia="Malgun Gothic"/>
        </w:rPr>
        <w:t>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 xml:space="preserve">, Type </w:t>
      </w:r>
      <w:r>
        <w:rPr>
          <w:rFonts w:eastAsia="Malgun Gothic"/>
        </w:rPr>
        <w:t>B</w:t>
      </w:r>
      <w:r w:rsidRPr="008C3753">
        <w:rPr>
          <w:rFonts w:eastAsia="Malgun Gothic"/>
        </w:rPr>
        <w:t xml:space="preserve">, </w:t>
      </w:r>
      <w:r>
        <w:rPr>
          <w:rFonts w:eastAsia="Malgun Gothic"/>
        </w:rPr>
        <w:t>10</w:t>
      </w:r>
      <w:r w:rsidRPr="008C3753">
        <w:rPr>
          <w:rFonts w:eastAsia="Malgun Gothic"/>
        </w:rPr>
        <w:t xml:space="preserve"> MHz channel bandwidth</w:t>
      </w:r>
      <w:r w:rsidRPr="008C3753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>TDD 30</w:t>
      </w:r>
      <w:r w:rsidRPr="008C3753">
        <w:rPr>
          <w:rFonts w:eastAsia="Malgun Gothic"/>
          <w:lang w:eastAsia="zh-CN"/>
        </w:rPr>
        <w:t xml:space="preserve"> kHz SCS</w:t>
      </w:r>
    </w:p>
    <w:tbl>
      <w:tblPr>
        <w:tblStyle w:val="TableGrid7"/>
        <w:tblW w:w="9631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4D7F70" w:rsidRPr="008C3753" w:rsidDel="009C044A" w14:paraId="261FB8D0" w14:textId="77777777" w:rsidTr="003F0B14">
        <w:trPr>
          <w:del w:id="1156" w:author="Rangaramanujam Yesh (1MW)" w:date="2024-11-05T19:12:00Z"/>
        </w:trPr>
        <w:tc>
          <w:tcPr>
            <w:tcW w:w="1007" w:type="dxa"/>
          </w:tcPr>
          <w:p w14:paraId="06E77858" w14:textId="77777777" w:rsidR="004D7F70" w:rsidRPr="002111D7" w:rsidDel="009C044A" w:rsidRDefault="004D7F70" w:rsidP="003F0B14">
            <w:pPr>
              <w:pStyle w:val="TAH"/>
              <w:rPr>
                <w:del w:id="1157" w:author="Rangaramanujam Yesh (1MW)" w:date="2024-11-05T19:12:00Z"/>
              </w:rPr>
            </w:pPr>
            <w:del w:id="1158" w:author="Rangaramanujam Yesh (1MW)" w:date="2024-11-05T19:12:00Z">
              <w:r w:rsidRPr="002111D7" w:rsidDel="009C044A">
                <w:delText xml:space="preserve">Number of </w:delText>
              </w:r>
              <w:r w:rsidRPr="002111D7" w:rsidDel="009C044A">
                <w:rPr>
                  <w:lang w:eastAsia="zh-CN"/>
                </w:rPr>
                <w:delText>T</w:delText>
              </w:r>
              <w:r w:rsidRPr="002111D7" w:rsidDel="009C044A">
                <w:delText>X antennas</w:delText>
              </w:r>
            </w:del>
          </w:p>
        </w:tc>
        <w:tc>
          <w:tcPr>
            <w:tcW w:w="1085" w:type="dxa"/>
          </w:tcPr>
          <w:p w14:paraId="79006A82" w14:textId="77777777" w:rsidR="004D7F70" w:rsidRPr="002111D7" w:rsidDel="009C044A" w:rsidRDefault="004D7F70" w:rsidP="003F0B14">
            <w:pPr>
              <w:pStyle w:val="TAH"/>
              <w:rPr>
                <w:del w:id="1159" w:author="Rangaramanujam Yesh (1MW)" w:date="2024-11-05T19:12:00Z"/>
              </w:rPr>
            </w:pPr>
            <w:del w:id="1160" w:author="Rangaramanujam Yesh (1MW)" w:date="2024-11-05T19:12:00Z">
              <w:r w:rsidRPr="002111D7" w:rsidDel="009C044A">
                <w:delText>Number of demodulation branches</w:delText>
              </w:r>
            </w:del>
          </w:p>
        </w:tc>
        <w:tc>
          <w:tcPr>
            <w:tcW w:w="861" w:type="dxa"/>
          </w:tcPr>
          <w:p w14:paraId="2002F351" w14:textId="77777777" w:rsidR="004D7F70" w:rsidRPr="002111D7" w:rsidDel="009C044A" w:rsidRDefault="004D7F70" w:rsidP="003F0B14">
            <w:pPr>
              <w:pStyle w:val="TAH"/>
              <w:rPr>
                <w:del w:id="1161" w:author="Rangaramanujam Yesh (1MW)" w:date="2024-11-05T19:12:00Z"/>
              </w:rPr>
            </w:pPr>
            <w:del w:id="1162" w:author="Rangaramanujam Yesh (1MW)" w:date="2024-11-05T19:12:00Z">
              <w:r w:rsidRPr="002111D7" w:rsidDel="009C044A">
                <w:delText>Cyclic prefix</w:delText>
              </w:r>
            </w:del>
          </w:p>
        </w:tc>
        <w:tc>
          <w:tcPr>
            <w:tcW w:w="1905" w:type="dxa"/>
          </w:tcPr>
          <w:p w14:paraId="2C3D2818" w14:textId="77777777" w:rsidR="004D7F70" w:rsidRPr="005D6BFC" w:rsidDel="009C044A" w:rsidRDefault="004D7F70" w:rsidP="003F0B14">
            <w:pPr>
              <w:pStyle w:val="TAH"/>
              <w:rPr>
                <w:del w:id="1163" w:author="Rangaramanujam Yesh (1MW)" w:date="2024-11-05T19:12:00Z"/>
                <w:lang w:val="fr-FR"/>
              </w:rPr>
            </w:pPr>
            <w:del w:id="1164" w:author="Rangaramanujam Yesh (1MW)" w:date="2024-11-05T19:12:00Z">
              <w:r w:rsidRPr="005D6BFC" w:rsidDel="009C044A">
                <w:rPr>
                  <w:lang w:val="fr-FR"/>
                </w:rPr>
                <w:delText>Propagation conditions and correlation matrix (annex J)</w:delText>
              </w:r>
            </w:del>
          </w:p>
        </w:tc>
        <w:tc>
          <w:tcPr>
            <w:tcW w:w="1374" w:type="dxa"/>
          </w:tcPr>
          <w:p w14:paraId="4137E700" w14:textId="77777777" w:rsidR="004D7F70" w:rsidRPr="002111D7" w:rsidDel="009C044A" w:rsidRDefault="004D7F70" w:rsidP="003F0B14">
            <w:pPr>
              <w:pStyle w:val="TAH"/>
              <w:rPr>
                <w:del w:id="1165" w:author="Rangaramanujam Yesh (1MW)" w:date="2024-11-05T19:12:00Z"/>
              </w:rPr>
            </w:pPr>
            <w:del w:id="1166" w:author="Rangaramanujam Yesh (1MW)" w:date="2024-11-05T19:12:00Z">
              <w:r w:rsidRPr="002111D7" w:rsidDel="009C044A">
                <w:delText>Fraction of maximum throughput</w:delText>
              </w:r>
            </w:del>
          </w:p>
        </w:tc>
        <w:tc>
          <w:tcPr>
            <w:tcW w:w="1418" w:type="dxa"/>
          </w:tcPr>
          <w:p w14:paraId="18A5D361" w14:textId="77777777" w:rsidR="004D7F70" w:rsidRPr="002111D7" w:rsidDel="009C044A" w:rsidRDefault="004D7F70" w:rsidP="003F0B14">
            <w:pPr>
              <w:pStyle w:val="TAH"/>
              <w:rPr>
                <w:del w:id="1167" w:author="Rangaramanujam Yesh (1MW)" w:date="2024-11-05T19:12:00Z"/>
              </w:rPr>
            </w:pPr>
            <w:del w:id="1168" w:author="Rangaramanujam Yesh (1MW)" w:date="2024-11-05T19:12:00Z">
              <w:r w:rsidRPr="002111D7" w:rsidDel="009C044A">
                <w:delText>FRC</w:delText>
              </w:r>
              <w:r w:rsidRPr="002111D7" w:rsidDel="009C044A">
                <w:br/>
                <w:delText>(annex A)</w:delText>
              </w:r>
            </w:del>
          </w:p>
        </w:tc>
        <w:tc>
          <w:tcPr>
            <w:tcW w:w="1153" w:type="dxa"/>
          </w:tcPr>
          <w:p w14:paraId="2CAAE4B1" w14:textId="77777777" w:rsidR="004D7F70" w:rsidRPr="002111D7" w:rsidDel="009C044A" w:rsidRDefault="004D7F70" w:rsidP="003F0B14">
            <w:pPr>
              <w:pStyle w:val="TAH"/>
              <w:rPr>
                <w:del w:id="1169" w:author="Rangaramanujam Yesh (1MW)" w:date="2024-11-05T19:12:00Z"/>
              </w:rPr>
            </w:pPr>
            <w:del w:id="1170" w:author="Rangaramanujam Yesh (1MW)" w:date="2024-11-05T19:12:00Z">
              <w:r w:rsidRPr="002111D7" w:rsidDel="009C044A">
                <w:delText>Additional DM-RS position</w:delText>
              </w:r>
            </w:del>
          </w:p>
        </w:tc>
        <w:tc>
          <w:tcPr>
            <w:tcW w:w="828" w:type="dxa"/>
          </w:tcPr>
          <w:p w14:paraId="33141379" w14:textId="77777777" w:rsidR="004D7F70" w:rsidRPr="002111D7" w:rsidDel="009C044A" w:rsidRDefault="004D7F70" w:rsidP="003F0B14">
            <w:pPr>
              <w:pStyle w:val="TAH"/>
              <w:rPr>
                <w:del w:id="1171" w:author="Rangaramanujam Yesh (1MW)" w:date="2024-11-05T19:12:00Z"/>
              </w:rPr>
            </w:pPr>
            <w:del w:id="1172" w:author="Rangaramanujam Yesh (1MW)" w:date="2024-11-05T19:12:00Z">
              <w:r w:rsidRPr="002111D7" w:rsidDel="009C044A">
                <w:delText>SNR</w:delText>
              </w:r>
            </w:del>
          </w:p>
          <w:p w14:paraId="243BD323" w14:textId="77777777" w:rsidR="004D7F70" w:rsidRPr="002111D7" w:rsidDel="009C044A" w:rsidRDefault="004D7F70" w:rsidP="003F0B14">
            <w:pPr>
              <w:pStyle w:val="TAH"/>
              <w:rPr>
                <w:del w:id="1173" w:author="Rangaramanujam Yesh (1MW)" w:date="2024-11-05T19:12:00Z"/>
              </w:rPr>
            </w:pPr>
            <w:del w:id="1174" w:author="Rangaramanujam Yesh (1MW)" w:date="2024-11-05T19:12:00Z">
              <w:r w:rsidRPr="002111D7" w:rsidDel="009C044A">
                <w:delText>(dB)</w:delText>
              </w:r>
            </w:del>
          </w:p>
        </w:tc>
      </w:tr>
      <w:tr w:rsidR="004D7F70" w:rsidRPr="008C3753" w:rsidDel="009C044A" w14:paraId="0DAF4A3A" w14:textId="77777777" w:rsidTr="003F0B14">
        <w:trPr>
          <w:del w:id="1175" w:author="Rangaramanujam Yesh (1MW)" w:date="2024-11-05T19:12:00Z"/>
        </w:trPr>
        <w:tc>
          <w:tcPr>
            <w:tcW w:w="1007" w:type="dxa"/>
            <w:vMerge w:val="restart"/>
            <w:vAlign w:val="center"/>
          </w:tcPr>
          <w:p w14:paraId="2A01C7E6" w14:textId="77777777" w:rsidR="004D7F70" w:rsidRPr="002111D7" w:rsidDel="009C044A" w:rsidRDefault="004D7F70" w:rsidP="003F0B14">
            <w:pPr>
              <w:pStyle w:val="TAC"/>
              <w:rPr>
                <w:del w:id="1176" w:author="Rangaramanujam Yesh (1MW)" w:date="2024-11-05T19:12:00Z"/>
              </w:rPr>
            </w:pPr>
            <w:del w:id="1177" w:author="Rangaramanujam Yesh (1MW)" w:date="2024-11-05T19:12:00Z">
              <w:r w:rsidRPr="002111D7" w:rsidDel="009C044A">
                <w:delText>1</w:delText>
              </w:r>
            </w:del>
          </w:p>
        </w:tc>
        <w:tc>
          <w:tcPr>
            <w:tcW w:w="1085" w:type="dxa"/>
            <w:vMerge w:val="restart"/>
            <w:vAlign w:val="center"/>
          </w:tcPr>
          <w:p w14:paraId="215E8F35" w14:textId="77777777" w:rsidR="004D7F70" w:rsidRPr="002111D7" w:rsidDel="009C044A" w:rsidRDefault="004D7F70" w:rsidP="003F0B14">
            <w:pPr>
              <w:pStyle w:val="TAC"/>
              <w:rPr>
                <w:del w:id="1178" w:author="Rangaramanujam Yesh (1MW)" w:date="2024-11-05T19:12:00Z"/>
              </w:rPr>
            </w:pPr>
            <w:del w:id="1179" w:author="Rangaramanujam Yesh (1MW)" w:date="2024-11-05T19:12:00Z">
              <w:r w:rsidRPr="002111D7" w:rsidDel="009C044A">
                <w:delText>2</w:delText>
              </w:r>
            </w:del>
          </w:p>
        </w:tc>
        <w:tc>
          <w:tcPr>
            <w:tcW w:w="861" w:type="dxa"/>
          </w:tcPr>
          <w:p w14:paraId="43A8B720" w14:textId="77777777" w:rsidR="004D7F70" w:rsidRPr="002111D7" w:rsidDel="009C044A" w:rsidRDefault="004D7F70" w:rsidP="003F0B14">
            <w:pPr>
              <w:pStyle w:val="TAC"/>
              <w:rPr>
                <w:del w:id="1180" w:author="Rangaramanujam Yesh (1MW)" w:date="2024-11-05T19:12:00Z"/>
                <w:rFonts w:cs="Arial"/>
              </w:rPr>
            </w:pPr>
            <w:del w:id="1181" w:author="Rangaramanujam Yesh (1MW)" w:date="2024-11-05T19:12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3A861C6B" w14:textId="77777777" w:rsidR="004D7F70" w:rsidRPr="002111D7" w:rsidDel="009C044A" w:rsidRDefault="004D7F70" w:rsidP="003F0B14">
            <w:pPr>
              <w:pStyle w:val="TAC"/>
              <w:rPr>
                <w:del w:id="1182" w:author="Rangaramanujam Yesh (1MW)" w:date="2024-11-05T19:12:00Z"/>
              </w:rPr>
            </w:pPr>
            <w:del w:id="1183" w:author="Rangaramanujam Yesh (1MW)" w:date="2024-11-05T19:12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45FD0DE3" w14:textId="77777777" w:rsidR="004D7F70" w:rsidRPr="002111D7" w:rsidDel="009C044A" w:rsidRDefault="004D7F70" w:rsidP="003F0B14">
            <w:pPr>
              <w:pStyle w:val="TAC"/>
              <w:rPr>
                <w:del w:id="1184" w:author="Rangaramanujam Yesh (1MW)" w:date="2024-11-05T19:12:00Z"/>
              </w:rPr>
            </w:pPr>
            <w:del w:id="1185" w:author="Rangaramanujam Yesh (1MW)" w:date="2024-11-05T19:12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180A8F37" w14:textId="77777777" w:rsidR="004D7F70" w:rsidRPr="002111D7" w:rsidDel="009C044A" w:rsidRDefault="004D7F70" w:rsidP="003F0B14">
            <w:pPr>
              <w:pStyle w:val="TAC"/>
              <w:rPr>
                <w:del w:id="1186" w:author="Rangaramanujam Yesh (1MW)" w:date="2024-11-05T19:12:00Z"/>
                <w:lang w:eastAsia="zh-CN"/>
              </w:rPr>
            </w:pPr>
            <w:del w:id="1187" w:author="Rangaramanujam Yesh (1MW)" w:date="2024-11-05T19:12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6824EAF9" w14:textId="77777777" w:rsidR="004D7F70" w:rsidRPr="002111D7" w:rsidDel="009C044A" w:rsidRDefault="004D7F70" w:rsidP="003F0B14">
            <w:pPr>
              <w:pStyle w:val="TAC"/>
              <w:rPr>
                <w:del w:id="1188" w:author="Rangaramanujam Yesh (1MW)" w:date="2024-11-05T19:12:00Z"/>
                <w:lang w:eastAsia="zh-CN"/>
              </w:rPr>
            </w:pPr>
            <w:del w:id="1189" w:author="Rangaramanujam Yesh (1MW)" w:date="2024-11-05T19:12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6B5742EC" w14:textId="77777777" w:rsidR="004D7F70" w:rsidRPr="002111D7" w:rsidDel="009C044A" w:rsidRDefault="004D7F70" w:rsidP="003F0B14">
            <w:pPr>
              <w:pStyle w:val="TAC"/>
              <w:rPr>
                <w:del w:id="1190" w:author="Rangaramanujam Yesh (1MW)" w:date="2024-11-05T19:12:00Z"/>
                <w:lang w:eastAsia="zh-CN"/>
              </w:rPr>
            </w:pPr>
            <w:del w:id="1191" w:author="Rangaramanujam Yesh (1MW)" w:date="2024-11-05T19:12:00Z">
              <w:r w:rsidDel="009C044A">
                <w:rPr>
                  <w:lang w:eastAsia="zh-CN"/>
                </w:rPr>
                <w:delText>-2.7</w:delText>
              </w:r>
            </w:del>
          </w:p>
        </w:tc>
      </w:tr>
      <w:tr w:rsidR="004D7F70" w:rsidRPr="008C3753" w:rsidDel="009C044A" w14:paraId="7AC80094" w14:textId="77777777" w:rsidTr="003F0B14">
        <w:trPr>
          <w:del w:id="1192" w:author="Rangaramanujam Yesh (1MW)" w:date="2024-11-05T19:12:00Z"/>
        </w:trPr>
        <w:tc>
          <w:tcPr>
            <w:tcW w:w="1007" w:type="dxa"/>
            <w:vMerge/>
            <w:vAlign w:val="center"/>
          </w:tcPr>
          <w:p w14:paraId="18BF5B87" w14:textId="77777777" w:rsidR="004D7F70" w:rsidRPr="002111D7" w:rsidDel="009C044A" w:rsidRDefault="004D7F70" w:rsidP="003F0B14">
            <w:pPr>
              <w:pStyle w:val="TAC"/>
              <w:rPr>
                <w:del w:id="1193" w:author="Rangaramanujam Yesh (1MW)" w:date="2024-11-05T19:12:00Z"/>
              </w:rPr>
            </w:pPr>
          </w:p>
        </w:tc>
        <w:tc>
          <w:tcPr>
            <w:tcW w:w="1085" w:type="dxa"/>
            <w:vMerge/>
            <w:vAlign w:val="center"/>
          </w:tcPr>
          <w:p w14:paraId="00271653" w14:textId="77777777" w:rsidR="004D7F70" w:rsidRPr="002111D7" w:rsidDel="009C044A" w:rsidRDefault="004D7F70" w:rsidP="003F0B14">
            <w:pPr>
              <w:pStyle w:val="TAC"/>
              <w:rPr>
                <w:del w:id="1194" w:author="Rangaramanujam Yesh (1MW)" w:date="2024-11-05T19:12:00Z"/>
              </w:rPr>
            </w:pPr>
          </w:p>
        </w:tc>
        <w:tc>
          <w:tcPr>
            <w:tcW w:w="861" w:type="dxa"/>
          </w:tcPr>
          <w:p w14:paraId="76901E2E" w14:textId="77777777" w:rsidR="004D7F70" w:rsidRPr="002111D7" w:rsidDel="009C044A" w:rsidRDefault="004D7F70" w:rsidP="003F0B14">
            <w:pPr>
              <w:pStyle w:val="TAC"/>
              <w:rPr>
                <w:del w:id="1195" w:author="Rangaramanujam Yesh (1MW)" w:date="2024-11-05T19:12:00Z"/>
                <w:rFonts w:cs="Arial"/>
              </w:rPr>
            </w:pPr>
            <w:del w:id="1196" w:author="Rangaramanujam Yesh (1MW)" w:date="2024-11-05T19:12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11E2B51D" w14:textId="77777777" w:rsidR="004D7F70" w:rsidRPr="002111D7" w:rsidDel="009C044A" w:rsidRDefault="004D7F70" w:rsidP="003F0B14">
            <w:pPr>
              <w:pStyle w:val="TAC"/>
              <w:rPr>
                <w:del w:id="1197" w:author="Rangaramanujam Yesh (1MW)" w:date="2024-11-05T19:12:00Z"/>
              </w:rPr>
            </w:pPr>
            <w:del w:id="1198" w:author="Rangaramanujam Yesh (1MW)" w:date="2024-11-05T19:12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414AD8B3" w14:textId="77777777" w:rsidR="004D7F70" w:rsidRPr="002111D7" w:rsidDel="009C044A" w:rsidRDefault="004D7F70" w:rsidP="003F0B14">
            <w:pPr>
              <w:pStyle w:val="TAC"/>
              <w:rPr>
                <w:del w:id="1199" w:author="Rangaramanujam Yesh (1MW)" w:date="2024-11-05T19:12:00Z"/>
              </w:rPr>
            </w:pPr>
            <w:del w:id="1200" w:author="Rangaramanujam Yesh (1MW)" w:date="2024-11-05T19:12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6F682996" w14:textId="77777777" w:rsidR="004D7F70" w:rsidRPr="002111D7" w:rsidDel="009C044A" w:rsidRDefault="004D7F70" w:rsidP="003F0B14">
            <w:pPr>
              <w:pStyle w:val="TAC"/>
              <w:rPr>
                <w:del w:id="1201" w:author="Rangaramanujam Yesh (1MW)" w:date="2024-11-05T19:12:00Z"/>
                <w:lang w:eastAsia="zh-CN"/>
              </w:rPr>
            </w:pPr>
            <w:del w:id="1202" w:author="Rangaramanujam Yesh (1MW)" w:date="2024-11-05T19:12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0A10422D" w14:textId="77777777" w:rsidR="004D7F70" w:rsidRPr="002111D7" w:rsidDel="009C044A" w:rsidRDefault="004D7F70" w:rsidP="003F0B14">
            <w:pPr>
              <w:pStyle w:val="TAC"/>
              <w:rPr>
                <w:del w:id="1203" w:author="Rangaramanujam Yesh (1MW)" w:date="2024-11-05T19:12:00Z"/>
                <w:lang w:eastAsia="zh-CN"/>
              </w:rPr>
            </w:pPr>
            <w:del w:id="1204" w:author="Rangaramanujam Yesh (1MW)" w:date="2024-11-05T19:12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2CC7745E" w14:textId="77777777" w:rsidR="004D7F70" w:rsidRPr="002111D7" w:rsidDel="009C044A" w:rsidRDefault="004D7F70" w:rsidP="003F0B14">
            <w:pPr>
              <w:pStyle w:val="TAC"/>
              <w:rPr>
                <w:del w:id="1205" w:author="Rangaramanujam Yesh (1MW)" w:date="2024-11-05T19:12:00Z"/>
                <w:lang w:eastAsia="zh-CN"/>
              </w:rPr>
            </w:pPr>
            <w:del w:id="1206" w:author="Rangaramanujam Yesh (1MW)" w:date="2024-11-05T19:12:00Z">
              <w:r w:rsidDel="009C044A">
                <w:rPr>
                  <w:lang w:eastAsia="zh-CN"/>
                </w:rPr>
                <w:delText>-2.2</w:delText>
              </w:r>
            </w:del>
          </w:p>
        </w:tc>
      </w:tr>
      <w:tr w:rsidR="004D7F70" w:rsidRPr="008C3753" w:rsidDel="009C044A" w14:paraId="1FFD1D01" w14:textId="77777777" w:rsidTr="003F0B14">
        <w:trPr>
          <w:del w:id="1207" w:author="Rangaramanujam Yesh (1MW)" w:date="2024-11-05T19:12:00Z"/>
        </w:trPr>
        <w:tc>
          <w:tcPr>
            <w:tcW w:w="1007" w:type="dxa"/>
            <w:vMerge/>
            <w:vAlign w:val="center"/>
          </w:tcPr>
          <w:p w14:paraId="65CB2413" w14:textId="77777777" w:rsidR="004D7F70" w:rsidRPr="002111D7" w:rsidDel="009C044A" w:rsidRDefault="004D7F70" w:rsidP="003F0B14">
            <w:pPr>
              <w:pStyle w:val="TAC"/>
              <w:rPr>
                <w:del w:id="1208" w:author="Rangaramanujam Yesh (1MW)" w:date="2024-11-05T19:12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3D33E5E9" w14:textId="77777777" w:rsidR="004D7F70" w:rsidRPr="002111D7" w:rsidDel="009C044A" w:rsidRDefault="004D7F70" w:rsidP="003F0B14">
            <w:pPr>
              <w:pStyle w:val="TAC"/>
              <w:rPr>
                <w:del w:id="1209" w:author="Rangaramanujam Yesh (1MW)" w:date="2024-11-05T19:12:00Z"/>
              </w:rPr>
            </w:pPr>
            <w:del w:id="1210" w:author="Rangaramanujam Yesh (1MW)" w:date="2024-11-05T19:12:00Z">
              <w:r w:rsidRPr="002111D7" w:rsidDel="009C044A">
                <w:delText>4</w:delText>
              </w:r>
            </w:del>
          </w:p>
        </w:tc>
        <w:tc>
          <w:tcPr>
            <w:tcW w:w="861" w:type="dxa"/>
          </w:tcPr>
          <w:p w14:paraId="0B0802E6" w14:textId="77777777" w:rsidR="004D7F70" w:rsidRPr="002111D7" w:rsidDel="009C044A" w:rsidRDefault="004D7F70" w:rsidP="003F0B14">
            <w:pPr>
              <w:pStyle w:val="TAC"/>
              <w:rPr>
                <w:del w:id="1211" w:author="Rangaramanujam Yesh (1MW)" w:date="2024-11-05T19:12:00Z"/>
                <w:rFonts w:cs="Arial"/>
              </w:rPr>
            </w:pPr>
            <w:del w:id="1212" w:author="Rangaramanujam Yesh (1MW)" w:date="2024-11-05T19:12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4D63F092" w14:textId="77777777" w:rsidR="004D7F70" w:rsidRPr="002111D7" w:rsidDel="009C044A" w:rsidRDefault="004D7F70" w:rsidP="003F0B14">
            <w:pPr>
              <w:pStyle w:val="TAC"/>
              <w:rPr>
                <w:del w:id="1213" w:author="Rangaramanujam Yesh (1MW)" w:date="2024-11-05T19:12:00Z"/>
              </w:rPr>
            </w:pPr>
            <w:del w:id="1214" w:author="Rangaramanujam Yesh (1MW)" w:date="2024-11-05T19:12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0E10E1AA" w14:textId="77777777" w:rsidR="004D7F70" w:rsidRPr="002111D7" w:rsidDel="009C044A" w:rsidRDefault="004D7F70" w:rsidP="003F0B14">
            <w:pPr>
              <w:pStyle w:val="TAC"/>
              <w:rPr>
                <w:del w:id="1215" w:author="Rangaramanujam Yesh (1MW)" w:date="2024-11-05T19:12:00Z"/>
              </w:rPr>
            </w:pPr>
            <w:del w:id="1216" w:author="Rangaramanujam Yesh (1MW)" w:date="2024-11-05T19:12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38ADFB51" w14:textId="77777777" w:rsidR="004D7F70" w:rsidRPr="002111D7" w:rsidDel="009C044A" w:rsidRDefault="004D7F70" w:rsidP="003F0B14">
            <w:pPr>
              <w:pStyle w:val="TAC"/>
              <w:rPr>
                <w:del w:id="1217" w:author="Rangaramanujam Yesh (1MW)" w:date="2024-11-05T19:12:00Z"/>
                <w:lang w:eastAsia="zh-CN"/>
              </w:rPr>
            </w:pPr>
            <w:del w:id="1218" w:author="Rangaramanujam Yesh (1MW)" w:date="2024-11-05T19:12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058F33FC" w14:textId="77777777" w:rsidR="004D7F70" w:rsidRPr="002111D7" w:rsidDel="009C044A" w:rsidRDefault="004D7F70" w:rsidP="003F0B14">
            <w:pPr>
              <w:pStyle w:val="TAC"/>
              <w:rPr>
                <w:del w:id="1219" w:author="Rangaramanujam Yesh (1MW)" w:date="2024-11-05T19:12:00Z"/>
                <w:lang w:eastAsia="zh-CN"/>
              </w:rPr>
            </w:pPr>
            <w:del w:id="1220" w:author="Rangaramanujam Yesh (1MW)" w:date="2024-11-05T19:12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61CA110D" w14:textId="77777777" w:rsidR="004D7F70" w:rsidRPr="002111D7" w:rsidDel="009C044A" w:rsidRDefault="004D7F70" w:rsidP="003F0B14">
            <w:pPr>
              <w:pStyle w:val="TAC"/>
              <w:rPr>
                <w:del w:id="1221" w:author="Rangaramanujam Yesh (1MW)" w:date="2024-11-05T19:12:00Z"/>
              </w:rPr>
            </w:pPr>
            <w:del w:id="1222" w:author="Rangaramanujam Yesh (1MW)" w:date="2024-11-05T19:12:00Z">
              <w:r w:rsidDel="009C044A">
                <w:rPr>
                  <w:lang w:eastAsia="zh-CN"/>
                </w:rPr>
                <w:delText>-6.4</w:delText>
              </w:r>
            </w:del>
          </w:p>
        </w:tc>
      </w:tr>
      <w:tr w:rsidR="004D7F70" w:rsidRPr="008C3753" w:rsidDel="009C044A" w14:paraId="7F84BFC3" w14:textId="77777777" w:rsidTr="003F0B14">
        <w:trPr>
          <w:del w:id="1223" w:author="Rangaramanujam Yesh (1MW)" w:date="2024-11-05T19:12:00Z"/>
        </w:trPr>
        <w:tc>
          <w:tcPr>
            <w:tcW w:w="1007" w:type="dxa"/>
            <w:vMerge/>
            <w:vAlign w:val="center"/>
          </w:tcPr>
          <w:p w14:paraId="4C4E7DD0" w14:textId="77777777" w:rsidR="004D7F70" w:rsidRPr="002111D7" w:rsidDel="009C044A" w:rsidRDefault="004D7F70" w:rsidP="003F0B14">
            <w:pPr>
              <w:pStyle w:val="TAC"/>
              <w:rPr>
                <w:del w:id="1224" w:author="Rangaramanujam Yesh (1MW)" w:date="2024-11-05T19:12:00Z"/>
              </w:rPr>
            </w:pPr>
          </w:p>
        </w:tc>
        <w:tc>
          <w:tcPr>
            <w:tcW w:w="1085" w:type="dxa"/>
            <w:vMerge/>
            <w:vAlign w:val="center"/>
          </w:tcPr>
          <w:p w14:paraId="7A3D7537" w14:textId="77777777" w:rsidR="004D7F70" w:rsidRPr="002111D7" w:rsidDel="009C044A" w:rsidRDefault="004D7F70" w:rsidP="003F0B14">
            <w:pPr>
              <w:pStyle w:val="TAC"/>
              <w:rPr>
                <w:del w:id="1225" w:author="Rangaramanujam Yesh (1MW)" w:date="2024-11-05T19:12:00Z"/>
              </w:rPr>
            </w:pPr>
          </w:p>
        </w:tc>
        <w:tc>
          <w:tcPr>
            <w:tcW w:w="861" w:type="dxa"/>
          </w:tcPr>
          <w:p w14:paraId="22C6CB53" w14:textId="77777777" w:rsidR="004D7F70" w:rsidRPr="002111D7" w:rsidDel="009C044A" w:rsidRDefault="004D7F70" w:rsidP="003F0B14">
            <w:pPr>
              <w:pStyle w:val="TAC"/>
              <w:rPr>
                <w:del w:id="1226" w:author="Rangaramanujam Yesh (1MW)" w:date="2024-11-05T19:12:00Z"/>
                <w:rFonts w:cs="Arial"/>
              </w:rPr>
            </w:pPr>
            <w:del w:id="1227" w:author="Rangaramanujam Yesh (1MW)" w:date="2024-11-05T19:12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3F72EADF" w14:textId="77777777" w:rsidR="004D7F70" w:rsidRPr="002111D7" w:rsidDel="009C044A" w:rsidRDefault="004D7F70" w:rsidP="003F0B14">
            <w:pPr>
              <w:pStyle w:val="TAC"/>
              <w:rPr>
                <w:del w:id="1228" w:author="Rangaramanujam Yesh (1MW)" w:date="2024-11-05T19:12:00Z"/>
              </w:rPr>
            </w:pPr>
            <w:del w:id="1229" w:author="Rangaramanujam Yesh (1MW)" w:date="2024-11-05T19:12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36A93DEF" w14:textId="77777777" w:rsidR="004D7F70" w:rsidRPr="002111D7" w:rsidDel="009C044A" w:rsidRDefault="004D7F70" w:rsidP="003F0B14">
            <w:pPr>
              <w:pStyle w:val="TAC"/>
              <w:rPr>
                <w:del w:id="1230" w:author="Rangaramanujam Yesh (1MW)" w:date="2024-11-05T19:12:00Z"/>
              </w:rPr>
            </w:pPr>
            <w:del w:id="1231" w:author="Rangaramanujam Yesh (1MW)" w:date="2024-11-05T19:12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15B9DA43" w14:textId="77777777" w:rsidR="004D7F70" w:rsidRPr="002111D7" w:rsidDel="009C044A" w:rsidRDefault="004D7F70" w:rsidP="003F0B14">
            <w:pPr>
              <w:pStyle w:val="TAC"/>
              <w:rPr>
                <w:del w:id="1232" w:author="Rangaramanujam Yesh (1MW)" w:date="2024-11-05T19:12:00Z"/>
              </w:rPr>
            </w:pPr>
            <w:del w:id="1233" w:author="Rangaramanujam Yesh (1MW)" w:date="2024-11-05T19:12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15F6E70D" w14:textId="77777777" w:rsidR="004D7F70" w:rsidRPr="002111D7" w:rsidDel="009C044A" w:rsidRDefault="004D7F70" w:rsidP="003F0B14">
            <w:pPr>
              <w:pStyle w:val="TAC"/>
              <w:rPr>
                <w:del w:id="1234" w:author="Rangaramanujam Yesh (1MW)" w:date="2024-11-05T19:12:00Z"/>
                <w:lang w:eastAsia="zh-CN"/>
              </w:rPr>
            </w:pPr>
            <w:del w:id="1235" w:author="Rangaramanujam Yesh (1MW)" w:date="2024-11-05T19:12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3C0AA5BB" w14:textId="77777777" w:rsidR="004D7F70" w:rsidRPr="002111D7" w:rsidDel="009C044A" w:rsidRDefault="004D7F70" w:rsidP="003F0B14">
            <w:pPr>
              <w:pStyle w:val="TAC"/>
              <w:rPr>
                <w:del w:id="1236" w:author="Rangaramanujam Yesh (1MW)" w:date="2024-11-05T19:12:00Z"/>
              </w:rPr>
            </w:pPr>
            <w:del w:id="1237" w:author="Rangaramanujam Yesh (1MW)" w:date="2024-11-05T19:12:00Z">
              <w:r w:rsidDel="009C044A">
                <w:rPr>
                  <w:lang w:eastAsia="zh-CN"/>
                </w:rPr>
                <w:delText>-5.9</w:delText>
              </w:r>
            </w:del>
          </w:p>
        </w:tc>
      </w:tr>
      <w:tr w:rsidR="004D7F70" w:rsidRPr="008C3753" w:rsidDel="009C044A" w14:paraId="5E5F9C40" w14:textId="77777777" w:rsidTr="003F0B14">
        <w:trPr>
          <w:trHeight w:val="137"/>
          <w:del w:id="1238" w:author="Rangaramanujam Yesh (1MW)" w:date="2024-11-05T19:12:00Z"/>
        </w:trPr>
        <w:tc>
          <w:tcPr>
            <w:tcW w:w="1007" w:type="dxa"/>
            <w:vMerge/>
            <w:vAlign w:val="center"/>
          </w:tcPr>
          <w:p w14:paraId="22BD8AF6" w14:textId="77777777" w:rsidR="004D7F70" w:rsidRPr="002111D7" w:rsidDel="009C044A" w:rsidRDefault="004D7F70" w:rsidP="003F0B14">
            <w:pPr>
              <w:pStyle w:val="TAC"/>
              <w:rPr>
                <w:del w:id="1239" w:author="Rangaramanujam Yesh (1MW)" w:date="2024-11-05T19:12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5C88C13A" w14:textId="77777777" w:rsidR="004D7F70" w:rsidRPr="002111D7" w:rsidDel="009C044A" w:rsidRDefault="004D7F70" w:rsidP="003F0B14">
            <w:pPr>
              <w:pStyle w:val="TAC"/>
              <w:rPr>
                <w:del w:id="1240" w:author="Rangaramanujam Yesh (1MW)" w:date="2024-11-05T19:12:00Z"/>
              </w:rPr>
            </w:pPr>
            <w:del w:id="1241" w:author="Rangaramanujam Yesh (1MW)" w:date="2024-11-05T19:12:00Z">
              <w:r w:rsidRPr="002111D7" w:rsidDel="009C044A">
                <w:delText>8</w:delText>
              </w:r>
            </w:del>
          </w:p>
        </w:tc>
        <w:tc>
          <w:tcPr>
            <w:tcW w:w="861" w:type="dxa"/>
          </w:tcPr>
          <w:p w14:paraId="0569C150" w14:textId="77777777" w:rsidR="004D7F70" w:rsidRPr="002111D7" w:rsidDel="009C044A" w:rsidRDefault="004D7F70" w:rsidP="003F0B14">
            <w:pPr>
              <w:pStyle w:val="TAC"/>
              <w:rPr>
                <w:del w:id="1242" w:author="Rangaramanujam Yesh (1MW)" w:date="2024-11-05T19:12:00Z"/>
                <w:rFonts w:cs="Arial"/>
              </w:rPr>
            </w:pPr>
            <w:del w:id="1243" w:author="Rangaramanujam Yesh (1MW)" w:date="2024-11-05T19:12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4529DB7A" w14:textId="77777777" w:rsidR="004D7F70" w:rsidRPr="002111D7" w:rsidDel="009C044A" w:rsidRDefault="004D7F70" w:rsidP="003F0B14">
            <w:pPr>
              <w:pStyle w:val="TAC"/>
              <w:rPr>
                <w:del w:id="1244" w:author="Rangaramanujam Yesh (1MW)" w:date="2024-11-05T19:12:00Z"/>
              </w:rPr>
            </w:pPr>
            <w:del w:id="1245" w:author="Rangaramanujam Yesh (1MW)" w:date="2024-11-05T19:12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71D5A0BF" w14:textId="77777777" w:rsidR="004D7F70" w:rsidRPr="002111D7" w:rsidDel="009C044A" w:rsidRDefault="004D7F70" w:rsidP="003F0B14">
            <w:pPr>
              <w:pStyle w:val="TAC"/>
              <w:rPr>
                <w:del w:id="1246" w:author="Rangaramanujam Yesh (1MW)" w:date="2024-11-05T19:12:00Z"/>
              </w:rPr>
            </w:pPr>
            <w:del w:id="1247" w:author="Rangaramanujam Yesh (1MW)" w:date="2024-11-05T19:12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2B84BFE4" w14:textId="77777777" w:rsidR="004D7F70" w:rsidRPr="002111D7" w:rsidDel="009C044A" w:rsidRDefault="004D7F70" w:rsidP="003F0B14">
            <w:pPr>
              <w:pStyle w:val="TAC"/>
              <w:rPr>
                <w:del w:id="1248" w:author="Rangaramanujam Yesh (1MW)" w:date="2024-11-05T19:12:00Z"/>
                <w:lang w:eastAsia="zh-CN"/>
              </w:rPr>
            </w:pPr>
            <w:del w:id="1249" w:author="Rangaramanujam Yesh (1MW)" w:date="2024-11-05T19:12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1EC25516" w14:textId="77777777" w:rsidR="004D7F70" w:rsidRPr="002111D7" w:rsidDel="009C044A" w:rsidRDefault="004D7F70" w:rsidP="003F0B14">
            <w:pPr>
              <w:pStyle w:val="TAC"/>
              <w:rPr>
                <w:del w:id="1250" w:author="Rangaramanujam Yesh (1MW)" w:date="2024-11-05T19:12:00Z"/>
                <w:lang w:eastAsia="zh-CN"/>
              </w:rPr>
            </w:pPr>
            <w:del w:id="1251" w:author="Rangaramanujam Yesh (1MW)" w:date="2024-11-05T19:12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2046FCDE" w14:textId="77777777" w:rsidR="004D7F70" w:rsidRPr="002111D7" w:rsidDel="009C044A" w:rsidRDefault="004D7F70" w:rsidP="003F0B14">
            <w:pPr>
              <w:pStyle w:val="TAC"/>
              <w:rPr>
                <w:del w:id="1252" w:author="Rangaramanujam Yesh (1MW)" w:date="2024-11-05T19:12:00Z"/>
              </w:rPr>
            </w:pPr>
            <w:del w:id="1253" w:author="Rangaramanujam Yesh (1MW)" w:date="2024-11-05T19:12:00Z">
              <w:r w:rsidDel="009C044A">
                <w:rPr>
                  <w:lang w:eastAsia="zh-CN"/>
                </w:rPr>
                <w:delText>-9.7</w:delText>
              </w:r>
            </w:del>
          </w:p>
        </w:tc>
      </w:tr>
      <w:tr w:rsidR="004D7F70" w:rsidRPr="008C3753" w:rsidDel="009C044A" w14:paraId="7911C91F" w14:textId="77777777" w:rsidTr="003F0B14">
        <w:trPr>
          <w:del w:id="1254" w:author="Rangaramanujam Yesh (1MW)" w:date="2024-11-05T19:12:00Z"/>
        </w:trPr>
        <w:tc>
          <w:tcPr>
            <w:tcW w:w="1007" w:type="dxa"/>
            <w:vMerge/>
          </w:tcPr>
          <w:p w14:paraId="14FA27A8" w14:textId="77777777" w:rsidR="004D7F70" w:rsidRPr="002111D7" w:rsidDel="009C044A" w:rsidRDefault="004D7F70" w:rsidP="003F0B14">
            <w:pPr>
              <w:pStyle w:val="TAC"/>
              <w:rPr>
                <w:del w:id="1255" w:author="Rangaramanujam Yesh (1MW)" w:date="2024-11-05T19:12:00Z"/>
              </w:rPr>
            </w:pPr>
          </w:p>
        </w:tc>
        <w:tc>
          <w:tcPr>
            <w:tcW w:w="1085" w:type="dxa"/>
            <w:vMerge/>
          </w:tcPr>
          <w:p w14:paraId="5BD01ACA" w14:textId="77777777" w:rsidR="004D7F70" w:rsidRPr="002111D7" w:rsidDel="009C044A" w:rsidRDefault="004D7F70" w:rsidP="003F0B14">
            <w:pPr>
              <w:pStyle w:val="TAC"/>
              <w:rPr>
                <w:del w:id="1256" w:author="Rangaramanujam Yesh (1MW)" w:date="2024-11-05T19:12:00Z"/>
              </w:rPr>
            </w:pPr>
          </w:p>
        </w:tc>
        <w:tc>
          <w:tcPr>
            <w:tcW w:w="861" w:type="dxa"/>
          </w:tcPr>
          <w:p w14:paraId="59A0B184" w14:textId="77777777" w:rsidR="004D7F70" w:rsidRPr="002111D7" w:rsidDel="009C044A" w:rsidRDefault="004D7F70" w:rsidP="003F0B14">
            <w:pPr>
              <w:pStyle w:val="TAC"/>
              <w:rPr>
                <w:del w:id="1257" w:author="Rangaramanujam Yesh (1MW)" w:date="2024-11-05T19:12:00Z"/>
                <w:rFonts w:cs="Arial"/>
              </w:rPr>
            </w:pPr>
            <w:del w:id="1258" w:author="Rangaramanujam Yesh (1MW)" w:date="2024-11-05T19:12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04C6F1A5" w14:textId="77777777" w:rsidR="004D7F70" w:rsidRPr="002111D7" w:rsidDel="009C044A" w:rsidRDefault="004D7F70" w:rsidP="003F0B14">
            <w:pPr>
              <w:pStyle w:val="TAC"/>
              <w:rPr>
                <w:del w:id="1259" w:author="Rangaramanujam Yesh (1MW)" w:date="2024-11-05T19:12:00Z"/>
              </w:rPr>
            </w:pPr>
            <w:del w:id="1260" w:author="Rangaramanujam Yesh (1MW)" w:date="2024-11-05T19:12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5F30EE81" w14:textId="77777777" w:rsidR="004D7F70" w:rsidRPr="002111D7" w:rsidDel="009C044A" w:rsidRDefault="004D7F70" w:rsidP="003F0B14">
            <w:pPr>
              <w:pStyle w:val="TAC"/>
              <w:rPr>
                <w:del w:id="1261" w:author="Rangaramanujam Yesh (1MW)" w:date="2024-11-05T19:12:00Z"/>
              </w:rPr>
            </w:pPr>
            <w:del w:id="1262" w:author="Rangaramanujam Yesh (1MW)" w:date="2024-11-05T19:12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733AA11A" w14:textId="77777777" w:rsidR="004D7F70" w:rsidRPr="002111D7" w:rsidDel="009C044A" w:rsidRDefault="004D7F70" w:rsidP="003F0B14">
            <w:pPr>
              <w:pStyle w:val="TAC"/>
              <w:rPr>
                <w:del w:id="1263" w:author="Rangaramanujam Yesh (1MW)" w:date="2024-11-05T19:12:00Z"/>
              </w:rPr>
            </w:pPr>
            <w:del w:id="1264" w:author="Rangaramanujam Yesh (1MW)" w:date="2024-11-05T19:12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2B436546" w14:textId="77777777" w:rsidR="004D7F70" w:rsidRPr="002111D7" w:rsidDel="009C044A" w:rsidRDefault="004D7F70" w:rsidP="003F0B14">
            <w:pPr>
              <w:pStyle w:val="TAC"/>
              <w:rPr>
                <w:del w:id="1265" w:author="Rangaramanujam Yesh (1MW)" w:date="2024-11-05T19:12:00Z"/>
                <w:lang w:eastAsia="zh-CN"/>
              </w:rPr>
            </w:pPr>
            <w:del w:id="1266" w:author="Rangaramanujam Yesh (1MW)" w:date="2024-11-05T19:12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5390E799" w14:textId="77777777" w:rsidR="004D7F70" w:rsidRPr="002111D7" w:rsidDel="009C044A" w:rsidRDefault="004D7F70" w:rsidP="003F0B14">
            <w:pPr>
              <w:pStyle w:val="TAC"/>
              <w:rPr>
                <w:del w:id="1267" w:author="Rangaramanujam Yesh (1MW)" w:date="2024-11-05T19:12:00Z"/>
              </w:rPr>
            </w:pPr>
            <w:del w:id="1268" w:author="Rangaramanujam Yesh (1MW)" w:date="2024-11-05T19:12:00Z">
              <w:r w:rsidDel="009C044A">
                <w:rPr>
                  <w:lang w:eastAsia="zh-CN"/>
                </w:rPr>
                <w:delText>-9.1</w:delText>
              </w:r>
            </w:del>
          </w:p>
        </w:tc>
      </w:tr>
      <w:tr w:rsidR="004D7F70" w:rsidRPr="002111D7" w14:paraId="6C212AE3" w14:textId="77777777" w:rsidTr="003F0B14">
        <w:trPr>
          <w:ins w:id="1269" w:author="Rangaramanujam Yesh (1MW)" w:date="2024-11-05T19:12:00Z"/>
        </w:trPr>
        <w:tc>
          <w:tcPr>
            <w:tcW w:w="1007" w:type="dxa"/>
          </w:tcPr>
          <w:p w14:paraId="3A5DA3B9" w14:textId="77777777" w:rsidR="004D7F70" w:rsidRPr="002111D7" w:rsidRDefault="004D7F70" w:rsidP="003F0B14">
            <w:pPr>
              <w:pStyle w:val="TAH"/>
              <w:rPr>
                <w:ins w:id="1270" w:author="Rangaramanujam Yesh (1MW)" w:date="2024-11-05T19:12:00Z"/>
              </w:rPr>
            </w:pPr>
            <w:ins w:id="1271" w:author="Rangaramanujam Yesh (1MW)" w:date="2024-11-05T19:12:00Z">
              <w:r w:rsidRPr="002111D7">
                <w:t xml:space="preserve">Number of </w:t>
              </w:r>
              <w:r w:rsidRPr="002111D7">
                <w:rPr>
                  <w:lang w:eastAsia="zh-CN"/>
                </w:rPr>
                <w:t>T</w:t>
              </w:r>
              <w:r w:rsidRPr="002111D7">
                <w:t>X antennas</w:t>
              </w:r>
            </w:ins>
          </w:p>
        </w:tc>
        <w:tc>
          <w:tcPr>
            <w:tcW w:w="1085" w:type="dxa"/>
          </w:tcPr>
          <w:p w14:paraId="355EB49E" w14:textId="77777777" w:rsidR="004D7F70" w:rsidRPr="002111D7" w:rsidRDefault="004D7F70" w:rsidP="003F0B14">
            <w:pPr>
              <w:pStyle w:val="TAH"/>
              <w:rPr>
                <w:ins w:id="1272" w:author="Rangaramanujam Yesh (1MW)" w:date="2024-11-05T19:12:00Z"/>
              </w:rPr>
            </w:pPr>
            <w:ins w:id="1273" w:author="Rangaramanujam Yesh (1MW)" w:date="2024-11-05T19:12:00Z">
              <w:r w:rsidRPr="002111D7">
                <w:t>Number of demodulation branches</w:t>
              </w:r>
            </w:ins>
          </w:p>
        </w:tc>
        <w:tc>
          <w:tcPr>
            <w:tcW w:w="861" w:type="dxa"/>
          </w:tcPr>
          <w:p w14:paraId="0D43E506" w14:textId="77777777" w:rsidR="004D7F70" w:rsidRPr="002111D7" w:rsidRDefault="004D7F70" w:rsidP="003F0B14">
            <w:pPr>
              <w:pStyle w:val="TAH"/>
              <w:rPr>
                <w:ins w:id="1274" w:author="Rangaramanujam Yesh (1MW)" w:date="2024-11-05T19:12:00Z"/>
              </w:rPr>
            </w:pPr>
            <w:ins w:id="1275" w:author="Rangaramanujam Yesh (1MW)" w:date="2024-11-05T19:12:00Z">
              <w:r w:rsidRPr="002111D7">
                <w:t>Cyclic prefix</w:t>
              </w:r>
            </w:ins>
          </w:p>
        </w:tc>
        <w:tc>
          <w:tcPr>
            <w:tcW w:w="1905" w:type="dxa"/>
          </w:tcPr>
          <w:p w14:paraId="00B5BF92" w14:textId="77777777" w:rsidR="004D7F70" w:rsidRPr="005D6BFC" w:rsidRDefault="004D7F70" w:rsidP="003F0B14">
            <w:pPr>
              <w:pStyle w:val="TAH"/>
              <w:rPr>
                <w:ins w:id="1276" w:author="Rangaramanujam Yesh (1MW)" w:date="2024-11-05T19:12:00Z"/>
                <w:lang w:val="fr-FR"/>
              </w:rPr>
            </w:pPr>
            <w:ins w:id="1277" w:author="Rangaramanujam Yesh (1MW)" w:date="2024-11-05T19:12:00Z">
              <w:r w:rsidRPr="005D6BFC">
                <w:rPr>
                  <w:lang w:val="fr-FR"/>
                </w:rPr>
                <w:t xml:space="preserve">Propagation conditions and </w:t>
              </w:r>
              <w:proofErr w:type="spellStart"/>
              <w:r w:rsidRPr="005D6BFC">
                <w:rPr>
                  <w:lang w:val="fr-FR"/>
                </w:rPr>
                <w:t>correlation</w:t>
              </w:r>
              <w:proofErr w:type="spellEnd"/>
              <w:r w:rsidRPr="005D6BFC">
                <w:rPr>
                  <w:lang w:val="fr-FR"/>
                </w:rPr>
                <w:t xml:space="preserve"> matrix (</w:t>
              </w:r>
              <w:proofErr w:type="spellStart"/>
              <w:r w:rsidRPr="005D6BFC">
                <w:rPr>
                  <w:lang w:val="fr-FR"/>
                </w:rPr>
                <w:t>annex</w:t>
              </w:r>
              <w:proofErr w:type="spellEnd"/>
              <w:r w:rsidRPr="005D6BFC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374" w:type="dxa"/>
          </w:tcPr>
          <w:p w14:paraId="5782F3D8" w14:textId="77777777" w:rsidR="004D7F70" w:rsidRPr="002111D7" w:rsidRDefault="004D7F70" w:rsidP="003F0B14">
            <w:pPr>
              <w:pStyle w:val="TAH"/>
              <w:rPr>
                <w:ins w:id="1278" w:author="Rangaramanujam Yesh (1MW)" w:date="2024-11-05T19:12:00Z"/>
              </w:rPr>
            </w:pPr>
            <w:ins w:id="1279" w:author="Rangaramanujam Yesh (1MW)" w:date="2024-11-05T19:12:00Z">
              <w:r w:rsidRPr="002111D7">
                <w:t>Fraction of maximum throughput</w:t>
              </w:r>
            </w:ins>
          </w:p>
        </w:tc>
        <w:tc>
          <w:tcPr>
            <w:tcW w:w="1418" w:type="dxa"/>
          </w:tcPr>
          <w:p w14:paraId="55D17AF6" w14:textId="77777777" w:rsidR="004D7F70" w:rsidRPr="002111D7" w:rsidRDefault="004D7F70" w:rsidP="003F0B14">
            <w:pPr>
              <w:pStyle w:val="TAH"/>
              <w:rPr>
                <w:ins w:id="1280" w:author="Rangaramanujam Yesh (1MW)" w:date="2024-11-05T19:12:00Z"/>
              </w:rPr>
            </w:pPr>
            <w:ins w:id="1281" w:author="Rangaramanujam Yesh (1MW)" w:date="2024-11-05T19:12:00Z">
              <w:r w:rsidRPr="002111D7">
                <w:t>FRC</w:t>
              </w:r>
              <w:r w:rsidRPr="002111D7">
                <w:br/>
                <w:t>(annex A)</w:t>
              </w:r>
            </w:ins>
          </w:p>
        </w:tc>
        <w:tc>
          <w:tcPr>
            <w:tcW w:w="1153" w:type="dxa"/>
          </w:tcPr>
          <w:p w14:paraId="60671E56" w14:textId="77777777" w:rsidR="004D7F70" w:rsidRPr="002111D7" w:rsidRDefault="004D7F70" w:rsidP="003F0B14">
            <w:pPr>
              <w:pStyle w:val="TAH"/>
              <w:rPr>
                <w:ins w:id="1282" w:author="Rangaramanujam Yesh (1MW)" w:date="2024-11-05T19:12:00Z"/>
              </w:rPr>
            </w:pPr>
            <w:ins w:id="1283" w:author="Rangaramanujam Yesh (1MW)" w:date="2024-11-05T19:12:00Z">
              <w:r w:rsidRPr="002111D7">
                <w:t>Additional DM-RS position</w:t>
              </w:r>
            </w:ins>
          </w:p>
        </w:tc>
        <w:tc>
          <w:tcPr>
            <w:tcW w:w="828" w:type="dxa"/>
          </w:tcPr>
          <w:p w14:paraId="6F03A374" w14:textId="77777777" w:rsidR="004D7F70" w:rsidRPr="002111D7" w:rsidRDefault="004D7F70" w:rsidP="003F0B14">
            <w:pPr>
              <w:pStyle w:val="TAH"/>
              <w:rPr>
                <w:ins w:id="1284" w:author="Rangaramanujam Yesh (1MW)" w:date="2024-11-05T19:12:00Z"/>
              </w:rPr>
            </w:pPr>
            <w:ins w:id="1285" w:author="Rangaramanujam Yesh (1MW)" w:date="2024-11-05T19:12:00Z">
              <w:r w:rsidRPr="002111D7">
                <w:t>SNR</w:t>
              </w:r>
            </w:ins>
          </w:p>
          <w:p w14:paraId="79A28DA7" w14:textId="77777777" w:rsidR="004D7F70" w:rsidRPr="002111D7" w:rsidRDefault="004D7F70" w:rsidP="003F0B14">
            <w:pPr>
              <w:pStyle w:val="TAH"/>
              <w:rPr>
                <w:ins w:id="1286" w:author="Rangaramanujam Yesh (1MW)" w:date="2024-11-05T19:12:00Z"/>
              </w:rPr>
            </w:pPr>
            <w:ins w:id="1287" w:author="Rangaramanujam Yesh (1MW)" w:date="2024-11-05T19:12:00Z">
              <w:r w:rsidRPr="002111D7">
                <w:t>(dB)</w:t>
              </w:r>
            </w:ins>
          </w:p>
        </w:tc>
      </w:tr>
      <w:tr w:rsidR="004D7F70" w:rsidRPr="002111D7" w14:paraId="3020DA2B" w14:textId="77777777" w:rsidTr="003F0B14">
        <w:trPr>
          <w:ins w:id="1288" w:author="Rangaramanujam Yesh (1MW)" w:date="2024-11-05T19:12:00Z"/>
        </w:trPr>
        <w:tc>
          <w:tcPr>
            <w:tcW w:w="1007" w:type="dxa"/>
            <w:vMerge w:val="restart"/>
            <w:vAlign w:val="center"/>
          </w:tcPr>
          <w:p w14:paraId="4F7743F8" w14:textId="77777777" w:rsidR="004D7F70" w:rsidRPr="002111D7" w:rsidRDefault="004D7F70" w:rsidP="003F0B14">
            <w:pPr>
              <w:pStyle w:val="TAC"/>
              <w:rPr>
                <w:ins w:id="1289" w:author="Rangaramanujam Yesh (1MW)" w:date="2024-11-05T19:12:00Z"/>
              </w:rPr>
            </w:pPr>
            <w:ins w:id="1290" w:author="Rangaramanujam Yesh (1MW)" w:date="2024-11-05T19:12:00Z">
              <w:r w:rsidRPr="002111D7">
                <w:t>1</w:t>
              </w:r>
            </w:ins>
          </w:p>
        </w:tc>
        <w:tc>
          <w:tcPr>
            <w:tcW w:w="1085" w:type="dxa"/>
            <w:vMerge w:val="restart"/>
            <w:vAlign w:val="center"/>
          </w:tcPr>
          <w:p w14:paraId="2D776486" w14:textId="77777777" w:rsidR="004D7F70" w:rsidRPr="002111D7" w:rsidRDefault="004D7F70" w:rsidP="003F0B14">
            <w:pPr>
              <w:pStyle w:val="TAC"/>
              <w:rPr>
                <w:ins w:id="1291" w:author="Rangaramanujam Yesh (1MW)" w:date="2024-11-05T19:12:00Z"/>
              </w:rPr>
            </w:pPr>
            <w:ins w:id="1292" w:author="Rangaramanujam Yesh (1MW)" w:date="2024-11-05T19:12:00Z">
              <w:r w:rsidRPr="002111D7">
                <w:t>2</w:t>
              </w:r>
            </w:ins>
          </w:p>
        </w:tc>
        <w:tc>
          <w:tcPr>
            <w:tcW w:w="861" w:type="dxa"/>
          </w:tcPr>
          <w:p w14:paraId="585843F1" w14:textId="77777777" w:rsidR="004D7F70" w:rsidRPr="002111D7" w:rsidRDefault="004D7F70" w:rsidP="003F0B14">
            <w:pPr>
              <w:pStyle w:val="TAC"/>
              <w:rPr>
                <w:ins w:id="1293" w:author="Rangaramanujam Yesh (1MW)" w:date="2024-11-05T19:12:00Z"/>
                <w:rFonts w:cs="Arial"/>
              </w:rPr>
            </w:pPr>
            <w:ins w:id="1294" w:author="Rangaramanujam Yesh (1MW)" w:date="2024-11-05T19:12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4D335788" w14:textId="77777777" w:rsidR="004D7F70" w:rsidRPr="002111D7" w:rsidRDefault="004D7F70" w:rsidP="003F0B14">
            <w:pPr>
              <w:pStyle w:val="TAC"/>
              <w:rPr>
                <w:ins w:id="1295" w:author="Rangaramanujam Yesh (1MW)" w:date="2024-11-05T19:12:00Z"/>
              </w:rPr>
            </w:pPr>
            <w:ins w:id="1296" w:author="Rangaramanujam Yesh (1MW)" w:date="2024-11-05T19:12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45B1D439" w14:textId="77777777" w:rsidR="004D7F70" w:rsidRPr="002111D7" w:rsidRDefault="004D7F70" w:rsidP="003F0B14">
            <w:pPr>
              <w:pStyle w:val="TAC"/>
              <w:rPr>
                <w:ins w:id="1297" w:author="Rangaramanujam Yesh (1MW)" w:date="2024-11-05T19:12:00Z"/>
              </w:rPr>
            </w:pPr>
            <w:ins w:id="1298" w:author="Rangaramanujam Yesh (1MW)" w:date="2024-11-05T19:12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5227640D" w14:textId="77777777" w:rsidR="004D7F70" w:rsidRPr="002111D7" w:rsidRDefault="004D7F70" w:rsidP="003F0B14">
            <w:pPr>
              <w:pStyle w:val="TAC"/>
              <w:rPr>
                <w:ins w:id="1299" w:author="Rangaramanujam Yesh (1MW)" w:date="2024-11-05T19:12:00Z"/>
                <w:lang w:eastAsia="zh-CN"/>
              </w:rPr>
            </w:pPr>
            <w:ins w:id="1300" w:author="Rangaramanujam Yesh (1MW)" w:date="2024-11-05T19:12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B-8</w:t>
              </w:r>
            </w:ins>
          </w:p>
        </w:tc>
        <w:tc>
          <w:tcPr>
            <w:tcW w:w="1153" w:type="dxa"/>
          </w:tcPr>
          <w:p w14:paraId="4C361C4A" w14:textId="77777777" w:rsidR="004D7F70" w:rsidRPr="002111D7" w:rsidRDefault="004D7F70" w:rsidP="003F0B14">
            <w:pPr>
              <w:pStyle w:val="TAC"/>
              <w:rPr>
                <w:ins w:id="1301" w:author="Rangaramanujam Yesh (1MW)" w:date="2024-11-05T19:12:00Z"/>
                <w:lang w:eastAsia="zh-CN"/>
              </w:rPr>
            </w:pPr>
            <w:ins w:id="1302" w:author="Rangaramanujam Yesh (1MW)" w:date="2024-11-05T19:12:00Z">
              <w:r>
                <w:rPr>
                  <w:lang w:eastAsia="zh-CN"/>
                </w:rPr>
                <w:t>pos0</w:t>
              </w:r>
            </w:ins>
          </w:p>
        </w:tc>
        <w:tc>
          <w:tcPr>
            <w:tcW w:w="828" w:type="dxa"/>
          </w:tcPr>
          <w:p w14:paraId="52E82D5B" w14:textId="77777777" w:rsidR="004D7F70" w:rsidRPr="002111D7" w:rsidRDefault="004D7F70" w:rsidP="003F0B14">
            <w:pPr>
              <w:pStyle w:val="TAC"/>
              <w:rPr>
                <w:ins w:id="1303" w:author="Rangaramanujam Yesh (1MW)" w:date="2024-11-05T19:12:00Z"/>
                <w:lang w:eastAsia="zh-CN"/>
              </w:rPr>
            </w:pPr>
            <w:ins w:id="1304" w:author="Rangaramanujam Yesh (1MW)" w:date="2024-11-05T19:12:00Z">
              <w:r>
                <w:rPr>
                  <w:lang w:eastAsia="zh-CN"/>
                </w:rPr>
                <w:t>-2.7</w:t>
              </w:r>
            </w:ins>
          </w:p>
        </w:tc>
      </w:tr>
      <w:tr w:rsidR="004D7F70" w:rsidRPr="002111D7" w14:paraId="3B09A05F" w14:textId="77777777" w:rsidTr="003F0B14">
        <w:trPr>
          <w:ins w:id="1305" w:author="Rangaramanujam Yesh (1MW)" w:date="2024-11-05T19:12:00Z"/>
        </w:trPr>
        <w:tc>
          <w:tcPr>
            <w:tcW w:w="1007" w:type="dxa"/>
            <w:vMerge/>
            <w:vAlign w:val="center"/>
          </w:tcPr>
          <w:p w14:paraId="775E82DA" w14:textId="77777777" w:rsidR="004D7F70" w:rsidRPr="002111D7" w:rsidRDefault="004D7F70" w:rsidP="003F0B14">
            <w:pPr>
              <w:pStyle w:val="TAC"/>
              <w:rPr>
                <w:ins w:id="1306" w:author="Rangaramanujam Yesh (1MW)" w:date="2024-11-05T19:12:00Z"/>
              </w:rPr>
            </w:pPr>
          </w:p>
        </w:tc>
        <w:tc>
          <w:tcPr>
            <w:tcW w:w="1085" w:type="dxa"/>
            <w:vMerge/>
            <w:vAlign w:val="center"/>
          </w:tcPr>
          <w:p w14:paraId="7FCEE039" w14:textId="77777777" w:rsidR="004D7F70" w:rsidRPr="002111D7" w:rsidRDefault="004D7F70" w:rsidP="003F0B14">
            <w:pPr>
              <w:pStyle w:val="TAC"/>
              <w:rPr>
                <w:ins w:id="1307" w:author="Rangaramanujam Yesh (1MW)" w:date="2024-11-05T19:12:00Z"/>
              </w:rPr>
            </w:pPr>
          </w:p>
        </w:tc>
        <w:tc>
          <w:tcPr>
            <w:tcW w:w="861" w:type="dxa"/>
          </w:tcPr>
          <w:p w14:paraId="3E7CF4CD" w14:textId="77777777" w:rsidR="004D7F70" w:rsidRPr="002111D7" w:rsidRDefault="004D7F70" w:rsidP="003F0B14">
            <w:pPr>
              <w:pStyle w:val="TAC"/>
              <w:rPr>
                <w:ins w:id="1308" w:author="Rangaramanujam Yesh (1MW)" w:date="2024-11-05T19:12:00Z"/>
                <w:rFonts w:cs="Arial"/>
              </w:rPr>
            </w:pPr>
            <w:ins w:id="1309" w:author="Rangaramanujam Yesh (1MW)" w:date="2024-11-05T19:12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5AC82D52" w14:textId="77777777" w:rsidR="004D7F70" w:rsidRPr="002111D7" w:rsidRDefault="004D7F70" w:rsidP="003F0B14">
            <w:pPr>
              <w:pStyle w:val="TAC"/>
              <w:rPr>
                <w:ins w:id="1310" w:author="Rangaramanujam Yesh (1MW)" w:date="2024-11-05T19:12:00Z"/>
              </w:rPr>
            </w:pPr>
            <w:ins w:id="1311" w:author="Rangaramanujam Yesh (1MW)" w:date="2024-11-05T19:12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4C7F7C41" w14:textId="77777777" w:rsidR="004D7F70" w:rsidRPr="002111D7" w:rsidRDefault="004D7F70" w:rsidP="003F0B14">
            <w:pPr>
              <w:pStyle w:val="TAC"/>
              <w:rPr>
                <w:ins w:id="1312" w:author="Rangaramanujam Yesh (1MW)" w:date="2024-11-05T19:12:00Z"/>
              </w:rPr>
            </w:pPr>
            <w:ins w:id="1313" w:author="Rangaramanujam Yesh (1MW)" w:date="2024-11-05T19:12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51CE9ECE" w14:textId="77777777" w:rsidR="004D7F70" w:rsidRPr="002111D7" w:rsidRDefault="004D7F70" w:rsidP="003F0B14">
            <w:pPr>
              <w:pStyle w:val="TAC"/>
              <w:rPr>
                <w:ins w:id="1314" w:author="Rangaramanujam Yesh (1MW)" w:date="2024-11-05T19:12:00Z"/>
                <w:lang w:eastAsia="zh-CN"/>
              </w:rPr>
            </w:pPr>
            <w:ins w:id="1315" w:author="Rangaramanujam Yesh (1MW)" w:date="2024-11-05T19:12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B-6</w:t>
              </w:r>
            </w:ins>
          </w:p>
        </w:tc>
        <w:tc>
          <w:tcPr>
            <w:tcW w:w="1153" w:type="dxa"/>
          </w:tcPr>
          <w:p w14:paraId="7EAF32D4" w14:textId="77777777" w:rsidR="004D7F70" w:rsidRPr="002111D7" w:rsidDel="00F22DA0" w:rsidRDefault="004D7F70" w:rsidP="003F0B14">
            <w:pPr>
              <w:pStyle w:val="TAC"/>
              <w:rPr>
                <w:ins w:id="1316" w:author="Rangaramanujam Yesh (1MW)" w:date="2024-11-05T19:12:00Z"/>
                <w:lang w:eastAsia="zh-CN"/>
              </w:rPr>
            </w:pPr>
            <w:ins w:id="1317" w:author="Rangaramanujam Yesh (1MW)" w:date="2024-11-05T19:12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28" w:type="dxa"/>
          </w:tcPr>
          <w:p w14:paraId="223DE1BC" w14:textId="77777777" w:rsidR="004D7F70" w:rsidRPr="002111D7" w:rsidRDefault="004D7F70" w:rsidP="003F0B14">
            <w:pPr>
              <w:pStyle w:val="TAC"/>
              <w:rPr>
                <w:ins w:id="1318" w:author="Rangaramanujam Yesh (1MW)" w:date="2024-11-05T19:12:00Z"/>
                <w:lang w:eastAsia="zh-CN"/>
              </w:rPr>
            </w:pPr>
            <w:ins w:id="1319" w:author="Rangaramanujam Yesh (1MW)" w:date="2024-11-05T19:12:00Z">
              <w:r>
                <w:rPr>
                  <w:lang w:eastAsia="zh-CN"/>
                </w:rPr>
                <w:t>-2.2</w:t>
              </w:r>
            </w:ins>
          </w:p>
        </w:tc>
      </w:tr>
    </w:tbl>
    <w:p w14:paraId="7B5A2364" w14:textId="77777777" w:rsidR="004D7F70" w:rsidRDefault="004D7F70" w:rsidP="004D7F70">
      <w:pPr>
        <w:rPr>
          <w:lang w:eastAsia="zh-CN"/>
        </w:rPr>
      </w:pPr>
    </w:p>
    <w:p w14:paraId="4C0CAD16" w14:textId="77777777" w:rsidR="004D7F70" w:rsidRDefault="004D7F70" w:rsidP="004D7F7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8C9CD36" w14:textId="77777777" w:rsidR="001E41F3" w:rsidRDefault="001E41F3" w:rsidP="004D7F70">
      <w:pPr>
        <w:pStyle w:val="Heading4"/>
        <w:ind w:left="936" w:hanging="936"/>
        <w:rPr>
          <w:noProof/>
        </w:rPr>
      </w:pPr>
    </w:p>
    <w:sectPr w:rsidR="001E41F3" w:rsidSect="00E94C9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992" w:bottom="1134" w:left="1247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D7FEF5" w14:textId="77777777" w:rsidR="007C65E1" w:rsidRDefault="007C65E1">
      <w:r>
        <w:separator/>
      </w:r>
    </w:p>
  </w:endnote>
  <w:endnote w:type="continuationSeparator" w:id="0">
    <w:p w14:paraId="2829EAFB" w14:textId="77777777" w:rsidR="007C65E1" w:rsidRDefault="007C6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9EB99" w14:textId="77777777" w:rsidR="004D7F70" w:rsidRDefault="004D7F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2007FB" w14:textId="77777777" w:rsidR="004D7F70" w:rsidRDefault="004D7F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4E61B2" w14:textId="77777777" w:rsidR="004D7F70" w:rsidRDefault="004D7F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AC5F9B" w14:textId="77777777" w:rsidR="007C65E1" w:rsidRDefault="007C65E1">
      <w:r>
        <w:separator/>
      </w:r>
    </w:p>
  </w:footnote>
  <w:footnote w:type="continuationSeparator" w:id="0">
    <w:p w14:paraId="517CB485" w14:textId="77777777" w:rsidR="007C65E1" w:rsidRDefault="007C6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07AC4FD1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D7F7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87EA73D" wp14:editId="2DE2D6B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8321790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92447843"/>
                          </w:sdtPr>
                          <w:sdtContent>
                            <w:p w14:paraId="46497F42" w14:textId="7D4CC884" w:rsidR="004D7F70" w:rsidRPr="00A11327" w:rsidRDefault="004D7F7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7EA73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92447843"/>
                    </w:sdtPr>
                    <w:sdtContent>
                      <w:p w14:paraId="46497F42" w14:textId="7D4CC884" w:rsidR="004D7F70" w:rsidRPr="00A11327" w:rsidRDefault="004D7F7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E5D75" w14:textId="756AE56A" w:rsidR="004D7F70" w:rsidRDefault="004D7F7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0EFF824" wp14:editId="310F2E7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47F94A52" w14:textId="1491E8DE" w:rsidR="004D7F70" w:rsidRPr="00A11327" w:rsidRDefault="004D7F7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EFF82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47F94A52" w14:textId="1491E8DE" w:rsidR="004D7F70" w:rsidRPr="00A11327" w:rsidRDefault="004D7F7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0A8BE" w14:textId="1368F617" w:rsidR="004D7F70" w:rsidRDefault="004D7F7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CB59A16" wp14:editId="1DE50D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4709886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58905777"/>
                          </w:sdtPr>
                          <w:sdtContent>
                            <w:p w14:paraId="7A1958B1" w14:textId="30AFCA2F" w:rsidR="004D7F70" w:rsidRPr="00A11327" w:rsidRDefault="004D7F7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B59A1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58905777"/>
                    </w:sdtPr>
                    <w:sdtContent>
                      <w:p w14:paraId="7A1958B1" w14:textId="30AFCA2F" w:rsidR="004D7F70" w:rsidRPr="00A11327" w:rsidRDefault="004D7F7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ngaramanujam Yesh (1MW)">
    <w15:presenceInfo w15:providerId="AD" w15:userId="S-1-5-21-2192267283-3503987877-2706462575-918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D29"/>
    <w:rsid w:val="00275D12"/>
    <w:rsid w:val="00284FEB"/>
    <w:rsid w:val="002860C4"/>
    <w:rsid w:val="002B5741"/>
    <w:rsid w:val="002E472E"/>
    <w:rsid w:val="002E7525"/>
    <w:rsid w:val="00305409"/>
    <w:rsid w:val="003609EF"/>
    <w:rsid w:val="0036231A"/>
    <w:rsid w:val="00374DD4"/>
    <w:rsid w:val="003E1A36"/>
    <w:rsid w:val="00410371"/>
    <w:rsid w:val="004242F1"/>
    <w:rsid w:val="004A651A"/>
    <w:rsid w:val="004B75B7"/>
    <w:rsid w:val="004D7F70"/>
    <w:rsid w:val="005141D9"/>
    <w:rsid w:val="0051580D"/>
    <w:rsid w:val="00533D9C"/>
    <w:rsid w:val="005440A6"/>
    <w:rsid w:val="00547111"/>
    <w:rsid w:val="00592D74"/>
    <w:rsid w:val="005D37A0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65E1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E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4C99"/>
    <w:rsid w:val="00EB09B7"/>
    <w:rsid w:val="00EE7D7C"/>
    <w:rsid w:val="00F25D98"/>
    <w:rsid w:val="00F300FB"/>
    <w:rsid w:val="00F370D2"/>
    <w:rsid w:val="00FA7EE6"/>
    <w:rsid w:val="00FB6386"/>
    <w:rsid w:val="00FF1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94C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94C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94C99"/>
    <w:rPr>
      <w:rFonts w:ascii="Arial" w:hAnsi="Arial"/>
      <w:b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E94C9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E94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D7F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D7F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D7F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D7F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D7F7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D7F7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D7F7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D7F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D7F7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D7F7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D7F7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D7F7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D7F7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D7F7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D7F7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D7F70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4D7F70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4D7F7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4D7F70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4D7F70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1622</Words>
  <Characters>9249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Rangaramanujam Yesh (1MW)</cp:lastModifiedBy>
  <cp:revision>17</cp:revision>
  <cp:lastPrinted>1900-01-01T05:00:00Z</cp:lastPrinted>
  <dcterms:created xsi:type="dcterms:W3CDTF">2020-02-03T08:32:00Z</dcterms:created>
  <dcterms:modified xsi:type="dcterms:W3CDTF">2024-11-21T22:51:00Z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R4-2417611</vt:lpwstr>
  </property>
  <property fmtid="{D5CDD505-2E9C-101B-9397-08002B2CF9AE}" pid="10" name="Spec#">
    <vt:lpwstr>38.141-2</vt:lpwstr>
  </property>
  <property fmtid="{D5CDD505-2E9C-101B-9397-08002B2CF9AE}" pid="11" name="Cr#">
    <vt:lpwstr>0610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(NR_cov_enh-Perf) CR for 38.141-2 on removal of 4/8 Rx Branches for 8.2.13 test case</vt:lpwstr>
  </property>
  <property fmtid="{D5CDD505-2E9C-101B-9397-08002B2CF9AE}" pid="15" name="SourceIfWg">
    <vt:lpwstr>ROHDE &amp; SCHWARZ, NOKIA, CHINA TELECOM, KEYSIGHT</vt:lpwstr>
  </property>
  <property fmtid="{D5CDD505-2E9C-101B-9397-08002B2CF9AE}" pid="16" name="SourceIfTsg">
    <vt:lpwstr>R4</vt:lpwstr>
  </property>
  <property fmtid="{D5CDD505-2E9C-101B-9397-08002B2CF9AE}" pid="17" name="RelatedWis">
    <vt:lpwstr>NR_cov_enh-Perf</vt:lpwstr>
  </property>
  <property fmtid="{D5CDD505-2E9C-101B-9397-08002B2CF9AE}" pid="18" name="Cat">
    <vt:lpwstr>A</vt:lpwstr>
  </property>
  <property fmtid="{D5CDD505-2E9C-101B-9397-08002B2CF9AE}" pid="19" name="ResDate">
    <vt:lpwstr>2024-11-06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2024-11-21T21:11:52Z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b7cad8ba-b897-4aa6-bb50-3832c0cf46d0</vt:lpwstr>
  </property>
  <property fmtid="{D5CDD505-2E9C-101B-9397-08002B2CF9AE}" pid="27" name="MSIP_Label_9764cdcd-3664-4d05-9615-7cbf65a4f0a8_ContentBits">
    <vt:lpwstr>0</vt:lpwstr>
  </property>
</Properties>
</file>