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2BAD5" w14:textId="77777777" w:rsidR="007E4AFE" w:rsidRDefault="007E4AFE" w:rsidP="007E4AFE">
      <w:pPr>
        <w:pStyle w:val="CRCoverPage"/>
        <w:tabs>
          <w:tab w:val="right" w:pos="9639"/>
        </w:tabs>
        <w:spacing w:after="0"/>
        <w:rPr>
          <w:b/>
          <w:i/>
          <w:noProof/>
          <w:sz w:val="28"/>
        </w:rPr>
      </w:pPr>
      <w:bookmarkStart w:id="0" w:name="_Toc21340756"/>
      <w:bookmarkStart w:id="1" w:name="_Toc29805203"/>
      <w:bookmarkStart w:id="2" w:name="_Toc36456412"/>
      <w:bookmarkStart w:id="3" w:name="_Toc36469510"/>
      <w:bookmarkStart w:id="4" w:name="_Toc37253919"/>
      <w:bookmarkStart w:id="5" w:name="_Toc37322776"/>
      <w:bookmarkStart w:id="6" w:name="_Toc37324182"/>
      <w:bookmarkStart w:id="7" w:name="_Toc45889705"/>
      <w:bookmarkStart w:id="8" w:name="_Toc52196360"/>
      <w:bookmarkStart w:id="9" w:name="_Toc52197340"/>
      <w:bookmarkStart w:id="10" w:name="_Toc53173063"/>
      <w:bookmarkStart w:id="11" w:name="_Toc53173432"/>
      <w:bookmarkStart w:id="12" w:name="_Toc61119421"/>
      <w:bookmarkStart w:id="13" w:name="_Toc61119803"/>
      <w:bookmarkStart w:id="14" w:name="_Toc67925849"/>
      <w:bookmarkStart w:id="15" w:name="_Toc75273487"/>
      <w:bookmarkStart w:id="16" w:name="_Toc76510387"/>
      <w:bookmarkStart w:id="17" w:name="_Toc83129540"/>
      <w:bookmarkStart w:id="18" w:name="_Toc90591073"/>
      <w:bookmarkStart w:id="19" w:name="_Toc98864095"/>
      <w:bookmarkStart w:id="20" w:name="_Toc99733344"/>
      <w:bookmarkStart w:id="21" w:name="_Toc106577235"/>
      <w:bookmarkStart w:id="22" w:name="_Toc114536986"/>
      <w:bookmarkStart w:id="23" w:name="_Toc115257254"/>
      <w:bookmarkStart w:id="24" w:name="_Toc123086573"/>
      <w:bookmarkStart w:id="25" w:name="_Toc123088308"/>
      <w:bookmarkStart w:id="26" w:name="_Toc124297963"/>
      <w:bookmarkStart w:id="27" w:name="_Toc130574714"/>
      <w:bookmarkStart w:id="28" w:name="_Toc131767124"/>
      <w:bookmarkStart w:id="29" w:name="_Toc138887710"/>
      <w:bookmarkStart w:id="30" w:name="_Toc145919905"/>
      <w:bookmarkStart w:id="31" w:name="_Toc155389135"/>
      <w:bookmarkStart w:id="32" w:name="_Toc155406194"/>
      <w:bookmarkStart w:id="33" w:name="_Toc161831479"/>
      <w:bookmarkStart w:id="34" w:name="_Toc163204576"/>
      <w:bookmarkStart w:id="35" w:name="_Toc169873825"/>
      <w:bookmarkStart w:id="36" w:name="_Toc17661130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R4-2417527</w:t>
        </w:r>
      </w:fldSimple>
    </w:p>
    <w:p w14:paraId="77565C63" w14:textId="77777777" w:rsidR="007E4AFE" w:rsidRDefault="007E4AFE" w:rsidP="007E4AF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AFE" w14:paraId="2AC5EA60" w14:textId="77777777" w:rsidTr="008A58B5">
        <w:tc>
          <w:tcPr>
            <w:tcW w:w="9641" w:type="dxa"/>
            <w:gridSpan w:val="9"/>
            <w:tcBorders>
              <w:top w:val="single" w:sz="4" w:space="0" w:color="auto"/>
              <w:left w:val="single" w:sz="4" w:space="0" w:color="auto"/>
              <w:right w:val="single" w:sz="4" w:space="0" w:color="auto"/>
            </w:tcBorders>
          </w:tcPr>
          <w:p w14:paraId="47232818" w14:textId="77777777" w:rsidR="007E4AFE" w:rsidRDefault="007E4AFE" w:rsidP="008A58B5">
            <w:pPr>
              <w:pStyle w:val="CRCoverPage"/>
              <w:spacing w:after="0"/>
              <w:jc w:val="right"/>
              <w:rPr>
                <w:i/>
                <w:noProof/>
              </w:rPr>
            </w:pPr>
            <w:r>
              <w:rPr>
                <w:i/>
                <w:noProof/>
                <w:sz w:val="14"/>
              </w:rPr>
              <w:t>CR-Form-v12.3</w:t>
            </w:r>
          </w:p>
        </w:tc>
      </w:tr>
      <w:tr w:rsidR="007E4AFE" w14:paraId="458981C5" w14:textId="77777777" w:rsidTr="008A58B5">
        <w:tc>
          <w:tcPr>
            <w:tcW w:w="9641" w:type="dxa"/>
            <w:gridSpan w:val="9"/>
            <w:tcBorders>
              <w:left w:val="single" w:sz="4" w:space="0" w:color="auto"/>
              <w:right w:val="single" w:sz="4" w:space="0" w:color="auto"/>
            </w:tcBorders>
          </w:tcPr>
          <w:p w14:paraId="05BD2D8F" w14:textId="77777777" w:rsidR="007E4AFE" w:rsidRDefault="007E4AFE" w:rsidP="008A58B5">
            <w:pPr>
              <w:pStyle w:val="CRCoverPage"/>
              <w:spacing w:after="0"/>
              <w:jc w:val="center"/>
              <w:rPr>
                <w:noProof/>
              </w:rPr>
            </w:pPr>
            <w:r>
              <w:rPr>
                <w:b/>
                <w:noProof/>
                <w:sz w:val="32"/>
              </w:rPr>
              <w:t>CHANGE REQUEST</w:t>
            </w:r>
          </w:p>
        </w:tc>
      </w:tr>
      <w:tr w:rsidR="007E4AFE" w14:paraId="1D6FAEBE" w14:textId="77777777" w:rsidTr="008A58B5">
        <w:tc>
          <w:tcPr>
            <w:tcW w:w="9641" w:type="dxa"/>
            <w:gridSpan w:val="9"/>
            <w:tcBorders>
              <w:left w:val="single" w:sz="4" w:space="0" w:color="auto"/>
              <w:right w:val="single" w:sz="4" w:space="0" w:color="auto"/>
            </w:tcBorders>
          </w:tcPr>
          <w:p w14:paraId="47442C98" w14:textId="77777777" w:rsidR="007E4AFE" w:rsidRDefault="007E4AFE" w:rsidP="008A58B5">
            <w:pPr>
              <w:pStyle w:val="CRCoverPage"/>
              <w:spacing w:after="0"/>
              <w:rPr>
                <w:noProof/>
                <w:sz w:val="8"/>
                <w:szCs w:val="8"/>
              </w:rPr>
            </w:pPr>
          </w:p>
        </w:tc>
      </w:tr>
      <w:tr w:rsidR="007E4AFE" w14:paraId="7EBE0096" w14:textId="77777777" w:rsidTr="008A58B5">
        <w:tc>
          <w:tcPr>
            <w:tcW w:w="142" w:type="dxa"/>
            <w:tcBorders>
              <w:left w:val="single" w:sz="4" w:space="0" w:color="auto"/>
            </w:tcBorders>
          </w:tcPr>
          <w:p w14:paraId="608F7B99" w14:textId="77777777" w:rsidR="007E4AFE" w:rsidRDefault="007E4AFE" w:rsidP="008A58B5">
            <w:pPr>
              <w:pStyle w:val="CRCoverPage"/>
              <w:spacing w:after="0"/>
              <w:jc w:val="right"/>
              <w:rPr>
                <w:noProof/>
              </w:rPr>
            </w:pPr>
          </w:p>
        </w:tc>
        <w:tc>
          <w:tcPr>
            <w:tcW w:w="1559" w:type="dxa"/>
            <w:shd w:val="pct30" w:color="FFFF00" w:fill="auto"/>
          </w:tcPr>
          <w:p w14:paraId="7B858ED8" w14:textId="77777777" w:rsidR="007E4AFE" w:rsidRPr="00410371" w:rsidRDefault="007E4AFE" w:rsidP="008A58B5">
            <w:pPr>
              <w:pStyle w:val="CRCoverPage"/>
              <w:spacing w:after="0"/>
              <w:jc w:val="right"/>
              <w:rPr>
                <w:b/>
                <w:noProof/>
                <w:sz w:val="28"/>
              </w:rPr>
            </w:pPr>
            <w:fldSimple w:instr=" DOCPROPERTY  Spec#  \* MERGEFORMAT ">
              <w:r w:rsidRPr="00410371">
                <w:rPr>
                  <w:b/>
                  <w:noProof/>
                  <w:sz w:val="28"/>
                </w:rPr>
                <w:t>38.101-2</w:t>
              </w:r>
            </w:fldSimple>
          </w:p>
        </w:tc>
        <w:tc>
          <w:tcPr>
            <w:tcW w:w="709" w:type="dxa"/>
          </w:tcPr>
          <w:p w14:paraId="4DC5F4BF" w14:textId="77777777" w:rsidR="007E4AFE" w:rsidRDefault="007E4AFE" w:rsidP="008A58B5">
            <w:pPr>
              <w:pStyle w:val="CRCoverPage"/>
              <w:spacing w:after="0"/>
              <w:jc w:val="center"/>
              <w:rPr>
                <w:noProof/>
              </w:rPr>
            </w:pPr>
            <w:r>
              <w:rPr>
                <w:b/>
                <w:noProof/>
                <w:sz w:val="28"/>
              </w:rPr>
              <w:t>CR</w:t>
            </w:r>
          </w:p>
        </w:tc>
        <w:tc>
          <w:tcPr>
            <w:tcW w:w="1276" w:type="dxa"/>
            <w:shd w:val="pct30" w:color="FFFF00" w:fill="auto"/>
          </w:tcPr>
          <w:p w14:paraId="3E4B1C07" w14:textId="77777777" w:rsidR="007E4AFE" w:rsidRPr="00410371" w:rsidRDefault="007E4AFE" w:rsidP="008A58B5">
            <w:pPr>
              <w:pStyle w:val="CRCoverPage"/>
              <w:spacing w:after="0"/>
              <w:rPr>
                <w:noProof/>
              </w:rPr>
            </w:pPr>
            <w:fldSimple w:instr=" DOCPROPERTY  Cr#  \* MERGEFORMAT ">
              <w:r w:rsidRPr="00410371">
                <w:rPr>
                  <w:b/>
                  <w:noProof/>
                  <w:sz w:val="28"/>
                </w:rPr>
                <w:t>0760</w:t>
              </w:r>
            </w:fldSimple>
          </w:p>
        </w:tc>
        <w:tc>
          <w:tcPr>
            <w:tcW w:w="709" w:type="dxa"/>
          </w:tcPr>
          <w:p w14:paraId="627F0DCF" w14:textId="77777777" w:rsidR="007E4AFE" w:rsidRDefault="007E4AFE"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3F41B32A" w14:textId="77777777" w:rsidR="007E4AFE" w:rsidRPr="00410371" w:rsidRDefault="007E4AFE" w:rsidP="008A58B5">
            <w:pPr>
              <w:pStyle w:val="CRCoverPage"/>
              <w:spacing w:after="0"/>
              <w:jc w:val="center"/>
              <w:rPr>
                <w:b/>
                <w:noProof/>
              </w:rPr>
            </w:pPr>
            <w:fldSimple w:instr=" DOCPROPERTY  Revision  \* MERGEFORMAT ">
              <w:r w:rsidRPr="00410371">
                <w:rPr>
                  <w:b/>
                  <w:noProof/>
                  <w:sz w:val="28"/>
                </w:rPr>
                <w:t>-</w:t>
              </w:r>
            </w:fldSimple>
          </w:p>
        </w:tc>
        <w:tc>
          <w:tcPr>
            <w:tcW w:w="2410" w:type="dxa"/>
          </w:tcPr>
          <w:p w14:paraId="56831A7D" w14:textId="77777777" w:rsidR="007E4AFE" w:rsidRDefault="007E4AFE"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9C0B24" w14:textId="77777777" w:rsidR="007E4AFE" w:rsidRPr="00410371" w:rsidRDefault="007E4AFE" w:rsidP="008A58B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43646D32" w14:textId="77777777" w:rsidR="007E4AFE" w:rsidRDefault="007E4AFE" w:rsidP="008A58B5">
            <w:pPr>
              <w:pStyle w:val="CRCoverPage"/>
              <w:spacing w:after="0"/>
              <w:rPr>
                <w:noProof/>
              </w:rPr>
            </w:pPr>
          </w:p>
        </w:tc>
      </w:tr>
      <w:tr w:rsidR="007E4AFE" w14:paraId="01D98D12" w14:textId="77777777" w:rsidTr="008A58B5">
        <w:tc>
          <w:tcPr>
            <w:tcW w:w="9641" w:type="dxa"/>
            <w:gridSpan w:val="9"/>
            <w:tcBorders>
              <w:left w:val="single" w:sz="4" w:space="0" w:color="auto"/>
              <w:right w:val="single" w:sz="4" w:space="0" w:color="auto"/>
            </w:tcBorders>
          </w:tcPr>
          <w:p w14:paraId="5A296A22" w14:textId="77777777" w:rsidR="007E4AFE" w:rsidRDefault="007E4AFE" w:rsidP="008A58B5">
            <w:pPr>
              <w:pStyle w:val="CRCoverPage"/>
              <w:spacing w:after="0"/>
              <w:rPr>
                <w:noProof/>
              </w:rPr>
            </w:pPr>
          </w:p>
        </w:tc>
      </w:tr>
      <w:tr w:rsidR="007E4AFE" w14:paraId="7D39480C" w14:textId="77777777" w:rsidTr="008A58B5">
        <w:tc>
          <w:tcPr>
            <w:tcW w:w="9641" w:type="dxa"/>
            <w:gridSpan w:val="9"/>
            <w:tcBorders>
              <w:top w:val="single" w:sz="4" w:space="0" w:color="auto"/>
            </w:tcBorders>
          </w:tcPr>
          <w:p w14:paraId="1205A28A" w14:textId="77777777" w:rsidR="007E4AFE" w:rsidRPr="00F25D98" w:rsidRDefault="007E4AFE"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7" w:name="_Hlt497126619"/>
              <w:r w:rsidRPr="00F25D98">
                <w:rPr>
                  <w:rStyle w:val="Hyperlink"/>
                  <w:rFonts w:cs="Arial"/>
                  <w:b/>
                  <w:i/>
                  <w:noProof/>
                  <w:color w:val="FF0000"/>
                </w:rPr>
                <w:t>L</w:t>
              </w:r>
              <w:bookmarkEnd w:id="3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4AFE" w14:paraId="7345A894" w14:textId="77777777" w:rsidTr="008A58B5">
        <w:tc>
          <w:tcPr>
            <w:tcW w:w="9641" w:type="dxa"/>
            <w:gridSpan w:val="9"/>
          </w:tcPr>
          <w:p w14:paraId="198DE2E2" w14:textId="77777777" w:rsidR="007E4AFE" w:rsidRDefault="007E4AFE" w:rsidP="008A58B5">
            <w:pPr>
              <w:pStyle w:val="CRCoverPage"/>
              <w:spacing w:after="0"/>
              <w:rPr>
                <w:noProof/>
                <w:sz w:val="8"/>
                <w:szCs w:val="8"/>
              </w:rPr>
            </w:pPr>
          </w:p>
        </w:tc>
      </w:tr>
    </w:tbl>
    <w:p w14:paraId="5261239C" w14:textId="77777777" w:rsidR="007E4AFE" w:rsidRDefault="007E4AFE" w:rsidP="007E4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AFE" w14:paraId="19B55997" w14:textId="77777777" w:rsidTr="008A58B5">
        <w:tc>
          <w:tcPr>
            <w:tcW w:w="2835" w:type="dxa"/>
          </w:tcPr>
          <w:p w14:paraId="739FFC99" w14:textId="77777777" w:rsidR="007E4AFE" w:rsidRDefault="007E4AFE" w:rsidP="008A58B5">
            <w:pPr>
              <w:pStyle w:val="CRCoverPage"/>
              <w:tabs>
                <w:tab w:val="right" w:pos="2751"/>
              </w:tabs>
              <w:spacing w:after="0"/>
              <w:rPr>
                <w:b/>
                <w:i/>
                <w:noProof/>
              </w:rPr>
            </w:pPr>
            <w:r>
              <w:rPr>
                <w:b/>
                <w:i/>
                <w:noProof/>
              </w:rPr>
              <w:t>Proposed change affects:</w:t>
            </w:r>
          </w:p>
        </w:tc>
        <w:tc>
          <w:tcPr>
            <w:tcW w:w="1418" w:type="dxa"/>
          </w:tcPr>
          <w:p w14:paraId="5BAA6D1F" w14:textId="77777777" w:rsidR="007E4AFE" w:rsidRDefault="007E4AFE"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91BB3" w14:textId="77777777" w:rsidR="007E4AFE" w:rsidRDefault="007E4AFE" w:rsidP="008A58B5">
            <w:pPr>
              <w:pStyle w:val="CRCoverPage"/>
              <w:spacing w:after="0"/>
              <w:jc w:val="center"/>
              <w:rPr>
                <w:b/>
                <w:caps/>
                <w:noProof/>
              </w:rPr>
            </w:pPr>
          </w:p>
        </w:tc>
        <w:tc>
          <w:tcPr>
            <w:tcW w:w="709" w:type="dxa"/>
            <w:tcBorders>
              <w:left w:val="single" w:sz="4" w:space="0" w:color="auto"/>
            </w:tcBorders>
          </w:tcPr>
          <w:p w14:paraId="281868E9" w14:textId="77777777" w:rsidR="007E4AFE" w:rsidRDefault="007E4AFE"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D860A" w14:textId="77777777" w:rsidR="007E4AFE" w:rsidRDefault="007E4AFE" w:rsidP="008A58B5">
            <w:pPr>
              <w:pStyle w:val="CRCoverPage"/>
              <w:spacing w:after="0"/>
              <w:jc w:val="center"/>
              <w:rPr>
                <w:b/>
                <w:caps/>
                <w:noProof/>
                <w:lang w:eastAsia="ja-JP"/>
              </w:rPr>
            </w:pPr>
            <w:r>
              <w:rPr>
                <w:rFonts w:hint="eastAsia"/>
                <w:b/>
                <w:caps/>
                <w:noProof/>
                <w:lang w:eastAsia="ja-JP"/>
              </w:rPr>
              <w:t>X</w:t>
            </w:r>
          </w:p>
        </w:tc>
        <w:tc>
          <w:tcPr>
            <w:tcW w:w="2126" w:type="dxa"/>
          </w:tcPr>
          <w:p w14:paraId="298C0DD8" w14:textId="77777777" w:rsidR="007E4AFE" w:rsidRDefault="007E4AFE"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BD3A2" w14:textId="77777777" w:rsidR="007E4AFE" w:rsidRDefault="007E4AFE" w:rsidP="008A58B5">
            <w:pPr>
              <w:pStyle w:val="CRCoverPage"/>
              <w:spacing w:after="0"/>
              <w:jc w:val="center"/>
              <w:rPr>
                <w:b/>
                <w:caps/>
                <w:noProof/>
              </w:rPr>
            </w:pPr>
          </w:p>
        </w:tc>
        <w:tc>
          <w:tcPr>
            <w:tcW w:w="1418" w:type="dxa"/>
            <w:tcBorders>
              <w:left w:val="nil"/>
            </w:tcBorders>
          </w:tcPr>
          <w:p w14:paraId="63F2E895" w14:textId="77777777" w:rsidR="007E4AFE" w:rsidRDefault="007E4AFE"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18A58" w14:textId="77777777" w:rsidR="007E4AFE" w:rsidRDefault="007E4AFE" w:rsidP="008A58B5">
            <w:pPr>
              <w:pStyle w:val="CRCoverPage"/>
              <w:spacing w:after="0"/>
              <w:jc w:val="center"/>
              <w:rPr>
                <w:b/>
                <w:bCs/>
                <w:caps/>
                <w:noProof/>
              </w:rPr>
            </w:pPr>
          </w:p>
        </w:tc>
      </w:tr>
    </w:tbl>
    <w:p w14:paraId="5D3AC700" w14:textId="77777777" w:rsidR="007E4AFE" w:rsidRDefault="007E4AFE" w:rsidP="007E4A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AFE" w14:paraId="6C3E0E50" w14:textId="77777777" w:rsidTr="008A58B5">
        <w:tc>
          <w:tcPr>
            <w:tcW w:w="9640" w:type="dxa"/>
            <w:gridSpan w:val="11"/>
          </w:tcPr>
          <w:p w14:paraId="32F14057" w14:textId="77777777" w:rsidR="007E4AFE" w:rsidRDefault="007E4AFE" w:rsidP="008A58B5">
            <w:pPr>
              <w:pStyle w:val="CRCoverPage"/>
              <w:spacing w:after="0"/>
              <w:rPr>
                <w:noProof/>
                <w:sz w:val="8"/>
                <w:szCs w:val="8"/>
              </w:rPr>
            </w:pPr>
          </w:p>
        </w:tc>
      </w:tr>
      <w:tr w:rsidR="007E4AFE" w14:paraId="6BFAA3A5" w14:textId="77777777" w:rsidTr="008A58B5">
        <w:tc>
          <w:tcPr>
            <w:tcW w:w="1843" w:type="dxa"/>
            <w:tcBorders>
              <w:top w:val="single" w:sz="4" w:space="0" w:color="auto"/>
              <w:left w:val="single" w:sz="4" w:space="0" w:color="auto"/>
            </w:tcBorders>
          </w:tcPr>
          <w:p w14:paraId="23B8028F" w14:textId="77777777" w:rsidR="007E4AFE" w:rsidRDefault="007E4AFE"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6E636" w14:textId="77777777" w:rsidR="007E4AFE" w:rsidRDefault="007E4AFE" w:rsidP="008A58B5">
            <w:pPr>
              <w:pStyle w:val="CRCoverPage"/>
              <w:spacing w:after="0"/>
              <w:ind w:left="100"/>
              <w:rPr>
                <w:noProof/>
              </w:rPr>
            </w:pPr>
            <w:fldSimple w:instr=" DOCPROPERTY  CrTitle  \* MERGEFORMAT ">
              <w:r>
                <w:t>IE and UE capability name corrections (38.101-2)</w:t>
              </w:r>
            </w:fldSimple>
          </w:p>
        </w:tc>
      </w:tr>
      <w:tr w:rsidR="007E4AFE" w14:paraId="681252B1" w14:textId="77777777" w:rsidTr="008A58B5">
        <w:tc>
          <w:tcPr>
            <w:tcW w:w="1843" w:type="dxa"/>
            <w:tcBorders>
              <w:left w:val="single" w:sz="4" w:space="0" w:color="auto"/>
            </w:tcBorders>
          </w:tcPr>
          <w:p w14:paraId="0964DEB7" w14:textId="77777777" w:rsidR="007E4AFE" w:rsidRDefault="007E4AFE" w:rsidP="008A58B5">
            <w:pPr>
              <w:pStyle w:val="CRCoverPage"/>
              <w:spacing w:after="0"/>
              <w:rPr>
                <w:b/>
                <w:i/>
                <w:noProof/>
                <w:sz w:val="8"/>
                <w:szCs w:val="8"/>
              </w:rPr>
            </w:pPr>
          </w:p>
        </w:tc>
        <w:tc>
          <w:tcPr>
            <w:tcW w:w="7797" w:type="dxa"/>
            <w:gridSpan w:val="10"/>
            <w:tcBorders>
              <w:right w:val="single" w:sz="4" w:space="0" w:color="auto"/>
            </w:tcBorders>
          </w:tcPr>
          <w:p w14:paraId="7DC0CA00" w14:textId="77777777" w:rsidR="007E4AFE" w:rsidRDefault="007E4AFE" w:rsidP="008A58B5">
            <w:pPr>
              <w:pStyle w:val="CRCoverPage"/>
              <w:spacing w:after="0"/>
              <w:rPr>
                <w:noProof/>
                <w:sz w:val="8"/>
                <w:szCs w:val="8"/>
              </w:rPr>
            </w:pPr>
          </w:p>
        </w:tc>
      </w:tr>
      <w:tr w:rsidR="007E4AFE" w14:paraId="7168ECA4" w14:textId="77777777" w:rsidTr="008A58B5">
        <w:tc>
          <w:tcPr>
            <w:tcW w:w="1843" w:type="dxa"/>
            <w:tcBorders>
              <w:left w:val="single" w:sz="4" w:space="0" w:color="auto"/>
            </w:tcBorders>
          </w:tcPr>
          <w:p w14:paraId="21FB3156" w14:textId="77777777" w:rsidR="007E4AFE" w:rsidRDefault="007E4AFE"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06C56" w14:textId="77777777" w:rsidR="007E4AFE" w:rsidRDefault="007E4AFE" w:rsidP="008A58B5">
            <w:pPr>
              <w:pStyle w:val="CRCoverPage"/>
              <w:spacing w:after="0"/>
              <w:ind w:left="100"/>
              <w:rPr>
                <w:noProof/>
              </w:rPr>
            </w:pPr>
            <w:fldSimple w:instr=" DOCPROPERTY  SourceIfWg  \* MERGEFORMAT ">
              <w:r>
                <w:rPr>
                  <w:noProof/>
                </w:rPr>
                <w:t>Huawei, HiSilicon</w:t>
              </w:r>
            </w:fldSimple>
          </w:p>
        </w:tc>
      </w:tr>
      <w:tr w:rsidR="007E4AFE" w14:paraId="34A57F5A" w14:textId="77777777" w:rsidTr="008A58B5">
        <w:tc>
          <w:tcPr>
            <w:tcW w:w="1843" w:type="dxa"/>
            <w:tcBorders>
              <w:left w:val="single" w:sz="4" w:space="0" w:color="auto"/>
            </w:tcBorders>
          </w:tcPr>
          <w:p w14:paraId="614B41C4" w14:textId="77777777" w:rsidR="007E4AFE" w:rsidRDefault="007E4AFE"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6F584" w14:textId="77777777" w:rsidR="007E4AFE" w:rsidRDefault="007E4AFE" w:rsidP="008A58B5">
            <w:pPr>
              <w:pStyle w:val="CRCoverPage"/>
              <w:spacing w:after="0"/>
              <w:ind w:left="100"/>
              <w:rPr>
                <w:noProof/>
              </w:rPr>
            </w:pPr>
            <w:r>
              <w:t>R4</w:t>
            </w:r>
            <w:fldSimple w:instr=" DOCPROPERTY  SourceIfTsg  \* MERGEFORMAT "/>
          </w:p>
        </w:tc>
      </w:tr>
      <w:tr w:rsidR="007E4AFE" w14:paraId="5DE8D1A8" w14:textId="77777777" w:rsidTr="008A58B5">
        <w:tc>
          <w:tcPr>
            <w:tcW w:w="1843" w:type="dxa"/>
            <w:tcBorders>
              <w:left w:val="single" w:sz="4" w:space="0" w:color="auto"/>
            </w:tcBorders>
          </w:tcPr>
          <w:p w14:paraId="4C137497" w14:textId="77777777" w:rsidR="007E4AFE" w:rsidRDefault="007E4AFE" w:rsidP="008A58B5">
            <w:pPr>
              <w:pStyle w:val="CRCoverPage"/>
              <w:spacing w:after="0"/>
              <w:rPr>
                <w:b/>
                <w:i/>
                <w:noProof/>
                <w:sz w:val="8"/>
                <w:szCs w:val="8"/>
              </w:rPr>
            </w:pPr>
          </w:p>
        </w:tc>
        <w:tc>
          <w:tcPr>
            <w:tcW w:w="7797" w:type="dxa"/>
            <w:gridSpan w:val="10"/>
            <w:tcBorders>
              <w:right w:val="single" w:sz="4" w:space="0" w:color="auto"/>
            </w:tcBorders>
          </w:tcPr>
          <w:p w14:paraId="216C96FB" w14:textId="77777777" w:rsidR="007E4AFE" w:rsidRDefault="007E4AFE" w:rsidP="008A58B5">
            <w:pPr>
              <w:pStyle w:val="CRCoverPage"/>
              <w:spacing w:after="0"/>
              <w:rPr>
                <w:noProof/>
                <w:sz w:val="8"/>
                <w:szCs w:val="8"/>
              </w:rPr>
            </w:pPr>
          </w:p>
        </w:tc>
      </w:tr>
      <w:tr w:rsidR="007E4AFE" w14:paraId="44838CEE" w14:textId="77777777" w:rsidTr="008A58B5">
        <w:tc>
          <w:tcPr>
            <w:tcW w:w="1843" w:type="dxa"/>
            <w:tcBorders>
              <w:left w:val="single" w:sz="4" w:space="0" w:color="auto"/>
            </w:tcBorders>
          </w:tcPr>
          <w:p w14:paraId="47BFF5E5" w14:textId="77777777" w:rsidR="007E4AFE" w:rsidRDefault="007E4AFE"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2A492032" w14:textId="77777777" w:rsidR="007E4AFE" w:rsidRDefault="007E4AFE" w:rsidP="008A58B5">
            <w:pPr>
              <w:pStyle w:val="CRCoverPage"/>
              <w:spacing w:after="0"/>
              <w:ind w:left="100"/>
              <w:rPr>
                <w:noProof/>
              </w:rPr>
            </w:pPr>
            <w:fldSimple w:instr=" DOCPROPERTY  RelatedWis  \* MERGEFORMAT ">
              <w:r>
                <w:rPr>
                  <w:noProof/>
                </w:rPr>
                <w:t>NR_newRAT-Core, NR_eMIMO-Core, NR_HST_FR2-Core</w:t>
              </w:r>
            </w:fldSimple>
          </w:p>
        </w:tc>
        <w:tc>
          <w:tcPr>
            <w:tcW w:w="567" w:type="dxa"/>
            <w:tcBorders>
              <w:left w:val="nil"/>
            </w:tcBorders>
          </w:tcPr>
          <w:p w14:paraId="5264D503" w14:textId="77777777" w:rsidR="007E4AFE" w:rsidRDefault="007E4AFE" w:rsidP="008A58B5">
            <w:pPr>
              <w:pStyle w:val="CRCoverPage"/>
              <w:spacing w:after="0"/>
              <w:ind w:right="100"/>
              <w:rPr>
                <w:noProof/>
              </w:rPr>
            </w:pPr>
          </w:p>
        </w:tc>
        <w:tc>
          <w:tcPr>
            <w:tcW w:w="1417" w:type="dxa"/>
            <w:gridSpan w:val="3"/>
            <w:tcBorders>
              <w:left w:val="nil"/>
            </w:tcBorders>
          </w:tcPr>
          <w:p w14:paraId="014CAC6F" w14:textId="77777777" w:rsidR="007E4AFE" w:rsidRDefault="007E4AFE"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7FD7B7" w14:textId="77777777" w:rsidR="007E4AFE" w:rsidRDefault="007E4AFE" w:rsidP="008A58B5">
            <w:pPr>
              <w:pStyle w:val="CRCoverPage"/>
              <w:spacing w:after="0"/>
              <w:ind w:left="100"/>
              <w:rPr>
                <w:noProof/>
              </w:rPr>
            </w:pPr>
            <w:fldSimple w:instr=" DOCPROPERTY  ResDate  \* MERGEFORMAT ">
              <w:r>
                <w:rPr>
                  <w:noProof/>
                </w:rPr>
                <w:t>2024-11-01</w:t>
              </w:r>
            </w:fldSimple>
          </w:p>
        </w:tc>
      </w:tr>
      <w:tr w:rsidR="007E4AFE" w14:paraId="2A6B85B9" w14:textId="77777777" w:rsidTr="008A58B5">
        <w:tc>
          <w:tcPr>
            <w:tcW w:w="1843" w:type="dxa"/>
            <w:tcBorders>
              <w:left w:val="single" w:sz="4" w:space="0" w:color="auto"/>
            </w:tcBorders>
          </w:tcPr>
          <w:p w14:paraId="05C258D0" w14:textId="77777777" w:rsidR="007E4AFE" w:rsidRDefault="007E4AFE" w:rsidP="008A58B5">
            <w:pPr>
              <w:pStyle w:val="CRCoverPage"/>
              <w:spacing w:after="0"/>
              <w:rPr>
                <w:b/>
                <w:i/>
                <w:noProof/>
                <w:sz w:val="8"/>
                <w:szCs w:val="8"/>
              </w:rPr>
            </w:pPr>
          </w:p>
        </w:tc>
        <w:tc>
          <w:tcPr>
            <w:tcW w:w="1986" w:type="dxa"/>
            <w:gridSpan w:val="4"/>
          </w:tcPr>
          <w:p w14:paraId="0BD5C895" w14:textId="77777777" w:rsidR="007E4AFE" w:rsidRDefault="007E4AFE" w:rsidP="008A58B5">
            <w:pPr>
              <w:pStyle w:val="CRCoverPage"/>
              <w:spacing w:after="0"/>
              <w:rPr>
                <w:noProof/>
                <w:sz w:val="8"/>
                <w:szCs w:val="8"/>
              </w:rPr>
            </w:pPr>
          </w:p>
        </w:tc>
        <w:tc>
          <w:tcPr>
            <w:tcW w:w="2267" w:type="dxa"/>
            <w:gridSpan w:val="2"/>
          </w:tcPr>
          <w:p w14:paraId="237CA544" w14:textId="77777777" w:rsidR="007E4AFE" w:rsidRDefault="007E4AFE" w:rsidP="008A58B5">
            <w:pPr>
              <w:pStyle w:val="CRCoverPage"/>
              <w:spacing w:after="0"/>
              <w:rPr>
                <w:noProof/>
                <w:sz w:val="8"/>
                <w:szCs w:val="8"/>
              </w:rPr>
            </w:pPr>
          </w:p>
        </w:tc>
        <w:tc>
          <w:tcPr>
            <w:tcW w:w="1417" w:type="dxa"/>
            <w:gridSpan w:val="3"/>
          </w:tcPr>
          <w:p w14:paraId="7FDCF0D3" w14:textId="77777777" w:rsidR="007E4AFE" w:rsidRDefault="007E4AFE" w:rsidP="008A58B5">
            <w:pPr>
              <w:pStyle w:val="CRCoverPage"/>
              <w:spacing w:after="0"/>
              <w:rPr>
                <w:noProof/>
                <w:sz w:val="8"/>
                <w:szCs w:val="8"/>
              </w:rPr>
            </w:pPr>
          </w:p>
        </w:tc>
        <w:tc>
          <w:tcPr>
            <w:tcW w:w="2127" w:type="dxa"/>
            <w:tcBorders>
              <w:right w:val="single" w:sz="4" w:space="0" w:color="auto"/>
            </w:tcBorders>
          </w:tcPr>
          <w:p w14:paraId="5A0FC7A9" w14:textId="77777777" w:rsidR="007E4AFE" w:rsidRDefault="007E4AFE" w:rsidP="008A58B5">
            <w:pPr>
              <w:pStyle w:val="CRCoverPage"/>
              <w:spacing w:after="0"/>
              <w:rPr>
                <w:noProof/>
                <w:sz w:val="8"/>
                <w:szCs w:val="8"/>
              </w:rPr>
            </w:pPr>
          </w:p>
        </w:tc>
      </w:tr>
      <w:tr w:rsidR="007E4AFE" w14:paraId="7711F22F" w14:textId="77777777" w:rsidTr="008A58B5">
        <w:trPr>
          <w:cantSplit/>
        </w:trPr>
        <w:tc>
          <w:tcPr>
            <w:tcW w:w="1843" w:type="dxa"/>
            <w:tcBorders>
              <w:left w:val="single" w:sz="4" w:space="0" w:color="auto"/>
            </w:tcBorders>
          </w:tcPr>
          <w:p w14:paraId="79F5D030" w14:textId="77777777" w:rsidR="007E4AFE" w:rsidRDefault="007E4AFE" w:rsidP="008A58B5">
            <w:pPr>
              <w:pStyle w:val="CRCoverPage"/>
              <w:tabs>
                <w:tab w:val="right" w:pos="1759"/>
              </w:tabs>
              <w:spacing w:after="0"/>
              <w:rPr>
                <w:b/>
                <w:i/>
                <w:noProof/>
              </w:rPr>
            </w:pPr>
            <w:r>
              <w:rPr>
                <w:b/>
                <w:i/>
                <w:noProof/>
              </w:rPr>
              <w:t>Category:</w:t>
            </w:r>
          </w:p>
        </w:tc>
        <w:tc>
          <w:tcPr>
            <w:tcW w:w="851" w:type="dxa"/>
            <w:shd w:val="pct30" w:color="FFFF00" w:fill="auto"/>
          </w:tcPr>
          <w:p w14:paraId="6640B44D" w14:textId="77777777" w:rsidR="007E4AFE" w:rsidRDefault="007E4AFE" w:rsidP="008A58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B51D958" w14:textId="77777777" w:rsidR="007E4AFE" w:rsidRDefault="007E4AFE" w:rsidP="008A58B5">
            <w:pPr>
              <w:pStyle w:val="CRCoverPage"/>
              <w:spacing w:after="0"/>
              <w:rPr>
                <w:noProof/>
              </w:rPr>
            </w:pPr>
          </w:p>
        </w:tc>
        <w:tc>
          <w:tcPr>
            <w:tcW w:w="1417" w:type="dxa"/>
            <w:gridSpan w:val="3"/>
            <w:tcBorders>
              <w:left w:val="nil"/>
            </w:tcBorders>
          </w:tcPr>
          <w:p w14:paraId="6E0BE9F8" w14:textId="77777777" w:rsidR="007E4AFE" w:rsidRDefault="007E4AFE"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BC99A" w14:textId="77777777" w:rsidR="007E4AFE" w:rsidRDefault="007E4AFE" w:rsidP="008A58B5">
            <w:pPr>
              <w:pStyle w:val="CRCoverPage"/>
              <w:spacing w:after="0"/>
              <w:ind w:left="100"/>
              <w:rPr>
                <w:noProof/>
              </w:rPr>
            </w:pPr>
            <w:fldSimple w:instr=" DOCPROPERTY  Release  \* MERGEFORMAT ">
              <w:r>
                <w:rPr>
                  <w:noProof/>
                </w:rPr>
                <w:t>Rel-18</w:t>
              </w:r>
            </w:fldSimple>
          </w:p>
        </w:tc>
      </w:tr>
      <w:tr w:rsidR="007E4AFE" w14:paraId="1849DE3E" w14:textId="77777777" w:rsidTr="008A58B5">
        <w:tc>
          <w:tcPr>
            <w:tcW w:w="1843" w:type="dxa"/>
            <w:tcBorders>
              <w:left w:val="single" w:sz="4" w:space="0" w:color="auto"/>
              <w:bottom w:val="single" w:sz="4" w:space="0" w:color="auto"/>
            </w:tcBorders>
          </w:tcPr>
          <w:p w14:paraId="0684DBBB" w14:textId="77777777" w:rsidR="007E4AFE" w:rsidRDefault="007E4AFE" w:rsidP="008A58B5">
            <w:pPr>
              <w:pStyle w:val="CRCoverPage"/>
              <w:spacing w:after="0"/>
              <w:rPr>
                <w:b/>
                <w:i/>
                <w:noProof/>
              </w:rPr>
            </w:pPr>
          </w:p>
        </w:tc>
        <w:tc>
          <w:tcPr>
            <w:tcW w:w="4677" w:type="dxa"/>
            <w:gridSpan w:val="8"/>
            <w:tcBorders>
              <w:bottom w:val="single" w:sz="4" w:space="0" w:color="auto"/>
            </w:tcBorders>
          </w:tcPr>
          <w:p w14:paraId="31EE42B7" w14:textId="77777777" w:rsidR="007E4AFE" w:rsidRDefault="007E4AFE"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823FA6" w14:textId="77777777" w:rsidR="007E4AFE" w:rsidRDefault="007E4AFE"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07CA0" w14:textId="77777777" w:rsidR="007E4AFE" w:rsidRPr="007C2097" w:rsidRDefault="007E4AFE"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4AFE" w14:paraId="67515EC2" w14:textId="77777777" w:rsidTr="008A58B5">
        <w:tc>
          <w:tcPr>
            <w:tcW w:w="1843" w:type="dxa"/>
          </w:tcPr>
          <w:p w14:paraId="64DFBB60" w14:textId="77777777" w:rsidR="007E4AFE" w:rsidRDefault="007E4AFE" w:rsidP="008A58B5">
            <w:pPr>
              <w:pStyle w:val="CRCoverPage"/>
              <w:spacing w:after="0"/>
              <w:rPr>
                <w:b/>
                <w:i/>
                <w:noProof/>
                <w:sz w:val="8"/>
                <w:szCs w:val="8"/>
              </w:rPr>
            </w:pPr>
          </w:p>
        </w:tc>
        <w:tc>
          <w:tcPr>
            <w:tcW w:w="7797" w:type="dxa"/>
            <w:gridSpan w:val="10"/>
          </w:tcPr>
          <w:p w14:paraId="76243D52" w14:textId="77777777" w:rsidR="007E4AFE" w:rsidRDefault="007E4AFE" w:rsidP="008A58B5">
            <w:pPr>
              <w:pStyle w:val="CRCoverPage"/>
              <w:spacing w:after="0"/>
              <w:rPr>
                <w:noProof/>
                <w:sz w:val="8"/>
                <w:szCs w:val="8"/>
              </w:rPr>
            </w:pPr>
          </w:p>
        </w:tc>
      </w:tr>
      <w:tr w:rsidR="007E4AFE" w14:paraId="1FBEBDB5" w14:textId="77777777" w:rsidTr="008A58B5">
        <w:tc>
          <w:tcPr>
            <w:tcW w:w="2694" w:type="dxa"/>
            <w:gridSpan w:val="2"/>
            <w:tcBorders>
              <w:top w:val="single" w:sz="4" w:space="0" w:color="auto"/>
              <w:left w:val="single" w:sz="4" w:space="0" w:color="auto"/>
            </w:tcBorders>
          </w:tcPr>
          <w:p w14:paraId="37AD2EF0" w14:textId="77777777" w:rsidR="007E4AFE" w:rsidRDefault="007E4AFE"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E8DB3" w14:textId="77777777" w:rsidR="007E4AFE" w:rsidRDefault="007E4AFE" w:rsidP="008A58B5">
            <w:pPr>
              <w:pStyle w:val="CRCoverPage"/>
              <w:spacing w:after="0"/>
              <w:ind w:left="100"/>
              <w:rPr>
                <w:noProof/>
              </w:rPr>
            </w:pPr>
            <w:r>
              <w:rPr>
                <w:noProof/>
                <w:lang w:eastAsia="ja-JP"/>
              </w:rPr>
              <w:t>There are several wrong filed names and/or filed names with square brackets</w:t>
            </w:r>
          </w:p>
        </w:tc>
      </w:tr>
      <w:tr w:rsidR="007E4AFE" w14:paraId="0EAF3C55" w14:textId="77777777" w:rsidTr="008A58B5">
        <w:tc>
          <w:tcPr>
            <w:tcW w:w="2694" w:type="dxa"/>
            <w:gridSpan w:val="2"/>
            <w:tcBorders>
              <w:left w:val="single" w:sz="4" w:space="0" w:color="auto"/>
            </w:tcBorders>
          </w:tcPr>
          <w:p w14:paraId="73808CA3" w14:textId="77777777" w:rsidR="007E4AFE" w:rsidRDefault="007E4AFE" w:rsidP="008A58B5">
            <w:pPr>
              <w:pStyle w:val="CRCoverPage"/>
              <w:spacing w:after="0"/>
              <w:rPr>
                <w:b/>
                <w:i/>
                <w:noProof/>
                <w:sz w:val="8"/>
                <w:szCs w:val="8"/>
              </w:rPr>
            </w:pPr>
          </w:p>
        </w:tc>
        <w:tc>
          <w:tcPr>
            <w:tcW w:w="6946" w:type="dxa"/>
            <w:gridSpan w:val="9"/>
            <w:tcBorders>
              <w:right w:val="single" w:sz="4" w:space="0" w:color="auto"/>
            </w:tcBorders>
          </w:tcPr>
          <w:p w14:paraId="25A038C9" w14:textId="77777777" w:rsidR="007E4AFE" w:rsidRDefault="007E4AFE" w:rsidP="008A58B5">
            <w:pPr>
              <w:pStyle w:val="CRCoverPage"/>
              <w:spacing w:after="0"/>
              <w:rPr>
                <w:noProof/>
                <w:sz w:val="8"/>
                <w:szCs w:val="8"/>
              </w:rPr>
            </w:pPr>
          </w:p>
        </w:tc>
      </w:tr>
      <w:tr w:rsidR="007E4AFE" w14:paraId="77662E33" w14:textId="77777777" w:rsidTr="008A58B5">
        <w:tc>
          <w:tcPr>
            <w:tcW w:w="2694" w:type="dxa"/>
            <w:gridSpan w:val="2"/>
            <w:tcBorders>
              <w:left w:val="single" w:sz="4" w:space="0" w:color="auto"/>
            </w:tcBorders>
          </w:tcPr>
          <w:p w14:paraId="73AA3D07" w14:textId="77777777" w:rsidR="007E4AFE" w:rsidRDefault="007E4AFE"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41F91" w14:textId="67049EB0" w:rsidR="007E4AFE" w:rsidRDefault="007E4AFE" w:rsidP="008A58B5">
            <w:pPr>
              <w:pStyle w:val="CRCoverPage"/>
              <w:spacing w:after="0"/>
              <w:ind w:left="100"/>
              <w:rPr>
                <w:noProof/>
              </w:rPr>
            </w:pPr>
            <w:r w:rsidRPr="00B54E07">
              <w:rPr>
                <w:noProof/>
              </w:rPr>
              <w:t>modifiedMPR</w:t>
            </w:r>
            <w:r w:rsidR="0099406B">
              <w:rPr>
                <w:noProof/>
              </w:rPr>
              <w:t>-</w:t>
            </w:r>
            <w:r w:rsidRPr="00B54E07">
              <w:rPr>
                <w:noProof/>
              </w:rPr>
              <w:t>behavior</w:t>
            </w:r>
            <w:r>
              <w:rPr>
                <w:noProof/>
              </w:rPr>
              <w:t xml:space="preserve">               </w:t>
            </w:r>
            <w:r>
              <w:rPr>
                <w:noProof/>
              </w:rPr>
              <w:sym w:font="Wingdings" w:char="F0E0"/>
            </w:r>
            <w:r>
              <w:rPr>
                <w:noProof/>
              </w:rPr>
              <w:t xml:space="preserve"> </w:t>
            </w:r>
            <w:r w:rsidRPr="00B54E07">
              <w:rPr>
                <w:noProof/>
              </w:rPr>
              <w:t>modifiedMPR-Behaviour</w:t>
            </w:r>
          </w:p>
          <w:p w14:paraId="046BD86B" w14:textId="77777777" w:rsidR="007E4AFE" w:rsidRDefault="007E4AFE" w:rsidP="008A58B5">
            <w:pPr>
              <w:pStyle w:val="CRCoverPage"/>
              <w:spacing w:after="0"/>
              <w:ind w:left="100"/>
              <w:rPr>
                <w:noProof/>
              </w:rPr>
            </w:pPr>
            <w:r w:rsidRPr="002C4667">
              <w:rPr>
                <w:noProof/>
              </w:rPr>
              <w:t>highSpeedMeasFlag-r17</w:t>
            </w:r>
            <w:r>
              <w:rPr>
                <w:noProof/>
              </w:rPr>
              <w:t xml:space="preserve">           </w:t>
            </w:r>
            <w:r>
              <w:rPr>
                <w:noProof/>
              </w:rPr>
              <w:sym w:font="Wingdings" w:char="F0E0"/>
            </w:r>
            <w:r>
              <w:rPr>
                <w:noProof/>
              </w:rPr>
              <w:t xml:space="preserve"> </w:t>
            </w:r>
            <w:r w:rsidRPr="002C4667">
              <w:rPr>
                <w:noProof/>
              </w:rPr>
              <w:t>highSpeedMeasFlagFR2-r17</w:t>
            </w:r>
          </w:p>
          <w:p w14:paraId="385A3313" w14:textId="77777777" w:rsidR="007E4AFE" w:rsidRDefault="007E4AFE" w:rsidP="008A58B5">
            <w:pPr>
              <w:pStyle w:val="CRCoverPage"/>
              <w:spacing w:after="0"/>
              <w:ind w:left="100"/>
              <w:rPr>
                <w:noProof/>
              </w:rPr>
            </w:pPr>
            <w:r w:rsidRPr="002C4667">
              <w:rPr>
                <w:noProof/>
              </w:rPr>
              <w:t>IE FullPowerTransmission-r16</w:t>
            </w:r>
            <w:r>
              <w:rPr>
                <w:noProof/>
              </w:rPr>
              <w:t xml:space="preserve">  </w:t>
            </w:r>
            <w:r>
              <w:rPr>
                <w:noProof/>
              </w:rPr>
              <w:sym w:font="Wingdings" w:char="F0E0"/>
            </w:r>
            <w:r>
              <w:rPr>
                <w:noProof/>
              </w:rPr>
              <w:t xml:space="preserve"> </w:t>
            </w:r>
            <w:r w:rsidRPr="002C4667">
              <w:rPr>
                <w:noProof/>
              </w:rPr>
              <w:t>ul-FullPowerTransmission-r16</w:t>
            </w:r>
          </w:p>
        </w:tc>
      </w:tr>
      <w:tr w:rsidR="007E4AFE" w14:paraId="0BFA8D17" w14:textId="77777777" w:rsidTr="008A58B5">
        <w:tc>
          <w:tcPr>
            <w:tcW w:w="2694" w:type="dxa"/>
            <w:gridSpan w:val="2"/>
            <w:tcBorders>
              <w:left w:val="single" w:sz="4" w:space="0" w:color="auto"/>
            </w:tcBorders>
          </w:tcPr>
          <w:p w14:paraId="2607539D" w14:textId="77777777" w:rsidR="007E4AFE" w:rsidRDefault="007E4AFE" w:rsidP="008A58B5">
            <w:pPr>
              <w:pStyle w:val="CRCoverPage"/>
              <w:spacing w:after="0"/>
              <w:rPr>
                <w:b/>
                <w:i/>
                <w:noProof/>
                <w:sz w:val="8"/>
                <w:szCs w:val="8"/>
              </w:rPr>
            </w:pPr>
          </w:p>
        </w:tc>
        <w:tc>
          <w:tcPr>
            <w:tcW w:w="6946" w:type="dxa"/>
            <w:gridSpan w:val="9"/>
            <w:tcBorders>
              <w:right w:val="single" w:sz="4" w:space="0" w:color="auto"/>
            </w:tcBorders>
          </w:tcPr>
          <w:p w14:paraId="021F75E5" w14:textId="77777777" w:rsidR="007E4AFE" w:rsidRDefault="007E4AFE" w:rsidP="008A58B5">
            <w:pPr>
              <w:pStyle w:val="CRCoverPage"/>
              <w:spacing w:after="0"/>
              <w:rPr>
                <w:noProof/>
                <w:sz w:val="8"/>
                <w:szCs w:val="8"/>
              </w:rPr>
            </w:pPr>
          </w:p>
        </w:tc>
      </w:tr>
      <w:tr w:rsidR="007E4AFE" w14:paraId="44659056" w14:textId="77777777" w:rsidTr="008A58B5">
        <w:tc>
          <w:tcPr>
            <w:tcW w:w="2694" w:type="dxa"/>
            <w:gridSpan w:val="2"/>
            <w:tcBorders>
              <w:left w:val="single" w:sz="4" w:space="0" w:color="auto"/>
              <w:bottom w:val="single" w:sz="4" w:space="0" w:color="auto"/>
            </w:tcBorders>
          </w:tcPr>
          <w:p w14:paraId="260355FE" w14:textId="77777777" w:rsidR="007E4AFE" w:rsidRDefault="007E4AFE"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6C94D" w14:textId="77777777" w:rsidR="007E4AFE" w:rsidRDefault="007E4AFE" w:rsidP="008A58B5">
            <w:pPr>
              <w:pStyle w:val="CRCoverPage"/>
              <w:spacing w:after="0"/>
              <w:ind w:left="100"/>
              <w:rPr>
                <w:noProof/>
              </w:rPr>
            </w:pPr>
            <w:r>
              <w:rPr>
                <w:noProof/>
                <w:lang w:eastAsia="ja-JP"/>
              </w:rPr>
              <w:t>Readers are confused since e.g., there is no corresponding UE capabilities, even if they search for them in 38.331 and/or 38.306.</w:t>
            </w:r>
          </w:p>
        </w:tc>
      </w:tr>
      <w:tr w:rsidR="007E4AFE" w14:paraId="4C5D3F91" w14:textId="77777777" w:rsidTr="008A58B5">
        <w:tc>
          <w:tcPr>
            <w:tcW w:w="2694" w:type="dxa"/>
            <w:gridSpan w:val="2"/>
          </w:tcPr>
          <w:p w14:paraId="075F110E" w14:textId="77777777" w:rsidR="007E4AFE" w:rsidRDefault="007E4AFE" w:rsidP="008A58B5">
            <w:pPr>
              <w:pStyle w:val="CRCoverPage"/>
              <w:spacing w:after="0"/>
              <w:rPr>
                <w:b/>
                <w:i/>
                <w:noProof/>
                <w:sz w:val="8"/>
                <w:szCs w:val="8"/>
              </w:rPr>
            </w:pPr>
          </w:p>
        </w:tc>
        <w:tc>
          <w:tcPr>
            <w:tcW w:w="6946" w:type="dxa"/>
            <w:gridSpan w:val="9"/>
          </w:tcPr>
          <w:p w14:paraId="651E0972" w14:textId="77777777" w:rsidR="007E4AFE" w:rsidRDefault="007E4AFE" w:rsidP="008A58B5">
            <w:pPr>
              <w:pStyle w:val="CRCoverPage"/>
              <w:spacing w:after="0"/>
              <w:rPr>
                <w:noProof/>
                <w:sz w:val="8"/>
                <w:szCs w:val="8"/>
              </w:rPr>
            </w:pPr>
          </w:p>
        </w:tc>
      </w:tr>
      <w:tr w:rsidR="007E4AFE" w14:paraId="3468577D" w14:textId="77777777" w:rsidTr="008A58B5">
        <w:tc>
          <w:tcPr>
            <w:tcW w:w="2694" w:type="dxa"/>
            <w:gridSpan w:val="2"/>
            <w:tcBorders>
              <w:top w:val="single" w:sz="4" w:space="0" w:color="auto"/>
              <w:left w:val="single" w:sz="4" w:space="0" w:color="auto"/>
            </w:tcBorders>
          </w:tcPr>
          <w:p w14:paraId="305C7FC2" w14:textId="77777777" w:rsidR="007E4AFE" w:rsidRDefault="007E4AFE"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9E0666" w14:textId="77777777" w:rsidR="007E4AFE" w:rsidRDefault="007E4AFE" w:rsidP="008A58B5">
            <w:pPr>
              <w:pStyle w:val="CRCoverPage"/>
              <w:spacing w:after="0"/>
              <w:ind w:left="100"/>
              <w:rPr>
                <w:noProof/>
                <w:lang w:eastAsia="ja-JP"/>
              </w:rPr>
            </w:pPr>
            <w:r>
              <w:rPr>
                <w:rFonts w:hint="eastAsia"/>
                <w:noProof/>
                <w:lang w:eastAsia="ja-JP"/>
              </w:rPr>
              <w:t>6</w:t>
            </w:r>
            <w:r>
              <w:rPr>
                <w:noProof/>
                <w:lang w:eastAsia="ja-JP"/>
              </w:rPr>
              <w:t xml:space="preserve">.1, </w:t>
            </w:r>
            <w:r w:rsidRPr="00EC45E2">
              <w:rPr>
                <w:noProof/>
                <w:lang w:eastAsia="ja-JP"/>
              </w:rPr>
              <w:t>6.2.1.6</w:t>
            </w:r>
            <w:r>
              <w:rPr>
                <w:noProof/>
                <w:lang w:eastAsia="ja-JP"/>
              </w:rPr>
              <w:t xml:space="preserve">, </w:t>
            </w:r>
            <w:r w:rsidRPr="00EC45E2">
              <w:rPr>
                <w:noProof/>
                <w:lang w:eastAsia="ja-JP"/>
              </w:rPr>
              <w:t>6.2D.1.6</w:t>
            </w:r>
            <w:r>
              <w:rPr>
                <w:noProof/>
                <w:lang w:eastAsia="ja-JP"/>
              </w:rPr>
              <w:t xml:space="preserve">, </w:t>
            </w:r>
            <w:r w:rsidRPr="00EC45E2">
              <w:rPr>
                <w:noProof/>
                <w:lang w:eastAsia="ja-JP"/>
              </w:rPr>
              <w:t>7.3.4.6</w:t>
            </w:r>
            <w:r>
              <w:rPr>
                <w:noProof/>
                <w:lang w:eastAsia="ja-JP"/>
              </w:rPr>
              <w:t xml:space="preserve">, </w:t>
            </w:r>
            <w:r w:rsidRPr="00EC45E2">
              <w:rPr>
                <w:noProof/>
                <w:lang w:eastAsia="ja-JP"/>
              </w:rPr>
              <w:t>Annex H (Normative)</w:t>
            </w:r>
          </w:p>
        </w:tc>
      </w:tr>
      <w:tr w:rsidR="007E4AFE" w14:paraId="666449EA" w14:textId="77777777" w:rsidTr="008A58B5">
        <w:tc>
          <w:tcPr>
            <w:tcW w:w="2694" w:type="dxa"/>
            <w:gridSpan w:val="2"/>
            <w:tcBorders>
              <w:left w:val="single" w:sz="4" w:space="0" w:color="auto"/>
            </w:tcBorders>
          </w:tcPr>
          <w:p w14:paraId="21F1277C" w14:textId="77777777" w:rsidR="007E4AFE" w:rsidRDefault="007E4AFE" w:rsidP="008A58B5">
            <w:pPr>
              <w:pStyle w:val="CRCoverPage"/>
              <w:spacing w:after="0"/>
              <w:rPr>
                <w:b/>
                <w:i/>
                <w:noProof/>
                <w:sz w:val="8"/>
                <w:szCs w:val="8"/>
              </w:rPr>
            </w:pPr>
          </w:p>
        </w:tc>
        <w:tc>
          <w:tcPr>
            <w:tcW w:w="6946" w:type="dxa"/>
            <w:gridSpan w:val="9"/>
            <w:tcBorders>
              <w:right w:val="single" w:sz="4" w:space="0" w:color="auto"/>
            </w:tcBorders>
          </w:tcPr>
          <w:p w14:paraId="3B84880E" w14:textId="77777777" w:rsidR="007E4AFE" w:rsidRDefault="007E4AFE" w:rsidP="008A58B5">
            <w:pPr>
              <w:pStyle w:val="CRCoverPage"/>
              <w:spacing w:after="0"/>
              <w:rPr>
                <w:noProof/>
                <w:sz w:val="8"/>
                <w:szCs w:val="8"/>
              </w:rPr>
            </w:pPr>
          </w:p>
        </w:tc>
      </w:tr>
      <w:tr w:rsidR="007E4AFE" w14:paraId="2CF2E28B" w14:textId="77777777" w:rsidTr="008A58B5">
        <w:tc>
          <w:tcPr>
            <w:tcW w:w="2694" w:type="dxa"/>
            <w:gridSpan w:val="2"/>
            <w:tcBorders>
              <w:left w:val="single" w:sz="4" w:space="0" w:color="auto"/>
            </w:tcBorders>
          </w:tcPr>
          <w:p w14:paraId="30748521" w14:textId="77777777" w:rsidR="007E4AFE" w:rsidRDefault="007E4AFE"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2404C8" w14:textId="77777777" w:rsidR="007E4AFE" w:rsidRDefault="007E4AFE"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80C33" w14:textId="77777777" w:rsidR="007E4AFE" w:rsidRDefault="007E4AFE" w:rsidP="008A58B5">
            <w:pPr>
              <w:pStyle w:val="CRCoverPage"/>
              <w:spacing w:after="0"/>
              <w:jc w:val="center"/>
              <w:rPr>
                <w:b/>
                <w:caps/>
                <w:noProof/>
              </w:rPr>
            </w:pPr>
            <w:r>
              <w:rPr>
                <w:b/>
                <w:caps/>
                <w:noProof/>
              </w:rPr>
              <w:t>N</w:t>
            </w:r>
          </w:p>
        </w:tc>
        <w:tc>
          <w:tcPr>
            <w:tcW w:w="2977" w:type="dxa"/>
            <w:gridSpan w:val="4"/>
          </w:tcPr>
          <w:p w14:paraId="4458EC6D" w14:textId="77777777" w:rsidR="007E4AFE" w:rsidRDefault="007E4AFE"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2E61E" w14:textId="77777777" w:rsidR="007E4AFE" w:rsidRDefault="007E4AFE" w:rsidP="008A58B5">
            <w:pPr>
              <w:pStyle w:val="CRCoverPage"/>
              <w:spacing w:after="0"/>
              <w:ind w:left="99"/>
              <w:rPr>
                <w:noProof/>
              </w:rPr>
            </w:pPr>
          </w:p>
        </w:tc>
      </w:tr>
      <w:tr w:rsidR="007E4AFE" w14:paraId="7DF86841" w14:textId="77777777" w:rsidTr="008A58B5">
        <w:tc>
          <w:tcPr>
            <w:tcW w:w="2694" w:type="dxa"/>
            <w:gridSpan w:val="2"/>
            <w:tcBorders>
              <w:left w:val="single" w:sz="4" w:space="0" w:color="auto"/>
            </w:tcBorders>
          </w:tcPr>
          <w:p w14:paraId="7CE9B992" w14:textId="77777777" w:rsidR="007E4AFE" w:rsidRDefault="007E4AFE"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11665" w14:textId="77777777" w:rsidR="007E4AFE" w:rsidRDefault="007E4AFE"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4DA03" w14:textId="77777777" w:rsidR="007E4AFE" w:rsidRDefault="007E4AFE" w:rsidP="008A58B5">
            <w:pPr>
              <w:pStyle w:val="CRCoverPage"/>
              <w:spacing w:after="0"/>
              <w:jc w:val="center"/>
              <w:rPr>
                <w:b/>
                <w:caps/>
                <w:noProof/>
                <w:lang w:eastAsia="ja-JP"/>
              </w:rPr>
            </w:pPr>
            <w:r>
              <w:rPr>
                <w:rFonts w:hint="eastAsia"/>
                <w:b/>
                <w:caps/>
                <w:noProof/>
                <w:lang w:eastAsia="ja-JP"/>
              </w:rPr>
              <w:t>X</w:t>
            </w:r>
          </w:p>
        </w:tc>
        <w:tc>
          <w:tcPr>
            <w:tcW w:w="2977" w:type="dxa"/>
            <w:gridSpan w:val="4"/>
          </w:tcPr>
          <w:p w14:paraId="086C7D36" w14:textId="77777777" w:rsidR="007E4AFE" w:rsidRDefault="007E4AFE"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0C251B" w14:textId="77777777" w:rsidR="007E4AFE" w:rsidRDefault="007E4AFE" w:rsidP="008A58B5">
            <w:pPr>
              <w:pStyle w:val="CRCoverPage"/>
              <w:spacing w:after="0"/>
              <w:ind w:left="99"/>
              <w:rPr>
                <w:noProof/>
              </w:rPr>
            </w:pPr>
            <w:r>
              <w:rPr>
                <w:noProof/>
              </w:rPr>
              <w:t xml:space="preserve">TS/TR ... CR ... </w:t>
            </w:r>
          </w:p>
        </w:tc>
      </w:tr>
      <w:tr w:rsidR="007E4AFE" w14:paraId="0E659A20" w14:textId="77777777" w:rsidTr="008A58B5">
        <w:tc>
          <w:tcPr>
            <w:tcW w:w="2694" w:type="dxa"/>
            <w:gridSpan w:val="2"/>
            <w:tcBorders>
              <w:left w:val="single" w:sz="4" w:space="0" w:color="auto"/>
            </w:tcBorders>
          </w:tcPr>
          <w:p w14:paraId="3DC47196" w14:textId="77777777" w:rsidR="007E4AFE" w:rsidRDefault="007E4AFE"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65797" w14:textId="77777777" w:rsidR="007E4AFE" w:rsidRDefault="007E4AFE" w:rsidP="008A58B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B1C5E" w14:textId="77777777" w:rsidR="007E4AFE" w:rsidRDefault="007E4AFE" w:rsidP="008A58B5">
            <w:pPr>
              <w:pStyle w:val="CRCoverPage"/>
              <w:spacing w:after="0"/>
              <w:jc w:val="center"/>
              <w:rPr>
                <w:b/>
                <w:caps/>
                <w:noProof/>
              </w:rPr>
            </w:pPr>
          </w:p>
        </w:tc>
        <w:tc>
          <w:tcPr>
            <w:tcW w:w="2977" w:type="dxa"/>
            <w:gridSpan w:val="4"/>
          </w:tcPr>
          <w:p w14:paraId="1E9BF3D4" w14:textId="77777777" w:rsidR="007E4AFE" w:rsidRDefault="007E4AFE"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E5CFE6" w14:textId="77777777" w:rsidR="007E4AFE" w:rsidRDefault="007E4AFE" w:rsidP="008A58B5">
            <w:pPr>
              <w:pStyle w:val="CRCoverPage"/>
              <w:spacing w:after="0"/>
              <w:ind w:left="99"/>
              <w:rPr>
                <w:noProof/>
              </w:rPr>
            </w:pPr>
            <w:r>
              <w:rPr>
                <w:noProof/>
              </w:rPr>
              <w:t>TS38.521-2</w:t>
            </w:r>
          </w:p>
        </w:tc>
      </w:tr>
      <w:tr w:rsidR="007E4AFE" w14:paraId="4496032E" w14:textId="77777777" w:rsidTr="008A58B5">
        <w:tc>
          <w:tcPr>
            <w:tcW w:w="2694" w:type="dxa"/>
            <w:gridSpan w:val="2"/>
            <w:tcBorders>
              <w:left w:val="single" w:sz="4" w:space="0" w:color="auto"/>
            </w:tcBorders>
          </w:tcPr>
          <w:p w14:paraId="6AD682DB" w14:textId="77777777" w:rsidR="007E4AFE" w:rsidRDefault="007E4AFE"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70578" w14:textId="77777777" w:rsidR="007E4AFE" w:rsidRDefault="007E4AFE"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99474" w14:textId="77777777" w:rsidR="007E4AFE" w:rsidRDefault="007E4AFE" w:rsidP="008A58B5">
            <w:pPr>
              <w:pStyle w:val="CRCoverPage"/>
              <w:spacing w:after="0"/>
              <w:jc w:val="center"/>
              <w:rPr>
                <w:b/>
                <w:caps/>
                <w:noProof/>
                <w:lang w:eastAsia="ja-JP"/>
              </w:rPr>
            </w:pPr>
            <w:r>
              <w:rPr>
                <w:rFonts w:hint="eastAsia"/>
                <w:b/>
                <w:caps/>
                <w:noProof/>
                <w:lang w:eastAsia="ja-JP"/>
              </w:rPr>
              <w:t>X</w:t>
            </w:r>
          </w:p>
        </w:tc>
        <w:tc>
          <w:tcPr>
            <w:tcW w:w="2977" w:type="dxa"/>
            <w:gridSpan w:val="4"/>
          </w:tcPr>
          <w:p w14:paraId="72D0E108" w14:textId="77777777" w:rsidR="007E4AFE" w:rsidRDefault="007E4AFE"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5E744" w14:textId="77777777" w:rsidR="007E4AFE" w:rsidRDefault="007E4AFE" w:rsidP="008A58B5">
            <w:pPr>
              <w:pStyle w:val="CRCoverPage"/>
              <w:spacing w:after="0"/>
              <w:ind w:left="99"/>
              <w:rPr>
                <w:noProof/>
              </w:rPr>
            </w:pPr>
            <w:r>
              <w:rPr>
                <w:noProof/>
              </w:rPr>
              <w:t xml:space="preserve">TS/TR ... CR ... </w:t>
            </w:r>
          </w:p>
        </w:tc>
      </w:tr>
      <w:tr w:rsidR="007E4AFE" w14:paraId="12C1A439" w14:textId="77777777" w:rsidTr="008A58B5">
        <w:tc>
          <w:tcPr>
            <w:tcW w:w="2694" w:type="dxa"/>
            <w:gridSpan w:val="2"/>
            <w:tcBorders>
              <w:left w:val="single" w:sz="4" w:space="0" w:color="auto"/>
            </w:tcBorders>
          </w:tcPr>
          <w:p w14:paraId="4A04CFA1" w14:textId="77777777" w:rsidR="007E4AFE" w:rsidRDefault="007E4AFE" w:rsidP="008A58B5">
            <w:pPr>
              <w:pStyle w:val="CRCoverPage"/>
              <w:spacing w:after="0"/>
              <w:rPr>
                <w:b/>
                <w:i/>
                <w:noProof/>
              </w:rPr>
            </w:pPr>
          </w:p>
        </w:tc>
        <w:tc>
          <w:tcPr>
            <w:tcW w:w="6946" w:type="dxa"/>
            <w:gridSpan w:val="9"/>
            <w:tcBorders>
              <w:right w:val="single" w:sz="4" w:space="0" w:color="auto"/>
            </w:tcBorders>
          </w:tcPr>
          <w:p w14:paraId="359E3E1D" w14:textId="77777777" w:rsidR="007E4AFE" w:rsidRDefault="007E4AFE" w:rsidP="008A58B5">
            <w:pPr>
              <w:pStyle w:val="CRCoverPage"/>
              <w:spacing w:after="0"/>
              <w:rPr>
                <w:noProof/>
              </w:rPr>
            </w:pPr>
          </w:p>
        </w:tc>
      </w:tr>
      <w:tr w:rsidR="007E4AFE" w14:paraId="0BF08EEF" w14:textId="77777777" w:rsidTr="008A58B5">
        <w:tc>
          <w:tcPr>
            <w:tcW w:w="2694" w:type="dxa"/>
            <w:gridSpan w:val="2"/>
            <w:tcBorders>
              <w:left w:val="single" w:sz="4" w:space="0" w:color="auto"/>
              <w:bottom w:val="single" w:sz="4" w:space="0" w:color="auto"/>
            </w:tcBorders>
          </w:tcPr>
          <w:p w14:paraId="29C5CF56" w14:textId="77777777" w:rsidR="007E4AFE" w:rsidRDefault="007E4AFE"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FEBAA" w14:textId="77777777" w:rsidR="007E4AFE" w:rsidRDefault="007E4AFE" w:rsidP="008A58B5">
            <w:pPr>
              <w:pStyle w:val="CRCoverPage"/>
              <w:spacing w:after="0"/>
              <w:ind w:left="100"/>
              <w:rPr>
                <w:noProof/>
              </w:rPr>
            </w:pPr>
            <w:r>
              <w:rPr>
                <w:noProof/>
                <w:lang w:eastAsia="ja-JP"/>
              </w:rPr>
              <w:t xml:space="preserve">The CR is based on </w:t>
            </w:r>
            <w:r w:rsidRPr="00DD560F">
              <w:rPr>
                <w:noProof/>
                <w:lang w:eastAsia="ja-JP"/>
              </w:rPr>
              <w:t>R4-2417525</w:t>
            </w:r>
          </w:p>
        </w:tc>
      </w:tr>
      <w:tr w:rsidR="007E4AFE" w:rsidRPr="008863B9" w14:paraId="5B9E2012" w14:textId="77777777" w:rsidTr="008A58B5">
        <w:tc>
          <w:tcPr>
            <w:tcW w:w="2694" w:type="dxa"/>
            <w:gridSpan w:val="2"/>
            <w:tcBorders>
              <w:top w:val="single" w:sz="4" w:space="0" w:color="auto"/>
              <w:bottom w:val="single" w:sz="4" w:space="0" w:color="auto"/>
            </w:tcBorders>
          </w:tcPr>
          <w:p w14:paraId="26A826D1" w14:textId="77777777" w:rsidR="007E4AFE" w:rsidRPr="008863B9" w:rsidRDefault="007E4AFE"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5D80D" w14:textId="77777777" w:rsidR="007E4AFE" w:rsidRPr="008863B9" w:rsidRDefault="007E4AFE" w:rsidP="008A58B5">
            <w:pPr>
              <w:pStyle w:val="CRCoverPage"/>
              <w:spacing w:after="0"/>
              <w:ind w:left="100"/>
              <w:rPr>
                <w:noProof/>
                <w:sz w:val="8"/>
                <w:szCs w:val="8"/>
              </w:rPr>
            </w:pPr>
          </w:p>
        </w:tc>
      </w:tr>
      <w:tr w:rsidR="007E4AFE" w14:paraId="42587FAA" w14:textId="77777777" w:rsidTr="008A58B5">
        <w:tc>
          <w:tcPr>
            <w:tcW w:w="2694" w:type="dxa"/>
            <w:gridSpan w:val="2"/>
            <w:tcBorders>
              <w:top w:val="single" w:sz="4" w:space="0" w:color="auto"/>
              <w:left w:val="single" w:sz="4" w:space="0" w:color="auto"/>
              <w:bottom w:val="single" w:sz="4" w:space="0" w:color="auto"/>
            </w:tcBorders>
          </w:tcPr>
          <w:p w14:paraId="5C4138F7" w14:textId="77777777" w:rsidR="007E4AFE" w:rsidRDefault="007E4AFE"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412F" w14:textId="77777777" w:rsidR="007E4AFE" w:rsidRDefault="007E4AFE" w:rsidP="008A58B5">
            <w:pPr>
              <w:pStyle w:val="CRCoverPage"/>
              <w:spacing w:after="0"/>
              <w:ind w:left="100"/>
              <w:rPr>
                <w:noProof/>
              </w:rPr>
            </w:pPr>
          </w:p>
        </w:tc>
      </w:tr>
    </w:tbl>
    <w:p w14:paraId="5826838F" w14:textId="77777777" w:rsidR="007E4AFE" w:rsidRDefault="007E4AFE" w:rsidP="007E4AFE">
      <w:pPr>
        <w:pStyle w:val="CRCoverPage"/>
        <w:spacing w:after="0"/>
        <w:rPr>
          <w:noProof/>
          <w:sz w:val="8"/>
          <w:szCs w:val="8"/>
        </w:rPr>
      </w:pPr>
    </w:p>
    <w:p w14:paraId="0FA6D709" w14:textId="77777777" w:rsidR="007E4AFE" w:rsidRDefault="007E4AFE">
      <w:pPr>
        <w:spacing w:after="0"/>
        <w:rPr>
          <w:b/>
          <w:bCs/>
          <w:color w:val="FF0000"/>
          <w:lang w:eastAsia="ja-JP"/>
        </w:rPr>
      </w:pPr>
      <w:r>
        <w:rPr>
          <w:b/>
          <w:bCs/>
          <w:color w:val="FF0000"/>
          <w:lang w:eastAsia="ja-JP"/>
        </w:rPr>
        <w:br w:type="page"/>
      </w:r>
    </w:p>
    <w:p w14:paraId="7D91104F" w14:textId="78B33FE3" w:rsidR="007E4AFE" w:rsidRPr="00A142F5" w:rsidRDefault="007E4AFE" w:rsidP="007E4AFE">
      <w:pPr>
        <w:spacing w:after="0"/>
        <w:rPr>
          <w:b/>
          <w:bCs/>
          <w:color w:val="FF0000"/>
          <w:lang w:eastAsia="ja-JP"/>
        </w:rPr>
      </w:pPr>
      <w:r w:rsidRPr="00BD62C7">
        <w:rPr>
          <w:rFonts w:hint="eastAsia"/>
          <w:b/>
          <w:bCs/>
          <w:color w:val="FF0000"/>
          <w:lang w:eastAsia="ja-JP"/>
        </w:rPr>
        <w:lastRenderedPageBreak/>
        <w:t>&lt;</w:t>
      </w:r>
      <w:r>
        <w:rPr>
          <w:b/>
          <w:bCs/>
          <w:color w:val="FF0000"/>
          <w:lang w:eastAsia="ja-JP"/>
        </w:rPr>
        <w:t>Start of changes</w:t>
      </w:r>
      <w:r w:rsidRPr="00BD62C7">
        <w:rPr>
          <w:b/>
          <w:bCs/>
          <w:color w:val="FF0000"/>
          <w:lang w:eastAsia="ja-JP"/>
        </w:rPr>
        <w:t>&gt;</w:t>
      </w:r>
    </w:p>
    <w:p w14:paraId="44D0B1CE" w14:textId="77777777" w:rsidR="00842EF7" w:rsidRPr="00C04A08" w:rsidRDefault="00842EF7" w:rsidP="00842EF7">
      <w:pPr>
        <w:pStyle w:val="Heading2"/>
      </w:pPr>
      <w:r w:rsidRPr="00C04A08">
        <w:t>6.1</w:t>
      </w:r>
      <w:r w:rsidRPr="00C04A08">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5420DD8" w14:textId="77777777" w:rsidR="00842EF7" w:rsidRPr="00C04A08" w:rsidRDefault="00842EF7" w:rsidP="00842EF7">
      <w:r w:rsidRPr="00C04A08">
        <w:t xml:space="preserve">Unless otherwise stated, the transmitter characteristics are specified over the air (OTA) with a single or multiple transmit chains. </w:t>
      </w:r>
    </w:p>
    <w:p w14:paraId="2219E16D" w14:textId="77777777" w:rsidR="00842EF7" w:rsidRDefault="00842EF7" w:rsidP="00842EF7">
      <w:pPr>
        <w:rPr>
          <w:lang w:eastAsia="zh-CN"/>
        </w:rPr>
      </w:pPr>
      <w:r w:rsidRPr="00C04A08">
        <w:rPr>
          <w:lang w:eastAsia="zh-CN"/>
        </w:rPr>
        <w:t>Unless otherwise stated, for power class 3 UEs, the beam correspondence side condition for SSB and CSI-RS specified in clause 6.6.4 shall apply to the transmission tests.</w:t>
      </w:r>
    </w:p>
    <w:p w14:paraId="7B216D74" w14:textId="03801A71" w:rsidR="00BA2E8C" w:rsidRPr="00C04A08" w:rsidRDefault="00BA2E8C" w:rsidP="00842EF7">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p>
    <w:p w14:paraId="55E9D0CA" w14:textId="77777777" w:rsidR="00842EF7" w:rsidRPr="00C04A08" w:rsidRDefault="00842EF7" w:rsidP="00842EF7">
      <w:pPr>
        <w:rPr>
          <w:lang w:val="en-US"/>
        </w:rPr>
      </w:pPr>
      <w:bookmarkStart w:id="38"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5FBA616" w14:textId="021F4581" w:rsidR="00DB6E16" w:rsidRPr="00C04A08" w:rsidRDefault="00DB6E16" w:rsidP="00DB6E16">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w:t>
      </w:r>
      <w:del w:id="39" w:author="Author">
        <w:r w:rsidRPr="00C04A08" w:rsidDel="00043BCE">
          <w:delText xml:space="preserve">IE </w:delText>
        </w:r>
      </w:del>
      <w:ins w:id="40" w:author="Author">
        <w:r w:rsidR="00043BCE">
          <w:t>ul-</w:t>
        </w:r>
      </w:ins>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221F3F29" w14:textId="77777777" w:rsidR="00842EF7" w:rsidRDefault="00DB6E16" w:rsidP="00DB6E16">
      <w:pPr>
        <w:overflowPunct w:val="0"/>
        <w:autoSpaceDE w:val="0"/>
        <w:autoSpaceDN w:val="0"/>
        <w:adjustRightInd w:val="0"/>
        <w:textAlignment w:val="baseline"/>
      </w:pPr>
      <w:r w:rsidRPr="00C04A08">
        <w:rPr>
          <w:rFonts w:eastAsia="Malgun Gothic"/>
        </w:rPr>
        <w:t>For a UE configured to transmit 2 layers, t</w:t>
      </w:r>
      <w:r w:rsidR="00842EF7" w:rsidRPr="00C04A08">
        <w:rPr>
          <w:rFonts w:eastAsia="Malgun Gothic"/>
        </w:rPr>
        <w:t xml:space="preserve">ransmitter requirements for UL MIMO operation apply when the UE transmits on 2 ports on the same CDM group. The </w:t>
      </w:r>
      <w:r w:rsidR="00842EF7" w:rsidRPr="00C04A08">
        <w:t>UE may use higher MPR values outside this limitation.</w:t>
      </w:r>
      <w:bookmarkEnd w:id="38"/>
    </w:p>
    <w:p w14:paraId="0FDD3828" w14:textId="34C00D9B" w:rsidR="008F21E5" w:rsidRDefault="008F21E5" w:rsidP="00DB6E16">
      <w:pPr>
        <w:overflowPunct w:val="0"/>
        <w:autoSpaceDE w:val="0"/>
        <w:autoSpaceDN w:val="0"/>
        <w:adjustRightInd w:val="0"/>
        <w:textAlignment w:val="baseline"/>
      </w:pPr>
      <w:r>
        <w:t xml:space="preserve">Transmitter </w:t>
      </w:r>
      <w:r w:rsidRPr="007B72A9">
        <w:t xml:space="preserve">requirements for simultaneous </w:t>
      </w:r>
      <w:r>
        <w:t>transmission to multiple directions</w:t>
      </w:r>
      <w:r w:rsidRPr="007B72A9">
        <w:t xml:space="preserve"> apply to the power</w:t>
      </w:r>
      <w:r w:rsidRPr="00B33140">
        <w:t xml:space="preserve"> classes </w:t>
      </w:r>
      <w:r>
        <w:t>1, 2, 5, and 6</w:t>
      </w:r>
      <w:r>
        <w:rPr>
          <w:bCs/>
          <w:lang w:val="en-US"/>
        </w:rPr>
        <w:t xml:space="preserve"> only</w:t>
      </w:r>
      <w:r>
        <w:t>.</w:t>
      </w:r>
    </w:p>
    <w:p w14:paraId="420BFD2B" w14:textId="2C39C652" w:rsidR="007429C5" w:rsidRDefault="007429C5" w:rsidP="00DB6E16">
      <w:pPr>
        <w:overflowPunct w:val="0"/>
        <w:autoSpaceDE w:val="0"/>
        <w:autoSpaceDN w:val="0"/>
        <w:adjustRightInd w:val="0"/>
        <w:textAlignment w:val="baseline"/>
        <w:rPr>
          <w:lang w:eastAsia="zh-CN"/>
        </w:rPr>
      </w:pPr>
      <w:r w:rsidRPr="00350505">
        <w:rPr>
          <w:lang w:eastAsia="zh-CN"/>
        </w:rPr>
        <w:t xml:space="preserve">The requirements for 256 QAM apply to </w:t>
      </w:r>
      <w:r w:rsidRPr="00350505">
        <w:t>bands defined within the frequency spectrum range of 24.25 – 43.5 GHz</w:t>
      </w:r>
      <w:r w:rsidRPr="00350505">
        <w:rPr>
          <w:lang w:eastAsia="zh-CN"/>
        </w:rPr>
        <w:t xml:space="preserve"> for power classes 1, 2 and 5.</w:t>
      </w:r>
    </w:p>
    <w:p w14:paraId="4964DAC3" w14:textId="77777777" w:rsidR="007E4AFE" w:rsidRPr="00CF2633" w:rsidRDefault="007E4AFE" w:rsidP="007E4AFE">
      <w:pPr>
        <w:pStyle w:val="B10"/>
        <w:ind w:left="0" w:firstLine="0"/>
        <w:rPr>
          <w:b/>
          <w:bCs/>
        </w:rPr>
      </w:pPr>
      <w:bookmarkStart w:id="41" w:name="_Hlk494452010"/>
      <w:bookmarkStart w:id="42" w:name="_Toc21344234"/>
      <w:bookmarkStart w:id="43" w:name="_Toc29801718"/>
      <w:bookmarkStart w:id="44" w:name="_Toc29802142"/>
      <w:bookmarkStart w:id="45" w:name="_Toc29802767"/>
      <w:bookmarkStart w:id="46" w:name="_Toc36107509"/>
      <w:bookmarkStart w:id="47" w:name="_Toc37251268"/>
      <w:bookmarkStart w:id="48" w:name="_Toc45888070"/>
      <w:bookmarkStart w:id="49" w:name="_Toc45888669"/>
      <w:bookmarkStart w:id="50" w:name="_Toc61367310"/>
      <w:bookmarkStart w:id="51" w:name="_Toc61372693"/>
      <w:bookmarkStart w:id="52" w:name="_Toc68230633"/>
      <w:bookmarkStart w:id="53" w:name="_Toc69084046"/>
      <w:bookmarkStart w:id="54" w:name="_Toc75467055"/>
      <w:bookmarkStart w:id="55" w:name="_Toc76509077"/>
      <w:bookmarkStart w:id="56" w:name="_Toc76718067"/>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04CB3841" w14:textId="7FD1C7C0" w:rsidR="00520437" w:rsidRDefault="00520437" w:rsidP="00842EF7"/>
    <w:p w14:paraId="2971F14E" w14:textId="77777777" w:rsidR="00617ABA" w:rsidRPr="00FE760F" w:rsidRDefault="00617ABA" w:rsidP="00617ABA">
      <w:pPr>
        <w:pStyle w:val="Heading4"/>
      </w:pPr>
      <w:bookmarkStart w:id="57" w:name="_Toc98864104"/>
      <w:bookmarkStart w:id="58" w:name="_Toc99733353"/>
      <w:bookmarkStart w:id="59" w:name="_Toc106577244"/>
      <w:bookmarkStart w:id="60" w:name="_Toc114536995"/>
      <w:bookmarkStart w:id="61" w:name="_Toc115257263"/>
      <w:bookmarkStart w:id="62" w:name="_Toc123086582"/>
      <w:bookmarkStart w:id="63" w:name="_Toc123088317"/>
      <w:bookmarkStart w:id="64" w:name="_Toc124297972"/>
      <w:bookmarkStart w:id="65" w:name="_Toc130574723"/>
      <w:bookmarkStart w:id="66" w:name="_Toc131767133"/>
      <w:bookmarkStart w:id="67" w:name="_Toc138887719"/>
      <w:bookmarkStart w:id="68" w:name="_Toc145919914"/>
      <w:bookmarkStart w:id="69" w:name="_Toc155389144"/>
      <w:bookmarkStart w:id="70" w:name="_Toc155406203"/>
      <w:bookmarkStart w:id="71" w:name="_Toc161831488"/>
      <w:bookmarkStart w:id="72" w:name="_Toc163204585"/>
      <w:bookmarkStart w:id="73" w:name="_Toc169873834"/>
      <w:bookmarkStart w:id="74" w:name="_Toc176611310"/>
      <w:r>
        <w:t>6.2.1.6</w:t>
      </w:r>
      <w:r w:rsidRPr="00FE760F">
        <w:tab/>
        <w:t>UE maximu</w:t>
      </w:r>
      <w:r>
        <w:t>m output power for power class 6</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5E77B48" w14:textId="77777777" w:rsidR="007E4AFE" w:rsidRPr="00CF2633" w:rsidRDefault="007E4AFE" w:rsidP="007E4AFE">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78EA5220" w14:textId="77777777" w:rsidR="00617ABA" w:rsidRPr="00B63113" w:rsidRDefault="00617ABA" w:rsidP="00617ABA">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w:t>
      </w:r>
      <w:proofErr w:type="spellStart"/>
      <w:r w:rsidRPr="00B63113">
        <w:t>Meas</w:t>
      </w:r>
      <w:proofErr w:type="spellEnd"/>
      <w:r w:rsidRPr="00B63113">
        <w:t>=Link angle).</w:t>
      </w:r>
    </w:p>
    <w:p w14:paraId="505D7F46" w14:textId="77777777" w:rsidR="00617ABA" w:rsidRPr="00D431E6" w:rsidRDefault="00617ABA" w:rsidP="00617ABA">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17ABA" w:rsidRPr="00D431E6" w14:paraId="6E9D4F7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E87EC4" w14:textId="77777777" w:rsidR="00617ABA" w:rsidRPr="00D431E6" w:rsidRDefault="00617ABA" w:rsidP="0011551F">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F2FA" w14:textId="77777777" w:rsidR="00617ABA" w:rsidRPr="00D431E6" w:rsidRDefault="00617ABA" w:rsidP="0011551F">
            <w:pPr>
              <w:pStyle w:val="TAH"/>
              <w:rPr>
                <w:rFonts w:cs="Arial"/>
                <w:szCs w:val="18"/>
              </w:rPr>
            </w:pPr>
            <w:r w:rsidRPr="00D431E6">
              <w:rPr>
                <w:rFonts w:cs="Arial"/>
                <w:szCs w:val="18"/>
              </w:rPr>
              <w:t>Min EIRP over UE spherical coverage evaluation areas (dBm)</w:t>
            </w:r>
          </w:p>
        </w:tc>
      </w:tr>
      <w:tr w:rsidR="00617ABA" w:rsidRPr="00D431E6" w14:paraId="2F3D8145"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F531E" w14:textId="77777777" w:rsidR="00617ABA" w:rsidRPr="00D431E6" w:rsidRDefault="00617ABA" w:rsidP="0011551F">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5E2C" w14:textId="252FA13C" w:rsidR="00617ABA" w:rsidRPr="00D431E6" w:rsidRDefault="00617ABA" w:rsidP="0011551F">
            <w:pPr>
              <w:pStyle w:val="TAC"/>
              <w:rPr>
                <w:rFonts w:cs="Arial"/>
                <w:szCs w:val="18"/>
              </w:rPr>
            </w:pPr>
            <w:r>
              <w:rPr>
                <w:rFonts w:cs="Arial"/>
                <w:szCs w:val="18"/>
              </w:rPr>
              <w:t>20</w:t>
            </w:r>
          </w:p>
        </w:tc>
      </w:tr>
      <w:tr w:rsidR="00617ABA" w:rsidRPr="00D431E6" w14:paraId="072CBDB1"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951240" w14:textId="77777777" w:rsidR="00617ABA" w:rsidRPr="00D431E6" w:rsidRDefault="00617ABA" w:rsidP="0011551F">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A0774" w14:textId="26641AE3" w:rsidR="00617ABA" w:rsidRPr="00D431E6" w:rsidRDefault="00617ABA" w:rsidP="0011551F">
            <w:pPr>
              <w:pStyle w:val="TAC"/>
              <w:rPr>
                <w:rFonts w:cs="Arial"/>
                <w:szCs w:val="18"/>
              </w:rPr>
            </w:pPr>
            <w:r>
              <w:rPr>
                <w:rFonts w:cs="Arial"/>
                <w:szCs w:val="18"/>
              </w:rPr>
              <w:t>20.4</w:t>
            </w:r>
          </w:p>
        </w:tc>
      </w:tr>
      <w:tr w:rsidR="00617ABA" w:rsidRPr="00D431E6" w14:paraId="216B5D5D" w14:textId="77777777" w:rsidTr="006609DE">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5ECE4" w14:textId="69683D32" w:rsidR="00617ABA" w:rsidRPr="00D431E6" w:rsidRDefault="00617ABA" w:rsidP="0011551F">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DCC81" w14:textId="3413B5FF" w:rsidR="00617ABA" w:rsidRPr="00D431E6" w:rsidRDefault="00617ABA" w:rsidP="0011551F">
            <w:pPr>
              <w:pStyle w:val="TAC"/>
              <w:rPr>
                <w:rFonts w:cs="Arial"/>
                <w:szCs w:val="18"/>
              </w:rPr>
            </w:pPr>
            <w:r>
              <w:rPr>
                <w:rFonts w:cs="Arial"/>
                <w:szCs w:val="18"/>
              </w:rPr>
              <w:t>20</w:t>
            </w:r>
          </w:p>
        </w:tc>
      </w:tr>
      <w:tr w:rsidR="00617ABA" w:rsidRPr="00D431E6" w14:paraId="16EC3289" w14:textId="77777777" w:rsidTr="006609DE">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96CDD" w14:textId="661FAE98" w:rsidR="00617ABA" w:rsidRPr="00D431E6" w:rsidRDefault="0014301E" w:rsidP="0011551F">
            <w:pPr>
              <w:pStyle w:val="TAN"/>
              <w:rPr>
                <w:rFonts w:cs="Arial"/>
                <w:szCs w:val="18"/>
              </w:rPr>
            </w:pPr>
            <w:r w:rsidRPr="00D431E6">
              <w:rPr>
                <w:rFonts w:cs="Arial"/>
                <w:szCs w:val="18"/>
              </w:rPr>
              <w:t>NOTE 1:</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r>
              <w:t xml:space="preserve"> in RRC_CONNECTED</w:t>
            </w:r>
          </w:p>
          <w:p w14:paraId="4C0216FA" w14:textId="5AE97182" w:rsidR="00617ABA" w:rsidRDefault="00617ABA" w:rsidP="0011551F">
            <w:pPr>
              <w:pStyle w:val="TAN"/>
              <w:rPr>
                <w:rFonts w:cs="Arial"/>
                <w:szCs w:val="18"/>
              </w:rPr>
            </w:pPr>
            <w:r w:rsidRPr="00D431E6">
              <w:rPr>
                <w:rFonts w:cs="Arial"/>
                <w:szCs w:val="18"/>
              </w:rPr>
              <w:t>NOTE 2:</w:t>
            </w:r>
            <w:r w:rsidR="00E72E85" w:rsidRPr="00FE760F">
              <w:tab/>
            </w:r>
            <w:r w:rsidRPr="00D431E6">
              <w:rPr>
                <w:rFonts w:cs="Arial"/>
                <w:szCs w:val="18"/>
              </w:rPr>
              <w:t>The requirements in this table are verified only under normal temperature conditions as defined in Annex E.2.1.</w:t>
            </w:r>
          </w:p>
          <w:p w14:paraId="571B2FF2" w14:textId="2B9CB9C3" w:rsidR="00617ABA" w:rsidRDefault="003A0D9C" w:rsidP="0011551F">
            <w:pPr>
              <w:pStyle w:val="TAN"/>
              <w:rPr>
                <w:rFonts w:cs="Arial"/>
                <w:szCs w:val="18"/>
              </w:rPr>
            </w:pPr>
            <w:r w:rsidRPr="00867FC9">
              <w:rPr>
                <w:rFonts w:cs="Arial"/>
                <w:szCs w:val="18"/>
              </w:rPr>
              <w:t>NOTE 3:</w:t>
            </w:r>
            <w:r w:rsidRPr="00FE760F">
              <w:tab/>
            </w:r>
            <w:r w:rsidRPr="00867FC9">
              <w:rPr>
                <w:rFonts w:cs="Arial"/>
                <w:szCs w:val="18"/>
              </w:rPr>
              <w:t xml:space="preserve">The requirements in this table are applicable to FR2 PC6 UE with the network signalling </w:t>
            </w:r>
            <w:del w:id="75" w:author="Author">
              <w:r w:rsidRPr="00867FC9" w:rsidDel="000A2235">
                <w:rPr>
                  <w:rFonts w:cs="Arial"/>
                  <w:i/>
                  <w:szCs w:val="18"/>
                </w:rPr>
                <w:delText>highSpeedMeasFlag-r17</w:delText>
              </w:r>
            </w:del>
            <w:ins w:id="76" w:author="Author">
              <w:r w:rsidR="000A2235">
                <w:rPr>
                  <w:rFonts w:cs="Arial"/>
                  <w:i/>
                  <w:szCs w:val="18"/>
                </w:rPr>
                <w:t>highSpeedMeasFlagFR2-r17</w:t>
              </w:r>
            </w:ins>
            <w:r w:rsidRPr="00867FC9">
              <w:rPr>
                <w:rFonts w:cs="Arial"/>
                <w:szCs w:val="18"/>
              </w:rPr>
              <w:t xml:space="preserve"> configured as </w:t>
            </w:r>
            <w:r w:rsidRPr="00867FC9">
              <w:rPr>
                <w:rFonts w:cs="Arial"/>
                <w:i/>
                <w:szCs w:val="18"/>
              </w:rPr>
              <w:t>set2</w:t>
            </w:r>
            <w:r w:rsidRPr="00867FC9">
              <w:rPr>
                <w:rFonts w:cs="Arial"/>
                <w:szCs w:val="18"/>
              </w:rPr>
              <w:t>.</w:t>
            </w:r>
          </w:p>
          <w:p w14:paraId="0738539C" w14:textId="5A5198CC" w:rsidR="0014301E" w:rsidRPr="00D431E6" w:rsidRDefault="0014301E" w:rsidP="0011551F">
            <w:pPr>
              <w:pStyle w:val="TAN"/>
              <w:rPr>
                <w:rFonts w:cs="Arial"/>
                <w:szCs w:val="18"/>
              </w:rPr>
            </w:pPr>
            <w:r>
              <w:t>NOTE 4:</w:t>
            </w:r>
            <w:r w:rsidRPr="00FE760F">
              <w:tab/>
            </w:r>
            <w:r>
              <w:t>Minimum EIRP over UE spherical coverage evaluation areas is defined as the lower limit minus 2 dB in initial access and RRC_INACTIVE</w:t>
            </w:r>
          </w:p>
        </w:tc>
      </w:tr>
    </w:tbl>
    <w:p w14:paraId="4DB18AEA" w14:textId="77777777" w:rsidR="004E4C44" w:rsidRDefault="004E4C44" w:rsidP="004E4C44"/>
    <w:p w14:paraId="5EA4FFFD" w14:textId="77777777" w:rsidR="007E4AFE" w:rsidRPr="00CF2633" w:rsidRDefault="007E4AFE" w:rsidP="007E4AFE">
      <w:pPr>
        <w:pStyle w:val="B10"/>
        <w:ind w:left="0" w:firstLine="0"/>
        <w:rPr>
          <w:b/>
          <w:bCs/>
        </w:rPr>
      </w:pPr>
      <w:bookmarkStart w:id="77" w:name="_Toc98864105"/>
      <w:bookmarkStart w:id="78" w:name="_Toc99733354"/>
      <w:bookmarkStart w:id="79" w:name="_Toc106577245"/>
      <w:bookmarkStart w:id="80" w:name="_Toc114536996"/>
      <w:bookmarkStart w:id="81" w:name="_Toc115257264"/>
      <w:bookmarkStart w:id="82" w:name="_Toc123086583"/>
      <w:bookmarkStart w:id="83" w:name="_Toc123088318"/>
      <w:bookmarkStart w:id="84" w:name="_Toc124297973"/>
      <w:bookmarkStart w:id="85" w:name="_Toc130574724"/>
      <w:bookmarkStart w:id="86" w:name="_Toc131767134"/>
      <w:bookmarkStart w:id="87" w:name="_Toc138887720"/>
      <w:bookmarkStart w:id="88" w:name="_Toc145919915"/>
      <w:bookmarkStart w:id="89" w:name="_Toc155389145"/>
      <w:bookmarkStart w:id="90" w:name="_Toc155406204"/>
      <w:bookmarkStart w:id="91" w:name="_Toc161831489"/>
      <w:bookmarkStart w:id="92" w:name="_Toc163204586"/>
      <w:bookmarkStart w:id="93" w:name="_Toc169873835"/>
      <w:bookmarkStart w:id="94" w:name="_Toc176611311"/>
      <w:r w:rsidRPr="00BD62C7">
        <w:rPr>
          <w:rFonts w:hint="eastAsia"/>
          <w:b/>
          <w:bCs/>
          <w:color w:val="FF0000"/>
          <w:lang w:eastAsia="ja-JP"/>
        </w:rPr>
        <w:lastRenderedPageBreak/>
        <w:t>&lt;</w:t>
      </w:r>
      <w:r>
        <w:rPr>
          <w:b/>
          <w:bCs/>
          <w:color w:val="FF0000"/>
          <w:lang w:eastAsia="ja-JP"/>
        </w:rPr>
        <w:t>Unnecessary part is omitted</w:t>
      </w:r>
      <w:r w:rsidRPr="00BD62C7">
        <w:rPr>
          <w:b/>
          <w:bCs/>
          <w:color w:val="FF0000"/>
          <w:lang w:eastAsia="ja-JP"/>
        </w:rPr>
        <w:t>&gt;</w:t>
      </w:r>
    </w:p>
    <w:p w14:paraId="2D50BAD8" w14:textId="77777777" w:rsidR="006700B6" w:rsidRPr="00FE760F" w:rsidRDefault="006700B6" w:rsidP="006700B6">
      <w:pPr>
        <w:pStyle w:val="Heading4"/>
      </w:pPr>
      <w:bookmarkStart w:id="95" w:name="_Toc98864178"/>
      <w:bookmarkStart w:id="96" w:name="_Toc99733427"/>
      <w:bookmarkStart w:id="97" w:name="_Toc106577326"/>
      <w:bookmarkStart w:id="98" w:name="_Toc114537077"/>
      <w:bookmarkStart w:id="99" w:name="_Toc115257345"/>
      <w:bookmarkStart w:id="100" w:name="_Toc123086665"/>
      <w:bookmarkStart w:id="101" w:name="_Toc123088400"/>
      <w:bookmarkStart w:id="102" w:name="_Toc124298056"/>
      <w:bookmarkStart w:id="103" w:name="_Toc130574807"/>
      <w:bookmarkStart w:id="104" w:name="_Toc131767217"/>
      <w:bookmarkStart w:id="105" w:name="_Toc138887803"/>
      <w:bookmarkStart w:id="106" w:name="_Toc145920001"/>
      <w:bookmarkStart w:id="107" w:name="_Toc155389231"/>
      <w:bookmarkStart w:id="108" w:name="_Toc155406290"/>
      <w:bookmarkStart w:id="109" w:name="_Toc161831575"/>
      <w:bookmarkStart w:id="110" w:name="_Toc163204672"/>
      <w:bookmarkStart w:id="111" w:name="_Toc169873921"/>
      <w:bookmarkStart w:id="112" w:name="_Toc176611397"/>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6.2D.1.6</w:t>
      </w:r>
      <w:r w:rsidRPr="00FE760F">
        <w:tab/>
        <w:t>UE maximum output pow</w:t>
      </w:r>
      <w:r>
        <w:t>er for UL MIMO for power class 6</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999E6B3" w14:textId="77777777" w:rsidR="007E4AFE" w:rsidRPr="00CF2633" w:rsidRDefault="007E4AFE" w:rsidP="007E4AFE">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54FED0BF" w14:textId="77777777" w:rsidR="006700B6" w:rsidRDefault="006700B6" w:rsidP="006700B6">
      <w:pPr>
        <w:rPr>
          <w:rFonts w:eastAsia="ＭＳ 明朝"/>
        </w:rPr>
      </w:pPr>
      <w:r w:rsidRPr="00B63113">
        <w:rPr>
          <w:rFonts w:eastAsia="ＭＳ 明朝"/>
        </w:rPr>
        <w:t xml:space="preserve">The minimum EIRP measured over the </w:t>
      </w:r>
      <w:r>
        <w:rPr>
          <w:rFonts w:eastAsia="ＭＳ 明朝"/>
        </w:rPr>
        <w:t xml:space="preserve">spherical coverage </w:t>
      </w:r>
      <w:r w:rsidRPr="00B63113">
        <w:rPr>
          <w:rFonts w:eastAsia="ＭＳ 明朝"/>
        </w:rPr>
        <w:t>evaluation area</w:t>
      </w:r>
      <w:r>
        <w:rPr>
          <w:rFonts w:eastAsia="ＭＳ 明朝"/>
        </w:rPr>
        <w:t>s</w:t>
      </w:r>
      <w:r w:rsidRPr="00B63113">
        <w:rPr>
          <w:rFonts w:eastAsia="ＭＳ 明朝"/>
        </w:rPr>
        <w:t xml:space="preserve"> is defined as the spherical coverage requirement and is found in Table 6.2</w:t>
      </w:r>
      <w:r>
        <w:rPr>
          <w:rFonts w:eastAsia="ＭＳ 明朝"/>
        </w:rPr>
        <w:t>D</w:t>
      </w:r>
      <w:r w:rsidRPr="00B63113">
        <w:rPr>
          <w:rFonts w:eastAsia="ＭＳ 明朝"/>
        </w:rPr>
        <w:t xml:space="preserve">.1.6-3 below. </w:t>
      </w:r>
      <w:r>
        <w:rPr>
          <w:rFonts w:eastAsia="ＭＳ 明朝"/>
        </w:rPr>
        <w:t>UE spherical coverage</w:t>
      </w:r>
      <w:r w:rsidRPr="00B63113">
        <w:rPr>
          <w:rFonts w:eastAsia="ＭＳ 明朝"/>
        </w:rPr>
        <w:t xml:space="preserve"> evaluation area</w:t>
      </w:r>
      <w:r>
        <w:rPr>
          <w:rFonts w:eastAsia="ＭＳ 明朝"/>
        </w:rPr>
        <w:t>s</w:t>
      </w:r>
      <w:r w:rsidRPr="00B63113">
        <w:rPr>
          <w:rFonts w:eastAsia="ＭＳ 明朝"/>
        </w:rPr>
        <w:t xml:space="preserve"> </w:t>
      </w:r>
      <w:r>
        <w:rPr>
          <w:rFonts w:eastAsia="ＭＳ 明朝"/>
        </w:rPr>
        <w:t>are</w:t>
      </w:r>
      <w:r w:rsidRPr="00B63113">
        <w:rPr>
          <w:rFonts w:eastAsia="ＭＳ 明朝"/>
        </w:rPr>
        <w:t xml:space="preserve"> found in </w:t>
      </w:r>
      <w:r>
        <w:rPr>
          <w:rFonts w:eastAsia="ＭＳ 明朝"/>
        </w:rPr>
        <w:t>T</w:t>
      </w:r>
      <w:r w:rsidRPr="00B63113">
        <w:rPr>
          <w:rFonts w:eastAsia="ＭＳ 明朝"/>
        </w:rPr>
        <w:t>able 6.2.1.6-</w:t>
      </w:r>
      <w:r>
        <w:rPr>
          <w:rFonts w:eastAsia="ＭＳ 明朝"/>
        </w:rPr>
        <w:t>3a</w:t>
      </w:r>
      <w:r w:rsidRPr="00B63113">
        <w:rPr>
          <w:rFonts w:eastAsia="ＭＳ 明朝"/>
        </w:rPr>
        <w:t xml:space="preserve"> </w:t>
      </w:r>
      <w:r>
        <w:rPr>
          <w:rFonts w:eastAsia="ＭＳ 明朝"/>
        </w:rPr>
        <w:t>in clause 6.2.1.6, by consisting of Area-1 and Area-2</w:t>
      </w:r>
      <w:r w:rsidRPr="00B63113">
        <w:rPr>
          <w:rFonts w:eastAsia="ＭＳ 明朝"/>
        </w:rPr>
        <w:t xml:space="preserve">, in the reference coordinate system in Annex J.1. The requirement is verified with the test metric of EIRP (Link= </w:t>
      </w:r>
      <w:r>
        <w:rPr>
          <w:rFonts w:eastAsia="ＭＳ 明朝"/>
        </w:rPr>
        <w:t>Spherical coverage</w:t>
      </w:r>
      <w:r w:rsidRPr="00B63113">
        <w:rPr>
          <w:rFonts w:eastAsia="ＭＳ 明朝"/>
        </w:rPr>
        <w:t xml:space="preserve"> grid, </w:t>
      </w:r>
      <w:proofErr w:type="spellStart"/>
      <w:r w:rsidRPr="00B63113">
        <w:rPr>
          <w:rFonts w:eastAsia="ＭＳ 明朝"/>
        </w:rPr>
        <w:t>Meas</w:t>
      </w:r>
      <w:proofErr w:type="spellEnd"/>
      <w:r w:rsidRPr="00B63113">
        <w:rPr>
          <w:rFonts w:eastAsia="ＭＳ 明朝"/>
        </w:rPr>
        <w:t>=Link angle).</w:t>
      </w:r>
    </w:p>
    <w:p w14:paraId="4E9B2134" w14:textId="77777777" w:rsidR="006700B6" w:rsidRPr="00FE760F" w:rsidRDefault="006700B6" w:rsidP="006700B6"/>
    <w:p w14:paraId="30559E5C" w14:textId="77777777" w:rsidR="006700B6" w:rsidRPr="00D431E6" w:rsidRDefault="006700B6" w:rsidP="006700B6">
      <w:pPr>
        <w:pStyle w:val="TH"/>
        <w:rPr>
          <w:rFonts w:cs="Arial"/>
        </w:rPr>
      </w:pPr>
      <w:r w:rsidRPr="00D431E6">
        <w:rPr>
          <w:rFonts w:cs="Arial"/>
        </w:rPr>
        <w:t>Table 6.2</w:t>
      </w:r>
      <w:r>
        <w:rPr>
          <w:rFonts w:cs="Arial"/>
        </w:rPr>
        <w:t>D</w:t>
      </w:r>
      <w:r w:rsidRPr="00D431E6">
        <w:rPr>
          <w:rFonts w:cs="Arial"/>
        </w:rPr>
        <w:t xml:space="preserve">.1.6-3: UE spherical coverage </w:t>
      </w:r>
      <w:r>
        <w:rPr>
          <w:rFonts w:cs="Arial"/>
        </w:rPr>
        <w:t xml:space="preserve">for UL MIMO </w:t>
      </w:r>
      <w:r w:rsidRPr="00D431E6">
        <w:rPr>
          <w:rFonts w:cs="Arial"/>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97"/>
        <w:gridCol w:w="3727"/>
      </w:tblGrid>
      <w:tr w:rsidR="006700B6" w:rsidRPr="00D431E6" w14:paraId="2AEA6321" w14:textId="77777777" w:rsidTr="00697445">
        <w:trPr>
          <w:trHeight w:val="20"/>
          <w:jc w:val="center"/>
        </w:trPr>
        <w:tc>
          <w:tcPr>
            <w:tcW w:w="1797" w:type="dxa"/>
            <w:tcMar>
              <w:top w:w="0" w:type="dxa"/>
              <w:left w:w="108" w:type="dxa"/>
              <w:bottom w:w="0" w:type="dxa"/>
              <w:right w:w="108" w:type="dxa"/>
            </w:tcMar>
            <w:vAlign w:val="center"/>
            <w:hideMark/>
          </w:tcPr>
          <w:p w14:paraId="5FA8FA6C" w14:textId="77777777" w:rsidR="006700B6" w:rsidRPr="00D431E6" w:rsidRDefault="006700B6" w:rsidP="0011551F">
            <w:pPr>
              <w:pStyle w:val="TAH"/>
              <w:rPr>
                <w:rFonts w:cs="Arial"/>
                <w:szCs w:val="18"/>
              </w:rPr>
            </w:pPr>
            <w:r w:rsidRPr="00D431E6">
              <w:rPr>
                <w:rFonts w:cs="Arial"/>
                <w:szCs w:val="18"/>
              </w:rPr>
              <w:t>Operating band</w:t>
            </w:r>
          </w:p>
        </w:tc>
        <w:tc>
          <w:tcPr>
            <w:tcW w:w="3727" w:type="dxa"/>
            <w:tcMar>
              <w:top w:w="0" w:type="dxa"/>
              <w:left w:w="108" w:type="dxa"/>
              <w:bottom w:w="0" w:type="dxa"/>
              <w:right w:w="108" w:type="dxa"/>
            </w:tcMar>
            <w:vAlign w:val="center"/>
            <w:hideMark/>
          </w:tcPr>
          <w:p w14:paraId="709BFA9E" w14:textId="77777777" w:rsidR="006700B6" w:rsidRPr="00D431E6" w:rsidRDefault="006700B6" w:rsidP="0011551F">
            <w:pPr>
              <w:pStyle w:val="TAH"/>
              <w:rPr>
                <w:rFonts w:cs="Arial"/>
                <w:szCs w:val="18"/>
              </w:rPr>
            </w:pPr>
            <w:r w:rsidRPr="00D431E6">
              <w:rPr>
                <w:rFonts w:cs="Arial"/>
                <w:szCs w:val="18"/>
              </w:rPr>
              <w:t>Min EIRP over UE spherical coverage evaluation areas (dBm)</w:t>
            </w:r>
          </w:p>
        </w:tc>
      </w:tr>
      <w:tr w:rsidR="006700B6" w:rsidRPr="00D431E6" w14:paraId="4D5F6699" w14:textId="77777777" w:rsidTr="00697445">
        <w:trPr>
          <w:trHeight w:val="20"/>
          <w:jc w:val="center"/>
        </w:trPr>
        <w:tc>
          <w:tcPr>
            <w:tcW w:w="1797" w:type="dxa"/>
            <w:tcMar>
              <w:top w:w="0" w:type="dxa"/>
              <w:left w:w="108" w:type="dxa"/>
              <w:bottom w:w="0" w:type="dxa"/>
              <w:right w:w="108" w:type="dxa"/>
            </w:tcMar>
            <w:vAlign w:val="center"/>
            <w:hideMark/>
          </w:tcPr>
          <w:p w14:paraId="7CE9B9D5" w14:textId="77777777" w:rsidR="006700B6" w:rsidRPr="00D431E6" w:rsidRDefault="006700B6" w:rsidP="0011551F">
            <w:pPr>
              <w:pStyle w:val="TAC"/>
              <w:rPr>
                <w:rFonts w:cs="Arial"/>
                <w:szCs w:val="18"/>
              </w:rPr>
            </w:pPr>
            <w:r w:rsidRPr="00D431E6">
              <w:rPr>
                <w:rFonts w:cs="Arial"/>
                <w:szCs w:val="18"/>
              </w:rPr>
              <w:t>n257</w:t>
            </w:r>
          </w:p>
        </w:tc>
        <w:tc>
          <w:tcPr>
            <w:tcW w:w="3727" w:type="dxa"/>
            <w:tcMar>
              <w:top w:w="0" w:type="dxa"/>
              <w:left w:w="108" w:type="dxa"/>
              <w:bottom w:w="0" w:type="dxa"/>
              <w:right w:w="108" w:type="dxa"/>
            </w:tcMar>
            <w:hideMark/>
          </w:tcPr>
          <w:p w14:paraId="2D8B2035" w14:textId="58CB6A27" w:rsidR="006700B6" w:rsidRPr="00D431E6" w:rsidRDefault="006700B6" w:rsidP="0011551F">
            <w:pPr>
              <w:pStyle w:val="TAC"/>
              <w:rPr>
                <w:rFonts w:cs="Arial"/>
                <w:szCs w:val="18"/>
              </w:rPr>
            </w:pPr>
            <w:r>
              <w:rPr>
                <w:rFonts w:cs="Arial"/>
                <w:szCs w:val="18"/>
              </w:rPr>
              <w:t>20</w:t>
            </w:r>
          </w:p>
        </w:tc>
      </w:tr>
      <w:tr w:rsidR="006700B6" w:rsidRPr="00D431E6" w14:paraId="039A46E8" w14:textId="77777777" w:rsidTr="00697445">
        <w:trPr>
          <w:trHeight w:val="20"/>
          <w:jc w:val="center"/>
        </w:trPr>
        <w:tc>
          <w:tcPr>
            <w:tcW w:w="1797" w:type="dxa"/>
            <w:tcMar>
              <w:top w:w="0" w:type="dxa"/>
              <w:left w:w="108" w:type="dxa"/>
              <w:bottom w:w="0" w:type="dxa"/>
              <w:right w:w="108" w:type="dxa"/>
            </w:tcMar>
            <w:vAlign w:val="center"/>
            <w:hideMark/>
          </w:tcPr>
          <w:p w14:paraId="5FEFD126" w14:textId="77777777" w:rsidR="006700B6" w:rsidRPr="00D431E6" w:rsidRDefault="006700B6" w:rsidP="0011551F">
            <w:pPr>
              <w:pStyle w:val="TAC"/>
              <w:rPr>
                <w:rFonts w:cs="Arial"/>
                <w:szCs w:val="18"/>
              </w:rPr>
            </w:pPr>
            <w:r w:rsidRPr="00D431E6">
              <w:rPr>
                <w:rFonts w:cs="Arial"/>
                <w:szCs w:val="18"/>
              </w:rPr>
              <w:t>n258</w:t>
            </w:r>
          </w:p>
        </w:tc>
        <w:tc>
          <w:tcPr>
            <w:tcW w:w="3727" w:type="dxa"/>
            <w:tcMar>
              <w:top w:w="0" w:type="dxa"/>
              <w:left w:w="108" w:type="dxa"/>
              <w:bottom w:w="0" w:type="dxa"/>
              <w:right w:w="108" w:type="dxa"/>
            </w:tcMar>
            <w:hideMark/>
          </w:tcPr>
          <w:p w14:paraId="0E378948" w14:textId="0EB43EF3" w:rsidR="006700B6" w:rsidRPr="00D431E6" w:rsidRDefault="006700B6" w:rsidP="0011551F">
            <w:pPr>
              <w:pStyle w:val="TAC"/>
              <w:rPr>
                <w:rFonts w:cs="Arial"/>
                <w:szCs w:val="18"/>
              </w:rPr>
            </w:pPr>
            <w:r>
              <w:rPr>
                <w:rFonts w:cs="Arial"/>
                <w:szCs w:val="18"/>
              </w:rPr>
              <w:t>20.4</w:t>
            </w:r>
          </w:p>
        </w:tc>
      </w:tr>
      <w:tr w:rsidR="006700B6" w:rsidRPr="00D431E6" w14:paraId="2BC2F453" w14:textId="77777777" w:rsidTr="00697445">
        <w:trPr>
          <w:trHeight w:val="20"/>
          <w:jc w:val="center"/>
        </w:trPr>
        <w:tc>
          <w:tcPr>
            <w:tcW w:w="1797" w:type="dxa"/>
            <w:tcMar>
              <w:top w:w="0" w:type="dxa"/>
              <w:left w:w="108" w:type="dxa"/>
              <w:bottom w:w="0" w:type="dxa"/>
              <w:right w:w="108" w:type="dxa"/>
            </w:tcMar>
            <w:vAlign w:val="center"/>
            <w:hideMark/>
          </w:tcPr>
          <w:p w14:paraId="509EEB27" w14:textId="77777777" w:rsidR="006700B6" w:rsidRPr="00D431E6" w:rsidRDefault="006700B6" w:rsidP="0011551F">
            <w:pPr>
              <w:pStyle w:val="TAC"/>
              <w:rPr>
                <w:rFonts w:cs="Arial"/>
                <w:szCs w:val="18"/>
              </w:rPr>
            </w:pPr>
            <w:r w:rsidRPr="00D431E6">
              <w:rPr>
                <w:rFonts w:cs="Arial"/>
                <w:szCs w:val="18"/>
              </w:rPr>
              <w:t>n2</w:t>
            </w:r>
            <w:r>
              <w:rPr>
                <w:rFonts w:cs="Arial"/>
                <w:szCs w:val="18"/>
              </w:rPr>
              <w:t>61</w:t>
            </w:r>
          </w:p>
        </w:tc>
        <w:tc>
          <w:tcPr>
            <w:tcW w:w="3727" w:type="dxa"/>
            <w:tcMar>
              <w:top w:w="0" w:type="dxa"/>
              <w:left w:w="108" w:type="dxa"/>
              <w:bottom w:w="0" w:type="dxa"/>
              <w:right w:w="108" w:type="dxa"/>
            </w:tcMar>
            <w:hideMark/>
          </w:tcPr>
          <w:p w14:paraId="7BB00BD5" w14:textId="33DFAF85" w:rsidR="006700B6" w:rsidRPr="00D431E6" w:rsidRDefault="006700B6" w:rsidP="0011551F">
            <w:pPr>
              <w:pStyle w:val="TAC"/>
              <w:rPr>
                <w:rFonts w:cs="Arial"/>
                <w:szCs w:val="18"/>
              </w:rPr>
            </w:pPr>
            <w:r>
              <w:rPr>
                <w:rFonts w:cs="Arial"/>
                <w:szCs w:val="18"/>
              </w:rPr>
              <w:t>20</w:t>
            </w:r>
          </w:p>
        </w:tc>
      </w:tr>
      <w:tr w:rsidR="006700B6" w:rsidRPr="00D431E6" w14:paraId="3CF17384" w14:textId="77777777" w:rsidTr="00697445">
        <w:trPr>
          <w:trHeight w:val="20"/>
          <w:jc w:val="center"/>
        </w:trPr>
        <w:tc>
          <w:tcPr>
            <w:tcW w:w="5524" w:type="dxa"/>
            <w:gridSpan w:val="2"/>
            <w:tcMar>
              <w:top w:w="0" w:type="dxa"/>
              <w:left w:w="108" w:type="dxa"/>
              <w:bottom w:w="0" w:type="dxa"/>
              <w:right w:w="108" w:type="dxa"/>
            </w:tcMar>
            <w:vAlign w:val="center"/>
            <w:hideMark/>
          </w:tcPr>
          <w:p w14:paraId="7123D710" w14:textId="0A8AEA71" w:rsidR="006700B6" w:rsidRPr="00D431E6" w:rsidRDefault="006700B6" w:rsidP="0011551F">
            <w:pPr>
              <w:pStyle w:val="TAN"/>
              <w:rPr>
                <w:rFonts w:cs="Arial"/>
                <w:szCs w:val="18"/>
              </w:rPr>
            </w:pPr>
            <w:bookmarkStart w:id="113" w:name="_Hlk98863103"/>
            <w:r w:rsidRPr="00D431E6">
              <w:rPr>
                <w:rFonts w:cs="Arial"/>
                <w:szCs w:val="18"/>
              </w:rPr>
              <w:t>NOTE 1:</w:t>
            </w:r>
            <w:r w:rsidR="003A0D9C"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06FE6286" w14:textId="327C71DE" w:rsidR="006700B6" w:rsidRDefault="006700B6" w:rsidP="0011551F">
            <w:pPr>
              <w:pStyle w:val="TAN"/>
              <w:rPr>
                <w:rFonts w:cs="Arial"/>
                <w:szCs w:val="18"/>
              </w:rPr>
            </w:pPr>
            <w:r w:rsidRPr="00D431E6">
              <w:rPr>
                <w:rFonts w:cs="Arial"/>
                <w:szCs w:val="18"/>
              </w:rPr>
              <w:t>NOTE 2:</w:t>
            </w:r>
            <w:r w:rsidR="003A0D9C" w:rsidRPr="00FE760F">
              <w:tab/>
            </w:r>
            <w:r w:rsidRPr="00D431E6">
              <w:rPr>
                <w:rFonts w:cs="Arial"/>
                <w:szCs w:val="18"/>
              </w:rPr>
              <w:t>The requirements in this table are verified only under normal temperature conditions as defined in Annex E.2.1.</w:t>
            </w:r>
          </w:p>
          <w:p w14:paraId="68165CC2" w14:textId="2D84E083" w:rsidR="006700B6" w:rsidRPr="00D431E6" w:rsidRDefault="006700B6" w:rsidP="0011551F">
            <w:pPr>
              <w:pStyle w:val="TAN"/>
              <w:rPr>
                <w:rFonts w:cs="Arial"/>
                <w:szCs w:val="18"/>
              </w:rPr>
            </w:pPr>
            <w:r w:rsidRPr="00867FC9">
              <w:rPr>
                <w:rFonts w:cs="Arial"/>
                <w:szCs w:val="18"/>
              </w:rPr>
              <w:t>NOTE 3:</w:t>
            </w:r>
            <w:r w:rsidR="003A0D9C" w:rsidRPr="00FE760F">
              <w:tab/>
            </w:r>
            <w:r w:rsidR="003A0D9C" w:rsidRPr="00867FC9">
              <w:rPr>
                <w:rFonts w:cs="Arial"/>
                <w:szCs w:val="18"/>
              </w:rPr>
              <w:t xml:space="preserve">The requirements in this table are applicable to FR2 PC6 UE with the network signalling </w:t>
            </w:r>
            <w:del w:id="114" w:author="Author">
              <w:r w:rsidR="003A0D9C" w:rsidRPr="00867FC9" w:rsidDel="000A2235">
                <w:rPr>
                  <w:rFonts w:cs="Arial"/>
                  <w:i/>
                  <w:szCs w:val="18"/>
                </w:rPr>
                <w:delText>highSpeedMeasFlag-r17</w:delText>
              </w:r>
            </w:del>
            <w:ins w:id="115" w:author="Author">
              <w:r w:rsidR="000A2235">
                <w:rPr>
                  <w:rFonts w:cs="Arial"/>
                  <w:i/>
                  <w:szCs w:val="18"/>
                </w:rPr>
                <w:t>highSpeedMeasFlagFR2-r17</w:t>
              </w:r>
            </w:ins>
            <w:r w:rsidR="003A0D9C" w:rsidRPr="00867FC9">
              <w:rPr>
                <w:rFonts w:cs="Arial"/>
                <w:szCs w:val="18"/>
              </w:rPr>
              <w:t xml:space="preserve"> configured as </w:t>
            </w:r>
            <w:r w:rsidR="003A0D9C" w:rsidRPr="00867FC9">
              <w:rPr>
                <w:rFonts w:cs="Arial"/>
                <w:i/>
                <w:szCs w:val="18"/>
              </w:rPr>
              <w:t>set2</w:t>
            </w:r>
            <w:r w:rsidR="003A0D9C" w:rsidRPr="00867FC9">
              <w:rPr>
                <w:rFonts w:cs="Arial"/>
                <w:szCs w:val="18"/>
              </w:rPr>
              <w:t>.</w:t>
            </w:r>
          </w:p>
        </w:tc>
      </w:tr>
    </w:tbl>
    <w:p w14:paraId="3669DFE4" w14:textId="77777777" w:rsidR="007E4AFE" w:rsidRPr="00CF2633" w:rsidRDefault="007E4AFE" w:rsidP="007E4AFE">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168861BB" w14:textId="77777777" w:rsidR="0099406B" w:rsidRPr="00FE760F" w:rsidRDefault="0099406B" w:rsidP="0099406B">
      <w:pPr>
        <w:pStyle w:val="Heading4"/>
        <w:rPr>
          <w:rFonts w:eastAsia="Malgun Gothic"/>
        </w:rPr>
      </w:pPr>
      <w:bookmarkStart w:id="116" w:name="_Toc98864387"/>
      <w:bookmarkStart w:id="117" w:name="_Toc99733636"/>
      <w:bookmarkStart w:id="118" w:name="_Toc106577541"/>
      <w:bookmarkStart w:id="119" w:name="_Toc114537292"/>
      <w:bookmarkStart w:id="120" w:name="_Toc115257560"/>
      <w:bookmarkStart w:id="121" w:name="_Toc123086880"/>
      <w:bookmarkStart w:id="122" w:name="_Toc123088615"/>
      <w:bookmarkStart w:id="123" w:name="_Toc124298271"/>
      <w:bookmarkStart w:id="124" w:name="_Toc130575022"/>
      <w:bookmarkStart w:id="125" w:name="_Toc131767432"/>
      <w:bookmarkStart w:id="126" w:name="_Toc138888018"/>
      <w:bookmarkStart w:id="127" w:name="_Toc145920219"/>
      <w:bookmarkStart w:id="128" w:name="_Toc155389455"/>
      <w:bookmarkStart w:id="129" w:name="_Toc155406515"/>
      <w:bookmarkStart w:id="130" w:name="_Toc161831811"/>
      <w:bookmarkStart w:id="131" w:name="_Toc163204908"/>
      <w:bookmarkStart w:id="132" w:name="_Toc169874157"/>
      <w:bookmarkStart w:id="133" w:name="_Toc176611633"/>
      <w:bookmarkEnd w:id="113"/>
      <w:r w:rsidRPr="00FE760F">
        <w:rPr>
          <w:rFonts w:eastAsia="Malgun Gothic"/>
        </w:rPr>
        <w:t>7.3.4.</w:t>
      </w:r>
      <w:r>
        <w:rPr>
          <w:rFonts w:eastAsia="Malgun Gothic"/>
        </w:rPr>
        <w:t>6</w:t>
      </w:r>
      <w:r w:rsidRPr="00FE760F">
        <w:rPr>
          <w:rFonts w:eastAsia="Malgun Gothic"/>
        </w:rPr>
        <w:tab/>
        <w:t>EIS spherical coverage for power cl</w:t>
      </w:r>
      <w:r>
        <w:rPr>
          <w:rFonts w:eastAsia="Malgun Gothic"/>
        </w:rPr>
        <w:t>ass 6</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83E7AAC" w14:textId="77777777" w:rsidR="002C3811" w:rsidRPr="00FE760F" w:rsidRDefault="002C3811" w:rsidP="002C3811">
      <w:pPr>
        <w:rPr>
          <w:rFonts w:eastAsia="Malgun Gothic"/>
        </w:rPr>
      </w:pPr>
      <w:r w:rsidRPr="00FE760F">
        <w:rPr>
          <w:rFonts w:eastAsia="Malgun Gothic"/>
        </w:rPr>
        <w:t>The reference measurement channels and throughput criterion shall be as specified in clause 7.3.2.</w:t>
      </w:r>
      <w:r>
        <w:rPr>
          <w:rFonts w:eastAsia="Malgun Gothic"/>
        </w:rPr>
        <w:t>6</w:t>
      </w:r>
    </w:p>
    <w:p w14:paraId="6FF50521" w14:textId="77777777" w:rsidR="002C3811" w:rsidRPr="00FE760F" w:rsidRDefault="002C3811" w:rsidP="002C3811">
      <w:pPr>
        <w:rPr>
          <w:rFonts w:eastAsia="Malgun Gothic"/>
        </w:rPr>
      </w:pPr>
      <w:r w:rsidRPr="00FE760F">
        <w:rPr>
          <w:rFonts w:eastAsia="Malgun Gothic"/>
        </w:rPr>
        <w:t xml:space="preserve">The maximum EIS </w:t>
      </w:r>
      <w:r>
        <w:rPr>
          <w:rFonts w:eastAsia="Malgun Gothic"/>
        </w:rPr>
        <w:t xml:space="preserve">measured </w:t>
      </w:r>
      <w:r w:rsidRPr="00B63113">
        <w:rPr>
          <w:rFonts w:eastAsia="ＭＳ 明朝"/>
        </w:rPr>
        <w:t xml:space="preserve">over the </w:t>
      </w:r>
      <w:r>
        <w:rPr>
          <w:rFonts w:eastAsia="ＭＳ 明朝"/>
        </w:rPr>
        <w:t xml:space="preserve">spherical coverage </w:t>
      </w:r>
      <w:r w:rsidRPr="00B63113">
        <w:rPr>
          <w:rFonts w:eastAsia="ＭＳ 明朝"/>
        </w:rPr>
        <w:t>evaluation area</w:t>
      </w:r>
      <w:r>
        <w:rPr>
          <w:rFonts w:eastAsia="ＭＳ 明朝"/>
        </w:rPr>
        <w:t>s</w:t>
      </w:r>
      <w:r w:rsidRPr="00FE760F">
        <w:rPr>
          <w:rFonts w:eastAsia="Malgun Gothic"/>
        </w:rPr>
        <w:t xml:space="preserve"> is defined as the spherical coverage requirement</w:t>
      </w:r>
      <w:r>
        <w:rPr>
          <w:rFonts w:eastAsia="Malgun Gothic"/>
        </w:rPr>
        <w:t xml:space="preserve"> and is found in Table 7.3.4.6</w:t>
      </w:r>
      <w:r w:rsidRPr="00FE760F">
        <w:rPr>
          <w:rFonts w:eastAsia="Malgun Gothic"/>
        </w:rPr>
        <w:t xml:space="preserve">-1 below. </w:t>
      </w:r>
      <w:r>
        <w:rPr>
          <w:rFonts w:eastAsia="ＭＳ 明朝"/>
        </w:rPr>
        <w:t>UE spherical coverage</w:t>
      </w:r>
      <w:r w:rsidRPr="00B63113">
        <w:rPr>
          <w:rFonts w:eastAsia="ＭＳ 明朝"/>
        </w:rPr>
        <w:t xml:space="preserve"> evaluation area</w:t>
      </w:r>
      <w:r>
        <w:rPr>
          <w:rFonts w:eastAsia="ＭＳ 明朝"/>
        </w:rPr>
        <w:t>s</w:t>
      </w:r>
      <w:r w:rsidRPr="00B63113">
        <w:rPr>
          <w:rFonts w:eastAsia="ＭＳ 明朝"/>
        </w:rPr>
        <w:t xml:space="preserve"> </w:t>
      </w:r>
      <w:r>
        <w:rPr>
          <w:rFonts w:eastAsia="ＭＳ 明朝"/>
        </w:rPr>
        <w:t>are</w:t>
      </w:r>
      <w:r w:rsidRPr="00B63113">
        <w:rPr>
          <w:rFonts w:eastAsia="ＭＳ 明朝"/>
        </w:rPr>
        <w:t xml:space="preserve"> found in </w:t>
      </w:r>
      <w:r>
        <w:rPr>
          <w:rFonts w:eastAsia="ＭＳ 明朝"/>
        </w:rPr>
        <w:t>T</w:t>
      </w:r>
      <w:r w:rsidRPr="00B63113">
        <w:rPr>
          <w:rFonts w:eastAsia="ＭＳ 明朝"/>
        </w:rPr>
        <w:t>able 6.2.1.6-</w:t>
      </w:r>
      <w:r>
        <w:rPr>
          <w:rFonts w:eastAsia="ＭＳ 明朝"/>
        </w:rPr>
        <w:t>3a</w:t>
      </w:r>
      <w:r w:rsidRPr="00B63113">
        <w:rPr>
          <w:rFonts w:eastAsia="ＭＳ 明朝"/>
        </w:rPr>
        <w:t xml:space="preserve"> </w:t>
      </w:r>
      <w:r>
        <w:rPr>
          <w:rFonts w:eastAsia="ＭＳ 明朝"/>
        </w:rPr>
        <w:t>in clause 6.2.1.6, by consisting of Area-1 and Area-2</w:t>
      </w:r>
      <w:r w:rsidRPr="00B63113">
        <w:rPr>
          <w:rFonts w:eastAsia="ＭＳ 明朝"/>
        </w:rPr>
        <w:t>, in the reference coordinate system in Annex J.1.</w:t>
      </w:r>
      <w:r>
        <w:rPr>
          <w:rFonts w:eastAsia="ＭＳ 明朝"/>
        </w:rPr>
        <w:t xml:space="preserve">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25D2AB5E" w14:textId="77777777" w:rsidR="002C3811" w:rsidRPr="00FE760F" w:rsidRDefault="002C3811" w:rsidP="002C3811">
      <w:pPr>
        <w:pStyle w:val="TH"/>
      </w:pPr>
      <w:r>
        <w:t>Table 7.3.4.6</w:t>
      </w:r>
      <w:r w:rsidRPr="00FE760F">
        <w:t>-1: EIS sphe</w:t>
      </w:r>
      <w:r>
        <w:t>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C3811" w:rsidRPr="00FE760F" w14:paraId="3EA71CF8" w14:textId="77777777" w:rsidTr="0011551F">
        <w:tc>
          <w:tcPr>
            <w:tcW w:w="1710" w:type="dxa"/>
            <w:vMerge w:val="restart"/>
            <w:shd w:val="clear" w:color="auto" w:fill="auto"/>
          </w:tcPr>
          <w:p w14:paraId="1E04E9AD" w14:textId="77777777" w:rsidR="002C3811" w:rsidRPr="00FE760F" w:rsidRDefault="002C3811" w:rsidP="002B27BF">
            <w:pPr>
              <w:pStyle w:val="TAH"/>
              <w:rPr>
                <w:rFonts w:eastAsia="Malgun Gothic"/>
              </w:rPr>
            </w:pPr>
            <w:r w:rsidRPr="00FE760F">
              <w:rPr>
                <w:rFonts w:eastAsia="Malgun Gothic"/>
              </w:rPr>
              <w:t>Operating band</w:t>
            </w:r>
          </w:p>
        </w:tc>
        <w:tc>
          <w:tcPr>
            <w:tcW w:w="6413" w:type="dxa"/>
            <w:gridSpan w:val="4"/>
            <w:shd w:val="clear" w:color="auto" w:fill="auto"/>
            <w:vAlign w:val="center"/>
          </w:tcPr>
          <w:p w14:paraId="3D8551FD" w14:textId="77777777" w:rsidR="002C3811" w:rsidRPr="00FE760F" w:rsidRDefault="002C3811" w:rsidP="002B27BF">
            <w:pPr>
              <w:pStyle w:val="TAH"/>
              <w:rPr>
                <w:rFonts w:eastAsia="Malgun Gothic"/>
              </w:rPr>
            </w:pPr>
            <w:r>
              <w:rPr>
                <w:rFonts w:eastAsia="Malgun Gothic"/>
              </w:rPr>
              <w:t xml:space="preserve">Max </w:t>
            </w:r>
            <w:r w:rsidRPr="00FE760F">
              <w:rPr>
                <w:rFonts w:eastAsia="Malgun Gothic"/>
              </w:rPr>
              <w:t xml:space="preserve">EIS </w:t>
            </w:r>
            <w:r w:rsidRPr="001D43F9">
              <w:rPr>
                <w:rFonts w:eastAsia="Malgun Gothic"/>
              </w:rPr>
              <w:t>over UE spherical coverage evaluation areas (dBm)</w:t>
            </w:r>
            <w:r w:rsidRPr="00FE760F">
              <w:rPr>
                <w:rFonts w:eastAsia="Malgun Gothic"/>
              </w:rPr>
              <w:t xml:space="preserve"> / Channel bandwidth</w:t>
            </w:r>
          </w:p>
        </w:tc>
      </w:tr>
      <w:tr w:rsidR="002C3811" w:rsidRPr="00FE760F" w14:paraId="081F8218" w14:textId="77777777" w:rsidTr="0011551F">
        <w:tc>
          <w:tcPr>
            <w:tcW w:w="1710" w:type="dxa"/>
            <w:vMerge/>
            <w:shd w:val="clear" w:color="auto" w:fill="auto"/>
          </w:tcPr>
          <w:p w14:paraId="2C0F2991" w14:textId="77777777" w:rsidR="002C3811" w:rsidRPr="00FE760F" w:rsidRDefault="002C3811" w:rsidP="002B27BF">
            <w:pPr>
              <w:pStyle w:val="TAH"/>
              <w:rPr>
                <w:rFonts w:eastAsia="Malgun Gothic"/>
              </w:rPr>
            </w:pPr>
          </w:p>
        </w:tc>
        <w:tc>
          <w:tcPr>
            <w:tcW w:w="1517" w:type="dxa"/>
            <w:shd w:val="clear" w:color="auto" w:fill="auto"/>
            <w:vAlign w:val="center"/>
          </w:tcPr>
          <w:p w14:paraId="5CBA607D" w14:textId="77777777" w:rsidR="002C3811" w:rsidRPr="00FE760F" w:rsidRDefault="002C3811" w:rsidP="002B27BF">
            <w:pPr>
              <w:pStyle w:val="TAH"/>
              <w:rPr>
                <w:rFonts w:eastAsia="Malgun Gothic"/>
              </w:rPr>
            </w:pPr>
            <w:r w:rsidRPr="00FE760F">
              <w:rPr>
                <w:rFonts w:eastAsia="Malgun Gothic"/>
              </w:rPr>
              <w:t>50 MHz</w:t>
            </w:r>
          </w:p>
        </w:tc>
        <w:tc>
          <w:tcPr>
            <w:tcW w:w="1971" w:type="dxa"/>
            <w:shd w:val="clear" w:color="auto" w:fill="auto"/>
          </w:tcPr>
          <w:p w14:paraId="751479D1" w14:textId="77777777" w:rsidR="002C3811" w:rsidRPr="00FE760F" w:rsidRDefault="002C3811" w:rsidP="002B27BF">
            <w:pPr>
              <w:pStyle w:val="TAH"/>
              <w:rPr>
                <w:rFonts w:eastAsia="Malgun Gothic"/>
              </w:rPr>
            </w:pPr>
            <w:r w:rsidRPr="00FE760F">
              <w:rPr>
                <w:rFonts w:eastAsia="Malgun Gothic"/>
              </w:rPr>
              <w:t>100 MHz</w:t>
            </w:r>
          </w:p>
        </w:tc>
        <w:tc>
          <w:tcPr>
            <w:tcW w:w="1372" w:type="dxa"/>
            <w:shd w:val="clear" w:color="auto" w:fill="auto"/>
          </w:tcPr>
          <w:p w14:paraId="2D924209" w14:textId="77777777" w:rsidR="002C3811" w:rsidRPr="00FE760F" w:rsidRDefault="002C3811" w:rsidP="002B27BF">
            <w:pPr>
              <w:pStyle w:val="TAH"/>
              <w:rPr>
                <w:rFonts w:eastAsia="Malgun Gothic"/>
              </w:rPr>
            </w:pPr>
            <w:r w:rsidRPr="00FE760F">
              <w:rPr>
                <w:rFonts w:eastAsia="Malgun Gothic"/>
              </w:rPr>
              <w:t>200 MHz</w:t>
            </w:r>
          </w:p>
        </w:tc>
        <w:tc>
          <w:tcPr>
            <w:tcW w:w="1553" w:type="dxa"/>
            <w:shd w:val="clear" w:color="auto" w:fill="auto"/>
          </w:tcPr>
          <w:p w14:paraId="5EFC1787" w14:textId="77777777" w:rsidR="002C3811" w:rsidRPr="00FE760F" w:rsidRDefault="002C3811" w:rsidP="002B27BF">
            <w:pPr>
              <w:pStyle w:val="TAH"/>
              <w:rPr>
                <w:rFonts w:eastAsia="Malgun Gothic"/>
              </w:rPr>
            </w:pPr>
            <w:r w:rsidRPr="00FE760F">
              <w:rPr>
                <w:rFonts w:eastAsia="Malgun Gothic"/>
              </w:rPr>
              <w:t>400 MHz</w:t>
            </w:r>
          </w:p>
        </w:tc>
      </w:tr>
      <w:tr w:rsidR="002C3811" w:rsidRPr="00FE760F" w14:paraId="7D32449B" w14:textId="77777777" w:rsidTr="0011551F">
        <w:tc>
          <w:tcPr>
            <w:tcW w:w="1710" w:type="dxa"/>
            <w:shd w:val="clear" w:color="auto" w:fill="auto"/>
          </w:tcPr>
          <w:p w14:paraId="3BCE8359" w14:textId="77777777" w:rsidR="002C3811" w:rsidRPr="00FE760F" w:rsidRDefault="002C3811" w:rsidP="0011551F">
            <w:pPr>
              <w:pStyle w:val="TAC"/>
            </w:pPr>
            <w:r w:rsidRPr="00FE760F">
              <w:t>n257</w:t>
            </w:r>
          </w:p>
        </w:tc>
        <w:tc>
          <w:tcPr>
            <w:tcW w:w="1517" w:type="dxa"/>
            <w:shd w:val="clear" w:color="auto" w:fill="auto"/>
            <w:vAlign w:val="bottom"/>
          </w:tcPr>
          <w:p w14:paraId="7C91C2BF" w14:textId="4313408B" w:rsidR="002C3811" w:rsidRPr="00FE760F" w:rsidRDefault="002C3811" w:rsidP="0011551F">
            <w:pPr>
              <w:pStyle w:val="TAC"/>
              <w:rPr>
                <w:szCs w:val="18"/>
              </w:rPr>
            </w:pPr>
            <w:r>
              <w:t>-82.6</w:t>
            </w:r>
          </w:p>
        </w:tc>
        <w:tc>
          <w:tcPr>
            <w:tcW w:w="1971" w:type="dxa"/>
            <w:shd w:val="clear" w:color="auto" w:fill="auto"/>
            <w:vAlign w:val="bottom"/>
          </w:tcPr>
          <w:p w14:paraId="7EE91C48" w14:textId="0BC6097F" w:rsidR="002C3811" w:rsidRPr="00FE760F" w:rsidRDefault="002C3811" w:rsidP="0011551F">
            <w:pPr>
              <w:pStyle w:val="TAC"/>
              <w:rPr>
                <w:szCs w:val="18"/>
                <w:lang w:eastAsia="zh-CN"/>
              </w:rPr>
            </w:pPr>
            <w:r>
              <w:t>-79.6</w:t>
            </w:r>
          </w:p>
        </w:tc>
        <w:tc>
          <w:tcPr>
            <w:tcW w:w="1372" w:type="dxa"/>
            <w:shd w:val="clear" w:color="auto" w:fill="auto"/>
          </w:tcPr>
          <w:p w14:paraId="4FEF02F2" w14:textId="28E8258F" w:rsidR="002C3811" w:rsidRPr="00FE760F" w:rsidRDefault="002C3811" w:rsidP="0011551F">
            <w:pPr>
              <w:pStyle w:val="TAC"/>
              <w:rPr>
                <w:szCs w:val="18"/>
                <w:lang w:eastAsia="zh-CN"/>
              </w:rPr>
            </w:pPr>
            <w:r>
              <w:t>-76.6</w:t>
            </w:r>
          </w:p>
        </w:tc>
        <w:tc>
          <w:tcPr>
            <w:tcW w:w="1553" w:type="dxa"/>
            <w:shd w:val="clear" w:color="auto" w:fill="auto"/>
            <w:vAlign w:val="bottom"/>
          </w:tcPr>
          <w:p w14:paraId="1F50E372" w14:textId="69FD3EAE" w:rsidR="002C3811" w:rsidRPr="00FE760F" w:rsidRDefault="002C3811" w:rsidP="0011551F">
            <w:pPr>
              <w:pStyle w:val="TAC"/>
              <w:rPr>
                <w:szCs w:val="18"/>
                <w:lang w:eastAsia="zh-CN"/>
              </w:rPr>
            </w:pPr>
            <w:r>
              <w:t>-73.6</w:t>
            </w:r>
          </w:p>
        </w:tc>
      </w:tr>
      <w:tr w:rsidR="002C3811" w:rsidRPr="00FE760F" w14:paraId="6BD4A6C2" w14:textId="77777777" w:rsidTr="0011551F">
        <w:tc>
          <w:tcPr>
            <w:tcW w:w="1710" w:type="dxa"/>
            <w:shd w:val="clear" w:color="auto" w:fill="auto"/>
          </w:tcPr>
          <w:p w14:paraId="0C7EF75B" w14:textId="77777777" w:rsidR="002C3811" w:rsidRPr="00FE760F" w:rsidRDefault="002C3811" w:rsidP="0011551F">
            <w:pPr>
              <w:pStyle w:val="TAC"/>
            </w:pPr>
            <w:r w:rsidRPr="00FE760F">
              <w:rPr>
                <w:lang w:val="en-US"/>
              </w:rPr>
              <w:t>n258</w:t>
            </w:r>
          </w:p>
        </w:tc>
        <w:tc>
          <w:tcPr>
            <w:tcW w:w="1517" w:type="dxa"/>
            <w:shd w:val="clear" w:color="auto" w:fill="auto"/>
            <w:vAlign w:val="bottom"/>
          </w:tcPr>
          <w:p w14:paraId="7DE41A13" w14:textId="7C203B03" w:rsidR="002C3811" w:rsidRPr="00FE760F" w:rsidRDefault="002C3811" w:rsidP="0011551F">
            <w:pPr>
              <w:pStyle w:val="TAC"/>
              <w:rPr>
                <w:szCs w:val="18"/>
              </w:rPr>
            </w:pPr>
            <w:r>
              <w:t>-82.8</w:t>
            </w:r>
          </w:p>
        </w:tc>
        <w:tc>
          <w:tcPr>
            <w:tcW w:w="1971" w:type="dxa"/>
            <w:shd w:val="clear" w:color="auto" w:fill="auto"/>
            <w:vAlign w:val="bottom"/>
          </w:tcPr>
          <w:p w14:paraId="32C937B3" w14:textId="1A48C342" w:rsidR="002C3811" w:rsidRPr="00FE760F" w:rsidRDefault="002C3811" w:rsidP="0011551F">
            <w:pPr>
              <w:pStyle w:val="TAC"/>
              <w:rPr>
                <w:szCs w:val="18"/>
                <w:lang w:eastAsia="zh-CN"/>
              </w:rPr>
            </w:pPr>
            <w:r>
              <w:t>-79.8</w:t>
            </w:r>
          </w:p>
        </w:tc>
        <w:tc>
          <w:tcPr>
            <w:tcW w:w="1372" w:type="dxa"/>
            <w:shd w:val="clear" w:color="auto" w:fill="auto"/>
          </w:tcPr>
          <w:p w14:paraId="6C6A9DF9" w14:textId="533D19A6" w:rsidR="002C3811" w:rsidRPr="00FE760F" w:rsidRDefault="002C3811" w:rsidP="0011551F">
            <w:pPr>
              <w:pStyle w:val="TAC"/>
              <w:rPr>
                <w:szCs w:val="18"/>
                <w:lang w:eastAsia="zh-CN"/>
              </w:rPr>
            </w:pPr>
            <w:r>
              <w:t>-76.8</w:t>
            </w:r>
          </w:p>
        </w:tc>
        <w:tc>
          <w:tcPr>
            <w:tcW w:w="1553" w:type="dxa"/>
            <w:shd w:val="clear" w:color="auto" w:fill="auto"/>
            <w:vAlign w:val="bottom"/>
          </w:tcPr>
          <w:p w14:paraId="513B5264" w14:textId="336472C3" w:rsidR="002C3811" w:rsidRPr="00FE760F" w:rsidRDefault="002C3811" w:rsidP="0011551F">
            <w:pPr>
              <w:pStyle w:val="TAC"/>
              <w:rPr>
                <w:szCs w:val="18"/>
                <w:lang w:eastAsia="zh-CN"/>
              </w:rPr>
            </w:pPr>
            <w:r>
              <w:t>-73.8</w:t>
            </w:r>
          </w:p>
        </w:tc>
      </w:tr>
      <w:tr w:rsidR="002C3811" w:rsidRPr="00FE760F" w14:paraId="4C7458C6" w14:textId="77777777" w:rsidTr="0011551F">
        <w:tc>
          <w:tcPr>
            <w:tcW w:w="1710" w:type="dxa"/>
            <w:shd w:val="clear" w:color="auto" w:fill="auto"/>
          </w:tcPr>
          <w:p w14:paraId="580E57E9" w14:textId="77777777" w:rsidR="002C3811" w:rsidRPr="00FE760F" w:rsidRDefault="002C3811" w:rsidP="0011551F">
            <w:pPr>
              <w:pStyle w:val="TAC"/>
              <w:rPr>
                <w:lang w:val="en-US"/>
              </w:rPr>
            </w:pPr>
            <w:r>
              <w:rPr>
                <w:lang w:val="en-US"/>
              </w:rPr>
              <w:t>n261</w:t>
            </w:r>
          </w:p>
        </w:tc>
        <w:tc>
          <w:tcPr>
            <w:tcW w:w="1517" w:type="dxa"/>
            <w:shd w:val="clear" w:color="auto" w:fill="auto"/>
            <w:vAlign w:val="bottom"/>
          </w:tcPr>
          <w:p w14:paraId="394F742A" w14:textId="4720EE92" w:rsidR="002C3811" w:rsidRDefault="002C3811" w:rsidP="0011551F">
            <w:pPr>
              <w:pStyle w:val="TAC"/>
              <w:rPr>
                <w:szCs w:val="18"/>
              </w:rPr>
            </w:pPr>
            <w:r>
              <w:t>-82.6</w:t>
            </w:r>
          </w:p>
        </w:tc>
        <w:tc>
          <w:tcPr>
            <w:tcW w:w="1971" w:type="dxa"/>
            <w:shd w:val="clear" w:color="auto" w:fill="auto"/>
            <w:vAlign w:val="bottom"/>
          </w:tcPr>
          <w:p w14:paraId="38284607" w14:textId="375730F4" w:rsidR="002C3811" w:rsidRDefault="002C3811" w:rsidP="0011551F">
            <w:pPr>
              <w:pStyle w:val="TAC"/>
              <w:rPr>
                <w:szCs w:val="18"/>
                <w:lang w:eastAsia="zh-CN"/>
              </w:rPr>
            </w:pPr>
            <w:r>
              <w:t>-79.6</w:t>
            </w:r>
          </w:p>
        </w:tc>
        <w:tc>
          <w:tcPr>
            <w:tcW w:w="1372" w:type="dxa"/>
            <w:shd w:val="clear" w:color="auto" w:fill="auto"/>
          </w:tcPr>
          <w:p w14:paraId="7C133B0E" w14:textId="36835183" w:rsidR="002C3811" w:rsidRDefault="002C3811" w:rsidP="0011551F">
            <w:pPr>
              <w:pStyle w:val="TAC"/>
              <w:rPr>
                <w:szCs w:val="18"/>
                <w:lang w:eastAsia="zh-CN"/>
              </w:rPr>
            </w:pPr>
            <w:r>
              <w:t>-76.6</w:t>
            </w:r>
          </w:p>
        </w:tc>
        <w:tc>
          <w:tcPr>
            <w:tcW w:w="1553" w:type="dxa"/>
            <w:shd w:val="clear" w:color="auto" w:fill="auto"/>
            <w:vAlign w:val="bottom"/>
          </w:tcPr>
          <w:p w14:paraId="08CD70FD" w14:textId="2082A563" w:rsidR="002C3811" w:rsidRDefault="002C3811" w:rsidP="0011551F">
            <w:pPr>
              <w:pStyle w:val="TAC"/>
              <w:rPr>
                <w:szCs w:val="18"/>
                <w:lang w:eastAsia="zh-CN"/>
              </w:rPr>
            </w:pPr>
            <w:r>
              <w:t>-73.6</w:t>
            </w:r>
          </w:p>
        </w:tc>
      </w:tr>
      <w:tr w:rsidR="002C3811" w:rsidRPr="00FE760F" w14:paraId="6BCA319B" w14:textId="77777777" w:rsidTr="0011551F">
        <w:tc>
          <w:tcPr>
            <w:tcW w:w="8123" w:type="dxa"/>
            <w:gridSpan w:val="5"/>
            <w:shd w:val="clear" w:color="auto" w:fill="auto"/>
          </w:tcPr>
          <w:p w14:paraId="267E8CFB" w14:textId="77777777" w:rsidR="002C3811" w:rsidRPr="00FE760F" w:rsidRDefault="002C3811" w:rsidP="002B27BF">
            <w:pPr>
              <w:pStyle w:val="TAN"/>
              <w:rPr>
                <w:rFonts w:eastAsia="Malgun Gothic"/>
              </w:rPr>
            </w:pPr>
            <w:r w:rsidRPr="00FE760F">
              <w:rPr>
                <w:rFonts w:eastAsia="Malgun Gothic"/>
              </w:rPr>
              <w:t>NOTE 1:</w:t>
            </w:r>
            <w:r w:rsidRPr="00FE760F">
              <w:rPr>
                <w:rFonts w:eastAsia="Malgun Gothic"/>
              </w:rPr>
              <w:tab/>
              <w:t>The transmitter shall be set to P</w:t>
            </w:r>
            <w:r w:rsidRPr="00FE760F">
              <w:rPr>
                <w:rFonts w:eastAsia="Malgun Gothic"/>
                <w:vertAlign w:val="subscript"/>
              </w:rPr>
              <w:t>UMAX</w:t>
            </w:r>
            <w:r w:rsidRPr="00FE760F">
              <w:rPr>
                <w:rFonts w:eastAsia="Malgun Gothic"/>
              </w:rPr>
              <w:t xml:space="preserve"> as defined in clause 6.2.4</w:t>
            </w:r>
          </w:p>
          <w:p w14:paraId="5FF345FC" w14:textId="77777777" w:rsidR="002C3811" w:rsidRDefault="002C3811" w:rsidP="002B27BF">
            <w:pPr>
              <w:pStyle w:val="TAN"/>
              <w:rPr>
                <w:rFonts w:eastAsia="Malgun Gothic"/>
              </w:rPr>
            </w:pPr>
            <w:r w:rsidRPr="00FE760F">
              <w:rPr>
                <w:rFonts w:eastAsia="Malgun Gothic"/>
              </w:rPr>
              <w:t>NOTE 2:</w:t>
            </w:r>
            <w:r w:rsidRPr="00FE760F">
              <w:rPr>
                <w:rFonts w:eastAsia="Malgun Gothic"/>
              </w:rPr>
              <w:tab/>
              <w:t>The EIS spherical coverage requirements are verified only under normal thermal conditions as defined in Annex E.2.1.</w:t>
            </w:r>
          </w:p>
          <w:p w14:paraId="12D0B55B" w14:textId="3B4DC5C2" w:rsidR="002C3811" w:rsidRPr="00B351CE" w:rsidRDefault="002C3811" w:rsidP="002B27BF">
            <w:pPr>
              <w:pStyle w:val="TAN"/>
              <w:rPr>
                <w:rFonts w:eastAsia="Malgun Gothic" w:cs="Arial"/>
              </w:rPr>
            </w:pPr>
            <w:r w:rsidRPr="00867FC9">
              <w:rPr>
                <w:rFonts w:cs="Arial"/>
                <w:szCs w:val="18"/>
              </w:rPr>
              <w:t>NOTE 3:</w:t>
            </w:r>
            <w:r w:rsidR="003A0D9C" w:rsidRPr="00FE760F">
              <w:rPr>
                <w:rFonts w:eastAsia="Malgun Gothic"/>
              </w:rPr>
              <w:tab/>
            </w:r>
            <w:r w:rsidR="003A0D9C" w:rsidRPr="00867FC9">
              <w:rPr>
                <w:rFonts w:cs="Arial"/>
                <w:szCs w:val="18"/>
              </w:rPr>
              <w:t xml:space="preserve">The requirements in this table are applicable to FR2 PC6 UE with the network signalling </w:t>
            </w:r>
            <w:del w:id="134" w:author="Author">
              <w:r w:rsidR="003A0D9C" w:rsidRPr="00867FC9" w:rsidDel="000A2235">
                <w:rPr>
                  <w:rFonts w:cs="Arial"/>
                  <w:i/>
                  <w:szCs w:val="18"/>
                </w:rPr>
                <w:delText>highSpeedMeasFlag-r17</w:delText>
              </w:r>
            </w:del>
            <w:ins w:id="135" w:author="Author">
              <w:r w:rsidR="000A2235">
                <w:rPr>
                  <w:rFonts w:cs="Arial"/>
                  <w:i/>
                  <w:szCs w:val="18"/>
                </w:rPr>
                <w:t>highSpeedMeasFlagFR2-r17</w:t>
              </w:r>
            </w:ins>
            <w:r w:rsidR="003A0D9C" w:rsidRPr="00867FC9">
              <w:rPr>
                <w:rFonts w:cs="Arial"/>
                <w:szCs w:val="18"/>
              </w:rPr>
              <w:t xml:space="preserve"> configured as </w:t>
            </w:r>
            <w:r w:rsidR="003A0D9C" w:rsidRPr="00867FC9">
              <w:rPr>
                <w:rFonts w:cs="Arial"/>
                <w:i/>
                <w:szCs w:val="18"/>
              </w:rPr>
              <w:t>set2</w:t>
            </w:r>
            <w:r w:rsidR="003A0D9C" w:rsidRPr="00867FC9">
              <w:rPr>
                <w:rFonts w:cs="Arial"/>
                <w:szCs w:val="18"/>
              </w:rPr>
              <w:t>.</w:t>
            </w:r>
          </w:p>
        </w:tc>
      </w:tr>
    </w:tbl>
    <w:p w14:paraId="46DE0770" w14:textId="77777777" w:rsidR="002C3811" w:rsidRPr="00FE760F" w:rsidRDefault="002C3811" w:rsidP="002C3811">
      <w:pPr>
        <w:rPr>
          <w:rFonts w:eastAsia="Malgun Gothic"/>
        </w:rPr>
      </w:pPr>
    </w:p>
    <w:p w14:paraId="60F2E4EE" w14:textId="77777777" w:rsidR="007E4AFE" w:rsidRPr="00CF2633" w:rsidRDefault="007E4AFE" w:rsidP="007E4AFE">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2339D4D4" w14:textId="77777777" w:rsidR="00E30144" w:rsidRDefault="00E30144" w:rsidP="00E30144">
      <w:bookmarkStart w:id="136" w:name="_Toc21341027"/>
      <w:bookmarkStart w:id="137" w:name="_Toc29805475"/>
      <w:bookmarkStart w:id="138" w:name="_Toc36456684"/>
      <w:bookmarkStart w:id="139" w:name="_Toc36469782"/>
      <w:bookmarkStart w:id="140" w:name="_Toc37254199"/>
      <w:bookmarkStart w:id="141" w:name="_Toc37323057"/>
      <w:bookmarkStart w:id="142" w:name="_Toc37324463"/>
      <w:bookmarkStart w:id="143" w:name="_Toc45889988"/>
      <w:bookmarkStart w:id="144" w:name="_Toc52196668"/>
      <w:bookmarkStart w:id="145" w:name="_Toc52197648"/>
      <w:bookmarkStart w:id="146" w:name="_Toc53173371"/>
      <w:bookmarkStart w:id="147" w:name="_Toc53173740"/>
      <w:bookmarkStart w:id="148" w:name="_Toc61119742"/>
      <w:bookmarkStart w:id="149" w:name="_Toc61120124"/>
      <w:bookmarkStart w:id="150" w:name="_Toc67926195"/>
      <w:bookmarkStart w:id="151" w:name="_Toc75273833"/>
      <w:bookmarkStart w:id="152" w:name="_Toc76510733"/>
      <w:bookmarkStart w:id="153" w:name="_Toc83129890"/>
      <w:bookmarkStart w:id="154" w:name="_Toc90591422"/>
      <w:bookmarkStart w:id="155" w:name="_Toc98864483"/>
      <w:bookmarkStart w:id="156" w:name="_Toc99733732"/>
      <w:bookmarkStart w:id="157" w:name="_Toc106577646"/>
      <w:bookmarkStart w:id="158" w:name="historyclause"/>
    </w:p>
    <w:p w14:paraId="5D81FBE2" w14:textId="69E9B4A8" w:rsidR="003D79C0" w:rsidRPr="00C04A08" w:rsidRDefault="00842EF7" w:rsidP="00955741">
      <w:pPr>
        <w:pStyle w:val="Heading8"/>
      </w:pPr>
      <w:bookmarkStart w:id="159" w:name="_Toc114537397"/>
      <w:bookmarkStart w:id="160" w:name="_Toc115257665"/>
      <w:bookmarkStart w:id="161" w:name="_Toc123086985"/>
      <w:bookmarkStart w:id="162" w:name="_Toc123088720"/>
      <w:bookmarkStart w:id="163" w:name="_Toc124298376"/>
      <w:bookmarkStart w:id="164" w:name="_Toc130575133"/>
      <w:bookmarkStart w:id="165" w:name="_Toc131767543"/>
      <w:bookmarkStart w:id="166" w:name="_Toc138888129"/>
      <w:bookmarkStart w:id="167" w:name="_Toc145920332"/>
      <w:bookmarkStart w:id="168" w:name="_Toc155389568"/>
      <w:bookmarkStart w:id="169" w:name="_Toc155406640"/>
      <w:bookmarkStart w:id="170" w:name="_Toc161831938"/>
      <w:bookmarkStart w:id="171" w:name="_Toc163205035"/>
      <w:bookmarkStart w:id="172" w:name="_Toc169874284"/>
      <w:bookmarkStart w:id="173" w:name="_Toc176611760"/>
      <w:r w:rsidRPr="00C04A08">
        <w:lastRenderedPageBreak/>
        <w:t xml:space="preserve">Annex H </w:t>
      </w:r>
      <w:bookmarkEnd w:id="136"/>
      <w:bookmarkEnd w:id="137"/>
      <w:bookmarkEnd w:id="138"/>
      <w:bookmarkEnd w:id="139"/>
      <w:bookmarkEnd w:id="140"/>
      <w:bookmarkEnd w:id="141"/>
      <w:bookmarkEnd w:id="142"/>
      <w:r w:rsidR="003D79C0" w:rsidRPr="00C04A08">
        <w:t>(Normative)</w:t>
      </w:r>
      <w:bookmarkStart w:id="174" w:name="_Toc45889989"/>
      <w:bookmarkStart w:id="175" w:name="_Toc52196669"/>
      <w:bookmarkStart w:id="176" w:name="_Toc52197649"/>
      <w:bookmarkStart w:id="177" w:name="_Toc53173372"/>
      <w:bookmarkStart w:id="178" w:name="_Toc53173741"/>
      <w:bookmarkStart w:id="179" w:name="_Toc61119743"/>
      <w:bookmarkEnd w:id="143"/>
      <w:bookmarkEnd w:id="144"/>
      <w:bookmarkEnd w:id="145"/>
      <w:bookmarkEnd w:id="146"/>
      <w:bookmarkEnd w:id="147"/>
      <w:bookmarkEnd w:id="148"/>
      <w:r w:rsidR="00955741">
        <w:t>:</w:t>
      </w:r>
      <w:r w:rsidR="005A3974" w:rsidRPr="00C04A08">
        <w:br/>
      </w:r>
      <w:r w:rsidR="003D79C0" w:rsidRPr="00C04A08">
        <w:t xml:space="preserve">Modified MPR </w:t>
      </w:r>
      <w:proofErr w:type="spellStart"/>
      <w:r w:rsidR="003D79C0" w:rsidRPr="00C04A08">
        <w:t>behavior</w:t>
      </w:r>
      <w:bookmarkEnd w:id="149"/>
      <w:bookmarkEnd w:id="150"/>
      <w:bookmarkEnd w:id="151"/>
      <w:bookmarkEnd w:id="152"/>
      <w:bookmarkEnd w:id="153"/>
      <w:bookmarkEnd w:id="154"/>
      <w:bookmarkEnd w:id="155"/>
      <w:bookmarkEnd w:id="156"/>
      <w:bookmarkEnd w:id="15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5EA8ED88" w14:textId="743F7B32" w:rsidR="003D79C0" w:rsidRPr="00C04A08" w:rsidRDefault="003D79C0" w:rsidP="003D79C0">
      <w:pPr>
        <w:pStyle w:val="Heading1"/>
      </w:pPr>
      <w:bookmarkStart w:id="180" w:name="_Toc45889990"/>
      <w:bookmarkStart w:id="181" w:name="_Toc52196670"/>
      <w:bookmarkStart w:id="182" w:name="_Toc52197650"/>
      <w:bookmarkStart w:id="183" w:name="_Toc53173373"/>
      <w:bookmarkStart w:id="184" w:name="_Toc53173742"/>
      <w:bookmarkStart w:id="185" w:name="_Toc61119744"/>
      <w:bookmarkStart w:id="186" w:name="_Toc61120125"/>
      <w:bookmarkStart w:id="187" w:name="_Toc67926196"/>
      <w:bookmarkStart w:id="188" w:name="_Toc75273834"/>
      <w:bookmarkStart w:id="189" w:name="_Toc76510734"/>
      <w:bookmarkStart w:id="190" w:name="_Toc83129891"/>
      <w:bookmarkStart w:id="191" w:name="_Toc90591423"/>
      <w:bookmarkStart w:id="192" w:name="_Toc98864484"/>
      <w:bookmarkStart w:id="193" w:name="_Toc99733733"/>
      <w:bookmarkStart w:id="194" w:name="_Toc106577647"/>
      <w:bookmarkStart w:id="195" w:name="_Toc114537398"/>
      <w:bookmarkStart w:id="196" w:name="_Toc115257666"/>
      <w:bookmarkStart w:id="197" w:name="_Toc123086986"/>
      <w:bookmarkStart w:id="198" w:name="_Toc123088721"/>
      <w:bookmarkStart w:id="199" w:name="_Toc124298377"/>
      <w:bookmarkStart w:id="200" w:name="_Toc130575134"/>
      <w:bookmarkStart w:id="201" w:name="_Toc131767544"/>
      <w:bookmarkStart w:id="202" w:name="_Toc138888130"/>
      <w:bookmarkStart w:id="203" w:name="_Toc145920333"/>
      <w:bookmarkStart w:id="204" w:name="_Toc155389569"/>
      <w:bookmarkStart w:id="205" w:name="_Toc155406641"/>
      <w:bookmarkStart w:id="206" w:name="_Toc161831939"/>
      <w:bookmarkStart w:id="207" w:name="_Toc163205036"/>
      <w:bookmarkStart w:id="208" w:name="_Toc169874285"/>
      <w:bookmarkStart w:id="209" w:name="_Toc176611761"/>
      <w:r w:rsidRPr="00C04A08">
        <w:t>H.1</w:t>
      </w:r>
      <w:r w:rsidRPr="00C04A08">
        <w:tab/>
        <w:t xml:space="preserve">Indication of modified MPR </w:t>
      </w:r>
      <w:proofErr w:type="spellStart"/>
      <w:r w:rsidRPr="00C04A08">
        <w:t>behavior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roofErr w:type="spellEnd"/>
    </w:p>
    <w:p w14:paraId="11AD71D8" w14:textId="37B54368" w:rsidR="003D79C0" w:rsidRPr="00C04A08" w:rsidRDefault="003D79C0" w:rsidP="003D79C0">
      <w:r w:rsidRPr="00C04A08">
        <w:t xml:space="preserve">This annex contains the definitions of the bits in the field </w:t>
      </w:r>
      <w:proofErr w:type="spellStart"/>
      <w:ins w:id="210" w:author="Author">
        <w:r w:rsidR="000A2235" w:rsidRPr="000A2235">
          <w:rPr>
            <w:i/>
          </w:rPr>
          <w:t>modifiedMPR</w:t>
        </w:r>
        <w:proofErr w:type="spellEnd"/>
        <w:r w:rsidR="000A2235" w:rsidRPr="000A2235">
          <w:rPr>
            <w:i/>
          </w:rPr>
          <w:t>-Behaviour</w:t>
        </w:r>
      </w:ins>
      <w:del w:id="211" w:author="Author">
        <w:r w:rsidRPr="00C04A08" w:rsidDel="000A2235">
          <w:rPr>
            <w:i/>
          </w:rPr>
          <w:delText>modifiedMPR-Behavior</w:delText>
        </w:r>
      </w:del>
      <w:r w:rsidRPr="00C04A08">
        <w:t xml:space="preserve"> indicated per supported NR band in the IE </w:t>
      </w:r>
      <w:r w:rsidRPr="00C04A08">
        <w:rPr>
          <w:i/>
          <w:iCs/>
        </w:rPr>
        <w:t>RF-Parameters</w:t>
      </w:r>
      <w:r w:rsidRPr="00C04A08">
        <w:t xml:space="preserve"> </w:t>
      </w:r>
      <w:r w:rsidR="00B715D6" w:rsidRPr="00C04A08">
        <w:t xml:space="preserve">[13] </w:t>
      </w:r>
      <w:r w:rsidRPr="00C04A08">
        <w:t xml:space="preserve">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00554860" w:rsidRPr="009253DE">
        <w:t>Moreover, the bits in the field can explicitly indicate NS value(s) supported by a UE.</w:t>
      </w:r>
    </w:p>
    <w:p w14:paraId="45F5337A" w14:textId="59532B14" w:rsidR="003D79C0" w:rsidRPr="00C04A08" w:rsidRDefault="003D79C0" w:rsidP="00066261">
      <w:pPr>
        <w:pStyle w:val="NO"/>
      </w:pPr>
      <w:r w:rsidRPr="00C04A08">
        <w:t>NOTE 1:</w:t>
      </w:r>
      <w:r w:rsidRPr="00C04A08">
        <w:tab/>
        <w:t xml:space="preserve">In the present release, the </w:t>
      </w:r>
      <w:proofErr w:type="spellStart"/>
      <w:ins w:id="212" w:author="Author">
        <w:r w:rsidR="000A2235" w:rsidRPr="000A2235">
          <w:rPr>
            <w:i/>
          </w:rPr>
          <w:t>modifiedMPR</w:t>
        </w:r>
        <w:proofErr w:type="spellEnd"/>
        <w:r w:rsidR="000A2235" w:rsidRPr="000A2235">
          <w:rPr>
            <w:i/>
          </w:rPr>
          <w:t>-Behaviour</w:t>
        </w:r>
      </w:ins>
      <w:del w:id="213" w:author="Author">
        <w:r w:rsidRPr="00C04A08" w:rsidDel="000A2235">
          <w:rPr>
            <w:i/>
          </w:rPr>
          <w:delText>modifiedMPR-Behavior</w:delText>
        </w:r>
      </w:del>
      <w:r w:rsidRPr="00C04A08">
        <w:t xml:space="preserve"> is indicated </w:t>
      </w:r>
      <w:r w:rsidR="00B715D6" w:rsidRPr="00C04A08">
        <w:t xml:space="preserve">[13] </w:t>
      </w:r>
      <w:r w:rsidRPr="00C04A08">
        <w:t>by an 8-bit bitmap per supported NR band.</w:t>
      </w:r>
    </w:p>
    <w:p w14:paraId="6AC49826" w14:textId="77777777" w:rsidR="003D79C0" w:rsidRPr="00C04A08" w:rsidRDefault="003D79C0" w:rsidP="003D79C0">
      <w:pPr>
        <w:pStyle w:val="TH"/>
      </w:pPr>
      <w:r w:rsidRPr="00C04A08">
        <w:t xml:space="preserve">Table H.1-1: Definitions of the bits in the field </w:t>
      </w:r>
      <w:proofErr w:type="spellStart"/>
      <w:r w:rsidRPr="00C04A08">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3D79C0" w:rsidRPr="00C04A08" w14:paraId="198C0C06" w14:textId="77777777" w:rsidTr="00554860">
        <w:trPr>
          <w:trHeight w:val="187"/>
          <w:jc w:val="center"/>
        </w:trPr>
        <w:tc>
          <w:tcPr>
            <w:tcW w:w="1396" w:type="dxa"/>
          </w:tcPr>
          <w:p w14:paraId="130DD8ED" w14:textId="77777777" w:rsidR="003D79C0" w:rsidRPr="00C04A08" w:rsidRDefault="003D79C0" w:rsidP="00554860">
            <w:pPr>
              <w:pStyle w:val="TAH"/>
              <w:rPr>
                <w:rFonts w:cs="Arial"/>
              </w:rPr>
            </w:pPr>
            <w:r w:rsidRPr="00C04A08">
              <w:rPr>
                <w:rFonts w:cs="Arial"/>
              </w:rPr>
              <w:t>NR Band</w:t>
            </w:r>
          </w:p>
        </w:tc>
        <w:tc>
          <w:tcPr>
            <w:tcW w:w="1576" w:type="dxa"/>
          </w:tcPr>
          <w:p w14:paraId="1547BDF6" w14:textId="77777777" w:rsidR="003D79C0" w:rsidRPr="00C04A08" w:rsidRDefault="003D79C0" w:rsidP="00554860">
            <w:pPr>
              <w:pStyle w:val="TAH"/>
              <w:rPr>
                <w:rFonts w:cs="Arial"/>
                <w:i/>
              </w:rPr>
            </w:pPr>
            <w:r w:rsidRPr="00C04A08">
              <w:rPr>
                <w:rFonts w:cs="Arial"/>
              </w:rPr>
              <w:t>Index of field</w:t>
            </w:r>
          </w:p>
          <w:p w14:paraId="7C4F533E" w14:textId="77777777" w:rsidR="003D79C0" w:rsidRPr="00C04A08" w:rsidRDefault="003D79C0" w:rsidP="00554860">
            <w:pPr>
              <w:pStyle w:val="TAH"/>
              <w:rPr>
                <w:rFonts w:cs="Arial"/>
              </w:rPr>
            </w:pPr>
            <w:r w:rsidRPr="00C04A08">
              <w:rPr>
                <w:rFonts w:cs="Arial"/>
                <w:b w:val="0"/>
                <w:bCs/>
              </w:rPr>
              <w:t>(</w:t>
            </w:r>
            <w:proofErr w:type="gramStart"/>
            <w:r w:rsidRPr="00C04A08">
              <w:rPr>
                <w:rFonts w:cs="Arial"/>
                <w:b w:val="0"/>
                <w:bCs/>
              </w:rPr>
              <w:t>bit</w:t>
            </w:r>
            <w:proofErr w:type="gramEnd"/>
            <w:r w:rsidRPr="00C04A08">
              <w:rPr>
                <w:rFonts w:cs="Arial"/>
                <w:b w:val="0"/>
                <w:bCs/>
              </w:rPr>
              <w:t xml:space="preserve"> number)</w:t>
            </w:r>
          </w:p>
        </w:tc>
        <w:tc>
          <w:tcPr>
            <w:tcW w:w="4218" w:type="dxa"/>
          </w:tcPr>
          <w:p w14:paraId="0A39594E" w14:textId="77777777" w:rsidR="003D79C0" w:rsidRPr="00C04A08" w:rsidRDefault="003D79C0" w:rsidP="00554860">
            <w:pPr>
              <w:pStyle w:val="TAH"/>
              <w:rPr>
                <w:rFonts w:cs="Arial"/>
              </w:rPr>
            </w:pPr>
            <w:r w:rsidRPr="00C04A08">
              <w:rPr>
                <w:rFonts w:cs="Arial"/>
              </w:rPr>
              <w:t>Definition</w:t>
            </w:r>
          </w:p>
          <w:p w14:paraId="5523A87A" w14:textId="77777777" w:rsidR="003D79C0" w:rsidRPr="00C04A08" w:rsidRDefault="003D79C0" w:rsidP="00554860">
            <w:pPr>
              <w:pStyle w:val="TAH"/>
              <w:rPr>
                <w:rFonts w:cs="Arial"/>
                <w:b w:val="0"/>
                <w:bCs/>
              </w:rPr>
            </w:pPr>
            <w:r w:rsidRPr="00C04A08">
              <w:rPr>
                <w:rFonts w:cs="Arial"/>
                <w:b w:val="0"/>
                <w:bCs/>
              </w:rPr>
              <w:t>(</w:t>
            </w:r>
            <w:proofErr w:type="gramStart"/>
            <w:r w:rsidRPr="00C04A08">
              <w:rPr>
                <w:rFonts w:cs="Arial"/>
                <w:b w:val="0"/>
                <w:bCs/>
              </w:rPr>
              <w:t>description</w:t>
            </w:r>
            <w:proofErr w:type="gramEnd"/>
            <w:r w:rsidRPr="00C04A08">
              <w:rPr>
                <w:rFonts w:cs="Arial"/>
                <w:b w:val="0"/>
                <w:bCs/>
              </w:rPr>
              <w:t xml:space="preserve"> of the supported functionality if indicator set to one)</w:t>
            </w:r>
          </w:p>
        </w:tc>
        <w:tc>
          <w:tcPr>
            <w:tcW w:w="2439" w:type="dxa"/>
          </w:tcPr>
          <w:p w14:paraId="5403316D" w14:textId="77777777" w:rsidR="003D79C0" w:rsidRPr="00C04A08" w:rsidRDefault="003D79C0" w:rsidP="00554860">
            <w:pPr>
              <w:pStyle w:val="TAH"/>
              <w:rPr>
                <w:rFonts w:cs="Arial"/>
              </w:rPr>
            </w:pPr>
            <w:r w:rsidRPr="00C04A08">
              <w:rPr>
                <w:rFonts w:cs="Arial"/>
              </w:rPr>
              <w:t>Notes</w:t>
            </w:r>
          </w:p>
        </w:tc>
      </w:tr>
      <w:tr w:rsidR="00593C10" w:rsidRPr="00C04A08" w14:paraId="288D453C"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2CB60B76" w14:textId="77777777" w:rsidR="00593C10" w:rsidRPr="00C04A08" w:rsidRDefault="00593C10" w:rsidP="00593C10">
            <w:pPr>
              <w:pStyle w:val="TAC"/>
            </w:pPr>
            <w:r w:rsidRPr="00C04A08">
              <w:t>n257</w:t>
            </w:r>
          </w:p>
        </w:tc>
        <w:tc>
          <w:tcPr>
            <w:tcW w:w="1576" w:type="dxa"/>
          </w:tcPr>
          <w:p w14:paraId="5EE27A11" w14:textId="77777777" w:rsidR="00593C10" w:rsidRPr="00C04A08" w:rsidRDefault="00593C10" w:rsidP="00593C10">
            <w:pPr>
              <w:pStyle w:val="TAC"/>
              <w:rPr>
                <w:rFonts w:cs="Arial"/>
              </w:rPr>
            </w:pPr>
            <w:r w:rsidRPr="00C04A08">
              <w:rPr>
                <w:rFonts w:cs="Arial"/>
              </w:rPr>
              <w:t>0 (leftmost bit)</w:t>
            </w:r>
          </w:p>
        </w:tc>
        <w:tc>
          <w:tcPr>
            <w:tcW w:w="4218" w:type="dxa"/>
          </w:tcPr>
          <w:p w14:paraId="3171D3F7" w14:textId="11BD0E2E" w:rsidR="00593C10" w:rsidRPr="00C04A08" w:rsidRDefault="00593C10" w:rsidP="00593C1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76DD72E2" w14:textId="1CD5B6F5" w:rsidR="00593C10" w:rsidRPr="00C04A08" w:rsidRDefault="00593C10" w:rsidP="00593C1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n257</w:t>
            </w:r>
          </w:p>
        </w:tc>
      </w:tr>
      <w:tr w:rsidR="00593C10" w:rsidRPr="00C04A08" w14:paraId="112624CB" w14:textId="77777777" w:rsidTr="00554860">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4EA5CF76" w14:textId="77777777" w:rsidR="00593C10" w:rsidRPr="00C04A08" w:rsidRDefault="00593C10" w:rsidP="00593C10">
            <w:pPr>
              <w:pStyle w:val="TAC"/>
            </w:pPr>
            <w:r w:rsidRPr="00C04A08">
              <w:t>n258</w:t>
            </w:r>
          </w:p>
        </w:tc>
        <w:tc>
          <w:tcPr>
            <w:tcW w:w="1576" w:type="dxa"/>
          </w:tcPr>
          <w:p w14:paraId="4A14B257" w14:textId="77777777" w:rsidR="00593C10" w:rsidRPr="00C04A08" w:rsidRDefault="00593C10" w:rsidP="00593C10">
            <w:pPr>
              <w:pStyle w:val="TAC"/>
              <w:rPr>
                <w:rFonts w:cs="Arial"/>
              </w:rPr>
            </w:pPr>
            <w:r w:rsidRPr="00C04A08">
              <w:rPr>
                <w:rFonts w:cs="Arial"/>
              </w:rPr>
              <w:t>0 (leftmost bit)</w:t>
            </w:r>
          </w:p>
        </w:tc>
        <w:tc>
          <w:tcPr>
            <w:tcW w:w="4218" w:type="dxa"/>
          </w:tcPr>
          <w:p w14:paraId="170A9098" w14:textId="29DFCA43" w:rsidR="00593C10" w:rsidRPr="00C04A08" w:rsidRDefault="00593C10" w:rsidP="00593C10">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0B59DAA8" w14:textId="095F4210" w:rsidR="00593C10" w:rsidRPr="00C04A08" w:rsidRDefault="00593C10" w:rsidP="00593C10">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n258</w:t>
            </w:r>
          </w:p>
        </w:tc>
      </w:tr>
      <w:tr w:rsidR="00593C10" w:rsidRPr="00C04A08" w14:paraId="394CBE6B" w14:textId="77777777" w:rsidTr="00554860">
        <w:trPr>
          <w:trHeight w:val="187"/>
          <w:jc w:val="center"/>
        </w:trPr>
        <w:tc>
          <w:tcPr>
            <w:tcW w:w="1396" w:type="dxa"/>
            <w:tcBorders>
              <w:top w:val="nil"/>
              <w:left w:val="single" w:sz="4" w:space="0" w:color="auto"/>
              <w:bottom w:val="nil"/>
              <w:right w:val="single" w:sz="4" w:space="0" w:color="auto"/>
            </w:tcBorders>
            <w:shd w:val="clear" w:color="auto" w:fill="auto"/>
          </w:tcPr>
          <w:p w14:paraId="7F5E3757" w14:textId="77777777" w:rsidR="00593C10" w:rsidRPr="00C04A08" w:rsidRDefault="00593C10" w:rsidP="00593C10">
            <w:pPr>
              <w:pStyle w:val="TAC"/>
            </w:pPr>
          </w:p>
        </w:tc>
        <w:tc>
          <w:tcPr>
            <w:tcW w:w="1576" w:type="dxa"/>
          </w:tcPr>
          <w:p w14:paraId="5C7DFC44" w14:textId="77777777" w:rsidR="00593C10" w:rsidRPr="00C04A08" w:rsidRDefault="00593C10" w:rsidP="00593C10">
            <w:pPr>
              <w:pStyle w:val="TAC"/>
              <w:rPr>
                <w:rFonts w:cs="Arial"/>
              </w:rPr>
            </w:pPr>
            <w:r w:rsidRPr="00C04A08">
              <w:rPr>
                <w:rFonts w:cs="Arial"/>
              </w:rPr>
              <w:t>1</w:t>
            </w:r>
          </w:p>
        </w:tc>
        <w:tc>
          <w:tcPr>
            <w:tcW w:w="4218" w:type="dxa"/>
          </w:tcPr>
          <w:p w14:paraId="684399B0" w14:textId="124B15EB" w:rsidR="00593C10" w:rsidRPr="00C04A08" w:rsidRDefault="00593C10" w:rsidP="00593C10">
            <w:pPr>
              <w:pStyle w:val="TAC"/>
              <w:rPr>
                <w:rFonts w:cs="Arial"/>
              </w:rPr>
            </w:pPr>
            <w:r>
              <w:rPr>
                <w:rFonts w:cs="Arial"/>
              </w:rPr>
              <w:t>Void</w:t>
            </w:r>
          </w:p>
        </w:tc>
        <w:tc>
          <w:tcPr>
            <w:tcW w:w="2439" w:type="dxa"/>
          </w:tcPr>
          <w:p w14:paraId="046BDEBD" w14:textId="5ECD26A4" w:rsidR="00593C10" w:rsidRPr="00C04A08" w:rsidRDefault="00593C10" w:rsidP="00593C10">
            <w:pPr>
              <w:pStyle w:val="TAC"/>
              <w:rPr>
                <w:rFonts w:cs="Arial"/>
              </w:rPr>
            </w:pPr>
          </w:p>
        </w:tc>
      </w:tr>
      <w:tr w:rsidR="00875693" w:rsidRPr="00C04A08" w14:paraId="1C02CA95" w14:textId="77777777" w:rsidTr="00554860">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5031ECD5" w14:textId="77777777" w:rsidR="00875693" w:rsidRPr="00C04A08" w:rsidRDefault="00875693" w:rsidP="00875693">
            <w:pPr>
              <w:pStyle w:val="TAC"/>
            </w:pPr>
          </w:p>
        </w:tc>
        <w:tc>
          <w:tcPr>
            <w:tcW w:w="1576" w:type="dxa"/>
          </w:tcPr>
          <w:p w14:paraId="265778AE" w14:textId="77777777" w:rsidR="00875693" w:rsidRPr="00C04A08" w:rsidRDefault="00875693" w:rsidP="00875693">
            <w:pPr>
              <w:pStyle w:val="TAC"/>
              <w:rPr>
                <w:rFonts w:cs="Arial"/>
              </w:rPr>
            </w:pPr>
            <w:r>
              <w:rPr>
                <w:rFonts w:cs="Arial"/>
              </w:rPr>
              <w:t>2</w:t>
            </w:r>
          </w:p>
        </w:tc>
        <w:tc>
          <w:tcPr>
            <w:tcW w:w="4218" w:type="dxa"/>
          </w:tcPr>
          <w:p w14:paraId="04BD61C3" w14:textId="57E80675" w:rsidR="00875693" w:rsidRPr="00C04A08" w:rsidRDefault="00875693" w:rsidP="00875693">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Pr>
                <w:rFonts w:cs="Arial"/>
              </w:rPr>
              <w:t>2</w:t>
            </w:r>
            <w:r w:rsidRPr="008C771F">
              <w:rPr>
                <w:rFonts w:cs="Arial"/>
              </w:rPr>
              <w:t>.0</w:t>
            </w:r>
          </w:p>
        </w:tc>
        <w:tc>
          <w:tcPr>
            <w:tcW w:w="2439" w:type="dxa"/>
          </w:tcPr>
          <w:p w14:paraId="705C324E" w14:textId="5EE29F48" w:rsidR="00875693" w:rsidRPr="00C04A08" w:rsidRDefault="00875693" w:rsidP="00875693">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875693" w:rsidRPr="00C04A08" w14:paraId="4878824D"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32226D81" w14:textId="77777777" w:rsidR="00875693" w:rsidRPr="00C04A08" w:rsidRDefault="00875693" w:rsidP="00875693">
            <w:pPr>
              <w:pStyle w:val="TAC"/>
            </w:pPr>
            <w:r w:rsidRPr="00C04A08">
              <w:t>n260</w:t>
            </w:r>
          </w:p>
        </w:tc>
        <w:tc>
          <w:tcPr>
            <w:tcW w:w="1576" w:type="dxa"/>
          </w:tcPr>
          <w:p w14:paraId="6DCFAA41" w14:textId="77777777" w:rsidR="00875693" w:rsidRPr="00C04A08" w:rsidRDefault="00875693" w:rsidP="00875693">
            <w:pPr>
              <w:pStyle w:val="TAC"/>
              <w:rPr>
                <w:rFonts w:cs="Arial"/>
              </w:rPr>
            </w:pPr>
            <w:r w:rsidRPr="00C04A08">
              <w:rPr>
                <w:rFonts w:cs="Arial"/>
              </w:rPr>
              <w:t>0 (leftmost bit)</w:t>
            </w:r>
          </w:p>
        </w:tc>
        <w:tc>
          <w:tcPr>
            <w:tcW w:w="4218" w:type="dxa"/>
          </w:tcPr>
          <w:p w14:paraId="52C368E3" w14:textId="3E624F59" w:rsidR="00875693" w:rsidRPr="00C04A08" w:rsidRDefault="00875693" w:rsidP="00875693">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2D9BAE3F" w14:textId="5C8AD6F5" w:rsidR="00875693" w:rsidRPr="00C04A08" w:rsidRDefault="00875693" w:rsidP="00875693">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n260</w:t>
            </w:r>
          </w:p>
        </w:tc>
      </w:tr>
      <w:tr w:rsidR="00875693" w:rsidRPr="00C04A08" w14:paraId="1C46162F" w14:textId="77777777" w:rsidTr="00554860">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522B8E87" w14:textId="77777777" w:rsidR="00875693" w:rsidRPr="00C04A08" w:rsidRDefault="00875693" w:rsidP="00875693">
            <w:pPr>
              <w:pStyle w:val="TAC"/>
            </w:pPr>
            <w:r w:rsidRPr="00C04A08">
              <w:t>n261</w:t>
            </w:r>
          </w:p>
        </w:tc>
        <w:tc>
          <w:tcPr>
            <w:tcW w:w="1576" w:type="dxa"/>
          </w:tcPr>
          <w:p w14:paraId="6C07A09D" w14:textId="77777777" w:rsidR="00875693" w:rsidRPr="00C04A08" w:rsidRDefault="00875693" w:rsidP="00875693">
            <w:pPr>
              <w:pStyle w:val="TAC"/>
              <w:rPr>
                <w:rFonts w:cs="Arial"/>
              </w:rPr>
            </w:pPr>
            <w:r w:rsidRPr="00C04A08">
              <w:rPr>
                <w:rFonts w:cs="Arial"/>
              </w:rPr>
              <w:t>0 (leftmost bit)</w:t>
            </w:r>
          </w:p>
        </w:tc>
        <w:tc>
          <w:tcPr>
            <w:tcW w:w="4218" w:type="dxa"/>
          </w:tcPr>
          <w:p w14:paraId="7BA9A37D" w14:textId="5A0AFA68" w:rsidR="00875693" w:rsidRPr="00C04A08" w:rsidRDefault="00875693" w:rsidP="00875693">
            <w:pPr>
              <w:pStyle w:val="TAC"/>
              <w:rPr>
                <w:rFonts w:cs="Arial"/>
              </w:rPr>
            </w:pPr>
            <w:r w:rsidRPr="00C04A08">
              <w:rPr>
                <w:rFonts w:cs="Arial"/>
              </w:rPr>
              <w:t xml:space="preserve">- FR2 power class 3 MPR as defined in clause </w:t>
            </w:r>
            <w:r w:rsidRPr="00C04A08">
              <w:t>6.2.2.3</w:t>
            </w:r>
            <w:r w:rsidRPr="00C04A08">
              <w:rPr>
                <w:rFonts w:cs="Arial"/>
              </w:rPr>
              <w:t xml:space="preserve"> of 38.101-2 </w:t>
            </w:r>
          </w:p>
        </w:tc>
        <w:tc>
          <w:tcPr>
            <w:tcW w:w="2439" w:type="dxa"/>
          </w:tcPr>
          <w:p w14:paraId="35F1E760" w14:textId="72355878" w:rsidR="00875693" w:rsidRPr="00C04A08" w:rsidRDefault="00875693" w:rsidP="00875693">
            <w:pPr>
              <w:pStyle w:val="TAC"/>
              <w:rPr>
                <w:rFonts w:cs="Arial"/>
              </w:rPr>
            </w:pPr>
            <w:r w:rsidRPr="00C04A08">
              <w:rPr>
                <w:rFonts w:cs="Arial"/>
              </w:rPr>
              <w:t xml:space="preserve">- This bit </w:t>
            </w:r>
            <w:r>
              <w:rPr>
                <w:rFonts w:cs="Arial"/>
              </w:rPr>
              <w:t>shall</w:t>
            </w:r>
            <w:r w:rsidRPr="00C04A08">
              <w:rPr>
                <w:rFonts w:cs="Arial"/>
              </w:rPr>
              <w:t xml:space="preserve"> be set to 1 by a UE supporting </w:t>
            </w:r>
            <w:r w:rsidRPr="00C04A08">
              <w:t>n261</w:t>
            </w:r>
          </w:p>
        </w:tc>
      </w:tr>
    </w:tbl>
    <w:bookmarkEnd w:id="158"/>
    <w:p w14:paraId="54ECA0BE" w14:textId="5252A727" w:rsidR="007E4AFE" w:rsidRPr="00CF2633" w:rsidRDefault="007E4AFE" w:rsidP="007E4AFE">
      <w:pPr>
        <w:pStyle w:val="B10"/>
        <w:ind w:left="0" w:firstLine="0"/>
        <w:rPr>
          <w:b/>
          <w:bCs/>
        </w:rPr>
      </w:pPr>
      <w:r w:rsidRPr="00BD62C7">
        <w:rPr>
          <w:rFonts w:hint="eastAsia"/>
          <w:b/>
          <w:bCs/>
          <w:color w:val="FF0000"/>
          <w:lang w:eastAsia="ja-JP"/>
        </w:rPr>
        <w:t>&lt;</w:t>
      </w:r>
      <w:r>
        <w:rPr>
          <w:b/>
          <w:bCs/>
          <w:color w:val="FF0000"/>
          <w:lang w:eastAsia="ja-JP"/>
        </w:rPr>
        <w:t>End of the changes</w:t>
      </w:r>
      <w:r w:rsidRPr="00BD62C7">
        <w:rPr>
          <w:b/>
          <w:bCs/>
          <w:color w:val="FF0000"/>
          <w:lang w:eastAsia="ja-JP"/>
        </w:rPr>
        <w:t>&gt;</w:t>
      </w:r>
    </w:p>
    <w:p w14:paraId="535435AB" w14:textId="77777777" w:rsidR="006E6878" w:rsidRPr="00C04A08" w:rsidRDefault="006E6878" w:rsidP="007E4AFE"/>
    <w:sectPr w:rsidR="006E6878" w:rsidRPr="00C04A0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3810" w14:textId="77777777" w:rsidR="00642303" w:rsidRDefault="00642303">
      <w:r>
        <w:separator/>
      </w:r>
    </w:p>
  </w:endnote>
  <w:endnote w:type="continuationSeparator" w:id="0">
    <w:p w14:paraId="39F1B357" w14:textId="77777777" w:rsidR="00642303" w:rsidRDefault="0064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6CAA3" w14:textId="77777777" w:rsidR="00642303" w:rsidRDefault="00642303">
      <w:r>
        <w:separator/>
      </w:r>
    </w:p>
  </w:footnote>
  <w:footnote w:type="continuationSeparator" w:id="0">
    <w:p w14:paraId="63BED046" w14:textId="77777777" w:rsidR="00642303" w:rsidRDefault="006423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5"/>
  </w:num>
  <w:num w:numId="5">
    <w:abstractNumId w:val="16"/>
  </w:num>
  <w:num w:numId="6">
    <w:abstractNumId w:val="36"/>
  </w:num>
  <w:num w:numId="7">
    <w:abstractNumId w:val="39"/>
  </w:num>
  <w:num w:numId="8">
    <w:abstractNumId w:val="41"/>
  </w:num>
  <w:num w:numId="9">
    <w:abstractNumId w:val="12"/>
  </w:num>
  <w:num w:numId="10">
    <w:abstractNumId w:val="6"/>
  </w:num>
  <w:num w:numId="11">
    <w:abstractNumId w:val="17"/>
  </w:num>
  <w:num w:numId="12">
    <w:abstractNumId w:val="19"/>
  </w:num>
  <w:num w:numId="13">
    <w:abstractNumId w:val="14"/>
  </w:num>
  <w:num w:numId="14">
    <w:abstractNumId w:val="33"/>
  </w:num>
  <w:num w:numId="15">
    <w:abstractNumId w:val="0"/>
  </w:num>
  <w:num w:numId="16">
    <w:abstractNumId w:val="35"/>
  </w:num>
  <w:num w:numId="17">
    <w:abstractNumId w:val="22"/>
  </w:num>
  <w:num w:numId="18">
    <w:abstractNumId w:val="2"/>
  </w:num>
  <w:num w:numId="19">
    <w:abstractNumId w:val="40"/>
  </w:num>
  <w:num w:numId="20">
    <w:abstractNumId w:val="8"/>
  </w:num>
  <w:num w:numId="21">
    <w:abstractNumId w:val="4"/>
  </w:num>
  <w:num w:numId="22">
    <w:abstractNumId w:val="24"/>
  </w:num>
  <w:num w:numId="23">
    <w:abstractNumId w:val="9"/>
  </w:num>
  <w:num w:numId="24">
    <w:abstractNumId w:val="15"/>
  </w:num>
  <w:num w:numId="25">
    <w:abstractNumId w:val="18"/>
  </w:num>
  <w:num w:numId="26">
    <w:abstractNumId w:val="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6"/>
  </w:num>
  <w:num w:numId="30">
    <w:abstractNumId w:val="20"/>
  </w:num>
  <w:num w:numId="31">
    <w:abstractNumId w:val="27"/>
  </w:num>
  <w:num w:numId="32">
    <w:abstractNumId w:val="3"/>
  </w:num>
  <w:num w:numId="33">
    <w:abstractNumId w:val="20"/>
    <w:lvlOverride w:ilvl="0">
      <w:startOverride w:val="1"/>
    </w:lvlOverride>
  </w:num>
  <w:num w:numId="3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3"/>
  </w:num>
  <w:num w:numId="37">
    <w:abstractNumId w:val="32"/>
  </w:num>
  <w:num w:numId="38">
    <w:abstractNumId w:val="21"/>
  </w:num>
  <w:num w:numId="39">
    <w:abstractNumId w:val="31"/>
  </w:num>
  <w:num w:numId="40">
    <w:abstractNumId w:val="29"/>
  </w:num>
  <w:num w:numId="41">
    <w:abstractNumId w:val="37"/>
  </w:num>
  <w:num w:numId="42">
    <w:abstractNumId w:val="28"/>
  </w:num>
  <w:num w:numId="43">
    <w:abstractNumId w:val="1"/>
  </w:num>
  <w:num w:numId="44">
    <w:abstractNumId w:val="27"/>
    <w:lvlOverride w:ilvl="0">
      <w:startOverride w:val="1"/>
    </w:lvlOverride>
  </w:num>
  <w:num w:numId="45">
    <w:abstractNumId w:val="23"/>
  </w:num>
  <w:num w:numId="4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8E3"/>
    <w:rsid w:val="00001B16"/>
    <w:rsid w:val="000036E4"/>
    <w:rsid w:val="00005C0C"/>
    <w:rsid w:val="00012B70"/>
    <w:rsid w:val="00012DC8"/>
    <w:rsid w:val="00014677"/>
    <w:rsid w:val="00016FED"/>
    <w:rsid w:val="000176F4"/>
    <w:rsid w:val="000239D9"/>
    <w:rsid w:val="00024EFD"/>
    <w:rsid w:val="00033397"/>
    <w:rsid w:val="00033886"/>
    <w:rsid w:val="00033C26"/>
    <w:rsid w:val="00036373"/>
    <w:rsid w:val="0003659B"/>
    <w:rsid w:val="0003663D"/>
    <w:rsid w:val="00040095"/>
    <w:rsid w:val="0004358E"/>
    <w:rsid w:val="000436BC"/>
    <w:rsid w:val="00043BCE"/>
    <w:rsid w:val="00045BD4"/>
    <w:rsid w:val="00045EC0"/>
    <w:rsid w:val="00051834"/>
    <w:rsid w:val="00051D4F"/>
    <w:rsid w:val="000527C2"/>
    <w:rsid w:val="00052C26"/>
    <w:rsid w:val="00054A22"/>
    <w:rsid w:val="00062023"/>
    <w:rsid w:val="000655A6"/>
    <w:rsid w:val="00066261"/>
    <w:rsid w:val="0007123C"/>
    <w:rsid w:val="000737DE"/>
    <w:rsid w:val="00074700"/>
    <w:rsid w:val="00076CD5"/>
    <w:rsid w:val="00080512"/>
    <w:rsid w:val="000826FB"/>
    <w:rsid w:val="00091080"/>
    <w:rsid w:val="00092713"/>
    <w:rsid w:val="00097B1E"/>
    <w:rsid w:val="000A06C7"/>
    <w:rsid w:val="000A1FAD"/>
    <w:rsid w:val="000A2235"/>
    <w:rsid w:val="000A2332"/>
    <w:rsid w:val="000A4B8C"/>
    <w:rsid w:val="000A6E07"/>
    <w:rsid w:val="000C1302"/>
    <w:rsid w:val="000C1B09"/>
    <w:rsid w:val="000C47C3"/>
    <w:rsid w:val="000C492D"/>
    <w:rsid w:val="000D2ACB"/>
    <w:rsid w:val="000D4530"/>
    <w:rsid w:val="000D58AB"/>
    <w:rsid w:val="000D69A8"/>
    <w:rsid w:val="000D6D5D"/>
    <w:rsid w:val="000F2FDA"/>
    <w:rsid w:val="000F40B6"/>
    <w:rsid w:val="000F6C58"/>
    <w:rsid w:val="00104E5E"/>
    <w:rsid w:val="001065F4"/>
    <w:rsid w:val="0011441F"/>
    <w:rsid w:val="001173DE"/>
    <w:rsid w:val="00117E1C"/>
    <w:rsid w:val="001270F5"/>
    <w:rsid w:val="00127135"/>
    <w:rsid w:val="0013282A"/>
    <w:rsid w:val="00133525"/>
    <w:rsid w:val="001349C7"/>
    <w:rsid w:val="0014301E"/>
    <w:rsid w:val="0014412D"/>
    <w:rsid w:val="00144B36"/>
    <w:rsid w:val="0015362F"/>
    <w:rsid w:val="00156662"/>
    <w:rsid w:val="0015705B"/>
    <w:rsid w:val="00164F30"/>
    <w:rsid w:val="00167752"/>
    <w:rsid w:val="00170781"/>
    <w:rsid w:val="001707E1"/>
    <w:rsid w:val="00173047"/>
    <w:rsid w:val="00184325"/>
    <w:rsid w:val="001854BA"/>
    <w:rsid w:val="00187524"/>
    <w:rsid w:val="00191E6F"/>
    <w:rsid w:val="00193BB5"/>
    <w:rsid w:val="00195E8F"/>
    <w:rsid w:val="001970C4"/>
    <w:rsid w:val="001A04A7"/>
    <w:rsid w:val="001A2F73"/>
    <w:rsid w:val="001A4C42"/>
    <w:rsid w:val="001A4E24"/>
    <w:rsid w:val="001A5F7C"/>
    <w:rsid w:val="001A685B"/>
    <w:rsid w:val="001A6C2F"/>
    <w:rsid w:val="001A7420"/>
    <w:rsid w:val="001B26FA"/>
    <w:rsid w:val="001B6637"/>
    <w:rsid w:val="001C1D7F"/>
    <w:rsid w:val="001C21C3"/>
    <w:rsid w:val="001C3A88"/>
    <w:rsid w:val="001C457E"/>
    <w:rsid w:val="001D02C2"/>
    <w:rsid w:val="001D3E6F"/>
    <w:rsid w:val="001D51B1"/>
    <w:rsid w:val="001D6412"/>
    <w:rsid w:val="001D75BD"/>
    <w:rsid w:val="001E07A3"/>
    <w:rsid w:val="001E436F"/>
    <w:rsid w:val="001F0C1D"/>
    <w:rsid w:val="001F1132"/>
    <w:rsid w:val="001F168B"/>
    <w:rsid w:val="001F272C"/>
    <w:rsid w:val="001F4C30"/>
    <w:rsid w:val="001F74CA"/>
    <w:rsid w:val="00202D79"/>
    <w:rsid w:val="002057C3"/>
    <w:rsid w:val="0021069B"/>
    <w:rsid w:val="00211AB7"/>
    <w:rsid w:val="00222C1C"/>
    <w:rsid w:val="002231F6"/>
    <w:rsid w:val="0022394D"/>
    <w:rsid w:val="002273E3"/>
    <w:rsid w:val="0023359D"/>
    <w:rsid w:val="002347A2"/>
    <w:rsid w:val="0024180C"/>
    <w:rsid w:val="00242660"/>
    <w:rsid w:val="00252C58"/>
    <w:rsid w:val="00252DDC"/>
    <w:rsid w:val="00254689"/>
    <w:rsid w:val="00254D08"/>
    <w:rsid w:val="00257A7F"/>
    <w:rsid w:val="00262A03"/>
    <w:rsid w:val="00262ECC"/>
    <w:rsid w:val="00263719"/>
    <w:rsid w:val="00263ABD"/>
    <w:rsid w:val="002675F0"/>
    <w:rsid w:val="00270EF9"/>
    <w:rsid w:val="002712D3"/>
    <w:rsid w:val="00271FA7"/>
    <w:rsid w:val="0028044C"/>
    <w:rsid w:val="00283074"/>
    <w:rsid w:val="00287BDE"/>
    <w:rsid w:val="00290434"/>
    <w:rsid w:val="002915DA"/>
    <w:rsid w:val="00295A0B"/>
    <w:rsid w:val="002A0090"/>
    <w:rsid w:val="002A181C"/>
    <w:rsid w:val="002A49FF"/>
    <w:rsid w:val="002A58B2"/>
    <w:rsid w:val="002B0366"/>
    <w:rsid w:val="002B250F"/>
    <w:rsid w:val="002B27BF"/>
    <w:rsid w:val="002B27D0"/>
    <w:rsid w:val="002B5595"/>
    <w:rsid w:val="002B6339"/>
    <w:rsid w:val="002C1353"/>
    <w:rsid w:val="002C3811"/>
    <w:rsid w:val="002D3224"/>
    <w:rsid w:val="002D5B04"/>
    <w:rsid w:val="002D7096"/>
    <w:rsid w:val="002D7707"/>
    <w:rsid w:val="002E00EE"/>
    <w:rsid w:val="002E425E"/>
    <w:rsid w:val="002E48A1"/>
    <w:rsid w:val="002E5AD2"/>
    <w:rsid w:val="002E5EAD"/>
    <w:rsid w:val="002F08C6"/>
    <w:rsid w:val="002F644F"/>
    <w:rsid w:val="002F6CD3"/>
    <w:rsid w:val="00301A84"/>
    <w:rsid w:val="00301D62"/>
    <w:rsid w:val="003023B4"/>
    <w:rsid w:val="00303D7E"/>
    <w:rsid w:val="00312394"/>
    <w:rsid w:val="00313572"/>
    <w:rsid w:val="003157BF"/>
    <w:rsid w:val="00315F4B"/>
    <w:rsid w:val="003171FA"/>
    <w:rsid w:val="003172DC"/>
    <w:rsid w:val="0032313C"/>
    <w:rsid w:val="00324C01"/>
    <w:rsid w:val="003252BF"/>
    <w:rsid w:val="00327FC0"/>
    <w:rsid w:val="003316FF"/>
    <w:rsid w:val="00337C4B"/>
    <w:rsid w:val="003503E6"/>
    <w:rsid w:val="00351A31"/>
    <w:rsid w:val="0035462D"/>
    <w:rsid w:val="00360483"/>
    <w:rsid w:val="00362078"/>
    <w:rsid w:val="00362BB7"/>
    <w:rsid w:val="003729B5"/>
    <w:rsid w:val="00372B3C"/>
    <w:rsid w:val="003765B8"/>
    <w:rsid w:val="00380DE3"/>
    <w:rsid w:val="00381373"/>
    <w:rsid w:val="0038548F"/>
    <w:rsid w:val="003863E1"/>
    <w:rsid w:val="0038649E"/>
    <w:rsid w:val="00387A45"/>
    <w:rsid w:val="00392D8F"/>
    <w:rsid w:val="00393343"/>
    <w:rsid w:val="003A0D9C"/>
    <w:rsid w:val="003A2833"/>
    <w:rsid w:val="003A2BEE"/>
    <w:rsid w:val="003A36CA"/>
    <w:rsid w:val="003A3BE5"/>
    <w:rsid w:val="003B30D6"/>
    <w:rsid w:val="003B36F0"/>
    <w:rsid w:val="003B6632"/>
    <w:rsid w:val="003C102B"/>
    <w:rsid w:val="003C162F"/>
    <w:rsid w:val="003C3971"/>
    <w:rsid w:val="003C4999"/>
    <w:rsid w:val="003C4DF7"/>
    <w:rsid w:val="003C6ED8"/>
    <w:rsid w:val="003C78FE"/>
    <w:rsid w:val="003D1A4A"/>
    <w:rsid w:val="003D2C29"/>
    <w:rsid w:val="003D4DF4"/>
    <w:rsid w:val="003D79C0"/>
    <w:rsid w:val="003E1A04"/>
    <w:rsid w:val="003E514A"/>
    <w:rsid w:val="003E5AF2"/>
    <w:rsid w:val="003F58E1"/>
    <w:rsid w:val="003F5F4C"/>
    <w:rsid w:val="00401ED2"/>
    <w:rsid w:val="0041154B"/>
    <w:rsid w:val="00416C96"/>
    <w:rsid w:val="004212D7"/>
    <w:rsid w:val="00423334"/>
    <w:rsid w:val="004251BD"/>
    <w:rsid w:val="00430D06"/>
    <w:rsid w:val="00431E16"/>
    <w:rsid w:val="004345EC"/>
    <w:rsid w:val="00437B9E"/>
    <w:rsid w:val="004441D3"/>
    <w:rsid w:val="004454ED"/>
    <w:rsid w:val="004464DF"/>
    <w:rsid w:val="00455031"/>
    <w:rsid w:val="004554FF"/>
    <w:rsid w:val="00461750"/>
    <w:rsid w:val="004623C1"/>
    <w:rsid w:val="00465515"/>
    <w:rsid w:val="004702F6"/>
    <w:rsid w:val="004802E6"/>
    <w:rsid w:val="0048626F"/>
    <w:rsid w:val="00491135"/>
    <w:rsid w:val="00491C16"/>
    <w:rsid w:val="00493346"/>
    <w:rsid w:val="004944B0"/>
    <w:rsid w:val="00495E9A"/>
    <w:rsid w:val="004963EA"/>
    <w:rsid w:val="004A0609"/>
    <w:rsid w:val="004A5E27"/>
    <w:rsid w:val="004A7ACE"/>
    <w:rsid w:val="004B4F98"/>
    <w:rsid w:val="004B6F19"/>
    <w:rsid w:val="004B736A"/>
    <w:rsid w:val="004C3249"/>
    <w:rsid w:val="004D3578"/>
    <w:rsid w:val="004D383A"/>
    <w:rsid w:val="004D5492"/>
    <w:rsid w:val="004E061E"/>
    <w:rsid w:val="004E213A"/>
    <w:rsid w:val="004E4C44"/>
    <w:rsid w:val="004E5ABD"/>
    <w:rsid w:val="004E66E3"/>
    <w:rsid w:val="004F0988"/>
    <w:rsid w:val="004F09ED"/>
    <w:rsid w:val="004F1603"/>
    <w:rsid w:val="004F3340"/>
    <w:rsid w:val="004F4E32"/>
    <w:rsid w:val="004F6537"/>
    <w:rsid w:val="0050306F"/>
    <w:rsid w:val="00507529"/>
    <w:rsid w:val="0051210F"/>
    <w:rsid w:val="00513756"/>
    <w:rsid w:val="00520437"/>
    <w:rsid w:val="0052394B"/>
    <w:rsid w:val="005259D7"/>
    <w:rsid w:val="00526061"/>
    <w:rsid w:val="0052627B"/>
    <w:rsid w:val="0053388B"/>
    <w:rsid w:val="00535773"/>
    <w:rsid w:val="0054013D"/>
    <w:rsid w:val="005402FC"/>
    <w:rsid w:val="00541EB4"/>
    <w:rsid w:val="00543E6C"/>
    <w:rsid w:val="00552B32"/>
    <w:rsid w:val="00554860"/>
    <w:rsid w:val="00555143"/>
    <w:rsid w:val="00560DF7"/>
    <w:rsid w:val="00565087"/>
    <w:rsid w:val="005653F4"/>
    <w:rsid w:val="005705E2"/>
    <w:rsid w:val="00571954"/>
    <w:rsid w:val="00576A2E"/>
    <w:rsid w:val="005770D7"/>
    <w:rsid w:val="00581A3A"/>
    <w:rsid w:val="005925D4"/>
    <w:rsid w:val="00593C10"/>
    <w:rsid w:val="00597B11"/>
    <w:rsid w:val="00597CE5"/>
    <w:rsid w:val="005A1A4A"/>
    <w:rsid w:val="005A3974"/>
    <w:rsid w:val="005A3AC3"/>
    <w:rsid w:val="005A7D21"/>
    <w:rsid w:val="005B06FE"/>
    <w:rsid w:val="005B169D"/>
    <w:rsid w:val="005B3887"/>
    <w:rsid w:val="005B5532"/>
    <w:rsid w:val="005B6321"/>
    <w:rsid w:val="005C0927"/>
    <w:rsid w:val="005C3A36"/>
    <w:rsid w:val="005C3EAF"/>
    <w:rsid w:val="005D2E01"/>
    <w:rsid w:val="005D4204"/>
    <w:rsid w:val="005D5C45"/>
    <w:rsid w:val="005D7526"/>
    <w:rsid w:val="005E4BB2"/>
    <w:rsid w:val="005E7C66"/>
    <w:rsid w:val="005F09D1"/>
    <w:rsid w:val="005F4EB3"/>
    <w:rsid w:val="005F5351"/>
    <w:rsid w:val="005F6FD9"/>
    <w:rsid w:val="0060192B"/>
    <w:rsid w:val="00602AEA"/>
    <w:rsid w:val="00607D1E"/>
    <w:rsid w:val="006117E3"/>
    <w:rsid w:val="00614537"/>
    <w:rsid w:val="006146F3"/>
    <w:rsid w:val="00614902"/>
    <w:rsid w:val="00614FDF"/>
    <w:rsid w:val="00615895"/>
    <w:rsid w:val="00617ABA"/>
    <w:rsid w:val="00617E3D"/>
    <w:rsid w:val="00623302"/>
    <w:rsid w:val="00627357"/>
    <w:rsid w:val="00631216"/>
    <w:rsid w:val="0063543D"/>
    <w:rsid w:val="006373E1"/>
    <w:rsid w:val="0064009C"/>
    <w:rsid w:val="00641458"/>
    <w:rsid w:val="006418F3"/>
    <w:rsid w:val="00642303"/>
    <w:rsid w:val="0064613A"/>
    <w:rsid w:val="0064708B"/>
    <w:rsid w:val="00647114"/>
    <w:rsid w:val="0065159B"/>
    <w:rsid w:val="0065509A"/>
    <w:rsid w:val="0066057B"/>
    <w:rsid w:val="006609DE"/>
    <w:rsid w:val="00663EB1"/>
    <w:rsid w:val="00666E01"/>
    <w:rsid w:val="006700B6"/>
    <w:rsid w:val="00670B64"/>
    <w:rsid w:val="0067506E"/>
    <w:rsid w:val="00682580"/>
    <w:rsid w:val="006828B7"/>
    <w:rsid w:val="00686995"/>
    <w:rsid w:val="00687FAF"/>
    <w:rsid w:val="00693565"/>
    <w:rsid w:val="00697445"/>
    <w:rsid w:val="006A323F"/>
    <w:rsid w:val="006A6780"/>
    <w:rsid w:val="006A77C2"/>
    <w:rsid w:val="006B297A"/>
    <w:rsid w:val="006B30D0"/>
    <w:rsid w:val="006B73FF"/>
    <w:rsid w:val="006C0751"/>
    <w:rsid w:val="006C1687"/>
    <w:rsid w:val="006C3D95"/>
    <w:rsid w:val="006C7A19"/>
    <w:rsid w:val="006C7EF0"/>
    <w:rsid w:val="006D43F2"/>
    <w:rsid w:val="006D5031"/>
    <w:rsid w:val="006E5921"/>
    <w:rsid w:val="006E5C86"/>
    <w:rsid w:val="006E6878"/>
    <w:rsid w:val="006F2C1B"/>
    <w:rsid w:val="006F69F3"/>
    <w:rsid w:val="006F6AA8"/>
    <w:rsid w:val="00701116"/>
    <w:rsid w:val="00711A10"/>
    <w:rsid w:val="00711C8A"/>
    <w:rsid w:val="00713C44"/>
    <w:rsid w:val="0072144E"/>
    <w:rsid w:val="00722C42"/>
    <w:rsid w:val="00722D36"/>
    <w:rsid w:val="00723D50"/>
    <w:rsid w:val="0072525D"/>
    <w:rsid w:val="007274DE"/>
    <w:rsid w:val="00734A5B"/>
    <w:rsid w:val="00734EA1"/>
    <w:rsid w:val="0074026F"/>
    <w:rsid w:val="007429C5"/>
    <w:rsid w:val="007429F6"/>
    <w:rsid w:val="00744E76"/>
    <w:rsid w:val="007462A1"/>
    <w:rsid w:val="00747BD9"/>
    <w:rsid w:val="00751EE9"/>
    <w:rsid w:val="00755366"/>
    <w:rsid w:val="00761C0F"/>
    <w:rsid w:val="00764D42"/>
    <w:rsid w:val="00766098"/>
    <w:rsid w:val="007665AA"/>
    <w:rsid w:val="00771998"/>
    <w:rsid w:val="00773C26"/>
    <w:rsid w:val="00774DA4"/>
    <w:rsid w:val="007772C5"/>
    <w:rsid w:val="00777B0E"/>
    <w:rsid w:val="00781F0F"/>
    <w:rsid w:val="00783E82"/>
    <w:rsid w:val="007843F3"/>
    <w:rsid w:val="0079347C"/>
    <w:rsid w:val="0079426C"/>
    <w:rsid w:val="00795A36"/>
    <w:rsid w:val="00795D76"/>
    <w:rsid w:val="007A2F3F"/>
    <w:rsid w:val="007A6143"/>
    <w:rsid w:val="007B1E18"/>
    <w:rsid w:val="007B600E"/>
    <w:rsid w:val="007B6315"/>
    <w:rsid w:val="007B646A"/>
    <w:rsid w:val="007C01C0"/>
    <w:rsid w:val="007C18F1"/>
    <w:rsid w:val="007D15AE"/>
    <w:rsid w:val="007D4FB1"/>
    <w:rsid w:val="007D6807"/>
    <w:rsid w:val="007E1683"/>
    <w:rsid w:val="007E4AFE"/>
    <w:rsid w:val="007E60F5"/>
    <w:rsid w:val="007E7826"/>
    <w:rsid w:val="007F0F4A"/>
    <w:rsid w:val="007F0F4B"/>
    <w:rsid w:val="007F170A"/>
    <w:rsid w:val="007F26E0"/>
    <w:rsid w:val="007F37D2"/>
    <w:rsid w:val="007F4C72"/>
    <w:rsid w:val="007F7553"/>
    <w:rsid w:val="008028A4"/>
    <w:rsid w:val="00805C72"/>
    <w:rsid w:val="00806AC4"/>
    <w:rsid w:val="0081022A"/>
    <w:rsid w:val="0081061F"/>
    <w:rsid w:val="00814315"/>
    <w:rsid w:val="00815D09"/>
    <w:rsid w:val="00822565"/>
    <w:rsid w:val="00823208"/>
    <w:rsid w:val="008255BB"/>
    <w:rsid w:val="00825E3E"/>
    <w:rsid w:val="00830747"/>
    <w:rsid w:val="008326EC"/>
    <w:rsid w:val="00834290"/>
    <w:rsid w:val="00842EF7"/>
    <w:rsid w:val="00846454"/>
    <w:rsid w:val="00847A96"/>
    <w:rsid w:val="00850A55"/>
    <w:rsid w:val="00850D6D"/>
    <w:rsid w:val="00862597"/>
    <w:rsid w:val="00863EDA"/>
    <w:rsid w:val="0086605C"/>
    <w:rsid w:val="00867F18"/>
    <w:rsid w:val="008750D6"/>
    <w:rsid w:val="00875693"/>
    <w:rsid w:val="008768CA"/>
    <w:rsid w:val="00877CB1"/>
    <w:rsid w:val="00881C00"/>
    <w:rsid w:val="00890D2D"/>
    <w:rsid w:val="0089154D"/>
    <w:rsid w:val="00897795"/>
    <w:rsid w:val="00897889"/>
    <w:rsid w:val="008A771A"/>
    <w:rsid w:val="008B3FBF"/>
    <w:rsid w:val="008B5769"/>
    <w:rsid w:val="008B7184"/>
    <w:rsid w:val="008C1BF1"/>
    <w:rsid w:val="008C2F46"/>
    <w:rsid w:val="008C384C"/>
    <w:rsid w:val="008C3A4F"/>
    <w:rsid w:val="008C49F6"/>
    <w:rsid w:val="008C5C8A"/>
    <w:rsid w:val="008C68B8"/>
    <w:rsid w:val="008C6F92"/>
    <w:rsid w:val="008C73A0"/>
    <w:rsid w:val="008D2BA9"/>
    <w:rsid w:val="008D406B"/>
    <w:rsid w:val="008E30D4"/>
    <w:rsid w:val="008E3EF6"/>
    <w:rsid w:val="008E7DC4"/>
    <w:rsid w:val="008F21E5"/>
    <w:rsid w:val="008F641A"/>
    <w:rsid w:val="008F768F"/>
    <w:rsid w:val="0090271F"/>
    <w:rsid w:val="00902E23"/>
    <w:rsid w:val="009114D7"/>
    <w:rsid w:val="0091198E"/>
    <w:rsid w:val="00911FD5"/>
    <w:rsid w:val="00912E81"/>
    <w:rsid w:val="0091348E"/>
    <w:rsid w:val="009157C5"/>
    <w:rsid w:val="00917CCB"/>
    <w:rsid w:val="00927CE3"/>
    <w:rsid w:val="009325E7"/>
    <w:rsid w:val="00933C8A"/>
    <w:rsid w:val="009348DE"/>
    <w:rsid w:val="00937F6D"/>
    <w:rsid w:val="00942EC2"/>
    <w:rsid w:val="009436E5"/>
    <w:rsid w:val="00944167"/>
    <w:rsid w:val="00945036"/>
    <w:rsid w:val="00951676"/>
    <w:rsid w:val="00952A85"/>
    <w:rsid w:val="00952DE1"/>
    <w:rsid w:val="00954F8A"/>
    <w:rsid w:val="00955741"/>
    <w:rsid w:val="00957C24"/>
    <w:rsid w:val="0096004B"/>
    <w:rsid w:val="00974F07"/>
    <w:rsid w:val="00986745"/>
    <w:rsid w:val="00990156"/>
    <w:rsid w:val="00992486"/>
    <w:rsid w:val="00992ADF"/>
    <w:rsid w:val="00993B78"/>
    <w:rsid w:val="0099406B"/>
    <w:rsid w:val="009A0A58"/>
    <w:rsid w:val="009A34CE"/>
    <w:rsid w:val="009A71CB"/>
    <w:rsid w:val="009B027E"/>
    <w:rsid w:val="009B15B5"/>
    <w:rsid w:val="009B4F62"/>
    <w:rsid w:val="009B6239"/>
    <w:rsid w:val="009C676B"/>
    <w:rsid w:val="009D12BE"/>
    <w:rsid w:val="009D142D"/>
    <w:rsid w:val="009D1A65"/>
    <w:rsid w:val="009D2126"/>
    <w:rsid w:val="009F2513"/>
    <w:rsid w:val="009F37B7"/>
    <w:rsid w:val="009F6E9E"/>
    <w:rsid w:val="00A00793"/>
    <w:rsid w:val="00A01AE2"/>
    <w:rsid w:val="00A04A7F"/>
    <w:rsid w:val="00A052B8"/>
    <w:rsid w:val="00A064FE"/>
    <w:rsid w:val="00A10F02"/>
    <w:rsid w:val="00A13AAD"/>
    <w:rsid w:val="00A164B4"/>
    <w:rsid w:val="00A17CB4"/>
    <w:rsid w:val="00A20079"/>
    <w:rsid w:val="00A2092E"/>
    <w:rsid w:val="00A26956"/>
    <w:rsid w:val="00A27486"/>
    <w:rsid w:val="00A30EE0"/>
    <w:rsid w:val="00A367E3"/>
    <w:rsid w:val="00A3696F"/>
    <w:rsid w:val="00A373B6"/>
    <w:rsid w:val="00A42BF4"/>
    <w:rsid w:val="00A43890"/>
    <w:rsid w:val="00A43D04"/>
    <w:rsid w:val="00A44D1E"/>
    <w:rsid w:val="00A53724"/>
    <w:rsid w:val="00A53B20"/>
    <w:rsid w:val="00A56066"/>
    <w:rsid w:val="00A57BC6"/>
    <w:rsid w:val="00A65F38"/>
    <w:rsid w:val="00A73129"/>
    <w:rsid w:val="00A7640C"/>
    <w:rsid w:val="00A76C62"/>
    <w:rsid w:val="00A82346"/>
    <w:rsid w:val="00A831A7"/>
    <w:rsid w:val="00A91134"/>
    <w:rsid w:val="00A911F2"/>
    <w:rsid w:val="00A92BA1"/>
    <w:rsid w:val="00A92EF6"/>
    <w:rsid w:val="00AA2CCA"/>
    <w:rsid w:val="00AA6A15"/>
    <w:rsid w:val="00AB69F3"/>
    <w:rsid w:val="00AC09D7"/>
    <w:rsid w:val="00AC6BC6"/>
    <w:rsid w:val="00AC70E5"/>
    <w:rsid w:val="00AD1D90"/>
    <w:rsid w:val="00AD54CA"/>
    <w:rsid w:val="00AD5AD2"/>
    <w:rsid w:val="00AD7838"/>
    <w:rsid w:val="00AD7DB4"/>
    <w:rsid w:val="00AE19D7"/>
    <w:rsid w:val="00AE30F7"/>
    <w:rsid w:val="00AE3967"/>
    <w:rsid w:val="00AE65E2"/>
    <w:rsid w:val="00AE6D8E"/>
    <w:rsid w:val="00AE70AE"/>
    <w:rsid w:val="00AF6C46"/>
    <w:rsid w:val="00AF7276"/>
    <w:rsid w:val="00B06CE5"/>
    <w:rsid w:val="00B07320"/>
    <w:rsid w:val="00B14B58"/>
    <w:rsid w:val="00B15076"/>
    <w:rsid w:val="00B15449"/>
    <w:rsid w:val="00B156B3"/>
    <w:rsid w:val="00B17BD6"/>
    <w:rsid w:val="00B33202"/>
    <w:rsid w:val="00B354FE"/>
    <w:rsid w:val="00B37E02"/>
    <w:rsid w:val="00B430BC"/>
    <w:rsid w:val="00B44295"/>
    <w:rsid w:val="00B44415"/>
    <w:rsid w:val="00B46D26"/>
    <w:rsid w:val="00B4782A"/>
    <w:rsid w:val="00B55F1E"/>
    <w:rsid w:val="00B579FC"/>
    <w:rsid w:val="00B715D6"/>
    <w:rsid w:val="00B83E2E"/>
    <w:rsid w:val="00B861E0"/>
    <w:rsid w:val="00B9210A"/>
    <w:rsid w:val="00B92F13"/>
    <w:rsid w:val="00B93086"/>
    <w:rsid w:val="00B950DE"/>
    <w:rsid w:val="00B97FF3"/>
    <w:rsid w:val="00BA00C8"/>
    <w:rsid w:val="00BA19ED"/>
    <w:rsid w:val="00BA1E45"/>
    <w:rsid w:val="00BA2E8C"/>
    <w:rsid w:val="00BA37EC"/>
    <w:rsid w:val="00BA4B8D"/>
    <w:rsid w:val="00BB307E"/>
    <w:rsid w:val="00BB7F23"/>
    <w:rsid w:val="00BC0F7D"/>
    <w:rsid w:val="00BC1222"/>
    <w:rsid w:val="00BC5BEA"/>
    <w:rsid w:val="00BD021C"/>
    <w:rsid w:val="00BD0D84"/>
    <w:rsid w:val="00BD105F"/>
    <w:rsid w:val="00BD1999"/>
    <w:rsid w:val="00BD20C8"/>
    <w:rsid w:val="00BD5B85"/>
    <w:rsid w:val="00BD7D31"/>
    <w:rsid w:val="00BE0261"/>
    <w:rsid w:val="00BE3255"/>
    <w:rsid w:val="00BE52D1"/>
    <w:rsid w:val="00BE5CA4"/>
    <w:rsid w:val="00BE61A8"/>
    <w:rsid w:val="00BF128E"/>
    <w:rsid w:val="00BF3311"/>
    <w:rsid w:val="00BF35B0"/>
    <w:rsid w:val="00BF36CC"/>
    <w:rsid w:val="00BF6F78"/>
    <w:rsid w:val="00C00232"/>
    <w:rsid w:val="00C04A08"/>
    <w:rsid w:val="00C074DD"/>
    <w:rsid w:val="00C07745"/>
    <w:rsid w:val="00C10638"/>
    <w:rsid w:val="00C1496A"/>
    <w:rsid w:val="00C1680F"/>
    <w:rsid w:val="00C208AF"/>
    <w:rsid w:val="00C20F49"/>
    <w:rsid w:val="00C224E7"/>
    <w:rsid w:val="00C2346F"/>
    <w:rsid w:val="00C27AB0"/>
    <w:rsid w:val="00C304B5"/>
    <w:rsid w:val="00C30ACF"/>
    <w:rsid w:val="00C31624"/>
    <w:rsid w:val="00C33079"/>
    <w:rsid w:val="00C34B68"/>
    <w:rsid w:val="00C35A8F"/>
    <w:rsid w:val="00C362A4"/>
    <w:rsid w:val="00C37EBD"/>
    <w:rsid w:val="00C45231"/>
    <w:rsid w:val="00C50F1A"/>
    <w:rsid w:val="00C53924"/>
    <w:rsid w:val="00C53B48"/>
    <w:rsid w:val="00C5768C"/>
    <w:rsid w:val="00C617CD"/>
    <w:rsid w:val="00C65024"/>
    <w:rsid w:val="00C71299"/>
    <w:rsid w:val="00C72833"/>
    <w:rsid w:val="00C802F2"/>
    <w:rsid w:val="00C80596"/>
    <w:rsid w:val="00C80F1D"/>
    <w:rsid w:val="00C86DCE"/>
    <w:rsid w:val="00C93F40"/>
    <w:rsid w:val="00C94FEF"/>
    <w:rsid w:val="00C97F22"/>
    <w:rsid w:val="00CA0674"/>
    <w:rsid w:val="00CA3D0C"/>
    <w:rsid w:val="00CA7424"/>
    <w:rsid w:val="00CB4E87"/>
    <w:rsid w:val="00CC1EA8"/>
    <w:rsid w:val="00CC371B"/>
    <w:rsid w:val="00CC5337"/>
    <w:rsid w:val="00CC6C46"/>
    <w:rsid w:val="00CD0B88"/>
    <w:rsid w:val="00CD2906"/>
    <w:rsid w:val="00CD686D"/>
    <w:rsid w:val="00CE2777"/>
    <w:rsid w:val="00CE29AA"/>
    <w:rsid w:val="00CF567F"/>
    <w:rsid w:val="00CF6F7B"/>
    <w:rsid w:val="00CF7919"/>
    <w:rsid w:val="00D0081E"/>
    <w:rsid w:val="00D034D4"/>
    <w:rsid w:val="00D0494B"/>
    <w:rsid w:val="00D05B4F"/>
    <w:rsid w:val="00D12869"/>
    <w:rsid w:val="00D22A1E"/>
    <w:rsid w:val="00D23D7F"/>
    <w:rsid w:val="00D34249"/>
    <w:rsid w:val="00D3693B"/>
    <w:rsid w:val="00D43AC0"/>
    <w:rsid w:val="00D4552B"/>
    <w:rsid w:val="00D4588D"/>
    <w:rsid w:val="00D45A6D"/>
    <w:rsid w:val="00D46442"/>
    <w:rsid w:val="00D46B3C"/>
    <w:rsid w:val="00D523F7"/>
    <w:rsid w:val="00D57972"/>
    <w:rsid w:val="00D61BBE"/>
    <w:rsid w:val="00D628F2"/>
    <w:rsid w:val="00D62FEB"/>
    <w:rsid w:val="00D63A4F"/>
    <w:rsid w:val="00D63B27"/>
    <w:rsid w:val="00D63F66"/>
    <w:rsid w:val="00D675A9"/>
    <w:rsid w:val="00D709AA"/>
    <w:rsid w:val="00D723B8"/>
    <w:rsid w:val="00D738D6"/>
    <w:rsid w:val="00D755EB"/>
    <w:rsid w:val="00D76048"/>
    <w:rsid w:val="00D811BA"/>
    <w:rsid w:val="00D8778B"/>
    <w:rsid w:val="00D87ADD"/>
    <w:rsid w:val="00D87E00"/>
    <w:rsid w:val="00D9134D"/>
    <w:rsid w:val="00D913B1"/>
    <w:rsid w:val="00D933F7"/>
    <w:rsid w:val="00D9347A"/>
    <w:rsid w:val="00D93700"/>
    <w:rsid w:val="00DA7A03"/>
    <w:rsid w:val="00DB1501"/>
    <w:rsid w:val="00DB1818"/>
    <w:rsid w:val="00DB3B07"/>
    <w:rsid w:val="00DB3F51"/>
    <w:rsid w:val="00DB65C4"/>
    <w:rsid w:val="00DB6E16"/>
    <w:rsid w:val="00DC2AC0"/>
    <w:rsid w:val="00DC309B"/>
    <w:rsid w:val="00DC331D"/>
    <w:rsid w:val="00DC4DA2"/>
    <w:rsid w:val="00DD4C17"/>
    <w:rsid w:val="00DD73D6"/>
    <w:rsid w:val="00DD74A5"/>
    <w:rsid w:val="00DE781D"/>
    <w:rsid w:val="00DF0006"/>
    <w:rsid w:val="00DF2B1F"/>
    <w:rsid w:val="00DF42CB"/>
    <w:rsid w:val="00DF52BD"/>
    <w:rsid w:val="00DF62CD"/>
    <w:rsid w:val="00E00357"/>
    <w:rsid w:val="00E06914"/>
    <w:rsid w:val="00E10783"/>
    <w:rsid w:val="00E11018"/>
    <w:rsid w:val="00E11B69"/>
    <w:rsid w:val="00E12CFC"/>
    <w:rsid w:val="00E14763"/>
    <w:rsid w:val="00E16509"/>
    <w:rsid w:val="00E17840"/>
    <w:rsid w:val="00E2356A"/>
    <w:rsid w:val="00E25612"/>
    <w:rsid w:val="00E30144"/>
    <w:rsid w:val="00E32434"/>
    <w:rsid w:val="00E34D00"/>
    <w:rsid w:val="00E411C2"/>
    <w:rsid w:val="00E44582"/>
    <w:rsid w:val="00E4700A"/>
    <w:rsid w:val="00E50445"/>
    <w:rsid w:val="00E540BF"/>
    <w:rsid w:val="00E547BD"/>
    <w:rsid w:val="00E57482"/>
    <w:rsid w:val="00E60698"/>
    <w:rsid w:val="00E6356F"/>
    <w:rsid w:val="00E71647"/>
    <w:rsid w:val="00E72E85"/>
    <w:rsid w:val="00E77645"/>
    <w:rsid w:val="00E77B86"/>
    <w:rsid w:val="00E902A4"/>
    <w:rsid w:val="00E92ECF"/>
    <w:rsid w:val="00E9321D"/>
    <w:rsid w:val="00E9342E"/>
    <w:rsid w:val="00E94035"/>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21F4"/>
    <w:rsid w:val="00EF1497"/>
    <w:rsid w:val="00EF70E5"/>
    <w:rsid w:val="00EF7D10"/>
    <w:rsid w:val="00F025A2"/>
    <w:rsid w:val="00F04712"/>
    <w:rsid w:val="00F05EF5"/>
    <w:rsid w:val="00F13360"/>
    <w:rsid w:val="00F16DAE"/>
    <w:rsid w:val="00F21840"/>
    <w:rsid w:val="00F225BE"/>
    <w:rsid w:val="00F22EC7"/>
    <w:rsid w:val="00F255C4"/>
    <w:rsid w:val="00F25625"/>
    <w:rsid w:val="00F325C8"/>
    <w:rsid w:val="00F34899"/>
    <w:rsid w:val="00F36FA4"/>
    <w:rsid w:val="00F379E0"/>
    <w:rsid w:val="00F40808"/>
    <w:rsid w:val="00F428FF"/>
    <w:rsid w:val="00F45ECD"/>
    <w:rsid w:val="00F46140"/>
    <w:rsid w:val="00F46206"/>
    <w:rsid w:val="00F50596"/>
    <w:rsid w:val="00F51278"/>
    <w:rsid w:val="00F52C93"/>
    <w:rsid w:val="00F5572C"/>
    <w:rsid w:val="00F56C79"/>
    <w:rsid w:val="00F57CB1"/>
    <w:rsid w:val="00F63945"/>
    <w:rsid w:val="00F653B8"/>
    <w:rsid w:val="00F74891"/>
    <w:rsid w:val="00F84F0D"/>
    <w:rsid w:val="00F9008D"/>
    <w:rsid w:val="00F9108E"/>
    <w:rsid w:val="00F91227"/>
    <w:rsid w:val="00FA0DA2"/>
    <w:rsid w:val="00FA1266"/>
    <w:rsid w:val="00FB0A7A"/>
    <w:rsid w:val="00FB39F8"/>
    <w:rsid w:val="00FC1192"/>
    <w:rsid w:val="00FC1810"/>
    <w:rsid w:val="00FC2000"/>
    <w:rsid w:val="00FC3AA6"/>
    <w:rsid w:val="00FD1CF0"/>
    <w:rsid w:val="00FD5D84"/>
    <w:rsid w:val="00FD7766"/>
    <w:rsid w:val="00FE5823"/>
    <w:rsid w:val="00FE760F"/>
    <w:rsid w:val="00FF485D"/>
    <w:rsid w:val="00FF4AC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ＭＳ 明朝"/>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link w:val="PlainText"/>
    <w:qFormat/>
    <w:rsid w:val="00842EF7"/>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ＭＳ 明朝"/>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ＭＳ 明朝"/>
      <w:i/>
    </w:rPr>
  </w:style>
  <w:style w:type="character" w:customStyle="1" w:styleId="BodyText2Char">
    <w:name w:val="Body Text 2 Char"/>
    <w:link w:val="BodyText2"/>
    <w:qFormat/>
    <w:rsid w:val="00842EF7"/>
    <w:rPr>
      <w:rFonts w:eastAsia="ＭＳ 明朝"/>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ＭＳ 明朝"/>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ＭＳ 明朝"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1">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link w:val="BodyTextIndent2"/>
    <w:qFormat/>
    <w:rsid w:val="00842EF7"/>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ＭＳ 明朝"/>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4">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link w:val="Title"/>
    <w:qFormat/>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ＭＳ 明朝"/>
    </w:rPr>
  </w:style>
  <w:style w:type="character" w:customStyle="1" w:styleId="DateChar">
    <w:name w:val="Date Char"/>
    <w:link w:val="Date"/>
    <w:qFormat/>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ＭＳ 明朝"/>
      <w:sz w:val="24"/>
      <w:szCs w:val="24"/>
      <w:lang w:eastAsia="ko-KR"/>
    </w:rPr>
  </w:style>
  <w:style w:type="paragraph" w:customStyle="1" w:styleId="-PAGE-">
    <w:name w:val="- PAGE -"/>
    <w:qFormat/>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ＭＳ 明朝"/>
      <w:sz w:val="24"/>
      <w:szCs w:val="24"/>
      <w:lang w:eastAsia="ko-KR"/>
    </w:rPr>
  </w:style>
  <w:style w:type="paragraph" w:customStyle="1" w:styleId="Createdon">
    <w:name w:val="Created on"/>
    <w:qFormat/>
    <w:rsid w:val="00842EF7"/>
    <w:rPr>
      <w:rFonts w:eastAsia="ＭＳ 明朝"/>
      <w:sz w:val="24"/>
      <w:szCs w:val="24"/>
      <w:lang w:eastAsia="ko-KR"/>
    </w:rPr>
  </w:style>
  <w:style w:type="paragraph" w:customStyle="1" w:styleId="Lastprinted">
    <w:name w:val="Last printed"/>
    <w:qFormat/>
    <w:rsid w:val="00842EF7"/>
    <w:rPr>
      <w:rFonts w:eastAsia="ＭＳ 明朝"/>
      <w:sz w:val="24"/>
      <w:szCs w:val="24"/>
      <w:lang w:eastAsia="ko-KR"/>
    </w:rPr>
  </w:style>
  <w:style w:type="paragraph" w:customStyle="1" w:styleId="Lastsavedby">
    <w:name w:val="Last saved by"/>
    <w:qFormat/>
    <w:rsid w:val="00842EF7"/>
    <w:rPr>
      <w:rFonts w:eastAsia="ＭＳ 明朝"/>
      <w:sz w:val="24"/>
      <w:szCs w:val="24"/>
      <w:lang w:eastAsia="ko-KR"/>
    </w:rPr>
  </w:style>
  <w:style w:type="paragraph" w:customStyle="1" w:styleId="Filename">
    <w:name w:val="Filename"/>
    <w:qFormat/>
    <w:rsid w:val="00842EF7"/>
    <w:rPr>
      <w:rFonts w:eastAsia="ＭＳ 明朝"/>
      <w:sz w:val="24"/>
      <w:szCs w:val="24"/>
      <w:lang w:eastAsia="ko-KR"/>
    </w:rPr>
  </w:style>
  <w:style w:type="paragraph" w:customStyle="1" w:styleId="Filenameandpath">
    <w:name w:val="Filename and path"/>
    <w:qFormat/>
    <w:rsid w:val="00842EF7"/>
    <w:rPr>
      <w:rFonts w:eastAsia="ＭＳ 明朝"/>
      <w:sz w:val="24"/>
      <w:szCs w:val="24"/>
      <w:lang w:eastAsia="ko-KR"/>
    </w:rPr>
  </w:style>
  <w:style w:type="paragraph" w:customStyle="1" w:styleId="AuthorPageDate">
    <w:name w:val="Author  Page #  Date"/>
    <w:qFormat/>
    <w:rsid w:val="00842EF7"/>
    <w:rPr>
      <w:rFonts w:eastAsia="ＭＳ 明朝"/>
      <w:sz w:val="24"/>
      <w:szCs w:val="24"/>
      <w:lang w:eastAsia="ko-KR"/>
    </w:rPr>
  </w:style>
  <w:style w:type="paragraph" w:customStyle="1" w:styleId="ConfidentialPageDate">
    <w:name w:val="Confidential  Page #  Date"/>
    <w:qFormat/>
    <w:rsid w:val="00842EF7"/>
    <w:rPr>
      <w:rFonts w:eastAsia="ＭＳ 明朝"/>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2">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ＭＳ 明朝"/>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ＭＳ 明朝"/>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ＭＳ 明朝"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ＭＳ 明朝"/>
      <w:sz w:val="24"/>
      <w:szCs w:val="24"/>
      <w:lang w:val="en-US"/>
    </w:rPr>
  </w:style>
  <w:style w:type="paragraph" w:customStyle="1" w:styleId="13">
    <w:name w:val="吹き出し1"/>
    <w:basedOn w:val="Normal"/>
    <w:semiHidden/>
    <w:qFormat/>
    <w:rsid w:val="00842EF7"/>
    <w:rPr>
      <w:rFonts w:ascii="Tahoma" w:eastAsia="ＭＳ 明朝"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ＭＳ 明朝"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42EF7"/>
    <w:pPr>
      <w:spacing w:after="240" w:line="240" w:lineRule="atLeast"/>
      <w:ind w:left="1191" w:right="113" w:hanging="1191"/>
    </w:pPr>
    <w:rPr>
      <w:rFonts w:eastAsia="ＭＳ 明朝"/>
      <w:lang w:eastAsia="en-US"/>
    </w:rPr>
  </w:style>
  <w:style w:type="paragraph" w:customStyle="1" w:styleId="ZC">
    <w:name w:val="ZC"/>
    <w:qFormat/>
    <w:rsid w:val="00842EF7"/>
    <w:pPr>
      <w:spacing w:line="360" w:lineRule="atLeast"/>
      <w:jc w:val="center"/>
    </w:pPr>
    <w:rPr>
      <w:rFonts w:eastAsia="ＭＳ 明朝"/>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eastAsia="SimSun"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42EF7"/>
    <w:rPr>
      <w:rFonts w:eastAsia="ＭＳ 明朝"/>
      <w:kern w:val="2"/>
    </w:rPr>
  </w:style>
  <w:style w:type="character" w:customStyle="1" w:styleId="StyleTACChar">
    <w:name w:val="Style TAC + Char"/>
    <w:link w:val="StyleTAC"/>
    <w:qFormat/>
    <w:rsid w:val="00842EF7"/>
    <w:rPr>
      <w:rFonts w:ascii="Arial" w:eastAsia="ＭＳ 明朝"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ＭＳ 明朝"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游明朝"/>
    </w:rPr>
  </w:style>
  <w:style w:type="character" w:customStyle="1" w:styleId="BodyTextIndent3Char">
    <w:name w:val="Body Text Indent 3 Char"/>
    <w:link w:val="BodyTextIndent3"/>
    <w:qFormat/>
    <w:rsid w:val="00842EF7"/>
    <w:rPr>
      <w:rFonts w:eastAsia="游明朝"/>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游明朝"/>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游明朝"/>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ＭＳ 明朝"/>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ＭＳ 明朝"/>
      <w:lang w:val="en-US"/>
    </w:rPr>
  </w:style>
  <w:style w:type="paragraph" w:customStyle="1" w:styleId="TabList">
    <w:name w:val="TabList"/>
    <w:basedOn w:val="Normal"/>
    <w:qFormat/>
    <w:rsid w:val="00842EF7"/>
    <w:pPr>
      <w:tabs>
        <w:tab w:val="left" w:pos="1134"/>
      </w:tabs>
      <w:spacing w:after="0"/>
    </w:pPr>
    <w:rPr>
      <w:rFonts w:eastAsia="ＭＳ 明朝"/>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游ゴシック Light" w:eastAsia="游ゴシック Light" w:hAnsi="游ゴシック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游明朝" w:hAnsi="Times New Roman"/>
      <w:lang w:val="en-GB" w:eastAsia="en-US"/>
    </w:rPr>
  </w:style>
  <w:style w:type="paragraph" w:customStyle="1" w:styleId="43">
    <w:name w:val="吹き出し4"/>
    <w:basedOn w:val="Normal"/>
    <w:semiHidden/>
    <w:qFormat/>
    <w:rsid w:val="00842EF7"/>
    <w:rPr>
      <w:rFonts w:ascii="Tahoma" w:eastAsia="ＭＳ 明朝"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E14763"/>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ＭＳ 明朝"/>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ＭＳ 明朝"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E14763"/>
    <w:rPr>
      <w:rFonts w:eastAsia="ＭＳ 明朝"/>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ＭＳ 明朝"/>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E14763"/>
    <w:rPr>
      <w:rFonts w:eastAsia="Batang"/>
      <w:lang w:eastAsia="en-US"/>
    </w:rPr>
  </w:style>
  <w:style w:type="paragraph" w:customStyle="1" w:styleId="a7">
    <w:name w:val="変更箇所"/>
    <w:hidden/>
    <w:semiHidden/>
    <w:qFormat/>
    <w:rsid w:val="00E14763"/>
    <w:rPr>
      <w:rFonts w:eastAsia="ＭＳ 明朝"/>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ＭＳ 明朝" w:hAnsi="Courier New"/>
      <w:lang w:eastAsia="zh-CN"/>
    </w:rPr>
  </w:style>
  <w:style w:type="character" w:customStyle="1" w:styleId="HTMLPreformattedChar">
    <w:name w:val="HTML Preformatted Char"/>
    <w:basedOn w:val="DefaultParagraphFont"/>
    <w:link w:val="HTMLPreformatted"/>
    <w:qFormat/>
    <w:rsid w:val="00E14763"/>
    <w:rPr>
      <w:rFonts w:ascii="Courier New" w:eastAsia="ＭＳ 明朝"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ＭＳ 明朝"/>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ＭＳ 明朝"/>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ＭＳ 明朝"/>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ＭＳ 明朝"/>
      <w:lang w:val="it-IT"/>
    </w:rPr>
  </w:style>
  <w:style w:type="paragraph" w:customStyle="1" w:styleId="a8">
    <w:name w:val="段"/>
    <w:uiPriority w:val="99"/>
    <w:qFormat/>
    <w:rsid w:val="001349C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ＭＳ 明朝"/>
      <w:lang w:eastAsia="en-US"/>
    </w:rPr>
  </w:style>
  <w:style w:type="table" w:customStyle="1" w:styleId="TableGrid17">
    <w:name w:val="Table Grid17"/>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CC1E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C1EA8"/>
  </w:style>
  <w:style w:type="table" w:customStyle="1" w:styleId="TableGrid91">
    <w:name w:val="Table Grid91"/>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C1EA8"/>
    <w:rPr>
      <w:b/>
      <w:bCs/>
      <w:i/>
      <w:iCs/>
      <w:color w:val="4F81BD"/>
    </w:rPr>
  </w:style>
  <w:style w:type="table" w:customStyle="1" w:styleId="TableGrid131">
    <w:name w:val="Table Grid13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1EA8"/>
  </w:style>
  <w:style w:type="numbering" w:customStyle="1" w:styleId="NoList23">
    <w:name w:val="No List23"/>
    <w:next w:val="NoList"/>
    <w:uiPriority w:val="99"/>
    <w:semiHidden/>
    <w:unhideWhenUsed/>
    <w:rsid w:val="00CC1EA8"/>
  </w:style>
  <w:style w:type="table" w:customStyle="1" w:styleId="TableGrid421">
    <w:name w:val="Table Grid42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C1EA8"/>
  </w:style>
  <w:style w:type="table" w:customStyle="1" w:styleId="TableGrid511">
    <w:name w:val="Table Grid51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1EA8"/>
  </w:style>
  <w:style w:type="table" w:customStyle="1" w:styleId="TableGrid611">
    <w:name w:val="Table Grid61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C1EA8"/>
  </w:style>
  <w:style w:type="numbering" w:customStyle="1" w:styleId="NoList62">
    <w:name w:val="No List62"/>
    <w:next w:val="NoList"/>
    <w:uiPriority w:val="99"/>
    <w:semiHidden/>
    <w:unhideWhenUsed/>
    <w:rsid w:val="00CC1EA8"/>
  </w:style>
  <w:style w:type="numbering" w:customStyle="1" w:styleId="NoList72">
    <w:name w:val="No List72"/>
    <w:next w:val="NoList"/>
    <w:uiPriority w:val="99"/>
    <w:semiHidden/>
    <w:unhideWhenUsed/>
    <w:rsid w:val="00CC1EA8"/>
  </w:style>
  <w:style w:type="numbering" w:customStyle="1" w:styleId="NoList81">
    <w:name w:val="No List81"/>
    <w:next w:val="NoList"/>
    <w:uiPriority w:val="99"/>
    <w:semiHidden/>
    <w:unhideWhenUsed/>
    <w:rsid w:val="00CC1EA8"/>
  </w:style>
  <w:style w:type="numbering" w:customStyle="1" w:styleId="NoList9">
    <w:name w:val="No List9"/>
    <w:next w:val="NoList"/>
    <w:uiPriority w:val="99"/>
    <w:semiHidden/>
    <w:unhideWhenUsed/>
    <w:rsid w:val="00CC1EA8"/>
  </w:style>
  <w:style w:type="table" w:customStyle="1" w:styleId="TableGrid1121">
    <w:name w:val="Table Grid112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1EA8"/>
  </w:style>
  <w:style w:type="numbering" w:customStyle="1" w:styleId="NoList212">
    <w:name w:val="No List212"/>
    <w:next w:val="NoList"/>
    <w:uiPriority w:val="99"/>
    <w:semiHidden/>
    <w:unhideWhenUsed/>
    <w:rsid w:val="00CC1EA8"/>
  </w:style>
  <w:style w:type="table" w:customStyle="1" w:styleId="TableGrid4111">
    <w:name w:val="Table Grid411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C1EA8"/>
  </w:style>
  <w:style w:type="numbering" w:customStyle="1" w:styleId="NoList412">
    <w:name w:val="No List412"/>
    <w:next w:val="NoList"/>
    <w:uiPriority w:val="99"/>
    <w:semiHidden/>
    <w:unhideWhenUsed/>
    <w:rsid w:val="00CC1EA8"/>
  </w:style>
  <w:style w:type="numbering" w:customStyle="1" w:styleId="NoList511">
    <w:name w:val="No List511"/>
    <w:next w:val="NoList"/>
    <w:uiPriority w:val="99"/>
    <w:semiHidden/>
    <w:unhideWhenUsed/>
    <w:rsid w:val="00CC1EA8"/>
  </w:style>
  <w:style w:type="numbering" w:customStyle="1" w:styleId="NoList611">
    <w:name w:val="No List611"/>
    <w:next w:val="NoList"/>
    <w:uiPriority w:val="99"/>
    <w:semiHidden/>
    <w:unhideWhenUsed/>
    <w:rsid w:val="00CC1EA8"/>
  </w:style>
  <w:style w:type="numbering" w:customStyle="1" w:styleId="NoList711">
    <w:name w:val="No List711"/>
    <w:next w:val="NoList"/>
    <w:uiPriority w:val="99"/>
    <w:semiHidden/>
    <w:unhideWhenUsed/>
    <w:rsid w:val="00CC1EA8"/>
  </w:style>
  <w:style w:type="numbering" w:customStyle="1" w:styleId="NoList811">
    <w:name w:val="No List811"/>
    <w:next w:val="NoList"/>
    <w:uiPriority w:val="99"/>
    <w:semiHidden/>
    <w:unhideWhenUsed/>
    <w:rsid w:val="00CC1EA8"/>
  </w:style>
  <w:style w:type="numbering" w:customStyle="1" w:styleId="NoList91">
    <w:name w:val="No List91"/>
    <w:next w:val="NoList"/>
    <w:uiPriority w:val="99"/>
    <w:semiHidden/>
    <w:unhideWhenUsed/>
    <w:rsid w:val="00CC1EA8"/>
  </w:style>
  <w:style w:type="numbering" w:customStyle="1" w:styleId="LFO19">
    <w:name w:val="LFO19"/>
    <w:basedOn w:val="NoList"/>
    <w:rsid w:val="00CC1EA8"/>
  </w:style>
  <w:style w:type="numbering" w:customStyle="1" w:styleId="NoList10">
    <w:name w:val="No List10"/>
    <w:next w:val="NoList"/>
    <w:uiPriority w:val="99"/>
    <w:semiHidden/>
    <w:unhideWhenUsed/>
    <w:rsid w:val="00CC1EA8"/>
  </w:style>
  <w:style w:type="numbering" w:customStyle="1" w:styleId="LFO191">
    <w:name w:val="LFO191"/>
    <w:basedOn w:val="NoList"/>
    <w:rsid w:val="00CC1EA8"/>
  </w:style>
  <w:style w:type="numbering" w:customStyle="1" w:styleId="NoList122">
    <w:name w:val="No List122"/>
    <w:next w:val="NoList"/>
    <w:uiPriority w:val="99"/>
    <w:semiHidden/>
    <w:rsid w:val="00CC1EA8"/>
  </w:style>
  <w:style w:type="numbering" w:customStyle="1" w:styleId="NoList1112">
    <w:name w:val="No List1112"/>
    <w:next w:val="NoList"/>
    <w:uiPriority w:val="99"/>
    <w:semiHidden/>
    <w:unhideWhenUsed/>
    <w:rsid w:val="00CC1EA8"/>
  </w:style>
  <w:style w:type="table" w:customStyle="1" w:styleId="TableGrid11121">
    <w:name w:val="Table Grid11121"/>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C1EA8"/>
  </w:style>
  <w:style w:type="numbering" w:customStyle="1" w:styleId="123">
    <w:name w:val="リストなし12"/>
    <w:next w:val="NoList"/>
    <w:uiPriority w:val="99"/>
    <w:semiHidden/>
    <w:unhideWhenUsed/>
    <w:rsid w:val="00CC1EA8"/>
  </w:style>
  <w:style w:type="numbering" w:customStyle="1" w:styleId="1120">
    <w:name w:val="无列表112"/>
    <w:next w:val="NoList"/>
    <w:semiHidden/>
    <w:rsid w:val="00CC1EA8"/>
  </w:style>
  <w:style w:type="numbering" w:customStyle="1" w:styleId="1111">
    <w:name w:val="リストなし111"/>
    <w:next w:val="NoList"/>
    <w:uiPriority w:val="99"/>
    <w:semiHidden/>
    <w:unhideWhenUsed/>
    <w:rsid w:val="00CC1EA8"/>
  </w:style>
  <w:style w:type="numbering" w:customStyle="1" w:styleId="NoList222">
    <w:name w:val="No List222"/>
    <w:next w:val="NoList"/>
    <w:uiPriority w:val="99"/>
    <w:semiHidden/>
    <w:unhideWhenUsed/>
    <w:rsid w:val="00CC1EA8"/>
  </w:style>
  <w:style w:type="numbering" w:customStyle="1" w:styleId="NoList322">
    <w:name w:val="No List322"/>
    <w:next w:val="NoList"/>
    <w:uiPriority w:val="99"/>
    <w:semiHidden/>
    <w:unhideWhenUsed/>
    <w:rsid w:val="00CC1EA8"/>
  </w:style>
  <w:style w:type="numbering" w:customStyle="1" w:styleId="NoList421">
    <w:name w:val="No List421"/>
    <w:next w:val="NoList"/>
    <w:uiPriority w:val="99"/>
    <w:semiHidden/>
    <w:unhideWhenUsed/>
    <w:rsid w:val="00CC1EA8"/>
  </w:style>
  <w:style w:type="numbering" w:customStyle="1" w:styleId="NoList2111">
    <w:name w:val="No List2111"/>
    <w:next w:val="NoList"/>
    <w:uiPriority w:val="99"/>
    <w:semiHidden/>
    <w:unhideWhenUsed/>
    <w:rsid w:val="00CC1EA8"/>
  </w:style>
  <w:style w:type="numbering" w:customStyle="1" w:styleId="NoList3111">
    <w:name w:val="No List3111"/>
    <w:next w:val="NoList"/>
    <w:uiPriority w:val="99"/>
    <w:semiHidden/>
    <w:unhideWhenUsed/>
    <w:rsid w:val="00CC1EA8"/>
  </w:style>
  <w:style w:type="numbering" w:customStyle="1" w:styleId="NoList4111">
    <w:name w:val="No List4111"/>
    <w:next w:val="NoList"/>
    <w:uiPriority w:val="99"/>
    <w:semiHidden/>
    <w:unhideWhenUsed/>
    <w:rsid w:val="00CC1EA8"/>
  </w:style>
  <w:style w:type="numbering" w:customStyle="1" w:styleId="11110">
    <w:name w:val="无列表1111"/>
    <w:next w:val="NoList"/>
    <w:semiHidden/>
    <w:rsid w:val="00CC1EA8"/>
  </w:style>
  <w:style w:type="numbering" w:customStyle="1" w:styleId="NoList11111">
    <w:name w:val="No List11111"/>
    <w:next w:val="NoList"/>
    <w:uiPriority w:val="99"/>
    <w:semiHidden/>
    <w:unhideWhenUsed/>
    <w:rsid w:val="00CC1EA8"/>
  </w:style>
  <w:style w:type="numbering" w:customStyle="1" w:styleId="NoList1211">
    <w:name w:val="No List1211"/>
    <w:next w:val="NoList"/>
    <w:uiPriority w:val="99"/>
    <w:semiHidden/>
    <w:unhideWhenUsed/>
    <w:rsid w:val="00CC1EA8"/>
  </w:style>
  <w:style w:type="numbering" w:customStyle="1" w:styleId="NoList2211">
    <w:name w:val="No List2211"/>
    <w:next w:val="NoList"/>
    <w:uiPriority w:val="99"/>
    <w:semiHidden/>
    <w:unhideWhenUsed/>
    <w:rsid w:val="00CC1EA8"/>
  </w:style>
  <w:style w:type="numbering" w:customStyle="1" w:styleId="NoList3211">
    <w:name w:val="No List3211"/>
    <w:next w:val="NoList"/>
    <w:uiPriority w:val="99"/>
    <w:semiHidden/>
    <w:unhideWhenUsed/>
    <w:rsid w:val="00CC1EA8"/>
  </w:style>
  <w:style w:type="numbering" w:customStyle="1" w:styleId="NoList14">
    <w:name w:val="No List14"/>
    <w:next w:val="NoList"/>
    <w:uiPriority w:val="99"/>
    <w:semiHidden/>
    <w:unhideWhenUsed/>
    <w:rsid w:val="00CC1EA8"/>
  </w:style>
  <w:style w:type="table" w:customStyle="1" w:styleId="TableGrid101">
    <w:name w:val="Table Grid101"/>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1EA8"/>
  </w:style>
  <w:style w:type="numbering" w:customStyle="1" w:styleId="NoList24">
    <w:name w:val="No List24"/>
    <w:next w:val="NoList"/>
    <w:uiPriority w:val="99"/>
    <w:semiHidden/>
    <w:unhideWhenUsed/>
    <w:rsid w:val="00CC1EA8"/>
  </w:style>
  <w:style w:type="table" w:customStyle="1" w:styleId="TableGrid431">
    <w:name w:val="Table Grid43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C1EA8"/>
  </w:style>
  <w:style w:type="table" w:customStyle="1" w:styleId="TableGrid521">
    <w:name w:val="Table Grid52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1EA8"/>
  </w:style>
  <w:style w:type="table" w:customStyle="1" w:styleId="TableGrid621">
    <w:name w:val="Table Grid62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C1EA8"/>
  </w:style>
  <w:style w:type="numbering" w:customStyle="1" w:styleId="NoList63">
    <w:name w:val="No List63"/>
    <w:next w:val="NoList"/>
    <w:uiPriority w:val="99"/>
    <w:semiHidden/>
    <w:unhideWhenUsed/>
    <w:rsid w:val="00CC1EA8"/>
  </w:style>
  <w:style w:type="numbering" w:customStyle="1" w:styleId="NoList73">
    <w:name w:val="No List73"/>
    <w:next w:val="NoList"/>
    <w:uiPriority w:val="99"/>
    <w:semiHidden/>
    <w:unhideWhenUsed/>
    <w:rsid w:val="00CC1EA8"/>
  </w:style>
  <w:style w:type="numbering" w:customStyle="1" w:styleId="NoList82">
    <w:name w:val="No List82"/>
    <w:next w:val="NoList"/>
    <w:uiPriority w:val="99"/>
    <w:semiHidden/>
    <w:unhideWhenUsed/>
    <w:rsid w:val="00CC1EA8"/>
  </w:style>
  <w:style w:type="numbering" w:customStyle="1" w:styleId="NoList92">
    <w:name w:val="No List92"/>
    <w:next w:val="NoList"/>
    <w:uiPriority w:val="99"/>
    <w:semiHidden/>
    <w:unhideWhenUsed/>
    <w:rsid w:val="00CC1EA8"/>
  </w:style>
  <w:style w:type="table" w:customStyle="1" w:styleId="TableGrid1131">
    <w:name w:val="Table Grid113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1EA8"/>
  </w:style>
  <w:style w:type="numbering" w:customStyle="1" w:styleId="NoList213">
    <w:name w:val="No List213"/>
    <w:next w:val="NoList"/>
    <w:uiPriority w:val="99"/>
    <w:semiHidden/>
    <w:unhideWhenUsed/>
    <w:rsid w:val="00CC1EA8"/>
  </w:style>
  <w:style w:type="table" w:customStyle="1" w:styleId="TableGrid4121">
    <w:name w:val="Table Grid412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C1EA8"/>
  </w:style>
  <w:style w:type="numbering" w:customStyle="1" w:styleId="NoList413">
    <w:name w:val="No List413"/>
    <w:next w:val="NoList"/>
    <w:uiPriority w:val="99"/>
    <w:semiHidden/>
    <w:unhideWhenUsed/>
    <w:rsid w:val="00CC1EA8"/>
  </w:style>
  <w:style w:type="numbering" w:customStyle="1" w:styleId="NoList512">
    <w:name w:val="No List512"/>
    <w:next w:val="NoList"/>
    <w:uiPriority w:val="99"/>
    <w:semiHidden/>
    <w:unhideWhenUsed/>
    <w:rsid w:val="00CC1EA8"/>
  </w:style>
  <w:style w:type="numbering" w:customStyle="1" w:styleId="NoList612">
    <w:name w:val="No List612"/>
    <w:next w:val="NoList"/>
    <w:uiPriority w:val="99"/>
    <w:semiHidden/>
    <w:unhideWhenUsed/>
    <w:rsid w:val="00CC1EA8"/>
  </w:style>
  <w:style w:type="numbering" w:customStyle="1" w:styleId="NoList712">
    <w:name w:val="No List712"/>
    <w:next w:val="NoList"/>
    <w:uiPriority w:val="99"/>
    <w:semiHidden/>
    <w:unhideWhenUsed/>
    <w:rsid w:val="00CC1EA8"/>
  </w:style>
  <w:style w:type="numbering" w:customStyle="1" w:styleId="NoList812">
    <w:name w:val="No List812"/>
    <w:next w:val="NoList"/>
    <w:uiPriority w:val="99"/>
    <w:semiHidden/>
    <w:unhideWhenUsed/>
    <w:rsid w:val="00CC1EA8"/>
  </w:style>
  <w:style w:type="numbering" w:customStyle="1" w:styleId="NoList911">
    <w:name w:val="No List911"/>
    <w:next w:val="NoList"/>
    <w:uiPriority w:val="99"/>
    <w:semiHidden/>
    <w:unhideWhenUsed/>
    <w:rsid w:val="00CC1EA8"/>
  </w:style>
  <w:style w:type="numbering" w:customStyle="1" w:styleId="LFO192">
    <w:name w:val="LFO192"/>
    <w:basedOn w:val="NoList"/>
    <w:rsid w:val="00CC1EA8"/>
  </w:style>
  <w:style w:type="numbering" w:customStyle="1" w:styleId="NoList101">
    <w:name w:val="No List101"/>
    <w:next w:val="NoList"/>
    <w:uiPriority w:val="99"/>
    <w:semiHidden/>
    <w:unhideWhenUsed/>
    <w:rsid w:val="00CC1EA8"/>
  </w:style>
  <w:style w:type="numbering" w:customStyle="1" w:styleId="LFO1911">
    <w:name w:val="LFO1911"/>
    <w:basedOn w:val="NoList"/>
    <w:rsid w:val="00CC1EA8"/>
  </w:style>
  <w:style w:type="numbering" w:customStyle="1" w:styleId="NoList123">
    <w:name w:val="No List123"/>
    <w:next w:val="NoList"/>
    <w:uiPriority w:val="99"/>
    <w:semiHidden/>
    <w:rsid w:val="00CC1EA8"/>
  </w:style>
  <w:style w:type="numbering" w:customStyle="1" w:styleId="NoList1113">
    <w:name w:val="No List1113"/>
    <w:next w:val="NoList"/>
    <w:uiPriority w:val="99"/>
    <w:semiHidden/>
    <w:unhideWhenUsed/>
    <w:rsid w:val="00CC1EA8"/>
  </w:style>
  <w:style w:type="table" w:customStyle="1" w:styleId="TableGrid11131">
    <w:name w:val="Table Grid11131"/>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C1EA8"/>
  </w:style>
  <w:style w:type="numbering" w:customStyle="1" w:styleId="131">
    <w:name w:val="リストなし13"/>
    <w:next w:val="NoList"/>
    <w:uiPriority w:val="99"/>
    <w:semiHidden/>
    <w:unhideWhenUsed/>
    <w:rsid w:val="00CC1EA8"/>
  </w:style>
  <w:style w:type="numbering" w:customStyle="1" w:styleId="1130">
    <w:name w:val="无列表113"/>
    <w:next w:val="NoList"/>
    <w:semiHidden/>
    <w:rsid w:val="00CC1EA8"/>
  </w:style>
  <w:style w:type="numbering" w:customStyle="1" w:styleId="1121">
    <w:name w:val="リストなし112"/>
    <w:next w:val="NoList"/>
    <w:uiPriority w:val="99"/>
    <w:semiHidden/>
    <w:unhideWhenUsed/>
    <w:rsid w:val="00CC1EA8"/>
  </w:style>
  <w:style w:type="numbering" w:customStyle="1" w:styleId="NoList223">
    <w:name w:val="No List223"/>
    <w:next w:val="NoList"/>
    <w:uiPriority w:val="99"/>
    <w:semiHidden/>
    <w:unhideWhenUsed/>
    <w:rsid w:val="00CC1EA8"/>
  </w:style>
  <w:style w:type="numbering" w:customStyle="1" w:styleId="NoList323">
    <w:name w:val="No List323"/>
    <w:next w:val="NoList"/>
    <w:uiPriority w:val="99"/>
    <w:semiHidden/>
    <w:unhideWhenUsed/>
    <w:rsid w:val="00CC1EA8"/>
  </w:style>
  <w:style w:type="numbering" w:customStyle="1" w:styleId="NoList422">
    <w:name w:val="No List422"/>
    <w:next w:val="NoList"/>
    <w:uiPriority w:val="99"/>
    <w:semiHidden/>
    <w:unhideWhenUsed/>
    <w:rsid w:val="00CC1EA8"/>
  </w:style>
  <w:style w:type="numbering" w:customStyle="1" w:styleId="NoList2112">
    <w:name w:val="No List2112"/>
    <w:next w:val="NoList"/>
    <w:uiPriority w:val="99"/>
    <w:semiHidden/>
    <w:unhideWhenUsed/>
    <w:rsid w:val="00CC1EA8"/>
  </w:style>
  <w:style w:type="numbering" w:customStyle="1" w:styleId="NoList3112">
    <w:name w:val="No List3112"/>
    <w:next w:val="NoList"/>
    <w:uiPriority w:val="99"/>
    <w:semiHidden/>
    <w:unhideWhenUsed/>
    <w:rsid w:val="00CC1EA8"/>
  </w:style>
  <w:style w:type="numbering" w:customStyle="1" w:styleId="NoList4112">
    <w:name w:val="No List4112"/>
    <w:next w:val="NoList"/>
    <w:uiPriority w:val="99"/>
    <w:semiHidden/>
    <w:unhideWhenUsed/>
    <w:rsid w:val="00CC1EA8"/>
  </w:style>
  <w:style w:type="numbering" w:customStyle="1" w:styleId="1112">
    <w:name w:val="无列表1112"/>
    <w:next w:val="NoList"/>
    <w:semiHidden/>
    <w:rsid w:val="00CC1EA8"/>
  </w:style>
  <w:style w:type="numbering" w:customStyle="1" w:styleId="NoList11112">
    <w:name w:val="No List11112"/>
    <w:next w:val="NoList"/>
    <w:uiPriority w:val="99"/>
    <w:semiHidden/>
    <w:unhideWhenUsed/>
    <w:rsid w:val="00CC1EA8"/>
  </w:style>
  <w:style w:type="numbering" w:customStyle="1" w:styleId="NoList1212">
    <w:name w:val="No List1212"/>
    <w:next w:val="NoList"/>
    <w:uiPriority w:val="99"/>
    <w:semiHidden/>
    <w:unhideWhenUsed/>
    <w:rsid w:val="00CC1EA8"/>
  </w:style>
  <w:style w:type="numbering" w:customStyle="1" w:styleId="NoList2212">
    <w:name w:val="No List2212"/>
    <w:next w:val="NoList"/>
    <w:uiPriority w:val="99"/>
    <w:semiHidden/>
    <w:unhideWhenUsed/>
    <w:rsid w:val="00CC1EA8"/>
  </w:style>
  <w:style w:type="numbering" w:customStyle="1" w:styleId="NoList3212">
    <w:name w:val="No List3212"/>
    <w:next w:val="NoList"/>
    <w:uiPriority w:val="99"/>
    <w:semiHidden/>
    <w:unhideWhenUsed/>
    <w:rsid w:val="00CC1EA8"/>
  </w:style>
  <w:style w:type="numbering" w:customStyle="1" w:styleId="NoList16">
    <w:name w:val="No List16"/>
    <w:next w:val="NoList"/>
    <w:uiPriority w:val="99"/>
    <w:semiHidden/>
    <w:unhideWhenUsed/>
    <w:rsid w:val="00CC1EA8"/>
  </w:style>
  <w:style w:type="table" w:customStyle="1" w:styleId="TableGrid151">
    <w:name w:val="Table Grid151"/>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C1EA8"/>
  </w:style>
  <w:style w:type="numbering" w:customStyle="1" w:styleId="NoList25">
    <w:name w:val="No List25"/>
    <w:next w:val="NoList"/>
    <w:uiPriority w:val="99"/>
    <w:semiHidden/>
    <w:unhideWhenUsed/>
    <w:rsid w:val="00CC1EA8"/>
  </w:style>
  <w:style w:type="table" w:customStyle="1" w:styleId="TableGrid441">
    <w:name w:val="Table Grid44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C1EA8"/>
  </w:style>
  <w:style w:type="table" w:customStyle="1" w:styleId="TableGrid531">
    <w:name w:val="Table Grid53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1EA8"/>
  </w:style>
  <w:style w:type="table" w:customStyle="1" w:styleId="TableGrid631">
    <w:name w:val="Table Grid63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C1EA8"/>
  </w:style>
  <w:style w:type="numbering" w:customStyle="1" w:styleId="NoList64">
    <w:name w:val="No List64"/>
    <w:next w:val="NoList"/>
    <w:uiPriority w:val="99"/>
    <w:semiHidden/>
    <w:unhideWhenUsed/>
    <w:rsid w:val="00CC1EA8"/>
  </w:style>
  <w:style w:type="numbering" w:customStyle="1" w:styleId="NoList74">
    <w:name w:val="No List74"/>
    <w:next w:val="NoList"/>
    <w:uiPriority w:val="99"/>
    <w:semiHidden/>
    <w:unhideWhenUsed/>
    <w:rsid w:val="00CC1EA8"/>
  </w:style>
  <w:style w:type="numbering" w:customStyle="1" w:styleId="NoList83">
    <w:name w:val="No List83"/>
    <w:next w:val="NoList"/>
    <w:uiPriority w:val="99"/>
    <w:semiHidden/>
    <w:unhideWhenUsed/>
    <w:rsid w:val="00CC1EA8"/>
  </w:style>
  <w:style w:type="numbering" w:customStyle="1" w:styleId="NoList93">
    <w:name w:val="No List93"/>
    <w:next w:val="NoList"/>
    <w:uiPriority w:val="99"/>
    <w:semiHidden/>
    <w:unhideWhenUsed/>
    <w:rsid w:val="00CC1EA8"/>
  </w:style>
  <w:style w:type="table" w:customStyle="1" w:styleId="TableGrid1141">
    <w:name w:val="Table Grid1141"/>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C1EA8"/>
  </w:style>
  <w:style w:type="numbering" w:customStyle="1" w:styleId="NoList214">
    <w:name w:val="No List214"/>
    <w:next w:val="NoList"/>
    <w:uiPriority w:val="99"/>
    <w:semiHidden/>
    <w:unhideWhenUsed/>
    <w:rsid w:val="00CC1EA8"/>
  </w:style>
  <w:style w:type="table" w:customStyle="1" w:styleId="TableGrid4131">
    <w:name w:val="Table Grid4131"/>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C1EA8"/>
  </w:style>
  <w:style w:type="numbering" w:customStyle="1" w:styleId="NoList414">
    <w:name w:val="No List414"/>
    <w:next w:val="NoList"/>
    <w:uiPriority w:val="99"/>
    <w:semiHidden/>
    <w:unhideWhenUsed/>
    <w:rsid w:val="00CC1EA8"/>
  </w:style>
  <w:style w:type="numbering" w:customStyle="1" w:styleId="NoList513">
    <w:name w:val="No List513"/>
    <w:next w:val="NoList"/>
    <w:uiPriority w:val="99"/>
    <w:semiHidden/>
    <w:unhideWhenUsed/>
    <w:rsid w:val="00CC1EA8"/>
  </w:style>
  <w:style w:type="numbering" w:customStyle="1" w:styleId="NoList613">
    <w:name w:val="No List613"/>
    <w:next w:val="NoList"/>
    <w:uiPriority w:val="99"/>
    <w:semiHidden/>
    <w:unhideWhenUsed/>
    <w:rsid w:val="00CC1EA8"/>
  </w:style>
  <w:style w:type="numbering" w:customStyle="1" w:styleId="NoList713">
    <w:name w:val="No List713"/>
    <w:next w:val="NoList"/>
    <w:uiPriority w:val="99"/>
    <w:semiHidden/>
    <w:unhideWhenUsed/>
    <w:rsid w:val="00CC1EA8"/>
  </w:style>
  <w:style w:type="numbering" w:customStyle="1" w:styleId="NoList813">
    <w:name w:val="No List813"/>
    <w:next w:val="NoList"/>
    <w:uiPriority w:val="99"/>
    <w:semiHidden/>
    <w:unhideWhenUsed/>
    <w:rsid w:val="00CC1EA8"/>
  </w:style>
  <w:style w:type="numbering" w:customStyle="1" w:styleId="NoList912">
    <w:name w:val="No List912"/>
    <w:next w:val="NoList"/>
    <w:uiPriority w:val="99"/>
    <w:semiHidden/>
    <w:unhideWhenUsed/>
    <w:rsid w:val="00CC1EA8"/>
  </w:style>
  <w:style w:type="numbering" w:customStyle="1" w:styleId="LFO193">
    <w:name w:val="LFO193"/>
    <w:basedOn w:val="NoList"/>
    <w:rsid w:val="00CC1EA8"/>
  </w:style>
  <w:style w:type="numbering" w:customStyle="1" w:styleId="NoList102">
    <w:name w:val="No List102"/>
    <w:next w:val="NoList"/>
    <w:uiPriority w:val="99"/>
    <w:semiHidden/>
    <w:unhideWhenUsed/>
    <w:rsid w:val="00CC1EA8"/>
  </w:style>
  <w:style w:type="numbering" w:customStyle="1" w:styleId="LFO1912">
    <w:name w:val="LFO1912"/>
    <w:basedOn w:val="NoList"/>
    <w:rsid w:val="00CC1EA8"/>
  </w:style>
  <w:style w:type="numbering" w:customStyle="1" w:styleId="NoList124">
    <w:name w:val="No List124"/>
    <w:next w:val="NoList"/>
    <w:uiPriority w:val="99"/>
    <w:semiHidden/>
    <w:rsid w:val="00CC1EA8"/>
  </w:style>
  <w:style w:type="numbering" w:customStyle="1" w:styleId="NoList1114">
    <w:name w:val="No List1114"/>
    <w:next w:val="NoList"/>
    <w:uiPriority w:val="99"/>
    <w:semiHidden/>
    <w:unhideWhenUsed/>
    <w:rsid w:val="00CC1EA8"/>
  </w:style>
  <w:style w:type="table" w:customStyle="1" w:styleId="TableGrid11141">
    <w:name w:val="Table Grid11141"/>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C1EA8"/>
  </w:style>
  <w:style w:type="numbering" w:customStyle="1" w:styleId="141">
    <w:name w:val="リストなし14"/>
    <w:next w:val="NoList"/>
    <w:uiPriority w:val="99"/>
    <w:semiHidden/>
    <w:unhideWhenUsed/>
    <w:rsid w:val="00CC1EA8"/>
  </w:style>
  <w:style w:type="numbering" w:customStyle="1" w:styleId="1140">
    <w:name w:val="无列表114"/>
    <w:next w:val="NoList"/>
    <w:semiHidden/>
    <w:rsid w:val="00CC1EA8"/>
  </w:style>
  <w:style w:type="numbering" w:customStyle="1" w:styleId="1131">
    <w:name w:val="リストなし113"/>
    <w:next w:val="NoList"/>
    <w:uiPriority w:val="99"/>
    <w:semiHidden/>
    <w:unhideWhenUsed/>
    <w:rsid w:val="00CC1EA8"/>
  </w:style>
  <w:style w:type="numbering" w:customStyle="1" w:styleId="NoList224">
    <w:name w:val="No List224"/>
    <w:next w:val="NoList"/>
    <w:uiPriority w:val="99"/>
    <w:semiHidden/>
    <w:unhideWhenUsed/>
    <w:rsid w:val="00CC1EA8"/>
  </w:style>
  <w:style w:type="numbering" w:customStyle="1" w:styleId="NoList324">
    <w:name w:val="No List324"/>
    <w:next w:val="NoList"/>
    <w:uiPriority w:val="99"/>
    <w:semiHidden/>
    <w:unhideWhenUsed/>
    <w:rsid w:val="00CC1EA8"/>
  </w:style>
  <w:style w:type="numbering" w:customStyle="1" w:styleId="NoList423">
    <w:name w:val="No List423"/>
    <w:next w:val="NoList"/>
    <w:uiPriority w:val="99"/>
    <w:semiHidden/>
    <w:unhideWhenUsed/>
    <w:rsid w:val="00CC1EA8"/>
  </w:style>
  <w:style w:type="numbering" w:customStyle="1" w:styleId="NoList2113">
    <w:name w:val="No List2113"/>
    <w:next w:val="NoList"/>
    <w:uiPriority w:val="99"/>
    <w:semiHidden/>
    <w:unhideWhenUsed/>
    <w:rsid w:val="00CC1EA8"/>
  </w:style>
  <w:style w:type="numbering" w:customStyle="1" w:styleId="NoList3113">
    <w:name w:val="No List3113"/>
    <w:next w:val="NoList"/>
    <w:uiPriority w:val="99"/>
    <w:semiHidden/>
    <w:unhideWhenUsed/>
    <w:rsid w:val="00CC1EA8"/>
  </w:style>
  <w:style w:type="numbering" w:customStyle="1" w:styleId="NoList4113">
    <w:name w:val="No List4113"/>
    <w:next w:val="NoList"/>
    <w:uiPriority w:val="99"/>
    <w:semiHidden/>
    <w:unhideWhenUsed/>
    <w:rsid w:val="00CC1EA8"/>
  </w:style>
  <w:style w:type="numbering" w:customStyle="1" w:styleId="1113">
    <w:name w:val="无列表1113"/>
    <w:next w:val="NoList"/>
    <w:semiHidden/>
    <w:rsid w:val="00CC1EA8"/>
  </w:style>
  <w:style w:type="numbering" w:customStyle="1" w:styleId="NoList11113">
    <w:name w:val="No List11113"/>
    <w:next w:val="NoList"/>
    <w:uiPriority w:val="99"/>
    <w:semiHidden/>
    <w:unhideWhenUsed/>
    <w:rsid w:val="00CC1EA8"/>
  </w:style>
  <w:style w:type="numbering" w:customStyle="1" w:styleId="NoList1213">
    <w:name w:val="No List1213"/>
    <w:next w:val="NoList"/>
    <w:uiPriority w:val="99"/>
    <w:semiHidden/>
    <w:unhideWhenUsed/>
    <w:rsid w:val="00CC1EA8"/>
  </w:style>
  <w:style w:type="numbering" w:customStyle="1" w:styleId="NoList2213">
    <w:name w:val="No List2213"/>
    <w:next w:val="NoList"/>
    <w:uiPriority w:val="99"/>
    <w:semiHidden/>
    <w:unhideWhenUsed/>
    <w:rsid w:val="00CC1EA8"/>
  </w:style>
  <w:style w:type="numbering" w:customStyle="1" w:styleId="NoList3213">
    <w:name w:val="No List3213"/>
    <w:next w:val="NoList"/>
    <w:uiPriority w:val="99"/>
    <w:semiHidden/>
    <w:unhideWhenUsed/>
    <w:rsid w:val="00CC1EA8"/>
  </w:style>
  <w:style w:type="table" w:customStyle="1" w:styleId="115">
    <w:name w:val="网格型11"/>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CC1EA8"/>
    <w:rPr>
      <w:rFonts w:eastAsia="Batang"/>
      <w:lang w:eastAsia="en-US"/>
    </w:rPr>
  </w:style>
  <w:style w:type="paragraph" w:customStyle="1" w:styleId="Style95">
    <w:name w:val="_Style 95"/>
    <w:uiPriority w:val="99"/>
    <w:semiHidden/>
    <w:qFormat/>
    <w:rsid w:val="00CC1EA8"/>
    <w:pPr>
      <w:spacing w:after="160" w:line="256" w:lineRule="auto"/>
    </w:pPr>
    <w:rPr>
      <w:rFonts w:ascii="CG Times (WN)" w:hAnsi="CG Times (WN)"/>
      <w:lang w:eastAsia="en-US"/>
    </w:rPr>
  </w:style>
  <w:style w:type="character" w:customStyle="1" w:styleId="Style115">
    <w:name w:val="_Style 115"/>
    <w:uiPriority w:val="31"/>
    <w:qFormat/>
    <w:rsid w:val="00CC1EA8"/>
    <w:rPr>
      <w:smallCaps/>
      <w:color w:val="5A5A5A"/>
    </w:rPr>
  </w:style>
  <w:style w:type="paragraph" w:customStyle="1" w:styleId="Style91">
    <w:name w:val="_Style 91"/>
    <w:uiPriority w:val="99"/>
    <w:semiHidden/>
    <w:qFormat/>
    <w:rsid w:val="00CC1EA8"/>
    <w:pPr>
      <w:spacing w:after="160" w:line="259" w:lineRule="auto"/>
    </w:pPr>
    <w:rPr>
      <w:rFonts w:ascii="CG Times (WN)" w:hAnsi="CG Times (WN)"/>
      <w:lang w:eastAsia="en-US"/>
    </w:rPr>
  </w:style>
  <w:style w:type="character" w:customStyle="1" w:styleId="Style104">
    <w:name w:val="_Style 104"/>
    <w:uiPriority w:val="31"/>
    <w:qFormat/>
    <w:rsid w:val="00CC1EA8"/>
    <w:rPr>
      <w:smallCaps/>
      <w:color w:val="5A5A5A"/>
    </w:rPr>
  </w:style>
  <w:style w:type="paragraph" w:customStyle="1" w:styleId="CharChar13">
    <w:name w:val="Char Char13"/>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C1EA8"/>
    <w:pPr>
      <w:spacing w:after="160" w:line="259" w:lineRule="auto"/>
    </w:pPr>
    <w:rPr>
      <w:rFonts w:eastAsia="ＭＳ 明朝"/>
      <w:lang w:eastAsia="en-US"/>
    </w:rPr>
  </w:style>
  <w:style w:type="paragraph" w:customStyle="1" w:styleId="25">
    <w:name w:val="変更箇所2"/>
    <w:uiPriority w:val="99"/>
    <w:semiHidden/>
    <w:qFormat/>
    <w:rsid w:val="00CC1EA8"/>
    <w:pPr>
      <w:autoSpaceDN w:val="0"/>
    </w:pPr>
    <w:rPr>
      <w:rFonts w:eastAsia="ＭＳ 明朝"/>
      <w:lang w:eastAsia="en-US"/>
    </w:rPr>
  </w:style>
  <w:style w:type="paragraph" w:customStyle="1" w:styleId="tac00">
    <w:name w:val="tac0"/>
    <w:basedOn w:val="Normal"/>
    <w:qFormat/>
    <w:rsid w:val="00CC1EA8"/>
    <w:pPr>
      <w:keepNext/>
      <w:spacing w:after="0"/>
      <w:jc w:val="center"/>
    </w:pPr>
    <w:rPr>
      <w:rFonts w:ascii="Arial" w:eastAsia="Calibri" w:hAnsi="Arial" w:cs="Arial"/>
      <w:lang w:val="fi-FI" w:eastAsia="fi-FI"/>
    </w:rPr>
  </w:style>
  <w:style w:type="paragraph" w:customStyle="1" w:styleId="tah00">
    <w:name w:val="tah0"/>
    <w:basedOn w:val="Normal"/>
    <w:qFormat/>
    <w:rsid w:val="00CC1EA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C1EA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C1EA8"/>
    <w:rPr>
      <w:rFonts w:ascii="Arial" w:hAnsi="Arial" w:cs="Arial" w:hint="default"/>
      <w:color w:val="000000"/>
      <w:sz w:val="18"/>
      <w:szCs w:val="18"/>
      <w:u w:val="none"/>
      <w:vertAlign w:val="superscript"/>
    </w:rPr>
  </w:style>
  <w:style w:type="character" w:customStyle="1" w:styleId="font31">
    <w:name w:val="font31"/>
    <w:basedOn w:val="DefaultParagraphFont"/>
    <w:qFormat/>
    <w:rsid w:val="00CC1EA8"/>
    <w:rPr>
      <w:rFonts w:ascii="Arial" w:hAnsi="Arial" w:cs="Arial" w:hint="default"/>
      <w:color w:val="000000"/>
      <w:sz w:val="18"/>
      <w:szCs w:val="18"/>
      <w:u w:val="none"/>
    </w:rPr>
  </w:style>
  <w:style w:type="character" w:customStyle="1" w:styleId="font21">
    <w:name w:val="font21"/>
    <w:basedOn w:val="DefaultParagraphFont"/>
    <w:qFormat/>
    <w:rsid w:val="00CC1EA8"/>
    <w:rPr>
      <w:rFonts w:ascii="Arial" w:hAnsi="Arial" w:cs="Arial" w:hint="default"/>
      <w:color w:val="000000"/>
      <w:sz w:val="18"/>
      <w:szCs w:val="18"/>
      <w:u w:val="none"/>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val="en-US"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C1EA8"/>
    <w:rPr>
      <w:rFonts w:eastAsia="Batang"/>
      <w:lang w:eastAsia="en-US"/>
    </w:rPr>
  </w:style>
  <w:style w:type="table" w:customStyle="1" w:styleId="26">
    <w:name w:val="网格型2"/>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C1EA8"/>
    <w:rPr>
      <w:rFonts w:eastAsia="ＭＳ 明朝"/>
      <w:lang w:val="en-US" w:eastAsia="zh-CN"/>
    </w:rPr>
    <w:tblPr/>
  </w:style>
  <w:style w:type="table" w:customStyle="1" w:styleId="TableGrid54">
    <w:name w:val="Table Grid54"/>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C1EA8"/>
    <w:rPr>
      <w:rFonts w:eastAsia="ＭＳ 明朝"/>
      <w:lang w:val="en-US" w:eastAsia="zh-CN"/>
    </w:rPr>
    <w:tblPr/>
  </w:style>
  <w:style w:type="table" w:customStyle="1" w:styleId="TableGrid5111">
    <w:name w:val="Table Grid5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CC1EA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CC1EA8"/>
    <w:rPr>
      <w:rFonts w:ascii="Calibri" w:eastAsia="SimSun" w:hAnsi="Calibri"/>
      <w:kern w:val="2"/>
      <w:sz w:val="21"/>
    </w:rPr>
  </w:style>
  <w:style w:type="paragraph" w:customStyle="1" w:styleId="a9">
    <w:name w:val="参考资料列表"/>
    <w:basedOn w:val="List"/>
    <w:link w:val="Char3"/>
    <w:qFormat/>
    <w:rsid w:val="00CC1EA8"/>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CC1EA8"/>
    <w:pPr>
      <w:spacing w:before="180" w:after="180"/>
      <w:ind w:left="1134" w:hanging="1134"/>
      <w:jc w:val="both"/>
    </w:pPr>
    <w:rPr>
      <w:rFonts w:eastAsia="SimSun"/>
      <w:lang w:eastAsia="en-US"/>
    </w:rPr>
  </w:style>
  <w:style w:type="paragraph" w:customStyle="1" w:styleId="aa">
    <w:name w:val="文稿标题"/>
    <w:basedOn w:val="Normal"/>
    <w:qFormat/>
    <w:rsid w:val="00CC1EA8"/>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CC1EA8"/>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C1EA8"/>
    <w:rPr>
      <w:rFonts w:ascii="Arial" w:eastAsia="ＭＳ 明朝" w:hAnsi="Arial"/>
      <w:kern w:val="2"/>
      <w:szCs w:val="24"/>
    </w:rPr>
  </w:style>
  <w:style w:type="paragraph" w:customStyle="1" w:styleId="Doc-text2">
    <w:name w:val="Doc-text2"/>
    <w:basedOn w:val="Normal"/>
    <w:link w:val="Doc-text2Char"/>
    <w:qFormat/>
    <w:rsid w:val="00CC1EA8"/>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CC1EA8"/>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CC1EA8"/>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qFormat/>
    <w:rsid w:val="00CC1EA8"/>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CC1EA8"/>
    <w:rPr>
      <w:rFonts w:ascii="Calibri" w:eastAsia="ＭＳ 明朝" w:hAnsi="Calibri"/>
      <w:kern w:val="2"/>
      <w:szCs w:val="24"/>
      <w:lang w:val="en-US"/>
    </w:rPr>
  </w:style>
  <w:style w:type="paragraph" w:customStyle="1" w:styleId="1">
    <w:name w:val="样式 标题 1 + 小三"/>
    <w:basedOn w:val="Heading1"/>
    <w:qFormat/>
    <w:rsid w:val="00CC1EA8"/>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CC1EA8"/>
    <w:pPr>
      <w:jc w:val="center"/>
    </w:pPr>
    <w:rPr>
      <w:rFonts w:eastAsia="SimSun"/>
      <w:lang w:val="en-US" w:eastAsia="en-US"/>
    </w:rPr>
  </w:style>
  <w:style w:type="paragraph" w:customStyle="1" w:styleId="Title2">
    <w:name w:val="Title 2"/>
    <w:basedOn w:val="Normal0"/>
    <w:next w:val="Title"/>
    <w:qFormat/>
    <w:rsid w:val="00CC1EA8"/>
    <w:pPr>
      <w:spacing w:before="120" w:after="120"/>
    </w:pPr>
    <w:rPr>
      <w:rFonts w:ascii="Book Antiqua" w:hAnsi="Book Antiqua"/>
      <w:b/>
    </w:rPr>
  </w:style>
  <w:style w:type="paragraph" w:customStyle="1" w:styleId="abstract">
    <w:name w:val="abstract"/>
    <w:basedOn w:val="Normal"/>
    <w:next w:val="Normal"/>
    <w:qFormat/>
    <w:rsid w:val="00CC1EA8"/>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CC1EA8"/>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CC1EA8"/>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CC1EA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C1EA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CC1EA8"/>
  </w:style>
  <w:style w:type="paragraph" w:customStyle="1" w:styleId="2ChapterXXStatementh22Header2l2Level2Headhea">
    <w:name w:val="样式 标题 2Chapter X.X. Statementh22Header 2l2Level 2 Headhea..."/>
    <w:basedOn w:val="Heading2"/>
    <w:qFormat/>
    <w:rsid w:val="00CC1EA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C1EA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CC1EA8"/>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C1EA8"/>
    <w:rPr>
      <w:rFonts w:ascii="Calibri" w:eastAsia="SimSun" w:hAnsi="Calibri"/>
      <w:b/>
      <w:kern w:val="2"/>
      <w:sz w:val="24"/>
      <w:u w:val="single"/>
      <w:lang w:eastAsia="ko-KR"/>
    </w:rPr>
  </w:style>
  <w:style w:type="paragraph" w:customStyle="1" w:styleId="TJ">
    <w:name w:val="TJ"/>
    <w:basedOn w:val="Normal"/>
    <w:link w:val="TJChar"/>
    <w:qFormat/>
    <w:rsid w:val="00CC1EA8"/>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CC1EA8"/>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C1EA8"/>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CC1EA8"/>
    <w:pPr>
      <w:keepNext/>
      <w:widowControl w:val="0"/>
      <w:numPr>
        <w:numId w:val="27"/>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CC1EA8"/>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C1EA8"/>
    <w:rPr>
      <w:rFonts w:eastAsia="SimSun"/>
      <w:caps/>
      <w:lang w:eastAsia="en-US"/>
    </w:rPr>
  </w:style>
  <w:style w:type="paragraph" w:customStyle="1" w:styleId="Agreement">
    <w:name w:val="Agreement"/>
    <w:basedOn w:val="Normal"/>
    <w:next w:val="Normal"/>
    <w:qFormat/>
    <w:rsid w:val="00CC1EA8"/>
    <w:pPr>
      <w:widowControl w:val="0"/>
      <w:numPr>
        <w:numId w:val="28"/>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CC1EA8"/>
    <w:rPr>
      <w:rFonts w:ascii="Arial" w:eastAsia="ＭＳ 明朝" w:hAnsi="Arial" w:cs="Arial"/>
      <w:b/>
      <w:szCs w:val="24"/>
    </w:rPr>
  </w:style>
  <w:style w:type="paragraph" w:customStyle="1" w:styleId="EmailDiscussion">
    <w:name w:val="EmailDiscussion"/>
    <w:basedOn w:val="Normal"/>
    <w:next w:val="Normal"/>
    <w:link w:val="EmailDiscussionChar"/>
    <w:qFormat/>
    <w:rsid w:val="00CC1EA8"/>
    <w:pPr>
      <w:widowControl w:val="0"/>
      <w:numPr>
        <w:numId w:val="29"/>
      </w:numPr>
      <w:tabs>
        <w:tab w:val="clear" w:pos="1619"/>
        <w:tab w:val="left" w:pos="420"/>
      </w:tabs>
      <w:spacing w:before="40" w:after="0"/>
      <w:ind w:left="420" w:hanging="420"/>
    </w:pPr>
    <w:rPr>
      <w:rFonts w:ascii="Arial" w:eastAsia="ＭＳ 明朝" w:hAnsi="Arial" w:cs="Arial"/>
      <w:b/>
      <w:szCs w:val="24"/>
      <w:lang w:eastAsia="en-GB"/>
    </w:rPr>
  </w:style>
  <w:style w:type="paragraph" w:customStyle="1" w:styleId="EmailDiscussion2">
    <w:name w:val="EmailDiscussion2"/>
    <w:basedOn w:val="Normal"/>
    <w:qFormat/>
    <w:rsid w:val="00CC1EA8"/>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d">
    <w:name w:val="文稿抬头"/>
    <w:qFormat/>
    <w:rsid w:val="00CC1EA8"/>
    <w:rPr>
      <w:rFonts w:ascii="ＭＳ 明朝" w:eastAsia="ＭＳ 明朝" w:hAnsi="ＭＳ 明朝" w:hint="eastAsia"/>
      <w:b/>
      <w:bCs/>
      <w:sz w:val="24"/>
    </w:rPr>
  </w:style>
  <w:style w:type="character" w:customStyle="1" w:styleId="BodyTextChar2">
    <w:name w:val="Body Text Char2"/>
    <w:qFormat/>
    <w:locked/>
    <w:rsid w:val="00CC1EA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C1EA8"/>
    <w:rPr>
      <w:rFonts w:ascii="Arial" w:hAnsi="Arial" w:cs="Arial" w:hint="default"/>
      <w:sz w:val="36"/>
      <w:lang w:val="en-GB" w:eastAsia="en-US" w:bidi="ar-SA"/>
    </w:rPr>
  </w:style>
  <w:style w:type="character" w:customStyle="1" w:styleId="font41">
    <w:name w:val="font41"/>
    <w:basedOn w:val="DefaultParagraphFont"/>
    <w:qFormat/>
    <w:rsid w:val="00CC1EA8"/>
    <w:rPr>
      <w:rFonts w:ascii="Arial" w:hAnsi="Arial" w:cs="Arial" w:hint="default"/>
      <w:color w:val="000000"/>
      <w:sz w:val="18"/>
      <w:szCs w:val="18"/>
      <w:u w:val="none"/>
    </w:rPr>
  </w:style>
  <w:style w:type="table" w:customStyle="1" w:styleId="260">
    <w:name w:val="古典型 26"/>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C1EA8"/>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C1EA8"/>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CC1EA8"/>
    <w:rPr>
      <w:rFonts w:eastAsia="Batang"/>
      <w:lang w:eastAsia="en-US"/>
    </w:rPr>
  </w:style>
  <w:style w:type="character" w:customStyle="1" w:styleId="116">
    <w:name w:val="不明显参考11"/>
    <w:uiPriority w:val="31"/>
    <w:qFormat/>
    <w:rsid w:val="00CC1EA8"/>
    <w:rPr>
      <w:smallCaps/>
      <w:color w:val="5A5A5A"/>
    </w:rPr>
  </w:style>
  <w:style w:type="paragraph" w:customStyle="1" w:styleId="TOC11">
    <w:name w:val="TOC 标题11"/>
    <w:basedOn w:val="Heading1"/>
    <w:next w:val="Normal"/>
    <w:uiPriority w:val="39"/>
    <w:unhideWhenUsed/>
    <w:qFormat/>
    <w:rsid w:val="00CC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C1EA8"/>
  </w:style>
  <w:style w:type="numbering" w:customStyle="1" w:styleId="150">
    <w:name w:val="无列表15"/>
    <w:next w:val="NoList"/>
    <w:semiHidden/>
    <w:rsid w:val="00CC1EA8"/>
  </w:style>
  <w:style w:type="numbering" w:customStyle="1" w:styleId="151">
    <w:name w:val="リストなし15"/>
    <w:next w:val="NoList"/>
    <w:uiPriority w:val="99"/>
    <w:semiHidden/>
    <w:unhideWhenUsed/>
    <w:rsid w:val="00CC1EA8"/>
  </w:style>
  <w:style w:type="numbering" w:customStyle="1" w:styleId="NoList18">
    <w:name w:val="No List18"/>
    <w:next w:val="NoList"/>
    <w:uiPriority w:val="99"/>
    <w:semiHidden/>
    <w:unhideWhenUsed/>
    <w:rsid w:val="00CC1EA8"/>
  </w:style>
  <w:style w:type="numbering" w:customStyle="1" w:styleId="1150">
    <w:name w:val="无列表115"/>
    <w:next w:val="NoList"/>
    <w:semiHidden/>
    <w:rsid w:val="00CC1EA8"/>
  </w:style>
  <w:style w:type="numbering" w:customStyle="1" w:styleId="1141">
    <w:name w:val="リストなし114"/>
    <w:next w:val="NoList"/>
    <w:uiPriority w:val="99"/>
    <w:semiHidden/>
    <w:unhideWhenUsed/>
    <w:rsid w:val="00CC1EA8"/>
  </w:style>
  <w:style w:type="numbering" w:customStyle="1" w:styleId="NoList26">
    <w:name w:val="No List26"/>
    <w:next w:val="NoList"/>
    <w:uiPriority w:val="99"/>
    <w:semiHidden/>
    <w:unhideWhenUsed/>
    <w:rsid w:val="00CC1EA8"/>
  </w:style>
  <w:style w:type="numbering" w:customStyle="1" w:styleId="NoList36">
    <w:name w:val="No List36"/>
    <w:next w:val="NoList"/>
    <w:uiPriority w:val="99"/>
    <w:semiHidden/>
    <w:unhideWhenUsed/>
    <w:rsid w:val="00CC1EA8"/>
  </w:style>
  <w:style w:type="numbering" w:customStyle="1" w:styleId="NoList115">
    <w:name w:val="No List115"/>
    <w:next w:val="NoList"/>
    <w:uiPriority w:val="99"/>
    <w:semiHidden/>
    <w:unhideWhenUsed/>
    <w:rsid w:val="00CC1EA8"/>
  </w:style>
  <w:style w:type="numbering" w:customStyle="1" w:styleId="NoList46">
    <w:name w:val="No List46"/>
    <w:next w:val="NoList"/>
    <w:uiPriority w:val="99"/>
    <w:semiHidden/>
    <w:unhideWhenUsed/>
    <w:rsid w:val="00CC1EA8"/>
  </w:style>
  <w:style w:type="numbering" w:customStyle="1" w:styleId="NoList55">
    <w:name w:val="No List55"/>
    <w:next w:val="NoList"/>
    <w:uiPriority w:val="99"/>
    <w:semiHidden/>
    <w:unhideWhenUsed/>
    <w:rsid w:val="00CC1EA8"/>
  </w:style>
  <w:style w:type="numbering" w:customStyle="1" w:styleId="NoList1115">
    <w:name w:val="No List1115"/>
    <w:next w:val="NoList"/>
    <w:uiPriority w:val="99"/>
    <w:semiHidden/>
    <w:unhideWhenUsed/>
    <w:rsid w:val="00CC1EA8"/>
  </w:style>
  <w:style w:type="numbering" w:customStyle="1" w:styleId="NoList215">
    <w:name w:val="No List215"/>
    <w:next w:val="NoList"/>
    <w:uiPriority w:val="99"/>
    <w:semiHidden/>
    <w:unhideWhenUsed/>
    <w:rsid w:val="00CC1EA8"/>
  </w:style>
  <w:style w:type="numbering" w:customStyle="1" w:styleId="NoList315">
    <w:name w:val="No List315"/>
    <w:next w:val="NoList"/>
    <w:uiPriority w:val="99"/>
    <w:semiHidden/>
    <w:unhideWhenUsed/>
    <w:rsid w:val="00CC1EA8"/>
  </w:style>
  <w:style w:type="numbering" w:customStyle="1" w:styleId="NoList415">
    <w:name w:val="No List415"/>
    <w:next w:val="NoList"/>
    <w:uiPriority w:val="99"/>
    <w:semiHidden/>
    <w:unhideWhenUsed/>
    <w:rsid w:val="00CC1EA8"/>
  </w:style>
  <w:style w:type="numbering" w:customStyle="1" w:styleId="NoList65">
    <w:name w:val="No List65"/>
    <w:next w:val="NoList"/>
    <w:uiPriority w:val="99"/>
    <w:semiHidden/>
    <w:unhideWhenUsed/>
    <w:rsid w:val="00CC1EA8"/>
  </w:style>
  <w:style w:type="numbering" w:customStyle="1" w:styleId="NoList75">
    <w:name w:val="No List75"/>
    <w:next w:val="NoList"/>
    <w:uiPriority w:val="99"/>
    <w:semiHidden/>
    <w:unhideWhenUsed/>
    <w:rsid w:val="00CC1EA8"/>
  </w:style>
  <w:style w:type="numbering" w:customStyle="1" w:styleId="NoList125">
    <w:name w:val="No List125"/>
    <w:next w:val="NoList"/>
    <w:uiPriority w:val="99"/>
    <w:semiHidden/>
    <w:unhideWhenUsed/>
    <w:rsid w:val="00CC1EA8"/>
  </w:style>
  <w:style w:type="numbering" w:customStyle="1" w:styleId="NoList225">
    <w:name w:val="No List225"/>
    <w:next w:val="NoList"/>
    <w:uiPriority w:val="99"/>
    <w:semiHidden/>
    <w:unhideWhenUsed/>
    <w:rsid w:val="00CC1EA8"/>
  </w:style>
  <w:style w:type="numbering" w:customStyle="1" w:styleId="NoList325">
    <w:name w:val="No List325"/>
    <w:next w:val="NoList"/>
    <w:uiPriority w:val="99"/>
    <w:semiHidden/>
    <w:unhideWhenUsed/>
    <w:rsid w:val="00CC1EA8"/>
  </w:style>
  <w:style w:type="numbering" w:customStyle="1" w:styleId="NoList424">
    <w:name w:val="No List424"/>
    <w:next w:val="NoList"/>
    <w:uiPriority w:val="99"/>
    <w:semiHidden/>
    <w:unhideWhenUsed/>
    <w:rsid w:val="00CC1EA8"/>
  </w:style>
  <w:style w:type="numbering" w:customStyle="1" w:styleId="NoList514">
    <w:name w:val="No List514"/>
    <w:next w:val="NoList"/>
    <w:uiPriority w:val="99"/>
    <w:semiHidden/>
    <w:unhideWhenUsed/>
    <w:rsid w:val="00CC1EA8"/>
  </w:style>
  <w:style w:type="numbering" w:customStyle="1" w:styleId="NoList2114">
    <w:name w:val="No List2114"/>
    <w:next w:val="NoList"/>
    <w:uiPriority w:val="99"/>
    <w:semiHidden/>
    <w:unhideWhenUsed/>
    <w:rsid w:val="00CC1EA8"/>
  </w:style>
  <w:style w:type="numbering" w:customStyle="1" w:styleId="NoList3114">
    <w:name w:val="No List3114"/>
    <w:next w:val="NoList"/>
    <w:uiPriority w:val="99"/>
    <w:semiHidden/>
    <w:unhideWhenUsed/>
    <w:rsid w:val="00CC1EA8"/>
  </w:style>
  <w:style w:type="numbering" w:customStyle="1" w:styleId="NoList4114">
    <w:name w:val="No List4114"/>
    <w:next w:val="NoList"/>
    <w:uiPriority w:val="99"/>
    <w:semiHidden/>
    <w:unhideWhenUsed/>
    <w:rsid w:val="00CC1EA8"/>
  </w:style>
  <w:style w:type="numbering" w:customStyle="1" w:styleId="NoList614">
    <w:name w:val="No List614"/>
    <w:next w:val="NoList"/>
    <w:uiPriority w:val="99"/>
    <w:semiHidden/>
    <w:unhideWhenUsed/>
    <w:rsid w:val="00CC1EA8"/>
  </w:style>
  <w:style w:type="numbering" w:customStyle="1" w:styleId="11140">
    <w:name w:val="无列表1114"/>
    <w:next w:val="NoList"/>
    <w:semiHidden/>
    <w:rsid w:val="00CC1EA8"/>
  </w:style>
  <w:style w:type="numbering" w:customStyle="1" w:styleId="NoList11114">
    <w:name w:val="No List11114"/>
    <w:next w:val="NoList"/>
    <w:uiPriority w:val="99"/>
    <w:semiHidden/>
    <w:unhideWhenUsed/>
    <w:rsid w:val="00CC1EA8"/>
  </w:style>
  <w:style w:type="numbering" w:customStyle="1" w:styleId="NoList714">
    <w:name w:val="No List714"/>
    <w:next w:val="NoList"/>
    <w:uiPriority w:val="99"/>
    <w:semiHidden/>
    <w:unhideWhenUsed/>
    <w:rsid w:val="00CC1EA8"/>
  </w:style>
  <w:style w:type="numbering" w:customStyle="1" w:styleId="NoList1214">
    <w:name w:val="No List1214"/>
    <w:next w:val="NoList"/>
    <w:uiPriority w:val="99"/>
    <w:semiHidden/>
    <w:unhideWhenUsed/>
    <w:rsid w:val="00CC1EA8"/>
  </w:style>
  <w:style w:type="numbering" w:customStyle="1" w:styleId="NoList2214">
    <w:name w:val="No List2214"/>
    <w:next w:val="NoList"/>
    <w:uiPriority w:val="99"/>
    <w:semiHidden/>
    <w:unhideWhenUsed/>
    <w:rsid w:val="00CC1EA8"/>
  </w:style>
  <w:style w:type="numbering" w:customStyle="1" w:styleId="NoList3214">
    <w:name w:val="No List3214"/>
    <w:next w:val="NoList"/>
    <w:uiPriority w:val="99"/>
    <w:semiHidden/>
    <w:unhideWhenUsed/>
    <w:rsid w:val="00CC1EA8"/>
  </w:style>
  <w:style w:type="numbering" w:customStyle="1" w:styleId="NoList84">
    <w:name w:val="No List84"/>
    <w:next w:val="NoList"/>
    <w:uiPriority w:val="99"/>
    <w:semiHidden/>
    <w:unhideWhenUsed/>
    <w:rsid w:val="00CC1EA8"/>
  </w:style>
  <w:style w:type="numbering" w:customStyle="1" w:styleId="NoList94">
    <w:name w:val="No List94"/>
    <w:next w:val="NoList"/>
    <w:uiPriority w:val="99"/>
    <w:semiHidden/>
    <w:unhideWhenUsed/>
    <w:rsid w:val="00CC1EA8"/>
  </w:style>
  <w:style w:type="numbering" w:customStyle="1" w:styleId="NoList814">
    <w:name w:val="No List814"/>
    <w:next w:val="NoList"/>
    <w:uiPriority w:val="99"/>
    <w:semiHidden/>
    <w:unhideWhenUsed/>
    <w:rsid w:val="00CC1EA8"/>
  </w:style>
  <w:style w:type="numbering" w:customStyle="1" w:styleId="NoList913">
    <w:name w:val="No List913"/>
    <w:next w:val="NoList"/>
    <w:uiPriority w:val="99"/>
    <w:semiHidden/>
    <w:unhideWhenUsed/>
    <w:rsid w:val="00CC1EA8"/>
  </w:style>
  <w:style w:type="numbering" w:customStyle="1" w:styleId="LFO194">
    <w:name w:val="LFO194"/>
    <w:basedOn w:val="NoList"/>
    <w:rsid w:val="00CC1EA8"/>
  </w:style>
  <w:style w:type="numbering" w:customStyle="1" w:styleId="NoList103">
    <w:name w:val="No List103"/>
    <w:next w:val="NoList"/>
    <w:uiPriority w:val="99"/>
    <w:semiHidden/>
    <w:unhideWhenUsed/>
    <w:rsid w:val="00CC1EA8"/>
  </w:style>
  <w:style w:type="numbering" w:customStyle="1" w:styleId="LFO1913">
    <w:name w:val="LFO1913"/>
    <w:basedOn w:val="NoList"/>
    <w:rsid w:val="00CC1EA8"/>
  </w:style>
  <w:style w:type="numbering" w:customStyle="1" w:styleId="1210">
    <w:name w:val="无列表121"/>
    <w:next w:val="NoList"/>
    <w:semiHidden/>
    <w:rsid w:val="00CC1EA8"/>
  </w:style>
  <w:style w:type="numbering" w:customStyle="1" w:styleId="1211">
    <w:name w:val="リストなし121"/>
    <w:next w:val="NoList"/>
    <w:uiPriority w:val="99"/>
    <w:semiHidden/>
    <w:unhideWhenUsed/>
    <w:rsid w:val="00CC1EA8"/>
  </w:style>
  <w:style w:type="numbering" w:customStyle="1" w:styleId="11111">
    <w:name w:val="リストなし1111"/>
    <w:next w:val="NoList"/>
    <w:uiPriority w:val="99"/>
    <w:semiHidden/>
    <w:unhideWhenUsed/>
    <w:rsid w:val="00CC1EA8"/>
  </w:style>
  <w:style w:type="numbering" w:customStyle="1" w:styleId="NoList131">
    <w:name w:val="No List131"/>
    <w:next w:val="NoList"/>
    <w:uiPriority w:val="99"/>
    <w:semiHidden/>
    <w:unhideWhenUsed/>
    <w:rsid w:val="00CC1EA8"/>
  </w:style>
  <w:style w:type="numbering" w:customStyle="1" w:styleId="NoList231">
    <w:name w:val="No List231"/>
    <w:next w:val="NoList"/>
    <w:uiPriority w:val="99"/>
    <w:semiHidden/>
    <w:unhideWhenUsed/>
    <w:rsid w:val="00CC1EA8"/>
  </w:style>
  <w:style w:type="numbering" w:customStyle="1" w:styleId="NoList331">
    <w:name w:val="No List331"/>
    <w:next w:val="NoList"/>
    <w:uiPriority w:val="99"/>
    <w:semiHidden/>
    <w:unhideWhenUsed/>
    <w:rsid w:val="00CC1EA8"/>
  </w:style>
  <w:style w:type="numbering" w:customStyle="1" w:styleId="NoList431">
    <w:name w:val="No List431"/>
    <w:next w:val="NoList"/>
    <w:uiPriority w:val="99"/>
    <w:semiHidden/>
    <w:unhideWhenUsed/>
    <w:rsid w:val="00CC1EA8"/>
  </w:style>
  <w:style w:type="numbering" w:customStyle="1" w:styleId="NoList521">
    <w:name w:val="No List521"/>
    <w:next w:val="NoList"/>
    <w:uiPriority w:val="99"/>
    <w:semiHidden/>
    <w:unhideWhenUsed/>
    <w:rsid w:val="00CC1EA8"/>
  </w:style>
  <w:style w:type="numbering" w:customStyle="1" w:styleId="NoList621">
    <w:name w:val="No List621"/>
    <w:next w:val="NoList"/>
    <w:uiPriority w:val="99"/>
    <w:semiHidden/>
    <w:unhideWhenUsed/>
    <w:rsid w:val="00CC1EA8"/>
  </w:style>
  <w:style w:type="numbering" w:customStyle="1" w:styleId="NoList721">
    <w:name w:val="No List721"/>
    <w:next w:val="NoList"/>
    <w:uiPriority w:val="99"/>
    <w:semiHidden/>
    <w:unhideWhenUsed/>
    <w:rsid w:val="00CC1EA8"/>
  </w:style>
  <w:style w:type="numbering" w:customStyle="1" w:styleId="NoList1121">
    <w:name w:val="No List1121"/>
    <w:next w:val="NoList"/>
    <w:uiPriority w:val="99"/>
    <w:semiHidden/>
    <w:unhideWhenUsed/>
    <w:rsid w:val="00CC1EA8"/>
  </w:style>
  <w:style w:type="numbering" w:customStyle="1" w:styleId="NoList2121">
    <w:name w:val="No List2121"/>
    <w:next w:val="NoList"/>
    <w:uiPriority w:val="99"/>
    <w:semiHidden/>
    <w:unhideWhenUsed/>
    <w:rsid w:val="00CC1EA8"/>
  </w:style>
  <w:style w:type="numbering" w:customStyle="1" w:styleId="NoList3121">
    <w:name w:val="No List3121"/>
    <w:next w:val="NoList"/>
    <w:uiPriority w:val="99"/>
    <w:semiHidden/>
    <w:unhideWhenUsed/>
    <w:rsid w:val="00CC1EA8"/>
  </w:style>
  <w:style w:type="numbering" w:customStyle="1" w:styleId="NoList4121">
    <w:name w:val="No List4121"/>
    <w:next w:val="NoList"/>
    <w:uiPriority w:val="99"/>
    <w:semiHidden/>
    <w:unhideWhenUsed/>
    <w:rsid w:val="00CC1EA8"/>
  </w:style>
  <w:style w:type="numbering" w:customStyle="1" w:styleId="NoList5111">
    <w:name w:val="No List5111"/>
    <w:next w:val="NoList"/>
    <w:uiPriority w:val="99"/>
    <w:semiHidden/>
    <w:unhideWhenUsed/>
    <w:rsid w:val="00CC1EA8"/>
  </w:style>
  <w:style w:type="numbering" w:customStyle="1" w:styleId="NoList6111">
    <w:name w:val="No List6111"/>
    <w:next w:val="NoList"/>
    <w:uiPriority w:val="99"/>
    <w:semiHidden/>
    <w:unhideWhenUsed/>
    <w:rsid w:val="00CC1EA8"/>
  </w:style>
  <w:style w:type="numbering" w:customStyle="1" w:styleId="NoList7111">
    <w:name w:val="No List7111"/>
    <w:next w:val="NoList"/>
    <w:uiPriority w:val="99"/>
    <w:semiHidden/>
    <w:unhideWhenUsed/>
    <w:rsid w:val="00CC1EA8"/>
  </w:style>
  <w:style w:type="numbering" w:customStyle="1" w:styleId="NoList8111">
    <w:name w:val="No List8111"/>
    <w:next w:val="NoList"/>
    <w:uiPriority w:val="99"/>
    <w:semiHidden/>
    <w:unhideWhenUsed/>
    <w:rsid w:val="00CC1EA8"/>
  </w:style>
  <w:style w:type="numbering" w:customStyle="1" w:styleId="NoList1221">
    <w:name w:val="No List1221"/>
    <w:next w:val="NoList"/>
    <w:uiPriority w:val="99"/>
    <w:semiHidden/>
    <w:rsid w:val="00CC1EA8"/>
  </w:style>
  <w:style w:type="numbering" w:customStyle="1" w:styleId="NoList11121">
    <w:name w:val="No List11121"/>
    <w:next w:val="NoList"/>
    <w:uiPriority w:val="99"/>
    <w:semiHidden/>
    <w:unhideWhenUsed/>
    <w:rsid w:val="00CC1EA8"/>
  </w:style>
  <w:style w:type="numbering" w:customStyle="1" w:styleId="11210">
    <w:name w:val="无列表1121"/>
    <w:next w:val="NoList"/>
    <w:semiHidden/>
    <w:rsid w:val="00CC1EA8"/>
  </w:style>
  <w:style w:type="numbering" w:customStyle="1" w:styleId="NoList2221">
    <w:name w:val="No List2221"/>
    <w:next w:val="NoList"/>
    <w:uiPriority w:val="99"/>
    <w:semiHidden/>
    <w:unhideWhenUsed/>
    <w:rsid w:val="00CC1EA8"/>
  </w:style>
  <w:style w:type="numbering" w:customStyle="1" w:styleId="NoList3221">
    <w:name w:val="No List3221"/>
    <w:next w:val="NoList"/>
    <w:uiPriority w:val="99"/>
    <w:semiHidden/>
    <w:unhideWhenUsed/>
    <w:rsid w:val="00CC1EA8"/>
  </w:style>
  <w:style w:type="numbering" w:customStyle="1" w:styleId="NoList4211">
    <w:name w:val="No List4211"/>
    <w:next w:val="NoList"/>
    <w:uiPriority w:val="99"/>
    <w:semiHidden/>
    <w:unhideWhenUsed/>
    <w:rsid w:val="00CC1EA8"/>
  </w:style>
  <w:style w:type="numbering" w:customStyle="1" w:styleId="NoList21111">
    <w:name w:val="No List21111"/>
    <w:next w:val="NoList"/>
    <w:uiPriority w:val="99"/>
    <w:semiHidden/>
    <w:unhideWhenUsed/>
    <w:rsid w:val="00CC1EA8"/>
  </w:style>
  <w:style w:type="numbering" w:customStyle="1" w:styleId="NoList31111">
    <w:name w:val="No List31111"/>
    <w:next w:val="NoList"/>
    <w:uiPriority w:val="99"/>
    <w:semiHidden/>
    <w:unhideWhenUsed/>
    <w:rsid w:val="00CC1EA8"/>
  </w:style>
  <w:style w:type="numbering" w:customStyle="1" w:styleId="NoList41111">
    <w:name w:val="No List41111"/>
    <w:next w:val="NoList"/>
    <w:uiPriority w:val="99"/>
    <w:semiHidden/>
    <w:unhideWhenUsed/>
    <w:rsid w:val="00CC1EA8"/>
  </w:style>
  <w:style w:type="numbering" w:customStyle="1" w:styleId="111110">
    <w:name w:val="无列表11111"/>
    <w:next w:val="NoList"/>
    <w:semiHidden/>
    <w:rsid w:val="00CC1EA8"/>
  </w:style>
  <w:style w:type="numbering" w:customStyle="1" w:styleId="NoList111111">
    <w:name w:val="No List111111"/>
    <w:next w:val="NoList"/>
    <w:uiPriority w:val="99"/>
    <w:semiHidden/>
    <w:unhideWhenUsed/>
    <w:rsid w:val="00CC1EA8"/>
  </w:style>
  <w:style w:type="numbering" w:customStyle="1" w:styleId="NoList12111">
    <w:name w:val="No List12111"/>
    <w:next w:val="NoList"/>
    <w:uiPriority w:val="99"/>
    <w:semiHidden/>
    <w:unhideWhenUsed/>
    <w:rsid w:val="00CC1EA8"/>
  </w:style>
  <w:style w:type="numbering" w:customStyle="1" w:styleId="NoList22111">
    <w:name w:val="No List22111"/>
    <w:next w:val="NoList"/>
    <w:uiPriority w:val="99"/>
    <w:semiHidden/>
    <w:unhideWhenUsed/>
    <w:rsid w:val="00CC1EA8"/>
  </w:style>
  <w:style w:type="numbering" w:customStyle="1" w:styleId="NoList32111">
    <w:name w:val="No List32111"/>
    <w:next w:val="NoList"/>
    <w:uiPriority w:val="99"/>
    <w:semiHidden/>
    <w:unhideWhenUsed/>
    <w:rsid w:val="00CC1EA8"/>
  </w:style>
  <w:style w:type="numbering" w:customStyle="1" w:styleId="NoList141">
    <w:name w:val="No List141"/>
    <w:next w:val="NoList"/>
    <w:uiPriority w:val="99"/>
    <w:semiHidden/>
    <w:unhideWhenUsed/>
    <w:rsid w:val="00CC1EA8"/>
  </w:style>
  <w:style w:type="numbering" w:customStyle="1" w:styleId="NoList151">
    <w:name w:val="No List151"/>
    <w:next w:val="NoList"/>
    <w:uiPriority w:val="99"/>
    <w:semiHidden/>
    <w:unhideWhenUsed/>
    <w:rsid w:val="00CC1EA8"/>
  </w:style>
  <w:style w:type="numbering" w:customStyle="1" w:styleId="NoList241">
    <w:name w:val="No List241"/>
    <w:next w:val="NoList"/>
    <w:uiPriority w:val="99"/>
    <w:semiHidden/>
    <w:unhideWhenUsed/>
    <w:rsid w:val="00CC1EA8"/>
  </w:style>
  <w:style w:type="numbering" w:customStyle="1" w:styleId="NoList341">
    <w:name w:val="No List341"/>
    <w:next w:val="NoList"/>
    <w:uiPriority w:val="99"/>
    <w:semiHidden/>
    <w:unhideWhenUsed/>
    <w:rsid w:val="00CC1EA8"/>
  </w:style>
  <w:style w:type="numbering" w:customStyle="1" w:styleId="NoList441">
    <w:name w:val="No List441"/>
    <w:next w:val="NoList"/>
    <w:uiPriority w:val="99"/>
    <w:semiHidden/>
    <w:unhideWhenUsed/>
    <w:rsid w:val="00CC1EA8"/>
  </w:style>
  <w:style w:type="numbering" w:customStyle="1" w:styleId="NoList531">
    <w:name w:val="No List531"/>
    <w:next w:val="NoList"/>
    <w:uiPriority w:val="99"/>
    <w:semiHidden/>
    <w:unhideWhenUsed/>
    <w:rsid w:val="00CC1EA8"/>
  </w:style>
  <w:style w:type="numbering" w:customStyle="1" w:styleId="NoList631">
    <w:name w:val="No List631"/>
    <w:next w:val="NoList"/>
    <w:uiPriority w:val="99"/>
    <w:semiHidden/>
    <w:unhideWhenUsed/>
    <w:rsid w:val="00CC1EA8"/>
  </w:style>
  <w:style w:type="numbering" w:customStyle="1" w:styleId="NoList731">
    <w:name w:val="No List731"/>
    <w:next w:val="NoList"/>
    <w:uiPriority w:val="99"/>
    <w:semiHidden/>
    <w:unhideWhenUsed/>
    <w:rsid w:val="00CC1EA8"/>
  </w:style>
  <w:style w:type="numbering" w:customStyle="1" w:styleId="NoList821">
    <w:name w:val="No List821"/>
    <w:next w:val="NoList"/>
    <w:uiPriority w:val="99"/>
    <w:semiHidden/>
    <w:unhideWhenUsed/>
    <w:rsid w:val="00CC1EA8"/>
  </w:style>
  <w:style w:type="numbering" w:customStyle="1" w:styleId="NoList921">
    <w:name w:val="No List921"/>
    <w:next w:val="NoList"/>
    <w:uiPriority w:val="99"/>
    <w:semiHidden/>
    <w:unhideWhenUsed/>
    <w:rsid w:val="00CC1EA8"/>
  </w:style>
  <w:style w:type="numbering" w:customStyle="1" w:styleId="NoList1131">
    <w:name w:val="No List1131"/>
    <w:next w:val="NoList"/>
    <w:uiPriority w:val="99"/>
    <w:semiHidden/>
    <w:unhideWhenUsed/>
    <w:rsid w:val="00CC1EA8"/>
  </w:style>
  <w:style w:type="numbering" w:customStyle="1" w:styleId="NoList2131">
    <w:name w:val="No List2131"/>
    <w:next w:val="NoList"/>
    <w:uiPriority w:val="99"/>
    <w:semiHidden/>
    <w:unhideWhenUsed/>
    <w:rsid w:val="00CC1EA8"/>
  </w:style>
  <w:style w:type="numbering" w:customStyle="1" w:styleId="NoList3131">
    <w:name w:val="No List3131"/>
    <w:next w:val="NoList"/>
    <w:uiPriority w:val="99"/>
    <w:semiHidden/>
    <w:unhideWhenUsed/>
    <w:rsid w:val="00CC1EA8"/>
  </w:style>
  <w:style w:type="numbering" w:customStyle="1" w:styleId="NoList4131">
    <w:name w:val="No List4131"/>
    <w:next w:val="NoList"/>
    <w:uiPriority w:val="99"/>
    <w:semiHidden/>
    <w:unhideWhenUsed/>
    <w:rsid w:val="00CC1EA8"/>
  </w:style>
  <w:style w:type="numbering" w:customStyle="1" w:styleId="NoList5121">
    <w:name w:val="No List5121"/>
    <w:next w:val="NoList"/>
    <w:uiPriority w:val="99"/>
    <w:semiHidden/>
    <w:unhideWhenUsed/>
    <w:rsid w:val="00CC1EA8"/>
  </w:style>
  <w:style w:type="numbering" w:customStyle="1" w:styleId="NoList6121">
    <w:name w:val="No List6121"/>
    <w:next w:val="NoList"/>
    <w:uiPriority w:val="99"/>
    <w:semiHidden/>
    <w:unhideWhenUsed/>
    <w:rsid w:val="00CC1EA8"/>
  </w:style>
  <w:style w:type="numbering" w:customStyle="1" w:styleId="NoList7121">
    <w:name w:val="No List7121"/>
    <w:next w:val="NoList"/>
    <w:uiPriority w:val="99"/>
    <w:semiHidden/>
    <w:unhideWhenUsed/>
    <w:rsid w:val="00CC1EA8"/>
  </w:style>
  <w:style w:type="numbering" w:customStyle="1" w:styleId="NoList8121">
    <w:name w:val="No List8121"/>
    <w:next w:val="NoList"/>
    <w:uiPriority w:val="99"/>
    <w:semiHidden/>
    <w:unhideWhenUsed/>
    <w:rsid w:val="00CC1EA8"/>
  </w:style>
  <w:style w:type="numbering" w:customStyle="1" w:styleId="NoList9111">
    <w:name w:val="No List9111"/>
    <w:next w:val="NoList"/>
    <w:uiPriority w:val="99"/>
    <w:semiHidden/>
    <w:unhideWhenUsed/>
    <w:rsid w:val="00CC1EA8"/>
  </w:style>
  <w:style w:type="numbering" w:customStyle="1" w:styleId="LFO1921">
    <w:name w:val="LFO1921"/>
    <w:basedOn w:val="NoList"/>
    <w:rsid w:val="00CC1EA8"/>
  </w:style>
  <w:style w:type="numbering" w:customStyle="1" w:styleId="NoList1011">
    <w:name w:val="No List1011"/>
    <w:next w:val="NoList"/>
    <w:uiPriority w:val="99"/>
    <w:semiHidden/>
    <w:unhideWhenUsed/>
    <w:rsid w:val="00CC1EA8"/>
  </w:style>
  <w:style w:type="numbering" w:customStyle="1" w:styleId="LFO19111">
    <w:name w:val="LFO19111"/>
    <w:basedOn w:val="NoList"/>
    <w:rsid w:val="00CC1EA8"/>
  </w:style>
  <w:style w:type="numbering" w:customStyle="1" w:styleId="NoList1231">
    <w:name w:val="No List1231"/>
    <w:next w:val="NoList"/>
    <w:uiPriority w:val="99"/>
    <w:semiHidden/>
    <w:rsid w:val="00CC1EA8"/>
  </w:style>
  <w:style w:type="numbering" w:customStyle="1" w:styleId="NoList11131">
    <w:name w:val="No List11131"/>
    <w:next w:val="NoList"/>
    <w:uiPriority w:val="99"/>
    <w:semiHidden/>
    <w:unhideWhenUsed/>
    <w:rsid w:val="00CC1EA8"/>
  </w:style>
  <w:style w:type="numbering" w:customStyle="1" w:styleId="1310">
    <w:name w:val="无列表131"/>
    <w:next w:val="NoList"/>
    <w:semiHidden/>
    <w:rsid w:val="00CC1EA8"/>
  </w:style>
  <w:style w:type="numbering" w:customStyle="1" w:styleId="1311">
    <w:name w:val="リストなし131"/>
    <w:next w:val="NoList"/>
    <w:uiPriority w:val="99"/>
    <w:semiHidden/>
    <w:unhideWhenUsed/>
    <w:rsid w:val="00CC1EA8"/>
  </w:style>
  <w:style w:type="numbering" w:customStyle="1" w:styleId="11310">
    <w:name w:val="无列表1131"/>
    <w:next w:val="NoList"/>
    <w:semiHidden/>
    <w:rsid w:val="00CC1EA8"/>
  </w:style>
  <w:style w:type="numbering" w:customStyle="1" w:styleId="11211">
    <w:name w:val="リストなし1121"/>
    <w:next w:val="NoList"/>
    <w:uiPriority w:val="99"/>
    <w:semiHidden/>
    <w:unhideWhenUsed/>
    <w:rsid w:val="00CC1EA8"/>
  </w:style>
  <w:style w:type="numbering" w:customStyle="1" w:styleId="NoList2231">
    <w:name w:val="No List2231"/>
    <w:next w:val="NoList"/>
    <w:uiPriority w:val="99"/>
    <w:semiHidden/>
    <w:unhideWhenUsed/>
    <w:rsid w:val="00CC1EA8"/>
  </w:style>
  <w:style w:type="numbering" w:customStyle="1" w:styleId="NoList3231">
    <w:name w:val="No List3231"/>
    <w:next w:val="NoList"/>
    <w:uiPriority w:val="99"/>
    <w:semiHidden/>
    <w:unhideWhenUsed/>
    <w:rsid w:val="00CC1EA8"/>
  </w:style>
  <w:style w:type="numbering" w:customStyle="1" w:styleId="NoList4221">
    <w:name w:val="No List4221"/>
    <w:next w:val="NoList"/>
    <w:uiPriority w:val="99"/>
    <w:semiHidden/>
    <w:unhideWhenUsed/>
    <w:rsid w:val="00CC1EA8"/>
  </w:style>
  <w:style w:type="numbering" w:customStyle="1" w:styleId="NoList21121">
    <w:name w:val="No List21121"/>
    <w:next w:val="NoList"/>
    <w:uiPriority w:val="99"/>
    <w:semiHidden/>
    <w:unhideWhenUsed/>
    <w:rsid w:val="00CC1EA8"/>
  </w:style>
  <w:style w:type="numbering" w:customStyle="1" w:styleId="NoList31121">
    <w:name w:val="No List31121"/>
    <w:next w:val="NoList"/>
    <w:uiPriority w:val="99"/>
    <w:semiHidden/>
    <w:unhideWhenUsed/>
    <w:rsid w:val="00CC1EA8"/>
  </w:style>
  <w:style w:type="numbering" w:customStyle="1" w:styleId="NoList41121">
    <w:name w:val="No List41121"/>
    <w:next w:val="NoList"/>
    <w:uiPriority w:val="99"/>
    <w:semiHidden/>
    <w:unhideWhenUsed/>
    <w:rsid w:val="00CC1EA8"/>
  </w:style>
  <w:style w:type="numbering" w:customStyle="1" w:styleId="11121">
    <w:name w:val="无列表11121"/>
    <w:next w:val="NoList"/>
    <w:semiHidden/>
    <w:rsid w:val="00CC1EA8"/>
  </w:style>
  <w:style w:type="numbering" w:customStyle="1" w:styleId="NoList111121">
    <w:name w:val="No List111121"/>
    <w:next w:val="NoList"/>
    <w:uiPriority w:val="99"/>
    <w:semiHidden/>
    <w:unhideWhenUsed/>
    <w:rsid w:val="00CC1EA8"/>
  </w:style>
  <w:style w:type="numbering" w:customStyle="1" w:styleId="NoList12121">
    <w:name w:val="No List12121"/>
    <w:next w:val="NoList"/>
    <w:uiPriority w:val="99"/>
    <w:semiHidden/>
    <w:unhideWhenUsed/>
    <w:rsid w:val="00CC1EA8"/>
  </w:style>
  <w:style w:type="numbering" w:customStyle="1" w:styleId="NoList22121">
    <w:name w:val="No List22121"/>
    <w:next w:val="NoList"/>
    <w:uiPriority w:val="99"/>
    <w:semiHidden/>
    <w:unhideWhenUsed/>
    <w:rsid w:val="00CC1EA8"/>
  </w:style>
  <w:style w:type="numbering" w:customStyle="1" w:styleId="NoList32121">
    <w:name w:val="No List32121"/>
    <w:next w:val="NoList"/>
    <w:uiPriority w:val="99"/>
    <w:semiHidden/>
    <w:unhideWhenUsed/>
    <w:rsid w:val="00CC1EA8"/>
  </w:style>
  <w:style w:type="numbering" w:customStyle="1" w:styleId="NoList161">
    <w:name w:val="No List161"/>
    <w:next w:val="NoList"/>
    <w:uiPriority w:val="99"/>
    <w:semiHidden/>
    <w:unhideWhenUsed/>
    <w:rsid w:val="00CC1EA8"/>
  </w:style>
  <w:style w:type="numbering" w:customStyle="1" w:styleId="NoList171">
    <w:name w:val="No List171"/>
    <w:next w:val="NoList"/>
    <w:uiPriority w:val="99"/>
    <w:semiHidden/>
    <w:unhideWhenUsed/>
    <w:rsid w:val="00CC1EA8"/>
  </w:style>
  <w:style w:type="numbering" w:customStyle="1" w:styleId="NoList251">
    <w:name w:val="No List251"/>
    <w:next w:val="NoList"/>
    <w:uiPriority w:val="99"/>
    <w:semiHidden/>
    <w:unhideWhenUsed/>
    <w:rsid w:val="00CC1EA8"/>
  </w:style>
  <w:style w:type="numbering" w:customStyle="1" w:styleId="NoList351">
    <w:name w:val="No List351"/>
    <w:next w:val="NoList"/>
    <w:uiPriority w:val="99"/>
    <w:semiHidden/>
    <w:unhideWhenUsed/>
    <w:rsid w:val="00CC1EA8"/>
  </w:style>
  <w:style w:type="numbering" w:customStyle="1" w:styleId="NoList451">
    <w:name w:val="No List451"/>
    <w:next w:val="NoList"/>
    <w:uiPriority w:val="99"/>
    <w:semiHidden/>
    <w:unhideWhenUsed/>
    <w:rsid w:val="00CC1EA8"/>
  </w:style>
  <w:style w:type="numbering" w:customStyle="1" w:styleId="NoList541">
    <w:name w:val="No List541"/>
    <w:next w:val="NoList"/>
    <w:uiPriority w:val="99"/>
    <w:semiHidden/>
    <w:unhideWhenUsed/>
    <w:rsid w:val="00CC1EA8"/>
  </w:style>
  <w:style w:type="numbering" w:customStyle="1" w:styleId="NoList641">
    <w:name w:val="No List641"/>
    <w:next w:val="NoList"/>
    <w:uiPriority w:val="99"/>
    <w:semiHidden/>
    <w:unhideWhenUsed/>
    <w:rsid w:val="00CC1EA8"/>
  </w:style>
  <w:style w:type="numbering" w:customStyle="1" w:styleId="NoList741">
    <w:name w:val="No List741"/>
    <w:next w:val="NoList"/>
    <w:uiPriority w:val="99"/>
    <w:semiHidden/>
    <w:unhideWhenUsed/>
    <w:rsid w:val="00CC1EA8"/>
  </w:style>
  <w:style w:type="numbering" w:customStyle="1" w:styleId="NoList831">
    <w:name w:val="No List831"/>
    <w:next w:val="NoList"/>
    <w:uiPriority w:val="99"/>
    <w:semiHidden/>
    <w:unhideWhenUsed/>
    <w:rsid w:val="00CC1EA8"/>
  </w:style>
  <w:style w:type="numbering" w:customStyle="1" w:styleId="NoList931">
    <w:name w:val="No List931"/>
    <w:next w:val="NoList"/>
    <w:uiPriority w:val="99"/>
    <w:semiHidden/>
    <w:unhideWhenUsed/>
    <w:rsid w:val="00CC1EA8"/>
  </w:style>
  <w:style w:type="numbering" w:customStyle="1" w:styleId="NoList1141">
    <w:name w:val="No List1141"/>
    <w:next w:val="NoList"/>
    <w:uiPriority w:val="99"/>
    <w:semiHidden/>
    <w:unhideWhenUsed/>
    <w:rsid w:val="00CC1EA8"/>
  </w:style>
  <w:style w:type="numbering" w:customStyle="1" w:styleId="NoList2141">
    <w:name w:val="No List2141"/>
    <w:next w:val="NoList"/>
    <w:uiPriority w:val="99"/>
    <w:semiHidden/>
    <w:unhideWhenUsed/>
    <w:rsid w:val="00CC1EA8"/>
  </w:style>
  <w:style w:type="numbering" w:customStyle="1" w:styleId="NoList3141">
    <w:name w:val="No List3141"/>
    <w:next w:val="NoList"/>
    <w:uiPriority w:val="99"/>
    <w:semiHidden/>
    <w:unhideWhenUsed/>
    <w:rsid w:val="00CC1EA8"/>
  </w:style>
  <w:style w:type="numbering" w:customStyle="1" w:styleId="NoList4141">
    <w:name w:val="No List4141"/>
    <w:next w:val="NoList"/>
    <w:uiPriority w:val="99"/>
    <w:semiHidden/>
    <w:unhideWhenUsed/>
    <w:rsid w:val="00CC1EA8"/>
  </w:style>
  <w:style w:type="numbering" w:customStyle="1" w:styleId="NoList5131">
    <w:name w:val="No List5131"/>
    <w:next w:val="NoList"/>
    <w:uiPriority w:val="99"/>
    <w:semiHidden/>
    <w:unhideWhenUsed/>
    <w:rsid w:val="00CC1EA8"/>
  </w:style>
  <w:style w:type="numbering" w:customStyle="1" w:styleId="NoList6131">
    <w:name w:val="No List6131"/>
    <w:next w:val="NoList"/>
    <w:uiPriority w:val="99"/>
    <w:semiHidden/>
    <w:unhideWhenUsed/>
    <w:rsid w:val="00CC1EA8"/>
  </w:style>
  <w:style w:type="numbering" w:customStyle="1" w:styleId="NoList7131">
    <w:name w:val="No List7131"/>
    <w:next w:val="NoList"/>
    <w:uiPriority w:val="99"/>
    <w:semiHidden/>
    <w:unhideWhenUsed/>
    <w:rsid w:val="00CC1EA8"/>
  </w:style>
  <w:style w:type="numbering" w:customStyle="1" w:styleId="NoList8131">
    <w:name w:val="No List8131"/>
    <w:next w:val="NoList"/>
    <w:uiPriority w:val="99"/>
    <w:semiHidden/>
    <w:unhideWhenUsed/>
    <w:rsid w:val="00CC1EA8"/>
  </w:style>
  <w:style w:type="numbering" w:customStyle="1" w:styleId="NoList9121">
    <w:name w:val="No List9121"/>
    <w:next w:val="NoList"/>
    <w:uiPriority w:val="99"/>
    <w:semiHidden/>
    <w:unhideWhenUsed/>
    <w:rsid w:val="00CC1EA8"/>
  </w:style>
  <w:style w:type="numbering" w:customStyle="1" w:styleId="LFO1931">
    <w:name w:val="LFO1931"/>
    <w:basedOn w:val="NoList"/>
    <w:rsid w:val="00CC1EA8"/>
  </w:style>
  <w:style w:type="numbering" w:customStyle="1" w:styleId="NoList1021">
    <w:name w:val="No List1021"/>
    <w:next w:val="NoList"/>
    <w:uiPriority w:val="99"/>
    <w:semiHidden/>
    <w:unhideWhenUsed/>
    <w:rsid w:val="00CC1EA8"/>
  </w:style>
  <w:style w:type="numbering" w:customStyle="1" w:styleId="LFO19121">
    <w:name w:val="LFO19121"/>
    <w:basedOn w:val="NoList"/>
    <w:rsid w:val="00CC1EA8"/>
  </w:style>
  <w:style w:type="numbering" w:customStyle="1" w:styleId="NoList1241">
    <w:name w:val="No List1241"/>
    <w:next w:val="NoList"/>
    <w:uiPriority w:val="99"/>
    <w:semiHidden/>
    <w:rsid w:val="00CC1EA8"/>
  </w:style>
  <w:style w:type="numbering" w:customStyle="1" w:styleId="NoList11141">
    <w:name w:val="No List11141"/>
    <w:next w:val="NoList"/>
    <w:uiPriority w:val="99"/>
    <w:semiHidden/>
    <w:unhideWhenUsed/>
    <w:rsid w:val="00CC1EA8"/>
  </w:style>
  <w:style w:type="numbering" w:customStyle="1" w:styleId="1410">
    <w:name w:val="无列表141"/>
    <w:next w:val="NoList"/>
    <w:semiHidden/>
    <w:rsid w:val="00CC1EA8"/>
  </w:style>
  <w:style w:type="numbering" w:customStyle="1" w:styleId="1411">
    <w:name w:val="リストなし141"/>
    <w:next w:val="NoList"/>
    <w:uiPriority w:val="99"/>
    <w:semiHidden/>
    <w:unhideWhenUsed/>
    <w:rsid w:val="00CC1EA8"/>
  </w:style>
  <w:style w:type="numbering" w:customStyle="1" w:styleId="11410">
    <w:name w:val="无列表1141"/>
    <w:next w:val="NoList"/>
    <w:semiHidden/>
    <w:rsid w:val="00CC1EA8"/>
  </w:style>
  <w:style w:type="numbering" w:customStyle="1" w:styleId="11311">
    <w:name w:val="リストなし1131"/>
    <w:next w:val="NoList"/>
    <w:uiPriority w:val="99"/>
    <w:semiHidden/>
    <w:unhideWhenUsed/>
    <w:rsid w:val="00CC1EA8"/>
  </w:style>
  <w:style w:type="numbering" w:customStyle="1" w:styleId="NoList2241">
    <w:name w:val="No List2241"/>
    <w:next w:val="NoList"/>
    <w:uiPriority w:val="99"/>
    <w:semiHidden/>
    <w:unhideWhenUsed/>
    <w:rsid w:val="00CC1EA8"/>
  </w:style>
  <w:style w:type="numbering" w:customStyle="1" w:styleId="NoList3241">
    <w:name w:val="No List3241"/>
    <w:next w:val="NoList"/>
    <w:uiPriority w:val="99"/>
    <w:semiHidden/>
    <w:unhideWhenUsed/>
    <w:rsid w:val="00CC1EA8"/>
  </w:style>
  <w:style w:type="numbering" w:customStyle="1" w:styleId="NoList4231">
    <w:name w:val="No List4231"/>
    <w:next w:val="NoList"/>
    <w:uiPriority w:val="99"/>
    <w:semiHidden/>
    <w:unhideWhenUsed/>
    <w:rsid w:val="00CC1EA8"/>
  </w:style>
  <w:style w:type="numbering" w:customStyle="1" w:styleId="NoList21131">
    <w:name w:val="No List21131"/>
    <w:next w:val="NoList"/>
    <w:uiPriority w:val="99"/>
    <w:semiHidden/>
    <w:unhideWhenUsed/>
    <w:rsid w:val="00CC1EA8"/>
  </w:style>
  <w:style w:type="numbering" w:customStyle="1" w:styleId="NoList31131">
    <w:name w:val="No List31131"/>
    <w:next w:val="NoList"/>
    <w:uiPriority w:val="99"/>
    <w:semiHidden/>
    <w:unhideWhenUsed/>
    <w:rsid w:val="00CC1EA8"/>
  </w:style>
  <w:style w:type="numbering" w:customStyle="1" w:styleId="NoList41131">
    <w:name w:val="No List41131"/>
    <w:next w:val="NoList"/>
    <w:uiPriority w:val="99"/>
    <w:semiHidden/>
    <w:unhideWhenUsed/>
    <w:rsid w:val="00CC1EA8"/>
  </w:style>
  <w:style w:type="numbering" w:customStyle="1" w:styleId="11131">
    <w:name w:val="无列表11131"/>
    <w:next w:val="NoList"/>
    <w:semiHidden/>
    <w:rsid w:val="00CC1EA8"/>
  </w:style>
  <w:style w:type="numbering" w:customStyle="1" w:styleId="NoList111131">
    <w:name w:val="No List111131"/>
    <w:next w:val="NoList"/>
    <w:uiPriority w:val="99"/>
    <w:semiHidden/>
    <w:unhideWhenUsed/>
    <w:rsid w:val="00CC1EA8"/>
  </w:style>
  <w:style w:type="numbering" w:customStyle="1" w:styleId="NoList12131">
    <w:name w:val="No List12131"/>
    <w:next w:val="NoList"/>
    <w:uiPriority w:val="99"/>
    <w:semiHidden/>
    <w:unhideWhenUsed/>
    <w:rsid w:val="00CC1EA8"/>
  </w:style>
  <w:style w:type="numbering" w:customStyle="1" w:styleId="NoList22131">
    <w:name w:val="No List22131"/>
    <w:next w:val="NoList"/>
    <w:uiPriority w:val="99"/>
    <w:semiHidden/>
    <w:unhideWhenUsed/>
    <w:rsid w:val="00CC1EA8"/>
  </w:style>
  <w:style w:type="numbering" w:customStyle="1" w:styleId="NoList32131">
    <w:name w:val="No List32131"/>
    <w:next w:val="NoList"/>
    <w:uiPriority w:val="99"/>
    <w:semiHidden/>
    <w:unhideWhenUsed/>
    <w:rsid w:val="00CC1EA8"/>
  </w:style>
  <w:style w:type="character" w:customStyle="1" w:styleId="font01">
    <w:name w:val="font01"/>
    <w:basedOn w:val="DefaultParagraphFont"/>
    <w:qFormat/>
    <w:rsid w:val="00CC1EA8"/>
    <w:rPr>
      <w:rFonts w:ascii="Arial" w:hAnsi="Arial" w:cs="Arial" w:hint="default"/>
      <w:color w:val="000000"/>
      <w:sz w:val="18"/>
      <w:szCs w:val="18"/>
      <w:u w:val="none"/>
      <w:vertAlign w:val="superscript"/>
    </w:rPr>
  </w:style>
  <w:style w:type="character" w:customStyle="1" w:styleId="font51">
    <w:name w:val="font51"/>
    <w:basedOn w:val="DefaultParagraphFont"/>
    <w:qFormat/>
    <w:rsid w:val="00CC1EA8"/>
    <w:rPr>
      <w:rFonts w:ascii="Arial" w:hAnsi="Arial" w:cs="Arial" w:hint="default"/>
      <w:color w:val="000000"/>
      <w:sz w:val="21"/>
      <w:szCs w:val="21"/>
      <w:u w:val="none"/>
    </w:rPr>
  </w:style>
  <w:style w:type="character" w:customStyle="1" w:styleId="28">
    <w:name w:val="不明显参考2"/>
    <w:uiPriority w:val="31"/>
    <w:qFormat/>
    <w:rsid w:val="00CC1EA8"/>
    <w:rPr>
      <w:smallCaps/>
      <w:color w:val="5A5A5A"/>
    </w:rPr>
  </w:style>
  <w:style w:type="paragraph" w:customStyle="1" w:styleId="TOC20">
    <w:name w:val="TOC 标题2"/>
    <w:basedOn w:val="Heading1"/>
    <w:next w:val="Normal"/>
    <w:uiPriority w:val="39"/>
    <w:unhideWhenUsed/>
    <w:qFormat/>
    <w:rsid w:val="00CC1EA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Char12">
    <w:name w:val="脚注文本 Char1"/>
    <w:aliases w:val="footnote text41 Char1"/>
    <w:basedOn w:val="DefaultParagraphFont"/>
    <w:semiHidden/>
    <w:qFormat/>
    <w:rsid w:val="00CC1EA8"/>
    <w:rPr>
      <w:rFonts w:ascii="Times New Roman" w:eastAsia="Times New Roman" w:hAnsi="Times New Roman"/>
      <w:sz w:val="18"/>
      <w:szCs w:val="18"/>
      <w:lang w:val="en-GB" w:eastAsia="en-GB"/>
    </w:rPr>
  </w:style>
  <w:style w:type="character" w:customStyle="1" w:styleId="word">
    <w:name w:val="word"/>
    <w:basedOn w:val="DefaultParagraphFont"/>
    <w:qFormat/>
    <w:rsid w:val="00CC1EA8"/>
  </w:style>
  <w:style w:type="character" w:customStyle="1" w:styleId="1f1">
    <w:name w:val="未处理的提及1"/>
    <w:basedOn w:val="DefaultParagraphFont"/>
    <w:uiPriority w:val="99"/>
    <w:semiHidden/>
    <w:qFormat/>
    <w:rsid w:val="00CC1EA8"/>
    <w:rPr>
      <w:color w:val="605E5C"/>
      <w:shd w:val="clear" w:color="auto" w:fill="E1DFDD"/>
    </w:rPr>
  </w:style>
  <w:style w:type="character" w:customStyle="1" w:styleId="ae">
    <w:name w:val="首标题"/>
    <w:qFormat/>
    <w:rsid w:val="00CC1EA8"/>
    <w:rPr>
      <w:rFonts w:ascii="Arial" w:eastAsia="SimSun" w:hAnsi="Arial"/>
      <w:sz w:val="24"/>
      <w:lang w:val="en-US" w:eastAsia="zh-CN" w:bidi="ar-SA"/>
    </w:rPr>
  </w:style>
  <w:style w:type="character" w:customStyle="1" w:styleId="B1Car">
    <w:name w:val="B1+ Car"/>
    <w:link w:val="B1"/>
    <w:uiPriority w:val="99"/>
    <w:qFormat/>
    <w:rsid w:val="00CC1EA8"/>
    <w:rPr>
      <w:rFonts w:eastAsia="Malgun Gothic"/>
      <w:lang w:eastAsia="en-US"/>
    </w:rPr>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C1EA8"/>
    <w:rPr>
      <w:color w:val="605E5C"/>
      <w:shd w:val="clear" w:color="auto" w:fill="E1DFDD"/>
    </w:rPr>
  </w:style>
  <w:style w:type="paragraph" w:customStyle="1" w:styleId="Style86">
    <w:name w:val="_Style 86"/>
    <w:uiPriority w:val="99"/>
    <w:semiHidden/>
    <w:qFormat/>
    <w:rsid w:val="00CC1EA8"/>
    <w:pPr>
      <w:spacing w:after="160" w:line="259" w:lineRule="auto"/>
    </w:pPr>
    <w:rPr>
      <w:rFonts w:eastAsia="ＭＳ 明朝"/>
      <w:lang w:eastAsia="en-US"/>
    </w:rPr>
  </w:style>
  <w:style w:type="table" w:customStyle="1" w:styleId="TableGrid19">
    <w:name w:val="Table Grid19"/>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C1EA8"/>
    <w:rPr>
      <w:rFonts w:eastAsia="ＭＳ 明朝"/>
      <w:lang w:val="en-US" w:eastAsia="en-US"/>
    </w:rPr>
    <w:tblPr/>
  </w:style>
  <w:style w:type="table" w:customStyle="1" w:styleId="TableGrid58">
    <w:name w:val="Table Grid58"/>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C1EA8"/>
    <w:rPr>
      <w:rFonts w:eastAsia="ＭＳ 明朝"/>
      <w:lang w:val="en-US" w:eastAsia="en-US"/>
    </w:rPr>
    <w:tblPr/>
  </w:style>
  <w:style w:type="table" w:customStyle="1" w:styleId="TableGrid515">
    <w:name w:val="Table Grid51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C1EA8"/>
  </w:style>
  <w:style w:type="table" w:customStyle="1" w:styleId="TableGrid105">
    <w:name w:val="Table Grid105"/>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C1EA8"/>
  </w:style>
  <w:style w:type="numbering" w:customStyle="1" w:styleId="1510">
    <w:name w:val="无列表151"/>
    <w:next w:val="NoList"/>
    <w:semiHidden/>
    <w:rsid w:val="00CC1EA8"/>
  </w:style>
  <w:style w:type="numbering" w:customStyle="1" w:styleId="1511">
    <w:name w:val="リストなし151"/>
    <w:next w:val="NoList"/>
    <w:uiPriority w:val="99"/>
    <w:semiHidden/>
    <w:unhideWhenUsed/>
    <w:rsid w:val="00CC1EA8"/>
  </w:style>
  <w:style w:type="table" w:customStyle="1" w:styleId="221">
    <w:name w:val="古典型 2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C1EA8"/>
  </w:style>
  <w:style w:type="numbering" w:customStyle="1" w:styleId="1151">
    <w:name w:val="无列表1151"/>
    <w:next w:val="NoList"/>
    <w:semiHidden/>
    <w:rsid w:val="00CC1EA8"/>
  </w:style>
  <w:style w:type="numbering" w:customStyle="1" w:styleId="11411">
    <w:name w:val="リストなし1141"/>
    <w:next w:val="NoList"/>
    <w:uiPriority w:val="99"/>
    <w:semiHidden/>
    <w:unhideWhenUsed/>
    <w:rsid w:val="00CC1EA8"/>
  </w:style>
  <w:style w:type="table" w:customStyle="1" w:styleId="TableClassic2121">
    <w:name w:val="Table Classic 2121"/>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C1EA8"/>
  </w:style>
  <w:style w:type="numbering" w:customStyle="1" w:styleId="NoList361">
    <w:name w:val="No List361"/>
    <w:next w:val="NoList"/>
    <w:uiPriority w:val="99"/>
    <w:semiHidden/>
    <w:unhideWhenUsed/>
    <w:rsid w:val="00CC1EA8"/>
  </w:style>
  <w:style w:type="numbering" w:customStyle="1" w:styleId="NoList1151">
    <w:name w:val="No List1151"/>
    <w:next w:val="NoList"/>
    <w:uiPriority w:val="99"/>
    <w:semiHidden/>
    <w:unhideWhenUsed/>
    <w:rsid w:val="00CC1EA8"/>
  </w:style>
  <w:style w:type="numbering" w:customStyle="1" w:styleId="NoList461">
    <w:name w:val="No List461"/>
    <w:next w:val="NoList"/>
    <w:uiPriority w:val="99"/>
    <w:semiHidden/>
    <w:unhideWhenUsed/>
    <w:rsid w:val="00CC1EA8"/>
  </w:style>
  <w:style w:type="numbering" w:customStyle="1" w:styleId="NoList551">
    <w:name w:val="No List551"/>
    <w:next w:val="NoList"/>
    <w:uiPriority w:val="99"/>
    <w:semiHidden/>
    <w:unhideWhenUsed/>
    <w:rsid w:val="00CC1EA8"/>
  </w:style>
  <w:style w:type="numbering" w:customStyle="1" w:styleId="NoList11151">
    <w:name w:val="No List11151"/>
    <w:next w:val="NoList"/>
    <w:uiPriority w:val="99"/>
    <w:semiHidden/>
    <w:unhideWhenUsed/>
    <w:rsid w:val="00CC1EA8"/>
  </w:style>
  <w:style w:type="numbering" w:customStyle="1" w:styleId="NoList2151">
    <w:name w:val="No List2151"/>
    <w:next w:val="NoList"/>
    <w:uiPriority w:val="99"/>
    <w:semiHidden/>
    <w:unhideWhenUsed/>
    <w:rsid w:val="00CC1EA8"/>
  </w:style>
  <w:style w:type="numbering" w:customStyle="1" w:styleId="NoList3151">
    <w:name w:val="No List3151"/>
    <w:next w:val="NoList"/>
    <w:uiPriority w:val="99"/>
    <w:semiHidden/>
    <w:unhideWhenUsed/>
    <w:rsid w:val="00CC1EA8"/>
  </w:style>
  <w:style w:type="numbering" w:customStyle="1" w:styleId="NoList4151">
    <w:name w:val="No List4151"/>
    <w:next w:val="NoList"/>
    <w:uiPriority w:val="99"/>
    <w:semiHidden/>
    <w:unhideWhenUsed/>
    <w:rsid w:val="00CC1EA8"/>
  </w:style>
  <w:style w:type="numbering" w:customStyle="1" w:styleId="NoList651">
    <w:name w:val="No List651"/>
    <w:next w:val="NoList"/>
    <w:uiPriority w:val="99"/>
    <w:semiHidden/>
    <w:unhideWhenUsed/>
    <w:rsid w:val="00CC1EA8"/>
  </w:style>
  <w:style w:type="numbering" w:customStyle="1" w:styleId="NoList751">
    <w:name w:val="No List751"/>
    <w:next w:val="NoList"/>
    <w:uiPriority w:val="99"/>
    <w:semiHidden/>
    <w:unhideWhenUsed/>
    <w:rsid w:val="00CC1EA8"/>
  </w:style>
  <w:style w:type="numbering" w:customStyle="1" w:styleId="NoList1251">
    <w:name w:val="No List1251"/>
    <w:next w:val="NoList"/>
    <w:uiPriority w:val="99"/>
    <w:semiHidden/>
    <w:unhideWhenUsed/>
    <w:rsid w:val="00CC1EA8"/>
  </w:style>
  <w:style w:type="numbering" w:customStyle="1" w:styleId="NoList2251">
    <w:name w:val="No List2251"/>
    <w:next w:val="NoList"/>
    <w:uiPriority w:val="99"/>
    <w:semiHidden/>
    <w:unhideWhenUsed/>
    <w:rsid w:val="00CC1EA8"/>
  </w:style>
  <w:style w:type="numbering" w:customStyle="1" w:styleId="NoList3251">
    <w:name w:val="No List3251"/>
    <w:next w:val="NoList"/>
    <w:uiPriority w:val="99"/>
    <w:semiHidden/>
    <w:unhideWhenUsed/>
    <w:rsid w:val="00CC1EA8"/>
  </w:style>
  <w:style w:type="numbering" w:customStyle="1" w:styleId="NoList4241">
    <w:name w:val="No List4241"/>
    <w:next w:val="NoList"/>
    <w:uiPriority w:val="99"/>
    <w:semiHidden/>
    <w:unhideWhenUsed/>
    <w:rsid w:val="00CC1EA8"/>
  </w:style>
  <w:style w:type="numbering" w:customStyle="1" w:styleId="NoList5141">
    <w:name w:val="No List5141"/>
    <w:next w:val="NoList"/>
    <w:uiPriority w:val="99"/>
    <w:semiHidden/>
    <w:unhideWhenUsed/>
    <w:rsid w:val="00CC1EA8"/>
  </w:style>
  <w:style w:type="numbering" w:customStyle="1" w:styleId="NoList21141">
    <w:name w:val="No List21141"/>
    <w:next w:val="NoList"/>
    <w:uiPriority w:val="99"/>
    <w:semiHidden/>
    <w:unhideWhenUsed/>
    <w:rsid w:val="00CC1EA8"/>
  </w:style>
  <w:style w:type="numbering" w:customStyle="1" w:styleId="NoList31141">
    <w:name w:val="No List31141"/>
    <w:next w:val="NoList"/>
    <w:uiPriority w:val="99"/>
    <w:semiHidden/>
    <w:unhideWhenUsed/>
    <w:rsid w:val="00CC1EA8"/>
  </w:style>
  <w:style w:type="numbering" w:customStyle="1" w:styleId="NoList41141">
    <w:name w:val="No List41141"/>
    <w:next w:val="NoList"/>
    <w:uiPriority w:val="99"/>
    <w:semiHidden/>
    <w:unhideWhenUsed/>
    <w:rsid w:val="00CC1EA8"/>
  </w:style>
  <w:style w:type="numbering" w:customStyle="1" w:styleId="NoList6141">
    <w:name w:val="No List6141"/>
    <w:next w:val="NoList"/>
    <w:uiPriority w:val="99"/>
    <w:semiHidden/>
    <w:unhideWhenUsed/>
    <w:rsid w:val="00CC1EA8"/>
  </w:style>
  <w:style w:type="numbering" w:customStyle="1" w:styleId="11141">
    <w:name w:val="无列表11141"/>
    <w:next w:val="NoList"/>
    <w:semiHidden/>
    <w:rsid w:val="00CC1EA8"/>
  </w:style>
  <w:style w:type="numbering" w:customStyle="1" w:styleId="NoList111141">
    <w:name w:val="No List111141"/>
    <w:next w:val="NoList"/>
    <w:uiPriority w:val="99"/>
    <w:semiHidden/>
    <w:unhideWhenUsed/>
    <w:rsid w:val="00CC1EA8"/>
  </w:style>
  <w:style w:type="numbering" w:customStyle="1" w:styleId="NoList7141">
    <w:name w:val="No List7141"/>
    <w:next w:val="NoList"/>
    <w:uiPriority w:val="99"/>
    <w:semiHidden/>
    <w:unhideWhenUsed/>
    <w:rsid w:val="00CC1EA8"/>
  </w:style>
  <w:style w:type="numbering" w:customStyle="1" w:styleId="NoList12141">
    <w:name w:val="No List12141"/>
    <w:next w:val="NoList"/>
    <w:uiPriority w:val="99"/>
    <w:semiHidden/>
    <w:unhideWhenUsed/>
    <w:rsid w:val="00CC1EA8"/>
  </w:style>
  <w:style w:type="numbering" w:customStyle="1" w:styleId="NoList22141">
    <w:name w:val="No List22141"/>
    <w:next w:val="NoList"/>
    <w:uiPriority w:val="99"/>
    <w:semiHidden/>
    <w:unhideWhenUsed/>
    <w:rsid w:val="00CC1EA8"/>
  </w:style>
  <w:style w:type="numbering" w:customStyle="1" w:styleId="NoList32141">
    <w:name w:val="No List32141"/>
    <w:next w:val="NoList"/>
    <w:uiPriority w:val="99"/>
    <w:semiHidden/>
    <w:unhideWhenUsed/>
    <w:rsid w:val="00CC1EA8"/>
  </w:style>
  <w:style w:type="numbering" w:customStyle="1" w:styleId="NoList841">
    <w:name w:val="No List841"/>
    <w:next w:val="NoList"/>
    <w:uiPriority w:val="99"/>
    <w:semiHidden/>
    <w:unhideWhenUsed/>
    <w:rsid w:val="00CC1EA8"/>
  </w:style>
  <w:style w:type="numbering" w:customStyle="1" w:styleId="NoList941">
    <w:name w:val="No List941"/>
    <w:next w:val="NoList"/>
    <w:uiPriority w:val="99"/>
    <w:semiHidden/>
    <w:unhideWhenUsed/>
    <w:rsid w:val="00CC1EA8"/>
  </w:style>
  <w:style w:type="numbering" w:customStyle="1" w:styleId="NoList8141">
    <w:name w:val="No List8141"/>
    <w:next w:val="NoList"/>
    <w:uiPriority w:val="99"/>
    <w:semiHidden/>
    <w:unhideWhenUsed/>
    <w:rsid w:val="00CC1EA8"/>
  </w:style>
  <w:style w:type="numbering" w:customStyle="1" w:styleId="NoList9131">
    <w:name w:val="No List9131"/>
    <w:next w:val="NoList"/>
    <w:uiPriority w:val="99"/>
    <w:semiHidden/>
    <w:unhideWhenUsed/>
    <w:rsid w:val="00CC1EA8"/>
  </w:style>
  <w:style w:type="numbering" w:customStyle="1" w:styleId="LFO1941">
    <w:name w:val="LFO1941"/>
    <w:basedOn w:val="NoList"/>
    <w:rsid w:val="00CC1EA8"/>
  </w:style>
  <w:style w:type="numbering" w:customStyle="1" w:styleId="NoList1031">
    <w:name w:val="No List1031"/>
    <w:next w:val="NoList"/>
    <w:uiPriority w:val="99"/>
    <w:semiHidden/>
    <w:unhideWhenUsed/>
    <w:rsid w:val="00CC1EA8"/>
  </w:style>
  <w:style w:type="numbering" w:customStyle="1" w:styleId="LFO19131">
    <w:name w:val="LFO19131"/>
    <w:basedOn w:val="NoList"/>
    <w:rsid w:val="00CC1EA8"/>
  </w:style>
  <w:style w:type="numbering" w:customStyle="1" w:styleId="12110">
    <w:name w:val="无列表1211"/>
    <w:next w:val="NoList"/>
    <w:semiHidden/>
    <w:rsid w:val="00CC1EA8"/>
  </w:style>
  <w:style w:type="numbering" w:customStyle="1" w:styleId="12111">
    <w:name w:val="リストなし1211"/>
    <w:next w:val="NoList"/>
    <w:uiPriority w:val="99"/>
    <w:semiHidden/>
    <w:unhideWhenUsed/>
    <w:rsid w:val="00CC1EA8"/>
  </w:style>
  <w:style w:type="numbering" w:customStyle="1" w:styleId="111112">
    <w:name w:val="リストなし11111"/>
    <w:next w:val="NoList"/>
    <w:uiPriority w:val="99"/>
    <w:semiHidden/>
    <w:unhideWhenUsed/>
    <w:rsid w:val="00CC1EA8"/>
  </w:style>
  <w:style w:type="numbering" w:customStyle="1" w:styleId="NoList1311">
    <w:name w:val="No List1311"/>
    <w:next w:val="NoList"/>
    <w:uiPriority w:val="99"/>
    <w:semiHidden/>
    <w:unhideWhenUsed/>
    <w:rsid w:val="00CC1EA8"/>
  </w:style>
  <w:style w:type="numbering" w:customStyle="1" w:styleId="NoList2311">
    <w:name w:val="No List2311"/>
    <w:next w:val="NoList"/>
    <w:uiPriority w:val="99"/>
    <w:semiHidden/>
    <w:unhideWhenUsed/>
    <w:rsid w:val="00CC1EA8"/>
  </w:style>
  <w:style w:type="numbering" w:customStyle="1" w:styleId="NoList3311">
    <w:name w:val="No List3311"/>
    <w:next w:val="NoList"/>
    <w:uiPriority w:val="99"/>
    <w:semiHidden/>
    <w:unhideWhenUsed/>
    <w:rsid w:val="00CC1EA8"/>
  </w:style>
  <w:style w:type="numbering" w:customStyle="1" w:styleId="NoList4311">
    <w:name w:val="No List4311"/>
    <w:next w:val="NoList"/>
    <w:uiPriority w:val="99"/>
    <w:semiHidden/>
    <w:unhideWhenUsed/>
    <w:rsid w:val="00CC1EA8"/>
  </w:style>
  <w:style w:type="numbering" w:customStyle="1" w:styleId="NoList5211">
    <w:name w:val="No List5211"/>
    <w:next w:val="NoList"/>
    <w:uiPriority w:val="99"/>
    <w:semiHidden/>
    <w:unhideWhenUsed/>
    <w:rsid w:val="00CC1EA8"/>
  </w:style>
  <w:style w:type="numbering" w:customStyle="1" w:styleId="NoList6211">
    <w:name w:val="No List6211"/>
    <w:next w:val="NoList"/>
    <w:uiPriority w:val="99"/>
    <w:semiHidden/>
    <w:unhideWhenUsed/>
    <w:rsid w:val="00CC1EA8"/>
  </w:style>
  <w:style w:type="numbering" w:customStyle="1" w:styleId="NoList7211">
    <w:name w:val="No List7211"/>
    <w:next w:val="NoList"/>
    <w:uiPriority w:val="99"/>
    <w:semiHidden/>
    <w:unhideWhenUsed/>
    <w:rsid w:val="00CC1EA8"/>
  </w:style>
  <w:style w:type="numbering" w:customStyle="1" w:styleId="NoList11211">
    <w:name w:val="No List11211"/>
    <w:next w:val="NoList"/>
    <w:uiPriority w:val="99"/>
    <w:semiHidden/>
    <w:unhideWhenUsed/>
    <w:rsid w:val="00CC1EA8"/>
  </w:style>
  <w:style w:type="numbering" w:customStyle="1" w:styleId="NoList21211">
    <w:name w:val="No List21211"/>
    <w:next w:val="NoList"/>
    <w:uiPriority w:val="99"/>
    <w:semiHidden/>
    <w:unhideWhenUsed/>
    <w:rsid w:val="00CC1EA8"/>
  </w:style>
  <w:style w:type="numbering" w:customStyle="1" w:styleId="NoList31211">
    <w:name w:val="No List31211"/>
    <w:next w:val="NoList"/>
    <w:uiPriority w:val="99"/>
    <w:semiHidden/>
    <w:unhideWhenUsed/>
    <w:rsid w:val="00CC1EA8"/>
  </w:style>
  <w:style w:type="numbering" w:customStyle="1" w:styleId="NoList41211">
    <w:name w:val="No List41211"/>
    <w:next w:val="NoList"/>
    <w:uiPriority w:val="99"/>
    <w:semiHidden/>
    <w:unhideWhenUsed/>
    <w:rsid w:val="00CC1EA8"/>
  </w:style>
  <w:style w:type="numbering" w:customStyle="1" w:styleId="NoList51111">
    <w:name w:val="No List51111"/>
    <w:next w:val="NoList"/>
    <w:uiPriority w:val="99"/>
    <w:semiHidden/>
    <w:unhideWhenUsed/>
    <w:rsid w:val="00CC1EA8"/>
  </w:style>
  <w:style w:type="numbering" w:customStyle="1" w:styleId="NoList61111">
    <w:name w:val="No List61111"/>
    <w:next w:val="NoList"/>
    <w:uiPriority w:val="99"/>
    <w:semiHidden/>
    <w:unhideWhenUsed/>
    <w:rsid w:val="00CC1EA8"/>
  </w:style>
  <w:style w:type="numbering" w:customStyle="1" w:styleId="NoList71111">
    <w:name w:val="No List71111"/>
    <w:next w:val="NoList"/>
    <w:uiPriority w:val="99"/>
    <w:semiHidden/>
    <w:unhideWhenUsed/>
    <w:rsid w:val="00CC1EA8"/>
  </w:style>
  <w:style w:type="numbering" w:customStyle="1" w:styleId="NoList81111">
    <w:name w:val="No List81111"/>
    <w:next w:val="NoList"/>
    <w:uiPriority w:val="99"/>
    <w:semiHidden/>
    <w:unhideWhenUsed/>
    <w:rsid w:val="00CC1EA8"/>
  </w:style>
  <w:style w:type="numbering" w:customStyle="1" w:styleId="NoList12211">
    <w:name w:val="No List12211"/>
    <w:next w:val="NoList"/>
    <w:uiPriority w:val="99"/>
    <w:semiHidden/>
    <w:rsid w:val="00CC1EA8"/>
  </w:style>
  <w:style w:type="numbering" w:customStyle="1" w:styleId="NoList111211">
    <w:name w:val="No List111211"/>
    <w:next w:val="NoList"/>
    <w:uiPriority w:val="99"/>
    <w:semiHidden/>
    <w:unhideWhenUsed/>
    <w:rsid w:val="00CC1EA8"/>
  </w:style>
  <w:style w:type="numbering" w:customStyle="1" w:styleId="112110">
    <w:name w:val="无列表11211"/>
    <w:next w:val="NoList"/>
    <w:semiHidden/>
    <w:rsid w:val="00CC1EA8"/>
  </w:style>
  <w:style w:type="numbering" w:customStyle="1" w:styleId="NoList22211">
    <w:name w:val="No List22211"/>
    <w:next w:val="NoList"/>
    <w:uiPriority w:val="99"/>
    <w:semiHidden/>
    <w:unhideWhenUsed/>
    <w:rsid w:val="00CC1EA8"/>
  </w:style>
  <w:style w:type="numbering" w:customStyle="1" w:styleId="NoList32211">
    <w:name w:val="No List32211"/>
    <w:next w:val="NoList"/>
    <w:uiPriority w:val="99"/>
    <w:semiHidden/>
    <w:unhideWhenUsed/>
    <w:rsid w:val="00CC1EA8"/>
  </w:style>
  <w:style w:type="numbering" w:customStyle="1" w:styleId="NoList42111">
    <w:name w:val="No List42111"/>
    <w:next w:val="NoList"/>
    <w:uiPriority w:val="99"/>
    <w:semiHidden/>
    <w:unhideWhenUsed/>
    <w:rsid w:val="00CC1EA8"/>
  </w:style>
  <w:style w:type="numbering" w:customStyle="1" w:styleId="NoList211111">
    <w:name w:val="No List211111"/>
    <w:next w:val="NoList"/>
    <w:uiPriority w:val="99"/>
    <w:semiHidden/>
    <w:unhideWhenUsed/>
    <w:rsid w:val="00CC1EA8"/>
  </w:style>
  <w:style w:type="numbering" w:customStyle="1" w:styleId="NoList311111">
    <w:name w:val="No List311111"/>
    <w:next w:val="NoList"/>
    <w:uiPriority w:val="99"/>
    <w:semiHidden/>
    <w:unhideWhenUsed/>
    <w:rsid w:val="00CC1EA8"/>
  </w:style>
  <w:style w:type="numbering" w:customStyle="1" w:styleId="NoList411111">
    <w:name w:val="No List411111"/>
    <w:next w:val="NoList"/>
    <w:uiPriority w:val="99"/>
    <w:semiHidden/>
    <w:unhideWhenUsed/>
    <w:rsid w:val="00CC1EA8"/>
  </w:style>
  <w:style w:type="numbering" w:customStyle="1" w:styleId="1111111">
    <w:name w:val="无列表1111111"/>
    <w:next w:val="NoList"/>
    <w:semiHidden/>
    <w:rsid w:val="00CC1EA8"/>
  </w:style>
  <w:style w:type="numbering" w:customStyle="1" w:styleId="NoList1111111">
    <w:name w:val="No List1111111"/>
    <w:next w:val="NoList"/>
    <w:uiPriority w:val="99"/>
    <w:semiHidden/>
    <w:unhideWhenUsed/>
    <w:rsid w:val="00CC1EA8"/>
  </w:style>
  <w:style w:type="numbering" w:customStyle="1" w:styleId="NoList121111">
    <w:name w:val="No List121111"/>
    <w:next w:val="NoList"/>
    <w:uiPriority w:val="99"/>
    <w:semiHidden/>
    <w:unhideWhenUsed/>
    <w:rsid w:val="00CC1EA8"/>
  </w:style>
  <w:style w:type="numbering" w:customStyle="1" w:styleId="NoList221111">
    <w:name w:val="No List221111"/>
    <w:next w:val="NoList"/>
    <w:uiPriority w:val="99"/>
    <w:semiHidden/>
    <w:unhideWhenUsed/>
    <w:rsid w:val="00CC1EA8"/>
  </w:style>
  <w:style w:type="numbering" w:customStyle="1" w:styleId="NoList321111">
    <w:name w:val="No List321111"/>
    <w:next w:val="NoList"/>
    <w:uiPriority w:val="99"/>
    <w:semiHidden/>
    <w:unhideWhenUsed/>
    <w:rsid w:val="00CC1EA8"/>
  </w:style>
  <w:style w:type="numbering" w:customStyle="1" w:styleId="NoList1411">
    <w:name w:val="No List1411"/>
    <w:next w:val="NoList"/>
    <w:uiPriority w:val="99"/>
    <w:semiHidden/>
    <w:unhideWhenUsed/>
    <w:rsid w:val="00CC1EA8"/>
  </w:style>
  <w:style w:type="numbering" w:customStyle="1" w:styleId="NoList1511">
    <w:name w:val="No List1511"/>
    <w:next w:val="NoList"/>
    <w:uiPriority w:val="99"/>
    <w:semiHidden/>
    <w:unhideWhenUsed/>
    <w:rsid w:val="00CC1EA8"/>
  </w:style>
  <w:style w:type="numbering" w:customStyle="1" w:styleId="NoList2411">
    <w:name w:val="No List2411"/>
    <w:next w:val="NoList"/>
    <w:uiPriority w:val="99"/>
    <w:semiHidden/>
    <w:unhideWhenUsed/>
    <w:rsid w:val="00CC1EA8"/>
  </w:style>
  <w:style w:type="numbering" w:customStyle="1" w:styleId="NoList3411">
    <w:name w:val="No List3411"/>
    <w:next w:val="NoList"/>
    <w:uiPriority w:val="99"/>
    <w:semiHidden/>
    <w:unhideWhenUsed/>
    <w:rsid w:val="00CC1EA8"/>
  </w:style>
  <w:style w:type="numbering" w:customStyle="1" w:styleId="NoList4411">
    <w:name w:val="No List4411"/>
    <w:next w:val="NoList"/>
    <w:uiPriority w:val="99"/>
    <w:semiHidden/>
    <w:unhideWhenUsed/>
    <w:rsid w:val="00CC1EA8"/>
  </w:style>
  <w:style w:type="numbering" w:customStyle="1" w:styleId="NoList5311">
    <w:name w:val="No List5311"/>
    <w:next w:val="NoList"/>
    <w:uiPriority w:val="99"/>
    <w:semiHidden/>
    <w:unhideWhenUsed/>
    <w:rsid w:val="00CC1EA8"/>
  </w:style>
  <w:style w:type="numbering" w:customStyle="1" w:styleId="NoList6311">
    <w:name w:val="No List6311"/>
    <w:next w:val="NoList"/>
    <w:uiPriority w:val="99"/>
    <w:semiHidden/>
    <w:unhideWhenUsed/>
    <w:rsid w:val="00CC1EA8"/>
  </w:style>
  <w:style w:type="numbering" w:customStyle="1" w:styleId="NoList7311">
    <w:name w:val="No List7311"/>
    <w:next w:val="NoList"/>
    <w:uiPriority w:val="99"/>
    <w:semiHidden/>
    <w:unhideWhenUsed/>
    <w:rsid w:val="00CC1EA8"/>
  </w:style>
  <w:style w:type="numbering" w:customStyle="1" w:styleId="NoList8211">
    <w:name w:val="No List8211"/>
    <w:next w:val="NoList"/>
    <w:uiPriority w:val="99"/>
    <w:semiHidden/>
    <w:unhideWhenUsed/>
    <w:rsid w:val="00CC1EA8"/>
  </w:style>
  <w:style w:type="numbering" w:customStyle="1" w:styleId="NoList9211">
    <w:name w:val="No List9211"/>
    <w:next w:val="NoList"/>
    <w:uiPriority w:val="99"/>
    <w:semiHidden/>
    <w:unhideWhenUsed/>
    <w:rsid w:val="00CC1EA8"/>
  </w:style>
  <w:style w:type="numbering" w:customStyle="1" w:styleId="NoList11311">
    <w:name w:val="No List11311"/>
    <w:next w:val="NoList"/>
    <w:uiPriority w:val="99"/>
    <w:semiHidden/>
    <w:unhideWhenUsed/>
    <w:rsid w:val="00CC1EA8"/>
  </w:style>
  <w:style w:type="numbering" w:customStyle="1" w:styleId="NoList21311">
    <w:name w:val="No List21311"/>
    <w:next w:val="NoList"/>
    <w:uiPriority w:val="99"/>
    <w:semiHidden/>
    <w:unhideWhenUsed/>
    <w:rsid w:val="00CC1EA8"/>
  </w:style>
  <w:style w:type="numbering" w:customStyle="1" w:styleId="NoList31311">
    <w:name w:val="No List31311"/>
    <w:next w:val="NoList"/>
    <w:uiPriority w:val="99"/>
    <w:semiHidden/>
    <w:unhideWhenUsed/>
    <w:rsid w:val="00CC1EA8"/>
  </w:style>
  <w:style w:type="numbering" w:customStyle="1" w:styleId="NoList41311">
    <w:name w:val="No List41311"/>
    <w:next w:val="NoList"/>
    <w:uiPriority w:val="99"/>
    <w:semiHidden/>
    <w:unhideWhenUsed/>
    <w:rsid w:val="00CC1EA8"/>
  </w:style>
  <w:style w:type="numbering" w:customStyle="1" w:styleId="NoList51211">
    <w:name w:val="No List51211"/>
    <w:next w:val="NoList"/>
    <w:uiPriority w:val="99"/>
    <w:semiHidden/>
    <w:unhideWhenUsed/>
    <w:rsid w:val="00CC1EA8"/>
  </w:style>
  <w:style w:type="numbering" w:customStyle="1" w:styleId="NoList61211">
    <w:name w:val="No List61211"/>
    <w:next w:val="NoList"/>
    <w:uiPriority w:val="99"/>
    <w:semiHidden/>
    <w:unhideWhenUsed/>
    <w:rsid w:val="00CC1EA8"/>
  </w:style>
  <w:style w:type="numbering" w:customStyle="1" w:styleId="NoList71211">
    <w:name w:val="No List71211"/>
    <w:next w:val="NoList"/>
    <w:uiPriority w:val="99"/>
    <w:semiHidden/>
    <w:unhideWhenUsed/>
    <w:rsid w:val="00CC1EA8"/>
  </w:style>
  <w:style w:type="numbering" w:customStyle="1" w:styleId="NoList81211">
    <w:name w:val="No List81211"/>
    <w:next w:val="NoList"/>
    <w:uiPriority w:val="99"/>
    <w:semiHidden/>
    <w:unhideWhenUsed/>
    <w:rsid w:val="00CC1EA8"/>
  </w:style>
  <w:style w:type="numbering" w:customStyle="1" w:styleId="NoList91111">
    <w:name w:val="No List91111"/>
    <w:next w:val="NoList"/>
    <w:uiPriority w:val="99"/>
    <w:semiHidden/>
    <w:unhideWhenUsed/>
    <w:rsid w:val="00CC1EA8"/>
  </w:style>
  <w:style w:type="numbering" w:customStyle="1" w:styleId="LFO19211">
    <w:name w:val="LFO19211"/>
    <w:basedOn w:val="NoList"/>
    <w:rsid w:val="00CC1EA8"/>
  </w:style>
  <w:style w:type="numbering" w:customStyle="1" w:styleId="NoList10111">
    <w:name w:val="No List10111"/>
    <w:next w:val="NoList"/>
    <w:uiPriority w:val="99"/>
    <w:semiHidden/>
    <w:unhideWhenUsed/>
    <w:rsid w:val="00CC1EA8"/>
  </w:style>
  <w:style w:type="numbering" w:customStyle="1" w:styleId="LFO191111">
    <w:name w:val="LFO191111"/>
    <w:basedOn w:val="NoList"/>
    <w:rsid w:val="00CC1EA8"/>
  </w:style>
  <w:style w:type="numbering" w:customStyle="1" w:styleId="NoList12311">
    <w:name w:val="No List12311"/>
    <w:next w:val="NoList"/>
    <w:uiPriority w:val="99"/>
    <w:semiHidden/>
    <w:rsid w:val="00CC1EA8"/>
  </w:style>
  <w:style w:type="numbering" w:customStyle="1" w:styleId="NoList111311">
    <w:name w:val="No List111311"/>
    <w:next w:val="NoList"/>
    <w:uiPriority w:val="99"/>
    <w:semiHidden/>
    <w:unhideWhenUsed/>
    <w:rsid w:val="00CC1EA8"/>
  </w:style>
  <w:style w:type="numbering" w:customStyle="1" w:styleId="13110">
    <w:name w:val="无列表1311"/>
    <w:next w:val="NoList"/>
    <w:semiHidden/>
    <w:rsid w:val="00CC1EA8"/>
  </w:style>
  <w:style w:type="numbering" w:customStyle="1" w:styleId="13111">
    <w:name w:val="リストなし1311"/>
    <w:next w:val="NoList"/>
    <w:uiPriority w:val="99"/>
    <w:semiHidden/>
    <w:unhideWhenUsed/>
    <w:rsid w:val="00CC1EA8"/>
  </w:style>
  <w:style w:type="numbering" w:customStyle="1" w:styleId="113110">
    <w:name w:val="无列表11311"/>
    <w:next w:val="NoList"/>
    <w:semiHidden/>
    <w:rsid w:val="00CC1EA8"/>
  </w:style>
  <w:style w:type="numbering" w:customStyle="1" w:styleId="112111">
    <w:name w:val="リストなし11211"/>
    <w:next w:val="NoList"/>
    <w:uiPriority w:val="99"/>
    <w:semiHidden/>
    <w:unhideWhenUsed/>
    <w:rsid w:val="00CC1EA8"/>
  </w:style>
  <w:style w:type="numbering" w:customStyle="1" w:styleId="NoList22311">
    <w:name w:val="No List22311"/>
    <w:next w:val="NoList"/>
    <w:uiPriority w:val="99"/>
    <w:semiHidden/>
    <w:unhideWhenUsed/>
    <w:rsid w:val="00CC1EA8"/>
  </w:style>
  <w:style w:type="numbering" w:customStyle="1" w:styleId="NoList32311">
    <w:name w:val="No List32311"/>
    <w:next w:val="NoList"/>
    <w:uiPriority w:val="99"/>
    <w:semiHidden/>
    <w:unhideWhenUsed/>
    <w:rsid w:val="00CC1EA8"/>
  </w:style>
  <w:style w:type="numbering" w:customStyle="1" w:styleId="NoList42211">
    <w:name w:val="No List42211"/>
    <w:next w:val="NoList"/>
    <w:uiPriority w:val="99"/>
    <w:semiHidden/>
    <w:unhideWhenUsed/>
    <w:rsid w:val="00CC1EA8"/>
  </w:style>
  <w:style w:type="numbering" w:customStyle="1" w:styleId="NoList211211">
    <w:name w:val="No List211211"/>
    <w:next w:val="NoList"/>
    <w:uiPriority w:val="99"/>
    <w:semiHidden/>
    <w:unhideWhenUsed/>
    <w:rsid w:val="00CC1EA8"/>
  </w:style>
  <w:style w:type="numbering" w:customStyle="1" w:styleId="NoList311211">
    <w:name w:val="No List311211"/>
    <w:next w:val="NoList"/>
    <w:uiPriority w:val="99"/>
    <w:semiHidden/>
    <w:unhideWhenUsed/>
    <w:rsid w:val="00CC1EA8"/>
  </w:style>
  <w:style w:type="numbering" w:customStyle="1" w:styleId="NoList411211">
    <w:name w:val="No List411211"/>
    <w:next w:val="NoList"/>
    <w:uiPriority w:val="99"/>
    <w:semiHidden/>
    <w:unhideWhenUsed/>
    <w:rsid w:val="00CC1EA8"/>
  </w:style>
  <w:style w:type="numbering" w:customStyle="1" w:styleId="111211">
    <w:name w:val="无列表111211"/>
    <w:next w:val="NoList"/>
    <w:semiHidden/>
    <w:rsid w:val="00CC1EA8"/>
  </w:style>
  <w:style w:type="numbering" w:customStyle="1" w:styleId="NoList1111211">
    <w:name w:val="No List1111211"/>
    <w:next w:val="NoList"/>
    <w:uiPriority w:val="99"/>
    <w:semiHidden/>
    <w:unhideWhenUsed/>
    <w:rsid w:val="00CC1EA8"/>
  </w:style>
  <w:style w:type="numbering" w:customStyle="1" w:styleId="NoList121211">
    <w:name w:val="No List121211"/>
    <w:next w:val="NoList"/>
    <w:uiPriority w:val="99"/>
    <w:semiHidden/>
    <w:unhideWhenUsed/>
    <w:rsid w:val="00CC1EA8"/>
  </w:style>
  <w:style w:type="numbering" w:customStyle="1" w:styleId="NoList221211">
    <w:name w:val="No List221211"/>
    <w:next w:val="NoList"/>
    <w:uiPriority w:val="99"/>
    <w:semiHidden/>
    <w:unhideWhenUsed/>
    <w:rsid w:val="00CC1EA8"/>
  </w:style>
  <w:style w:type="numbering" w:customStyle="1" w:styleId="NoList321211">
    <w:name w:val="No List321211"/>
    <w:next w:val="NoList"/>
    <w:uiPriority w:val="99"/>
    <w:semiHidden/>
    <w:unhideWhenUsed/>
    <w:rsid w:val="00CC1EA8"/>
  </w:style>
  <w:style w:type="numbering" w:customStyle="1" w:styleId="NoList1611">
    <w:name w:val="No List1611"/>
    <w:next w:val="NoList"/>
    <w:uiPriority w:val="99"/>
    <w:semiHidden/>
    <w:unhideWhenUsed/>
    <w:rsid w:val="00CC1EA8"/>
  </w:style>
  <w:style w:type="numbering" w:customStyle="1" w:styleId="NoList1711">
    <w:name w:val="No List1711"/>
    <w:next w:val="NoList"/>
    <w:uiPriority w:val="99"/>
    <w:semiHidden/>
    <w:unhideWhenUsed/>
    <w:rsid w:val="00CC1EA8"/>
  </w:style>
  <w:style w:type="numbering" w:customStyle="1" w:styleId="NoList2511">
    <w:name w:val="No List2511"/>
    <w:next w:val="NoList"/>
    <w:uiPriority w:val="99"/>
    <w:semiHidden/>
    <w:unhideWhenUsed/>
    <w:rsid w:val="00CC1EA8"/>
  </w:style>
  <w:style w:type="numbering" w:customStyle="1" w:styleId="NoList3511">
    <w:name w:val="No List3511"/>
    <w:next w:val="NoList"/>
    <w:uiPriority w:val="99"/>
    <w:semiHidden/>
    <w:unhideWhenUsed/>
    <w:rsid w:val="00CC1EA8"/>
  </w:style>
  <w:style w:type="numbering" w:customStyle="1" w:styleId="NoList4511">
    <w:name w:val="No List4511"/>
    <w:next w:val="NoList"/>
    <w:uiPriority w:val="99"/>
    <w:semiHidden/>
    <w:unhideWhenUsed/>
    <w:rsid w:val="00CC1EA8"/>
  </w:style>
  <w:style w:type="numbering" w:customStyle="1" w:styleId="NoList5411">
    <w:name w:val="No List5411"/>
    <w:next w:val="NoList"/>
    <w:uiPriority w:val="99"/>
    <w:semiHidden/>
    <w:unhideWhenUsed/>
    <w:rsid w:val="00CC1EA8"/>
  </w:style>
  <w:style w:type="numbering" w:customStyle="1" w:styleId="NoList6411">
    <w:name w:val="No List6411"/>
    <w:next w:val="NoList"/>
    <w:uiPriority w:val="99"/>
    <w:semiHidden/>
    <w:unhideWhenUsed/>
    <w:rsid w:val="00CC1EA8"/>
  </w:style>
  <w:style w:type="numbering" w:customStyle="1" w:styleId="NoList7411">
    <w:name w:val="No List7411"/>
    <w:next w:val="NoList"/>
    <w:uiPriority w:val="99"/>
    <w:semiHidden/>
    <w:unhideWhenUsed/>
    <w:rsid w:val="00CC1EA8"/>
  </w:style>
  <w:style w:type="numbering" w:customStyle="1" w:styleId="NoList8311">
    <w:name w:val="No List8311"/>
    <w:next w:val="NoList"/>
    <w:uiPriority w:val="99"/>
    <w:semiHidden/>
    <w:unhideWhenUsed/>
    <w:rsid w:val="00CC1EA8"/>
  </w:style>
  <w:style w:type="numbering" w:customStyle="1" w:styleId="NoList9311">
    <w:name w:val="No List9311"/>
    <w:next w:val="NoList"/>
    <w:uiPriority w:val="99"/>
    <w:semiHidden/>
    <w:unhideWhenUsed/>
    <w:rsid w:val="00CC1EA8"/>
  </w:style>
  <w:style w:type="numbering" w:customStyle="1" w:styleId="NoList11411">
    <w:name w:val="No List11411"/>
    <w:next w:val="NoList"/>
    <w:uiPriority w:val="99"/>
    <w:semiHidden/>
    <w:unhideWhenUsed/>
    <w:rsid w:val="00CC1EA8"/>
  </w:style>
  <w:style w:type="numbering" w:customStyle="1" w:styleId="NoList21411">
    <w:name w:val="No List21411"/>
    <w:next w:val="NoList"/>
    <w:uiPriority w:val="99"/>
    <w:semiHidden/>
    <w:unhideWhenUsed/>
    <w:rsid w:val="00CC1EA8"/>
  </w:style>
  <w:style w:type="numbering" w:customStyle="1" w:styleId="NoList31411">
    <w:name w:val="No List31411"/>
    <w:next w:val="NoList"/>
    <w:uiPriority w:val="99"/>
    <w:semiHidden/>
    <w:unhideWhenUsed/>
    <w:rsid w:val="00CC1EA8"/>
  </w:style>
  <w:style w:type="numbering" w:customStyle="1" w:styleId="NoList41411">
    <w:name w:val="No List41411"/>
    <w:next w:val="NoList"/>
    <w:uiPriority w:val="99"/>
    <w:semiHidden/>
    <w:unhideWhenUsed/>
    <w:rsid w:val="00CC1EA8"/>
  </w:style>
  <w:style w:type="numbering" w:customStyle="1" w:styleId="NoList51311">
    <w:name w:val="No List51311"/>
    <w:next w:val="NoList"/>
    <w:uiPriority w:val="99"/>
    <w:semiHidden/>
    <w:unhideWhenUsed/>
    <w:rsid w:val="00CC1EA8"/>
  </w:style>
  <w:style w:type="numbering" w:customStyle="1" w:styleId="NoList61311">
    <w:name w:val="No List61311"/>
    <w:next w:val="NoList"/>
    <w:uiPriority w:val="99"/>
    <w:semiHidden/>
    <w:unhideWhenUsed/>
    <w:rsid w:val="00CC1EA8"/>
  </w:style>
  <w:style w:type="numbering" w:customStyle="1" w:styleId="NoList71311">
    <w:name w:val="No List71311"/>
    <w:next w:val="NoList"/>
    <w:uiPriority w:val="99"/>
    <w:semiHidden/>
    <w:unhideWhenUsed/>
    <w:rsid w:val="00CC1EA8"/>
  </w:style>
  <w:style w:type="numbering" w:customStyle="1" w:styleId="NoList81311">
    <w:name w:val="No List81311"/>
    <w:next w:val="NoList"/>
    <w:uiPriority w:val="99"/>
    <w:semiHidden/>
    <w:unhideWhenUsed/>
    <w:rsid w:val="00CC1EA8"/>
  </w:style>
  <w:style w:type="numbering" w:customStyle="1" w:styleId="NoList91211">
    <w:name w:val="No List91211"/>
    <w:next w:val="NoList"/>
    <w:uiPriority w:val="99"/>
    <w:semiHidden/>
    <w:unhideWhenUsed/>
    <w:rsid w:val="00CC1EA8"/>
  </w:style>
  <w:style w:type="numbering" w:customStyle="1" w:styleId="LFO19311">
    <w:name w:val="LFO19311"/>
    <w:basedOn w:val="NoList"/>
    <w:rsid w:val="00CC1EA8"/>
  </w:style>
  <w:style w:type="numbering" w:customStyle="1" w:styleId="NoList10211">
    <w:name w:val="No List10211"/>
    <w:next w:val="NoList"/>
    <w:uiPriority w:val="99"/>
    <w:semiHidden/>
    <w:unhideWhenUsed/>
    <w:rsid w:val="00CC1EA8"/>
  </w:style>
  <w:style w:type="numbering" w:customStyle="1" w:styleId="LFO191211">
    <w:name w:val="LFO191211"/>
    <w:basedOn w:val="NoList"/>
    <w:rsid w:val="00CC1EA8"/>
  </w:style>
  <w:style w:type="numbering" w:customStyle="1" w:styleId="NoList12411">
    <w:name w:val="No List12411"/>
    <w:next w:val="NoList"/>
    <w:uiPriority w:val="99"/>
    <w:semiHidden/>
    <w:rsid w:val="00CC1EA8"/>
  </w:style>
  <w:style w:type="numbering" w:customStyle="1" w:styleId="NoList111411">
    <w:name w:val="No List111411"/>
    <w:next w:val="NoList"/>
    <w:uiPriority w:val="99"/>
    <w:semiHidden/>
    <w:unhideWhenUsed/>
    <w:rsid w:val="00CC1EA8"/>
  </w:style>
  <w:style w:type="numbering" w:customStyle="1" w:styleId="14110">
    <w:name w:val="无列表1411"/>
    <w:next w:val="NoList"/>
    <w:semiHidden/>
    <w:rsid w:val="00CC1EA8"/>
  </w:style>
  <w:style w:type="numbering" w:customStyle="1" w:styleId="14111">
    <w:name w:val="リストなし1411"/>
    <w:next w:val="NoList"/>
    <w:uiPriority w:val="99"/>
    <w:semiHidden/>
    <w:unhideWhenUsed/>
    <w:rsid w:val="00CC1EA8"/>
  </w:style>
  <w:style w:type="numbering" w:customStyle="1" w:styleId="114110">
    <w:name w:val="无列表11411"/>
    <w:next w:val="NoList"/>
    <w:semiHidden/>
    <w:rsid w:val="00CC1EA8"/>
  </w:style>
  <w:style w:type="numbering" w:customStyle="1" w:styleId="113111">
    <w:name w:val="リストなし11311"/>
    <w:next w:val="NoList"/>
    <w:uiPriority w:val="99"/>
    <w:semiHidden/>
    <w:unhideWhenUsed/>
    <w:rsid w:val="00CC1EA8"/>
  </w:style>
  <w:style w:type="numbering" w:customStyle="1" w:styleId="NoList22411">
    <w:name w:val="No List22411"/>
    <w:next w:val="NoList"/>
    <w:uiPriority w:val="99"/>
    <w:semiHidden/>
    <w:unhideWhenUsed/>
    <w:rsid w:val="00CC1EA8"/>
  </w:style>
  <w:style w:type="numbering" w:customStyle="1" w:styleId="NoList32411">
    <w:name w:val="No List32411"/>
    <w:next w:val="NoList"/>
    <w:uiPriority w:val="99"/>
    <w:semiHidden/>
    <w:unhideWhenUsed/>
    <w:rsid w:val="00CC1EA8"/>
  </w:style>
  <w:style w:type="numbering" w:customStyle="1" w:styleId="NoList42311">
    <w:name w:val="No List42311"/>
    <w:next w:val="NoList"/>
    <w:uiPriority w:val="99"/>
    <w:semiHidden/>
    <w:unhideWhenUsed/>
    <w:rsid w:val="00CC1EA8"/>
  </w:style>
  <w:style w:type="numbering" w:customStyle="1" w:styleId="NoList211311">
    <w:name w:val="No List211311"/>
    <w:next w:val="NoList"/>
    <w:uiPriority w:val="99"/>
    <w:semiHidden/>
    <w:unhideWhenUsed/>
    <w:rsid w:val="00CC1EA8"/>
  </w:style>
  <w:style w:type="numbering" w:customStyle="1" w:styleId="NoList311311">
    <w:name w:val="No List311311"/>
    <w:next w:val="NoList"/>
    <w:uiPriority w:val="99"/>
    <w:semiHidden/>
    <w:unhideWhenUsed/>
    <w:rsid w:val="00CC1EA8"/>
  </w:style>
  <w:style w:type="numbering" w:customStyle="1" w:styleId="NoList411311">
    <w:name w:val="No List411311"/>
    <w:next w:val="NoList"/>
    <w:uiPriority w:val="99"/>
    <w:semiHidden/>
    <w:unhideWhenUsed/>
    <w:rsid w:val="00CC1EA8"/>
  </w:style>
  <w:style w:type="numbering" w:customStyle="1" w:styleId="111311">
    <w:name w:val="无列表111311"/>
    <w:next w:val="NoList"/>
    <w:semiHidden/>
    <w:rsid w:val="00CC1EA8"/>
  </w:style>
  <w:style w:type="numbering" w:customStyle="1" w:styleId="NoList1111311">
    <w:name w:val="No List1111311"/>
    <w:next w:val="NoList"/>
    <w:uiPriority w:val="99"/>
    <w:semiHidden/>
    <w:unhideWhenUsed/>
    <w:rsid w:val="00CC1EA8"/>
  </w:style>
  <w:style w:type="numbering" w:customStyle="1" w:styleId="NoList121311">
    <w:name w:val="No List121311"/>
    <w:next w:val="NoList"/>
    <w:uiPriority w:val="99"/>
    <w:semiHidden/>
    <w:unhideWhenUsed/>
    <w:rsid w:val="00CC1EA8"/>
  </w:style>
  <w:style w:type="numbering" w:customStyle="1" w:styleId="NoList221311">
    <w:name w:val="No List221311"/>
    <w:next w:val="NoList"/>
    <w:uiPriority w:val="99"/>
    <w:semiHidden/>
    <w:unhideWhenUsed/>
    <w:rsid w:val="00CC1EA8"/>
  </w:style>
  <w:style w:type="numbering" w:customStyle="1" w:styleId="NoList321311">
    <w:name w:val="No List321311"/>
    <w:next w:val="NoList"/>
    <w:uiPriority w:val="99"/>
    <w:semiHidden/>
    <w:unhideWhenUsed/>
    <w:rsid w:val="00CC1EA8"/>
  </w:style>
  <w:style w:type="table" w:customStyle="1" w:styleId="222">
    <w:name w:val="网格型2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C1EA8"/>
    <w:rPr>
      <w:rFonts w:eastAsia="ＭＳ 明朝"/>
      <w:lang w:val="en-US" w:eastAsia="en-US"/>
    </w:rPr>
    <w:tblPr/>
  </w:style>
  <w:style w:type="table" w:customStyle="1" w:styleId="Tabellengitternetz11121">
    <w:name w:val="Tabellengitternetz1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C1EA8"/>
  </w:style>
  <w:style w:type="table" w:customStyle="1" w:styleId="9">
    <w:name w:val="网格型9"/>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C1EA8"/>
  </w:style>
  <w:style w:type="table" w:customStyle="1" w:styleId="390">
    <w:name w:val="网格型3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C1EA8"/>
  </w:style>
  <w:style w:type="table" w:customStyle="1" w:styleId="280">
    <w:name w:val="古典型 2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C1EA8"/>
  </w:style>
  <w:style w:type="table" w:customStyle="1" w:styleId="TableGrid47">
    <w:name w:val="Table Grid47"/>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C1EA8"/>
  </w:style>
  <w:style w:type="table" w:customStyle="1" w:styleId="318">
    <w:name w:val="网格型3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C1EA8"/>
  </w:style>
  <w:style w:type="table" w:customStyle="1" w:styleId="TableClassic218">
    <w:name w:val="Table Classic 218"/>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C1EA8"/>
  </w:style>
  <w:style w:type="numbering" w:customStyle="1" w:styleId="NoList37">
    <w:name w:val="No List37"/>
    <w:next w:val="NoList"/>
    <w:uiPriority w:val="99"/>
    <w:semiHidden/>
    <w:unhideWhenUsed/>
    <w:rsid w:val="00CC1EA8"/>
  </w:style>
  <w:style w:type="numbering" w:customStyle="1" w:styleId="NoList116">
    <w:name w:val="No List116"/>
    <w:next w:val="NoList"/>
    <w:uiPriority w:val="99"/>
    <w:semiHidden/>
    <w:unhideWhenUsed/>
    <w:rsid w:val="00CC1EA8"/>
  </w:style>
  <w:style w:type="numbering" w:customStyle="1" w:styleId="NoList47">
    <w:name w:val="No List47"/>
    <w:next w:val="NoList"/>
    <w:uiPriority w:val="99"/>
    <w:semiHidden/>
    <w:unhideWhenUsed/>
    <w:rsid w:val="00CC1EA8"/>
  </w:style>
  <w:style w:type="numbering" w:customStyle="1" w:styleId="NoList56">
    <w:name w:val="No List56"/>
    <w:next w:val="NoList"/>
    <w:uiPriority w:val="99"/>
    <w:semiHidden/>
    <w:unhideWhenUsed/>
    <w:rsid w:val="00CC1EA8"/>
  </w:style>
  <w:style w:type="numbering" w:customStyle="1" w:styleId="NoList1116">
    <w:name w:val="No List1116"/>
    <w:next w:val="NoList"/>
    <w:uiPriority w:val="99"/>
    <w:semiHidden/>
    <w:unhideWhenUsed/>
    <w:rsid w:val="00CC1EA8"/>
  </w:style>
  <w:style w:type="numbering" w:customStyle="1" w:styleId="NoList216">
    <w:name w:val="No List216"/>
    <w:next w:val="NoList"/>
    <w:uiPriority w:val="99"/>
    <w:semiHidden/>
    <w:unhideWhenUsed/>
    <w:rsid w:val="00CC1EA8"/>
  </w:style>
  <w:style w:type="numbering" w:customStyle="1" w:styleId="NoList316">
    <w:name w:val="No List316"/>
    <w:next w:val="NoList"/>
    <w:uiPriority w:val="99"/>
    <w:semiHidden/>
    <w:unhideWhenUsed/>
    <w:rsid w:val="00CC1EA8"/>
  </w:style>
  <w:style w:type="numbering" w:customStyle="1" w:styleId="NoList416">
    <w:name w:val="No List416"/>
    <w:next w:val="NoList"/>
    <w:uiPriority w:val="99"/>
    <w:semiHidden/>
    <w:unhideWhenUsed/>
    <w:rsid w:val="00CC1EA8"/>
  </w:style>
  <w:style w:type="numbering" w:customStyle="1" w:styleId="NoList66">
    <w:name w:val="No List66"/>
    <w:next w:val="NoList"/>
    <w:uiPriority w:val="99"/>
    <w:semiHidden/>
    <w:unhideWhenUsed/>
    <w:rsid w:val="00CC1EA8"/>
  </w:style>
  <w:style w:type="numbering" w:customStyle="1" w:styleId="NoList76">
    <w:name w:val="No List76"/>
    <w:next w:val="NoList"/>
    <w:uiPriority w:val="99"/>
    <w:semiHidden/>
    <w:unhideWhenUsed/>
    <w:rsid w:val="00CC1EA8"/>
  </w:style>
  <w:style w:type="table" w:customStyle="1" w:styleId="TableGrid127">
    <w:name w:val="Table Grid12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C1EA8"/>
  </w:style>
  <w:style w:type="table" w:customStyle="1" w:styleId="TableGrid1117">
    <w:name w:val="Table Grid1117"/>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C1EA8"/>
  </w:style>
  <w:style w:type="numbering" w:customStyle="1" w:styleId="NoList326">
    <w:name w:val="No List326"/>
    <w:next w:val="NoList"/>
    <w:uiPriority w:val="99"/>
    <w:semiHidden/>
    <w:unhideWhenUsed/>
    <w:rsid w:val="00CC1EA8"/>
  </w:style>
  <w:style w:type="table" w:customStyle="1" w:styleId="TableStyle14">
    <w:name w:val="Table Style14"/>
    <w:basedOn w:val="TableNormal"/>
    <w:qFormat/>
    <w:rsid w:val="00CC1EA8"/>
    <w:rPr>
      <w:rFonts w:eastAsia="ＭＳ 明朝"/>
      <w:lang w:val="en-US" w:eastAsia="en-US"/>
    </w:rPr>
    <w:tblPr/>
  </w:style>
  <w:style w:type="table" w:customStyle="1" w:styleId="TableGrid59">
    <w:name w:val="Table Grid59"/>
    <w:basedOn w:val="TableNormal"/>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C1EA8"/>
  </w:style>
  <w:style w:type="numbering" w:customStyle="1" w:styleId="NoList515">
    <w:name w:val="No List515"/>
    <w:next w:val="NoList"/>
    <w:uiPriority w:val="99"/>
    <w:semiHidden/>
    <w:unhideWhenUsed/>
    <w:rsid w:val="00CC1EA8"/>
  </w:style>
  <w:style w:type="numbering" w:customStyle="1" w:styleId="NoList2115">
    <w:name w:val="No List2115"/>
    <w:next w:val="NoList"/>
    <w:uiPriority w:val="99"/>
    <w:semiHidden/>
    <w:unhideWhenUsed/>
    <w:rsid w:val="00CC1EA8"/>
  </w:style>
  <w:style w:type="numbering" w:customStyle="1" w:styleId="NoList3115">
    <w:name w:val="No List3115"/>
    <w:next w:val="NoList"/>
    <w:uiPriority w:val="99"/>
    <w:semiHidden/>
    <w:unhideWhenUsed/>
    <w:rsid w:val="00CC1EA8"/>
  </w:style>
  <w:style w:type="numbering" w:customStyle="1" w:styleId="NoList4115">
    <w:name w:val="No List4115"/>
    <w:next w:val="NoList"/>
    <w:uiPriority w:val="99"/>
    <w:semiHidden/>
    <w:unhideWhenUsed/>
    <w:rsid w:val="00CC1EA8"/>
  </w:style>
  <w:style w:type="numbering" w:customStyle="1" w:styleId="NoList615">
    <w:name w:val="No List615"/>
    <w:next w:val="NoList"/>
    <w:uiPriority w:val="99"/>
    <w:semiHidden/>
    <w:unhideWhenUsed/>
    <w:rsid w:val="00CC1EA8"/>
  </w:style>
  <w:style w:type="table" w:customStyle="1" w:styleId="TableGrid416">
    <w:name w:val="Table Grid416"/>
    <w:basedOn w:val="TableNormal"/>
    <w:next w:val="TableGrid"/>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C1EA8"/>
  </w:style>
  <w:style w:type="numbering" w:customStyle="1" w:styleId="NoList11115">
    <w:name w:val="No List11115"/>
    <w:next w:val="NoList"/>
    <w:uiPriority w:val="99"/>
    <w:semiHidden/>
    <w:unhideWhenUsed/>
    <w:rsid w:val="00CC1EA8"/>
  </w:style>
  <w:style w:type="numbering" w:customStyle="1" w:styleId="NoList715">
    <w:name w:val="No List715"/>
    <w:next w:val="NoList"/>
    <w:uiPriority w:val="99"/>
    <w:semiHidden/>
    <w:unhideWhenUsed/>
    <w:rsid w:val="00CC1EA8"/>
  </w:style>
  <w:style w:type="table" w:customStyle="1" w:styleId="TableGrid1214">
    <w:name w:val="Table Grid12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1EA8"/>
  </w:style>
  <w:style w:type="table" w:customStyle="1" w:styleId="TableGrid11114">
    <w:name w:val="Table Grid11114"/>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C1EA8"/>
  </w:style>
  <w:style w:type="numbering" w:customStyle="1" w:styleId="NoList3215">
    <w:name w:val="No List3215"/>
    <w:next w:val="NoList"/>
    <w:uiPriority w:val="99"/>
    <w:semiHidden/>
    <w:unhideWhenUsed/>
    <w:rsid w:val="00CC1EA8"/>
  </w:style>
  <w:style w:type="numbering" w:customStyle="1" w:styleId="NoList85">
    <w:name w:val="No List85"/>
    <w:next w:val="NoList"/>
    <w:uiPriority w:val="99"/>
    <w:semiHidden/>
    <w:unhideWhenUsed/>
    <w:rsid w:val="00CC1EA8"/>
  </w:style>
  <w:style w:type="table" w:customStyle="1" w:styleId="TableGrid718">
    <w:name w:val="Table Grid718"/>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C1EA8"/>
  </w:style>
  <w:style w:type="table" w:customStyle="1" w:styleId="TableGrid86">
    <w:name w:val="Table Grid86"/>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C1EA8"/>
    <w:rPr>
      <w:rFonts w:eastAsia="ＭＳ 明朝"/>
      <w:lang w:val="en-US" w:eastAsia="en-US"/>
    </w:rPr>
    <w:tblPr/>
  </w:style>
  <w:style w:type="table" w:customStyle="1" w:styleId="TableGrid516">
    <w:name w:val="Table Grid51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C1EA8"/>
  </w:style>
  <w:style w:type="numbering" w:customStyle="1" w:styleId="NoList914">
    <w:name w:val="No List914"/>
    <w:next w:val="NoList"/>
    <w:uiPriority w:val="99"/>
    <w:semiHidden/>
    <w:unhideWhenUsed/>
    <w:rsid w:val="00CC1EA8"/>
  </w:style>
  <w:style w:type="table" w:customStyle="1" w:styleId="TableGrid766">
    <w:name w:val="Table Grid766"/>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C1EA8"/>
  </w:style>
  <w:style w:type="numbering" w:customStyle="1" w:styleId="NoList104">
    <w:name w:val="No List104"/>
    <w:next w:val="NoList"/>
    <w:uiPriority w:val="99"/>
    <w:semiHidden/>
    <w:unhideWhenUsed/>
    <w:rsid w:val="00CC1EA8"/>
  </w:style>
  <w:style w:type="numbering" w:customStyle="1" w:styleId="LFO1914">
    <w:name w:val="LFO1914"/>
    <w:basedOn w:val="NoList"/>
    <w:rsid w:val="00CC1EA8"/>
  </w:style>
  <w:style w:type="table" w:customStyle="1" w:styleId="TableGrid229">
    <w:name w:val="Table Grid229"/>
    <w:basedOn w:val="TableNormal"/>
    <w:next w:val="TableGrid"/>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C1EA8"/>
  </w:style>
  <w:style w:type="table" w:customStyle="1" w:styleId="322">
    <w:name w:val="网格型3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C1EA8"/>
  </w:style>
  <w:style w:type="table" w:customStyle="1" w:styleId="TableClassic222">
    <w:name w:val="Table Classic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C1EA8"/>
  </w:style>
  <w:style w:type="table" w:customStyle="1" w:styleId="TableClassic2116">
    <w:name w:val="Table Classic 21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C1EA8"/>
  </w:style>
  <w:style w:type="numbering" w:customStyle="1" w:styleId="NoList232">
    <w:name w:val="No List232"/>
    <w:next w:val="NoList"/>
    <w:uiPriority w:val="99"/>
    <w:semiHidden/>
    <w:unhideWhenUsed/>
    <w:rsid w:val="00CC1EA8"/>
  </w:style>
  <w:style w:type="table" w:customStyle="1" w:styleId="TableGrid426">
    <w:name w:val="Table Grid42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C1EA8"/>
  </w:style>
  <w:style w:type="numbering" w:customStyle="1" w:styleId="NoList432">
    <w:name w:val="No List432"/>
    <w:next w:val="NoList"/>
    <w:uiPriority w:val="99"/>
    <w:semiHidden/>
    <w:unhideWhenUsed/>
    <w:rsid w:val="00CC1EA8"/>
  </w:style>
  <w:style w:type="numbering" w:customStyle="1" w:styleId="NoList522">
    <w:name w:val="No List522"/>
    <w:next w:val="NoList"/>
    <w:uiPriority w:val="99"/>
    <w:semiHidden/>
    <w:unhideWhenUsed/>
    <w:rsid w:val="00CC1EA8"/>
  </w:style>
  <w:style w:type="numbering" w:customStyle="1" w:styleId="NoList622">
    <w:name w:val="No List622"/>
    <w:next w:val="NoList"/>
    <w:uiPriority w:val="99"/>
    <w:semiHidden/>
    <w:unhideWhenUsed/>
    <w:rsid w:val="00CC1EA8"/>
  </w:style>
  <w:style w:type="numbering" w:customStyle="1" w:styleId="NoList722">
    <w:name w:val="No List722"/>
    <w:next w:val="NoList"/>
    <w:uiPriority w:val="99"/>
    <w:semiHidden/>
    <w:unhideWhenUsed/>
    <w:rsid w:val="00CC1EA8"/>
  </w:style>
  <w:style w:type="table" w:customStyle="1" w:styleId="TableGrid813">
    <w:name w:val="Table Grid81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C1EA8"/>
  </w:style>
  <w:style w:type="numbering" w:customStyle="1" w:styleId="NoList2122">
    <w:name w:val="No List2122"/>
    <w:next w:val="NoList"/>
    <w:uiPriority w:val="99"/>
    <w:semiHidden/>
    <w:unhideWhenUsed/>
    <w:rsid w:val="00CC1EA8"/>
  </w:style>
  <w:style w:type="table" w:customStyle="1" w:styleId="TableGrid4116">
    <w:name w:val="Table Grid411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C1EA8"/>
  </w:style>
  <w:style w:type="numbering" w:customStyle="1" w:styleId="NoList4122">
    <w:name w:val="No List4122"/>
    <w:next w:val="NoList"/>
    <w:uiPriority w:val="99"/>
    <w:semiHidden/>
    <w:unhideWhenUsed/>
    <w:rsid w:val="00CC1EA8"/>
  </w:style>
  <w:style w:type="numbering" w:customStyle="1" w:styleId="NoList5112">
    <w:name w:val="No List5112"/>
    <w:next w:val="NoList"/>
    <w:uiPriority w:val="99"/>
    <w:semiHidden/>
    <w:unhideWhenUsed/>
    <w:rsid w:val="00CC1EA8"/>
  </w:style>
  <w:style w:type="numbering" w:customStyle="1" w:styleId="NoList6112">
    <w:name w:val="No List6112"/>
    <w:next w:val="NoList"/>
    <w:uiPriority w:val="99"/>
    <w:semiHidden/>
    <w:unhideWhenUsed/>
    <w:rsid w:val="00CC1EA8"/>
  </w:style>
  <w:style w:type="numbering" w:customStyle="1" w:styleId="NoList7112">
    <w:name w:val="No List7112"/>
    <w:next w:val="NoList"/>
    <w:uiPriority w:val="99"/>
    <w:semiHidden/>
    <w:unhideWhenUsed/>
    <w:rsid w:val="00CC1EA8"/>
  </w:style>
  <w:style w:type="numbering" w:customStyle="1" w:styleId="NoList8112">
    <w:name w:val="No List8112"/>
    <w:next w:val="NoList"/>
    <w:uiPriority w:val="99"/>
    <w:semiHidden/>
    <w:unhideWhenUsed/>
    <w:rsid w:val="00CC1EA8"/>
  </w:style>
  <w:style w:type="table" w:customStyle="1" w:styleId="TableGrid1223">
    <w:name w:val="Table Grid122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C1EA8"/>
  </w:style>
  <w:style w:type="numbering" w:customStyle="1" w:styleId="NoList11122">
    <w:name w:val="No List11122"/>
    <w:next w:val="NoList"/>
    <w:uiPriority w:val="99"/>
    <w:semiHidden/>
    <w:unhideWhenUsed/>
    <w:rsid w:val="00CC1EA8"/>
  </w:style>
  <w:style w:type="table" w:customStyle="1" w:styleId="TableGrid2216">
    <w:name w:val="Table Grid2216"/>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C1EA8"/>
  </w:style>
  <w:style w:type="numbering" w:customStyle="1" w:styleId="NoList2222">
    <w:name w:val="No List2222"/>
    <w:next w:val="NoList"/>
    <w:uiPriority w:val="99"/>
    <w:semiHidden/>
    <w:unhideWhenUsed/>
    <w:rsid w:val="00CC1EA8"/>
  </w:style>
  <w:style w:type="numbering" w:customStyle="1" w:styleId="NoList3222">
    <w:name w:val="No List3222"/>
    <w:next w:val="NoList"/>
    <w:uiPriority w:val="99"/>
    <w:semiHidden/>
    <w:unhideWhenUsed/>
    <w:rsid w:val="00CC1EA8"/>
  </w:style>
  <w:style w:type="numbering" w:customStyle="1" w:styleId="NoList4212">
    <w:name w:val="No List4212"/>
    <w:next w:val="NoList"/>
    <w:uiPriority w:val="99"/>
    <w:semiHidden/>
    <w:unhideWhenUsed/>
    <w:rsid w:val="00CC1EA8"/>
  </w:style>
  <w:style w:type="numbering" w:customStyle="1" w:styleId="NoList21112">
    <w:name w:val="No List21112"/>
    <w:next w:val="NoList"/>
    <w:uiPriority w:val="99"/>
    <w:semiHidden/>
    <w:unhideWhenUsed/>
    <w:rsid w:val="00CC1EA8"/>
  </w:style>
  <w:style w:type="numbering" w:customStyle="1" w:styleId="NoList31112">
    <w:name w:val="No List31112"/>
    <w:next w:val="NoList"/>
    <w:uiPriority w:val="99"/>
    <w:semiHidden/>
    <w:unhideWhenUsed/>
    <w:rsid w:val="00CC1EA8"/>
  </w:style>
  <w:style w:type="numbering" w:customStyle="1" w:styleId="NoList41112">
    <w:name w:val="No List41112"/>
    <w:next w:val="NoList"/>
    <w:uiPriority w:val="99"/>
    <w:semiHidden/>
    <w:unhideWhenUsed/>
    <w:rsid w:val="00CC1EA8"/>
  </w:style>
  <w:style w:type="numbering" w:customStyle="1" w:styleId="111120">
    <w:name w:val="无列表11112"/>
    <w:next w:val="NoList"/>
    <w:semiHidden/>
    <w:rsid w:val="00CC1EA8"/>
  </w:style>
  <w:style w:type="numbering" w:customStyle="1" w:styleId="NoList111112">
    <w:name w:val="No List111112"/>
    <w:next w:val="NoList"/>
    <w:uiPriority w:val="99"/>
    <w:semiHidden/>
    <w:unhideWhenUsed/>
    <w:rsid w:val="00CC1EA8"/>
  </w:style>
  <w:style w:type="numbering" w:customStyle="1" w:styleId="NoList12112">
    <w:name w:val="No List12112"/>
    <w:next w:val="NoList"/>
    <w:uiPriority w:val="99"/>
    <w:semiHidden/>
    <w:unhideWhenUsed/>
    <w:rsid w:val="00CC1EA8"/>
  </w:style>
  <w:style w:type="numbering" w:customStyle="1" w:styleId="NoList22112">
    <w:name w:val="No List22112"/>
    <w:next w:val="NoList"/>
    <w:uiPriority w:val="99"/>
    <w:semiHidden/>
    <w:unhideWhenUsed/>
    <w:rsid w:val="00CC1EA8"/>
  </w:style>
  <w:style w:type="numbering" w:customStyle="1" w:styleId="NoList32112">
    <w:name w:val="No List32112"/>
    <w:next w:val="NoList"/>
    <w:uiPriority w:val="99"/>
    <w:semiHidden/>
    <w:unhideWhenUsed/>
    <w:rsid w:val="00CC1EA8"/>
  </w:style>
  <w:style w:type="numbering" w:customStyle="1" w:styleId="NoList142">
    <w:name w:val="No List142"/>
    <w:next w:val="NoList"/>
    <w:uiPriority w:val="99"/>
    <w:semiHidden/>
    <w:unhideWhenUsed/>
    <w:rsid w:val="00CC1EA8"/>
  </w:style>
  <w:style w:type="table" w:customStyle="1" w:styleId="TableGrid106">
    <w:name w:val="Table Grid106"/>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1EA8"/>
  </w:style>
  <w:style w:type="numbering" w:customStyle="1" w:styleId="NoList242">
    <w:name w:val="No List242"/>
    <w:next w:val="NoList"/>
    <w:uiPriority w:val="99"/>
    <w:semiHidden/>
    <w:unhideWhenUsed/>
    <w:rsid w:val="00CC1EA8"/>
  </w:style>
  <w:style w:type="table" w:customStyle="1" w:styleId="TableGrid436">
    <w:name w:val="Table Grid43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C1EA8"/>
  </w:style>
  <w:style w:type="table" w:customStyle="1" w:styleId="TableGrid526">
    <w:name w:val="Table Grid52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1EA8"/>
  </w:style>
  <w:style w:type="table" w:customStyle="1" w:styleId="TableGrid626">
    <w:name w:val="Table Grid62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C1EA8"/>
  </w:style>
  <w:style w:type="numbering" w:customStyle="1" w:styleId="NoList632">
    <w:name w:val="No List632"/>
    <w:next w:val="NoList"/>
    <w:uiPriority w:val="99"/>
    <w:semiHidden/>
    <w:unhideWhenUsed/>
    <w:rsid w:val="00CC1EA8"/>
  </w:style>
  <w:style w:type="numbering" w:customStyle="1" w:styleId="NoList732">
    <w:name w:val="No List732"/>
    <w:next w:val="NoList"/>
    <w:uiPriority w:val="99"/>
    <w:semiHidden/>
    <w:unhideWhenUsed/>
    <w:rsid w:val="00CC1EA8"/>
  </w:style>
  <w:style w:type="numbering" w:customStyle="1" w:styleId="NoList822">
    <w:name w:val="No List822"/>
    <w:next w:val="NoList"/>
    <w:uiPriority w:val="99"/>
    <w:semiHidden/>
    <w:unhideWhenUsed/>
    <w:rsid w:val="00CC1EA8"/>
  </w:style>
  <w:style w:type="numbering" w:customStyle="1" w:styleId="NoList922">
    <w:name w:val="No List922"/>
    <w:next w:val="NoList"/>
    <w:uiPriority w:val="99"/>
    <w:semiHidden/>
    <w:unhideWhenUsed/>
    <w:rsid w:val="00CC1EA8"/>
  </w:style>
  <w:style w:type="table" w:customStyle="1" w:styleId="TableGrid823">
    <w:name w:val="Table Grid82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1EA8"/>
  </w:style>
  <w:style w:type="numbering" w:customStyle="1" w:styleId="NoList2132">
    <w:name w:val="No List2132"/>
    <w:next w:val="NoList"/>
    <w:uiPriority w:val="99"/>
    <w:semiHidden/>
    <w:unhideWhenUsed/>
    <w:rsid w:val="00CC1EA8"/>
  </w:style>
  <w:style w:type="table" w:customStyle="1" w:styleId="TableGrid4126">
    <w:name w:val="Table Grid412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C1EA8"/>
  </w:style>
  <w:style w:type="numbering" w:customStyle="1" w:styleId="NoList4132">
    <w:name w:val="No List4132"/>
    <w:next w:val="NoList"/>
    <w:uiPriority w:val="99"/>
    <w:semiHidden/>
    <w:unhideWhenUsed/>
    <w:rsid w:val="00CC1EA8"/>
  </w:style>
  <w:style w:type="numbering" w:customStyle="1" w:styleId="NoList5122">
    <w:name w:val="No List5122"/>
    <w:next w:val="NoList"/>
    <w:uiPriority w:val="99"/>
    <w:semiHidden/>
    <w:unhideWhenUsed/>
    <w:rsid w:val="00CC1EA8"/>
  </w:style>
  <w:style w:type="numbering" w:customStyle="1" w:styleId="NoList6122">
    <w:name w:val="No List6122"/>
    <w:next w:val="NoList"/>
    <w:uiPriority w:val="99"/>
    <w:semiHidden/>
    <w:unhideWhenUsed/>
    <w:rsid w:val="00CC1EA8"/>
  </w:style>
  <w:style w:type="numbering" w:customStyle="1" w:styleId="NoList7122">
    <w:name w:val="No List7122"/>
    <w:next w:val="NoList"/>
    <w:uiPriority w:val="99"/>
    <w:semiHidden/>
    <w:unhideWhenUsed/>
    <w:rsid w:val="00CC1EA8"/>
  </w:style>
  <w:style w:type="numbering" w:customStyle="1" w:styleId="NoList8122">
    <w:name w:val="No List8122"/>
    <w:next w:val="NoList"/>
    <w:uiPriority w:val="99"/>
    <w:semiHidden/>
    <w:unhideWhenUsed/>
    <w:rsid w:val="00CC1EA8"/>
  </w:style>
  <w:style w:type="numbering" w:customStyle="1" w:styleId="NoList9112">
    <w:name w:val="No List9112"/>
    <w:next w:val="NoList"/>
    <w:uiPriority w:val="99"/>
    <w:semiHidden/>
    <w:unhideWhenUsed/>
    <w:rsid w:val="00CC1EA8"/>
  </w:style>
  <w:style w:type="numbering" w:customStyle="1" w:styleId="LFO1922">
    <w:name w:val="LFO1922"/>
    <w:basedOn w:val="NoList"/>
    <w:rsid w:val="00CC1EA8"/>
  </w:style>
  <w:style w:type="numbering" w:customStyle="1" w:styleId="NoList1012">
    <w:name w:val="No List1012"/>
    <w:next w:val="NoList"/>
    <w:uiPriority w:val="99"/>
    <w:semiHidden/>
    <w:unhideWhenUsed/>
    <w:rsid w:val="00CC1EA8"/>
  </w:style>
  <w:style w:type="numbering" w:customStyle="1" w:styleId="LFO19112">
    <w:name w:val="LFO19112"/>
    <w:basedOn w:val="NoList"/>
    <w:rsid w:val="00CC1EA8"/>
  </w:style>
  <w:style w:type="table" w:customStyle="1" w:styleId="TableGrid1233">
    <w:name w:val="Table Grid123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C1EA8"/>
  </w:style>
  <w:style w:type="numbering" w:customStyle="1" w:styleId="NoList11132">
    <w:name w:val="No List11132"/>
    <w:next w:val="NoList"/>
    <w:uiPriority w:val="99"/>
    <w:semiHidden/>
    <w:unhideWhenUsed/>
    <w:rsid w:val="00CC1EA8"/>
  </w:style>
  <w:style w:type="table" w:customStyle="1" w:styleId="TableGrid2226">
    <w:name w:val="Table Grid2226"/>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C1EA8"/>
  </w:style>
  <w:style w:type="numbering" w:customStyle="1" w:styleId="1321">
    <w:name w:val="リストなし132"/>
    <w:next w:val="NoList"/>
    <w:uiPriority w:val="99"/>
    <w:semiHidden/>
    <w:unhideWhenUsed/>
    <w:rsid w:val="00CC1EA8"/>
  </w:style>
  <w:style w:type="numbering" w:customStyle="1" w:styleId="1132">
    <w:name w:val="无列表1132"/>
    <w:next w:val="NoList"/>
    <w:semiHidden/>
    <w:rsid w:val="00CC1EA8"/>
  </w:style>
  <w:style w:type="numbering" w:customStyle="1" w:styleId="11220">
    <w:name w:val="リストなし1122"/>
    <w:next w:val="NoList"/>
    <w:uiPriority w:val="99"/>
    <w:semiHidden/>
    <w:unhideWhenUsed/>
    <w:rsid w:val="00CC1EA8"/>
  </w:style>
  <w:style w:type="numbering" w:customStyle="1" w:styleId="NoList2232">
    <w:name w:val="No List2232"/>
    <w:next w:val="NoList"/>
    <w:uiPriority w:val="99"/>
    <w:semiHidden/>
    <w:unhideWhenUsed/>
    <w:rsid w:val="00CC1EA8"/>
  </w:style>
  <w:style w:type="numbering" w:customStyle="1" w:styleId="NoList3232">
    <w:name w:val="No List3232"/>
    <w:next w:val="NoList"/>
    <w:uiPriority w:val="99"/>
    <w:semiHidden/>
    <w:unhideWhenUsed/>
    <w:rsid w:val="00CC1EA8"/>
  </w:style>
  <w:style w:type="numbering" w:customStyle="1" w:styleId="NoList4222">
    <w:name w:val="No List4222"/>
    <w:next w:val="NoList"/>
    <w:uiPriority w:val="99"/>
    <w:semiHidden/>
    <w:unhideWhenUsed/>
    <w:rsid w:val="00CC1EA8"/>
  </w:style>
  <w:style w:type="numbering" w:customStyle="1" w:styleId="NoList21122">
    <w:name w:val="No List21122"/>
    <w:next w:val="NoList"/>
    <w:uiPriority w:val="99"/>
    <w:semiHidden/>
    <w:unhideWhenUsed/>
    <w:rsid w:val="00CC1EA8"/>
  </w:style>
  <w:style w:type="numbering" w:customStyle="1" w:styleId="NoList31122">
    <w:name w:val="No List31122"/>
    <w:next w:val="NoList"/>
    <w:uiPriority w:val="99"/>
    <w:semiHidden/>
    <w:unhideWhenUsed/>
    <w:rsid w:val="00CC1EA8"/>
  </w:style>
  <w:style w:type="numbering" w:customStyle="1" w:styleId="NoList41122">
    <w:name w:val="No List41122"/>
    <w:next w:val="NoList"/>
    <w:uiPriority w:val="99"/>
    <w:semiHidden/>
    <w:unhideWhenUsed/>
    <w:rsid w:val="00CC1EA8"/>
  </w:style>
  <w:style w:type="numbering" w:customStyle="1" w:styleId="11122">
    <w:name w:val="无列表11122"/>
    <w:next w:val="NoList"/>
    <w:semiHidden/>
    <w:rsid w:val="00CC1EA8"/>
  </w:style>
  <w:style w:type="numbering" w:customStyle="1" w:styleId="NoList111122">
    <w:name w:val="No List111122"/>
    <w:next w:val="NoList"/>
    <w:uiPriority w:val="99"/>
    <w:semiHidden/>
    <w:unhideWhenUsed/>
    <w:rsid w:val="00CC1EA8"/>
  </w:style>
  <w:style w:type="numbering" w:customStyle="1" w:styleId="NoList12122">
    <w:name w:val="No List12122"/>
    <w:next w:val="NoList"/>
    <w:uiPriority w:val="99"/>
    <w:semiHidden/>
    <w:unhideWhenUsed/>
    <w:rsid w:val="00CC1EA8"/>
  </w:style>
  <w:style w:type="numbering" w:customStyle="1" w:styleId="NoList22122">
    <w:name w:val="No List22122"/>
    <w:next w:val="NoList"/>
    <w:uiPriority w:val="99"/>
    <w:semiHidden/>
    <w:unhideWhenUsed/>
    <w:rsid w:val="00CC1EA8"/>
  </w:style>
  <w:style w:type="numbering" w:customStyle="1" w:styleId="NoList32122">
    <w:name w:val="No List32122"/>
    <w:next w:val="NoList"/>
    <w:uiPriority w:val="99"/>
    <w:semiHidden/>
    <w:unhideWhenUsed/>
    <w:rsid w:val="00CC1EA8"/>
  </w:style>
  <w:style w:type="numbering" w:customStyle="1" w:styleId="NoList162">
    <w:name w:val="No List162"/>
    <w:next w:val="NoList"/>
    <w:uiPriority w:val="99"/>
    <w:semiHidden/>
    <w:unhideWhenUsed/>
    <w:rsid w:val="00CC1EA8"/>
  </w:style>
  <w:style w:type="table" w:customStyle="1" w:styleId="TableGrid156">
    <w:name w:val="Table Grid156"/>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C1EA8"/>
  </w:style>
  <w:style w:type="numbering" w:customStyle="1" w:styleId="NoList252">
    <w:name w:val="No List252"/>
    <w:next w:val="NoList"/>
    <w:uiPriority w:val="99"/>
    <w:semiHidden/>
    <w:unhideWhenUsed/>
    <w:rsid w:val="00CC1EA8"/>
  </w:style>
  <w:style w:type="table" w:customStyle="1" w:styleId="TableGrid446">
    <w:name w:val="Table Grid44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C1EA8"/>
  </w:style>
  <w:style w:type="table" w:customStyle="1" w:styleId="TableGrid536">
    <w:name w:val="Table Grid53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C1EA8"/>
  </w:style>
  <w:style w:type="table" w:customStyle="1" w:styleId="TableGrid636">
    <w:name w:val="Table Grid63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C1EA8"/>
  </w:style>
  <w:style w:type="numbering" w:customStyle="1" w:styleId="NoList642">
    <w:name w:val="No List642"/>
    <w:next w:val="NoList"/>
    <w:uiPriority w:val="99"/>
    <w:semiHidden/>
    <w:unhideWhenUsed/>
    <w:rsid w:val="00CC1EA8"/>
  </w:style>
  <w:style w:type="numbering" w:customStyle="1" w:styleId="NoList742">
    <w:name w:val="No List742"/>
    <w:next w:val="NoList"/>
    <w:uiPriority w:val="99"/>
    <w:semiHidden/>
    <w:unhideWhenUsed/>
    <w:rsid w:val="00CC1EA8"/>
  </w:style>
  <w:style w:type="numbering" w:customStyle="1" w:styleId="NoList832">
    <w:name w:val="No List832"/>
    <w:next w:val="NoList"/>
    <w:uiPriority w:val="99"/>
    <w:semiHidden/>
    <w:unhideWhenUsed/>
    <w:rsid w:val="00CC1EA8"/>
  </w:style>
  <w:style w:type="numbering" w:customStyle="1" w:styleId="NoList932">
    <w:name w:val="No List932"/>
    <w:next w:val="NoList"/>
    <w:uiPriority w:val="99"/>
    <w:semiHidden/>
    <w:unhideWhenUsed/>
    <w:rsid w:val="00CC1EA8"/>
  </w:style>
  <w:style w:type="table" w:customStyle="1" w:styleId="TableGrid833">
    <w:name w:val="Table Grid833"/>
    <w:basedOn w:val="TableNormal"/>
    <w:next w:val="TableGrid"/>
    <w:uiPriority w:val="39"/>
    <w:qFormat/>
    <w:rsid w:val="00CC1EA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C1EA8"/>
  </w:style>
  <w:style w:type="numbering" w:customStyle="1" w:styleId="NoList2142">
    <w:name w:val="No List2142"/>
    <w:next w:val="NoList"/>
    <w:uiPriority w:val="99"/>
    <w:semiHidden/>
    <w:unhideWhenUsed/>
    <w:rsid w:val="00CC1EA8"/>
  </w:style>
  <w:style w:type="table" w:customStyle="1" w:styleId="TableGrid4136">
    <w:name w:val="Table Grid4136"/>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C1EA8"/>
  </w:style>
  <w:style w:type="numbering" w:customStyle="1" w:styleId="NoList4142">
    <w:name w:val="No List4142"/>
    <w:next w:val="NoList"/>
    <w:uiPriority w:val="99"/>
    <w:semiHidden/>
    <w:unhideWhenUsed/>
    <w:rsid w:val="00CC1EA8"/>
  </w:style>
  <w:style w:type="numbering" w:customStyle="1" w:styleId="NoList5132">
    <w:name w:val="No List5132"/>
    <w:next w:val="NoList"/>
    <w:uiPriority w:val="99"/>
    <w:semiHidden/>
    <w:unhideWhenUsed/>
    <w:rsid w:val="00CC1EA8"/>
  </w:style>
  <w:style w:type="numbering" w:customStyle="1" w:styleId="NoList6132">
    <w:name w:val="No List6132"/>
    <w:next w:val="NoList"/>
    <w:uiPriority w:val="99"/>
    <w:semiHidden/>
    <w:unhideWhenUsed/>
    <w:rsid w:val="00CC1EA8"/>
  </w:style>
  <w:style w:type="numbering" w:customStyle="1" w:styleId="NoList7132">
    <w:name w:val="No List7132"/>
    <w:next w:val="NoList"/>
    <w:uiPriority w:val="99"/>
    <w:semiHidden/>
    <w:unhideWhenUsed/>
    <w:rsid w:val="00CC1EA8"/>
  </w:style>
  <w:style w:type="numbering" w:customStyle="1" w:styleId="NoList8132">
    <w:name w:val="No List8132"/>
    <w:next w:val="NoList"/>
    <w:uiPriority w:val="99"/>
    <w:semiHidden/>
    <w:unhideWhenUsed/>
    <w:rsid w:val="00CC1EA8"/>
  </w:style>
  <w:style w:type="numbering" w:customStyle="1" w:styleId="NoList9122">
    <w:name w:val="No List9122"/>
    <w:next w:val="NoList"/>
    <w:uiPriority w:val="99"/>
    <w:semiHidden/>
    <w:unhideWhenUsed/>
    <w:rsid w:val="00CC1EA8"/>
  </w:style>
  <w:style w:type="numbering" w:customStyle="1" w:styleId="LFO1932">
    <w:name w:val="LFO1932"/>
    <w:basedOn w:val="NoList"/>
    <w:rsid w:val="00CC1EA8"/>
  </w:style>
  <w:style w:type="numbering" w:customStyle="1" w:styleId="NoList1022">
    <w:name w:val="No List1022"/>
    <w:next w:val="NoList"/>
    <w:uiPriority w:val="99"/>
    <w:semiHidden/>
    <w:unhideWhenUsed/>
    <w:rsid w:val="00CC1EA8"/>
  </w:style>
  <w:style w:type="numbering" w:customStyle="1" w:styleId="LFO19122">
    <w:name w:val="LFO19122"/>
    <w:basedOn w:val="NoList"/>
    <w:rsid w:val="00CC1EA8"/>
  </w:style>
  <w:style w:type="table" w:customStyle="1" w:styleId="TableGrid1243">
    <w:name w:val="Table Grid1243"/>
    <w:basedOn w:val="TableNormal"/>
    <w:next w:val="TableGrid"/>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C1EA8"/>
  </w:style>
  <w:style w:type="numbering" w:customStyle="1" w:styleId="NoList11142">
    <w:name w:val="No List11142"/>
    <w:next w:val="NoList"/>
    <w:uiPriority w:val="99"/>
    <w:semiHidden/>
    <w:unhideWhenUsed/>
    <w:rsid w:val="00CC1EA8"/>
  </w:style>
  <w:style w:type="table" w:customStyle="1" w:styleId="TableGrid2236">
    <w:name w:val="Table Grid2236"/>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C1EA8"/>
  </w:style>
  <w:style w:type="numbering" w:customStyle="1" w:styleId="1421">
    <w:name w:val="リストなし142"/>
    <w:next w:val="NoList"/>
    <w:uiPriority w:val="99"/>
    <w:semiHidden/>
    <w:unhideWhenUsed/>
    <w:rsid w:val="00CC1EA8"/>
  </w:style>
  <w:style w:type="numbering" w:customStyle="1" w:styleId="1142">
    <w:name w:val="无列表1142"/>
    <w:next w:val="NoList"/>
    <w:semiHidden/>
    <w:rsid w:val="00CC1EA8"/>
  </w:style>
  <w:style w:type="numbering" w:customStyle="1" w:styleId="11320">
    <w:name w:val="リストなし1132"/>
    <w:next w:val="NoList"/>
    <w:uiPriority w:val="99"/>
    <w:semiHidden/>
    <w:unhideWhenUsed/>
    <w:rsid w:val="00CC1EA8"/>
  </w:style>
  <w:style w:type="numbering" w:customStyle="1" w:styleId="NoList2242">
    <w:name w:val="No List2242"/>
    <w:next w:val="NoList"/>
    <w:uiPriority w:val="99"/>
    <w:semiHidden/>
    <w:unhideWhenUsed/>
    <w:rsid w:val="00CC1EA8"/>
  </w:style>
  <w:style w:type="numbering" w:customStyle="1" w:styleId="NoList3242">
    <w:name w:val="No List3242"/>
    <w:next w:val="NoList"/>
    <w:uiPriority w:val="99"/>
    <w:semiHidden/>
    <w:unhideWhenUsed/>
    <w:rsid w:val="00CC1EA8"/>
  </w:style>
  <w:style w:type="numbering" w:customStyle="1" w:styleId="NoList4232">
    <w:name w:val="No List4232"/>
    <w:next w:val="NoList"/>
    <w:uiPriority w:val="99"/>
    <w:semiHidden/>
    <w:unhideWhenUsed/>
    <w:rsid w:val="00CC1EA8"/>
  </w:style>
  <w:style w:type="numbering" w:customStyle="1" w:styleId="NoList21132">
    <w:name w:val="No List21132"/>
    <w:next w:val="NoList"/>
    <w:uiPriority w:val="99"/>
    <w:semiHidden/>
    <w:unhideWhenUsed/>
    <w:rsid w:val="00CC1EA8"/>
  </w:style>
  <w:style w:type="numbering" w:customStyle="1" w:styleId="NoList31132">
    <w:name w:val="No List31132"/>
    <w:next w:val="NoList"/>
    <w:uiPriority w:val="99"/>
    <w:semiHidden/>
    <w:unhideWhenUsed/>
    <w:rsid w:val="00CC1EA8"/>
  </w:style>
  <w:style w:type="numbering" w:customStyle="1" w:styleId="NoList41132">
    <w:name w:val="No List41132"/>
    <w:next w:val="NoList"/>
    <w:uiPriority w:val="99"/>
    <w:semiHidden/>
    <w:unhideWhenUsed/>
    <w:rsid w:val="00CC1EA8"/>
  </w:style>
  <w:style w:type="numbering" w:customStyle="1" w:styleId="11132">
    <w:name w:val="无列表11132"/>
    <w:next w:val="NoList"/>
    <w:semiHidden/>
    <w:rsid w:val="00CC1EA8"/>
  </w:style>
  <w:style w:type="numbering" w:customStyle="1" w:styleId="NoList111132">
    <w:name w:val="No List111132"/>
    <w:next w:val="NoList"/>
    <w:uiPriority w:val="99"/>
    <w:semiHidden/>
    <w:unhideWhenUsed/>
    <w:rsid w:val="00CC1EA8"/>
  </w:style>
  <w:style w:type="numbering" w:customStyle="1" w:styleId="NoList12132">
    <w:name w:val="No List12132"/>
    <w:next w:val="NoList"/>
    <w:uiPriority w:val="99"/>
    <w:semiHidden/>
    <w:unhideWhenUsed/>
    <w:rsid w:val="00CC1EA8"/>
  </w:style>
  <w:style w:type="numbering" w:customStyle="1" w:styleId="NoList22132">
    <w:name w:val="No List22132"/>
    <w:next w:val="NoList"/>
    <w:uiPriority w:val="99"/>
    <w:semiHidden/>
    <w:unhideWhenUsed/>
    <w:rsid w:val="00CC1EA8"/>
  </w:style>
  <w:style w:type="numbering" w:customStyle="1" w:styleId="NoList32132">
    <w:name w:val="No List32132"/>
    <w:next w:val="NoList"/>
    <w:uiPriority w:val="99"/>
    <w:semiHidden/>
    <w:unhideWhenUsed/>
    <w:rsid w:val="00CC1EA8"/>
  </w:style>
  <w:style w:type="table" w:customStyle="1" w:styleId="162">
    <w:name w:val="网格型16"/>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C1EA8"/>
  </w:style>
  <w:style w:type="numbering" w:customStyle="1" w:styleId="1520">
    <w:name w:val="无列表152"/>
    <w:next w:val="NoList"/>
    <w:semiHidden/>
    <w:rsid w:val="00CC1EA8"/>
  </w:style>
  <w:style w:type="numbering" w:customStyle="1" w:styleId="1521">
    <w:name w:val="リストなし152"/>
    <w:next w:val="NoList"/>
    <w:uiPriority w:val="99"/>
    <w:semiHidden/>
    <w:unhideWhenUsed/>
    <w:rsid w:val="00CC1EA8"/>
  </w:style>
  <w:style w:type="table" w:customStyle="1" w:styleId="2220">
    <w:name w:val="古典型 2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C1EA8"/>
  </w:style>
  <w:style w:type="numbering" w:customStyle="1" w:styleId="11520">
    <w:name w:val="无列表1152"/>
    <w:next w:val="NoList"/>
    <w:semiHidden/>
    <w:rsid w:val="00CC1EA8"/>
  </w:style>
  <w:style w:type="numbering" w:customStyle="1" w:styleId="11420">
    <w:name w:val="リストなし1142"/>
    <w:next w:val="NoList"/>
    <w:uiPriority w:val="99"/>
    <w:semiHidden/>
    <w:unhideWhenUsed/>
    <w:rsid w:val="00CC1EA8"/>
  </w:style>
  <w:style w:type="table" w:customStyle="1" w:styleId="TableClassic2122">
    <w:name w:val="Table Classic 2122"/>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C1EA8"/>
  </w:style>
  <w:style w:type="numbering" w:customStyle="1" w:styleId="NoList362">
    <w:name w:val="No List362"/>
    <w:next w:val="NoList"/>
    <w:uiPriority w:val="99"/>
    <w:semiHidden/>
    <w:unhideWhenUsed/>
    <w:rsid w:val="00CC1EA8"/>
  </w:style>
  <w:style w:type="numbering" w:customStyle="1" w:styleId="NoList1152">
    <w:name w:val="No List1152"/>
    <w:next w:val="NoList"/>
    <w:uiPriority w:val="99"/>
    <w:semiHidden/>
    <w:unhideWhenUsed/>
    <w:rsid w:val="00CC1EA8"/>
  </w:style>
  <w:style w:type="numbering" w:customStyle="1" w:styleId="NoList462">
    <w:name w:val="No List462"/>
    <w:next w:val="NoList"/>
    <w:uiPriority w:val="99"/>
    <w:semiHidden/>
    <w:unhideWhenUsed/>
    <w:rsid w:val="00CC1EA8"/>
  </w:style>
  <w:style w:type="numbering" w:customStyle="1" w:styleId="NoList552">
    <w:name w:val="No List552"/>
    <w:next w:val="NoList"/>
    <w:uiPriority w:val="99"/>
    <w:semiHidden/>
    <w:unhideWhenUsed/>
    <w:rsid w:val="00CC1EA8"/>
  </w:style>
  <w:style w:type="numbering" w:customStyle="1" w:styleId="NoList11152">
    <w:name w:val="No List11152"/>
    <w:next w:val="NoList"/>
    <w:uiPriority w:val="99"/>
    <w:semiHidden/>
    <w:unhideWhenUsed/>
    <w:rsid w:val="00CC1EA8"/>
  </w:style>
  <w:style w:type="numbering" w:customStyle="1" w:styleId="NoList2152">
    <w:name w:val="No List2152"/>
    <w:next w:val="NoList"/>
    <w:uiPriority w:val="99"/>
    <w:semiHidden/>
    <w:unhideWhenUsed/>
    <w:rsid w:val="00CC1EA8"/>
  </w:style>
  <w:style w:type="numbering" w:customStyle="1" w:styleId="NoList3152">
    <w:name w:val="No List3152"/>
    <w:next w:val="NoList"/>
    <w:uiPriority w:val="99"/>
    <w:semiHidden/>
    <w:unhideWhenUsed/>
    <w:rsid w:val="00CC1EA8"/>
  </w:style>
  <w:style w:type="numbering" w:customStyle="1" w:styleId="NoList4152">
    <w:name w:val="No List4152"/>
    <w:next w:val="NoList"/>
    <w:uiPriority w:val="99"/>
    <w:semiHidden/>
    <w:unhideWhenUsed/>
    <w:rsid w:val="00CC1EA8"/>
  </w:style>
  <w:style w:type="numbering" w:customStyle="1" w:styleId="NoList652">
    <w:name w:val="No List652"/>
    <w:next w:val="NoList"/>
    <w:uiPriority w:val="99"/>
    <w:semiHidden/>
    <w:unhideWhenUsed/>
    <w:rsid w:val="00CC1EA8"/>
  </w:style>
  <w:style w:type="numbering" w:customStyle="1" w:styleId="NoList752">
    <w:name w:val="No List752"/>
    <w:next w:val="NoList"/>
    <w:uiPriority w:val="99"/>
    <w:semiHidden/>
    <w:unhideWhenUsed/>
    <w:rsid w:val="00CC1EA8"/>
  </w:style>
  <w:style w:type="numbering" w:customStyle="1" w:styleId="NoList1252">
    <w:name w:val="No List1252"/>
    <w:next w:val="NoList"/>
    <w:uiPriority w:val="99"/>
    <w:semiHidden/>
    <w:unhideWhenUsed/>
    <w:rsid w:val="00CC1EA8"/>
  </w:style>
  <w:style w:type="numbering" w:customStyle="1" w:styleId="NoList2252">
    <w:name w:val="No List2252"/>
    <w:next w:val="NoList"/>
    <w:uiPriority w:val="99"/>
    <w:semiHidden/>
    <w:unhideWhenUsed/>
    <w:rsid w:val="00CC1EA8"/>
  </w:style>
  <w:style w:type="numbering" w:customStyle="1" w:styleId="NoList3252">
    <w:name w:val="No List3252"/>
    <w:next w:val="NoList"/>
    <w:uiPriority w:val="99"/>
    <w:semiHidden/>
    <w:unhideWhenUsed/>
    <w:rsid w:val="00CC1EA8"/>
  </w:style>
  <w:style w:type="numbering" w:customStyle="1" w:styleId="NoList4242">
    <w:name w:val="No List4242"/>
    <w:next w:val="NoList"/>
    <w:uiPriority w:val="99"/>
    <w:semiHidden/>
    <w:unhideWhenUsed/>
    <w:rsid w:val="00CC1EA8"/>
  </w:style>
  <w:style w:type="numbering" w:customStyle="1" w:styleId="NoList5142">
    <w:name w:val="No List5142"/>
    <w:next w:val="NoList"/>
    <w:uiPriority w:val="99"/>
    <w:semiHidden/>
    <w:unhideWhenUsed/>
    <w:rsid w:val="00CC1EA8"/>
  </w:style>
  <w:style w:type="numbering" w:customStyle="1" w:styleId="NoList21142">
    <w:name w:val="No List21142"/>
    <w:next w:val="NoList"/>
    <w:uiPriority w:val="99"/>
    <w:semiHidden/>
    <w:unhideWhenUsed/>
    <w:rsid w:val="00CC1EA8"/>
  </w:style>
  <w:style w:type="numbering" w:customStyle="1" w:styleId="NoList31142">
    <w:name w:val="No List31142"/>
    <w:next w:val="NoList"/>
    <w:uiPriority w:val="99"/>
    <w:semiHidden/>
    <w:unhideWhenUsed/>
    <w:rsid w:val="00CC1EA8"/>
  </w:style>
  <w:style w:type="numbering" w:customStyle="1" w:styleId="NoList41142">
    <w:name w:val="No List41142"/>
    <w:next w:val="NoList"/>
    <w:uiPriority w:val="99"/>
    <w:semiHidden/>
    <w:unhideWhenUsed/>
    <w:rsid w:val="00CC1EA8"/>
  </w:style>
  <w:style w:type="numbering" w:customStyle="1" w:styleId="NoList6142">
    <w:name w:val="No List6142"/>
    <w:next w:val="NoList"/>
    <w:uiPriority w:val="99"/>
    <w:semiHidden/>
    <w:unhideWhenUsed/>
    <w:rsid w:val="00CC1EA8"/>
  </w:style>
  <w:style w:type="numbering" w:customStyle="1" w:styleId="11142">
    <w:name w:val="无列表11142"/>
    <w:next w:val="NoList"/>
    <w:semiHidden/>
    <w:rsid w:val="00CC1EA8"/>
  </w:style>
  <w:style w:type="numbering" w:customStyle="1" w:styleId="NoList111142">
    <w:name w:val="No List111142"/>
    <w:next w:val="NoList"/>
    <w:uiPriority w:val="99"/>
    <w:semiHidden/>
    <w:unhideWhenUsed/>
    <w:rsid w:val="00CC1EA8"/>
  </w:style>
  <w:style w:type="numbering" w:customStyle="1" w:styleId="NoList7142">
    <w:name w:val="No List7142"/>
    <w:next w:val="NoList"/>
    <w:uiPriority w:val="99"/>
    <w:semiHidden/>
    <w:unhideWhenUsed/>
    <w:rsid w:val="00CC1EA8"/>
  </w:style>
  <w:style w:type="numbering" w:customStyle="1" w:styleId="NoList12142">
    <w:name w:val="No List12142"/>
    <w:next w:val="NoList"/>
    <w:uiPriority w:val="99"/>
    <w:semiHidden/>
    <w:unhideWhenUsed/>
    <w:rsid w:val="00CC1EA8"/>
  </w:style>
  <w:style w:type="numbering" w:customStyle="1" w:styleId="NoList22142">
    <w:name w:val="No List22142"/>
    <w:next w:val="NoList"/>
    <w:uiPriority w:val="99"/>
    <w:semiHidden/>
    <w:unhideWhenUsed/>
    <w:rsid w:val="00CC1EA8"/>
  </w:style>
  <w:style w:type="numbering" w:customStyle="1" w:styleId="NoList32142">
    <w:name w:val="No List32142"/>
    <w:next w:val="NoList"/>
    <w:uiPriority w:val="99"/>
    <w:semiHidden/>
    <w:unhideWhenUsed/>
    <w:rsid w:val="00CC1EA8"/>
  </w:style>
  <w:style w:type="numbering" w:customStyle="1" w:styleId="NoList842">
    <w:name w:val="No List842"/>
    <w:next w:val="NoList"/>
    <w:uiPriority w:val="99"/>
    <w:semiHidden/>
    <w:unhideWhenUsed/>
    <w:rsid w:val="00CC1EA8"/>
  </w:style>
  <w:style w:type="numbering" w:customStyle="1" w:styleId="NoList942">
    <w:name w:val="No List942"/>
    <w:next w:val="NoList"/>
    <w:uiPriority w:val="99"/>
    <w:semiHidden/>
    <w:unhideWhenUsed/>
    <w:rsid w:val="00CC1EA8"/>
  </w:style>
  <w:style w:type="numbering" w:customStyle="1" w:styleId="NoList8142">
    <w:name w:val="No List8142"/>
    <w:next w:val="NoList"/>
    <w:uiPriority w:val="99"/>
    <w:semiHidden/>
    <w:unhideWhenUsed/>
    <w:rsid w:val="00CC1EA8"/>
  </w:style>
  <w:style w:type="numbering" w:customStyle="1" w:styleId="NoList9132">
    <w:name w:val="No List9132"/>
    <w:next w:val="NoList"/>
    <w:uiPriority w:val="99"/>
    <w:semiHidden/>
    <w:unhideWhenUsed/>
    <w:rsid w:val="00CC1EA8"/>
  </w:style>
  <w:style w:type="numbering" w:customStyle="1" w:styleId="LFO1942">
    <w:name w:val="LFO1942"/>
    <w:basedOn w:val="NoList"/>
    <w:rsid w:val="00CC1EA8"/>
  </w:style>
  <w:style w:type="numbering" w:customStyle="1" w:styleId="NoList1032">
    <w:name w:val="No List1032"/>
    <w:next w:val="NoList"/>
    <w:uiPriority w:val="99"/>
    <w:semiHidden/>
    <w:unhideWhenUsed/>
    <w:rsid w:val="00CC1EA8"/>
  </w:style>
  <w:style w:type="numbering" w:customStyle="1" w:styleId="LFO19132">
    <w:name w:val="LFO19132"/>
    <w:basedOn w:val="NoList"/>
    <w:rsid w:val="00CC1EA8"/>
  </w:style>
  <w:style w:type="numbering" w:customStyle="1" w:styleId="1212">
    <w:name w:val="无列表1212"/>
    <w:next w:val="NoList"/>
    <w:semiHidden/>
    <w:rsid w:val="00CC1EA8"/>
  </w:style>
  <w:style w:type="numbering" w:customStyle="1" w:styleId="12120">
    <w:name w:val="リストなし1212"/>
    <w:next w:val="NoList"/>
    <w:uiPriority w:val="99"/>
    <w:semiHidden/>
    <w:unhideWhenUsed/>
    <w:rsid w:val="00CC1EA8"/>
  </w:style>
  <w:style w:type="numbering" w:customStyle="1" w:styleId="111121">
    <w:name w:val="リストなし11112"/>
    <w:next w:val="NoList"/>
    <w:uiPriority w:val="99"/>
    <w:semiHidden/>
    <w:unhideWhenUsed/>
    <w:rsid w:val="00CC1EA8"/>
  </w:style>
  <w:style w:type="numbering" w:customStyle="1" w:styleId="NoList1312">
    <w:name w:val="No List1312"/>
    <w:next w:val="NoList"/>
    <w:uiPriority w:val="99"/>
    <w:semiHidden/>
    <w:unhideWhenUsed/>
    <w:rsid w:val="00CC1EA8"/>
  </w:style>
  <w:style w:type="numbering" w:customStyle="1" w:styleId="NoList2312">
    <w:name w:val="No List2312"/>
    <w:next w:val="NoList"/>
    <w:uiPriority w:val="99"/>
    <w:semiHidden/>
    <w:unhideWhenUsed/>
    <w:rsid w:val="00CC1EA8"/>
  </w:style>
  <w:style w:type="numbering" w:customStyle="1" w:styleId="NoList3312">
    <w:name w:val="No List3312"/>
    <w:next w:val="NoList"/>
    <w:uiPriority w:val="99"/>
    <w:semiHidden/>
    <w:unhideWhenUsed/>
    <w:rsid w:val="00CC1EA8"/>
  </w:style>
  <w:style w:type="numbering" w:customStyle="1" w:styleId="NoList4312">
    <w:name w:val="No List4312"/>
    <w:next w:val="NoList"/>
    <w:uiPriority w:val="99"/>
    <w:semiHidden/>
    <w:unhideWhenUsed/>
    <w:rsid w:val="00CC1EA8"/>
  </w:style>
  <w:style w:type="numbering" w:customStyle="1" w:styleId="NoList5212">
    <w:name w:val="No List5212"/>
    <w:next w:val="NoList"/>
    <w:uiPriority w:val="99"/>
    <w:semiHidden/>
    <w:unhideWhenUsed/>
    <w:rsid w:val="00CC1EA8"/>
  </w:style>
  <w:style w:type="numbering" w:customStyle="1" w:styleId="NoList6212">
    <w:name w:val="No List6212"/>
    <w:next w:val="NoList"/>
    <w:uiPriority w:val="99"/>
    <w:semiHidden/>
    <w:unhideWhenUsed/>
    <w:rsid w:val="00CC1EA8"/>
  </w:style>
  <w:style w:type="numbering" w:customStyle="1" w:styleId="NoList7212">
    <w:name w:val="No List7212"/>
    <w:next w:val="NoList"/>
    <w:uiPriority w:val="99"/>
    <w:semiHidden/>
    <w:unhideWhenUsed/>
    <w:rsid w:val="00CC1EA8"/>
  </w:style>
  <w:style w:type="numbering" w:customStyle="1" w:styleId="NoList11212">
    <w:name w:val="No List11212"/>
    <w:next w:val="NoList"/>
    <w:uiPriority w:val="99"/>
    <w:semiHidden/>
    <w:unhideWhenUsed/>
    <w:rsid w:val="00CC1EA8"/>
  </w:style>
  <w:style w:type="numbering" w:customStyle="1" w:styleId="NoList21212">
    <w:name w:val="No List21212"/>
    <w:next w:val="NoList"/>
    <w:uiPriority w:val="99"/>
    <w:semiHidden/>
    <w:unhideWhenUsed/>
    <w:rsid w:val="00CC1EA8"/>
  </w:style>
  <w:style w:type="numbering" w:customStyle="1" w:styleId="NoList31212">
    <w:name w:val="No List31212"/>
    <w:next w:val="NoList"/>
    <w:uiPriority w:val="99"/>
    <w:semiHidden/>
    <w:unhideWhenUsed/>
    <w:rsid w:val="00CC1EA8"/>
  </w:style>
  <w:style w:type="numbering" w:customStyle="1" w:styleId="NoList41212">
    <w:name w:val="No List41212"/>
    <w:next w:val="NoList"/>
    <w:uiPriority w:val="99"/>
    <w:semiHidden/>
    <w:unhideWhenUsed/>
    <w:rsid w:val="00CC1EA8"/>
  </w:style>
  <w:style w:type="numbering" w:customStyle="1" w:styleId="NoList51112">
    <w:name w:val="No List51112"/>
    <w:next w:val="NoList"/>
    <w:uiPriority w:val="99"/>
    <w:semiHidden/>
    <w:unhideWhenUsed/>
    <w:rsid w:val="00CC1EA8"/>
  </w:style>
  <w:style w:type="numbering" w:customStyle="1" w:styleId="NoList61112">
    <w:name w:val="No List61112"/>
    <w:next w:val="NoList"/>
    <w:uiPriority w:val="99"/>
    <w:semiHidden/>
    <w:unhideWhenUsed/>
    <w:rsid w:val="00CC1EA8"/>
  </w:style>
  <w:style w:type="numbering" w:customStyle="1" w:styleId="NoList71112">
    <w:name w:val="No List71112"/>
    <w:next w:val="NoList"/>
    <w:uiPriority w:val="99"/>
    <w:semiHidden/>
    <w:unhideWhenUsed/>
    <w:rsid w:val="00CC1EA8"/>
  </w:style>
  <w:style w:type="numbering" w:customStyle="1" w:styleId="NoList81112">
    <w:name w:val="No List81112"/>
    <w:next w:val="NoList"/>
    <w:uiPriority w:val="99"/>
    <w:semiHidden/>
    <w:unhideWhenUsed/>
    <w:rsid w:val="00CC1EA8"/>
  </w:style>
  <w:style w:type="numbering" w:customStyle="1" w:styleId="NoList12212">
    <w:name w:val="No List12212"/>
    <w:next w:val="NoList"/>
    <w:uiPriority w:val="99"/>
    <w:semiHidden/>
    <w:rsid w:val="00CC1EA8"/>
  </w:style>
  <w:style w:type="numbering" w:customStyle="1" w:styleId="NoList111212">
    <w:name w:val="No List111212"/>
    <w:next w:val="NoList"/>
    <w:uiPriority w:val="99"/>
    <w:semiHidden/>
    <w:unhideWhenUsed/>
    <w:rsid w:val="00CC1EA8"/>
  </w:style>
  <w:style w:type="numbering" w:customStyle="1" w:styleId="11212">
    <w:name w:val="无列表11212"/>
    <w:next w:val="NoList"/>
    <w:semiHidden/>
    <w:rsid w:val="00CC1EA8"/>
  </w:style>
  <w:style w:type="numbering" w:customStyle="1" w:styleId="NoList22212">
    <w:name w:val="No List22212"/>
    <w:next w:val="NoList"/>
    <w:uiPriority w:val="99"/>
    <w:semiHidden/>
    <w:unhideWhenUsed/>
    <w:rsid w:val="00CC1EA8"/>
  </w:style>
  <w:style w:type="numbering" w:customStyle="1" w:styleId="NoList32212">
    <w:name w:val="No List32212"/>
    <w:next w:val="NoList"/>
    <w:uiPriority w:val="99"/>
    <w:semiHidden/>
    <w:unhideWhenUsed/>
    <w:rsid w:val="00CC1EA8"/>
  </w:style>
  <w:style w:type="numbering" w:customStyle="1" w:styleId="NoList42112">
    <w:name w:val="No List42112"/>
    <w:next w:val="NoList"/>
    <w:uiPriority w:val="99"/>
    <w:semiHidden/>
    <w:unhideWhenUsed/>
    <w:rsid w:val="00CC1EA8"/>
  </w:style>
  <w:style w:type="numbering" w:customStyle="1" w:styleId="NoList211112">
    <w:name w:val="No List211112"/>
    <w:next w:val="NoList"/>
    <w:uiPriority w:val="99"/>
    <w:semiHidden/>
    <w:unhideWhenUsed/>
    <w:rsid w:val="00CC1EA8"/>
  </w:style>
  <w:style w:type="numbering" w:customStyle="1" w:styleId="NoList311112">
    <w:name w:val="No List311112"/>
    <w:next w:val="NoList"/>
    <w:uiPriority w:val="99"/>
    <w:semiHidden/>
    <w:unhideWhenUsed/>
    <w:rsid w:val="00CC1EA8"/>
  </w:style>
  <w:style w:type="numbering" w:customStyle="1" w:styleId="NoList411112">
    <w:name w:val="No List411112"/>
    <w:next w:val="NoList"/>
    <w:uiPriority w:val="99"/>
    <w:semiHidden/>
    <w:unhideWhenUsed/>
    <w:rsid w:val="00CC1EA8"/>
  </w:style>
  <w:style w:type="numbering" w:customStyle="1" w:styleId="1111120">
    <w:name w:val="无列表111112"/>
    <w:next w:val="NoList"/>
    <w:semiHidden/>
    <w:rsid w:val="00CC1EA8"/>
  </w:style>
  <w:style w:type="numbering" w:customStyle="1" w:styleId="NoList1111112">
    <w:name w:val="No List1111112"/>
    <w:next w:val="NoList"/>
    <w:uiPriority w:val="99"/>
    <w:semiHidden/>
    <w:unhideWhenUsed/>
    <w:rsid w:val="00CC1EA8"/>
  </w:style>
  <w:style w:type="numbering" w:customStyle="1" w:styleId="NoList121112">
    <w:name w:val="No List121112"/>
    <w:next w:val="NoList"/>
    <w:uiPriority w:val="99"/>
    <w:semiHidden/>
    <w:unhideWhenUsed/>
    <w:rsid w:val="00CC1EA8"/>
  </w:style>
  <w:style w:type="numbering" w:customStyle="1" w:styleId="NoList221112">
    <w:name w:val="No List221112"/>
    <w:next w:val="NoList"/>
    <w:uiPriority w:val="99"/>
    <w:semiHidden/>
    <w:unhideWhenUsed/>
    <w:rsid w:val="00CC1EA8"/>
  </w:style>
  <w:style w:type="numbering" w:customStyle="1" w:styleId="NoList321112">
    <w:name w:val="No List321112"/>
    <w:next w:val="NoList"/>
    <w:uiPriority w:val="99"/>
    <w:semiHidden/>
    <w:unhideWhenUsed/>
    <w:rsid w:val="00CC1EA8"/>
  </w:style>
  <w:style w:type="numbering" w:customStyle="1" w:styleId="NoList1412">
    <w:name w:val="No List1412"/>
    <w:next w:val="NoList"/>
    <w:uiPriority w:val="99"/>
    <w:semiHidden/>
    <w:unhideWhenUsed/>
    <w:rsid w:val="00CC1EA8"/>
  </w:style>
  <w:style w:type="numbering" w:customStyle="1" w:styleId="NoList1512">
    <w:name w:val="No List1512"/>
    <w:next w:val="NoList"/>
    <w:uiPriority w:val="99"/>
    <w:semiHidden/>
    <w:unhideWhenUsed/>
    <w:rsid w:val="00CC1EA8"/>
  </w:style>
  <w:style w:type="numbering" w:customStyle="1" w:styleId="NoList2412">
    <w:name w:val="No List2412"/>
    <w:next w:val="NoList"/>
    <w:uiPriority w:val="99"/>
    <w:semiHidden/>
    <w:unhideWhenUsed/>
    <w:rsid w:val="00CC1EA8"/>
  </w:style>
  <w:style w:type="numbering" w:customStyle="1" w:styleId="NoList3412">
    <w:name w:val="No List3412"/>
    <w:next w:val="NoList"/>
    <w:uiPriority w:val="99"/>
    <w:semiHidden/>
    <w:unhideWhenUsed/>
    <w:rsid w:val="00CC1EA8"/>
  </w:style>
  <w:style w:type="numbering" w:customStyle="1" w:styleId="NoList4412">
    <w:name w:val="No List4412"/>
    <w:next w:val="NoList"/>
    <w:uiPriority w:val="99"/>
    <w:semiHidden/>
    <w:unhideWhenUsed/>
    <w:rsid w:val="00CC1EA8"/>
  </w:style>
  <w:style w:type="numbering" w:customStyle="1" w:styleId="NoList5312">
    <w:name w:val="No List5312"/>
    <w:next w:val="NoList"/>
    <w:uiPriority w:val="99"/>
    <w:semiHidden/>
    <w:unhideWhenUsed/>
    <w:rsid w:val="00CC1EA8"/>
  </w:style>
  <w:style w:type="numbering" w:customStyle="1" w:styleId="NoList6312">
    <w:name w:val="No List6312"/>
    <w:next w:val="NoList"/>
    <w:uiPriority w:val="99"/>
    <w:semiHidden/>
    <w:unhideWhenUsed/>
    <w:rsid w:val="00CC1EA8"/>
  </w:style>
  <w:style w:type="numbering" w:customStyle="1" w:styleId="NoList7312">
    <w:name w:val="No List7312"/>
    <w:next w:val="NoList"/>
    <w:uiPriority w:val="99"/>
    <w:semiHidden/>
    <w:unhideWhenUsed/>
    <w:rsid w:val="00CC1EA8"/>
  </w:style>
  <w:style w:type="numbering" w:customStyle="1" w:styleId="NoList8212">
    <w:name w:val="No List8212"/>
    <w:next w:val="NoList"/>
    <w:uiPriority w:val="99"/>
    <w:semiHidden/>
    <w:unhideWhenUsed/>
    <w:rsid w:val="00CC1EA8"/>
  </w:style>
  <w:style w:type="numbering" w:customStyle="1" w:styleId="NoList9212">
    <w:name w:val="No List9212"/>
    <w:next w:val="NoList"/>
    <w:uiPriority w:val="99"/>
    <w:semiHidden/>
    <w:unhideWhenUsed/>
    <w:rsid w:val="00CC1EA8"/>
  </w:style>
  <w:style w:type="numbering" w:customStyle="1" w:styleId="NoList11312">
    <w:name w:val="No List11312"/>
    <w:next w:val="NoList"/>
    <w:uiPriority w:val="99"/>
    <w:semiHidden/>
    <w:unhideWhenUsed/>
    <w:rsid w:val="00CC1EA8"/>
  </w:style>
  <w:style w:type="numbering" w:customStyle="1" w:styleId="NoList21312">
    <w:name w:val="No List21312"/>
    <w:next w:val="NoList"/>
    <w:uiPriority w:val="99"/>
    <w:semiHidden/>
    <w:unhideWhenUsed/>
    <w:rsid w:val="00CC1EA8"/>
  </w:style>
  <w:style w:type="numbering" w:customStyle="1" w:styleId="NoList31312">
    <w:name w:val="No List31312"/>
    <w:next w:val="NoList"/>
    <w:uiPriority w:val="99"/>
    <w:semiHidden/>
    <w:unhideWhenUsed/>
    <w:rsid w:val="00CC1EA8"/>
  </w:style>
  <w:style w:type="numbering" w:customStyle="1" w:styleId="NoList41312">
    <w:name w:val="No List41312"/>
    <w:next w:val="NoList"/>
    <w:uiPriority w:val="99"/>
    <w:semiHidden/>
    <w:unhideWhenUsed/>
    <w:rsid w:val="00CC1EA8"/>
  </w:style>
  <w:style w:type="numbering" w:customStyle="1" w:styleId="NoList51212">
    <w:name w:val="No List51212"/>
    <w:next w:val="NoList"/>
    <w:uiPriority w:val="99"/>
    <w:semiHidden/>
    <w:unhideWhenUsed/>
    <w:rsid w:val="00CC1EA8"/>
  </w:style>
  <w:style w:type="numbering" w:customStyle="1" w:styleId="NoList61212">
    <w:name w:val="No List61212"/>
    <w:next w:val="NoList"/>
    <w:uiPriority w:val="99"/>
    <w:semiHidden/>
    <w:unhideWhenUsed/>
    <w:rsid w:val="00CC1EA8"/>
  </w:style>
  <w:style w:type="numbering" w:customStyle="1" w:styleId="NoList71212">
    <w:name w:val="No List71212"/>
    <w:next w:val="NoList"/>
    <w:uiPriority w:val="99"/>
    <w:semiHidden/>
    <w:unhideWhenUsed/>
    <w:rsid w:val="00CC1EA8"/>
  </w:style>
  <w:style w:type="numbering" w:customStyle="1" w:styleId="NoList81212">
    <w:name w:val="No List81212"/>
    <w:next w:val="NoList"/>
    <w:uiPriority w:val="99"/>
    <w:semiHidden/>
    <w:unhideWhenUsed/>
    <w:rsid w:val="00CC1EA8"/>
  </w:style>
  <w:style w:type="numbering" w:customStyle="1" w:styleId="NoList91112">
    <w:name w:val="No List91112"/>
    <w:next w:val="NoList"/>
    <w:uiPriority w:val="99"/>
    <w:semiHidden/>
    <w:unhideWhenUsed/>
    <w:rsid w:val="00CC1EA8"/>
  </w:style>
  <w:style w:type="numbering" w:customStyle="1" w:styleId="LFO19212">
    <w:name w:val="LFO19212"/>
    <w:basedOn w:val="NoList"/>
    <w:rsid w:val="00CC1EA8"/>
  </w:style>
  <w:style w:type="numbering" w:customStyle="1" w:styleId="NoList10112">
    <w:name w:val="No List10112"/>
    <w:next w:val="NoList"/>
    <w:uiPriority w:val="99"/>
    <w:semiHidden/>
    <w:unhideWhenUsed/>
    <w:rsid w:val="00CC1EA8"/>
  </w:style>
  <w:style w:type="numbering" w:customStyle="1" w:styleId="LFO191112">
    <w:name w:val="LFO191112"/>
    <w:basedOn w:val="NoList"/>
    <w:rsid w:val="00CC1EA8"/>
  </w:style>
  <w:style w:type="numbering" w:customStyle="1" w:styleId="NoList12312">
    <w:name w:val="No List12312"/>
    <w:next w:val="NoList"/>
    <w:uiPriority w:val="99"/>
    <w:semiHidden/>
    <w:rsid w:val="00CC1EA8"/>
  </w:style>
  <w:style w:type="numbering" w:customStyle="1" w:styleId="NoList111312">
    <w:name w:val="No List111312"/>
    <w:next w:val="NoList"/>
    <w:uiPriority w:val="99"/>
    <w:semiHidden/>
    <w:unhideWhenUsed/>
    <w:rsid w:val="00CC1EA8"/>
  </w:style>
  <w:style w:type="numbering" w:customStyle="1" w:styleId="1312">
    <w:name w:val="无列表1312"/>
    <w:next w:val="NoList"/>
    <w:semiHidden/>
    <w:rsid w:val="00CC1EA8"/>
  </w:style>
  <w:style w:type="numbering" w:customStyle="1" w:styleId="13120">
    <w:name w:val="リストなし1312"/>
    <w:next w:val="NoList"/>
    <w:uiPriority w:val="99"/>
    <w:semiHidden/>
    <w:unhideWhenUsed/>
    <w:rsid w:val="00CC1EA8"/>
  </w:style>
  <w:style w:type="numbering" w:customStyle="1" w:styleId="11312">
    <w:name w:val="无列表11312"/>
    <w:next w:val="NoList"/>
    <w:semiHidden/>
    <w:rsid w:val="00CC1EA8"/>
  </w:style>
  <w:style w:type="numbering" w:customStyle="1" w:styleId="112120">
    <w:name w:val="リストなし11212"/>
    <w:next w:val="NoList"/>
    <w:uiPriority w:val="99"/>
    <w:semiHidden/>
    <w:unhideWhenUsed/>
    <w:rsid w:val="00CC1EA8"/>
  </w:style>
  <w:style w:type="numbering" w:customStyle="1" w:styleId="NoList22312">
    <w:name w:val="No List22312"/>
    <w:next w:val="NoList"/>
    <w:uiPriority w:val="99"/>
    <w:semiHidden/>
    <w:unhideWhenUsed/>
    <w:rsid w:val="00CC1EA8"/>
  </w:style>
  <w:style w:type="numbering" w:customStyle="1" w:styleId="NoList32312">
    <w:name w:val="No List32312"/>
    <w:next w:val="NoList"/>
    <w:uiPriority w:val="99"/>
    <w:semiHidden/>
    <w:unhideWhenUsed/>
    <w:rsid w:val="00CC1EA8"/>
  </w:style>
  <w:style w:type="numbering" w:customStyle="1" w:styleId="NoList42212">
    <w:name w:val="No List42212"/>
    <w:next w:val="NoList"/>
    <w:uiPriority w:val="99"/>
    <w:semiHidden/>
    <w:unhideWhenUsed/>
    <w:rsid w:val="00CC1EA8"/>
  </w:style>
  <w:style w:type="numbering" w:customStyle="1" w:styleId="NoList211212">
    <w:name w:val="No List211212"/>
    <w:next w:val="NoList"/>
    <w:uiPriority w:val="99"/>
    <w:semiHidden/>
    <w:unhideWhenUsed/>
    <w:rsid w:val="00CC1EA8"/>
  </w:style>
  <w:style w:type="numbering" w:customStyle="1" w:styleId="NoList311212">
    <w:name w:val="No List311212"/>
    <w:next w:val="NoList"/>
    <w:uiPriority w:val="99"/>
    <w:semiHidden/>
    <w:unhideWhenUsed/>
    <w:rsid w:val="00CC1EA8"/>
  </w:style>
  <w:style w:type="numbering" w:customStyle="1" w:styleId="NoList411212">
    <w:name w:val="No List411212"/>
    <w:next w:val="NoList"/>
    <w:uiPriority w:val="99"/>
    <w:semiHidden/>
    <w:unhideWhenUsed/>
    <w:rsid w:val="00CC1EA8"/>
  </w:style>
  <w:style w:type="numbering" w:customStyle="1" w:styleId="111212">
    <w:name w:val="无列表111212"/>
    <w:next w:val="NoList"/>
    <w:semiHidden/>
    <w:rsid w:val="00CC1EA8"/>
  </w:style>
  <w:style w:type="numbering" w:customStyle="1" w:styleId="NoList1111212">
    <w:name w:val="No List1111212"/>
    <w:next w:val="NoList"/>
    <w:uiPriority w:val="99"/>
    <w:semiHidden/>
    <w:unhideWhenUsed/>
    <w:rsid w:val="00CC1EA8"/>
  </w:style>
  <w:style w:type="numbering" w:customStyle="1" w:styleId="NoList121212">
    <w:name w:val="No List121212"/>
    <w:next w:val="NoList"/>
    <w:uiPriority w:val="99"/>
    <w:semiHidden/>
    <w:unhideWhenUsed/>
    <w:rsid w:val="00CC1EA8"/>
  </w:style>
  <w:style w:type="numbering" w:customStyle="1" w:styleId="NoList221212">
    <w:name w:val="No List221212"/>
    <w:next w:val="NoList"/>
    <w:uiPriority w:val="99"/>
    <w:semiHidden/>
    <w:unhideWhenUsed/>
    <w:rsid w:val="00CC1EA8"/>
  </w:style>
  <w:style w:type="numbering" w:customStyle="1" w:styleId="NoList321212">
    <w:name w:val="No List321212"/>
    <w:next w:val="NoList"/>
    <w:uiPriority w:val="99"/>
    <w:semiHidden/>
    <w:unhideWhenUsed/>
    <w:rsid w:val="00CC1EA8"/>
  </w:style>
  <w:style w:type="numbering" w:customStyle="1" w:styleId="NoList1612">
    <w:name w:val="No List1612"/>
    <w:next w:val="NoList"/>
    <w:uiPriority w:val="99"/>
    <w:semiHidden/>
    <w:unhideWhenUsed/>
    <w:rsid w:val="00CC1EA8"/>
  </w:style>
  <w:style w:type="numbering" w:customStyle="1" w:styleId="NoList1712">
    <w:name w:val="No List1712"/>
    <w:next w:val="NoList"/>
    <w:uiPriority w:val="99"/>
    <w:semiHidden/>
    <w:unhideWhenUsed/>
    <w:rsid w:val="00CC1EA8"/>
  </w:style>
  <w:style w:type="numbering" w:customStyle="1" w:styleId="NoList2512">
    <w:name w:val="No List2512"/>
    <w:next w:val="NoList"/>
    <w:uiPriority w:val="99"/>
    <w:semiHidden/>
    <w:unhideWhenUsed/>
    <w:rsid w:val="00CC1EA8"/>
  </w:style>
  <w:style w:type="numbering" w:customStyle="1" w:styleId="NoList3512">
    <w:name w:val="No List3512"/>
    <w:next w:val="NoList"/>
    <w:uiPriority w:val="99"/>
    <w:semiHidden/>
    <w:unhideWhenUsed/>
    <w:rsid w:val="00CC1EA8"/>
  </w:style>
  <w:style w:type="numbering" w:customStyle="1" w:styleId="NoList4512">
    <w:name w:val="No List4512"/>
    <w:next w:val="NoList"/>
    <w:uiPriority w:val="99"/>
    <w:semiHidden/>
    <w:unhideWhenUsed/>
    <w:rsid w:val="00CC1EA8"/>
  </w:style>
  <w:style w:type="numbering" w:customStyle="1" w:styleId="NoList5412">
    <w:name w:val="No List5412"/>
    <w:next w:val="NoList"/>
    <w:uiPriority w:val="99"/>
    <w:semiHidden/>
    <w:unhideWhenUsed/>
    <w:rsid w:val="00CC1EA8"/>
  </w:style>
  <w:style w:type="numbering" w:customStyle="1" w:styleId="NoList6412">
    <w:name w:val="No List6412"/>
    <w:next w:val="NoList"/>
    <w:uiPriority w:val="99"/>
    <w:semiHidden/>
    <w:unhideWhenUsed/>
    <w:rsid w:val="00CC1EA8"/>
  </w:style>
  <w:style w:type="numbering" w:customStyle="1" w:styleId="NoList7412">
    <w:name w:val="No List7412"/>
    <w:next w:val="NoList"/>
    <w:uiPriority w:val="99"/>
    <w:semiHidden/>
    <w:unhideWhenUsed/>
    <w:rsid w:val="00CC1EA8"/>
  </w:style>
  <w:style w:type="numbering" w:customStyle="1" w:styleId="NoList8312">
    <w:name w:val="No List8312"/>
    <w:next w:val="NoList"/>
    <w:uiPriority w:val="99"/>
    <w:semiHidden/>
    <w:unhideWhenUsed/>
    <w:rsid w:val="00CC1EA8"/>
  </w:style>
  <w:style w:type="numbering" w:customStyle="1" w:styleId="NoList9312">
    <w:name w:val="No List9312"/>
    <w:next w:val="NoList"/>
    <w:uiPriority w:val="99"/>
    <w:semiHidden/>
    <w:unhideWhenUsed/>
    <w:rsid w:val="00CC1EA8"/>
  </w:style>
  <w:style w:type="numbering" w:customStyle="1" w:styleId="NoList11412">
    <w:name w:val="No List11412"/>
    <w:next w:val="NoList"/>
    <w:uiPriority w:val="99"/>
    <w:semiHidden/>
    <w:unhideWhenUsed/>
    <w:rsid w:val="00CC1EA8"/>
  </w:style>
  <w:style w:type="numbering" w:customStyle="1" w:styleId="NoList21412">
    <w:name w:val="No List21412"/>
    <w:next w:val="NoList"/>
    <w:uiPriority w:val="99"/>
    <w:semiHidden/>
    <w:unhideWhenUsed/>
    <w:rsid w:val="00CC1EA8"/>
  </w:style>
  <w:style w:type="numbering" w:customStyle="1" w:styleId="NoList31412">
    <w:name w:val="No List31412"/>
    <w:next w:val="NoList"/>
    <w:uiPriority w:val="99"/>
    <w:semiHidden/>
    <w:unhideWhenUsed/>
    <w:rsid w:val="00CC1EA8"/>
  </w:style>
  <w:style w:type="numbering" w:customStyle="1" w:styleId="NoList41412">
    <w:name w:val="No List41412"/>
    <w:next w:val="NoList"/>
    <w:uiPriority w:val="99"/>
    <w:semiHidden/>
    <w:unhideWhenUsed/>
    <w:rsid w:val="00CC1EA8"/>
  </w:style>
  <w:style w:type="numbering" w:customStyle="1" w:styleId="NoList51312">
    <w:name w:val="No List51312"/>
    <w:next w:val="NoList"/>
    <w:uiPriority w:val="99"/>
    <w:semiHidden/>
    <w:unhideWhenUsed/>
    <w:rsid w:val="00CC1EA8"/>
  </w:style>
  <w:style w:type="numbering" w:customStyle="1" w:styleId="NoList61312">
    <w:name w:val="No List61312"/>
    <w:next w:val="NoList"/>
    <w:uiPriority w:val="99"/>
    <w:semiHidden/>
    <w:unhideWhenUsed/>
    <w:rsid w:val="00CC1EA8"/>
  </w:style>
  <w:style w:type="numbering" w:customStyle="1" w:styleId="NoList71312">
    <w:name w:val="No List71312"/>
    <w:next w:val="NoList"/>
    <w:uiPriority w:val="99"/>
    <w:semiHidden/>
    <w:unhideWhenUsed/>
    <w:rsid w:val="00CC1EA8"/>
  </w:style>
  <w:style w:type="numbering" w:customStyle="1" w:styleId="NoList81312">
    <w:name w:val="No List81312"/>
    <w:next w:val="NoList"/>
    <w:uiPriority w:val="99"/>
    <w:semiHidden/>
    <w:unhideWhenUsed/>
    <w:rsid w:val="00CC1EA8"/>
  </w:style>
  <w:style w:type="numbering" w:customStyle="1" w:styleId="NoList91212">
    <w:name w:val="No List91212"/>
    <w:next w:val="NoList"/>
    <w:uiPriority w:val="99"/>
    <w:semiHidden/>
    <w:unhideWhenUsed/>
    <w:rsid w:val="00CC1EA8"/>
  </w:style>
  <w:style w:type="numbering" w:customStyle="1" w:styleId="LFO19312">
    <w:name w:val="LFO19312"/>
    <w:basedOn w:val="NoList"/>
    <w:rsid w:val="00CC1EA8"/>
  </w:style>
  <w:style w:type="numbering" w:customStyle="1" w:styleId="NoList10212">
    <w:name w:val="No List10212"/>
    <w:next w:val="NoList"/>
    <w:uiPriority w:val="99"/>
    <w:semiHidden/>
    <w:unhideWhenUsed/>
    <w:rsid w:val="00CC1EA8"/>
  </w:style>
  <w:style w:type="numbering" w:customStyle="1" w:styleId="LFO191212">
    <w:name w:val="LFO191212"/>
    <w:basedOn w:val="NoList"/>
    <w:rsid w:val="00CC1EA8"/>
  </w:style>
  <w:style w:type="numbering" w:customStyle="1" w:styleId="NoList12412">
    <w:name w:val="No List12412"/>
    <w:next w:val="NoList"/>
    <w:uiPriority w:val="99"/>
    <w:semiHidden/>
    <w:rsid w:val="00CC1EA8"/>
  </w:style>
  <w:style w:type="numbering" w:customStyle="1" w:styleId="NoList111412">
    <w:name w:val="No List111412"/>
    <w:next w:val="NoList"/>
    <w:uiPriority w:val="99"/>
    <w:semiHidden/>
    <w:unhideWhenUsed/>
    <w:rsid w:val="00CC1EA8"/>
  </w:style>
  <w:style w:type="numbering" w:customStyle="1" w:styleId="1412">
    <w:name w:val="无列表1412"/>
    <w:next w:val="NoList"/>
    <w:semiHidden/>
    <w:rsid w:val="00CC1EA8"/>
  </w:style>
  <w:style w:type="numbering" w:customStyle="1" w:styleId="14120">
    <w:name w:val="リストなし1412"/>
    <w:next w:val="NoList"/>
    <w:uiPriority w:val="99"/>
    <w:semiHidden/>
    <w:unhideWhenUsed/>
    <w:rsid w:val="00CC1EA8"/>
  </w:style>
  <w:style w:type="numbering" w:customStyle="1" w:styleId="11412">
    <w:name w:val="无列表11412"/>
    <w:next w:val="NoList"/>
    <w:semiHidden/>
    <w:rsid w:val="00CC1EA8"/>
  </w:style>
  <w:style w:type="numbering" w:customStyle="1" w:styleId="113120">
    <w:name w:val="リストなし11312"/>
    <w:next w:val="NoList"/>
    <w:uiPriority w:val="99"/>
    <w:semiHidden/>
    <w:unhideWhenUsed/>
    <w:rsid w:val="00CC1EA8"/>
  </w:style>
  <w:style w:type="numbering" w:customStyle="1" w:styleId="NoList22412">
    <w:name w:val="No List22412"/>
    <w:next w:val="NoList"/>
    <w:uiPriority w:val="99"/>
    <w:semiHidden/>
    <w:unhideWhenUsed/>
    <w:rsid w:val="00CC1EA8"/>
  </w:style>
  <w:style w:type="numbering" w:customStyle="1" w:styleId="NoList32412">
    <w:name w:val="No List32412"/>
    <w:next w:val="NoList"/>
    <w:uiPriority w:val="99"/>
    <w:semiHidden/>
    <w:unhideWhenUsed/>
    <w:rsid w:val="00CC1EA8"/>
  </w:style>
  <w:style w:type="numbering" w:customStyle="1" w:styleId="NoList42312">
    <w:name w:val="No List42312"/>
    <w:next w:val="NoList"/>
    <w:uiPriority w:val="99"/>
    <w:semiHidden/>
    <w:unhideWhenUsed/>
    <w:rsid w:val="00CC1EA8"/>
  </w:style>
  <w:style w:type="numbering" w:customStyle="1" w:styleId="NoList211312">
    <w:name w:val="No List211312"/>
    <w:next w:val="NoList"/>
    <w:uiPriority w:val="99"/>
    <w:semiHidden/>
    <w:unhideWhenUsed/>
    <w:rsid w:val="00CC1EA8"/>
  </w:style>
  <w:style w:type="numbering" w:customStyle="1" w:styleId="NoList311312">
    <w:name w:val="No List311312"/>
    <w:next w:val="NoList"/>
    <w:uiPriority w:val="99"/>
    <w:semiHidden/>
    <w:unhideWhenUsed/>
    <w:rsid w:val="00CC1EA8"/>
  </w:style>
  <w:style w:type="numbering" w:customStyle="1" w:styleId="NoList411312">
    <w:name w:val="No List411312"/>
    <w:next w:val="NoList"/>
    <w:uiPriority w:val="99"/>
    <w:semiHidden/>
    <w:unhideWhenUsed/>
    <w:rsid w:val="00CC1EA8"/>
  </w:style>
  <w:style w:type="numbering" w:customStyle="1" w:styleId="111312">
    <w:name w:val="无列表111312"/>
    <w:next w:val="NoList"/>
    <w:semiHidden/>
    <w:rsid w:val="00CC1EA8"/>
  </w:style>
  <w:style w:type="numbering" w:customStyle="1" w:styleId="NoList1111312">
    <w:name w:val="No List1111312"/>
    <w:next w:val="NoList"/>
    <w:uiPriority w:val="99"/>
    <w:semiHidden/>
    <w:unhideWhenUsed/>
    <w:rsid w:val="00CC1EA8"/>
  </w:style>
  <w:style w:type="numbering" w:customStyle="1" w:styleId="NoList121312">
    <w:name w:val="No List121312"/>
    <w:next w:val="NoList"/>
    <w:uiPriority w:val="99"/>
    <w:semiHidden/>
    <w:unhideWhenUsed/>
    <w:rsid w:val="00CC1EA8"/>
  </w:style>
  <w:style w:type="numbering" w:customStyle="1" w:styleId="NoList221312">
    <w:name w:val="No List221312"/>
    <w:next w:val="NoList"/>
    <w:uiPriority w:val="99"/>
    <w:semiHidden/>
    <w:unhideWhenUsed/>
    <w:rsid w:val="00CC1EA8"/>
  </w:style>
  <w:style w:type="numbering" w:customStyle="1" w:styleId="NoList321312">
    <w:name w:val="No List321312"/>
    <w:next w:val="NoList"/>
    <w:uiPriority w:val="99"/>
    <w:semiHidden/>
    <w:unhideWhenUsed/>
    <w:rsid w:val="00CC1EA8"/>
  </w:style>
  <w:style w:type="table" w:customStyle="1" w:styleId="1123">
    <w:name w:val="网格型11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C1EA8"/>
    <w:rPr>
      <w:rFonts w:eastAsia="ＭＳ 明朝"/>
      <w:lang w:val="en-US" w:eastAsia="en-US"/>
    </w:rPr>
    <w:tblPr/>
  </w:style>
  <w:style w:type="table" w:customStyle="1" w:styleId="Tabellengitternetz11122">
    <w:name w:val="Tabellengitternetz1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C1EA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C1EA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C1EA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C1EA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C1EA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C1EA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C1EA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C1EA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C1EA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C1EA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C1EA8"/>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1EA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Normal"/>
    <w:next w:val="Normal"/>
    <w:qFormat/>
    <w:rsid w:val="00CC1EA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CC1EA8"/>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C1EA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CC1EA8"/>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C1EA8"/>
    <w:rPr>
      <w:lang w:val="en-GB" w:eastAsia="ja-JP" w:bidi="ar-SA"/>
    </w:rPr>
  </w:style>
  <w:style w:type="paragraph" w:customStyle="1" w:styleId="a1">
    <w:name w:val="参考文献"/>
    <w:basedOn w:val="Normal"/>
    <w:uiPriority w:val="99"/>
    <w:qFormat/>
    <w:rsid w:val="00CC1EA8"/>
    <w:pPr>
      <w:keepLines/>
      <w:numPr>
        <w:numId w:val="31"/>
      </w:numPr>
      <w:tabs>
        <w:tab w:val="clear" w:pos="720"/>
        <w:tab w:val="num" w:pos="360"/>
      </w:tabs>
      <w:spacing w:after="0"/>
      <w:ind w:left="0" w:firstLine="0"/>
    </w:pPr>
    <w:rPr>
      <w:rFonts w:eastAsia="ＭＳ 明朝"/>
    </w:rPr>
  </w:style>
  <w:style w:type="paragraph" w:customStyle="1" w:styleId="3GPP">
    <w:name w:val="3GPP 正文"/>
    <w:basedOn w:val="Normal"/>
    <w:link w:val="3GPPChar"/>
    <w:qFormat/>
    <w:rsid w:val="00CC1EA8"/>
    <w:rPr>
      <w:rFonts w:eastAsia="SimSun"/>
      <w:lang w:eastAsia="ja-JP"/>
    </w:rPr>
  </w:style>
  <w:style w:type="character" w:customStyle="1" w:styleId="3GPPChar">
    <w:name w:val="3GPP 正文 Char"/>
    <w:link w:val="3GPP"/>
    <w:qFormat/>
    <w:rsid w:val="00CC1EA8"/>
    <w:rPr>
      <w:rFonts w:eastAsia="SimSun"/>
      <w:lang w:eastAsia="ja-JP"/>
    </w:rPr>
  </w:style>
  <w:style w:type="paragraph" w:customStyle="1" w:styleId="00BodyText">
    <w:name w:val="00 BodyText"/>
    <w:basedOn w:val="Normal"/>
    <w:uiPriority w:val="99"/>
    <w:qFormat/>
    <w:rsid w:val="00CC1EA8"/>
    <w:pPr>
      <w:spacing w:after="220"/>
    </w:pPr>
    <w:rPr>
      <w:rFonts w:ascii="Arial" w:eastAsia="Malgun Gothic" w:hAnsi="Arial"/>
      <w:sz w:val="22"/>
      <w:lang w:val="en-US"/>
    </w:rPr>
  </w:style>
  <w:style w:type="paragraph" w:customStyle="1" w:styleId="af">
    <w:name w:val="??"/>
    <w:uiPriority w:val="99"/>
    <w:qFormat/>
    <w:rsid w:val="00CC1EA8"/>
    <w:pPr>
      <w:widowControl w:val="0"/>
    </w:pPr>
    <w:rPr>
      <w:rFonts w:eastAsia="Malgun Gothic"/>
      <w:lang w:val="en-US" w:eastAsia="en-US"/>
    </w:rPr>
  </w:style>
  <w:style w:type="paragraph" w:customStyle="1" w:styleId="29">
    <w:name w:val="??? 2"/>
    <w:basedOn w:val="af"/>
    <w:next w:val="af"/>
    <w:uiPriority w:val="99"/>
    <w:qFormat/>
    <w:rsid w:val="00CC1EA8"/>
    <w:pPr>
      <w:keepNext/>
    </w:pPr>
    <w:rPr>
      <w:rFonts w:ascii="Arial" w:hAnsi="Arial"/>
      <w:b/>
      <w:sz w:val="24"/>
    </w:rPr>
  </w:style>
  <w:style w:type="paragraph" w:customStyle="1" w:styleId="Norma">
    <w:name w:val="Norma"/>
    <w:basedOn w:val="Heading1"/>
    <w:uiPriority w:val="99"/>
    <w:qFormat/>
    <w:rsid w:val="00CC1EA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C1EA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CC1EA8"/>
    <w:rPr>
      <w:rFonts w:ascii="Arial" w:eastAsia="SimSun" w:hAnsi="Arial"/>
      <w:lang w:val="en-US"/>
    </w:rPr>
  </w:style>
  <w:style w:type="paragraph" w:customStyle="1" w:styleId="AL">
    <w:name w:val="AL"/>
    <w:basedOn w:val="TAL"/>
    <w:uiPriority w:val="99"/>
    <w:qFormat/>
    <w:rsid w:val="00CC1EA8"/>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CC1E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C1EA8"/>
    <w:pPr>
      <w:spacing w:before="240" w:after="0"/>
      <w:ind w:left="540"/>
      <w:jc w:val="both"/>
    </w:pPr>
    <w:rPr>
      <w:rFonts w:ascii="Arial" w:eastAsia="ＭＳ 明朝" w:hAnsi="Arial"/>
      <w:lang w:val="en-US"/>
    </w:rPr>
  </w:style>
  <w:style w:type="character" w:customStyle="1" w:styleId="BodyBestChar">
    <w:name w:val="BodyBest Char"/>
    <w:link w:val="BodyBest"/>
    <w:qFormat/>
    <w:rsid w:val="00CC1EA8"/>
    <w:rPr>
      <w:rFonts w:ascii="Arial" w:eastAsia="ＭＳ 明朝" w:hAnsi="Arial"/>
      <w:lang w:val="en-US" w:eastAsia="en-US"/>
    </w:rPr>
  </w:style>
  <w:style w:type="paragraph" w:customStyle="1" w:styleId="3GPPHeader">
    <w:name w:val="3GPP_Header"/>
    <w:basedOn w:val="Normal"/>
    <w:uiPriority w:val="99"/>
    <w:qFormat/>
    <w:rsid w:val="00CC1EA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C1EA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C1EA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C1EA8"/>
    <w:rPr>
      <w:rFonts w:ascii="Arial" w:eastAsia="Malgun Gothic" w:hAnsi="Arial"/>
      <w:spacing w:val="2"/>
      <w:lang w:val="en-US" w:eastAsia="en-US"/>
    </w:rPr>
  </w:style>
  <w:style w:type="character" w:customStyle="1" w:styleId="tgc">
    <w:name w:val="_tgc"/>
    <w:qFormat/>
    <w:rsid w:val="00CC1EA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C1EA8"/>
    <w:rPr>
      <w:rFonts w:ascii="Arial" w:hAnsi="Arial"/>
      <w:sz w:val="28"/>
      <w:lang w:val="en-GB" w:eastAsia="en-US"/>
    </w:rPr>
  </w:style>
  <w:style w:type="paragraph" w:customStyle="1" w:styleId="AC0">
    <w:name w:val="AC"/>
    <w:basedOn w:val="Normal"/>
    <w:uiPriority w:val="99"/>
    <w:qFormat/>
    <w:rsid w:val="00CC1EA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C1EA8"/>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C1EA8"/>
  </w:style>
  <w:style w:type="numbering" w:customStyle="1" w:styleId="NoList3111111">
    <w:name w:val="No List3111111"/>
    <w:next w:val="NoList"/>
    <w:uiPriority w:val="99"/>
    <w:semiHidden/>
    <w:unhideWhenUsed/>
    <w:rsid w:val="00CC1EA8"/>
  </w:style>
  <w:style w:type="numbering" w:customStyle="1" w:styleId="NoList4111111">
    <w:name w:val="No List4111111"/>
    <w:next w:val="NoList"/>
    <w:uiPriority w:val="99"/>
    <w:semiHidden/>
    <w:unhideWhenUsed/>
    <w:rsid w:val="00CC1EA8"/>
  </w:style>
  <w:style w:type="numbering" w:customStyle="1" w:styleId="NoList11111111">
    <w:name w:val="No List11111111"/>
    <w:next w:val="NoList"/>
    <w:uiPriority w:val="99"/>
    <w:semiHidden/>
    <w:unhideWhenUsed/>
    <w:rsid w:val="00CC1EA8"/>
  </w:style>
  <w:style w:type="numbering" w:customStyle="1" w:styleId="NoList1211111">
    <w:name w:val="No List1211111"/>
    <w:next w:val="NoList"/>
    <w:uiPriority w:val="99"/>
    <w:semiHidden/>
    <w:unhideWhenUsed/>
    <w:rsid w:val="00CC1EA8"/>
  </w:style>
  <w:style w:type="numbering" w:customStyle="1" w:styleId="LFO1911111">
    <w:name w:val="LFO1911111"/>
    <w:basedOn w:val="NoList"/>
    <w:rsid w:val="00CC1EA8"/>
  </w:style>
  <w:style w:type="table" w:customStyle="1" w:styleId="TableGrid181">
    <w:name w:val="Table Grid181"/>
    <w:basedOn w:val="TableNormal"/>
    <w:uiPriority w:val="39"/>
    <w:qFormat/>
    <w:rsid w:val="00CC1EA8"/>
    <w:rPr>
      <w:rFonts w:eastAsia="ＭＳ 明朝"/>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C1EA8"/>
  </w:style>
  <w:style w:type="table" w:customStyle="1" w:styleId="Tabellenraster1">
    <w:name w:val="Tabellenraster1"/>
    <w:basedOn w:val="TableNormal"/>
    <w:next w:val="TableGrid"/>
    <w:qFormat/>
    <w:rsid w:val="00CC1EA8"/>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C1E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C1EA8"/>
    <w:rPr>
      <w:color w:val="605E5C"/>
      <w:shd w:val="clear" w:color="auto" w:fill="E1DFDD"/>
    </w:rPr>
  </w:style>
  <w:style w:type="table" w:customStyle="1" w:styleId="117">
    <w:name w:val="网格型 11"/>
    <w:basedOn w:val="TableNormal"/>
    <w:next w:val="TableGrid18"/>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CC1EA8"/>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C1EA8"/>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C1EA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C1EA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C1EA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C1EA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C1EA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CC1EA8"/>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C1EA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C1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C1EA8"/>
    <w:rPr>
      <w:rFonts w:eastAsia="ＭＳ 明朝"/>
      <w:lang w:val="en-US" w:eastAsia="zh-CN"/>
    </w:rPr>
    <w:tblPr/>
  </w:style>
  <w:style w:type="table" w:customStyle="1" w:styleId="TableGrid7113">
    <w:name w:val="Table Grid71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C1EA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C1EA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C1EA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C1EA8"/>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C1EA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C1EA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C1EA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C1EA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C1EA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C1EA8"/>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C1EA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C1EA8"/>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C1EA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C1EA8"/>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C1E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C1E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C1EA8"/>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C1EA8"/>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C1EA8"/>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C1EA8"/>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C1EA8"/>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C1EA8"/>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C1EA8"/>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C1EA8"/>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C1EA8"/>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C1EA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C1EA8"/>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C1EA8"/>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C1EA8"/>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C1EA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259D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259D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259D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25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259D7"/>
  </w:style>
  <w:style w:type="table" w:customStyle="1" w:styleId="TableGrid11128">
    <w:name w:val="Table Grid11128"/>
    <w:basedOn w:val="TableNormal"/>
    <w:next w:val="TableGrid"/>
    <w:qFormat/>
    <w:rsid w:val="005259D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25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259D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25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259D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259D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25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259D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259D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259D7"/>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259D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259D7"/>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259D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259D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259D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259D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259D7"/>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259D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259D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259D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3A36CA"/>
    <w:rPr>
      <w:rFonts w:ascii="Times New Roman" w:hAnsi="Times New Roman" w:cs="Times New Roman" w:hint="default"/>
    </w:rPr>
  </w:style>
  <w:style w:type="table" w:customStyle="1" w:styleId="100">
    <w:name w:val="网格型10"/>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36CA"/>
    <w:rPr>
      <w:rFonts w:eastAsia="ＭＳ 明朝"/>
      <w:lang w:val="en-US" w:eastAsia="en-US"/>
    </w:rPr>
    <w:tblPr/>
  </w:style>
  <w:style w:type="table" w:customStyle="1" w:styleId="TableGrid67">
    <w:name w:val="Table Grid67"/>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36CA"/>
    <w:rPr>
      <w:rFonts w:eastAsia="ＭＳ 明朝"/>
      <w:lang w:val="en-US" w:eastAsia="en-US"/>
    </w:rPr>
    <w:tblPr/>
  </w:style>
  <w:style w:type="table" w:customStyle="1" w:styleId="TableGrid814">
    <w:name w:val="Table Grid81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36CA"/>
    <w:rPr>
      <w:rFonts w:eastAsia="ＭＳ 明朝"/>
      <w:lang w:val="en-US" w:eastAsia="en-US"/>
    </w:rPr>
    <w:tblPr/>
  </w:style>
  <w:style w:type="table" w:customStyle="1" w:styleId="Tabellengitternetz11123">
    <w:name w:val="Tabellengitternetz1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A36C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3A36C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36CA"/>
    <w:rPr>
      <w:rFonts w:eastAsia="ＭＳ 明朝"/>
      <w:lang w:val="en-US" w:eastAsia="en-US"/>
    </w:rPr>
    <w:tblPr/>
  </w:style>
  <w:style w:type="table" w:customStyle="1" w:styleId="TableGrid581">
    <w:name w:val="Table Grid58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36CA"/>
    <w:rPr>
      <w:rFonts w:eastAsia="ＭＳ 明朝"/>
      <w:lang w:val="en-US" w:eastAsia="en-US"/>
    </w:rPr>
    <w:tblPr/>
  </w:style>
  <w:style w:type="table" w:customStyle="1" w:styleId="TableGrid5151">
    <w:name w:val="Table Grid51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36CA"/>
    <w:rPr>
      <w:rFonts w:eastAsia="ＭＳ 明朝"/>
      <w:lang w:val="en-US" w:eastAsia="en-US"/>
    </w:rPr>
    <w:tblPr/>
  </w:style>
  <w:style w:type="table" w:customStyle="1" w:styleId="Tabellengitternetz111211">
    <w:name w:val="Tabellengitternetz1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36CA"/>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36CA"/>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36CA"/>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36C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36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36CA"/>
    <w:rPr>
      <w:rFonts w:eastAsia="ＭＳ 明朝"/>
      <w:lang w:val="en-US" w:eastAsia="en-US"/>
    </w:rPr>
    <w:tblPr/>
  </w:style>
  <w:style w:type="table" w:customStyle="1" w:styleId="TableGrid591">
    <w:name w:val="Table Grid59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36CA"/>
    <w:rPr>
      <w:rFonts w:eastAsia="ＭＳ 明朝"/>
      <w:lang w:val="en-US" w:eastAsia="en-US"/>
    </w:rPr>
    <w:tblPr/>
  </w:style>
  <w:style w:type="table" w:customStyle="1" w:styleId="TableGrid5161">
    <w:name w:val="Table Grid51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36C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A36C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A36C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36C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36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36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A36CA"/>
    <w:rPr>
      <w:rFonts w:eastAsia="Batang"/>
      <w:lang w:eastAsia="en-US"/>
    </w:rPr>
  </w:style>
  <w:style w:type="table" w:customStyle="1" w:styleId="TableClassic224">
    <w:name w:val="Table Classic 2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A36CA"/>
    <w:rPr>
      <w:lang w:val="en-GB" w:eastAsia="ja-JP" w:bidi="ar-SA"/>
    </w:rPr>
  </w:style>
  <w:style w:type="paragraph" w:customStyle="1" w:styleId="1Char5">
    <w:name w:val="(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A36CA"/>
    <w:rPr>
      <w:rFonts w:ascii="Calibri Light" w:hAnsi="Calibri Light"/>
      <w:lang w:val="nb-NO" w:eastAsia="ja-JP" w:bidi="ar-SA"/>
    </w:rPr>
  </w:style>
  <w:style w:type="paragraph" w:customStyle="1" w:styleId="CharCharCharCharCharChar5">
    <w:name w:val="Char Char Char Char Char Char5"/>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A36CA"/>
    <w:rPr>
      <w:rFonts w:ascii="Intel Clear" w:hAnsi="Intel Clear" w:cs="Intel Clear"/>
      <w:shd w:val="clear" w:color="auto" w:fill="000080"/>
      <w:lang w:val="en-GB" w:eastAsia="en-US"/>
    </w:rPr>
  </w:style>
  <w:style w:type="character" w:customStyle="1" w:styleId="ZchnZchn55">
    <w:name w:val="Zchn Zchn55"/>
    <w:qFormat/>
    <w:rsid w:val="003A36CA"/>
    <w:rPr>
      <w:rFonts w:ascii="Calibri Light" w:eastAsia="Calibri Light" w:hAnsi="Calibri Light"/>
      <w:lang w:val="nb-NO" w:eastAsia="en-US" w:bidi="ar-SA"/>
    </w:rPr>
  </w:style>
  <w:style w:type="character" w:customStyle="1" w:styleId="CharChar105">
    <w:name w:val="Char Char105"/>
    <w:semiHidden/>
    <w:qFormat/>
    <w:rsid w:val="003A36CA"/>
    <w:rPr>
      <w:rFonts w:ascii="Intel Clear" w:hAnsi="Intel Clear"/>
      <w:lang w:val="en-GB" w:eastAsia="en-US"/>
    </w:rPr>
  </w:style>
  <w:style w:type="character" w:customStyle="1" w:styleId="CharChar95">
    <w:name w:val="Char Char95"/>
    <w:semiHidden/>
    <w:qFormat/>
    <w:rsid w:val="003A36CA"/>
    <w:rPr>
      <w:rFonts w:ascii="Intel Clear" w:hAnsi="Intel Clear" w:cs="Intel Clear"/>
      <w:sz w:val="16"/>
      <w:szCs w:val="16"/>
      <w:lang w:val="en-GB" w:eastAsia="en-US"/>
    </w:rPr>
  </w:style>
  <w:style w:type="character" w:customStyle="1" w:styleId="CharChar85">
    <w:name w:val="Char Char85"/>
    <w:semiHidden/>
    <w:qFormat/>
    <w:rsid w:val="003A36CA"/>
    <w:rPr>
      <w:rFonts w:ascii="Intel Clear" w:hAnsi="Intel Clear"/>
      <w:b/>
      <w:bCs/>
      <w:lang w:val="en-GB" w:eastAsia="en-US"/>
    </w:rPr>
  </w:style>
  <w:style w:type="paragraph" w:customStyle="1" w:styleId="1CharChar1Char5">
    <w:name w:val="(文字) (文字)1 Char (文字) (文字) Char (文字) (文字)1 Char (文字) (文字)5"/>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A36CA"/>
    <w:rPr>
      <w:rFonts w:ascii="Intel Clear" w:hAnsi="Intel Clear"/>
      <w:sz w:val="36"/>
      <w:lang w:val="en-GB" w:eastAsia="en-US" w:bidi="ar-SA"/>
    </w:rPr>
  </w:style>
  <w:style w:type="character" w:customStyle="1" w:styleId="CharChar285">
    <w:name w:val="Char Char285"/>
    <w:qFormat/>
    <w:rsid w:val="003A36CA"/>
    <w:rPr>
      <w:rFonts w:ascii="Intel Clear" w:hAnsi="Intel Clear"/>
      <w:sz w:val="32"/>
      <w:lang w:val="en-GB"/>
    </w:rPr>
  </w:style>
  <w:style w:type="paragraph" w:customStyle="1" w:styleId="CharCharCharCharChar4">
    <w:name w:val="Char Char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A36CA"/>
    <w:rPr>
      <w:lang w:val="en-GB" w:eastAsia="ja-JP" w:bidi="ar-SA"/>
    </w:rPr>
  </w:style>
  <w:style w:type="paragraph" w:customStyle="1" w:styleId="1Char4">
    <w:name w:val="(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A36CA"/>
    <w:rPr>
      <w:rFonts w:ascii="Calibri Light" w:hAnsi="Calibri Light"/>
      <w:lang w:val="nb-NO" w:eastAsia="ja-JP" w:bidi="ar-SA"/>
    </w:rPr>
  </w:style>
  <w:style w:type="paragraph" w:customStyle="1" w:styleId="CharCharCharCharCharChar4">
    <w:name w:val="Char Char Char Char Char Char4"/>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A36CA"/>
    <w:rPr>
      <w:rFonts w:ascii="Intel Clear" w:hAnsi="Intel Clear" w:cs="Intel Clear"/>
      <w:shd w:val="clear" w:color="auto" w:fill="000080"/>
      <w:lang w:val="en-GB" w:eastAsia="en-US"/>
    </w:rPr>
  </w:style>
  <w:style w:type="character" w:customStyle="1" w:styleId="ZchnZchn54">
    <w:name w:val="Zchn Zchn54"/>
    <w:qFormat/>
    <w:rsid w:val="003A36CA"/>
    <w:rPr>
      <w:rFonts w:ascii="Calibri Light" w:eastAsia="Calibri Light" w:hAnsi="Calibri Light"/>
      <w:lang w:val="nb-NO" w:eastAsia="en-US" w:bidi="ar-SA"/>
    </w:rPr>
  </w:style>
  <w:style w:type="character" w:customStyle="1" w:styleId="CharChar104">
    <w:name w:val="Char Char104"/>
    <w:semiHidden/>
    <w:qFormat/>
    <w:rsid w:val="003A36CA"/>
    <w:rPr>
      <w:rFonts w:ascii="Intel Clear" w:hAnsi="Intel Clear"/>
      <w:lang w:val="en-GB" w:eastAsia="en-US"/>
    </w:rPr>
  </w:style>
  <w:style w:type="character" w:customStyle="1" w:styleId="CharChar94">
    <w:name w:val="Char Char94"/>
    <w:semiHidden/>
    <w:qFormat/>
    <w:rsid w:val="003A36CA"/>
    <w:rPr>
      <w:rFonts w:ascii="Intel Clear" w:hAnsi="Intel Clear" w:cs="Intel Clear"/>
      <w:sz w:val="16"/>
      <w:szCs w:val="16"/>
      <w:lang w:val="en-GB" w:eastAsia="en-US"/>
    </w:rPr>
  </w:style>
  <w:style w:type="character" w:customStyle="1" w:styleId="CharChar84">
    <w:name w:val="Char Char84"/>
    <w:semiHidden/>
    <w:qFormat/>
    <w:rsid w:val="003A36CA"/>
    <w:rPr>
      <w:rFonts w:ascii="Intel Clear" w:hAnsi="Intel Clear"/>
      <w:b/>
      <w:bCs/>
      <w:lang w:val="en-GB" w:eastAsia="en-US"/>
    </w:rPr>
  </w:style>
  <w:style w:type="paragraph" w:customStyle="1" w:styleId="1CharChar1Char4">
    <w:name w:val="(文字) (文字)1 Char (文字) (文字) Char (文字) (文字)1 Char (文字) (文字)4"/>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A36CA"/>
    <w:rPr>
      <w:rFonts w:ascii="Intel Clear" w:hAnsi="Intel Clear"/>
      <w:sz w:val="36"/>
      <w:lang w:val="en-GB" w:eastAsia="en-US" w:bidi="ar-SA"/>
    </w:rPr>
  </w:style>
  <w:style w:type="character" w:customStyle="1" w:styleId="CharChar284">
    <w:name w:val="Char Char284"/>
    <w:qFormat/>
    <w:rsid w:val="003A36CA"/>
    <w:rPr>
      <w:rFonts w:ascii="Intel Clear" w:hAnsi="Intel Clear"/>
      <w:sz w:val="32"/>
      <w:lang w:val="en-GB"/>
    </w:rPr>
  </w:style>
  <w:style w:type="paragraph" w:customStyle="1" w:styleId="CharCharCharCharChar3">
    <w:name w:val="Char Char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A36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A36CA"/>
    <w:rPr>
      <w:rFonts w:ascii="Calibri Light" w:hAnsi="Calibri Light"/>
      <w:lang w:val="nb-NO" w:eastAsia="ja-JP" w:bidi="ar-SA"/>
    </w:rPr>
  </w:style>
  <w:style w:type="paragraph" w:customStyle="1" w:styleId="CharCharCharCharCharChar3">
    <w:name w:val="Char Char Char Char Char Char3"/>
    <w:semiHidden/>
    <w:qFormat/>
    <w:rsid w:val="003A36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A36CA"/>
    <w:rPr>
      <w:rFonts w:ascii="Intel Clear" w:hAnsi="Intel Clear" w:cs="Intel Clear"/>
      <w:shd w:val="clear" w:color="auto" w:fill="000080"/>
      <w:lang w:val="en-GB" w:eastAsia="en-US"/>
    </w:rPr>
  </w:style>
  <w:style w:type="character" w:customStyle="1" w:styleId="ZchnZchn53">
    <w:name w:val="Zchn Zchn53"/>
    <w:qFormat/>
    <w:rsid w:val="003A36CA"/>
    <w:rPr>
      <w:rFonts w:ascii="Calibri Light" w:eastAsia="Calibri Light" w:hAnsi="Calibri Light"/>
      <w:lang w:val="nb-NO" w:eastAsia="en-US" w:bidi="ar-SA"/>
    </w:rPr>
  </w:style>
  <w:style w:type="character" w:customStyle="1" w:styleId="CharChar103">
    <w:name w:val="Char Char103"/>
    <w:semiHidden/>
    <w:qFormat/>
    <w:rsid w:val="003A36CA"/>
    <w:rPr>
      <w:rFonts w:ascii="Intel Clear" w:hAnsi="Intel Clear"/>
      <w:lang w:val="en-GB" w:eastAsia="en-US"/>
    </w:rPr>
  </w:style>
  <w:style w:type="character" w:customStyle="1" w:styleId="CharChar93">
    <w:name w:val="Char Char93"/>
    <w:semiHidden/>
    <w:qFormat/>
    <w:rsid w:val="003A36CA"/>
    <w:rPr>
      <w:rFonts w:ascii="Intel Clear" w:hAnsi="Intel Clear" w:cs="Intel Clear"/>
      <w:sz w:val="16"/>
      <w:szCs w:val="16"/>
      <w:lang w:val="en-GB" w:eastAsia="en-US"/>
    </w:rPr>
  </w:style>
  <w:style w:type="character" w:customStyle="1" w:styleId="CharChar83">
    <w:name w:val="Char Char83"/>
    <w:semiHidden/>
    <w:qFormat/>
    <w:rsid w:val="003A36CA"/>
    <w:rPr>
      <w:rFonts w:ascii="Intel Clear" w:hAnsi="Intel Clear"/>
      <w:b/>
      <w:bCs/>
      <w:lang w:val="en-GB" w:eastAsia="en-US"/>
    </w:rPr>
  </w:style>
  <w:style w:type="paragraph" w:customStyle="1" w:styleId="1CharChar1Char3">
    <w:name w:val="(文字) (文字)1 Char (文字) (文字) Char (文字) (文字)1 Char (文字) (文字)3"/>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A36CA"/>
    <w:rPr>
      <w:rFonts w:ascii="Intel Clear" w:hAnsi="Intel Clear"/>
      <w:sz w:val="36"/>
      <w:lang w:val="en-GB" w:eastAsia="en-US" w:bidi="ar-SA"/>
    </w:rPr>
  </w:style>
  <w:style w:type="character" w:customStyle="1" w:styleId="CharChar283">
    <w:name w:val="Char Char283"/>
    <w:qFormat/>
    <w:rsid w:val="003A36CA"/>
    <w:rPr>
      <w:rFonts w:ascii="Intel Clear" w:hAnsi="Intel Clear"/>
      <w:sz w:val="32"/>
      <w:lang w:val="en-GB"/>
    </w:rPr>
  </w:style>
  <w:style w:type="paragraph" w:customStyle="1" w:styleId="95">
    <w:name w:val="目录 95"/>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A36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A36C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A36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A36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36C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36C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36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A36CA"/>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36C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36C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A36CA"/>
    <w:pPr>
      <w:overflowPunct w:val="0"/>
      <w:autoSpaceDE w:val="0"/>
      <w:autoSpaceDN w:val="0"/>
      <w:adjustRightInd w:val="0"/>
      <w:textAlignment w:val="baseline"/>
    </w:pPr>
    <w:rPr>
      <w:lang w:eastAsia="en-GB"/>
    </w:rPr>
  </w:style>
  <w:style w:type="paragraph" w:customStyle="1" w:styleId="Header7">
    <w:name w:val="Header 7"/>
    <w:basedOn w:val="H6"/>
    <w:qFormat/>
    <w:rsid w:val="003A36C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A36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36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36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36C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36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36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36C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A44D1E"/>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44D1E"/>
    <w:rPr>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44D1E"/>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44D1E"/>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44D1E"/>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44D1E"/>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44D1E"/>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44D1E"/>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44D1E"/>
    <w:rPr>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44D1E"/>
    <w:rPr>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44D1E"/>
    <w:rPr>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1474</Words>
  <Characters>8404</Characters>
  <Application>Microsoft Office Word</Application>
  <DocSecurity>0</DocSecurity>
  <Lines>70</Lines>
  <Paragraphs>19</Paragraphs>
  <ScaleCrop>false</ScaleCrop>
  <Company/>
  <LinksUpToDate>false</LinksUpToDate>
  <CharactersWithSpaces>9859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2024-11-02T04:35:00Z</dcterms:created>
  <dcterms:modified xsi:type="dcterms:W3CDTF">2024-11-02T04:35:00Z</dcterms:modified>
</cp:coreProperties>
</file>