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F77E" w14:textId="49D70CA3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64658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9B625E">
        <w:rPr>
          <w:b/>
          <w:iCs/>
          <w:noProof/>
          <w:sz w:val="28"/>
        </w:rPr>
        <w:t>7721</w:t>
      </w:r>
    </w:p>
    <w:p w14:paraId="31605EC9" w14:textId="5C0B407A" w:rsidR="008423A2" w:rsidRDefault="0064658F" w:rsidP="008423A2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Orlando, Florida, U.S, 18</w:t>
      </w:r>
      <w:r w:rsidRPr="006465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64658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C43A6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2E1F">
                <w:rPr>
                  <w:b/>
                  <w:noProof/>
                  <w:sz w:val="28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0B45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625E">
                <w:rPr>
                  <w:b/>
                  <w:noProof/>
                  <w:sz w:val="28"/>
                </w:rPr>
                <w:t>0150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C5D6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52E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69D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2E1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4C4598" w:rsidR="00F25D98" w:rsidRDefault="00352E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E1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52E1F" w:rsidRDefault="00352E1F" w:rsidP="0035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88BACE" w:rsidR="00352E1F" w:rsidRDefault="00352E1F" w:rsidP="00352E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D918FD">
              <w:t xml:space="preserve">Restoration of N3mb Failure for MBS </w:t>
            </w:r>
            <w:r>
              <w:t>multicast</w:t>
            </w:r>
            <w:r>
              <w:fldChar w:fldCharType="end"/>
            </w:r>
          </w:p>
        </w:tc>
      </w:tr>
      <w:tr w:rsidR="00352E1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52E1F" w:rsidRDefault="00352E1F" w:rsidP="00352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52E1F" w:rsidRDefault="00352E1F" w:rsidP="00352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E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52E1F" w:rsidRDefault="00352E1F" w:rsidP="0035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29A7F9" w:rsidR="00352E1F" w:rsidRDefault="00352E1F" w:rsidP="00352E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52E1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52E1F" w:rsidRDefault="00352E1F" w:rsidP="0035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8837D" w:rsidR="00352E1F" w:rsidRDefault="00352E1F" w:rsidP="00352E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352E1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52E1F" w:rsidRDefault="00352E1F" w:rsidP="00352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52E1F" w:rsidRDefault="00352E1F" w:rsidP="00352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E1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52E1F" w:rsidRDefault="00352E1F" w:rsidP="0035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2BD08" w:rsidR="00352E1F" w:rsidRDefault="00352E1F" w:rsidP="00352E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52E1F" w:rsidRDefault="00352E1F" w:rsidP="00352E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52E1F" w:rsidRDefault="00352E1F" w:rsidP="00352E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E1DD5" w:rsidR="00352E1F" w:rsidRDefault="00352E1F" w:rsidP="00352E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E1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52E1F" w:rsidRDefault="00352E1F" w:rsidP="0035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EE44E5" w:rsidR="00352E1F" w:rsidRDefault="00352E1F" w:rsidP="00352E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52E1F" w:rsidRDefault="00352E1F" w:rsidP="00352E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17E27BAF" w:rsidR="00352E1F" w:rsidRDefault="00352E1F" w:rsidP="00352E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A968" w:rsidR="00352E1F" w:rsidRDefault="00352E1F" w:rsidP="00352E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E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2E1F" w:rsidRDefault="00352E1F" w:rsidP="0035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1BE1A" w:rsidR="00352E1F" w:rsidRDefault="00352E1F" w:rsidP="00352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received an LS from CT4 in R3-247005 that CT4 agreed a CR for TS 23.527 in C4-244212 to introduce a restoration procedure for Multicast MBS session N3mb path failure for unicast transport. This CR adds the necessary protocol additions.</w:t>
            </w:r>
          </w:p>
        </w:tc>
      </w:tr>
      <w:tr w:rsidR="00352E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2E1F" w:rsidRDefault="00352E1F" w:rsidP="00352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2E1F" w:rsidRDefault="00352E1F" w:rsidP="00352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E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2E1F" w:rsidRDefault="00352E1F" w:rsidP="0035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6A19E" w14:textId="13AAA657" w:rsidR="00352E1F" w:rsidRPr="002B5F5A" w:rsidRDefault="002B5F5A" w:rsidP="00352E1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2B5F5A">
              <w:rPr>
                <w:rFonts w:ascii="Arial" w:hAnsi="Arial" w:cs="Arial"/>
                <w:noProof/>
              </w:rPr>
              <w:t xml:space="preserve">The existing signalling for CU-CP initiated MC bearer modification of shared NG-U resources is enhanced to indicate the reason for the modification by means of an additional code point for the </w:t>
            </w:r>
            <w:r w:rsidRPr="002B5F5A">
              <w:rPr>
                <w:rFonts w:ascii="Arial" w:hAnsi="Arial" w:cs="Arial"/>
                <w:i/>
                <w:iCs/>
              </w:rPr>
              <w:t xml:space="preserve">NG-RAN NG-U TNL requested </w:t>
            </w:r>
            <w:r w:rsidRPr="002B5F5A">
              <w:rPr>
                <w:rFonts w:ascii="Arial" w:hAnsi="Arial" w:cs="Arial"/>
              </w:rPr>
              <w:t>IE</w:t>
            </w:r>
            <w:r w:rsidRPr="002B5F5A">
              <w:rPr>
                <w:rFonts w:ascii="Arial" w:hAnsi="Arial" w:cs="Arial"/>
                <w:i/>
                <w:iCs/>
              </w:rPr>
              <w:t xml:space="preserve"> </w:t>
            </w:r>
            <w:r w:rsidRPr="002B5F5A">
              <w:rPr>
                <w:rFonts w:ascii="Arial" w:hAnsi="Arial" w:cs="Arial"/>
              </w:rPr>
              <w:t xml:space="preserve">in the </w:t>
            </w:r>
            <w:r w:rsidRPr="002B5F5A">
              <w:rPr>
                <w:rFonts w:ascii="Arial" w:hAnsi="Arial" w:cs="Arial"/>
                <w:i/>
                <w:iCs/>
              </w:rPr>
              <w:t>MC Bearer Context NG-U TNL Info at NG-RAN Request</w:t>
            </w:r>
            <w:r w:rsidRPr="002B5F5A">
              <w:rPr>
                <w:rFonts w:ascii="Arial" w:hAnsi="Arial" w:cs="Arial"/>
              </w:rPr>
              <w:t xml:space="preserve"> IE</w:t>
            </w:r>
            <w:r w:rsidRPr="002B5F5A">
              <w:rPr>
                <w:rFonts w:ascii="Arial" w:hAnsi="Arial" w:cs="Arial"/>
              </w:rPr>
              <w:t>.</w:t>
            </w:r>
          </w:p>
          <w:p w14:paraId="748310BF" w14:textId="77777777" w:rsidR="00352E1F" w:rsidRPr="002B5F5A" w:rsidRDefault="00352E1F" w:rsidP="00352E1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3267462" w14:textId="77777777" w:rsidR="00352E1F" w:rsidRPr="002B5F5A" w:rsidRDefault="00352E1F" w:rsidP="00352E1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B5F5A">
              <w:rPr>
                <w:rFonts w:cs="Arial"/>
                <w:noProof/>
                <w:u w:val="single"/>
              </w:rPr>
              <w:t>Impact Analysis:</w:t>
            </w:r>
          </w:p>
          <w:p w14:paraId="554BBD53" w14:textId="77777777" w:rsidR="00352E1F" w:rsidRPr="002B5F5A" w:rsidRDefault="00352E1F" w:rsidP="00352E1F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  <w:r w:rsidRPr="002B5F5A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55AAFE4E" w14:textId="77777777" w:rsidR="00352E1F" w:rsidRPr="002B5F5A" w:rsidRDefault="00352E1F" w:rsidP="00352E1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B5F5A">
              <w:rPr>
                <w:rFonts w:cs="Arial"/>
                <w:noProof/>
              </w:rPr>
              <w:t>This CR has isolated impact with the previous version of the specification (same release) because it introduces protocol additons for the Multicast MBS function only</w:t>
            </w:r>
          </w:p>
          <w:p w14:paraId="1BEAD86B" w14:textId="77777777" w:rsidR="00352E1F" w:rsidRPr="002B5F5A" w:rsidRDefault="00352E1F" w:rsidP="00352E1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B5F5A">
              <w:rPr>
                <w:rFonts w:cs="Arial"/>
                <w:noProof/>
              </w:rPr>
              <w:t>The CR has impact from functional and protocol point of view.</w:t>
            </w:r>
          </w:p>
          <w:p w14:paraId="1B7D51CC" w14:textId="77777777" w:rsidR="00352E1F" w:rsidRPr="002B5F5A" w:rsidRDefault="00352E1F" w:rsidP="00352E1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B5F5A">
              <w:rPr>
                <w:rFonts w:cs="Arial"/>
                <w:noProof/>
              </w:rPr>
              <w:t>The CR is backwards compatible from a functional and protocol point of view.</w:t>
            </w:r>
          </w:p>
          <w:p w14:paraId="31B7B92E" w14:textId="77777777" w:rsidR="00352E1F" w:rsidRPr="002B5F5A" w:rsidRDefault="00352E1F" w:rsidP="00352E1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77777777" w:rsidR="00352E1F" w:rsidRPr="002B5F5A" w:rsidRDefault="00352E1F" w:rsidP="00352E1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352E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2E1F" w:rsidRDefault="00352E1F" w:rsidP="00352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2E1F" w:rsidRDefault="00352E1F" w:rsidP="00352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E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2E1F" w:rsidRDefault="00352E1F" w:rsidP="0035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BE8A6" w:rsidR="00352E1F" w:rsidRDefault="00352E1F" w:rsidP="00352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N3mb recovery not supported by </w:t>
            </w:r>
            <w:r>
              <w:rPr>
                <w:rFonts w:eastAsia="SimSun"/>
                <w:lang w:eastAsia="zh-CN"/>
              </w:rPr>
              <w:t>E1AP</w:t>
            </w:r>
            <w:r>
              <w:rPr>
                <w:rFonts w:eastAsia="SimSun"/>
                <w:lang w:eastAsia="zh-CN"/>
              </w:rPr>
              <w:t xml:space="preserve"> as specified in TS 23.527.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AE2F99" w:rsidR="001E41F3" w:rsidRDefault="00352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8031DA" w:rsidR="001E41F3" w:rsidRPr="008D5253" w:rsidRDefault="00145D4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  <w:r w:rsidRPr="008D5253">
              <w:rPr>
                <w:noProof/>
                <w:szCs w:val="40"/>
              </w:rPr>
              <w:t>TS</w:t>
            </w:r>
            <w:r w:rsidR="00352E1F">
              <w:rPr>
                <w:noProof/>
                <w:szCs w:val="40"/>
              </w:rPr>
              <w:t xml:space="preserve"> 38.413</w:t>
            </w:r>
            <w:r w:rsidRPr="008D5253">
              <w:rPr>
                <w:noProof/>
                <w:szCs w:val="40"/>
              </w:rPr>
              <w:t xml:space="preserve"> CR</w:t>
            </w:r>
            <w:r w:rsidR="009B625E">
              <w:rPr>
                <w:noProof/>
                <w:szCs w:val="40"/>
              </w:rPr>
              <w:t>1230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4B841" w:rsidR="001E41F3" w:rsidRDefault="00352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6D2988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D6DE2" w:rsidR="001E41F3" w:rsidRDefault="00352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7DF0341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77777777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3FA806F" w14:textId="77777777" w:rsidR="0096398A" w:rsidRPr="008C3F37" w:rsidRDefault="0096398A" w:rsidP="0096398A">
      <w:pPr>
        <w:pStyle w:val="Heading4"/>
      </w:pPr>
      <w:bookmarkStart w:id="3" w:name="_Toc105657196"/>
      <w:bookmarkStart w:id="4" w:name="_Toc106108577"/>
      <w:bookmarkStart w:id="5" w:name="_Toc112687670"/>
      <w:bookmarkStart w:id="6" w:name="_Toc170753837"/>
      <w:bookmarkStart w:id="7" w:name="_Toc105657191"/>
      <w:bookmarkStart w:id="8" w:name="_Toc106108572"/>
      <w:bookmarkStart w:id="9" w:name="_Toc112687665"/>
      <w:bookmarkStart w:id="10" w:name="_Toc170753832"/>
      <w:bookmarkEnd w:id="2"/>
      <w:r>
        <w:t>8.6.</w:t>
      </w:r>
      <w:r w:rsidRPr="008C3F37">
        <w:t>2.2</w:t>
      </w:r>
      <w:r w:rsidRPr="008C3F37">
        <w:tab/>
        <w:t>MC Bearer Context Modification (</w:t>
      </w:r>
      <w:proofErr w:type="spellStart"/>
      <w:r w:rsidRPr="008C3F37">
        <w:t>gNB</w:t>
      </w:r>
      <w:proofErr w:type="spellEnd"/>
      <w:r w:rsidRPr="008C3F37">
        <w:t>-CU-CP initiated)</w:t>
      </w:r>
      <w:bookmarkEnd w:id="7"/>
      <w:bookmarkEnd w:id="8"/>
      <w:bookmarkEnd w:id="9"/>
      <w:bookmarkEnd w:id="10"/>
      <w:r w:rsidRPr="008C3F37">
        <w:t xml:space="preserve"> </w:t>
      </w:r>
    </w:p>
    <w:p w14:paraId="2C1E0169" w14:textId="77777777" w:rsidR="0096398A" w:rsidRPr="008C3F37" w:rsidRDefault="0096398A" w:rsidP="0096398A">
      <w:pPr>
        <w:pStyle w:val="Heading5"/>
      </w:pPr>
      <w:bookmarkStart w:id="11" w:name="_CR8_6_2_2_1"/>
      <w:bookmarkStart w:id="12" w:name="_Toc105657192"/>
      <w:bookmarkStart w:id="13" w:name="_Toc106108573"/>
      <w:bookmarkStart w:id="14" w:name="_Toc112687666"/>
      <w:bookmarkStart w:id="15" w:name="_Toc170753833"/>
      <w:bookmarkEnd w:id="11"/>
      <w:r>
        <w:t>8.6.</w:t>
      </w:r>
      <w:r w:rsidRPr="008C3F37">
        <w:t>2.2.1</w:t>
      </w:r>
      <w:r w:rsidRPr="008C3F37">
        <w:tab/>
        <w:t>General</w:t>
      </w:r>
      <w:bookmarkEnd w:id="12"/>
      <w:bookmarkEnd w:id="13"/>
      <w:bookmarkEnd w:id="14"/>
      <w:bookmarkEnd w:id="15"/>
    </w:p>
    <w:p w14:paraId="1628DFE1" w14:textId="77777777" w:rsidR="0096398A" w:rsidRPr="008C3F37" w:rsidRDefault="0096398A" w:rsidP="0096398A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MC Bearer Context Modification procedure is to allow the </w:t>
      </w:r>
      <w:proofErr w:type="spellStart"/>
      <w:r w:rsidRPr="008C3F37">
        <w:t>gNB</w:t>
      </w:r>
      <w:proofErr w:type="spellEnd"/>
      <w:r w:rsidRPr="008C3F37">
        <w:t xml:space="preserve">-CU-CP to modify </w:t>
      </w:r>
      <w:r>
        <w:t xml:space="preserve">MBS session </w:t>
      </w:r>
      <w:r w:rsidRPr="008C3F37">
        <w:t>resources for a multicast MBS session. The procedure uses MBS</w:t>
      </w:r>
      <w:r>
        <w:t>-</w:t>
      </w:r>
      <w:r w:rsidRPr="008C3F37">
        <w:t>associated signalling.</w:t>
      </w:r>
    </w:p>
    <w:p w14:paraId="39218033" w14:textId="77777777" w:rsidR="0096398A" w:rsidRPr="008C3F37" w:rsidRDefault="0096398A" w:rsidP="0096398A">
      <w:pPr>
        <w:pStyle w:val="Heading5"/>
      </w:pPr>
      <w:bookmarkStart w:id="16" w:name="_CR8_6_2_2_2"/>
      <w:bookmarkStart w:id="17" w:name="_Toc105657193"/>
      <w:bookmarkStart w:id="18" w:name="_Toc106108574"/>
      <w:bookmarkStart w:id="19" w:name="_Toc112687667"/>
      <w:bookmarkStart w:id="20" w:name="_Toc170753834"/>
      <w:bookmarkEnd w:id="16"/>
      <w:r>
        <w:t>8.6.</w:t>
      </w:r>
      <w:r w:rsidRPr="008C3F37">
        <w:t>2.2.2</w:t>
      </w:r>
      <w:r w:rsidRPr="008C3F37">
        <w:tab/>
        <w:t>Successful Operation</w:t>
      </w:r>
      <w:bookmarkEnd w:id="17"/>
      <w:bookmarkEnd w:id="18"/>
      <w:bookmarkEnd w:id="19"/>
      <w:bookmarkEnd w:id="20"/>
    </w:p>
    <w:p w14:paraId="553FE69D" w14:textId="77777777" w:rsidR="0096398A" w:rsidRPr="008C3F37" w:rsidRDefault="0096398A" w:rsidP="0096398A">
      <w:pPr>
        <w:pStyle w:val="TH"/>
      </w:pPr>
      <w:r w:rsidRPr="008C3F37">
        <w:object w:dxaOrig="7476" w:dyaOrig="3216" w14:anchorId="517D47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73pt;height:161.5pt" o:ole="">
            <v:imagedata r:id="rId12" o:title=""/>
          </v:shape>
          <o:OLEObject Type="Embed" ProgID="Visio.Drawing.15" ShapeID="_x0000_i1028" DrawAspect="Content" ObjectID="_1792556928" r:id="rId13"/>
        </w:object>
      </w:r>
    </w:p>
    <w:p w14:paraId="0F7EF6D2" w14:textId="77777777" w:rsidR="0096398A" w:rsidRPr="008C3F37" w:rsidRDefault="0096398A" w:rsidP="0096398A">
      <w:pPr>
        <w:pStyle w:val="TF"/>
      </w:pPr>
      <w:bookmarkStart w:id="21" w:name="_CRFigure8_6_2_2_21"/>
      <w:r w:rsidRPr="008C3F37">
        <w:t xml:space="preserve">Figure </w:t>
      </w:r>
      <w:bookmarkEnd w:id="21"/>
      <w:r>
        <w:t>8.6.</w:t>
      </w:r>
      <w:r w:rsidRPr="008C3F37">
        <w:t xml:space="preserve">2.2.2-1: MC Bearer Context Modification procedure, </w:t>
      </w:r>
      <w:proofErr w:type="spellStart"/>
      <w:r w:rsidRPr="008C3F37">
        <w:t>gNB</w:t>
      </w:r>
      <w:proofErr w:type="spellEnd"/>
      <w:r w:rsidRPr="008C3F37">
        <w:t>-CU-CP initiated: Successful Operation.</w:t>
      </w:r>
    </w:p>
    <w:p w14:paraId="14CF8B57" w14:textId="77777777" w:rsidR="0096398A" w:rsidRPr="008C3F37" w:rsidRDefault="0096398A" w:rsidP="0096398A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MODIFICATION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perform at least partially the requested modifications it replies to the </w:t>
      </w:r>
      <w:proofErr w:type="spellStart"/>
      <w:r w:rsidRPr="008C3F37">
        <w:t>gNB</w:t>
      </w:r>
      <w:proofErr w:type="spellEnd"/>
      <w:r w:rsidRPr="008C3F37">
        <w:t>-CU-CP with the MC BEARER CONTEXT MODIFICATION RESPONSE message.</w:t>
      </w:r>
    </w:p>
    <w:p w14:paraId="79215328" w14:textId="77777777" w:rsidR="0096398A" w:rsidRDefault="0096398A" w:rsidP="0096398A">
      <w:r>
        <w:t xml:space="preserve">If MRB resources are requested to be setup or modified by the </w:t>
      </w:r>
      <w:proofErr w:type="spellStart"/>
      <w:r>
        <w:t>gNB</w:t>
      </w:r>
      <w:proofErr w:type="spellEnd"/>
      <w:r>
        <w:t xml:space="preserve">-CU-CP, 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MC BEARER CONTEXT MODIFICATION RESPONSE message, the result of all the requested resources in the following way:</w:t>
      </w:r>
    </w:p>
    <w:p w14:paraId="0E801B79" w14:textId="77777777" w:rsidR="0096398A" w:rsidRDefault="0096398A" w:rsidP="0096398A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63AAA0D6" w14:textId="77777777" w:rsidR="0096398A" w:rsidRDefault="0096398A" w:rsidP="0096398A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23E90E35" w14:textId="77777777" w:rsidR="0096398A" w:rsidRPr="00D629EF" w:rsidRDefault="0096398A" w:rsidP="0096398A">
      <w:pPr>
        <w:pStyle w:val="B1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proofErr w:type="gramStart"/>
      <w:r w:rsidRPr="00D629EF">
        <w:t>IE;</w:t>
      </w:r>
      <w:proofErr w:type="gramEnd"/>
    </w:p>
    <w:p w14:paraId="3ED2C046" w14:textId="77777777" w:rsidR="0096398A" w:rsidRDefault="0096398A" w:rsidP="0096398A">
      <w:pPr>
        <w:pStyle w:val="B1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36272009" w14:textId="77777777" w:rsidR="0096398A" w:rsidRDefault="0096398A" w:rsidP="0096398A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1604D49C" w14:textId="77777777" w:rsidR="0096398A" w:rsidRDefault="0096398A" w:rsidP="0096398A">
      <w:r>
        <w:t xml:space="preserve">If MRB resources are requested to be setup by the </w:t>
      </w:r>
      <w:proofErr w:type="spellStart"/>
      <w:r>
        <w:t>gNB</w:t>
      </w:r>
      <w:proofErr w:type="spellEnd"/>
      <w:r>
        <w:t xml:space="preserve">-CU-CP and 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Modify </w:t>
      </w:r>
      <w:r>
        <w:t>IE in the MC BEARER CONTEXT MODIFICATION REQUEST message is set to</w:t>
      </w:r>
    </w:p>
    <w:p w14:paraId="525D2842" w14:textId="77777777" w:rsidR="0096398A" w:rsidRDefault="0096398A" w:rsidP="0096398A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</w:t>
      </w:r>
      <w:proofErr w:type="spellStart"/>
      <w:r>
        <w:t>gNB</w:t>
      </w:r>
      <w:proofErr w:type="spellEnd"/>
      <w:r>
        <w:t xml:space="preserve">-CU-UP shall apply the radio bearer configuration of the Shared NG-U Termination, and indicate in the MC BEARER CONTEXT MODIFICATION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Modify Response </w:t>
      </w:r>
      <w: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t>gNB</w:t>
      </w:r>
      <w:proofErr w:type="spellEnd"/>
      <w:r>
        <w:t>-CU-CP.</w:t>
      </w:r>
    </w:p>
    <w:p w14:paraId="5ADE3FAC" w14:textId="77777777" w:rsidR="0096398A" w:rsidRDefault="0096398A" w:rsidP="0096398A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if the radio bearer configuration of the Shared NG-U Termination, is the same as the one requested </w:t>
      </w:r>
      <w:r>
        <w:lastRenderedPageBreak/>
        <w:t xml:space="preserve">by the </w:t>
      </w:r>
      <w:proofErr w:type="spellStart"/>
      <w:r>
        <w:t>gNB</w:t>
      </w:r>
      <w:proofErr w:type="spellEnd"/>
      <w:r>
        <w:t xml:space="preserve">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-CU-CP</w:t>
      </w:r>
      <w:r>
        <w:t xml:space="preserve"> and indicate in the MC BEARER CONTEXT MODIFICATION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Modify Response </w:t>
      </w:r>
      <w:r>
        <w:t>IE the radio bearer configuration of the Shared NG-U Termination.</w:t>
      </w:r>
    </w:p>
    <w:p w14:paraId="1B3D7F34" w14:textId="77777777" w:rsidR="0096398A" w:rsidRDefault="0096398A" w:rsidP="0096398A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t>gNB</w:t>
      </w:r>
      <w:proofErr w:type="spellEnd"/>
      <w:r>
        <w:t>-CU-CP and reply with MC BEARER CONTEXT MODIFICATION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2145BFF0" w14:textId="77777777" w:rsidR="0096398A" w:rsidRDefault="0096398A" w:rsidP="0096398A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</w:t>
      </w:r>
      <w:proofErr w:type="spellStart"/>
      <w:r w:rsidRPr="003B5ECD">
        <w:t>gNB</w:t>
      </w:r>
      <w:proofErr w:type="spellEnd"/>
      <w:r w:rsidRPr="003B5ECD">
        <w:t xml:space="preserve">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0BE1300F" w14:textId="2E1C0A8E" w:rsidR="0096398A" w:rsidRDefault="0096398A" w:rsidP="0096398A">
      <w:pPr>
        <w:rPr>
          <w:ins w:id="22" w:author="Ericsson User" w:date="2024-11-08T05:48:00Z"/>
        </w:rPr>
      </w:pPr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</w:t>
      </w:r>
      <w:ins w:id="23" w:author="Ericsson User" w:date="2024-11-08T05:47:00Z">
        <w:r>
          <w:t xml:space="preserve">with the </w:t>
        </w:r>
        <w:r>
          <w:rPr>
            <w:i/>
            <w:iCs/>
          </w:rPr>
          <w:t xml:space="preserve">NG-RAN NG-U TNL requested </w:t>
        </w:r>
        <w:r>
          <w:t>IE set to "requested</w:t>
        </w:r>
      </w:ins>
      <w:ins w:id="24" w:author="Ericsson User" w:date="2024-11-08T05:48:00Z">
        <w:r>
          <w:t>"</w:t>
        </w:r>
      </w:ins>
      <w:ins w:id="25" w:author="Ericsson User" w:date="2024-11-08T05:47:00Z">
        <w:r>
          <w:t xml:space="preserve"> </w:t>
        </w:r>
      </w:ins>
      <w:r>
        <w:t>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667D996F" w14:textId="5F26DFE3" w:rsidR="0096398A" w:rsidRPr="008C3F37" w:rsidRDefault="0096398A" w:rsidP="0096398A">
      <w:ins w:id="26" w:author="Ericsson User" w:date="2024-11-08T05:48:00Z">
        <w:r>
          <w:t xml:space="preserve">If the </w:t>
        </w:r>
        <w:r w:rsidRPr="0035112E">
          <w:rPr>
            <w:i/>
            <w:iCs/>
          </w:rPr>
          <w:t>MC Bearer Context NG-U TNL Info at NG-RAN Request</w:t>
        </w:r>
        <w:r>
          <w:t xml:space="preserve"> IE with the </w:t>
        </w:r>
        <w:r>
          <w:rPr>
            <w:i/>
            <w:iCs/>
          </w:rPr>
          <w:t xml:space="preserve">NG-RAN NG-U TNL requested </w:t>
        </w:r>
        <w:r>
          <w:t>IE set to "requested</w:t>
        </w:r>
        <w:r>
          <w:t xml:space="preserve"> due to N3mb path failure</w:t>
        </w:r>
        <w:r>
          <w:t>" is c</w:t>
        </w:r>
        <w:r w:rsidRPr="003B5ECD">
          <w:t xml:space="preserve">ontained in the </w:t>
        </w:r>
        <w:r>
          <w:t xml:space="preserve">MC </w:t>
        </w:r>
        <w:r w:rsidRPr="003B5ECD">
          <w:t>BEARER CONTEXT MODIFICATION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-CU-UP shall</w:t>
        </w:r>
      </w:ins>
      <w:ins w:id="27" w:author="Ericsson User" w:date="2024-11-08T05:49:00Z">
        <w:r>
          <w:t>, if supported, consider</w:t>
        </w:r>
      </w:ins>
      <w:ins w:id="28" w:author="Ericsson User" w:date="2024-11-08T06:34:00Z">
        <w:r w:rsidR="002B5F5A">
          <w:t xml:space="preserve"> a restoration procedure as specified in TS 23.52</w:t>
        </w:r>
      </w:ins>
      <w:ins w:id="29" w:author="Ericsson User" w:date="2024-11-08T06:35:00Z">
        <w:r w:rsidR="002B5F5A">
          <w:t xml:space="preserve">7 [26] is ongoing and consider </w:t>
        </w:r>
      </w:ins>
      <w:ins w:id="30" w:author="Ericsson User" w:date="2024-11-08T05:49:00Z">
        <w:r>
          <w:t>the shared NG-U resources for the indicated multicas</w:t>
        </w:r>
      </w:ins>
      <w:ins w:id="31" w:author="Ericsson User" w:date="2024-11-08T05:50:00Z">
        <w:r>
          <w:t xml:space="preserve">t MBS session being released and allocate new shared NG-U resources accordingly and </w:t>
        </w:r>
      </w:ins>
      <w:ins w:id="32" w:author="Ericsson User" w:date="2024-11-08T05:48:00Z">
        <w:r>
          <w:t xml:space="preserve">include </w:t>
        </w:r>
      </w:ins>
      <w:ins w:id="33" w:author="Ericsson User" w:date="2024-11-08T05:52:00Z">
        <w:r>
          <w:t xml:space="preserve">them in </w:t>
        </w:r>
      </w:ins>
      <w:ins w:id="34" w:author="Ericsson User" w:date="2024-11-08T05:48:00Z">
        <w:r>
          <w:t xml:space="preserve">the </w:t>
        </w:r>
        <w:r w:rsidRPr="00CF2F91">
          <w:rPr>
            <w:i/>
            <w:iCs/>
            <w:noProof/>
            <w:lang w:eastAsia="ja-JP"/>
          </w:rPr>
          <w:t xml:space="preserve">MC Bearer Context NG-U TNL Info at NG-RAN Modify Response </w:t>
        </w:r>
        <w:r>
          <w:rPr>
            <w:noProof/>
            <w:lang w:eastAsia="ja-JP"/>
          </w:rPr>
          <w:t xml:space="preserve">IE in the </w:t>
        </w:r>
        <w:r>
          <w:t xml:space="preserve">MC </w:t>
        </w:r>
        <w:r w:rsidRPr="003B5ECD">
          <w:t>BEARER CONTEXT MODIFICATION RE</w:t>
        </w:r>
        <w:r>
          <w:t>SPONSE message.</w:t>
        </w:r>
      </w:ins>
    </w:p>
    <w:p w14:paraId="58FD6911" w14:textId="77777777" w:rsidR="0096398A" w:rsidRDefault="0096398A" w:rsidP="0096398A">
      <w:bookmarkStart w:id="35" w:name="_Toc105657194"/>
      <w:bookmarkStart w:id="36" w:name="_Toc106108575"/>
      <w:r w:rsidRPr="00636932">
        <w:rPr>
          <w:rFonts w:hint="eastAsia"/>
          <w:lang w:eastAsia="zh-CN"/>
        </w:rPr>
        <w:t>I</w:t>
      </w:r>
      <w:r w:rsidRPr="00636932">
        <w:rPr>
          <w:lang w:eastAsia="zh-CN"/>
        </w:rPr>
        <w:t xml:space="preserve">f the </w:t>
      </w:r>
      <w:r w:rsidRPr="00636932">
        <w:rPr>
          <w:i/>
          <w:iCs/>
        </w:rPr>
        <w:t xml:space="preserve">MRB Progress </w:t>
      </w:r>
      <w:r w:rsidRPr="00B44A1B">
        <w:rPr>
          <w:i/>
          <w:iCs/>
        </w:rPr>
        <w:t>Information</w:t>
      </w:r>
      <w:r w:rsidRPr="00636932">
        <w:rPr>
          <w:i/>
          <w:iCs/>
        </w:rPr>
        <w:t xml:space="preserve"> Request Type </w:t>
      </w:r>
      <w:r w:rsidRPr="00636932">
        <w:t xml:space="preserve">IE </w:t>
      </w:r>
      <w:r>
        <w:t>is contained with</w:t>
      </w:r>
      <w:r w:rsidRPr="00636932">
        <w:t>in the</w:t>
      </w:r>
      <w:r w:rsidRPr="00636932">
        <w:rPr>
          <w:lang w:eastAsia="zh-CN"/>
        </w:rPr>
        <w:t xml:space="preserve">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</w:t>
      </w:r>
      <w:proofErr w:type="spellStart"/>
      <w:r w:rsidRPr="00636932">
        <w:t>gNB</w:t>
      </w:r>
      <w:proofErr w:type="spellEnd"/>
      <w:r w:rsidRPr="00636932">
        <w:t xml:space="preserve">-CU-UP shall, if supported, include the </w:t>
      </w:r>
      <w:r w:rsidRPr="009143D7">
        <w:t xml:space="preserve">requested information in the </w:t>
      </w:r>
      <w:r w:rsidRPr="009143D7">
        <w:rPr>
          <w:i/>
        </w:rPr>
        <w:t xml:space="preserve">MRB Progress </w:t>
      </w:r>
      <w:r>
        <w:rPr>
          <w:i/>
        </w:rPr>
        <w:t>I</w:t>
      </w:r>
      <w:r w:rsidRPr="009143D7">
        <w:rPr>
          <w:i/>
        </w:rPr>
        <w:t>nformation</w:t>
      </w:r>
      <w:r w:rsidRPr="009143D7">
        <w:t xml:space="preserve"> IE within the </w:t>
      </w:r>
      <w:r w:rsidRPr="009143D7">
        <w:rPr>
          <w:i/>
          <w:iCs/>
        </w:rPr>
        <w:t>MC Forwarding Resource Response</w:t>
      </w:r>
      <w:r w:rsidRPr="00615094">
        <w:t xml:space="preserve"> IE</w:t>
      </w:r>
      <w:r w:rsidRPr="00615094">
        <w:rPr>
          <w:noProof/>
          <w:lang w:eastAsia="ja-JP"/>
        </w:rPr>
        <w:t xml:space="preserve"> </w:t>
      </w:r>
      <w:r w:rsidRPr="00636932">
        <w:rPr>
          <w:noProof/>
          <w:lang w:eastAsia="ja-JP"/>
        </w:rPr>
        <w:t xml:space="preserve">in the </w:t>
      </w:r>
      <w:r w:rsidRPr="00636932">
        <w:t xml:space="preserve">MC BEARER CONTEXT MODIFICATION RESPONSE message. </w:t>
      </w:r>
      <w:r w:rsidRPr="00636932">
        <w:rPr>
          <w:lang w:eastAsia="zh-CN"/>
        </w:rPr>
        <w:t xml:space="preserve">If the </w:t>
      </w:r>
      <w:r w:rsidRPr="00636932">
        <w:rPr>
          <w:i/>
          <w:iCs/>
        </w:rPr>
        <w:t>MRB Forwarding Address Request</w:t>
      </w:r>
      <w:r w:rsidRPr="00636932">
        <w:t xml:space="preserve"> IE set to "true"</w:t>
      </w:r>
      <w:r w:rsidRPr="00636932">
        <w:rPr>
          <w:lang w:eastAsia="zh-CN"/>
        </w:rPr>
        <w:t xml:space="preserve"> </w:t>
      </w:r>
      <w:r>
        <w:rPr>
          <w:lang w:eastAsia="zh-CN"/>
        </w:rPr>
        <w:t xml:space="preserve">is contained in the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</w:t>
      </w:r>
      <w:proofErr w:type="spellStart"/>
      <w:r w:rsidRPr="00636932">
        <w:t>gNB</w:t>
      </w:r>
      <w:proofErr w:type="spellEnd"/>
      <w:r w:rsidRPr="00636932">
        <w:t xml:space="preserve">-CU-UP shall, if supported, </w:t>
      </w:r>
      <w:r w:rsidRPr="009143D7">
        <w:t xml:space="preserve">include the </w:t>
      </w:r>
      <w:r w:rsidRPr="009143D7">
        <w:rPr>
          <w:i/>
        </w:rPr>
        <w:t>MRB Forwarding Address</w:t>
      </w:r>
      <w:r>
        <w:t xml:space="preserve"> </w:t>
      </w:r>
      <w:r w:rsidRPr="009143D7">
        <w:t xml:space="preserve">IE within the </w:t>
      </w:r>
      <w:r w:rsidRPr="009143D7">
        <w:rPr>
          <w:i/>
          <w:iCs/>
        </w:rPr>
        <w:t>MC Forwarding Resource</w:t>
      </w:r>
      <w:r w:rsidRPr="00615094">
        <w:rPr>
          <w:i/>
          <w:iCs/>
        </w:rPr>
        <w:t xml:space="preserve"> Response</w:t>
      </w:r>
      <w:r w:rsidRPr="00615094">
        <w:t xml:space="preserve"> IE</w:t>
      </w:r>
      <w:r w:rsidRPr="00636932">
        <w:rPr>
          <w:noProof/>
          <w:lang w:eastAsia="ja-JP"/>
        </w:rPr>
        <w:t xml:space="preserve"> in the </w:t>
      </w:r>
      <w:r w:rsidRPr="00636932">
        <w:t>MC BEARER CONTEXT MODIFICATION RESPONSE message.</w:t>
      </w:r>
    </w:p>
    <w:p w14:paraId="0CB4A52B" w14:textId="77777777" w:rsidR="0096398A" w:rsidRDefault="0096398A" w:rsidP="0096398A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Indication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>-CU-UP shall, if supported, take the included information into account.</w:t>
      </w:r>
    </w:p>
    <w:p w14:paraId="09311CFE" w14:textId="77777777" w:rsidR="0096398A" w:rsidRDefault="0096398A" w:rsidP="0096398A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>-CU-UP shall, if supported, release the indicated MC Forwarding Resource.</w:t>
      </w:r>
    </w:p>
    <w:p w14:paraId="3C3202DB" w14:textId="77777777" w:rsidR="0096398A" w:rsidRDefault="0096398A" w:rsidP="0096398A">
      <w:bookmarkStart w:id="37" w:name="_Toc112687668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7672CD">
        <w:rPr>
          <w:i/>
          <w:iCs/>
          <w:lang w:eastAsia="zh-CN"/>
        </w:rPr>
        <w:t>MBS Session Associated Information Non-Support-to-Support</w:t>
      </w:r>
      <w:r w:rsidRPr="007672CD">
        <w:rPr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-CU-UP shall, if supported,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duplicat</w:t>
      </w:r>
      <w:r>
        <w:rPr>
          <w:rFonts w:hint="eastAsia"/>
          <w:lang w:eastAsia="zh-CN"/>
        </w:rPr>
        <w:t>ion elimination between the packets delivered through the individual NG-U tunnel and the shared NG-U tunnel</w:t>
      </w:r>
      <w:r>
        <w:t>.</w:t>
      </w:r>
    </w:p>
    <w:p w14:paraId="65A46971" w14:textId="77777777" w:rsidR="0096398A" w:rsidRPr="00D629EF" w:rsidRDefault="0096398A" w:rsidP="0096398A">
      <w:r>
        <w:t xml:space="preserve">If the </w:t>
      </w:r>
      <w:r w:rsidRPr="00E62E98">
        <w:rPr>
          <w:i/>
          <w:lang w:eastAsia="zh-CN"/>
        </w:rPr>
        <w:t>MC Bearer Context Status Change</w:t>
      </w:r>
      <w:r>
        <w:rPr>
          <w:lang w:eastAsia="zh-CN"/>
        </w:rPr>
        <w:t xml:space="preserve"> IE </w:t>
      </w:r>
      <w:r>
        <w:t xml:space="preserve">set to "Resume" </w:t>
      </w:r>
      <w:r>
        <w:rPr>
          <w:lang w:eastAsia="zh-CN"/>
        </w:rPr>
        <w:t xml:space="preserve">is contained </w:t>
      </w:r>
      <w:r w:rsidRPr="00D629EF">
        <w:t xml:space="preserve">in </w:t>
      </w:r>
      <w:r>
        <w:t xml:space="preserve">the 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>-CU-UP shall, if supported, resume transmitting DL data.</w:t>
      </w:r>
    </w:p>
    <w:p w14:paraId="6F6E04BE" w14:textId="77777777" w:rsidR="0096398A" w:rsidRDefault="0096398A" w:rsidP="0096398A">
      <w:pPr>
        <w:rPr>
          <w:b/>
        </w:rPr>
      </w:pPr>
      <w:r w:rsidRPr="00E63326">
        <w:rPr>
          <w:b/>
        </w:rPr>
        <w:t>Interaction with other procedures</w:t>
      </w:r>
    </w:p>
    <w:p w14:paraId="6AB8CE0E" w14:textId="77777777" w:rsidR="0096398A" w:rsidRDefault="0096398A" w:rsidP="0096398A">
      <w:r>
        <w:t xml:space="preserve">If the </w:t>
      </w:r>
      <w:r w:rsidRPr="00077161">
        <w:rPr>
          <w:i/>
          <w:lang w:eastAsia="zh-CN"/>
        </w:rPr>
        <w:t>MC Bearer Context Status Change</w:t>
      </w:r>
      <w:r>
        <w:rPr>
          <w:lang w:eastAsia="zh-CN"/>
        </w:rPr>
        <w:t xml:space="preserve"> IE is contained </w:t>
      </w:r>
      <w:r w:rsidRPr="00D629EF">
        <w:t xml:space="preserve">in </w:t>
      </w:r>
      <w:r>
        <w:t xml:space="preserve">MC </w:t>
      </w:r>
      <w:r w:rsidRPr="003B5ECD">
        <w:t xml:space="preserve">BEARER CONTEXT </w:t>
      </w:r>
      <w:r w:rsidRPr="00F13653">
        <w:rPr>
          <w:lang w:eastAsia="zh-CN"/>
        </w:rPr>
        <w:t xml:space="preserve">MODIFICATION </w:t>
      </w:r>
      <w:r w:rsidRPr="003B5ECD">
        <w:t>REQUEST message</w:t>
      </w:r>
      <w:r>
        <w:t xml:space="preserve"> and set to "Suspend", the </w:t>
      </w:r>
      <w:proofErr w:type="spellStart"/>
      <w:r>
        <w:t>gNB</w:t>
      </w:r>
      <w:proofErr w:type="spellEnd"/>
      <w:r>
        <w:t xml:space="preserve">-CU-UP shall, if supported, </w:t>
      </w:r>
    </w:p>
    <w:p w14:paraId="4EC5D19E" w14:textId="77777777" w:rsidR="0096398A" w:rsidRDefault="0096398A" w:rsidP="0096398A">
      <w:pPr>
        <w:pStyle w:val="B1"/>
      </w:pPr>
      <w:r>
        <w:t>-</w:t>
      </w:r>
      <w:r>
        <w:tab/>
        <w:t xml:space="preserve">suspend transmitting DL data to the </w:t>
      </w:r>
      <w:proofErr w:type="spellStart"/>
      <w:r>
        <w:t>gNB</w:t>
      </w:r>
      <w:proofErr w:type="spellEnd"/>
      <w:r>
        <w:t xml:space="preserve">-DU. </w:t>
      </w:r>
    </w:p>
    <w:p w14:paraId="16076EC5" w14:textId="77777777" w:rsidR="0096398A" w:rsidRDefault="0096398A" w:rsidP="0096398A">
      <w:pPr>
        <w:pStyle w:val="B1"/>
      </w:pPr>
      <w:r>
        <w:t>-</w:t>
      </w:r>
      <w:r>
        <w:tab/>
        <w:t xml:space="preserve">upon DL data arrival, buffer the received DL data and trigger the MC Bearer Notification procedure to indicate DL Data Arrival to the </w:t>
      </w:r>
      <w:proofErr w:type="spellStart"/>
      <w:r>
        <w:t>gNB</w:t>
      </w:r>
      <w:proofErr w:type="spellEnd"/>
      <w:r>
        <w:t>-CU-CP.</w:t>
      </w:r>
    </w:p>
    <w:p w14:paraId="36314346" w14:textId="77777777" w:rsidR="0096398A" w:rsidRDefault="0096398A" w:rsidP="0096398A">
      <w:r w:rsidRPr="00D629EF">
        <w:t xml:space="preserve">If </w:t>
      </w:r>
      <w:r w:rsidRPr="00077161">
        <w:t>the</w:t>
      </w:r>
      <w:r w:rsidRPr="006A625B">
        <w:rPr>
          <w:i/>
          <w:lang w:eastAsia="zh-CN"/>
        </w:rPr>
        <w:t xml:space="preserve"> </w:t>
      </w:r>
      <w:r w:rsidRPr="00E62E98">
        <w:rPr>
          <w:i/>
          <w:lang w:eastAsia="zh-CN"/>
        </w:rPr>
        <w:t>M</w:t>
      </w:r>
      <w:r>
        <w:rPr>
          <w:i/>
          <w:lang w:eastAsia="zh-CN"/>
        </w:rPr>
        <w:t>C</w:t>
      </w:r>
      <w:r w:rsidRPr="00E62E98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Bearer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Context</w:t>
      </w:r>
      <w:r>
        <w:rPr>
          <w:i/>
          <w:lang w:eastAsia="zh-CN"/>
        </w:rPr>
        <w:t xml:space="preserve"> </w:t>
      </w:r>
      <w:r w:rsidRPr="00E62E98">
        <w:rPr>
          <w:i/>
          <w:lang w:eastAsia="zh-CN"/>
        </w:rPr>
        <w:t>Inactivity Timer</w:t>
      </w:r>
      <w:r w:rsidRPr="00D629EF">
        <w:t xml:space="preserve"> IE is contained in </w:t>
      </w:r>
      <w:r>
        <w:t xml:space="preserve">MC </w:t>
      </w:r>
      <w:r w:rsidRPr="003B5ECD">
        <w:t xml:space="preserve">BEARER CONTEXT </w:t>
      </w:r>
      <w:r w:rsidRPr="00F13653">
        <w:rPr>
          <w:lang w:eastAsia="zh-CN"/>
        </w:rPr>
        <w:t xml:space="preserve">MODIFICATION </w:t>
      </w:r>
      <w:r w:rsidRPr="003B5ECD">
        <w:t>REQUEST message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</w:t>
      </w:r>
      <w:r>
        <w:t xml:space="preserve">, and if applicable, trigger MC Bearer Notification procedure to indicate inactivity of the MC Bearer context to the </w:t>
      </w:r>
      <w:proofErr w:type="spellStart"/>
      <w:r>
        <w:t>gNB</w:t>
      </w:r>
      <w:proofErr w:type="spellEnd"/>
      <w:r>
        <w:t>-CU-CP.</w:t>
      </w:r>
    </w:p>
    <w:p w14:paraId="1AEEA7C1" w14:textId="77777777" w:rsidR="0096398A" w:rsidRPr="008C3F37" w:rsidRDefault="0096398A" w:rsidP="0096398A">
      <w:pPr>
        <w:pStyle w:val="Heading5"/>
      </w:pPr>
      <w:bookmarkStart w:id="38" w:name="_CR8_6_2_2_3"/>
      <w:bookmarkStart w:id="39" w:name="_Toc170753835"/>
      <w:bookmarkEnd w:id="38"/>
      <w:r>
        <w:lastRenderedPageBreak/>
        <w:t>8.6.</w:t>
      </w:r>
      <w:r w:rsidRPr="008C3F37">
        <w:t>2.2.3</w:t>
      </w:r>
      <w:r w:rsidRPr="008C3F37">
        <w:tab/>
        <w:t>Unsuccessful Operation</w:t>
      </w:r>
      <w:bookmarkEnd w:id="35"/>
      <w:bookmarkEnd w:id="36"/>
      <w:bookmarkEnd w:id="37"/>
      <w:bookmarkEnd w:id="39"/>
    </w:p>
    <w:p w14:paraId="50A649FD" w14:textId="77777777" w:rsidR="0096398A" w:rsidRPr="008C3F37" w:rsidRDefault="0096398A" w:rsidP="0096398A">
      <w:pPr>
        <w:pStyle w:val="TH"/>
      </w:pPr>
      <w:r w:rsidRPr="008C3F37">
        <w:object w:dxaOrig="7476" w:dyaOrig="3216" w14:anchorId="4E2D1E91">
          <v:shape id="_x0000_i1029" type="#_x0000_t75" style="width:373pt;height:161.5pt" o:ole="">
            <v:imagedata r:id="rId14" o:title=""/>
          </v:shape>
          <o:OLEObject Type="Embed" ProgID="Visio.Drawing.15" ShapeID="_x0000_i1029" DrawAspect="Content" ObjectID="_1792556929" r:id="rId15"/>
        </w:object>
      </w:r>
    </w:p>
    <w:p w14:paraId="16715591" w14:textId="77777777" w:rsidR="0096398A" w:rsidRPr="008C3F37" w:rsidRDefault="0096398A" w:rsidP="0096398A">
      <w:pPr>
        <w:pStyle w:val="TF"/>
        <w:rPr>
          <w:rFonts w:eastAsia="Yu Mincho"/>
        </w:rPr>
      </w:pPr>
      <w:bookmarkStart w:id="40" w:name="_CRFigure8_6_2_2_31"/>
      <w:r w:rsidRPr="008C3F37">
        <w:rPr>
          <w:rFonts w:eastAsia="Yu Mincho"/>
        </w:rPr>
        <w:t xml:space="preserve">Figure </w:t>
      </w:r>
      <w:bookmarkEnd w:id="40"/>
      <w:r>
        <w:rPr>
          <w:rFonts w:eastAsia="Yu Mincho"/>
        </w:rPr>
        <w:t>8.6.</w:t>
      </w:r>
      <w:r w:rsidRPr="008C3F37">
        <w:rPr>
          <w:rFonts w:eastAsia="Yu Mincho"/>
        </w:rPr>
        <w:t xml:space="preserve">2.2.3-1: MC Bearer Context Modification procedure,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-CU-CP </w:t>
      </w:r>
      <w:proofErr w:type="spellStart"/>
      <w:r w:rsidRPr="008C3F37">
        <w:rPr>
          <w:rFonts w:eastAsia="Yu Mincho"/>
        </w:rPr>
        <w:t>intiated</w:t>
      </w:r>
      <w:proofErr w:type="spellEnd"/>
      <w:r w:rsidRPr="008C3F37">
        <w:rPr>
          <w:rFonts w:eastAsia="Yu Mincho"/>
        </w:rPr>
        <w:t>: Unsuccessful Operation.</w:t>
      </w:r>
    </w:p>
    <w:p w14:paraId="14EC494F" w14:textId="77777777" w:rsidR="0096398A" w:rsidRPr="008C3F37" w:rsidRDefault="0096398A" w:rsidP="0096398A">
      <w:pPr>
        <w:rPr>
          <w:rFonts w:eastAsia="Yu Mincho"/>
        </w:rPr>
      </w:pPr>
      <w:r w:rsidRPr="008C3F37">
        <w:rPr>
          <w:rFonts w:eastAsia="Yu Mincho"/>
        </w:rPr>
        <w:t xml:space="preserve">If the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MC BEARER CONTEXT MODIFICATION FAILURE message and an appropriate cause value.</w:t>
      </w:r>
    </w:p>
    <w:p w14:paraId="47C526ED" w14:textId="77777777" w:rsidR="0096398A" w:rsidRDefault="0096398A" w:rsidP="0096398A">
      <w:bookmarkStart w:id="41" w:name="_Toc105657195"/>
      <w:bookmarkStart w:id="42" w:name="_Toc106108576"/>
      <w:bookmarkStart w:id="43" w:name="_Toc112687669"/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</w:t>
      </w:r>
      <w:r>
        <w:t xml:space="preserve">IE in the MC BEARER CONTEXT MODIFICATION REQUEST message is set to </w:t>
      </w:r>
      <w:r>
        <w:rPr>
          <w:rFonts w:cs="Arial"/>
          <w:lang w:eastAsia="ja-JP"/>
        </w:rPr>
        <w:t>"apply available configuration if same as requested"</w:t>
      </w:r>
      <w:r>
        <w:t xml:space="preserve"> and the requested configuration does not match the available shared NG-U termination, the </w:t>
      </w:r>
      <w:proofErr w:type="spellStart"/>
      <w:r>
        <w:t>gNB</w:t>
      </w:r>
      <w:proofErr w:type="spellEnd"/>
      <w:r>
        <w:t>-CU UP shall reply with MC BEARER CONTEXT MODIFICATION FAILURE message.</w:t>
      </w:r>
    </w:p>
    <w:p w14:paraId="71733A05" w14:textId="77777777" w:rsidR="0096398A" w:rsidRPr="008C3F37" w:rsidRDefault="0096398A" w:rsidP="0096398A">
      <w:pPr>
        <w:pStyle w:val="Heading5"/>
      </w:pPr>
      <w:bookmarkStart w:id="44" w:name="_CR8_6_2_2_4"/>
      <w:bookmarkStart w:id="45" w:name="_Toc170753836"/>
      <w:bookmarkEnd w:id="44"/>
      <w:r>
        <w:t>8.6.</w:t>
      </w:r>
      <w:r w:rsidRPr="008C3F37">
        <w:t>2.2.4</w:t>
      </w:r>
      <w:r w:rsidRPr="008C3F37">
        <w:tab/>
        <w:t>Abnormal Conditions</w:t>
      </w:r>
      <w:bookmarkEnd w:id="41"/>
      <w:bookmarkEnd w:id="42"/>
      <w:bookmarkEnd w:id="43"/>
      <w:bookmarkEnd w:id="45"/>
    </w:p>
    <w:p w14:paraId="6C85CF8B" w14:textId="77777777" w:rsidR="0096398A" w:rsidRPr="008C3F37" w:rsidRDefault="0096398A" w:rsidP="0096398A">
      <w:r w:rsidRPr="008C3F37">
        <w:t>void.</w:t>
      </w:r>
    </w:p>
    <w:p w14:paraId="5C80EAE4" w14:textId="77777777" w:rsidR="008423A2" w:rsidRPr="00CE63E2" w:rsidRDefault="008423A2" w:rsidP="008423A2">
      <w:pPr>
        <w:pStyle w:val="FirstChange"/>
      </w:pPr>
      <w:bookmarkStart w:id="46" w:name="_CR8_6_2_3_1"/>
      <w:bookmarkStart w:id="47" w:name="_CR8_6_2_3_2"/>
      <w:bookmarkStart w:id="48" w:name="_CR8_6_2_3_3"/>
      <w:bookmarkEnd w:id="3"/>
      <w:bookmarkEnd w:id="4"/>
      <w:bookmarkEnd w:id="5"/>
      <w:bookmarkEnd w:id="6"/>
      <w:bookmarkEnd w:id="46"/>
      <w:bookmarkEnd w:id="47"/>
      <w:bookmarkEnd w:id="4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625952" w14:textId="77777777" w:rsidR="0096398A" w:rsidRPr="008C3F37" w:rsidRDefault="0096398A" w:rsidP="0096398A">
      <w:pPr>
        <w:pStyle w:val="Heading4"/>
        <w:keepNext w:val="0"/>
        <w:keepLines w:val="0"/>
        <w:widowControl w:val="0"/>
      </w:pPr>
      <w:bookmarkStart w:id="49" w:name="_Toc407158117"/>
      <w:bookmarkStart w:id="50" w:name="_Toc105657406"/>
      <w:bookmarkStart w:id="51" w:name="_Toc106108787"/>
      <w:bookmarkStart w:id="52" w:name="_Toc112687880"/>
      <w:bookmarkStart w:id="53" w:name="_Toc162518292"/>
      <w:bookmarkStart w:id="54" w:name="_Toc105657413"/>
      <w:bookmarkStart w:id="55" w:name="_Toc106108794"/>
      <w:bookmarkStart w:id="56" w:name="_Toc112687887"/>
      <w:bookmarkStart w:id="57" w:name="_Toc170754060"/>
      <w:r>
        <w:t>9.3.1.123</w:t>
      </w:r>
      <w:r w:rsidRPr="008C3F37">
        <w:tab/>
      </w:r>
      <w:r w:rsidRPr="008C3F37">
        <w:rPr>
          <w:noProof/>
          <w:lang w:eastAsia="ja-JP"/>
        </w:rPr>
        <w:t>MC Bearer Context NG-U TNL Info at NG-RAN Request</w:t>
      </w:r>
      <w:bookmarkEnd w:id="54"/>
      <w:bookmarkEnd w:id="55"/>
      <w:bookmarkEnd w:id="56"/>
      <w:bookmarkEnd w:id="57"/>
    </w:p>
    <w:p w14:paraId="24096D2B" w14:textId="77777777" w:rsidR="0096398A" w:rsidRPr="008C3F37" w:rsidRDefault="0096398A" w:rsidP="0096398A">
      <w:pPr>
        <w:widowControl w:val="0"/>
      </w:pPr>
      <w:r w:rsidRPr="008C3F37">
        <w:t>This IE is used to re</w:t>
      </w:r>
      <w:r w:rsidRPr="008C3F37">
        <w:rPr>
          <w:lang w:eastAsia="ja-JP"/>
        </w:rPr>
        <w:t xml:space="preserve">quest NG-U TNL information from the </w:t>
      </w:r>
      <w:proofErr w:type="spellStart"/>
      <w:r w:rsidRPr="008C3F37">
        <w:rPr>
          <w:lang w:eastAsia="ja-JP"/>
        </w:rPr>
        <w:t>gNB</w:t>
      </w:r>
      <w:proofErr w:type="spellEnd"/>
      <w:r w:rsidRPr="008C3F37">
        <w:rPr>
          <w:lang w:eastAsia="ja-JP"/>
        </w:rPr>
        <w:t xml:space="preserve">-CU-UP, if not yet available at </w:t>
      </w:r>
      <w:proofErr w:type="spellStart"/>
      <w:r w:rsidRPr="008C3F37">
        <w:rPr>
          <w:lang w:eastAsia="ja-JP"/>
        </w:rPr>
        <w:t>gNB</w:t>
      </w:r>
      <w:proofErr w:type="spellEnd"/>
      <w:r w:rsidRPr="008C3F37">
        <w:rPr>
          <w:lang w:eastAsia="ja-JP"/>
        </w:rPr>
        <w:t>-CU-CP and may contain an MBS Area Session ID</w:t>
      </w:r>
      <w:r w:rsidRPr="008C3F37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6398A" w:rsidRPr="008C3F37" w14:paraId="4B068814" w14:textId="77777777" w:rsidTr="0084124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BDF3" w14:textId="77777777" w:rsidR="0096398A" w:rsidRPr="008C3F37" w:rsidRDefault="0096398A" w:rsidP="0084124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D703" w14:textId="77777777" w:rsidR="0096398A" w:rsidRPr="008C3F37" w:rsidRDefault="0096398A" w:rsidP="008412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6FB8" w14:textId="77777777" w:rsidR="0096398A" w:rsidRPr="008C3F37" w:rsidRDefault="0096398A" w:rsidP="00841243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D9AE" w14:textId="77777777" w:rsidR="0096398A" w:rsidRPr="008C3F37" w:rsidRDefault="0096398A" w:rsidP="0084124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E185" w14:textId="77777777" w:rsidR="0096398A" w:rsidRPr="008C3F37" w:rsidRDefault="0096398A" w:rsidP="008412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96398A" w:rsidRPr="008C3F37" w14:paraId="07DE3938" w14:textId="77777777" w:rsidTr="0084124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C29" w14:textId="77777777" w:rsidR="0096398A" w:rsidRPr="00A16E1B" w:rsidRDefault="0096398A" w:rsidP="00841243">
            <w:pPr>
              <w:pStyle w:val="TAL"/>
              <w:keepNext w:val="0"/>
              <w:keepLines w:val="0"/>
              <w:widowControl w:val="0"/>
            </w:pPr>
            <w:r w:rsidRPr="00836DD7">
              <w:t>NG-RAN NG-U TNL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C303" w14:textId="77777777" w:rsidR="0096398A" w:rsidRPr="00836DD7" w:rsidRDefault="0096398A" w:rsidP="00841243">
            <w:pPr>
              <w:pStyle w:val="TAL"/>
              <w:keepNext w:val="0"/>
              <w:keepLines w:val="0"/>
              <w:widowControl w:val="0"/>
            </w:pPr>
            <w:r w:rsidRPr="00836DD7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D4B" w14:textId="77777777" w:rsidR="0096398A" w:rsidRPr="00836DD7" w:rsidRDefault="0096398A" w:rsidP="0084124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EBD1" w14:textId="4DC32D8E" w:rsidR="0096398A" w:rsidRPr="00836DD7" w:rsidRDefault="0096398A" w:rsidP="00841243">
            <w:pPr>
              <w:pStyle w:val="TAL"/>
              <w:keepNext w:val="0"/>
              <w:keepLines w:val="0"/>
              <w:widowControl w:val="0"/>
            </w:pPr>
            <w:r w:rsidRPr="00836DD7">
              <w:t>ENUMERATED (requested, ...</w:t>
            </w:r>
            <w:ins w:id="58" w:author="Ericsson User" w:date="2024-11-08T05:54:00Z">
              <w:r>
                <w:t>, requested due to N3mb path failure</w:t>
              </w:r>
            </w:ins>
            <w:r w:rsidRPr="00836DD7"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AC42" w14:textId="77777777" w:rsidR="0096398A" w:rsidRPr="00836DD7" w:rsidRDefault="0096398A" w:rsidP="00841243">
            <w:pPr>
              <w:pStyle w:val="TAL"/>
              <w:keepNext w:val="0"/>
              <w:keepLines w:val="0"/>
              <w:widowControl w:val="0"/>
            </w:pPr>
          </w:p>
        </w:tc>
      </w:tr>
      <w:tr w:rsidR="0096398A" w:rsidRPr="008C3F37" w14:paraId="3FBBCCB3" w14:textId="77777777" w:rsidTr="0084124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D9A1" w14:textId="77777777" w:rsidR="0096398A" w:rsidRPr="00836DD7" w:rsidRDefault="0096398A" w:rsidP="00841243">
            <w:pPr>
              <w:pStyle w:val="TAL"/>
              <w:keepNext w:val="0"/>
              <w:keepLines w:val="0"/>
              <w:widowControl w:val="0"/>
            </w:pPr>
            <w:r w:rsidRPr="00A16E1B">
              <w:t>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EFD8" w14:textId="77777777" w:rsidR="0096398A" w:rsidRPr="00836DD7" w:rsidRDefault="0096398A" w:rsidP="00841243">
            <w:pPr>
              <w:pStyle w:val="TAL"/>
              <w:keepNext w:val="0"/>
              <w:keepLines w:val="0"/>
              <w:widowControl w:val="0"/>
            </w:pPr>
            <w:r w:rsidRPr="00836DD7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322" w14:textId="77777777" w:rsidR="0096398A" w:rsidRPr="00836DD7" w:rsidRDefault="0096398A" w:rsidP="0084124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BE3E" w14:textId="77777777" w:rsidR="0096398A" w:rsidRPr="00836DD7" w:rsidRDefault="0096398A" w:rsidP="00841243">
            <w:pPr>
              <w:pStyle w:val="TAL"/>
              <w:keepNext w:val="0"/>
              <w:keepLines w:val="0"/>
              <w:widowControl w:val="0"/>
            </w:pPr>
            <w:r w:rsidRPr="00A16E1B"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4A21" w14:textId="77777777" w:rsidR="0096398A" w:rsidRPr="00836DD7" w:rsidRDefault="0096398A" w:rsidP="00841243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22A8BA68" w14:textId="77777777" w:rsidR="0096398A" w:rsidRPr="008C3F37" w:rsidRDefault="0096398A" w:rsidP="0096398A">
      <w:pPr>
        <w:widowControl w:val="0"/>
      </w:pPr>
    </w:p>
    <w:bookmarkEnd w:id="50"/>
    <w:bookmarkEnd w:id="51"/>
    <w:bookmarkEnd w:id="52"/>
    <w:bookmarkEnd w:id="53"/>
    <w:p w14:paraId="2436DD7A" w14:textId="77777777" w:rsidR="00352762" w:rsidRDefault="008423A2" w:rsidP="008423A2">
      <w:pPr>
        <w:pStyle w:val="FirstChange"/>
        <w:sectPr w:rsidR="00352762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8C01547" w14:textId="77777777" w:rsidR="008423A2" w:rsidRPr="00CE63E2" w:rsidRDefault="008423A2" w:rsidP="008423A2">
      <w:pPr>
        <w:pStyle w:val="FirstChange"/>
      </w:pPr>
    </w:p>
    <w:p w14:paraId="6944408B" w14:textId="77777777" w:rsidR="0096398A" w:rsidRPr="00D629EF" w:rsidRDefault="0096398A" w:rsidP="0096398A">
      <w:pPr>
        <w:pStyle w:val="Heading3"/>
      </w:pPr>
      <w:bookmarkStart w:id="59" w:name="_Toc20955684"/>
      <w:bookmarkStart w:id="60" w:name="_Toc29461127"/>
      <w:bookmarkStart w:id="61" w:name="_Toc29505859"/>
      <w:bookmarkStart w:id="62" w:name="_Toc36556384"/>
      <w:bookmarkStart w:id="63" w:name="_Toc45881871"/>
      <w:bookmarkStart w:id="64" w:name="_Toc51852512"/>
      <w:bookmarkStart w:id="65" w:name="_Toc56620463"/>
      <w:bookmarkStart w:id="66" w:name="_Toc64448105"/>
      <w:bookmarkStart w:id="67" w:name="_Toc74152881"/>
      <w:bookmarkStart w:id="68" w:name="_Toc88656307"/>
      <w:bookmarkStart w:id="69" w:name="_Toc88657366"/>
      <w:bookmarkStart w:id="70" w:name="_Toc105657472"/>
      <w:bookmarkStart w:id="71" w:name="_Toc106108853"/>
      <w:bookmarkStart w:id="72" w:name="_Toc112687956"/>
      <w:bookmarkStart w:id="73" w:name="_Toc170754144"/>
      <w:bookmarkEnd w:id="49"/>
      <w:r w:rsidRPr="00D629EF">
        <w:t>9.4.5</w:t>
      </w:r>
      <w:r w:rsidRPr="00D629EF">
        <w:tab/>
        <w:t>Information Element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A6D0A48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4305AAD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1375B1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96CEC9" w14:textId="77777777" w:rsidR="0096398A" w:rsidRPr="00D629EF" w:rsidRDefault="0096398A" w:rsidP="0096398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387B370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FB8EEE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A6FFA0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</w:p>
    <w:p w14:paraId="19A97BB0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15FACB42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51545EEB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CCA4333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</w:p>
    <w:p w14:paraId="6680CF98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76A8F2C6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</w:p>
    <w:p w14:paraId="4A76A019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3E8B6D3" w14:textId="77777777" w:rsidR="0096398A" w:rsidRPr="00D629EF" w:rsidRDefault="0096398A" w:rsidP="0096398A">
      <w:pPr>
        <w:pStyle w:val="PL"/>
        <w:spacing w:line="0" w:lineRule="atLeast"/>
        <w:rPr>
          <w:noProof w:val="0"/>
          <w:snapToGrid w:val="0"/>
        </w:rPr>
      </w:pPr>
    </w:p>
    <w:p w14:paraId="5BFD2693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2036B8" w14:textId="77777777" w:rsidR="0096398A" w:rsidRPr="00927103" w:rsidRDefault="0096398A" w:rsidP="0096398A">
      <w:pPr>
        <w:pStyle w:val="PL"/>
        <w:rPr>
          <w:noProof w:val="0"/>
          <w:snapToGrid w:val="0"/>
        </w:rPr>
      </w:pPr>
      <w:proofErr w:type="spellStart"/>
      <w:proofErr w:type="gramStart"/>
      <w:r w:rsidRPr="00927103">
        <w:rPr>
          <w:noProof w:val="0"/>
          <w:snapToGrid w:val="0"/>
        </w:rPr>
        <w:t>MCBearerContextNGUTnlInfoatNGRANRequest</w:t>
      </w:r>
      <w:proofErr w:type="spellEnd"/>
      <w:r w:rsidRPr="00927103">
        <w:rPr>
          <w:noProof w:val="0"/>
          <w:snapToGrid w:val="0"/>
        </w:rPr>
        <w:t xml:space="preserve"> ::=</w:t>
      </w:r>
      <w:proofErr w:type="gramEnd"/>
      <w:r w:rsidRPr="00927103">
        <w:rPr>
          <w:noProof w:val="0"/>
          <w:snapToGrid w:val="0"/>
        </w:rPr>
        <w:t xml:space="preserve"> SEQUENCE {</w:t>
      </w:r>
    </w:p>
    <w:p w14:paraId="4CE022CF" w14:textId="1AA8586F" w:rsidR="0096398A" w:rsidRPr="00927103" w:rsidRDefault="0096398A" w:rsidP="0096398A">
      <w:pPr>
        <w:pStyle w:val="PL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ngRANNGUTNLRequested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ENUMERATED {requested, ...</w:t>
      </w:r>
      <w:ins w:id="74" w:author="Ericsson User" w:date="2024-11-08T06:03:00Z">
        <w:r w:rsidR="00352762">
          <w:rPr>
            <w:noProof w:val="0"/>
            <w:snapToGrid w:val="0"/>
          </w:rPr>
          <w:t xml:space="preserve">, </w:t>
        </w:r>
      </w:ins>
      <w:ins w:id="75" w:author="Ericsson User" w:date="2024-11-08T06:04:00Z">
        <w:r w:rsidR="00352762">
          <w:rPr>
            <w:noProof w:val="0"/>
            <w:snapToGrid w:val="0"/>
          </w:rPr>
          <w:t>requested-due-to-N3mb-path-failure</w:t>
        </w:r>
      </w:ins>
      <w:r w:rsidRPr="00927103">
        <w:rPr>
          <w:noProof w:val="0"/>
          <w:snapToGrid w:val="0"/>
        </w:rPr>
        <w:t>},</w:t>
      </w:r>
    </w:p>
    <w:p w14:paraId="4DA443AD" w14:textId="77777777" w:rsidR="0096398A" w:rsidRPr="00927103" w:rsidRDefault="0096398A" w:rsidP="0096398A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mbsAreaSession</w:t>
      </w:r>
      <w:proofErr w:type="spellEnd"/>
      <w:r w:rsidRPr="00927103">
        <w:rPr>
          <w:noProof w:val="0"/>
          <w:snapToGrid w:val="0"/>
        </w:rPr>
        <w:t>-ID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MBSAreaSessionID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OPTIONAL,</w:t>
      </w:r>
    </w:p>
    <w:p w14:paraId="31C533F1" w14:textId="77777777" w:rsidR="0096398A" w:rsidRPr="00927103" w:rsidRDefault="0096398A" w:rsidP="0096398A">
      <w:pPr>
        <w:pStyle w:val="PL"/>
        <w:rPr>
          <w:snapToGrid w:val="0"/>
        </w:rPr>
      </w:pPr>
      <w:r w:rsidRPr="00927103">
        <w:rPr>
          <w:snapToGrid w:val="0"/>
        </w:rPr>
        <w:tab/>
        <w:t>iE-Extensions</w:t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ProtocolExtensionContainer { {</w:t>
      </w:r>
      <w:proofErr w:type="spellStart"/>
      <w:r w:rsidRPr="00927103">
        <w:rPr>
          <w:noProof w:val="0"/>
          <w:snapToGrid w:val="0"/>
        </w:rPr>
        <w:t>MCBearerContextNGUTnlInfoatNGRANRequest</w:t>
      </w:r>
      <w:r w:rsidRPr="00927103">
        <w:rPr>
          <w:snapToGrid w:val="0"/>
        </w:rPr>
        <w:t>-ExtIEs</w:t>
      </w:r>
      <w:proofErr w:type="spellEnd"/>
      <w:r w:rsidRPr="00927103">
        <w:rPr>
          <w:snapToGrid w:val="0"/>
        </w:rPr>
        <w:t>} }</w:t>
      </w:r>
      <w:r w:rsidRPr="00927103">
        <w:rPr>
          <w:snapToGrid w:val="0"/>
        </w:rPr>
        <w:tab/>
        <w:t>OPTIONAL,</w:t>
      </w:r>
    </w:p>
    <w:p w14:paraId="75667432" w14:textId="77777777" w:rsidR="0096398A" w:rsidRPr="00927103" w:rsidRDefault="0096398A" w:rsidP="0096398A">
      <w:pPr>
        <w:pStyle w:val="PL"/>
        <w:rPr>
          <w:snapToGrid w:val="0"/>
        </w:rPr>
      </w:pPr>
      <w:r w:rsidRPr="00927103">
        <w:rPr>
          <w:snapToGrid w:val="0"/>
        </w:rPr>
        <w:tab/>
        <w:t>...</w:t>
      </w:r>
    </w:p>
    <w:p w14:paraId="7684A596" w14:textId="77777777" w:rsidR="0096398A" w:rsidRPr="00927103" w:rsidRDefault="0096398A" w:rsidP="0096398A">
      <w:pPr>
        <w:pStyle w:val="PL"/>
        <w:rPr>
          <w:snapToGrid w:val="0"/>
        </w:rPr>
      </w:pPr>
      <w:r w:rsidRPr="00927103">
        <w:rPr>
          <w:snapToGrid w:val="0"/>
        </w:rPr>
        <w:t>}</w:t>
      </w:r>
    </w:p>
    <w:p w14:paraId="59D15C68" w14:textId="77777777" w:rsidR="0096398A" w:rsidRPr="00927103" w:rsidRDefault="0096398A" w:rsidP="0096398A">
      <w:pPr>
        <w:pStyle w:val="PL"/>
        <w:spacing w:line="0" w:lineRule="atLeast"/>
        <w:rPr>
          <w:noProof w:val="0"/>
          <w:snapToGrid w:val="0"/>
        </w:rPr>
      </w:pPr>
    </w:p>
    <w:p w14:paraId="4FD2F7CB" w14:textId="77777777" w:rsidR="0096398A" w:rsidRPr="00927103" w:rsidRDefault="0096398A" w:rsidP="0096398A">
      <w:pPr>
        <w:pStyle w:val="PL"/>
        <w:rPr>
          <w:snapToGrid w:val="0"/>
        </w:rPr>
      </w:pPr>
      <w:proofErr w:type="spellStart"/>
      <w:r w:rsidRPr="00927103">
        <w:rPr>
          <w:noProof w:val="0"/>
          <w:snapToGrid w:val="0"/>
        </w:rPr>
        <w:t>MCBearerContextNGUTnlInfoatNGRANRequest</w:t>
      </w:r>
      <w:r w:rsidRPr="00927103">
        <w:rPr>
          <w:snapToGrid w:val="0"/>
        </w:rPr>
        <w:t>-ExtIEs</w:t>
      </w:r>
      <w:proofErr w:type="spellEnd"/>
      <w:r w:rsidRPr="00927103">
        <w:rPr>
          <w:snapToGrid w:val="0"/>
        </w:rPr>
        <w:t xml:space="preserve"> E1AP-PROTOCOL-EXTENSION ::= {</w:t>
      </w:r>
    </w:p>
    <w:p w14:paraId="6B7903CE" w14:textId="77777777" w:rsidR="0096398A" w:rsidRPr="008C3F37" w:rsidRDefault="0096398A" w:rsidP="0096398A">
      <w:pPr>
        <w:pStyle w:val="PL"/>
        <w:rPr>
          <w:snapToGrid w:val="0"/>
        </w:rPr>
      </w:pPr>
      <w:r w:rsidRPr="00927103">
        <w:rPr>
          <w:snapToGrid w:val="0"/>
        </w:rPr>
        <w:tab/>
      </w:r>
      <w:r w:rsidRPr="008C3F37">
        <w:rPr>
          <w:snapToGrid w:val="0"/>
        </w:rPr>
        <w:t>...</w:t>
      </w:r>
    </w:p>
    <w:p w14:paraId="1C93E69B" w14:textId="77777777" w:rsidR="0096398A" w:rsidRPr="008C3F37" w:rsidRDefault="0096398A" w:rsidP="0096398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1028A05" w14:textId="77777777" w:rsidR="0096398A" w:rsidRPr="008C3F37" w:rsidRDefault="0096398A" w:rsidP="0096398A">
      <w:pPr>
        <w:pStyle w:val="PL"/>
        <w:rPr>
          <w:snapToGrid w:val="0"/>
        </w:rPr>
      </w:pPr>
    </w:p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35276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615C0" w14:textId="77777777" w:rsidR="00E31CC4" w:rsidRDefault="00E31CC4">
      <w:r>
        <w:separator/>
      </w:r>
    </w:p>
  </w:endnote>
  <w:endnote w:type="continuationSeparator" w:id="0">
    <w:p w14:paraId="64E527A9" w14:textId="77777777" w:rsidR="00E31CC4" w:rsidRDefault="00E31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174A5" w14:textId="77777777" w:rsidR="00E31CC4" w:rsidRDefault="00E31CC4">
      <w:r>
        <w:separator/>
      </w:r>
    </w:p>
  </w:footnote>
  <w:footnote w:type="continuationSeparator" w:id="0">
    <w:p w14:paraId="3E194342" w14:textId="77777777" w:rsidR="00E31CC4" w:rsidRDefault="00E31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A"/>
    <w:rsid w:val="00070E09"/>
    <w:rsid w:val="000A6394"/>
    <w:rsid w:val="000B7FED"/>
    <w:rsid w:val="000C038A"/>
    <w:rsid w:val="000C6598"/>
    <w:rsid w:val="000D2DDB"/>
    <w:rsid w:val="000D44B3"/>
    <w:rsid w:val="001058E2"/>
    <w:rsid w:val="0011699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F5A"/>
    <w:rsid w:val="002E472E"/>
    <w:rsid w:val="00305409"/>
    <w:rsid w:val="00352762"/>
    <w:rsid w:val="00352E1F"/>
    <w:rsid w:val="003609EF"/>
    <w:rsid w:val="0036231A"/>
    <w:rsid w:val="00374DD4"/>
    <w:rsid w:val="0039171A"/>
    <w:rsid w:val="003E1A36"/>
    <w:rsid w:val="00410371"/>
    <w:rsid w:val="004242F1"/>
    <w:rsid w:val="004557EB"/>
    <w:rsid w:val="004803CE"/>
    <w:rsid w:val="004B75B7"/>
    <w:rsid w:val="005141D9"/>
    <w:rsid w:val="005153C0"/>
    <w:rsid w:val="0051580D"/>
    <w:rsid w:val="00547111"/>
    <w:rsid w:val="00592D74"/>
    <w:rsid w:val="005B7CCE"/>
    <w:rsid w:val="005E2C44"/>
    <w:rsid w:val="00621188"/>
    <w:rsid w:val="006257ED"/>
    <w:rsid w:val="0064658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6398A"/>
    <w:rsid w:val="009741B3"/>
    <w:rsid w:val="009777D9"/>
    <w:rsid w:val="00991B88"/>
    <w:rsid w:val="009A5753"/>
    <w:rsid w:val="009A579D"/>
    <w:rsid w:val="009B625E"/>
    <w:rsid w:val="009E3297"/>
    <w:rsid w:val="009F734F"/>
    <w:rsid w:val="00A246B6"/>
    <w:rsid w:val="00A47E70"/>
    <w:rsid w:val="00A50CF0"/>
    <w:rsid w:val="00A7671C"/>
    <w:rsid w:val="00A80C0A"/>
    <w:rsid w:val="00AA2CBC"/>
    <w:rsid w:val="00AC5820"/>
    <w:rsid w:val="00AD1CD8"/>
    <w:rsid w:val="00B258BB"/>
    <w:rsid w:val="00B2696B"/>
    <w:rsid w:val="00B67B97"/>
    <w:rsid w:val="00B968C8"/>
    <w:rsid w:val="00BA3EC5"/>
    <w:rsid w:val="00BA51D9"/>
    <w:rsid w:val="00BB5DFC"/>
    <w:rsid w:val="00BD279D"/>
    <w:rsid w:val="00BD6BB8"/>
    <w:rsid w:val="00C331F7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50255"/>
    <w:rsid w:val="00D66520"/>
    <w:rsid w:val="00D84AE9"/>
    <w:rsid w:val="00D9124E"/>
    <w:rsid w:val="00DE34CF"/>
    <w:rsid w:val="00E13F3D"/>
    <w:rsid w:val="00E31CC4"/>
    <w:rsid w:val="00E34898"/>
    <w:rsid w:val="00EB09B7"/>
    <w:rsid w:val="00EE7D7C"/>
    <w:rsid w:val="00F25D98"/>
    <w:rsid w:val="00F300FB"/>
    <w:rsid w:val="00FB6386"/>
    <w:rsid w:val="00FE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8D5253"/>
    <w:pPr>
      <w:ind w:left="568" w:hanging="284"/>
    </w:pPr>
  </w:style>
  <w:style w:type="paragraph" w:customStyle="1" w:styleId="B2">
    <w:name w:val="B2"/>
    <w:basedOn w:val="Normal"/>
    <w:rsid w:val="008D5253"/>
    <w:pPr>
      <w:ind w:left="851" w:hanging="284"/>
    </w:pPr>
  </w:style>
  <w:style w:type="paragraph" w:customStyle="1" w:styleId="B3">
    <w:name w:val="B3"/>
    <w:basedOn w:val="Normal"/>
    <w:rsid w:val="008D5253"/>
    <w:pPr>
      <w:ind w:left="1135" w:hanging="284"/>
    </w:pPr>
  </w:style>
  <w:style w:type="paragraph" w:customStyle="1" w:styleId="B4">
    <w:name w:val="B4"/>
    <w:basedOn w:val="Normal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352E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52E1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52E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52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52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52E1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639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639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1798</Words>
  <Characters>10252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2024-11-08T05:41:00Z</dcterms:created>
  <dcterms:modified xsi:type="dcterms:W3CDTF">2024-11-08T05:41:00Z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