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2FF86D" w14:textId="1F4CCB64" w:rsidR="006D57AD" w:rsidRPr="00073C9B" w:rsidRDefault="006D57AD" w:rsidP="006D57AD">
      <w:pPr>
        <w:widowControl w:val="0"/>
        <w:tabs>
          <w:tab w:val="right" w:pos="9639"/>
        </w:tabs>
        <w:spacing w:after="0"/>
        <w:rPr>
          <w:rFonts w:ascii="Arial" w:hAnsi="Arial"/>
          <w:b/>
          <w:bCs/>
          <w:sz w:val="24"/>
          <w:szCs w:val="24"/>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b/>
          <w:bCs/>
          <w:sz w:val="24"/>
          <w:szCs w:val="24"/>
          <w:lang w:eastAsia="ko-KR"/>
        </w:rPr>
        <w:t>6</w:t>
      </w:r>
      <w:r>
        <w:tab/>
      </w:r>
      <w:r w:rsidRPr="00073C9B">
        <w:rPr>
          <w:rFonts w:ascii="Arial" w:eastAsia="MS Mincho" w:hAnsi="Arial"/>
          <w:b/>
          <w:bCs/>
          <w:sz w:val="24"/>
          <w:szCs w:val="24"/>
        </w:rPr>
        <w:t>R3-24</w:t>
      </w:r>
      <w:r w:rsidR="00F9379A">
        <w:rPr>
          <w:rFonts w:ascii="Arial" w:eastAsia="MS Mincho" w:hAnsi="Arial"/>
          <w:b/>
          <w:bCs/>
          <w:sz w:val="24"/>
          <w:szCs w:val="24"/>
        </w:rPr>
        <w:t>7592</w:t>
      </w:r>
    </w:p>
    <w:p w14:paraId="755A4184" w14:textId="77777777" w:rsidR="006D57AD" w:rsidRPr="00073C9B" w:rsidRDefault="006D57AD" w:rsidP="006D57AD">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lang w:eastAsia="ko-KR"/>
        </w:rPr>
        <w:t>Orlando</w:t>
      </w:r>
      <w:r w:rsidRPr="00073C9B">
        <w:rPr>
          <w:rFonts w:ascii="Arial" w:hAnsi="Arial" w:cs="Arial" w:hint="eastAsia"/>
          <w:b/>
          <w:noProof/>
          <w:color w:val="000000"/>
          <w:sz w:val="24"/>
          <w:szCs w:val="24"/>
          <w:lang w:eastAsia="ko-KR"/>
        </w:rPr>
        <w:t xml:space="preserve">, </w:t>
      </w:r>
      <w:r>
        <w:rPr>
          <w:rFonts w:ascii="Arial" w:hAnsi="Arial" w:cs="Arial"/>
          <w:b/>
          <w:noProof/>
          <w:color w:val="000000"/>
          <w:sz w:val="24"/>
          <w:szCs w:val="24"/>
          <w:lang w:eastAsia="ko-KR"/>
        </w:rPr>
        <w:t>Florida, USA</w:t>
      </w:r>
      <w:r w:rsidRPr="00073C9B">
        <w:rPr>
          <w:rFonts w:ascii="Arial" w:hAnsi="Arial" w:cs="Arial" w:hint="eastAsia"/>
          <w:b/>
          <w:noProof/>
          <w:color w:val="000000"/>
          <w:sz w:val="24"/>
          <w:szCs w:val="24"/>
          <w:lang w:eastAsia="ko-KR"/>
        </w:rPr>
        <w:t xml:space="preserve">, </w:t>
      </w:r>
      <w:r>
        <w:rPr>
          <w:rFonts w:ascii="Arial" w:hAnsi="Arial" w:cs="Arial"/>
          <w:b/>
          <w:noProof/>
          <w:color w:val="000000"/>
          <w:sz w:val="24"/>
          <w:szCs w:val="24"/>
          <w:lang w:eastAsia="ko-KR"/>
        </w:rPr>
        <w:t>November</w:t>
      </w:r>
      <w:r w:rsidRPr="00073C9B">
        <w:rPr>
          <w:rFonts w:ascii="Arial" w:hAnsi="Arial" w:cs="Arial"/>
          <w:b/>
          <w:noProof/>
          <w:color w:val="000000"/>
          <w:sz w:val="24"/>
          <w:szCs w:val="24"/>
        </w:rPr>
        <w:t xml:space="preserve"> </w:t>
      </w:r>
      <w:r w:rsidRPr="00073C9B">
        <w:rPr>
          <w:rFonts w:ascii="Arial" w:hAnsi="Arial" w:cs="Arial"/>
          <w:b/>
          <w:noProof/>
          <w:color w:val="000000"/>
          <w:sz w:val="24"/>
          <w:szCs w:val="24"/>
          <w:lang w:eastAsia="ko-KR"/>
        </w:rPr>
        <w:t>1</w:t>
      </w:r>
      <w:r>
        <w:rPr>
          <w:rFonts w:ascii="Arial" w:hAnsi="Arial" w:cs="Arial"/>
          <w:b/>
          <w:noProof/>
          <w:color w:val="000000"/>
          <w:sz w:val="24"/>
          <w:szCs w:val="24"/>
          <w:lang w:eastAsia="ko-KR"/>
        </w:rPr>
        <w:t>8</w:t>
      </w:r>
      <w:r w:rsidRPr="00073C9B">
        <w:rPr>
          <w:rFonts w:ascii="Arial" w:hAnsi="Arial" w:cs="Arial"/>
          <w:b/>
          <w:noProof/>
          <w:color w:val="000000"/>
          <w:sz w:val="24"/>
          <w:szCs w:val="24"/>
          <w:vertAlign w:val="superscript"/>
        </w:rPr>
        <w:t>th</w:t>
      </w:r>
      <w:r w:rsidRPr="00073C9B">
        <w:rPr>
          <w:rFonts w:ascii="Arial" w:hAnsi="Arial" w:cs="Arial"/>
          <w:b/>
          <w:noProof/>
          <w:color w:val="000000"/>
          <w:sz w:val="24"/>
          <w:szCs w:val="24"/>
        </w:rPr>
        <w:t xml:space="preserve"> – </w:t>
      </w:r>
      <w:r>
        <w:rPr>
          <w:rFonts w:ascii="Arial" w:hAnsi="Arial" w:cs="Arial"/>
          <w:b/>
          <w:noProof/>
          <w:color w:val="000000"/>
          <w:sz w:val="24"/>
          <w:szCs w:val="24"/>
          <w:lang w:eastAsia="ko-KR"/>
        </w:rPr>
        <w:t>22</w:t>
      </w:r>
      <w:r>
        <w:rPr>
          <w:rFonts w:ascii="Arial" w:hAnsi="Arial" w:cs="Arial"/>
          <w:b/>
          <w:noProof/>
          <w:color w:val="000000"/>
          <w:sz w:val="24"/>
          <w:szCs w:val="24"/>
          <w:vertAlign w:val="superscript"/>
          <w:lang w:eastAsia="ko-KR"/>
        </w:rPr>
        <w:t>nd</w:t>
      </w:r>
      <w:r w:rsidRPr="00073C9B">
        <w:rPr>
          <w:rFonts w:ascii="Arial" w:hAnsi="Arial" w:cs="Arial"/>
          <w:b/>
          <w:noProof/>
          <w:color w:val="000000"/>
          <w:sz w:val="24"/>
          <w:szCs w:val="24"/>
        </w:rPr>
        <w:t>, 2024</w:t>
      </w:r>
    </w:p>
    <w:p w14:paraId="63BF0702" w14:textId="77777777" w:rsidR="007F3C1E" w:rsidRDefault="007F3C1E">
      <w:pPr>
        <w:pStyle w:val="FirstChange"/>
        <w:rPr>
          <w:highlight w:val="yellow"/>
        </w:rPr>
      </w:pPr>
    </w:p>
    <w:p w14:paraId="327CD5AC" w14:textId="39751B2B"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487BA4" w:rsidRPr="00A36325">
        <w:rPr>
          <w:rFonts w:ascii="Arial" w:hAnsi="Arial"/>
          <w:sz w:val="24"/>
          <w:lang w:val="en-US" w:eastAsia="zh-CN"/>
        </w:rPr>
        <w:t>1</w:t>
      </w:r>
      <w:r w:rsidR="00C13906">
        <w:rPr>
          <w:rFonts w:ascii="Arial" w:hAnsi="Arial"/>
          <w:sz w:val="24"/>
          <w:lang w:val="en-US" w:eastAsia="zh-CN"/>
        </w:rPr>
        <w:t>3</w:t>
      </w:r>
      <w:r w:rsidR="00665B8E">
        <w:rPr>
          <w:rFonts w:ascii="Arial" w:hAnsi="Arial"/>
          <w:sz w:val="24"/>
          <w:lang w:val="en-US" w:eastAsia="zh-CN"/>
        </w:rPr>
        <w:t>.</w:t>
      </w:r>
      <w:r w:rsidR="00C13906">
        <w:rPr>
          <w:rFonts w:ascii="Arial" w:hAnsi="Arial"/>
          <w:sz w:val="24"/>
          <w:lang w:val="en-US" w:eastAsia="zh-CN"/>
        </w:rPr>
        <w:t>2</w:t>
      </w:r>
    </w:p>
    <w:p w14:paraId="7A1DFEFF" w14:textId="478F278F"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665B8E" w:rsidRPr="00462030">
        <w:rPr>
          <w:rFonts w:ascii="Arial" w:hAnsi="Arial"/>
          <w:sz w:val="24"/>
          <w:lang w:val="en-US"/>
        </w:rPr>
        <w:t>LG Electronics Inc.</w:t>
      </w:r>
      <w:r w:rsidR="00665B8E">
        <w:rPr>
          <w:rFonts w:ascii="Arial" w:hAnsi="Arial"/>
          <w:sz w:val="24"/>
          <w:lang w:val="en-US"/>
        </w:rPr>
        <w:t xml:space="preserve"> </w:t>
      </w:r>
      <w:r w:rsidR="00F34ED9">
        <w:rPr>
          <w:rFonts w:ascii="Arial" w:hAnsi="Arial"/>
          <w:sz w:val="24"/>
          <w:lang w:val="en-US"/>
        </w:rPr>
        <w:t xml:space="preserve"> </w:t>
      </w:r>
    </w:p>
    <w:p w14:paraId="6BCC82D5" w14:textId="73ABAD01"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64CEE" w:rsidRPr="00613A5B">
        <w:rPr>
          <w:rFonts w:ascii="Arial" w:hAnsi="Arial"/>
          <w:sz w:val="24"/>
          <w:lang w:val="en-US"/>
        </w:rPr>
        <w:t xml:space="preserve">(TP for </w:t>
      </w:r>
      <w:r w:rsidR="00164CEE" w:rsidRPr="00164CEE">
        <w:rPr>
          <w:rFonts w:ascii="Arial" w:hAnsi="Arial"/>
          <w:sz w:val="24"/>
          <w:lang w:val="en-US"/>
        </w:rPr>
        <w:t>NR_Mob_Ph4</w:t>
      </w:r>
      <w:r w:rsidR="00164CEE">
        <w:rPr>
          <w:rFonts w:ascii="Arial" w:hAnsi="Arial"/>
          <w:sz w:val="24"/>
          <w:lang w:val="en-US"/>
        </w:rPr>
        <w:t xml:space="preserve"> </w:t>
      </w:r>
      <w:r w:rsidR="00164CEE" w:rsidRPr="00613A5B">
        <w:rPr>
          <w:rFonts w:ascii="Arial" w:hAnsi="Arial"/>
          <w:sz w:val="24"/>
          <w:lang w:val="en-US"/>
        </w:rPr>
        <w:t>TS 38.</w:t>
      </w:r>
      <w:r w:rsidR="00164CEE">
        <w:rPr>
          <w:rFonts w:ascii="Arial" w:hAnsi="Arial"/>
          <w:sz w:val="24"/>
          <w:lang w:val="en-US"/>
        </w:rPr>
        <w:t>423</w:t>
      </w:r>
      <w:r w:rsidR="00924B26">
        <w:rPr>
          <w:rFonts w:ascii="Arial" w:eastAsiaTheme="minorEastAsia" w:hAnsi="Arial" w:hint="eastAsia"/>
          <w:sz w:val="24"/>
          <w:lang w:val="en-US" w:eastAsia="ko-KR"/>
        </w:rPr>
        <w:t xml:space="preserve"> BL CR</w:t>
      </w:r>
      <w:r w:rsidR="00164CEE" w:rsidRPr="00613A5B">
        <w:rPr>
          <w:rFonts w:ascii="Arial" w:hAnsi="Arial"/>
          <w:sz w:val="24"/>
          <w:lang w:val="en-US"/>
        </w:rPr>
        <w:t>)</w:t>
      </w:r>
    </w:p>
    <w:p w14:paraId="1FC40B82" w14:textId="2B3F7A85"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00C13906">
        <w:rPr>
          <w:rFonts w:ascii="Arial" w:hAnsi="Arial"/>
          <w:sz w:val="24"/>
          <w:lang w:val="en-US" w:eastAsia="zh-CN"/>
        </w:rPr>
        <w:t>Other</w:t>
      </w:r>
    </w:p>
    <w:p w14:paraId="3EFA43E2" w14:textId="77777777" w:rsidR="007F3C1E" w:rsidRDefault="007F3C1E">
      <w:pPr>
        <w:pStyle w:val="Heading1"/>
      </w:pPr>
      <w:r>
        <w:t>Introduction</w:t>
      </w:r>
    </w:p>
    <w:p w14:paraId="256A38FC" w14:textId="081183BF" w:rsidR="00164CEE" w:rsidRPr="00EE2A0A" w:rsidRDefault="00164CEE" w:rsidP="00164CEE">
      <w:pPr>
        <w:rPr>
          <w:rFonts w:ascii="Arial" w:hAnsi="Arial" w:cs="Arial"/>
        </w:rPr>
      </w:pPr>
      <w:bookmarkStart w:id="3" w:name="_Toc449541143"/>
      <w:r w:rsidRPr="00AB592E">
        <w:rPr>
          <w:rFonts w:ascii="Arial" w:hAnsi="Arial" w:cs="Arial"/>
        </w:rPr>
        <w:t xml:space="preserve">This contribution proposes text proposal </w:t>
      </w:r>
      <w:r w:rsidR="001C7111" w:rsidRPr="00AB592E">
        <w:rPr>
          <w:rFonts w:ascii="Arial" w:hAnsi="Arial" w:cs="Arial"/>
        </w:rPr>
        <w:t>for</w:t>
      </w:r>
      <w:r w:rsidRPr="00AB592E">
        <w:rPr>
          <w:rFonts w:ascii="Arial" w:hAnsi="Arial" w:cs="Arial"/>
        </w:rPr>
        <w:t xml:space="preserve"> TS 38.423 </w:t>
      </w:r>
      <w:r w:rsidR="007D04DA" w:rsidRPr="00AB592E">
        <w:rPr>
          <w:rFonts w:ascii="Arial" w:eastAsiaTheme="minorEastAsia" w:hAnsi="Arial" w:cs="Arial" w:hint="eastAsia"/>
          <w:lang w:eastAsia="ko-KR"/>
        </w:rPr>
        <w:t xml:space="preserve">BL CR </w:t>
      </w:r>
      <w:r w:rsidR="006D57AD">
        <w:rPr>
          <w:rFonts w:ascii="Arial" w:eastAsiaTheme="minorEastAsia" w:hAnsi="Arial" w:cs="Arial"/>
          <w:lang w:eastAsia="ko-KR"/>
        </w:rPr>
        <w:t>[1] (</w:t>
      </w:r>
      <w:r w:rsidR="007D04DA" w:rsidRPr="00AB592E">
        <w:rPr>
          <w:rFonts w:ascii="Arial" w:eastAsiaTheme="minorEastAsia" w:hAnsi="Arial" w:cs="Arial" w:hint="eastAsia"/>
          <w:lang w:eastAsia="ko-KR"/>
        </w:rPr>
        <w:t>rapporteur: E///)</w:t>
      </w:r>
      <w:r w:rsidRPr="00AB592E">
        <w:rPr>
          <w:rFonts w:ascii="Arial" w:hAnsi="Arial" w:cs="Arial"/>
        </w:rPr>
        <w:t>, based on the discussions proposed in [2].</w:t>
      </w:r>
    </w:p>
    <w:bookmarkEnd w:id="3"/>
    <w:p w14:paraId="00B9158C" w14:textId="45B9DD4E" w:rsidR="007F3C1E" w:rsidRDefault="007F3C1E">
      <w:pPr>
        <w:pStyle w:val="Heading1"/>
        <w:rPr>
          <w:lang w:val="en-US"/>
        </w:rPr>
      </w:pPr>
      <w:r>
        <w:rPr>
          <w:lang w:val="en-US"/>
        </w:rPr>
        <w:t>Reference</w:t>
      </w:r>
    </w:p>
    <w:p w14:paraId="551D56C4" w14:textId="69FA5029" w:rsidR="00222801" w:rsidRDefault="006D57AD" w:rsidP="00164CEE">
      <w:pPr>
        <w:rPr>
          <w:rFonts w:ascii="Arial" w:hAnsi="Arial" w:cs="Arial"/>
          <w:lang w:val="en-US" w:eastAsia="zh-CN"/>
        </w:rPr>
      </w:pPr>
      <w:r>
        <w:rPr>
          <w:rFonts w:ascii="Arial" w:eastAsiaTheme="minorEastAsia" w:hAnsi="Arial" w:cs="Arial"/>
          <w:lang w:val="en-US" w:eastAsia="ko-KR"/>
        </w:rPr>
        <w:t xml:space="preserve">[1] </w:t>
      </w:r>
      <w:r w:rsidRPr="00C10D6D">
        <w:rPr>
          <w:rFonts w:ascii="Arial" w:eastAsiaTheme="minorEastAsia" w:hAnsi="Arial" w:cs="Arial"/>
          <w:lang w:val="en-US" w:eastAsia="ko-KR"/>
        </w:rPr>
        <w:t>R3-247032</w:t>
      </w:r>
      <w:r>
        <w:rPr>
          <w:rFonts w:ascii="Arial" w:eastAsiaTheme="minorEastAsia" w:hAnsi="Arial" w:cs="Arial"/>
          <w:lang w:val="en-US" w:eastAsia="ko-KR"/>
        </w:rPr>
        <w:t>, “</w:t>
      </w:r>
      <w:r w:rsidRPr="00C10D6D">
        <w:rPr>
          <w:rFonts w:ascii="Arial" w:eastAsiaTheme="minorEastAsia" w:hAnsi="Arial" w:cs="Arial"/>
          <w:lang w:val="en-US" w:eastAsia="ko-KR"/>
        </w:rPr>
        <w:t>(BL CR to 38.423) Xn support for inter-CU LTM</w:t>
      </w:r>
      <w:r>
        <w:rPr>
          <w:rFonts w:ascii="Arial" w:eastAsiaTheme="minorEastAsia" w:hAnsi="Arial" w:cs="Arial"/>
          <w:lang w:val="en-US" w:eastAsia="ko-KR"/>
        </w:rPr>
        <w:t xml:space="preserve">”, </w:t>
      </w:r>
      <w:r w:rsidRPr="00C10D6D">
        <w:rPr>
          <w:rFonts w:ascii="Arial" w:eastAsiaTheme="minorEastAsia" w:hAnsi="Arial" w:cs="Arial"/>
          <w:lang w:val="en-US" w:eastAsia="ko-KR"/>
        </w:rPr>
        <w:t>Ericsson, Samsung, Nokia, China Telecom, CATT, Huawei, Google, Lenovo, NEC, ZTE, LG Electronics</w:t>
      </w:r>
    </w:p>
    <w:p w14:paraId="04F0A564" w14:textId="2B320FF3" w:rsidR="0032686F" w:rsidRPr="00164CEE" w:rsidRDefault="00164CEE" w:rsidP="00F40526">
      <w:pPr>
        <w:pStyle w:val="3GPPHeader"/>
        <w:spacing w:after="120"/>
        <w:rPr>
          <w:rFonts w:ascii="Arial" w:hAnsi="Arial" w:cs="Arial"/>
          <w:lang w:val="en-US"/>
        </w:rPr>
      </w:pPr>
      <w:r>
        <w:rPr>
          <w:rFonts w:ascii="Arial" w:hAnsi="Arial" w:cs="Arial"/>
          <w:b w:val="0"/>
          <w:sz w:val="20"/>
          <w:lang w:val="en-US"/>
        </w:rPr>
        <w:t>[2] R3-24</w:t>
      </w:r>
      <w:r w:rsidR="00477A5A">
        <w:rPr>
          <w:rFonts w:ascii="Arial" w:hAnsi="Arial" w:cs="Arial"/>
          <w:b w:val="0"/>
          <w:sz w:val="20"/>
          <w:lang w:val="en-US"/>
        </w:rPr>
        <w:t>7591</w:t>
      </w:r>
      <w:r>
        <w:rPr>
          <w:rFonts w:ascii="Arial" w:hAnsi="Arial" w:cs="Arial"/>
          <w:b w:val="0"/>
          <w:sz w:val="20"/>
          <w:lang w:val="en-US"/>
        </w:rPr>
        <w:t>, “</w:t>
      </w:r>
      <w:r w:rsidR="007F670E">
        <w:rPr>
          <w:rFonts w:ascii="Arial" w:hAnsi="Arial" w:cs="Arial"/>
          <w:b w:val="0"/>
          <w:sz w:val="20"/>
          <w:lang w:val="en-US"/>
        </w:rPr>
        <w:t>Keep c</w:t>
      </w:r>
      <w:r w:rsidR="001B36A5" w:rsidRPr="001A5449">
        <w:rPr>
          <w:rFonts w:ascii="Arial" w:hAnsi="Arial" w:cs="Arial"/>
          <w:b w:val="0"/>
          <w:sz w:val="20"/>
          <w:lang w:val="en-US"/>
        </w:rPr>
        <w:t>ontinuing</w:t>
      </w:r>
      <w:r w:rsidRPr="001A5449">
        <w:rPr>
          <w:rFonts w:ascii="Arial" w:hAnsi="Arial" w:cs="Arial"/>
          <w:b w:val="0"/>
          <w:sz w:val="20"/>
          <w:lang w:val="en-US"/>
        </w:rPr>
        <w:t xml:space="preserve"> discussion</w:t>
      </w:r>
      <w:r w:rsidR="001B36A5" w:rsidRPr="001A5449">
        <w:rPr>
          <w:rFonts w:ascii="Arial" w:hAnsi="Arial" w:cs="Arial"/>
          <w:b w:val="0"/>
          <w:sz w:val="20"/>
          <w:lang w:val="en-US"/>
        </w:rPr>
        <w:t>s</w:t>
      </w:r>
      <w:r w:rsidRPr="001A5449">
        <w:rPr>
          <w:rFonts w:ascii="Arial" w:hAnsi="Arial" w:cs="Arial"/>
          <w:b w:val="0"/>
          <w:sz w:val="20"/>
          <w:lang w:val="en-US"/>
        </w:rPr>
        <w:t xml:space="preserve"> on Inter-CU LTM signaling design</w:t>
      </w:r>
      <w:r>
        <w:rPr>
          <w:rFonts w:ascii="Arial" w:hAnsi="Arial" w:cs="Arial"/>
          <w:b w:val="0"/>
          <w:sz w:val="20"/>
          <w:lang w:val="en-US"/>
        </w:rPr>
        <w:t>”, LG Electronics</w:t>
      </w:r>
    </w:p>
    <w:p w14:paraId="72690562" w14:textId="3C867A43" w:rsidR="00AF5483" w:rsidRPr="00AF5483" w:rsidRDefault="00AF5483" w:rsidP="00AF5483">
      <w:pPr>
        <w:pStyle w:val="Heading1"/>
        <w:rPr>
          <w:lang w:val="en-US"/>
        </w:rPr>
      </w:pPr>
      <w:r w:rsidRPr="00AF5483">
        <w:rPr>
          <w:lang w:val="en-US"/>
        </w:rPr>
        <w:t xml:space="preserve">TP for </w:t>
      </w:r>
      <w:r w:rsidR="004F4D7C" w:rsidRPr="004F4D7C">
        <w:rPr>
          <w:lang w:val="en-US"/>
        </w:rPr>
        <w:t>NR_Mob_Ph4</w:t>
      </w:r>
      <w:r w:rsidRPr="00AF5483">
        <w:rPr>
          <w:lang w:val="en-US"/>
        </w:rPr>
        <w:t xml:space="preserve"> TS 38.423</w:t>
      </w:r>
      <w:r w:rsidR="007E369E">
        <w:rPr>
          <w:lang w:val="en-US"/>
        </w:rPr>
        <w:t xml:space="preserve"> BL CR</w:t>
      </w:r>
    </w:p>
    <w:p w14:paraId="581BC94A" w14:textId="77777777" w:rsidR="007E369E" w:rsidRDefault="007E369E" w:rsidP="007E369E">
      <w:pPr>
        <w:rPr>
          <w:color w:val="FF0000"/>
        </w:rPr>
      </w:pPr>
    </w:p>
    <w:p w14:paraId="3D05F007" w14:textId="77777777" w:rsidR="007E369E" w:rsidRDefault="007E369E" w:rsidP="007E369E">
      <w:pPr>
        <w:jc w:val="center"/>
        <w:rPr>
          <w:color w:val="FF0000"/>
        </w:rPr>
      </w:pPr>
      <w:r w:rsidRPr="006779A5">
        <w:rPr>
          <w:color w:val="FF0000"/>
        </w:rPr>
        <w:t>&lt;&lt;&lt;&lt;&lt;&lt;&lt;&lt;&lt;&lt;&lt;&lt;&lt;&lt;&lt;&lt;&lt;&lt;&lt;&lt; Start of Changes &gt;&gt;&gt;&gt;&gt;&gt;&gt;&gt;&gt;&gt;&gt;&gt;&gt;&gt;&gt;&gt;&gt;&gt;&gt;&gt;</w:t>
      </w:r>
    </w:p>
    <w:p w14:paraId="27D615B6" w14:textId="0114384D" w:rsidR="007E369E" w:rsidRPr="00FD0425" w:rsidRDefault="007E369E" w:rsidP="007E369E">
      <w:pPr>
        <w:pStyle w:val="Heading2"/>
      </w:pPr>
      <w:bookmarkStart w:id="4" w:name="_Toc175587240"/>
      <w:r w:rsidRPr="00FD0425">
        <w:tab/>
        <w:t>Elementary procedures</w:t>
      </w:r>
      <w:bookmarkEnd w:id="4"/>
    </w:p>
    <w:p w14:paraId="5B0BA070" w14:textId="77777777" w:rsidR="007E369E" w:rsidRPr="00FD0425" w:rsidRDefault="007E369E" w:rsidP="007E369E">
      <w:r w:rsidRPr="00FD0425">
        <w:t>In the following tables, all EPs are divided into Class 1 and Class 2 EPs.</w:t>
      </w:r>
    </w:p>
    <w:p w14:paraId="6816C0CD" w14:textId="77777777" w:rsidR="007E369E" w:rsidRPr="00FD0425" w:rsidRDefault="007E369E" w:rsidP="007E369E">
      <w:pPr>
        <w:pStyle w:val="TH"/>
        <w:keepNext w:val="0"/>
        <w:keepLines w:val="0"/>
        <w:widowControl w:val="0"/>
      </w:pPr>
      <w:bookmarkStart w:id="5" w:name="_CRTable8_11"/>
      <w:r w:rsidRPr="00FD0425">
        <w:t xml:space="preserve">Table </w:t>
      </w:r>
      <w:bookmarkEnd w:id="5"/>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7E369E" w:rsidRPr="00FD0425" w14:paraId="6EDB2D22" w14:textId="77777777" w:rsidTr="00526496">
        <w:trPr>
          <w:cantSplit/>
          <w:tblHeader/>
          <w:jc w:val="center"/>
        </w:trPr>
        <w:tc>
          <w:tcPr>
            <w:tcW w:w="1668" w:type="dxa"/>
            <w:vMerge w:val="restart"/>
          </w:tcPr>
          <w:p w14:paraId="4BEF69B0" w14:textId="77777777" w:rsidR="007E369E" w:rsidRPr="005A5BF8" w:rsidRDefault="007E369E" w:rsidP="00526496">
            <w:pPr>
              <w:pStyle w:val="TAH"/>
              <w:keepNext w:val="0"/>
              <w:keepLines w:val="0"/>
              <w:widowControl w:val="0"/>
            </w:pPr>
            <w:bookmarkStart w:id="6" w:name="MCCQCTEMPBM_00000387"/>
            <w:r w:rsidRPr="005A5BF8">
              <w:t>Elementary Procedure</w:t>
            </w:r>
          </w:p>
        </w:tc>
        <w:tc>
          <w:tcPr>
            <w:tcW w:w="2087" w:type="dxa"/>
            <w:vMerge w:val="restart"/>
          </w:tcPr>
          <w:p w14:paraId="3AB67063" w14:textId="77777777" w:rsidR="007E369E" w:rsidRPr="005A5BF8" w:rsidRDefault="007E369E" w:rsidP="00526496">
            <w:pPr>
              <w:pStyle w:val="TAH"/>
              <w:keepNext w:val="0"/>
              <w:keepLines w:val="0"/>
              <w:widowControl w:val="0"/>
            </w:pPr>
            <w:r w:rsidRPr="005A5BF8">
              <w:t>Initiating Message</w:t>
            </w:r>
          </w:p>
        </w:tc>
        <w:tc>
          <w:tcPr>
            <w:tcW w:w="2126" w:type="dxa"/>
          </w:tcPr>
          <w:p w14:paraId="04024B94" w14:textId="77777777" w:rsidR="007E369E" w:rsidRPr="005A5BF8" w:rsidRDefault="007E369E" w:rsidP="00526496">
            <w:pPr>
              <w:pStyle w:val="TAH"/>
              <w:keepNext w:val="0"/>
              <w:keepLines w:val="0"/>
              <w:widowControl w:val="0"/>
            </w:pPr>
            <w:r w:rsidRPr="005A5BF8">
              <w:t>Successful Outcome</w:t>
            </w:r>
          </w:p>
        </w:tc>
        <w:tc>
          <w:tcPr>
            <w:tcW w:w="2484" w:type="dxa"/>
          </w:tcPr>
          <w:p w14:paraId="671A166C" w14:textId="77777777" w:rsidR="007E369E" w:rsidRPr="005A5BF8" w:rsidRDefault="007E369E" w:rsidP="00526496">
            <w:pPr>
              <w:pStyle w:val="TAH"/>
              <w:keepNext w:val="0"/>
              <w:keepLines w:val="0"/>
              <w:widowControl w:val="0"/>
            </w:pPr>
            <w:r w:rsidRPr="005A5BF8">
              <w:t>Unsuccessful Outcome</w:t>
            </w:r>
          </w:p>
        </w:tc>
      </w:tr>
      <w:tr w:rsidR="007E369E" w:rsidRPr="00FD0425" w14:paraId="2AC2DA79" w14:textId="77777777" w:rsidTr="00526496">
        <w:trPr>
          <w:cantSplit/>
          <w:tblHeader/>
          <w:jc w:val="center"/>
        </w:trPr>
        <w:tc>
          <w:tcPr>
            <w:tcW w:w="1668" w:type="dxa"/>
            <w:vMerge/>
          </w:tcPr>
          <w:p w14:paraId="695F73E0" w14:textId="77777777" w:rsidR="007E369E" w:rsidRPr="00705AB5" w:rsidRDefault="007E369E" w:rsidP="00526496">
            <w:pPr>
              <w:pStyle w:val="TAH"/>
              <w:keepNext w:val="0"/>
              <w:keepLines w:val="0"/>
              <w:widowControl w:val="0"/>
            </w:pPr>
          </w:p>
        </w:tc>
        <w:tc>
          <w:tcPr>
            <w:tcW w:w="2087" w:type="dxa"/>
            <w:vMerge/>
          </w:tcPr>
          <w:p w14:paraId="0DED4267" w14:textId="77777777" w:rsidR="007E369E" w:rsidRPr="00705AB5" w:rsidRDefault="007E369E" w:rsidP="00526496">
            <w:pPr>
              <w:pStyle w:val="TAH"/>
              <w:keepNext w:val="0"/>
              <w:keepLines w:val="0"/>
              <w:widowControl w:val="0"/>
            </w:pPr>
          </w:p>
        </w:tc>
        <w:tc>
          <w:tcPr>
            <w:tcW w:w="2126" w:type="dxa"/>
          </w:tcPr>
          <w:p w14:paraId="62191DB7" w14:textId="77777777" w:rsidR="007E369E" w:rsidRPr="005A5BF8" w:rsidRDefault="007E369E" w:rsidP="00526496">
            <w:pPr>
              <w:pStyle w:val="TAH"/>
              <w:keepNext w:val="0"/>
              <w:keepLines w:val="0"/>
              <w:widowControl w:val="0"/>
            </w:pPr>
            <w:r w:rsidRPr="005A5BF8">
              <w:t>Response message</w:t>
            </w:r>
          </w:p>
        </w:tc>
        <w:tc>
          <w:tcPr>
            <w:tcW w:w="2484" w:type="dxa"/>
          </w:tcPr>
          <w:p w14:paraId="7895ED70" w14:textId="77777777" w:rsidR="007E369E" w:rsidRPr="005A5BF8" w:rsidRDefault="007E369E" w:rsidP="00526496">
            <w:pPr>
              <w:pStyle w:val="TAH"/>
              <w:keepNext w:val="0"/>
              <w:keepLines w:val="0"/>
              <w:widowControl w:val="0"/>
            </w:pPr>
            <w:r w:rsidRPr="005A5BF8">
              <w:t>Response message</w:t>
            </w:r>
          </w:p>
        </w:tc>
      </w:tr>
      <w:tr w:rsidR="007E369E" w:rsidRPr="00FD0425" w14:paraId="7F16A557" w14:textId="77777777" w:rsidTr="00526496">
        <w:trPr>
          <w:cantSplit/>
          <w:jc w:val="center"/>
        </w:trPr>
        <w:tc>
          <w:tcPr>
            <w:tcW w:w="1668" w:type="dxa"/>
          </w:tcPr>
          <w:p w14:paraId="1044264E" w14:textId="77777777" w:rsidR="007E369E" w:rsidRPr="00FD0425" w:rsidRDefault="007E369E" w:rsidP="00526496">
            <w:pPr>
              <w:pStyle w:val="TAL"/>
              <w:keepNext w:val="0"/>
              <w:keepLines w:val="0"/>
              <w:widowControl w:val="0"/>
            </w:pPr>
            <w:r w:rsidRPr="00FD0425">
              <w:t>Handover Preparation</w:t>
            </w:r>
          </w:p>
        </w:tc>
        <w:tc>
          <w:tcPr>
            <w:tcW w:w="2087" w:type="dxa"/>
          </w:tcPr>
          <w:p w14:paraId="217E49B7" w14:textId="77777777" w:rsidR="007E369E" w:rsidRPr="00FD0425" w:rsidRDefault="007E369E" w:rsidP="00526496">
            <w:pPr>
              <w:pStyle w:val="TAL"/>
              <w:keepNext w:val="0"/>
              <w:keepLines w:val="0"/>
              <w:widowControl w:val="0"/>
            </w:pPr>
            <w:r w:rsidRPr="00FD0425">
              <w:t>HANDOVER REQUEST</w:t>
            </w:r>
          </w:p>
        </w:tc>
        <w:tc>
          <w:tcPr>
            <w:tcW w:w="2126" w:type="dxa"/>
          </w:tcPr>
          <w:p w14:paraId="04DEC0FC" w14:textId="77777777" w:rsidR="007E369E" w:rsidRPr="00FD0425" w:rsidRDefault="007E369E" w:rsidP="00526496">
            <w:pPr>
              <w:pStyle w:val="TAL"/>
              <w:keepNext w:val="0"/>
              <w:keepLines w:val="0"/>
              <w:widowControl w:val="0"/>
            </w:pPr>
            <w:r w:rsidRPr="00FD0425">
              <w:t>HANDOVER REQUEST ACKNOWLEDGE</w:t>
            </w:r>
          </w:p>
        </w:tc>
        <w:tc>
          <w:tcPr>
            <w:tcW w:w="2484" w:type="dxa"/>
          </w:tcPr>
          <w:p w14:paraId="709E2C4E" w14:textId="77777777" w:rsidR="007E369E" w:rsidRPr="00FD0425" w:rsidRDefault="007E369E" w:rsidP="00526496">
            <w:pPr>
              <w:pStyle w:val="TAL"/>
              <w:keepNext w:val="0"/>
              <w:keepLines w:val="0"/>
              <w:widowControl w:val="0"/>
            </w:pPr>
            <w:r w:rsidRPr="00FD0425">
              <w:t>HANDOVER PREPARATION FAILURE</w:t>
            </w:r>
          </w:p>
        </w:tc>
      </w:tr>
      <w:tr w:rsidR="007E369E" w:rsidRPr="00FD0425" w14:paraId="5F74D90E" w14:textId="77777777" w:rsidTr="00526496">
        <w:trPr>
          <w:cantSplit/>
          <w:jc w:val="center"/>
        </w:trPr>
        <w:tc>
          <w:tcPr>
            <w:tcW w:w="1668" w:type="dxa"/>
          </w:tcPr>
          <w:p w14:paraId="22D2084C" w14:textId="77777777" w:rsidR="007E369E" w:rsidRPr="00FD0425" w:rsidRDefault="007E369E" w:rsidP="00526496">
            <w:pPr>
              <w:pStyle w:val="TAL"/>
              <w:keepNext w:val="0"/>
              <w:keepLines w:val="0"/>
              <w:widowControl w:val="0"/>
            </w:pPr>
            <w:r w:rsidRPr="00FD0425">
              <w:t>Retrieve UE Context</w:t>
            </w:r>
          </w:p>
        </w:tc>
        <w:tc>
          <w:tcPr>
            <w:tcW w:w="2087" w:type="dxa"/>
          </w:tcPr>
          <w:p w14:paraId="6E9511AA" w14:textId="77777777" w:rsidR="007E369E" w:rsidRPr="00FD0425" w:rsidRDefault="007E369E" w:rsidP="00526496">
            <w:pPr>
              <w:pStyle w:val="TAL"/>
              <w:keepNext w:val="0"/>
              <w:keepLines w:val="0"/>
              <w:widowControl w:val="0"/>
            </w:pPr>
            <w:r w:rsidRPr="00FD0425">
              <w:t>RETRIEVE UE CONTEXT REQUEST</w:t>
            </w:r>
          </w:p>
        </w:tc>
        <w:tc>
          <w:tcPr>
            <w:tcW w:w="2126" w:type="dxa"/>
          </w:tcPr>
          <w:p w14:paraId="67D3A097" w14:textId="77777777" w:rsidR="007E369E" w:rsidRPr="00FD0425" w:rsidRDefault="007E369E" w:rsidP="00526496">
            <w:pPr>
              <w:pStyle w:val="TAL"/>
              <w:keepNext w:val="0"/>
              <w:keepLines w:val="0"/>
              <w:widowControl w:val="0"/>
            </w:pPr>
            <w:r w:rsidRPr="00FD0425">
              <w:t>RETRIEVE UE CONTEXT RESPONSE</w:t>
            </w:r>
          </w:p>
        </w:tc>
        <w:tc>
          <w:tcPr>
            <w:tcW w:w="2484" w:type="dxa"/>
          </w:tcPr>
          <w:p w14:paraId="3CC4A82F" w14:textId="77777777" w:rsidR="007E369E" w:rsidRPr="00FD0425" w:rsidRDefault="007E369E" w:rsidP="00526496">
            <w:pPr>
              <w:pStyle w:val="TAL"/>
              <w:keepNext w:val="0"/>
              <w:keepLines w:val="0"/>
              <w:widowControl w:val="0"/>
            </w:pPr>
            <w:r w:rsidRPr="00FD0425">
              <w:t>RETRIEVE UE CONTEXT FAILURE</w:t>
            </w:r>
          </w:p>
        </w:tc>
      </w:tr>
      <w:tr w:rsidR="007E369E" w:rsidRPr="00FD0425" w14:paraId="19C7DF6F" w14:textId="77777777" w:rsidTr="00526496">
        <w:trPr>
          <w:cantSplit/>
          <w:jc w:val="center"/>
        </w:trPr>
        <w:tc>
          <w:tcPr>
            <w:tcW w:w="1668" w:type="dxa"/>
          </w:tcPr>
          <w:p w14:paraId="20B7E0F4" w14:textId="77777777" w:rsidR="007E369E" w:rsidRPr="00FD0425" w:rsidRDefault="007E369E" w:rsidP="00526496">
            <w:pPr>
              <w:pStyle w:val="TAL"/>
              <w:keepNext w:val="0"/>
              <w:keepLines w:val="0"/>
              <w:widowControl w:val="0"/>
            </w:pPr>
            <w:r w:rsidRPr="00FD0425">
              <w:t>S-NG-RAN node Addition Preparation</w:t>
            </w:r>
          </w:p>
        </w:tc>
        <w:tc>
          <w:tcPr>
            <w:tcW w:w="2087" w:type="dxa"/>
          </w:tcPr>
          <w:p w14:paraId="493DB593" w14:textId="77777777" w:rsidR="007E369E" w:rsidRPr="00FD0425" w:rsidRDefault="007E369E" w:rsidP="00526496">
            <w:pPr>
              <w:pStyle w:val="TAL"/>
              <w:keepNext w:val="0"/>
              <w:keepLines w:val="0"/>
              <w:widowControl w:val="0"/>
            </w:pPr>
            <w:r w:rsidRPr="00FD0425">
              <w:t>S-NODE ADDITION REQUEST</w:t>
            </w:r>
          </w:p>
        </w:tc>
        <w:tc>
          <w:tcPr>
            <w:tcW w:w="2126" w:type="dxa"/>
          </w:tcPr>
          <w:p w14:paraId="5F6BA670" w14:textId="77777777" w:rsidR="007E369E" w:rsidRPr="00FD0425" w:rsidRDefault="007E369E" w:rsidP="00526496">
            <w:pPr>
              <w:pStyle w:val="TAL"/>
              <w:keepNext w:val="0"/>
              <w:keepLines w:val="0"/>
              <w:widowControl w:val="0"/>
            </w:pPr>
            <w:r w:rsidRPr="00FD0425">
              <w:t>S-NODE ADDITION REQUEST ACKNOWLEDGE</w:t>
            </w:r>
          </w:p>
        </w:tc>
        <w:tc>
          <w:tcPr>
            <w:tcW w:w="2484" w:type="dxa"/>
          </w:tcPr>
          <w:p w14:paraId="3FDCEEF4" w14:textId="77777777" w:rsidR="007E369E" w:rsidRPr="00FD0425" w:rsidRDefault="007E369E" w:rsidP="00526496">
            <w:pPr>
              <w:pStyle w:val="TAL"/>
              <w:keepNext w:val="0"/>
              <w:keepLines w:val="0"/>
              <w:widowControl w:val="0"/>
            </w:pPr>
            <w:r w:rsidRPr="00FD0425">
              <w:t>S-NODE ADDITION REQUEST REJECT</w:t>
            </w:r>
          </w:p>
        </w:tc>
      </w:tr>
      <w:tr w:rsidR="007E369E" w:rsidRPr="00FD0425" w14:paraId="5D4931ED" w14:textId="77777777" w:rsidTr="00526496">
        <w:trPr>
          <w:cantSplit/>
          <w:jc w:val="center"/>
        </w:trPr>
        <w:tc>
          <w:tcPr>
            <w:tcW w:w="1668" w:type="dxa"/>
          </w:tcPr>
          <w:p w14:paraId="23D3622B" w14:textId="77777777" w:rsidR="007E369E" w:rsidRPr="00FD0425" w:rsidRDefault="007E369E" w:rsidP="00526496">
            <w:pPr>
              <w:pStyle w:val="TAL"/>
              <w:keepNext w:val="0"/>
              <w:keepLines w:val="0"/>
              <w:widowControl w:val="0"/>
            </w:pPr>
            <w:r w:rsidRPr="00FD0425">
              <w:t>M-NG-RAN node initiated S-NG-RAN node Modification Preparation</w:t>
            </w:r>
          </w:p>
        </w:tc>
        <w:tc>
          <w:tcPr>
            <w:tcW w:w="2087" w:type="dxa"/>
          </w:tcPr>
          <w:p w14:paraId="7F69D1FA" w14:textId="77777777" w:rsidR="007E369E" w:rsidRPr="00FD0425" w:rsidRDefault="007E369E" w:rsidP="00526496">
            <w:pPr>
              <w:pStyle w:val="TAL"/>
              <w:keepNext w:val="0"/>
              <w:keepLines w:val="0"/>
              <w:widowControl w:val="0"/>
            </w:pPr>
            <w:r w:rsidRPr="00FD0425">
              <w:t>S-NODE MODIFICATION REQUEST</w:t>
            </w:r>
          </w:p>
        </w:tc>
        <w:tc>
          <w:tcPr>
            <w:tcW w:w="2126" w:type="dxa"/>
          </w:tcPr>
          <w:p w14:paraId="19A9532B" w14:textId="77777777" w:rsidR="007E369E" w:rsidRPr="00FD0425" w:rsidRDefault="007E369E" w:rsidP="00526496">
            <w:pPr>
              <w:pStyle w:val="TAL"/>
              <w:keepNext w:val="0"/>
              <w:keepLines w:val="0"/>
              <w:widowControl w:val="0"/>
            </w:pPr>
            <w:r w:rsidRPr="00FD0425">
              <w:t>S-NODE MODIFICATION REQUEST ACKNOWLEDGE</w:t>
            </w:r>
          </w:p>
        </w:tc>
        <w:tc>
          <w:tcPr>
            <w:tcW w:w="2484" w:type="dxa"/>
          </w:tcPr>
          <w:p w14:paraId="0FE8491A" w14:textId="77777777" w:rsidR="007E369E" w:rsidRPr="00FD0425" w:rsidRDefault="007E369E" w:rsidP="00526496">
            <w:pPr>
              <w:pStyle w:val="TAL"/>
              <w:keepNext w:val="0"/>
              <w:keepLines w:val="0"/>
              <w:widowControl w:val="0"/>
            </w:pPr>
            <w:r w:rsidRPr="00FD0425">
              <w:t>S-NODE MODIFICATION REQUEST REJECT</w:t>
            </w:r>
          </w:p>
        </w:tc>
      </w:tr>
      <w:tr w:rsidR="007E369E" w:rsidRPr="00FD0425" w14:paraId="3115D796" w14:textId="77777777" w:rsidTr="00526496">
        <w:trPr>
          <w:cantSplit/>
          <w:jc w:val="center"/>
        </w:trPr>
        <w:tc>
          <w:tcPr>
            <w:tcW w:w="1668" w:type="dxa"/>
          </w:tcPr>
          <w:p w14:paraId="5C0D35E0" w14:textId="77777777" w:rsidR="007E369E" w:rsidRPr="00FD0425" w:rsidRDefault="007E369E" w:rsidP="00526496">
            <w:pPr>
              <w:pStyle w:val="TAL"/>
              <w:keepNext w:val="0"/>
              <w:keepLines w:val="0"/>
              <w:widowControl w:val="0"/>
            </w:pPr>
            <w:r w:rsidRPr="00FD0425">
              <w:t>S-NG-RAN node initiated S-NG-RAN node Modification</w:t>
            </w:r>
          </w:p>
        </w:tc>
        <w:tc>
          <w:tcPr>
            <w:tcW w:w="2087" w:type="dxa"/>
          </w:tcPr>
          <w:p w14:paraId="01D8B7FB" w14:textId="77777777" w:rsidR="007E369E" w:rsidRPr="00FD0425" w:rsidRDefault="007E369E" w:rsidP="00526496">
            <w:pPr>
              <w:pStyle w:val="TAL"/>
              <w:keepNext w:val="0"/>
              <w:keepLines w:val="0"/>
              <w:widowControl w:val="0"/>
            </w:pPr>
            <w:r w:rsidRPr="00FD0425">
              <w:t>S-NODE MODIFICATION REQUIRED</w:t>
            </w:r>
          </w:p>
        </w:tc>
        <w:tc>
          <w:tcPr>
            <w:tcW w:w="2126" w:type="dxa"/>
          </w:tcPr>
          <w:p w14:paraId="7216D758" w14:textId="77777777" w:rsidR="007E369E" w:rsidRPr="00FD0425" w:rsidRDefault="007E369E" w:rsidP="00526496">
            <w:pPr>
              <w:pStyle w:val="TAL"/>
              <w:keepNext w:val="0"/>
              <w:keepLines w:val="0"/>
              <w:widowControl w:val="0"/>
            </w:pPr>
            <w:r w:rsidRPr="00FD0425">
              <w:t>S-NODE MODIFICATION CONFIRM</w:t>
            </w:r>
          </w:p>
        </w:tc>
        <w:tc>
          <w:tcPr>
            <w:tcW w:w="2484" w:type="dxa"/>
          </w:tcPr>
          <w:p w14:paraId="71504FE4" w14:textId="77777777" w:rsidR="007E369E" w:rsidRPr="00FD0425" w:rsidRDefault="007E369E" w:rsidP="00526496">
            <w:pPr>
              <w:pStyle w:val="TAL"/>
              <w:keepNext w:val="0"/>
              <w:keepLines w:val="0"/>
              <w:widowControl w:val="0"/>
            </w:pPr>
            <w:r w:rsidRPr="00FD0425">
              <w:t>S-NODE MODIFICATION REFUSE</w:t>
            </w:r>
          </w:p>
        </w:tc>
      </w:tr>
      <w:tr w:rsidR="007E369E" w:rsidRPr="00FD0425" w14:paraId="035EBFD4" w14:textId="77777777" w:rsidTr="00526496">
        <w:trPr>
          <w:cantSplit/>
          <w:jc w:val="center"/>
        </w:trPr>
        <w:tc>
          <w:tcPr>
            <w:tcW w:w="1668" w:type="dxa"/>
          </w:tcPr>
          <w:p w14:paraId="2DFC75C7" w14:textId="77777777" w:rsidR="007E369E" w:rsidRPr="00FD0425" w:rsidRDefault="007E369E" w:rsidP="00526496">
            <w:pPr>
              <w:pStyle w:val="TAL"/>
              <w:keepNext w:val="0"/>
              <w:keepLines w:val="0"/>
              <w:widowControl w:val="0"/>
            </w:pPr>
            <w:r w:rsidRPr="00FD0425">
              <w:t>S-NG-RAN node initiated S-NG-RAN node CHANGE</w:t>
            </w:r>
          </w:p>
        </w:tc>
        <w:tc>
          <w:tcPr>
            <w:tcW w:w="2087" w:type="dxa"/>
          </w:tcPr>
          <w:p w14:paraId="493F166E" w14:textId="77777777" w:rsidR="007E369E" w:rsidRPr="00FD0425" w:rsidRDefault="007E369E" w:rsidP="00526496">
            <w:pPr>
              <w:pStyle w:val="TAL"/>
              <w:keepNext w:val="0"/>
              <w:keepLines w:val="0"/>
              <w:widowControl w:val="0"/>
            </w:pPr>
            <w:r w:rsidRPr="00FD0425">
              <w:t>S-NODE CHANGE REQUIRED</w:t>
            </w:r>
          </w:p>
        </w:tc>
        <w:tc>
          <w:tcPr>
            <w:tcW w:w="2126" w:type="dxa"/>
          </w:tcPr>
          <w:p w14:paraId="144C4A36" w14:textId="77777777" w:rsidR="007E369E" w:rsidRPr="00FD0425" w:rsidRDefault="007E369E" w:rsidP="00526496">
            <w:pPr>
              <w:pStyle w:val="TAL"/>
              <w:keepNext w:val="0"/>
              <w:keepLines w:val="0"/>
              <w:widowControl w:val="0"/>
            </w:pPr>
            <w:r w:rsidRPr="00FD0425">
              <w:t>S-NODE CHANGE CONFIRM</w:t>
            </w:r>
          </w:p>
        </w:tc>
        <w:tc>
          <w:tcPr>
            <w:tcW w:w="2484" w:type="dxa"/>
          </w:tcPr>
          <w:p w14:paraId="4DC7C1B3" w14:textId="77777777" w:rsidR="007E369E" w:rsidRPr="00FD0425" w:rsidRDefault="007E369E" w:rsidP="00526496">
            <w:pPr>
              <w:pStyle w:val="TAL"/>
              <w:keepNext w:val="0"/>
              <w:keepLines w:val="0"/>
              <w:widowControl w:val="0"/>
            </w:pPr>
            <w:r w:rsidRPr="00FD0425">
              <w:t>S-NODE CHANGE REFUSE</w:t>
            </w:r>
          </w:p>
        </w:tc>
      </w:tr>
      <w:tr w:rsidR="007E369E" w:rsidRPr="00FD0425" w14:paraId="45B8DA11" w14:textId="77777777" w:rsidTr="00526496">
        <w:trPr>
          <w:cantSplit/>
          <w:jc w:val="center"/>
        </w:trPr>
        <w:tc>
          <w:tcPr>
            <w:tcW w:w="1668" w:type="dxa"/>
          </w:tcPr>
          <w:p w14:paraId="64F1ECA6" w14:textId="77777777" w:rsidR="007E369E" w:rsidRPr="00FD0425" w:rsidRDefault="007E369E" w:rsidP="00526496">
            <w:pPr>
              <w:pStyle w:val="TAL"/>
              <w:keepNext w:val="0"/>
              <w:keepLines w:val="0"/>
              <w:widowControl w:val="0"/>
            </w:pPr>
            <w:r w:rsidRPr="00FD0425">
              <w:lastRenderedPageBreak/>
              <w:t>M-NG-RAN node initiated S-NG-RAN node Release</w:t>
            </w:r>
          </w:p>
        </w:tc>
        <w:tc>
          <w:tcPr>
            <w:tcW w:w="2087" w:type="dxa"/>
          </w:tcPr>
          <w:p w14:paraId="301084D5" w14:textId="77777777" w:rsidR="007E369E" w:rsidRPr="00FD0425" w:rsidRDefault="007E369E" w:rsidP="00526496">
            <w:pPr>
              <w:pStyle w:val="TAL"/>
              <w:keepNext w:val="0"/>
              <w:keepLines w:val="0"/>
              <w:widowControl w:val="0"/>
            </w:pPr>
            <w:r w:rsidRPr="00FD0425">
              <w:t>S-NODE RELEASE REQUEST</w:t>
            </w:r>
          </w:p>
        </w:tc>
        <w:tc>
          <w:tcPr>
            <w:tcW w:w="2126" w:type="dxa"/>
          </w:tcPr>
          <w:p w14:paraId="04C4A1C5" w14:textId="77777777" w:rsidR="007E369E" w:rsidRPr="00FD0425" w:rsidRDefault="007E369E" w:rsidP="00526496">
            <w:pPr>
              <w:pStyle w:val="TAL"/>
              <w:keepNext w:val="0"/>
              <w:keepLines w:val="0"/>
              <w:widowControl w:val="0"/>
            </w:pPr>
            <w:r w:rsidRPr="00FD0425">
              <w:t>S-NODE RELEASE REQUEST ACKNOWLEDGE</w:t>
            </w:r>
          </w:p>
        </w:tc>
        <w:tc>
          <w:tcPr>
            <w:tcW w:w="2484" w:type="dxa"/>
          </w:tcPr>
          <w:p w14:paraId="067EB380" w14:textId="77777777" w:rsidR="007E369E" w:rsidRPr="00FD0425" w:rsidRDefault="007E369E" w:rsidP="00526496">
            <w:pPr>
              <w:pStyle w:val="TAL"/>
              <w:keepNext w:val="0"/>
              <w:keepLines w:val="0"/>
              <w:widowControl w:val="0"/>
            </w:pPr>
            <w:r w:rsidRPr="00FD0425">
              <w:t>S-NODE RELEASE REJECT</w:t>
            </w:r>
          </w:p>
        </w:tc>
      </w:tr>
      <w:tr w:rsidR="007E369E" w:rsidRPr="00FD0425" w14:paraId="41113A12" w14:textId="77777777" w:rsidTr="00526496">
        <w:trPr>
          <w:cantSplit/>
          <w:jc w:val="center"/>
        </w:trPr>
        <w:tc>
          <w:tcPr>
            <w:tcW w:w="1668" w:type="dxa"/>
          </w:tcPr>
          <w:p w14:paraId="5F928A3A" w14:textId="77777777" w:rsidR="007E369E" w:rsidRPr="00FD0425" w:rsidRDefault="007E369E" w:rsidP="00526496">
            <w:pPr>
              <w:pStyle w:val="TAL"/>
              <w:keepNext w:val="0"/>
              <w:keepLines w:val="0"/>
              <w:widowControl w:val="0"/>
            </w:pPr>
            <w:r w:rsidRPr="00FD0425">
              <w:t>S-NG-RAN node initiated S-NG-RAN node Release</w:t>
            </w:r>
          </w:p>
        </w:tc>
        <w:tc>
          <w:tcPr>
            <w:tcW w:w="2087" w:type="dxa"/>
          </w:tcPr>
          <w:p w14:paraId="13CDBAED" w14:textId="77777777" w:rsidR="007E369E" w:rsidRPr="00FD0425" w:rsidRDefault="007E369E" w:rsidP="00526496">
            <w:pPr>
              <w:pStyle w:val="TAL"/>
              <w:keepNext w:val="0"/>
              <w:keepLines w:val="0"/>
              <w:widowControl w:val="0"/>
            </w:pPr>
            <w:r w:rsidRPr="00FD0425">
              <w:t>S-NODE RELEASE REQUIRED</w:t>
            </w:r>
          </w:p>
        </w:tc>
        <w:tc>
          <w:tcPr>
            <w:tcW w:w="2126" w:type="dxa"/>
          </w:tcPr>
          <w:p w14:paraId="5688C022" w14:textId="77777777" w:rsidR="007E369E" w:rsidRPr="00FD0425" w:rsidRDefault="007E369E" w:rsidP="00526496">
            <w:pPr>
              <w:pStyle w:val="TAL"/>
              <w:keepNext w:val="0"/>
              <w:keepLines w:val="0"/>
              <w:widowControl w:val="0"/>
            </w:pPr>
            <w:r w:rsidRPr="00FD0425">
              <w:t>S-NODE RELEASE CONFIRM</w:t>
            </w:r>
          </w:p>
        </w:tc>
        <w:tc>
          <w:tcPr>
            <w:tcW w:w="2484" w:type="dxa"/>
          </w:tcPr>
          <w:p w14:paraId="573FAE5E" w14:textId="77777777" w:rsidR="007E369E" w:rsidRPr="00FD0425" w:rsidRDefault="007E369E" w:rsidP="00526496">
            <w:pPr>
              <w:pStyle w:val="TAL"/>
              <w:keepNext w:val="0"/>
              <w:keepLines w:val="0"/>
              <w:widowControl w:val="0"/>
            </w:pPr>
          </w:p>
        </w:tc>
      </w:tr>
      <w:tr w:rsidR="007E369E" w:rsidRPr="00FD0425" w14:paraId="0C25F728" w14:textId="77777777" w:rsidTr="00526496">
        <w:trPr>
          <w:cantSplit/>
          <w:jc w:val="center"/>
        </w:trPr>
        <w:tc>
          <w:tcPr>
            <w:tcW w:w="1668" w:type="dxa"/>
          </w:tcPr>
          <w:p w14:paraId="4CED89EC" w14:textId="77777777" w:rsidR="007E369E" w:rsidRPr="00FD0425" w:rsidRDefault="007E369E" w:rsidP="00526496">
            <w:pPr>
              <w:pStyle w:val="TAL"/>
              <w:keepNext w:val="0"/>
              <w:keepLines w:val="0"/>
              <w:widowControl w:val="0"/>
            </w:pPr>
            <w:r w:rsidRPr="00FD0425">
              <w:t xml:space="preserve">Xn Setup </w:t>
            </w:r>
          </w:p>
        </w:tc>
        <w:tc>
          <w:tcPr>
            <w:tcW w:w="2087" w:type="dxa"/>
          </w:tcPr>
          <w:p w14:paraId="4FD10437" w14:textId="77777777" w:rsidR="007E369E" w:rsidRPr="00FD0425" w:rsidRDefault="007E369E" w:rsidP="00526496">
            <w:pPr>
              <w:pStyle w:val="TAL"/>
              <w:keepNext w:val="0"/>
              <w:keepLines w:val="0"/>
              <w:widowControl w:val="0"/>
            </w:pPr>
            <w:r w:rsidRPr="00FD0425">
              <w:t>XN SETUP REQUEST</w:t>
            </w:r>
          </w:p>
        </w:tc>
        <w:tc>
          <w:tcPr>
            <w:tcW w:w="2126" w:type="dxa"/>
          </w:tcPr>
          <w:p w14:paraId="209B97E3" w14:textId="77777777" w:rsidR="007E369E" w:rsidRPr="00FD0425" w:rsidRDefault="007E369E" w:rsidP="00526496">
            <w:pPr>
              <w:pStyle w:val="TAL"/>
              <w:keepNext w:val="0"/>
              <w:keepLines w:val="0"/>
              <w:widowControl w:val="0"/>
            </w:pPr>
            <w:r w:rsidRPr="00FD0425">
              <w:t>XN SETUP RESPONSE</w:t>
            </w:r>
          </w:p>
        </w:tc>
        <w:tc>
          <w:tcPr>
            <w:tcW w:w="2484" w:type="dxa"/>
          </w:tcPr>
          <w:p w14:paraId="0C1E9425" w14:textId="77777777" w:rsidR="007E369E" w:rsidRPr="00FD0425" w:rsidRDefault="007E369E" w:rsidP="00526496">
            <w:pPr>
              <w:pStyle w:val="TAL"/>
              <w:keepNext w:val="0"/>
              <w:keepLines w:val="0"/>
              <w:widowControl w:val="0"/>
            </w:pPr>
            <w:r w:rsidRPr="00FD0425">
              <w:t>XN SETUP FAILURE</w:t>
            </w:r>
          </w:p>
        </w:tc>
      </w:tr>
      <w:tr w:rsidR="007E369E" w:rsidRPr="00FD0425" w14:paraId="46B43440" w14:textId="77777777" w:rsidTr="00526496">
        <w:trPr>
          <w:cantSplit/>
          <w:jc w:val="center"/>
        </w:trPr>
        <w:tc>
          <w:tcPr>
            <w:tcW w:w="1668" w:type="dxa"/>
          </w:tcPr>
          <w:p w14:paraId="27877759" w14:textId="77777777" w:rsidR="007E369E" w:rsidRPr="00FD0425" w:rsidRDefault="007E369E" w:rsidP="00526496">
            <w:pPr>
              <w:pStyle w:val="TAL"/>
              <w:keepNext w:val="0"/>
              <w:keepLines w:val="0"/>
              <w:widowControl w:val="0"/>
            </w:pPr>
            <w:r w:rsidRPr="00FD0425">
              <w:t>NG-RAN node Configuration Update</w:t>
            </w:r>
          </w:p>
        </w:tc>
        <w:tc>
          <w:tcPr>
            <w:tcW w:w="2087" w:type="dxa"/>
          </w:tcPr>
          <w:p w14:paraId="12FA658E" w14:textId="77777777" w:rsidR="007E369E" w:rsidRPr="00FD0425" w:rsidRDefault="007E369E" w:rsidP="00526496">
            <w:pPr>
              <w:pStyle w:val="TAL"/>
              <w:keepNext w:val="0"/>
              <w:keepLines w:val="0"/>
              <w:widowControl w:val="0"/>
            </w:pPr>
            <w:r w:rsidRPr="00FD0425">
              <w:t>NG-RAN NODE CONFIGURATION UPDATE</w:t>
            </w:r>
          </w:p>
        </w:tc>
        <w:tc>
          <w:tcPr>
            <w:tcW w:w="2126" w:type="dxa"/>
          </w:tcPr>
          <w:p w14:paraId="2B16B25B" w14:textId="77777777" w:rsidR="007E369E" w:rsidRPr="00FD0425" w:rsidRDefault="007E369E" w:rsidP="00526496">
            <w:pPr>
              <w:pStyle w:val="TAL"/>
              <w:keepNext w:val="0"/>
              <w:keepLines w:val="0"/>
              <w:widowControl w:val="0"/>
            </w:pPr>
            <w:r w:rsidRPr="00FD0425">
              <w:t>NG-RAN NODE CONFIGURATION UPDATE ACKNOWLEDGE</w:t>
            </w:r>
          </w:p>
        </w:tc>
        <w:tc>
          <w:tcPr>
            <w:tcW w:w="2484" w:type="dxa"/>
          </w:tcPr>
          <w:p w14:paraId="20C528A0" w14:textId="77777777" w:rsidR="007E369E" w:rsidRPr="00FD0425" w:rsidRDefault="007E369E" w:rsidP="00526496">
            <w:pPr>
              <w:pStyle w:val="TAL"/>
              <w:keepNext w:val="0"/>
              <w:keepLines w:val="0"/>
              <w:widowControl w:val="0"/>
            </w:pPr>
            <w:r w:rsidRPr="00FD0425">
              <w:t>NG-RAN NODE CONFIGURATION UPDATE FAILURE</w:t>
            </w:r>
          </w:p>
        </w:tc>
      </w:tr>
      <w:tr w:rsidR="007E369E" w:rsidRPr="00FD0425" w14:paraId="1B09F843" w14:textId="77777777" w:rsidTr="00526496">
        <w:trPr>
          <w:cantSplit/>
          <w:jc w:val="center"/>
        </w:trPr>
        <w:tc>
          <w:tcPr>
            <w:tcW w:w="1668" w:type="dxa"/>
          </w:tcPr>
          <w:p w14:paraId="0A4568F3" w14:textId="77777777" w:rsidR="007E369E" w:rsidRPr="00FD0425" w:rsidRDefault="007E369E" w:rsidP="00526496">
            <w:pPr>
              <w:pStyle w:val="TAL"/>
              <w:keepNext w:val="0"/>
              <w:keepLines w:val="0"/>
              <w:widowControl w:val="0"/>
            </w:pPr>
            <w:r w:rsidRPr="00FD0425">
              <w:t>Cell Activation</w:t>
            </w:r>
          </w:p>
        </w:tc>
        <w:tc>
          <w:tcPr>
            <w:tcW w:w="2087" w:type="dxa"/>
          </w:tcPr>
          <w:p w14:paraId="23D7E2C2" w14:textId="77777777" w:rsidR="007E369E" w:rsidRPr="00FD0425" w:rsidRDefault="007E369E" w:rsidP="00526496">
            <w:pPr>
              <w:pStyle w:val="TAL"/>
              <w:keepNext w:val="0"/>
              <w:keepLines w:val="0"/>
              <w:widowControl w:val="0"/>
            </w:pPr>
            <w:r w:rsidRPr="00FD0425">
              <w:t>CELL ACTIVATION REQUEST</w:t>
            </w:r>
          </w:p>
        </w:tc>
        <w:tc>
          <w:tcPr>
            <w:tcW w:w="2126" w:type="dxa"/>
          </w:tcPr>
          <w:p w14:paraId="2C22F3F6" w14:textId="77777777" w:rsidR="007E369E" w:rsidRPr="00FD0425" w:rsidRDefault="007E369E" w:rsidP="00526496">
            <w:pPr>
              <w:pStyle w:val="TAL"/>
              <w:keepNext w:val="0"/>
              <w:keepLines w:val="0"/>
              <w:widowControl w:val="0"/>
            </w:pPr>
            <w:r w:rsidRPr="00FD0425">
              <w:t>CELL ACTIVATION RESPONSE</w:t>
            </w:r>
          </w:p>
        </w:tc>
        <w:tc>
          <w:tcPr>
            <w:tcW w:w="2484" w:type="dxa"/>
          </w:tcPr>
          <w:p w14:paraId="53F5E2C8" w14:textId="77777777" w:rsidR="007E369E" w:rsidRPr="00FD0425" w:rsidRDefault="007E369E" w:rsidP="00526496">
            <w:pPr>
              <w:pStyle w:val="TAL"/>
              <w:keepNext w:val="0"/>
              <w:keepLines w:val="0"/>
              <w:widowControl w:val="0"/>
            </w:pPr>
            <w:r w:rsidRPr="00FD0425">
              <w:t>CELL ACTIVATION FAILURE</w:t>
            </w:r>
          </w:p>
        </w:tc>
      </w:tr>
      <w:tr w:rsidR="007E369E" w:rsidRPr="00FD0425" w14:paraId="134512C4" w14:textId="77777777" w:rsidTr="00526496">
        <w:trPr>
          <w:cantSplit/>
          <w:jc w:val="center"/>
        </w:trPr>
        <w:tc>
          <w:tcPr>
            <w:tcW w:w="1668" w:type="dxa"/>
          </w:tcPr>
          <w:p w14:paraId="6885E181" w14:textId="77777777" w:rsidR="007E369E" w:rsidRPr="00FD0425" w:rsidRDefault="007E369E" w:rsidP="00526496">
            <w:pPr>
              <w:pStyle w:val="TAL"/>
              <w:keepNext w:val="0"/>
              <w:keepLines w:val="0"/>
              <w:widowControl w:val="0"/>
            </w:pPr>
            <w:r w:rsidRPr="00FD0425">
              <w:t>Reset</w:t>
            </w:r>
          </w:p>
        </w:tc>
        <w:tc>
          <w:tcPr>
            <w:tcW w:w="2087" w:type="dxa"/>
          </w:tcPr>
          <w:p w14:paraId="7328F06C" w14:textId="77777777" w:rsidR="007E369E" w:rsidRPr="00FD0425" w:rsidRDefault="007E369E" w:rsidP="00526496">
            <w:pPr>
              <w:pStyle w:val="TAL"/>
              <w:keepNext w:val="0"/>
              <w:keepLines w:val="0"/>
              <w:widowControl w:val="0"/>
            </w:pPr>
            <w:r w:rsidRPr="00FD0425">
              <w:t>RESET REQUEST</w:t>
            </w:r>
          </w:p>
        </w:tc>
        <w:tc>
          <w:tcPr>
            <w:tcW w:w="2126" w:type="dxa"/>
          </w:tcPr>
          <w:p w14:paraId="049C41EB" w14:textId="77777777" w:rsidR="007E369E" w:rsidRPr="00FD0425" w:rsidRDefault="007E369E" w:rsidP="00526496">
            <w:pPr>
              <w:pStyle w:val="TAL"/>
              <w:keepNext w:val="0"/>
              <w:keepLines w:val="0"/>
              <w:widowControl w:val="0"/>
            </w:pPr>
            <w:r w:rsidRPr="00FD0425">
              <w:t>RESET RESPONSE</w:t>
            </w:r>
          </w:p>
        </w:tc>
        <w:tc>
          <w:tcPr>
            <w:tcW w:w="2484" w:type="dxa"/>
          </w:tcPr>
          <w:p w14:paraId="79999063" w14:textId="77777777" w:rsidR="007E369E" w:rsidRPr="00FD0425" w:rsidRDefault="007E369E" w:rsidP="00526496">
            <w:pPr>
              <w:pStyle w:val="TAL"/>
              <w:keepNext w:val="0"/>
              <w:keepLines w:val="0"/>
              <w:widowControl w:val="0"/>
            </w:pPr>
          </w:p>
        </w:tc>
      </w:tr>
      <w:tr w:rsidR="007E369E" w:rsidRPr="00FD0425" w14:paraId="192C2E0C" w14:textId="77777777" w:rsidTr="00526496">
        <w:trPr>
          <w:cantSplit/>
          <w:jc w:val="center"/>
        </w:trPr>
        <w:tc>
          <w:tcPr>
            <w:tcW w:w="1668" w:type="dxa"/>
          </w:tcPr>
          <w:p w14:paraId="5BED92C9" w14:textId="77777777" w:rsidR="007E369E" w:rsidRPr="00FD0425" w:rsidRDefault="007E369E" w:rsidP="00526496">
            <w:pPr>
              <w:pStyle w:val="TAL"/>
              <w:keepNext w:val="0"/>
              <w:keepLines w:val="0"/>
              <w:widowControl w:val="0"/>
            </w:pPr>
            <w:r w:rsidRPr="00FD0425">
              <w:t>Xn Removal</w:t>
            </w:r>
          </w:p>
        </w:tc>
        <w:tc>
          <w:tcPr>
            <w:tcW w:w="2087" w:type="dxa"/>
          </w:tcPr>
          <w:p w14:paraId="442521F4" w14:textId="77777777" w:rsidR="007E369E" w:rsidRPr="00FD0425" w:rsidRDefault="007E369E" w:rsidP="00526496">
            <w:pPr>
              <w:pStyle w:val="TAL"/>
              <w:keepNext w:val="0"/>
              <w:keepLines w:val="0"/>
              <w:widowControl w:val="0"/>
            </w:pPr>
            <w:r w:rsidRPr="00FD0425">
              <w:t>X</w:t>
            </w:r>
            <w:r>
              <w:t>N</w:t>
            </w:r>
            <w:r w:rsidRPr="00FD0425">
              <w:t xml:space="preserve"> REMOVAL REQUEST</w:t>
            </w:r>
          </w:p>
        </w:tc>
        <w:tc>
          <w:tcPr>
            <w:tcW w:w="2126" w:type="dxa"/>
          </w:tcPr>
          <w:p w14:paraId="5F946DEC" w14:textId="77777777" w:rsidR="007E369E" w:rsidRPr="00FD0425" w:rsidRDefault="007E369E" w:rsidP="00526496">
            <w:pPr>
              <w:pStyle w:val="TAL"/>
              <w:keepNext w:val="0"/>
              <w:keepLines w:val="0"/>
              <w:widowControl w:val="0"/>
            </w:pPr>
            <w:r w:rsidRPr="00FD0425">
              <w:t>X</w:t>
            </w:r>
            <w:r>
              <w:t>N</w:t>
            </w:r>
            <w:r w:rsidRPr="00FD0425">
              <w:t xml:space="preserve"> REMOVAL RESPONSE</w:t>
            </w:r>
          </w:p>
        </w:tc>
        <w:tc>
          <w:tcPr>
            <w:tcW w:w="2484" w:type="dxa"/>
          </w:tcPr>
          <w:p w14:paraId="5C49E03B" w14:textId="77777777" w:rsidR="007E369E" w:rsidRPr="00FD0425" w:rsidRDefault="007E369E" w:rsidP="00526496">
            <w:pPr>
              <w:pStyle w:val="TAL"/>
              <w:keepNext w:val="0"/>
              <w:keepLines w:val="0"/>
              <w:widowControl w:val="0"/>
            </w:pPr>
            <w:r w:rsidRPr="00FD0425">
              <w:t>X</w:t>
            </w:r>
            <w:r>
              <w:t>N</w:t>
            </w:r>
            <w:r w:rsidRPr="00FD0425">
              <w:t xml:space="preserve"> REMOVAL FAILURE</w:t>
            </w:r>
          </w:p>
        </w:tc>
      </w:tr>
      <w:tr w:rsidR="007E369E" w:rsidRPr="00FD0425" w14:paraId="24CFB6E2" w14:textId="77777777" w:rsidTr="00526496">
        <w:trPr>
          <w:cantSplit/>
          <w:jc w:val="center"/>
        </w:trPr>
        <w:tc>
          <w:tcPr>
            <w:tcW w:w="1668" w:type="dxa"/>
          </w:tcPr>
          <w:p w14:paraId="4EEF4A71" w14:textId="77777777" w:rsidR="007E369E" w:rsidRPr="00FD0425" w:rsidRDefault="007E369E" w:rsidP="00526496">
            <w:pPr>
              <w:pStyle w:val="TAL"/>
              <w:keepNext w:val="0"/>
              <w:keepLines w:val="0"/>
              <w:widowControl w:val="0"/>
            </w:pPr>
            <w:r w:rsidRPr="00FD0425">
              <w:rPr>
                <w:rFonts w:cs="Arial"/>
                <w:lang w:eastAsia="ja-JP"/>
              </w:rPr>
              <w:t>E-UTRA - NR Cell Resource Coordination</w:t>
            </w:r>
          </w:p>
        </w:tc>
        <w:tc>
          <w:tcPr>
            <w:tcW w:w="2087" w:type="dxa"/>
          </w:tcPr>
          <w:p w14:paraId="4D07A0D9" w14:textId="77777777" w:rsidR="007E369E" w:rsidRPr="00FD0425" w:rsidRDefault="007E369E" w:rsidP="00526496">
            <w:pPr>
              <w:pStyle w:val="TAL"/>
              <w:keepNext w:val="0"/>
              <w:keepLines w:val="0"/>
              <w:widowControl w:val="0"/>
            </w:pPr>
            <w:r w:rsidRPr="00FD0425">
              <w:rPr>
                <w:rFonts w:cs="Arial"/>
                <w:lang w:eastAsia="ja-JP"/>
              </w:rPr>
              <w:t>E-UTRA - NR CELL RESOURCE COORDINATION REQUEST</w:t>
            </w:r>
          </w:p>
        </w:tc>
        <w:tc>
          <w:tcPr>
            <w:tcW w:w="2126" w:type="dxa"/>
          </w:tcPr>
          <w:p w14:paraId="38B28FD5" w14:textId="77777777" w:rsidR="007E369E" w:rsidRPr="00FD0425" w:rsidRDefault="007E369E" w:rsidP="00526496">
            <w:pPr>
              <w:pStyle w:val="TAL"/>
              <w:keepNext w:val="0"/>
              <w:keepLines w:val="0"/>
              <w:widowControl w:val="0"/>
            </w:pPr>
            <w:r w:rsidRPr="00FD0425">
              <w:rPr>
                <w:rFonts w:cs="Arial"/>
                <w:lang w:eastAsia="ja-JP"/>
              </w:rPr>
              <w:t>E-UTRA - NR CELL RESOURCE COORDINATION RESPONSE</w:t>
            </w:r>
          </w:p>
        </w:tc>
        <w:tc>
          <w:tcPr>
            <w:tcW w:w="2484" w:type="dxa"/>
          </w:tcPr>
          <w:p w14:paraId="3544A08B" w14:textId="77777777" w:rsidR="007E369E" w:rsidRPr="00FD0425" w:rsidRDefault="007E369E" w:rsidP="00526496">
            <w:pPr>
              <w:pStyle w:val="TAL"/>
              <w:keepNext w:val="0"/>
              <w:keepLines w:val="0"/>
              <w:widowControl w:val="0"/>
            </w:pPr>
          </w:p>
        </w:tc>
      </w:tr>
      <w:tr w:rsidR="007E369E" w:rsidRPr="00FD0425" w14:paraId="1CB434DB" w14:textId="77777777" w:rsidTr="00526496">
        <w:trPr>
          <w:cantSplit/>
          <w:jc w:val="center"/>
        </w:trPr>
        <w:tc>
          <w:tcPr>
            <w:tcW w:w="1668" w:type="dxa"/>
          </w:tcPr>
          <w:p w14:paraId="4FA7D364" w14:textId="77777777" w:rsidR="007E369E" w:rsidRPr="00FD0425" w:rsidRDefault="007E369E" w:rsidP="00526496">
            <w:pPr>
              <w:pStyle w:val="TAL"/>
              <w:keepNext w:val="0"/>
              <w:keepLines w:val="0"/>
              <w:widowControl w:val="0"/>
              <w:rPr>
                <w:rFonts w:cs="Arial"/>
                <w:lang w:eastAsia="ja-JP"/>
              </w:rPr>
            </w:pPr>
            <w:r w:rsidRPr="003A331A">
              <w:rPr>
                <w:rFonts w:cs="Arial"/>
                <w:lang w:eastAsia="ja-JP"/>
              </w:rPr>
              <w:t>Resource Status Reporting Initiation</w:t>
            </w:r>
          </w:p>
        </w:tc>
        <w:tc>
          <w:tcPr>
            <w:tcW w:w="2087" w:type="dxa"/>
          </w:tcPr>
          <w:p w14:paraId="7465949E" w14:textId="77777777" w:rsidR="007E369E" w:rsidRPr="00FD0425" w:rsidRDefault="007E369E" w:rsidP="00526496">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780363D0" w14:textId="77777777" w:rsidR="007E369E" w:rsidRPr="00FD0425" w:rsidRDefault="007E369E" w:rsidP="00526496">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35190A7D" w14:textId="77777777" w:rsidR="007E369E" w:rsidRPr="00FD0425" w:rsidRDefault="007E369E" w:rsidP="00526496">
            <w:pPr>
              <w:pStyle w:val="TAL"/>
              <w:keepNext w:val="0"/>
              <w:keepLines w:val="0"/>
              <w:widowControl w:val="0"/>
            </w:pPr>
            <w:r>
              <w:t>RESOURCE STATUS FAILURE</w:t>
            </w:r>
          </w:p>
        </w:tc>
      </w:tr>
      <w:tr w:rsidR="007E369E" w:rsidRPr="00FD0425" w14:paraId="097DBE41" w14:textId="77777777" w:rsidTr="00526496">
        <w:trPr>
          <w:cantSplit/>
          <w:jc w:val="center"/>
        </w:trPr>
        <w:tc>
          <w:tcPr>
            <w:tcW w:w="1668" w:type="dxa"/>
          </w:tcPr>
          <w:p w14:paraId="485C680F" w14:textId="77777777" w:rsidR="007E369E" w:rsidRPr="00FD0425" w:rsidRDefault="007E369E" w:rsidP="00526496">
            <w:pPr>
              <w:pStyle w:val="TAL"/>
              <w:keepNext w:val="0"/>
              <w:keepLines w:val="0"/>
              <w:widowControl w:val="0"/>
              <w:rPr>
                <w:rFonts w:cs="Arial"/>
                <w:lang w:eastAsia="ja-JP"/>
              </w:rPr>
            </w:pPr>
            <w:r>
              <w:rPr>
                <w:rFonts w:cs="Arial"/>
                <w:lang w:eastAsia="ja-JP"/>
              </w:rPr>
              <w:t>Mobility Settings Change</w:t>
            </w:r>
          </w:p>
        </w:tc>
        <w:tc>
          <w:tcPr>
            <w:tcW w:w="2087" w:type="dxa"/>
          </w:tcPr>
          <w:p w14:paraId="1C10F1A0" w14:textId="77777777" w:rsidR="007E369E" w:rsidRPr="00FD0425" w:rsidRDefault="007E369E" w:rsidP="00526496">
            <w:pPr>
              <w:pStyle w:val="TAL"/>
              <w:keepNext w:val="0"/>
              <w:keepLines w:val="0"/>
              <w:widowControl w:val="0"/>
              <w:rPr>
                <w:rFonts w:cs="Arial"/>
                <w:lang w:eastAsia="ja-JP"/>
              </w:rPr>
            </w:pPr>
            <w:r>
              <w:rPr>
                <w:rFonts w:cs="Arial"/>
                <w:lang w:eastAsia="ja-JP"/>
              </w:rPr>
              <w:t>MOBILITY CHANGE REQUEST</w:t>
            </w:r>
          </w:p>
        </w:tc>
        <w:tc>
          <w:tcPr>
            <w:tcW w:w="2126" w:type="dxa"/>
          </w:tcPr>
          <w:p w14:paraId="5112495C" w14:textId="77777777" w:rsidR="007E369E" w:rsidRPr="00FD0425" w:rsidRDefault="007E369E" w:rsidP="00526496">
            <w:pPr>
              <w:pStyle w:val="TAL"/>
              <w:keepNext w:val="0"/>
              <w:keepLines w:val="0"/>
              <w:widowControl w:val="0"/>
              <w:rPr>
                <w:rFonts w:cs="Arial"/>
                <w:lang w:eastAsia="ja-JP"/>
              </w:rPr>
            </w:pPr>
            <w:r>
              <w:rPr>
                <w:rFonts w:cs="Arial"/>
                <w:lang w:eastAsia="ja-JP"/>
              </w:rPr>
              <w:t>MOBILITY CHANGE ACKNOWLEDGE</w:t>
            </w:r>
          </w:p>
        </w:tc>
        <w:tc>
          <w:tcPr>
            <w:tcW w:w="2484" w:type="dxa"/>
          </w:tcPr>
          <w:p w14:paraId="45953E24" w14:textId="77777777" w:rsidR="007E369E" w:rsidRPr="00FD0425" w:rsidRDefault="007E369E" w:rsidP="00526496">
            <w:pPr>
              <w:pStyle w:val="TAL"/>
              <w:keepNext w:val="0"/>
              <w:keepLines w:val="0"/>
              <w:widowControl w:val="0"/>
            </w:pPr>
            <w:r w:rsidRPr="00970664">
              <w:t>MOBILITY CHANGE FAILURE</w:t>
            </w:r>
          </w:p>
        </w:tc>
      </w:tr>
      <w:tr w:rsidR="007E369E" w:rsidRPr="00D506A5" w14:paraId="5A94940A" w14:textId="77777777" w:rsidTr="00526496">
        <w:trPr>
          <w:cantSplit/>
          <w:jc w:val="center"/>
        </w:trPr>
        <w:tc>
          <w:tcPr>
            <w:tcW w:w="1668" w:type="dxa"/>
          </w:tcPr>
          <w:p w14:paraId="37F8688E" w14:textId="77777777" w:rsidR="007E369E" w:rsidRDefault="007E369E" w:rsidP="00526496">
            <w:pPr>
              <w:pStyle w:val="TAL"/>
              <w:keepNext w:val="0"/>
              <w:keepLines w:val="0"/>
              <w:widowControl w:val="0"/>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4FCFD81E" w14:textId="77777777" w:rsidR="007E369E" w:rsidRPr="00A00A8F" w:rsidRDefault="007E369E" w:rsidP="00526496">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73A2CA24" w14:textId="77777777" w:rsidR="007E369E" w:rsidRPr="00A00A8F" w:rsidRDefault="007E369E" w:rsidP="00526496">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4731BFB6" w14:textId="77777777" w:rsidR="007E369E" w:rsidRPr="00A00A8F" w:rsidRDefault="007E369E" w:rsidP="00526496">
            <w:pPr>
              <w:pStyle w:val="TAL"/>
              <w:keepNext w:val="0"/>
              <w:keepLines w:val="0"/>
              <w:widowControl w:val="0"/>
              <w:rPr>
                <w:lang w:val="fr-FR"/>
              </w:rPr>
            </w:pPr>
            <w:r w:rsidRPr="00A00A8F">
              <w:rPr>
                <w:rFonts w:cs="Arial"/>
                <w:lang w:val="fr-FR" w:eastAsia="ja-JP"/>
              </w:rPr>
              <w:t>IAB TRANSPORT MIGRATION MANAGEMENT REJECT</w:t>
            </w:r>
          </w:p>
        </w:tc>
      </w:tr>
      <w:tr w:rsidR="007E369E" w:rsidRPr="00D506A5" w14:paraId="7B9EB490" w14:textId="77777777" w:rsidTr="00526496">
        <w:trPr>
          <w:cantSplit/>
          <w:jc w:val="center"/>
        </w:trPr>
        <w:tc>
          <w:tcPr>
            <w:tcW w:w="1668" w:type="dxa"/>
          </w:tcPr>
          <w:p w14:paraId="11002531" w14:textId="77777777" w:rsidR="007E369E" w:rsidRDefault="007E369E" w:rsidP="00526496">
            <w:pPr>
              <w:pStyle w:val="TAL"/>
              <w:keepNext w:val="0"/>
              <w:keepLines w:val="0"/>
              <w:widowControl w:val="0"/>
              <w:rPr>
                <w:rFonts w:cs="Arial"/>
                <w:lang w:eastAsia="ja-JP"/>
              </w:rPr>
            </w:pPr>
            <w:r>
              <w:rPr>
                <w:rFonts w:cs="Arial"/>
                <w:lang w:eastAsia="ja-JP"/>
              </w:rPr>
              <w:t>IAB Transport Migration Modification</w:t>
            </w:r>
          </w:p>
        </w:tc>
        <w:tc>
          <w:tcPr>
            <w:tcW w:w="2087" w:type="dxa"/>
          </w:tcPr>
          <w:p w14:paraId="4D9F8F4F" w14:textId="77777777" w:rsidR="007E369E" w:rsidRPr="00A00A8F" w:rsidRDefault="007E369E" w:rsidP="00526496">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7D49A09D" w14:textId="77777777" w:rsidR="007E369E" w:rsidRPr="00A00A8F" w:rsidRDefault="007E369E" w:rsidP="00526496">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0CA39BDA" w14:textId="77777777" w:rsidR="007E369E" w:rsidRPr="00A00A8F" w:rsidRDefault="007E369E" w:rsidP="00526496">
            <w:pPr>
              <w:pStyle w:val="TAL"/>
              <w:keepNext w:val="0"/>
              <w:keepLines w:val="0"/>
              <w:widowControl w:val="0"/>
              <w:rPr>
                <w:lang w:val="fr-FR"/>
              </w:rPr>
            </w:pPr>
          </w:p>
        </w:tc>
      </w:tr>
      <w:tr w:rsidR="007E369E" w:rsidRPr="00FD0425" w14:paraId="190DB90A" w14:textId="77777777" w:rsidTr="00526496">
        <w:trPr>
          <w:cantSplit/>
          <w:jc w:val="center"/>
        </w:trPr>
        <w:tc>
          <w:tcPr>
            <w:tcW w:w="1668" w:type="dxa"/>
          </w:tcPr>
          <w:p w14:paraId="1281E543" w14:textId="77777777" w:rsidR="007E369E" w:rsidRDefault="007E369E" w:rsidP="00526496">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1C44F304" w14:textId="77777777" w:rsidR="007E369E" w:rsidRDefault="007E369E" w:rsidP="00526496">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1C2B925C" w14:textId="77777777" w:rsidR="007E369E" w:rsidRDefault="007E369E" w:rsidP="00526496">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4E9A85D9" w14:textId="77777777" w:rsidR="007E369E" w:rsidRPr="00970664" w:rsidRDefault="007E369E" w:rsidP="00526496">
            <w:pPr>
              <w:pStyle w:val="TAL"/>
              <w:keepNext w:val="0"/>
              <w:keepLines w:val="0"/>
              <w:widowControl w:val="0"/>
            </w:pPr>
          </w:p>
        </w:tc>
      </w:tr>
      <w:tr w:rsidR="007E369E" w:rsidRPr="00FD0425" w14:paraId="08E0928C" w14:textId="77777777" w:rsidTr="00526496">
        <w:trPr>
          <w:cantSplit/>
          <w:jc w:val="center"/>
        </w:trPr>
        <w:tc>
          <w:tcPr>
            <w:tcW w:w="1668" w:type="dxa"/>
          </w:tcPr>
          <w:p w14:paraId="3E807AFE" w14:textId="77777777" w:rsidR="007E369E" w:rsidRPr="00AA6039" w:rsidRDefault="007E369E" w:rsidP="00526496">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61FB2B40" w14:textId="77777777" w:rsidR="007E369E" w:rsidRPr="00AA6039" w:rsidRDefault="007E369E" w:rsidP="00526496">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7BB7334D" w14:textId="77777777" w:rsidR="007E369E" w:rsidRPr="00AA6039" w:rsidRDefault="007E369E" w:rsidP="00526496">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3E38173F" w14:textId="77777777" w:rsidR="007E369E" w:rsidRPr="00970664" w:rsidRDefault="007E369E" w:rsidP="00526496">
            <w:pPr>
              <w:pStyle w:val="TAL"/>
              <w:keepNext w:val="0"/>
              <w:keepLines w:val="0"/>
              <w:widowControl w:val="0"/>
            </w:pPr>
            <w:r>
              <w:t>PARTIAL UE CONTEXT TRANSFER FAILURE</w:t>
            </w:r>
          </w:p>
        </w:tc>
      </w:tr>
      <w:tr w:rsidR="007E369E" w:rsidRPr="00FD0425" w14:paraId="07331228" w14:textId="77777777" w:rsidTr="00526496">
        <w:trPr>
          <w:cantSplit/>
          <w:jc w:val="center"/>
        </w:trPr>
        <w:tc>
          <w:tcPr>
            <w:tcW w:w="1668" w:type="dxa"/>
          </w:tcPr>
          <w:p w14:paraId="2A62C35A" w14:textId="77777777" w:rsidR="007E369E" w:rsidRPr="006F4CF3" w:rsidRDefault="007E369E" w:rsidP="00526496">
            <w:pPr>
              <w:pStyle w:val="TAL"/>
              <w:keepNext w:val="0"/>
              <w:keepLines w:val="0"/>
              <w:widowControl w:val="0"/>
              <w:rPr>
                <w:rFonts w:cs="Arial"/>
                <w:lang w:eastAsia="ja-JP"/>
              </w:rPr>
            </w:pPr>
            <w:r>
              <w:rPr>
                <w:rFonts w:cs="Arial"/>
                <w:lang w:eastAsia="ja-JP"/>
              </w:rPr>
              <w:t>Data Collection Reporting Initiation</w:t>
            </w:r>
          </w:p>
        </w:tc>
        <w:tc>
          <w:tcPr>
            <w:tcW w:w="2087" w:type="dxa"/>
          </w:tcPr>
          <w:p w14:paraId="29ED19E8" w14:textId="77777777" w:rsidR="007E369E" w:rsidRPr="006F4CF3" w:rsidRDefault="007E369E" w:rsidP="00526496">
            <w:pPr>
              <w:pStyle w:val="TAL"/>
              <w:keepNext w:val="0"/>
              <w:keepLines w:val="0"/>
              <w:widowControl w:val="0"/>
              <w:rPr>
                <w:rFonts w:cs="Arial"/>
                <w:lang w:eastAsia="ja-JP"/>
              </w:rPr>
            </w:pPr>
            <w:r>
              <w:rPr>
                <w:rFonts w:cs="Arial"/>
                <w:lang w:eastAsia="ja-JP"/>
              </w:rPr>
              <w:t>DATA COLLECTION REQUEST</w:t>
            </w:r>
          </w:p>
        </w:tc>
        <w:tc>
          <w:tcPr>
            <w:tcW w:w="2126" w:type="dxa"/>
          </w:tcPr>
          <w:p w14:paraId="08079454" w14:textId="77777777" w:rsidR="007E369E" w:rsidRPr="006F4CF3" w:rsidRDefault="007E369E" w:rsidP="00526496">
            <w:pPr>
              <w:pStyle w:val="TAL"/>
              <w:keepNext w:val="0"/>
              <w:keepLines w:val="0"/>
              <w:widowControl w:val="0"/>
              <w:rPr>
                <w:rFonts w:cs="Arial"/>
                <w:lang w:eastAsia="ja-JP"/>
              </w:rPr>
            </w:pPr>
            <w:r>
              <w:rPr>
                <w:rFonts w:cs="Arial"/>
                <w:lang w:eastAsia="ja-JP"/>
              </w:rPr>
              <w:t>DATA COLLECTION RESPONSE</w:t>
            </w:r>
          </w:p>
        </w:tc>
        <w:tc>
          <w:tcPr>
            <w:tcW w:w="2484" w:type="dxa"/>
          </w:tcPr>
          <w:p w14:paraId="25D21317" w14:textId="77777777" w:rsidR="007E369E" w:rsidRDefault="007E369E" w:rsidP="00526496">
            <w:pPr>
              <w:pStyle w:val="TAL"/>
              <w:keepNext w:val="0"/>
              <w:keepLines w:val="0"/>
              <w:widowControl w:val="0"/>
            </w:pPr>
            <w:r>
              <w:t>DATA COLLECTION FAILURE</w:t>
            </w:r>
          </w:p>
        </w:tc>
      </w:tr>
      <w:tr w:rsidR="007E369E" w:rsidRPr="00FD0425" w14:paraId="6730B06C" w14:textId="77777777" w:rsidTr="00526496">
        <w:trPr>
          <w:cantSplit/>
          <w:jc w:val="center"/>
          <w:ins w:id="7" w:author="Ericsson User" w:date="2024-09-26T08:28:00Z"/>
        </w:trPr>
        <w:tc>
          <w:tcPr>
            <w:tcW w:w="1668" w:type="dxa"/>
          </w:tcPr>
          <w:p w14:paraId="4D4C2FDE" w14:textId="77777777" w:rsidR="007E369E" w:rsidRDefault="007E369E" w:rsidP="00526496">
            <w:pPr>
              <w:pStyle w:val="TAL"/>
              <w:keepNext w:val="0"/>
              <w:keepLines w:val="0"/>
              <w:widowControl w:val="0"/>
              <w:rPr>
                <w:ins w:id="8" w:author="Ericsson User" w:date="2024-09-26T08:28:00Z"/>
                <w:rFonts w:cs="Arial"/>
                <w:lang w:eastAsia="ja-JP"/>
              </w:rPr>
            </w:pPr>
            <w:ins w:id="9" w:author="Ericsson User" w:date="2024-09-26T08:28:00Z">
              <w:r>
                <w:rPr>
                  <w:rFonts w:cs="Arial"/>
                  <w:lang w:eastAsia="ja-JP"/>
                </w:rPr>
                <w:t>LTM Configuration Update</w:t>
              </w:r>
            </w:ins>
          </w:p>
        </w:tc>
        <w:tc>
          <w:tcPr>
            <w:tcW w:w="2087" w:type="dxa"/>
          </w:tcPr>
          <w:p w14:paraId="7ED53F58" w14:textId="77777777" w:rsidR="007E369E" w:rsidRDefault="007E369E" w:rsidP="00526496">
            <w:pPr>
              <w:pStyle w:val="TAL"/>
              <w:keepNext w:val="0"/>
              <w:keepLines w:val="0"/>
              <w:widowControl w:val="0"/>
              <w:rPr>
                <w:ins w:id="10" w:author="Ericsson User" w:date="2024-09-26T08:28:00Z"/>
                <w:rFonts w:cs="Arial"/>
                <w:lang w:eastAsia="ja-JP"/>
              </w:rPr>
            </w:pPr>
            <w:ins w:id="11" w:author="Ericsson User" w:date="2024-09-26T08:29:00Z">
              <w:r>
                <w:t>LTM</w:t>
              </w:r>
              <w:r w:rsidRPr="00FD0425">
                <w:t xml:space="preserve"> CONFIGURATION UPDATE</w:t>
              </w:r>
            </w:ins>
          </w:p>
        </w:tc>
        <w:tc>
          <w:tcPr>
            <w:tcW w:w="2126" w:type="dxa"/>
          </w:tcPr>
          <w:p w14:paraId="55EC2228" w14:textId="77777777" w:rsidR="007E369E" w:rsidRDefault="007E369E" w:rsidP="00526496">
            <w:pPr>
              <w:pStyle w:val="TAL"/>
              <w:keepNext w:val="0"/>
              <w:keepLines w:val="0"/>
              <w:widowControl w:val="0"/>
              <w:rPr>
                <w:ins w:id="12" w:author="Ericsson User" w:date="2024-09-26T08:28:00Z"/>
                <w:rFonts w:cs="Arial"/>
                <w:lang w:eastAsia="ja-JP"/>
              </w:rPr>
            </w:pPr>
            <w:ins w:id="13" w:author="Ericsson User" w:date="2024-09-26T08:29:00Z">
              <w:r>
                <w:t>LTM</w:t>
              </w:r>
              <w:r w:rsidRPr="00FD0425">
                <w:t xml:space="preserve"> </w:t>
              </w:r>
            </w:ins>
            <w:ins w:id="14" w:author="Ericsson User" w:date="2024-09-30T15:13:00Z">
              <w:r>
                <w:t xml:space="preserve">CONFIGURATION </w:t>
              </w:r>
            </w:ins>
            <w:ins w:id="15" w:author="Ericsson User" w:date="2024-09-26T08:29:00Z">
              <w:r w:rsidRPr="00FD0425">
                <w:t>UPDATE ACKNOWLEDGE</w:t>
              </w:r>
            </w:ins>
          </w:p>
        </w:tc>
        <w:tc>
          <w:tcPr>
            <w:tcW w:w="2484" w:type="dxa"/>
          </w:tcPr>
          <w:p w14:paraId="5EE736DD" w14:textId="77777777" w:rsidR="007E369E" w:rsidRDefault="007E369E" w:rsidP="00526496">
            <w:pPr>
              <w:pStyle w:val="TAL"/>
              <w:keepNext w:val="0"/>
              <w:keepLines w:val="0"/>
              <w:widowControl w:val="0"/>
              <w:rPr>
                <w:ins w:id="16" w:author="Ericsson User" w:date="2024-09-26T08:28:00Z"/>
              </w:rPr>
            </w:pPr>
            <w:ins w:id="17" w:author="Ericsson User" w:date="2024-09-26T08:29:00Z">
              <w:r>
                <w:t>LTM</w:t>
              </w:r>
              <w:r w:rsidRPr="00FD0425">
                <w:t xml:space="preserve"> CONFIGURATION UPDATE FAILURE</w:t>
              </w:r>
            </w:ins>
          </w:p>
        </w:tc>
      </w:tr>
      <w:bookmarkEnd w:id="6"/>
    </w:tbl>
    <w:p w14:paraId="51ED0DE7" w14:textId="77777777" w:rsidR="007E369E" w:rsidRPr="00FD0425" w:rsidRDefault="007E369E" w:rsidP="007E369E"/>
    <w:p w14:paraId="0E3B3BA0" w14:textId="77777777" w:rsidR="007E369E" w:rsidRPr="00FD0425" w:rsidRDefault="007E369E" w:rsidP="007E369E">
      <w:pPr>
        <w:pStyle w:val="TH"/>
      </w:pPr>
      <w:bookmarkStart w:id="18" w:name="_CRTable8_12"/>
      <w:r w:rsidRPr="00FD0425">
        <w:lastRenderedPageBreak/>
        <w:t xml:space="preserve">Table </w:t>
      </w:r>
      <w:bookmarkEnd w:id="18"/>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7E369E" w:rsidRPr="00FD0425" w14:paraId="018C2CCB" w14:textId="77777777" w:rsidTr="00526496">
        <w:trPr>
          <w:cantSplit/>
          <w:tblHeader/>
          <w:jc w:val="center"/>
        </w:trPr>
        <w:tc>
          <w:tcPr>
            <w:tcW w:w="3085" w:type="dxa"/>
          </w:tcPr>
          <w:p w14:paraId="116B2166" w14:textId="77777777" w:rsidR="007E369E" w:rsidRPr="00FD0425" w:rsidRDefault="007E369E" w:rsidP="00526496">
            <w:pPr>
              <w:pStyle w:val="TAH"/>
            </w:pPr>
            <w:r w:rsidRPr="00FD0425">
              <w:t>Elementary Procedure</w:t>
            </w:r>
          </w:p>
        </w:tc>
        <w:tc>
          <w:tcPr>
            <w:tcW w:w="3250" w:type="dxa"/>
          </w:tcPr>
          <w:p w14:paraId="55ED0957" w14:textId="77777777" w:rsidR="007E369E" w:rsidRPr="00FD0425" w:rsidRDefault="007E369E" w:rsidP="00526496">
            <w:pPr>
              <w:pStyle w:val="TAH"/>
            </w:pPr>
            <w:r w:rsidRPr="00FD0425">
              <w:t>Initiating Message</w:t>
            </w:r>
          </w:p>
        </w:tc>
      </w:tr>
      <w:tr w:rsidR="007E369E" w:rsidRPr="00FD0425" w14:paraId="4AC34D33" w14:textId="77777777" w:rsidTr="00526496">
        <w:trPr>
          <w:cantSplit/>
          <w:jc w:val="center"/>
        </w:trPr>
        <w:tc>
          <w:tcPr>
            <w:tcW w:w="3085" w:type="dxa"/>
          </w:tcPr>
          <w:p w14:paraId="799F2795" w14:textId="77777777" w:rsidR="007E369E" w:rsidRPr="00FD0425" w:rsidRDefault="007E369E" w:rsidP="00526496">
            <w:pPr>
              <w:pStyle w:val="TAL"/>
            </w:pPr>
            <w:r w:rsidRPr="00FD0425">
              <w:t>Handover Cancel</w:t>
            </w:r>
          </w:p>
        </w:tc>
        <w:tc>
          <w:tcPr>
            <w:tcW w:w="3250" w:type="dxa"/>
          </w:tcPr>
          <w:p w14:paraId="69BE760A" w14:textId="77777777" w:rsidR="007E369E" w:rsidRPr="00FD0425" w:rsidRDefault="007E369E" w:rsidP="00526496">
            <w:pPr>
              <w:pStyle w:val="TAL"/>
            </w:pPr>
            <w:r w:rsidRPr="00FD0425">
              <w:t>HANDOVER CANCEL</w:t>
            </w:r>
          </w:p>
        </w:tc>
      </w:tr>
      <w:tr w:rsidR="007E369E" w:rsidRPr="00FD0425" w14:paraId="7081B3C3" w14:textId="77777777" w:rsidTr="00526496">
        <w:trPr>
          <w:cantSplit/>
          <w:jc w:val="center"/>
        </w:trPr>
        <w:tc>
          <w:tcPr>
            <w:tcW w:w="3085" w:type="dxa"/>
          </w:tcPr>
          <w:p w14:paraId="41758920" w14:textId="77777777" w:rsidR="007E369E" w:rsidRPr="00FD0425" w:rsidRDefault="007E369E" w:rsidP="00526496">
            <w:pPr>
              <w:pStyle w:val="TAL"/>
            </w:pPr>
            <w:r w:rsidRPr="00FD0425">
              <w:t>SN Status Transfer</w:t>
            </w:r>
          </w:p>
        </w:tc>
        <w:tc>
          <w:tcPr>
            <w:tcW w:w="3250" w:type="dxa"/>
          </w:tcPr>
          <w:p w14:paraId="551A642B" w14:textId="77777777" w:rsidR="007E369E" w:rsidRPr="00FD0425" w:rsidRDefault="007E369E" w:rsidP="00526496">
            <w:pPr>
              <w:pStyle w:val="TAL"/>
            </w:pPr>
            <w:r w:rsidRPr="00FD0425">
              <w:t>SN STATUS TRANSFER</w:t>
            </w:r>
          </w:p>
        </w:tc>
      </w:tr>
      <w:tr w:rsidR="007E369E" w:rsidRPr="00FD0425" w14:paraId="41574FBA" w14:textId="77777777" w:rsidTr="00526496">
        <w:trPr>
          <w:cantSplit/>
          <w:jc w:val="center"/>
        </w:trPr>
        <w:tc>
          <w:tcPr>
            <w:tcW w:w="3085" w:type="dxa"/>
          </w:tcPr>
          <w:p w14:paraId="3ADA407E" w14:textId="77777777" w:rsidR="007E369E" w:rsidRPr="00FD0425" w:rsidRDefault="007E369E" w:rsidP="00526496">
            <w:pPr>
              <w:pStyle w:val="TAL"/>
            </w:pPr>
            <w:r w:rsidRPr="00FD0425">
              <w:t>RAN Paging</w:t>
            </w:r>
          </w:p>
        </w:tc>
        <w:tc>
          <w:tcPr>
            <w:tcW w:w="3250" w:type="dxa"/>
          </w:tcPr>
          <w:p w14:paraId="61E8F6F7" w14:textId="77777777" w:rsidR="007E369E" w:rsidRPr="00FD0425" w:rsidRDefault="007E369E" w:rsidP="00526496">
            <w:pPr>
              <w:pStyle w:val="TAL"/>
            </w:pPr>
            <w:r w:rsidRPr="00FD0425">
              <w:t>RAN PAGING</w:t>
            </w:r>
          </w:p>
        </w:tc>
      </w:tr>
      <w:tr w:rsidR="007E369E" w:rsidRPr="00FD0425" w14:paraId="2BF1BBFF" w14:textId="77777777" w:rsidTr="00526496">
        <w:trPr>
          <w:cantSplit/>
          <w:jc w:val="center"/>
        </w:trPr>
        <w:tc>
          <w:tcPr>
            <w:tcW w:w="3085" w:type="dxa"/>
          </w:tcPr>
          <w:p w14:paraId="4D9A5EEC" w14:textId="77777777" w:rsidR="007E369E" w:rsidRPr="00FD0425" w:rsidRDefault="007E369E" w:rsidP="00526496">
            <w:pPr>
              <w:pStyle w:val="TAL"/>
            </w:pPr>
            <w:r w:rsidRPr="00FD0425">
              <w:t>Xn-U Address Indication</w:t>
            </w:r>
          </w:p>
        </w:tc>
        <w:tc>
          <w:tcPr>
            <w:tcW w:w="3250" w:type="dxa"/>
          </w:tcPr>
          <w:p w14:paraId="36386119" w14:textId="77777777" w:rsidR="007E369E" w:rsidRPr="00FD0425" w:rsidRDefault="007E369E" w:rsidP="00526496">
            <w:pPr>
              <w:pStyle w:val="TAL"/>
            </w:pPr>
            <w:r w:rsidRPr="00FD0425">
              <w:t>XN-U ADDRESS INDICATION</w:t>
            </w:r>
          </w:p>
        </w:tc>
      </w:tr>
      <w:tr w:rsidR="007E369E" w:rsidRPr="00FD0425" w14:paraId="0D666321" w14:textId="77777777" w:rsidTr="00526496">
        <w:trPr>
          <w:cantSplit/>
          <w:jc w:val="center"/>
        </w:trPr>
        <w:tc>
          <w:tcPr>
            <w:tcW w:w="3085" w:type="dxa"/>
          </w:tcPr>
          <w:p w14:paraId="73C5FD26" w14:textId="77777777" w:rsidR="007E369E" w:rsidRPr="00FD0425" w:rsidRDefault="007E369E" w:rsidP="00526496">
            <w:pPr>
              <w:pStyle w:val="TAL"/>
            </w:pPr>
            <w:r w:rsidRPr="00FD0425">
              <w:t>S-NG-RAN node Reconfiguration Completion</w:t>
            </w:r>
          </w:p>
        </w:tc>
        <w:tc>
          <w:tcPr>
            <w:tcW w:w="3250" w:type="dxa"/>
          </w:tcPr>
          <w:p w14:paraId="0D8DA101" w14:textId="77777777" w:rsidR="007E369E" w:rsidRPr="00FD0425" w:rsidRDefault="007E369E" w:rsidP="00526496">
            <w:pPr>
              <w:pStyle w:val="TAL"/>
            </w:pPr>
            <w:r w:rsidRPr="00FD0425">
              <w:t>S-NODE RECONFIGURATION COMPLETE</w:t>
            </w:r>
          </w:p>
        </w:tc>
      </w:tr>
      <w:tr w:rsidR="007E369E" w:rsidRPr="00FD0425" w14:paraId="511D470D" w14:textId="77777777" w:rsidTr="00526496">
        <w:trPr>
          <w:cantSplit/>
          <w:jc w:val="center"/>
        </w:trPr>
        <w:tc>
          <w:tcPr>
            <w:tcW w:w="3085" w:type="dxa"/>
          </w:tcPr>
          <w:p w14:paraId="2BF5B292" w14:textId="77777777" w:rsidR="007E369E" w:rsidRPr="00FD0425" w:rsidRDefault="007E369E" w:rsidP="00526496">
            <w:pPr>
              <w:pStyle w:val="TAL"/>
            </w:pPr>
            <w:r w:rsidRPr="00FD0425">
              <w:t>S-NG-RAN node Counter Check</w:t>
            </w:r>
          </w:p>
        </w:tc>
        <w:tc>
          <w:tcPr>
            <w:tcW w:w="3250" w:type="dxa"/>
          </w:tcPr>
          <w:p w14:paraId="0BD04CC1" w14:textId="77777777" w:rsidR="007E369E" w:rsidRPr="00FD0425" w:rsidRDefault="007E369E" w:rsidP="00526496">
            <w:pPr>
              <w:pStyle w:val="TAL"/>
            </w:pPr>
            <w:r w:rsidRPr="00FD0425">
              <w:t>S-NODE COUNTER CHECK REQUEST</w:t>
            </w:r>
          </w:p>
        </w:tc>
      </w:tr>
      <w:tr w:rsidR="007E369E" w:rsidRPr="00FD0425" w14:paraId="6C5E4CB8"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6B3BADBD" w14:textId="77777777" w:rsidR="007E369E" w:rsidRPr="00FD0425" w:rsidRDefault="007E369E" w:rsidP="00526496">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6B851AB4" w14:textId="77777777" w:rsidR="007E369E" w:rsidRPr="00FD0425" w:rsidRDefault="007E369E" w:rsidP="00526496">
            <w:pPr>
              <w:pStyle w:val="TAL"/>
            </w:pPr>
            <w:r w:rsidRPr="00FD0425">
              <w:t>UE CONTEXT RELEASE</w:t>
            </w:r>
          </w:p>
        </w:tc>
      </w:tr>
      <w:tr w:rsidR="007E369E" w:rsidRPr="00FD0425" w14:paraId="25D44BDE"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78B22D3F" w14:textId="77777777" w:rsidR="007E369E" w:rsidRPr="00FD0425" w:rsidRDefault="007E369E" w:rsidP="00526496">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667EB435" w14:textId="77777777" w:rsidR="007E369E" w:rsidRPr="00FD0425" w:rsidRDefault="007E369E" w:rsidP="00526496">
            <w:pPr>
              <w:pStyle w:val="TAL"/>
            </w:pPr>
            <w:r w:rsidRPr="00FD0425">
              <w:t>RRC TRANSFER</w:t>
            </w:r>
          </w:p>
        </w:tc>
      </w:tr>
      <w:tr w:rsidR="007E369E" w:rsidRPr="00FD0425" w14:paraId="3B5D34EF"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5C6F4BBA" w14:textId="77777777" w:rsidR="007E369E" w:rsidRPr="00FD0425" w:rsidRDefault="007E369E" w:rsidP="00526496">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34B914BC" w14:textId="77777777" w:rsidR="007E369E" w:rsidRPr="00FD0425" w:rsidRDefault="007E369E" w:rsidP="00526496">
            <w:pPr>
              <w:pStyle w:val="TAL"/>
            </w:pPr>
            <w:r w:rsidRPr="00FD0425">
              <w:t>ERROR INDICATION</w:t>
            </w:r>
          </w:p>
        </w:tc>
      </w:tr>
      <w:tr w:rsidR="007E369E" w:rsidRPr="00FD0425" w14:paraId="7A675CE6"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01C476FD" w14:textId="77777777" w:rsidR="007E369E" w:rsidRPr="00FD0425" w:rsidRDefault="007E369E" w:rsidP="00526496">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9158A4B" w14:textId="77777777" w:rsidR="007E369E" w:rsidRPr="00FD0425" w:rsidRDefault="007E369E" w:rsidP="00526496">
            <w:pPr>
              <w:pStyle w:val="TAL"/>
            </w:pPr>
            <w:r w:rsidRPr="00FD0425">
              <w:t>NOTIFICATION CONTROL INDICATION</w:t>
            </w:r>
          </w:p>
        </w:tc>
      </w:tr>
      <w:tr w:rsidR="007E369E" w:rsidRPr="00FD0425" w14:paraId="5ADE2641"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6A63EBD9" w14:textId="77777777" w:rsidR="007E369E" w:rsidRPr="00FD0425" w:rsidRDefault="007E369E" w:rsidP="00526496">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165BCD42" w14:textId="77777777" w:rsidR="007E369E" w:rsidRPr="00FD0425" w:rsidRDefault="007E369E" w:rsidP="00526496">
            <w:pPr>
              <w:pStyle w:val="TAL"/>
            </w:pPr>
            <w:r w:rsidRPr="00FD0425">
              <w:t>ACTIVITY NOTIFICATION</w:t>
            </w:r>
          </w:p>
        </w:tc>
      </w:tr>
      <w:tr w:rsidR="007E369E" w:rsidRPr="00FD0425" w14:paraId="58B958DF"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176E7E2E" w14:textId="77777777" w:rsidR="007E369E" w:rsidRPr="00FD0425" w:rsidRDefault="007E369E" w:rsidP="00526496">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4EB7A24" w14:textId="77777777" w:rsidR="007E369E" w:rsidRPr="00FD0425" w:rsidRDefault="007E369E" w:rsidP="00526496">
            <w:pPr>
              <w:pStyle w:val="TAL"/>
            </w:pPr>
            <w:r w:rsidRPr="00FD0425">
              <w:t>SECONDARY RAT DATA USAGE REPORT</w:t>
            </w:r>
          </w:p>
        </w:tc>
      </w:tr>
      <w:tr w:rsidR="007E369E" w:rsidRPr="00FD0425" w14:paraId="5DBB5085"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599339C7" w14:textId="77777777" w:rsidR="007E369E" w:rsidRPr="00FD0425" w:rsidRDefault="007E369E" w:rsidP="00526496">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001C6E2C" w14:textId="77777777" w:rsidR="007E369E" w:rsidRPr="00FD0425" w:rsidRDefault="007E369E" w:rsidP="00526496">
            <w:pPr>
              <w:pStyle w:val="TAL"/>
            </w:pPr>
            <w:r w:rsidRPr="00FD0425">
              <w:t>TRACE START</w:t>
            </w:r>
          </w:p>
        </w:tc>
      </w:tr>
      <w:tr w:rsidR="007E369E" w:rsidRPr="00FD0425" w14:paraId="0B4E92FC"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760CE38B" w14:textId="77777777" w:rsidR="007E369E" w:rsidRPr="00FD0425" w:rsidRDefault="007E369E" w:rsidP="00526496">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678242EE" w14:textId="77777777" w:rsidR="007E369E" w:rsidRPr="00FD0425" w:rsidRDefault="007E369E" w:rsidP="00526496">
            <w:pPr>
              <w:pStyle w:val="TAL"/>
            </w:pPr>
            <w:r w:rsidRPr="00FD0425">
              <w:t>DEACTIVATE TRACE</w:t>
            </w:r>
          </w:p>
        </w:tc>
      </w:tr>
      <w:tr w:rsidR="007E369E" w:rsidRPr="00FD0425" w14:paraId="251F5312"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60697DF3" w14:textId="77777777" w:rsidR="007E369E" w:rsidRPr="00FD0425" w:rsidRDefault="007E369E" w:rsidP="00526496">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4A11BA27" w14:textId="77777777" w:rsidR="007E369E" w:rsidRPr="00FD0425" w:rsidRDefault="007E369E" w:rsidP="00526496">
            <w:pPr>
              <w:pStyle w:val="TAL"/>
            </w:pPr>
            <w:r>
              <w:t>HANDOVER SUCCESS</w:t>
            </w:r>
          </w:p>
        </w:tc>
      </w:tr>
      <w:tr w:rsidR="007E369E" w:rsidRPr="00FD0425" w14:paraId="397C1865"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3DC29868" w14:textId="77777777" w:rsidR="007E369E" w:rsidRPr="00FD0425" w:rsidRDefault="007E369E" w:rsidP="00526496">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6D5D9077" w14:textId="77777777" w:rsidR="007E369E" w:rsidRPr="00FD0425" w:rsidRDefault="007E369E" w:rsidP="00526496">
            <w:pPr>
              <w:pStyle w:val="TAL"/>
            </w:pPr>
            <w:r>
              <w:t>CONDITIONAL HANDOVER CANCEL</w:t>
            </w:r>
          </w:p>
        </w:tc>
      </w:tr>
      <w:tr w:rsidR="007E369E" w:rsidRPr="00FD0425" w14:paraId="31BD9561"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68C0BB92" w14:textId="77777777" w:rsidR="007E369E" w:rsidRPr="00FD0425" w:rsidRDefault="007E369E" w:rsidP="00526496">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44E8CAEC" w14:textId="77777777" w:rsidR="007E369E" w:rsidRPr="00FD0425" w:rsidRDefault="007E369E" w:rsidP="00526496">
            <w:pPr>
              <w:pStyle w:val="TAL"/>
            </w:pPr>
            <w:r>
              <w:t>EARLY STATUS TRANSFER</w:t>
            </w:r>
          </w:p>
        </w:tc>
      </w:tr>
      <w:tr w:rsidR="007E369E" w:rsidRPr="00FD0425" w14:paraId="2E53881E"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51187551" w14:textId="77777777" w:rsidR="007E369E" w:rsidRDefault="007E369E" w:rsidP="00526496">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2597E6A" w14:textId="77777777" w:rsidR="007E369E" w:rsidRDefault="007E369E" w:rsidP="00526496">
            <w:pPr>
              <w:pStyle w:val="TAL"/>
            </w:pPr>
            <w:r>
              <w:t>FAILURE</w:t>
            </w:r>
            <w:r>
              <w:rPr>
                <w:rFonts w:hint="eastAsia"/>
              </w:rPr>
              <w:t xml:space="preserve"> INDICATION</w:t>
            </w:r>
          </w:p>
        </w:tc>
      </w:tr>
      <w:tr w:rsidR="007E369E" w:rsidRPr="00FD0425" w14:paraId="14F36EF4"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5599B80B" w14:textId="77777777" w:rsidR="007E369E" w:rsidRDefault="007E369E" w:rsidP="00526496">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05367356" w14:textId="77777777" w:rsidR="007E369E" w:rsidRDefault="007E369E" w:rsidP="00526496">
            <w:pPr>
              <w:pStyle w:val="TAL"/>
            </w:pPr>
            <w:r>
              <w:rPr>
                <w:rFonts w:hint="eastAsia"/>
              </w:rPr>
              <w:t>HANDOVER REPORT</w:t>
            </w:r>
          </w:p>
        </w:tc>
      </w:tr>
      <w:tr w:rsidR="007E369E" w:rsidRPr="00FD0425" w14:paraId="355DDED5"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59F44FC5" w14:textId="77777777" w:rsidR="007E369E" w:rsidRDefault="007E369E" w:rsidP="00526496">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0CA51D33" w14:textId="77777777" w:rsidR="007E369E" w:rsidRDefault="007E369E" w:rsidP="00526496">
            <w:pPr>
              <w:pStyle w:val="TAL"/>
            </w:pPr>
            <w:r w:rsidRPr="00AA5DA2">
              <w:t>RESOURCE STATUS UPDATE</w:t>
            </w:r>
          </w:p>
        </w:tc>
      </w:tr>
      <w:tr w:rsidR="007E369E" w:rsidRPr="00FD0425" w14:paraId="58F952BD"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6D3A58C8" w14:textId="77777777" w:rsidR="007E369E" w:rsidRDefault="007E369E" w:rsidP="00526496">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726CF4D4" w14:textId="77777777" w:rsidR="007E369E" w:rsidRDefault="007E369E" w:rsidP="00526496">
            <w:pPr>
              <w:pStyle w:val="TAL"/>
            </w:pPr>
            <w:r w:rsidRPr="009279FB">
              <w:t xml:space="preserve">ACCESS </w:t>
            </w:r>
            <w:r w:rsidRPr="002E6989">
              <w:t>AND</w:t>
            </w:r>
            <w:r w:rsidRPr="009279FB">
              <w:t xml:space="preserve"> MOBILITY INDICATION</w:t>
            </w:r>
          </w:p>
        </w:tc>
      </w:tr>
      <w:tr w:rsidR="007E369E" w:rsidRPr="00FD0425" w14:paraId="574076E7"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6FE801E3" w14:textId="77777777" w:rsidR="007E369E" w:rsidRPr="009279FB" w:rsidRDefault="007E369E" w:rsidP="00526496">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329D4A84" w14:textId="77777777" w:rsidR="007E369E" w:rsidRPr="009279FB" w:rsidRDefault="007E369E" w:rsidP="00526496">
            <w:pPr>
              <w:pStyle w:val="TAL"/>
            </w:pPr>
            <w:r>
              <w:rPr>
                <w:rFonts w:hint="eastAsia"/>
                <w:lang w:eastAsia="zh-CN"/>
              </w:rPr>
              <w:t>CELL TRAFFIC TRACE</w:t>
            </w:r>
          </w:p>
        </w:tc>
      </w:tr>
      <w:tr w:rsidR="007E369E" w:rsidRPr="00FD0425" w14:paraId="5E7183B0"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5F1E6AA9" w14:textId="77777777" w:rsidR="007E369E" w:rsidRDefault="007E369E" w:rsidP="00526496">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2CEEC111" w14:textId="77777777" w:rsidR="007E369E" w:rsidRDefault="007E369E" w:rsidP="00526496">
            <w:pPr>
              <w:pStyle w:val="TAL"/>
              <w:rPr>
                <w:lang w:eastAsia="zh-CN"/>
              </w:rPr>
            </w:pPr>
            <w:r>
              <w:rPr>
                <w:rFonts w:hint="eastAsia"/>
                <w:lang w:eastAsia="zh-CN"/>
              </w:rPr>
              <w:t>R</w:t>
            </w:r>
            <w:r>
              <w:rPr>
                <w:lang w:eastAsia="zh-CN"/>
              </w:rPr>
              <w:t>AN MULTICAST GROUP PAGING</w:t>
            </w:r>
          </w:p>
        </w:tc>
      </w:tr>
      <w:tr w:rsidR="007E369E" w:rsidRPr="00FD0425" w14:paraId="26BABC81"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43D5E0F6" w14:textId="77777777" w:rsidR="007E369E" w:rsidRDefault="007E369E" w:rsidP="00526496">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7F241807" w14:textId="77777777" w:rsidR="007E369E" w:rsidRDefault="007E369E" w:rsidP="00526496">
            <w:pPr>
              <w:pStyle w:val="TAL"/>
              <w:rPr>
                <w:lang w:eastAsia="zh-CN"/>
              </w:rPr>
            </w:pPr>
            <w:r>
              <w:t>SCG FAILURE INFORMATION REPORT</w:t>
            </w:r>
          </w:p>
        </w:tc>
      </w:tr>
      <w:tr w:rsidR="007E369E" w:rsidRPr="00FD0425" w14:paraId="22713EEB"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64DE735B" w14:textId="77777777" w:rsidR="007E369E" w:rsidRDefault="007E369E" w:rsidP="00526496">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44FC69BD" w14:textId="77777777" w:rsidR="007E369E" w:rsidRDefault="007E369E" w:rsidP="00526496">
            <w:pPr>
              <w:pStyle w:val="TAL"/>
              <w:rPr>
                <w:lang w:eastAsia="zh-CN"/>
              </w:rPr>
            </w:pPr>
            <w:r>
              <w:t>SCG FAILURE TRANSFER</w:t>
            </w:r>
          </w:p>
        </w:tc>
      </w:tr>
      <w:tr w:rsidR="007E369E" w:rsidRPr="00FD0425" w14:paraId="04A220E5"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6D878D3E" w14:textId="77777777" w:rsidR="007E369E" w:rsidRDefault="007E369E" w:rsidP="00526496">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0442757E" w14:textId="77777777" w:rsidR="007E369E" w:rsidRDefault="007E369E" w:rsidP="00526496">
            <w:pPr>
              <w:pStyle w:val="TAL"/>
            </w:pPr>
            <w:r w:rsidRPr="00BD7EBD">
              <w:t>F1-C TRAFFIC TRANSFER</w:t>
            </w:r>
          </w:p>
        </w:tc>
      </w:tr>
      <w:tr w:rsidR="007E369E" w:rsidRPr="00FD0425" w14:paraId="39CE27A5"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5AD4948E" w14:textId="77777777" w:rsidR="007E369E" w:rsidRPr="00BD7EBD" w:rsidRDefault="007E369E" w:rsidP="00526496">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2854019A" w14:textId="77777777" w:rsidR="007E369E" w:rsidRPr="00BD7EBD" w:rsidRDefault="007E369E" w:rsidP="00526496">
            <w:pPr>
              <w:pStyle w:val="TAL"/>
            </w:pPr>
            <w:r>
              <w:t>RETRIEVE UE CONTEXT CONFIRM</w:t>
            </w:r>
          </w:p>
        </w:tc>
      </w:tr>
      <w:tr w:rsidR="007E369E" w:rsidRPr="00FD0425" w14:paraId="267DCA6E"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34D3AF59" w14:textId="77777777" w:rsidR="007E369E" w:rsidRDefault="007E369E" w:rsidP="00526496">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37FAAAF8" w14:textId="77777777" w:rsidR="007E369E" w:rsidRDefault="007E369E" w:rsidP="00526496">
            <w:pPr>
              <w:pStyle w:val="TAL"/>
            </w:pPr>
            <w:r>
              <w:t>CONDITIONAL PSCELL CHANGE CANCEL</w:t>
            </w:r>
          </w:p>
        </w:tc>
      </w:tr>
      <w:tr w:rsidR="007E369E" w:rsidRPr="00FD0425" w14:paraId="77249D6E"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42CBABBD" w14:textId="77777777" w:rsidR="007E369E" w:rsidRDefault="007E369E" w:rsidP="00526496">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1A8839F8" w14:textId="77777777" w:rsidR="007E369E" w:rsidRDefault="007E369E" w:rsidP="00526496">
            <w:pPr>
              <w:pStyle w:val="TAL"/>
            </w:pPr>
            <w:r>
              <w:rPr>
                <w:rFonts w:hint="eastAsia"/>
                <w:lang w:eastAsia="zh-CN"/>
              </w:rPr>
              <w:t>R</w:t>
            </w:r>
            <w:r>
              <w:rPr>
                <w:lang w:eastAsia="zh-CN"/>
              </w:rPr>
              <w:t>ACH INDICATION</w:t>
            </w:r>
          </w:p>
        </w:tc>
      </w:tr>
      <w:tr w:rsidR="007E369E" w:rsidRPr="00FD0425" w14:paraId="40F875B9" w14:textId="77777777" w:rsidTr="00526496">
        <w:trPr>
          <w:cantSplit/>
          <w:jc w:val="center"/>
        </w:trPr>
        <w:tc>
          <w:tcPr>
            <w:tcW w:w="3085" w:type="dxa"/>
            <w:tcBorders>
              <w:top w:val="single" w:sz="4" w:space="0" w:color="auto"/>
              <w:left w:val="single" w:sz="4" w:space="0" w:color="auto"/>
              <w:bottom w:val="single" w:sz="4" w:space="0" w:color="auto"/>
              <w:right w:val="single" w:sz="4" w:space="0" w:color="auto"/>
            </w:tcBorders>
          </w:tcPr>
          <w:p w14:paraId="52B889F5" w14:textId="77777777" w:rsidR="007E369E" w:rsidRDefault="007E369E" w:rsidP="00526496">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0C9165BB" w14:textId="77777777" w:rsidR="007E369E" w:rsidRDefault="007E369E" w:rsidP="00526496">
            <w:pPr>
              <w:pStyle w:val="TAL"/>
              <w:rPr>
                <w:lang w:eastAsia="zh-CN"/>
              </w:rPr>
            </w:pPr>
            <w:r>
              <w:t>DATA COLLECTION UPDATE</w:t>
            </w:r>
          </w:p>
        </w:tc>
      </w:tr>
      <w:tr w:rsidR="007E369E" w:rsidRPr="00FD0425" w14:paraId="40B7A645" w14:textId="77777777" w:rsidTr="00526496">
        <w:trPr>
          <w:cantSplit/>
          <w:jc w:val="center"/>
          <w:ins w:id="19" w:author="Ericsson User" w:date="2024-09-26T08:30:00Z"/>
        </w:trPr>
        <w:tc>
          <w:tcPr>
            <w:tcW w:w="3085" w:type="dxa"/>
            <w:tcBorders>
              <w:top w:val="single" w:sz="4" w:space="0" w:color="auto"/>
              <w:left w:val="single" w:sz="4" w:space="0" w:color="auto"/>
              <w:bottom w:val="single" w:sz="4" w:space="0" w:color="auto"/>
              <w:right w:val="single" w:sz="4" w:space="0" w:color="auto"/>
            </w:tcBorders>
          </w:tcPr>
          <w:p w14:paraId="16C91C4A" w14:textId="77777777" w:rsidR="007E369E" w:rsidRDefault="007E369E" w:rsidP="00526496">
            <w:pPr>
              <w:pStyle w:val="TAL"/>
              <w:rPr>
                <w:ins w:id="20" w:author="Ericsson User" w:date="2024-09-26T08:30:00Z"/>
              </w:rPr>
            </w:pPr>
            <w:ins w:id="21" w:author="Ericsson User" w:date="2024-09-26T08:30: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3C4F13CE" w14:textId="77777777" w:rsidR="007E369E" w:rsidRDefault="007E369E" w:rsidP="00526496">
            <w:pPr>
              <w:pStyle w:val="TAL"/>
              <w:rPr>
                <w:ins w:id="22" w:author="Ericsson User" w:date="2024-09-26T08:30:00Z"/>
              </w:rPr>
            </w:pPr>
            <w:ins w:id="23" w:author="Ericsson User" w:date="2024-09-26T08:30:00Z">
              <w:r>
                <w:t>CELL SWITCH NOTIFICATION</w:t>
              </w:r>
            </w:ins>
          </w:p>
        </w:tc>
      </w:tr>
      <w:tr w:rsidR="007E369E" w:rsidRPr="00FD0425" w14:paraId="685513D2" w14:textId="77777777" w:rsidTr="00526496">
        <w:trPr>
          <w:cantSplit/>
          <w:jc w:val="center"/>
          <w:ins w:id="24" w:author="Ericsson User" w:date="2024-09-26T08:30:00Z"/>
        </w:trPr>
        <w:tc>
          <w:tcPr>
            <w:tcW w:w="3085" w:type="dxa"/>
            <w:tcBorders>
              <w:top w:val="single" w:sz="4" w:space="0" w:color="auto"/>
              <w:left w:val="single" w:sz="4" w:space="0" w:color="auto"/>
              <w:bottom w:val="single" w:sz="4" w:space="0" w:color="auto"/>
              <w:right w:val="single" w:sz="4" w:space="0" w:color="auto"/>
            </w:tcBorders>
          </w:tcPr>
          <w:p w14:paraId="60727623" w14:textId="77777777" w:rsidR="007E369E" w:rsidRDefault="007E369E" w:rsidP="00526496">
            <w:pPr>
              <w:pStyle w:val="TAL"/>
              <w:rPr>
                <w:ins w:id="25" w:author="Ericsson User" w:date="2024-09-26T08:30:00Z"/>
              </w:rPr>
            </w:pPr>
            <w:ins w:id="26" w:author="Ericsson User" w:date="2024-09-26T08:30:00Z">
              <w:r>
                <w:t>TA Information Tra</w:t>
              </w:r>
            </w:ins>
            <w:ins w:id="27" w:author="Ericsson User" w:date="2024-09-26T08:31:00Z">
              <w:r>
                <w:t>nsfer</w:t>
              </w:r>
            </w:ins>
          </w:p>
        </w:tc>
        <w:tc>
          <w:tcPr>
            <w:tcW w:w="3250" w:type="dxa"/>
            <w:tcBorders>
              <w:top w:val="single" w:sz="4" w:space="0" w:color="auto"/>
              <w:left w:val="single" w:sz="4" w:space="0" w:color="auto"/>
              <w:bottom w:val="single" w:sz="4" w:space="0" w:color="auto"/>
              <w:right w:val="single" w:sz="4" w:space="0" w:color="auto"/>
            </w:tcBorders>
          </w:tcPr>
          <w:p w14:paraId="222B0B16" w14:textId="77777777" w:rsidR="007E369E" w:rsidRDefault="007E369E" w:rsidP="00526496">
            <w:pPr>
              <w:pStyle w:val="TAL"/>
              <w:rPr>
                <w:ins w:id="28" w:author="Ericsson User" w:date="2024-09-26T08:30:00Z"/>
              </w:rPr>
            </w:pPr>
            <w:ins w:id="29" w:author="Ericsson User" w:date="2024-09-26T08:31:00Z">
              <w:r>
                <w:t>TA INFORMATION TRANSFER</w:t>
              </w:r>
            </w:ins>
          </w:p>
        </w:tc>
      </w:tr>
      <w:tr w:rsidR="007E369E" w:rsidRPr="00FD0425" w14:paraId="4F813DBB" w14:textId="77777777" w:rsidTr="00526496">
        <w:trPr>
          <w:cantSplit/>
          <w:jc w:val="center"/>
          <w:ins w:id="30" w:author="Ericsson User" w:date="2024-09-26T08:31:00Z"/>
        </w:trPr>
        <w:tc>
          <w:tcPr>
            <w:tcW w:w="3085" w:type="dxa"/>
            <w:tcBorders>
              <w:top w:val="single" w:sz="4" w:space="0" w:color="auto"/>
              <w:left w:val="single" w:sz="4" w:space="0" w:color="auto"/>
              <w:bottom w:val="single" w:sz="4" w:space="0" w:color="auto"/>
              <w:right w:val="single" w:sz="4" w:space="0" w:color="auto"/>
            </w:tcBorders>
          </w:tcPr>
          <w:p w14:paraId="22E64E69" w14:textId="77777777" w:rsidR="007E369E" w:rsidRDefault="007E369E" w:rsidP="00526496">
            <w:pPr>
              <w:pStyle w:val="TAL"/>
              <w:rPr>
                <w:ins w:id="31" w:author="Ericsson User" w:date="2024-09-26T08:31:00Z"/>
              </w:rPr>
            </w:pPr>
            <w:ins w:id="32" w:author="Ericsson User" w:date="2024-09-26T08:31:00Z">
              <w:r>
                <w:t>LTM Handover Cancel</w:t>
              </w:r>
            </w:ins>
          </w:p>
        </w:tc>
        <w:tc>
          <w:tcPr>
            <w:tcW w:w="3250" w:type="dxa"/>
            <w:tcBorders>
              <w:top w:val="single" w:sz="4" w:space="0" w:color="auto"/>
              <w:left w:val="single" w:sz="4" w:space="0" w:color="auto"/>
              <w:bottom w:val="single" w:sz="4" w:space="0" w:color="auto"/>
              <w:right w:val="single" w:sz="4" w:space="0" w:color="auto"/>
            </w:tcBorders>
          </w:tcPr>
          <w:p w14:paraId="785AD3EE" w14:textId="77777777" w:rsidR="007E369E" w:rsidRDefault="007E369E" w:rsidP="00526496">
            <w:pPr>
              <w:pStyle w:val="TAL"/>
              <w:rPr>
                <w:ins w:id="33" w:author="Ericsson User" w:date="2024-09-26T08:31:00Z"/>
              </w:rPr>
            </w:pPr>
            <w:ins w:id="34" w:author="Ericsson User" w:date="2024-09-26T08:31:00Z">
              <w:r>
                <w:t>LTM H</w:t>
              </w:r>
            </w:ins>
            <w:ins w:id="35" w:author="Ericsson User" w:date="2024-09-26T08:32:00Z">
              <w:r>
                <w:t>ANDOVER CANCEL</w:t>
              </w:r>
            </w:ins>
          </w:p>
        </w:tc>
      </w:tr>
    </w:tbl>
    <w:p w14:paraId="2C2A1AE8" w14:textId="77777777" w:rsidR="007E369E" w:rsidRPr="00FD0425" w:rsidRDefault="007E369E" w:rsidP="007E369E"/>
    <w:p w14:paraId="6657064D" w14:textId="77777777" w:rsidR="007E369E" w:rsidRDefault="007E369E" w:rsidP="007E369E">
      <w:pPr>
        <w:rPr>
          <w:color w:val="FF0000"/>
        </w:rPr>
      </w:pPr>
    </w:p>
    <w:p w14:paraId="240738E8" w14:textId="77777777" w:rsidR="007E369E" w:rsidRDefault="007E369E" w:rsidP="007E369E">
      <w:pPr>
        <w:rPr>
          <w:rFonts w:ascii="Times New Roman" w:hAnsi="Times New Roman"/>
          <w:noProof/>
        </w:rPr>
      </w:pPr>
      <w:r w:rsidRPr="007116D5">
        <w:rPr>
          <w:rFonts w:ascii="Times New Roman" w:hAnsi="Times New Roman"/>
          <w:noProof/>
        </w:rPr>
        <w:t>//////////////////////////////////////////////////////////////irrelevant operations skipped/////////////////////////////////////////////////////////////////////</w:t>
      </w:r>
    </w:p>
    <w:p w14:paraId="02130823" w14:textId="77777777" w:rsidR="007E369E" w:rsidRPr="00FD0425" w:rsidRDefault="007E369E" w:rsidP="007E369E">
      <w:pPr>
        <w:pStyle w:val="Heading2"/>
        <w:numPr>
          <w:ilvl w:val="0"/>
          <w:numId w:val="0"/>
        </w:numPr>
        <w:ind w:left="576" w:hanging="576"/>
      </w:pPr>
      <w:bookmarkStart w:id="36" w:name="_Toc44497285"/>
      <w:bookmarkStart w:id="37" w:name="_Toc45107673"/>
      <w:bookmarkStart w:id="38" w:name="_Toc45901293"/>
      <w:bookmarkStart w:id="39" w:name="_Toc51850372"/>
      <w:bookmarkStart w:id="40" w:name="_Toc56693375"/>
      <w:bookmarkStart w:id="41" w:name="_Toc64446918"/>
      <w:bookmarkStart w:id="42" w:name="_Toc66286412"/>
      <w:bookmarkStart w:id="43" w:name="_Toc74151107"/>
      <w:bookmarkStart w:id="44" w:name="_Toc88653579"/>
      <w:bookmarkStart w:id="45" w:name="_Toc97903935"/>
      <w:bookmarkStart w:id="46" w:name="_Toc98867948"/>
      <w:bookmarkStart w:id="47" w:name="_Toc105174232"/>
      <w:bookmarkStart w:id="48" w:name="_Toc106109069"/>
      <w:bookmarkStart w:id="49" w:name="_Toc113824890"/>
      <w:bookmarkStart w:id="50" w:name="_Toc170755484"/>
      <w:r w:rsidRPr="00FD0425">
        <w:t>3.2</w:t>
      </w:r>
      <w:r w:rsidRPr="00FD0425">
        <w:tab/>
        <w:t>Abbreviations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F2BD71F" w14:textId="77777777" w:rsidR="007E369E" w:rsidRPr="00FD0425" w:rsidRDefault="007E369E" w:rsidP="007E369E">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3FE880C7" w14:textId="77777777" w:rsidR="007E369E" w:rsidRPr="009A057A" w:rsidRDefault="007E369E" w:rsidP="007E369E">
      <w:pPr>
        <w:pStyle w:val="EW"/>
        <w:ind w:left="1985" w:hanging="1701"/>
        <w:rPr>
          <w:lang w:val="fr-FR"/>
        </w:rPr>
      </w:pPr>
      <w:r w:rsidRPr="009A057A">
        <w:rPr>
          <w:lang w:val="fr-FR"/>
        </w:rPr>
        <w:t>5QI</w:t>
      </w:r>
      <w:r w:rsidRPr="009A057A">
        <w:rPr>
          <w:lang w:val="fr-FR"/>
        </w:rPr>
        <w:tab/>
        <w:t>5G QoS Identifier</w:t>
      </w:r>
    </w:p>
    <w:p w14:paraId="55A12BD5" w14:textId="77777777" w:rsidR="007E369E" w:rsidRPr="00705C5E" w:rsidRDefault="007E369E" w:rsidP="007E369E">
      <w:pPr>
        <w:pStyle w:val="EW"/>
        <w:ind w:left="1985" w:hanging="1701"/>
        <w:rPr>
          <w:lang w:val="es-ES"/>
        </w:rPr>
      </w:pPr>
      <w:r>
        <w:rPr>
          <w:lang w:val="es-ES"/>
        </w:rPr>
        <w:t>AI</w:t>
      </w:r>
      <w:r>
        <w:rPr>
          <w:lang w:val="es-ES"/>
        </w:rPr>
        <w:tab/>
        <w:t xml:space="preserve">Artificial </w:t>
      </w:r>
      <w:proofErr w:type="spellStart"/>
      <w:r>
        <w:rPr>
          <w:lang w:val="es-ES"/>
        </w:rPr>
        <w:t>Intelligence</w:t>
      </w:r>
      <w:proofErr w:type="spellEnd"/>
    </w:p>
    <w:p w14:paraId="231B668B" w14:textId="77777777" w:rsidR="007E369E" w:rsidRDefault="007E369E" w:rsidP="007E369E">
      <w:pPr>
        <w:pStyle w:val="EW"/>
        <w:ind w:left="1985" w:hanging="1701"/>
      </w:pPr>
      <w:r w:rsidRPr="00FD0425">
        <w:t>AMF</w:t>
      </w:r>
      <w:r w:rsidRPr="00FD0425">
        <w:tab/>
        <w:t>Access and Mobility Management Function</w:t>
      </w:r>
    </w:p>
    <w:p w14:paraId="6D39A601" w14:textId="77777777" w:rsidR="007E369E" w:rsidRPr="00FD0425" w:rsidRDefault="007E369E" w:rsidP="007E369E">
      <w:pPr>
        <w:pStyle w:val="EW"/>
        <w:ind w:left="1985" w:hanging="1701"/>
      </w:pPr>
      <w:r>
        <w:t>A2X</w:t>
      </w:r>
      <w:r>
        <w:tab/>
        <w:t>Aircraft-to-Everything</w:t>
      </w:r>
    </w:p>
    <w:p w14:paraId="57A26774" w14:textId="77777777" w:rsidR="007E369E" w:rsidRDefault="007E369E" w:rsidP="007E369E">
      <w:pPr>
        <w:pStyle w:val="EW"/>
        <w:ind w:left="1985" w:hanging="1701"/>
        <w:rPr>
          <w:lang w:val="en-US" w:eastAsia="zh-CN"/>
        </w:rPr>
      </w:pPr>
      <w:r>
        <w:rPr>
          <w:lang w:val="en-US" w:eastAsia="zh-CN"/>
        </w:rPr>
        <w:t>BH</w:t>
      </w:r>
      <w:r w:rsidRPr="00FD0425">
        <w:tab/>
      </w:r>
      <w:r>
        <w:t>Backhaul</w:t>
      </w:r>
    </w:p>
    <w:p w14:paraId="0C67A6FC" w14:textId="77777777" w:rsidR="007E369E" w:rsidRPr="009F5A10" w:rsidRDefault="007E369E" w:rsidP="007E369E">
      <w:pPr>
        <w:pStyle w:val="EW"/>
        <w:ind w:left="1985" w:hanging="1701"/>
      </w:pPr>
      <w:r>
        <w:t>CAG</w:t>
      </w:r>
      <w:r>
        <w:tab/>
        <w:t>Closed Access Group</w:t>
      </w:r>
    </w:p>
    <w:p w14:paraId="7F7DBCDA" w14:textId="77777777" w:rsidR="007E369E" w:rsidRPr="00FD0425" w:rsidRDefault="007E369E" w:rsidP="007E369E">
      <w:pPr>
        <w:pStyle w:val="EW"/>
        <w:ind w:left="1985" w:hanging="1701"/>
      </w:pPr>
      <w:r w:rsidRPr="00FD0425">
        <w:t>CGI</w:t>
      </w:r>
      <w:r w:rsidRPr="00FD0425">
        <w:tab/>
        <w:t>Cell Global Identifier</w:t>
      </w:r>
    </w:p>
    <w:p w14:paraId="15C2F6F3" w14:textId="77777777" w:rsidR="007E369E" w:rsidRPr="005A3AA1" w:rsidRDefault="007E369E" w:rsidP="007E369E">
      <w:pPr>
        <w:pStyle w:val="EW"/>
        <w:ind w:left="1985" w:hanging="1701"/>
      </w:pPr>
      <w:r>
        <w:t>CHO</w:t>
      </w:r>
      <w:r>
        <w:tab/>
        <w:t>Conditional Handover</w:t>
      </w:r>
    </w:p>
    <w:p w14:paraId="73889693" w14:textId="77777777" w:rsidR="007E369E" w:rsidRPr="00FD0425" w:rsidRDefault="007E369E" w:rsidP="007E369E">
      <w:pPr>
        <w:pStyle w:val="EW"/>
        <w:ind w:left="1985" w:hanging="1701"/>
      </w:pPr>
      <w:r w:rsidRPr="00FD0425">
        <w:t>CP</w:t>
      </w:r>
      <w:r w:rsidRPr="00FD0425">
        <w:tab/>
        <w:t>Control Plane</w:t>
      </w:r>
    </w:p>
    <w:p w14:paraId="5A057E7C" w14:textId="77777777" w:rsidR="007E369E" w:rsidRDefault="007E369E" w:rsidP="007E369E">
      <w:pPr>
        <w:pStyle w:val="EW"/>
        <w:ind w:left="1985" w:hanging="1701"/>
      </w:pPr>
      <w:r>
        <w:lastRenderedPageBreak/>
        <w:t>CPA</w:t>
      </w:r>
      <w:r>
        <w:tab/>
        <w:t>Conditional PSCell Addition</w:t>
      </w:r>
    </w:p>
    <w:p w14:paraId="1FD24945" w14:textId="77777777" w:rsidR="007E369E" w:rsidRPr="00791720" w:rsidRDefault="007E369E" w:rsidP="007E369E">
      <w:pPr>
        <w:pStyle w:val="EW"/>
        <w:ind w:left="1985" w:hanging="1701"/>
      </w:pPr>
      <w:r w:rsidRPr="00791720">
        <w:t>CPAC</w:t>
      </w:r>
      <w:r w:rsidRPr="00791720">
        <w:tab/>
        <w:t>Conditional PSCell Addition or Change</w:t>
      </w:r>
    </w:p>
    <w:p w14:paraId="615196F5" w14:textId="77777777" w:rsidR="007E369E" w:rsidRPr="00C37D2B" w:rsidRDefault="007E369E" w:rsidP="007E369E">
      <w:pPr>
        <w:pStyle w:val="EW"/>
        <w:ind w:left="1985" w:hanging="1701"/>
      </w:pPr>
      <w:r w:rsidRPr="00D27132">
        <w:t>CPC</w:t>
      </w:r>
      <w:r w:rsidRPr="00D27132">
        <w:tab/>
        <w:t>Conditional PSCell Change</w:t>
      </w:r>
    </w:p>
    <w:p w14:paraId="12192C5E" w14:textId="77777777" w:rsidR="007E369E" w:rsidRDefault="007E369E" w:rsidP="007E369E">
      <w:pPr>
        <w:pStyle w:val="EW"/>
        <w:ind w:left="1985" w:hanging="1701"/>
      </w:pPr>
      <w:r>
        <w:t>DAPS</w:t>
      </w:r>
      <w:r>
        <w:tab/>
        <w:t>Dual Active Protocol Stack</w:t>
      </w:r>
    </w:p>
    <w:p w14:paraId="6AC7D32F" w14:textId="77777777" w:rsidR="007E369E" w:rsidRPr="00FD0425" w:rsidRDefault="007E369E" w:rsidP="007E369E">
      <w:pPr>
        <w:pStyle w:val="EW"/>
        <w:ind w:left="1985" w:hanging="1701"/>
      </w:pPr>
      <w:r w:rsidRPr="00FD0425">
        <w:t>DL</w:t>
      </w:r>
      <w:r w:rsidRPr="00FD0425">
        <w:tab/>
        <w:t>Downlink</w:t>
      </w:r>
    </w:p>
    <w:p w14:paraId="0EFDA564" w14:textId="77777777" w:rsidR="007E369E" w:rsidRPr="00FD0425" w:rsidRDefault="007E369E" w:rsidP="007E369E">
      <w:pPr>
        <w:pStyle w:val="EW"/>
        <w:ind w:left="1985" w:hanging="1701"/>
      </w:pPr>
      <w:r w:rsidRPr="00FD0425">
        <w:t>EN-DC</w:t>
      </w:r>
      <w:r w:rsidRPr="00FD0425">
        <w:tab/>
        <w:t>E-UTRA-NR Dual Connectivity</w:t>
      </w:r>
    </w:p>
    <w:p w14:paraId="33BEB5C9" w14:textId="77777777" w:rsidR="007E369E" w:rsidRPr="00FD0425" w:rsidRDefault="007E369E" w:rsidP="007E369E">
      <w:pPr>
        <w:pStyle w:val="EW"/>
        <w:ind w:left="1985" w:hanging="1701"/>
      </w:pPr>
      <w:r w:rsidRPr="00FD0425">
        <w:t>E-RAB</w:t>
      </w:r>
      <w:r w:rsidRPr="00FD0425">
        <w:tab/>
        <w:t>E-UTRAN Radio Access Bearer</w:t>
      </w:r>
    </w:p>
    <w:p w14:paraId="3650AC4C" w14:textId="77777777" w:rsidR="007E369E" w:rsidRPr="00FD0425" w:rsidRDefault="007E369E" w:rsidP="007E369E">
      <w:pPr>
        <w:pStyle w:val="EW"/>
        <w:ind w:left="1985" w:hanging="1701"/>
      </w:pPr>
      <w:r w:rsidRPr="00FD0425">
        <w:t>GUAMI</w:t>
      </w:r>
      <w:r w:rsidRPr="00FD0425">
        <w:tab/>
        <w:t>Globally Unique AMF Identifier</w:t>
      </w:r>
    </w:p>
    <w:p w14:paraId="4FEEB600" w14:textId="77777777" w:rsidR="007E369E" w:rsidRPr="009354E2" w:rsidRDefault="007E369E" w:rsidP="007E369E">
      <w:pPr>
        <w:pStyle w:val="EW"/>
        <w:ind w:left="1985" w:hanging="1701"/>
      </w:pPr>
      <w:r>
        <w:t>IAB</w:t>
      </w:r>
      <w:r>
        <w:tab/>
      </w:r>
      <w:r w:rsidRPr="009354E2">
        <w:t>Integrated Access and Backhaul</w:t>
      </w:r>
    </w:p>
    <w:p w14:paraId="13C90867" w14:textId="77777777" w:rsidR="007E369E" w:rsidRDefault="007E369E" w:rsidP="007E369E">
      <w:pPr>
        <w:pStyle w:val="EW"/>
        <w:ind w:left="1985" w:hanging="1701"/>
      </w:pPr>
      <w:r w:rsidRPr="00FD0425">
        <w:t>IMEISV</w:t>
      </w:r>
      <w:r w:rsidRPr="00FD0425">
        <w:tab/>
        <w:t>International Mobile station Equipment Identity and Software Version number</w:t>
      </w:r>
    </w:p>
    <w:p w14:paraId="22540833" w14:textId="77777777" w:rsidR="007E369E" w:rsidRDefault="007E369E" w:rsidP="007E369E">
      <w:pPr>
        <w:pStyle w:val="EW"/>
        <w:ind w:left="1985" w:hanging="1701"/>
        <w:rPr>
          <w:ins w:id="51" w:author="Jaemin Han" w:date="2024-09-30T16:38:00Z" w16du:dateUtc="2024-09-30T23:38:00Z"/>
        </w:rPr>
      </w:pPr>
      <w:r>
        <w:t>LBT</w:t>
      </w:r>
      <w:r>
        <w:tab/>
        <w:t>Listen-Before-Talk</w:t>
      </w:r>
    </w:p>
    <w:p w14:paraId="0CCB4986" w14:textId="77777777" w:rsidR="007E369E" w:rsidRPr="00FD0425" w:rsidRDefault="007E369E" w:rsidP="007E369E">
      <w:pPr>
        <w:pStyle w:val="EW"/>
      </w:pPr>
      <w:ins w:id="52" w:author="Jaemin Han" w:date="2024-09-30T16:38:00Z" w16du:dateUtc="2024-09-30T23:38:00Z">
        <w:r>
          <w:t>LTM</w:t>
        </w:r>
        <w:r>
          <w:tab/>
        </w:r>
        <w:r>
          <w:tab/>
        </w:r>
        <w:r>
          <w:tab/>
          <w:t>L1/L2 Triggered Mobility</w:t>
        </w:r>
      </w:ins>
    </w:p>
    <w:p w14:paraId="6DD0479C" w14:textId="77777777" w:rsidR="007E369E" w:rsidRPr="00B8401F" w:rsidRDefault="007E369E" w:rsidP="007E369E">
      <w:pPr>
        <w:pStyle w:val="EW"/>
        <w:ind w:left="1985" w:hanging="1701"/>
      </w:pPr>
      <w:r>
        <w:t>MBS</w:t>
      </w:r>
      <w:r>
        <w:tab/>
      </w:r>
      <w:r w:rsidRPr="00F62681">
        <w:t>Multicast/Broadcast Service</w:t>
      </w:r>
    </w:p>
    <w:p w14:paraId="6A5812C5" w14:textId="77777777" w:rsidR="007E369E" w:rsidRDefault="007E369E" w:rsidP="007E369E">
      <w:pPr>
        <w:pStyle w:val="EW"/>
        <w:ind w:left="1985" w:hanging="1701"/>
      </w:pPr>
      <w:r w:rsidRPr="00FD0425">
        <w:t>MCG</w:t>
      </w:r>
      <w:r w:rsidRPr="00FD0425">
        <w:tab/>
        <w:t>Master Cell Group</w:t>
      </w:r>
    </w:p>
    <w:p w14:paraId="4FD50D5F" w14:textId="77777777" w:rsidR="007E369E" w:rsidRDefault="007E369E" w:rsidP="007E369E">
      <w:pPr>
        <w:pStyle w:val="EW"/>
        <w:ind w:left="1985" w:hanging="1701"/>
      </w:pPr>
      <w:r>
        <w:t>ML</w:t>
      </w:r>
      <w:r>
        <w:tab/>
        <w:t>Machine Learning</w:t>
      </w:r>
    </w:p>
    <w:p w14:paraId="3B6ECE61" w14:textId="77777777" w:rsidR="007E369E" w:rsidRPr="00FD0425" w:rsidRDefault="007E369E" w:rsidP="007E369E">
      <w:pPr>
        <w:pStyle w:val="EW"/>
        <w:ind w:left="1985" w:hanging="1701"/>
      </w:pPr>
      <w:r w:rsidRPr="00840F0A">
        <w:rPr>
          <w:rFonts w:eastAsia="바탕"/>
        </w:rPr>
        <w:t>MT-SDT</w:t>
      </w:r>
      <w:r w:rsidRPr="00840F0A">
        <w:rPr>
          <w:rFonts w:eastAsia="바탕"/>
        </w:rPr>
        <w:tab/>
        <w:t>Mobile Terminated Small Data Transmission</w:t>
      </w:r>
    </w:p>
    <w:p w14:paraId="24F0230D" w14:textId="77777777" w:rsidR="007E369E" w:rsidRPr="00FD0425" w:rsidRDefault="007E369E" w:rsidP="007E369E">
      <w:pPr>
        <w:pStyle w:val="EW"/>
        <w:ind w:left="1985" w:hanging="1701"/>
      </w:pPr>
      <w:r w:rsidRPr="00FD0425">
        <w:t>M-NG-RAN node</w:t>
      </w:r>
      <w:r w:rsidRPr="00FD0425">
        <w:tab/>
        <w:t>Master NG-RAN node</w:t>
      </w:r>
    </w:p>
    <w:p w14:paraId="2B7D6BF6" w14:textId="77777777" w:rsidR="007E369E" w:rsidRPr="00FD0425" w:rsidRDefault="007E369E" w:rsidP="007E369E">
      <w:pPr>
        <w:pStyle w:val="EW"/>
        <w:ind w:left="1985" w:hanging="1701"/>
      </w:pPr>
      <w:r w:rsidRPr="00FD0425">
        <w:t>NGAP</w:t>
      </w:r>
      <w:r w:rsidRPr="00FD0425">
        <w:tab/>
        <w:t>NG Application Protocol</w:t>
      </w:r>
    </w:p>
    <w:p w14:paraId="05A385BA" w14:textId="77777777" w:rsidR="007E369E" w:rsidRDefault="007E369E" w:rsidP="007E369E">
      <w:pPr>
        <w:pStyle w:val="EW"/>
        <w:ind w:left="1985" w:hanging="1701"/>
      </w:pPr>
      <w:r>
        <w:t>NID</w:t>
      </w:r>
      <w:r>
        <w:tab/>
        <w:t>Network Identifier</w:t>
      </w:r>
    </w:p>
    <w:p w14:paraId="6D4DDD60" w14:textId="77777777" w:rsidR="007E369E" w:rsidRDefault="007E369E" w:rsidP="007E369E">
      <w:pPr>
        <w:pStyle w:val="EW"/>
        <w:ind w:left="1985" w:hanging="1701"/>
      </w:pPr>
      <w:r>
        <w:t>NPN</w:t>
      </w:r>
      <w:r>
        <w:tab/>
        <w:t>Non-Public Network</w:t>
      </w:r>
    </w:p>
    <w:p w14:paraId="5F329D8A" w14:textId="77777777" w:rsidR="007E369E" w:rsidRDefault="007E369E" w:rsidP="007E369E">
      <w:pPr>
        <w:pStyle w:val="EW"/>
        <w:ind w:left="1985" w:hanging="1701"/>
      </w:pPr>
      <w:r>
        <w:t>NSAG</w:t>
      </w:r>
      <w:r>
        <w:tab/>
        <w:t>Network Slice AS Group</w:t>
      </w:r>
    </w:p>
    <w:p w14:paraId="33D2A61A" w14:textId="77777777" w:rsidR="007E369E" w:rsidRPr="00FD0425" w:rsidRDefault="007E369E" w:rsidP="007E369E">
      <w:pPr>
        <w:pStyle w:val="EW"/>
        <w:ind w:left="1985" w:hanging="1701"/>
      </w:pPr>
      <w:r w:rsidRPr="00FD0425">
        <w:t>NSSAI</w:t>
      </w:r>
      <w:r w:rsidRPr="00FD0425">
        <w:tab/>
        <w:t>Network Slice Selection Assistance Information</w:t>
      </w:r>
    </w:p>
    <w:p w14:paraId="333B0DA9" w14:textId="77777777" w:rsidR="007E369E" w:rsidRPr="000E2B7F" w:rsidRDefault="007E369E" w:rsidP="007E369E">
      <w:pPr>
        <w:pStyle w:val="EW"/>
        <w:ind w:left="1985" w:hanging="1701"/>
      </w:pPr>
      <w:r>
        <w:t>PEIPS</w:t>
      </w:r>
      <w:r>
        <w:tab/>
      </w:r>
      <w:r w:rsidRPr="006843AB">
        <w:t>Paging Early Indication with Paging Subgrouping</w:t>
      </w:r>
    </w:p>
    <w:p w14:paraId="7B87DA8B" w14:textId="77777777" w:rsidR="007E369E" w:rsidRDefault="007E369E" w:rsidP="007E369E">
      <w:pPr>
        <w:pStyle w:val="EW"/>
        <w:ind w:left="1985" w:hanging="1701"/>
      </w:pPr>
      <w:r>
        <w:t>PNI-NPN</w:t>
      </w:r>
      <w:r>
        <w:tab/>
        <w:t>Public Network Integrated Non-Public Network</w:t>
      </w:r>
    </w:p>
    <w:p w14:paraId="25D7F1A5" w14:textId="77777777" w:rsidR="007E369E" w:rsidRDefault="007E369E" w:rsidP="007E369E">
      <w:pPr>
        <w:pStyle w:val="EW"/>
        <w:ind w:left="1985" w:hanging="1701"/>
      </w:pPr>
      <w:r w:rsidRPr="0039785F">
        <w:t>ProSe</w:t>
      </w:r>
      <w:r w:rsidRPr="0039785F">
        <w:tab/>
        <w:t>Proximity Services</w:t>
      </w:r>
    </w:p>
    <w:p w14:paraId="685E1730" w14:textId="77777777" w:rsidR="007E369E" w:rsidRPr="00FD0425" w:rsidRDefault="007E369E" w:rsidP="007E369E">
      <w:pPr>
        <w:pStyle w:val="EW"/>
        <w:ind w:left="1985" w:hanging="1701"/>
      </w:pPr>
      <w:r w:rsidRPr="00FD0425">
        <w:t>RANAC</w:t>
      </w:r>
      <w:r w:rsidRPr="00FD0425">
        <w:tab/>
        <w:t>RAN Area Code</w:t>
      </w:r>
    </w:p>
    <w:p w14:paraId="7CAC7AE1" w14:textId="77777777" w:rsidR="007E369E" w:rsidRPr="00FD0425" w:rsidRDefault="007E369E" w:rsidP="007E369E">
      <w:pPr>
        <w:pStyle w:val="EW"/>
        <w:ind w:left="1985" w:hanging="1701"/>
      </w:pPr>
      <w:proofErr w:type="spellStart"/>
      <w:r>
        <w:t>RedCap</w:t>
      </w:r>
      <w:proofErr w:type="spellEnd"/>
      <w:r>
        <w:tab/>
        <w:t>Reduced Capability</w:t>
      </w:r>
    </w:p>
    <w:p w14:paraId="7FF2FFE6" w14:textId="77777777" w:rsidR="007E369E" w:rsidRDefault="007E369E" w:rsidP="007E369E">
      <w:pPr>
        <w:pStyle w:val="EW"/>
        <w:ind w:left="1985" w:hanging="1701"/>
      </w:pPr>
      <w:r w:rsidRPr="0059582A">
        <w:t>RSN</w:t>
      </w:r>
      <w:r w:rsidRPr="0059582A">
        <w:tab/>
        <w:t>Redundancy Sequence Number</w:t>
      </w:r>
    </w:p>
    <w:p w14:paraId="285005A1" w14:textId="77777777" w:rsidR="007E369E" w:rsidRDefault="007E369E" w:rsidP="007E369E">
      <w:pPr>
        <w:pStyle w:val="EW"/>
        <w:ind w:left="1985" w:hanging="1701"/>
      </w:pPr>
      <w:r w:rsidRPr="00A45223">
        <w:t>RSPP</w:t>
      </w:r>
      <w:r w:rsidRPr="00A45223">
        <w:tab/>
        <w:t>Ranging/SL Positioning Protocol</w:t>
      </w:r>
    </w:p>
    <w:p w14:paraId="20F4BAB2" w14:textId="77777777" w:rsidR="007E369E" w:rsidRPr="00FD0425" w:rsidRDefault="007E369E" w:rsidP="007E369E">
      <w:pPr>
        <w:pStyle w:val="EW"/>
        <w:ind w:left="1985" w:hanging="1701"/>
      </w:pPr>
      <w:r w:rsidRPr="00FD0425">
        <w:t>SCG</w:t>
      </w:r>
      <w:r w:rsidRPr="00FD0425">
        <w:tab/>
        <w:t>Secondary Cell Group</w:t>
      </w:r>
    </w:p>
    <w:p w14:paraId="67AB03E5" w14:textId="77777777" w:rsidR="007E369E" w:rsidRPr="00FD0425" w:rsidRDefault="007E369E" w:rsidP="007E369E">
      <w:pPr>
        <w:pStyle w:val="EW"/>
        <w:ind w:left="1985" w:hanging="1701"/>
      </w:pPr>
      <w:r w:rsidRPr="00FD0425">
        <w:t>SCTP</w:t>
      </w:r>
      <w:r w:rsidRPr="00FD0425">
        <w:tab/>
        <w:t>Stream Control Transmission Protocol</w:t>
      </w:r>
    </w:p>
    <w:p w14:paraId="26C1621A" w14:textId="77777777" w:rsidR="007E369E" w:rsidRPr="009F5A10" w:rsidRDefault="007E369E" w:rsidP="007E369E">
      <w:pPr>
        <w:pStyle w:val="EW"/>
        <w:ind w:left="1985" w:hanging="1701"/>
      </w:pPr>
      <w:r>
        <w:t>SNPN</w:t>
      </w:r>
      <w:r>
        <w:tab/>
        <w:t>Stand-alone Non-Public Network</w:t>
      </w:r>
    </w:p>
    <w:p w14:paraId="63DD473A" w14:textId="77777777" w:rsidR="007E369E" w:rsidRPr="00D173DF" w:rsidRDefault="007E369E" w:rsidP="007E369E">
      <w:pPr>
        <w:pStyle w:val="EW"/>
        <w:ind w:left="1985" w:hanging="1701"/>
      </w:pPr>
      <w:r w:rsidRPr="00D173DF">
        <w:t>S-CPAC</w:t>
      </w:r>
      <w:r w:rsidRPr="00D173DF">
        <w:tab/>
        <w:t>Subsequent CPAC</w:t>
      </w:r>
    </w:p>
    <w:p w14:paraId="3B02565C" w14:textId="77777777" w:rsidR="007E369E" w:rsidRPr="00FD0425" w:rsidRDefault="007E369E" w:rsidP="007E369E">
      <w:pPr>
        <w:pStyle w:val="EW"/>
        <w:ind w:left="1985" w:hanging="1701"/>
      </w:pPr>
      <w:r w:rsidRPr="00FD0425">
        <w:t>S-NG-RAN node</w:t>
      </w:r>
      <w:r w:rsidRPr="00FD0425">
        <w:tab/>
        <w:t>Secondary NG-RAN node</w:t>
      </w:r>
    </w:p>
    <w:p w14:paraId="63B7DC8A" w14:textId="77777777" w:rsidR="007E369E" w:rsidRPr="00FD0425" w:rsidRDefault="007E369E" w:rsidP="007E369E">
      <w:pPr>
        <w:pStyle w:val="EW"/>
        <w:ind w:left="1985" w:hanging="1701"/>
      </w:pPr>
      <w:r w:rsidRPr="00FD0425">
        <w:t>S-NSSAI</w:t>
      </w:r>
      <w:r w:rsidRPr="00FD0425">
        <w:tab/>
        <w:t>Single Network Slice Selection Assistance Information</w:t>
      </w:r>
    </w:p>
    <w:p w14:paraId="1F948129" w14:textId="77777777" w:rsidR="007E369E" w:rsidRPr="00FD0425" w:rsidRDefault="007E369E" w:rsidP="007E369E">
      <w:pPr>
        <w:pStyle w:val="EW"/>
        <w:ind w:left="1985" w:hanging="1701"/>
      </w:pPr>
      <w:r w:rsidRPr="00FD0425">
        <w:t>SUL</w:t>
      </w:r>
      <w:r w:rsidRPr="00FD0425">
        <w:tab/>
        <w:t>Supplementary Uplink</w:t>
      </w:r>
    </w:p>
    <w:p w14:paraId="1F2BD25F" w14:textId="77777777" w:rsidR="007E369E" w:rsidRDefault="007E369E" w:rsidP="007E369E">
      <w:pPr>
        <w:pStyle w:val="EW"/>
        <w:ind w:left="1985" w:hanging="1701"/>
      </w:pPr>
      <w:r>
        <w:t>SDT</w:t>
      </w:r>
      <w:r>
        <w:tab/>
        <w:t>Small Data Transmission</w:t>
      </w:r>
    </w:p>
    <w:p w14:paraId="6F323D22" w14:textId="77777777" w:rsidR="007E369E" w:rsidRDefault="007E369E" w:rsidP="007E369E">
      <w:pPr>
        <w:pStyle w:val="EW"/>
        <w:ind w:left="1985" w:hanging="1701"/>
        <w:rPr>
          <w:ins w:id="53" w:author="Jaemin Han" w:date="2024-08-05T01:04:00Z" w16du:dateUtc="2024-08-05T08:04:00Z"/>
        </w:rPr>
      </w:pPr>
      <w:r w:rsidRPr="00FD0425">
        <w:t>TAC</w:t>
      </w:r>
      <w:r w:rsidRPr="00FD0425">
        <w:tab/>
        <w:t>Tracking Area Code</w:t>
      </w:r>
    </w:p>
    <w:p w14:paraId="75602B26" w14:textId="77777777" w:rsidR="007E369E" w:rsidRDefault="007E369E" w:rsidP="007E369E">
      <w:pPr>
        <w:pStyle w:val="EW"/>
        <w:ind w:left="1985" w:hanging="1701"/>
        <w:rPr>
          <w:rFonts w:eastAsiaTheme="minorEastAsia"/>
          <w:lang w:eastAsia="ko-KR"/>
        </w:rPr>
      </w:pPr>
      <w:ins w:id="54" w:author="Jaemin Han" w:date="2024-08-05T01:04:00Z" w16du:dateUtc="2024-08-05T08:04:00Z">
        <w:r>
          <w:rPr>
            <w:rFonts w:eastAsiaTheme="minorEastAsia" w:hint="eastAsia"/>
            <w:lang w:eastAsia="ko-KR"/>
          </w:rPr>
          <w:t>TAG</w:t>
        </w:r>
        <w:r>
          <w:rPr>
            <w:rFonts w:eastAsiaTheme="minorEastAsia"/>
            <w:lang w:eastAsia="ko-KR"/>
          </w:rPr>
          <w:tab/>
        </w:r>
        <w:r>
          <w:rPr>
            <w:rFonts w:eastAsiaTheme="minorEastAsia"/>
            <w:lang w:eastAsia="ko-KR"/>
          </w:rPr>
          <w:tab/>
        </w:r>
        <w:r w:rsidRPr="000B3DEC">
          <w:rPr>
            <w:rFonts w:eastAsiaTheme="minorEastAsia"/>
            <w:lang w:eastAsia="ko-KR"/>
          </w:rPr>
          <w:t>Timing Advance Group</w:t>
        </w:r>
      </w:ins>
    </w:p>
    <w:p w14:paraId="05643CEE" w14:textId="77777777" w:rsidR="007E369E" w:rsidRPr="00FD0425" w:rsidDel="002D1B6C" w:rsidRDefault="007E369E" w:rsidP="007E369E">
      <w:pPr>
        <w:pStyle w:val="EW"/>
        <w:rPr>
          <w:del w:id="55" w:author="Jaemin Han" w:date="2024-08-05T01:04:00Z" w16du:dateUtc="2024-08-05T08:04:00Z"/>
        </w:rPr>
      </w:pPr>
    </w:p>
    <w:p w14:paraId="71822E21" w14:textId="77777777" w:rsidR="007E369E" w:rsidRPr="00FD0425" w:rsidRDefault="007E369E" w:rsidP="007E369E">
      <w:pPr>
        <w:pStyle w:val="EW"/>
        <w:ind w:left="1985" w:hanging="1701"/>
      </w:pPr>
      <w:r w:rsidRPr="00FD0425">
        <w:t>TAI</w:t>
      </w:r>
      <w:r w:rsidRPr="00FD0425">
        <w:tab/>
        <w:t>Tracking Area Identity</w:t>
      </w:r>
    </w:p>
    <w:p w14:paraId="2A30A69E" w14:textId="77777777" w:rsidR="007E369E" w:rsidRPr="00FD0425" w:rsidRDefault="007E369E" w:rsidP="007E369E">
      <w:pPr>
        <w:pStyle w:val="EW"/>
        <w:ind w:left="1985" w:hanging="1701"/>
      </w:pPr>
      <w:r w:rsidRPr="00FD0425">
        <w:t>UL</w:t>
      </w:r>
      <w:r w:rsidRPr="00FD0425">
        <w:tab/>
        <w:t>Uplink</w:t>
      </w:r>
    </w:p>
    <w:p w14:paraId="2774D457" w14:textId="77777777" w:rsidR="007E369E" w:rsidRPr="00FD0425" w:rsidRDefault="007E369E" w:rsidP="007E369E">
      <w:pPr>
        <w:pStyle w:val="EW"/>
        <w:ind w:left="1985" w:hanging="1701"/>
      </w:pPr>
      <w:r w:rsidRPr="00FD0425">
        <w:t>UPF</w:t>
      </w:r>
      <w:r w:rsidRPr="00FD0425">
        <w:tab/>
        <w:t>User Plane Function</w:t>
      </w:r>
    </w:p>
    <w:p w14:paraId="4802D862" w14:textId="77777777" w:rsidR="007E369E" w:rsidRDefault="007E369E" w:rsidP="007E369E">
      <w:pPr>
        <w:pStyle w:val="EW"/>
        <w:ind w:left="1985" w:hanging="1701"/>
      </w:pPr>
      <w:r>
        <w:t>V2X</w:t>
      </w:r>
      <w:r w:rsidRPr="00FD0425">
        <w:tab/>
      </w:r>
      <w:r>
        <w:t>Vehicle-to-Everything</w:t>
      </w:r>
    </w:p>
    <w:p w14:paraId="30340C15" w14:textId="77777777" w:rsidR="007E369E" w:rsidRDefault="007E369E" w:rsidP="007E369E">
      <w:pPr>
        <w:rPr>
          <w:rFonts w:ascii="Times New Roman" w:hAnsi="Times New Roman"/>
          <w:noProof/>
        </w:rPr>
      </w:pPr>
    </w:p>
    <w:p w14:paraId="57C04B5B" w14:textId="77777777" w:rsidR="007E369E" w:rsidRDefault="007E369E" w:rsidP="007E369E">
      <w:pPr>
        <w:rPr>
          <w:rFonts w:ascii="Times New Roman" w:hAnsi="Times New Roman"/>
          <w:noProof/>
        </w:rPr>
      </w:pPr>
      <w:r w:rsidRPr="007116D5">
        <w:rPr>
          <w:rFonts w:ascii="Times New Roman" w:hAnsi="Times New Roman"/>
          <w:noProof/>
        </w:rPr>
        <w:t>//////////////////////////////////////////////////////////////irrelevant operations skipped/////////////////////////////////////////////////////////////////////</w:t>
      </w:r>
    </w:p>
    <w:p w14:paraId="75CDF1FB" w14:textId="77777777" w:rsidR="007E369E" w:rsidRDefault="007E369E" w:rsidP="007E369E">
      <w:pPr>
        <w:rPr>
          <w:color w:val="FF0000"/>
        </w:rPr>
      </w:pPr>
    </w:p>
    <w:p w14:paraId="54DCB2C8" w14:textId="77777777" w:rsidR="007E369E" w:rsidRDefault="007E369E" w:rsidP="007E369E">
      <w:pPr>
        <w:rPr>
          <w:color w:val="FF0000"/>
        </w:rPr>
      </w:pPr>
    </w:p>
    <w:p w14:paraId="35E1CAE9" w14:textId="77777777" w:rsidR="007E369E" w:rsidRDefault="007E369E" w:rsidP="007E369E">
      <w:pPr>
        <w:rPr>
          <w:color w:val="FF0000"/>
        </w:rPr>
      </w:pPr>
    </w:p>
    <w:p w14:paraId="46F00C42" w14:textId="77777777" w:rsidR="007E369E" w:rsidRDefault="007E369E" w:rsidP="007E369E">
      <w:pPr>
        <w:rPr>
          <w:color w:val="FF0000"/>
        </w:rPr>
      </w:pPr>
    </w:p>
    <w:p w14:paraId="3399B7E0" w14:textId="77777777" w:rsidR="007E369E" w:rsidRDefault="007E369E" w:rsidP="007E369E">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B2FE88A" w14:textId="77777777" w:rsidR="007E369E" w:rsidRPr="00FD0425" w:rsidRDefault="007E369E" w:rsidP="007E369E">
      <w:pPr>
        <w:pStyle w:val="Heading3"/>
        <w:numPr>
          <w:ilvl w:val="0"/>
          <w:numId w:val="0"/>
        </w:numPr>
        <w:ind w:left="720" w:hanging="720"/>
      </w:pPr>
      <w:r w:rsidRPr="00FD0425">
        <w:lastRenderedPageBreak/>
        <w:t>8.2.1</w:t>
      </w:r>
      <w:r w:rsidRPr="00FD0425">
        <w:tab/>
        <w:t>Handover Preparation</w:t>
      </w:r>
    </w:p>
    <w:p w14:paraId="67F8B9A4" w14:textId="77777777" w:rsidR="007E369E" w:rsidRPr="00FD0425" w:rsidRDefault="007E369E" w:rsidP="007E369E">
      <w:pPr>
        <w:pStyle w:val="Heading4"/>
        <w:numPr>
          <w:ilvl w:val="0"/>
          <w:numId w:val="0"/>
        </w:numPr>
        <w:ind w:left="864" w:hanging="864"/>
      </w:pPr>
      <w:r w:rsidRPr="00FD0425">
        <w:t>8.2.1.1</w:t>
      </w:r>
      <w:r w:rsidRPr="00FD0425">
        <w:tab/>
        <w:t>General</w:t>
      </w:r>
    </w:p>
    <w:p w14:paraId="10D1E6C2" w14:textId="77777777" w:rsidR="007E369E" w:rsidRDefault="007E369E" w:rsidP="007E369E">
      <w:pPr>
        <w:overflowPunct w:val="0"/>
        <w:autoSpaceDE w:val="0"/>
        <w:autoSpaceDN w:val="0"/>
        <w:adjustRightInd w:val="0"/>
        <w:textAlignment w:val="baseline"/>
        <w:rPr>
          <w:ins w:id="56" w:author="Jaemin Han" w:date="2024-10-02T17:28:00Z" w16du:dateUtc="2024-10-03T00:28:00Z"/>
          <w:rFonts w:ascii="Times New Roman" w:hAnsi="Times New Roman"/>
          <w:lang w:eastAsia="ko-KR"/>
        </w:rPr>
      </w:pPr>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F8E4B69" w14:textId="77777777" w:rsidR="007E369E" w:rsidRPr="0008758B" w:rsidRDefault="007E369E" w:rsidP="007E369E">
      <w:pPr>
        <w:overflowPunct w:val="0"/>
        <w:autoSpaceDE w:val="0"/>
        <w:autoSpaceDN w:val="0"/>
        <w:adjustRightInd w:val="0"/>
        <w:textAlignment w:val="baseline"/>
        <w:rPr>
          <w:rFonts w:ascii="Times New Roman" w:hAnsi="Times New Roman"/>
          <w:lang w:eastAsia="ko-KR"/>
        </w:rPr>
      </w:pPr>
      <w:ins w:id="57" w:author="Jaemin Han" w:date="2024-10-02T17:28:00Z" w16du:dateUtc="2024-10-03T00:28:00Z">
        <w:r w:rsidRPr="0008758B">
          <w:rPr>
            <w:rFonts w:ascii="Times New Roman" w:hAnsi="Times New Roman"/>
            <w:lang w:eastAsia="ko-KR"/>
          </w:rPr>
          <w:t xml:space="preserve">If the procedure concerns </w:t>
        </w:r>
        <w:r>
          <w:rPr>
            <w:rFonts w:ascii="Times New Roman" w:hAnsi="Times New Roman"/>
            <w:lang w:eastAsia="ko-KR"/>
          </w:rPr>
          <w:t xml:space="preserve">an </w:t>
        </w:r>
        <w:r w:rsidRPr="0008758B">
          <w:rPr>
            <w:rFonts w:ascii="Times New Roman" w:hAnsi="Times New Roman"/>
            <w:lang w:eastAsia="ko-KR"/>
          </w:rPr>
          <w:t>LTM, parallel transactions are allowed using the same source UE AP ID</w:t>
        </w:r>
        <w:r>
          <w:rPr>
            <w:rFonts w:ascii="Times New Roman" w:eastAsiaTheme="minorEastAsia" w:hAnsi="Times New Roman" w:hint="eastAsia"/>
            <w:lang w:eastAsia="ko-KR"/>
          </w:rPr>
          <w:t xml:space="preserve"> only</w:t>
        </w:r>
        <w:r w:rsidRPr="0008758B">
          <w:rPr>
            <w:rFonts w:ascii="Times New Roman" w:hAnsi="Times New Roman"/>
            <w:lang w:eastAsia="ko-KR"/>
          </w:rPr>
          <w:t xml:space="preserve">. </w:t>
        </w:r>
        <w:r>
          <w:rPr>
            <w:rFonts w:ascii="Times New Roman" w:hAnsi="Times New Roman"/>
            <w:lang w:eastAsia="ko-KR"/>
          </w:rPr>
          <w:t>In this case, p</w:t>
        </w:r>
        <w:r w:rsidRPr="0008758B">
          <w:rPr>
            <w:rFonts w:ascii="Times New Roman" w:hAnsi="Times New Roman"/>
            <w:lang w:eastAsia="ko-KR"/>
          </w:rPr>
          <w:t>ossible parallel requests are identified by the target cell ID</w:t>
        </w:r>
        <w:r>
          <w:rPr>
            <w:rFonts w:ascii="Times New Roman" w:hAnsi="Times New Roman"/>
            <w:lang w:eastAsia="ko-KR"/>
          </w:rPr>
          <w:t xml:space="preserve">, and only one </w:t>
        </w:r>
        <w:r w:rsidRPr="004435BB">
          <w:t>UE-associated signaling</w:t>
        </w:r>
        <w:r>
          <w:rPr>
            <w:lang w:val="en-US"/>
          </w:rPr>
          <w:t xml:space="preserve"> connection</w:t>
        </w:r>
        <w:r>
          <w:rPr>
            <w:rFonts w:ascii="Times New Roman" w:hAnsi="Times New Roman"/>
            <w:lang w:eastAsia="ko-KR"/>
          </w:rPr>
          <w:t xml:space="preserve"> is established and maintained between the </w:t>
        </w:r>
        <w:r w:rsidRPr="00FD0425">
          <w:t>source NG-RAN node</w:t>
        </w:r>
        <w:r>
          <w:t xml:space="preserve"> and the target NG-RAN node</w:t>
        </w:r>
      </w:ins>
      <w:ins w:id="58" w:author="Jaemin Han" w:date="2024-09-30T16:37:00Z" w16du:dateUtc="2024-09-30T23:37:00Z">
        <w:r w:rsidRPr="0008758B">
          <w:rPr>
            <w:rFonts w:ascii="Times New Roman" w:hAnsi="Times New Roman"/>
            <w:lang w:eastAsia="ko-KR"/>
          </w:rPr>
          <w:t>.</w:t>
        </w:r>
      </w:ins>
    </w:p>
    <w:p w14:paraId="70EFD80E" w14:textId="77777777" w:rsidR="007E369E" w:rsidRPr="0008758B" w:rsidRDefault="007E369E" w:rsidP="007E369E">
      <w:pPr>
        <w:overflowPunct w:val="0"/>
        <w:autoSpaceDE w:val="0"/>
        <w:autoSpaceDN w:val="0"/>
        <w:adjustRightInd w:val="0"/>
        <w:textAlignment w:val="baseline"/>
        <w:rPr>
          <w:rFonts w:ascii="Times New Roman" w:hAnsi="Times New Roman"/>
          <w:lang w:eastAsia="ko-KR"/>
        </w:rPr>
      </w:pPr>
      <w:r w:rsidRPr="0008758B">
        <w:rPr>
          <w:rFonts w:ascii="Times New Roman" w:hAnsi="Times New Roman"/>
          <w:lang w:eastAsia="ko-KR"/>
        </w:rPr>
        <w:t xml:space="preserve">The procedure uses </w:t>
      </w:r>
      <w:r w:rsidRPr="0008758B">
        <w:rPr>
          <w:rFonts w:ascii="Times New Roman" w:hAnsi="Times New Roman"/>
          <w:lang w:eastAsia="zh-CN"/>
        </w:rPr>
        <w:t>UE-associated signalling</w:t>
      </w:r>
      <w:r w:rsidRPr="0008758B">
        <w:rPr>
          <w:rFonts w:ascii="Times New Roman" w:hAnsi="Times New Roman"/>
          <w:lang w:eastAsia="ko-KR"/>
        </w:rPr>
        <w:t>.</w:t>
      </w:r>
    </w:p>
    <w:p w14:paraId="7FE97709" w14:textId="77777777" w:rsidR="007E369E" w:rsidRPr="00FD0425" w:rsidRDefault="007E369E" w:rsidP="007E369E">
      <w:pPr>
        <w:pStyle w:val="Heading4"/>
      </w:pPr>
      <w:bookmarkStart w:id="59" w:name="_CR8_2_1_2"/>
      <w:bookmarkStart w:id="60" w:name="_Toc20955050"/>
      <w:bookmarkStart w:id="61" w:name="_Toc29991237"/>
      <w:bookmarkStart w:id="62" w:name="_Toc36555637"/>
      <w:bookmarkStart w:id="63" w:name="_Toc44497300"/>
      <w:bookmarkStart w:id="64" w:name="_Toc45107688"/>
      <w:bookmarkStart w:id="65" w:name="_Toc45901308"/>
      <w:bookmarkStart w:id="66" w:name="_Toc51850387"/>
      <w:bookmarkStart w:id="67" w:name="_Toc56693390"/>
      <w:bookmarkStart w:id="68" w:name="_Toc64446933"/>
      <w:bookmarkStart w:id="69" w:name="_Toc66286427"/>
      <w:bookmarkStart w:id="70" w:name="_Toc74151122"/>
      <w:bookmarkStart w:id="71" w:name="_Toc88653594"/>
      <w:bookmarkStart w:id="72" w:name="_Toc97903950"/>
      <w:bookmarkStart w:id="73" w:name="_Toc98867963"/>
      <w:bookmarkStart w:id="74" w:name="_Toc105174247"/>
      <w:bookmarkStart w:id="75" w:name="_Toc106109084"/>
      <w:bookmarkStart w:id="76" w:name="_Toc113824905"/>
      <w:bookmarkStart w:id="77" w:name="_Toc175587244"/>
      <w:bookmarkEnd w:id="59"/>
      <w:r w:rsidRPr="00FD0425">
        <w:t>8.2.1.2</w:t>
      </w:r>
      <w:r w:rsidRPr="00FD0425">
        <w:tab/>
        <w:t>Successful Operation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A889406" w14:textId="77777777" w:rsidR="007E369E" w:rsidRPr="00FD0425" w:rsidRDefault="007E369E" w:rsidP="007E369E">
      <w:pPr>
        <w:pStyle w:val="TH"/>
      </w:pPr>
      <w:r w:rsidRPr="00FD0425">
        <w:rPr>
          <w:noProof/>
        </w:rPr>
        <w:object w:dxaOrig="6840" w:dyaOrig="2520" w14:anchorId="01645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75pt;height:127.7pt;mso-width-percent:0;mso-height-percent:0;mso-width-percent:0;mso-height-percent:0" o:ole="">
            <v:imagedata r:id="rId11" o:title=""/>
          </v:shape>
          <o:OLEObject Type="Embed" ProgID="Visio.Drawing.15" ShapeID="_x0000_i1025" DrawAspect="Content" ObjectID="_1792490109" r:id="rId12"/>
        </w:object>
      </w:r>
    </w:p>
    <w:p w14:paraId="24A3787B" w14:textId="77777777" w:rsidR="007E369E" w:rsidRPr="00FD0425" w:rsidRDefault="007E369E" w:rsidP="007E369E">
      <w:pPr>
        <w:pStyle w:val="TF"/>
      </w:pPr>
      <w:bookmarkStart w:id="78" w:name="_CRFigure8_2_1_21"/>
      <w:r w:rsidRPr="00FD0425">
        <w:t xml:space="preserve">Figure </w:t>
      </w:r>
      <w:bookmarkEnd w:id="78"/>
      <w:r w:rsidRPr="00FD0425">
        <w:t>8.2.1.2-1: Handover Preparation, successful operation</w:t>
      </w:r>
    </w:p>
    <w:p w14:paraId="2E51D968" w14:textId="77777777" w:rsidR="007E369E" w:rsidRPr="00FD0425" w:rsidRDefault="007E369E" w:rsidP="007E369E">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150E32A4" w14:textId="77777777" w:rsidR="007E369E" w:rsidRDefault="007E369E" w:rsidP="007E369E">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CB97878" w14:textId="77777777" w:rsidR="007E369E" w:rsidRDefault="007E369E" w:rsidP="007E369E">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79" w:name="_Hlk25189334"/>
      <w:r w:rsidRPr="0090263D">
        <w:t>sh</w:t>
      </w:r>
      <w:r>
        <w:t xml:space="preserve">all remove the existing prepared conditional HO identified by </w:t>
      </w:r>
      <w:bookmarkEnd w:id="79"/>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524F8AF4" w14:textId="77777777" w:rsidR="007E369E" w:rsidRPr="00E77231" w:rsidRDefault="007E369E" w:rsidP="007E369E">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50929A0A" w14:textId="77777777" w:rsidR="007E369E" w:rsidRPr="00FD0425" w:rsidRDefault="007E369E" w:rsidP="007E369E">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바탕"/>
        </w:rPr>
        <w:t xml:space="preserve"> </w:t>
      </w:r>
      <w:r w:rsidRPr="00FD0425">
        <w:rPr>
          <w:rFonts w:hint="eastAsia"/>
          <w:lang w:eastAsia="zh-CN"/>
        </w:rPr>
        <w:t xml:space="preserve">IE </w:t>
      </w:r>
      <w:r w:rsidRPr="00FD0425">
        <w:rPr>
          <w:rFonts w:eastAsia="바탕"/>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proofErr w:type="gramStart"/>
      <w:r w:rsidRPr="00FD0425">
        <w:rPr>
          <w:i/>
          <w:lang w:eastAsia="zh-CN"/>
        </w:rPr>
        <w:t>To</w:t>
      </w:r>
      <w:proofErr w:type="gramEnd"/>
      <w:r w:rsidRPr="00FD0425">
        <w:rPr>
          <w:i/>
          <w:lang w:eastAsia="zh-CN"/>
        </w:rPr>
        <w:t xml:space="preserve"> Be Setup </w:t>
      </w:r>
      <w:r w:rsidRPr="00FD0425">
        <w:rPr>
          <w:rFonts w:hint="eastAsia"/>
          <w:i/>
          <w:lang w:eastAsia="zh-CN"/>
        </w:rPr>
        <w:t>List</w:t>
      </w:r>
      <w:r w:rsidRPr="00FD0425">
        <w:rPr>
          <w:rFonts w:eastAsia="바탕"/>
        </w:rPr>
        <w:t xml:space="preserve"> </w:t>
      </w:r>
      <w:r w:rsidRPr="00FD0425">
        <w:rPr>
          <w:rFonts w:hint="eastAsia"/>
          <w:lang w:eastAsia="zh-CN"/>
        </w:rPr>
        <w:t xml:space="preserve">IE </w:t>
      </w:r>
      <w:r w:rsidRPr="00FD0425">
        <w:rPr>
          <w:rFonts w:eastAsia="바탕"/>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232C64F3" w14:textId="77777777" w:rsidR="007E369E" w:rsidRPr="00FD0425" w:rsidRDefault="007E369E" w:rsidP="007E369E">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92986A8" w14:textId="77777777" w:rsidR="007E369E" w:rsidRPr="00FD0425" w:rsidRDefault="007E369E" w:rsidP="007E369E">
      <w:bookmarkStart w:id="80"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91FC6B4" w14:textId="77777777" w:rsidR="007E369E" w:rsidRPr="00FD0425" w:rsidRDefault="007E369E" w:rsidP="007E369E">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proofErr w:type="gramStart"/>
      <w:r>
        <w:rPr>
          <w:i/>
          <w:iCs/>
          <w:lang w:eastAsia="zh-CN"/>
        </w:rPr>
        <w:t>To</w:t>
      </w:r>
      <w:proofErr w:type="gramEnd"/>
      <w:r>
        <w:rPr>
          <w:i/>
          <w:iCs/>
          <w:lang w:eastAsia="zh-CN"/>
        </w:rPr>
        <w:t xml:space="preserve"> Be </w:t>
      </w:r>
      <w:r w:rsidRPr="00FD0425">
        <w:rPr>
          <w:i/>
          <w:iCs/>
          <w:lang w:eastAsia="zh-CN"/>
        </w:rPr>
        <w:t xml:space="preserve">Setup List </w:t>
      </w:r>
      <w:r w:rsidRPr="00FD0425">
        <w:t xml:space="preserve">IE, contained in the HANDOVER REQUEST message, </w:t>
      </w:r>
      <w:bookmarkStart w:id="81" w:name="_Hlk513291162"/>
      <w:r w:rsidRPr="00FD0425">
        <w:t>the target NG-RAN node shall behave the same as specified in TS 38.413 [5] for the PDU Session Resource Setup procedure</w:t>
      </w:r>
      <w:bookmarkEnd w:id="81"/>
      <w:r w:rsidRPr="00FD0425">
        <w:t xml:space="preserve">. </w:t>
      </w:r>
      <w:bookmarkEnd w:id="80"/>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w:t>
      </w:r>
      <w:r w:rsidRPr="00FD0425">
        <w:lastRenderedPageBreak/>
        <w:t xml:space="preserve">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6316C1FA" w14:textId="77777777" w:rsidR="007E369E" w:rsidRPr="00FD0425" w:rsidRDefault="007E369E" w:rsidP="007E369E">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82"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82"/>
    </w:p>
    <w:p w14:paraId="7B1C84CF" w14:textId="77777777" w:rsidR="007E369E" w:rsidRDefault="007E369E" w:rsidP="007E369E">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101FF61C" w14:textId="77777777" w:rsidR="007E369E" w:rsidRPr="00FD0425" w:rsidRDefault="007E369E" w:rsidP="007E369E">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바탕"/>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35313BDB" w14:textId="77777777" w:rsidR="007E369E" w:rsidRPr="00FD0425" w:rsidRDefault="007E369E" w:rsidP="007E369E">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83"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83"/>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3CD2166D" w14:textId="77777777" w:rsidR="007E369E" w:rsidRPr="00FD0425" w:rsidRDefault="007E369E" w:rsidP="007E369E">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2B33394" w14:textId="77777777" w:rsidR="007E369E" w:rsidRPr="00AE0B2B" w:rsidRDefault="007E369E" w:rsidP="007E369E">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바탕"/>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0FCEA8C2" w14:textId="77777777" w:rsidR="007E369E" w:rsidRPr="00F76765" w:rsidRDefault="007E369E" w:rsidP="007E369E">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062CD4D9" w14:textId="77777777" w:rsidR="007E369E" w:rsidRPr="00FD0425" w:rsidRDefault="007E369E" w:rsidP="007E369E">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바탕"/>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바탕"/>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 xml:space="preserve">PDU Session Resources </w:t>
      </w:r>
      <w:proofErr w:type="gramStart"/>
      <w:r w:rsidRPr="00FD0425">
        <w:rPr>
          <w:i/>
          <w:lang w:eastAsia="zh-CN"/>
        </w:rPr>
        <w:t>To</w:t>
      </w:r>
      <w:proofErr w:type="gramEnd"/>
      <w:r w:rsidRPr="00FD0425">
        <w:rPr>
          <w:i/>
          <w:lang w:eastAsia="zh-CN"/>
        </w:rPr>
        <w:t xml:space="preserve">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바탕"/>
          <w:i/>
          <w:lang w:eastAsia="ja-JP"/>
        </w:rPr>
        <w:t>QoS Flow Mapping Indication</w:t>
      </w:r>
      <w:r w:rsidRPr="00FD0425">
        <w:rPr>
          <w:lang w:eastAsia="zh-CN"/>
        </w:rPr>
        <w:t xml:space="preserve"> IE in the </w:t>
      </w:r>
      <w:r w:rsidRPr="00FD0425">
        <w:rPr>
          <w:rFonts w:eastAsia="바탕"/>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바탕"/>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00EE4F6B" w14:textId="77777777" w:rsidR="007E369E" w:rsidRPr="00FD0425" w:rsidRDefault="007E369E" w:rsidP="007E369E">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바탕"/>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51697364" w14:textId="77777777" w:rsidR="007E369E" w:rsidRPr="00FD0425" w:rsidRDefault="007E369E" w:rsidP="007E369E">
      <w:r w:rsidRPr="00FD0425">
        <w:lastRenderedPageBreak/>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84" w:name="_Hlk159180967"/>
      <w:r w:rsidRPr="00FD0425">
        <w:rPr>
          <w:i/>
          <w:lang w:eastAsia="ja-JP"/>
        </w:rPr>
        <w:t>PDU Session Resource</w:t>
      </w:r>
      <w:r>
        <w:rPr>
          <w:i/>
          <w:lang w:eastAsia="ja-JP"/>
        </w:rPr>
        <w:t>s</w:t>
      </w:r>
      <w:r w:rsidRPr="00FD0425">
        <w:rPr>
          <w:i/>
          <w:lang w:eastAsia="ja-JP"/>
        </w:rPr>
        <w:t xml:space="preserv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w:t>
      </w:r>
      <w:bookmarkEnd w:id="84"/>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557CB405" w14:textId="77777777" w:rsidR="007E369E" w:rsidRPr="00FD0425" w:rsidRDefault="007E369E" w:rsidP="007E369E">
      <w:pPr>
        <w:rPr>
          <w:lang w:eastAsia="ja-JP"/>
        </w:rPr>
      </w:pPr>
      <w:r w:rsidRPr="00FD0425">
        <w:t xml:space="preserve">If the </w:t>
      </w:r>
      <w:r w:rsidRPr="00FD0425">
        <w:rPr>
          <w:i/>
          <w:iCs/>
          <w:lang w:eastAsia="zh-CN"/>
        </w:rPr>
        <w:t>Mobility Restriction List</w:t>
      </w:r>
      <w:r w:rsidRPr="00FD0425">
        <w:t xml:space="preserve"> IE is</w:t>
      </w:r>
    </w:p>
    <w:p w14:paraId="2C131050" w14:textId="77777777" w:rsidR="007E369E" w:rsidRPr="00FD0425" w:rsidRDefault="007E369E" w:rsidP="007E369E">
      <w:pPr>
        <w:pStyle w:val="B10"/>
      </w:pPr>
      <w:r w:rsidRPr="00FD0425">
        <w:t>-</w:t>
      </w:r>
      <w:r w:rsidRPr="00FD0425">
        <w:tab/>
        <w:t>contained in the HANDOVER REQUEST message, the target NG-RAN node shall</w:t>
      </w:r>
    </w:p>
    <w:p w14:paraId="7265A780" w14:textId="77777777" w:rsidR="007E369E" w:rsidRPr="00FD0425" w:rsidRDefault="007E369E" w:rsidP="007E369E">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0D7BC8E" w14:textId="77777777" w:rsidR="007E369E" w:rsidRPr="00FD0425" w:rsidRDefault="007E369E" w:rsidP="007E369E">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2F697285" w14:textId="77777777" w:rsidR="007E369E" w:rsidRPr="00FD0425" w:rsidRDefault="007E369E" w:rsidP="007E369E">
      <w:pPr>
        <w:pStyle w:val="B2"/>
      </w:pPr>
      <w:r w:rsidRPr="00FD0425">
        <w:t>-</w:t>
      </w:r>
      <w:r w:rsidRPr="00FD0425">
        <w:tab/>
        <w:t>use this information to select a proper SCG during dual connectivity operation.</w:t>
      </w:r>
    </w:p>
    <w:p w14:paraId="7B5B3779" w14:textId="77777777" w:rsidR="007E369E" w:rsidRPr="00FD0425" w:rsidRDefault="007E369E" w:rsidP="007E369E">
      <w:pPr>
        <w:pStyle w:val="B2"/>
      </w:pPr>
      <w:r w:rsidRPr="00FD0425">
        <w:t>-</w:t>
      </w:r>
      <w:r w:rsidRPr="00FD0425">
        <w:tab/>
        <w:t xml:space="preserve">use this information to select </w:t>
      </w:r>
      <w:r w:rsidRPr="00FD0425">
        <w:rPr>
          <w:rStyle w:val="B1Char"/>
          <w:rFonts w:eastAsia="SimSun"/>
        </w:rPr>
        <w:t>proper</w:t>
      </w:r>
      <w:r w:rsidRPr="00FD0425">
        <w:t xml:space="preserve"> RNA(s) for the UE when moving the UE to RRC_INACTIVE.</w:t>
      </w:r>
    </w:p>
    <w:p w14:paraId="756C1105" w14:textId="77777777" w:rsidR="007E369E" w:rsidRPr="00FD0425" w:rsidRDefault="007E369E" w:rsidP="007E369E">
      <w:pPr>
        <w:pStyle w:val="B10"/>
      </w:pPr>
      <w:r w:rsidRPr="00FD0425">
        <w:t>-</w:t>
      </w:r>
      <w:r w:rsidRPr="00FD0425">
        <w:tab/>
        <w:t>not contained in the HANDOVER REQUEST message, the target NG-RAN node shall</w:t>
      </w:r>
    </w:p>
    <w:p w14:paraId="4DD5D497" w14:textId="77777777" w:rsidR="007E369E" w:rsidRPr="00FD0425" w:rsidRDefault="007E369E" w:rsidP="007E369E">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1F4994BA" w14:textId="77777777" w:rsidR="007E369E" w:rsidRDefault="007E369E" w:rsidP="007E369E">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64DB5E50" w14:textId="77777777" w:rsidR="007E369E" w:rsidRPr="00FD0425" w:rsidRDefault="007E369E" w:rsidP="007E369E">
      <w:r w:rsidRPr="00FD0425">
        <w:t xml:space="preserve">If the </w:t>
      </w:r>
      <w:r w:rsidRPr="00FD0425">
        <w:rPr>
          <w:rFonts w:eastAsia="바탕"/>
          <w:i/>
          <w:iCs/>
        </w:rPr>
        <w:t>Trace Activation</w:t>
      </w:r>
      <w:r w:rsidRPr="00FD0425">
        <w:rPr>
          <w:rFonts w:eastAsia="바탕"/>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EBE0C7C" w14:textId="77777777" w:rsidR="007E369E" w:rsidRPr="00FD0425" w:rsidRDefault="007E369E" w:rsidP="007E369E">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BF1E0B0" w14:textId="77777777" w:rsidR="007E369E" w:rsidRPr="00FD0425" w:rsidRDefault="007E369E" w:rsidP="007E369E">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945B281" w14:textId="77777777" w:rsidR="007E369E" w:rsidRPr="00FD0425" w:rsidRDefault="007E369E" w:rsidP="007E369E">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41DDCE5D" w14:textId="77777777" w:rsidR="007E369E" w:rsidRDefault="007E369E" w:rsidP="007E369E">
      <w:pPr>
        <w:rPr>
          <w:rFonts w:eastAsia="DengXian"/>
        </w:rPr>
      </w:pPr>
      <w:r>
        <w:rPr>
          <w:rFonts w:eastAsia="DengXian"/>
        </w:rPr>
        <w:t>R</w:t>
      </w:r>
      <w:r w:rsidRPr="00FD4F48">
        <w:rPr>
          <w:rFonts w:eastAsia="DengXian"/>
        </w:rPr>
        <w:t>edundant transmission</w:t>
      </w:r>
      <w:r>
        <w:rPr>
          <w:rFonts w:eastAsia="DengXian"/>
        </w:rPr>
        <w:t>:</w:t>
      </w:r>
    </w:p>
    <w:p w14:paraId="754294E8" w14:textId="77777777" w:rsidR="007E369E" w:rsidRPr="007D44E5" w:rsidRDefault="007E369E" w:rsidP="007E369E">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1657814B" w14:textId="77777777" w:rsidR="007E369E" w:rsidRPr="007D44E5" w:rsidRDefault="007E369E" w:rsidP="007E369E">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3607DB36" w14:textId="77777777" w:rsidR="007E369E" w:rsidRPr="00E862B1" w:rsidRDefault="007E369E" w:rsidP="007E369E">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w:t>
      </w:r>
      <w:r w:rsidRPr="007D44E5">
        <w:t xml:space="preserve"> IE, the target NG-RAN node shall, if supported, use it when selecting transport network resource for the redundant transmission as specified in TS 23.501 [7].</w:t>
      </w:r>
    </w:p>
    <w:p w14:paraId="66716C99" w14:textId="77777777" w:rsidR="007E369E" w:rsidRDefault="007E369E" w:rsidP="007E369E">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28601C73" w14:textId="77777777" w:rsidR="007E369E" w:rsidRPr="00FD0425" w:rsidRDefault="007E369E" w:rsidP="007E369E">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0A302CB7" w14:textId="77777777" w:rsidR="007E369E" w:rsidRPr="00FD0425" w:rsidRDefault="007E369E" w:rsidP="007E369E">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75302026" w14:textId="77777777" w:rsidR="007E369E" w:rsidRPr="00FD0425" w:rsidRDefault="007E369E" w:rsidP="007E369E">
      <w:r w:rsidRPr="00FD0425">
        <w:rPr>
          <w:rFonts w:hint="eastAsia"/>
          <w:lang w:eastAsia="zh-CN"/>
        </w:rPr>
        <w:t xml:space="preserve">For each PDU session for which the </w:t>
      </w:r>
      <w:bookmarkStart w:id="85" w:name="OLE_LINK148"/>
      <w:bookmarkStart w:id="86" w:name="OLE_LINK149"/>
      <w:bookmarkStart w:id="87" w:name="OLE_LINK150"/>
      <w:r w:rsidRPr="00FD0425">
        <w:rPr>
          <w:rFonts w:hint="eastAsia"/>
          <w:i/>
          <w:lang w:eastAsia="zh-CN"/>
        </w:rPr>
        <w:t>Security Indication</w:t>
      </w:r>
      <w:r w:rsidRPr="00FD0425">
        <w:rPr>
          <w:rFonts w:hint="eastAsia"/>
          <w:lang w:eastAsia="zh-CN"/>
        </w:rPr>
        <w:t xml:space="preserve"> </w:t>
      </w:r>
      <w:bookmarkEnd w:id="85"/>
      <w:bookmarkEnd w:id="86"/>
      <w:bookmarkEnd w:id="87"/>
      <w:r w:rsidRPr="00FD0425">
        <w:rPr>
          <w:rFonts w:hint="eastAsia"/>
          <w:lang w:eastAsia="zh-CN"/>
        </w:rPr>
        <w:t xml:space="preserve">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88" w:name="OLE_LINK151"/>
      <w:bookmarkStart w:id="89" w:name="OLE_LINK152"/>
      <w:r w:rsidRPr="00FD0425">
        <w:rPr>
          <w:rFonts w:hint="eastAsia"/>
          <w:i/>
          <w:lang w:eastAsia="zh-CN"/>
        </w:rPr>
        <w:t>Integrity Protection Indication</w:t>
      </w:r>
      <w:r w:rsidRPr="00FD0425">
        <w:rPr>
          <w:rFonts w:hint="eastAsia"/>
          <w:lang w:eastAsia="zh-CN"/>
        </w:rPr>
        <w:t xml:space="preserve"> </w:t>
      </w:r>
      <w:bookmarkEnd w:id="88"/>
      <w:bookmarkEnd w:id="89"/>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90"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90"/>
      <w:r w:rsidRPr="00FD0425">
        <w:t>.</w:t>
      </w:r>
    </w:p>
    <w:p w14:paraId="524E506F" w14:textId="77777777" w:rsidR="007E369E" w:rsidRDefault="007E369E" w:rsidP="007E369E">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21708B44" w14:textId="77777777" w:rsidR="007E369E" w:rsidRPr="00FD0425" w:rsidRDefault="007E369E" w:rsidP="007E369E">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759B7A7B" w14:textId="77777777" w:rsidR="007E369E" w:rsidRPr="00FD0425" w:rsidRDefault="007E369E" w:rsidP="007E369E">
      <w:pPr>
        <w:rPr>
          <w:rFonts w:eastAsia="맑은 고딕"/>
          <w:lang w:eastAsia="ja-JP"/>
        </w:rPr>
      </w:pPr>
      <w:bookmarkStart w:id="91" w:name="_Hlk527985448"/>
      <w:bookmarkStart w:id="92" w:name="_Hlk528050941"/>
      <w:r w:rsidRPr="00FD0425">
        <w:rPr>
          <w:lang w:eastAsia="zh-CN"/>
        </w:rPr>
        <w:t xml:space="preserve">For each PDU session for which the </w:t>
      </w:r>
      <w:bookmarkStart w:id="93" w:name="_Hlk521361544"/>
      <w:r w:rsidRPr="00FD0425">
        <w:rPr>
          <w:i/>
          <w:lang w:eastAsia="zh-CN"/>
        </w:rPr>
        <w:t>Maximum Integrity Protected Data Rate</w:t>
      </w:r>
      <w:r w:rsidRPr="00FD0425">
        <w:rPr>
          <w:lang w:eastAsia="zh-CN"/>
        </w:rPr>
        <w:t xml:space="preserve"> IE </w:t>
      </w:r>
      <w:bookmarkEnd w:id="93"/>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 xml:space="preserve">PDU Session Resources </w:t>
      </w:r>
      <w:proofErr w:type="gramStart"/>
      <w:r w:rsidRPr="00FD0425">
        <w:rPr>
          <w:i/>
        </w:rPr>
        <w:t>To</w:t>
      </w:r>
      <w:proofErr w:type="gramEnd"/>
      <w:r w:rsidRPr="00FD0425">
        <w:rPr>
          <w:i/>
        </w:rPr>
        <w:t xml:space="preserve">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94" w:name="_Hlk528069290"/>
      <w:r w:rsidRPr="00FD0425">
        <w:t xml:space="preserve">shall </w:t>
      </w:r>
      <w:r w:rsidRPr="00FD0425">
        <w:rPr>
          <w:lang w:eastAsia="ja-JP"/>
        </w:rPr>
        <w:t xml:space="preserve">enforce the traffic corresponding to the received </w:t>
      </w:r>
      <w:bookmarkStart w:id="95" w:name="_Hlk522727533"/>
      <w:r w:rsidRPr="00FD0425">
        <w:rPr>
          <w:i/>
          <w:lang w:eastAsia="zh-CN"/>
        </w:rPr>
        <w:t>Maximum Integrity Protected Data Rate</w:t>
      </w:r>
      <w:r w:rsidRPr="00FD0425">
        <w:rPr>
          <w:lang w:eastAsia="zh-CN"/>
        </w:rPr>
        <w:t xml:space="preserve"> </w:t>
      </w:r>
      <w:r w:rsidRPr="00FD0425">
        <w:rPr>
          <w:lang w:eastAsia="ja-JP"/>
        </w:rPr>
        <w:t>IE</w:t>
      </w:r>
      <w:bookmarkEnd w:id="95"/>
      <w:r w:rsidRPr="00FD0425">
        <w:rPr>
          <w:lang w:eastAsia="ja-JP"/>
        </w:rPr>
        <w:t xml:space="preserve">, </w:t>
      </w:r>
      <w:bookmarkStart w:id="96" w:name="_Hlk522727582"/>
      <w:r w:rsidRPr="00FD0425">
        <w:rPr>
          <w:lang w:eastAsia="ja-JP"/>
        </w:rPr>
        <w:t>for the concerned PDU session and concerned UE</w:t>
      </w:r>
      <w:bookmarkEnd w:id="94"/>
      <w:bookmarkEnd w:id="96"/>
      <w:r w:rsidRPr="00FD0425">
        <w:rPr>
          <w:lang w:eastAsia="ja-JP"/>
        </w:rPr>
        <w:t xml:space="preserve">, as specified in </w:t>
      </w:r>
      <w:r w:rsidRPr="00FD0425">
        <w:rPr>
          <w:lang w:eastAsia="zh-CN"/>
        </w:rPr>
        <w:t>TS 23.501 [7]</w:t>
      </w:r>
      <w:r w:rsidRPr="00FD0425">
        <w:rPr>
          <w:lang w:eastAsia="ja-JP"/>
        </w:rPr>
        <w:t>.</w:t>
      </w:r>
      <w:bookmarkEnd w:id="91"/>
      <w:bookmarkEnd w:id="92"/>
    </w:p>
    <w:p w14:paraId="68B6A529" w14:textId="77777777" w:rsidR="007E369E" w:rsidRPr="00FD0425" w:rsidRDefault="007E369E" w:rsidP="007E369E">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41EB0610" w14:textId="77777777" w:rsidR="007E369E" w:rsidRPr="00FD0425" w:rsidRDefault="007E369E" w:rsidP="007E369E">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70546A6D" w14:textId="77777777" w:rsidR="007E369E" w:rsidRPr="00FD0425" w:rsidRDefault="007E369E" w:rsidP="007E369E">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7183D6E6" w14:textId="77777777" w:rsidR="007E369E" w:rsidRDefault="007E369E" w:rsidP="007E369E">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69D826C5" w14:textId="77777777" w:rsidR="007E369E" w:rsidRPr="006506CD" w:rsidRDefault="007E369E" w:rsidP="007E369E">
      <w:bookmarkStart w:id="97" w:name="_Hlk43278967"/>
      <w:r w:rsidRPr="006506CD">
        <w:t xml:space="preserve">If the </w:t>
      </w:r>
      <w:r w:rsidRPr="006506CD">
        <w:rPr>
          <w:i/>
        </w:rPr>
        <w:t>Trace Activation</w:t>
      </w:r>
      <w:r w:rsidRPr="006506CD">
        <w:t xml:space="preserve"> IE is included in the HANDOVER REQUEST message which includes</w:t>
      </w:r>
    </w:p>
    <w:p w14:paraId="24543F17" w14:textId="77777777" w:rsidR="007E369E" w:rsidRPr="006506CD" w:rsidRDefault="007E369E" w:rsidP="007E369E">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4F0521EE" w14:textId="77777777" w:rsidR="007E369E" w:rsidRPr="006506CD" w:rsidRDefault="007E369E" w:rsidP="007E369E">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12F399BB" w14:textId="77777777" w:rsidR="007E369E" w:rsidRPr="006506CD" w:rsidRDefault="007E369E" w:rsidP="007E369E">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65D4E7C" w14:textId="77777777" w:rsidR="007E369E" w:rsidRPr="006506CD" w:rsidRDefault="007E369E" w:rsidP="007E369E">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6498C3AF" w14:textId="77777777" w:rsidR="007E369E" w:rsidRPr="006506CD" w:rsidRDefault="007E369E" w:rsidP="007E369E">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3980C34" w14:textId="77777777" w:rsidR="007E369E" w:rsidRPr="006506CD" w:rsidRDefault="007E369E" w:rsidP="007E369E">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B191BDB" w14:textId="77777777" w:rsidR="007E369E" w:rsidRPr="006506CD" w:rsidRDefault="007E369E" w:rsidP="007E369E">
      <w:pPr>
        <w:pStyle w:val="B10"/>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D4E68CA" w14:textId="77777777" w:rsidR="007E369E" w:rsidRDefault="007E369E" w:rsidP="007E369E">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proofErr w:type="gramStart"/>
      <w:r>
        <w:rPr>
          <w:lang w:eastAsia="zh-CN"/>
        </w:rPr>
        <w:t>a</w:t>
      </w:r>
      <w:proofErr w:type="gramEnd"/>
      <w:r>
        <w:rPr>
          <w:lang w:eastAsia="zh-CN"/>
        </w:rPr>
        <w:t xml:space="preserve">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2416EB1F" w14:textId="77777777" w:rsidR="007E369E" w:rsidRDefault="007E369E" w:rsidP="007E369E">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1E46C0A8" w14:textId="77777777" w:rsidR="007E369E" w:rsidRDefault="007E369E" w:rsidP="007E369E">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1B59AFF2" w14:textId="77777777" w:rsidR="007E369E" w:rsidRDefault="007E369E" w:rsidP="007E369E">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ABF9242" w14:textId="77777777" w:rsidR="007E369E" w:rsidRPr="00567372" w:rsidRDefault="007E369E" w:rsidP="007E369E">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025AC26D" w14:textId="77777777" w:rsidR="007E369E" w:rsidRDefault="007E369E" w:rsidP="007E369E">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6EE177E8" w14:textId="77777777" w:rsidR="007E369E" w:rsidRPr="000E5EF8" w:rsidRDefault="007E369E" w:rsidP="007E369E">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97"/>
    <w:p w14:paraId="5AC1F4D8" w14:textId="77777777" w:rsidR="007E369E" w:rsidRDefault="007E369E" w:rsidP="007E369E">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target NG-RAN node shall, if supported, use it as specified in TS 23.501 [7].</w:t>
      </w:r>
    </w:p>
    <w:p w14:paraId="5DDAF316" w14:textId="77777777" w:rsidR="007E369E" w:rsidRDefault="007E369E" w:rsidP="007E369E">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33AC6D0F" w14:textId="77777777" w:rsidR="007E369E" w:rsidRDefault="007E369E" w:rsidP="007E369E">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 xml:space="preserve">PDU Session Resources </w:t>
      </w:r>
      <w:proofErr w:type="gramStart"/>
      <w:r w:rsidRPr="00430DE4">
        <w:rPr>
          <w:i/>
          <w:lang w:eastAsia="ja-JP"/>
        </w:rPr>
        <w:t>To</w:t>
      </w:r>
      <w:proofErr w:type="gramEnd"/>
      <w:r w:rsidRPr="00430DE4">
        <w:rPr>
          <w:i/>
          <w:lang w:eastAsia="ja-JP"/>
        </w:rPr>
        <w:t xml:space="preserve">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78E098A9" w14:textId="77777777" w:rsidR="007E369E" w:rsidRDefault="007E369E" w:rsidP="007E369E">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5B4D7EC8" w14:textId="77777777" w:rsidR="007E369E" w:rsidRDefault="007E369E" w:rsidP="007E369E">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4705B45E" w14:textId="77777777" w:rsidR="007E369E" w:rsidRDefault="007E369E" w:rsidP="007E369E">
      <w:r>
        <w:t>V2X:</w:t>
      </w:r>
    </w:p>
    <w:p w14:paraId="40E561B3" w14:textId="77777777" w:rsidR="007E369E" w:rsidRDefault="007E369E" w:rsidP="007E369E">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AE1EAEA" w14:textId="77777777" w:rsidR="007E369E" w:rsidRDefault="007E369E" w:rsidP="007E369E">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7FDF983" w14:textId="77777777" w:rsidR="007E369E" w:rsidRDefault="007E369E" w:rsidP="007E369E">
      <w:pPr>
        <w:pStyle w:val="B10"/>
      </w:pPr>
      <w:r>
        <w:lastRenderedPageBreak/>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3559DCA6" w14:textId="77777777" w:rsidR="007E369E" w:rsidRDefault="007E369E" w:rsidP="007E369E">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53729FC6" w14:textId="77777777" w:rsidR="007E369E" w:rsidRDefault="007E369E" w:rsidP="007E369E">
      <w:r>
        <w:rPr>
          <w:lang w:val="en-US"/>
        </w:rPr>
        <w:t>A</w:t>
      </w:r>
      <w:r>
        <w:t>2X:</w:t>
      </w:r>
    </w:p>
    <w:p w14:paraId="6F68561A" w14:textId="77777777" w:rsidR="007E369E" w:rsidRDefault="007E369E" w:rsidP="007E369E">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0BC2839" w14:textId="77777777" w:rsidR="007E369E" w:rsidRDefault="007E369E" w:rsidP="007E369E">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D5FC117" w14:textId="77777777" w:rsidR="007E369E" w:rsidRDefault="007E369E" w:rsidP="007E369E">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7D7F5389" w14:textId="77777777" w:rsidR="007E369E" w:rsidRDefault="007E369E" w:rsidP="007E369E">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18B4BA37" w14:textId="77777777" w:rsidR="007E369E" w:rsidRDefault="007E369E" w:rsidP="007E369E">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685884CE" w14:textId="77777777" w:rsidR="007E369E" w:rsidRDefault="007E369E" w:rsidP="007E369E">
      <w:r>
        <w:t>5G ProSe:</w:t>
      </w:r>
    </w:p>
    <w:p w14:paraId="26EBAEDA" w14:textId="77777777" w:rsidR="007E369E" w:rsidRDefault="007E369E" w:rsidP="007E369E">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3A9F96C5" w14:textId="77777777" w:rsidR="007E369E" w:rsidRDefault="007E369E" w:rsidP="007E369E">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1767D88A" w14:textId="77777777" w:rsidR="007E369E" w:rsidRDefault="007E369E" w:rsidP="007E369E">
      <w:pPr>
        <w:pStyle w:val="B10"/>
      </w:pPr>
      <w:r>
        <w:t>-</w:t>
      </w:r>
      <w: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05EAD8DD" w14:textId="77777777" w:rsidR="007E369E" w:rsidRDefault="007E369E" w:rsidP="007E369E">
      <w:pPr>
        <w:rPr>
          <w:lang w:eastAsia="zh-CN"/>
        </w:rPr>
      </w:pPr>
      <w:r>
        <w:rPr>
          <w:lang w:eastAsia="zh-CN"/>
        </w:rPr>
        <w:t>Ranging and SL Positioning Services:</w:t>
      </w:r>
    </w:p>
    <w:p w14:paraId="1D8E48A4" w14:textId="77777777" w:rsidR="007E369E" w:rsidRDefault="007E369E" w:rsidP="007E369E">
      <w:pPr>
        <w:pStyle w:val="B10"/>
        <w:rPr>
          <w:lang w:eastAsia="zh-CN"/>
        </w:rPr>
      </w:pPr>
      <w:r>
        <w:rPr>
          <w:lang w:eastAsia="zh-CN"/>
        </w:rPr>
        <w:t>-</w:t>
      </w:r>
      <w:r>
        <w:rPr>
          <w:lang w:eastAsia="zh-CN"/>
        </w:rPr>
        <w:tab/>
      </w:r>
      <w:r w:rsidRPr="00D91201">
        <w:rPr>
          <w:lang w:eastAsia="zh-CN"/>
        </w:rPr>
        <w:t xml:space="preserve">If the </w:t>
      </w:r>
      <w:r w:rsidRPr="006E11FC">
        <w:rPr>
          <w:i/>
          <w:lang w:eastAsia="zh-CN"/>
        </w:rPr>
        <w:t>Ranging and Sidelink Positioning Authorized</w:t>
      </w:r>
      <w:r w:rsidRPr="00345E8F">
        <w:rPr>
          <w:lang w:eastAsia="zh-CN"/>
        </w:rPr>
        <w:t xml:space="preserve"> </w:t>
      </w:r>
      <w:r>
        <w:rPr>
          <w:lang w:eastAsia="zh-CN"/>
        </w:rPr>
        <w:t xml:space="preserve">IE, within the </w:t>
      </w:r>
      <w:r w:rsidRPr="00873F02">
        <w:rPr>
          <w:i/>
          <w:iCs/>
          <w:lang w:eastAsia="zh-CN"/>
        </w:rPr>
        <w:t xml:space="preserve">Ranging and </w:t>
      </w:r>
      <w:r>
        <w:rPr>
          <w:rFonts w:eastAsia="Times New Roman"/>
          <w:i/>
          <w:iCs/>
          <w:lang w:val="en-US" w:eastAsia="zh-CN"/>
        </w:rPr>
        <w:t xml:space="preserve">Sidelink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Ranging and Sidelink Positioning</w:t>
      </w:r>
      <w:r w:rsidRPr="00D45FAF">
        <w:rPr>
          <w:lang w:eastAsia="zh-CN"/>
        </w:rPr>
        <w:t xml:space="preserve"> </w:t>
      </w:r>
      <w:r w:rsidRPr="00D91201">
        <w:rPr>
          <w:lang w:eastAsia="zh-CN"/>
        </w:rPr>
        <w:t>services.</w:t>
      </w:r>
    </w:p>
    <w:p w14:paraId="76857173" w14:textId="77777777" w:rsidR="007E369E" w:rsidRDefault="007E369E" w:rsidP="007E369E">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785E399E" w14:textId="77777777" w:rsidR="007E369E" w:rsidRDefault="007E369E" w:rsidP="007E369E">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51D55184" w14:textId="77777777" w:rsidR="007E369E" w:rsidRPr="004435BB" w:rsidRDefault="007E369E" w:rsidP="007E369E">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7FA51D2D" w14:textId="77777777" w:rsidR="007E369E" w:rsidRDefault="007E369E" w:rsidP="007E369E">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7C5D3A96" w14:textId="77777777" w:rsidR="007E369E" w:rsidRPr="0090263D" w:rsidRDefault="007E369E" w:rsidP="007E369E">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1F9D746C" w14:textId="77777777" w:rsidR="007E369E" w:rsidRDefault="007E369E" w:rsidP="007E369E">
      <w:bookmarkStart w:id="98" w:name="_Hlk36823579"/>
      <w:r w:rsidRPr="0090263D">
        <w:lastRenderedPageBreak/>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7688044F" w14:textId="77777777" w:rsidR="007E369E" w:rsidRPr="0090263D" w:rsidRDefault="007E369E" w:rsidP="007E369E">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98"/>
    <w:p w14:paraId="5B1A49ED" w14:textId="77777777" w:rsidR="007E369E" w:rsidRPr="00A23E50" w:rsidRDefault="007E369E" w:rsidP="007E369E">
      <w:pPr>
        <w:rPr>
          <w:rFonts w:eastAsia="MS Mincho"/>
          <w:lang w:eastAsia="ja-JP"/>
        </w:rPr>
      </w:pPr>
      <w:r w:rsidRPr="00C21414">
        <w:rPr>
          <w:lang w:eastAsia="ja-JP"/>
        </w:rPr>
        <w:t xml:space="preserve">If the </w:t>
      </w:r>
      <w:r w:rsidRPr="00C21414">
        <w:rPr>
          <w:rFonts w:eastAsia="바탕"/>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PSCell(s) configuration and may include the </w:t>
      </w:r>
      <w:r w:rsidRPr="00057E17">
        <w:rPr>
          <w:rFonts w:eastAsia="바탕"/>
          <w:i/>
          <w:iCs/>
        </w:rPr>
        <w:t>CHO-CPAC Information</w:t>
      </w:r>
      <w:r w:rsidRPr="00057E17">
        <w:rPr>
          <w:rFonts w:eastAsia="바탕"/>
        </w:rPr>
        <w:t xml:space="preserve"> IE within the </w:t>
      </w:r>
      <w:r w:rsidRPr="00057E17">
        <w:rPr>
          <w:rFonts w:eastAsia="바탕"/>
          <w:i/>
          <w:iCs/>
        </w:rPr>
        <w:t xml:space="preserve">Conditional Handover Information Acknowledge </w:t>
      </w:r>
      <w:r w:rsidRPr="00057E17">
        <w:rPr>
          <w:rFonts w:eastAsia="바탕"/>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1A92F36C" w14:textId="77777777" w:rsidR="007E369E" w:rsidRPr="00395C70" w:rsidRDefault="007E369E" w:rsidP="007E369E">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2914669" w14:textId="77777777" w:rsidR="007E369E" w:rsidRDefault="007E369E" w:rsidP="007E369E">
      <w:pPr>
        <w:pStyle w:val="B10"/>
        <w:rPr>
          <w:lang w:val="en-US"/>
        </w:rPr>
      </w:pPr>
      <w:bookmarkStart w:id="99"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p w14:paraId="6A46EB41" w14:textId="77777777" w:rsidR="007E369E" w:rsidRPr="00770BE2" w:rsidRDefault="007E369E" w:rsidP="007E369E">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99"/>
    <w:p w14:paraId="3DBC16E6" w14:textId="77777777" w:rsidR="007E369E" w:rsidRDefault="007E369E" w:rsidP="007E369E">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00" w:name="OLE_LINK5"/>
      <w:r>
        <w:rPr>
          <w:rFonts w:hint="eastAsia"/>
          <w:lang w:val="en-US" w:eastAsia="zh-CN"/>
        </w:rPr>
        <w:t>and TS 23.502 [13]</w:t>
      </w:r>
      <w:bookmarkEnd w:id="100"/>
      <w:r>
        <w:rPr>
          <w:rFonts w:hint="eastAsia"/>
          <w:lang w:eastAsia="zh-CN"/>
        </w:rPr>
        <w:t>.</w:t>
      </w:r>
    </w:p>
    <w:p w14:paraId="73C739D0" w14:textId="77777777" w:rsidR="007E369E" w:rsidRDefault="007E369E" w:rsidP="007E369E">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w:t>
      </w:r>
      <w:proofErr w:type="gramStart"/>
      <w:r w:rsidRPr="00C95679">
        <w:rPr>
          <w:i/>
          <w:lang w:eastAsia="ja-JP"/>
        </w:rPr>
        <w:t>To</w:t>
      </w:r>
      <w:proofErr w:type="gramEnd"/>
      <w:r w:rsidRPr="00C95679">
        <w:rPr>
          <w:i/>
          <w:lang w:eastAsia="ja-JP"/>
        </w:rPr>
        <w:t xml:space="preserve">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01" w:name="_Hlk85621190"/>
      <w:r w:rsidRPr="008711EA">
        <w:t>as part of its ACL functionality configuration actions, if such ACL functionality is deployed</w:t>
      </w:r>
      <w:bookmarkEnd w:id="101"/>
      <w:r w:rsidRPr="008174A0">
        <w:rPr>
          <w:lang w:eastAsia="ja-JP"/>
        </w:rPr>
        <w:t>.</w:t>
      </w:r>
    </w:p>
    <w:p w14:paraId="3D01CC9C" w14:textId="77777777" w:rsidR="007E369E" w:rsidRPr="00821072" w:rsidRDefault="007E369E" w:rsidP="007E369E">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091353D1" w14:textId="77777777" w:rsidR="007E369E" w:rsidRPr="00821072" w:rsidRDefault="007E369E" w:rsidP="007E369E">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458335EB" w14:textId="77777777" w:rsidR="007E369E" w:rsidRPr="00821072" w:rsidRDefault="007E369E" w:rsidP="007E369E">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55B84CAA" w14:textId="77777777" w:rsidR="007E369E" w:rsidRPr="00821072" w:rsidRDefault="007E369E" w:rsidP="007E369E">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1A61FCDD" w14:textId="77777777" w:rsidR="007E369E" w:rsidRPr="00821072" w:rsidRDefault="007E369E" w:rsidP="007E369E">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3C2E5B5D" w14:textId="77777777" w:rsidR="007E369E" w:rsidRDefault="007E369E" w:rsidP="007E369E">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5973D7A6" w14:textId="77777777" w:rsidR="007E369E" w:rsidRDefault="007E369E" w:rsidP="007E369E">
      <w:pPr>
        <w:rPr>
          <w:lang w:eastAsia="zh-CN"/>
        </w:rPr>
      </w:pPr>
      <w:r>
        <w:lastRenderedPageBreak/>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C24E57A" w14:textId="77777777" w:rsidR="007E369E" w:rsidRDefault="007E369E" w:rsidP="007E369E">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바탕"/>
        </w:rPr>
        <w:t>contained</w:t>
      </w:r>
      <w:r w:rsidRPr="006E1606">
        <w:rPr>
          <w:rFonts w:eastAsia="바탕"/>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3E8461EC" w14:textId="77777777" w:rsidR="007E369E" w:rsidRDefault="007E369E" w:rsidP="007E369E">
      <w:r>
        <w:t xml:space="preserve">If the </w:t>
      </w:r>
      <w:r>
        <w:rPr>
          <w:i/>
          <w:iCs/>
        </w:rPr>
        <w:t xml:space="preserve">SN-related QMC Information at MN </w:t>
      </w:r>
      <w:r>
        <w:t xml:space="preserve">IE is </w:t>
      </w:r>
      <w:r>
        <w:rPr>
          <w:rFonts w:eastAsia="바탕"/>
        </w:rPr>
        <w:t xml:space="preserve">contained </w:t>
      </w:r>
      <w:r>
        <w:t xml:space="preserve">in the HANDOVER REQUEST message, the target NG-RAN node </w:t>
      </w:r>
      <w:r>
        <w:rPr>
          <w:rFonts w:eastAsia="DengXian"/>
          <w:lang w:eastAsia="zh-CN"/>
        </w:rPr>
        <w:t xml:space="preserve">shall, 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37.340 [8].</w:t>
      </w:r>
    </w:p>
    <w:p w14:paraId="77AD6416" w14:textId="77777777" w:rsidR="007E369E" w:rsidRDefault="007E369E" w:rsidP="007E369E">
      <w:r>
        <w:t xml:space="preserve">If the </w:t>
      </w:r>
      <w:r>
        <w:rPr>
          <w:rFonts w:eastAsia="DengXian"/>
          <w:i/>
          <w:iCs/>
          <w:lang w:eastAsia="zh-CN"/>
        </w:rPr>
        <w:t xml:space="preserve">Source SN to Target SN QMC Information </w:t>
      </w:r>
      <w:r>
        <w:t xml:space="preserve">IE is </w:t>
      </w:r>
      <w:r>
        <w:rPr>
          <w:rFonts w:eastAsia="바탕"/>
        </w:rPr>
        <w:t xml:space="preserve">contained </w:t>
      </w:r>
      <w:r>
        <w:t xml:space="preserve">in the HANDOVER REQUEST message, the target NG-RAN node shall, </w:t>
      </w:r>
      <w:r>
        <w:rPr>
          <w:rFonts w:eastAsia="DengXian"/>
          <w:lang w:eastAsia="zh-CN"/>
        </w:rPr>
        <w:t xml:space="preserve">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37.340 [8].</w:t>
      </w:r>
    </w:p>
    <w:p w14:paraId="51E59986" w14:textId="77777777" w:rsidR="007E369E" w:rsidRDefault="007E369E" w:rsidP="007E369E">
      <w:r>
        <w:t xml:space="preserve">If the </w:t>
      </w:r>
      <w:r>
        <w:rPr>
          <w:i/>
        </w:rPr>
        <w:t xml:space="preserve">Assistance Information for </w:t>
      </w:r>
      <w:proofErr w:type="spellStart"/>
      <w:r>
        <w:rPr>
          <w:i/>
        </w:rPr>
        <w:t>QoE</w:t>
      </w:r>
      <w:proofErr w:type="spellEnd"/>
      <w:r>
        <w:rPr>
          <w:i/>
        </w:rPr>
        <w:t xml:space="preserv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703F9B7E" w14:textId="77777777" w:rsidR="007E369E" w:rsidRDefault="007E369E" w:rsidP="007E369E">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맑은 고딕"/>
        </w:rPr>
        <w:t xml:space="preserve"> as specified in TS 23.501 [7]</w:t>
      </w:r>
      <w:r>
        <w:rPr>
          <w:lang w:eastAsia="zh-CN"/>
        </w:rPr>
        <w:t>.</w:t>
      </w:r>
    </w:p>
    <w:p w14:paraId="533D2D9A" w14:textId="77777777" w:rsidR="007E369E" w:rsidRDefault="007E369E" w:rsidP="007E369E">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6D0B5E76" w14:textId="77777777" w:rsidR="007E369E" w:rsidRDefault="007E369E" w:rsidP="007E369E">
      <w:pPr>
        <w:rPr>
          <w:lang w:eastAsia="zh-CN"/>
        </w:rPr>
      </w:pPr>
      <w:bookmarkStart w:id="102"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02"/>
    </w:p>
    <w:p w14:paraId="6833B5D3" w14:textId="77777777" w:rsidR="007E369E" w:rsidRPr="00823779" w:rsidRDefault="007E369E" w:rsidP="007E369E">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22D33B4B" w14:textId="77777777" w:rsidR="007E369E" w:rsidRDefault="007E369E" w:rsidP="007E369E">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맑은 고딕"/>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1C966558" w14:textId="77777777" w:rsidR="007E369E" w:rsidRDefault="007E369E" w:rsidP="007E369E">
      <w:pPr>
        <w:rPr>
          <w:ins w:id="103" w:author="Ericsson User" w:date="2024-10-01T08:45:00Z"/>
          <w:rFonts w:eastAsia="PMingLiU"/>
        </w:rPr>
      </w:pPr>
      <w:r>
        <w:rPr>
          <w:rFonts w:eastAsia="PMingLiU"/>
        </w:rPr>
        <w:t xml:space="preserve">If the </w:t>
      </w:r>
      <w:r>
        <w:rPr>
          <w:rFonts w:eastAsia="PMingLiU"/>
          <w:i/>
        </w:rPr>
        <w:t xml:space="preserve">DL LBT Failure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DL LBT failure information of the UE in the target cell during handover.</w:t>
      </w:r>
    </w:p>
    <w:p w14:paraId="50BAA42E" w14:textId="77777777" w:rsidR="007E369E" w:rsidRDefault="007E369E" w:rsidP="007E369E">
      <w:pPr>
        <w:rPr>
          <w:rFonts w:eastAsia="PMingLiU"/>
        </w:rPr>
      </w:pPr>
      <w:ins w:id="104" w:author="Ericsson User" w:date="2024-10-01T08:45:00Z">
        <w:r>
          <w:rPr>
            <w:rFonts w:eastAsia="PMingLiU"/>
          </w:rPr>
          <w:t xml:space="preserve">If the </w:t>
        </w:r>
        <w:r>
          <w:rPr>
            <w:rFonts w:eastAsia="PMingLiU"/>
            <w:i/>
          </w:rPr>
          <w:t xml:space="preserve">LTM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05" w:author="Ericsson User" w:date="2024-10-01T08:46:00Z">
        <w:r>
          <w:rPr>
            <w:rFonts w:eastAsia="PMingLiU"/>
          </w:rPr>
          <w:t xml:space="preserve">LTM </w:t>
        </w:r>
      </w:ins>
      <w:ins w:id="106" w:author="Ericsson User" w:date="2024-10-01T08:48:00Z">
        <w:r>
          <w:rPr>
            <w:rFonts w:eastAsia="PMingLiU"/>
          </w:rPr>
          <w:t>i</w:t>
        </w:r>
      </w:ins>
      <w:ins w:id="107" w:author="Ericsson User" w:date="2024-10-01T08:46:00Z">
        <w:r>
          <w:rPr>
            <w:rFonts w:eastAsia="PMingLiU"/>
          </w:rPr>
          <w:t xml:space="preserve">nformation </w:t>
        </w:r>
      </w:ins>
      <w:ins w:id="108" w:author="Ericsson User" w:date="2024-10-01T08:48:00Z">
        <w:r>
          <w:rPr>
            <w:rFonts w:eastAsia="PMingLiU"/>
          </w:rPr>
          <w:t>for</w:t>
        </w:r>
      </w:ins>
      <w:ins w:id="109" w:author="Ericsson User" w:date="2024-10-01T08:45:00Z">
        <w:r>
          <w:rPr>
            <w:rFonts w:eastAsia="PMingLiU"/>
          </w:rPr>
          <w:t xml:space="preserve"> the UE in the target </w:t>
        </w:r>
      </w:ins>
      <w:ins w:id="110" w:author="Ericsson User" w:date="2024-10-01T08:49:00Z">
        <w:r>
          <w:rPr>
            <w:snapToGrid w:val="0"/>
            <w:lang w:eastAsia="zh-CN"/>
          </w:rPr>
          <w:t>NG-RAN node</w:t>
        </w:r>
      </w:ins>
      <w:ins w:id="111" w:author="Ericsson User" w:date="2024-10-01T08:45:00Z">
        <w:r>
          <w:rPr>
            <w:rFonts w:eastAsia="PMingLiU"/>
          </w:rPr>
          <w:t>.</w:t>
        </w:r>
      </w:ins>
    </w:p>
    <w:p w14:paraId="23394FEE" w14:textId="77777777" w:rsidR="007E369E" w:rsidRDefault="007E369E" w:rsidP="007E369E">
      <w:pPr>
        <w:rPr>
          <w:ins w:id="112" w:author="Ericsson User" w:date="2024-10-01T08:49:00Z"/>
          <w:rFonts w:eastAsia="PMingLiU"/>
        </w:rPr>
      </w:pPr>
      <w:ins w:id="113" w:author="Ericsson User" w:date="2024-10-01T09:13:00Z">
        <w:r>
          <w:rPr>
            <w:lang w:eastAsia="zh-CN"/>
          </w:rPr>
          <w:t xml:space="preserve">If the </w:t>
        </w:r>
        <w:r>
          <w:rPr>
            <w:rFonts w:eastAsia="PMingLiU"/>
            <w:i/>
          </w:rPr>
          <w:t xml:space="preserve">LTM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w:t>
        </w:r>
      </w:ins>
      <w:ins w:id="114" w:author="Ericsson User" w:date="2024-10-01T09:14:00Z">
        <w:r>
          <w:t xml:space="preserve"> store it and use it as defined in TS 38.300</w:t>
        </w:r>
      </w:ins>
      <w:ins w:id="115" w:author="Ericsson User" w:date="2024-10-01T09:15:00Z">
        <w:r>
          <w:t xml:space="preserve"> </w:t>
        </w:r>
      </w:ins>
      <w:ins w:id="116" w:author="Ericsson User" w:date="2024-10-01T09:14:00Z">
        <w:r>
          <w:t>[9]</w:t>
        </w:r>
      </w:ins>
      <w:ins w:id="117" w:author="Ericsson User" w:date="2024-10-01T09:13:00Z">
        <w:r>
          <w:t>.</w:t>
        </w:r>
      </w:ins>
    </w:p>
    <w:p w14:paraId="68BC216B" w14:textId="77777777" w:rsidR="007E369E" w:rsidRDefault="007E369E" w:rsidP="007E369E">
      <w:pPr>
        <w:rPr>
          <w:ins w:id="118" w:author="Ericsson User" w:date="2024-10-01T09:14:00Z"/>
          <w:rFonts w:eastAsia="PMingLiU"/>
        </w:rPr>
      </w:pPr>
      <w:ins w:id="119" w:author="Ericsson User" w:date="2024-10-01T08:49: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20" w:author="Ericsson User" w:date="2024-10-01T08:50:00Z">
        <w:r>
          <w:rPr>
            <w:rFonts w:eastAsia="PMingLiU"/>
          </w:rPr>
          <w:t>Early synchronization</w:t>
        </w:r>
      </w:ins>
      <w:ins w:id="121" w:author="Ericsson User" w:date="2024-10-01T08:49:00Z">
        <w:r>
          <w:rPr>
            <w:rFonts w:eastAsia="PMingLiU"/>
          </w:rPr>
          <w:t xml:space="preserve"> information for the UE in the target </w:t>
        </w:r>
        <w:r>
          <w:rPr>
            <w:snapToGrid w:val="0"/>
            <w:lang w:eastAsia="zh-CN"/>
          </w:rPr>
          <w:t>NG-RAN node</w:t>
        </w:r>
        <w:r>
          <w:rPr>
            <w:rFonts w:eastAsia="PMingLiU"/>
          </w:rPr>
          <w:t>.</w:t>
        </w:r>
      </w:ins>
    </w:p>
    <w:p w14:paraId="145AFC69" w14:textId="77777777" w:rsidR="007E369E" w:rsidRPr="0074556D" w:rsidRDefault="007E369E" w:rsidP="007E369E">
      <w:pPr>
        <w:rPr>
          <w:ins w:id="122" w:author="Ericsson User" w:date="2024-10-01T08:49:00Z"/>
          <w:rFonts w:eastAsia="PMingLiU"/>
        </w:rPr>
      </w:pPr>
      <w:ins w:id="123" w:author="Ericsson User" w:date="2024-10-01T09:14: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w:t>
        </w:r>
      </w:ins>
      <w:ins w:id="124" w:author="Ericsson User" w:date="2024-10-01T09:15:00Z">
        <w:r>
          <w:t xml:space="preserve"> </w:t>
        </w:r>
      </w:ins>
      <w:ins w:id="125" w:author="Ericsson User" w:date="2024-10-01T09:14:00Z">
        <w:r>
          <w:t>[9].</w:t>
        </w:r>
      </w:ins>
    </w:p>
    <w:p w14:paraId="01920943" w14:textId="77777777" w:rsidR="007E369E" w:rsidRDefault="007E369E" w:rsidP="007E369E"/>
    <w:p w14:paraId="5A79FCE5" w14:textId="77777777" w:rsidR="007E369E" w:rsidRPr="008D5C11" w:rsidRDefault="007E369E" w:rsidP="007E369E">
      <w:pPr>
        <w:rPr>
          <w:b/>
        </w:rPr>
      </w:pPr>
      <w:r w:rsidRPr="008D5C11">
        <w:rPr>
          <w:b/>
        </w:rPr>
        <w:t>Interaction with SN Status Transfer procedure:</w:t>
      </w:r>
    </w:p>
    <w:p w14:paraId="14E7C7D2" w14:textId="77777777" w:rsidR="007E369E" w:rsidRDefault="007E369E" w:rsidP="007E369E">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 xml:space="preserve">NG-RAN node shall, if supported, include the uplink/downlink </w:t>
      </w:r>
      <w:r w:rsidRPr="00283AA6">
        <w:rPr>
          <w:lang w:eastAsia="ja-JP"/>
        </w:rPr>
        <w:lastRenderedPageBreak/>
        <w:t>PDCP SN and HFN status received from the S-NG-RAN node in the SN Status Transfer procedure towards the target NG-RAN node,</w:t>
      </w:r>
      <w:r w:rsidRPr="00283AA6">
        <w:t xml:space="preserve"> as specified in TS 37.340 [8]</w:t>
      </w:r>
      <w:r w:rsidRPr="00283AA6">
        <w:rPr>
          <w:lang w:eastAsia="ja-JP"/>
        </w:rPr>
        <w:t>.</w:t>
      </w:r>
    </w:p>
    <w:p w14:paraId="1AE96E13" w14:textId="77777777" w:rsidR="007E369E" w:rsidRDefault="007E369E" w:rsidP="007E369E">
      <w:pPr>
        <w:rPr>
          <w:b/>
        </w:rPr>
      </w:pPr>
      <w:r>
        <w:rPr>
          <w:b/>
        </w:rPr>
        <w:t>Interaction with the Data Collection Reporting and the Data Collection Reporting Initiation procedures:</w:t>
      </w:r>
    </w:p>
    <w:p w14:paraId="08309DE1" w14:textId="77777777" w:rsidR="007E369E" w:rsidRPr="00EA3367" w:rsidRDefault="007E369E" w:rsidP="007E369E">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successful handover,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4C258572" w14:textId="77777777" w:rsidR="007E369E" w:rsidRPr="00FD0425" w:rsidRDefault="007E369E" w:rsidP="007E369E">
      <w:pPr>
        <w:pStyle w:val="Heading4"/>
        <w:numPr>
          <w:ilvl w:val="0"/>
          <w:numId w:val="0"/>
        </w:numPr>
        <w:ind w:left="864" w:hanging="864"/>
      </w:pPr>
      <w:bookmarkStart w:id="126" w:name="_Toc20955051"/>
      <w:bookmarkStart w:id="127" w:name="_Toc29991238"/>
      <w:bookmarkStart w:id="128" w:name="_Toc36555638"/>
      <w:bookmarkStart w:id="129" w:name="_Toc44497301"/>
      <w:bookmarkStart w:id="130" w:name="_Toc45107689"/>
      <w:bookmarkStart w:id="131" w:name="_Toc45901309"/>
      <w:bookmarkStart w:id="132" w:name="_Toc51850388"/>
      <w:bookmarkStart w:id="133" w:name="_Toc56693391"/>
      <w:bookmarkStart w:id="134" w:name="_Toc64446934"/>
      <w:bookmarkStart w:id="135" w:name="_Toc66286428"/>
      <w:bookmarkStart w:id="136" w:name="_Toc74151123"/>
      <w:bookmarkStart w:id="137" w:name="_Toc88653595"/>
      <w:bookmarkStart w:id="138" w:name="_Toc97903951"/>
      <w:bookmarkStart w:id="139" w:name="_Toc98867964"/>
      <w:bookmarkStart w:id="140" w:name="_Toc105174248"/>
      <w:bookmarkStart w:id="141" w:name="_Toc106109085"/>
      <w:bookmarkStart w:id="142" w:name="_Toc113824906"/>
      <w:bookmarkStart w:id="143" w:name="_Toc175587245"/>
      <w:r w:rsidRPr="00FD0425">
        <w:t>8.2.1.3</w:t>
      </w:r>
      <w:r w:rsidRPr="00FD0425">
        <w:tab/>
        <w:t>Unsuccessful Operation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67D55E8" w14:textId="77777777" w:rsidR="007E369E" w:rsidRPr="00FD0425" w:rsidRDefault="007E369E" w:rsidP="007E369E">
      <w:pPr>
        <w:pStyle w:val="TH"/>
      </w:pPr>
      <w:r w:rsidRPr="00FD0425">
        <w:rPr>
          <w:noProof/>
        </w:rPr>
        <w:object w:dxaOrig="6840" w:dyaOrig="2520" w14:anchorId="013EC01B">
          <v:shape id="_x0000_i1026" type="#_x0000_t75" alt="" style="width:345.75pt;height:127.7pt;mso-width-percent:0;mso-height-percent:0;mso-width-percent:0;mso-height-percent:0" o:ole="">
            <v:imagedata r:id="rId13" o:title=""/>
          </v:shape>
          <o:OLEObject Type="Embed" ProgID="Visio.Drawing.15" ShapeID="_x0000_i1026" DrawAspect="Content" ObjectID="_1792490110" r:id="rId14"/>
        </w:object>
      </w:r>
    </w:p>
    <w:p w14:paraId="215589EA" w14:textId="77777777" w:rsidR="007E369E" w:rsidRPr="00FD0425" w:rsidRDefault="007E369E" w:rsidP="007E369E">
      <w:pPr>
        <w:pStyle w:val="TF"/>
      </w:pPr>
      <w:bookmarkStart w:id="144" w:name="_CRFigure8_2_1_31"/>
      <w:r w:rsidRPr="00FD0425">
        <w:t xml:space="preserve">Figure </w:t>
      </w:r>
      <w:bookmarkEnd w:id="144"/>
      <w:r w:rsidRPr="00FD0425">
        <w:t>8.2.1.3-1: Handover Preparation, unsuccessful operation</w:t>
      </w:r>
    </w:p>
    <w:p w14:paraId="6998874F" w14:textId="77777777" w:rsidR="007E369E" w:rsidRPr="00FD0425" w:rsidRDefault="007E369E" w:rsidP="007E369E">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B8BCF79" w14:textId="77777777" w:rsidR="007E369E" w:rsidRPr="007E6716" w:rsidRDefault="007E369E" w:rsidP="007E369E">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5DA30C67" w14:textId="77777777" w:rsidR="007E369E" w:rsidRPr="00FD0425" w:rsidRDefault="007E369E" w:rsidP="007E369E">
      <w:pPr>
        <w:rPr>
          <w:b/>
        </w:rPr>
      </w:pPr>
      <w:r w:rsidRPr="00FD0425">
        <w:rPr>
          <w:b/>
        </w:rPr>
        <w:t>Interactions with Handover Cancel procedure:</w:t>
      </w:r>
    </w:p>
    <w:p w14:paraId="531FB524" w14:textId="77777777" w:rsidR="007E369E" w:rsidRPr="00FD0425" w:rsidRDefault="007E369E" w:rsidP="007E369E">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02750B3C" w14:textId="77777777" w:rsidR="007E369E" w:rsidRPr="00FD0425" w:rsidRDefault="007E369E" w:rsidP="007E369E">
      <w:pPr>
        <w:pStyle w:val="Heading4"/>
        <w:numPr>
          <w:ilvl w:val="0"/>
          <w:numId w:val="0"/>
        </w:numPr>
        <w:ind w:left="864" w:hanging="864"/>
      </w:pPr>
      <w:bookmarkStart w:id="145" w:name="_CR8_2_1_4"/>
      <w:bookmarkStart w:id="146" w:name="_Toc20955052"/>
      <w:bookmarkStart w:id="147" w:name="_Toc29991239"/>
      <w:bookmarkStart w:id="148" w:name="_Toc36555639"/>
      <w:bookmarkStart w:id="149" w:name="_Toc44497302"/>
      <w:bookmarkStart w:id="150" w:name="_Toc45107690"/>
      <w:bookmarkStart w:id="151" w:name="_Toc45901310"/>
      <w:bookmarkStart w:id="152" w:name="_Toc51850389"/>
      <w:bookmarkStart w:id="153" w:name="_Toc56693392"/>
      <w:bookmarkStart w:id="154" w:name="_Toc64446935"/>
      <w:bookmarkStart w:id="155" w:name="_Toc66286429"/>
      <w:bookmarkStart w:id="156" w:name="_Toc74151124"/>
      <w:bookmarkStart w:id="157" w:name="_Toc88653596"/>
      <w:bookmarkStart w:id="158" w:name="_Toc97903952"/>
      <w:bookmarkStart w:id="159" w:name="_Toc98867965"/>
      <w:bookmarkStart w:id="160" w:name="_Toc105174249"/>
      <w:bookmarkStart w:id="161" w:name="_Toc106109086"/>
      <w:bookmarkStart w:id="162" w:name="_Toc113824907"/>
      <w:bookmarkStart w:id="163" w:name="_Toc175587246"/>
      <w:bookmarkEnd w:id="145"/>
      <w:r w:rsidRPr="00FD0425">
        <w:t>8.2.1.4</w:t>
      </w:r>
      <w:r w:rsidRPr="00FD0425">
        <w:tab/>
        <w:t>Abnormal Conditions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F3CB883" w14:textId="77777777" w:rsidR="007E369E" w:rsidRPr="00FD0425" w:rsidRDefault="007E369E" w:rsidP="007E369E">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77F70E1" w14:textId="77777777" w:rsidR="007E369E" w:rsidRPr="00FD0425" w:rsidRDefault="007E369E" w:rsidP="007E369E">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2F1A38D0" w14:textId="77777777" w:rsidR="007E369E" w:rsidRDefault="007E369E" w:rsidP="007E369E">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1C024B92" w14:textId="77777777" w:rsidR="007E369E" w:rsidRDefault="007E369E" w:rsidP="007E369E">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1F19E8DF" w14:textId="77777777" w:rsidR="007E369E" w:rsidRDefault="007E369E" w:rsidP="007E369E">
      <w:pPr>
        <w:rPr>
          <w:lang w:val="en-US"/>
        </w:rPr>
      </w:pPr>
      <w:bookmarkStart w:id="164" w:name="OLE_LINK104"/>
      <w:bookmarkStart w:id="165" w:name="OLE_LINK75"/>
      <w:bookmarkStart w:id="166" w:name="OLE_LINK101"/>
      <w:r>
        <w:rPr>
          <w:lang w:val="en-US"/>
        </w:rPr>
        <w:lastRenderedPageBreak/>
        <w:t>If</w:t>
      </w:r>
      <w:bookmarkStart w:id="167" w:name="OLE_LINK77"/>
      <w:bookmarkStart w:id="168" w:name="OLE_LINK78"/>
      <w:r>
        <w:rPr>
          <w:lang w:val="en-US"/>
        </w:rPr>
        <w:t xml:space="preserve"> </w:t>
      </w:r>
      <w:bookmarkStart w:id="169" w:name="OLE_LINK82"/>
      <w:r>
        <w:rPr>
          <w:lang w:val="en-US"/>
        </w:rPr>
        <w:t xml:space="preserve">both the </w:t>
      </w:r>
      <w:r>
        <w:rPr>
          <w:i/>
          <w:iCs/>
          <w:lang w:val="en-US"/>
        </w:rPr>
        <w:t xml:space="preserve">PNI-NPN Area Scope of MDT </w:t>
      </w:r>
      <w:r>
        <w:rPr>
          <w:lang w:val="en-US"/>
        </w:rPr>
        <w:t>IE and</w:t>
      </w:r>
      <w:bookmarkEnd w:id="167"/>
      <w:bookmarkEnd w:id="168"/>
      <w:bookmarkEnd w:id="169"/>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170" w:name="OLE_LINK79"/>
      <w:bookmarkStart w:id="171"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170"/>
      <w:bookmarkEnd w:id="171"/>
      <w:r>
        <w:rPr>
          <w:lang w:val="en-US"/>
        </w:rPr>
        <w:t xml:space="preserve"> is set to "PNI-NPN based", the target NG-RAN node shall, </w:t>
      </w:r>
      <w:bookmarkEnd w:id="164"/>
      <w:bookmarkEnd w:id="165"/>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172" w:name="OLE_LINK73"/>
      <w:bookmarkStart w:id="173" w:name="OLE_LINK74"/>
      <w:r>
        <w:rPr>
          <w:lang w:val="en-US"/>
        </w:rPr>
        <w:t xml:space="preserve"> the </w:t>
      </w:r>
      <w:r>
        <w:rPr>
          <w:i/>
          <w:iCs/>
          <w:lang w:val="en-US"/>
        </w:rPr>
        <w:t xml:space="preserve">PNI-NPN Area Scope of MDT </w:t>
      </w:r>
      <w:r>
        <w:rPr>
          <w:lang w:val="en-US"/>
        </w:rPr>
        <w:t>IE</w:t>
      </w:r>
      <w:bookmarkEnd w:id="172"/>
      <w:bookmarkEnd w:id="173"/>
      <w:r>
        <w:rPr>
          <w:lang w:val="en-US"/>
        </w:rPr>
        <w:t>.</w:t>
      </w:r>
    </w:p>
    <w:bookmarkEnd w:id="166"/>
    <w:p w14:paraId="40077BC4" w14:textId="77777777" w:rsidR="007E369E" w:rsidRPr="00567372" w:rsidRDefault="007E369E" w:rsidP="007E369E">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7A23F65A" w14:textId="77777777" w:rsidR="007E369E" w:rsidRDefault="007E369E" w:rsidP="007E369E">
      <w:pPr>
        <w:rPr>
          <w:color w:val="FF0000"/>
        </w:rPr>
      </w:pPr>
    </w:p>
    <w:p w14:paraId="63E01901" w14:textId="77777777" w:rsidR="007A5751" w:rsidRDefault="007A5751" w:rsidP="007A5751">
      <w:pPr>
        <w:rPr>
          <w:rFonts w:ascii="Times New Roman" w:hAnsi="Times New Roman"/>
          <w:noProof/>
        </w:rPr>
      </w:pPr>
      <w:r w:rsidRPr="007116D5">
        <w:rPr>
          <w:rFonts w:ascii="Times New Roman" w:hAnsi="Times New Roman"/>
          <w:noProof/>
        </w:rPr>
        <w:t>//////////////////////////////////////////////////////////////irrelevant operations skipped/////////////////////////////////////////////////////////////////////</w:t>
      </w:r>
    </w:p>
    <w:p w14:paraId="272C1C06" w14:textId="77777777" w:rsidR="007A5751" w:rsidRPr="00747540" w:rsidRDefault="007A5751" w:rsidP="007A5751">
      <w:pPr>
        <w:keepNext/>
        <w:keepLines/>
        <w:overflowPunct w:val="0"/>
        <w:autoSpaceDE w:val="0"/>
        <w:autoSpaceDN w:val="0"/>
        <w:adjustRightInd w:val="0"/>
        <w:spacing w:before="120"/>
        <w:textAlignment w:val="baseline"/>
        <w:outlineLvl w:val="2"/>
        <w:rPr>
          <w:rFonts w:ascii="Arial" w:hAnsi="Arial"/>
          <w:sz w:val="28"/>
          <w:lang w:eastAsia="ko-KR"/>
        </w:rPr>
      </w:pPr>
      <w:bookmarkStart w:id="174" w:name="_Toc44497333"/>
      <w:bookmarkStart w:id="175" w:name="_Toc45107721"/>
      <w:bookmarkStart w:id="176" w:name="_Toc45901341"/>
      <w:bookmarkStart w:id="177" w:name="_Toc51850420"/>
      <w:bookmarkStart w:id="178" w:name="_Toc56693423"/>
      <w:bookmarkStart w:id="179" w:name="_Toc64446966"/>
      <w:bookmarkStart w:id="180" w:name="_Toc66286460"/>
      <w:bookmarkStart w:id="181" w:name="_Toc74151155"/>
      <w:bookmarkStart w:id="182" w:name="_Toc88653627"/>
      <w:bookmarkStart w:id="183" w:name="_Toc97903983"/>
      <w:bookmarkStart w:id="184" w:name="_Toc98867996"/>
      <w:bookmarkStart w:id="185" w:name="_Toc105174280"/>
      <w:bookmarkStart w:id="186" w:name="_Toc106109117"/>
      <w:bookmarkStart w:id="187" w:name="_Toc113824938"/>
      <w:bookmarkStart w:id="188" w:name="_Toc170755532"/>
      <w:r w:rsidRPr="00747540">
        <w:rPr>
          <w:rFonts w:ascii="Arial" w:hAnsi="Arial"/>
          <w:sz w:val="28"/>
          <w:lang w:eastAsia="ko-KR"/>
        </w:rPr>
        <w:t>8.2.8</w:t>
      </w:r>
      <w:r w:rsidRPr="00747540">
        <w:rPr>
          <w:rFonts w:ascii="Arial" w:hAnsi="Arial"/>
          <w:sz w:val="28"/>
          <w:lang w:eastAsia="ko-KR"/>
        </w:rPr>
        <w:tab/>
        <w:t>Handover Success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623BD1CB" w14:textId="77777777" w:rsidR="007A5751" w:rsidRPr="00747540" w:rsidRDefault="007A5751" w:rsidP="007A5751">
      <w:pPr>
        <w:keepNext/>
        <w:keepLines/>
        <w:overflowPunct w:val="0"/>
        <w:autoSpaceDE w:val="0"/>
        <w:autoSpaceDN w:val="0"/>
        <w:adjustRightInd w:val="0"/>
        <w:spacing w:before="120"/>
        <w:textAlignment w:val="baseline"/>
        <w:outlineLvl w:val="3"/>
        <w:rPr>
          <w:rFonts w:ascii="Arial" w:hAnsi="Arial"/>
          <w:sz w:val="24"/>
          <w:lang w:eastAsia="ko-KR"/>
        </w:rPr>
      </w:pPr>
      <w:bookmarkStart w:id="189" w:name="_CR8_2_8_1"/>
      <w:bookmarkStart w:id="190" w:name="_Toc5691801"/>
      <w:bookmarkStart w:id="191" w:name="_Toc44497334"/>
      <w:bookmarkStart w:id="192" w:name="_Toc45107722"/>
      <w:bookmarkStart w:id="193" w:name="_Toc45901342"/>
      <w:bookmarkStart w:id="194" w:name="_Toc51850421"/>
      <w:bookmarkStart w:id="195" w:name="_Toc56693424"/>
      <w:bookmarkStart w:id="196" w:name="_Toc64446967"/>
      <w:bookmarkStart w:id="197" w:name="_Toc66286461"/>
      <w:bookmarkStart w:id="198" w:name="_Toc74151156"/>
      <w:bookmarkStart w:id="199" w:name="_Toc88653628"/>
      <w:bookmarkStart w:id="200" w:name="_Toc97903984"/>
      <w:bookmarkStart w:id="201" w:name="_Toc98867997"/>
      <w:bookmarkStart w:id="202" w:name="_Toc105174281"/>
      <w:bookmarkStart w:id="203" w:name="_Toc106109118"/>
      <w:bookmarkStart w:id="204" w:name="_Toc113824939"/>
      <w:bookmarkStart w:id="205" w:name="_Toc170755533"/>
      <w:bookmarkEnd w:id="189"/>
      <w:r w:rsidRPr="00747540">
        <w:rPr>
          <w:rFonts w:ascii="Arial" w:hAnsi="Arial"/>
          <w:sz w:val="24"/>
          <w:lang w:eastAsia="ko-KR"/>
        </w:rPr>
        <w:t>8.2.8.1</w:t>
      </w:r>
      <w:r w:rsidRPr="00747540">
        <w:rPr>
          <w:rFonts w:ascii="Arial" w:hAnsi="Arial"/>
          <w:sz w:val="24"/>
          <w:lang w:eastAsia="ko-KR"/>
        </w:rPr>
        <w:tab/>
        <w:t>General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BEC3AC1" w14:textId="77777777" w:rsidR="007A5751" w:rsidRDefault="007A5751" w:rsidP="007A5751">
      <w:pPr>
        <w:overflowPunct w:val="0"/>
        <w:autoSpaceDE w:val="0"/>
        <w:autoSpaceDN w:val="0"/>
        <w:adjustRightInd w:val="0"/>
        <w:textAlignment w:val="baseline"/>
        <w:rPr>
          <w:rFonts w:ascii="Times New Roman" w:hAnsi="Times New Roman"/>
          <w:lang w:eastAsia="ko-KR"/>
        </w:rPr>
      </w:pPr>
      <w:r w:rsidRPr="00747540">
        <w:rPr>
          <w:rFonts w:ascii="Times New Roman" w:hAnsi="Times New Roman"/>
          <w:lang w:eastAsia="ko-KR"/>
        </w:rPr>
        <w:t xml:space="preserve">The Handover Success procedure is used during a conditional handover or a DAPS handover </w:t>
      </w:r>
      <w:ins w:id="206" w:author="Jaemin Han" w:date="2024-10-01T03:13:00Z" w16du:dateUtc="2024-10-01T10:13:00Z">
        <w:r>
          <w:rPr>
            <w:rFonts w:ascii="Times New Roman" w:hAnsi="Times New Roman"/>
            <w:lang w:eastAsia="ko-KR"/>
          </w:rPr>
          <w:t xml:space="preserve">or LTM </w:t>
        </w:r>
      </w:ins>
      <w:r w:rsidRPr="00747540">
        <w:rPr>
          <w:rFonts w:ascii="Times New Roman" w:hAnsi="Times New Roman"/>
          <w:lang w:eastAsia="ko-KR"/>
        </w:rPr>
        <w:t>to enable a target NG-RAN node to inform the source NG-RAN node that the UE has successfully accessed the target NG-RAN node.</w:t>
      </w:r>
    </w:p>
    <w:p w14:paraId="2096C812" w14:textId="77777777" w:rsidR="007A5751" w:rsidRPr="00747540" w:rsidRDefault="007A5751" w:rsidP="007A5751">
      <w:pPr>
        <w:overflowPunct w:val="0"/>
        <w:autoSpaceDE w:val="0"/>
        <w:autoSpaceDN w:val="0"/>
        <w:adjustRightInd w:val="0"/>
        <w:textAlignment w:val="baseline"/>
        <w:rPr>
          <w:rFonts w:ascii="Times New Roman" w:hAnsi="Times New Roman"/>
          <w:lang w:eastAsia="ko-KR"/>
        </w:rPr>
      </w:pPr>
      <w:r w:rsidRPr="00747540">
        <w:rPr>
          <w:rFonts w:ascii="Times New Roman" w:hAnsi="Times New Roman"/>
          <w:lang w:eastAsia="ko-KR"/>
        </w:rPr>
        <w:t xml:space="preserve">The procedure uses </w:t>
      </w:r>
      <w:r w:rsidRPr="00747540">
        <w:rPr>
          <w:rFonts w:ascii="Times New Roman" w:hAnsi="Times New Roman"/>
          <w:lang w:eastAsia="zh-CN"/>
        </w:rPr>
        <w:t>UE-associated signalling</w:t>
      </w:r>
      <w:r w:rsidRPr="00747540">
        <w:rPr>
          <w:rFonts w:ascii="Times New Roman" w:hAnsi="Times New Roman"/>
          <w:lang w:eastAsia="ko-KR"/>
        </w:rPr>
        <w:t>.</w:t>
      </w:r>
    </w:p>
    <w:p w14:paraId="538618BB" w14:textId="77777777" w:rsidR="007A5751" w:rsidRPr="00747540" w:rsidRDefault="007A5751" w:rsidP="007A5751">
      <w:pPr>
        <w:keepNext/>
        <w:keepLines/>
        <w:overflowPunct w:val="0"/>
        <w:autoSpaceDE w:val="0"/>
        <w:autoSpaceDN w:val="0"/>
        <w:adjustRightInd w:val="0"/>
        <w:spacing w:before="120"/>
        <w:textAlignment w:val="baseline"/>
        <w:outlineLvl w:val="3"/>
        <w:rPr>
          <w:rFonts w:ascii="Arial" w:hAnsi="Arial"/>
          <w:sz w:val="24"/>
          <w:lang w:eastAsia="ko-KR"/>
        </w:rPr>
      </w:pPr>
      <w:bookmarkStart w:id="207" w:name="_CR8_2_8_2"/>
      <w:bookmarkStart w:id="208" w:name="_Toc5691802"/>
      <w:bookmarkStart w:id="209" w:name="_Toc44497335"/>
      <w:bookmarkStart w:id="210" w:name="_Toc45107723"/>
      <w:bookmarkStart w:id="211" w:name="_Toc45901343"/>
      <w:bookmarkStart w:id="212" w:name="_Toc51850422"/>
      <w:bookmarkStart w:id="213" w:name="_Toc56693425"/>
      <w:bookmarkStart w:id="214" w:name="_Toc64446968"/>
      <w:bookmarkStart w:id="215" w:name="_Toc66286462"/>
      <w:bookmarkStart w:id="216" w:name="_Toc74151157"/>
      <w:bookmarkStart w:id="217" w:name="_Toc88653629"/>
      <w:bookmarkStart w:id="218" w:name="_Toc97903985"/>
      <w:bookmarkStart w:id="219" w:name="_Toc98867998"/>
      <w:bookmarkStart w:id="220" w:name="_Toc105174282"/>
      <w:bookmarkStart w:id="221" w:name="_Toc106109119"/>
      <w:bookmarkStart w:id="222" w:name="_Toc113824940"/>
      <w:bookmarkStart w:id="223" w:name="_Toc170755534"/>
      <w:bookmarkEnd w:id="207"/>
      <w:r w:rsidRPr="00747540">
        <w:rPr>
          <w:rFonts w:ascii="Arial" w:hAnsi="Arial"/>
          <w:sz w:val="24"/>
          <w:lang w:eastAsia="ko-KR"/>
        </w:rPr>
        <w:t>8.2.8.2</w:t>
      </w:r>
      <w:r w:rsidRPr="00747540">
        <w:rPr>
          <w:rFonts w:ascii="Arial" w:hAnsi="Arial"/>
          <w:sz w:val="24"/>
          <w:lang w:eastAsia="ko-KR"/>
        </w:rPr>
        <w:tab/>
        <w:t>Successful Operation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A6F8EA1" w14:textId="77777777" w:rsidR="007A5751" w:rsidRPr="00747540" w:rsidRDefault="007A5751" w:rsidP="007A5751">
      <w:pPr>
        <w:keepNext/>
        <w:keepLines/>
        <w:overflowPunct w:val="0"/>
        <w:autoSpaceDE w:val="0"/>
        <w:autoSpaceDN w:val="0"/>
        <w:adjustRightInd w:val="0"/>
        <w:spacing w:before="60"/>
        <w:jc w:val="center"/>
        <w:textAlignment w:val="baseline"/>
        <w:rPr>
          <w:rFonts w:ascii="Arial" w:hAnsi="Arial"/>
          <w:b/>
          <w:lang w:eastAsia="ko-KR"/>
        </w:rPr>
      </w:pPr>
      <w:r w:rsidRPr="00747540">
        <w:rPr>
          <w:rFonts w:ascii="Arial" w:hAnsi="Arial"/>
          <w:b/>
          <w:noProof/>
          <w:lang w:eastAsia="ko-KR"/>
        </w:rPr>
        <w:object w:dxaOrig="6826" w:dyaOrig="2521" w14:anchorId="2A60EFE6">
          <v:shape id="_x0000_i1027" type="#_x0000_t75" alt="" style="width:340.3pt;height:125.65pt;mso-width-percent:0;mso-height-percent:0;mso-width-percent:0;mso-height-percent:0" o:ole="">
            <v:imagedata r:id="rId15" o:title=""/>
          </v:shape>
          <o:OLEObject Type="Embed" ProgID="Visio.Drawing.15" ShapeID="_x0000_i1027" DrawAspect="Content" ObjectID="_1792490111" r:id="rId16"/>
        </w:object>
      </w:r>
    </w:p>
    <w:p w14:paraId="04BFA862" w14:textId="77777777" w:rsidR="007A5751" w:rsidRDefault="007A5751" w:rsidP="007A5751">
      <w:pPr>
        <w:keepLines/>
        <w:overflowPunct w:val="0"/>
        <w:autoSpaceDE w:val="0"/>
        <w:autoSpaceDN w:val="0"/>
        <w:adjustRightInd w:val="0"/>
        <w:spacing w:after="240"/>
        <w:jc w:val="center"/>
        <w:textAlignment w:val="baseline"/>
        <w:rPr>
          <w:ins w:id="224" w:author="Jaemin Han" w:date="2024-08-04T22:53:00Z" w16du:dateUtc="2024-08-05T05:53:00Z"/>
          <w:rFonts w:ascii="Arial" w:hAnsi="Arial"/>
          <w:b/>
          <w:lang w:eastAsia="ko-KR"/>
        </w:rPr>
      </w:pPr>
      <w:bookmarkStart w:id="225" w:name="_CRFigure8_2_8_21"/>
      <w:r w:rsidRPr="00747540">
        <w:rPr>
          <w:rFonts w:ascii="Arial" w:hAnsi="Arial"/>
          <w:b/>
          <w:lang w:eastAsia="ko-KR"/>
        </w:rPr>
        <w:t xml:space="preserve">Figure </w:t>
      </w:r>
      <w:bookmarkEnd w:id="225"/>
      <w:r w:rsidRPr="00747540">
        <w:rPr>
          <w:rFonts w:ascii="Arial" w:hAnsi="Arial"/>
          <w:b/>
          <w:lang w:eastAsia="ko-KR"/>
        </w:rPr>
        <w:t>8.2.8.2-1: Handover Success, successful operation</w:t>
      </w:r>
    </w:p>
    <w:p w14:paraId="47AB6EAC" w14:textId="77777777" w:rsidR="007A5751" w:rsidRPr="00960278" w:rsidRDefault="007A5751" w:rsidP="007A5751">
      <w:pPr>
        <w:rPr>
          <w:rFonts w:ascii="Arial" w:hAnsi="Arial"/>
          <w:b/>
          <w:u w:val="single"/>
          <w:lang w:eastAsia="ko-KR"/>
        </w:rPr>
      </w:pPr>
      <w:r w:rsidRPr="00960278">
        <w:rPr>
          <w:rFonts w:ascii="Arial" w:hAnsi="Arial"/>
          <w:b/>
          <w:noProof/>
          <w:u w:val="single"/>
          <w:lang w:eastAsia="ko-KR"/>
        </w:rPr>
        <w:fldChar w:fldCharType="begin"/>
      </w:r>
      <w:r w:rsidRPr="00960278">
        <w:rPr>
          <w:rFonts w:ascii="Arial" w:hAnsi="Arial"/>
          <w:b/>
          <w:noProof/>
          <w:u w:val="single"/>
          <w:lang w:eastAsia="ko-KR"/>
        </w:rPr>
        <w:fldChar w:fldCharType="separate"/>
      </w:r>
      <w:r w:rsidRPr="00960278">
        <w:rPr>
          <w:rFonts w:ascii="Arial" w:hAnsi="Arial"/>
          <w:b/>
          <w:noProof/>
          <w:u w:val="single"/>
          <w:lang w:eastAsia="ko-KR"/>
        </w:rPr>
        <w:fldChar w:fldCharType="end"/>
      </w:r>
      <w:ins w:id="226" w:author="Jaemin Han" w:date="2024-08-04T22:58:00Z" w16du:dateUtc="2024-08-05T05:58:00Z">
        <w:r w:rsidRPr="00960278">
          <w:rPr>
            <w:b/>
            <w:bCs/>
            <w:u w:val="single"/>
          </w:rPr>
          <w:t>Conditional handover or DAPS handover</w:t>
        </w:r>
      </w:ins>
    </w:p>
    <w:p w14:paraId="16C1A9BC" w14:textId="77777777" w:rsidR="007A5751" w:rsidRPr="00747540" w:rsidRDefault="007A5751" w:rsidP="007A5751">
      <w:pPr>
        <w:overflowPunct w:val="0"/>
        <w:autoSpaceDE w:val="0"/>
        <w:autoSpaceDN w:val="0"/>
        <w:adjustRightInd w:val="0"/>
        <w:textAlignment w:val="baseline"/>
        <w:rPr>
          <w:rFonts w:ascii="Times New Roman" w:hAnsi="Times New Roman"/>
          <w:lang w:eastAsia="ko-KR"/>
        </w:rPr>
      </w:pPr>
      <w:r w:rsidRPr="00747540">
        <w:rPr>
          <w:rFonts w:ascii="Times New Roman" w:hAnsi="Times New Roman"/>
          <w:lang w:eastAsia="ko-KR"/>
        </w:rPr>
        <w:t>The target NG-RAN node initiates the procedure by sending the HANDOVER SUCCESS message to the source NG-RAN node.</w:t>
      </w:r>
    </w:p>
    <w:p w14:paraId="1E993E55" w14:textId="77777777" w:rsidR="007A5751" w:rsidRPr="00747540" w:rsidRDefault="007A5751" w:rsidP="007A5751">
      <w:pPr>
        <w:overflowPunct w:val="0"/>
        <w:autoSpaceDE w:val="0"/>
        <w:autoSpaceDN w:val="0"/>
        <w:adjustRightInd w:val="0"/>
        <w:textAlignment w:val="baseline"/>
        <w:rPr>
          <w:rFonts w:ascii="Times New Roman" w:hAnsi="Times New Roman"/>
          <w:lang w:eastAsia="ko-KR"/>
        </w:rPr>
      </w:pPr>
      <w:r w:rsidRPr="00747540">
        <w:rPr>
          <w:rFonts w:ascii="Times New Roman" w:hAnsi="Times New Roman"/>
          <w:lang w:eastAsia="ko-KR"/>
        </w:rPr>
        <w:t>If late data forwarding was configured for this UE, the source NG-RAN node shall start data forwarding using the tunnel information related to the global target cell ID provided in the HANDOVER SUCCESS message.</w:t>
      </w:r>
    </w:p>
    <w:p w14:paraId="77F8FCB8" w14:textId="77777777" w:rsidR="007A5751" w:rsidRPr="00747540" w:rsidRDefault="007A5751" w:rsidP="007A5751">
      <w:pPr>
        <w:overflowPunct w:val="0"/>
        <w:autoSpaceDE w:val="0"/>
        <w:autoSpaceDN w:val="0"/>
        <w:adjustRightInd w:val="0"/>
        <w:textAlignment w:val="baseline"/>
        <w:rPr>
          <w:rFonts w:ascii="Times New Roman" w:hAnsi="Times New Roman"/>
          <w:lang w:eastAsia="ko-KR"/>
        </w:rPr>
      </w:pPr>
      <w:r w:rsidRPr="00747540">
        <w:rPr>
          <w:rFonts w:ascii="Times New Roman" w:hAnsi="Times New Roman"/>
          <w:lang w:eastAsia="ko-KR"/>
        </w:rPr>
        <w:t>When the source NG-RAN node receives the HANDOVER SUCCESS message, it shall consider all other CHO preparations accepted for this UE under the same UE-associated signalling connection in the target NG-RAN node as cancelled.</w:t>
      </w:r>
    </w:p>
    <w:p w14:paraId="260427BD" w14:textId="77777777" w:rsidR="007A5751" w:rsidRPr="00747540" w:rsidRDefault="007A5751" w:rsidP="007A5751">
      <w:pPr>
        <w:overflowPunct w:val="0"/>
        <w:autoSpaceDE w:val="0"/>
        <w:autoSpaceDN w:val="0"/>
        <w:adjustRightInd w:val="0"/>
        <w:textAlignment w:val="baseline"/>
        <w:rPr>
          <w:rFonts w:ascii="Times New Roman" w:hAnsi="Times New Roman"/>
          <w:lang w:val="sv-SE" w:eastAsia="ko-KR"/>
        </w:rPr>
      </w:pPr>
      <w:r w:rsidRPr="00747540">
        <w:rPr>
          <w:rFonts w:ascii="Times New Roman" w:hAnsi="Times New Roman"/>
          <w:b/>
          <w:bCs/>
          <w:lang w:val="en-US" w:eastAsia="ko-KR"/>
        </w:rPr>
        <w:t>Interactions with other procedures</w:t>
      </w:r>
    </w:p>
    <w:p w14:paraId="0875521C" w14:textId="77777777" w:rsidR="007A5751" w:rsidRPr="00747540" w:rsidRDefault="007A5751" w:rsidP="007A5751">
      <w:pPr>
        <w:overflowPunct w:val="0"/>
        <w:autoSpaceDE w:val="0"/>
        <w:autoSpaceDN w:val="0"/>
        <w:adjustRightInd w:val="0"/>
        <w:textAlignment w:val="baseline"/>
        <w:rPr>
          <w:rFonts w:ascii="Times New Roman" w:hAnsi="Times New Roman"/>
          <w:lang w:val="en-US" w:eastAsia="ko-KR"/>
        </w:rPr>
      </w:pPr>
      <w:r w:rsidRPr="00747540">
        <w:rPr>
          <w:rFonts w:ascii="Times New Roman" w:hAnsi="Times New Roman"/>
          <w:lang w:val="en-US" w:eastAsia="ko-KR"/>
        </w:rPr>
        <w:t>If a CONDITIONAL HANDOVER CANCEL message was received for this UE prior the reception of the HANDOVER SUCCESS message, the source NG-RAN node shall consider that the UE successfully executed the handover.</w:t>
      </w:r>
    </w:p>
    <w:p w14:paraId="17DBA47C" w14:textId="77777777" w:rsidR="007A5751" w:rsidRDefault="007A5751" w:rsidP="007A5751">
      <w:pPr>
        <w:overflowPunct w:val="0"/>
        <w:autoSpaceDE w:val="0"/>
        <w:autoSpaceDN w:val="0"/>
        <w:adjustRightInd w:val="0"/>
        <w:textAlignment w:val="baseline"/>
        <w:rPr>
          <w:ins w:id="227" w:author="Jaemin Han" w:date="2024-10-01T03:15:00Z" w16du:dateUtc="2024-10-01T10:15:00Z"/>
          <w:rFonts w:ascii="Times New Roman" w:hAnsi="Times New Roman"/>
          <w:lang w:eastAsia="ko-KR"/>
        </w:rPr>
      </w:pPr>
      <w:bookmarkStart w:id="228" w:name="_Toc5691803"/>
      <w:r w:rsidRPr="00747540">
        <w:rPr>
          <w:rFonts w:ascii="Times New Roman" w:hAnsi="Times New Roman"/>
          <w:lang w:val="en-US" w:eastAsia="ko-KR"/>
        </w:rPr>
        <w:t xml:space="preserve">The source NG-RAN node </w:t>
      </w:r>
      <w:r w:rsidRPr="00747540">
        <w:rPr>
          <w:rFonts w:ascii="Times New Roman" w:hAnsi="Times New Roman"/>
          <w:lang w:eastAsia="ko-KR"/>
        </w:rPr>
        <w:t>may initiate Handover Cancel procedure towards the other signalling connections or other candidate target NG-RAN nodes for this UE, if any.</w:t>
      </w:r>
    </w:p>
    <w:p w14:paraId="6041F83F" w14:textId="77777777" w:rsidR="007A5751" w:rsidRPr="00960278" w:rsidRDefault="007A5751" w:rsidP="007A5751">
      <w:pPr>
        <w:rPr>
          <w:ins w:id="229" w:author="Jaemin Han" w:date="2024-10-01T03:15:00Z" w16du:dateUtc="2024-10-01T10:15:00Z"/>
          <w:rFonts w:ascii="Arial" w:hAnsi="Arial"/>
          <w:b/>
          <w:u w:val="single"/>
          <w:lang w:eastAsia="ko-KR"/>
        </w:rPr>
      </w:pPr>
      <w:ins w:id="230" w:author="Jaemin Han" w:date="2024-10-01T03:15:00Z" w16du:dateUtc="2024-10-01T10:15:00Z">
        <w:r w:rsidRPr="00960278">
          <w:rPr>
            <w:rFonts w:ascii="Arial" w:hAnsi="Arial"/>
            <w:b/>
            <w:noProof/>
            <w:u w:val="single"/>
            <w:lang w:eastAsia="ko-KR"/>
          </w:rPr>
          <w:fldChar w:fldCharType="begin"/>
        </w:r>
        <w:r w:rsidRPr="00960278">
          <w:rPr>
            <w:rFonts w:ascii="Arial" w:hAnsi="Arial"/>
            <w:b/>
            <w:noProof/>
            <w:u w:val="single"/>
            <w:lang w:eastAsia="ko-KR"/>
          </w:rPr>
          <w:fldChar w:fldCharType="separate"/>
        </w:r>
        <w:r w:rsidRPr="00960278">
          <w:rPr>
            <w:rFonts w:ascii="Arial" w:hAnsi="Arial"/>
            <w:b/>
            <w:noProof/>
            <w:u w:val="single"/>
            <w:lang w:eastAsia="ko-KR"/>
          </w:rPr>
          <w:fldChar w:fldCharType="end"/>
        </w:r>
        <w:r w:rsidRPr="00960278">
          <w:rPr>
            <w:rFonts w:ascii="Arial" w:hAnsi="Arial"/>
            <w:b/>
            <w:noProof/>
            <w:u w:val="single"/>
            <w:lang w:eastAsia="ko-KR"/>
          </w:rPr>
          <w:t>LTM</w:t>
        </w:r>
      </w:ins>
    </w:p>
    <w:p w14:paraId="5DDD6280" w14:textId="77777777" w:rsidR="007A5751" w:rsidRPr="00747540" w:rsidRDefault="007A5751" w:rsidP="007A5751">
      <w:pPr>
        <w:overflowPunct w:val="0"/>
        <w:autoSpaceDE w:val="0"/>
        <w:autoSpaceDN w:val="0"/>
        <w:adjustRightInd w:val="0"/>
        <w:textAlignment w:val="baseline"/>
        <w:rPr>
          <w:ins w:id="231" w:author="Jaemin Han" w:date="2024-10-01T03:15:00Z" w16du:dateUtc="2024-10-01T10:15:00Z"/>
          <w:rFonts w:ascii="Times New Roman" w:hAnsi="Times New Roman"/>
          <w:lang w:eastAsia="ko-KR"/>
        </w:rPr>
      </w:pPr>
      <w:ins w:id="232" w:author="Jaemin Han" w:date="2024-10-01T03:15:00Z" w16du:dateUtc="2024-10-01T10:15:00Z">
        <w:r w:rsidRPr="00747540">
          <w:rPr>
            <w:rFonts w:ascii="Times New Roman" w:hAnsi="Times New Roman"/>
            <w:lang w:eastAsia="ko-KR"/>
          </w:rPr>
          <w:t>The target NG-RAN node initiates the procedure by sending the HANDOVER SUCCESS message to the source NG-RAN node.</w:t>
        </w:r>
      </w:ins>
    </w:p>
    <w:p w14:paraId="1118ABA2" w14:textId="77777777" w:rsidR="007A5751" w:rsidRPr="00747540" w:rsidRDefault="007A5751" w:rsidP="007A5751">
      <w:pPr>
        <w:overflowPunct w:val="0"/>
        <w:autoSpaceDE w:val="0"/>
        <w:autoSpaceDN w:val="0"/>
        <w:adjustRightInd w:val="0"/>
        <w:textAlignment w:val="baseline"/>
        <w:rPr>
          <w:ins w:id="233" w:author="Jaemin Han" w:date="2024-10-01T03:15:00Z" w16du:dateUtc="2024-10-01T10:15:00Z"/>
          <w:rFonts w:ascii="Times New Roman" w:hAnsi="Times New Roman"/>
          <w:lang w:eastAsia="ko-KR"/>
        </w:rPr>
      </w:pPr>
      <w:ins w:id="234" w:author="Jaemin Han" w:date="2024-10-01T03:15:00Z" w16du:dateUtc="2024-10-01T10:15:00Z">
        <w:r w:rsidRPr="00747540">
          <w:rPr>
            <w:rFonts w:ascii="Times New Roman" w:hAnsi="Times New Roman"/>
            <w:lang w:eastAsia="ko-KR"/>
          </w:rPr>
          <w:lastRenderedPageBreak/>
          <w:t>If late data forwarding was configured for this UE, the source NG-RAN node shall start data forwarding using the tunnel information related to the global target cell ID provided in the HANDOVER SUCCESS message.</w:t>
        </w:r>
      </w:ins>
    </w:p>
    <w:p w14:paraId="7A7D253D" w14:textId="77777777" w:rsidR="007A5751" w:rsidRPr="00747540" w:rsidRDefault="007A5751" w:rsidP="007A5751">
      <w:pPr>
        <w:overflowPunct w:val="0"/>
        <w:autoSpaceDE w:val="0"/>
        <w:autoSpaceDN w:val="0"/>
        <w:adjustRightInd w:val="0"/>
        <w:textAlignment w:val="baseline"/>
        <w:rPr>
          <w:ins w:id="235" w:author="Jaemin Han" w:date="2024-10-01T03:16:00Z" w16du:dateUtc="2024-10-01T10:16:00Z"/>
          <w:rFonts w:ascii="Times New Roman" w:hAnsi="Times New Roman"/>
          <w:lang w:val="sv-SE" w:eastAsia="ko-KR"/>
        </w:rPr>
      </w:pPr>
      <w:ins w:id="236" w:author="Jaemin Han" w:date="2024-10-01T03:16:00Z" w16du:dateUtc="2024-10-01T10:16:00Z">
        <w:r w:rsidRPr="00747540">
          <w:rPr>
            <w:rFonts w:ascii="Times New Roman" w:hAnsi="Times New Roman"/>
            <w:b/>
            <w:bCs/>
            <w:lang w:val="en-US" w:eastAsia="ko-KR"/>
          </w:rPr>
          <w:t>Interactions with other procedures</w:t>
        </w:r>
      </w:ins>
    </w:p>
    <w:p w14:paraId="2E0A88A0" w14:textId="7B7629D8" w:rsidR="007A5751" w:rsidRDefault="007A5751" w:rsidP="007A5751">
      <w:pPr>
        <w:overflowPunct w:val="0"/>
        <w:autoSpaceDE w:val="0"/>
        <w:autoSpaceDN w:val="0"/>
        <w:adjustRightInd w:val="0"/>
        <w:textAlignment w:val="baseline"/>
        <w:rPr>
          <w:ins w:id="237" w:author="Jaemin Han" w:date="2024-11-06T08:56:00Z" w16du:dateUtc="2024-11-06T16:56:00Z"/>
          <w:rFonts w:ascii="Times New Roman" w:hAnsi="Times New Roman"/>
          <w:lang w:val="en-US" w:eastAsia="ko-KR"/>
        </w:rPr>
      </w:pPr>
      <w:ins w:id="238" w:author="Jaemin Han" w:date="2024-10-01T03:16:00Z" w16du:dateUtc="2024-10-01T10:16:00Z">
        <w:r w:rsidRPr="00747540">
          <w:rPr>
            <w:rFonts w:ascii="Times New Roman" w:hAnsi="Times New Roman"/>
            <w:lang w:val="en-US" w:eastAsia="ko-KR"/>
          </w:rPr>
          <w:t xml:space="preserve">If </w:t>
        </w:r>
        <w:proofErr w:type="gramStart"/>
        <w:r w:rsidRPr="00747540">
          <w:rPr>
            <w:rFonts w:ascii="Times New Roman" w:hAnsi="Times New Roman"/>
            <w:lang w:val="en-US" w:eastAsia="ko-KR"/>
          </w:rPr>
          <w:t>a</w:t>
        </w:r>
        <w:proofErr w:type="gramEnd"/>
        <w:r w:rsidRPr="00747540">
          <w:rPr>
            <w:rFonts w:ascii="Times New Roman" w:hAnsi="Times New Roman"/>
            <w:lang w:val="en-US" w:eastAsia="ko-KR"/>
          </w:rPr>
          <w:t xml:space="preserve"> </w:t>
        </w:r>
      </w:ins>
      <w:ins w:id="239" w:author="Jaemin Han" w:date="2024-11-06T09:05:00Z" w16du:dateUtc="2024-11-06T17:05:00Z">
        <w:r w:rsidR="00F77914">
          <w:rPr>
            <w:rFonts w:ascii="Times New Roman" w:hAnsi="Times New Roman"/>
            <w:lang w:val="en-US" w:eastAsia="ko-KR"/>
          </w:rPr>
          <w:t>LTM</w:t>
        </w:r>
      </w:ins>
      <w:ins w:id="240" w:author="Jaemin Han" w:date="2024-10-01T03:16:00Z" w16du:dateUtc="2024-10-01T10:16:00Z">
        <w:r w:rsidRPr="00747540">
          <w:rPr>
            <w:rFonts w:ascii="Times New Roman" w:hAnsi="Times New Roman"/>
            <w:lang w:val="en-US" w:eastAsia="ko-KR"/>
          </w:rPr>
          <w:t xml:space="preserve"> HANDOVER CANCEL message was received for this UE prior the reception of the HANDOVER SUCCESS message, the source NG-RAN node shall consider that the UE successfully executed the handover.</w:t>
        </w:r>
      </w:ins>
    </w:p>
    <w:p w14:paraId="65283884" w14:textId="77777777" w:rsidR="007A5751" w:rsidRPr="00960278" w:rsidRDefault="007A5751" w:rsidP="007A5751">
      <w:pPr>
        <w:overflowPunct w:val="0"/>
        <w:autoSpaceDE w:val="0"/>
        <w:autoSpaceDN w:val="0"/>
        <w:adjustRightInd w:val="0"/>
        <w:textAlignment w:val="baseline"/>
        <w:rPr>
          <w:rFonts w:ascii="Times New Roman" w:hAnsi="Times New Roman"/>
          <w:lang w:eastAsia="ko-KR"/>
        </w:rPr>
      </w:pPr>
    </w:p>
    <w:p w14:paraId="530D0A5A" w14:textId="77777777" w:rsidR="007A5751" w:rsidRPr="00747540" w:rsidRDefault="007A5751" w:rsidP="007A5751">
      <w:pPr>
        <w:keepNext/>
        <w:keepLines/>
        <w:overflowPunct w:val="0"/>
        <w:autoSpaceDE w:val="0"/>
        <w:autoSpaceDN w:val="0"/>
        <w:adjustRightInd w:val="0"/>
        <w:spacing w:before="120"/>
        <w:textAlignment w:val="baseline"/>
        <w:outlineLvl w:val="3"/>
        <w:rPr>
          <w:rFonts w:ascii="Arial" w:hAnsi="Arial"/>
          <w:sz w:val="24"/>
          <w:lang w:eastAsia="ko-KR"/>
        </w:rPr>
      </w:pPr>
      <w:bookmarkStart w:id="241" w:name="_CR8_2_8_3"/>
      <w:bookmarkStart w:id="242" w:name="_Toc44497336"/>
      <w:bookmarkStart w:id="243" w:name="_Toc45107724"/>
      <w:bookmarkStart w:id="244" w:name="_Toc45901344"/>
      <w:bookmarkStart w:id="245" w:name="_Toc51850423"/>
      <w:bookmarkStart w:id="246" w:name="_Toc56693426"/>
      <w:bookmarkStart w:id="247" w:name="_Toc64446969"/>
      <w:bookmarkStart w:id="248" w:name="_Toc66286463"/>
      <w:bookmarkStart w:id="249" w:name="_Toc74151158"/>
      <w:bookmarkStart w:id="250" w:name="_Toc88653630"/>
      <w:bookmarkStart w:id="251" w:name="_Toc97903986"/>
      <w:bookmarkStart w:id="252" w:name="_Toc98867999"/>
      <w:bookmarkStart w:id="253" w:name="_Toc105174283"/>
      <w:bookmarkStart w:id="254" w:name="_Toc106109120"/>
      <w:bookmarkStart w:id="255" w:name="_Toc113824941"/>
      <w:bookmarkStart w:id="256" w:name="_Toc170755535"/>
      <w:bookmarkEnd w:id="241"/>
      <w:r w:rsidRPr="00747540">
        <w:rPr>
          <w:rFonts w:ascii="Arial" w:hAnsi="Arial"/>
          <w:sz w:val="24"/>
          <w:lang w:eastAsia="ko-KR"/>
        </w:rPr>
        <w:t>8.2.8.3</w:t>
      </w:r>
      <w:r w:rsidRPr="00747540">
        <w:rPr>
          <w:rFonts w:ascii="Arial" w:hAnsi="Arial"/>
          <w:sz w:val="24"/>
          <w:lang w:eastAsia="ko-KR"/>
        </w:rPr>
        <w:tab/>
        <w:t>Unsuccessful Operation</w:t>
      </w:r>
      <w:bookmarkEnd w:id="228"/>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652F5D6" w14:textId="77777777" w:rsidR="007A5751" w:rsidRPr="00747540" w:rsidRDefault="007A5751" w:rsidP="007A5751">
      <w:pPr>
        <w:overflowPunct w:val="0"/>
        <w:autoSpaceDE w:val="0"/>
        <w:autoSpaceDN w:val="0"/>
        <w:adjustRightInd w:val="0"/>
        <w:textAlignment w:val="baseline"/>
        <w:rPr>
          <w:rFonts w:ascii="Times New Roman" w:hAnsi="Times New Roman"/>
          <w:lang w:eastAsia="ko-KR"/>
        </w:rPr>
      </w:pPr>
      <w:r w:rsidRPr="00747540">
        <w:rPr>
          <w:rFonts w:ascii="Times New Roman" w:hAnsi="Times New Roman"/>
          <w:lang w:eastAsia="ko-KR"/>
        </w:rPr>
        <w:t>Not applicable.</w:t>
      </w:r>
    </w:p>
    <w:p w14:paraId="27ADF619" w14:textId="77777777" w:rsidR="007A5751" w:rsidRPr="00747540" w:rsidRDefault="007A5751" w:rsidP="007A5751">
      <w:pPr>
        <w:keepNext/>
        <w:keepLines/>
        <w:overflowPunct w:val="0"/>
        <w:autoSpaceDE w:val="0"/>
        <w:autoSpaceDN w:val="0"/>
        <w:adjustRightInd w:val="0"/>
        <w:spacing w:before="120"/>
        <w:textAlignment w:val="baseline"/>
        <w:outlineLvl w:val="3"/>
        <w:rPr>
          <w:rFonts w:ascii="Arial" w:hAnsi="Arial"/>
          <w:sz w:val="24"/>
          <w:lang w:eastAsia="ko-KR"/>
        </w:rPr>
      </w:pPr>
      <w:bookmarkStart w:id="257" w:name="_CR8_2_8_4"/>
      <w:bookmarkStart w:id="258" w:name="_Toc5691804"/>
      <w:bookmarkStart w:id="259" w:name="_Toc44497337"/>
      <w:bookmarkStart w:id="260" w:name="_Toc45107725"/>
      <w:bookmarkStart w:id="261" w:name="_Toc45901345"/>
      <w:bookmarkStart w:id="262" w:name="_Toc51850424"/>
      <w:bookmarkStart w:id="263" w:name="_Toc56693427"/>
      <w:bookmarkStart w:id="264" w:name="_Toc64446970"/>
      <w:bookmarkStart w:id="265" w:name="_Toc66286464"/>
      <w:bookmarkStart w:id="266" w:name="_Toc74151159"/>
      <w:bookmarkStart w:id="267" w:name="_Toc88653631"/>
      <w:bookmarkStart w:id="268" w:name="_Toc97903987"/>
      <w:bookmarkStart w:id="269" w:name="_Toc98868000"/>
      <w:bookmarkStart w:id="270" w:name="_Toc105174284"/>
      <w:bookmarkStart w:id="271" w:name="_Toc106109121"/>
      <w:bookmarkStart w:id="272" w:name="_Toc113824942"/>
      <w:bookmarkStart w:id="273" w:name="_Toc170755536"/>
      <w:bookmarkEnd w:id="257"/>
      <w:r w:rsidRPr="00747540">
        <w:rPr>
          <w:rFonts w:ascii="Arial" w:hAnsi="Arial"/>
          <w:sz w:val="24"/>
          <w:lang w:eastAsia="ko-KR"/>
        </w:rPr>
        <w:t>8.2.8.4</w:t>
      </w:r>
      <w:r w:rsidRPr="00747540">
        <w:rPr>
          <w:rFonts w:ascii="Arial" w:hAnsi="Arial"/>
          <w:sz w:val="24"/>
          <w:lang w:eastAsia="ko-KR"/>
        </w:rPr>
        <w:tab/>
        <w:t>Abnormal Conditions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57C6F160" w14:textId="77777777" w:rsidR="007A5751" w:rsidRDefault="007A5751" w:rsidP="007A5751">
      <w:pPr>
        <w:overflowPunct w:val="0"/>
        <w:autoSpaceDE w:val="0"/>
        <w:autoSpaceDN w:val="0"/>
        <w:adjustRightInd w:val="0"/>
        <w:textAlignment w:val="baseline"/>
        <w:rPr>
          <w:rFonts w:ascii="Times New Roman" w:hAnsi="Times New Roman"/>
          <w:lang w:eastAsia="ko-KR"/>
        </w:rPr>
      </w:pPr>
      <w:r w:rsidRPr="00747540">
        <w:rPr>
          <w:rFonts w:ascii="Times New Roman" w:hAnsi="Times New Roman"/>
          <w:lang w:eastAsia="ko-KR"/>
        </w:rPr>
        <w:t>If the HANDOVER SUCCESS message refers to a context that does not exist, the source NG-RAN node shall ignore the message.</w:t>
      </w:r>
    </w:p>
    <w:p w14:paraId="0626D6FB" w14:textId="77777777" w:rsidR="007A5751" w:rsidRDefault="007A5751" w:rsidP="007A5751">
      <w:pPr>
        <w:rPr>
          <w:rFonts w:ascii="Times New Roman" w:hAnsi="Times New Roman"/>
          <w:noProof/>
        </w:rPr>
      </w:pPr>
      <w:r w:rsidRPr="007116D5">
        <w:rPr>
          <w:rFonts w:ascii="Times New Roman" w:hAnsi="Times New Roman"/>
          <w:noProof/>
        </w:rPr>
        <w:t>//////////////////////////////////////////////////////////////irrelevant operations skipped/////////////////////////////////////////////////////////////////////</w:t>
      </w:r>
    </w:p>
    <w:p w14:paraId="50AEC6F7" w14:textId="77777777" w:rsidR="007E369E" w:rsidRDefault="007E369E" w:rsidP="007A5751">
      <w:pPr>
        <w:rPr>
          <w:color w:val="FF0000"/>
        </w:rPr>
      </w:pPr>
    </w:p>
    <w:p w14:paraId="5C13DDB3" w14:textId="77777777" w:rsidR="007E369E" w:rsidRPr="006779A5" w:rsidRDefault="007E369E" w:rsidP="007E369E">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12D126B" w14:textId="77777777" w:rsidR="007E369E" w:rsidRPr="006779A5" w:rsidRDefault="007E369E" w:rsidP="007E369E">
      <w:pPr>
        <w:jc w:val="center"/>
        <w:rPr>
          <w:color w:val="FF0000"/>
        </w:rPr>
      </w:pPr>
    </w:p>
    <w:p w14:paraId="3928460C" w14:textId="77777777" w:rsidR="007E369E" w:rsidRDefault="007E369E" w:rsidP="007E369E">
      <w:pPr>
        <w:rPr>
          <w:rFonts w:cs="Arial"/>
          <w:bCs/>
        </w:rPr>
      </w:pPr>
    </w:p>
    <w:p w14:paraId="59141685" w14:textId="77777777" w:rsidR="007E369E" w:rsidRPr="00FD0425" w:rsidRDefault="007E369E" w:rsidP="007E369E">
      <w:pPr>
        <w:pStyle w:val="Heading2"/>
        <w:numPr>
          <w:ilvl w:val="0"/>
          <w:numId w:val="0"/>
        </w:numPr>
        <w:ind w:left="576" w:hanging="576"/>
        <w:rPr>
          <w:ins w:id="274" w:author="Ericsson User" w:date="2024-09-25T22:00:00Z"/>
        </w:rPr>
      </w:pPr>
      <w:bookmarkStart w:id="275" w:name="_Toc98868024"/>
      <w:bookmarkStart w:id="276" w:name="_Toc105174308"/>
      <w:bookmarkStart w:id="277" w:name="_Toc106109145"/>
      <w:bookmarkStart w:id="278" w:name="_Toc113824966"/>
      <w:bookmarkStart w:id="279" w:name="_Toc175587305"/>
      <w:ins w:id="280" w:author="Ericsson User" w:date="2024-09-25T22:00:00Z">
        <w:r w:rsidRPr="00FD0425">
          <w:t>8.</w:t>
        </w:r>
      </w:ins>
      <w:ins w:id="281" w:author="Ericsson User" w:date="2024-09-25T22:06:00Z">
        <w:r>
          <w:t>x</w:t>
        </w:r>
      </w:ins>
      <w:ins w:id="282" w:author="Ericsson User" w:date="2024-09-25T22:00:00Z">
        <w:r w:rsidRPr="00FD0425">
          <w:tab/>
          <w:t xml:space="preserve">Procedures for </w:t>
        </w:r>
      </w:ins>
      <w:bookmarkEnd w:id="275"/>
      <w:bookmarkEnd w:id="276"/>
      <w:bookmarkEnd w:id="277"/>
      <w:bookmarkEnd w:id="278"/>
      <w:bookmarkEnd w:id="279"/>
      <w:ins w:id="283" w:author="Ericsson User" w:date="2024-09-25T22:01:00Z">
        <w:r w:rsidRPr="00296CF8">
          <w:t>L1/L2 Triggered Mobility</w:t>
        </w:r>
      </w:ins>
    </w:p>
    <w:p w14:paraId="72B0E1A7" w14:textId="77777777" w:rsidR="007E369E" w:rsidRDefault="007E369E" w:rsidP="007E369E">
      <w:pPr>
        <w:pStyle w:val="Heading3"/>
        <w:numPr>
          <w:ilvl w:val="0"/>
          <w:numId w:val="0"/>
        </w:numPr>
        <w:ind w:left="720" w:hanging="720"/>
        <w:rPr>
          <w:ins w:id="284" w:author="Ericsson User" w:date="2024-09-26T09:07:00Z"/>
        </w:rPr>
      </w:pPr>
      <w:bookmarkStart w:id="285" w:name="_CR8_3_1"/>
      <w:bookmarkStart w:id="286" w:name="_Toc20955084"/>
      <w:bookmarkStart w:id="287" w:name="_Toc29991271"/>
      <w:bookmarkStart w:id="288" w:name="_Toc36555671"/>
      <w:bookmarkStart w:id="289" w:name="_Toc44497349"/>
      <w:bookmarkStart w:id="290" w:name="_Toc45107737"/>
      <w:bookmarkStart w:id="291" w:name="_Toc45901357"/>
      <w:bookmarkStart w:id="292" w:name="_Toc51850436"/>
      <w:bookmarkStart w:id="293" w:name="_Toc56693439"/>
      <w:bookmarkStart w:id="294" w:name="_Toc64446982"/>
      <w:bookmarkStart w:id="295" w:name="_Toc66286476"/>
      <w:bookmarkStart w:id="296" w:name="_Toc74151171"/>
      <w:bookmarkStart w:id="297" w:name="_Toc88653643"/>
      <w:bookmarkStart w:id="298" w:name="_Toc97903999"/>
      <w:bookmarkStart w:id="299" w:name="_Toc98868025"/>
      <w:bookmarkStart w:id="300" w:name="_Toc105174309"/>
      <w:bookmarkStart w:id="301" w:name="_Toc106109146"/>
      <w:bookmarkStart w:id="302" w:name="_Toc113824967"/>
      <w:bookmarkStart w:id="303" w:name="_Toc175587306"/>
      <w:bookmarkEnd w:id="285"/>
      <w:ins w:id="304" w:author="Ericsson User" w:date="2024-09-25T22:00:00Z">
        <w:r w:rsidRPr="00FD0425">
          <w:t>8.</w:t>
        </w:r>
      </w:ins>
      <w:ins w:id="305" w:author="Ericsson User" w:date="2024-09-25T22:06:00Z">
        <w:r>
          <w:t>x</w:t>
        </w:r>
      </w:ins>
      <w:ins w:id="306" w:author="Ericsson User" w:date="2024-09-25T22:00:00Z">
        <w:r w:rsidRPr="00FD0425">
          <w:t>.1</w:t>
        </w:r>
        <w:r w:rsidRPr="00FD0425">
          <w:tab/>
        </w:r>
      </w:ins>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ins w:id="307" w:author="Ericsson User" w:date="2024-09-25T22:01:00Z">
        <w:r>
          <w:t>LTM Configuration Update</w:t>
        </w:r>
      </w:ins>
    </w:p>
    <w:p w14:paraId="06CDAEBF" w14:textId="77777777" w:rsidR="007E369E" w:rsidRPr="00D40BEA" w:rsidRDefault="007E369E" w:rsidP="007E369E">
      <w:pPr>
        <w:widowControl w:val="0"/>
        <w:rPr>
          <w:ins w:id="308" w:author="Ericsson User" w:date="2024-09-25T22:00:00Z"/>
          <w:i/>
          <w:iCs/>
        </w:rPr>
      </w:pPr>
      <w:ins w:id="309" w:author="Ericsson User" w:date="2024-09-26T09:07:00Z">
        <w:r w:rsidRPr="007C01C7">
          <w:rPr>
            <w:i/>
            <w:iCs/>
            <w:highlight w:val="yellow"/>
          </w:rPr>
          <w:t>Editor’s note: Details need to be continued.</w:t>
        </w:r>
      </w:ins>
    </w:p>
    <w:p w14:paraId="1BB5783B" w14:textId="77777777" w:rsidR="007E369E" w:rsidRPr="00232666" w:rsidRDefault="007E369E" w:rsidP="007E369E">
      <w:pPr>
        <w:pStyle w:val="Heading4"/>
        <w:numPr>
          <w:ilvl w:val="0"/>
          <w:numId w:val="0"/>
        </w:numPr>
        <w:ind w:left="864" w:hanging="864"/>
        <w:rPr>
          <w:ins w:id="310" w:author="Ericsson User" w:date="2024-09-25T22:00:00Z"/>
          <w:lang w:val="en-US" w:eastAsia="zh-CN"/>
        </w:rPr>
      </w:pPr>
      <w:bookmarkStart w:id="311" w:name="_CR8_3_1_1"/>
      <w:bookmarkStart w:id="312" w:name="_Toc20955085"/>
      <w:bookmarkStart w:id="313" w:name="_Toc29991272"/>
      <w:bookmarkStart w:id="314" w:name="_Toc36555672"/>
      <w:bookmarkStart w:id="315" w:name="_Toc44497350"/>
      <w:bookmarkStart w:id="316" w:name="_Toc45107738"/>
      <w:bookmarkStart w:id="317" w:name="_Toc45901358"/>
      <w:bookmarkStart w:id="318" w:name="_Toc51850437"/>
      <w:bookmarkStart w:id="319" w:name="_Toc56693440"/>
      <w:bookmarkStart w:id="320" w:name="_Toc64446983"/>
      <w:bookmarkStart w:id="321" w:name="_Toc66286477"/>
      <w:bookmarkStart w:id="322" w:name="_Toc74151172"/>
      <w:bookmarkStart w:id="323" w:name="_Toc88653644"/>
      <w:bookmarkStart w:id="324" w:name="_Toc97904000"/>
      <w:bookmarkStart w:id="325" w:name="_Toc98868026"/>
      <w:bookmarkStart w:id="326" w:name="_Toc105174310"/>
      <w:bookmarkStart w:id="327" w:name="_Toc106109147"/>
      <w:bookmarkStart w:id="328" w:name="_Toc113824968"/>
      <w:bookmarkStart w:id="329" w:name="_Toc175587307"/>
      <w:bookmarkEnd w:id="311"/>
      <w:ins w:id="330" w:author="Ericsson User" w:date="2024-09-25T22:00:00Z">
        <w:r w:rsidRPr="00FD0425">
          <w:t>8.</w:t>
        </w:r>
      </w:ins>
      <w:ins w:id="331" w:author="Ericsson User" w:date="2024-09-25T22:07:00Z">
        <w:r>
          <w:t>x</w:t>
        </w:r>
      </w:ins>
      <w:ins w:id="332" w:author="Ericsson User" w:date="2024-09-25T22:00:00Z">
        <w:r w:rsidRPr="00FD0425">
          <w:t>.1.1</w:t>
        </w:r>
        <w:r w:rsidRPr="00FD0425">
          <w:tab/>
          <w:t>General</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ins>
    </w:p>
    <w:p w14:paraId="11BD4922" w14:textId="21A5051E" w:rsidR="000A6F8D" w:rsidRDefault="007E369E" w:rsidP="007E369E">
      <w:pPr>
        <w:rPr>
          <w:ins w:id="333" w:author="Jaemin Han" w:date="2024-11-06T09:21:00Z" w16du:dateUtc="2024-11-06T17:21:00Z"/>
        </w:rPr>
      </w:pPr>
      <w:ins w:id="334" w:author="Ericsson User" w:date="2024-09-25T22:00:00Z">
        <w:r w:rsidRPr="00FD0425">
          <w:t xml:space="preserve">The purpose of the </w:t>
        </w:r>
      </w:ins>
      <w:ins w:id="335" w:author="Ericsson User" w:date="2024-09-25T22:02:00Z">
        <w:r>
          <w:rPr>
            <w:lang w:eastAsia="zh-CN"/>
          </w:rPr>
          <w:t>LTM Configuration Update</w:t>
        </w:r>
      </w:ins>
      <w:ins w:id="336" w:author="Ericsson User" w:date="2024-09-25T22:00:00Z">
        <w:r w:rsidRPr="00FD0425">
          <w:rPr>
            <w:lang w:eastAsia="zh-CN"/>
          </w:rPr>
          <w:t xml:space="preserve"> </w:t>
        </w:r>
      </w:ins>
      <w:ins w:id="337" w:author="Ericsson User" w:date="2024-09-26T08:32:00Z">
        <w:r>
          <w:rPr>
            <w:lang w:eastAsia="zh-CN"/>
          </w:rPr>
          <w:t xml:space="preserve">procedure </w:t>
        </w:r>
      </w:ins>
      <w:ins w:id="338" w:author="Ericsson User" w:date="2024-09-25T22:00:00Z">
        <w:r w:rsidRPr="00FD0425">
          <w:t xml:space="preserve">is </w:t>
        </w:r>
      </w:ins>
      <w:ins w:id="339" w:author="Ericsson User" w:date="2024-09-26T08:33:00Z">
        <w:r w:rsidRPr="00EA5FA7">
          <w:t>to update</w:t>
        </w:r>
      </w:ins>
      <w:ins w:id="340" w:author="Ericsson User" w:date="2024-09-26T08:41:00Z">
        <w:r>
          <w:t xml:space="preserve"> </w:t>
        </w:r>
      </w:ins>
      <w:ins w:id="341" w:author="Jaemin Han" w:date="2024-11-06T09:51:00Z" w16du:dateUtc="2024-11-06T17:51:00Z">
        <w:r w:rsidR="00CD1DF6">
          <w:t xml:space="preserve">the </w:t>
        </w:r>
      </w:ins>
      <w:ins w:id="342" w:author="Ericsson User" w:date="2024-09-26T08:34:00Z">
        <w:r>
          <w:t>LTM</w:t>
        </w:r>
      </w:ins>
      <w:ins w:id="343" w:author="Ericsson User" w:date="2024-09-26T08:33:00Z">
        <w:r w:rsidRPr="00EA5FA7">
          <w:t xml:space="preserve"> configuration data. </w:t>
        </w:r>
      </w:ins>
    </w:p>
    <w:p w14:paraId="1BD234AB" w14:textId="5D98A663" w:rsidR="007E369E" w:rsidRPr="00EA5FA7" w:rsidRDefault="007E369E" w:rsidP="007E369E">
      <w:pPr>
        <w:rPr>
          <w:ins w:id="344" w:author="Ericsson User" w:date="2024-09-26T08:33:00Z"/>
        </w:rPr>
      </w:pPr>
      <w:ins w:id="345" w:author="Ericsson User" w:date="2024-09-26T08:33:00Z">
        <w:r w:rsidRPr="00EA5FA7">
          <w:t>The procedure uses UE</w:t>
        </w:r>
        <w:del w:id="346" w:author="Jaemin Han" w:date="2024-11-06T09:21:00Z" w16du:dateUtc="2024-11-06T17:21:00Z">
          <w:r w:rsidRPr="00EA5FA7" w:rsidDel="000A6F8D">
            <w:delText xml:space="preserve"> </w:delText>
          </w:r>
        </w:del>
      </w:ins>
      <w:ins w:id="347" w:author="Jaemin Han" w:date="2024-11-06T09:21:00Z" w16du:dateUtc="2024-11-06T17:21:00Z">
        <w:r w:rsidR="000A6F8D">
          <w:t>-</w:t>
        </w:r>
      </w:ins>
      <w:ins w:id="348" w:author="Ericsson User" w:date="2024-09-26T08:33:00Z">
        <w:r w:rsidRPr="00EA5FA7">
          <w:t>associated signalling.</w:t>
        </w:r>
      </w:ins>
    </w:p>
    <w:p w14:paraId="6A3B57AA" w14:textId="77777777" w:rsidR="007E369E" w:rsidRPr="00FD0425" w:rsidRDefault="007E369E" w:rsidP="007E369E">
      <w:pPr>
        <w:rPr>
          <w:ins w:id="349" w:author="Ericsson User" w:date="2024-09-25T22:00:00Z"/>
        </w:rPr>
      </w:pPr>
    </w:p>
    <w:p w14:paraId="019F02E8" w14:textId="77777777" w:rsidR="007E369E" w:rsidRPr="00EA5FA7" w:rsidRDefault="007E369E" w:rsidP="007E369E">
      <w:pPr>
        <w:pStyle w:val="Heading4"/>
        <w:numPr>
          <w:ilvl w:val="0"/>
          <w:numId w:val="0"/>
        </w:numPr>
        <w:ind w:left="864" w:hanging="864"/>
        <w:rPr>
          <w:ins w:id="350" w:author="Ericsson User" w:date="2024-09-25T22:07:00Z"/>
        </w:rPr>
      </w:pPr>
      <w:bookmarkStart w:id="351" w:name="_Toc20955788"/>
      <w:bookmarkStart w:id="352" w:name="_Toc29892882"/>
      <w:bookmarkStart w:id="353" w:name="_Toc36556819"/>
      <w:bookmarkStart w:id="354" w:name="_Toc45832205"/>
      <w:bookmarkStart w:id="355" w:name="_Toc51763385"/>
      <w:bookmarkStart w:id="356" w:name="_Toc64448548"/>
      <w:bookmarkStart w:id="357" w:name="_Toc66289207"/>
      <w:bookmarkStart w:id="358" w:name="_Toc74154320"/>
      <w:bookmarkStart w:id="359" w:name="_Toc81383064"/>
      <w:bookmarkStart w:id="360" w:name="_Toc88657697"/>
      <w:bookmarkStart w:id="361" w:name="_Toc97910609"/>
      <w:bookmarkStart w:id="362" w:name="_Toc99038248"/>
      <w:bookmarkStart w:id="363" w:name="_Toc99730509"/>
      <w:bookmarkStart w:id="364" w:name="_Toc105510628"/>
      <w:bookmarkStart w:id="365" w:name="_Toc105927160"/>
      <w:bookmarkStart w:id="366" w:name="_Toc106109700"/>
      <w:bookmarkStart w:id="367" w:name="_Toc113835137"/>
      <w:bookmarkStart w:id="368" w:name="_Toc120123980"/>
      <w:bookmarkStart w:id="369" w:name="_Toc175588656"/>
      <w:ins w:id="370" w:author="Ericsson User" w:date="2024-09-25T22:07:00Z">
        <w:r w:rsidRPr="00EA5FA7">
          <w:t>8.</w:t>
        </w:r>
        <w:r>
          <w:t>x</w:t>
        </w:r>
        <w:r w:rsidRPr="00EA5FA7">
          <w:t>.</w:t>
        </w:r>
      </w:ins>
      <w:ins w:id="371" w:author="Ericsson User" w:date="2024-09-25T22:08:00Z">
        <w:r>
          <w:t>1</w:t>
        </w:r>
      </w:ins>
      <w:ins w:id="372" w:author="Ericsson User" w:date="2024-09-25T22:07:00Z">
        <w:r w:rsidRPr="00EA5FA7">
          <w:t>.2</w:t>
        </w:r>
        <w:r w:rsidRPr="00EA5FA7">
          <w:tab/>
          <w:t>Successful Operation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ins>
    </w:p>
    <w:p w14:paraId="4C3F3235" w14:textId="70139463" w:rsidR="007E369E" w:rsidRDefault="000A6F8D" w:rsidP="007E369E">
      <w:pPr>
        <w:pStyle w:val="TF"/>
        <w:rPr>
          <w:ins w:id="373" w:author="Ericsson User" w:date="2024-09-30T15:35:00Z"/>
          <w:lang w:eastAsia="zh-CN"/>
        </w:rPr>
      </w:pPr>
      <w:ins w:id="374" w:author="Jaemin Han" w:date="2024-11-06T09:23:00Z" w16du:dateUtc="2024-11-06T17:23:00Z">
        <w:r w:rsidRPr="00FD0425">
          <w:rPr>
            <w:noProof/>
          </w:rPr>
          <w:object w:dxaOrig="6846" w:dyaOrig="2540" w14:anchorId="07E077C3">
            <v:shape id="_x0000_i1028" type="#_x0000_t75" alt="" style="width:344.4pt;height:128.4pt" o:ole="">
              <v:imagedata r:id="rId17" o:title=""/>
            </v:shape>
            <o:OLEObject Type="Embed" ProgID="Visio.Drawing.15" ShapeID="_x0000_i1028" DrawAspect="Content" ObjectID="_1792490112" r:id="rId18"/>
          </w:object>
        </w:r>
      </w:ins>
      <w:del w:id="375" w:author="Jaemin Han" w:date="2024-11-06T09:23:00Z" w16du:dateUtc="2024-11-06T17:23:00Z">
        <w:r w:rsidR="007E369E" w:rsidDel="000A6F8D">
          <w:rPr>
            <w:noProof/>
          </w:rPr>
          <w:object w:dxaOrig="7734" w:dyaOrig="1410" w14:anchorId="5F5C747D">
            <v:shape id="_x0000_i1029" type="#_x0000_t75" alt="" style="width:320.6pt;height:58.4pt;mso-width-percent:0;mso-height-percent:0;mso-width-percent:0;mso-height-percent:0" o:ole="">
              <v:imagedata r:id="rId19" o:title=""/>
            </v:shape>
            <o:OLEObject Type="Embed" ProgID="Mscgen.Chart" ShapeID="_x0000_i1029" DrawAspect="Content" ObjectID="_1792490113" r:id="rId20"/>
          </w:object>
        </w:r>
      </w:del>
    </w:p>
    <w:p w14:paraId="2F75F060" w14:textId="77777777" w:rsidR="007E369E" w:rsidRPr="00EA5FA7" w:rsidRDefault="007E369E" w:rsidP="007E369E">
      <w:pPr>
        <w:pStyle w:val="TF"/>
        <w:rPr>
          <w:ins w:id="376" w:author="Ericsson User" w:date="2024-09-25T22:07:00Z"/>
        </w:rPr>
      </w:pPr>
      <w:ins w:id="377" w:author="Ericsson User" w:date="2024-09-25T22:07:00Z">
        <w:r w:rsidRPr="00EA5FA7">
          <w:t>Figure 8.</w:t>
        </w:r>
      </w:ins>
      <w:ins w:id="378" w:author="Ericsson User" w:date="2024-09-25T22:09:00Z">
        <w:r>
          <w:t>x</w:t>
        </w:r>
      </w:ins>
      <w:ins w:id="379" w:author="Ericsson User" w:date="2024-09-25T22:07:00Z">
        <w:r w:rsidRPr="00EA5FA7">
          <w:t>.</w:t>
        </w:r>
      </w:ins>
      <w:ins w:id="380" w:author="Ericsson User" w:date="2024-09-25T22:09:00Z">
        <w:r>
          <w:t>1</w:t>
        </w:r>
      </w:ins>
      <w:ins w:id="381" w:author="Ericsson User" w:date="2024-09-25T22:07:00Z">
        <w:r w:rsidRPr="00EA5FA7">
          <w:t xml:space="preserve">.2-1: </w:t>
        </w:r>
      </w:ins>
      <w:ins w:id="382" w:author="Ericsson User" w:date="2024-09-25T22:08:00Z">
        <w:r>
          <w:t>LTM Configuration Update</w:t>
        </w:r>
      </w:ins>
      <w:ins w:id="383" w:author="Ericsson User" w:date="2024-09-25T22:07:00Z">
        <w:r w:rsidRPr="00EA5FA7">
          <w:t xml:space="preserve"> procedure. Successful </w:t>
        </w:r>
        <w:r w:rsidRPr="00EA5FA7">
          <w:rPr>
            <w:rFonts w:eastAsia="MS Mincho"/>
          </w:rPr>
          <w:t>o</w:t>
        </w:r>
        <w:r w:rsidRPr="00EA5FA7">
          <w:t>peration</w:t>
        </w:r>
      </w:ins>
    </w:p>
    <w:p w14:paraId="5A935F00" w14:textId="72A71883" w:rsidR="007E369E" w:rsidRPr="00C53737" w:rsidRDefault="007E369E" w:rsidP="007E369E">
      <w:pPr>
        <w:rPr>
          <w:ins w:id="384" w:author="Ericsson User" w:date="2024-09-25T22:11:00Z"/>
        </w:rPr>
      </w:pPr>
      <w:ins w:id="385" w:author="Ericsson User" w:date="2024-09-25T22:20:00Z">
        <w:r>
          <w:lastRenderedPageBreak/>
          <w:t xml:space="preserve">The </w:t>
        </w:r>
      </w:ins>
      <w:ins w:id="386" w:author="Jaemin Han" w:date="2024-11-06T09:24:00Z" w16du:dateUtc="2024-11-06T17:24:00Z">
        <w:r w:rsidR="000A6F8D">
          <w:t xml:space="preserve">source </w:t>
        </w:r>
      </w:ins>
      <w:ins w:id="387" w:author="Ericsson User" w:date="2024-09-26T08:42:00Z">
        <w:r w:rsidRPr="00C53737">
          <w:t>NG-RAN node</w:t>
        </w:r>
        <w:del w:id="388" w:author="Jaemin Han" w:date="2024-11-06T09:24:00Z" w16du:dateUtc="2024-11-06T17:24:00Z">
          <w:r w:rsidRPr="00C53737" w:rsidDel="000A6F8D">
            <w:rPr>
              <w:vertAlign w:val="subscript"/>
            </w:rPr>
            <w:delText>1</w:delText>
          </w:r>
        </w:del>
        <w:r w:rsidRPr="00C53737">
          <w:t xml:space="preserve"> </w:t>
        </w:r>
      </w:ins>
      <w:ins w:id="389" w:author="Ericsson User" w:date="2024-09-25T22:11:00Z">
        <w:r w:rsidRPr="00C53737">
          <w:t xml:space="preserve">initiates the procedure by sending the </w:t>
        </w:r>
      </w:ins>
      <w:ins w:id="390" w:author="Ericsson User" w:date="2024-09-25T22:12:00Z">
        <w:r>
          <w:t>LTM CONFIGURATION UPDATE</w:t>
        </w:r>
      </w:ins>
      <w:ins w:id="391" w:author="Ericsson User" w:date="2024-09-25T22:11:00Z">
        <w:r w:rsidRPr="00C53737">
          <w:t xml:space="preserve"> message to </w:t>
        </w:r>
      </w:ins>
      <w:ins w:id="392" w:author="Jaemin Han" w:date="2024-11-06T09:24:00Z" w16du:dateUtc="2024-11-06T17:24:00Z">
        <w:r w:rsidR="000A6F8D">
          <w:t xml:space="preserve">the target </w:t>
        </w:r>
      </w:ins>
      <w:ins w:id="393" w:author="Ericsson User" w:date="2024-09-26T08:42:00Z">
        <w:r w:rsidRPr="00C53737">
          <w:t>NG-RAN node</w:t>
        </w:r>
        <w:del w:id="394" w:author="Jaemin Han" w:date="2024-11-06T09:24:00Z" w16du:dateUtc="2024-11-06T17:24:00Z">
          <w:r w:rsidDel="000A6F8D">
            <w:rPr>
              <w:vertAlign w:val="subscript"/>
            </w:rPr>
            <w:delText>2</w:delText>
          </w:r>
        </w:del>
      </w:ins>
      <w:ins w:id="395" w:author="Ericsson User" w:date="2024-09-25T22:12:00Z">
        <w:r>
          <w:t>.</w:t>
        </w:r>
      </w:ins>
    </w:p>
    <w:p w14:paraId="62B071D1" w14:textId="77777777" w:rsidR="007E369E" w:rsidRPr="00FD0425" w:rsidRDefault="007E369E" w:rsidP="007E369E">
      <w:pPr>
        <w:rPr>
          <w:ins w:id="396" w:author="Ericsson User" w:date="2024-09-25T22:10:00Z"/>
        </w:rPr>
      </w:pPr>
      <w:ins w:id="397" w:author="Ericsson User" w:date="2024-09-25T22:10:00Z">
        <w:r w:rsidRPr="00FD0425">
          <w:t xml:space="preserve">The </w:t>
        </w:r>
      </w:ins>
      <w:ins w:id="398" w:author="Ericsson User" w:date="2024-09-25T22:13:00Z">
        <w:r>
          <w:t>LTM CONFIGURATION UPDATE</w:t>
        </w:r>
        <w:r w:rsidRPr="00C53737">
          <w:t xml:space="preserve"> </w:t>
        </w:r>
      </w:ins>
      <w:ins w:id="399" w:author="Ericsson User" w:date="2024-09-25T22:10:00Z">
        <w:r w:rsidRPr="00FD0425">
          <w:t>message may contain</w:t>
        </w:r>
      </w:ins>
      <w:ins w:id="400" w:author="Ericsson User" w:date="2024-09-25T22:14:00Z">
        <w:r>
          <w:t>:</w:t>
        </w:r>
      </w:ins>
    </w:p>
    <w:p w14:paraId="260B5191" w14:textId="77777777" w:rsidR="007E369E" w:rsidRDefault="007E369E" w:rsidP="007E369E">
      <w:pPr>
        <w:pStyle w:val="B10"/>
        <w:rPr>
          <w:ins w:id="401" w:author="Ericsson User" w:date="2024-09-25T22:19:00Z"/>
        </w:rPr>
      </w:pPr>
      <w:ins w:id="402" w:author="Ericsson User" w:date="2024-09-25T22:10:00Z">
        <w:r w:rsidRPr="00FD0425">
          <w:t>-</w:t>
        </w:r>
        <w:r w:rsidRPr="00FD0425">
          <w:tab/>
          <w:t xml:space="preserve">the </w:t>
        </w:r>
      </w:ins>
      <w:ins w:id="403" w:author="Ericsson User" w:date="2024-09-25T22:19:00Z">
        <w:r>
          <w:rPr>
            <w:i/>
            <w:iCs/>
          </w:rPr>
          <w:t xml:space="preserve">Early Sync </w:t>
        </w:r>
      </w:ins>
      <w:ins w:id="404" w:author="Ericsson User" w:date="2024-10-18T10:42:00Z" w16du:dateUtc="2024-10-18T02:42:00Z">
        <w:r>
          <w:rPr>
            <w:i/>
            <w:iCs/>
          </w:rPr>
          <w:t>Information</w:t>
        </w:r>
      </w:ins>
      <w:ins w:id="405" w:author="Ericsson User" w:date="2024-09-25T22:19:00Z">
        <w:r>
          <w:t xml:space="preserve"> </w:t>
        </w:r>
      </w:ins>
      <w:ins w:id="406" w:author="Ericsson User" w:date="2024-09-25T22:10:00Z">
        <w:r w:rsidRPr="00FD0425">
          <w:t>IE;</w:t>
        </w:r>
      </w:ins>
    </w:p>
    <w:p w14:paraId="1B44FE12" w14:textId="77777777" w:rsidR="007E369E" w:rsidRPr="00FD0425" w:rsidRDefault="007E369E" w:rsidP="007E369E">
      <w:pPr>
        <w:pStyle w:val="B10"/>
        <w:rPr>
          <w:ins w:id="407" w:author="Ericsson User" w:date="2024-09-25T22:19:00Z"/>
        </w:rPr>
      </w:pPr>
      <w:ins w:id="408" w:author="Ericsson User" w:date="2024-09-25T22:19:00Z">
        <w:r w:rsidRPr="00FD0425">
          <w:t>-</w:t>
        </w:r>
        <w:r w:rsidRPr="00FD0425">
          <w:tab/>
          <w:t xml:space="preserve">the </w:t>
        </w:r>
        <w:r>
          <w:rPr>
            <w:i/>
            <w:iCs/>
          </w:rPr>
          <w:t xml:space="preserve">Early Sync </w:t>
        </w:r>
      </w:ins>
      <w:ins w:id="409" w:author="Ericsson User" w:date="2024-10-18T10:42:00Z" w16du:dateUtc="2024-10-18T02:42:00Z">
        <w:r>
          <w:rPr>
            <w:i/>
            <w:iCs/>
          </w:rPr>
          <w:t>Information</w:t>
        </w:r>
      </w:ins>
      <w:ins w:id="410" w:author="Ericsson User" w:date="2024-09-25T22:19:00Z">
        <w:r>
          <w:rPr>
            <w:i/>
            <w:iCs/>
          </w:rPr>
          <w:t xml:space="preserve"> for SUL</w:t>
        </w:r>
        <w:r>
          <w:t xml:space="preserve"> </w:t>
        </w:r>
        <w:r w:rsidRPr="00FD0425">
          <w:t>IE;</w:t>
        </w:r>
      </w:ins>
    </w:p>
    <w:p w14:paraId="40D3BC93" w14:textId="77777777" w:rsidR="007E369E" w:rsidRPr="00FD0425" w:rsidRDefault="007E369E" w:rsidP="007E369E">
      <w:pPr>
        <w:pStyle w:val="B10"/>
        <w:rPr>
          <w:ins w:id="411" w:author="Ericsson User" w:date="2024-09-25T22:10:00Z"/>
        </w:rPr>
      </w:pPr>
      <w:ins w:id="412" w:author="Ericsson User" w:date="2024-09-25T22:20:00Z">
        <w:r w:rsidRPr="00FD0425">
          <w:t>-</w:t>
        </w:r>
        <w:r w:rsidRPr="00FD0425">
          <w:tab/>
          <w:t xml:space="preserve">the </w:t>
        </w:r>
        <w:r>
          <w:rPr>
            <w:i/>
            <w:iCs/>
          </w:rPr>
          <w:t>LTM</w:t>
        </w:r>
      </w:ins>
      <w:ins w:id="413" w:author="Ericsson User" w:date="2024-10-18T12:29:00Z" w16du:dateUtc="2024-10-18T04:29:00Z">
        <w:r>
          <w:rPr>
            <w:i/>
            <w:iCs/>
          </w:rPr>
          <w:t xml:space="preserve"> </w:t>
        </w:r>
      </w:ins>
      <w:ins w:id="414" w:author="Ericsson User" w:date="2024-10-18T10:42:00Z" w16du:dateUtc="2024-10-18T02:42:00Z">
        <w:r>
          <w:rPr>
            <w:i/>
            <w:iCs/>
          </w:rPr>
          <w:t xml:space="preserve">Information Request </w:t>
        </w:r>
      </w:ins>
      <w:ins w:id="415" w:author="Ericsson User" w:date="2024-09-25T22:20:00Z">
        <w:r w:rsidRPr="00FD0425">
          <w:t>IE</w:t>
        </w:r>
      </w:ins>
      <w:ins w:id="416" w:author="Ericsson User" w:date="2024-09-25T22:10:00Z">
        <w:r w:rsidRPr="00FD0425">
          <w:rPr>
            <w:snapToGrid w:val="0"/>
          </w:rPr>
          <w:t>.</w:t>
        </w:r>
      </w:ins>
    </w:p>
    <w:p w14:paraId="15F62A8C" w14:textId="20BAEE87" w:rsidR="007E369E" w:rsidRDefault="007E369E" w:rsidP="007E369E">
      <w:pPr>
        <w:rPr>
          <w:ins w:id="417" w:author="Ericsson User" w:date="2024-09-25T22:14:00Z"/>
        </w:rPr>
      </w:pPr>
      <w:ins w:id="418" w:author="Ericsson User" w:date="2024-09-25T22:14:00Z">
        <w:r>
          <w:t xml:space="preserve">If the </w:t>
        </w:r>
        <w:r>
          <w:rPr>
            <w:i/>
            <w:iCs/>
          </w:rPr>
          <w:t xml:space="preserve">Early Sync </w:t>
        </w:r>
      </w:ins>
      <w:ins w:id="419" w:author="Ericsson User" w:date="2024-10-18T10:43:00Z" w16du:dateUtc="2024-10-18T02:43:00Z">
        <w:r>
          <w:rPr>
            <w:i/>
            <w:iCs/>
          </w:rPr>
          <w:t>Information</w:t>
        </w:r>
      </w:ins>
      <w:ins w:id="420" w:author="Ericsson User" w:date="2024-09-25T22:14:00Z">
        <w:r>
          <w:t xml:space="preserve"> IE</w:t>
        </w:r>
        <w:r>
          <w:rPr>
            <w:b/>
            <w:bCs/>
          </w:rPr>
          <w:t xml:space="preserve"> </w:t>
        </w:r>
        <w:r>
          <w:t xml:space="preserve">is included in the </w:t>
        </w:r>
      </w:ins>
      <w:ins w:id="421" w:author="Ericsson User" w:date="2024-09-25T22:15:00Z">
        <w:r>
          <w:t>LTM CONFIGURATION UPDATE</w:t>
        </w:r>
        <w:r w:rsidRPr="00C53737">
          <w:t xml:space="preserve"> </w:t>
        </w:r>
      </w:ins>
      <w:ins w:id="422" w:author="Ericsson User" w:date="2024-09-25T22:14:00Z">
        <w:r>
          <w:t xml:space="preserve">message, the </w:t>
        </w:r>
      </w:ins>
      <w:ins w:id="423" w:author="Jaemin Han" w:date="2024-11-06T09:24:00Z" w16du:dateUtc="2024-11-06T17:24:00Z">
        <w:r w:rsidR="000A6F8D">
          <w:t xml:space="preserve">target </w:t>
        </w:r>
      </w:ins>
      <w:ins w:id="424" w:author="Ericsson User" w:date="2024-09-26T08:43:00Z">
        <w:r w:rsidRPr="00C53737">
          <w:t>NG-RAN node</w:t>
        </w:r>
        <w:del w:id="425" w:author="Jaemin Han" w:date="2024-11-06T09:24:00Z" w16du:dateUtc="2024-11-06T17:24:00Z">
          <w:r w:rsidDel="000A6F8D">
            <w:rPr>
              <w:vertAlign w:val="subscript"/>
            </w:rPr>
            <w:delText>2</w:delText>
          </w:r>
        </w:del>
      </w:ins>
      <w:ins w:id="426" w:author="Ericsson User" w:date="2024-09-25T22:15:00Z">
        <w:r>
          <w:t xml:space="preserve"> </w:t>
        </w:r>
      </w:ins>
      <w:ins w:id="427" w:author="Ericsson User" w:date="2024-09-25T22:14:00Z">
        <w:r>
          <w:t xml:space="preserve">shall, if supported, consider it as the </w:t>
        </w:r>
      </w:ins>
      <w:ins w:id="428" w:author="Ericsson User" w:date="2024-09-25T22:54:00Z">
        <w:r>
          <w:t xml:space="preserve">consolidated </w:t>
        </w:r>
      </w:ins>
      <w:ins w:id="429" w:author="Ericsson User" w:date="2024-09-25T22:14:00Z">
        <w:r>
          <w:t xml:space="preserve">early sync information </w:t>
        </w:r>
      </w:ins>
      <w:ins w:id="430" w:author="Ericsson User" w:date="2024-09-25T22:55:00Z">
        <w:r>
          <w:t>to</w:t>
        </w:r>
      </w:ins>
      <w:ins w:id="431" w:author="Ericsson User" w:date="2024-09-25T22:22:00Z">
        <w:r>
          <w:t xml:space="preserve"> use for subsequent LTM</w:t>
        </w:r>
      </w:ins>
      <w:ins w:id="432" w:author="Ericsson User" w:date="2024-09-25T22:14:00Z">
        <w:r>
          <w:t xml:space="preserve">. If the </w:t>
        </w:r>
        <w:r>
          <w:rPr>
            <w:i/>
            <w:iCs/>
          </w:rPr>
          <w:t xml:space="preserve">Early Sync </w:t>
        </w:r>
      </w:ins>
      <w:ins w:id="433" w:author="Ericsson User" w:date="2024-10-18T10:43:00Z" w16du:dateUtc="2024-10-18T02:43:00Z">
        <w:r>
          <w:rPr>
            <w:i/>
            <w:iCs/>
          </w:rPr>
          <w:t>Information</w:t>
        </w:r>
      </w:ins>
      <w:ins w:id="434" w:author="Ericsson User" w:date="2024-09-25T22:14:00Z">
        <w:r>
          <w:t xml:space="preserve"> </w:t>
        </w:r>
        <w:r w:rsidRPr="007F48CE">
          <w:rPr>
            <w:bCs/>
            <w:i/>
          </w:rPr>
          <w:t>for SUL</w:t>
        </w:r>
        <w:r>
          <w:t xml:space="preserve"> IE</w:t>
        </w:r>
        <w:r>
          <w:rPr>
            <w:b/>
            <w:bCs/>
          </w:rPr>
          <w:t xml:space="preserve"> </w:t>
        </w:r>
        <w:r>
          <w:t xml:space="preserve">is included in the </w:t>
        </w:r>
      </w:ins>
      <w:ins w:id="435" w:author="Ericsson User" w:date="2024-09-25T22:18:00Z">
        <w:r>
          <w:t>LTM CONFIGURATION UPDATE</w:t>
        </w:r>
        <w:r w:rsidRPr="00C53737">
          <w:t xml:space="preserve"> </w:t>
        </w:r>
      </w:ins>
      <w:ins w:id="436" w:author="Ericsson User" w:date="2024-09-25T22:14:00Z">
        <w:r>
          <w:t xml:space="preserve">message, the </w:t>
        </w:r>
      </w:ins>
      <w:ins w:id="437" w:author="Jaemin Han" w:date="2024-11-06T09:24:00Z" w16du:dateUtc="2024-11-06T17:24:00Z">
        <w:r w:rsidR="000A6F8D">
          <w:t xml:space="preserve">target </w:t>
        </w:r>
      </w:ins>
      <w:ins w:id="438" w:author="Ericsson User" w:date="2024-09-26T08:43:00Z">
        <w:r w:rsidRPr="00C53737">
          <w:t>NG-RAN node</w:t>
        </w:r>
        <w:del w:id="439" w:author="Jaemin Han" w:date="2024-11-06T09:25:00Z" w16du:dateUtc="2024-11-06T17:25:00Z">
          <w:r w:rsidDel="000A6F8D">
            <w:rPr>
              <w:vertAlign w:val="subscript"/>
            </w:rPr>
            <w:delText>2</w:delText>
          </w:r>
        </w:del>
      </w:ins>
      <w:ins w:id="440" w:author="Ericsson User" w:date="2024-09-25T22:18:00Z">
        <w:r>
          <w:t xml:space="preserve"> </w:t>
        </w:r>
      </w:ins>
      <w:ins w:id="441" w:author="Ericsson User" w:date="2024-09-25T22:14:00Z">
        <w:r>
          <w:t xml:space="preserve">shall, if supported, consider it </w:t>
        </w:r>
      </w:ins>
      <w:ins w:id="442" w:author="Ericsson User" w:date="2024-09-25T22:55:00Z">
        <w:r>
          <w:t>as the consolidated early sync information for SUL to use for subsequent LTM</w:t>
        </w:r>
      </w:ins>
      <w:ins w:id="443" w:author="Ericsson User" w:date="2024-09-25T22:14:00Z">
        <w:r>
          <w:t>.</w:t>
        </w:r>
      </w:ins>
    </w:p>
    <w:p w14:paraId="1FCAF9DA" w14:textId="3F7E8A49" w:rsidR="007E369E" w:rsidRDefault="007E369E" w:rsidP="007E369E">
      <w:pPr>
        <w:rPr>
          <w:ins w:id="444" w:author="Ericsson User" w:date="2024-10-18T10:47:00Z" w16du:dateUtc="2024-10-18T02:47:00Z"/>
          <w:rFonts w:eastAsia="PMingLiU"/>
        </w:rPr>
      </w:pPr>
      <w:ins w:id="445" w:author="Ericsson User" w:date="2024-09-25T22:23:00Z">
        <w:r>
          <w:t xml:space="preserve">If the </w:t>
        </w:r>
        <w:r>
          <w:rPr>
            <w:i/>
            <w:iCs/>
          </w:rPr>
          <w:t xml:space="preserve">LTM </w:t>
        </w:r>
      </w:ins>
      <w:ins w:id="446" w:author="Ericsson User" w:date="2024-10-18T10:44:00Z" w16du:dateUtc="2024-10-18T02:44:00Z">
        <w:r>
          <w:rPr>
            <w:i/>
            <w:iCs/>
          </w:rPr>
          <w:t>Information Request</w:t>
        </w:r>
      </w:ins>
      <w:ins w:id="447" w:author="Ericsson User" w:date="2024-09-25T22:23:00Z">
        <w:r>
          <w:t xml:space="preserve"> IE</w:t>
        </w:r>
        <w:r>
          <w:rPr>
            <w:b/>
            <w:bCs/>
          </w:rPr>
          <w:t xml:space="preserve"> </w:t>
        </w:r>
        <w:r>
          <w:t>is included in the LTM CONFIGURATION UPDATE</w:t>
        </w:r>
        <w:r w:rsidRPr="00C53737">
          <w:t xml:space="preserve"> </w:t>
        </w:r>
        <w:r>
          <w:t xml:space="preserve">message, the </w:t>
        </w:r>
      </w:ins>
      <w:ins w:id="448" w:author="Jaemin Han" w:date="2024-11-06T09:25:00Z" w16du:dateUtc="2024-11-06T17:25:00Z">
        <w:r w:rsidR="000A6F8D">
          <w:t xml:space="preserve">target </w:t>
        </w:r>
      </w:ins>
      <w:ins w:id="449" w:author="Ericsson User" w:date="2024-09-26T08:43:00Z">
        <w:r w:rsidRPr="00C53737">
          <w:t>NG-RAN node</w:t>
        </w:r>
        <w:del w:id="450" w:author="Jaemin Han" w:date="2024-11-06T09:25:00Z" w16du:dateUtc="2024-11-06T17:25:00Z">
          <w:r w:rsidDel="000A6F8D">
            <w:rPr>
              <w:vertAlign w:val="subscript"/>
            </w:rPr>
            <w:delText>2</w:delText>
          </w:r>
        </w:del>
      </w:ins>
      <w:ins w:id="451" w:author="Ericsson User" w:date="2024-09-25T22:23:00Z">
        <w:r>
          <w:t xml:space="preserve"> shall, </w:t>
        </w:r>
      </w:ins>
      <w:ins w:id="452" w:author="Ericsson User" w:date="2024-10-18T10:44:00Z" w16du:dateUtc="2024-10-18T02:44:00Z">
        <w:r>
          <w:rPr>
            <w:rFonts w:eastAsia="PMingLiU"/>
          </w:rPr>
          <w:t xml:space="preserve">if supported, consider that the </w:t>
        </w:r>
      </w:ins>
      <w:ins w:id="453" w:author="Jaemin Han" w:date="2024-11-06T09:25:00Z" w16du:dateUtc="2024-11-06T17:25:00Z">
        <w:r w:rsidR="000A6F8D">
          <w:rPr>
            <w:rFonts w:eastAsia="PMingLiU"/>
          </w:rPr>
          <w:t xml:space="preserve">source </w:t>
        </w:r>
      </w:ins>
      <w:ins w:id="454" w:author="Ericsson User" w:date="2024-10-18T10:44:00Z" w16du:dateUtc="2024-10-18T02:44:00Z">
        <w:r>
          <w:rPr>
            <w:rFonts w:eastAsia="PMingLiU"/>
          </w:rPr>
          <w:t xml:space="preserve">NG-RAN </w:t>
        </w:r>
      </w:ins>
      <w:ins w:id="455" w:author="Ericsson User" w:date="2024-10-18T10:45:00Z" w16du:dateUtc="2024-10-18T02:45:00Z">
        <w:r w:rsidRPr="00C53737">
          <w:t>node</w:t>
        </w:r>
        <w:del w:id="456" w:author="Jaemin Han" w:date="2024-11-06T09:25:00Z" w16du:dateUtc="2024-11-06T17:25:00Z">
          <w:r w:rsidDel="000A6F8D">
            <w:rPr>
              <w:vertAlign w:val="subscript"/>
            </w:rPr>
            <w:delText>1</w:delText>
          </w:r>
        </w:del>
        <w:r>
          <w:t xml:space="preserve"> </w:t>
        </w:r>
      </w:ins>
      <w:ins w:id="457" w:author="Ericsson User" w:date="2024-10-18T10:44:00Z" w16du:dateUtc="2024-10-18T02:44:00Z">
        <w:r>
          <w:rPr>
            <w:rFonts w:eastAsia="PMingLiU"/>
          </w:rPr>
          <w:t xml:space="preserve">has requested </w:t>
        </w:r>
      </w:ins>
      <w:ins w:id="458" w:author="Ericsson User" w:date="2024-10-18T10:45:00Z" w16du:dateUtc="2024-10-18T02:45:00Z">
        <w:r>
          <w:rPr>
            <w:rFonts w:eastAsia="PMingLiU"/>
          </w:rPr>
          <w:t xml:space="preserve">the </w:t>
        </w:r>
      </w:ins>
      <w:ins w:id="459" w:author="Ericsson User" w:date="2024-10-18T10:44:00Z" w16du:dateUtc="2024-10-18T02:44:00Z">
        <w:r>
          <w:rPr>
            <w:rFonts w:eastAsia="PMingLiU"/>
          </w:rPr>
          <w:t xml:space="preserve">LTM information </w:t>
        </w:r>
      </w:ins>
      <w:ins w:id="460" w:author="Ericsson User" w:date="2024-10-18T10:45:00Z" w16du:dateUtc="2024-10-18T02:45:00Z">
        <w:r>
          <w:rPr>
            <w:rFonts w:eastAsia="PMingLiU"/>
          </w:rPr>
          <w:t xml:space="preserve">update </w:t>
        </w:r>
      </w:ins>
      <w:ins w:id="461" w:author="Ericsson User" w:date="2024-10-18T10:44:00Z" w16du:dateUtc="2024-10-18T02:44:00Z">
        <w:r>
          <w:rPr>
            <w:rFonts w:eastAsia="PMingLiU"/>
          </w:rPr>
          <w:t>for the UE.</w:t>
        </w:r>
      </w:ins>
    </w:p>
    <w:p w14:paraId="48DFF47D" w14:textId="1FF24CF0" w:rsidR="007E369E" w:rsidRDefault="007E369E" w:rsidP="007E369E">
      <w:pPr>
        <w:rPr>
          <w:ins w:id="462" w:author="Ericsson User" w:date="2024-10-18T10:47:00Z" w16du:dateUtc="2024-10-18T02:47:00Z"/>
          <w:rFonts w:eastAsia="PMingLiU"/>
        </w:rPr>
      </w:pPr>
      <w:ins w:id="463" w:author="Ericsson User" w:date="2024-10-18T10:47:00Z" w16du:dateUtc="2024-10-18T02:47:00Z">
        <w:r>
          <w:rPr>
            <w:lang w:eastAsia="zh-CN"/>
          </w:rPr>
          <w:t xml:space="preserve">If the </w:t>
        </w:r>
        <w:r>
          <w:rPr>
            <w:rFonts w:eastAsia="PMingLiU"/>
            <w:i/>
          </w:rPr>
          <w:t xml:space="preserve">LTM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LTM CONFIGURATION UPDATE </w:t>
        </w:r>
        <w:r w:rsidRPr="00FD0425">
          <w:t>ACKNOWLEDGE message</w:t>
        </w:r>
        <w:r>
          <w:t xml:space="preserve">, the </w:t>
        </w:r>
      </w:ins>
      <w:ins w:id="464" w:author="Jaemin Han" w:date="2024-11-06T09:25:00Z" w16du:dateUtc="2024-11-06T17:25:00Z">
        <w:r w:rsidR="000A6F8D">
          <w:t xml:space="preserve">source </w:t>
        </w:r>
      </w:ins>
      <w:ins w:id="465" w:author="Ericsson User" w:date="2024-10-18T10:47:00Z" w16du:dateUtc="2024-10-18T02:47:00Z">
        <w:r>
          <w:rPr>
            <w:rFonts w:eastAsia="PMingLiU"/>
          </w:rPr>
          <w:t xml:space="preserve">NG-RAN </w:t>
        </w:r>
        <w:r w:rsidRPr="00C53737">
          <w:t>node</w:t>
        </w:r>
        <w:del w:id="466" w:author="Jaemin Han" w:date="2024-11-06T09:25:00Z" w16du:dateUtc="2024-11-06T17:25:00Z">
          <w:r w:rsidDel="000A6F8D">
            <w:rPr>
              <w:vertAlign w:val="subscript"/>
            </w:rPr>
            <w:delText>1</w:delText>
          </w:r>
        </w:del>
        <w:r>
          <w:t xml:space="preserve"> shall, if supported, store it and use it as defined in TS 38.300 [9].</w:t>
        </w:r>
      </w:ins>
    </w:p>
    <w:p w14:paraId="4B3FF6C5" w14:textId="77777777" w:rsidR="007E369E" w:rsidRPr="009E6EC2" w:rsidRDefault="007E369E" w:rsidP="007E369E">
      <w:pPr>
        <w:pStyle w:val="Heading4"/>
        <w:numPr>
          <w:ilvl w:val="0"/>
          <w:numId w:val="0"/>
        </w:numPr>
        <w:ind w:left="864" w:hanging="864"/>
        <w:rPr>
          <w:ins w:id="467" w:author="Ericsson User" w:date="2024-09-25T22:28:00Z"/>
        </w:rPr>
      </w:pPr>
      <w:bookmarkStart w:id="468" w:name="_Toc175588643"/>
      <w:ins w:id="469" w:author="Ericsson User" w:date="2024-09-25T22:28:00Z">
        <w:r w:rsidRPr="00EA5FA7">
          <w:t>8.</w:t>
        </w:r>
        <w:r>
          <w:t>x</w:t>
        </w:r>
        <w:r w:rsidRPr="00EA5FA7">
          <w:t>.1.3</w:t>
        </w:r>
        <w:r w:rsidRPr="00EA5FA7">
          <w:tab/>
          <w:t>Unsuccessful Operation</w:t>
        </w:r>
        <w:bookmarkEnd w:id="468"/>
      </w:ins>
    </w:p>
    <w:p w14:paraId="6FEACDBD" w14:textId="7CCE7276" w:rsidR="007E369E" w:rsidRDefault="000A6F8D" w:rsidP="007E369E">
      <w:pPr>
        <w:pStyle w:val="TF"/>
        <w:rPr>
          <w:ins w:id="470" w:author="Ericsson User" w:date="2024-09-30T15:40:00Z"/>
          <w:lang w:eastAsia="zh-CN"/>
        </w:rPr>
      </w:pPr>
      <w:ins w:id="471" w:author="Jaemin Han" w:date="2024-11-06T09:25:00Z" w16du:dateUtc="2024-11-06T17:25:00Z">
        <w:r w:rsidRPr="00FD0425">
          <w:rPr>
            <w:noProof/>
          </w:rPr>
          <w:object w:dxaOrig="6846" w:dyaOrig="2540" w14:anchorId="217830D3">
            <v:shape id="_x0000_i1030" type="#_x0000_t75" alt="" style="width:344.4pt;height:128.4pt" o:ole="">
              <v:imagedata r:id="rId21" o:title=""/>
            </v:shape>
            <o:OLEObject Type="Embed" ProgID="Visio.Drawing.15" ShapeID="_x0000_i1030" DrawAspect="Content" ObjectID="_1792490114" r:id="rId22"/>
          </w:object>
        </w:r>
      </w:ins>
      <w:del w:id="472" w:author="Jaemin Han" w:date="2024-11-06T09:25:00Z" w16du:dateUtc="2024-11-06T17:25:00Z">
        <w:r w:rsidR="007E369E" w:rsidDel="000A6F8D">
          <w:rPr>
            <w:noProof/>
          </w:rPr>
          <w:object w:dxaOrig="6882" w:dyaOrig="1410" w14:anchorId="78EDBE53">
            <v:shape id="_x0000_i1031" type="#_x0000_t75" alt="" style="width:345.05pt;height:70.65pt;mso-width-percent:0;mso-height-percent:0;mso-width-percent:0;mso-height-percent:0" o:ole="">
              <v:imagedata r:id="rId23" o:title=""/>
            </v:shape>
            <o:OLEObject Type="Embed" ProgID="Mscgen.Chart" ShapeID="_x0000_i1031" DrawAspect="Content" ObjectID="_1792490115" r:id="rId24"/>
          </w:object>
        </w:r>
      </w:del>
    </w:p>
    <w:p w14:paraId="1DE3B443" w14:textId="77777777" w:rsidR="007E369E" w:rsidRPr="00EA5FA7" w:rsidRDefault="007E369E" w:rsidP="007E369E">
      <w:pPr>
        <w:pStyle w:val="TF"/>
        <w:rPr>
          <w:ins w:id="473" w:author="Ericsson User" w:date="2024-09-25T22:28:00Z"/>
        </w:rPr>
      </w:pPr>
      <w:ins w:id="474" w:author="Ericsson User" w:date="2024-09-25T22:28:00Z">
        <w:r w:rsidRPr="00EA5FA7">
          <w:t>Figure 8.</w:t>
        </w:r>
        <w:r>
          <w:t>x</w:t>
        </w:r>
        <w:r w:rsidRPr="00EA5FA7">
          <w:t xml:space="preserve">.1.3-1: </w:t>
        </w:r>
        <w:r>
          <w:t>LTM Configuration Update</w:t>
        </w:r>
        <w:r w:rsidRPr="00EA5FA7">
          <w:t xml:space="preserve"> procedure</w:t>
        </w:r>
      </w:ins>
      <w:ins w:id="475" w:author="Ericsson User" w:date="2024-09-25T22:52:00Z">
        <w:r>
          <w:t>. U</w:t>
        </w:r>
      </w:ins>
      <w:ins w:id="476" w:author="Ericsson User" w:date="2024-09-25T22:28:00Z">
        <w:r w:rsidRPr="00EA5FA7">
          <w:t>nsuccessful Operation</w:t>
        </w:r>
      </w:ins>
    </w:p>
    <w:p w14:paraId="438737B2" w14:textId="510204BD" w:rsidR="007E369E" w:rsidRPr="00FD0425" w:rsidRDefault="007E369E" w:rsidP="007E369E">
      <w:pPr>
        <w:rPr>
          <w:ins w:id="477" w:author="Ericsson User" w:date="2024-09-25T22:51:00Z"/>
        </w:rPr>
      </w:pPr>
      <w:ins w:id="478" w:author="Ericsson User" w:date="2024-09-25T22:51:00Z">
        <w:r w:rsidRPr="00FD0425">
          <w:t xml:space="preserve">If the </w:t>
        </w:r>
      </w:ins>
      <w:ins w:id="479" w:author="Jaemin Han" w:date="2024-11-06T09:26:00Z" w16du:dateUtc="2024-11-06T17:26:00Z">
        <w:r w:rsidR="000A6F8D">
          <w:t xml:space="preserve">target </w:t>
        </w:r>
      </w:ins>
      <w:ins w:id="480" w:author="Ericsson User" w:date="2024-09-26T08:43:00Z">
        <w:r w:rsidRPr="00C53737">
          <w:t>NG-RAN node</w:t>
        </w:r>
        <w:del w:id="481" w:author="Jaemin Han" w:date="2024-11-06T09:26:00Z" w16du:dateUtc="2024-11-06T17:26:00Z">
          <w:r w:rsidDel="000A6F8D">
            <w:rPr>
              <w:vertAlign w:val="subscript"/>
            </w:rPr>
            <w:delText>2</w:delText>
          </w:r>
        </w:del>
      </w:ins>
      <w:ins w:id="482" w:author="Ericsson User" w:date="2024-09-25T22:51:00Z">
        <w:r w:rsidRPr="00FD0425">
          <w:t xml:space="preserve"> cannot accept the update</w:t>
        </w:r>
      </w:ins>
      <w:ins w:id="483" w:author="Ericsson User" w:date="2024-10-18T10:48:00Z">
        <w:r>
          <w:t>,</w:t>
        </w:r>
      </w:ins>
      <w:ins w:id="484" w:author="Ericsson User" w:date="2024-09-25T22:51:00Z">
        <w:r w:rsidRPr="00FD0425">
          <w:t xml:space="preserve"> it shall respond with the </w:t>
        </w:r>
        <w:r>
          <w:t xml:space="preserve">LTM </w:t>
        </w:r>
        <w:r w:rsidRPr="00FD0425">
          <w:t xml:space="preserve">CONFIGURATION UPDATE FAILURE message </w:t>
        </w:r>
      </w:ins>
      <w:ins w:id="485" w:author="Ericsson User" w:date="2024-10-18T10:48:00Z">
        <w:r>
          <w:t>with an</w:t>
        </w:r>
      </w:ins>
      <w:ins w:id="486" w:author="Ericsson User" w:date="2024-09-25T22:51:00Z">
        <w:r w:rsidRPr="00FD0425">
          <w:t xml:space="preserve"> appropriate cause value.</w:t>
        </w:r>
      </w:ins>
    </w:p>
    <w:p w14:paraId="5973F29A" w14:textId="21DF7F3B" w:rsidR="007A5751" w:rsidRPr="004E0577" w:rsidRDefault="007A5751" w:rsidP="007A5751">
      <w:pPr>
        <w:keepNext/>
        <w:keepLines/>
        <w:overflowPunct w:val="0"/>
        <w:autoSpaceDE w:val="0"/>
        <w:autoSpaceDN w:val="0"/>
        <w:adjustRightInd w:val="0"/>
        <w:spacing w:before="120"/>
        <w:textAlignment w:val="baseline"/>
        <w:outlineLvl w:val="3"/>
        <w:rPr>
          <w:ins w:id="487" w:author="Jaemin Han" w:date="2024-11-06T09:02:00Z" w16du:dateUtc="2024-11-06T17:02:00Z"/>
          <w:rFonts w:ascii="Arial" w:hAnsi="Arial"/>
          <w:sz w:val="24"/>
          <w:lang w:eastAsia="ko-KR"/>
        </w:rPr>
      </w:pPr>
      <w:ins w:id="488" w:author="Jaemin Han" w:date="2024-11-06T09:02:00Z" w16du:dateUtc="2024-11-06T17:02:00Z">
        <w:r w:rsidRPr="004E0577">
          <w:rPr>
            <w:rFonts w:ascii="Arial" w:hAnsi="Arial"/>
            <w:sz w:val="24"/>
            <w:lang w:eastAsia="ko-KR"/>
          </w:rPr>
          <w:t>8.</w:t>
        </w:r>
        <w:r>
          <w:rPr>
            <w:rFonts w:ascii="Arial" w:hAnsi="Arial"/>
            <w:sz w:val="24"/>
            <w:lang w:eastAsia="ko-KR"/>
          </w:rPr>
          <w:t>x</w:t>
        </w:r>
        <w:r w:rsidRPr="004E0577">
          <w:rPr>
            <w:rFonts w:ascii="Arial" w:hAnsi="Arial"/>
            <w:sz w:val="24"/>
            <w:lang w:eastAsia="ko-KR"/>
          </w:rPr>
          <w:t>.</w:t>
        </w:r>
        <w:r>
          <w:rPr>
            <w:rFonts w:ascii="Arial" w:hAnsi="Arial"/>
            <w:sz w:val="24"/>
            <w:lang w:eastAsia="ko-KR"/>
          </w:rPr>
          <w:t>1</w:t>
        </w:r>
        <w:r w:rsidRPr="004E0577">
          <w:rPr>
            <w:rFonts w:ascii="Arial" w:hAnsi="Arial"/>
            <w:sz w:val="24"/>
            <w:lang w:eastAsia="ko-KR"/>
          </w:rPr>
          <w:t>.4</w:t>
        </w:r>
        <w:r w:rsidRPr="004E0577">
          <w:rPr>
            <w:rFonts w:ascii="Arial" w:hAnsi="Arial"/>
            <w:sz w:val="24"/>
            <w:lang w:eastAsia="ko-KR"/>
          </w:rPr>
          <w:tab/>
          <w:t>Abnormal Condition</w:t>
        </w:r>
      </w:ins>
    </w:p>
    <w:p w14:paraId="06409FBF" w14:textId="77777777" w:rsidR="000A6F8D" w:rsidRPr="00D40BEA" w:rsidRDefault="000A6F8D" w:rsidP="000A6F8D">
      <w:pPr>
        <w:widowControl w:val="0"/>
        <w:rPr>
          <w:ins w:id="489" w:author="Jaemin Han" w:date="2024-11-06T09:25:00Z" w16du:dateUtc="2024-11-06T17:25:00Z"/>
          <w:i/>
          <w:iCs/>
        </w:rPr>
      </w:pPr>
      <w:ins w:id="490" w:author="Jaemin Han" w:date="2024-11-06T09:25:00Z" w16du:dateUtc="2024-11-06T17:25:00Z">
        <w:r w:rsidRPr="007C01C7">
          <w:rPr>
            <w:i/>
            <w:iCs/>
            <w:highlight w:val="yellow"/>
          </w:rPr>
          <w:t>Editor’s note: Details need to be continued.</w:t>
        </w:r>
      </w:ins>
    </w:p>
    <w:p w14:paraId="35707AD6" w14:textId="77777777" w:rsidR="007E369E" w:rsidDel="007A5751" w:rsidRDefault="007E369E" w:rsidP="007E369E">
      <w:pPr>
        <w:rPr>
          <w:del w:id="491" w:author="Ericsson User" w:date="2024-09-25T22:14:00Z"/>
          <w:rFonts w:cs="Arial"/>
          <w:bCs/>
        </w:rPr>
      </w:pPr>
    </w:p>
    <w:p w14:paraId="3EB5F86D" w14:textId="77777777" w:rsidR="007A5751" w:rsidRDefault="007A5751" w:rsidP="007E369E">
      <w:pPr>
        <w:rPr>
          <w:ins w:id="492" w:author="Jaemin Han" w:date="2024-11-06T09:02:00Z" w16du:dateUtc="2024-11-06T17:02:00Z"/>
          <w:rFonts w:cs="Arial"/>
          <w:bCs/>
        </w:rPr>
      </w:pPr>
    </w:p>
    <w:p w14:paraId="37252F0C" w14:textId="77777777" w:rsidR="007E369E" w:rsidRDefault="007E369E" w:rsidP="007E369E">
      <w:pPr>
        <w:pStyle w:val="Heading3"/>
        <w:numPr>
          <w:ilvl w:val="0"/>
          <w:numId w:val="0"/>
        </w:numPr>
        <w:ind w:left="720" w:hanging="720"/>
        <w:rPr>
          <w:ins w:id="493" w:author="Ericsson User" w:date="2024-09-26T09:09:00Z"/>
          <w:lang w:eastAsia="zh-CN"/>
        </w:rPr>
      </w:pPr>
      <w:bookmarkStart w:id="494" w:name="_Toc121160996"/>
      <w:bookmarkStart w:id="495" w:name="_Toc175588676"/>
      <w:ins w:id="496" w:author="Ericsson User" w:date="2024-09-25T22:31:00Z">
        <w:r>
          <w:rPr>
            <w:lang w:eastAsia="zh-CN"/>
          </w:rPr>
          <w:t>8.y.</w:t>
        </w:r>
        <w:bookmarkEnd w:id="494"/>
        <w:r>
          <w:rPr>
            <w:lang w:eastAsia="zh-CN"/>
          </w:rPr>
          <w:t>1</w:t>
        </w:r>
        <w:r>
          <w:rPr>
            <w:lang w:eastAsia="zh-CN"/>
          </w:rPr>
          <w:tab/>
          <w:t>Cell Switch Notification</w:t>
        </w:r>
      </w:ins>
      <w:bookmarkEnd w:id="495"/>
    </w:p>
    <w:p w14:paraId="288AA7E4" w14:textId="77777777" w:rsidR="007E369E" w:rsidRPr="00D40BEA" w:rsidRDefault="007E369E" w:rsidP="007E369E">
      <w:pPr>
        <w:widowControl w:val="0"/>
        <w:rPr>
          <w:ins w:id="497" w:author="Ericsson User" w:date="2024-09-26T09:09:00Z"/>
          <w:i/>
          <w:iCs/>
        </w:rPr>
      </w:pPr>
      <w:ins w:id="498" w:author="Ericsson User" w:date="2024-09-26T09:09:00Z">
        <w:r w:rsidRPr="007C01C7">
          <w:rPr>
            <w:i/>
            <w:iCs/>
            <w:highlight w:val="yellow"/>
          </w:rPr>
          <w:t>Editor’s note: Details need to be continued.</w:t>
        </w:r>
      </w:ins>
    </w:p>
    <w:p w14:paraId="6A57A912" w14:textId="77777777" w:rsidR="007E369E" w:rsidRDefault="007E369E" w:rsidP="007E369E">
      <w:pPr>
        <w:pStyle w:val="Heading4"/>
        <w:numPr>
          <w:ilvl w:val="0"/>
          <w:numId w:val="0"/>
        </w:numPr>
        <w:ind w:left="864" w:hanging="864"/>
        <w:rPr>
          <w:ins w:id="499" w:author="Ericsson User" w:date="2024-09-25T22:31:00Z"/>
          <w:rFonts w:eastAsiaTheme="minorHAnsi"/>
          <w:lang w:eastAsia="zh-CN"/>
        </w:rPr>
      </w:pPr>
      <w:bookmarkStart w:id="500" w:name="_CR8_3_9_1"/>
      <w:bookmarkStart w:id="501" w:name="_Toc121160997"/>
      <w:bookmarkStart w:id="502" w:name="_Toc175588677"/>
      <w:bookmarkEnd w:id="500"/>
      <w:ins w:id="503" w:author="Ericsson User" w:date="2024-09-25T22:31:00Z">
        <w:r>
          <w:rPr>
            <w:lang w:eastAsia="zh-CN"/>
          </w:rPr>
          <w:lastRenderedPageBreak/>
          <w:t>8.y.1.1</w:t>
        </w:r>
        <w:r>
          <w:rPr>
            <w:lang w:eastAsia="zh-CN"/>
          </w:rPr>
          <w:tab/>
          <w:t>General</w:t>
        </w:r>
        <w:bookmarkEnd w:id="501"/>
        <w:bookmarkEnd w:id="502"/>
      </w:ins>
    </w:p>
    <w:p w14:paraId="25D82E29" w14:textId="77777777" w:rsidR="007A5751" w:rsidRDefault="007E369E" w:rsidP="007E369E">
      <w:pPr>
        <w:rPr>
          <w:ins w:id="504" w:author="Jaemin Han" w:date="2024-11-06T08:57:00Z" w16du:dateUtc="2024-11-06T16:57:00Z"/>
        </w:rPr>
      </w:pPr>
      <w:ins w:id="505" w:author="Ericsson User" w:date="2024-09-25T22:31:00Z">
        <w:r>
          <w:t>The purpose of the Cell Switch Notification procedure is to enable the</w:t>
        </w:r>
        <w:r>
          <w:rPr>
            <w:lang w:val="en-US"/>
          </w:rPr>
          <w:t xml:space="preserve"> </w:t>
        </w:r>
      </w:ins>
      <w:ins w:id="506" w:author="Ericsson User" w:date="2024-09-25T22:32:00Z">
        <w:r>
          <w:rPr>
            <w:lang w:val="en-US"/>
          </w:rPr>
          <w:t>source NG-RAN node</w:t>
        </w:r>
      </w:ins>
      <w:ins w:id="507" w:author="Ericsson User" w:date="2024-09-25T22:31:00Z">
        <w:r>
          <w:t xml:space="preserve"> to inform the </w:t>
        </w:r>
      </w:ins>
      <w:ins w:id="508" w:author="Ericsson User" w:date="2024-09-25T22:32:00Z">
        <w:r>
          <w:rPr>
            <w:lang w:val="en-US"/>
          </w:rPr>
          <w:t>target NG-RAN node</w:t>
        </w:r>
        <w:r>
          <w:t xml:space="preserve"> </w:t>
        </w:r>
      </w:ins>
      <w:ins w:id="509" w:author="Ericsson User" w:date="2024-09-25T22:31:00Z">
        <w:r>
          <w:t xml:space="preserve">about the initiation of the cell switch command to the UE. </w:t>
        </w:r>
      </w:ins>
      <w:ins w:id="510" w:author="Jaemin Han" w:date="2024-11-06T08:57:00Z" w16du:dateUtc="2024-11-06T16:57:00Z">
        <w:r w:rsidR="007A5751">
          <w:rPr>
            <w:rFonts w:ascii="Times New Roman" w:hAnsi="Times New Roman"/>
            <w:lang w:eastAsia="ko-KR"/>
          </w:rPr>
          <w:t>This procedure is also used to transfer the selected TCI state at the source NG-RAN node.</w:t>
        </w:r>
        <w:r w:rsidR="007A5751">
          <w:t xml:space="preserve"> </w:t>
        </w:r>
      </w:ins>
    </w:p>
    <w:p w14:paraId="3FFE102D" w14:textId="61877D20" w:rsidR="007E369E" w:rsidRDefault="007E369E" w:rsidP="007E369E">
      <w:pPr>
        <w:rPr>
          <w:ins w:id="511" w:author="Ericsson User" w:date="2024-09-25T22:31:00Z"/>
        </w:rPr>
      </w:pPr>
      <w:ins w:id="512" w:author="Ericsson User" w:date="2024-09-25T22:31:00Z">
        <w:r>
          <w:t>The procedure uses UE-associated signalling.</w:t>
        </w:r>
      </w:ins>
    </w:p>
    <w:p w14:paraId="10BF52C3" w14:textId="77777777" w:rsidR="007E369E" w:rsidRPr="00F208C1" w:rsidRDefault="007E369E" w:rsidP="007E369E">
      <w:pPr>
        <w:pStyle w:val="Heading4"/>
        <w:numPr>
          <w:ilvl w:val="0"/>
          <w:numId w:val="0"/>
        </w:numPr>
        <w:ind w:left="864" w:hanging="864"/>
        <w:rPr>
          <w:ins w:id="513" w:author="Ericsson User" w:date="2024-09-25T22:31:00Z"/>
          <w:lang w:eastAsia="zh-CN"/>
        </w:rPr>
      </w:pPr>
      <w:bookmarkStart w:id="514" w:name="_CR8_3_9_2"/>
      <w:bookmarkStart w:id="515" w:name="_Toc121160998"/>
      <w:bookmarkStart w:id="516" w:name="_Toc175588678"/>
      <w:bookmarkEnd w:id="514"/>
      <w:ins w:id="517" w:author="Ericsson User" w:date="2024-09-25T22:31:00Z">
        <w:r>
          <w:rPr>
            <w:lang w:eastAsia="zh-CN"/>
          </w:rPr>
          <w:t>8.</w:t>
        </w:r>
      </w:ins>
      <w:ins w:id="518" w:author="Ericsson User" w:date="2024-09-25T22:32:00Z">
        <w:r>
          <w:rPr>
            <w:lang w:eastAsia="zh-CN"/>
          </w:rPr>
          <w:t>y</w:t>
        </w:r>
      </w:ins>
      <w:ins w:id="519" w:author="Ericsson User" w:date="2024-09-25T22:31:00Z">
        <w:r>
          <w:rPr>
            <w:lang w:eastAsia="zh-CN"/>
          </w:rPr>
          <w:t>.</w:t>
        </w:r>
      </w:ins>
      <w:ins w:id="520" w:author="Ericsson User" w:date="2024-09-25T22:32:00Z">
        <w:r>
          <w:rPr>
            <w:lang w:eastAsia="zh-CN"/>
          </w:rPr>
          <w:t>1</w:t>
        </w:r>
      </w:ins>
      <w:ins w:id="521" w:author="Ericsson User" w:date="2024-09-25T22:31:00Z">
        <w:r>
          <w:rPr>
            <w:lang w:eastAsia="zh-CN"/>
          </w:rPr>
          <w:t>.2</w:t>
        </w:r>
        <w:r>
          <w:rPr>
            <w:lang w:eastAsia="zh-CN"/>
          </w:rPr>
          <w:tab/>
          <w:t>Successful Operation</w:t>
        </w:r>
        <w:bookmarkEnd w:id="515"/>
        <w:bookmarkEnd w:id="516"/>
      </w:ins>
    </w:p>
    <w:p w14:paraId="16D6B019" w14:textId="77777777" w:rsidR="007E369E" w:rsidRDefault="007E369E" w:rsidP="007E369E">
      <w:pPr>
        <w:pStyle w:val="TF"/>
        <w:rPr>
          <w:ins w:id="522" w:author="Ericsson User" w:date="2024-09-30T15:44:00Z"/>
          <w:lang w:eastAsia="zh-CN"/>
        </w:rPr>
      </w:pPr>
      <w:r>
        <w:rPr>
          <w:noProof/>
        </w:rPr>
        <w:object w:dxaOrig="5544" w:dyaOrig="1182" w14:anchorId="53AB5D2E">
          <v:shape id="_x0000_i1032" type="#_x0000_t75" alt="" style="width:277.8pt;height:57.75pt;mso-width-percent:0;mso-height-percent:0;mso-width-percent:0;mso-height-percent:0" o:ole="">
            <v:imagedata r:id="rId25" o:title=""/>
          </v:shape>
          <o:OLEObject Type="Embed" ProgID="Mscgen.Chart" ShapeID="_x0000_i1032" DrawAspect="Content" ObjectID="_1792490116" r:id="rId26"/>
        </w:object>
      </w:r>
    </w:p>
    <w:p w14:paraId="452E7DD5" w14:textId="77777777" w:rsidR="007E369E" w:rsidRDefault="007E369E" w:rsidP="007E369E">
      <w:pPr>
        <w:pStyle w:val="TF"/>
        <w:rPr>
          <w:ins w:id="523" w:author="Ericsson User" w:date="2024-09-25T22:31:00Z"/>
        </w:rPr>
      </w:pPr>
      <w:ins w:id="524" w:author="Ericsson User" w:date="2024-09-25T22:31:00Z">
        <w:r>
          <w:t>Figure 8.</w:t>
        </w:r>
      </w:ins>
      <w:ins w:id="525" w:author="Ericsson User" w:date="2024-09-25T22:33:00Z">
        <w:r>
          <w:t>y</w:t>
        </w:r>
      </w:ins>
      <w:ins w:id="526" w:author="Ericsson User" w:date="2024-09-25T22:31:00Z">
        <w:r>
          <w:t>.</w:t>
        </w:r>
      </w:ins>
      <w:ins w:id="527" w:author="Ericsson User" w:date="2024-09-25T22:33:00Z">
        <w:r>
          <w:rPr>
            <w:lang w:val="en-US"/>
          </w:rPr>
          <w:t>1</w:t>
        </w:r>
      </w:ins>
      <w:ins w:id="528" w:author="Ericsson User" w:date="2024-09-25T22:31:00Z">
        <w:r>
          <w:t xml:space="preserve">.2-1: </w:t>
        </w:r>
        <w:r>
          <w:rPr>
            <w:lang w:val="en-US"/>
          </w:rPr>
          <w:t>Cell Switch Notification</w:t>
        </w:r>
        <w:r>
          <w:t xml:space="preserve"> procedure. Successful operation. </w:t>
        </w:r>
      </w:ins>
    </w:p>
    <w:p w14:paraId="239E2A8C" w14:textId="77777777" w:rsidR="007E369E" w:rsidRDefault="007E369E" w:rsidP="007E369E">
      <w:pPr>
        <w:rPr>
          <w:ins w:id="529" w:author="Ericsson User" w:date="2024-09-25T22:31:00Z"/>
        </w:rPr>
      </w:pPr>
      <w:ins w:id="530" w:author="Ericsson User" w:date="2024-09-25T22:31:00Z">
        <w:r>
          <w:t xml:space="preserve">The </w:t>
        </w:r>
      </w:ins>
      <w:ins w:id="531" w:author="Ericsson User" w:date="2024-09-25T22:33:00Z">
        <w:r>
          <w:rPr>
            <w:lang w:val="en-US"/>
          </w:rPr>
          <w:t>source NG-RAN node</w:t>
        </w:r>
        <w:r>
          <w:t xml:space="preserve"> </w:t>
        </w:r>
      </w:ins>
      <w:ins w:id="532" w:author="Ericsson User" w:date="2024-09-25T22:31:00Z">
        <w:r>
          <w:t xml:space="preserve">initiates the procedure by sending a </w:t>
        </w:r>
        <w:r>
          <w:rPr>
            <w:lang w:val="en-US"/>
          </w:rPr>
          <w:t>CELL SWITCH NOTIFICATION</w:t>
        </w:r>
        <w:r>
          <w:t xml:space="preserve"> message. </w:t>
        </w:r>
      </w:ins>
    </w:p>
    <w:p w14:paraId="05D3125B" w14:textId="77777777" w:rsidR="007E369E" w:rsidRDefault="007E369E" w:rsidP="007E369E">
      <w:pPr>
        <w:rPr>
          <w:ins w:id="533" w:author="Jaemin Han" w:date="2024-11-06T08:59:00Z" w16du:dateUtc="2024-11-06T16:59:00Z"/>
          <w:lang w:val="en-US"/>
        </w:rPr>
      </w:pPr>
      <w:ins w:id="534" w:author="Ericsson User" w:date="2024-09-25T22:31:00Z">
        <w:r>
          <w:t xml:space="preserve">Upon reception of the </w:t>
        </w:r>
        <w:r>
          <w:rPr>
            <w:lang w:val="en-US"/>
          </w:rPr>
          <w:t>CELL SWITCH NOTIFICATION</w:t>
        </w:r>
        <w:r>
          <w:t xml:space="preserve"> message, the </w:t>
        </w:r>
      </w:ins>
      <w:ins w:id="535" w:author="Ericsson User" w:date="2024-09-25T22:33:00Z">
        <w:r>
          <w:rPr>
            <w:lang w:val="en-US"/>
          </w:rPr>
          <w:t>target NG-RAN node</w:t>
        </w:r>
        <w:r>
          <w:t xml:space="preserve"> </w:t>
        </w:r>
      </w:ins>
      <w:ins w:id="536" w:author="Ericsson User" w:date="2024-09-25T22:31:00Z">
        <w:r>
          <w:t xml:space="preserve">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w:t>
        </w:r>
      </w:ins>
      <w:ins w:id="537" w:author="Ericsson User" w:date="2024-09-25T22:56:00Z">
        <w:r>
          <w:t>one</w:t>
        </w:r>
      </w:ins>
      <w:ins w:id="538" w:author="Ericsson User" w:date="2024-09-25T22:31:00Z">
        <w:r>
          <w:rPr>
            <w:lang w:val="en-US"/>
          </w:rPr>
          <w:t xml:space="preserve"> </w:t>
        </w:r>
        <w:r>
          <w:t xml:space="preserve">cell </w:t>
        </w:r>
      </w:ins>
      <w:ins w:id="539" w:author="Ericsson User" w:date="2024-09-25T22:34:00Z">
        <w:r>
          <w:t xml:space="preserve">of the target NG-RAN node </w:t>
        </w:r>
      </w:ins>
      <w:ins w:id="540" w:author="Ericsson User" w:date="2024-09-25T22:31:00Z">
        <w:r>
          <w:rPr>
            <w:lang w:val="en-US"/>
          </w:rPr>
          <w:t xml:space="preserve">is </w:t>
        </w:r>
        <w:r>
          <w:t xml:space="preserve">indicated by the included </w:t>
        </w:r>
      </w:ins>
      <w:ins w:id="541" w:author="Ericsson User" w:date="2024-09-25T22:34:00Z">
        <w:r w:rsidRPr="00284DE9">
          <w:rPr>
            <w:i/>
          </w:rPr>
          <w:t>Target Cell Global ID</w:t>
        </w:r>
      </w:ins>
      <w:ins w:id="542" w:author="Ericsson User" w:date="2024-09-25T22:31:00Z">
        <w:r>
          <w:rPr>
            <w:i/>
          </w:rPr>
          <w:t xml:space="preserve"> </w:t>
        </w:r>
        <w:r>
          <w:t>IE</w:t>
        </w:r>
        <w:r>
          <w:rPr>
            <w:lang w:val="en-US"/>
          </w:rPr>
          <w:t xml:space="preserve">. </w:t>
        </w:r>
      </w:ins>
    </w:p>
    <w:p w14:paraId="3D67B686" w14:textId="6C2B4275" w:rsidR="007A5751" w:rsidRDefault="007A5751" w:rsidP="007E369E">
      <w:pPr>
        <w:rPr>
          <w:ins w:id="543" w:author="Jaemin Han" w:date="2024-11-06T09:00:00Z" w16du:dateUtc="2024-11-06T17:00:00Z"/>
          <w:rFonts w:ascii="Times New Roman" w:hAnsi="Times New Roman"/>
          <w:noProof/>
          <w:lang w:eastAsia="zh-CN"/>
        </w:rPr>
      </w:pPr>
      <w:ins w:id="544" w:author="Jaemin Han" w:date="2024-11-06T08:59:00Z" w16du:dateUtc="2024-11-06T16:59:00Z">
        <w:r w:rsidRPr="00943A76">
          <w:rPr>
            <w:rFonts w:ascii="Times New Roman" w:hAnsi="Times New Roman"/>
            <w:noProof/>
            <w:lang w:eastAsia="zh-CN"/>
          </w:rPr>
          <w:t xml:space="preserve">If the </w:t>
        </w:r>
        <w:r w:rsidRPr="00943A76">
          <w:rPr>
            <w:rFonts w:ascii="Times New Roman" w:hAnsi="Times New Roman"/>
            <w:i/>
          </w:rPr>
          <w:t xml:space="preserve">LTM Cell Switch Information </w:t>
        </w:r>
        <w:r w:rsidRPr="00943A76">
          <w:rPr>
            <w:rFonts w:ascii="Times New Roman" w:hAnsi="Times New Roman"/>
          </w:rPr>
          <w:t xml:space="preserve">IE is included in the </w:t>
        </w:r>
        <w:r w:rsidRPr="00943A76">
          <w:rPr>
            <w:rFonts w:ascii="Times New Roman" w:hAnsi="Times New Roman"/>
            <w:lang w:val="en-US"/>
          </w:rPr>
          <w:t>CELL SWITCH NOTIFICATION</w:t>
        </w:r>
        <w:r w:rsidRPr="00943A76">
          <w:rPr>
            <w:rFonts w:ascii="Times New Roman" w:hAnsi="Times New Roman"/>
          </w:rPr>
          <w:t xml:space="preserve"> message, the target NG-RAN node shall, if supported, forward it to its target gNB-DU serving the included </w:t>
        </w:r>
        <w:r>
          <w:rPr>
            <w:rFonts w:ascii="Times New Roman" w:hAnsi="Times New Roman"/>
            <w:i/>
            <w:iCs/>
          </w:rPr>
          <w:t xml:space="preserve">Target </w:t>
        </w:r>
        <w:r w:rsidRPr="00943A76">
          <w:rPr>
            <w:rFonts w:ascii="Times New Roman" w:hAnsi="Times New Roman"/>
            <w:i/>
            <w:iCs/>
          </w:rPr>
          <w:t xml:space="preserve">Cell </w:t>
        </w:r>
        <w:r>
          <w:rPr>
            <w:rFonts w:ascii="Times New Roman" w:hAnsi="Times New Roman"/>
            <w:i/>
            <w:iCs/>
          </w:rPr>
          <w:t xml:space="preserve">Global </w:t>
        </w:r>
        <w:r w:rsidRPr="00943A76">
          <w:rPr>
            <w:rFonts w:ascii="Times New Roman" w:hAnsi="Times New Roman"/>
            <w:i/>
            <w:iCs/>
          </w:rPr>
          <w:t xml:space="preserve">ID </w:t>
        </w:r>
        <w:r w:rsidRPr="00943A76">
          <w:rPr>
            <w:rFonts w:ascii="Times New Roman" w:hAnsi="Times New Roman"/>
          </w:rPr>
          <w:t>IE as specified in TS 38.401 [2]</w:t>
        </w:r>
        <w:r w:rsidRPr="00943A76">
          <w:rPr>
            <w:rFonts w:ascii="Times New Roman" w:hAnsi="Times New Roman"/>
            <w:noProof/>
            <w:lang w:eastAsia="zh-CN"/>
          </w:rPr>
          <w:t>.</w:t>
        </w:r>
      </w:ins>
    </w:p>
    <w:p w14:paraId="21F23020" w14:textId="646C86A4" w:rsidR="007A5751" w:rsidRDefault="007A5751" w:rsidP="007A5751">
      <w:pPr>
        <w:rPr>
          <w:ins w:id="545" w:author="Jaemin Han" w:date="2024-11-06T09:00:00Z" w16du:dateUtc="2024-11-06T17:00:00Z"/>
          <w:rFonts w:ascii="Times New Roman" w:hAnsi="Times New Roman"/>
          <w:noProof/>
          <w:lang w:eastAsia="zh-CN"/>
        </w:rPr>
      </w:pPr>
      <w:ins w:id="546" w:author="Jaemin Han" w:date="2024-11-06T09:00:00Z" w16du:dateUtc="2024-11-06T17:00:00Z">
        <w:r w:rsidRPr="00943A76">
          <w:rPr>
            <w:rFonts w:ascii="Times New Roman" w:hAnsi="Times New Roman"/>
            <w:lang w:val="en-US" w:eastAsia="zh-CN"/>
          </w:rPr>
          <w:t xml:space="preserve">If the </w:t>
        </w:r>
        <w:r w:rsidRPr="00943A76">
          <w:rPr>
            <w:rFonts w:ascii="Times New Roman" w:hAnsi="Times New Roman"/>
            <w:i/>
            <w:iCs/>
            <w:lang w:val="en-US" w:eastAsia="zh-CN"/>
          </w:rPr>
          <w:t>TA Information List</w:t>
        </w:r>
        <w:r w:rsidRPr="00943A76">
          <w:rPr>
            <w:rFonts w:ascii="Times New Roman" w:hAnsi="Times New Roman"/>
            <w:lang w:val="en-US" w:eastAsia="zh-CN"/>
          </w:rPr>
          <w:t xml:space="preserve"> IE is included in the CELL SWITCH NOTIFICATION message, </w:t>
        </w:r>
        <w:r w:rsidRPr="00943A76">
          <w:rPr>
            <w:rFonts w:ascii="Times New Roman" w:hAnsi="Times New Roman"/>
          </w:rPr>
          <w:t xml:space="preserve">the target NG-RAN node shall, if supported, forward it to its target gNB-DU serving the included </w:t>
        </w:r>
        <w:r>
          <w:rPr>
            <w:rFonts w:ascii="Times New Roman" w:hAnsi="Times New Roman"/>
            <w:i/>
            <w:iCs/>
          </w:rPr>
          <w:t xml:space="preserve">Target </w:t>
        </w:r>
        <w:r w:rsidRPr="00943A76">
          <w:rPr>
            <w:rFonts w:ascii="Times New Roman" w:hAnsi="Times New Roman"/>
            <w:i/>
            <w:iCs/>
          </w:rPr>
          <w:t xml:space="preserve">Cell </w:t>
        </w:r>
        <w:r>
          <w:rPr>
            <w:rFonts w:ascii="Times New Roman" w:hAnsi="Times New Roman"/>
            <w:i/>
            <w:iCs/>
          </w:rPr>
          <w:t xml:space="preserve">Global </w:t>
        </w:r>
        <w:r w:rsidRPr="00943A76">
          <w:rPr>
            <w:rFonts w:ascii="Times New Roman" w:hAnsi="Times New Roman"/>
            <w:i/>
            <w:iCs/>
          </w:rPr>
          <w:t xml:space="preserve">ID </w:t>
        </w:r>
        <w:r w:rsidRPr="00943A76">
          <w:rPr>
            <w:rFonts w:ascii="Times New Roman" w:hAnsi="Times New Roman"/>
          </w:rPr>
          <w:t>IE to transfer the TA value(s) as specified in TS 38.401 [2]</w:t>
        </w:r>
        <w:r w:rsidRPr="00943A76">
          <w:rPr>
            <w:rFonts w:ascii="Times New Roman" w:hAnsi="Times New Roman"/>
            <w:noProof/>
            <w:lang w:eastAsia="zh-CN"/>
          </w:rPr>
          <w:t>.</w:t>
        </w:r>
      </w:ins>
    </w:p>
    <w:p w14:paraId="1FAB7284" w14:textId="4A63FEAF" w:rsidR="007A5751" w:rsidRPr="004E0577" w:rsidRDefault="007A5751" w:rsidP="007A5751">
      <w:pPr>
        <w:keepNext/>
        <w:keepLines/>
        <w:overflowPunct w:val="0"/>
        <w:autoSpaceDE w:val="0"/>
        <w:autoSpaceDN w:val="0"/>
        <w:adjustRightInd w:val="0"/>
        <w:spacing w:before="120"/>
        <w:textAlignment w:val="baseline"/>
        <w:outlineLvl w:val="3"/>
        <w:rPr>
          <w:ins w:id="547" w:author="Jaemin Han" w:date="2024-11-06T09:00:00Z" w16du:dateUtc="2024-11-06T17:00:00Z"/>
          <w:rFonts w:ascii="Arial" w:hAnsi="Arial"/>
          <w:sz w:val="24"/>
          <w:lang w:eastAsia="ko-KR"/>
        </w:rPr>
      </w:pPr>
      <w:ins w:id="548" w:author="Jaemin Han" w:date="2024-11-06T09:00:00Z" w16du:dateUtc="2024-11-06T17:00:00Z">
        <w:r w:rsidRPr="004E0577">
          <w:rPr>
            <w:rFonts w:ascii="Arial" w:hAnsi="Arial"/>
            <w:sz w:val="24"/>
            <w:lang w:eastAsia="ko-KR"/>
          </w:rPr>
          <w:t>8.</w:t>
        </w:r>
        <w:r>
          <w:rPr>
            <w:rFonts w:ascii="Arial" w:hAnsi="Arial"/>
            <w:sz w:val="24"/>
            <w:lang w:eastAsia="ko-KR"/>
          </w:rPr>
          <w:t>y</w:t>
        </w:r>
        <w:r w:rsidRPr="004E0577">
          <w:rPr>
            <w:rFonts w:ascii="Arial" w:hAnsi="Arial"/>
            <w:sz w:val="24"/>
            <w:lang w:eastAsia="ko-KR"/>
          </w:rPr>
          <w:t>.</w:t>
        </w:r>
        <w:r>
          <w:rPr>
            <w:rFonts w:ascii="Arial" w:hAnsi="Arial"/>
            <w:sz w:val="24"/>
            <w:lang w:eastAsia="ko-KR"/>
          </w:rPr>
          <w:t>1</w:t>
        </w:r>
        <w:r w:rsidRPr="004E0577">
          <w:rPr>
            <w:rFonts w:ascii="Arial" w:hAnsi="Arial"/>
            <w:sz w:val="24"/>
            <w:lang w:eastAsia="ko-KR"/>
          </w:rPr>
          <w:t>.3</w:t>
        </w:r>
        <w:r w:rsidRPr="004E0577">
          <w:rPr>
            <w:rFonts w:ascii="Arial" w:hAnsi="Arial"/>
            <w:sz w:val="24"/>
            <w:lang w:eastAsia="ko-KR"/>
          </w:rPr>
          <w:tab/>
          <w:t>Unsuccessful Operation</w:t>
        </w:r>
      </w:ins>
    </w:p>
    <w:p w14:paraId="0F54E49C" w14:textId="77777777" w:rsidR="007A5751" w:rsidRPr="004E0577" w:rsidRDefault="007A5751" w:rsidP="007A5751">
      <w:pPr>
        <w:overflowPunct w:val="0"/>
        <w:autoSpaceDE w:val="0"/>
        <w:autoSpaceDN w:val="0"/>
        <w:adjustRightInd w:val="0"/>
        <w:textAlignment w:val="baseline"/>
        <w:rPr>
          <w:ins w:id="549" w:author="Jaemin Han" w:date="2024-11-06T09:00:00Z" w16du:dateUtc="2024-11-06T17:00:00Z"/>
          <w:rFonts w:ascii="Times New Roman" w:hAnsi="Times New Roman"/>
          <w:lang w:eastAsia="ko-KR"/>
        </w:rPr>
      </w:pPr>
      <w:ins w:id="550" w:author="Jaemin Han" w:date="2024-11-06T09:00:00Z" w16du:dateUtc="2024-11-06T17:00:00Z">
        <w:r>
          <w:rPr>
            <w:rFonts w:ascii="Times New Roman" w:hAnsi="Times New Roman"/>
            <w:lang w:eastAsia="ko-KR"/>
          </w:rPr>
          <w:t>Not applicable.</w:t>
        </w:r>
      </w:ins>
    </w:p>
    <w:p w14:paraId="46D2E00E" w14:textId="34BAD44B" w:rsidR="007A5751" w:rsidRPr="004E0577" w:rsidRDefault="007A5751" w:rsidP="007A5751">
      <w:pPr>
        <w:keepNext/>
        <w:keepLines/>
        <w:overflowPunct w:val="0"/>
        <w:autoSpaceDE w:val="0"/>
        <w:autoSpaceDN w:val="0"/>
        <w:adjustRightInd w:val="0"/>
        <w:spacing w:before="120"/>
        <w:textAlignment w:val="baseline"/>
        <w:outlineLvl w:val="3"/>
        <w:rPr>
          <w:ins w:id="551" w:author="Jaemin Han" w:date="2024-11-06T09:00:00Z" w16du:dateUtc="2024-11-06T17:00:00Z"/>
          <w:rFonts w:ascii="Arial" w:hAnsi="Arial"/>
          <w:sz w:val="24"/>
          <w:lang w:eastAsia="ko-KR"/>
        </w:rPr>
      </w:pPr>
      <w:ins w:id="552" w:author="Jaemin Han" w:date="2024-11-06T09:00:00Z" w16du:dateUtc="2024-11-06T17:00:00Z">
        <w:r w:rsidRPr="004E0577">
          <w:rPr>
            <w:rFonts w:ascii="Arial" w:hAnsi="Arial"/>
            <w:sz w:val="24"/>
            <w:lang w:eastAsia="ko-KR"/>
          </w:rPr>
          <w:t>8.</w:t>
        </w:r>
        <w:r>
          <w:rPr>
            <w:rFonts w:ascii="Arial" w:hAnsi="Arial"/>
            <w:sz w:val="24"/>
            <w:lang w:eastAsia="ko-KR"/>
          </w:rPr>
          <w:t>y</w:t>
        </w:r>
        <w:r w:rsidRPr="004E0577">
          <w:rPr>
            <w:rFonts w:ascii="Arial" w:hAnsi="Arial"/>
            <w:sz w:val="24"/>
            <w:lang w:eastAsia="ko-KR"/>
          </w:rPr>
          <w:t>.</w:t>
        </w:r>
        <w:r>
          <w:rPr>
            <w:rFonts w:ascii="Arial" w:hAnsi="Arial"/>
            <w:sz w:val="24"/>
            <w:lang w:eastAsia="ko-KR"/>
          </w:rPr>
          <w:t>1</w:t>
        </w:r>
        <w:r w:rsidRPr="004E0577">
          <w:rPr>
            <w:rFonts w:ascii="Arial" w:hAnsi="Arial"/>
            <w:sz w:val="24"/>
            <w:lang w:eastAsia="ko-KR"/>
          </w:rPr>
          <w:t>.4</w:t>
        </w:r>
        <w:r w:rsidRPr="004E0577">
          <w:rPr>
            <w:rFonts w:ascii="Arial" w:hAnsi="Arial"/>
            <w:sz w:val="24"/>
            <w:lang w:eastAsia="ko-KR"/>
          </w:rPr>
          <w:tab/>
          <w:t>Abnormal Condition</w:t>
        </w:r>
      </w:ins>
    </w:p>
    <w:p w14:paraId="22EA5972" w14:textId="77777777" w:rsidR="007A5751" w:rsidRPr="004E0577" w:rsidRDefault="007A5751" w:rsidP="007A5751">
      <w:pPr>
        <w:overflowPunct w:val="0"/>
        <w:autoSpaceDE w:val="0"/>
        <w:autoSpaceDN w:val="0"/>
        <w:adjustRightInd w:val="0"/>
        <w:textAlignment w:val="baseline"/>
        <w:rPr>
          <w:ins w:id="553" w:author="Jaemin Han" w:date="2024-11-06T09:00:00Z" w16du:dateUtc="2024-11-06T17:00:00Z"/>
          <w:rFonts w:ascii="Times New Roman" w:hAnsi="Times New Roman"/>
          <w:lang w:eastAsia="zh-CN"/>
        </w:rPr>
      </w:pPr>
      <w:ins w:id="554" w:author="Jaemin Han" w:date="2024-11-06T09:00:00Z" w16du:dateUtc="2024-11-06T17:00:00Z">
        <w:r>
          <w:rPr>
            <w:rFonts w:ascii="Times New Roman" w:hAnsi="Times New Roman"/>
            <w:lang w:eastAsia="zh-CN"/>
          </w:rPr>
          <w:t>Not applicable</w:t>
        </w:r>
        <w:r w:rsidRPr="004E0577">
          <w:rPr>
            <w:rFonts w:ascii="Times New Roman" w:hAnsi="Times New Roman" w:hint="eastAsia"/>
            <w:lang w:eastAsia="zh-CN"/>
          </w:rPr>
          <w:t>.</w:t>
        </w:r>
      </w:ins>
    </w:p>
    <w:p w14:paraId="2DF158B5" w14:textId="77777777" w:rsidR="007A5751" w:rsidRPr="007A5751" w:rsidRDefault="007A5751" w:rsidP="007A5751">
      <w:pPr>
        <w:rPr>
          <w:ins w:id="555" w:author="Jaemin Han" w:date="2024-11-06T09:00:00Z" w16du:dateUtc="2024-11-06T17:00:00Z"/>
          <w:rFonts w:ascii="Times New Roman" w:hAnsi="Times New Roman"/>
        </w:rPr>
      </w:pPr>
    </w:p>
    <w:p w14:paraId="5EDA13C4" w14:textId="77777777" w:rsidR="007A5751" w:rsidRPr="007A5751" w:rsidRDefault="007A5751" w:rsidP="007E369E">
      <w:pPr>
        <w:rPr>
          <w:ins w:id="556" w:author="Ericsson User" w:date="2024-09-25T22:31:00Z"/>
          <w:rFonts w:ascii="Times New Roman" w:hAnsi="Times New Roman"/>
          <w:lang w:val="en-US" w:eastAsia="zh-CN"/>
        </w:rPr>
      </w:pPr>
    </w:p>
    <w:p w14:paraId="0D73EA34" w14:textId="77777777" w:rsidR="007E369E" w:rsidRDefault="007E369E" w:rsidP="007E369E">
      <w:pPr>
        <w:rPr>
          <w:ins w:id="557" w:author="Ericsson User" w:date="2024-09-25T22:35:00Z"/>
          <w:rFonts w:cs="Arial"/>
          <w:bCs/>
          <w:lang w:val="en-US"/>
        </w:rPr>
      </w:pPr>
    </w:p>
    <w:p w14:paraId="32EC88C2" w14:textId="77777777" w:rsidR="007E369E" w:rsidRDefault="007E369E" w:rsidP="007E369E">
      <w:pPr>
        <w:pStyle w:val="Heading3"/>
        <w:numPr>
          <w:ilvl w:val="0"/>
          <w:numId w:val="0"/>
        </w:numPr>
        <w:ind w:left="720" w:hanging="720"/>
        <w:rPr>
          <w:ins w:id="558" w:author="Ericsson User" w:date="2024-09-26T09:09:00Z"/>
          <w:lang w:eastAsia="zh-CN"/>
        </w:rPr>
      </w:pPr>
      <w:ins w:id="559" w:author="Ericsson User" w:date="2024-09-25T22:35:00Z">
        <w:r>
          <w:rPr>
            <w:lang w:eastAsia="zh-CN"/>
          </w:rPr>
          <w:t>8.z.1</w:t>
        </w:r>
        <w:r>
          <w:rPr>
            <w:lang w:eastAsia="zh-CN"/>
          </w:rPr>
          <w:tab/>
          <w:t>TA Information Transfer</w:t>
        </w:r>
      </w:ins>
    </w:p>
    <w:p w14:paraId="37475956" w14:textId="77777777" w:rsidR="007E369E" w:rsidRPr="00D40BEA" w:rsidRDefault="007E369E" w:rsidP="007E369E">
      <w:pPr>
        <w:widowControl w:val="0"/>
        <w:rPr>
          <w:ins w:id="560" w:author="Ericsson User" w:date="2024-09-26T09:09:00Z"/>
          <w:i/>
          <w:iCs/>
        </w:rPr>
      </w:pPr>
      <w:ins w:id="561" w:author="Ericsson User" w:date="2024-09-26T09:09:00Z">
        <w:r w:rsidRPr="007C01C7">
          <w:rPr>
            <w:i/>
            <w:iCs/>
            <w:highlight w:val="yellow"/>
          </w:rPr>
          <w:t>Editor’s note: Details need to be continued.</w:t>
        </w:r>
      </w:ins>
    </w:p>
    <w:p w14:paraId="473B106F" w14:textId="77777777" w:rsidR="007E369E" w:rsidRDefault="007E369E" w:rsidP="007E369E">
      <w:pPr>
        <w:pStyle w:val="Heading4"/>
        <w:numPr>
          <w:ilvl w:val="0"/>
          <w:numId w:val="0"/>
        </w:numPr>
        <w:ind w:left="864" w:hanging="864"/>
        <w:rPr>
          <w:ins w:id="562" w:author="Ericsson User" w:date="2024-09-25T22:35:00Z"/>
          <w:rFonts w:eastAsiaTheme="minorHAnsi"/>
          <w:lang w:eastAsia="zh-CN"/>
        </w:rPr>
      </w:pPr>
      <w:ins w:id="563" w:author="Ericsson User" w:date="2024-09-25T22:35:00Z">
        <w:r>
          <w:rPr>
            <w:lang w:eastAsia="zh-CN"/>
          </w:rPr>
          <w:t>8.z.1.1</w:t>
        </w:r>
        <w:r>
          <w:rPr>
            <w:lang w:eastAsia="zh-CN"/>
          </w:rPr>
          <w:tab/>
          <w:t>General</w:t>
        </w:r>
      </w:ins>
    </w:p>
    <w:p w14:paraId="3FF24425" w14:textId="6C8CB1F5" w:rsidR="007E369E" w:rsidRDefault="007E369E" w:rsidP="007E369E">
      <w:ins w:id="564" w:author="Ericsson User" w:date="2024-09-25T22:35:00Z">
        <w:r>
          <w:t xml:space="preserve">The purpose of the </w:t>
        </w:r>
      </w:ins>
      <w:ins w:id="565" w:author="Ericsson User" w:date="2024-09-25T22:36:00Z">
        <w:r>
          <w:t>TA Information Transfer</w:t>
        </w:r>
      </w:ins>
      <w:ins w:id="566" w:author="Ericsson User" w:date="2024-09-25T22:35:00Z">
        <w:r>
          <w:t xml:space="preserve"> procedure is to enable </w:t>
        </w:r>
        <w:del w:id="567" w:author="Jaemin Han" w:date="2024-11-06T09:17:00Z" w16du:dateUtc="2024-11-06T17:17:00Z">
          <w:r w:rsidDel="00C964A9">
            <w:delText>the</w:delText>
          </w:r>
        </w:del>
      </w:ins>
      <w:ins w:id="568" w:author="Jaemin Han" w:date="2024-11-06T09:17:00Z" w16du:dateUtc="2024-11-06T17:17:00Z">
        <w:r w:rsidR="00C964A9">
          <w:t>an</w:t>
        </w:r>
      </w:ins>
      <w:ins w:id="569" w:author="Ericsson User" w:date="2024-09-25T22:35:00Z">
        <w:r>
          <w:rPr>
            <w:lang w:val="en-US"/>
          </w:rPr>
          <w:t xml:space="preserve"> </w:t>
        </w:r>
      </w:ins>
      <w:ins w:id="570" w:author="Ericsson User" w:date="2024-09-26T08:43:00Z">
        <w:r w:rsidRPr="00C53737">
          <w:t>NG-RAN node</w:t>
        </w:r>
      </w:ins>
      <w:ins w:id="571" w:author="Ericsson User" w:date="2024-10-02T19:32:00Z">
        <w:del w:id="572" w:author="Jaemin Han" w:date="2024-11-06T09:17:00Z" w16du:dateUtc="2024-11-06T17:17:00Z">
          <w:r w:rsidDel="00C964A9">
            <w:rPr>
              <w:vertAlign w:val="subscript"/>
            </w:rPr>
            <w:delText>1</w:delText>
          </w:r>
        </w:del>
      </w:ins>
      <w:ins w:id="573" w:author="Ericsson User" w:date="2024-09-25T22:51:00Z">
        <w:r w:rsidRPr="00FD0425">
          <w:t xml:space="preserve"> </w:t>
        </w:r>
      </w:ins>
      <w:ins w:id="574" w:author="Ericsson User" w:date="2024-09-25T22:35:00Z">
        <w:r>
          <w:t xml:space="preserve">to </w:t>
        </w:r>
      </w:ins>
      <w:ins w:id="575" w:author="Ericsson User" w:date="2024-09-25T22:37:00Z">
        <w:r>
          <w:t>send</w:t>
        </w:r>
      </w:ins>
      <w:ins w:id="576" w:author="Ericsson User" w:date="2024-09-25T22:35:00Z">
        <w:r>
          <w:t xml:space="preserve"> the </w:t>
        </w:r>
      </w:ins>
      <w:ins w:id="577" w:author="Ericsson User" w:date="2024-09-25T22:37:00Z">
        <w:r>
          <w:t xml:space="preserve">TA related information to </w:t>
        </w:r>
      </w:ins>
      <w:ins w:id="578" w:author="Ericsson User" w:date="2024-10-02T19:32:00Z">
        <w:r w:rsidRPr="00FD0425">
          <w:t xml:space="preserve">the </w:t>
        </w:r>
      </w:ins>
      <w:ins w:id="579" w:author="Jaemin Han" w:date="2024-11-06T09:17:00Z" w16du:dateUtc="2024-11-06T17:17:00Z">
        <w:r w:rsidR="00C964A9">
          <w:t xml:space="preserve">source </w:t>
        </w:r>
      </w:ins>
      <w:ins w:id="580" w:author="Ericsson User" w:date="2024-10-02T19:32:00Z">
        <w:r w:rsidRPr="00C53737">
          <w:t>NG-RAN node</w:t>
        </w:r>
        <w:del w:id="581" w:author="Jaemin Han" w:date="2024-11-06T09:17:00Z" w16du:dateUtc="2024-11-06T17:17:00Z">
          <w:r w:rsidDel="00C964A9">
            <w:rPr>
              <w:vertAlign w:val="subscript"/>
            </w:rPr>
            <w:delText>2</w:delText>
          </w:r>
        </w:del>
      </w:ins>
      <w:ins w:id="582" w:author="Ericsson User" w:date="2024-09-25T22:35:00Z">
        <w:r>
          <w:t>.</w:t>
        </w:r>
      </w:ins>
      <w:ins w:id="583" w:author="Ericsson User" w:date="2024-09-25T22:37:00Z">
        <w:r>
          <w:t xml:space="preserve"> </w:t>
        </w:r>
      </w:ins>
    </w:p>
    <w:p w14:paraId="72893444" w14:textId="037F4C05" w:rsidR="00C964A9" w:rsidRDefault="00C964A9" w:rsidP="00C964A9">
      <w:pPr>
        <w:overflowPunct w:val="0"/>
        <w:autoSpaceDE w:val="0"/>
        <w:autoSpaceDN w:val="0"/>
        <w:adjustRightInd w:val="0"/>
        <w:textAlignment w:val="baseline"/>
        <w:rPr>
          <w:ins w:id="584" w:author="Ericsson User" w:date="2024-09-25T22:37:00Z"/>
        </w:rPr>
      </w:pPr>
      <w:ins w:id="585" w:author="Jaemin Han" w:date="2024-08-04T23:54:00Z" w16du:dateUtc="2024-08-05T06:54:00Z">
        <w:r>
          <w:rPr>
            <w:rFonts w:ascii="Times New Roman" w:hAnsi="Times New Roman"/>
            <w:lang w:eastAsia="ko-KR"/>
          </w:rPr>
          <w:t xml:space="preserve">The procedure uses </w:t>
        </w:r>
      </w:ins>
      <w:ins w:id="586" w:author="Jaemin Han" w:date="2024-08-04T23:55:00Z" w16du:dateUtc="2024-08-05T06:55:00Z">
        <w:r>
          <w:rPr>
            <w:rFonts w:ascii="Times New Roman" w:hAnsi="Times New Roman"/>
            <w:lang w:eastAsia="ko-KR"/>
          </w:rPr>
          <w:t xml:space="preserve">non-UE-associated signalling. </w:t>
        </w:r>
      </w:ins>
    </w:p>
    <w:p w14:paraId="4C2D26C4" w14:textId="77777777" w:rsidR="007E369E" w:rsidRDefault="007E369E" w:rsidP="007E369E">
      <w:pPr>
        <w:rPr>
          <w:ins w:id="587" w:author="Ericsson User" w:date="2024-09-25T22:35:00Z"/>
        </w:rPr>
      </w:pPr>
    </w:p>
    <w:p w14:paraId="7B35198C" w14:textId="77777777" w:rsidR="007E369E" w:rsidRPr="00F208C1" w:rsidRDefault="007E369E" w:rsidP="007E369E">
      <w:pPr>
        <w:pStyle w:val="Heading4"/>
        <w:numPr>
          <w:ilvl w:val="0"/>
          <w:numId w:val="0"/>
        </w:numPr>
        <w:ind w:left="864" w:hanging="864"/>
        <w:rPr>
          <w:ins w:id="588" w:author="Ericsson User" w:date="2024-09-25T22:35:00Z"/>
          <w:lang w:eastAsia="zh-CN"/>
        </w:rPr>
      </w:pPr>
      <w:ins w:id="589" w:author="Ericsson User" w:date="2024-09-25T22:35:00Z">
        <w:r>
          <w:rPr>
            <w:lang w:eastAsia="zh-CN"/>
          </w:rPr>
          <w:lastRenderedPageBreak/>
          <w:t>8.z.1.2</w:t>
        </w:r>
        <w:r>
          <w:rPr>
            <w:lang w:eastAsia="zh-CN"/>
          </w:rPr>
          <w:tab/>
          <w:t>Successful Operation</w:t>
        </w:r>
      </w:ins>
    </w:p>
    <w:p w14:paraId="3F2202BA" w14:textId="6AFECD6A" w:rsidR="007E369E" w:rsidRDefault="007E369E" w:rsidP="007E369E">
      <w:pPr>
        <w:pStyle w:val="TF"/>
        <w:rPr>
          <w:ins w:id="590" w:author="Ericsson User" w:date="2024-09-30T15:45:00Z"/>
          <w:lang w:eastAsia="zh-CN"/>
        </w:rPr>
      </w:pPr>
      <w:del w:id="591" w:author="Jaemin Han" w:date="2024-11-06T09:17:00Z" w16du:dateUtc="2024-11-06T17:17:00Z">
        <w:r w:rsidDel="00C964A9">
          <w:rPr>
            <w:noProof/>
          </w:rPr>
          <w:object w:dxaOrig="5676" w:dyaOrig="966" w14:anchorId="70227E42">
            <v:shape id="_x0000_i1033" type="#_x0000_t75" alt="" style="width:282.55pt;height:48.25pt;mso-width-percent:0;mso-height-percent:0;mso-width-percent:0;mso-height-percent:0" o:ole="">
              <v:imagedata r:id="rId27" o:title=""/>
            </v:shape>
            <o:OLEObject Type="Embed" ProgID="Mscgen.Chart" ShapeID="_x0000_i1033" DrawAspect="Content" ObjectID="_1792490117" r:id="rId28"/>
          </w:object>
        </w:r>
      </w:del>
      <w:ins w:id="592" w:author="Jaemin Han" w:date="2024-11-06T09:17:00Z" w16du:dateUtc="2024-11-06T17:17:00Z">
        <w:r w:rsidR="00C964A9" w:rsidRPr="00747540">
          <w:rPr>
            <w:noProof/>
            <w:lang w:eastAsia="ko-KR"/>
          </w:rPr>
          <w:object w:dxaOrig="8490" w:dyaOrig="2540" w14:anchorId="5DC1B30C">
            <v:shape id="_x0000_i1034" type="#_x0000_t75" alt="" style="width:424.55pt;height:127.7pt" o:ole="">
              <v:imagedata r:id="rId29" o:title=""/>
            </v:shape>
            <o:OLEObject Type="Embed" ProgID="Visio.Drawing.15" ShapeID="_x0000_i1034" DrawAspect="Content" ObjectID="_1792490118" r:id="rId30"/>
          </w:object>
        </w:r>
      </w:ins>
    </w:p>
    <w:p w14:paraId="16CF5E95" w14:textId="77777777" w:rsidR="007E369E" w:rsidRDefault="007E369E" w:rsidP="007E369E">
      <w:pPr>
        <w:pStyle w:val="TF"/>
        <w:rPr>
          <w:ins w:id="593" w:author="Ericsson User" w:date="2024-09-25T22:35:00Z"/>
        </w:rPr>
      </w:pPr>
      <w:ins w:id="594" w:author="Ericsson User" w:date="2024-09-25T22:35:00Z">
        <w:r>
          <w:t>Figure 8.z.</w:t>
        </w:r>
        <w:r>
          <w:rPr>
            <w:lang w:val="en-US"/>
          </w:rPr>
          <w:t>1</w:t>
        </w:r>
        <w:r>
          <w:t xml:space="preserve">.2-1: </w:t>
        </w:r>
        <w:r>
          <w:rPr>
            <w:lang w:val="en-US"/>
          </w:rPr>
          <w:t>TA Information Transfer</w:t>
        </w:r>
        <w:r>
          <w:t xml:space="preserve"> procedure. Successful operation. </w:t>
        </w:r>
      </w:ins>
    </w:p>
    <w:p w14:paraId="3B3D5B0C" w14:textId="78A4CCCE" w:rsidR="00C964A9" w:rsidRDefault="007E369E" w:rsidP="007E369E">
      <w:pPr>
        <w:rPr>
          <w:ins w:id="595" w:author="Jaemin Han" w:date="2024-11-06T09:15:00Z" w16du:dateUtc="2024-11-06T17:15:00Z"/>
        </w:rPr>
      </w:pPr>
      <w:ins w:id="596" w:author="Ericsson User" w:date="2024-10-02T19:33:00Z">
        <w:r>
          <w:t>T</w:t>
        </w:r>
        <w:r w:rsidRPr="00FD0425">
          <w:t xml:space="preserve">he </w:t>
        </w:r>
        <w:r w:rsidRPr="00C53737">
          <w:t>NG-RAN node</w:t>
        </w:r>
        <w:r>
          <w:rPr>
            <w:vertAlign w:val="subscript"/>
          </w:rPr>
          <w:t>1</w:t>
        </w:r>
        <w:r w:rsidRPr="00FD0425">
          <w:t xml:space="preserve"> </w:t>
        </w:r>
      </w:ins>
      <w:ins w:id="597" w:author="Ericsson User" w:date="2024-09-25T22:35:00Z">
        <w:r>
          <w:t xml:space="preserve">initiates the procedure by sending a </w:t>
        </w:r>
      </w:ins>
      <w:ins w:id="598" w:author="Ericsson User" w:date="2024-09-25T22:36:00Z">
        <w:r>
          <w:rPr>
            <w:lang w:val="en-US"/>
          </w:rPr>
          <w:t>TA INFORMATION TRANSFER</w:t>
        </w:r>
      </w:ins>
      <w:ins w:id="599" w:author="Ericsson User" w:date="2024-09-25T22:35:00Z">
        <w:r>
          <w:t xml:space="preserve"> message</w:t>
        </w:r>
      </w:ins>
      <w:ins w:id="600" w:author="Jaemin Han" w:date="2024-10-01T03:11:00Z" w16du:dateUtc="2024-10-01T10:11:00Z">
        <w:r w:rsidR="00C964A9" w:rsidRPr="00747540">
          <w:rPr>
            <w:rFonts w:ascii="Times New Roman" w:hAnsi="Times New Roman"/>
            <w:lang w:eastAsia="ko-KR"/>
          </w:rPr>
          <w:t xml:space="preserve"> to the </w:t>
        </w:r>
      </w:ins>
      <w:ins w:id="601" w:author="Jaemin Han" w:date="2024-11-06T09:18:00Z" w16du:dateUtc="2024-11-06T17:18:00Z">
        <w:r w:rsidR="00C964A9">
          <w:rPr>
            <w:rFonts w:ascii="Times New Roman" w:hAnsi="Times New Roman"/>
            <w:lang w:eastAsia="ko-KR"/>
          </w:rPr>
          <w:t xml:space="preserve">source </w:t>
        </w:r>
      </w:ins>
      <w:ins w:id="602" w:author="Jaemin Han" w:date="2024-11-06T09:15:00Z" w16du:dateUtc="2024-11-06T17:15:00Z">
        <w:r w:rsidR="00C964A9" w:rsidRPr="00C53737">
          <w:t>NG-RAN node</w:t>
        </w:r>
      </w:ins>
      <w:ins w:id="603" w:author="Ericsson User" w:date="2024-09-25T22:35:00Z">
        <w:r>
          <w:t>.</w:t>
        </w:r>
      </w:ins>
    </w:p>
    <w:p w14:paraId="2C6C38C5" w14:textId="5B3027C5" w:rsidR="007E369E" w:rsidRDefault="00C964A9" w:rsidP="00C964A9">
      <w:pPr>
        <w:overflowPunct w:val="0"/>
        <w:autoSpaceDE w:val="0"/>
        <w:autoSpaceDN w:val="0"/>
        <w:adjustRightInd w:val="0"/>
        <w:textAlignment w:val="baseline"/>
        <w:rPr>
          <w:ins w:id="604" w:author="Ericsson User" w:date="2024-09-25T22:35:00Z"/>
        </w:rPr>
      </w:pPr>
      <w:ins w:id="605" w:author="Jaemin Han" w:date="2024-11-06T09:15:00Z" w16du:dateUtc="2024-11-06T17:15:00Z">
        <w:r>
          <w:rPr>
            <w:rFonts w:ascii="Times New Roman" w:hAnsi="Times New Roman"/>
            <w:lang w:eastAsia="ko-KR"/>
          </w:rPr>
          <w:t>U</w:t>
        </w:r>
        <w:r w:rsidRPr="00303101">
          <w:rPr>
            <w:rFonts w:ascii="Times New Roman" w:hAnsi="Times New Roman"/>
            <w:lang w:eastAsia="ko-KR"/>
          </w:rPr>
          <w:t xml:space="preserve">pon reception of the TA </w:t>
        </w:r>
        <w:r>
          <w:rPr>
            <w:rFonts w:ascii="Times New Roman" w:hAnsi="Times New Roman"/>
            <w:lang w:eastAsia="ko-KR"/>
          </w:rPr>
          <w:t xml:space="preserve">INFORMATION </w:t>
        </w:r>
        <w:r w:rsidRPr="002A4586">
          <w:rPr>
            <w:rFonts w:ascii="Times New Roman" w:hAnsi="Times New Roman"/>
            <w:lang w:eastAsia="ko-KR"/>
          </w:rPr>
          <w:t>TRANSFER message, the</w:t>
        </w:r>
        <w:r>
          <w:rPr>
            <w:rFonts w:ascii="Times New Roman" w:hAnsi="Times New Roman"/>
            <w:lang w:eastAsia="ko-KR"/>
          </w:rPr>
          <w:t xml:space="preserve"> source</w:t>
        </w:r>
        <w:r w:rsidRPr="002A4586">
          <w:rPr>
            <w:rFonts w:ascii="Times New Roman" w:hAnsi="Times New Roman"/>
            <w:lang w:eastAsia="ko-KR"/>
          </w:rPr>
          <w:t xml:space="preserve"> NG-RAN node shall, if supported, consider that the received information is the TA information from the candidate cell(s) that is indicated by the included </w:t>
        </w:r>
        <w:r w:rsidRPr="002A4586">
          <w:rPr>
            <w:rFonts w:ascii="Times New Roman" w:hAnsi="Times New Roman"/>
            <w:i/>
            <w:iCs/>
            <w:lang w:eastAsia="ko-KR"/>
          </w:rPr>
          <w:t>Candidate Cell</w:t>
        </w:r>
        <w:r w:rsidRPr="002A4586">
          <w:rPr>
            <w:rFonts w:ascii="Times New Roman" w:hAnsi="Times New Roman"/>
            <w:lang w:eastAsia="ko-KR"/>
          </w:rPr>
          <w:t xml:space="preserve"> ID IE.</w:t>
        </w:r>
        <w:r w:rsidRPr="002A4586">
          <w:rPr>
            <w:rFonts w:ascii="Times New Roman" w:hAnsi="Times New Roman"/>
          </w:rPr>
          <w:t xml:space="preserve"> If the </w:t>
        </w:r>
        <w:r w:rsidRPr="002A4586">
          <w:rPr>
            <w:rFonts w:ascii="Times New Roman" w:hAnsi="Times New Roman"/>
            <w:i/>
          </w:rPr>
          <w:t>Tag ID Pointer</w:t>
        </w:r>
        <w:r w:rsidRPr="002A4586">
          <w:rPr>
            <w:rFonts w:ascii="Times New Roman" w:hAnsi="Times New Roman"/>
          </w:rPr>
          <w:t xml:space="preserve"> IE is also included, the </w:t>
        </w:r>
        <w:r>
          <w:rPr>
            <w:rFonts w:ascii="Times New Roman" w:hAnsi="Times New Roman"/>
          </w:rPr>
          <w:t xml:space="preserve">source </w:t>
        </w:r>
        <w:r w:rsidRPr="002A4586">
          <w:rPr>
            <w:rFonts w:ascii="Times New Roman" w:hAnsi="Times New Roman"/>
          </w:rPr>
          <w:t>NG-RAN node shall, if supported, consider it to determine the TAG corresponding to the received TA value.</w:t>
        </w:r>
      </w:ins>
      <w:ins w:id="606" w:author="Ericsson User" w:date="2024-09-25T22:35:00Z">
        <w:r w:rsidR="007E369E">
          <w:t xml:space="preserve"> </w:t>
        </w:r>
      </w:ins>
    </w:p>
    <w:p w14:paraId="3AD925B8" w14:textId="0ABA6F6D" w:rsidR="00C964A9" w:rsidRPr="004E0577" w:rsidRDefault="00C964A9" w:rsidP="00C964A9">
      <w:pPr>
        <w:keepNext/>
        <w:keepLines/>
        <w:overflowPunct w:val="0"/>
        <w:autoSpaceDE w:val="0"/>
        <w:autoSpaceDN w:val="0"/>
        <w:adjustRightInd w:val="0"/>
        <w:spacing w:before="120"/>
        <w:textAlignment w:val="baseline"/>
        <w:outlineLvl w:val="3"/>
        <w:rPr>
          <w:ins w:id="607" w:author="Jaemin Han" w:date="2024-11-06T09:07:00Z" w16du:dateUtc="2024-11-06T17:07:00Z"/>
          <w:rFonts w:ascii="Arial" w:hAnsi="Arial"/>
          <w:sz w:val="24"/>
          <w:lang w:eastAsia="ko-KR"/>
        </w:rPr>
      </w:pPr>
      <w:ins w:id="608" w:author="Jaemin Han" w:date="2024-11-06T09:07:00Z" w16du:dateUtc="2024-11-06T17:07:00Z">
        <w:r w:rsidRPr="004E0577">
          <w:rPr>
            <w:rFonts w:ascii="Arial" w:hAnsi="Arial"/>
            <w:sz w:val="24"/>
            <w:lang w:eastAsia="ko-KR"/>
          </w:rPr>
          <w:t>8.</w:t>
        </w:r>
        <w:r>
          <w:rPr>
            <w:rFonts w:ascii="Arial" w:hAnsi="Arial"/>
            <w:sz w:val="24"/>
            <w:lang w:eastAsia="ko-KR"/>
          </w:rPr>
          <w:t>z</w:t>
        </w:r>
        <w:r w:rsidRPr="004E0577">
          <w:rPr>
            <w:rFonts w:ascii="Arial" w:hAnsi="Arial"/>
            <w:sz w:val="24"/>
            <w:lang w:eastAsia="ko-KR"/>
          </w:rPr>
          <w:t>.</w:t>
        </w:r>
        <w:r>
          <w:rPr>
            <w:rFonts w:ascii="Arial" w:hAnsi="Arial"/>
            <w:sz w:val="24"/>
            <w:lang w:eastAsia="ko-KR"/>
          </w:rPr>
          <w:t>1</w:t>
        </w:r>
        <w:r w:rsidRPr="004E0577">
          <w:rPr>
            <w:rFonts w:ascii="Arial" w:hAnsi="Arial"/>
            <w:sz w:val="24"/>
            <w:lang w:eastAsia="ko-KR"/>
          </w:rPr>
          <w:t>.3</w:t>
        </w:r>
        <w:r w:rsidRPr="004E0577">
          <w:rPr>
            <w:rFonts w:ascii="Arial" w:hAnsi="Arial"/>
            <w:sz w:val="24"/>
            <w:lang w:eastAsia="ko-KR"/>
          </w:rPr>
          <w:tab/>
          <w:t>Unsuccessful Operation</w:t>
        </w:r>
      </w:ins>
    </w:p>
    <w:p w14:paraId="3788E3AE" w14:textId="77777777" w:rsidR="00C964A9" w:rsidRPr="004E0577" w:rsidRDefault="00C964A9" w:rsidP="00C964A9">
      <w:pPr>
        <w:overflowPunct w:val="0"/>
        <w:autoSpaceDE w:val="0"/>
        <w:autoSpaceDN w:val="0"/>
        <w:adjustRightInd w:val="0"/>
        <w:textAlignment w:val="baseline"/>
        <w:rPr>
          <w:ins w:id="609" w:author="Jaemin Han" w:date="2024-11-06T09:07:00Z" w16du:dateUtc="2024-11-06T17:07:00Z"/>
          <w:rFonts w:ascii="Times New Roman" w:hAnsi="Times New Roman"/>
          <w:lang w:eastAsia="ko-KR"/>
        </w:rPr>
      </w:pPr>
      <w:ins w:id="610" w:author="Jaemin Han" w:date="2024-11-06T09:07:00Z" w16du:dateUtc="2024-11-06T17:07:00Z">
        <w:r>
          <w:rPr>
            <w:rFonts w:ascii="Times New Roman" w:hAnsi="Times New Roman"/>
            <w:lang w:eastAsia="ko-KR"/>
          </w:rPr>
          <w:t>Not applicable.</w:t>
        </w:r>
      </w:ins>
    </w:p>
    <w:p w14:paraId="199349E7" w14:textId="2CD87795" w:rsidR="00C964A9" w:rsidRPr="004E0577" w:rsidRDefault="00C964A9" w:rsidP="00C964A9">
      <w:pPr>
        <w:keepNext/>
        <w:keepLines/>
        <w:overflowPunct w:val="0"/>
        <w:autoSpaceDE w:val="0"/>
        <w:autoSpaceDN w:val="0"/>
        <w:adjustRightInd w:val="0"/>
        <w:spacing w:before="120"/>
        <w:textAlignment w:val="baseline"/>
        <w:outlineLvl w:val="3"/>
        <w:rPr>
          <w:ins w:id="611" w:author="Jaemin Han" w:date="2024-11-06T09:07:00Z" w16du:dateUtc="2024-11-06T17:07:00Z"/>
          <w:rFonts w:ascii="Arial" w:hAnsi="Arial"/>
          <w:sz w:val="24"/>
          <w:lang w:eastAsia="ko-KR"/>
        </w:rPr>
      </w:pPr>
      <w:ins w:id="612" w:author="Jaemin Han" w:date="2024-11-06T09:07:00Z" w16du:dateUtc="2024-11-06T17:07:00Z">
        <w:r w:rsidRPr="004E0577">
          <w:rPr>
            <w:rFonts w:ascii="Arial" w:hAnsi="Arial"/>
            <w:sz w:val="24"/>
            <w:lang w:eastAsia="ko-KR"/>
          </w:rPr>
          <w:t>8.</w:t>
        </w:r>
        <w:r>
          <w:rPr>
            <w:rFonts w:ascii="Arial" w:hAnsi="Arial"/>
            <w:sz w:val="24"/>
            <w:lang w:eastAsia="ko-KR"/>
          </w:rPr>
          <w:t>z</w:t>
        </w:r>
        <w:r w:rsidRPr="004E0577">
          <w:rPr>
            <w:rFonts w:ascii="Arial" w:hAnsi="Arial"/>
            <w:sz w:val="24"/>
            <w:lang w:eastAsia="ko-KR"/>
          </w:rPr>
          <w:t>.</w:t>
        </w:r>
        <w:r>
          <w:rPr>
            <w:rFonts w:ascii="Arial" w:hAnsi="Arial"/>
            <w:sz w:val="24"/>
            <w:lang w:eastAsia="ko-KR"/>
          </w:rPr>
          <w:t>1</w:t>
        </w:r>
        <w:r w:rsidRPr="004E0577">
          <w:rPr>
            <w:rFonts w:ascii="Arial" w:hAnsi="Arial"/>
            <w:sz w:val="24"/>
            <w:lang w:eastAsia="ko-KR"/>
          </w:rPr>
          <w:t>.4</w:t>
        </w:r>
        <w:r w:rsidRPr="004E0577">
          <w:rPr>
            <w:rFonts w:ascii="Arial" w:hAnsi="Arial"/>
            <w:sz w:val="24"/>
            <w:lang w:eastAsia="ko-KR"/>
          </w:rPr>
          <w:tab/>
          <w:t>Abnormal Condition</w:t>
        </w:r>
      </w:ins>
    </w:p>
    <w:p w14:paraId="4286E588" w14:textId="77777777" w:rsidR="00C964A9" w:rsidRPr="004E0577" w:rsidRDefault="00C964A9" w:rsidP="00C964A9">
      <w:pPr>
        <w:overflowPunct w:val="0"/>
        <w:autoSpaceDE w:val="0"/>
        <w:autoSpaceDN w:val="0"/>
        <w:adjustRightInd w:val="0"/>
        <w:textAlignment w:val="baseline"/>
        <w:rPr>
          <w:ins w:id="613" w:author="Jaemin Han" w:date="2024-11-06T09:07:00Z" w16du:dateUtc="2024-11-06T17:07:00Z"/>
          <w:rFonts w:ascii="Times New Roman" w:hAnsi="Times New Roman"/>
          <w:lang w:eastAsia="zh-CN"/>
        </w:rPr>
      </w:pPr>
      <w:ins w:id="614" w:author="Jaemin Han" w:date="2024-11-06T09:07:00Z" w16du:dateUtc="2024-11-06T17:07:00Z">
        <w:r>
          <w:rPr>
            <w:rFonts w:ascii="Times New Roman" w:hAnsi="Times New Roman"/>
            <w:lang w:eastAsia="zh-CN"/>
          </w:rPr>
          <w:t>Not applicable</w:t>
        </w:r>
        <w:r w:rsidRPr="004E0577">
          <w:rPr>
            <w:rFonts w:ascii="Times New Roman" w:hAnsi="Times New Roman" w:hint="eastAsia"/>
            <w:lang w:eastAsia="zh-CN"/>
          </w:rPr>
          <w:t>.</w:t>
        </w:r>
      </w:ins>
    </w:p>
    <w:p w14:paraId="4ECAB1B6" w14:textId="77777777" w:rsidR="007E369E" w:rsidRPr="00284DE9" w:rsidRDefault="007E369E" w:rsidP="007E369E">
      <w:pPr>
        <w:rPr>
          <w:rFonts w:cs="Arial"/>
          <w:bCs/>
          <w:lang w:val="en-US"/>
        </w:rPr>
      </w:pPr>
    </w:p>
    <w:p w14:paraId="51106C48" w14:textId="77777777" w:rsidR="007E369E" w:rsidRDefault="007E369E" w:rsidP="007E369E">
      <w:pPr>
        <w:pStyle w:val="Heading3"/>
        <w:numPr>
          <w:ilvl w:val="0"/>
          <w:numId w:val="0"/>
        </w:numPr>
        <w:ind w:left="720" w:hanging="720"/>
        <w:rPr>
          <w:ins w:id="615" w:author="Ericsson User" w:date="2024-09-26T09:10:00Z"/>
          <w:lang w:eastAsia="zh-CN"/>
        </w:rPr>
      </w:pPr>
      <w:ins w:id="616" w:author="Ericsson User" w:date="2024-09-25T22:44:00Z">
        <w:r>
          <w:rPr>
            <w:lang w:eastAsia="zh-CN"/>
          </w:rPr>
          <w:t>8.</w:t>
        </w:r>
      </w:ins>
      <w:ins w:id="617" w:author="Ericsson User" w:date="2024-09-25T22:57:00Z">
        <w:r>
          <w:rPr>
            <w:lang w:eastAsia="zh-CN"/>
          </w:rPr>
          <w:t>u</w:t>
        </w:r>
      </w:ins>
      <w:ins w:id="618" w:author="Ericsson User" w:date="2024-09-25T22:44:00Z">
        <w:r>
          <w:rPr>
            <w:lang w:eastAsia="zh-CN"/>
          </w:rPr>
          <w:t>.1</w:t>
        </w:r>
        <w:r>
          <w:rPr>
            <w:lang w:eastAsia="zh-CN"/>
          </w:rPr>
          <w:tab/>
          <w:t>LTM Handover Cancel</w:t>
        </w:r>
      </w:ins>
      <w:ins w:id="619" w:author="Ericsson User" w:date="2024-10-17T11:58:00Z">
        <w:r>
          <w:rPr>
            <w:lang w:eastAsia="zh-CN"/>
          </w:rPr>
          <w:t xml:space="preserve"> </w:t>
        </w:r>
      </w:ins>
      <w:ins w:id="620" w:author="Ericsson User" w:date="2024-10-17T17:03:00Z">
        <w:r>
          <w:rPr>
            <w:rFonts w:hint="eastAsia"/>
            <w:lang w:eastAsia="zh-CN"/>
          </w:rPr>
          <w:t>(FFS o</w:t>
        </w:r>
      </w:ins>
      <w:ins w:id="621" w:author="Ericsson User" w:date="2024-10-17T17:04:00Z">
        <w:r>
          <w:rPr>
            <w:rFonts w:hint="eastAsia"/>
            <w:lang w:eastAsia="zh-CN"/>
          </w:rPr>
          <w:t>n the name</w:t>
        </w:r>
      </w:ins>
      <w:ins w:id="622" w:author="Ericsson User" w:date="2024-10-17T17:03:00Z">
        <w:r>
          <w:rPr>
            <w:rFonts w:hint="eastAsia"/>
            <w:lang w:eastAsia="zh-CN"/>
          </w:rPr>
          <w:t>)</w:t>
        </w:r>
      </w:ins>
    </w:p>
    <w:p w14:paraId="7E16E5D6" w14:textId="77777777" w:rsidR="007E369E" w:rsidRPr="00D40BEA" w:rsidRDefault="007E369E" w:rsidP="007E369E">
      <w:pPr>
        <w:widowControl w:val="0"/>
        <w:rPr>
          <w:ins w:id="623" w:author="Ericsson User" w:date="2024-09-26T09:10:00Z"/>
          <w:i/>
          <w:iCs/>
        </w:rPr>
      </w:pPr>
      <w:ins w:id="624" w:author="Ericsson User" w:date="2024-09-26T09:10:00Z">
        <w:r w:rsidRPr="007C01C7">
          <w:rPr>
            <w:i/>
            <w:iCs/>
            <w:highlight w:val="yellow"/>
          </w:rPr>
          <w:t>Editor’s note: Details need to be continued.</w:t>
        </w:r>
      </w:ins>
    </w:p>
    <w:p w14:paraId="4F7C4138" w14:textId="77777777" w:rsidR="007E369E" w:rsidRDefault="007E369E" w:rsidP="007E369E">
      <w:pPr>
        <w:pStyle w:val="Heading4"/>
        <w:numPr>
          <w:ilvl w:val="0"/>
          <w:numId w:val="0"/>
        </w:numPr>
        <w:ind w:left="864" w:hanging="864"/>
        <w:rPr>
          <w:ins w:id="625" w:author="Ericsson User" w:date="2024-09-25T22:44:00Z"/>
          <w:rFonts w:eastAsiaTheme="minorHAnsi"/>
          <w:lang w:eastAsia="zh-CN"/>
        </w:rPr>
      </w:pPr>
      <w:ins w:id="626" w:author="Ericsson User" w:date="2024-09-25T22:44:00Z">
        <w:r>
          <w:rPr>
            <w:lang w:eastAsia="zh-CN"/>
          </w:rPr>
          <w:t>8.</w:t>
        </w:r>
      </w:ins>
      <w:ins w:id="627" w:author="Ericsson User" w:date="2024-09-25T22:57:00Z">
        <w:r>
          <w:rPr>
            <w:lang w:eastAsia="zh-CN"/>
          </w:rPr>
          <w:t>u</w:t>
        </w:r>
      </w:ins>
      <w:ins w:id="628" w:author="Ericsson User" w:date="2024-09-25T22:44:00Z">
        <w:r>
          <w:rPr>
            <w:lang w:eastAsia="zh-CN"/>
          </w:rPr>
          <w:t>.1.1</w:t>
        </w:r>
        <w:r>
          <w:rPr>
            <w:lang w:eastAsia="zh-CN"/>
          </w:rPr>
          <w:tab/>
          <w:t>General</w:t>
        </w:r>
      </w:ins>
    </w:p>
    <w:p w14:paraId="5DC2290A" w14:textId="77777777" w:rsidR="00C964A9" w:rsidRDefault="007E369E" w:rsidP="007E369E">
      <w:ins w:id="629" w:author="Ericsson User" w:date="2024-09-25T22:44:00Z">
        <w:r>
          <w:t>The purpose of the LTM Handover Cancel procedure is</w:t>
        </w:r>
        <w:r w:rsidRPr="00DC688F">
          <w:t xml:space="preserve"> to enable a </w:t>
        </w:r>
        <w:r>
          <w:t>targ</w:t>
        </w:r>
        <w:r w:rsidRPr="00DC688F">
          <w:t>e</w:t>
        </w:r>
        <w:r>
          <w:t>t</w:t>
        </w:r>
        <w:r w:rsidRPr="00DC688F">
          <w:t xml:space="preserve"> NG-RAN node to cancel an </w:t>
        </w:r>
        <w:r>
          <w:t xml:space="preserve">already prepared </w:t>
        </w:r>
      </w:ins>
      <w:ins w:id="630" w:author="Ericsson User" w:date="2024-09-25T22:45:00Z">
        <w:r>
          <w:t>LTM</w:t>
        </w:r>
      </w:ins>
      <w:ins w:id="631" w:author="Ericsson User" w:date="2024-09-25T22:44:00Z">
        <w:r w:rsidRPr="00DC688F">
          <w:t xml:space="preserve"> handover.</w:t>
        </w:r>
      </w:ins>
      <w:ins w:id="632" w:author="Ericsson User" w:date="2024-09-26T09:10:00Z">
        <w:r>
          <w:t xml:space="preserve"> </w:t>
        </w:r>
      </w:ins>
    </w:p>
    <w:p w14:paraId="6CDEF28F" w14:textId="5CEBD11D" w:rsidR="007E369E" w:rsidRDefault="007E369E" w:rsidP="007E369E">
      <w:pPr>
        <w:rPr>
          <w:ins w:id="633" w:author="Ericsson User" w:date="2024-09-25T22:46:00Z"/>
        </w:rPr>
      </w:pPr>
      <w:ins w:id="634" w:author="Ericsson User" w:date="2024-09-25T22:44:00Z">
        <w:r w:rsidRPr="00DC688F">
          <w:t xml:space="preserve">The procedure uses </w:t>
        </w:r>
        <w:r w:rsidRPr="00DC688F">
          <w:rPr>
            <w:lang w:eastAsia="zh-CN"/>
          </w:rPr>
          <w:t>UE-associated signalling</w:t>
        </w:r>
        <w:r w:rsidRPr="00DC688F">
          <w:t>.</w:t>
        </w:r>
      </w:ins>
    </w:p>
    <w:p w14:paraId="400C4366" w14:textId="77777777" w:rsidR="007E369E" w:rsidRPr="00DC688F" w:rsidRDefault="007E369E" w:rsidP="007E369E">
      <w:pPr>
        <w:rPr>
          <w:ins w:id="635" w:author="Ericsson User" w:date="2024-09-25T22:44:00Z"/>
        </w:rPr>
      </w:pPr>
    </w:p>
    <w:p w14:paraId="318265D0" w14:textId="77777777" w:rsidR="007E369E" w:rsidRPr="00F208C1" w:rsidRDefault="007E369E" w:rsidP="007E369E">
      <w:pPr>
        <w:pStyle w:val="Heading4"/>
        <w:numPr>
          <w:ilvl w:val="0"/>
          <w:numId w:val="0"/>
        </w:numPr>
        <w:ind w:left="864" w:hanging="864"/>
        <w:rPr>
          <w:ins w:id="636" w:author="Ericsson User" w:date="2024-09-25T22:44:00Z"/>
          <w:lang w:eastAsia="zh-CN"/>
        </w:rPr>
      </w:pPr>
      <w:ins w:id="637" w:author="Ericsson User" w:date="2024-09-25T22:44:00Z">
        <w:r>
          <w:rPr>
            <w:lang w:eastAsia="zh-CN"/>
          </w:rPr>
          <w:t>8.</w:t>
        </w:r>
      </w:ins>
      <w:ins w:id="638" w:author="Ericsson User" w:date="2024-09-25T22:57:00Z">
        <w:r>
          <w:rPr>
            <w:lang w:eastAsia="zh-CN"/>
          </w:rPr>
          <w:t>u</w:t>
        </w:r>
      </w:ins>
      <w:ins w:id="639" w:author="Ericsson User" w:date="2024-09-25T22:44:00Z">
        <w:r>
          <w:rPr>
            <w:lang w:eastAsia="zh-CN"/>
          </w:rPr>
          <w:t>.1.2</w:t>
        </w:r>
        <w:r>
          <w:rPr>
            <w:lang w:eastAsia="zh-CN"/>
          </w:rPr>
          <w:tab/>
          <w:t>Successful Operation</w:t>
        </w:r>
      </w:ins>
    </w:p>
    <w:p w14:paraId="7288BA85" w14:textId="77777777" w:rsidR="007E369E" w:rsidRDefault="007E369E" w:rsidP="007E369E">
      <w:pPr>
        <w:pStyle w:val="TF"/>
        <w:rPr>
          <w:ins w:id="640" w:author="Ericsson User" w:date="2024-09-30T15:46:00Z"/>
          <w:lang w:eastAsia="zh-CN"/>
        </w:rPr>
      </w:pPr>
      <w:r>
        <w:rPr>
          <w:noProof/>
        </w:rPr>
        <w:object w:dxaOrig="5316" w:dyaOrig="1182" w14:anchorId="76528DEE">
          <v:shape id="_x0000_i1035" type="#_x0000_t75" alt="" style="width:266.25pt;height:57.75pt;mso-width-percent:0;mso-height-percent:0;mso-width-percent:0;mso-height-percent:0" o:ole="">
            <v:imagedata r:id="rId31" o:title=""/>
          </v:shape>
          <o:OLEObject Type="Embed" ProgID="Mscgen.Chart" ShapeID="_x0000_i1035" DrawAspect="Content" ObjectID="_1792490119" r:id="rId32"/>
        </w:object>
      </w:r>
    </w:p>
    <w:p w14:paraId="026877FB" w14:textId="77777777" w:rsidR="007E369E" w:rsidRDefault="007E369E" w:rsidP="007E369E">
      <w:pPr>
        <w:pStyle w:val="TF"/>
        <w:rPr>
          <w:ins w:id="641" w:author="Ericsson User" w:date="2024-09-25T22:44:00Z"/>
        </w:rPr>
      </w:pPr>
      <w:ins w:id="642" w:author="Ericsson User" w:date="2024-09-25T22:44:00Z">
        <w:r>
          <w:t>Figure 8.z.</w:t>
        </w:r>
        <w:r>
          <w:rPr>
            <w:lang w:val="en-US"/>
          </w:rPr>
          <w:t>1</w:t>
        </w:r>
        <w:r>
          <w:t xml:space="preserve">.2-1: </w:t>
        </w:r>
      </w:ins>
      <w:ins w:id="643" w:author="Ericsson User" w:date="2024-09-25T22:45:00Z">
        <w:r>
          <w:rPr>
            <w:lang w:val="en-US"/>
          </w:rPr>
          <w:t>LTM Handover Cancel</w:t>
        </w:r>
      </w:ins>
      <w:ins w:id="644" w:author="Ericsson User" w:date="2024-09-25T22:44:00Z">
        <w:r>
          <w:t xml:space="preserve"> procedure. Successful operation. </w:t>
        </w:r>
      </w:ins>
    </w:p>
    <w:p w14:paraId="7CCF8ECE" w14:textId="6BAF0B82" w:rsidR="007E369E" w:rsidRDefault="007E369E" w:rsidP="007E369E">
      <w:pPr>
        <w:rPr>
          <w:ins w:id="645" w:author="Jaemin Han" w:date="2024-11-06T09:08:00Z" w16du:dateUtc="2024-11-06T17:08:00Z"/>
        </w:rPr>
      </w:pPr>
      <w:ins w:id="646" w:author="Ericsson User" w:date="2024-09-25T22:44:00Z">
        <w:r>
          <w:lastRenderedPageBreak/>
          <w:t xml:space="preserve">The </w:t>
        </w:r>
      </w:ins>
      <w:ins w:id="647" w:author="Ericsson User" w:date="2024-09-25T22:45:00Z">
        <w:r>
          <w:rPr>
            <w:lang w:val="en-US"/>
          </w:rPr>
          <w:t>target</w:t>
        </w:r>
      </w:ins>
      <w:ins w:id="648" w:author="Ericsson User" w:date="2024-09-25T22:44:00Z">
        <w:r>
          <w:rPr>
            <w:lang w:val="en-US"/>
          </w:rPr>
          <w:t xml:space="preserve"> NG-RAN node</w:t>
        </w:r>
        <w:r>
          <w:t xml:space="preserve"> initiates the procedure by sending the </w:t>
        </w:r>
      </w:ins>
      <w:ins w:id="649" w:author="Ericsson User" w:date="2024-09-25T22:45:00Z">
        <w:r>
          <w:t>LTM HANDOVER CANCEL</w:t>
        </w:r>
      </w:ins>
      <w:ins w:id="650" w:author="Ericsson User" w:date="2024-09-25T22:44:00Z">
        <w:r w:rsidRPr="00AA5DA2">
          <w:t xml:space="preserve"> message to</w:t>
        </w:r>
        <w:r>
          <w:t xml:space="preserve"> </w:t>
        </w:r>
      </w:ins>
      <w:ins w:id="651" w:author="Ericsson User" w:date="2024-09-25T22:45:00Z">
        <w:r>
          <w:t>source</w:t>
        </w:r>
      </w:ins>
      <w:ins w:id="652" w:author="Ericsson User" w:date="2024-09-25T22:44:00Z">
        <w:r>
          <w:t xml:space="preserve"> NG-RAN node</w:t>
        </w:r>
        <w:r w:rsidRPr="00AA5DA2">
          <w:t xml:space="preserve">. </w:t>
        </w:r>
      </w:ins>
      <w:ins w:id="653" w:author="Jaemin Han" w:date="2024-11-06T09:07:00Z" w16du:dateUtc="2024-11-06T17:07:00Z">
        <w:r w:rsidR="00C964A9" w:rsidRPr="00DC688F">
          <w:t xml:space="preserve">The </w:t>
        </w:r>
        <w:r w:rsidR="00C964A9">
          <w:t>target</w:t>
        </w:r>
        <w:r w:rsidR="00C964A9" w:rsidRPr="00DC688F">
          <w:t xml:space="preserve"> NG-RAN node shall indicate the reason for cancelling the </w:t>
        </w:r>
        <w:r w:rsidR="00C964A9">
          <w:t xml:space="preserve">LTM </w:t>
        </w:r>
        <w:r w:rsidR="00C964A9" w:rsidRPr="00DC688F">
          <w:t>handover by means of an appropriate cause value.</w:t>
        </w:r>
      </w:ins>
    </w:p>
    <w:p w14:paraId="6345EF7D" w14:textId="73399427" w:rsidR="00C964A9" w:rsidRDefault="00C964A9" w:rsidP="00C964A9">
      <w:pPr>
        <w:rPr>
          <w:ins w:id="654" w:author="Jaemin Han" w:date="2024-11-06T09:08:00Z" w16du:dateUtc="2024-11-06T17:08:00Z"/>
          <w:lang w:eastAsia="ja-JP"/>
        </w:rPr>
      </w:pPr>
      <w:ins w:id="655" w:author="Jaemin Han" w:date="2024-11-06T09:08:00Z" w16du:dateUtc="2024-11-06T17:08:00Z">
        <w:r w:rsidRPr="00AA5DA2">
          <w:t xml:space="preserve">At the reception of the </w:t>
        </w:r>
        <w:r>
          <w:t xml:space="preserve">LTM </w:t>
        </w:r>
        <w:r w:rsidRPr="00AA5DA2">
          <w:t xml:space="preserve">HANDOVER CANCEL message, the </w:t>
        </w:r>
        <w:bookmarkStart w:id="656" w:name="_Hlk18051067"/>
        <w:r>
          <w:t>source</w:t>
        </w:r>
        <w:r w:rsidRPr="00AA5DA2">
          <w:t xml:space="preserve"> </w:t>
        </w:r>
        <w:r w:rsidRPr="00DC688F">
          <w:t>NG-RAN node</w:t>
        </w:r>
        <w:r w:rsidRPr="00AA5DA2">
          <w:t xml:space="preserve"> shall </w:t>
        </w:r>
        <w:bookmarkEnd w:id="656"/>
        <w:r>
          <w:t xml:space="preserve">consider that the target </w:t>
        </w:r>
        <w:r w:rsidRPr="00DC688F">
          <w:t>NG-RAN node</w:t>
        </w:r>
        <w:r>
          <w:t xml:space="preserve"> is about to </w:t>
        </w:r>
        <w:r w:rsidRPr="00AA5DA2">
          <w:t>remove any reference to, and release any resources previously reserved</w:t>
        </w:r>
        <w:r>
          <w:t xml:space="preserve"> </w:t>
        </w:r>
        <w:r w:rsidRPr="00FE3F42">
          <w:t xml:space="preserve">for candidate cells associated to the UE-associated signalling identified by the </w:t>
        </w:r>
        <w:r w:rsidRPr="00FE3F42">
          <w:rPr>
            <w:i/>
            <w:iCs/>
          </w:rPr>
          <w:t>Source NG-RAN node UE XnAP ID</w:t>
        </w:r>
        <w:r w:rsidRPr="00FE3F42">
          <w:t xml:space="preserve"> IE and the </w:t>
        </w:r>
        <w:r w:rsidRPr="00FE3F42">
          <w:rPr>
            <w:i/>
            <w:iCs/>
          </w:rPr>
          <w:t>Target NG-RAN node UE XnAP ID</w:t>
        </w:r>
        <w:r w:rsidRPr="00FE3F42">
          <w:t xml:space="preserve"> IE</w:t>
        </w:r>
        <w:r w:rsidRPr="00AA5DA2">
          <w:t>.</w:t>
        </w:r>
        <w:r>
          <w:t xml:space="preserve"> </w:t>
        </w:r>
        <w:r w:rsidRPr="002228BE">
          <w:t xml:space="preserve">If the </w:t>
        </w:r>
        <w:r w:rsidRPr="00C964A9">
          <w:rPr>
            <w:i/>
          </w:rPr>
          <w:t xml:space="preserve">LTM Candidate Cells </w:t>
        </w:r>
        <w:proofErr w:type="gramStart"/>
        <w:r w:rsidRPr="00C964A9">
          <w:rPr>
            <w:i/>
          </w:rPr>
          <w:t>To</w:t>
        </w:r>
        <w:proofErr w:type="gramEnd"/>
        <w:r w:rsidRPr="00C964A9">
          <w:rPr>
            <w:i/>
          </w:rPr>
          <w:t xml:space="preserve"> Be Cancelled List </w:t>
        </w:r>
        <w:r w:rsidRPr="0024789D">
          <w:t xml:space="preserve">IE is included in </w:t>
        </w:r>
        <w:r>
          <w:t xml:space="preserve">LTM </w:t>
        </w:r>
        <w:r w:rsidRPr="00AA5DA2">
          <w:t>HANDOVER CANCEL</w:t>
        </w:r>
        <w:r>
          <w:t xml:space="preserve"> message, </w:t>
        </w:r>
        <w:r w:rsidRPr="0024789D">
          <w:t>the source NG-RAN node shall</w:t>
        </w:r>
        <w:r w:rsidRPr="002228BE">
          <w:t xml:space="preserve"> </w:t>
        </w:r>
        <w:r>
          <w:t xml:space="preserve">consider that only the resources reserved for the cells identified by the included NG-RAN </w:t>
        </w:r>
        <w:r w:rsidRPr="004E251C">
          <w:rPr>
            <w:lang w:eastAsia="ja-JP"/>
          </w:rPr>
          <w:t>CGI</w:t>
        </w:r>
        <w:r>
          <w:rPr>
            <w:lang w:eastAsia="ja-JP"/>
          </w:rPr>
          <w:t xml:space="preserve"> are about to be released.</w:t>
        </w:r>
      </w:ins>
    </w:p>
    <w:p w14:paraId="40971683" w14:textId="281C1AB2" w:rsidR="00C964A9" w:rsidDel="00C964A9" w:rsidRDefault="00C964A9" w:rsidP="007E369E">
      <w:pPr>
        <w:rPr>
          <w:ins w:id="657" w:author="Ericsson User" w:date="2024-09-25T22:44:00Z"/>
          <w:del w:id="658" w:author="Jaemin Han" w:date="2024-11-06T09:09:00Z" w16du:dateUtc="2024-11-06T17:09:00Z"/>
        </w:rPr>
      </w:pPr>
    </w:p>
    <w:p w14:paraId="2C6346BA" w14:textId="49086459" w:rsidR="00C964A9" w:rsidRPr="004E0577" w:rsidRDefault="00C964A9" w:rsidP="00C964A9">
      <w:pPr>
        <w:keepNext/>
        <w:keepLines/>
        <w:overflowPunct w:val="0"/>
        <w:autoSpaceDE w:val="0"/>
        <w:autoSpaceDN w:val="0"/>
        <w:adjustRightInd w:val="0"/>
        <w:spacing w:before="120"/>
        <w:textAlignment w:val="baseline"/>
        <w:outlineLvl w:val="3"/>
        <w:rPr>
          <w:ins w:id="659" w:author="Jaemin Han" w:date="2024-11-06T09:08:00Z" w16du:dateUtc="2024-11-06T17:08:00Z"/>
          <w:rFonts w:ascii="Arial" w:hAnsi="Arial"/>
          <w:sz w:val="24"/>
          <w:lang w:eastAsia="ko-KR"/>
        </w:rPr>
      </w:pPr>
      <w:ins w:id="660" w:author="Jaemin Han" w:date="2024-11-06T09:08:00Z" w16du:dateUtc="2024-11-06T17:08:00Z">
        <w:r w:rsidRPr="004E0577">
          <w:rPr>
            <w:rFonts w:ascii="Arial" w:hAnsi="Arial"/>
            <w:sz w:val="24"/>
            <w:lang w:eastAsia="ko-KR"/>
          </w:rPr>
          <w:t>8.</w:t>
        </w:r>
        <w:r>
          <w:rPr>
            <w:rFonts w:ascii="Arial" w:hAnsi="Arial"/>
            <w:sz w:val="24"/>
            <w:lang w:eastAsia="ko-KR"/>
          </w:rPr>
          <w:t>u</w:t>
        </w:r>
        <w:r w:rsidRPr="004E0577">
          <w:rPr>
            <w:rFonts w:ascii="Arial" w:hAnsi="Arial"/>
            <w:sz w:val="24"/>
            <w:lang w:eastAsia="ko-KR"/>
          </w:rPr>
          <w:t>.</w:t>
        </w:r>
        <w:r>
          <w:rPr>
            <w:rFonts w:ascii="Arial" w:hAnsi="Arial"/>
            <w:sz w:val="24"/>
            <w:lang w:eastAsia="ko-KR"/>
          </w:rPr>
          <w:t>1</w:t>
        </w:r>
        <w:r w:rsidRPr="004E0577">
          <w:rPr>
            <w:rFonts w:ascii="Arial" w:hAnsi="Arial"/>
            <w:sz w:val="24"/>
            <w:lang w:eastAsia="ko-KR"/>
          </w:rPr>
          <w:t>.3</w:t>
        </w:r>
        <w:r w:rsidRPr="004E0577">
          <w:rPr>
            <w:rFonts w:ascii="Arial" w:hAnsi="Arial"/>
            <w:sz w:val="24"/>
            <w:lang w:eastAsia="ko-KR"/>
          </w:rPr>
          <w:tab/>
          <w:t>Unsuccessful Operation</w:t>
        </w:r>
      </w:ins>
    </w:p>
    <w:p w14:paraId="779D1CEB" w14:textId="77777777" w:rsidR="00C964A9" w:rsidRPr="004E0577" w:rsidRDefault="00C964A9" w:rsidP="00C964A9">
      <w:pPr>
        <w:overflowPunct w:val="0"/>
        <w:autoSpaceDE w:val="0"/>
        <w:autoSpaceDN w:val="0"/>
        <w:adjustRightInd w:val="0"/>
        <w:textAlignment w:val="baseline"/>
        <w:rPr>
          <w:ins w:id="661" w:author="Jaemin Han" w:date="2024-11-06T09:08:00Z" w16du:dateUtc="2024-11-06T17:08:00Z"/>
          <w:rFonts w:ascii="Times New Roman" w:hAnsi="Times New Roman"/>
          <w:lang w:eastAsia="ko-KR"/>
        </w:rPr>
      </w:pPr>
      <w:ins w:id="662" w:author="Jaemin Han" w:date="2024-11-06T09:08:00Z" w16du:dateUtc="2024-11-06T17:08:00Z">
        <w:r>
          <w:rPr>
            <w:rFonts w:ascii="Times New Roman" w:hAnsi="Times New Roman"/>
            <w:lang w:eastAsia="ko-KR"/>
          </w:rPr>
          <w:t>Not applicable.</w:t>
        </w:r>
      </w:ins>
    </w:p>
    <w:p w14:paraId="616B4AEC" w14:textId="2340F6D4" w:rsidR="00C964A9" w:rsidRPr="004E0577" w:rsidRDefault="00C964A9" w:rsidP="00C964A9">
      <w:pPr>
        <w:keepNext/>
        <w:keepLines/>
        <w:overflowPunct w:val="0"/>
        <w:autoSpaceDE w:val="0"/>
        <w:autoSpaceDN w:val="0"/>
        <w:adjustRightInd w:val="0"/>
        <w:spacing w:before="120"/>
        <w:textAlignment w:val="baseline"/>
        <w:outlineLvl w:val="3"/>
        <w:rPr>
          <w:ins w:id="663" w:author="Jaemin Han" w:date="2024-11-06T09:08:00Z" w16du:dateUtc="2024-11-06T17:08:00Z"/>
          <w:rFonts w:ascii="Arial" w:hAnsi="Arial"/>
          <w:sz w:val="24"/>
          <w:lang w:eastAsia="ko-KR"/>
        </w:rPr>
      </w:pPr>
      <w:ins w:id="664" w:author="Jaemin Han" w:date="2024-11-06T09:08:00Z" w16du:dateUtc="2024-11-06T17:08:00Z">
        <w:r w:rsidRPr="004E0577">
          <w:rPr>
            <w:rFonts w:ascii="Arial" w:hAnsi="Arial"/>
            <w:sz w:val="24"/>
            <w:lang w:eastAsia="ko-KR"/>
          </w:rPr>
          <w:t>8.</w:t>
        </w:r>
        <w:r>
          <w:rPr>
            <w:rFonts w:ascii="Arial" w:hAnsi="Arial"/>
            <w:sz w:val="24"/>
            <w:lang w:eastAsia="ko-KR"/>
          </w:rPr>
          <w:t>u</w:t>
        </w:r>
        <w:r w:rsidRPr="004E0577">
          <w:rPr>
            <w:rFonts w:ascii="Arial" w:hAnsi="Arial"/>
            <w:sz w:val="24"/>
            <w:lang w:eastAsia="ko-KR"/>
          </w:rPr>
          <w:t>.</w:t>
        </w:r>
        <w:r>
          <w:rPr>
            <w:rFonts w:ascii="Arial" w:hAnsi="Arial"/>
            <w:sz w:val="24"/>
            <w:lang w:eastAsia="ko-KR"/>
          </w:rPr>
          <w:t>1</w:t>
        </w:r>
        <w:r w:rsidRPr="004E0577">
          <w:rPr>
            <w:rFonts w:ascii="Arial" w:hAnsi="Arial"/>
            <w:sz w:val="24"/>
            <w:lang w:eastAsia="ko-KR"/>
          </w:rPr>
          <w:t>.4</w:t>
        </w:r>
        <w:r w:rsidRPr="004E0577">
          <w:rPr>
            <w:rFonts w:ascii="Arial" w:hAnsi="Arial"/>
            <w:sz w:val="24"/>
            <w:lang w:eastAsia="ko-KR"/>
          </w:rPr>
          <w:tab/>
          <w:t>Abnormal Condition</w:t>
        </w:r>
      </w:ins>
    </w:p>
    <w:p w14:paraId="41A65EA3" w14:textId="45019DD0" w:rsidR="007E369E" w:rsidRDefault="00C964A9" w:rsidP="007E369E">
      <w:pPr>
        <w:rPr>
          <w:ins w:id="665" w:author="Ericsson User" w:date="2024-09-25T22:38:00Z"/>
          <w:rFonts w:cs="Arial"/>
          <w:bCs/>
        </w:rPr>
      </w:pPr>
      <w:ins w:id="666" w:author="Jaemin Han" w:date="2024-11-06T09:09:00Z" w16du:dateUtc="2024-11-06T17:09:00Z">
        <w:r w:rsidRPr="00DC688F">
          <w:t xml:space="preserve">If the </w:t>
        </w:r>
        <w:r>
          <w:t xml:space="preserve">LTM </w:t>
        </w:r>
        <w:r w:rsidRPr="00DC688F">
          <w:t xml:space="preserve">HANDOVER CANCEL message refers to a context that does not exist, the </w:t>
        </w:r>
        <w:r>
          <w:t>source</w:t>
        </w:r>
        <w:r w:rsidRPr="00DC688F">
          <w:t xml:space="preserve"> NG-RAN node shall ignore the message.</w:t>
        </w:r>
      </w:ins>
    </w:p>
    <w:p w14:paraId="2689700E" w14:textId="77777777" w:rsidR="007E369E" w:rsidRDefault="007E369E" w:rsidP="007E369E">
      <w:pPr>
        <w:rPr>
          <w:rFonts w:cs="Arial"/>
          <w:bCs/>
        </w:rPr>
      </w:pPr>
    </w:p>
    <w:p w14:paraId="1EB659C1" w14:textId="77777777" w:rsidR="007E369E" w:rsidRDefault="007E369E" w:rsidP="007E369E">
      <w:pPr>
        <w:rPr>
          <w:rFonts w:ascii="Times New Roman" w:hAnsi="Times New Roman"/>
          <w:noProof/>
        </w:rPr>
      </w:pPr>
      <w:r w:rsidRPr="007116D5">
        <w:rPr>
          <w:rFonts w:ascii="Times New Roman" w:hAnsi="Times New Roman"/>
          <w:noProof/>
        </w:rPr>
        <w:t>//////////////////////////////////////////////////////////////irrelevant operations skipped/////////////////////////////////////////////////////////////////////</w:t>
      </w:r>
    </w:p>
    <w:p w14:paraId="019C7E97" w14:textId="77777777" w:rsidR="007E369E" w:rsidRDefault="007E369E" w:rsidP="007E369E">
      <w:pPr>
        <w:pStyle w:val="Heading3"/>
        <w:numPr>
          <w:ilvl w:val="0"/>
          <w:numId w:val="0"/>
        </w:numPr>
        <w:ind w:left="720" w:hanging="720"/>
      </w:pPr>
      <w:r w:rsidRPr="00D46D0E">
        <w:t>9.1.1</w:t>
      </w:r>
      <w:r w:rsidRPr="00D46D0E">
        <w:tab/>
        <w:t>Messages for Basic Mobility Procedures</w:t>
      </w:r>
    </w:p>
    <w:p w14:paraId="6BB10E7D" w14:textId="77777777" w:rsidR="007E369E" w:rsidRPr="00FD0425" w:rsidRDefault="007E369E" w:rsidP="007E369E">
      <w:pPr>
        <w:pStyle w:val="Heading4"/>
        <w:numPr>
          <w:ilvl w:val="0"/>
          <w:numId w:val="0"/>
        </w:numPr>
        <w:ind w:left="864" w:hanging="864"/>
      </w:pPr>
      <w:bookmarkStart w:id="667" w:name="_Toc170755747"/>
      <w:r w:rsidRPr="00FD0425">
        <w:t>9.1.1.1</w:t>
      </w:r>
      <w:r w:rsidRPr="00FD0425">
        <w:tab/>
        <w:t>HANDOVER REQUEST</w:t>
      </w:r>
      <w:bookmarkEnd w:id="667"/>
    </w:p>
    <w:p w14:paraId="0285D4FD" w14:textId="77777777" w:rsidR="007E369E" w:rsidRPr="00FD0425" w:rsidRDefault="007E369E" w:rsidP="007E369E">
      <w:r w:rsidRPr="00FD0425">
        <w:t>This message is sent by the source NG-RAN node to the target NG-RAN node to request the preparation of resources for a handover.</w:t>
      </w:r>
    </w:p>
    <w:p w14:paraId="6348AB6D" w14:textId="77777777" w:rsidR="007E369E" w:rsidRPr="00FD0425" w:rsidRDefault="007E369E" w:rsidP="007E369E">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E369E" w:rsidRPr="00FD0425" w14:paraId="313EE132" w14:textId="77777777" w:rsidTr="00526496">
        <w:trPr>
          <w:tblHeader/>
        </w:trPr>
        <w:tc>
          <w:tcPr>
            <w:tcW w:w="2160" w:type="dxa"/>
          </w:tcPr>
          <w:p w14:paraId="75E5534E" w14:textId="77777777" w:rsidR="007E369E" w:rsidRPr="00FD0425" w:rsidRDefault="007E369E" w:rsidP="00526496">
            <w:pPr>
              <w:pStyle w:val="TAH"/>
              <w:keepNext w:val="0"/>
              <w:keepLines w:val="0"/>
              <w:widowControl w:val="0"/>
              <w:rPr>
                <w:lang w:eastAsia="ja-JP"/>
              </w:rPr>
            </w:pPr>
            <w:r w:rsidRPr="00FD0425">
              <w:rPr>
                <w:lang w:eastAsia="ja-JP"/>
              </w:rPr>
              <w:t>IE/Group Name</w:t>
            </w:r>
          </w:p>
        </w:tc>
        <w:tc>
          <w:tcPr>
            <w:tcW w:w="1080" w:type="dxa"/>
          </w:tcPr>
          <w:p w14:paraId="79B9DEF4" w14:textId="77777777" w:rsidR="007E369E" w:rsidRPr="00FD0425" w:rsidRDefault="007E369E" w:rsidP="00526496">
            <w:pPr>
              <w:pStyle w:val="TAH"/>
              <w:keepNext w:val="0"/>
              <w:keepLines w:val="0"/>
              <w:widowControl w:val="0"/>
              <w:rPr>
                <w:lang w:eastAsia="ja-JP"/>
              </w:rPr>
            </w:pPr>
            <w:r w:rsidRPr="00FD0425">
              <w:rPr>
                <w:lang w:eastAsia="ja-JP"/>
              </w:rPr>
              <w:t>Presence</w:t>
            </w:r>
          </w:p>
        </w:tc>
        <w:tc>
          <w:tcPr>
            <w:tcW w:w="1080" w:type="dxa"/>
          </w:tcPr>
          <w:p w14:paraId="6AAB2E26" w14:textId="77777777" w:rsidR="007E369E" w:rsidRPr="00FD0425" w:rsidRDefault="007E369E" w:rsidP="00526496">
            <w:pPr>
              <w:pStyle w:val="TAH"/>
              <w:keepNext w:val="0"/>
              <w:keepLines w:val="0"/>
              <w:widowControl w:val="0"/>
              <w:rPr>
                <w:lang w:eastAsia="ja-JP"/>
              </w:rPr>
            </w:pPr>
            <w:r w:rsidRPr="00FD0425">
              <w:rPr>
                <w:lang w:eastAsia="ja-JP"/>
              </w:rPr>
              <w:t>Range</w:t>
            </w:r>
          </w:p>
        </w:tc>
        <w:tc>
          <w:tcPr>
            <w:tcW w:w="1512" w:type="dxa"/>
          </w:tcPr>
          <w:p w14:paraId="44165D38" w14:textId="77777777" w:rsidR="007E369E" w:rsidRPr="00FD0425" w:rsidRDefault="007E369E" w:rsidP="00526496">
            <w:pPr>
              <w:pStyle w:val="TAH"/>
              <w:keepNext w:val="0"/>
              <w:keepLines w:val="0"/>
              <w:widowControl w:val="0"/>
              <w:rPr>
                <w:lang w:eastAsia="ja-JP"/>
              </w:rPr>
            </w:pPr>
            <w:r w:rsidRPr="00FD0425">
              <w:rPr>
                <w:lang w:eastAsia="ja-JP"/>
              </w:rPr>
              <w:t>IE type and reference</w:t>
            </w:r>
          </w:p>
        </w:tc>
        <w:tc>
          <w:tcPr>
            <w:tcW w:w="1728" w:type="dxa"/>
          </w:tcPr>
          <w:p w14:paraId="2902F906" w14:textId="77777777" w:rsidR="007E369E" w:rsidRPr="00FD0425" w:rsidRDefault="007E369E" w:rsidP="00526496">
            <w:pPr>
              <w:pStyle w:val="TAH"/>
              <w:keepNext w:val="0"/>
              <w:keepLines w:val="0"/>
              <w:widowControl w:val="0"/>
              <w:rPr>
                <w:lang w:eastAsia="ja-JP"/>
              </w:rPr>
            </w:pPr>
            <w:r w:rsidRPr="00FD0425">
              <w:rPr>
                <w:lang w:eastAsia="ja-JP"/>
              </w:rPr>
              <w:t>Semantics description</w:t>
            </w:r>
          </w:p>
        </w:tc>
        <w:tc>
          <w:tcPr>
            <w:tcW w:w="1080" w:type="dxa"/>
          </w:tcPr>
          <w:p w14:paraId="72182030" w14:textId="77777777" w:rsidR="007E369E" w:rsidRPr="00FD0425" w:rsidRDefault="007E369E" w:rsidP="00526496">
            <w:pPr>
              <w:pStyle w:val="TAH"/>
              <w:keepNext w:val="0"/>
              <w:keepLines w:val="0"/>
              <w:widowControl w:val="0"/>
              <w:rPr>
                <w:b w:val="0"/>
                <w:lang w:eastAsia="ja-JP"/>
              </w:rPr>
            </w:pPr>
            <w:r w:rsidRPr="00FD0425">
              <w:rPr>
                <w:lang w:eastAsia="ja-JP"/>
              </w:rPr>
              <w:t>Criticality</w:t>
            </w:r>
          </w:p>
        </w:tc>
        <w:tc>
          <w:tcPr>
            <w:tcW w:w="1080" w:type="dxa"/>
          </w:tcPr>
          <w:p w14:paraId="2297B671" w14:textId="77777777" w:rsidR="007E369E" w:rsidRPr="00FD0425" w:rsidRDefault="007E369E" w:rsidP="00526496">
            <w:pPr>
              <w:pStyle w:val="TAH"/>
              <w:keepNext w:val="0"/>
              <w:keepLines w:val="0"/>
              <w:widowControl w:val="0"/>
              <w:rPr>
                <w:b w:val="0"/>
                <w:lang w:eastAsia="ja-JP"/>
              </w:rPr>
            </w:pPr>
            <w:r w:rsidRPr="00FD0425">
              <w:rPr>
                <w:lang w:eastAsia="ja-JP"/>
              </w:rPr>
              <w:t>Assigned Criticality</w:t>
            </w:r>
          </w:p>
        </w:tc>
      </w:tr>
      <w:tr w:rsidR="007E369E" w:rsidRPr="00FD0425" w14:paraId="226C3120" w14:textId="77777777" w:rsidTr="00526496">
        <w:tc>
          <w:tcPr>
            <w:tcW w:w="2160" w:type="dxa"/>
          </w:tcPr>
          <w:p w14:paraId="54521454" w14:textId="77777777" w:rsidR="007E369E" w:rsidRPr="00FD0425" w:rsidRDefault="007E369E" w:rsidP="00526496">
            <w:pPr>
              <w:pStyle w:val="TAL"/>
              <w:keepNext w:val="0"/>
              <w:keepLines w:val="0"/>
              <w:widowControl w:val="0"/>
              <w:rPr>
                <w:lang w:eastAsia="ja-JP"/>
              </w:rPr>
            </w:pPr>
            <w:r w:rsidRPr="00FD0425">
              <w:rPr>
                <w:lang w:eastAsia="ja-JP"/>
              </w:rPr>
              <w:t>Message Type</w:t>
            </w:r>
          </w:p>
        </w:tc>
        <w:tc>
          <w:tcPr>
            <w:tcW w:w="1080" w:type="dxa"/>
          </w:tcPr>
          <w:p w14:paraId="6BE2BA32" w14:textId="77777777" w:rsidR="007E369E" w:rsidRPr="00FD0425" w:rsidRDefault="007E369E" w:rsidP="00526496">
            <w:pPr>
              <w:pStyle w:val="TAL"/>
              <w:keepNext w:val="0"/>
              <w:keepLines w:val="0"/>
              <w:widowControl w:val="0"/>
              <w:rPr>
                <w:lang w:eastAsia="ja-JP"/>
              </w:rPr>
            </w:pPr>
            <w:r w:rsidRPr="00FD0425">
              <w:rPr>
                <w:lang w:eastAsia="ja-JP"/>
              </w:rPr>
              <w:t>M</w:t>
            </w:r>
          </w:p>
        </w:tc>
        <w:tc>
          <w:tcPr>
            <w:tcW w:w="1080" w:type="dxa"/>
          </w:tcPr>
          <w:p w14:paraId="740E0EA4" w14:textId="77777777" w:rsidR="007E369E" w:rsidRPr="00FD0425" w:rsidRDefault="007E369E" w:rsidP="00526496">
            <w:pPr>
              <w:pStyle w:val="TAL"/>
              <w:keepNext w:val="0"/>
              <w:keepLines w:val="0"/>
              <w:widowControl w:val="0"/>
              <w:rPr>
                <w:lang w:eastAsia="ja-JP"/>
              </w:rPr>
            </w:pPr>
          </w:p>
        </w:tc>
        <w:tc>
          <w:tcPr>
            <w:tcW w:w="1512" w:type="dxa"/>
          </w:tcPr>
          <w:p w14:paraId="5A549ACB" w14:textId="77777777" w:rsidR="007E369E" w:rsidRPr="00FD0425" w:rsidRDefault="007E369E" w:rsidP="00526496">
            <w:pPr>
              <w:pStyle w:val="TAL"/>
              <w:keepNext w:val="0"/>
              <w:keepLines w:val="0"/>
              <w:widowControl w:val="0"/>
              <w:rPr>
                <w:lang w:eastAsia="ja-JP"/>
              </w:rPr>
            </w:pPr>
            <w:r w:rsidRPr="00FD0425">
              <w:rPr>
                <w:lang w:eastAsia="ja-JP"/>
              </w:rPr>
              <w:t>9.2.3.1</w:t>
            </w:r>
          </w:p>
        </w:tc>
        <w:tc>
          <w:tcPr>
            <w:tcW w:w="1728" w:type="dxa"/>
          </w:tcPr>
          <w:p w14:paraId="7AC34944" w14:textId="77777777" w:rsidR="007E369E" w:rsidRPr="00FD0425" w:rsidRDefault="007E369E" w:rsidP="00526496">
            <w:pPr>
              <w:pStyle w:val="TAL"/>
              <w:keepNext w:val="0"/>
              <w:keepLines w:val="0"/>
              <w:widowControl w:val="0"/>
              <w:rPr>
                <w:lang w:eastAsia="ja-JP"/>
              </w:rPr>
            </w:pPr>
          </w:p>
        </w:tc>
        <w:tc>
          <w:tcPr>
            <w:tcW w:w="1080" w:type="dxa"/>
          </w:tcPr>
          <w:p w14:paraId="30DEA8A5" w14:textId="77777777" w:rsidR="007E369E" w:rsidRPr="00FD0425" w:rsidRDefault="007E369E" w:rsidP="00526496">
            <w:pPr>
              <w:pStyle w:val="TAC"/>
              <w:keepNext w:val="0"/>
              <w:keepLines w:val="0"/>
              <w:widowControl w:val="0"/>
              <w:rPr>
                <w:lang w:eastAsia="ja-JP"/>
              </w:rPr>
            </w:pPr>
            <w:r w:rsidRPr="00FD0425">
              <w:rPr>
                <w:lang w:eastAsia="ja-JP"/>
              </w:rPr>
              <w:t>YES</w:t>
            </w:r>
          </w:p>
        </w:tc>
        <w:tc>
          <w:tcPr>
            <w:tcW w:w="1080" w:type="dxa"/>
          </w:tcPr>
          <w:p w14:paraId="68F88DFE" w14:textId="77777777" w:rsidR="007E369E" w:rsidRPr="00FD0425" w:rsidRDefault="007E369E" w:rsidP="00526496">
            <w:pPr>
              <w:pStyle w:val="TAC"/>
              <w:keepNext w:val="0"/>
              <w:keepLines w:val="0"/>
              <w:widowControl w:val="0"/>
              <w:rPr>
                <w:lang w:eastAsia="ja-JP"/>
              </w:rPr>
            </w:pPr>
            <w:r w:rsidRPr="00FD0425">
              <w:rPr>
                <w:lang w:eastAsia="ja-JP"/>
              </w:rPr>
              <w:t>reject</w:t>
            </w:r>
          </w:p>
        </w:tc>
      </w:tr>
      <w:tr w:rsidR="007E369E" w:rsidRPr="00FD0425" w14:paraId="559E2DDB" w14:textId="77777777" w:rsidTr="00526496">
        <w:tc>
          <w:tcPr>
            <w:tcW w:w="2160" w:type="dxa"/>
          </w:tcPr>
          <w:p w14:paraId="2BA56906" w14:textId="77777777" w:rsidR="007E369E" w:rsidRPr="00FD0425" w:rsidRDefault="007E369E" w:rsidP="00526496">
            <w:pPr>
              <w:pStyle w:val="TAL"/>
              <w:keepNext w:val="0"/>
              <w:keepLines w:val="0"/>
              <w:widowControl w:val="0"/>
              <w:rPr>
                <w:lang w:eastAsia="ja-JP"/>
              </w:rPr>
            </w:pPr>
            <w:r w:rsidRPr="00FD0425">
              <w:rPr>
                <w:lang w:eastAsia="ja-JP"/>
              </w:rPr>
              <w:t>Source NG-RAN node UE XnAP ID reference</w:t>
            </w:r>
          </w:p>
        </w:tc>
        <w:tc>
          <w:tcPr>
            <w:tcW w:w="1080" w:type="dxa"/>
          </w:tcPr>
          <w:p w14:paraId="03BAE134" w14:textId="77777777" w:rsidR="007E369E" w:rsidRPr="00FD0425" w:rsidRDefault="007E369E" w:rsidP="00526496">
            <w:pPr>
              <w:pStyle w:val="TAL"/>
              <w:keepNext w:val="0"/>
              <w:keepLines w:val="0"/>
              <w:widowControl w:val="0"/>
              <w:rPr>
                <w:lang w:eastAsia="ja-JP"/>
              </w:rPr>
            </w:pPr>
            <w:r w:rsidRPr="00FD0425">
              <w:rPr>
                <w:lang w:eastAsia="ja-JP"/>
              </w:rPr>
              <w:t>M</w:t>
            </w:r>
          </w:p>
        </w:tc>
        <w:tc>
          <w:tcPr>
            <w:tcW w:w="1080" w:type="dxa"/>
          </w:tcPr>
          <w:p w14:paraId="335E2916" w14:textId="77777777" w:rsidR="007E369E" w:rsidRPr="00FD0425" w:rsidRDefault="007E369E" w:rsidP="00526496">
            <w:pPr>
              <w:pStyle w:val="TAL"/>
              <w:keepNext w:val="0"/>
              <w:keepLines w:val="0"/>
              <w:widowControl w:val="0"/>
              <w:rPr>
                <w:lang w:eastAsia="ja-JP"/>
              </w:rPr>
            </w:pPr>
          </w:p>
        </w:tc>
        <w:tc>
          <w:tcPr>
            <w:tcW w:w="1512" w:type="dxa"/>
          </w:tcPr>
          <w:p w14:paraId="3E5AF660" w14:textId="77777777" w:rsidR="007E369E" w:rsidRPr="00FD0425" w:rsidRDefault="007E369E" w:rsidP="00526496">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42AAA25B" w14:textId="77777777" w:rsidR="007E369E" w:rsidRPr="00FD0425" w:rsidRDefault="007E369E" w:rsidP="00526496">
            <w:pPr>
              <w:pStyle w:val="TAL"/>
              <w:keepNext w:val="0"/>
              <w:keepLines w:val="0"/>
              <w:widowControl w:val="0"/>
              <w:rPr>
                <w:lang w:eastAsia="ja-JP"/>
              </w:rPr>
            </w:pPr>
            <w:r w:rsidRPr="00FD0425">
              <w:rPr>
                <w:lang w:eastAsia="ja-JP"/>
              </w:rPr>
              <w:t>Allocated at the source NG-RAN node</w:t>
            </w:r>
          </w:p>
        </w:tc>
        <w:tc>
          <w:tcPr>
            <w:tcW w:w="1080" w:type="dxa"/>
          </w:tcPr>
          <w:p w14:paraId="272362F7" w14:textId="77777777" w:rsidR="007E369E" w:rsidRPr="00FD0425" w:rsidRDefault="007E369E" w:rsidP="00526496">
            <w:pPr>
              <w:pStyle w:val="TAC"/>
              <w:keepNext w:val="0"/>
              <w:keepLines w:val="0"/>
              <w:widowControl w:val="0"/>
              <w:rPr>
                <w:lang w:eastAsia="ja-JP"/>
              </w:rPr>
            </w:pPr>
            <w:r w:rsidRPr="00FD0425">
              <w:rPr>
                <w:lang w:eastAsia="ja-JP"/>
              </w:rPr>
              <w:t>YES</w:t>
            </w:r>
          </w:p>
        </w:tc>
        <w:tc>
          <w:tcPr>
            <w:tcW w:w="1080" w:type="dxa"/>
          </w:tcPr>
          <w:p w14:paraId="13985268" w14:textId="77777777" w:rsidR="007E369E" w:rsidRPr="00FD0425" w:rsidRDefault="007E369E" w:rsidP="00526496">
            <w:pPr>
              <w:pStyle w:val="TAC"/>
              <w:keepNext w:val="0"/>
              <w:keepLines w:val="0"/>
              <w:widowControl w:val="0"/>
              <w:rPr>
                <w:lang w:eastAsia="ja-JP"/>
              </w:rPr>
            </w:pPr>
            <w:r w:rsidRPr="00FD0425">
              <w:rPr>
                <w:lang w:eastAsia="ja-JP"/>
              </w:rPr>
              <w:t>reject</w:t>
            </w:r>
          </w:p>
        </w:tc>
      </w:tr>
      <w:tr w:rsidR="007E369E" w:rsidRPr="00FD0425" w14:paraId="1F793B2A" w14:textId="77777777" w:rsidTr="00526496">
        <w:tc>
          <w:tcPr>
            <w:tcW w:w="2160" w:type="dxa"/>
          </w:tcPr>
          <w:p w14:paraId="30520EBD" w14:textId="77777777" w:rsidR="007E369E" w:rsidRPr="00FD0425" w:rsidRDefault="007E369E" w:rsidP="00526496">
            <w:pPr>
              <w:pStyle w:val="TAL"/>
              <w:keepNext w:val="0"/>
              <w:keepLines w:val="0"/>
              <w:widowControl w:val="0"/>
              <w:rPr>
                <w:lang w:eastAsia="ja-JP"/>
              </w:rPr>
            </w:pPr>
            <w:r w:rsidRPr="00FD0425">
              <w:rPr>
                <w:lang w:eastAsia="ja-JP"/>
              </w:rPr>
              <w:t>Cause</w:t>
            </w:r>
          </w:p>
        </w:tc>
        <w:tc>
          <w:tcPr>
            <w:tcW w:w="1080" w:type="dxa"/>
          </w:tcPr>
          <w:p w14:paraId="570C3CE1" w14:textId="77777777" w:rsidR="007E369E" w:rsidRPr="00FD0425" w:rsidRDefault="007E369E" w:rsidP="00526496">
            <w:pPr>
              <w:pStyle w:val="TAL"/>
              <w:keepNext w:val="0"/>
              <w:keepLines w:val="0"/>
              <w:widowControl w:val="0"/>
              <w:rPr>
                <w:lang w:eastAsia="ja-JP"/>
              </w:rPr>
            </w:pPr>
            <w:r w:rsidRPr="00FD0425">
              <w:rPr>
                <w:lang w:eastAsia="ja-JP"/>
              </w:rPr>
              <w:t>M</w:t>
            </w:r>
          </w:p>
        </w:tc>
        <w:tc>
          <w:tcPr>
            <w:tcW w:w="1080" w:type="dxa"/>
          </w:tcPr>
          <w:p w14:paraId="0B8863E0" w14:textId="77777777" w:rsidR="007E369E" w:rsidRPr="00FD0425" w:rsidRDefault="007E369E" w:rsidP="00526496">
            <w:pPr>
              <w:pStyle w:val="TAL"/>
              <w:keepNext w:val="0"/>
              <w:keepLines w:val="0"/>
              <w:widowControl w:val="0"/>
              <w:rPr>
                <w:lang w:eastAsia="ja-JP"/>
              </w:rPr>
            </w:pPr>
          </w:p>
        </w:tc>
        <w:tc>
          <w:tcPr>
            <w:tcW w:w="1512" w:type="dxa"/>
          </w:tcPr>
          <w:p w14:paraId="0A6C3D94" w14:textId="77777777" w:rsidR="007E369E" w:rsidRPr="00FD0425" w:rsidRDefault="007E369E" w:rsidP="00526496">
            <w:pPr>
              <w:pStyle w:val="TAL"/>
              <w:keepNext w:val="0"/>
              <w:keepLines w:val="0"/>
              <w:widowControl w:val="0"/>
              <w:rPr>
                <w:lang w:eastAsia="ja-JP"/>
              </w:rPr>
            </w:pPr>
            <w:r w:rsidRPr="00FD0425">
              <w:rPr>
                <w:lang w:eastAsia="ja-JP"/>
              </w:rPr>
              <w:t>9.2.3.2</w:t>
            </w:r>
          </w:p>
        </w:tc>
        <w:tc>
          <w:tcPr>
            <w:tcW w:w="1728" w:type="dxa"/>
          </w:tcPr>
          <w:p w14:paraId="758308E4" w14:textId="77777777" w:rsidR="007E369E" w:rsidRPr="00FD0425" w:rsidRDefault="007E369E" w:rsidP="00526496">
            <w:pPr>
              <w:pStyle w:val="TAL"/>
              <w:keepNext w:val="0"/>
              <w:keepLines w:val="0"/>
              <w:widowControl w:val="0"/>
              <w:rPr>
                <w:lang w:eastAsia="ja-JP"/>
              </w:rPr>
            </w:pPr>
          </w:p>
        </w:tc>
        <w:tc>
          <w:tcPr>
            <w:tcW w:w="1080" w:type="dxa"/>
          </w:tcPr>
          <w:p w14:paraId="3EF90086" w14:textId="77777777" w:rsidR="007E369E" w:rsidRPr="00FD0425" w:rsidRDefault="007E369E" w:rsidP="00526496">
            <w:pPr>
              <w:pStyle w:val="TAC"/>
              <w:keepNext w:val="0"/>
              <w:keepLines w:val="0"/>
              <w:widowControl w:val="0"/>
              <w:rPr>
                <w:lang w:eastAsia="ja-JP"/>
              </w:rPr>
            </w:pPr>
            <w:r w:rsidRPr="00FD0425">
              <w:rPr>
                <w:lang w:eastAsia="ja-JP"/>
              </w:rPr>
              <w:t>YES</w:t>
            </w:r>
          </w:p>
        </w:tc>
        <w:tc>
          <w:tcPr>
            <w:tcW w:w="1080" w:type="dxa"/>
          </w:tcPr>
          <w:p w14:paraId="7195EB85" w14:textId="77777777" w:rsidR="007E369E" w:rsidRPr="00FD0425" w:rsidRDefault="007E369E" w:rsidP="00526496">
            <w:pPr>
              <w:pStyle w:val="TAC"/>
              <w:keepNext w:val="0"/>
              <w:keepLines w:val="0"/>
              <w:widowControl w:val="0"/>
              <w:rPr>
                <w:lang w:eastAsia="ja-JP"/>
              </w:rPr>
            </w:pPr>
            <w:r w:rsidRPr="00FD0425">
              <w:rPr>
                <w:lang w:eastAsia="ja-JP"/>
              </w:rPr>
              <w:t>reject</w:t>
            </w:r>
          </w:p>
        </w:tc>
      </w:tr>
      <w:tr w:rsidR="007E369E" w:rsidRPr="00FD0425" w14:paraId="65A95FA4" w14:textId="77777777" w:rsidTr="00526496">
        <w:tc>
          <w:tcPr>
            <w:tcW w:w="2160" w:type="dxa"/>
          </w:tcPr>
          <w:p w14:paraId="08DF78D4" w14:textId="77777777" w:rsidR="007E369E" w:rsidRPr="00FD0425" w:rsidRDefault="007E369E" w:rsidP="00526496">
            <w:pPr>
              <w:pStyle w:val="TAL"/>
              <w:keepNext w:val="0"/>
              <w:keepLines w:val="0"/>
              <w:widowControl w:val="0"/>
              <w:rPr>
                <w:lang w:eastAsia="ja-JP"/>
              </w:rPr>
            </w:pPr>
            <w:r w:rsidRPr="00FD0425">
              <w:rPr>
                <w:lang w:eastAsia="ja-JP"/>
              </w:rPr>
              <w:t>Target Cell Global ID</w:t>
            </w:r>
          </w:p>
        </w:tc>
        <w:tc>
          <w:tcPr>
            <w:tcW w:w="1080" w:type="dxa"/>
          </w:tcPr>
          <w:p w14:paraId="002B03D5" w14:textId="77777777" w:rsidR="007E369E" w:rsidRPr="00FD0425" w:rsidRDefault="007E369E" w:rsidP="00526496">
            <w:pPr>
              <w:pStyle w:val="TAL"/>
              <w:keepNext w:val="0"/>
              <w:keepLines w:val="0"/>
              <w:widowControl w:val="0"/>
              <w:rPr>
                <w:lang w:eastAsia="ja-JP"/>
              </w:rPr>
            </w:pPr>
            <w:r w:rsidRPr="00FD0425">
              <w:rPr>
                <w:lang w:eastAsia="ja-JP"/>
              </w:rPr>
              <w:t>M</w:t>
            </w:r>
          </w:p>
        </w:tc>
        <w:tc>
          <w:tcPr>
            <w:tcW w:w="1080" w:type="dxa"/>
          </w:tcPr>
          <w:p w14:paraId="0D3EB94E" w14:textId="77777777" w:rsidR="007E369E" w:rsidRPr="00FD0425" w:rsidRDefault="007E369E" w:rsidP="00526496">
            <w:pPr>
              <w:pStyle w:val="TAL"/>
              <w:keepNext w:val="0"/>
              <w:keepLines w:val="0"/>
              <w:widowControl w:val="0"/>
              <w:rPr>
                <w:lang w:eastAsia="ja-JP"/>
              </w:rPr>
            </w:pPr>
          </w:p>
        </w:tc>
        <w:tc>
          <w:tcPr>
            <w:tcW w:w="1512" w:type="dxa"/>
          </w:tcPr>
          <w:p w14:paraId="3A579E49" w14:textId="77777777" w:rsidR="007E369E" w:rsidRPr="00FD0425" w:rsidRDefault="007E369E" w:rsidP="00526496">
            <w:pPr>
              <w:pStyle w:val="TAL"/>
              <w:keepNext w:val="0"/>
              <w:keepLines w:val="0"/>
              <w:widowControl w:val="0"/>
              <w:rPr>
                <w:lang w:eastAsia="ja-JP"/>
              </w:rPr>
            </w:pPr>
            <w:r w:rsidRPr="00FD0425">
              <w:rPr>
                <w:lang w:eastAsia="ja-JP"/>
              </w:rPr>
              <w:t>9.2.3.25</w:t>
            </w:r>
          </w:p>
        </w:tc>
        <w:tc>
          <w:tcPr>
            <w:tcW w:w="1728" w:type="dxa"/>
          </w:tcPr>
          <w:p w14:paraId="4E601A2B" w14:textId="77777777" w:rsidR="007E369E" w:rsidRPr="00FD0425" w:rsidRDefault="007E369E" w:rsidP="00526496">
            <w:pPr>
              <w:pStyle w:val="TAL"/>
              <w:keepNext w:val="0"/>
              <w:keepLines w:val="0"/>
              <w:widowControl w:val="0"/>
              <w:rPr>
                <w:lang w:eastAsia="ja-JP"/>
              </w:rPr>
            </w:pPr>
            <w:r w:rsidRPr="00FD0425">
              <w:rPr>
                <w:lang w:eastAsia="ja-JP"/>
              </w:rPr>
              <w:t>Includes either an E-UTRA CGI or an NR CGI</w:t>
            </w:r>
          </w:p>
        </w:tc>
        <w:tc>
          <w:tcPr>
            <w:tcW w:w="1080" w:type="dxa"/>
          </w:tcPr>
          <w:p w14:paraId="57D8D55C" w14:textId="77777777" w:rsidR="007E369E" w:rsidRPr="00FD0425" w:rsidRDefault="007E369E" w:rsidP="00526496">
            <w:pPr>
              <w:pStyle w:val="TAC"/>
              <w:keepNext w:val="0"/>
              <w:keepLines w:val="0"/>
              <w:widowControl w:val="0"/>
              <w:rPr>
                <w:lang w:eastAsia="ja-JP"/>
              </w:rPr>
            </w:pPr>
            <w:r w:rsidRPr="00FD0425">
              <w:rPr>
                <w:lang w:eastAsia="ja-JP"/>
              </w:rPr>
              <w:t>YES</w:t>
            </w:r>
          </w:p>
        </w:tc>
        <w:tc>
          <w:tcPr>
            <w:tcW w:w="1080" w:type="dxa"/>
          </w:tcPr>
          <w:p w14:paraId="347E2049" w14:textId="77777777" w:rsidR="007E369E" w:rsidRPr="00FD0425" w:rsidRDefault="007E369E" w:rsidP="00526496">
            <w:pPr>
              <w:pStyle w:val="TAC"/>
              <w:keepNext w:val="0"/>
              <w:keepLines w:val="0"/>
              <w:widowControl w:val="0"/>
              <w:rPr>
                <w:lang w:eastAsia="ja-JP"/>
              </w:rPr>
            </w:pPr>
            <w:r w:rsidRPr="00FD0425">
              <w:rPr>
                <w:lang w:eastAsia="ja-JP"/>
              </w:rPr>
              <w:t>reject</w:t>
            </w:r>
          </w:p>
        </w:tc>
      </w:tr>
      <w:tr w:rsidR="007E369E" w:rsidRPr="00FD0425" w14:paraId="516BEB32" w14:textId="77777777" w:rsidTr="00526496">
        <w:tc>
          <w:tcPr>
            <w:tcW w:w="2160" w:type="dxa"/>
          </w:tcPr>
          <w:p w14:paraId="2DC70F97" w14:textId="77777777" w:rsidR="007E369E" w:rsidRPr="00FD0425" w:rsidRDefault="007E369E" w:rsidP="00526496">
            <w:pPr>
              <w:pStyle w:val="TAL"/>
              <w:keepNext w:val="0"/>
              <w:keepLines w:val="0"/>
              <w:widowControl w:val="0"/>
              <w:rPr>
                <w:lang w:eastAsia="ja-JP"/>
              </w:rPr>
            </w:pPr>
            <w:r w:rsidRPr="00FD0425">
              <w:rPr>
                <w:bCs/>
                <w:lang w:eastAsia="ja-JP"/>
              </w:rPr>
              <w:t>GUAMI</w:t>
            </w:r>
          </w:p>
        </w:tc>
        <w:tc>
          <w:tcPr>
            <w:tcW w:w="1080" w:type="dxa"/>
          </w:tcPr>
          <w:p w14:paraId="48ADD4BE" w14:textId="77777777" w:rsidR="007E369E" w:rsidRPr="00FD0425" w:rsidRDefault="007E369E" w:rsidP="00526496">
            <w:pPr>
              <w:pStyle w:val="TAL"/>
              <w:keepNext w:val="0"/>
              <w:keepLines w:val="0"/>
              <w:widowControl w:val="0"/>
              <w:rPr>
                <w:lang w:eastAsia="ja-JP"/>
              </w:rPr>
            </w:pPr>
            <w:r w:rsidRPr="00FD0425">
              <w:rPr>
                <w:lang w:eastAsia="ja-JP"/>
              </w:rPr>
              <w:t>M</w:t>
            </w:r>
          </w:p>
        </w:tc>
        <w:tc>
          <w:tcPr>
            <w:tcW w:w="1080" w:type="dxa"/>
          </w:tcPr>
          <w:p w14:paraId="4FC76267" w14:textId="77777777" w:rsidR="007E369E" w:rsidRPr="00FD0425" w:rsidRDefault="007E369E" w:rsidP="00526496">
            <w:pPr>
              <w:pStyle w:val="TAL"/>
              <w:keepNext w:val="0"/>
              <w:keepLines w:val="0"/>
              <w:widowControl w:val="0"/>
              <w:rPr>
                <w:lang w:eastAsia="ja-JP"/>
              </w:rPr>
            </w:pPr>
          </w:p>
        </w:tc>
        <w:tc>
          <w:tcPr>
            <w:tcW w:w="1512" w:type="dxa"/>
          </w:tcPr>
          <w:p w14:paraId="2F16DA0B" w14:textId="77777777" w:rsidR="007E369E" w:rsidRPr="00FD0425" w:rsidRDefault="007E369E" w:rsidP="00526496">
            <w:pPr>
              <w:pStyle w:val="TAL"/>
              <w:keepNext w:val="0"/>
              <w:keepLines w:val="0"/>
              <w:widowControl w:val="0"/>
              <w:rPr>
                <w:lang w:eastAsia="ja-JP"/>
              </w:rPr>
            </w:pPr>
            <w:r w:rsidRPr="00FD0425">
              <w:rPr>
                <w:lang w:eastAsia="ja-JP"/>
              </w:rPr>
              <w:t>9.2.3.24</w:t>
            </w:r>
          </w:p>
        </w:tc>
        <w:tc>
          <w:tcPr>
            <w:tcW w:w="1728" w:type="dxa"/>
          </w:tcPr>
          <w:p w14:paraId="1AB79C8F" w14:textId="77777777" w:rsidR="007E369E" w:rsidRPr="00FD0425" w:rsidRDefault="007E369E" w:rsidP="00526496">
            <w:pPr>
              <w:pStyle w:val="TAL"/>
              <w:keepNext w:val="0"/>
              <w:keepLines w:val="0"/>
              <w:widowControl w:val="0"/>
              <w:rPr>
                <w:lang w:eastAsia="ja-JP"/>
              </w:rPr>
            </w:pPr>
          </w:p>
        </w:tc>
        <w:tc>
          <w:tcPr>
            <w:tcW w:w="1080" w:type="dxa"/>
          </w:tcPr>
          <w:p w14:paraId="10FDD525" w14:textId="77777777" w:rsidR="007E369E" w:rsidRPr="00FD0425" w:rsidRDefault="007E369E" w:rsidP="00526496">
            <w:pPr>
              <w:pStyle w:val="TAC"/>
              <w:keepNext w:val="0"/>
              <w:keepLines w:val="0"/>
              <w:widowControl w:val="0"/>
              <w:rPr>
                <w:lang w:eastAsia="ja-JP"/>
              </w:rPr>
            </w:pPr>
            <w:r w:rsidRPr="00FD0425">
              <w:rPr>
                <w:lang w:eastAsia="ja-JP"/>
              </w:rPr>
              <w:t>YES</w:t>
            </w:r>
          </w:p>
        </w:tc>
        <w:tc>
          <w:tcPr>
            <w:tcW w:w="1080" w:type="dxa"/>
          </w:tcPr>
          <w:p w14:paraId="74E6B2F2" w14:textId="77777777" w:rsidR="007E369E" w:rsidRPr="00FD0425" w:rsidRDefault="007E369E" w:rsidP="00526496">
            <w:pPr>
              <w:pStyle w:val="TAC"/>
              <w:keepNext w:val="0"/>
              <w:keepLines w:val="0"/>
              <w:widowControl w:val="0"/>
              <w:rPr>
                <w:lang w:eastAsia="ja-JP"/>
              </w:rPr>
            </w:pPr>
            <w:r w:rsidRPr="00FD0425">
              <w:rPr>
                <w:lang w:eastAsia="ja-JP"/>
              </w:rPr>
              <w:t>reject</w:t>
            </w:r>
          </w:p>
        </w:tc>
      </w:tr>
      <w:tr w:rsidR="007E369E" w:rsidRPr="00FD0425" w14:paraId="682192EA" w14:textId="77777777" w:rsidTr="00526496">
        <w:tc>
          <w:tcPr>
            <w:tcW w:w="2160" w:type="dxa"/>
          </w:tcPr>
          <w:p w14:paraId="342AAB9D" w14:textId="77777777" w:rsidR="007E369E" w:rsidRPr="00FD0425" w:rsidRDefault="007E369E" w:rsidP="00526496">
            <w:pPr>
              <w:pStyle w:val="TAL"/>
              <w:keepNext w:val="0"/>
              <w:keepLines w:val="0"/>
              <w:widowControl w:val="0"/>
              <w:rPr>
                <w:lang w:eastAsia="ja-JP"/>
              </w:rPr>
            </w:pPr>
            <w:r w:rsidRPr="00FD0425">
              <w:rPr>
                <w:b/>
                <w:bCs/>
                <w:lang w:eastAsia="ja-JP"/>
              </w:rPr>
              <w:t>UE Context Information</w:t>
            </w:r>
          </w:p>
        </w:tc>
        <w:tc>
          <w:tcPr>
            <w:tcW w:w="1080" w:type="dxa"/>
          </w:tcPr>
          <w:p w14:paraId="640686B1" w14:textId="77777777" w:rsidR="007E369E" w:rsidRPr="00FD0425" w:rsidRDefault="007E369E" w:rsidP="00526496">
            <w:pPr>
              <w:pStyle w:val="TAL"/>
              <w:keepNext w:val="0"/>
              <w:keepLines w:val="0"/>
              <w:widowControl w:val="0"/>
              <w:rPr>
                <w:lang w:eastAsia="ja-JP"/>
              </w:rPr>
            </w:pPr>
          </w:p>
        </w:tc>
        <w:tc>
          <w:tcPr>
            <w:tcW w:w="1080" w:type="dxa"/>
          </w:tcPr>
          <w:p w14:paraId="696A1A47" w14:textId="77777777" w:rsidR="007E369E" w:rsidRPr="00FD0425" w:rsidRDefault="007E369E" w:rsidP="00526496">
            <w:pPr>
              <w:pStyle w:val="TAL"/>
              <w:keepNext w:val="0"/>
              <w:keepLines w:val="0"/>
              <w:widowControl w:val="0"/>
              <w:rPr>
                <w:lang w:eastAsia="ja-JP"/>
              </w:rPr>
            </w:pPr>
            <w:r w:rsidRPr="00FD0425">
              <w:rPr>
                <w:i/>
                <w:lang w:eastAsia="ja-JP"/>
              </w:rPr>
              <w:t>1</w:t>
            </w:r>
          </w:p>
        </w:tc>
        <w:tc>
          <w:tcPr>
            <w:tcW w:w="1512" w:type="dxa"/>
          </w:tcPr>
          <w:p w14:paraId="267EF7CD" w14:textId="77777777" w:rsidR="007E369E" w:rsidRPr="00FD0425" w:rsidRDefault="007E369E" w:rsidP="00526496">
            <w:pPr>
              <w:pStyle w:val="TAL"/>
              <w:keepNext w:val="0"/>
              <w:keepLines w:val="0"/>
              <w:widowControl w:val="0"/>
              <w:rPr>
                <w:lang w:eastAsia="ja-JP"/>
              </w:rPr>
            </w:pPr>
          </w:p>
        </w:tc>
        <w:tc>
          <w:tcPr>
            <w:tcW w:w="1728" w:type="dxa"/>
          </w:tcPr>
          <w:p w14:paraId="6FF53D6D" w14:textId="77777777" w:rsidR="007E369E" w:rsidRPr="00FD0425" w:rsidRDefault="007E369E" w:rsidP="00526496">
            <w:pPr>
              <w:pStyle w:val="TAL"/>
              <w:keepNext w:val="0"/>
              <w:keepLines w:val="0"/>
              <w:widowControl w:val="0"/>
              <w:rPr>
                <w:lang w:eastAsia="ja-JP"/>
              </w:rPr>
            </w:pPr>
          </w:p>
        </w:tc>
        <w:tc>
          <w:tcPr>
            <w:tcW w:w="1080" w:type="dxa"/>
          </w:tcPr>
          <w:p w14:paraId="2E426327" w14:textId="77777777" w:rsidR="007E369E" w:rsidRPr="00FD0425" w:rsidRDefault="007E369E" w:rsidP="00526496">
            <w:pPr>
              <w:pStyle w:val="TAC"/>
              <w:keepNext w:val="0"/>
              <w:keepLines w:val="0"/>
              <w:widowControl w:val="0"/>
              <w:rPr>
                <w:lang w:eastAsia="ja-JP"/>
              </w:rPr>
            </w:pPr>
            <w:r w:rsidRPr="00FD0425">
              <w:rPr>
                <w:lang w:eastAsia="ja-JP"/>
              </w:rPr>
              <w:t>YES</w:t>
            </w:r>
          </w:p>
        </w:tc>
        <w:tc>
          <w:tcPr>
            <w:tcW w:w="1080" w:type="dxa"/>
          </w:tcPr>
          <w:p w14:paraId="43E2A004" w14:textId="77777777" w:rsidR="007E369E" w:rsidRPr="00FD0425" w:rsidRDefault="007E369E" w:rsidP="00526496">
            <w:pPr>
              <w:pStyle w:val="TAC"/>
              <w:keepNext w:val="0"/>
              <w:keepLines w:val="0"/>
              <w:widowControl w:val="0"/>
              <w:rPr>
                <w:lang w:eastAsia="ja-JP"/>
              </w:rPr>
            </w:pPr>
            <w:r w:rsidRPr="00FD0425">
              <w:rPr>
                <w:lang w:eastAsia="ja-JP"/>
              </w:rPr>
              <w:t>reject</w:t>
            </w:r>
          </w:p>
        </w:tc>
      </w:tr>
      <w:tr w:rsidR="007E369E" w:rsidRPr="00FD0425" w14:paraId="4F67841F" w14:textId="77777777" w:rsidTr="00526496">
        <w:tc>
          <w:tcPr>
            <w:tcW w:w="2160" w:type="dxa"/>
          </w:tcPr>
          <w:p w14:paraId="6B0E1690" w14:textId="77777777" w:rsidR="007E369E" w:rsidRPr="00FD0425" w:rsidRDefault="007E369E" w:rsidP="00526496">
            <w:pPr>
              <w:pStyle w:val="TAL"/>
              <w:keepNext w:val="0"/>
              <w:keepLines w:val="0"/>
              <w:widowControl w:val="0"/>
              <w:ind w:left="113"/>
              <w:rPr>
                <w:lang w:eastAsia="ja-JP"/>
              </w:rPr>
            </w:pPr>
            <w:r w:rsidRPr="00FD0425">
              <w:rPr>
                <w:lang w:eastAsia="ja-JP"/>
              </w:rPr>
              <w:t>&gt;NG-C UE associated Signalling reference</w:t>
            </w:r>
          </w:p>
        </w:tc>
        <w:tc>
          <w:tcPr>
            <w:tcW w:w="1080" w:type="dxa"/>
          </w:tcPr>
          <w:p w14:paraId="1684804F" w14:textId="77777777" w:rsidR="007E369E" w:rsidRPr="00FD0425" w:rsidRDefault="007E369E" w:rsidP="00526496">
            <w:pPr>
              <w:pStyle w:val="TAL"/>
              <w:keepNext w:val="0"/>
              <w:keepLines w:val="0"/>
              <w:widowControl w:val="0"/>
              <w:rPr>
                <w:lang w:eastAsia="ja-JP"/>
              </w:rPr>
            </w:pPr>
            <w:r w:rsidRPr="00FD0425">
              <w:rPr>
                <w:lang w:eastAsia="ja-JP"/>
              </w:rPr>
              <w:t>M</w:t>
            </w:r>
          </w:p>
        </w:tc>
        <w:tc>
          <w:tcPr>
            <w:tcW w:w="1080" w:type="dxa"/>
          </w:tcPr>
          <w:p w14:paraId="743B230C" w14:textId="77777777" w:rsidR="007E369E" w:rsidRPr="00FD0425" w:rsidRDefault="007E369E" w:rsidP="00526496">
            <w:pPr>
              <w:pStyle w:val="TAL"/>
              <w:keepNext w:val="0"/>
              <w:keepLines w:val="0"/>
              <w:widowControl w:val="0"/>
              <w:rPr>
                <w:lang w:eastAsia="ja-JP"/>
              </w:rPr>
            </w:pPr>
          </w:p>
        </w:tc>
        <w:tc>
          <w:tcPr>
            <w:tcW w:w="1512" w:type="dxa"/>
          </w:tcPr>
          <w:p w14:paraId="1BBC8716" w14:textId="77777777" w:rsidR="007E369E" w:rsidRPr="00FD0425" w:rsidRDefault="007E369E" w:rsidP="00526496">
            <w:pPr>
              <w:pStyle w:val="TAL"/>
              <w:keepNext w:val="0"/>
              <w:keepLines w:val="0"/>
              <w:widowControl w:val="0"/>
              <w:rPr>
                <w:lang w:eastAsia="ja-JP"/>
              </w:rPr>
            </w:pPr>
            <w:r w:rsidRPr="00FD0425">
              <w:rPr>
                <w:lang w:eastAsia="ja-JP"/>
              </w:rPr>
              <w:t>AMF UE NGAP ID</w:t>
            </w:r>
          </w:p>
          <w:p w14:paraId="2A97170F" w14:textId="77777777" w:rsidR="007E369E" w:rsidRPr="00FD0425" w:rsidRDefault="007E369E" w:rsidP="00526496">
            <w:pPr>
              <w:pStyle w:val="TAL"/>
              <w:keepNext w:val="0"/>
              <w:keepLines w:val="0"/>
              <w:widowControl w:val="0"/>
              <w:rPr>
                <w:lang w:eastAsia="ja-JP"/>
              </w:rPr>
            </w:pPr>
            <w:r w:rsidRPr="00FD0425">
              <w:rPr>
                <w:lang w:eastAsia="ja-JP"/>
              </w:rPr>
              <w:t>9.2.3.26</w:t>
            </w:r>
          </w:p>
        </w:tc>
        <w:tc>
          <w:tcPr>
            <w:tcW w:w="1728" w:type="dxa"/>
          </w:tcPr>
          <w:p w14:paraId="015C598B" w14:textId="77777777" w:rsidR="007E369E" w:rsidRPr="00FD0425" w:rsidRDefault="007E369E" w:rsidP="00526496">
            <w:pPr>
              <w:pStyle w:val="TAL"/>
              <w:keepNext w:val="0"/>
              <w:keepLines w:val="0"/>
              <w:widowControl w:val="0"/>
              <w:rPr>
                <w:lang w:eastAsia="ja-JP"/>
              </w:rPr>
            </w:pPr>
            <w:r w:rsidRPr="00FD0425">
              <w:rPr>
                <w:lang w:eastAsia="ja-JP"/>
              </w:rPr>
              <w:t>Allocated at the AMF on the source NG-C connection.</w:t>
            </w:r>
          </w:p>
        </w:tc>
        <w:tc>
          <w:tcPr>
            <w:tcW w:w="1080" w:type="dxa"/>
          </w:tcPr>
          <w:p w14:paraId="4EE3DAB9" w14:textId="77777777" w:rsidR="007E369E" w:rsidRPr="00FD0425" w:rsidRDefault="007E369E" w:rsidP="00526496">
            <w:pPr>
              <w:pStyle w:val="TAC"/>
              <w:keepNext w:val="0"/>
              <w:keepLines w:val="0"/>
              <w:widowControl w:val="0"/>
              <w:rPr>
                <w:lang w:eastAsia="ja-JP"/>
              </w:rPr>
            </w:pPr>
            <w:r w:rsidRPr="00FD0425">
              <w:rPr>
                <w:lang w:eastAsia="ja-JP"/>
              </w:rPr>
              <w:t>–</w:t>
            </w:r>
          </w:p>
        </w:tc>
        <w:tc>
          <w:tcPr>
            <w:tcW w:w="1080" w:type="dxa"/>
          </w:tcPr>
          <w:p w14:paraId="164AD203" w14:textId="77777777" w:rsidR="007E369E" w:rsidRPr="00FD0425" w:rsidRDefault="007E369E" w:rsidP="00526496">
            <w:pPr>
              <w:pStyle w:val="TAC"/>
              <w:keepNext w:val="0"/>
              <w:keepLines w:val="0"/>
              <w:widowControl w:val="0"/>
              <w:rPr>
                <w:lang w:eastAsia="ja-JP"/>
              </w:rPr>
            </w:pPr>
          </w:p>
        </w:tc>
      </w:tr>
      <w:tr w:rsidR="007E369E" w:rsidRPr="00FD0425" w14:paraId="073AE236" w14:textId="77777777" w:rsidTr="00526496">
        <w:tc>
          <w:tcPr>
            <w:tcW w:w="2160" w:type="dxa"/>
          </w:tcPr>
          <w:p w14:paraId="51447A98" w14:textId="77777777" w:rsidR="007E369E" w:rsidRPr="00FD0425" w:rsidRDefault="007E369E" w:rsidP="00526496">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4B1FF12F" w14:textId="77777777" w:rsidR="007E369E" w:rsidRPr="00FD0425" w:rsidRDefault="007E369E" w:rsidP="00526496">
            <w:pPr>
              <w:pStyle w:val="TAL"/>
              <w:keepNext w:val="0"/>
              <w:keepLines w:val="0"/>
              <w:widowControl w:val="0"/>
              <w:rPr>
                <w:lang w:eastAsia="ja-JP"/>
              </w:rPr>
            </w:pPr>
            <w:r w:rsidRPr="00FD0425">
              <w:rPr>
                <w:lang w:eastAsia="ja-JP"/>
              </w:rPr>
              <w:t>M</w:t>
            </w:r>
          </w:p>
        </w:tc>
        <w:tc>
          <w:tcPr>
            <w:tcW w:w="1080" w:type="dxa"/>
          </w:tcPr>
          <w:p w14:paraId="23747B5B" w14:textId="77777777" w:rsidR="007E369E" w:rsidRPr="00FD0425" w:rsidRDefault="007E369E" w:rsidP="00526496">
            <w:pPr>
              <w:pStyle w:val="TAL"/>
              <w:keepNext w:val="0"/>
              <w:keepLines w:val="0"/>
              <w:widowControl w:val="0"/>
              <w:rPr>
                <w:lang w:eastAsia="ja-JP"/>
              </w:rPr>
            </w:pPr>
          </w:p>
        </w:tc>
        <w:tc>
          <w:tcPr>
            <w:tcW w:w="1512" w:type="dxa"/>
          </w:tcPr>
          <w:p w14:paraId="46AD1F62" w14:textId="77777777" w:rsidR="007E369E" w:rsidRPr="00FD0425" w:rsidRDefault="007E369E" w:rsidP="00526496">
            <w:pPr>
              <w:pStyle w:val="TAL"/>
              <w:keepNext w:val="0"/>
              <w:keepLines w:val="0"/>
              <w:widowControl w:val="0"/>
              <w:rPr>
                <w:lang w:eastAsia="ja-JP"/>
              </w:rPr>
            </w:pPr>
            <w:r w:rsidRPr="00FD0425">
              <w:rPr>
                <w:lang w:eastAsia="ja-JP"/>
              </w:rPr>
              <w:t>CP Transport Layer Information</w:t>
            </w:r>
          </w:p>
          <w:p w14:paraId="7A99DDD2" w14:textId="77777777" w:rsidR="007E369E" w:rsidRPr="00FD0425" w:rsidRDefault="007E369E" w:rsidP="00526496">
            <w:pPr>
              <w:pStyle w:val="TAL"/>
              <w:keepNext w:val="0"/>
              <w:keepLines w:val="0"/>
              <w:widowControl w:val="0"/>
              <w:rPr>
                <w:lang w:eastAsia="ja-JP"/>
              </w:rPr>
            </w:pPr>
            <w:r w:rsidRPr="00FD0425">
              <w:rPr>
                <w:lang w:eastAsia="ja-JP"/>
              </w:rPr>
              <w:t>9.2.3.31</w:t>
            </w:r>
          </w:p>
        </w:tc>
        <w:tc>
          <w:tcPr>
            <w:tcW w:w="1728" w:type="dxa"/>
          </w:tcPr>
          <w:p w14:paraId="7BDFBEB7" w14:textId="77777777" w:rsidR="007E369E" w:rsidRPr="00FD0425" w:rsidRDefault="007E369E" w:rsidP="00526496">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51A47561" w14:textId="77777777" w:rsidR="007E369E" w:rsidRPr="00FD0425" w:rsidRDefault="007E369E" w:rsidP="00526496">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lastRenderedPageBreak/>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2D37F0AB" w14:textId="77777777" w:rsidR="007E369E" w:rsidRPr="00FD0425" w:rsidRDefault="007E369E" w:rsidP="00526496">
            <w:pPr>
              <w:pStyle w:val="TAC"/>
              <w:keepNext w:val="0"/>
              <w:keepLines w:val="0"/>
              <w:widowControl w:val="0"/>
              <w:rPr>
                <w:lang w:eastAsia="ja-JP"/>
              </w:rPr>
            </w:pPr>
            <w:r w:rsidRPr="00FD0425">
              <w:rPr>
                <w:lang w:eastAsia="ja-JP"/>
              </w:rPr>
              <w:lastRenderedPageBreak/>
              <w:t>–</w:t>
            </w:r>
          </w:p>
        </w:tc>
        <w:tc>
          <w:tcPr>
            <w:tcW w:w="1080" w:type="dxa"/>
          </w:tcPr>
          <w:p w14:paraId="56188F36" w14:textId="77777777" w:rsidR="007E369E" w:rsidRPr="00FD0425" w:rsidRDefault="007E369E" w:rsidP="00526496">
            <w:pPr>
              <w:pStyle w:val="TAC"/>
              <w:keepNext w:val="0"/>
              <w:keepLines w:val="0"/>
              <w:widowControl w:val="0"/>
              <w:rPr>
                <w:lang w:eastAsia="ja-JP"/>
              </w:rPr>
            </w:pPr>
          </w:p>
        </w:tc>
      </w:tr>
      <w:tr w:rsidR="007E369E" w:rsidRPr="00FD0425" w14:paraId="30077EFB" w14:textId="77777777" w:rsidTr="00526496">
        <w:tc>
          <w:tcPr>
            <w:tcW w:w="2160" w:type="dxa"/>
          </w:tcPr>
          <w:p w14:paraId="7904F20D" w14:textId="77777777" w:rsidR="007E369E" w:rsidRPr="00FD0425" w:rsidRDefault="007E369E" w:rsidP="00526496">
            <w:pPr>
              <w:pStyle w:val="TAL"/>
              <w:keepNext w:val="0"/>
              <w:keepLines w:val="0"/>
              <w:widowControl w:val="0"/>
              <w:ind w:left="113"/>
              <w:rPr>
                <w:lang w:eastAsia="ja-JP"/>
              </w:rPr>
            </w:pPr>
            <w:r w:rsidRPr="00FD0425">
              <w:rPr>
                <w:lang w:eastAsia="ja-JP"/>
              </w:rPr>
              <w:t>&gt;UE Security Capabilities</w:t>
            </w:r>
          </w:p>
        </w:tc>
        <w:tc>
          <w:tcPr>
            <w:tcW w:w="1080" w:type="dxa"/>
          </w:tcPr>
          <w:p w14:paraId="4DC6E504" w14:textId="77777777" w:rsidR="007E369E" w:rsidRPr="00FD0425" w:rsidRDefault="007E369E" w:rsidP="00526496">
            <w:pPr>
              <w:pStyle w:val="TAL"/>
              <w:keepNext w:val="0"/>
              <w:keepLines w:val="0"/>
              <w:widowControl w:val="0"/>
              <w:rPr>
                <w:lang w:eastAsia="ja-JP"/>
              </w:rPr>
            </w:pPr>
            <w:r w:rsidRPr="00FD0425">
              <w:rPr>
                <w:lang w:eastAsia="ja-JP"/>
              </w:rPr>
              <w:t>M</w:t>
            </w:r>
          </w:p>
        </w:tc>
        <w:tc>
          <w:tcPr>
            <w:tcW w:w="1080" w:type="dxa"/>
          </w:tcPr>
          <w:p w14:paraId="624CB3E0" w14:textId="77777777" w:rsidR="007E369E" w:rsidRPr="00FD0425" w:rsidRDefault="007E369E" w:rsidP="00526496">
            <w:pPr>
              <w:pStyle w:val="TAL"/>
              <w:keepNext w:val="0"/>
              <w:keepLines w:val="0"/>
              <w:widowControl w:val="0"/>
              <w:rPr>
                <w:lang w:eastAsia="ja-JP"/>
              </w:rPr>
            </w:pPr>
          </w:p>
        </w:tc>
        <w:tc>
          <w:tcPr>
            <w:tcW w:w="1512" w:type="dxa"/>
          </w:tcPr>
          <w:p w14:paraId="339D8805" w14:textId="77777777" w:rsidR="007E369E" w:rsidRPr="00FD0425" w:rsidRDefault="007E369E" w:rsidP="00526496">
            <w:pPr>
              <w:pStyle w:val="TAL"/>
              <w:keepNext w:val="0"/>
              <w:keepLines w:val="0"/>
              <w:widowControl w:val="0"/>
              <w:rPr>
                <w:lang w:eastAsia="ja-JP"/>
              </w:rPr>
            </w:pPr>
            <w:r w:rsidRPr="00FD0425">
              <w:rPr>
                <w:lang w:eastAsia="ja-JP"/>
              </w:rPr>
              <w:t>9.2.3.49</w:t>
            </w:r>
          </w:p>
        </w:tc>
        <w:tc>
          <w:tcPr>
            <w:tcW w:w="1728" w:type="dxa"/>
          </w:tcPr>
          <w:p w14:paraId="3D77F405" w14:textId="77777777" w:rsidR="007E369E" w:rsidRPr="00FD0425" w:rsidRDefault="007E369E" w:rsidP="00526496">
            <w:pPr>
              <w:pStyle w:val="TAL"/>
              <w:keepNext w:val="0"/>
              <w:keepLines w:val="0"/>
              <w:widowControl w:val="0"/>
              <w:rPr>
                <w:lang w:eastAsia="ja-JP"/>
              </w:rPr>
            </w:pPr>
          </w:p>
        </w:tc>
        <w:tc>
          <w:tcPr>
            <w:tcW w:w="1080" w:type="dxa"/>
          </w:tcPr>
          <w:p w14:paraId="3DD9333E" w14:textId="77777777" w:rsidR="007E369E" w:rsidRPr="00FD0425" w:rsidRDefault="007E369E" w:rsidP="00526496">
            <w:pPr>
              <w:pStyle w:val="TAC"/>
              <w:keepNext w:val="0"/>
              <w:keepLines w:val="0"/>
              <w:widowControl w:val="0"/>
              <w:rPr>
                <w:lang w:eastAsia="ja-JP"/>
              </w:rPr>
            </w:pPr>
            <w:r w:rsidRPr="00FD0425">
              <w:rPr>
                <w:lang w:eastAsia="ja-JP"/>
              </w:rPr>
              <w:t>–</w:t>
            </w:r>
          </w:p>
        </w:tc>
        <w:tc>
          <w:tcPr>
            <w:tcW w:w="1080" w:type="dxa"/>
          </w:tcPr>
          <w:p w14:paraId="508F99AE" w14:textId="77777777" w:rsidR="007E369E" w:rsidRPr="00FD0425" w:rsidRDefault="007E369E" w:rsidP="00526496">
            <w:pPr>
              <w:pStyle w:val="TAC"/>
              <w:keepNext w:val="0"/>
              <w:keepLines w:val="0"/>
              <w:widowControl w:val="0"/>
              <w:rPr>
                <w:lang w:eastAsia="ja-JP"/>
              </w:rPr>
            </w:pPr>
          </w:p>
        </w:tc>
      </w:tr>
      <w:tr w:rsidR="007E369E" w:rsidRPr="00FD0425" w14:paraId="5B22B8E3" w14:textId="77777777" w:rsidTr="00526496">
        <w:tc>
          <w:tcPr>
            <w:tcW w:w="2160" w:type="dxa"/>
          </w:tcPr>
          <w:p w14:paraId="2A9F23B3" w14:textId="77777777" w:rsidR="007E369E" w:rsidRPr="00FD0425" w:rsidRDefault="007E369E" w:rsidP="00526496">
            <w:pPr>
              <w:pStyle w:val="TAL"/>
              <w:keepNext w:val="0"/>
              <w:keepLines w:val="0"/>
              <w:widowControl w:val="0"/>
              <w:ind w:left="113"/>
              <w:rPr>
                <w:lang w:eastAsia="ja-JP"/>
              </w:rPr>
            </w:pPr>
            <w:r w:rsidRPr="00FD0425">
              <w:rPr>
                <w:lang w:eastAsia="ja-JP"/>
              </w:rPr>
              <w:t>&gt;AS Security Information</w:t>
            </w:r>
          </w:p>
        </w:tc>
        <w:tc>
          <w:tcPr>
            <w:tcW w:w="1080" w:type="dxa"/>
          </w:tcPr>
          <w:p w14:paraId="36294C91" w14:textId="77777777" w:rsidR="007E369E" w:rsidRPr="00FD0425" w:rsidRDefault="007E369E" w:rsidP="00526496">
            <w:pPr>
              <w:pStyle w:val="TAL"/>
              <w:keepNext w:val="0"/>
              <w:keepLines w:val="0"/>
              <w:widowControl w:val="0"/>
              <w:rPr>
                <w:lang w:eastAsia="ja-JP"/>
              </w:rPr>
            </w:pPr>
            <w:r w:rsidRPr="00FD0425">
              <w:rPr>
                <w:lang w:eastAsia="ja-JP"/>
              </w:rPr>
              <w:t>M</w:t>
            </w:r>
          </w:p>
        </w:tc>
        <w:tc>
          <w:tcPr>
            <w:tcW w:w="1080" w:type="dxa"/>
          </w:tcPr>
          <w:p w14:paraId="696B158A" w14:textId="77777777" w:rsidR="007E369E" w:rsidRPr="00FD0425" w:rsidRDefault="007E369E" w:rsidP="00526496">
            <w:pPr>
              <w:pStyle w:val="TAL"/>
              <w:keepNext w:val="0"/>
              <w:keepLines w:val="0"/>
              <w:widowControl w:val="0"/>
              <w:rPr>
                <w:lang w:eastAsia="ja-JP"/>
              </w:rPr>
            </w:pPr>
          </w:p>
        </w:tc>
        <w:tc>
          <w:tcPr>
            <w:tcW w:w="1512" w:type="dxa"/>
          </w:tcPr>
          <w:p w14:paraId="4C26382F" w14:textId="77777777" w:rsidR="007E369E" w:rsidRPr="00FD0425" w:rsidRDefault="007E369E" w:rsidP="00526496">
            <w:pPr>
              <w:pStyle w:val="TAL"/>
              <w:keepNext w:val="0"/>
              <w:keepLines w:val="0"/>
              <w:widowControl w:val="0"/>
              <w:rPr>
                <w:lang w:eastAsia="ja-JP"/>
              </w:rPr>
            </w:pPr>
            <w:r w:rsidRPr="00FD0425">
              <w:rPr>
                <w:lang w:eastAsia="ja-JP"/>
              </w:rPr>
              <w:t>9.2.3.50</w:t>
            </w:r>
          </w:p>
        </w:tc>
        <w:tc>
          <w:tcPr>
            <w:tcW w:w="1728" w:type="dxa"/>
          </w:tcPr>
          <w:p w14:paraId="71462FDF" w14:textId="77777777" w:rsidR="007E369E" w:rsidRPr="00FD0425" w:rsidRDefault="007E369E" w:rsidP="00526496">
            <w:pPr>
              <w:pStyle w:val="TAL"/>
              <w:keepNext w:val="0"/>
              <w:keepLines w:val="0"/>
              <w:widowControl w:val="0"/>
              <w:rPr>
                <w:lang w:eastAsia="ja-JP"/>
              </w:rPr>
            </w:pPr>
          </w:p>
        </w:tc>
        <w:tc>
          <w:tcPr>
            <w:tcW w:w="1080" w:type="dxa"/>
          </w:tcPr>
          <w:p w14:paraId="2CA7852F" w14:textId="77777777" w:rsidR="007E369E" w:rsidRPr="00FD0425" w:rsidRDefault="007E369E" w:rsidP="00526496">
            <w:pPr>
              <w:pStyle w:val="TAC"/>
              <w:keepNext w:val="0"/>
              <w:keepLines w:val="0"/>
              <w:widowControl w:val="0"/>
              <w:rPr>
                <w:lang w:eastAsia="ja-JP"/>
              </w:rPr>
            </w:pPr>
            <w:r w:rsidRPr="00FD0425">
              <w:rPr>
                <w:lang w:eastAsia="ja-JP"/>
              </w:rPr>
              <w:t>–</w:t>
            </w:r>
          </w:p>
        </w:tc>
        <w:tc>
          <w:tcPr>
            <w:tcW w:w="1080" w:type="dxa"/>
          </w:tcPr>
          <w:p w14:paraId="31AD29A0" w14:textId="77777777" w:rsidR="007E369E" w:rsidRPr="00FD0425" w:rsidRDefault="007E369E" w:rsidP="00526496">
            <w:pPr>
              <w:pStyle w:val="TAC"/>
              <w:keepNext w:val="0"/>
              <w:keepLines w:val="0"/>
              <w:widowControl w:val="0"/>
              <w:rPr>
                <w:lang w:eastAsia="ja-JP"/>
              </w:rPr>
            </w:pPr>
          </w:p>
        </w:tc>
      </w:tr>
      <w:tr w:rsidR="007E369E" w:rsidRPr="00FD0425" w14:paraId="30147156" w14:textId="77777777" w:rsidTr="00526496">
        <w:tc>
          <w:tcPr>
            <w:tcW w:w="2160" w:type="dxa"/>
          </w:tcPr>
          <w:p w14:paraId="5E1BCD88" w14:textId="77777777" w:rsidR="007E369E" w:rsidRPr="00FD0425" w:rsidRDefault="007E369E" w:rsidP="00526496">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6BA8B7EA" w14:textId="77777777" w:rsidR="007E369E" w:rsidRPr="00FD0425" w:rsidRDefault="007E369E" w:rsidP="00526496">
            <w:pPr>
              <w:pStyle w:val="TAL"/>
              <w:keepNext w:val="0"/>
              <w:keepLines w:val="0"/>
              <w:widowControl w:val="0"/>
              <w:rPr>
                <w:lang w:eastAsia="ja-JP"/>
              </w:rPr>
            </w:pPr>
            <w:r w:rsidRPr="00FD0425">
              <w:rPr>
                <w:lang w:eastAsia="ja-JP"/>
              </w:rPr>
              <w:t>O</w:t>
            </w:r>
          </w:p>
        </w:tc>
        <w:tc>
          <w:tcPr>
            <w:tcW w:w="1080" w:type="dxa"/>
          </w:tcPr>
          <w:p w14:paraId="42A48039" w14:textId="77777777" w:rsidR="007E369E" w:rsidRPr="00FD0425" w:rsidRDefault="007E369E" w:rsidP="00526496">
            <w:pPr>
              <w:pStyle w:val="TAL"/>
              <w:keepNext w:val="0"/>
              <w:keepLines w:val="0"/>
              <w:widowControl w:val="0"/>
              <w:rPr>
                <w:lang w:eastAsia="ja-JP"/>
              </w:rPr>
            </w:pPr>
          </w:p>
        </w:tc>
        <w:tc>
          <w:tcPr>
            <w:tcW w:w="1512" w:type="dxa"/>
          </w:tcPr>
          <w:p w14:paraId="3BD7DA0F" w14:textId="77777777" w:rsidR="007E369E" w:rsidRPr="00FD0425" w:rsidRDefault="007E369E" w:rsidP="00526496">
            <w:pPr>
              <w:pStyle w:val="TAL"/>
              <w:keepNext w:val="0"/>
              <w:keepLines w:val="0"/>
              <w:widowControl w:val="0"/>
              <w:rPr>
                <w:lang w:eastAsia="ja-JP"/>
              </w:rPr>
            </w:pPr>
            <w:r w:rsidRPr="00FD0425">
              <w:rPr>
                <w:lang w:eastAsia="ja-JP"/>
              </w:rPr>
              <w:t>9.2.3.23</w:t>
            </w:r>
          </w:p>
        </w:tc>
        <w:tc>
          <w:tcPr>
            <w:tcW w:w="1728" w:type="dxa"/>
          </w:tcPr>
          <w:p w14:paraId="62D532A3" w14:textId="77777777" w:rsidR="007E369E" w:rsidRPr="00FD0425" w:rsidDel="00482791" w:rsidRDefault="007E369E" w:rsidP="00526496">
            <w:pPr>
              <w:pStyle w:val="TAL"/>
              <w:keepNext w:val="0"/>
              <w:keepLines w:val="0"/>
              <w:widowControl w:val="0"/>
              <w:rPr>
                <w:lang w:eastAsia="ja-JP"/>
              </w:rPr>
            </w:pPr>
          </w:p>
        </w:tc>
        <w:tc>
          <w:tcPr>
            <w:tcW w:w="1080" w:type="dxa"/>
          </w:tcPr>
          <w:p w14:paraId="2804721B" w14:textId="77777777" w:rsidR="007E369E" w:rsidRPr="00FD0425" w:rsidRDefault="007E369E" w:rsidP="00526496">
            <w:pPr>
              <w:pStyle w:val="TAC"/>
              <w:keepNext w:val="0"/>
              <w:keepLines w:val="0"/>
              <w:widowControl w:val="0"/>
              <w:rPr>
                <w:lang w:eastAsia="ja-JP"/>
              </w:rPr>
            </w:pPr>
            <w:r w:rsidRPr="00FD0425">
              <w:rPr>
                <w:lang w:eastAsia="ja-JP"/>
              </w:rPr>
              <w:t>–</w:t>
            </w:r>
          </w:p>
        </w:tc>
        <w:tc>
          <w:tcPr>
            <w:tcW w:w="1080" w:type="dxa"/>
          </w:tcPr>
          <w:p w14:paraId="4D9A35F2" w14:textId="77777777" w:rsidR="007E369E" w:rsidRPr="00FD0425" w:rsidRDefault="007E369E" w:rsidP="00526496">
            <w:pPr>
              <w:pStyle w:val="TAC"/>
              <w:keepNext w:val="0"/>
              <w:keepLines w:val="0"/>
              <w:widowControl w:val="0"/>
              <w:rPr>
                <w:lang w:eastAsia="ja-JP"/>
              </w:rPr>
            </w:pPr>
          </w:p>
        </w:tc>
      </w:tr>
      <w:tr w:rsidR="007E369E" w:rsidRPr="00FD0425" w14:paraId="44E4D1AA" w14:textId="77777777" w:rsidTr="00526496">
        <w:tc>
          <w:tcPr>
            <w:tcW w:w="2160" w:type="dxa"/>
          </w:tcPr>
          <w:p w14:paraId="1B4CC3B7" w14:textId="77777777" w:rsidR="007E369E" w:rsidRPr="00FD0425" w:rsidRDefault="007E369E" w:rsidP="00526496">
            <w:pPr>
              <w:pStyle w:val="TAL"/>
              <w:keepNext w:val="0"/>
              <w:keepLines w:val="0"/>
              <w:widowControl w:val="0"/>
              <w:ind w:left="113"/>
              <w:rPr>
                <w:lang w:eastAsia="ja-JP"/>
              </w:rPr>
            </w:pPr>
            <w:r w:rsidRPr="00FD0425">
              <w:rPr>
                <w:rFonts w:cs="Arial" w:hint="eastAsia"/>
                <w:lang w:eastAsia="zh-CN"/>
              </w:rPr>
              <w:t>&gt;</w:t>
            </w:r>
            <w:bookmarkStart w:id="668" w:name="OLE_LINK29"/>
            <w:bookmarkStart w:id="669" w:name="OLE_LINK30"/>
            <w:r w:rsidRPr="00FD0425">
              <w:rPr>
                <w:rFonts w:cs="Arial"/>
                <w:lang w:eastAsia="ja-JP"/>
              </w:rPr>
              <w:t>UE Aggregate Maximum Bit Rate</w:t>
            </w:r>
            <w:bookmarkEnd w:id="668"/>
            <w:bookmarkEnd w:id="669"/>
          </w:p>
        </w:tc>
        <w:tc>
          <w:tcPr>
            <w:tcW w:w="1080" w:type="dxa"/>
          </w:tcPr>
          <w:p w14:paraId="6AFD044B" w14:textId="77777777" w:rsidR="007E369E" w:rsidRPr="00FD0425" w:rsidRDefault="007E369E" w:rsidP="00526496">
            <w:pPr>
              <w:pStyle w:val="TAL"/>
              <w:keepNext w:val="0"/>
              <w:keepLines w:val="0"/>
              <w:widowControl w:val="0"/>
              <w:rPr>
                <w:lang w:eastAsia="ja-JP"/>
              </w:rPr>
            </w:pPr>
            <w:r w:rsidRPr="00FD0425">
              <w:rPr>
                <w:rFonts w:cs="Arial"/>
                <w:lang w:eastAsia="zh-CN"/>
              </w:rPr>
              <w:t>M</w:t>
            </w:r>
          </w:p>
        </w:tc>
        <w:tc>
          <w:tcPr>
            <w:tcW w:w="1080" w:type="dxa"/>
          </w:tcPr>
          <w:p w14:paraId="079A8FA9" w14:textId="77777777" w:rsidR="007E369E" w:rsidRPr="00FD0425" w:rsidRDefault="007E369E" w:rsidP="00526496">
            <w:pPr>
              <w:pStyle w:val="TAL"/>
              <w:keepNext w:val="0"/>
              <w:keepLines w:val="0"/>
              <w:widowControl w:val="0"/>
              <w:rPr>
                <w:lang w:eastAsia="ja-JP"/>
              </w:rPr>
            </w:pPr>
          </w:p>
        </w:tc>
        <w:tc>
          <w:tcPr>
            <w:tcW w:w="1512" w:type="dxa"/>
          </w:tcPr>
          <w:p w14:paraId="4F85F4C6" w14:textId="77777777" w:rsidR="007E369E" w:rsidRPr="00FD0425" w:rsidRDefault="007E369E" w:rsidP="00526496">
            <w:pPr>
              <w:pStyle w:val="TAL"/>
              <w:keepNext w:val="0"/>
              <w:keepLines w:val="0"/>
              <w:widowControl w:val="0"/>
              <w:rPr>
                <w:lang w:eastAsia="ja-JP"/>
              </w:rPr>
            </w:pPr>
            <w:r w:rsidRPr="00FD0425">
              <w:rPr>
                <w:lang w:eastAsia="zh-CN"/>
              </w:rPr>
              <w:t>9.2.3.17</w:t>
            </w:r>
          </w:p>
        </w:tc>
        <w:tc>
          <w:tcPr>
            <w:tcW w:w="1728" w:type="dxa"/>
          </w:tcPr>
          <w:p w14:paraId="610C3A7A" w14:textId="77777777" w:rsidR="007E369E" w:rsidRPr="00FD0425" w:rsidRDefault="007E369E" w:rsidP="00526496">
            <w:pPr>
              <w:pStyle w:val="TAL"/>
              <w:keepNext w:val="0"/>
              <w:keepLines w:val="0"/>
              <w:widowControl w:val="0"/>
              <w:rPr>
                <w:lang w:eastAsia="ja-JP"/>
              </w:rPr>
            </w:pPr>
          </w:p>
        </w:tc>
        <w:tc>
          <w:tcPr>
            <w:tcW w:w="1080" w:type="dxa"/>
          </w:tcPr>
          <w:p w14:paraId="2D2C3F66" w14:textId="77777777" w:rsidR="007E369E" w:rsidRPr="00FD0425" w:rsidRDefault="007E369E" w:rsidP="00526496">
            <w:pPr>
              <w:pStyle w:val="TAC"/>
              <w:keepNext w:val="0"/>
              <w:keepLines w:val="0"/>
              <w:widowControl w:val="0"/>
              <w:rPr>
                <w:lang w:eastAsia="ja-JP"/>
              </w:rPr>
            </w:pPr>
            <w:r w:rsidRPr="00FD0425">
              <w:rPr>
                <w:lang w:eastAsia="ja-JP"/>
              </w:rPr>
              <w:t>–</w:t>
            </w:r>
          </w:p>
        </w:tc>
        <w:tc>
          <w:tcPr>
            <w:tcW w:w="1080" w:type="dxa"/>
          </w:tcPr>
          <w:p w14:paraId="1589072C" w14:textId="77777777" w:rsidR="007E369E" w:rsidRPr="00FD0425" w:rsidRDefault="007E369E" w:rsidP="00526496">
            <w:pPr>
              <w:pStyle w:val="TAC"/>
              <w:keepNext w:val="0"/>
              <w:keepLines w:val="0"/>
              <w:widowControl w:val="0"/>
              <w:rPr>
                <w:lang w:eastAsia="ja-JP"/>
              </w:rPr>
            </w:pPr>
          </w:p>
        </w:tc>
      </w:tr>
      <w:tr w:rsidR="007E369E" w:rsidRPr="00FD0425" w14:paraId="1670EC3E" w14:textId="77777777" w:rsidTr="00526496">
        <w:tc>
          <w:tcPr>
            <w:tcW w:w="2160" w:type="dxa"/>
          </w:tcPr>
          <w:p w14:paraId="194C46D2" w14:textId="77777777" w:rsidR="007E369E" w:rsidRPr="00FD0425" w:rsidRDefault="007E369E" w:rsidP="00526496">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1E459486" w14:textId="77777777" w:rsidR="007E369E" w:rsidRPr="00FD0425" w:rsidRDefault="007E369E" w:rsidP="00526496">
            <w:pPr>
              <w:pStyle w:val="TAL"/>
              <w:keepNext w:val="0"/>
              <w:keepLines w:val="0"/>
              <w:widowControl w:val="0"/>
              <w:rPr>
                <w:lang w:eastAsia="ja-JP"/>
              </w:rPr>
            </w:pPr>
          </w:p>
        </w:tc>
        <w:tc>
          <w:tcPr>
            <w:tcW w:w="1080" w:type="dxa"/>
          </w:tcPr>
          <w:p w14:paraId="6E5F8EED" w14:textId="77777777" w:rsidR="007E369E" w:rsidRPr="00FD0425" w:rsidRDefault="007E369E" w:rsidP="00526496">
            <w:pPr>
              <w:pStyle w:val="TAL"/>
              <w:keepNext w:val="0"/>
              <w:keepLines w:val="0"/>
              <w:widowControl w:val="0"/>
              <w:rPr>
                <w:lang w:eastAsia="ja-JP"/>
              </w:rPr>
            </w:pPr>
            <w:r w:rsidRPr="00FD0425">
              <w:rPr>
                <w:i/>
                <w:lang w:eastAsia="ja-JP"/>
              </w:rPr>
              <w:t>1</w:t>
            </w:r>
          </w:p>
        </w:tc>
        <w:tc>
          <w:tcPr>
            <w:tcW w:w="1512" w:type="dxa"/>
          </w:tcPr>
          <w:p w14:paraId="62FB076B" w14:textId="77777777" w:rsidR="007E369E" w:rsidRPr="00FD0425" w:rsidRDefault="007E369E" w:rsidP="00526496">
            <w:pPr>
              <w:pStyle w:val="TAL"/>
              <w:keepNext w:val="0"/>
              <w:keepLines w:val="0"/>
              <w:widowControl w:val="0"/>
              <w:rPr>
                <w:lang w:eastAsia="ja-JP"/>
              </w:rPr>
            </w:pPr>
            <w:r w:rsidRPr="00FD0425">
              <w:rPr>
                <w:lang w:eastAsia="ja-JP"/>
              </w:rPr>
              <w:t>9.2.1.1</w:t>
            </w:r>
          </w:p>
        </w:tc>
        <w:tc>
          <w:tcPr>
            <w:tcW w:w="1728" w:type="dxa"/>
          </w:tcPr>
          <w:p w14:paraId="53586E4F" w14:textId="77777777" w:rsidR="007E369E" w:rsidRPr="00FD0425" w:rsidRDefault="007E369E" w:rsidP="00526496">
            <w:pPr>
              <w:pStyle w:val="TAL"/>
              <w:keepNext w:val="0"/>
              <w:keepLines w:val="0"/>
              <w:widowControl w:val="0"/>
              <w:rPr>
                <w:lang w:eastAsia="ja-JP"/>
              </w:rPr>
            </w:pPr>
            <w:r w:rsidRPr="00FD0425">
              <w:rPr>
                <w:lang w:eastAsia="ja-JP"/>
              </w:rPr>
              <w:t>Similar to NG-C signalling, containing UL tunnel information per PDU Session Resource;</w:t>
            </w:r>
          </w:p>
          <w:p w14:paraId="028CAFC2" w14:textId="77777777" w:rsidR="007E369E" w:rsidRPr="00FD0425" w:rsidRDefault="007E369E" w:rsidP="00526496">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6A3F5DE5" w14:textId="77777777" w:rsidR="007E369E" w:rsidRPr="00FD0425" w:rsidRDefault="007E369E" w:rsidP="00526496">
            <w:pPr>
              <w:pStyle w:val="TAC"/>
              <w:keepNext w:val="0"/>
              <w:keepLines w:val="0"/>
              <w:widowControl w:val="0"/>
              <w:rPr>
                <w:lang w:eastAsia="ja-JP"/>
              </w:rPr>
            </w:pPr>
            <w:r w:rsidRPr="00FD0425">
              <w:rPr>
                <w:lang w:eastAsia="ja-JP"/>
              </w:rPr>
              <w:t>–</w:t>
            </w:r>
          </w:p>
        </w:tc>
        <w:tc>
          <w:tcPr>
            <w:tcW w:w="1080" w:type="dxa"/>
          </w:tcPr>
          <w:p w14:paraId="1C0211C8" w14:textId="77777777" w:rsidR="007E369E" w:rsidRPr="00FD0425" w:rsidRDefault="007E369E" w:rsidP="00526496">
            <w:pPr>
              <w:pStyle w:val="TAC"/>
              <w:keepNext w:val="0"/>
              <w:keepLines w:val="0"/>
              <w:widowControl w:val="0"/>
              <w:rPr>
                <w:lang w:eastAsia="ja-JP"/>
              </w:rPr>
            </w:pPr>
          </w:p>
        </w:tc>
      </w:tr>
      <w:tr w:rsidR="007E369E" w:rsidRPr="00FD0425" w14:paraId="1C0B3782" w14:textId="77777777" w:rsidTr="00526496">
        <w:tc>
          <w:tcPr>
            <w:tcW w:w="2160" w:type="dxa"/>
          </w:tcPr>
          <w:p w14:paraId="0523BE0D" w14:textId="77777777" w:rsidR="007E369E" w:rsidRPr="00FD0425" w:rsidRDefault="007E369E" w:rsidP="00526496">
            <w:pPr>
              <w:pStyle w:val="TAL"/>
              <w:keepNext w:val="0"/>
              <w:keepLines w:val="0"/>
              <w:widowControl w:val="0"/>
              <w:ind w:left="113"/>
              <w:rPr>
                <w:lang w:eastAsia="ja-JP"/>
              </w:rPr>
            </w:pPr>
            <w:r w:rsidRPr="00FD0425">
              <w:rPr>
                <w:lang w:eastAsia="ja-JP"/>
              </w:rPr>
              <w:t>&gt;RRC Context</w:t>
            </w:r>
          </w:p>
        </w:tc>
        <w:tc>
          <w:tcPr>
            <w:tcW w:w="1080" w:type="dxa"/>
          </w:tcPr>
          <w:p w14:paraId="473E9CB0" w14:textId="77777777" w:rsidR="007E369E" w:rsidRPr="00FD0425" w:rsidRDefault="007E369E" w:rsidP="00526496">
            <w:pPr>
              <w:pStyle w:val="TAL"/>
              <w:keepNext w:val="0"/>
              <w:keepLines w:val="0"/>
              <w:widowControl w:val="0"/>
              <w:rPr>
                <w:lang w:eastAsia="ja-JP"/>
              </w:rPr>
            </w:pPr>
            <w:r w:rsidRPr="00FD0425">
              <w:rPr>
                <w:lang w:eastAsia="ja-JP"/>
              </w:rPr>
              <w:t>M</w:t>
            </w:r>
          </w:p>
        </w:tc>
        <w:tc>
          <w:tcPr>
            <w:tcW w:w="1080" w:type="dxa"/>
          </w:tcPr>
          <w:p w14:paraId="480DECF8" w14:textId="77777777" w:rsidR="007E369E" w:rsidRPr="00FD0425" w:rsidRDefault="007E369E" w:rsidP="00526496">
            <w:pPr>
              <w:pStyle w:val="TAL"/>
              <w:keepNext w:val="0"/>
              <w:keepLines w:val="0"/>
              <w:widowControl w:val="0"/>
              <w:rPr>
                <w:lang w:eastAsia="ja-JP"/>
              </w:rPr>
            </w:pPr>
          </w:p>
        </w:tc>
        <w:tc>
          <w:tcPr>
            <w:tcW w:w="1512" w:type="dxa"/>
          </w:tcPr>
          <w:p w14:paraId="5948C88C" w14:textId="77777777" w:rsidR="007E369E" w:rsidRPr="00FD0425" w:rsidRDefault="007E369E" w:rsidP="00526496">
            <w:pPr>
              <w:pStyle w:val="TAL"/>
              <w:keepNext w:val="0"/>
              <w:keepLines w:val="0"/>
              <w:widowControl w:val="0"/>
              <w:rPr>
                <w:lang w:eastAsia="ja-JP"/>
              </w:rPr>
            </w:pPr>
            <w:r w:rsidRPr="00FD0425">
              <w:rPr>
                <w:snapToGrid w:val="0"/>
                <w:lang w:eastAsia="ja-JP"/>
              </w:rPr>
              <w:t>OCTET STRING</w:t>
            </w:r>
          </w:p>
        </w:tc>
        <w:tc>
          <w:tcPr>
            <w:tcW w:w="1728" w:type="dxa"/>
          </w:tcPr>
          <w:p w14:paraId="5842969F" w14:textId="77777777" w:rsidR="007E369E" w:rsidRPr="00FD0425" w:rsidRDefault="007E369E" w:rsidP="00526496">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0D9943F5" w14:textId="77777777" w:rsidR="007E369E" w:rsidRPr="00FD0425" w:rsidRDefault="007E369E" w:rsidP="00526496">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4BD0BA96" w14:textId="77777777" w:rsidR="007E369E" w:rsidRPr="00FD0425" w:rsidRDefault="007E369E" w:rsidP="00526496">
            <w:pPr>
              <w:pStyle w:val="TAC"/>
              <w:keepNext w:val="0"/>
              <w:keepLines w:val="0"/>
              <w:widowControl w:val="0"/>
              <w:rPr>
                <w:lang w:eastAsia="ja-JP"/>
              </w:rPr>
            </w:pPr>
            <w:r w:rsidRPr="00FD0425">
              <w:rPr>
                <w:lang w:eastAsia="ja-JP"/>
              </w:rPr>
              <w:t>–</w:t>
            </w:r>
          </w:p>
        </w:tc>
        <w:tc>
          <w:tcPr>
            <w:tcW w:w="1080" w:type="dxa"/>
          </w:tcPr>
          <w:p w14:paraId="2192E941" w14:textId="77777777" w:rsidR="007E369E" w:rsidRPr="00FD0425" w:rsidRDefault="007E369E" w:rsidP="00526496">
            <w:pPr>
              <w:pStyle w:val="TAC"/>
              <w:keepNext w:val="0"/>
              <w:keepLines w:val="0"/>
              <w:widowControl w:val="0"/>
              <w:rPr>
                <w:lang w:eastAsia="ja-JP"/>
              </w:rPr>
            </w:pPr>
          </w:p>
        </w:tc>
      </w:tr>
      <w:tr w:rsidR="007E369E" w:rsidRPr="00FD0425" w14:paraId="0B2B1785" w14:textId="77777777" w:rsidTr="00526496">
        <w:tc>
          <w:tcPr>
            <w:tcW w:w="2160" w:type="dxa"/>
          </w:tcPr>
          <w:p w14:paraId="755D4858" w14:textId="77777777" w:rsidR="007E369E" w:rsidRPr="00FD0425" w:rsidRDefault="007E369E" w:rsidP="00526496">
            <w:pPr>
              <w:pStyle w:val="TAL"/>
              <w:keepNext w:val="0"/>
              <w:keepLines w:val="0"/>
              <w:widowControl w:val="0"/>
              <w:ind w:left="113"/>
              <w:rPr>
                <w:lang w:eastAsia="ja-JP"/>
              </w:rPr>
            </w:pPr>
            <w:r w:rsidRPr="00FD0425">
              <w:rPr>
                <w:rFonts w:eastAsia="바탕" w:cs="Arial"/>
                <w:lang w:eastAsia="ja-JP"/>
              </w:rPr>
              <w:t>&gt;Location Reporting Information</w:t>
            </w:r>
          </w:p>
        </w:tc>
        <w:tc>
          <w:tcPr>
            <w:tcW w:w="1080" w:type="dxa"/>
          </w:tcPr>
          <w:p w14:paraId="16AD5B2C" w14:textId="77777777" w:rsidR="007E369E" w:rsidRPr="00FD0425" w:rsidRDefault="007E369E" w:rsidP="00526496">
            <w:pPr>
              <w:pStyle w:val="TAL"/>
              <w:keepNext w:val="0"/>
              <w:keepLines w:val="0"/>
              <w:widowControl w:val="0"/>
              <w:rPr>
                <w:lang w:eastAsia="ja-JP"/>
              </w:rPr>
            </w:pPr>
            <w:r w:rsidRPr="00FD0425">
              <w:rPr>
                <w:rFonts w:eastAsia="바탕" w:cs="Arial"/>
                <w:lang w:eastAsia="ja-JP"/>
              </w:rPr>
              <w:t>O</w:t>
            </w:r>
          </w:p>
        </w:tc>
        <w:tc>
          <w:tcPr>
            <w:tcW w:w="1080" w:type="dxa"/>
          </w:tcPr>
          <w:p w14:paraId="138F5C90" w14:textId="77777777" w:rsidR="007E369E" w:rsidRPr="00FD0425" w:rsidRDefault="007E369E" w:rsidP="00526496">
            <w:pPr>
              <w:pStyle w:val="TAL"/>
              <w:keepNext w:val="0"/>
              <w:keepLines w:val="0"/>
              <w:widowControl w:val="0"/>
              <w:rPr>
                <w:lang w:eastAsia="ja-JP"/>
              </w:rPr>
            </w:pPr>
          </w:p>
        </w:tc>
        <w:tc>
          <w:tcPr>
            <w:tcW w:w="1512" w:type="dxa"/>
          </w:tcPr>
          <w:p w14:paraId="7DDEAEEA" w14:textId="77777777" w:rsidR="007E369E" w:rsidRPr="00FD0425" w:rsidRDefault="007E369E" w:rsidP="00526496">
            <w:pPr>
              <w:pStyle w:val="TAL"/>
              <w:keepNext w:val="0"/>
              <w:keepLines w:val="0"/>
              <w:widowControl w:val="0"/>
              <w:rPr>
                <w:snapToGrid w:val="0"/>
                <w:lang w:eastAsia="ja-JP"/>
              </w:rPr>
            </w:pPr>
            <w:r w:rsidRPr="00FD0425">
              <w:rPr>
                <w:rFonts w:eastAsia="바탕" w:cs="Arial"/>
                <w:lang w:eastAsia="ja-JP"/>
              </w:rPr>
              <w:t>9.2.3.47</w:t>
            </w:r>
          </w:p>
        </w:tc>
        <w:tc>
          <w:tcPr>
            <w:tcW w:w="1728" w:type="dxa"/>
          </w:tcPr>
          <w:p w14:paraId="62E94676" w14:textId="77777777" w:rsidR="007E369E" w:rsidRPr="00FD0425" w:rsidRDefault="007E369E" w:rsidP="00526496">
            <w:pPr>
              <w:pStyle w:val="TAL"/>
              <w:keepNext w:val="0"/>
              <w:keepLines w:val="0"/>
              <w:widowControl w:val="0"/>
              <w:rPr>
                <w:lang w:eastAsia="ja-JP"/>
              </w:rPr>
            </w:pPr>
            <w:r w:rsidRPr="00FD0425">
              <w:rPr>
                <w:rFonts w:eastAsia="바탕" w:cs="Arial"/>
                <w:lang w:eastAsia="ja-JP"/>
              </w:rPr>
              <w:t>Includes the necessary parameters for location reporting.</w:t>
            </w:r>
          </w:p>
        </w:tc>
        <w:tc>
          <w:tcPr>
            <w:tcW w:w="1080" w:type="dxa"/>
          </w:tcPr>
          <w:p w14:paraId="2A40F5A9" w14:textId="77777777" w:rsidR="007E369E" w:rsidRPr="00FD0425" w:rsidRDefault="007E369E" w:rsidP="00526496">
            <w:pPr>
              <w:pStyle w:val="TAC"/>
              <w:keepNext w:val="0"/>
              <w:keepLines w:val="0"/>
              <w:widowControl w:val="0"/>
              <w:rPr>
                <w:lang w:eastAsia="ja-JP"/>
              </w:rPr>
            </w:pPr>
            <w:r w:rsidRPr="00FD0425">
              <w:rPr>
                <w:rFonts w:eastAsia="바탕" w:cs="Arial"/>
                <w:lang w:eastAsia="ja-JP"/>
              </w:rPr>
              <w:t>–</w:t>
            </w:r>
          </w:p>
        </w:tc>
        <w:tc>
          <w:tcPr>
            <w:tcW w:w="1080" w:type="dxa"/>
          </w:tcPr>
          <w:p w14:paraId="191D113D" w14:textId="77777777" w:rsidR="007E369E" w:rsidRPr="00FD0425" w:rsidRDefault="007E369E" w:rsidP="00526496">
            <w:pPr>
              <w:pStyle w:val="TAC"/>
              <w:keepNext w:val="0"/>
              <w:keepLines w:val="0"/>
              <w:widowControl w:val="0"/>
              <w:rPr>
                <w:lang w:eastAsia="ja-JP"/>
              </w:rPr>
            </w:pPr>
          </w:p>
        </w:tc>
      </w:tr>
      <w:tr w:rsidR="007E369E" w:rsidRPr="00FD0425" w14:paraId="151F6BFE" w14:textId="77777777" w:rsidTr="00526496">
        <w:tc>
          <w:tcPr>
            <w:tcW w:w="2160" w:type="dxa"/>
          </w:tcPr>
          <w:p w14:paraId="0F32124D" w14:textId="77777777" w:rsidR="007E369E" w:rsidRPr="00FD0425" w:rsidRDefault="007E369E" w:rsidP="00526496">
            <w:pPr>
              <w:pStyle w:val="TAL"/>
              <w:keepNext w:val="0"/>
              <w:keepLines w:val="0"/>
              <w:widowControl w:val="0"/>
              <w:ind w:left="113"/>
              <w:rPr>
                <w:lang w:eastAsia="ja-JP"/>
              </w:rPr>
            </w:pPr>
            <w:r w:rsidRPr="00FD0425">
              <w:rPr>
                <w:lang w:eastAsia="ja-JP"/>
              </w:rPr>
              <w:t>&gt;Mobility Restriction List</w:t>
            </w:r>
          </w:p>
        </w:tc>
        <w:tc>
          <w:tcPr>
            <w:tcW w:w="1080" w:type="dxa"/>
          </w:tcPr>
          <w:p w14:paraId="0EF4C44E" w14:textId="77777777" w:rsidR="007E369E" w:rsidRPr="00FD0425" w:rsidRDefault="007E369E" w:rsidP="00526496">
            <w:pPr>
              <w:pStyle w:val="TAL"/>
              <w:keepNext w:val="0"/>
              <w:keepLines w:val="0"/>
              <w:widowControl w:val="0"/>
              <w:rPr>
                <w:lang w:eastAsia="ja-JP"/>
              </w:rPr>
            </w:pPr>
            <w:r w:rsidRPr="00FD0425">
              <w:rPr>
                <w:lang w:eastAsia="ja-JP"/>
              </w:rPr>
              <w:t>O</w:t>
            </w:r>
          </w:p>
        </w:tc>
        <w:tc>
          <w:tcPr>
            <w:tcW w:w="1080" w:type="dxa"/>
          </w:tcPr>
          <w:p w14:paraId="5F1B9DE1" w14:textId="77777777" w:rsidR="007E369E" w:rsidRPr="00FD0425" w:rsidRDefault="007E369E" w:rsidP="00526496">
            <w:pPr>
              <w:pStyle w:val="TAL"/>
              <w:keepNext w:val="0"/>
              <w:keepLines w:val="0"/>
              <w:widowControl w:val="0"/>
              <w:rPr>
                <w:lang w:eastAsia="ja-JP"/>
              </w:rPr>
            </w:pPr>
          </w:p>
        </w:tc>
        <w:tc>
          <w:tcPr>
            <w:tcW w:w="1512" w:type="dxa"/>
          </w:tcPr>
          <w:p w14:paraId="4184ADC2" w14:textId="77777777" w:rsidR="007E369E" w:rsidRPr="00FD0425" w:rsidRDefault="007E369E" w:rsidP="00526496">
            <w:pPr>
              <w:pStyle w:val="TAL"/>
              <w:keepNext w:val="0"/>
              <w:keepLines w:val="0"/>
              <w:widowControl w:val="0"/>
              <w:rPr>
                <w:lang w:eastAsia="ja-JP"/>
              </w:rPr>
            </w:pPr>
            <w:r w:rsidRPr="00FD0425">
              <w:rPr>
                <w:lang w:eastAsia="ja-JP"/>
              </w:rPr>
              <w:t>9.2.3.53</w:t>
            </w:r>
          </w:p>
        </w:tc>
        <w:tc>
          <w:tcPr>
            <w:tcW w:w="1728" w:type="dxa"/>
          </w:tcPr>
          <w:p w14:paraId="1A0AD055" w14:textId="77777777" w:rsidR="007E369E" w:rsidRPr="00FD0425" w:rsidRDefault="007E369E" w:rsidP="00526496">
            <w:pPr>
              <w:pStyle w:val="TAL"/>
              <w:keepNext w:val="0"/>
              <w:keepLines w:val="0"/>
              <w:widowControl w:val="0"/>
              <w:rPr>
                <w:lang w:eastAsia="ja-JP"/>
              </w:rPr>
            </w:pPr>
          </w:p>
        </w:tc>
        <w:tc>
          <w:tcPr>
            <w:tcW w:w="1080" w:type="dxa"/>
          </w:tcPr>
          <w:p w14:paraId="2BE71317" w14:textId="77777777" w:rsidR="007E369E" w:rsidRPr="00FD0425" w:rsidRDefault="007E369E" w:rsidP="00526496">
            <w:pPr>
              <w:pStyle w:val="TAC"/>
              <w:keepNext w:val="0"/>
              <w:keepLines w:val="0"/>
              <w:widowControl w:val="0"/>
              <w:rPr>
                <w:lang w:eastAsia="ja-JP"/>
              </w:rPr>
            </w:pPr>
            <w:r w:rsidRPr="00FD0425">
              <w:rPr>
                <w:lang w:eastAsia="ja-JP"/>
              </w:rPr>
              <w:t>–</w:t>
            </w:r>
          </w:p>
        </w:tc>
        <w:tc>
          <w:tcPr>
            <w:tcW w:w="1080" w:type="dxa"/>
          </w:tcPr>
          <w:p w14:paraId="5AD41466" w14:textId="77777777" w:rsidR="007E369E" w:rsidRPr="00FD0425" w:rsidRDefault="007E369E" w:rsidP="00526496">
            <w:pPr>
              <w:pStyle w:val="TAC"/>
              <w:keepNext w:val="0"/>
              <w:keepLines w:val="0"/>
              <w:widowControl w:val="0"/>
              <w:rPr>
                <w:lang w:eastAsia="ja-JP"/>
              </w:rPr>
            </w:pPr>
          </w:p>
        </w:tc>
      </w:tr>
      <w:tr w:rsidR="007E369E" w:rsidRPr="00FD0425" w14:paraId="774BFF99" w14:textId="77777777" w:rsidTr="00526496">
        <w:tc>
          <w:tcPr>
            <w:tcW w:w="2160" w:type="dxa"/>
          </w:tcPr>
          <w:p w14:paraId="717EA811" w14:textId="77777777" w:rsidR="007E369E" w:rsidRPr="00FD0425" w:rsidRDefault="007E369E" w:rsidP="00526496">
            <w:pPr>
              <w:pStyle w:val="TAL"/>
              <w:keepNext w:val="0"/>
              <w:keepLines w:val="0"/>
              <w:widowControl w:val="0"/>
              <w:ind w:left="113"/>
              <w:rPr>
                <w:lang w:eastAsia="ja-JP"/>
              </w:rPr>
            </w:pPr>
            <w:r>
              <w:rPr>
                <w:lang w:eastAsia="ja-JP"/>
              </w:rPr>
              <w:t>&gt;5GC Mobility Restriction List Container</w:t>
            </w:r>
          </w:p>
        </w:tc>
        <w:tc>
          <w:tcPr>
            <w:tcW w:w="1080" w:type="dxa"/>
          </w:tcPr>
          <w:p w14:paraId="2302883E" w14:textId="77777777" w:rsidR="007E369E" w:rsidRPr="00FD0425" w:rsidRDefault="007E369E" w:rsidP="00526496">
            <w:pPr>
              <w:pStyle w:val="TAL"/>
              <w:keepNext w:val="0"/>
              <w:keepLines w:val="0"/>
              <w:widowControl w:val="0"/>
              <w:rPr>
                <w:lang w:eastAsia="ja-JP"/>
              </w:rPr>
            </w:pPr>
            <w:r>
              <w:rPr>
                <w:lang w:eastAsia="ja-JP"/>
              </w:rPr>
              <w:t>O</w:t>
            </w:r>
          </w:p>
        </w:tc>
        <w:tc>
          <w:tcPr>
            <w:tcW w:w="1080" w:type="dxa"/>
          </w:tcPr>
          <w:p w14:paraId="333173F0" w14:textId="77777777" w:rsidR="007E369E" w:rsidRPr="00FD0425" w:rsidRDefault="007E369E" w:rsidP="00526496">
            <w:pPr>
              <w:pStyle w:val="TAL"/>
              <w:keepNext w:val="0"/>
              <w:keepLines w:val="0"/>
              <w:widowControl w:val="0"/>
              <w:rPr>
                <w:lang w:eastAsia="ja-JP"/>
              </w:rPr>
            </w:pPr>
          </w:p>
        </w:tc>
        <w:tc>
          <w:tcPr>
            <w:tcW w:w="1512" w:type="dxa"/>
          </w:tcPr>
          <w:p w14:paraId="0B39879F" w14:textId="77777777" w:rsidR="007E369E" w:rsidRPr="00FD0425" w:rsidRDefault="007E369E" w:rsidP="00526496">
            <w:pPr>
              <w:pStyle w:val="TAL"/>
              <w:keepNext w:val="0"/>
              <w:keepLines w:val="0"/>
              <w:widowControl w:val="0"/>
              <w:rPr>
                <w:lang w:eastAsia="ja-JP"/>
              </w:rPr>
            </w:pPr>
            <w:r>
              <w:rPr>
                <w:lang w:eastAsia="ja-JP"/>
              </w:rPr>
              <w:t>9.2.3.100</w:t>
            </w:r>
          </w:p>
        </w:tc>
        <w:tc>
          <w:tcPr>
            <w:tcW w:w="1728" w:type="dxa"/>
          </w:tcPr>
          <w:p w14:paraId="3914928A" w14:textId="77777777" w:rsidR="007E369E" w:rsidRPr="00FD0425" w:rsidRDefault="007E369E" w:rsidP="00526496">
            <w:pPr>
              <w:pStyle w:val="TAL"/>
              <w:keepNext w:val="0"/>
              <w:keepLines w:val="0"/>
              <w:widowControl w:val="0"/>
              <w:rPr>
                <w:lang w:eastAsia="ja-JP"/>
              </w:rPr>
            </w:pPr>
          </w:p>
        </w:tc>
        <w:tc>
          <w:tcPr>
            <w:tcW w:w="1080" w:type="dxa"/>
          </w:tcPr>
          <w:p w14:paraId="65467F50" w14:textId="77777777" w:rsidR="007E369E" w:rsidRPr="00FD0425" w:rsidRDefault="007E369E" w:rsidP="00526496">
            <w:pPr>
              <w:pStyle w:val="TAC"/>
              <w:keepNext w:val="0"/>
              <w:keepLines w:val="0"/>
              <w:widowControl w:val="0"/>
              <w:rPr>
                <w:lang w:eastAsia="ja-JP"/>
              </w:rPr>
            </w:pPr>
            <w:r>
              <w:rPr>
                <w:lang w:eastAsia="ja-JP"/>
              </w:rPr>
              <w:t>YES</w:t>
            </w:r>
          </w:p>
        </w:tc>
        <w:tc>
          <w:tcPr>
            <w:tcW w:w="1080" w:type="dxa"/>
          </w:tcPr>
          <w:p w14:paraId="5C8F0F54" w14:textId="77777777" w:rsidR="007E369E" w:rsidRPr="00FD0425" w:rsidRDefault="007E369E" w:rsidP="00526496">
            <w:pPr>
              <w:pStyle w:val="TAC"/>
              <w:keepNext w:val="0"/>
              <w:keepLines w:val="0"/>
              <w:widowControl w:val="0"/>
              <w:rPr>
                <w:lang w:eastAsia="ja-JP"/>
              </w:rPr>
            </w:pPr>
            <w:r>
              <w:rPr>
                <w:lang w:eastAsia="ja-JP"/>
              </w:rPr>
              <w:t>ignore</w:t>
            </w:r>
          </w:p>
        </w:tc>
      </w:tr>
      <w:tr w:rsidR="007E369E" w14:paraId="6B6C02CB" w14:textId="77777777" w:rsidTr="00526496">
        <w:tc>
          <w:tcPr>
            <w:tcW w:w="2160" w:type="dxa"/>
          </w:tcPr>
          <w:p w14:paraId="39999AFA" w14:textId="77777777" w:rsidR="007E369E" w:rsidRDefault="007E369E" w:rsidP="00526496">
            <w:pPr>
              <w:pStyle w:val="TAL"/>
              <w:keepNext w:val="0"/>
              <w:keepLines w:val="0"/>
              <w:widowControl w:val="0"/>
              <w:ind w:left="113"/>
              <w:rPr>
                <w:lang w:eastAsia="ja-JP"/>
              </w:rPr>
            </w:pPr>
            <w:r w:rsidRPr="00FA5057">
              <w:rPr>
                <w:rFonts w:cs="Arial"/>
                <w:szCs w:val="18"/>
              </w:rPr>
              <w:t>&gt;NR UE Sidelink Aggregate Maximum Bit Rate</w:t>
            </w:r>
          </w:p>
        </w:tc>
        <w:tc>
          <w:tcPr>
            <w:tcW w:w="1080" w:type="dxa"/>
          </w:tcPr>
          <w:p w14:paraId="54DB2F2D" w14:textId="77777777" w:rsidR="007E369E" w:rsidRDefault="007E369E" w:rsidP="00526496">
            <w:pPr>
              <w:pStyle w:val="TAL"/>
              <w:keepNext w:val="0"/>
              <w:keepLines w:val="0"/>
              <w:widowControl w:val="0"/>
              <w:rPr>
                <w:lang w:eastAsia="ja-JP"/>
              </w:rPr>
            </w:pPr>
            <w:r w:rsidRPr="00FA5057">
              <w:rPr>
                <w:rFonts w:cs="Arial"/>
                <w:szCs w:val="18"/>
              </w:rPr>
              <w:t>O</w:t>
            </w:r>
          </w:p>
        </w:tc>
        <w:tc>
          <w:tcPr>
            <w:tcW w:w="1080" w:type="dxa"/>
          </w:tcPr>
          <w:p w14:paraId="77ADC0B0" w14:textId="77777777" w:rsidR="007E369E" w:rsidRPr="00FD0425" w:rsidRDefault="007E369E" w:rsidP="00526496">
            <w:pPr>
              <w:pStyle w:val="TAL"/>
              <w:keepNext w:val="0"/>
              <w:keepLines w:val="0"/>
              <w:widowControl w:val="0"/>
              <w:rPr>
                <w:lang w:eastAsia="ja-JP"/>
              </w:rPr>
            </w:pPr>
          </w:p>
        </w:tc>
        <w:tc>
          <w:tcPr>
            <w:tcW w:w="1512" w:type="dxa"/>
          </w:tcPr>
          <w:p w14:paraId="5FC61CFE" w14:textId="77777777" w:rsidR="007E369E" w:rsidRDefault="007E369E" w:rsidP="00526496">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4E531C42" w14:textId="77777777" w:rsidR="007E369E" w:rsidRPr="00FD0425" w:rsidRDefault="007E369E" w:rsidP="00526496">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656FDD9A" w14:textId="77777777" w:rsidR="007E369E" w:rsidRDefault="007E369E" w:rsidP="00526496">
            <w:pPr>
              <w:pStyle w:val="TAC"/>
              <w:keepNext w:val="0"/>
              <w:keepLines w:val="0"/>
              <w:widowControl w:val="0"/>
              <w:rPr>
                <w:lang w:eastAsia="ja-JP"/>
              </w:rPr>
            </w:pPr>
            <w:r w:rsidRPr="00FA5057">
              <w:rPr>
                <w:rFonts w:cs="Arial"/>
                <w:szCs w:val="18"/>
              </w:rPr>
              <w:t>YES</w:t>
            </w:r>
          </w:p>
        </w:tc>
        <w:tc>
          <w:tcPr>
            <w:tcW w:w="1080" w:type="dxa"/>
          </w:tcPr>
          <w:p w14:paraId="0F953DAE" w14:textId="77777777" w:rsidR="007E369E" w:rsidRDefault="007E369E" w:rsidP="00526496">
            <w:pPr>
              <w:pStyle w:val="TAC"/>
              <w:keepNext w:val="0"/>
              <w:keepLines w:val="0"/>
              <w:widowControl w:val="0"/>
              <w:rPr>
                <w:lang w:eastAsia="ja-JP"/>
              </w:rPr>
            </w:pPr>
            <w:r w:rsidRPr="00FA5057">
              <w:rPr>
                <w:rFonts w:cs="Arial"/>
                <w:szCs w:val="18"/>
              </w:rPr>
              <w:t>ignore</w:t>
            </w:r>
          </w:p>
        </w:tc>
      </w:tr>
      <w:tr w:rsidR="007E369E" w14:paraId="72F6A8B6" w14:textId="77777777" w:rsidTr="00526496">
        <w:tc>
          <w:tcPr>
            <w:tcW w:w="2160" w:type="dxa"/>
          </w:tcPr>
          <w:p w14:paraId="29B403A2" w14:textId="77777777" w:rsidR="007E369E" w:rsidRDefault="007E369E" w:rsidP="00526496">
            <w:pPr>
              <w:pStyle w:val="TAL"/>
              <w:keepNext w:val="0"/>
              <w:keepLines w:val="0"/>
              <w:widowControl w:val="0"/>
              <w:ind w:left="113"/>
              <w:rPr>
                <w:lang w:eastAsia="ja-JP"/>
              </w:rPr>
            </w:pPr>
            <w:r w:rsidRPr="00FA5057">
              <w:rPr>
                <w:rFonts w:eastAsia="맑은 고딕" w:cs="Arial"/>
                <w:szCs w:val="18"/>
                <w:lang w:eastAsia="ja-JP"/>
              </w:rPr>
              <w:t>&gt;</w:t>
            </w:r>
            <w:r w:rsidRPr="00FA5057">
              <w:rPr>
                <w:rFonts w:cs="Arial"/>
                <w:szCs w:val="18"/>
                <w:lang w:eastAsia="zh-CN"/>
              </w:rPr>
              <w:t xml:space="preserve">LTE UE Sidelink </w:t>
            </w:r>
            <w:r w:rsidRPr="00FA5057">
              <w:rPr>
                <w:rFonts w:cs="Arial"/>
                <w:szCs w:val="18"/>
                <w:lang w:eastAsia="zh-CN"/>
              </w:rPr>
              <w:lastRenderedPageBreak/>
              <w:t>Aggregate Maximum Bit Rate</w:t>
            </w:r>
          </w:p>
        </w:tc>
        <w:tc>
          <w:tcPr>
            <w:tcW w:w="1080" w:type="dxa"/>
          </w:tcPr>
          <w:p w14:paraId="79FC2841" w14:textId="77777777" w:rsidR="007E369E" w:rsidRDefault="007E369E" w:rsidP="00526496">
            <w:pPr>
              <w:pStyle w:val="TAL"/>
              <w:keepNext w:val="0"/>
              <w:keepLines w:val="0"/>
              <w:widowControl w:val="0"/>
              <w:rPr>
                <w:lang w:eastAsia="ja-JP"/>
              </w:rPr>
            </w:pPr>
            <w:r w:rsidRPr="00FA5057">
              <w:rPr>
                <w:rFonts w:cs="Arial"/>
                <w:szCs w:val="18"/>
                <w:lang w:eastAsia="zh-CN"/>
              </w:rPr>
              <w:lastRenderedPageBreak/>
              <w:t>O</w:t>
            </w:r>
          </w:p>
        </w:tc>
        <w:tc>
          <w:tcPr>
            <w:tcW w:w="1080" w:type="dxa"/>
          </w:tcPr>
          <w:p w14:paraId="59A12D9D" w14:textId="77777777" w:rsidR="007E369E" w:rsidRPr="00FD0425" w:rsidRDefault="007E369E" w:rsidP="00526496">
            <w:pPr>
              <w:pStyle w:val="TAL"/>
              <w:keepNext w:val="0"/>
              <w:keepLines w:val="0"/>
              <w:widowControl w:val="0"/>
              <w:rPr>
                <w:lang w:eastAsia="ja-JP"/>
              </w:rPr>
            </w:pPr>
          </w:p>
        </w:tc>
        <w:tc>
          <w:tcPr>
            <w:tcW w:w="1512" w:type="dxa"/>
          </w:tcPr>
          <w:p w14:paraId="175FBE5F" w14:textId="77777777" w:rsidR="007E369E" w:rsidRDefault="007E369E" w:rsidP="00526496">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4F171049" w14:textId="77777777" w:rsidR="007E369E" w:rsidRPr="00FD0425" w:rsidRDefault="007E369E" w:rsidP="00526496">
            <w:pPr>
              <w:pStyle w:val="TAL"/>
              <w:keepNext w:val="0"/>
              <w:keepLines w:val="0"/>
              <w:widowControl w:val="0"/>
              <w:rPr>
                <w:lang w:eastAsia="ja-JP"/>
              </w:rPr>
            </w:pPr>
            <w:r w:rsidRPr="00FA5057">
              <w:rPr>
                <w:rFonts w:eastAsia="맑은 고딕" w:cs="Arial"/>
                <w:szCs w:val="18"/>
                <w:lang w:eastAsia="ja-JP"/>
              </w:rPr>
              <w:t xml:space="preserve">This IE applies </w:t>
            </w:r>
            <w:r w:rsidRPr="00FA5057">
              <w:rPr>
                <w:rFonts w:eastAsia="맑은 고딕" w:cs="Arial"/>
                <w:szCs w:val="18"/>
                <w:lang w:eastAsia="ja-JP"/>
              </w:rPr>
              <w:lastRenderedPageBreak/>
              <w:t>only if the UE is authorized for LTE V2X services.</w:t>
            </w:r>
          </w:p>
        </w:tc>
        <w:tc>
          <w:tcPr>
            <w:tcW w:w="1080" w:type="dxa"/>
          </w:tcPr>
          <w:p w14:paraId="42D8AF30" w14:textId="77777777" w:rsidR="007E369E" w:rsidRDefault="007E369E" w:rsidP="00526496">
            <w:pPr>
              <w:pStyle w:val="TAC"/>
              <w:keepNext w:val="0"/>
              <w:keepLines w:val="0"/>
              <w:widowControl w:val="0"/>
              <w:rPr>
                <w:lang w:eastAsia="ja-JP"/>
              </w:rPr>
            </w:pPr>
            <w:r w:rsidRPr="00FA5057">
              <w:rPr>
                <w:rFonts w:cs="Arial"/>
                <w:szCs w:val="18"/>
              </w:rPr>
              <w:lastRenderedPageBreak/>
              <w:t>YES</w:t>
            </w:r>
          </w:p>
        </w:tc>
        <w:tc>
          <w:tcPr>
            <w:tcW w:w="1080" w:type="dxa"/>
          </w:tcPr>
          <w:p w14:paraId="0DC5A925" w14:textId="77777777" w:rsidR="007E369E" w:rsidRDefault="007E369E" w:rsidP="00526496">
            <w:pPr>
              <w:pStyle w:val="TAC"/>
              <w:keepNext w:val="0"/>
              <w:keepLines w:val="0"/>
              <w:widowControl w:val="0"/>
              <w:rPr>
                <w:lang w:eastAsia="ja-JP"/>
              </w:rPr>
            </w:pPr>
            <w:r w:rsidRPr="00FA5057">
              <w:rPr>
                <w:rFonts w:cs="Arial"/>
                <w:szCs w:val="18"/>
              </w:rPr>
              <w:t>ignore</w:t>
            </w:r>
          </w:p>
        </w:tc>
      </w:tr>
      <w:tr w:rsidR="007E369E" w:rsidRPr="00FA5057" w14:paraId="18601EDA" w14:textId="77777777" w:rsidTr="00526496">
        <w:tc>
          <w:tcPr>
            <w:tcW w:w="2160" w:type="dxa"/>
          </w:tcPr>
          <w:p w14:paraId="7BB337C3" w14:textId="77777777" w:rsidR="007E369E" w:rsidRPr="00FA5057" w:rsidRDefault="007E369E" w:rsidP="00526496">
            <w:pPr>
              <w:pStyle w:val="TAL"/>
              <w:keepNext w:val="0"/>
              <w:keepLines w:val="0"/>
              <w:widowControl w:val="0"/>
              <w:ind w:left="113"/>
              <w:rPr>
                <w:rFonts w:eastAsia="맑은 고딕" w:cs="Arial"/>
                <w:szCs w:val="18"/>
                <w:lang w:eastAsia="ja-JP"/>
              </w:rPr>
            </w:pPr>
            <w:r w:rsidRPr="00407E71">
              <w:rPr>
                <w:rFonts w:eastAsia="바탕"/>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바탕"/>
                <w:lang w:eastAsia="ja-JP"/>
              </w:rPr>
              <w:t>MDT PLMN List</w:t>
            </w:r>
            <w:r w:rsidRPr="00FF1BAF">
              <w:rPr>
                <w:rFonts w:eastAsia="바탕"/>
                <w:b/>
                <w:bCs/>
                <w:lang w:eastAsia="ja-JP"/>
              </w:rPr>
              <w:t xml:space="preserve"> </w:t>
            </w:r>
          </w:p>
        </w:tc>
        <w:tc>
          <w:tcPr>
            <w:tcW w:w="1080" w:type="dxa"/>
          </w:tcPr>
          <w:p w14:paraId="256F388A" w14:textId="77777777" w:rsidR="007E369E" w:rsidRPr="00FA5057" w:rsidRDefault="007E369E" w:rsidP="00526496">
            <w:pPr>
              <w:pStyle w:val="TAL"/>
              <w:keepNext w:val="0"/>
              <w:keepLines w:val="0"/>
              <w:widowControl w:val="0"/>
              <w:rPr>
                <w:rFonts w:cs="Arial"/>
                <w:szCs w:val="18"/>
                <w:lang w:eastAsia="zh-CN"/>
              </w:rPr>
            </w:pPr>
            <w:r w:rsidRPr="00FF1BAF">
              <w:rPr>
                <w:lang w:eastAsia="ja-JP"/>
              </w:rPr>
              <w:t>O</w:t>
            </w:r>
          </w:p>
        </w:tc>
        <w:tc>
          <w:tcPr>
            <w:tcW w:w="1080" w:type="dxa"/>
          </w:tcPr>
          <w:p w14:paraId="36D8D3FC" w14:textId="77777777" w:rsidR="007E369E" w:rsidRPr="00FD0425" w:rsidRDefault="007E369E" w:rsidP="00526496">
            <w:pPr>
              <w:pStyle w:val="TAL"/>
              <w:keepNext w:val="0"/>
              <w:keepLines w:val="0"/>
              <w:widowControl w:val="0"/>
              <w:rPr>
                <w:lang w:eastAsia="ja-JP"/>
              </w:rPr>
            </w:pPr>
          </w:p>
        </w:tc>
        <w:tc>
          <w:tcPr>
            <w:tcW w:w="1512" w:type="dxa"/>
          </w:tcPr>
          <w:p w14:paraId="374939D2" w14:textId="77777777" w:rsidR="007E369E" w:rsidRPr="00FF1BAF" w:rsidRDefault="007E369E" w:rsidP="00526496">
            <w:pPr>
              <w:pStyle w:val="TAL"/>
              <w:keepNext w:val="0"/>
              <w:keepLines w:val="0"/>
              <w:widowControl w:val="0"/>
              <w:rPr>
                <w:lang w:eastAsia="ja-JP"/>
              </w:rPr>
            </w:pPr>
            <w:r w:rsidRPr="00FF1BAF">
              <w:rPr>
                <w:lang w:eastAsia="ja-JP"/>
              </w:rPr>
              <w:t>MDT PLMN List</w:t>
            </w:r>
          </w:p>
          <w:p w14:paraId="0F3C0DE0" w14:textId="77777777" w:rsidR="007E369E" w:rsidRPr="00FA5057" w:rsidRDefault="007E369E" w:rsidP="00526496">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0DED0306" w14:textId="77777777" w:rsidR="007E369E" w:rsidRPr="00FA5057" w:rsidRDefault="007E369E" w:rsidP="00526496">
            <w:pPr>
              <w:pStyle w:val="TAL"/>
              <w:keepNext w:val="0"/>
              <w:keepLines w:val="0"/>
              <w:widowControl w:val="0"/>
              <w:rPr>
                <w:rFonts w:eastAsia="맑은 고딕" w:cs="Arial"/>
                <w:szCs w:val="18"/>
                <w:lang w:eastAsia="ja-JP"/>
              </w:rPr>
            </w:pPr>
          </w:p>
        </w:tc>
        <w:tc>
          <w:tcPr>
            <w:tcW w:w="1080" w:type="dxa"/>
          </w:tcPr>
          <w:p w14:paraId="5899BCF1" w14:textId="77777777" w:rsidR="007E369E" w:rsidRPr="00FA5057" w:rsidRDefault="007E369E" w:rsidP="00526496">
            <w:pPr>
              <w:pStyle w:val="TAC"/>
              <w:keepNext w:val="0"/>
              <w:keepLines w:val="0"/>
              <w:widowControl w:val="0"/>
              <w:rPr>
                <w:rFonts w:cs="Arial"/>
                <w:szCs w:val="18"/>
              </w:rPr>
            </w:pPr>
            <w:r w:rsidRPr="00FF1BAF">
              <w:t>YES</w:t>
            </w:r>
          </w:p>
        </w:tc>
        <w:tc>
          <w:tcPr>
            <w:tcW w:w="1080" w:type="dxa"/>
          </w:tcPr>
          <w:p w14:paraId="1CF2597F" w14:textId="77777777" w:rsidR="007E369E" w:rsidRPr="00FA5057" w:rsidRDefault="007E369E" w:rsidP="00526496">
            <w:pPr>
              <w:pStyle w:val="TAC"/>
              <w:keepNext w:val="0"/>
              <w:keepLines w:val="0"/>
              <w:widowControl w:val="0"/>
              <w:rPr>
                <w:rFonts w:cs="Arial"/>
                <w:szCs w:val="18"/>
              </w:rPr>
            </w:pPr>
            <w:r w:rsidRPr="00FF1BAF">
              <w:t>ignore</w:t>
            </w:r>
          </w:p>
        </w:tc>
      </w:tr>
      <w:tr w:rsidR="007E369E" w:rsidRPr="00FA5057" w14:paraId="2F013CC0" w14:textId="77777777" w:rsidTr="00526496">
        <w:tc>
          <w:tcPr>
            <w:tcW w:w="2160" w:type="dxa"/>
          </w:tcPr>
          <w:p w14:paraId="3A8C5023" w14:textId="77777777" w:rsidR="007E369E" w:rsidRPr="00FA5057" w:rsidRDefault="007E369E" w:rsidP="00526496">
            <w:pPr>
              <w:pStyle w:val="TAL"/>
              <w:keepNext w:val="0"/>
              <w:keepLines w:val="0"/>
              <w:widowControl w:val="0"/>
              <w:ind w:left="113"/>
              <w:rPr>
                <w:rFonts w:eastAsia="맑은 고딕"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33EB185F" w14:textId="77777777" w:rsidR="007E369E" w:rsidRPr="00FA5057" w:rsidRDefault="007E369E" w:rsidP="00526496">
            <w:pPr>
              <w:pStyle w:val="TAL"/>
              <w:keepNext w:val="0"/>
              <w:keepLines w:val="0"/>
              <w:widowControl w:val="0"/>
              <w:rPr>
                <w:rFonts w:cs="Arial"/>
                <w:szCs w:val="18"/>
                <w:lang w:eastAsia="zh-CN"/>
              </w:rPr>
            </w:pPr>
            <w:r>
              <w:rPr>
                <w:rFonts w:hint="eastAsia"/>
                <w:lang w:eastAsia="zh-CN"/>
              </w:rPr>
              <w:t>O</w:t>
            </w:r>
          </w:p>
        </w:tc>
        <w:tc>
          <w:tcPr>
            <w:tcW w:w="1080" w:type="dxa"/>
          </w:tcPr>
          <w:p w14:paraId="5D12BD31" w14:textId="77777777" w:rsidR="007E369E" w:rsidRPr="00FD0425" w:rsidRDefault="007E369E" w:rsidP="00526496">
            <w:pPr>
              <w:pStyle w:val="TAL"/>
              <w:keepNext w:val="0"/>
              <w:keepLines w:val="0"/>
              <w:widowControl w:val="0"/>
              <w:rPr>
                <w:lang w:eastAsia="ja-JP"/>
              </w:rPr>
            </w:pPr>
          </w:p>
        </w:tc>
        <w:tc>
          <w:tcPr>
            <w:tcW w:w="1512" w:type="dxa"/>
          </w:tcPr>
          <w:p w14:paraId="32F0E1FC" w14:textId="77777777" w:rsidR="007E369E" w:rsidRPr="00FA5057" w:rsidRDefault="007E369E" w:rsidP="00526496">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5E1A4A93" w14:textId="77777777" w:rsidR="007E369E" w:rsidRPr="00FA5057" w:rsidRDefault="007E369E" w:rsidP="00526496">
            <w:pPr>
              <w:pStyle w:val="TAL"/>
              <w:keepNext w:val="0"/>
              <w:keepLines w:val="0"/>
              <w:widowControl w:val="0"/>
              <w:rPr>
                <w:rFonts w:eastAsia="맑은 고딕" w:cs="Arial"/>
                <w:szCs w:val="18"/>
                <w:lang w:eastAsia="ja-JP"/>
              </w:rPr>
            </w:pPr>
          </w:p>
        </w:tc>
        <w:tc>
          <w:tcPr>
            <w:tcW w:w="1080" w:type="dxa"/>
          </w:tcPr>
          <w:p w14:paraId="31ABD4ED" w14:textId="77777777" w:rsidR="007E369E" w:rsidRPr="00FA5057" w:rsidRDefault="007E369E" w:rsidP="00526496">
            <w:pPr>
              <w:pStyle w:val="TAC"/>
              <w:keepNext w:val="0"/>
              <w:keepLines w:val="0"/>
              <w:widowControl w:val="0"/>
              <w:rPr>
                <w:rFonts w:cs="Arial"/>
                <w:szCs w:val="18"/>
              </w:rPr>
            </w:pPr>
            <w:r>
              <w:rPr>
                <w:rFonts w:hint="eastAsia"/>
                <w:lang w:eastAsia="zh-CN"/>
              </w:rPr>
              <w:t>YES</w:t>
            </w:r>
          </w:p>
        </w:tc>
        <w:tc>
          <w:tcPr>
            <w:tcW w:w="1080" w:type="dxa"/>
          </w:tcPr>
          <w:p w14:paraId="281454AD" w14:textId="77777777" w:rsidR="007E369E" w:rsidRPr="00FA5057" w:rsidRDefault="007E369E" w:rsidP="00526496">
            <w:pPr>
              <w:pStyle w:val="TAC"/>
              <w:keepNext w:val="0"/>
              <w:keepLines w:val="0"/>
              <w:widowControl w:val="0"/>
              <w:rPr>
                <w:rFonts w:cs="Arial"/>
                <w:szCs w:val="18"/>
              </w:rPr>
            </w:pPr>
            <w:r>
              <w:rPr>
                <w:rFonts w:hint="eastAsia"/>
                <w:lang w:eastAsia="zh-CN"/>
              </w:rPr>
              <w:t>reject</w:t>
            </w:r>
          </w:p>
        </w:tc>
      </w:tr>
      <w:tr w:rsidR="007E369E" w14:paraId="289046DE" w14:textId="77777777" w:rsidTr="00526496">
        <w:tc>
          <w:tcPr>
            <w:tcW w:w="2160" w:type="dxa"/>
          </w:tcPr>
          <w:p w14:paraId="5D846BAA" w14:textId="77777777" w:rsidR="007E369E" w:rsidRDefault="007E369E" w:rsidP="00526496">
            <w:pPr>
              <w:pStyle w:val="TAL"/>
              <w:keepNext w:val="0"/>
              <w:keepLines w:val="0"/>
              <w:widowControl w:val="0"/>
              <w:ind w:left="113"/>
              <w:rPr>
                <w:lang w:eastAsia="zh-CN"/>
              </w:rPr>
            </w:pPr>
            <w:r w:rsidRPr="00821072">
              <w:rPr>
                <w:rFonts w:eastAsia="CG Times (WN)"/>
              </w:rPr>
              <w:t>&gt;MBS Session Information List</w:t>
            </w:r>
          </w:p>
        </w:tc>
        <w:tc>
          <w:tcPr>
            <w:tcW w:w="1080" w:type="dxa"/>
          </w:tcPr>
          <w:p w14:paraId="3C233166" w14:textId="77777777" w:rsidR="007E369E" w:rsidRDefault="007E369E" w:rsidP="00526496">
            <w:pPr>
              <w:pStyle w:val="TAL"/>
              <w:keepNext w:val="0"/>
              <w:keepLines w:val="0"/>
              <w:widowControl w:val="0"/>
              <w:rPr>
                <w:lang w:eastAsia="zh-CN"/>
              </w:rPr>
            </w:pPr>
            <w:r w:rsidRPr="00821072">
              <w:rPr>
                <w:lang w:eastAsia="zh-CN"/>
              </w:rPr>
              <w:t>O</w:t>
            </w:r>
          </w:p>
        </w:tc>
        <w:tc>
          <w:tcPr>
            <w:tcW w:w="1080" w:type="dxa"/>
          </w:tcPr>
          <w:p w14:paraId="2D2AEB53" w14:textId="77777777" w:rsidR="007E369E" w:rsidRPr="00FD0425" w:rsidRDefault="007E369E" w:rsidP="00526496">
            <w:pPr>
              <w:pStyle w:val="TAL"/>
              <w:keepNext w:val="0"/>
              <w:keepLines w:val="0"/>
              <w:widowControl w:val="0"/>
              <w:rPr>
                <w:lang w:eastAsia="ja-JP"/>
              </w:rPr>
            </w:pPr>
          </w:p>
        </w:tc>
        <w:tc>
          <w:tcPr>
            <w:tcW w:w="1512" w:type="dxa"/>
          </w:tcPr>
          <w:p w14:paraId="62929DC0" w14:textId="77777777" w:rsidR="007E369E" w:rsidRDefault="007E369E" w:rsidP="00526496">
            <w:pPr>
              <w:pStyle w:val="TAL"/>
              <w:keepNext w:val="0"/>
              <w:keepLines w:val="0"/>
              <w:widowControl w:val="0"/>
              <w:rPr>
                <w:lang w:eastAsia="zh-CN"/>
              </w:rPr>
            </w:pPr>
            <w:r w:rsidRPr="004A323A">
              <w:rPr>
                <w:lang w:eastAsia="ja-JP"/>
              </w:rPr>
              <w:t>9.2.1.36</w:t>
            </w:r>
          </w:p>
        </w:tc>
        <w:tc>
          <w:tcPr>
            <w:tcW w:w="1728" w:type="dxa"/>
          </w:tcPr>
          <w:p w14:paraId="2DBABD58" w14:textId="77777777" w:rsidR="007E369E" w:rsidRPr="00FA5057" w:rsidRDefault="007E369E" w:rsidP="00526496">
            <w:pPr>
              <w:pStyle w:val="TAL"/>
              <w:keepNext w:val="0"/>
              <w:keepLines w:val="0"/>
              <w:widowControl w:val="0"/>
              <w:rPr>
                <w:rFonts w:eastAsia="맑은 고딕" w:cs="Arial"/>
                <w:szCs w:val="18"/>
                <w:lang w:eastAsia="ja-JP"/>
              </w:rPr>
            </w:pPr>
          </w:p>
        </w:tc>
        <w:tc>
          <w:tcPr>
            <w:tcW w:w="1080" w:type="dxa"/>
          </w:tcPr>
          <w:p w14:paraId="6FFEB6B4" w14:textId="77777777" w:rsidR="007E369E" w:rsidRDefault="007E369E" w:rsidP="00526496">
            <w:pPr>
              <w:pStyle w:val="TAC"/>
              <w:keepNext w:val="0"/>
              <w:keepLines w:val="0"/>
              <w:widowControl w:val="0"/>
              <w:rPr>
                <w:lang w:eastAsia="zh-CN"/>
              </w:rPr>
            </w:pPr>
            <w:r w:rsidRPr="00B74BD8">
              <w:rPr>
                <w:lang w:eastAsia="ja-JP"/>
              </w:rPr>
              <w:t>YES</w:t>
            </w:r>
          </w:p>
        </w:tc>
        <w:tc>
          <w:tcPr>
            <w:tcW w:w="1080" w:type="dxa"/>
          </w:tcPr>
          <w:p w14:paraId="19B3FA26" w14:textId="77777777" w:rsidR="007E369E" w:rsidRDefault="007E369E" w:rsidP="00526496">
            <w:pPr>
              <w:pStyle w:val="TAC"/>
              <w:keepNext w:val="0"/>
              <w:keepLines w:val="0"/>
              <w:widowControl w:val="0"/>
              <w:rPr>
                <w:lang w:eastAsia="zh-CN"/>
              </w:rPr>
            </w:pPr>
            <w:r w:rsidRPr="00821072">
              <w:rPr>
                <w:rFonts w:eastAsia="CG Times (WN)"/>
                <w:lang w:eastAsia="ja-JP"/>
              </w:rPr>
              <w:t>ignore</w:t>
            </w:r>
          </w:p>
        </w:tc>
      </w:tr>
      <w:tr w:rsidR="007E369E" w:rsidRPr="00821072" w14:paraId="265AA257" w14:textId="77777777" w:rsidTr="00526496">
        <w:tc>
          <w:tcPr>
            <w:tcW w:w="2160" w:type="dxa"/>
          </w:tcPr>
          <w:p w14:paraId="41FB7BEE" w14:textId="77777777" w:rsidR="007E369E" w:rsidRPr="00821072" w:rsidRDefault="007E369E" w:rsidP="00526496">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67CE25A9" w14:textId="77777777" w:rsidR="007E369E" w:rsidRPr="00821072" w:rsidRDefault="007E369E" w:rsidP="00526496">
            <w:pPr>
              <w:pStyle w:val="TAL"/>
              <w:keepNext w:val="0"/>
              <w:keepLines w:val="0"/>
              <w:widowControl w:val="0"/>
              <w:rPr>
                <w:lang w:eastAsia="zh-CN"/>
              </w:rPr>
            </w:pPr>
            <w:r w:rsidRPr="009A44DA">
              <w:rPr>
                <w:lang w:eastAsia="ja-JP"/>
              </w:rPr>
              <w:t>O</w:t>
            </w:r>
          </w:p>
        </w:tc>
        <w:tc>
          <w:tcPr>
            <w:tcW w:w="1080" w:type="dxa"/>
          </w:tcPr>
          <w:p w14:paraId="6A87BA2E" w14:textId="77777777" w:rsidR="007E369E" w:rsidRPr="00FD0425" w:rsidRDefault="007E369E" w:rsidP="00526496">
            <w:pPr>
              <w:pStyle w:val="TAL"/>
              <w:keepNext w:val="0"/>
              <w:keepLines w:val="0"/>
              <w:widowControl w:val="0"/>
              <w:rPr>
                <w:lang w:eastAsia="ja-JP"/>
              </w:rPr>
            </w:pPr>
          </w:p>
        </w:tc>
        <w:tc>
          <w:tcPr>
            <w:tcW w:w="1512" w:type="dxa"/>
          </w:tcPr>
          <w:p w14:paraId="73FE653A" w14:textId="77777777" w:rsidR="007E369E" w:rsidRPr="009A44DA" w:rsidRDefault="007E369E" w:rsidP="00526496">
            <w:pPr>
              <w:pStyle w:val="TAL"/>
              <w:keepNext w:val="0"/>
              <w:keepLines w:val="0"/>
              <w:widowControl w:val="0"/>
              <w:rPr>
                <w:lang w:eastAsia="ja-JP"/>
              </w:rPr>
            </w:pPr>
            <w:r w:rsidRPr="009A44DA">
              <w:rPr>
                <w:lang w:eastAsia="ja-JP"/>
              </w:rPr>
              <w:t>NR UE Sidelink Aggregate Maximum Bit Rate</w:t>
            </w:r>
          </w:p>
          <w:p w14:paraId="017E5F34" w14:textId="77777777" w:rsidR="007E369E" w:rsidRPr="004A323A" w:rsidRDefault="007E369E" w:rsidP="00526496">
            <w:pPr>
              <w:pStyle w:val="TAL"/>
              <w:keepNext w:val="0"/>
              <w:keepLines w:val="0"/>
              <w:widowControl w:val="0"/>
              <w:rPr>
                <w:lang w:eastAsia="ja-JP"/>
              </w:rPr>
            </w:pPr>
            <w:r w:rsidRPr="00A71E65">
              <w:rPr>
                <w:lang w:eastAsia="ja-JP"/>
              </w:rPr>
              <w:t>9.2.3.107</w:t>
            </w:r>
          </w:p>
        </w:tc>
        <w:tc>
          <w:tcPr>
            <w:tcW w:w="1728" w:type="dxa"/>
          </w:tcPr>
          <w:p w14:paraId="68170E8D" w14:textId="77777777" w:rsidR="007E369E" w:rsidRPr="00FA5057" w:rsidRDefault="007E369E" w:rsidP="00526496">
            <w:pPr>
              <w:pStyle w:val="TAL"/>
              <w:keepNext w:val="0"/>
              <w:keepLines w:val="0"/>
              <w:widowControl w:val="0"/>
              <w:rPr>
                <w:rFonts w:eastAsia="맑은 고딕" w:cs="Arial"/>
                <w:szCs w:val="18"/>
                <w:lang w:eastAsia="ja-JP"/>
              </w:rPr>
            </w:pPr>
            <w:r w:rsidRPr="009A44DA">
              <w:rPr>
                <w:rFonts w:eastAsia="맑은 고딕" w:cs="Arial"/>
                <w:lang w:eastAsia="ja-JP"/>
              </w:rPr>
              <w:t>This IE applies only if the UE is authorized for 5G ProSe services.</w:t>
            </w:r>
          </w:p>
        </w:tc>
        <w:tc>
          <w:tcPr>
            <w:tcW w:w="1080" w:type="dxa"/>
          </w:tcPr>
          <w:p w14:paraId="57962E0F" w14:textId="77777777" w:rsidR="007E369E" w:rsidRPr="00B74BD8" w:rsidRDefault="007E369E" w:rsidP="00526496">
            <w:pPr>
              <w:pStyle w:val="TAC"/>
              <w:keepNext w:val="0"/>
              <w:keepLines w:val="0"/>
              <w:widowControl w:val="0"/>
              <w:rPr>
                <w:lang w:eastAsia="ja-JP"/>
              </w:rPr>
            </w:pPr>
            <w:r w:rsidRPr="009A44DA">
              <w:t>YES</w:t>
            </w:r>
          </w:p>
        </w:tc>
        <w:tc>
          <w:tcPr>
            <w:tcW w:w="1080" w:type="dxa"/>
          </w:tcPr>
          <w:p w14:paraId="3771DDE6" w14:textId="77777777" w:rsidR="007E369E" w:rsidRPr="00821072" w:rsidRDefault="007E369E" w:rsidP="00526496">
            <w:pPr>
              <w:pStyle w:val="TAC"/>
              <w:keepNext w:val="0"/>
              <w:keepLines w:val="0"/>
              <w:widowControl w:val="0"/>
              <w:rPr>
                <w:rFonts w:eastAsia="CG Times (WN)"/>
                <w:lang w:eastAsia="ja-JP"/>
              </w:rPr>
            </w:pPr>
            <w:r w:rsidRPr="009A44DA">
              <w:rPr>
                <w:lang w:eastAsia="ja-JP"/>
              </w:rPr>
              <w:t>ignore</w:t>
            </w:r>
          </w:p>
        </w:tc>
      </w:tr>
      <w:tr w:rsidR="007E369E" w:rsidRPr="009A44DA" w14:paraId="46457F6C" w14:textId="77777777" w:rsidTr="00526496">
        <w:tc>
          <w:tcPr>
            <w:tcW w:w="2160" w:type="dxa"/>
          </w:tcPr>
          <w:p w14:paraId="7E1298A7" w14:textId="77777777" w:rsidR="007E369E" w:rsidRDefault="007E369E" w:rsidP="00526496">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2A772F96" w14:textId="77777777" w:rsidR="007E369E" w:rsidRPr="009A44DA" w:rsidRDefault="007E369E" w:rsidP="00526496">
            <w:pPr>
              <w:pStyle w:val="TAL"/>
              <w:keepNext w:val="0"/>
              <w:keepLines w:val="0"/>
              <w:widowControl w:val="0"/>
              <w:rPr>
                <w:lang w:eastAsia="ja-JP"/>
              </w:rPr>
            </w:pPr>
            <w:r w:rsidRPr="00DE6806">
              <w:rPr>
                <w:rFonts w:eastAsia="맑은 고딕" w:cs="Arial" w:hint="eastAsia"/>
                <w:lang w:eastAsia="zh-CN"/>
              </w:rPr>
              <w:t>O</w:t>
            </w:r>
          </w:p>
        </w:tc>
        <w:tc>
          <w:tcPr>
            <w:tcW w:w="1080" w:type="dxa"/>
          </w:tcPr>
          <w:p w14:paraId="39695D24" w14:textId="77777777" w:rsidR="007E369E" w:rsidRPr="00FD0425" w:rsidRDefault="007E369E" w:rsidP="00526496">
            <w:pPr>
              <w:pStyle w:val="TAL"/>
              <w:keepNext w:val="0"/>
              <w:keepLines w:val="0"/>
              <w:widowControl w:val="0"/>
              <w:rPr>
                <w:lang w:eastAsia="ja-JP"/>
              </w:rPr>
            </w:pPr>
          </w:p>
        </w:tc>
        <w:tc>
          <w:tcPr>
            <w:tcW w:w="1512" w:type="dxa"/>
          </w:tcPr>
          <w:p w14:paraId="1A270B24" w14:textId="77777777" w:rsidR="007E369E" w:rsidRPr="009A44DA" w:rsidRDefault="007E369E" w:rsidP="00526496">
            <w:pPr>
              <w:pStyle w:val="TAL"/>
              <w:keepNext w:val="0"/>
              <w:keepLines w:val="0"/>
              <w:widowControl w:val="0"/>
              <w:rPr>
                <w:lang w:eastAsia="ja-JP"/>
              </w:rPr>
            </w:pPr>
            <w:r w:rsidRPr="00D073AE">
              <w:rPr>
                <w:rFonts w:eastAsia="맑은 고딕"/>
                <w:lang w:eastAsia="zh-CN"/>
              </w:rPr>
              <w:t>9.2.3.167</w:t>
            </w:r>
          </w:p>
        </w:tc>
        <w:tc>
          <w:tcPr>
            <w:tcW w:w="1728" w:type="dxa"/>
          </w:tcPr>
          <w:p w14:paraId="66E32E7B" w14:textId="77777777" w:rsidR="007E369E" w:rsidRPr="009A44DA" w:rsidRDefault="007E369E" w:rsidP="00526496">
            <w:pPr>
              <w:pStyle w:val="TAL"/>
              <w:keepNext w:val="0"/>
              <w:keepLines w:val="0"/>
              <w:widowControl w:val="0"/>
              <w:rPr>
                <w:rFonts w:eastAsia="맑은 고딕" w:cs="Arial"/>
                <w:lang w:eastAsia="ja-JP"/>
              </w:rPr>
            </w:pPr>
          </w:p>
        </w:tc>
        <w:tc>
          <w:tcPr>
            <w:tcW w:w="1080" w:type="dxa"/>
          </w:tcPr>
          <w:p w14:paraId="347B0CAF" w14:textId="77777777" w:rsidR="007E369E" w:rsidRPr="009A44DA" w:rsidRDefault="007E369E" w:rsidP="00526496">
            <w:pPr>
              <w:pStyle w:val="TAC"/>
              <w:keepNext w:val="0"/>
              <w:keepLines w:val="0"/>
              <w:widowControl w:val="0"/>
            </w:pPr>
            <w:r>
              <w:rPr>
                <w:lang w:eastAsia="ja-JP"/>
              </w:rPr>
              <w:t>YES</w:t>
            </w:r>
          </w:p>
        </w:tc>
        <w:tc>
          <w:tcPr>
            <w:tcW w:w="1080" w:type="dxa"/>
          </w:tcPr>
          <w:p w14:paraId="6FA273E8" w14:textId="77777777" w:rsidR="007E369E" w:rsidRPr="009A44DA" w:rsidRDefault="007E369E" w:rsidP="00526496">
            <w:pPr>
              <w:pStyle w:val="TAC"/>
              <w:keepNext w:val="0"/>
              <w:keepLines w:val="0"/>
              <w:widowControl w:val="0"/>
              <w:rPr>
                <w:lang w:eastAsia="ja-JP"/>
              </w:rPr>
            </w:pPr>
            <w:r>
              <w:rPr>
                <w:lang w:eastAsia="ja-JP"/>
              </w:rPr>
              <w:t>ignore</w:t>
            </w:r>
          </w:p>
        </w:tc>
      </w:tr>
      <w:tr w:rsidR="007E369E" w14:paraId="62470691" w14:textId="77777777" w:rsidTr="00526496">
        <w:tc>
          <w:tcPr>
            <w:tcW w:w="2160" w:type="dxa"/>
          </w:tcPr>
          <w:p w14:paraId="73361AB0" w14:textId="77777777" w:rsidR="007E369E" w:rsidRDefault="007E369E" w:rsidP="00526496">
            <w:pPr>
              <w:pStyle w:val="TAL"/>
              <w:keepNext w:val="0"/>
              <w:keepLines w:val="0"/>
              <w:widowControl w:val="0"/>
              <w:ind w:left="113"/>
              <w:rPr>
                <w:lang w:eastAsia="zh-CN"/>
              </w:rPr>
            </w:pPr>
            <w:r>
              <w:rPr>
                <w:rFonts w:hint="eastAsia"/>
                <w:lang w:val="en-US" w:eastAsia="zh-CN"/>
              </w:rPr>
              <w:t>&gt;</w:t>
            </w:r>
            <w:r>
              <w:rPr>
                <w:rFonts w:eastAsia="바탕" w:hint="eastAsia"/>
              </w:rPr>
              <w:t>NR A2X UE PC5 Aggregate Maximum Bit Rate</w:t>
            </w:r>
          </w:p>
        </w:tc>
        <w:tc>
          <w:tcPr>
            <w:tcW w:w="1080" w:type="dxa"/>
          </w:tcPr>
          <w:p w14:paraId="7DAAC493" w14:textId="77777777" w:rsidR="007E369E" w:rsidRPr="00DE6806" w:rsidRDefault="007E369E" w:rsidP="00526496">
            <w:pPr>
              <w:pStyle w:val="TAL"/>
              <w:keepNext w:val="0"/>
              <w:keepLines w:val="0"/>
              <w:widowControl w:val="0"/>
              <w:rPr>
                <w:rFonts w:eastAsia="맑은 고딕" w:cs="Arial"/>
                <w:lang w:eastAsia="zh-CN"/>
              </w:rPr>
            </w:pPr>
            <w:r>
              <w:rPr>
                <w:rFonts w:eastAsia="맑은 고딕" w:cs="Arial" w:hint="eastAsia"/>
                <w:lang w:val="en-US" w:eastAsia="zh-CN"/>
              </w:rPr>
              <w:t>O</w:t>
            </w:r>
          </w:p>
        </w:tc>
        <w:tc>
          <w:tcPr>
            <w:tcW w:w="1080" w:type="dxa"/>
          </w:tcPr>
          <w:p w14:paraId="1B44384F" w14:textId="77777777" w:rsidR="007E369E" w:rsidRPr="00FD0425" w:rsidRDefault="007E369E" w:rsidP="00526496">
            <w:pPr>
              <w:pStyle w:val="TAL"/>
              <w:keepNext w:val="0"/>
              <w:keepLines w:val="0"/>
              <w:widowControl w:val="0"/>
              <w:rPr>
                <w:lang w:eastAsia="ja-JP"/>
              </w:rPr>
            </w:pPr>
          </w:p>
        </w:tc>
        <w:tc>
          <w:tcPr>
            <w:tcW w:w="1512" w:type="dxa"/>
          </w:tcPr>
          <w:p w14:paraId="233100BF" w14:textId="77777777" w:rsidR="007E369E" w:rsidRDefault="007E369E" w:rsidP="00526496">
            <w:pPr>
              <w:pStyle w:val="TAL"/>
            </w:pPr>
            <w:r>
              <w:t xml:space="preserve">NR </w:t>
            </w:r>
            <w:r>
              <w:rPr>
                <w:lang w:eastAsia="zh-CN"/>
              </w:rPr>
              <w:t xml:space="preserve">UE Sidelink </w:t>
            </w:r>
            <w:r>
              <w:t>Aggregate Maximum Bit</w:t>
            </w:r>
            <w:r>
              <w:rPr>
                <w:lang w:eastAsia="zh-CN"/>
              </w:rPr>
              <w:t xml:space="preserve"> R</w:t>
            </w:r>
            <w:r>
              <w:t>ate</w:t>
            </w:r>
          </w:p>
          <w:p w14:paraId="29F67542" w14:textId="77777777" w:rsidR="007E369E" w:rsidRPr="00D073AE" w:rsidRDefault="007E369E" w:rsidP="00526496">
            <w:pPr>
              <w:pStyle w:val="TAL"/>
              <w:keepNext w:val="0"/>
              <w:keepLines w:val="0"/>
              <w:widowControl w:val="0"/>
              <w:rPr>
                <w:rFonts w:eastAsia="맑은 고딕"/>
                <w:lang w:eastAsia="zh-CN"/>
              </w:rPr>
            </w:pPr>
            <w:r>
              <w:rPr>
                <w:rFonts w:eastAsia="맑은 고딕" w:hint="eastAsia"/>
                <w:lang w:val="en-US" w:eastAsia="zh-CN"/>
              </w:rPr>
              <w:t>9.2.3.107</w:t>
            </w:r>
          </w:p>
        </w:tc>
        <w:tc>
          <w:tcPr>
            <w:tcW w:w="1728" w:type="dxa"/>
          </w:tcPr>
          <w:p w14:paraId="6EFD1E98" w14:textId="77777777" w:rsidR="007E369E" w:rsidRPr="009A44DA" w:rsidRDefault="007E369E" w:rsidP="00526496">
            <w:pPr>
              <w:pStyle w:val="TAL"/>
              <w:keepNext w:val="0"/>
              <w:keepLines w:val="0"/>
              <w:widowControl w:val="0"/>
              <w:rPr>
                <w:rFonts w:eastAsia="맑은 고딕"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7F8BA134" w14:textId="77777777" w:rsidR="007E369E" w:rsidRDefault="007E369E" w:rsidP="00526496">
            <w:pPr>
              <w:pStyle w:val="TAC"/>
              <w:keepNext w:val="0"/>
              <w:keepLines w:val="0"/>
              <w:widowControl w:val="0"/>
              <w:rPr>
                <w:lang w:eastAsia="ja-JP"/>
              </w:rPr>
            </w:pPr>
            <w:r>
              <w:rPr>
                <w:rFonts w:hint="eastAsia"/>
                <w:lang w:val="en-US" w:eastAsia="zh-CN"/>
              </w:rPr>
              <w:t>YES</w:t>
            </w:r>
          </w:p>
        </w:tc>
        <w:tc>
          <w:tcPr>
            <w:tcW w:w="1080" w:type="dxa"/>
          </w:tcPr>
          <w:p w14:paraId="2AB44EFD" w14:textId="77777777" w:rsidR="007E369E" w:rsidRDefault="007E369E" w:rsidP="00526496">
            <w:pPr>
              <w:pStyle w:val="TAC"/>
              <w:keepNext w:val="0"/>
              <w:keepLines w:val="0"/>
              <w:widowControl w:val="0"/>
              <w:rPr>
                <w:lang w:eastAsia="ja-JP"/>
              </w:rPr>
            </w:pPr>
            <w:r>
              <w:rPr>
                <w:rFonts w:hint="eastAsia"/>
                <w:lang w:val="en-US" w:eastAsia="zh-CN"/>
              </w:rPr>
              <w:t>ignore</w:t>
            </w:r>
          </w:p>
        </w:tc>
      </w:tr>
      <w:tr w:rsidR="007E369E" w14:paraId="382C0E34" w14:textId="77777777" w:rsidTr="00526496">
        <w:tc>
          <w:tcPr>
            <w:tcW w:w="2160" w:type="dxa"/>
          </w:tcPr>
          <w:p w14:paraId="59D3CD87" w14:textId="77777777" w:rsidR="007E369E" w:rsidRDefault="007E369E" w:rsidP="00526496">
            <w:pPr>
              <w:pStyle w:val="TAL"/>
              <w:keepNext w:val="0"/>
              <w:keepLines w:val="0"/>
              <w:widowControl w:val="0"/>
              <w:ind w:left="113"/>
              <w:rPr>
                <w:lang w:eastAsia="zh-CN"/>
              </w:rPr>
            </w:pPr>
            <w:r>
              <w:rPr>
                <w:rFonts w:hint="eastAsia"/>
                <w:lang w:val="en-US" w:eastAsia="zh-CN"/>
              </w:rPr>
              <w:t>&gt;LTE</w:t>
            </w:r>
            <w:r>
              <w:rPr>
                <w:rFonts w:eastAsia="바탕" w:hint="eastAsia"/>
              </w:rPr>
              <w:t xml:space="preserve"> A2X UE PC5 Aggregate Maximum Bit Rate</w:t>
            </w:r>
          </w:p>
        </w:tc>
        <w:tc>
          <w:tcPr>
            <w:tcW w:w="1080" w:type="dxa"/>
          </w:tcPr>
          <w:p w14:paraId="2D80A09E" w14:textId="77777777" w:rsidR="007E369E" w:rsidRPr="00DE6806" w:rsidRDefault="007E369E" w:rsidP="00526496">
            <w:pPr>
              <w:pStyle w:val="TAL"/>
              <w:keepNext w:val="0"/>
              <w:keepLines w:val="0"/>
              <w:widowControl w:val="0"/>
              <w:rPr>
                <w:rFonts w:eastAsia="맑은 고딕" w:cs="Arial"/>
                <w:lang w:eastAsia="zh-CN"/>
              </w:rPr>
            </w:pPr>
            <w:r>
              <w:rPr>
                <w:rFonts w:eastAsia="맑은 고딕" w:cs="Arial" w:hint="eastAsia"/>
                <w:lang w:val="en-US" w:eastAsia="zh-CN"/>
              </w:rPr>
              <w:t>O</w:t>
            </w:r>
          </w:p>
        </w:tc>
        <w:tc>
          <w:tcPr>
            <w:tcW w:w="1080" w:type="dxa"/>
          </w:tcPr>
          <w:p w14:paraId="3A9E8871" w14:textId="77777777" w:rsidR="007E369E" w:rsidRPr="00FD0425" w:rsidRDefault="007E369E" w:rsidP="00526496">
            <w:pPr>
              <w:pStyle w:val="TAL"/>
              <w:keepNext w:val="0"/>
              <w:keepLines w:val="0"/>
              <w:widowControl w:val="0"/>
              <w:rPr>
                <w:lang w:eastAsia="ja-JP"/>
              </w:rPr>
            </w:pPr>
          </w:p>
        </w:tc>
        <w:tc>
          <w:tcPr>
            <w:tcW w:w="1512" w:type="dxa"/>
          </w:tcPr>
          <w:p w14:paraId="6EE535FB" w14:textId="77777777" w:rsidR="007E369E" w:rsidRDefault="007E369E" w:rsidP="00526496">
            <w:pPr>
              <w:pStyle w:val="TAL"/>
            </w:pPr>
            <w:r>
              <w:t xml:space="preserve">LTE </w:t>
            </w:r>
            <w:r>
              <w:rPr>
                <w:lang w:eastAsia="zh-CN"/>
              </w:rPr>
              <w:t xml:space="preserve">UE Sidelink </w:t>
            </w:r>
            <w:r>
              <w:t>Aggregate Maximum Bit</w:t>
            </w:r>
            <w:r>
              <w:rPr>
                <w:lang w:eastAsia="zh-CN"/>
              </w:rPr>
              <w:t xml:space="preserve"> R</w:t>
            </w:r>
            <w:r>
              <w:t>ate</w:t>
            </w:r>
          </w:p>
          <w:p w14:paraId="6A54E3B4" w14:textId="77777777" w:rsidR="007E369E" w:rsidRPr="00D073AE" w:rsidRDefault="007E369E" w:rsidP="00526496">
            <w:pPr>
              <w:pStyle w:val="TAL"/>
              <w:keepNext w:val="0"/>
              <w:keepLines w:val="0"/>
              <w:widowControl w:val="0"/>
              <w:rPr>
                <w:rFonts w:eastAsia="맑은 고딕"/>
                <w:lang w:eastAsia="zh-CN"/>
              </w:rPr>
            </w:pPr>
            <w:r>
              <w:rPr>
                <w:rFonts w:eastAsia="맑은 고딕" w:hint="eastAsia"/>
                <w:lang w:val="en-US" w:eastAsia="zh-CN"/>
              </w:rPr>
              <w:t>9.2.3.108</w:t>
            </w:r>
          </w:p>
        </w:tc>
        <w:tc>
          <w:tcPr>
            <w:tcW w:w="1728" w:type="dxa"/>
          </w:tcPr>
          <w:p w14:paraId="55B0649A" w14:textId="77777777" w:rsidR="007E369E" w:rsidRPr="009A44DA" w:rsidRDefault="007E369E" w:rsidP="00526496">
            <w:pPr>
              <w:pStyle w:val="TAL"/>
              <w:keepNext w:val="0"/>
              <w:keepLines w:val="0"/>
              <w:widowControl w:val="0"/>
              <w:rPr>
                <w:rFonts w:eastAsia="맑은 고딕"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6B105D95" w14:textId="77777777" w:rsidR="007E369E" w:rsidRDefault="007E369E" w:rsidP="00526496">
            <w:pPr>
              <w:pStyle w:val="TAC"/>
              <w:keepNext w:val="0"/>
              <w:keepLines w:val="0"/>
              <w:widowControl w:val="0"/>
              <w:rPr>
                <w:lang w:eastAsia="ja-JP"/>
              </w:rPr>
            </w:pPr>
            <w:r>
              <w:rPr>
                <w:rFonts w:hint="eastAsia"/>
                <w:lang w:val="en-US" w:eastAsia="zh-CN"/>
              </w:rPr>
              <w:t>YES</w:t>
            </w:r>
          </w:p>
        </w:tc>
        <w:tc>
          <w:tcPr>
            <w:tcW w:w="1080" w:type="dxa"/>
          </w:tcPr>
          <w:p w14:paraId="6DE2FDB6" w14:textId="77777777" w:rsidR="007E369E" w:rsidRDefault="007E369E" w:rsidP="00526496">
            <w:pPr>
              <w:pStyle w:val="TAC"/>
              <w:keepNext w:val="0"/>
              <w:keepLines w:val="0"/>
              <w:widowControl w:val="0"/>
              <w:rPr>
                <w:lang w:eastAsia="ja-JP"/>
              </w:rPr>
            </w:pPr>
            <w:r>
              <w:rPr>
                <w:rFonts w:hint="eastAsia"/>
                <w:lang w:val="en-US" w:eastAsia="zh-CN"/>
              </w:rPr>
              <w:t>ignore</w:t>
            </w:r>
          </w:p>
        </w:tc>
      </w:tr>
      <w:tr w:rsidR="007E369E" w:rsidRPr="00FD0425" w14:paraId="25EEA148" w14:textId="77777777" w:rsidTr="00526496">
        <w:tc>
          <w:tcPr>
            <w:tcW w:w="2160" w:type="dxa"/>
          </w:tcPr>
          <w:p w14:paraId="0D29A7B4" w14:textId="77777777" w:rsidR="007E369E" w:rsidRPr="00FD0425" w:rsidRDefault="007E369E" w:rsidP="00526496">
            <w:pPr>
              <w:pStyle w:val="TAL"/>
              <w:keepNext w:val="0"/>
              <w:keepLines w:val="0"/>
              <w:widowControl w:val="0"/>
            </w:pPr>
            <w:r w:rsidRPr="00FD0425">
              <w:rPr>
                <w:rFonts w:eastAsia="바탕"/>
              </w:rPr>
              <w:t>Trace Activation</w:t>
            </w:r>
          </w:p>
        </w:tc>
        <w:tc>
          <w:tcPr>
            <w:tcW w:w="1080" w:type="dxa"/>
          </w:tcPr>
          <w:p w14:paraId="12134A75" w14:textId="77777777" w:rsidR="007E369E" w:rsidRPr="00FD0425" w:rsidRDefault="007E369E" w:rsidP="00526496">
            <w:pPr>
              <w:pStyle w:val="TAL"/>
              <w:keepNext w:val="0"/>
              <w:keepLines w:val="0"/>
              <w:widowControl w:val="0"/>
              <w:rPr>
                <w:lang w:eastAsia="ja-JP"/>
              </w:rPr>
            </w:pPr>
            <w:r w:rsidRPr="00FD0425">
              <w:rPr>
                <w:rFonts w:eastAsia="바탕" w:cs="Arial"/>
                <w:lang w:eastAsia="ja-JP"/>
              </w:rPr>
              <w:t>O</w:t>
            </w:r>
          </w:p>
        </w:tc>
        <w:tc>
          <w:tcPr>
            <w:tcW w:w="1080" w:type="dxa"/>
          </w:tcPr>
          <w:p w14:paraId="091C2879" w14:textId="77777777" w:rsidR="007E369E" w:rsidRPr="00FD0425" w:rsidRDefault="007E369E" w:rsidP="00526496">
            <w:pPr>
              <w:pStyle w:val="TAL"/>
              <w:keepNext w:val="0"/>
              <w:keepLines w:val="0"/>
              <w:widowControl w:val="0"/>
              <w:rPr>
                <w:lang w:eastAsia="ja-JP"/>
              </w:rPr>
            </w:pPr>
          </w:p>
        </w:tc>
        <w:tc>
          <w:tcPr>
            <w:tcW w:w="1512" w:type="dxa"/>
          </w:tcPr>
          <w:p w14:paraId="184965C1" w14:textId="77777777" w:rsidR="007E369E" w:rsidRPr="00FD0425" w:rsidRDefault="007E369E" w:rsidP="00526496">
            <w:pPr>
              <w:pStyle w:val="TAL"/>
              <w:keepNext w:val="0"/>
              <w:keepLines w:val="0"/>
              <w:widowControl w:val="0"/>
              <w:rPr>
                <w:lang w:eastAsia="ja-JP"/>
              </w:rPr>
            </w:pPr>
            <w:r w:rsidRPr="00FD0425">
              <w:rPr>
                <w:rFonts w:eastAsia="바탕" w:cs="Arial"/>
                <w:lang w:eastAsia="ja-JP"/>
              </w:rPr>
              <w:t>9.2.3.55</w:t>
            </w:r>
          </w:p>
        </w:tc>
        <w:tc>
          <w:tcPr>
            <w:tcW w:w="1728" w:type="dxa"/>
          </w:tcPr>
          <w:p w14:paraId="52D14EA4" w14:textId="77777777" w:rsidR="007E369E" w:rsidRPr="00FD0425" w:rsidRDefault="007E369E" w:rsidP="00526496">
            <w:pPr>
              <w:pStyle w:val="TAL"/>
              <w:keepNext w:val="0"/>
              <w:keepLines w:val="0"/>
              <w:widowControl w:val="0"/>
            </w:pPr>
          </w:p>
        </w:tc>
        <w:tc>
          <w:tcPr>
            <w:tcW w:w="1080" w:type="dxa"/>
          </w:tcPr>
          <w:p w14:paraId="42C2C5E4" w14:textId="77777777" w:rsidR="007E369E" w:rsidRPr="00FD0425" w:rsidRDefault="007E369E" w:rsidP="00526496">
            <w:pPr>
              <w:pStyle w:val="TAC"/>
              <w:keepNext w:val="0"/>
              <w:keepLines w:val="0"/>
              <w:widowControl w:val="0"/>
              <w:rPr>
                <w:lang w:eastAsia="ja-JP"/>
              </w:rPr>
            </w:pPr>
            <w:r w:rsidRPr="00FD0425">
              <w:rPr>
                <w:rFonts w:eastAsia="바탕" w:cs="Arial"/>
                <w:lang w:eastAsia="ja-JP"/>
              </w:rPr>
              <w:t>YES</w:t>
            </w:r>
          </w:p>
        </w:tc>
        <w:tc>
          <w:tcPr>
            <w:tcW w:w="1080" w:type="dxa"/>
          </w:tcPr>
          <w:p w14:paraId="452E8D46" w14:textId="77777777" w:rsidR="007E369E" w:rsidRPr="00FD0425" w:rsidRDefault="007E369E" w:rsidP="00526496">
            <w:pPr>
              <w:pStyle w:val="TAC"/>
              <w:keepNext w:val="0"/>
              <w:keepLines w:val="0"/>
              <w:widowControl w:val="0"/>
              <w:rPr>
                <w:lang w:eastAsia="ja-JP"/>
              </w:rPr>
            </w:pPr>
            <w:r w:rsidRPr="00FD0425">
              <w:rPr>
                <w:rFonts w:eastAsia="바탕" w:cs="Arial"/>
                <w:lang w:eastAsia="ja-JP"/>
              </w:rPr>
              <w:t>ignore</w:t>
            </w:r>
          </w:p>
        </w:tc>
      </w:tr>
      <w:tr w:rsidR="007E369E" w:rsidRPr="00FD0425" w14:paraId="302A7BED" w14:textId="77777777" w:rsidTr="00526496">
        <w:tc>
          <w:tcPr>
            <w:tcW w:w="2160" w:type="dxa"/>
          </w:tcPr>
          <w:p w14:paraId="4EADFB61" w14:textId="77777777" w:rsidR="007E369E" w:rsidRPr="00FD0425" w:rsidRDefault="007E369E" w:rsidP="00526496">
            <w:pPr>
              <w:pStyle w:val="TAL"/>
              <w:keepNext w:val="0"/>
              <w:keepLines w:val="0"/>
              <w:widowControl w:val="0"/>
            </w:pPr>
            <w:r w:rsidRPr="00FD0425">
              <w:rPr>
                <w:rFonts w:eastAsia="바탕"/>
              </w:rPr>
              <w:t>Masked IMEISV</w:t>
            </w:r>
          </w:p>
        </w:tc>
        <w:tc>
          <w:tcPr>
            <w:tcW w:w="1080" w:type="dxa"/>
          </w:tcPr>
          <w:p w14:paraId="0391A93C" w14:textId="77777777" w:rsidR="007E369E" w:rsidRPr="00FD0425" w:rsidRDefault="007E369E" w:rsidP="00526496">
            <w:pPr>
              <w:pStyle w:val="TAL"/>
              <w:keepNext w:val="0"/>
              <w:keepLines w:val="0"/>
              <w:widowControl w:val="0"/>
              <w:rPr>
                <w:lang w:eastAsia="ja-JP"/>
              </w:rPr>
            </w:pPr>
            <w:r w:rsidRPr="00FD0425">
              <w:rPr>
                <w:rFonts w:eastAsia="바탕" w:cs="Arial"/>
                <w:lang w:eastAsia="ja-JP"/>
              </w:rPr>
              <w:t>O</w:t>
            </w:r>
          </w:p>
        </w:tc>
        <w:tc>
          <w:tcPr>
            <w:tcW w:w="1080" w:type="dxa"/>
          </w:tcPr>
          <w:p w14:paraId="061612FB" w14:textId="77777777" w:rsidR="007E369E" w:rsidRPr="00FD0425" w:rsidRDefault="007E369E" w:rsidP="00526496">
            <w:pPr>
              <w:pStyle w:val="TAL"/>
              <w:keepNext w:val="0"/>
              <w:keepLines w:val="0"/>
              <w:widowControl w:val="0"/>
              <w:rPr>
                <w:lang w:eastAsia="ja-JP"/>
              </w:rPr>
            </w:pPr>
          </w:p>
        </w:tc>
        <w:tc>
          <w:tcPr>
            <w:tcW w:w="1512" w:type="dxa"/>
          </w:tcPr>
          <w:p w14:paraId="17E2D2CB" w14:textId="77777777" w:rsidR="007E369E" w:rsidRPr="00FD0425" w:rsidRDefault="007E369E" w:rsidP="00526496">
            <w:pPr>
              <w:pStyle w:val="TAL"/>
              <w:keepNext w:val="0"/>
              <w:keepLines w:val="0"/>
              <w:widowControl w:val="0"/>
              <w:rPr>
                <w:lang w:eastAsia="ja-JP"/>
              </w:rPr>
            </w:pPr>
            <w:r w:rsidRPr="00FD0425">
              <w:rPr>
                <w:rFonts w:eastAsia="바탕" w:cs="Arial"/>
                <w:lang w:eastAsia="ja-JP"/>
              </w:rPr>
              <w:t>9.2.3.32</w:t>
            </w:r>
          </w:p>
        </w:tc>
        <w:tc>
          <w:tcPr>
            <w:tcW w:w="1728" w:type="dxa"/>
          </w:tcPr>
          <w:p w14:paraId="73BD84A5" w14:textId="77777777" w:rsidR="007E369E" w:rsidRPr="00FD0425" w:rsidRDefault="007E369E" w:rsidP="00526496">
            <w:pPr>
              <w:pStyle w:val="TAL"/>
              <w:keepNext w:val="0"/>
              <w:keepLines w:val="0"/>
              <w:widowControl w:val="0"/>
              <w:rPr>
                <w:lang w:eastAsia="ja-JP"/>
              </w:rPr>
            </w:pPr>
          </w:p>
        </w:tc>
        <w:tc>
          <w:tcPr>
            <w:tcW w:w="1080" w:type="dxa"/>
          </w:tcPr>
          <w:p w14:paraId="4896920C" w14:textId="77777777" w:rsidR="007E369E" w:rsidRPr="00FD0425" w:rsidRDefault="007E369E" w:rsidP="00526496">
            <w:pPr>
              <w:pStyle w:val="TAC"/>
              <w:keepNext w:val="0"/>
              <w:keepLines w:val="0"/>
              <w:widowControl w:val="0"/>
              <w:rPr>
                <w:lang w:eastAsia="ja-JP"/>
              </w:rPr>
            </w:pPr>
            <w:r w:rsidRPr="00FD0425">
              <w:rPr>
                <w:rFonts w:eastAsia="바탕" w:cs="Arial"/>
                <w:lang w:eastAsia="ja-JP"/>
              </w:rPr>
              <w:t>YES</w:t>
            </w:r>
          </w:p>
        </w:tc>
        <w:tc>
          <w:tcPr>
            <w:tcW w:w="1080" w:type="dxa"/>
          </w:tcPr>
          <w:p w14:paraId="536DA39C" w14:textId="77777777" w:rsidR="007E369E" w:rsidRPr="00FD0425" w:rsidRDefault="007E369E" w:rsidP="00526496">
            <w:pPr>
              <w:pStyle w:val="TAC"/>
              <w:keepNext w:val="0"/>
              <w:keepLines w:val="0"/>
              <w:widowControl w:val="0"/>
              <w:rPr>
                <w:lang w:eastAsia="ja-JP"/>
              </w:rPr>
            </w:pPr>
            <w:r w:rsidRPr="00FD0425">
              <w:rPr>
                <w:rFonts w:eastAsia="바탕" w:cs="Arial"/>
                <w:lang w:eastAsia="ja-JP"/>
              </w:rPr>
              <w:t>ignore</w:t>
            </w:r>
          </w:p>
        </w:tc>
      </w:tr>
      <w:tr w:rsidR="007E369E" w:rsidRPr="00FD0425" w14:paraId="1D17161E" w14:textId="77777777" w:rsidTr="00526496">
        <w:tc>
          <w:tcPr>
            <w:tcW w:w="2160" w:type="dxa"/>
          </w:tcPr>
          <w:p w14:paraId="68E10E49" w14:textId="77777777" w:rsidR="007E369E" w:rsidRPr="00FD0425" w:rsidRDefault="007E369E" w:rsidP="00526496">
            <w:pPr>
              <w:pStyle w:val="TAL"/>
              <w:keepNext w:val="0"/>
              <w:keepLines w:val="0"/>
              <w:widowControl w:val="0"/>
              <w:rPr>
                <w:rFonts w:eastAsia="바탕"/>
              </w:rPr>
            </w:pPr>
            <w:r w:rsidRPr="00FD0425">
              <w:rPr>
                <w:rFonts w:eastAsia="바탕"/>
              </w:rPr>
              <w:t>UE History Information</w:t>
            </w:r>
          </w:p>
        </w:tc>
        <w:tc>
          <w:tcPr>
            <w:tcW w:w="1080" w:type="dxa"/>
          </w:tcPr>
          <w:p w14:paraId="1CEDE289" w14:textId="77777777" w:rsidR="007E369E" w:rsidRPr="00FD0425" w:rsidRDefault="007E369E" w:rsidP="00526496">
            <w:pPr>
              <w:pStyle w:val="TAL"/>
              <w:keepNext w:val="0"/>
              <w:keepLines w:val="0"/>
              <w:widowControl w:val="0"/>
              <w:rPr>
                <w:rFonts w:eastAsia="바탕" w:cs="Arial"/>
                <w:lang w:eastAsia="ja-JP"/>
              </w:rPr>
            </w:pPr>
            <w:r w:rsidRPr="00FD0425">
              <w:rPr>
                <w:rFonts w:eastAsia="바탕" w:cs="Arial"/>
                <w:lang w:eastAsia="ja-JP"/>
              </w:rPr>
              <w:t>M</w:t>
            </w:r>
          </w:p>
        </w:tc>
        <w:tc>
          <w:tcPr>
            <w:tcW w:w="1080" w:type="dxa"/>
          </w:tcPr>
          <w:p w14:paraId="6D185757" w14:textId="77777777" w:rsidR="007E369E" w:rsidRPr="00FD0425" w:rsidRDefault="007E369E" w:rsidP="00526496">
            <w:pPr>
              <w:pStyle w:val="TAL"/>
              <w:keepNext w:val="0"/>
              <w:keepLines w:val="0"/>
              <w:widowControl w:val="0"/>
              <w:rPr>
                <w:lang w:eastAsia="ja-JP"/>
              </w:rPr>
            </w:pPr>
          </w:p>
        </w:tc>
        <w:tc>
          <w:tcPr>
            <w:tcW w:w="1512" w:type="dxa"/>
          </w:tcPr>
          <w:p w14:paraId="59DB9FF0" w14:textId="77777777" w:rsidR="007E369E" w:rsidRPr="00FD0425" w:rsidRDefault="007E369E" w:rsidP="00526496">
            <w:pPr>
              <w:pStyle w:val="TAL"/>
              <w:keepNext w:val="0"/>
              <w:keepLines w:val="0"/>
              <w:widowControl w:val="0"/>
              <w:rPr>
                <w:rFonts w:eastAsia="바탕" w:cs="Arial"/>
                <w:lang w:eastAsia="ja-JP"/>
              </w:rPr>
            </w:pPr>
            <w:r w:rsidRPr="00FD0425">
              <w:rPr>
                <w:rFonts w:eastAsia="바탕" w:cs="Arial"/>
                <w:lang w:eastAsia="ja-JP"/>
              </w:rPr>
              <w:t>9.2.3.64</w:t>
            </w:r>
          </w:p>
        </w:tc>
        <w:tc>
          <w:tcPr>
            <w:tcW w:w="1728" w:type="dxa"/>
          </w:tcPr>
          <w:p w14:paraId="5993936D" w14:textId="77777777" w:rsidR="007E369E" w:rsidRPr="00FD0425" w:rsidRDefault="007E369E" w:rsidP="00526496">
            <w:pPr>
              <w:pStyle w:val="TAL"/>
              <w:keepNext w:val="0"/>
              <w:keepLines w:val="0"/>
              <w:widowControl w:val="0"/>
              <w:rPr>
                <w:lang w:eastAsia="ja-JP"/>
              </w:rPr>
            </w:pPr>
          </w:p>
        </w:tc>
        <w:tc>
          <w:tcPr>
            <w:tcW w:w="1080" w:type="dxa"/>
          </w:tcPr>
          <w:p w14:paraId="0D8BA341" w14:textId="77777777" w:rsidR="007E369E" w:rsidRPr="00FD0425" w:rsidRDefault="007E369E" w:rsidP="00526496">
            <w:pPr>
              <w:pStyle w:val="TAC"/>
              <w:keepNext w:val="0"/>
              <w:keepLines w:val="0"/>
              <w:widowControl w:val="0"/>
              <w:rPr>
                <w:rFonts w:eastAsia="바탕" w:cs="Arial"/>
                <w:lang w:eastAsia="ja-JP"/>
              </w:rPr>
            </w:pPr>
            <w:r w:rsidRPr="00FD0425">
              <w:rPr>
                <w:rFonts w:eastAsia="바탕" w:cs="Arial"/>
                <w:lang w:eastAsia="ja-JP"/>
              </w:rPr>
              <w:t>YES</w:t>
            </w:r>
          </w:p>
        </w:tc>
        <w:tc>
          <w:tcPr>
            <w:tcW w:w="1080" w:type="dxa"/>
          </w:tcPr>
          <w:p w14:paraId="4102A23F" w14:textId="77777777" w:rsidR="007E369E" w:rsidRPr="00FD0425" w:rsidRDefault="007E369E" w:rsidP="00526496">
            <w:pPr>
              <w:pStyle w:val="TAC"/>
              <w:keepNext w:val="0"/>
              <w:keepLines w:val="0"/>
              <w:widowControl w:val="0"/>
              <w:rPr>
                <w:rFonts w:eastAsia="바탕" w:cs="Arial"/>
                <w:lang w:eastAsia="ja-JP"/>
              </w:rPr>
            </w:pPr>
            <w:r w:rsidRPr="00FD0425">
              <w:rPr>
                <w:rFonts w:eastAsia="바탕" w:cs="Arial"/>
                <w:lang w:eastAsia="ja-JP"/>
              </w:rPr>
              <w:t>ignore</w:t>
            </w:r>
          </w:p>
        </w:tc>
      </w:tr>
      <w:tr w:rsidR="007E369E" w:rsidRPr="00FD0425" w14:paraId="7C7CC2D2" w14:textId="77777777" w:rsidTr="00526496">
        <w:tc>
          <w:tcPr>
            <w:tcW w:w="2160" w:type="dxa"/>
          </w:tcPr>
          <w:p w14:paraId="19B83E77" w14:textId="77777777" w:rsidR="007E369E" w:rsidRPr="00FD0425" w:rsidRDefault="007E369E" w:rsidP="00526496">
            <w:pPr>
              <w:pStyle w:val="TAL"/>
              <w:keepNext w:val="0"/>
              <w:keepLines w:val="0"/>
              <w:widowControl w:val="0"/>
              <w:rPr>
                <w:rFonts w:eastAsia="바탕"/>
                <w:b/>
              </w:rPr>
            </w:pPr>
            <w:r w:rsidRPr="00FD0425">
              <w:rPr>
                <w:rFonts w:eastAsia="바탕"/>
                <w:b/>
              </w:rPr>
              <w:t>UE Context Reference at the S-NG-RAN node</w:t>
            </w:r>
          </w:p>
        </w:tc>
        <w:tc>
          <w:tcPr>
            <w:tcW w:w="1080" w:type="dxa"/>
          </w:tcPr>
          <w:p w14:paraId="4C410C3C" w14:textId="77777777" w:rsidR="007E369E" w:rsidRPr="00FD0425" w:rsidRDefault="007E369E" w:rsidP="00526496">
            <w:pPr>
              <w:pStyle w:val="TAL"/>
              <w:keepNext w:val="0"/>
              <w:keepLines w:val="0"/>
              <w:widowControl w:val="0"/>
              <w:rPr>
                <w:rFonts w:eastAsia="바탕" w:cs="Arial"/>
                <w:lang w:eastAsia="ja-JP"/>
              </w:rPr>
            </w:pPr>
            <w:r w:rsidRPr="00FD0425">
              <w:rPr>
                <w:rFonts w:eastAsia="바탕" w:cs="Arial"/>
                <w:lang w:eastAsia="ja-JP"/>
              </w:rPr>
              <w:t>O</w:t>
            </w:r>
          </w:p>
        </w:tc>
        <w:tc>
          <w:tcPr>
            <w:tcW w:w="1080" w:type="dxa"/>
          </w:tcPr>
          <w:p w14:paraId="767F2BB1" w14:textId="77777777" w:rsidR="007E369E" w:rsidRPr="00FD0425" w:rsidRDefault="007E369E" w:rsidP="00526496">
            <w:pPr>
              <w:pStyle w:val="TAL"/>
              <w:keepNext w:val="0"/>
              <w:keepLines w:val="0"/>
              <w:widowControl w:val="0"/>
              <w:rPr>
                <w:lang w:eastAsia="ja-JP"/>
              </w:rPr>
            </w:pPr>
          </w:p>
        </w:tc>
        <w:tc>
          <w:tcPr>
            <w:tcW w:w="1512" w:type="dxa"/>
          </w:tcPr>
          <w:p w14:paraId="07BC1399" w14:textId="77777777" w:rsidR="007E369E" w:rsidRPr="00FD0425" w:rsidRDefault="007E369E" w:rsidP="00526496">
            <w:pPr>
              <w:pStyle w:val="TAL"/>
              <w:keepNext w:val="0"/>
              <w:keepLines w:val="0"/>
              <w:widowControl w:val="0"/>
              <w:rPr>
                <w:rFonts w:eastAsia="바탕" w:cs="Arial"/>
                <w:lang w:eastAsia="ja-JP"/>
              </w:rPr>
            </w:pPr>
          </w:p>
        </w:tc>
        <w:tc>
          <w:tcPr>
            <w:tcW w:w="1728" w:type="dxa"/>
          </w:tcPr>
          <w:p w14:paraId="55489671" w14:textId="77777777" w:rsidR="007E369E" w:rsidRPr="00FD0425" w:rsidRDefault="007E369E" w:rsidP="00526496">
            <w:pPr>
              <w:pStyle w:val="TAL"/>
              <w:keepNext w:val="0"/>
              <w:keepLines w:val="0"/>
              <w:widowControl w:val="0"/>
              <w:rPr>
                <w:lang w:eastAsia="ja-JP"/>
              </w:rPr>
            </w:pPr>
          </w:p>
        </w:tc>
        <w:tc>
          <w:tcPr>
            <w:tcW w:w="1080" w:type="dxa"/>
          </w:tcPr>
          <w:p w14:paraId="5CC0604A" w14:textId="77777777" w:rsidR="007E369E" w:rsidRPr="00FD0425" w:rsidRDefault="007E369E" w:rsidP="00526496">
            <w:pPr>
              <w:pStyle w:val="TAC"/>
              <w:keepNext w:val="0"/>
              <w:keepLines w:val="0"/>
              <w:widowControl w:val="0"/>
              <w:rPr>
                <w:rFonts w:eastAsia="바탕" w:cs="Arial"/>
                <w:lang w:eastAsia="ja-JP"/>
              </w:rPr>
            </w:pPr>
            <w:r w:rsidRPr="00FD0425">
              <w:rPr>
                <w:rFonts w:eastAsia="바탕" w:cs="Arial"/>
                <w:lang w:eastAsia="ja-JP"/>
              </w:rPr>
              <w:t>YES</w:t>
            </w:r>
          </w:p>
        </w:tc>
        <w:tc>
          <w:tcPr>
            <w:tcW w:w="1080" w:type="dxa"/>
          </w:tcPr>
          <w:p w14:paraId="5B3ADEA8" w14:textId="77777777" w:rsidR="007E369E" w:rsidRPr="00FD0425" w:rsidRDefault="007E369E" w:rsidP="00526496">
            <w:pPr>
              <w:pStyle w:val="TAC"/>
              <w:keepNext w:val="0"/>
              <w:keepLines w:val="0"/>
              <w:widowControl w:val="0"/>
              <w:rPr>
                <w:rFonts w:eastAsia="바탕" w:cs="Arial"/>
                <w:lang w:eastAsia="ja-JP"/>
              </w:rPr>
            </w:pPr>
            <w:r w:rsidRPr="00FD0425">
              <w:rPr>
                <w:rFonts w:eastAsia="바탕" w:cs="Arial"/>
                <w:lang w:eastAsia="ja-JP"/>
              </w:rPr>
              <w:t>ignore</w:t>
            </w:r>
          </w:p>
        </w:tc>
      </w:tr>
      <w:tr w:rsidR="007E369E" w:rsidRPr="00FD0425" w14:paraId="623E6796" w14:textId="77777777" w:rsidTr="00526496">
        <w:tc>
          <w:tcPr>
            <w:tcW w:w="2160" w:type="dxa"/>
          </w:tcPr>
          <w:p w14:paraId="594AF2CA" w14:textId="77777777" w:rsidR="007E369E" w:rsidRPr="00FD0425" w:rsidRDefault="007E369E" w:rsidP="00526496">
            <w:pPr>
              <w:pStyle w:val="TAL"/>
              <w:keepNext w:val="0"/>
              <w:keepLines w:val="0"/>
              <w:widowControl w:val="0"/>
              <w:ind w:left="113"/>
              <w:rPr>
                <w:rFonts w:eastAsia="바탕"/>
              </w:rPr>
            </w:pPr>
            <w:r w:rsidRPr="00FD0425">
              <w:rPr>
                <w:rFonts w:eastAsia="바탕"/>
              </w:rPr>
              <w:t>&gt;</w:t>
            </w:r>
            <w:r w:rsidRPr="00FD0425">
              <w:rPr>
                <w:bCs/>
                <w:lang w:eastAsia="ja-JP"/>
              </w:rPr>
              <w:t>Global NG-RAN Node ID</w:t>
            </w:r>
          </w:p>
        </w:tc>
        <w:tc>
          <w:tcPr>
            <w:tcW w:w="1080" w:type="dxa"/>
          </w:tcPr>
          <w:p w14:paraId="2B511D01" w14:textId="77777777" w:rsidR="007E369E" w:rsidRPr="00FD0425" w:rsidRDefault="007E369E" w:rsidP="00526496">
            <w:pPr>
              <w:pStyle w:val="TAL"/>
              <w:keepNext w:val="0"/>
              <w:keepLines w:val="0"/>
              <w:widowControl w:val="0"/>
              <w:rPr>
                <w:rFonts w:eastAsia="바탕" w:cs="Arial"/>
                <w:lang w:eastAsia="ja-JP"/>
              </w:rPr>
            </w:pPr>
            <w:r w:rsidRPr="00FD0425">
              <w:rPr>
                <w:rFonts w:eastAsia="바탕" w:cs="Arial"/>
                <w:lang w:eastAsia="ja-JP"/>
              </w:rPr>
              <w:t>M</w:t>
            </w:r>
          </w:p>
        </w:tc>
        <w:tc>
          <w:tcPr>
            <w:tcW w:w="1080" w:type="dxa"/>
          </w:tcPr>
          <w:p w14:paraId="61D27F3C" w14:textId="77777777" w:rsidR="007E369E" w:rsidRPr="00FD0425" w:rsidRDefault="007E369E" w:rsidP="00526496">
            <w:pPr>
              <w:pStyle w:val="TAL"/>
              <w:keepNext w:val="0"/>
              <w:keepLines w:val="0"/>
              <w:widowControl w:val="0"/>
              <w:rPr>
                <w:lang w:eastAsia="ja-JP"/>
              </w:rPr>
            </w:pPr>
          </w:p>
        </w:tc>
        <w:tc>
          <w:tcPr>
            <w:tcW w:w="1512" w:type="dxa"/>
          </w:tcPr>
          <w:p w14:paraId="636812C3" w14:textId="77777777" w:rsidR="007E369E" w:rsidRPr="00FD0425" w:rsidRDefault="007E369E" w:rsidP="00526496">
            <w:pPr>
              <w:pStyle w:val="TAL"/>
              <w:keepNext w:val="0"/>
              <w:keepLines w:val="0"/>
              <w:widowControl w:val="0"/>
              <w:rPr>
                <w:rFonts w:eastAsia="바탕" w:cs="Arial"/>
                <w:lang w:eastAsia="ja-JP"/>
              </w:rPr>
            </w:pPr>
            <w:r w:rsidRPr="00FD0425">
              <w:rPr>
                <w:rFonts w:eastAsia="바탕" w:cs="Arial"/>
                <w:lang w:eastAsia="ja-JP"/>
              </w:rPr>
              <w:t>9.2.2.3</w:t>
            </w:r>
          </w:p>
        </w:tc>
        <w:tc>
          <w:tcPr>
            <w:tcW w:w="1728" w:type="dxa"/>
          </w:tcPr>
          <w:p w14:paraId="2AA4A73F" w14:textId="77777777" w:rsidR="007E369E" w:rsidRPr="00FD0425" w:rsidRDefault="007E369E" w:rsidP="00526496">
            <w:pPr>
              <w:pStyle w:val="TAL"/>
              <w:keepNext w:val="0"/>
              <w:keepLines w:val="0"/>
              <w:widowControl w:val="0"/>
              <w:rPr>
                <w:lang w:eastAsia="ja-JP"/>
              </w:rPr>
            </w:pPr>
          </w:p>
        </w:tc>
        <w:tc>
          <w:tcPr>
            <w:tcW w:w="1080" w:type="dxa"/>
          </w:tcPr>
          <w:p w14:paraId="09B0DEA7" w14:textId="77777777" w:rsidR="007E369E" w:rsidRPr="00FD0425" w:rsidRDefault="007E369E" w:rsidP="00526496">
            <w:pPr>
              <w:pStyle w:val="TAC"/>
              <w:keepNext w:val="0"/>
              <w:keepLines w:val="0"/>
              <w:widowControl w:val="0"/>
              <w:rPr>
                <w:rFonts w:eastAsia="바탕" w:cs="Arial"/>
                <w:lang w:eastAsia="ja-JP"/>
              </w:rPr>
            </w:pPr>
            <w:r w:rsidRPr="00FD0425">
              <w:rPr>
                <w:lang w:eastAsia="ja-JP"/>
              </w:rPr>
              <w:t>–</w:t>
            </w:r>
          </w:p>
        </w:tc>
        <w:tc>
          <w:tcPr>
            <w:tcW w:w="1080" w:type="dxa"/>
          </w:tcPr>
          <w:p w14:paraId="615A5A13" w14:textId="77777777" w:rsidR="007E369E" w:rsidRPr="00FD0425" w:rsidRDefault="007E369E" w:rsidP="00526496">
            <w:pPr>
              <w:pStyle w:val="TAC"/>
              <w:keepNext w:val="0"/>
              <w:keepLines w:val="0"/>
              <w:widowControl w:val="0"/>
              <w:rPr>
                <w:rFonts w:eastAsia="바탕" w:cs="Arial"/>
                <w:lang w:eastAsia="ja-JP"/>
              </w:rPr>
            </w:pPr>
          </w:p>
        </w:tc>
      </w:tr>
      <w:tr w:rsidR="007E369E" w:rsidRPr="00FD0425" w14:paraId="3C5466C1" w14:textId="77777777" w:rsidTr="00526496">
        <w:tc>
          <w:tcPr>
            <w:tcW w:w="2160" w:type="dxa"/>
          </w:tcPr>
          <w:p w14:paraId="0F18D9C9" w14:textId="77777777" w:rsidR="007E369E" w:rsidRPr="00FD0425" w:rsidRDefault="007E369E" w:rsidP="00526496">
            <w:pPr>
              <w:pStyle w:val="TAL"/>
              <w:keepNext w:val="0"/>
              <w:keepLines w:val="0"/>
              <w:widowControl w:val="0"/>
              <w:ind w:left="113"/>
              <w:rPr>
                <w:rFonts w:eastAsia="바탕"/>
              </w:rPr>
            </w:pPr>
            <w:r w:rsidRPr="00FD0425">
              <w:rPr>
                <w:rFonts w:eastAsia="바탕"/>
              </w:rPr>
              <w:t>&gt;</w:t>
            </w:r>
            <w:r w:rsidRPr="00FD0425">
              <w:rPr>
                <w:rFonts w:cs="Arial"/>
                <w:lang w:eastAsia="zh-CN"/>
              </w:rPr>
              <w:t>S-NG-RAN node</w:t>
            </w:r>
            <w:r w:rsidRPr="00FD0425">
              <w:rPr>
                <w:rFonts w:cs="Arial"/>
                <w:lang w:eastAsia="ja-JP"/>
              </w:rPr>
              <w:t xml:space="preserve"> UE XnAP ID</w:t>
            </w:r>
          </w:p>
        </w:tc>
        <w:tc>
          <w:tcPr>
            <w:tcW w:w="1080" w:type="dxa"/>
          </w:tcPr>
          <w:p w14:paraId="4767A3E6" w14:textId="77777777" w:rsidR="007E369E" w:rsidRPr="00FD0425" w:rsidRDefault="007E369E" w:rsidP="00526496">
            <w:pPr>
              <w:pStyle w:val="TAL"/>
              <w:keepNext w:val="0"/>
              <w:keepLines w:val="0"/>
              <w:widowControl w:val="0"/>
              <w:rPr>
                <w:rFonts w:eastAsia="바탕" w:cs="Arial"/>
                <w:lang w:eastAsia="ja-JP"/>
              </w:rPr>
            </w:pPr>
            <w:r w:rsidRPr="00FD0425">
              <w:rPr>
                <w:rFonts w:eastAsia="바탕" w:cs="Arial"/>
                <w:lang w:eastAsia="ja-JP"/>
              </w:rPr>
              <w:t>M</w:t>
            </w:r>
          </w:p>
        </w:tc>
        <w:tc>
          <w:tcPr>
            <w:tcW w:w="1080" w:type="dxa"/>
          </w:tcPr>
          <w:p w14:paraId="6E078B04" w14:textId="77777777" w:rsidR="007E369E" w:rsidRPr="00FD0425" w:rsidRDefault="007E369E" w:rsidP="00526496">
            <w:pPr>
              <w:pStyle w:val="TAL"/>
              <w:keepNext w:val="0"/>
              <w:keepLines w:val="0"/>
              <w:widowControl w:val="0"/>
              <w:rPr>
                <w:lang w:eastAsia="ja-JP"/>
              </w:rPr>
            </w:pPr>
          </w:p>
        </w:tc>
        <w:tc>
          <w:tcPr>
            <w:tcW w:w="1512" w:type="dxa"/>
          </w:tcPr>
          <w:p w14:paraId="326CF7D7" w14:textId="77777777" w:rsidR="007E369E" w:rsidRPr="00FD0425" w:rsidRDefault="007E369E" w:rsidP="00526496">
            <w:pPr>
              <w:pStyle w:val="TAL"/>
              <w:keepNext w:val="0"/>
              <w:keepLines w:val="0"/>
              <w:widowControl w:val="0"/>
              <w:rPr>
                <w:rFonts w:cs="Arial"/>
                <w:lang w:eastAsia="ja-JP"/>
              </w:rPr>
            </w:pPr>
            <w:r w:rsidRPr="00FD0425">
              <w:rPr>
                <w:rFonts w:cs="Arial"/>
                <w:lang w:eastAsia="ja-JP"/>
              </w:rPr>
              <w:t>NG-RAN node UE XnAP ID</w:t>
            </w:r>
          </w:p>
          <w:p w14:paraId="196CAF6D" w14:textId="77777777" w:rsidR="007E369E" w:rsidRPr="00FD0425" w:rsidRDefault="007E369E" w:rsidP="00526496">
            <w:pPr>
              <w:pStyle w:val="TAL"/>
              <w:keepNext w:val="0"/>
              <w:keepLines w:val="0"/>
              <w:widowControl w:val="0"/>
              <w:rPr>
                <w:rFonts w:eastAsia="바탕" w:cs="Arial"/>
                <w:lang w:eastAsia="ja-JP"/>
              </w:rPr>
            </w:pPr>
            <w:r w:rsidRPr="00FD0425">
              <w:rPr>
                <w:lang w:eastAsia="ja-JP"/>
              </w:rPr>
              <w:t>9.2.3.16</w:t>
            </w:r>
          </w:p>
        </w:tc>
        <w:tc>
          <w:tcPr>
            <w:tcW w:w="1728" w:type="dxa"/>
          </w:tcPr>
          <w:p w14:paraId="7992A489" w14:textId="77777777" w:rsidR="007E369E" w:rsidRPr="00FD0425" w:rsidRDefault="007E369E" w:rsidP="00526496">
            <w:pPr>
              <w:pStyle w:val="TAL"/>
              <w:keepNext w:val="0"/>
              <w:keepLines w:val="0"/>
              <w:widowControl w:val="0"/>
              <w:rPr>
                <w:lang w:eastAsia="ja-JP"/>
              </w:rPr>
            </w:pPr>
          </w:p>
        </w:tc>
        <w:tc>
          <w:tcPr>
            <w:tcW w:w="1080" w:type="dxa"/>
          </w:tcPr>
          <w:p w14:paraId="09BF27F7" w14:textId="77777777" w:rsidR="007E369E" w:rsidRPr="00FD0425" w:rsidRDefault="007E369E" w:rsidP="00526496">
            <w:pPr>
              <w:pStyle w:val="TAC"/>
              <w:keepNext w:val="0"/>
              <w:keepLines w:val="0"/>
              <w:widowControl w:val="0"/>
              <w:rPr>
                <w:rFonts w:eastAsia="바탕" w:cs="Arial"/>
                <w:lang w:eastAsia="ja-JP"/>
              </w:rPr>
            </w:pPr>
            <w:r w:rsidRPr="00FD0425">
              <w:rPr>
                <w:lang w:eastAsia="ja-JP"/>
              </w:rPr>
              <w:t>–</w:t>
            </w:r>
          </w:p>
        </w:tc>
        <w:tc>
          <w:tcPr>
            <w:tcW w:w="1080" w:type="dxa"/>
          </w:tcPr>
          <w:p w14:paraId="056CDC84" w14:textId="77777777" w:rsidR="007E369E" w:rsidRPr="00FD0425" w:rsidRDefault="007E369E" w:rsidP="00526496">
            <w:pPr>
              <w:pStyle w:val="TAC"/>
              <w:keepNext w:val="0"/>
              <w:keepLines w:val="0"/>
              <w:widowControl w:val="0"/>
              <w:rPr>
                <w:rFonts w:eastAsia="바탕" w:cs="Arial"/>
                <w:lang w:eastAsia="ja-JP"/>
              </w:rPr>
            </w:pPr>
          </w:p>
        </w:tc>
      </w:tr>
      <w:tr w:rsidR="007E369E" w:rsidRPr="00FD0425" w14:paraId="08FF63CC" w14:textId="77777777" w:rsidTr="00526496">
        <w:tc>
          <w:tcPr>
            <w:tcW w:w="2160" w:type="dxa"/>
          </w:tcPr>
          <w:p w14:paraId="0CF6D9CD" w14:textId="77777777" w:rsidR="007E369E" w:rsidRPr="00FD0425" w:rsidRDefault="007E369E" w:rsidP="00526496">
            <w:pPr>
              <w:pStyle w:val="TAL"/>
              <w:keepNext w:val="0"/>
              <w:keepLines w:val="0"/>
              <w:widowControl w:val="0"/>
              <w:rPr>
                <w:rFonts w:eastAsia="바탕"/>
              </w:rPr>
            </w:pPr>
            <w:r w:rsidRPr="00C45748">
              <w:rPr>
                <w:rFonts w:eastAsia="바탕"/>
                <w:b/>
              </w:rPr>
              <w:t>Conditional Handover Information</w:t>
            </w:r>
            <w:r>
              <w:rPr>
                <w:rFonts w:eastAsia="바탕"/>
                <w:b/>
              </w:rPr>
              <w:t xml:space="preserve"> Request</w:t>
            </w:r>
          </w:p>
        </w:tc>
        <w:tc>
          <w:tcPr>
            <w:tcW w:w="1080" w:type="dxa"/>
          </w:tcPr>
          <w:p w14:paraId="750E3F39" w14:textId="77777777" w:rsidR="007E369E" w:rsidRPr="00FD0425" w:rsidRDefault="007E369E" w:rsidP="00526496">
            <w:pPr>
              <w:pStyle w:val="TAL"/>
              <w:keepNext w:val="0"/>
              <w:keepLines w:val="0"/>
              <w:widowControl w:val="0"/>
              <w:rPr>
                <w:rFonts w:eastAsia="바탕" w:cs="Arial"/>
                <w:lang w:eastAsia="ja-JP"/>
              </w:rPr>
            </w:pPr>
            <w:r>
              <w:rPr>
                <w:rFonts w:eastAsia="바탕" w:cs="Arial"/>
                <w:lang w:eastAsia="ja-JP"/>
              </w:rPr>
              <w:t>O</w:t>
            </w:r>
          </w:p>
        </w:tc>
        <w:tc>
          <w:tcPr>
            <w:tcW w:w="1080" w:type="dxa"/>
          </w:tcPr>
          <w:p w14:paraId="3E9C5EED" w14:textId="77777777" w:rsidR="007E369E" w:rsidRPr="00FD0425" w:rsidRDefault="007E369E" w:rsidP="00526496">
            <w:pPr>
              <w:pStyle w:val="TAL"/>
              <w:keepNext w:val="0"/>
              <w:keepLines w:val="0"/>
              <w:widowControl w:val="0"/>
              <w:rPr>
                <w:lang w:eastAsia="ja-JP"/>
              </w:rPr>
            </w:pPr>
          </w:p>
        </w:tc>
        <w:tc>
          <w:tcPr>
            <w:tcW w:w="1512" w:type="dxa"/>
          </w:tcPr>
          <w:p w14:paraId="0FF26F42" w14:textId="77777777" w:rsidR="007E369E" w:rsidRPr="00FD0425" w:rsidRDefault="007E369E" w:rsidP="00526496">
            <w:pPr>
              <w:pStyle w:val="TAL"/>
              <w:keepNext w:val="0"/>
              <w:keepLines w:val="0"/>
              <w:widowControl w:val="0"/>
              <w:rPr>
                <w:rFonts w:cs="Arial"/>
                <w:lang w:eastAsia="ja-JP"/>
              </w:rPr>
            </w:pPr>
          </w:p>
        </w:tc>
        <w:tc>
          <w:tcPr>
            <w:tcW w:w="1728" w:type="dxa"/>
          </w:tcPr>
          <w:p w14:paraId="62A3038D" w14:textId="77777777" w:rsidR="007E369E" w:rsidRPr="00FD0425" w:rsidRDefault="007E369E" w:rsidP="00526496">
            <w:pPr>
              <w:pStyle w:val="TAL"/>
              <w:keepNext w:val="0"/>
              <w:keepLines w:val="0"/>
              <w:widowControl w:val="0"/>
              <w:rPr>
                <w:lang w:eastAsia="ja-JP"/>
              </w:rPr>
            </w:pPr>
          </w:p>
        </w:tc>
        <w:tc>
          <w:tcPr>
            <w:tcW w:w="1080" w:type="dxa"/>
          </w:tcPr>
          <w:p w14:paraId="22CC2A7E" w14:textId="77777777" w:rsidR="007E369E" w:rsidRPr="00FD0425" w:rsidRDefault="007E369E" w:rsidP="00526496">
            <w:pPr>
              <w:pStyle w:val="TAC"/>
              <w:keepNext w:val="0"/>
              <w:keepLines w:val="0"/>
              <w:widowControl w:val="0"/>
              <w:rPr>
                <w:lang w:eastAsia="ja-JP"/>
              </w:rPr>
            </w:pPr>
            <w:r>
              <w:rPr>
                <w:lang w:eastAsia="ja-JP"/>
              </w:rPr>
              <w:t>YES</w:t>
            </w:r>
          </w:p>
        </w:tc>
        <w:tc>
          <w:tcPr>
            <w:tcW w:w="1080" w:type="dxa"/>
          </w:tcPr>
          <w:p w14:paraId="0D86D754" w14:textId="77777777" w:rsidR="007E369E" w:rsidRPr="00FD0425" w:rsidRDefault="007E369E" w:rsidP="00526496">
            <w:pPr>
              <w:pStyle w:val="TAC"/>
              <w:keepNext w:val="0"/>
              <w:keepLines w:val="0"/>
              <w:widowControl w:val="0"/>
              <w:rPr>
                <w:rFonts w:eastAsia="바탕" w:cs="Arial"/>
                <w:lang w:eastAsia="ja-JP"/>
              </w:rPr>
            </w:pPr>
            <w:r>
              <w:rPr>
                <w:rFonts w:eastAsia="바탕" w:cs="Arial"/>
                <w:lang w:eastAsia="ja-JP"/>
              </w:rPr>
              <w:t>reject</w:t>
            </w:r>
          </w:p>
        </w:tc>
      </w:tr>
      <w:tr w:rsidR="007E369E" w:rsidRPr="00FD0425" w14:paraId="6FAB8B9A" w14:textId="77777777" w:rsidTr="00526496">
        <w:tc>
          <w:tcPr>
            <w:tcW w:w="2160" w:type="dxa"/>
          </w:tcPr>
          <w:p w14:paraId="48A43804" w14:textId="77777777" w:rsidR="007E369E" w:rsidRPr="00FD0425" w:rsidRDefault="007E369E" w:rsidP="00526496">
            <w:pPr>
              <w:pStyle w:val="TAL"/>
              <w:keepNext w:val="0"/>
              <w:keepLines w:val="0"/>
              <w:widowControl w:val="0"/>
              <w:ind w:left="113"/>
              <w:rPr>
                <w:rFonts w:eastAsia="바탕"/>
              </w:rPr>
            </w:pPr>
            <w:r>
              <w:rPr>
                <w:rFonts w:eastAsia="바탕"/>
              </w:rPr>
              <w:t>&gt;CHO Trigger</w:t>
            </w:r>
          </w:p>
        </w:tc>
        <w:tc>
          <w:tcPr>
            <w:tcW w:w="1080" w:type="dxa"/>
          </w:tcPr>
          <w:p w14:paraId="5F05C00D" w14:textId="77777777" w:rsidR="007E369E" w:rsidRPr="00FD0425" w:rsidRDefault="007E369E" w:rsidP="00526496">
            <w:pPr>
              <w:pStyle w:val="TAL"/>
              <w:keepNext w:val="0"/>
              <w:keepLines w:val="0"/>
              <w:widowControl w:val="0"/>
              <w:rPr>
                <w:rFonts w:eastAsia="바탕" w:cs="Arial"/>
                <w:lang w:eastAsia="ja-JP"/>
              </w:rPr>
            </w:pPr>
            <w:r>
              <w:rPr>
                <w:rFonts w:eastAsia="바탕" w:cs="Arial"/>
                <w:lang w:eastAsia="ja-JP"/>
              </w:rPr>
              <w:t>M</w:t>
            </w:r>
          </w:p>
        </w:tc>
        <w:tc>
          <w:tcPr>
            <w:tcW w:w="1080" w:type="dxa"/>
          </w:tcPr>
          <w:p w14:paraId="7AA5A150" w14:textId="77777777" w:rsidR="007E369E" w:rsidRPr="00FD0425" w:rsidRDefault="007E369E" w:rsidP="00526496">
            <w:pPr>
              <w:pStyle w:val="TAL"/>
              <w:keepNext w:val="0"/>
              <w:keepLines w:val="0"/>
              <w:widowControl w:val="0"/>
              <w:rPr>
                <w:lang w:eastAsia="ja-JP"/>
              </w:rPr>
            </w:pPr>
          </w:p>
        </w:tc>
        <w:tc>
          <w:tcPr>
            <w:tcW w:w="1512" w:type="dxa"/>
          </w:tcPr>
          <w:p w14:paraId="3F2A7E29" w14:textId="77777777" w:rsidR="007E369E" w:rsidRPr="00FD0425" w:rsidRDefault="007E369E" w:rsidP="00526496">
            <w:pPr>
              <w:pStyle w:val="TAL"/>
              <w:keepNext w:val="0"/>
              <w:keepLines w:val="0"/>
              <w:widowControl w:val="0"/>
              <w:rPr>
                <w:rFonts w:cs="Arial"/>
                <w:lang w:eastAsia="ja-JP"/>
              </w:rPr>
            </w:pPr>
            <w:r>
              <w:rPr>
                <w:rFonts w:cs="Arial"/>
                <w:lang w:eastAsia="ja-JP"/>
              </w:rPr>
              <w:t>ENUMERATED (CHO-initiation, CHO-replace, …)</w:t>
            </w:r>
          </w:p>
        </w:tc>
        <w:tc>
          <w:tcPr>
            <w:tcW w:w="1728" w:type="dxa"/>
          </w:tcPr>
          <w:p w14:paraId="5C36CDB9" w14:textId="77777777" w:rsidR="007E369E" w:rsidRPr="00FD0425" w:rsidRDefault="007E369E" w:rsidP="00526496">
            <w:pPr>
              <w:pStyle w:val="TAL"/>
              <w:keepNext w:val="0"/>
              <w:keepLines w:val="0"/>
              <w:widowControl w:val="0"/>
              <w:rPr>
                <w:lang w:eastAsia="ja-JP"/>
              </w:rPr>
            </w:pPr>
          </w:p>
        </w:tc>
        <w:tc>
          <w:tcPr>
            <w:tcW w:w="1080" w:type="dxa"/>
          </w:tcPr>
          <w:p w14:paraId="3D7F2273" w14:textId="77777777" w:rsidR="007E369E" w:rsidRPr="00FD0425" w:rsidRDefault="007E369E" w:rsidP="00526496">
            <w:pPr>
              <w:pStyle w:val="TAC"/>
              <w:keepNext w:val="0"/>
              <w:keepLines w:val="0"/>
              <w:widowControl w:val="0"/>
              <w:rPr>
                <w:lang w:eastAsia="ja-JP"/>
              </w:rPr>
            </w:pPr>
            <w:r w:rsidRPr="00271B84">
              <w:rPr>
                <w:lang w:eastAsia="ja-JP"/>
              </w:rPr>
              <w:t>–</w:t>
            </w:r>
          </w:p>
        </w:tc>
        <w:tc>
          <w:tcPr>
            <w:tcW w:w="1080" w:type="dxa"/>
          </w:tcPr>
          <w:p w14:paraId="5159735D" w14:textId="77777777" w:rsidR="007E369E" w:rsidRPr="00FD0425" w:rsidRDefault="007E369E" w:rsidP="00526496">
            <w:pPr>
              <w:pStyle w:val="TAC"/>
              <w:keepNext w:val="0"/>
              <w:keepLines w:val="0"/>
              <w:widowControl w:val="0"/>
              <w:rPr>
                <w:rFonts w:eastAsia="바탕" w:cs="Arial"/>
                <w:lang w:eastAsia="ja-JP"/>
              </w:rPr>
            </w:pPr>
          </w:p>
        </w:tc>
      </w:tr>
      <w:tr w:rsidR="007E369E" w:rsidRPr="00FD0425" w14:paraId="2D5C54E7" w14:textId="77777777" w:rsidTr="00526496">
        <w:tc>
          <w:tcPr>
            <w:tcW w:w="2160" w:type="dxa"/>
          </w:tcPr>
          <w:p w14:paraId="23178477" w14:textId="77777777" w:rsidR="007E369E" w:rsidRPr="00FD0425" w:rsidRDefault="007E369E" w:rsidP="00526496">
            <w:pPr>
              <w:pStyle w:val="TAL"/>
              <w:keepNext w:val="0"/>
              <w:keepLines w:val="0"/>
              <w:widowControl w:val="0"/>
              <w:ind w:left="113"/>
              <w:rPr>
                <w:rFonts w:eastAsia="바탕"/>
              </w:rPr>
            </w:pPr>
            <w:r>
              <w:rPr>
                <w:rFonts w:eastAsia="바탕"/>
              </w:rPr>
              <w:t>&gt;</w:t>
            </w:r>
            <w:r w:rsidRPr="009D248D">
              <w:rPr>
                <w:rFonts w:eastAsia="바탕"/>
              </w:rPr>
              <w:t>Target NG-RAN node UE XnAP ID</w:t>
            </w:r>
          </w:p>
        </w:tc>
        <w:tc>
          <w:tcPr>
            <w:tcW w:w="1080" w:type="dxa"/>
          </w:tcPr>
          <w:p w14:paraId="584183E6" w14:textId="77777777" w:rsidR="007E369E" w:rsidRPr="00FD0425" w:rsidRDefault="007E369E" w:rsidP="00526496">
            <w:pPr>
              <w:pStyle w:val="TAL"/>
              <w:keepNext w:val="0"/>
              <w:keepLines w:val="0"/>
              <w:widowControl w:val="0"/>
              <w:rPr>
                <w:rFonts w:eastAsia="바탕" w:cs="Arial"/>
                <w:lang w:eastAsia="ja-JP"/>
              </w:rPr>
            </w:pPr>
            <w:r>
              <w:rPr>
                <w:lang w:eastAsia="ja-JP"/>
              </w:rPr>
              <w:t>C-</w:t>
            </w:r>
            <w:proofErr w:type="spellStart"/>
            <w:r>
              <w:rPr>
                <w:lang w:eastAsia="ja-JP"/>
              </w:rPr>
              <w:t>ifCHOmod</w:t>
            </w:r>
            <w:proofErr w:type="spellEnd"/>
          </w:p>
        </w:tc>
        <w:tc>
          <w:tcPr>
            <w:tcW w:w="1080" w:type="dxa"/>
          </w:tcPr>
          <w:p w14:paraId="646DF102" w14:textId="77777777" w:rsidR="007E369E" w:rsidRPr="00FD0425" w:rsidRDefault="007E369E" w:rsidP="00526496">
            <w:pPr>
              <w:pStyle w:val="TAL"/>
              <w:keepNext w:val="0"/>
              <w:keepLines w:val="0"/>
              <w:widowControl w:val="0"/>
              <w:rPr>
                <w:lang w:eastAsia="ja-JP"/>
              </w:rPr>
            </w:pPr>
          </w:p>
        </w:tc>
        <w:tc>
          <w:tcPr>
            <w:tcW w:w="1512" w:type="dxa"/>
          </w:tcPr>
          <w:p w14:paraId="68C3CD7D" w14:textId="77777777" w:rsidR="007E369E" w:rsidRPr="00FD0425" w:rsidRDefault="007E369E" w:rsidP="00526496">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3AAF269A" w14:textId="77777777" w:rsidR="007E369E" w:rsidRPr="00FD0425" w:rsidRDefault="007E369E" w:rsidP="00526496">
            <w:pPr>
              <w:pStyle w:val="TAL"/>
              <w:keepNext w:val="0"/>
              <w:keepLines w:val="0"/>
              <w:widowControl w:val="0"/>
              <w:rPr>
                <w:lang w:eastAsia="ja-JP"/>
              </w:rPr>
            </w:pPr>
            <w:r w:rsidRPr="00B22C47">
              <w:rPr>
                <w:szCs w:val="18"/>
                <w:lang w:eastAsia="ja-JP"/>
              </w:rPr>
              <w:t>Allocated at the target NG-RAN node</w:t>
            </w:r>
          </w:p>
        </w:tc>
        <w:tc>
          <w:tcPr>
            <w:tcW w:w="1080" w:type="dxa"/>
          </w:tcPr>
          <w:p w14:paraId="6C68B4E3" w14:textId="77777777" w:rsidR="007E369E" w:rsidRPr="00FD0425" w:rsidRDefault="007E369E" w:rsidP="00526496">
            <w:pPr>
              <w:pStyle w:val="TAC"/>
              <w:keepNext w:val="0"/>
              <w:keepLines w:val="0"/>
              <w:widowControl w:val="0"/>
              <w:rPr>
                <w:lang w:eastAsia="ja-JP"/>
              </w:rPr>
            </w:pPr>
            <w:r w:rsidRPr="00271B84">
              <w:rPr>
                <w:lang w:eastAsia="ja-JP"/>
              </w:rPr>
              <w:t>–</w:t>
            </w:r>
          </w:p>
        </w:tc>
        <w:tc>
          <w:tcPr>
            <w:tcW w:w="1080" w:type="dxa"/>
          </w:tcPr>
          <w:p w14:paraId="07F06B98" w14:textId="77777777" w:rsidR="007E369E" w:rsidRPr="00FD0425" w:rsidRDefault="007E369E" w:rsidP="00526496">
            <w:pPr>
              <w:pStyle w:val="TAC"/>
              <w:keepNext w:val="0"/>
              <w:keepLines w:val="0"/>
              <w:widowControl w:val="0"/>
              <w:rPr>
                <w:rFonts w:eastAsia="바탕" w:cs="Arial"/>
                <w:lang w:eastAsia="ja-JP"/>
              </w:rPr>
            </w:pPr>
          </w:p>
        </w:tc>
      </w:tr>
      <w:tr w:rsidR="007E369E" w:rsidRPr="00FD0425" w14:paraId="0675EA50" w14:textId="77777777" w:rsidTr="00526496">
        <w:tc>
          <w:tcPr>
            <w:tcW w:w="2160" w:type="dxa"/>
          </w:tcPr>
          <w:p w14:paraId="4A31DB9D" w14:textId="77777777" w:rsidR="007E369E" w:rsidRPr="00FD0425" w:rsidRDefault="007E369E" w:rsidP="00526496">
            <w:pPr>
              <w:pStyle w:val="TAL"/>
              <w:keepNext w:val="0"/>
              <w:keepLines w:val="0"/>
              <w:widowControl w:val="0"/>
              <w:ind w:left="113"/>
              <w:rPr>
                <w:rFonts w:eastAsia="바탕"/>
              </w:rPr>
            </w:pPr>
            <w:r>
              <w:rPr>
                <w:rFonts w:eastAsia="바탕"/>
              </w:rPr>
              <w:t>&gt;Estimated Arrival Probability</w:t>
            </w:r>
          </w:p>
        </w:tc>
        <w:tc>
          <w:tcPr>
            <w:tcW w:w="1080" w:type="dxa"/>
          </w:tcPr>
          <w:p w14:paraId="75C2EAA0" w14:textId="77777777" w:rsidR="007E369E" w:rsidRPr="00FD0425" w:rsidRDefault="007E369E" w:rsidP="00526496">
            <w:pPr>
              <w:pStyle w:val="TAL"/>
              <w:keepNext w:val="0"/>
              <w:keepLines w:val="0"/>
              <w:widowControl w:val="0"/>
              <w:rPr>
                <w:rFonts w:eastAsia="바탕" w:cs="Arial"/>
                <w:lang w:eastAsia="ja-JP"/>
              </w:rPr>
            </w:pPr>
            <w:r>
              <w:rPr>
                <w:rFonts w:eastAsia="바탕" w:cs="Arial"/>
                <w:lang w:eastAsia="ja-JP"/>
              </w:rPr>
              <w:t>O</w:t>
            </w:r>
          </w:p>
        </w:tc>
        <w:tc>
          <w:tcPr>
            <w:tcW w:w="1080" w:type="dxa"/>
          </w:tcPr>
          <w:p w14:paraId="51AFFF19" w14:textId="77777777" w:rsidR="007E369E" w:rsidRPr="00FD0425" w:rsidRDefault="007E369E" w:rsidP="00526496">
            <w:pPr>
              <w:pStyle w:val="TAL"/>
              <w:keepNext w:val="0"/>
              <w:keepLines w:val="0"/>
              <w:widowControl w:val="0"/>
              <w:rPr>
                <w:lang w:eastAsia="ja-JP"/>
              </w:rPr>
            </w:pPr>
          </w:p>
        </w:tc>
        <w:tc>
          <w:tcPr>
            <w:tcW w:w="1512" w:type="dxa"/>
          </w:tcPr>
          <w:p w14:paraId="67DA4F66" w14:textId="77777777" w:rsidR="007E369E" w:rsidRPr="00FD0425" w:rsidRDefault="007E369E" w:rsidP="00526496">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3D24FCC8" w14:textId="77777777" w:rsidR="007E369E" w:rsidRPr="00FD0425" w:rsidRDefault="007E369E" w:rsidP="00526496">
            <w:pPr>
              <w:pStyle w:val="TAL"/>
              <w:keepNext w:val="0"/>
              <w:keepLines w:val="0"/>
              <w:widowControl w:val="0"/>
              <w:rPr>
                <w:lang w:eastAsia="ja-JP"/>
              </w:rPr>
            </w:pPr>
          </w:p>
        </w:tc>
        <w:tc>
          <w:tcPr>
            <w:tcW w:w="1080" w:type="dxa"/>
          </w:tcPr>
          <w:p w14:paraId="4F0260BE" w14:textId="77777777" w:rsidR="007E369E" w:rsidRPr="00FD0425" w:rsidRDefault="007E369E" w:rsidP="00526496">
            <w:pPr>
              <w:pStyle w:val="TAC"/>
              <w:keepNext w:val="0"/>
              <w:keepLines w:val="0"/>
              <w:widowControl w:val="0"/>
              <w:rPr>
                <w:lang w:eastAsia="ja-JP"/>
              </w:rPr>
            </w:pPr>
            <w:r w:rsidRPr="00271B84">
              <w:rPr>
                <w:lang w:eastAsia="ja-JP"/>
              </w:rPr>
              <w:t>–</w:t>
            </w:r>
          </w:p>
        </w:tc>
        <w:tc>
          <w:tcPr>
            <w:tcW w:w="1080" w:type="dxa"/>
          </w:tcPr>
          <w:p w14:paraId="29463BEE" w14:textId="77777777" w:rsidR="007E369E" w:rsidRPr="00FD0425" w:rsidRDefault="007E369E" w:rsidP="00526496">
            <w:pPr>
              <w:pStyle w:val="TAC"/>
              <w:keepNext w:val="0"/>
              <w:keepLines w:val="0"/>
              <w:widowControl w:val="0"/>
              <w:rPr>
                <w:rFonts w:eastAsia="바탕" w:cs="Arial"/>
                <w:lang w:eastAsia="ja-JP"/>
              </w:rPr>
            </w:pPr>
          </w:p>
        </w:tc>
      </w:tr>
      <w:tr w:rsidR="007E369E" w:rsidRPr="00FD0425" w14:paraId="49214B04" w14:textId="77777777" w:rsidTr="00526496">
        <w:tc>
          <w:tcPr>
            <w:tcW w:w="2160" w:type="dxa"/>
          </w:tcPr>
          <w:p w14:paraId="74AAB229" w14:textId="77777777" w:rsidR="007E369E" w:rsidRDefault="007E369E" w:rsidP="00526496">
            <w:pPr>
              <w:pStyle w:val="TAL"/>
              <w:keepNext w:val="0"/>
              <w:keepLines w:val="0"/>
              <w:widowControl w:val="0"/>
              <w:ind w:left="113"/>
              <w:rPr>
                <w:rFonts w:eastAsia="바탕"/>
              </w:rPr>
            </w:pPr>
            <w:r w:rsidRPr="005D7ABD">
              <w:rPr>
                <w:rFonts w:eastAsia="바탕" w:cs="Arial"/>
                <w:b/>
                <w:bCs/>
              </w:rPr>
              <w:t>&gt;Condit</w:t>
            </w:r>
            <w:r>
              <w:rPr>
                <w:rFonts w:eastAsia="바탕" w:cs="Arial"/>
                <w:b/>
                <w:bCs/>
              </w:rPr>
              <w:t>i</w:t>
            </w:r>
            <w:r w:rsidRPr="005D7ABD">
              <w:rPr>
                <w:rFonts w:eastAsia="바탕" w:cs="Arial"/>
                <w:b/>
                <w:bCs/>
              </w:rPr>
              <w:t>onal Handover Time Based Information</w:t>
            </w:r>
          </w:p>
        </w:tc>
        <w:tc>
          <w:tcPr>
            <w:tcW w:w="1080" w:type="dxa"/>
          </w:tcPr>
          <w:p w14:paraId="5381CA73" w14:textId="77777777" w:rsidR="007E369E" w:rsidRDefault="007E369E" w:rsidP="00526496">
            <w:pPr>
              <w:pStyle w:val="TAL"/>
              <w:keepNext w:val="0"/>
              <w:keepLines w:val="0"/>
              <w:widowControl w:val="0"/>
              <w:rPr>
                <w:rFonts w:eastAsia="바탕" w:cs="Arial"/>
                <w:lang w:eastAsia="ja-JP"/>
              </w:rPr>
            </w:pPr>
            <w:r w:rsidRPr="005D7ABD">
              <w:rPr>
                <w:rFonts w:eastAsia="바탕" w:cs="Arial"/>
                <w:lang w:eastAsia="ja-JP"/>
              </w:rPr>
              <w:t>O</w:t>
            </w:r>
          </w:p>
        </w:tc>
        <w:tc>
          <w:tcPr>
            <w:tcW w:w="1080" w:type="dxa"/>
          </w:tcPr>
          <w:p w14:paraId="35408BD9" w14:textId="77777777" w:rsidR="007E369E" w:rsidRPr="00FD0425" w:rsidRDefault="007E369E" w:rsidP="00526496">
            <w:pPr>
              <w:pStyle w:val="TAL"/>
              <w:keepNext w:val="0"/>
              <w:keepLines w:val="0"/>
              <w:widowControl w:val="0"/>
              <w:rPr>
                <w:lang w:eastAsia="ja-JP"/>
              </w:rPr>
            </w:pPr>
          </w:p>
        </w:tc>
        <w:tc>
          <w:tcPr>
            <w:tcW w:w="1512" w:type="dxa"/>
          </w:tcPr>
          <w:p w14:paraId="0841D728" w14:textId="77777777" w:rsidR="007E369E" w:rsidRDefault="007E369E" w:rsidP="00526496">
            <w:pPr>
              <w:pStyle w:val="TAL"/>
              <w:keepNext w:val="0"/>
              <w:keepLines w:val="0"/>
              <w:widowControl w:val="0"/>
              <w:rPr>
                <w:rFonts w:cs="Arial"/>
                <w:lang w:eastAsia="ja-JP"/>
              </w:rPr>
            </w:pPr>
          </w:p>
        </w:tc>
        <w:tc>
          <w:tcPr>
            <w:tcW w:w="1728" w:type="dxa"/>
          </w:tcPr>
          <w:p w14:paraId="60E7CC68" w14:textId="77777777" w:rsidR="007E369E" w:rsidRPr="00FD0425" w:rsidRDefault="007E369E" w:rsidP="00526496">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3799986F" w14:textId="77777777" w:rsidR="007E369E" w:rsidRPr="00271B84" w:rsidRDefault="007E369E" w:rsidP="00526496">
            <w:pPr>
              <w:pStyle w:val="TAC"/>
              <w:keepNext w:val="0"/>
              <w:keepLines w:val="0"/>
              <w:widowControl w:val="0"/>
              <w:rPr>
                <w:lang w:eastAsia="ja-JP"/>
              </w:rPr>
            </w:pPr>
            <w:r>
              <w:rPr>
                <w:rFonts w:eastAsia="DengXian" w:cs="Arial"/>
                <w:lang w:val="fr-FR" w:eastAsia="ja-JP"/>
              </w:rPr>
              <w:t>YES</w:t>
            </w:r>
          </w:p>
        </w:tc>
        <w:tc>
          <w:tcPr>
            <w:tcW w:w="1080" w:type="dxa"/>
          </w:tcPr>
          <w:p w14:paraId="1A79AE52" w14:textId="77777777" w:rsidR="007E369E" w:rsidRPr="00FD0425" w:rsidRDefault="007E369E" w:rsidP="00526496">
            <w:pPr>
              <w:pStyle w:val="TAC"/>
              <w:keepNext w:val="0"/>
              <w:keepLines w:val="0"/>
              <w:widowControl w:val="0"/>
              <w:rPr>
                <w:rFonts w:eastAsia="바탕" w:cs="Arial"/>
                <w:lang w:eastAsia="ja-JP"/>
              </w:rPr>
            </w:pPr>
            <w:proofErr w:type="spellStart"/>
            <w:proofErr w:type="gramStart"/>
            <w:r>
              <w:rPr>
                <w:rFonts w:eastAsia="바탕" w:cs="Arial"/>
                <w:lang w:val="fr-FR" w:eastAsia="ja-JP"/>
              </w:rPr>
              <w:t>reject</w:t>
            </w:r>
            <w:proofErr w:type="spellEnd"/>
            <w:proofErr w:type="gramEnd"/>
          </w:p>
        </w:tc>
      </w:tr>
      <w:tr w:rsidR="007E369E" w:rsidRPr="00FD0425" w14:paraId="28D9F01A" w14:textId="77777777" w:rsidTr="00526496">
        <w:tc>
          <w:tcPr>
            <w:tcW w:w="2160" w:type="dxa"/>
          </w:tcPr>
          <w:p w14:paraId="1D47C062" w14:textId="77777777" w:rsidR="007E369E" w:rsidRDefault="007E369E" w:rsidP="00526496">
            <w:pPr>
              <w:pStyle w:val="TAL"/>
              <w:keepNext w:val="0"/>
              <w:keepLines w:val="0"/>
              <w:widowControl w:val="0"/>
              <w:ind w:left="227"/>
              <w:rPr>
                <w:rFonts w:eastAsia="바탕"/>
              </w:rPr>
            </w:pPr>
            <w:r w:rsidRPr="005D7ABD">
              <w:rPr>
                <w:rFonts w:eastAsia="바탕" w:cs="Arial"/>
              </w:rPr>
              <w:t>&gt;&gt;Handover Window Start</w:t>
            </w:r>
          </w:p>
        </w:tc>
        <w:tc>
          <w:tcPr>
            <w:tcW w:w="1080" w:type="dxa"/>
          </w:tcPr>
          <w:p w14:paraId="64AC209A" w14:textId="77777777" w:rsidR="007E369E" w:rsidRDefault="007E369E" w:rsidP="00526496">
            <w:pPr>
              <w:pStyle w:val="TAL"/>
              <w:keepNext w:val="0"/>
              <w:keepLines w:val="0"/>
              <w:widowControl w:val="0"/>
              <w:rPr>
                <w:rFonts w:eastAsia="바탕" w:cs="Arial"/>
                <w:lang w:eastAsia="ja-JP"/>
              </w:rPr>
            </w:pPr>
            <w:r w:rsidRPr="005D7ABD">
              <w:rPr>
                <w:rFonts w:eastAsia="바탕" w:cs="Arial"/>
                <w:lang w:eastAsia="ja-JP"/>
              </w:rPr>
              <w:t>M</w:t>
            </w:r>
          </w:p>
        </w:tc>
        <w:tc>
          <w:tcPr>
            <w:tcW w:w="1080" w:type="dxa"/>
          </w:tcPr>
          <w:p w14:paraId="3A6BAC35" w14:textId="77777777" w:rsidR="007E369E" w:rsidRPr="00FD0425" w:rsidRDefault="007E369E" w:rsidP="00526496">
            <w:pPr>
              <w:pStyle w:val="TAL"/>
              <w:keepNext w:val="0"/>
              <w:keepLines w:val="0"/>
              <w:widowControl w:val="0"/>
              <w:rPr>
                <w:lang w:eastAsia="ja-JP"/>
              </w:rPr>
            </w:pPr>
          </w:p>
        </w:tc>
        <w:tc>
          <w:tcPr>
            <w:tcW w:w="1512" w:type="dxa"/>
          </w:tcPr>
          <w:p w14:paraId="4FBA352F" w14:textId="77777777" w:rsidR="007E369E" w:rsidRDefault="007E369E" w:rsidP="00526496">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0..</w:t>
            </w:r>
            <w:proofErr w:type="gramEnd"/>
            <w:r w:rsidRPr="005D7ABD">
              <w:rPr>
                <w:rFonts w:cs="Arial"/>
                <w:lang w:eastAsia="ja-JP"/>
              </w:rPr>
              <w:t>549755813887)</w:t>
            </w:r>
          </w:p>
        </w:tc>
        <w:tc>
          <w:tcPr>
            <w:tcW w:w="1728" w:type="dxa"/>
          </w:tcPr>
          <w:p w14:paraId="3597344D" w14:textId="77777777" w:rsidR="007E369E" w:rsidRPr="00FD0425" w:rsidRDefault="007E369E" w:rsidP="00526496">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04BE3ADA" w14:textId="77777777" w:rsidR="007E369E" w:rsidRPr="00271B84" w:rsidRDefault="007E369E" w:rsidP="00526496">
            <w:pPr>
              <w:pStyle w:val="TAC"/>
              <w:keepNext w:val="0"/>
              <w:keepLines w:val="0"/>
              <w:widowControl w:val="0"/>
              <w:rPr>
                <w:lang w:eastAsia="ja-JP"/>
              </w:rPr>
            </w:pPr>
            <w:r w:rsidRPr="005D7ABD">
              <w:rPr>
                <w:rFonts w:cs="Arial"/>
                <w:lang w:eastAsia="ja-JP"/>
              </w:rPr>
              <w:t>–</w:t>
            </w:r>
          </w:p>
        </w:tc>
        <w:tc>
          <w:tcPr>
            <w:tcW w:w="1080" w:type="dxa"/>
          </w:tcPr>
          <w:p w14:paraId="10E47E9C" w14:textId="77777777" w:rsidR="007E369E" w:rsidRPr="00FD0425" w:rsidRDefault="007E369E" w:rsidP="00526496">
            <w:pPr>
              <w:pStyle w:val="TAC"/>
              <w:keepNext w:val="0"/>
              <w:keepLines w:val="0"/>
              <w:widowControl w:val="0"/>
              <w:rPr>
                <w:rFonts w:eastAsia="바탕" w:cs="Arial"/>
                <w:lang w:eastAsia="ja-JP"/>
              </w:rPr>
            </w:pPr>
          </w:p>
        </w:tc>
      </w:tr>
      <w:tr w:rsidR="007E369E" w:rsidRPr="00FD0425" w14:paraId="4949C053" w14:textId="77777777" w:rsidTr="00526496">
        <w:tc>
          <w:tcPr>
            <w:tcW w:w="2160" w:type="dxa"/>
          </w:tcPr>
          <w:p w14:paraId="4BDCEF95" w14:textId="77777777" w:rsidR="007E369E" w:rsidRDefault="007E369E" w:rsidP="00526496">
            <w:pPr>
              <w:pStyle w:val="TAL"/>
              <w:keepNext w:val="0"/>
              <w:keepLines w:val="0"/>
              <w:widowControl w:val="0"/>
              <w:ind w:left="227"/>
              <w:rPr>
                <w:rFonts w:eastAsia="바탕"/>
              </w:rPr>
            </w:pPr>
            <w:r w:rsidRPr="005D7ABD">
              <w:rPr>
                <w:rFonts w:eastAsia="바탕" w:cs="Arial"/>
              </w:rPr>
              <w:t>&gt;&gt;Handover Window Duration</w:t>
            </w:r>
          </w:p>
        </w:tc>
        <w:tc>
          <w:tcPr>
            <w:tcW w:w="1080" w:type="dxa"/>
          </w:tcPr>
          <w:p w14:paraId="75E014AC" w14:textId="77777777" w:rsidR="007E369E" w:rsidRDefault="007E369E" w:rsidP="00526496">
            <w:pPr>
              <w:pStyle w:val="TAL"/>
              <w:keepNext w:val="0"/>
              <w:keepLines w:val="0"/>
              <w:widowControl w:val="0"/>
              <w:rPr>
                <w:rFonts w:eastAsia="바탕" w:cs="Arial"/>
                <w:lang w:eastAsia="ja-JP"/>
              </w:rPr>
            </w:pPr>
            <w:r w:rsidRPr="005D7ABD">
              <w:rPr>
                <w:rFonts w:eastAsia="바탕" w:cs="Arial"/>
                <w:lang w:eastAsia="ja-JP"/>
              </w:rPr>
              <w:t>M</w:t>
            </w:r>
          </w:p>
        </w:tc>
        <w:tc>
          <w:tcPr>
            <w:tcW w:w="1080" w:type="dxa"/>
          </w:tcPr>
          <w:p w14:paraId="3085F9C1" w14:textId="77777777" w:rsidR="007E369E" w:rsidRPr="00FD0425" w:rsidRDefault="007E369E" w:rsidP="00526496">
            <w:pPr>
              <w:pStyle w:val="TAL"/>
              <w:keepNext w:val="0"/>
              <w:keepLines w:val="0"/>
              <w:widowControl w:val="0"/>
              <w:rPr>
                <w:lang w:eastAsia="ja-JP"/>
              </w:rPr>
            </w:pPr>
          </w:p>
        </w:tc>
        <w:tc>
          <w:tcPr>
            <w:tcW w:w="1512" w:type="dxa"/>
          </w:tcPr>
          <w:p w14:paraId="1ECB30EA" w14:textId="77777777" w:rsidR="007E369E" w:rsidRDefault="007E369E" w:rsidP="00526496">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1..</w:t>
            </w:r>
            <w:proofErr w:type="gramEnd"/>
            <w:r w:rsidRPr="005D7ABD">
              <w:rPr>
                <w:rFonts w:cs="Arial"/>
                <w:lang w:eastAsia="ja-JP"/>
              </w:rPr>
              <w:t>6000)</w:t>
            </w:r>
          </w:p>
        </w:tc>
        <w:tc>
          <w:tcPr>
            <w:tcW w:w="1728" w:type="dxa"/>
          </w:tcPr>
          <w:p w14:paraId="742045A4" w14:textId="77777777" w:rsidR="007E369E" w:rsidRPr="00FD0425" w:rsidRDefault="007E369E" w:rsidP="00526496">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w:t>
            </w:r>
            <w:r>
              <w:lastRenderedPageBreak/>
              <w:t xml:space="preserve">contained in the </w:t>
            </w:r>
            <w:proofErr w:type="spellStart"/>
            <w:r>
              <w:rPr>
                <w:i/>
                <w:iCs/>
              </w:rPr>
              <w:t>ReportConfigNR</w:t>
            </w:r>
            <w:proofErr w:type="spellEnd"/>
            <w:r>
              <w:t xml:space="preserve"> IE as </w:t>
            </w:r>
            <w:r w:rsidRPr="005D7ABD">
              <w:rPr>
                <w:rFonts w:cs="Arial"/>
                <w:szCs w:val="18"/>
                <w:lang w:eastAsia="ja-JP"/>
              </w:rPr>
              <w:t>defined in TS 38.331 [10]</w:t>
            </w:r>
          </w:p>
        </w:tc>
        <w:tc>
          <w:tcPr>
            <w:tcW w:w="1080" w:type="dxa"/>
          </w:tcPr>
          <w:p w14:paraId="151C8D1B" w14:textId="77777777" w:rsidR="007E369E" w:rsidRPr="00271B84" w:rsidRDefault="007E369E" w:rsidP="00526496">
            <w:pPr>
              <w:pStyle w:val="TAC"/>
              <w:keepNext w:val="0"/>
              <w:keepLines w:val="0"/>
              <w:widowControl w:val="0"/>
              <w:rPr>
                <w:lang w:eastAsia="ja-JP"/>
              </w:rPr>
            </w:pPr>
            <w:r w:rsidRPr="005D7ABD">
              <w:rPr>
                <w:rFonts w:cs="Arial"/>
                <w:lang w:eastAsia="ja-JP"/>
              </w:rPr>
              <w:lastRenderedPageBreak/>
              <w:t>–</w:t>
            </w:r>
          </w:p>
        </w:tc>
        <w:tc>
          <w:tcPr>
            <w:tcW w:w="1080" w:type="dxa"/>
          </w:tcPr>
          <w:p w14:paraId="035E0746" w14:textId="77777777" w:rsidR="007E369E" w:rsidRPr="00FD0425" w:rsidRDefault="007E369E" w:rsidP="00526496">
            <w:pPr>
              <w:pStyle w:val="TAC"/>
              <w:keepNext w:val="0"/>
              <w:keepLines w:val="0"/>
              <w:widowControl w:val="0"/>
              <w:rPr>
                <w:rFonts w:eastAsia="바탕" w:cs="Arial"/>
                <w:lang w:eastAsia="ja-JP"/>
              </w:rPr>
            </w:pPr>
          </w:p>
        </w:tc>
      </w:tr>
      <w:tr w:rsidR="007E369E" w:rsidRPr="00FD0425" w14:paraId="4BA77EC5" w14:textId="77777777" w:rsidTr="00526496">
        <w:tc>
          <w:tcPr>
            <w:tcW w:w="2160" w:type="dxa"/>
          </w:tcPr>
          <w:p w14:paraId="2D641D53" w14:textId="77777777" w:rsidR="007E369E" w:rsidRPr="005D7ABD" w:rsidRDefault="007E369E" w:rsidP="00526496">
            <w:pPr>
              <w:pStyle w:val="TAL"/>
              <w:keepNext w:val="0"/>
              <w:keepLines w:val="0"/>
              <w:widowControl w:val="0"/>
              <w:ind w:left="113"/>
              <w:rPr>
                <w:rFonts w:eastAsia="바탕" w:cs="Arial"/>
              </w:rPr>
            </w:pPr>
            <w:r w:rsidRPr="00C21414">
              <w:rPr>
                <w:rFonts w:eastAsia="바탕"/>
                <w:lang w:val="en-US"/>
              </w:rPr>
              <w:t xml:space="preserve">&gt;Maximum Number of </w:t>
            </w:r>
            <w:r w:rsidRPr="003B2265">
              <w:rPr>
                <w:rFonts w:eastAsia="바탕"/>
              </w:rPr>
              <w:t>Conditional</w:t>
            </w:r>
            <w:r w:rsidRPr="00C21414">
              <w:rPr>
                <w:rFonts w:eastAsia="바탕"/>
                <w:lang w:val="en-US"/>
              </w:rPr>
              <w:t xml:space="preserve"> Reconfigurations to Prepare</w:t>
            </w:r>
          </w:p>
        </w:tc>
        <w:tc>
          <w:tcPr>
            <w:tcW w:w="1080" w:type="dxa"/>
          </w:tcPr>
          <w:p w14:paraId="74C5C594" w14:textId="77777777" w:rsidR="007E369E" w:rsidRPr="005D7ABD" w:rsidRDefault="007E369E" w:rsidP="00526496">
            <w:pPr>
              <w:pStyle w:val="TAL"/>
              <w:keepNext w:val="0"/>
              <w:keepLines w:val="0"/>
              <w:widowControl w:val="0"/>
              <w:rPr>
                <w:rFonts w:eastAsia="바탕" w:cs="Arial"/>
                <w:lang w:eastAsia="ja-JP"/>
              </w:rPr>
            </w:pPr>
            <w:r w:rsidRPr="00C21414">
              <w:rPr>
                <w:rFonts w:eastAsia="바탕" w:cs="Arial"/>
                <w:lang w:eastAsia="ja-JP"/>
              </w:rPr>
              <w:t>O</w:t>
            </w:r>
          </w:p>
        </w:tc>
        <w:tc>
          <w:tcPr>
            <w:tcW w:w="1080" w:type="dxa"/>
          </w:tcPr>
          <w:p w14:paraId="6239A318" w14:textId="77777777" w:rsidR="007E369E" w:rsidRPr="00FD0425" w:rsidRDefault="007E369E" w:rsidP="00526496">
            <w:pPr>
              <w:pStyle w:val="TAL"/>
              <w:keepNext w:val="0"/>
              <w:keepLines w:val="0"/>
              <w:widowControl w:val="0"/>
              <w:rPr>
                <w:lang w:eastAsia="ja-JP"/>
              </w:rPr>
            </w:pPr>
          </w:p>
        </w:tc>
        <w:tc>
          <w:tcPr>
            <w:tcW w:w="1512" w:type="dxa"/>
          </w:tcPr>
          <w:p w14:paraId="5832B1F3" w14:textId="77777777" w:rsidR="007E369E" w:rsidRPr="005D7ABD" w:rsidRDefault="007E369E" w:rsidP="00526496">
            <w:pPr>
              <w:pStyle w:val="TAL"/>
              <w:keepNext w:val="0"/>
              <w:keepLines w:val="0"/>
              <w:widowControl w:val="0"/>
              <w:rPr>
                <w:rFonts w:cs="Arial"/>
                <w:lang w:eastAsia="ja-JP"/>
              </w:rPr>
            </w:pPr>
            <w:r w:rsidRPr="00C21414">
              <w:rPr>
                <w:rFonts w:cs="Arial"/>
                <w:lang w:eastAsia="ja-JP"/>
              </w:rPr>
              <w:t>INTEGER (</w:t>
            </w:r>
            <w:proofErr w:type="gramStart"/>
            <w:r w:rsidRPr="00C21414">
              <w:rPr>
                <w:rFonts w:cs="Arial"/>
                <w:lang w:eastAsia="ja-JP"/>
              </w:rPr>
              <w:t>1..</w:t>
            </w:r>
            <w:proofErr w:type="gramEnd"/>
            <w:r w:rsidRPr="00C21414">
              <w:rPr>
                <w:rFonts w:cs="Arial"/>
                <w:lang w:eastAsia="ja-JP"/>
              </w:rPr>
              <w:t>8 , …)</w:t>
            </w:r>
          </w:p>
        </w:tc>
        <w:tc>
          <w:tcPr>
            <w:tcW w:w="1728" w:type="dxa"/>
          </w:tcPr>
          <w:p w14:paraId="2BE19623" w14:textId="77777777" w:rsidR="007E369E" w:rsidRPr="005D7ABD" w:rsidRDefault="007E369E" w:rsidP="00526496">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084994E9" w14:textId="77777777" w:rsidR="007E369E" w:rsidRPr="005D7ABD" w:rsidRDefault="007E369E" w:rsidP="00526496">
            <w:pPr>
              <w:pStyle w:val="TAC"/>
              <w:keepNext w:val="0"/>
              <w:keepLines w:val="0"/>
              <w:widowControl w:val="0"/>
              <w:rPr>
                <w:rFonts w:cs="Arial"/>
                <w:lang w:eastAsia="ja-JP"/>
              </w:rPr>
            </w:pPr>
            <w:r>
              <w:rPr>
                <w:lang w:val="en-US" w:eastAsia="ja-JP"/>
              </w:rPr>
              <w:t>YES</w:t>
            </w:r>
          </w:p>
        </w:tc>
        <w:tc>
          <w:tcPr>
            <w:tcW w:w="1080" w:type="dxa"/>
          </w:tcPr>
          <w:p w14:paraId="09E25A1B" w14:textId="77777777" w:rsidR="007E369E" w:rsidRPr="00FD0425" w:rsidRDefault="007E369E" w:rsidP="00526496">
            <w:pPr>
              <w:pStyle w:val="TAC"/>
              <w:keepNext w:val="0"/>
              <w:keepLines w:val="0"/>
              <w:widowControl w:val="0"/>
              <w:rPr>
                <w:rFonts w:eastAsia="바탕" w:cs="Arial"/>
                <w:lang w:eastAsia="ja-JP"/>
              </w:rPr>
            </w:pPr>
            <w:r>
              <w:rPr>
                <w:rFonts w:eastAsia="바탕" w:cs="Arial"/>
                <w:lang w:val="en-US" w:eastAsia="ja-JP"/>
              </w:rPr>
              <w:t>reject</w:t>
            </w:r>
          </w:p>
        </w:tc>
      </w:tr>
      <w:tr w:rsidR="007E369E" w:rsidRPr="00FD0425" w14:paraId="6D0771D9" w14:textId="77777777" w:rsidTr="00526496">
        <w:tc>
          <w:tcPr>
            <w:tcW w:w="2160" w:type="dxa"/>
          </w:tcPr>
          <w:p w14:paraId="73B737E9" w14:textId="77777777" w:rsidR="007E369E" w:rsidRPr="007A007D" w:rsidRDefault="007E369E" w:rsidP="00526496">
            <w:pPr>
              <w:pStyle w:val="TAL"/>
              <w:keepNext w:val="0"/>
              <w:keepLines w:val="0"/>
              <w:widowControl w:val="0"/>
              <w:rPr>
                <w:rFonts w:eastAsia="바탕" w:cs="Arial"/>
              </w:rPr>
            </w:pPr>
            <w:r w:rsidRPr="00FA5057">
              <w:rPr>
                <w:rFonts w:eastAsia="바탕" w:cs="Arial"/>
              </w:rPr>
              <w:t>NR V2X Services Authorized</w:t>
            </w:r>
          </w:p>
        </w:tc>
        <w:tc>
          <w:tcPr>
            <w:tcW w:w="1080" w:type="dxa"/>
          </w:tcPr>
          <w:p w14:paraId="56E8D882" w14:textId="77777777" w:rsidR="007E369E" w:rsidRDefault="007E369E" w:rsidP="00526496">
            <w:pPr>
              <w:pStyle w:val="TAL"/>
              <w:keepNext w:val="0"/>
              <w:keepLines w:val="0"/>
              <w:widowControl w:val="0"/>
              <w:rPr>
                <w:rFonts w:eastAsia="바탕" w:cs="Arial"/>
                <w:lang w:eastAsia="ja-JP"/>
              </w:rPr>
            </w:pPr>
            <w:r w:rsidRPr="00FA5057">
              <w:rPr>
                <w:rFonts w:cs="Arial"/>
              </w:rPr>
              <w:t>O</w:t>
            </w:r>
          </w:p>
        </w:tc>
        <w:tc>
          <w:tcPr>
            <w:tcW w:w="1080" w:type="dxa"/>
          </w:tcPr>
          <w:p w14:paraId="3DC6DE99" w14:textId="77777777" w:rsidR="007E369E" w:rsidRPr="00FD0425" w:rsidRDefault="007E369E" w:rsidP="00526496">
            <w:pPr>
              <w:pStyle w:val="TAL"/>
              <w:keepNext w:val="0"/>
              <w:keepLines w:val="0"/>
              <w:widowControl w:val="0"/>
              <w:rPr>
                <w:lang w:eastAsia="ja-JP"/>
              </w:rPr>
            </w:pPr>
          </w:p>
        </w:tc>
        <w:tc>
          <w:tcPr>
            <w:tcW w:w="1512" w:type="dxa"/>
          </w:tcPr>
          <w:p w14:paraId="11567897" w14:textId="77777777" w:rsidR="007E369E" w:rsidRDefault="007E369E" w:rsidP="00526496">
            <w:pPr>
              <w:pStyle w:val="TAL"/>
              <w:keepNext w:val="0"/>
              <w:keepLines w:val="0"/>
              <w:widowControl w:val="0"/>
              <w:rPr>
                <w:rFonts w:cs="Arial"/>
                <w:lang w:eastAsia="ja-JP"/>
              </w:rPr>
            </w:pPr>
            <w:bookmarkStart w:id="670" w:name="_Hlk44414243"/>
            <w:r w:rsidRPr="00FA5057">
              <w:rPr>
                <w:rFonts w:cs="Arial"/>
              </w:rPr>
              <w:t>9.2.3.</w:t>
            </w:r>
            <w:bookmarkEnd w:id="670"/>
            <w:r>
              <w:rPr>
                <w:rFonts w:cs="Arial"/>
              </w:rPr>
              <w:t>105</w:t>
            </w:r>
          </w:p>
        </w:tc>
        <w:tc>
          <w:tcPr>
            <w:tcW w:w="1728" w:type="dxa"/>
          </w:tcPr>
          <w:p w14:paraId="3D5CE6A3" w14:textId="77777777" w:rsidR="007E369E" w:rsidRPr="00FD0425" w:rsidRDefault="007E369E" w:rsidP="00526496">
            <w:pPr>
              <w:pStyle w:val="TAL"/>
              <w:keepNext w:val="0"/>
              <w:keepLines w:val="0"/>
              <w:widowControl w:val="0"/>
              <w:rPr>
                <w:lang w:eastAsia="ja-JP"/>
              </w:rPr>
            </w:pPr>
          </w:p>
        </w:tc>
        <w:tc>
          <w:tcPr>
            <w:tcW w:w="1080" w:type="dxa"/>
          </w:tcPr>
          <w:p w14:paraId="3008D461" w14:textId="77777777" w:rsidR="007E369E" w:rsidRPr="00FD0425" w:rsidRDefault="007E369E" w:rsidP="00526496">
            <w:pPr>
              <w:pStyle w:val="TAC"/>
              <w:keepNext w:val="0"/>
              <w:keepLines w:val="0"/>
              <w:widowControl w:val="0"/>
              <w:rPr>
                <w:lang w:eastAsia="ja-JP"/>
              </w:rPr>
            </w:pPr>
            <w:r w:rsidRPr="00FA5057">
              <w:rPr>
                <w:rFonts w:cs="Arial"/>
              </w:rPr>
              <w:t>YES</w:t>
            </w:r>
          </w:p>
        </w:tc>
        <w:tc>
          <w:tcPr>
            <w:tcW w:w="1080" w:type="dxa"/>
          </w:tcPr>
          <w:p w14:paraId="5DC86CEC" w14:textId="77777777" w:rsidR="007E369E" w:rsidRPr="00FD0425" w:rsidRDefault="007E369E" w:rsidP="00526496">
            <w:pPr>
              <w:pStyle w:val="TAC"/>
              <w:keepNext w:val="0"/>
              <w:keepLines w:val="0"/>
              <w:widowControl w:val="0"/>
              <w:rPr>
                <w:rFonts w:eastAsia="바탕" w:cs="Arial"/>
                <w:lang w:eastAsia="ja-JP"/>
              </w:rPr>
            </w:pPr>
            <w:r w:rsidRPr="00FA5057">
              <w:rPr>
                <w:rFonts w:cs="Arial"/>
              </w:rPr>
              <w:t>ignore</w:t>
            </w:r>
          </w:p>
        </w:tc>
      </w:tr>
      <w:tr w:rsidR="007E369E" w:rsidRPr="00FD0425" w14:paraId="0F1596AE" w14:textId="77777777" w:rsidTr="00526496">
        <w:tc>
          <w:tcPr>
            <w:tcW w:w="2160" w:type="dxa"/>
          </w:tcPr>
          <w:p w14:paraId="51A7830C" w14:textId="77777777" w:rsidR="007E369E" w:rsidRPr="007A007D" w:rsidRDefault="007E369E" w:rsidP="00526496">
            <w:pPr>
              <w:pStyle w:val="TAL"/>
              <w:keepNext w:val="0"/>
              <w:keepLines w:val="0"/>
              <w:widowControl w:val="0"/>
              <w:rPr>
                <w:rFonts w:eastAsia="바탕" w:cs="Arial"/>
              </w:rPr>
            </w:pPr>
            <w:r w:rsidRPr="00FA5057">
              <w:rPr>
                <w:rFonts w:eastAsia="바탕" w:cs="Arial"/>
              </w:rPr>
              <w:t>LTE V2X Services Authorized</w:t>
            </w:r>
          </w:p>
        </w:tc>
        <w:tc>
          <w:tcPr>
            <w:tcW w:w="1080" w:type="dxa"/>
          </w:tcPr>
          <w:p w14:paraId="225B4EE2" w14:textId="77777777" w:rsidR="007E369E" w:rsidRDefault="007E369E" w:rsidP="00526496">
            <w:pPr>
              <w:pStyle w:val="TAL"/>
              <w:keepNext w:val="0"/>
              <w:keepLines w:val="0"/>
              <w:widowControl w:val="0"/>
              <w:rPr>
                <w:rFonts w:eastAsia="바탕" w:cs="Arial"/>
                <w:lang w:eastAsia="ja-JP"/>
              </w:rPr>
            </w:pPr>
            <w:r w:rsidRPr="00FA5057">
              <w:rPr>
                <w:rFonts w:cs="Arial"/>
              </w:rPr>
              <w:t>O</w:t>
            </w:r>
          </w:p>
        </w:tc>
        <w:tc>
          <w:tcPr>
            <w:tcW w:w="1080" w:type="dxa"/>
          </w:tcPr>
          <w:p w14:paraId="23EE00AE" w14:textId="77777777" w:rsidR="007E369E" w:rsidRPr="00FD0425" w:rsidRDefault="007E369E" w:rsidP="00526496">
            <w:pPr>
              <w:pStyle w:val="TAL"/>
              <w:keepNext w:val="0"/>
              <w:keepLines w:val="0"/>
              <w:widowControl w:val="0"/>
              <w:rPr>
                <w:lang w:eastAsia="ja-JP"/>
              </w:rPr>
            </w:pPr>
          </w:p>
        </w:tc>
        <w:tc>
          <w:tcPr>
            <w:tcW w:w="1512" w:type="dxa"/>
          </w:tcPr>
          <w:p w14:paraId="7C9CDF1C" w14:textId="77777777" w:rsidR="007E369E" w:rsidRDefault="007E369E" w:rsidP="00526496">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29283573" w14:textId="77777777" w:rsidR="007E369E" w:rsidRPr="00FD0425" w:rsidRDefault="007E369E" w:rsidP="00526496">
            <w:pPr>
              <w:pStyle w:val="TAL"/>
              <w:keepNext w:val="0"/>
              <w:keepLines w:val="0"/>
              <w:widowControl w:val="0"/>
              <w:rPr>
                <w:lang w:eastAsia="ja-JP"/>
              </w:rPr>
            </w:pPr>
          </w:p>
        </w:tc>
        <w:tc>
          <w:tcPr>
            <w:tcW w:w="1080" w:type="dxa"/>
          </w:tcPr>
          <w:p w14:paraId="0697556C" w14:textId="77777777" w:rsidR="007E369E" w:rsidRPr="00FD0425" w:rsidRDefault="007E369E" w:rsidP="00526496">
            <w:pPr>
              <w:pStyle w:val="TAC"/>
              <w:keepNext w:val="0"/>
              <w:keepLines w:val="0"/>
              <w:widowControl w:val="0"/>
              <w:rPr>
                <w:lang w:eastAsia="ja-JP"/>
              </w:rPr>
            </w:pPr>
            <w:r w:rsidRPr="00FA5057">
              <w:rPr>
                <w:rFonts w:cs="Arial"/>
              </w:rPr>
              <w:t>YES</w:t>
            </w:r>
          </w:p>
        </w:tc>
        <w:tc>
          <w:tcPr>
            <w:tcW w:w="1080" w:type="dxa"/>
          </w:tcPr>
          <w:p w14:paraId="76B4BF23" w14:textId="77777777" w:rsidR="007E369E" w:rsidRPr="00FD0425" w:rsidRDefault="007E369E" w:rsidP="00526496">
            <w:pPr>
              <w:pStyle w:val="TAC"/>
              <w:keepNext w:val="0"/>
              <w:keepLines w:val="0"/>
              <w:widowControl w:val="0"/>
              <w:rPr>
                <w:rFonts w:eastAsia="바탕" w:cs="Arial"/>
                <w:lang w:eastAsia="ja-JP"/>
              </w:rPr>
            </w:pPr>
            <w:r w:rsidRPr="00FA5057">
              <w:rPr>
                <w:rFonts w:cs="Arial"/>
              </w:rPr>
              <w:t>ignore</w:t>
            </w:r>
          </w:p>
        </w:tc>
      </w:tr>
      <w:tr w:rsidR="007E369E" w:rsidRPr="00FD0425" w14:paraId="18140526" w14:textId="77777777" w:rsidTr="00526496">
        <w:tc>
          <w:tcPr>
            <w:tcW w:w="2160" w:type="dxa"/>
          </w:tcPr>
          <w:p w14:paraId="4A425984" w14:textId="77777777" w:rsidR="007E369E" w:rsidRDefault="007E369E" w:rsidP="00526496">
            <w:pPr>
              <w:pStyle w:val="TAL"/>
              <w:keepNext w:val="0"/>
              <w:keepLines w:val="0"/>
              <w:widowControl w:val="0"/>
              <w:rPr>
                <w:rFonts w:eastAsia="바탕"/>
              </w:rPr>
            </w:pPr>
            <w:r w:rsidRPr="00935200">
              <w:rPr>
                <w:rFonts w:eastAsia="바탕" w:cs="Arial" w:hint="eastAsia"/>
              </w:rPr>
              <w:t>PC5 QoS Parameters</w:t>
            </w:r>
          </w:p>
        </w:tc>
        <w:tc>
          <w:tcPr>
            <w:tcW w:w="1080" w:type="dxa"/>
          </w:tcPr>
          <w:p w14:paraId="6E7101A7" w14:textId="77777777" w:rsidR="007E369E" w:rsidRDefault="007E369E" w:rsidP="00526496">
            <w:pPr>
              <w:pStyle w:val="TAL"/>
              <w:keepNext w:val="0"/>
              <w:keepLines w:val="0"/>
              <w:widowControl w:val="0"/>
              <w:rPr>
                <w:rFonts w:eastAsia="바탕" w:cs="Arial"/>
                <w:lang w:eastAsia="ja-JP"/>
              </w:rPr>
            </w:pPr>
            <w:r w:rsidRPr="00935200">
              <w:rPr>
                <w:rFonts w:cs="Arial" w:hint="eastAsia"/>
              </w:rPr>
              <w:t>O</w:t>
            </w:r>
          </w:p>
        </w:tc>
        <w:tc>
          <w:tcPr>
            <w:tcW w:w="1080" w:type="dxa"/>
          </w:tcPr>
          <w:p w14:paraId="005968AB" w14:textId="77777777" w:rsidR="007E369E" w:rsidRPr="00FD0425" w:rsidRDefault="007E369E" w:rsidP="00526496">
            <w:pPr>
              <w:pStyle w:val="TAL"/>
              <w:keepNext w:val="0"/>
              <w:keepLines w:val="0"/>
              <w:widowControl w:val="0"/>
              <w:rPr>
                <w:lang w:eastAsia="ja-JP"/>
              </w:rPr>
            </w:pPr>
          </w:p>
        </w:tc>
        <w:tc>
          <w:tcPr>
            <w:tcW w:w="1512" w:type="dxa"/>
          </w:tcPr>
          <w:p w14:paraId="01112B7C" w14:textId="77777777" w:rsidR="007E369E" w:rsidRDefault="007E369E" w:rsidP="00526496">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0ABDF2D8" w14:textId="77777777" w:rsidR="007E369E" w:rsidRPr="00FD0425" w:rsidRDefault="007E369E" w:rsidP="00526496">
            <w:pPr>
              <w:pStyle w:val="TAL"/>
              <w:keepNext w:val="0"/>
              <w:keepLines w:val="0"/>
              <w:widowControl w:val="0"/>
              <w:rPr>
                <w:lang w:eastAsia="ja-JP"/>
              </w:rPr>
            </w:pPr>
            <w:r w:rsidRPr="00935200">
              <w:rPr>
                <w:rFonts w:eastAsia="맑은 고딕" w:cs="Arial"/>
                <w:lang w:eastAsia="ja-JP"/>
              </w:rPr>
              <w:t>This IE applies only if the UE is authorized for</w:t>
            </w:r>
            <w:r w:rsidRPr="00935200">
              <w:rPr>
                <w:rFonts w:eastAsia="맑은 고딕" w:cs="Arial" w:hint="eastAsia"/>
                <w:lang w:eastAsia="ja-JP"/>
              </w:rPr>
              <w:t xml:space="preserve"> NR</w:t>
            </w:r>
            <w:r w:rsidRPr="00935200">
              <w:rPr>
                <w:rFonts w:eastAsia="맑은 고딕" w:cs="Arial"/>
                <w:lang w:eastAsia="ja-JP"/>
              </w:rPr>
              <w:t xml:space="preserve"> </w:t>
            </w:r>
            <w:r w:rsidRPr="00935200">
              <w:rPr>
                <w:rFonts w:eastAsia="맑은 고딕" w:cs="Arial" w:hint="eastAsia"/>
                <w:lang w:eastAsia="ja-JP"/>
              </w:rPr>
              <w:t>V2X services</w:t>
            </w:r>
            <w:r w:rsidRPr="00935200">
              <w:rPr>
                <w:rFonts w:eastAsia="맑은 고딕" w:cs="Arial"/>
                <w:lang w:eastAsia="ja-JP"/>
              </w:rPr>
              <w:t>.</w:t>
            </w:r>
          </w:p>
        </w:tc>
        <w:tc>
          <w:tcPr>
            <w:tcW w:w="1080" w:type="dxa"/>
          </w:tcPr>
          <w:p w14:paraId="3419EC33" w14:textId="77777777" w:rsidR="007E369E" w:rsidRPr="00FD0425" w:rsidRDefault="007E369E" w:rsidP="00526496">
            <w:pPr>
              <w:pStyle w:val="TAC"/>
              <w:keepNext w:val="0"/>
              <w:keepLines w:val="0"/>
              <w:widowControl w:val="0"/>
              <w:rPr>
                <w:lang w:eastAsia="ja-JP"/>
              </w:rPr>
            </w:pPr>
            <w:r w:rsidRPr="00935200">
              <w:rPr>
                <w:rFonts w:cs="Arial"/>
              </w:rPr>
              <w:t>YES</w:t>
            </w:r>
          </w:p>
        </w:tc>
        <w:tc>
          <w:tcPr>
            <w:tcW w:w="1080" w:type="dxa"/>
          </w:tcPr>
          <w:p w14:paraId="61872143" w14:textId="77777777" w:rsidR="007E369E" w:rsidRPr="00FD0425" w:rsidRDefault="007E369E" w:rsidP="00526496">
            <w:pPr>
              <w:pStyle w:val="TAC"/>
              <w:keepNext w:val="0"/>
              <w:keepLines w:val="0"/>
              <w:widowControl w:val="0"/>
              <w:rPr>
                <w:rFonts w:eastAsia="바탕" w:cs="Arial"/>
                <w:lang w:eastAsia="ja-JP"/>
              </w:rPr>
            </w:pPr>
            <w:r w:rsidRPr="00935200">
              <w:rPr>
                <w:rFonts w:cs="Arial"/>
              </w:rPr>
              <w:t>ignore</w:t>
            </w:r>
          </w:p>
        </w:tc>
      </w:tr>
      <w:tr w:rsidR="007E369E" w:rsidRPr="00935200" w14:paraId="61B7114F" w14:textId="77777777" w:rsidTr="00526496">
        <w:tc>
          <w:tcPr>
            <w:tcW w:w="2160" w:type="dxa"/>
          </w:tcPr>
          <w:p w14:paraId="5316354E" w14:textId="77777777" w:rsidR="007E369E" w:rsidRPr="00935200" w:rsidRDefault="007E369E" w:rsidP="00526496">
            <w:pPr>
              <w:pStyle w:val="TAL"/>
              <w:keepNext w:val="0"/>
              <w:keepLines w:val="0"/>
              <w:widowControl w:val="0"/>
              <w:rPr>
                <w:rFonts w:eastAsia="바탕" w:cs="Arial"/>
              </w:rPr>
            </w:pPr>
            <w:r w:rsidRPr="00897600">
              <w:rPr>
                <w:rFonts w:eastAsia="바탕"/>
              </w:rPr>
              <w:t>Mobility Information</w:t>
            </w:r>
          </w:p>
        </w:tc>
        <w:tc>
          <w:tcPr>
            <w:tcW w:w="1080" w:type="dxa"/>
          </w:tcPr>
          <w:p w14:paraId="1607DB83" w14:textId="77777777" w:rsidR="007E369E" w:rsidRPr="00935200" w:rsidRDefault="007E369E" w:rsidP="00526496">
            <w:pPr>
              <w:pStyle w:val="TAL"/>
              <w:keepNext w:val="0"/>
              <w:keepLines w:val="0"/>
              <w:widowControl w:val="0"/>
              <w:rPr>
                <w:rFonts w:cs="Arial"/>
              </w:rPr>
            </w:pPr>
            <w:r w:rsidRPr="00897600">
              <w:rPr>
                <w:rFonts w:eastAsia="바탕" w:cs="Arial"/>
                <w:lang w:eastAsia="ja-JP"/>
              </w:rPr>
              <w:t>O</w:t>
            </w:r>
          </w:p>
        </w:tc>
        <w:tc>
          <w:tcPr>
            <w:tcW w:w="1080" w:type="dxa"/>
          </w:tcPr>
          <w:p w14:paraId="467CF2D4" w14:textId="77777777" w:rsidR="007E369E" w:rsidRPr="00FD0425" w:rsidRDefault="007E369E" w:rsidP="00526496">
            <w:pPr>
              <w:pStyle w:val="TAL"/>
              <w:keepNext w:val="0"/>
              <w:keepLines w:val="0"/>
              <w:widowControl w:val="0"/>
              <w:rPr>
                <w:lang w:eastAsia="ja-JP"/>
              </w:rPr>
            </w:pPr>
          </w:p>
        </w:tc>
        <w:tc>
          <w:tcPr>
            <w:tcW w:w="1512" w:type="dxa"/>
          </w:tcPr>
          <w:p w14:paraId="427C785F" w14:textId="77777777" w:rsidR="007E369E" w:rsidRPr="00935200" w:rsidRDefault="007E369E" w:rsidP="00526496">
            <w:pPr>
              <w:pStyle w:val="TAL"/>
              <w:keepNext w:val="0"/>
              <w:keepLines w:val="0"/>
              <w:widowControl w:val="0"/>
              <w:rPr>
                <w:rFonts w:cs="Arial"/>
              </w:rPr>
            </w:pPr>
            <w:r w:rsidRPr="00897600">
              <w:rPr>
                <w:rFonts w:cs="Arial"/>
                <w:lang w:eastAsia="ja-JP"/>
              </w:rPr>
              <w:t>BIT STRING (SIZE (32))</w:t>
            </w:r>
          </w:p>
        </w:tc>
        <w:tc>
          <w:tcPr>
            <w:tcW w:w="1728" w:type="dxa"/>
          </w:tcPr>
          <w:p w14:paraId="3C22A7AF" w14:textId="77777777" w:rsidR="007E369E" w:rsidRPr="00935200" w:rsidRDefault="007E369E" w:rsidP="00526496">
            <w:pPr>
              <w:pStyle w:val="TAL"/>
              <w:keepNext w:val="0"/>
              <w:keepLines w:val="0"/>
              <w:widowControl w:val="0"/>
              <w:rPr>
                <w:rFonts w:eastAsia="맑은 고딕"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1887AFE1" w14:textId="77777777" w:rsidR="007E369E" w:rsidRPr="00935200" w:rsidRDefault="007E369E" w:rsidP="00526496">
            <w:pPr>
              <w:pStyle w:val="TAC"/>
              <w:keepNext w:val="0"/>
              <w:keepLines w:val="0"/>
              <w:widowControl w:val="0"/>
              <w:rPr>
                <w:rFonts w:cs="Arial"/>
              </w:rPr>
            </w:pPr>
            <w:r w:rsidRPr="00AA5DA2">
              <w:rPr>
                <w:lang w:eastAsia="ja-JP"/>
              </w:rPr>
              <w:t>YES</w:t>
            </w:r>
          </w:p>
        </w:tc>
        <w:tc>
          <w:tcPr>
            <w:tcW w:w="1080" w:type="dxa"/>
          </w:tcPr>
          <w:p w14:paraId="28731345" w14:textId="77777777" w:rsidR="007E369E" w:rsidRPr="00935200" w:rsidRDefault="007E369E" w:rsidP="00526496">
            <w:pPr>
              <w:pStyle w:val="TAC"/>
              <w:keepNext w:val="0"/>
              <w:keepLines w:val="0"/>
              <w:widowControl w:val="0"/>
              <w:rPr>
                <w:rFonts w:cs="Arial"/>
              </w:rPr>
            </w:pPr>
            <w:r w:rsidRPr="00897600">
              <w:rPr>
                <w:rFonts w:eastAsia="바탕" w:cs="Arial"/>
                <w:lang w:eastAsia="ja-JP"/>
              </w:rPr>
              <w:t>ignore</w:t>
            </w:r>
          </w:p>
        </w:tc>
      </w:tr>
      <w:tr w:rsidR="007E369E" w:rsidRPr="00935200" w14:paraId="42A2630E" w14:textId="77777777" w:rsidTr="00526496">
        <w:tc>
          <w:tcPr>
            <w:tcW w:w="2160" w:type="dxa"/>
          </w:tcPr>
          <w:p w14:paraId="471FFC55" w14:textId="77777777" w:rsidR="007E369E" w:rsidRPr="00935200" w:rsidRDefault="007E369E" w:rsidP="00526496">
            <w:pPr>
              <w:pStyle w:val="TAL"/>
              <w:keepNext w:val="0"/>
              <w:keepLines w:val="0"/>
              <w:widowControl w:val="0"/>
              <w:rPr>
                <w:rFonts w:eastAsia="바탕" w:cs="Arial"/>
              </w:rPr>
            </w:pPr>
            <w:r w:rsidRPr="007C4175">
              <w:rPr>
                <w:rFonts w:eastAsia="바탕"/>
              </w:rPr>
              <w:t>UE History Information from the UE</w:t>
            </w:r>
          </w:p>
        </w:tc>
        <w:tc>
          <w:tcPr>
            <w:tcW w:w="1080" w:type="dxa"/>
          </w:tcPr>
          <w:p w14:paraId="312033A7" w14:textId="77777777" w:rsidR="007E369E" w:rsidRPr="00935200" w:rsidRDefault="007E369E" w:rsidP="00526496">
            <w:pPr>
              <w:pStyle w:val="TAL"/>
              <w:keepNext w:val="0"/>
              <w:keepLines w:val="0"/>
              <w:widowControl w:val="0"/>
              <w:rPr>
                <w:rFonts w:cs="Arial"/>
              </w:rPr>
            </w:pPr>
            <w:r>
              <w:rPr>
                <w:rFonts w:eastAsia="바탕" w:cs="Arial"/>
                <w:lang w:eastAsia="ja-JP"/>
              </w:rPr>
              <w:t>O</w:t>
            </w:r>
          </w:p>
        </w:tc>
        <w:tc>
          <w:tcPr>
            <w:tcW w:w="1080" w:type="dxa"/>
          </w:tcPr>
          <w:p w14:paraId="3B6A614A" w14:textId="77777777" w:rsidR="007E369E" w:rsidRPr="00FD0425" w:rsidRDefault="007E369E" w:rsidP="00526496">
            <w:pPr>
              <w:pStyle w:val="TAL"/>
              <w:keepNext w:val="0"/>
              <w:keepLines w:val="0"/>
              <w:widowControl w:val="0"/>
              <w:rPr>
                <w:lang w:eastAsia="ja-JP"/>
              </w:rPr>
            </w:pPr>
          </w:p>
        </w:tc>
        <w:tc>
          <w:tcPr>
            <w:tcW w:w="1512" w:type="dxa"/>
          </w:tcPr>
          <w:p w14:paraId="7B2322A1" w14:textId="77777777" w:rsidR="007E369E" w:rsidRPr="00935200" w:rsidRDefault="007E369E" w:rsidP="00526496">
            <w:pPr>
              <w:pStyle w:val="TAL"/>
              <w:keepNext w:val="0"/>
              <w:keepLines w:val="0"/>
              <w:widowControl w:val="0"/>
              <w:rPr>
                <w:rFonts w:cs="Arial"/>
              </w:rPr>
            </w:pPr>
            <w:bookmarkStart w:id="671" w:name="_Hlk44418955"/>
            <w:r w:rsidRPr="004E3D2B">
              <w:rPr>
                <w:rFonts w:eastAsia="바탕" w:cs="Arial"/>
                <w:lang w:eastAsia="ja-JP"/>
              </w:rPr>
              <w:t>9.2.3.</w:t>
            </w:r>
            <w:bookmarkEnd w:id="671"/>
            <w:r>
              <w:rPr>
                <w:rFonts w:eastAsia="바탕" w:cs="Arial"/>
                <w:lang w:eastAsia="ja-JP"/>
              </w:rPr>
              <w:t>110</w:t>
            </w:r>
          </w:p>
        </w:tc>
        <w:tc>
          <w:tcPr>
            <w:tcW w:w="1728" w:type="dxa"/>
          </w:tcPr>
          <w:p w14:paraId="0DF47706" w14:textId="77777777" w:rsidR="007E369E" w:rsidRPr="00935200" w:rsidRDefault="007E369E" w:rsidP="00526496">
            <w:pPr>
              <w:pStyle w:val="TAL"/>
              <w:keepNext w:val="0"/>
              <w:keepLines w:val="0"/>
              <w:widowControl w:val="0"/>
              <w:rPr>
                <w:rFonts w:eastAsia="맑은 고딕" w:cs="Arial"/>
                <w:lang w:eastAsia="ja-JP"/>
              </w:rPr>
            </w:pPr>
          </w:p>
        </w:tc>
        <w:tc>
          <w:tcPr>
            <w:tcW w:w="1080" w:type="dxa"/>
          </w:tcPr>
          <w:p w14:paraId="7686D075" w14:textId="77777777" w:rsidR="007E369E" w:rsidRPr="00935200" w:rsidRDefault="007E369E" w:rsidP="00526496">
            <w:pPr>
              <w:pStyle w:val="TAC"/>
              <w:keepNext w:val="0"/>
              <w:keepLines w:val="0"/>
              <w:widowControl w:val="0"/>
              <w:rPr>
                <w:rFonts w:cs="Arial"/>
              </w:rPr>
            </w:pPr>
            <w:r w:rsidRPr="00C37D2B">
              <w:rPr>
                <w:lang w:eastAsia="ja-JP"/>
              </w:rPr>
              <w:t>YES</w:t>
            </w:r>
          </w:p>
        </w:tc>
        <w:tc>
          <w:tcPr>
            <w:tcW w:w="1080" w:type="dxa"/>
          </w:tcPr>
          <w:p w14:paraId="2CF809F2" w14:textId="77777777" w:rsidR="007E369E" w:rsidRPr="00935200" w:rsidRDefault="007E369E" w:rsidP="00526496">
            <w:pPr>
              <w:pStyle w:val="TAC"/>
              <w:keepNext w:val="0"/>
              <w:keepLines w:val="0"/>
              <w:widowControl w:val="0"/>
              <w:rPr>
                <w:rFonts w:cs="Arial"/>
              </w:rPr>
            </w:pPr>
            <w:r w:rsidRPr="007C4175">
              <w:rPr>
                <w:rFonts w:eastAsia="바탕" w:cs="Arial"/>
                <w:lang w:eastAsia="ja-JP"/>
              </w:rPr>
              <w:t>ignore</w:t>
            </w:r>
          </w:p>
        </w:tc>
      </w:tr>
      <w:tr w:rsidR="007E369E" w:rsidRPr="007C4175" w14:paraId="72569F32" w14:textId="77777777" w:rsidTr="00526496">
        <w:tc>
          <w:tcPr>
            <w:tcW w:w="2160" w:type="dxa"/>
          </w:tcPr>
          <w:p w14:paraId="6ABED744" w14:textId="77777777" w:rsidR="007E369E" w:rsidRPr="007C4175" w:rsidRDefault="007E369E" w:rsidP="00526496">
            <w:pPr>
              <w:pStyle w:val="TAL"/>
              <w:keepNext w:val="0"/>
              <w:keepLines w:val="0"/>
              <w:widowControl w:val="0"/>
              <w:rPr>
                <w:rFonts w:eastAsia="바탕"/>
              </w:rPr>
            </w:pPr>
            <w:r w:rsidRPr="00543667">
              <w:rPr>
                <w:rFonts w:eastAsia="바탕" w:hint="eastAsia"/>
              </w:rPr>
              <w:t xml:space="preserve">IAB </w:t>
            </w:r>
            <w:r w:rsidRPr="00543667">
              <w:rPr>
                <w:rFonts w:eastAsia="바탕"/>
              </w:rPr>
              <w:t>N</w:t>
            </w:r>
            <w:r w:rsidRPr="00543667">
              <w:rPr>
                <w:rFonts w:eastAsia="바탕" w:hint="eastAsia"/>
              </w:rPr>
              <w:t xml:space="preserve">ode </w:t>
            </w:r>
            <w:r w:rsidRPr="00543667">
              <w:rPr>
                <w:rFonts w:eastAsia="바탕"/>
              </w:rPr>
              <w:t>I</w:t>
            </w:r>
            <w:r w:rsidRPr="00543667">
              <w:rPr>
                <w:rFonts w:eastAsia="바탕" w:hint="eastAsia"/>
              </w:rPr>
              <w:t>ndication</w:t>
            </w:r>
          </w:p>
        </w:tc>
        <w:tc>
          <w:tcPr>
            <w:tcW w:w="1080" w:type="dxa"/>
          </w:tcPr>
          <w:p w14:paraId="36553AF9" w14:textId="77777777" w:rsidR="007E369E" w:rsidRDefault="007E369E" w:rsidP="00526496">
            <w:pPr>
              <w:pStyle w:val="TAL"/>
              <w:keepNext w:val="0"/>
              <w:keepLines w:val="0"/>
              <w:widowControl w:val="0"/>
              <w:rPr>
                <w:rFonts w:eastAsia="바탕" w:cs="Arial"/>
                <w:lang w:eastAsia="ja-JP"/>
              </w:rPr>
            </w:pPr>
            <w:r w:rsidRPr="00543667">
              <w:rPr>
                <w:rFonts w:eastAsia="바탕" w:cs="Arial" w:hint="eastAsia"/>
                <w:lang w:eastAsia="ja-JP"/>
              </w:rPr>
              <w:t>O</w:t>
            </w:r>
          </w:p>
        </w:tc>
        <w:tc>
          <w:tcPr>
            <w:tcW w:w="1080" w:type="dxa"/>
          </w:tcPr>
          <w:p w14:paraId="7EC4322D" w14:textId="77777777" w:rsidR="007E369E" w:rsidRPr="00FD0425" w:rsidRDefault="007E369E" w:rsidP="00526496">
            <w:pPr>
              <w:pStyle w:val="TAL"/>
              <w:keepNext w:val="0"/>
              <w:keepLines w:val="0"/>
              <w:widowControl w:val="0"/>
              <w:rPr>
                <w:lang w:eastAsia="ja-JP"/>
              </w:rPr>
            </w:pPr>
          </w:p>
        </w:tc>
        <w:tc>
          <w:tcPr>
            <w:tcW w:w="1512" w:type="dxa"/>
          </w:tcPr>
          <w:p w14:paraId="47C5F2BD" w14:textId="77777777" w:rsidR="007E369E" w:rsidRPr="004E3D2B" w:rsidRDefault="007E369E" w:rsidP="00526496">
            <w:pPr>
              <w:pStyle w:val="TAL"/>
              <w:keepNext w:val="0"/>
              <w:keepLines w:val="0"/>
              <w:widowControl w:val="0"/>
              <w:rPr>
                <w:rFonts w:eastAsia="바탕"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0FFE2962" w14:textId="77777777" w:rsidR="007E369E" w:rsidRPr="00935200" w:rsidRDefault="007E369E" w:rsidP="00526496">
            <w:pPr>
              <w:pStyle w:val="TAL"/>
              <w:keepNext w:val="0"/>
              <w:keepLines w:val="0"/>
              <w:widowControl w:val="0"/>
              <w:rPr>
                <w:rFonts w:eastAsia="맑은 고딕" w:cs="Arial"/>
                <w:lang w:eastAsia="ja-JP"/>
              </w:rPr>
            </w:pPr>
          </w:p>
        </w:tc>
        <w:tc>
          <w:tcPr>
            <w:tcW w:w="1080" w:type="dxa"/>
          </w:tcPr>
          <w:p w14:paraId="24865D95" w14:textId="77777777" w:rsidR="007E369E" w:rsidRPr="00C37D2B" w:rsidRDefault="007E369E" w:rsidP="00526496">
            <w:pPr>
              <w:pStyle w:val="TAC"/>
              <w:keepNext w:val="0"/>
              <w:keepLines w:val="0"/>
              <w:widowControl w:val="0"/>
              <w:rPr>
                <w:lang w:eastAsia="ja-JP"/>
              </w:rPr>
            </w:pPr>
            <w:r>
              <w:rPr>
                <w:rFonts w:hint="eastAsia"/>
                <w:lang w:eastAsia="ja-JP"/>
              </w:rPr>
              <w:t>Y</w:t>
            </w:r>
            <w:r>
              <w:rPr>
                <w:lang w:eastAsia="ja-JP"/>
              </w:rPr>
              <w:t>ES</w:t>
            </w:r>
          </w:p>
        </w:tc>
        <w:tc>
          <w:tcPr>
            <w:tcW w:w="1080" w:type="dxa"/>
          </w:tcPr>
          <w:p w14:paraId="51C0F3D2" w14:textId="77777777" w:rsidR="007E369E" w:rsidRPr="007C4175" w:rsidRDefault="007E369E" w:rsidP="00526496">
            <w:pPr>
              <w:pStyle w:val="TAC"/>
              <w:keepNext w:val="0"/>
              <w:keepLines w:val="0"/>
              <w:widowControl w:val="0"/>
              <w:rPr>
                <w:rFonts w:eastAsia="바탕" w:cs="Arial"/>
                <w:lang w:eastAsia="ja-JP"/>
              </w:rPr>
            </w:pPr>
            <w:r>
              <w:rPr>
                <w:rFonts w:eastAsia="바탕" w:cs="Arial"/>
                <w:lang w:eastAsia="ja-JP"/>
              </w:rPr>
              <w:t>reject</w:t>
            </w:r>
          </w:p>
        </w:tc>
      </w:tr>
      <w:tr w:rsidR="007E369E" w14:paraId="4C48E6CE" w14:textId="77777777" w:rsidTr="00526496">
        <w:tc>
          <w:tcPr>
            <w:tcW w:w="2160" w:type="dxa"/>
          </w:tcPr>
          <w:p w14:paraId="00262E30" w14:textId="77777777" w:rsidR="007E369E" w:rsidRPr="00543667" w:rsidRDefault="007E369E" w:rsidP="00526496">
            <w:pPr>
              <w:pStyle w:val="TAL"/>
              <w:keepNext w:val="0"/>
              <w:keepLines w:val="0"/>
              <w:widowControl w:val="0"/>
              <w:rPr>
                <w:rFonts w:eastAsia="바탕"/>
              </w:rPr>
            </w:pPr>
            <w:r w:rsidRPr="00C50398">
              <w:rPr>
                <w:rFonts w:hint="eastAsia"/>
              </w:rPr>
              <w:t>N</w:t>
            </w:r>
            <w:r w:rsidRPr="00C50398">
              <w:t>o PDU Session Indication</w:t>
            </w:r>
          </w:p>
        </w:tc>
        <w:tc>
          <w:tcPr>
            <w:tcW w:w="1080" w:type="dxa"/>
          </w:tcPr>
          <w:p w14:paraId="53C6A600" w14:textId="77777777" w:rsidR="007E369E" w:rsidRPr="00543667" w:rsidRDefault="007E369E" w:rsidP="00526496">
            <w:pPr>
              <w:pStyle w:val="TAL"/>
              <w:keepNext w:val="0"/>
              <w:keepLines w:val="0"/>
              <w:widowControl w:val="0"/>
              <w:rPr>
                <w:rFonts w:eastAsia="바탕" w:cs="Arial"/>
                <w:lang w:eastAsia="ja-JP"/>
              </w:rPr>
            </w:pPr>
            <w:r w:rsidRPr="00C50398">
              <w:rPr>
                <w:rFonts w:cs="Arial" w:hint="eastAsia"/>
                <w:lang w:eastAsia="ja-JP"/>
              </w:rPr>
              <w:t>O</w:t>
            </w:r>
          </w:p>
        </w:tc>
        <w:tc>
          <w:tcPr>
            <w:tcW w:w="1080" w:type="dxa"/>
          </w:tcPr>
          <w:p w14:paraId="06DB418B" w14:textId="77777777" w:rsidR="007E369E" w:rsidRPr="00FD0425" w:rsidRDefault="007E369E" w:rsidP="00526496">
            <w:pPr>
              <w:pStyle w:val="TAL"/>
              <w:keepNext w:val="0"/>
              <w:keepLines w:val="0"/>
              <w:widowControl w:val="0"/>
              <w:rPr>
                <w:lang w:eastAsia="ja-JP"/>
              </w:rPr>
            </w:pPr>
          </w:p>
        </w:tc>
        <w:tc>
          <w:tcPr>
            <w:tcW w:w="1512" w:type="dxa"/>
          </w:tcPr>
          <w:p w14:paraId="246E36CF" w14:textId="77777777" w:rsidR="007E369E" w:rsidRPr="00543667" w:rsidRDefault="007E369E" w:rsidP="00526496">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3339575A" w14:textId="77777777" w:rsidR="007E369E" w:rsidRPr="00935200" w:rsidRDefault="007E369E" w:rsidP="00526496">
            <w:pPr>
              <w:pStyle w:val="TAL"/>
              <w:keepNext w:val="0"/>
              <w:keepLines w:val="0"/>
              <w:widowControl w:val="0"/>
              <w:rPr>
                <w:rFonts w:eastAsia="맑은 고딕" w:cs="Arial"/>
                <w:lang w:eastAsia="ja-JP"/>
              </w:rPr>
            </w:pPr>
            <w:r>
              <w:rPr>
                <w:rFonts w:eastAsia="맑은 고딕" w:cs="Arial"/>
                <w:lang w:val="en-US" w:eastAsia="ja-JP"/>
              </w:rPr>
              <w:t>This IE applies only if the UE is an IAB-MT.</w:t>
            </w:r>
          </w:p>
        </w:tc>
        <w:tc>
          <w:tcPr>
            <w:tcW w:w="1080" w:type="dxa"/>
          </w:tcPr>
          <w:p w14:paraId="39D8DB5B" w14:textId="77777777" w:rsidR="007E369E" w:rsidRDefault="007E369E" w:rsidP="00526496">
            <w:pPr>
              <w:pStyle w:val="TAC"/>
              <w:keepNext w:val="0"/>
              <w:keepLines w:val="0"/>
              <w:widowControl w:val="0"/>
              <w:rPr>
                <w:lang w:eastAsia="ja-JP"/>
              </w:rPr>
            </w:pPr>
            <w:r w:rsidRPr="00C50398">
              <w:rPr>
                <w:rFonts w:hint="eastAsia"/>
              </w:rPr>
              <w:t>Y</w:t>
            </w:r>
            <w:r w:rsidRPr="00C50398">
              <w:t>ES</w:t>
            </w:r>
          </w:p>
        </w:tc>
        <w:tc>
          <w:tcPr>
            <w:tcW w:w="1080" w:type="dxa"/>
          </w:tcPr>
          <w:p w14:paraId="4F640CB9" w14:textId="77777777" w:rsidR="007E369E" w:rsidRDefault="007E369E" w:rsidP="00526496">
            <w:pPr>
              <w:pStyle w:val="TAC"/>
              <w:keepNext w:val="0"/>
              <w:keepLines w:val="0"/>
              <w:widowControl w:val="0"/>
              <w:rPr>
                <w:rFonts w:eastAsia="바탕" w:cs="Arial"/>
                <w:lang w:eastAsia="ja-JP"/>
              </w:rPr>
            </w:pPr>
            <w:r w:rsidRPr="00C50398">
              <w:rPr>
                <w:rFonts w:eastAsia="바탕" w:cs="Arial" w:hint="eastAsia"/>
              </w:rPr>
              <w:t>i</w:t>
            </w:r>
            <w:r w:rsidRPr="00C50398">
              <w:rPr>
                <w:rFonts w:eastAsia="바탕" w:cs="Arial"/>
              </w:rPr>
              <w:t>gnore</w:t>
            </w:r>
          </w:p>
        </w:tc>
      </w:tr>
      <w:tr w:rsidR="007E369E" w:rsidRPr="00C50398" w14:paraId="7A72172C" w14:textId="77777777" w:rsidTr="00526496">
        <w:tc>
          <w:tcPr>
            <w:tcW w:w="2160" w:type="dxa"/>
          </w:tcPr>
          <w:p w14:paraId="23CB3F42" w14:textId="77777777" w:rsidR="007E369E" w:rsidRPr="00C50398" w:rsidRDefault="007E369E" w:rsidP="00526496">
            <w:pPr>
              <w:pStyle w:val="TAL"/>
              <w:keepNext w:val="0"/>
              <w:keepLines w:val="0"/>
              <w:widowControl w:val="0"/>
            </w:pPr>
            <w:r>
              <w:t>Time Synchronisation Assistance Information</w:t>
            </w:r>
            <w:r w:rsidRPr="00014E02" w:rsidDel="00014E02">
              <w:t xml:space="preserve"> </w:t>
            </w:r>
          </w:p>
        </w:tc>
        <w:tc>
          <w:tcPr>
            <w:tcW w:w="1080" w:type="dxa"/>
          </w:tcPr>
          <w:p w14:paraId="47469953" w14:textId="77777777" w:rsidR="007E369E" w:rsidRPr="00C50398" w:rsidRDefault="007E369E" w:rsidP="00526496">
            <w:pPr>
              <w:pStyle w:val="TAL"/>
              <w:keepNext w:val="0"/>
              <w:keepLines w:val="0"/>
              <w:widowControl w:val="0"/>
              <w:rPr>
                <w:rFonts w:cs="Arial"/>
                <w:lang w:eastAsia="ja-JP"/>
              </w:rPr>
            </w:pPr>
            <w:r>
              <w:rPr>
                <w:rFonts w:cs="Arial"/>
                <w:lang w:eastAsia="ja-JP"/>
              </w:rPr>
              <w:t>O</w:t>
            </w:r>
          </w:p>
        </w:tc>
        <w:tc>
          <w:tcPr>
            <w:tcW w:w="1080" w:type="dxa"/>
          </w:tcPr>
          <w:p w14:paraId="7A74D087" w14:textId="77777777" w:rsidR="007E369E" w:rsidRPr="00FD0425" w:rsidRDefault="007E369E" w:rsidP="00526496">
            <w:pPr>
              <w:pStyle w:val="TAL"/>
              <w:keepNext w:val="0"/>
              <w:keepLines w:val="0"/>
              <w:widowControl w:val="0"/>
              <w:rPr>
                <w:lang w:eastAsia="ja-JP"/>
              </w:rPr>
            </w:pPr>
          </w:p>
        </w:tc>
        <w:tc>
          <w:tcPr>
            <w:tcW w:w="1512" w:type="dxa"/>
          </w:tcPr>
          <w:p w14:paraId="6E70C0E7" w14:textId="77777777" w:rsidR="007E369E" w:rsidRPr="00C50398" w:rsidRDefault="007E369E" w:rsidP="00526496">
            <w:pPr>
              <w:pStyle w:val="TAL"/>
              <w:keepNext w:val="0"/>
              <w:keepLines w:val="0"/>
              <w:widowControl w:val="0"/>
              <w:rPr>
                <w:rFonts w:cs="Arial"/>
                <w:lang w:eastAsia="ja-JP"/>
              </w:rPr>
            </w:pPr>
            <w:r w:rsidRPr="002823BE">
              <w:rPr>
                <w:rFonts w:cs="Arial"/>
                <w:lang w:eastAsia="ja-JP"/>
              </w:rPr>
              <w:t>9.2.3.153</w:t>
            </w:r>
          </w:p>
        </w:tc>
        <w:tc>
          <w:tcPr>
            <w:tcW w:w="1728" w:type="dxa"/>
          </w:tcPr>
          <w:p w14:paraId="76A5537A" w14:textId="77777777" w:rsidR="007E369E" w:rsidRDefault="007E369E" w:rsidP="00526496">
            <w:pPr>
              <w:pStyle w:val="TAL"/>
              <w:keepNext w:val="0"/>
              <w:keepLines w:val="0"/>
              <w:widowControl w:val="0"/>
              <w:rPr>
                <w:rFonts w:eastAsia="맑은 고딕" w:cs="Arial"/>
                <w:lang w:eastAsia="ja-JP"/>
              </w:rPr>
            </w:pPr>
          </w:p>
        </w:tc>
        <w:tc>
          <w:tcPr>
            <w:tcW w:w="1080" w:type="dxa"/>
          </w:tcPr>
          <w:p w14:paraId="3F806F60" w14:textId="77777777" w:rsidR="007E369E" w:rsidRPr="00C50398" w:rsidRDefault="007E369E" w:rsidP="00526496">
            <w:pPr>
              <w:pStyle w:val="TAC"/>
              <w:keepNext w:val="0"/>
              <w:keepLines w:val="0"/>
              <w:widowControl w:val="0"/>
            </w:pPr>
            <w:r>
              <w:rPr>
                <w:lang w:eastAsia="zh-CN"/>
              </w:rPr>
              <w:t>YES</w:t>
            </w:r>
          </w:p>
        </w:tc>
        <w:tc>
          <w:tcPr>
            <w:tcW w:w="1080" w:type="dxa"/>
          </w:tcPr>
          <w:p w14:paraId="3D3D79B0" w14:textId="77777777" w:rsidR="007E369E" w:rsidRPr="00C50398" w:rsidRDefault="007E369E" w:rsidP="00526496">
            <w:pPr>
              <w:pStyle w:val="TAC"/>
              <w:keepNext w:val="0"/>
              <w:keepLines w:val="0"/>
              <w:widowControl w:val="0"/>
              <w:rPr>
                <w:rFonts w:eastAsia="바탕" w:cs="Arial"/>
              </w:rPr>
            </w:pPr>
            <w:r>
              <w:rPr>
                <w:lang w:eastAsia="ja-JP"/>
              </w:rPr>
              <w:t>ignore</w:t>
            </w:r>
          </w:p>
        </w:tc>
      </w:tr>
      <w:tr w:rsidR="007E369E" w14:paraId="2447156B" w14:textId="77777777" w:rsidTr="00526496">
        <w:tc>
          <w:tcPr>
            <w:tcW w:w="2160" w:type="dxa"/>
          </w:tcPr>
          <w:p w14:paraId="05EFE2B5" w14:textId="77777777" w:rsidR="007E369E" w:rsidRDefault="007E369E" w:rsidP="00526496">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5ED8E6A2" w14:textId="77777777" w:rsidR="007E369E" w:rsidRDefault="007E369E" w:rsidP="00526496">
            <w:pPr>
              <w:pStyle w:val="TAL"/>
              <w:keepNext w:val="0"/>
              <w:keepLines w:val="0"/>
              <w:widowControl w:val="0"/>
              <w:rPr>
                <w:rFonts w:cs="Arial"/>
                <w:lang w:eastAsia="ja-JP"/>
              </w:rPr>
            </w:pPr>
            <w:r>
              <w:rPr>
                <w:lang w:eastAsia="ja-JP"/>
              </w:rPr>
              <w:t>O</w:t>
            </w:r>
          </w:p>
        </w:tc>
        <w:tc>
          <w:tcPr>
            <w:tcW w:w="1080" w:type="dxa"/>
          </w:tcPr>
          <w:p w14:paraId="4214CD7C" w14:textId="77777777" w:rsidR="007E369E" w:rsidRPr="00FD0425" w:rsidRDefault="007E369E" w:rsidP="00526496">
            <w:pPr>
              <w:pStyle w:val="TAL"/>
              <w:keepNext w:val="0"/>
              <w:keepLines w:val="0"/>
              <w:widowControl w:val="0"/>
              <w:rPr>
                <w:lang w:eastAsia="ja-JP"/>
              </w:rPr>
            </w:pPr>
          </w:p>
        </w:tc>
        <w:tc>
          <w:tcPr>
            <w:tcW w:w="1512" w:type="dxa"/>
          </w:tcPr>
          <w:p w14:paraId="331BF8D2" w14:textId="77777777" w:rsidR="007E369E" w:rsidRPr="002823BE" w:rsidRDefault="007E369E" w:rsidP="00526496">
            <w:pPr>
              <w:pStyle w:val="TAL"/>
              <w:keepNext w:val="0"/>
              <w:keepLines w:val="0"/>
              <w:widowControl w:val="0"/>
              <w:rPr>
                <w:rFonts w:cs="Arial"/>
                <w:lang w:eastAsia="ja-JP"/>
              </w:rPr>
            </w:pPr>
            <w:r w:rsidRPr="00716682">
              <w:rPr>
                <w:lang w:eastAsia="ja-JP"/>
              </w:rPr>
              <w:t>9.2.3.156</w:t>
            </w:r>
          </w:p>
        </w:tc>
        <w:tc>
          <w:tcPr>
            <w:tcW w:w="1728" w:type="dxa"/>
          </w:tcPr>
          <w:p w14:paraId="532563E8" w14:textId="77777777" w:rsidR="007E369E" w:rsidRDefault="007E369E" w:rsidP="00526496">
            <w:pPr>
              <w:pStyle w:val="TAL"/>
              <w:keepNext w:val="0"/>
              <w:keepLines w:val="0"/>
              <w:widowControl w:val="0"/>
              <w:rPr>
                <w:rFonts w:eastAsia="맑은 고딕" w:cs="Arial"/>
                <w:lang w:eastAsia="ja-JP"/>
              </w:rPr>
            </w:pPr>
          </w:p>
        </w:tc>
        <w:tc>
          <w:tcPr>
            <w:tcW w:w="1080" w:type="dxa"/>
          </w:tcPr>
          <w:p w14:paraId="5C76B065" w14:textId="77777777" w:rsidR="007E369E" w:rsidRDefault="007E369E" w:rsidP="00526496">
            <w:pPr>
              <w:pStyle w:val="TAC"/>
              <w:keepNext w:val="0"/>
              <w:keepLines w:val="0"/>
              <w:widowControl w:val="0"/>
              <w:rPr>
                <w:lang w:eastAsia="zh-CN"/>
              </w:rPr>
            </w:pPr>
            <w:r>
              <w:t>YES</w:t>
            </w:r>
          </w:p>
        </w:tc>
        <w:tc>
          <w:tcPr>
            <w:tcW w:w="1080" w:type="dxa"/>
          </w:tcPr>
          <w:p w14:paraId="5059E8DC" w14:textId="77777777" w:rsidR="007E369E" w:rsidRDefault="007E369E" w:rsidP="00526496">
            <w:pPr>
              <w:pStyle w:val="TAC"/>
              <w:keepNext w:val="0"/>
              <w:keepLines w:val="0"/>
              <w:widowControl w:val="0"/>
              <w:rPr>
                <w:lang w:eastAsia="ja-JP"/>
              </w:rPr>
            </w:pPr>
            <w:r>
              <w:t>ignore</w:t>
            </w:r>
          </w:p>
        </w:tc>
      </w:tr>
      <w:tr w:rsidR="007E369E" w14:paraId="493D6FC9" w14:textId="77777777" w:rsidTr="00526496">
        <w:tc>
          <w:tcPr>
            <w:tcW w:w="2160" w:type="dxa"/>
          </w:tcPr>
          <w:p w14:paraId="560D6703" w14:textId="77777777" w:rsidR="007E369E" w:rsidRPr="00105EA2" w:rsidRDefault="007E369E" w:rsidP="00526496">
            <w:pPr>
              <w:pStyle w:val="TAL"/>
              <w:keepNext w:val="0"/>
              <w:keepLines w:val="0"/>
              <w:widowControl w:val="0"/>
              <w:rPr>
                <w:bCs/>
                <w:lang w:eastAsia="ja-JP"/>
              </w:rPr>
            </w:pPr>
            <w:r>
              <w:rPr>
                <w:lang w:eastAsia="zh-CN"/>
              </w:rPr>
              <w:t>5G ProSe Authorized</w:t>
            </w:r>
          </w:p>
        </w:tc>
        <w:tc>
          <w:tcPr>
            <w:tcW w:w="1080" w:type="dxa"/>
          </w:tcPr>
          <w:p w14:paraId="5B35C052" w14:textId="77777777" w:rsidR="007E369E" w:rsidRDefault="007E369E" w:rsidP="00526496">
            <w:pPr>
              <w:pStyle w:val="TAL"/>
              <w:keepNext w:val="0"/>
              <w:keepLines w:val="0"/>
              <w:widowControl w:val="0"/>
              <w:rPr>
                <w:lang w:eastAsia="ja-JP"/>
              </w:rPr>
            </w:pPr>
            <w:r>
              <w:rPr>
                <w:lang w:eastAsia="ja-JP"/>
              </w:rPr>
              <w:t>O</w:t>
            </w:r>
          </w:p>
        </w:tc>
        <w:tc>
          <w:tcPr>
            <w:tcW w:w="1080" w:type="dxa"/>
          </w:tcPr>
          <w:p w14:paraId="381FE8A6" w14:textId="77777777" w:rsidR="007E369E" w:rsidRPr="00FD0425" w:rsidRDefault="007E369E" w:rsidP="00526496">
            <w:pPr>
              <w:pStyle w:val="TAL"/>
              <w:keepNext w:val="0"/>
              <w:keepLines w:val="0"/>
              <w:widowControl w:val="0"/>
              <w:rPr>
                <w:lang w:eastAsia="ja-JP"/>
              </w:rPr>
            </w:pPr>
          </w:p>
        </w:tc>
        <w:tc>
          <w:tcPr>
            <w:tcW w:w="1512" w:type="dxa"/>
          </w:tcPr>
          <w:p w14:paraId="3B2D007F" w14:textId="77777777" w:rsidR="007E369E" w:rsidRPr="00716682" w:rsidRDefault="007E369E" w:rsidP="00526496">
            <w:pPr>
              <w:pStyle w:val="TAL"/>
              <w:keepNext w:val="0"/>
              <w:keepLines w:val="0"/>
              <w:widowControl w:val="0"/>
              <w:rPr>
                <w:lang w:eastAsia="ja-JP"/>
              </w:rPr>
            </w:pPr>
            <w:r w:rsidRPr="00D84E43">
              <w:rPr>
                <w:lang w:eastAsia="ja-JP"/>
              </w:rPr>
              <w:t>9.2.3.159</w:t>
            </w:r>
          </w:p>
        </w:tc>
        <w:tc>
          <w:tcPr>
            <w:tcW w:w="1728" w:type="dxa"/>
          </w:tcPr>
          <w:p w14:paraId="4878D9F5" w14:textId="77777777" w:rsidR="007E369E" w:rsidRDefault="007E369E" w:rsidP="00526496">
            <w:pPr>
              <w:pStyle w:val="TAL"/>
              <w:keepNext w:val="0"/>
              <w:keepLines w:val="0"/>
              <w:widowControl w:val="0"/>
              <w:rPr>
                <w:rFonts w:eastAsia="맑은 고딕" w:cs="Arial"/>
                <w:lang w:eastAsia="ja-JP"/>
              </w:rPr>
            </w:pPr>
          </w:p>
        </w:tc>
        <w:tc>
          <w:tcPr>
            <w:tcW w:w="1080" w:type="dxa"/>
          </w:tcPr>
          <w:p w14:paraId="5F4E7354" w14:textId="77777777" w:rsidR="007E369E" w:rsidRDefault="007E369E" w:rsidP="00526496">
            <w:pPr>
              <w:pStyle w:val="TAC"/>
              <w:keepNext w:val="0"/>
              <w:keepLines w:val="0"/>
              <w:widowControl w:val="0"/>
            </w:pPr>
            <w:r>
              <w:t>YES</w:t>
            </w:r>
          </w:p>
        </w:tc>
        <w:tc>
          <w:tcPr>
            <w:tcW w:w="1080" w:type="dxa"/>
          </w:tcPr>
          <w:p w14:paraId="5FAB49DC" w14:textId="77777777" w:rsidR="007E369E" w:rsidRDefault="007E369E" w:rsidP="00526496">
            <w:pPr>
              <w:pStyle w:val="TAC"/>
              <w:keepNext w:val="0"/>
              <w:keepLines w:val="0"/>
              <w:widowControl w:val="0"/>
            </w:pPr>
            <w:r>
              <w:rPr>
                <w:lang w:eastAsia="ja-JP"/>
              </w:rPr>
              <w:t>ignore</w:t>
            </w:r>
          </w:p>
        </w:tc>
      </w:tr>
      <w:tr w:rsidR="007E369E" w14:paraId="4ED1AD89" w14:textId="77777777" w:rsidTr="00526496">
        <w:tc>
          <w:tcPr>
            <w:tcW w:w="2160" w:type="dxa"/>
          </w:tcPr>
          <w:p w14:paraId="54F65D51" w14:textId="77777777" w:rsidR="007E369E" w:rsidRPr="00105EA2" w:rsidRDefault="007E369E" w:rsidP="00526496">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0A66CA77" w14:textId="77777777" w:rsidR="007E369E" w:rsidRDefault="007E369E" w:rsidP="00526496">
            <w:pPr>
              <w:pStyle w:val="TAL"/>
              <w:keepNext w:val="0"/>
              <w:keepLines w:val="0"/>
              <w:widowControl w:val="0"/>
              <w:rPr>
                <w:lang w:eastAsia="ja-JP"/>
              </w:rPr>
            </w:pPr>
            <w:r w:rsidRPr="009A44DA">
              <w:rPr>
                <w:rFonts w:hint="eastAsia"/>
                <w:lang w:eastAsia="ja-JP"/>
              </w:rPr>
              <w:t>O</w:t>
            </w:r>
          </w:p>
        </w:tc>
        <w:tc>
          <w:tcPr>
            <w:tcW w:w="1080" w:type="dxa"/>
          </w:tcPr>
          <w:p w14:paraId="2471E922" w14:textId="77777777" w:rsidR="007E369E" w:rsidRPr="00FD0425" w:rsidRDefault="007E369E" w:rsidP="00526496">
            <w:pPr>
              <w:pStyle w:val="TAL"/>
              <w:keepNext w:val="0"/>
              <w:keepLines w:val="0"/>
              <w:widowControl w:val="0"/>
              <w:rPr>
                <w:lang w:eastAsia="ja-JP"/>
              </w:rPr>
            </w:pPr>
          </w:p>
        </w:tc>
        <w:tc>
          <w:tcPr>
            <w:tcW w:w="1512" w:type="dxa"/>
          </w:tcPr>
          <w:p w14:paraId="41099624" w14:textId="77777777" w:rsidR="007E369E" w:rsidRPr="00716682" w:rsidRDefault="007E369E" w:rsidP="00526496">
            <w:pPr>
              <w:pStyle w:val="TAL"/>
              <w:keepNext w:val="0"/>
              <w:keepLines w:val="0"/>
              <w:widowControl w:val="0"/>
              <w:rPr>
                <w:lang w:eastAsia="ja-JP"/>
              </w:rPr>
            </w:pPr>
            <w:r w:rsidRPr="00D84E43">
              <w:rPr>
                <w:lang w:eastAsia="ja-JP"/>
              </w:rPr>
              <w:t>9.2.3.1</w:t>
            </w:r>
            <w:r>
              <w:rPr>
                <w:lang w:eastAsia="ja-JP"/>
              </w:rPr>
              <w:t>60</w:t>
            </w:r>
          </w:p>
        </w:tc>
        <w:tc>
          <w:tcPr>
            <w:tcW w:w="1728" w:type="dxa"/>
          </w:tcPr>
          <w:p w14:paraId="27D1C649" w14:textId="77777777" w:rsidR="007E369E" w:rsidRDefault="007E369E" w:rsidP="00526496">
            <w:pPr>
              <w:pStyle w:val="TAL"/>
              <w:keepNext w:val="0"/>
              <w:keepLines w:val="0"/>
              <w:widowControl w:val="0"/>
              <w:rPr>
                <w:rFonts w:eastAsia="맑은 고딕" w:cs="Arial"/>
                <w:lang w:eastAsia="ja-JP"/>
              </w:rPr>
            </w:pPr>
            <w:r w:rsidRPr="00935200">
              <w:rPr>
                <w:rFonts w:eastAsia="맑은 고딕" w:cs="Arial"/>
                <w:lang w:eastAsia="ja-JP"/>
              </w:rPr>
              <w:t>This IE applies only if the UE is authorized for</w:t>
            </w:r>
            <w:r w:rsidRPr="00935200">
              <w:rPr>
                <w:rFonts w:eastAsia="맑은 고딕" w:cs="Arial" w:hint="eastAsia"/>
                <w:lang w:eastAsia="ja-JP"/>
              </w:rPr>
              <w:t xml:space="preserve"> </w:t>
            </w:r>
            <w:r>
              <w:rPr>
                <w:rFonts w:eastAsia="맑은 고딕" w:cs="Arial"/>
                <w:lang w:eastAsia="ja-JP"/>
              </w:rPr>
              <w:t>5G ProSe</w:t>
            </w:r>
            <w:r w:rsidRPr="00935200">
              <w:rPr>
                <w:rFonts w:eastAsia="맑은 고딕" w:cs="Arial" w:hint="eastAsia"/>
                <w:lang w:eastAsia="ja-JP"/>
              </w:rPr>
              <w:t xml:space="preserve"> services</w:t>
            </w:r>
            <w:r w:rsidRPr="00935200">
              <w:rPr>
                <w:rFonts w:eastAsia="맑은 고딕" w:cs="Arial"/>
                <w:lang w:eastAsia="ja-JP"/>
              </w:rPr>
              <w:t>.</w:t>
            </w:r>
          </w:p>
        </w:tc>
        <w:tc>
          <w:tcPr>
            <w:tcW w:w="1080" w:type="dxa"/>
          </w:tcPr>
          <w:p w14:paraId="35B0A4E1" w14:textId="77777777" w:rsidR="007E369E" w:rsidRDefault="007E369E" w:rsidP="00526496">
            <w:pPr>
              <w:pStyle w:val="TAC"/>
              <w:keepNext w:val="0"/>
              <w:keepLines w:val="0"/>
              <w:widowControl w:val="0"/>
            </w:pPr>
            <w:r w:rsidRPr="009A44DA">
              <w:t>YES</w:t>
            </w:r>
          </w:p>
        </w:tc>
        <w:tc>
          <w:tcPr>
            <w:tcW w:w="1080" w:type="dxa"/>
          </w:tcPr>
          <w:p w14:paraId="54B214B8" w14:textId="77777777" w:rsidR="007E369E" w:rsidRDefault="007E369E" w:rsidP="00526496">
            <w:pPr>
              <w:pStyle w:val="TAC"/>
              <w:keepNext w:val="0"/>
              <w:keepLines w:val="0"/>
              <w:widowControl w:val="0"/>
            </w:pPr>
            <w:r w:rsidRPr="009A44DA">
              <w:rPr>
                <w:lang w:eastAsia="ja-JP"/>
              </w:rPr>
              <w:t>ignore</w:t>
            </w:r>
          </w:p>
        </w:tc>
      </w:tr>
      <w:tr w:rsidR="007E369E" w:rsidRPr="009A44DA" w14:paraId="0EE4272E" w14:textId="77777777" w:rsidTr="00526496">
        <w:tc>
          <w:tcPr>
            <w:tcW w:w="2160" w:type="dxa"/>
          </w:tcPr>
          <w:p w14:paraId="5CFB40AD" w14:textId="77777777" w:rsidR="007E369E" w:rsidRPr="009A44DA" w:rsidRDefault="007E369E" w:rsidP="00526496">
            <w:pPr>
              <w:pStyle w:val="TAL"/>
              <w:keepNext w:val="0"/>
              <w:keepLines w:val="0"/>
              <w:widowControl w:val="0"/>
              <w:rPr>
                <w:lang w:eastAsia="zh-CN"/>
              </w:rPr>
            </w:pPr>
            <w:r>
              <w:t xml:space="preserve">IAB </w:t>
            </w:r>
            <w:proofErr w:type="spellStart"/>
            <w:r>
              <w:t>Authoriz</w:t>
            </w:r>
            <w:r>
              <w:rPr>
                <w:rFonts w:hint="eastAsia"/>
                <w:lang w:val="en-US"/>
              </w:rPr>
              <w:t>ation</w:t>
            </w:r>
            <w:proofErr w:type="spellEnd"/>
            <w:r>
              <w:rPr>
                <w:rFonts w:hint="eastAsia"/>
                <w:lang w:val="en-US"/>
              </w:rPr>
              <w:t xml:space="preserve"> Status</w:t>
            </w:r>
          </w:p>
        </w:tc>
        <w:tc>
          <w:tcPr>
            <w:tcW w:w="1080" w:type="dxa"/>
          </w:tcPr>
          <w:p w14:paraId="2DED19DF" w14:textId="77777777" w:rsidR="007E369E" w:rsidRPr="009A44DA" w:rsidRDefault="007E369E" w:rsidP="00526496">
            <w:pPr>
              <w:pStyle w:val="TAL"/>
              <w:keepNext w:val="0"/>
              <w:keepLines w:val="0"/>
              <w:widowControl w:val="0"/>
              <w:rPr>
                <w:lang w:eastAsia="ja-JP"/>
              </w:rPr>
            </w:pPr>
            <w:r>
              <w:rPr>
                <w:rFonts w:hint="eastAsia"/>
                <w:lang w:val="en-US"/>
              </w:rPr>
              <w:t>O</w:t>
            </w:r>
          </w:p>
        </w:tc>
        <w:tc>
          <w:tcPr>
            <w:tcW w:w="1080" w:type="dxa"/>
          </w:tcPr>
          <w:p w14:paraId="7C063E80" w14:textId="77777777" w:rsidR="007E369E" w:rsidRPr="00FD0425" w:rsidRDefault="007E369E" w:rsidP="00526496">
            <w:pPr>
              <w:pStyle w:val="TAL"/>
              <w:keepNext w:val="0"/>
              <w:keepLines w:val="0"/>
              <w:widowControl w:val="0"/>
              <w:rPr>
                <w:lang w:eastAsia="ja-JP"/>
              </w:rPr>
            </w:pPr>
          </w:p>
        </w:tc>
        <w:tc>
          <w:tcPr>
            <w:tcW w:w="1512" w:type="dxa"/>
          </w:tcPr>
          <w:p w14:paraId="1698A113" w14:textId="77777777" w:rsidR="007E369E" w:rsidRPr="00D84E43" w:rsidRDefault="007E369E" w:rsidP="00526496">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78681105" w14:textId="77777777" w:rsidR="007E369E" w:rsidRPr="00935200" w:rsidRDefault="007E369E" w:rsidP="00526496">
            <w:pPr>
              <w:pStyle w:val="TAL"/>
              <w:keepNext w:val="0"/>
              <w:keepLines w:val="0"/>
              <w:widowControl w:val="0"/>
              <w:rPr>
                <w:rFonts w:eastAsia="맑은 고딕" w:cs="Arial"/>
                <w:lang w:eastAsia="ja-JP"/>
              </w:rPr>
            </w:pPr>
            <w:r>
              <w:rPr>
                <w:rFonts w:eastAsia="맑은 고딕" w:cs="Arial"/>
                <w:lang w:val="en-US"/>
              </w:rPr>
              <w:t>This IE indicates the authorization status of the IAB node.</w:t>
            </w:r>
          </w:p>
        </w:tc>
        <w:tc>
          <w:tcPr>
            <w:tcW w:w="1080" w:type="dxa"/>
          </w:tcPr>
          <w:p w14:paraId="4B61D2B8" w14:textId="77777777" w:rsidR="007E369E" w:rsidRPr="009A44DA" w:rsidRDefault="007E369E" w:rsidP="00526496">
            <w:pPr>
              <w:pStyle w:val="TAC"/>
              <w:keepNext w:val="0"/>
              <w:keepLines w:val="0"/>
              <w:widowControl w:val="0"/>
            </w:pPr>
            <w:r>
              <w:rPr>
                <w:rFonts w:hint="eastAsia"/>
                <w:lang w:val="en-US"/>
              </w:rPr>
              <w:t>YES</w:t>
            </w:r>
          </w:p>
        </w:tc>
        <w:tc>
          <w:tcPr>
            <w:tcW w:w="1080" w:type="dxa"/>
          </w:tcPr>
          <w:p w14:paraId="02DDB7E3" w14:textId="77777777" w:rsidR="007E369E" w:rsidRPr="009A44DA" w:rsidRDefault="007E369E" w:rsidP="00526496">
            <w:pPr>
              <w:pStyle w:val="TAC"/>
              <w:keepNext w:val="0"/>
              <w:keepLines w:val="0"/>
              <w:widowControl w:val="0"/>
              <w:rPr>
                <w:lang w:eastAsia="ja-JP"/>
              </w:rPr>
            </w:pPr>
            <w:r>
              <w:rPr>
                <w:rFonts w:eastAsia="바탕" w:cs="Arial" w:hint="eastAsia"/>
              </w:rPr>
              <w:t>i</w:t>
            </w:r>
            <w:r>
              <w:rPr>
                <w:rFonts w:eastAsia="바탕" w:cs="Arial"/>
              </w:rPr>
              <w:t>gnore</w:t>
            </w:r>
          </w:p>
        </w:tc>
      </w:tr>
      <w:tr w:rsidR="007E369E" w:rsidRPr="009A44DA" w14:paraId="643CA726" w14:textId="77777777" w:rsidTr="00526496">
        <w:tc>
          <w:tcPr>
            <w:tcW w:w="2160" w:type="dxa"/>
          </w:tcPr>
          <w:p w14:paraId="61BFCD87" w14:textId="77777777" w:rsidR="007E369E" w:rsidRPr="009A44DA" w:rsidRDefault="007E369E" w:rsidP="00526496">
            <w:pPr>
              <w:pStyle w:val="TAL"/>
              <w:keepNext w:val="0"/>
              <w:keepLines w:val="0"/>
              <w:widowControl w:val="0"/>
              <w:rPr>
                <w:lang w:eastAsia="zh-CN"/>
              </w:rPr>
            </w:pPr>
            <w:r>
              <w:rPr>
                <w:lang w:eastAsia="zh-CN"/>
              </w:rPr>
              <w:t>DL LBT Failure Information Request</w:t>
            </w:r>
          </w:p>
        </w:tc>
        <w:tc>
          <w:tcPr>
            <w:tcW w:w="1080" w:type="dxa"/>
          </w:tcPr>
          <w:p w14:paraId="163C9F45" w14:textId="77777777" w:rsidR="007E369E" w:rsidRPr="009A44DA" w:rsidRDefault="007E369E" w:rsidP="00526496">
            <w:pPr>
              <w:pStyle w:val="TAL"/>
              <w:keepNext w:val="0"/>
              <w:keepLines w:val="0"/>
              <w:widowControl w:val="0"/>
              <w:rPr>
                <w:lang w:eastAsia="ja-JP"/>
              </w:rPr>
            </w:pPr>
            <w:r w:rsidRPr="00D76220">
              <w:rPr>
                <w:lang w:eastAsia="ja-JP"/>
              </w:rPr>
              <w:t>O</w:t>
            </w:r>
          </w:p>
        </w:tc>
        <w:tc>
          <w:tcPr>
            <w:tcW w:w="1080" w:type="dxa"/>
          </w:tcPr>
          <w:p w14:paraId="2EB6CAC5" w14:textId="77777777" w:rsidR="007E369E" w:rsidRPr="00FD0425" w:rsidRDefault="007E369E" w:rsidP="00526496">
            <w:pPr>
              <w:pStyle w:val="TAL"/>
              <w:keepNext w:val="0"/>
              <w:keepLines w:val="0"/>
              <w:widowControl w:val="0"/>
              <w:rPr>
                <w:lang w:eastAsia="ja-JP"/>
              </w:rPr>
            </w:pPr>
          </w:p>
        </w:tc>
        <w:tc>
          <w:tcPr>
            <w:tcW w:w="1512" w:type="dxa"/>
          </w:tcPr>
          <w:p w14:paraId="358DC3F4" w14:textId="77777777" w:rsidR="007E369E" w:rsidRPr="00D84E43" w:rsidRDefault="007E369E" w:rsidP="00526496">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1AA3400F" w14:textId="77777777" w:rsidR="007E369E" w:rsidRPr="00935200" w:rsidRDefault="007E369E" w:rsidP="00526496">
            <w:pPr>
              <w:pStyle w:val="TAL"/>
              <w:keepNext w:val="0"/>
              <w:keepLines w:val="0"/>
              <w:widowControl w:val="0"/>
              <w:rPr>
                <w:rFonts w:eastAsia="맑은 고딕" w:cs="Arial"/>
                <w:lang w:eastAsia="ja-JP"/>
              </w:rPr>
            </w:pPr>
            <w:r w:rsidRPr="000623CD">
              <w:rPr>
                <w:rFonts w:eastAsia="맑은 고딕" w:cs="Arial"/>
                <w:lang w:eastAsia="ja-JP"/>
              </w:rPr>
              <w:t>This IE indicates that information on DL LBT Failures occurring at the target gNB during handover execution that results in mobility failure is requested</w:t>
            </w:r>
          </w:p>
        </w:tc>
        <w:tc>
          <w:tcPr>
            <w:tcW w:w="1080" w:type="dxa"/>
          </w:tcPr>
          <w:p w14:paraId="03DD3FD1" w14:textId="77777777" w:rsidR="007E369E" w:rsidRPr="009A44DA" w:rsidRDefault="007E369E" w:rsidP="00526496">
            <w:pPr>
              <w:pStyle w:val="TAC"/>
              <w:keepNext w:val="0"/>
              <w:keepLines w:val="0"/>
              <w:widowControl w:val="0"/>
            </w:pPr>
            <w:r w:rsidRPr="00D76220">
              <w:t>YES</w:t>
            </w:r>
          </w:p>
        </w:tc>
        <w:tc>
          <w:tcPr>
            <w:tcW w:w="1080" w:type="dxa"/>
          </w:tcPr>
          <w:p w14:paraId="59E5E986" w14:textId="77777777" w:rsidR="007E369E" w:rsidRPr="009A44DA" w:rsidRDefault="007E369E" w:rsidP="00526496">
            <w:pPr>
              <w:pStyle w:val="TAC"/>
              <w:keepNext w:val="0"/>
              <w:keepLines w:val="0"/>
              <w:widowControl w:val="0"/>
              <w:rPr>
                <w:lang w:eastAsia="ja-JP"/>
              </w:rPr>
            </w:pPr>
            <w:r>
              <w:rPr>
                <w:lang w:eastAsia="ja-JP"/>
              </w:rPr>
              <w:t>i</w:t>
            </w:r>
            <w:r w:rsidRPr="00D76220">
              <w:rPr>
                <w:lang w:eastAsia="ja-JP"/>
              </w:rPr>
              <w:t>gnore</w:t>
            </w:r>
          </w:p>
        </w:tc>
      </w:tr>
      <w:tr w:rsidR="007E369E" w:rsidRPr="00D76220" w14:paraId="67EBF219" w14:textId="77777777" w:rsidTr="00526496">
        <w:tc>
          <w:tcPr>
            <w:tcW w:w="2160" w:type="dxa"/>
          </w:tcPr>
          <w:p w14:paraId="05E5451C" w14:textId="77777777" w:rsidR="007E369E" w:rsidRDefault="007E369E" w:rsidP="00526496">
            <w:pPr>
              <w:pStyle w:val="TAL"/>
              <w:keepNext w:val="0"/>
              <w:keepLines w:val="0"/>
              <w:widowControl w:val="0"/>
              <w:rPr>
                <w:lang w:eastAsia="zh-CN"/>
              </w:rPr>
            </w:pPr>
            <w:r>
              <w:rPr>
                <w:lang w:eastAsia="zh-CN"/>
              </w:rPr>
              <w:t xml:space="preserve">Aerial UE Subscription </w:t>
            </w:r>
            <w:r>
              <w:rPr>
                <w:lang w:eastAsia="zh-CN"/>
              </w:rPr>
              <w:lastRenderedPageBreak/>
              <w:t>Information</w:t>
            </w:r>
          </w:p>
        </w:tc>
        <w:tc>
          <w:tcPr>
            <w:tcW w:w="1080" w:type="dxa"/>
          </w:tcPr>
          <w:p w14:paraId="4798F0A7" w14:textId="77777777" w:rsidR="007E369E" w:rsidRPr="00D76220" w:rsidRDefault="007E369E" w:rsidP="00526496">
            <w:pPr>
              <w:pStyle w:val="TAL"/>
              <w:keepNext w:val="0"/>
              <w:keepLines w:val="0"/>
              <w:widowControl w:val="0"/>
              <w:rPr>
                <w:lang w:eastAsia="ja-JP"/>
              </w:rPr>
            </w:pPr>
            <w:r>
              <w:rPr>
                <w:lang w:eastAsia="ja-JP"/>
              </w:rPr>
              <w:lastRenderedPageBreak/>
              <w:t>O</w:t>
            </w:r>
          </w:p>
        </w:tc>
        <w:tc>
          <w:tcPr>
            <w:tcW w:w="1080" w:type="dxa"/>
          </w:tcPr>
          <w:p w14:paraId="51551A52" w14:textId="77777777" w:rsidR="007E369E" w:rsidRPr="00FD0425" w:rsidRDefault="007E369E" w:rsidP="00526496">
            <w:pPr>
              <w:pStyle w:val="TAL"/>
              <w:keepNext w:val="0"/>
              <w:keepLines w:val="0"/>
              <w:widowControl w:val="0"/>
              <w:rPr>
                <w:lang w:eastAsia="ja-JP"/>
              </w:rPr>
            </w:pPr>
          </w:p>
        </w:tc>
        <w:tc>
          <w:tcPr>
            <w:tcW w:w="1512" w:type="dxa"/>
          </w:tcPr>
          <w:p w14:paraId="48DFABF5" w14:textId="77777777" w:rsidR="007E369E" w:rsidRPr="00D76220" w:rsidRDefault="007E369E" w:rsidP="00526496">
            <w:pPr>
              <w:pStyle w:val="TAL"/>
              <w:keepNext w:val="0"/>
              <w:keepLines w:val="0"/>
              <w:widowControl w:val="0"/>
              <w:rPr>
                <w:lang w:eastAsia="ja-JP"/>
              </w:rPr>
            </w:pPr>
            <w:r>
              <w:rPr>
                <w:lang w:eastAsia="ja-JP"/>
              </w:rPr>
              <w:t>9.2.3.175</w:t>
            </w:r>
          </w:p>
        </w:tc>
        <w:tc>
          <w:tcPr>
            <w:tcW w:w="1728" w:type="dxa"/>
          </w:tcPr>
          <w:p w14:paraId="47D4AC9F" w14:textId="77777777" w:rsidR="007E369E" w:rsidRPr="000623CD" w:rsidRDefault="007E369E" w:rsidP="00526496">
            <w:pPr>
              <w:pStyle w:val="TAL"/>
              <w:keepNext w:val="0"/>
              <w:keepLines w:val="0"/>
              <w:widowControl w:val="0"/>
              <w:rPr>
                <w:rFonts w:eastAsia="맑은 고딕" w:cs="Arial"/>
                <w:lang w:eastAsia="ja-JP"/>
              </w:rPr>
            </w:pPr>
          </w:p>
        </w:tc>
        <w:tc>
          <w:tcPr>
            <w:tcW w:w="1080" w:type="dxa"/>
          </w:tcPr>
          <w:p w14:paraId="44EF28B4" w14:textId="77777777" w:rsidR="007E369E" w:rsidRPr="00D76220" w:rsidRDefault="007E369E" w:rsidP="00526496">
            <w:pPr>
              <w:pStyle w:val="TAC"/>
              <w:keepNext w:val="0"/>
              <w:keepLines w:val="0"/>
              <w:widowControl w:val="0"/>
            </w:pPr>
            <w:r>
              <w:t>YES</w:t>
            </w:r>
          </w:p>
        </w:tc>
        <w:tc>
          <w:tcPr>
            <w:tcW w:w="1080" w:type="dxa"/>
          </w:tcPr>
          <w:p w14:paraId="25F94C2C" w14:textId="77777777" w:rsidR="007E369E" w:rsidRPr="00D76220" w:rsidRDefault="007E369E" w:rsidP="00526496">
            <w:pPr>
              <w:pStyle w:val="TAC"/>
              <w:keepNext w:val="0"/>
              <w:keepLines w:val="0"/>
              <w:widowControl w:val="0"/>
              <w:rPr>
                <w:lang w:eastAsia="ja-JP"/>
              </w:rPr>
            </w:pPr>
            <w:r>
              <w:rPr>
                <w:lang w:eastAsia="ja-JP"/>
              </w:rPr>
              <w:t>ignore</w:t>
            </w:r>
          </w:p>
        </w:tc>
      </w:tr>
      <w:tr w:rsidR="007E369E" w:rsidRPr="00D76220" w14:paraId="1A405CEE" w14:textId="77777777" w:rsidTr="00526496">
        <w:tc>
          <w:tcPr>
            <w:tcW w:w="2160" w:type="dxa"/>
          </w:tcPr>
          <w:p w14:paraId="61B3992C" w14:textId="77777777" w:rsidR="007E369E" w:rsidRDefault="007E369E" w:rsidP="00526496">
            <w:pPr>
              <w:pStyle w:val="TAL"/>
              <w:keepNext w:val="0"/>
              <w:keepLines w:val="0"/>
              <w:widowControl w:val="0"/>
              <w:rPr>
                <w:lang w:eastAsia="zh-CN"/>
              </w:rPr>
            </w:pPr>
            <w:r>
              <w:rPr>
                <w:rFonts w:hint="eastAsia"/>
                <w:lang w:val="en-US" w:eastAsia="zh-CN"/>
              </w:rPr>
              <w:t xml:space="preserve">NR </w:t>
            </w:r>
            <w:r>
              <w:rPr>
                <w:rFonts w:eastAsia="바탕"/>
              </w:rPr>
              <w:t>A2X Services Authorized</w:t>
            </w:r>
          </w:p>
        </w:tc>
        <w:tc>
          <w:tcPr>
            <w:tcW w:w="1080" w:type="dxa"/>
          </w:tcPr>
          <w:p w14:paraId="420822FF" w14:textId="77777777" w:rsidR="007E369E" w:rsidRPr="00D76220" w:rsidRDefault="007E369E" w:rsidP="00526496">
            <w:pPr>
              <w:pStyle w:val="TAL"/>
              <w:keepNext w:val="0"/>
              <w:keepLines w:val="0"/>
              <w:widowControl w:val="0"/>
              <w:rPr>
                <w:lang w:eastAsia="ja-JP"/>
              </w:rPr>
            </w:pPr>
            <w:r>
              <w:rPr>
                <w:lang w:val="en-US" w:eastAsia="ja-JP"/>
              </w:rPr>
              <w:t>O</w:t>
            </w:r>
          </w:p>
        </w:tc>
        <w:tc>
          <w:tcPr>
            <w:tcW w:w="1080" w:type="dxa"/>
          </w:tcPr>
          <w:p w14:paraId="4D336DB2" w14:textId="77777777" w:rsidR="007E369E" w:rsidRPr="00FD0425" w:rsidRDefault="007E369E" w:rsidP="00526496">
            <w:pPr>
              <w:pStyle w:val="TAL"/>
              <w:keepNext w:val="0"/>
              <w:keepLines w:val="0"/>
              <w:widowControl w:val="0"/>
              <w:rPr>
                <w:lang w:eastAsia="ja-JP"/>
              </w:rPr>
            </w:pPr>
          </w:p>
        </w:tc>
        <w:tc>
          <w:tcPr>
            <w:tcW w:w="1512" w:type="dxa"/>
          </w:tcPr>
          <w:p w14:paraId="4904366E" w14:textId="77777777" w:rsidR="007E369E" w:rsidRPr="00D76220" w:rsidRDefault="007E369E" w:rsidP="00526496">
            <w:pPr>
              <w:pStyle w:val="TAL"/>
              <w:keepNext w:val="0"/>
              <w:keepLines w:val="0"/>
              <w:widowControl w:val="0"/>
              <w:rPr>
                <w:lang w:eastAsia="ja-JP"/>
              </w:rPr>
            </w:pPr>
            <w:r>
              <w:rPr>
                <w:lang w:val="en-US" w:eastAsia="ja-JP"/>
              </w:rPr>
              <w:t>9.2.3.176</w:t>
            </w:r>
          </w:p>
        </w:tc>
        <w:tc>
          <w:tcPr>
            <w:tcW w:w="1728" w:type="dxa"/>
          </w:tcPr>
          <w:p w14:paraId="41A901F6" w14:textId="77777777" w:rsidR="007E369E" w:rsidRPr="000623CD" w:rsidRDefault="007E369E" w:rsidP="00526496">
            <w:pPr>
              <w:pStyle w:val="TAL"/>
              <w:keepNext w:val="0"/>
              <w:keepLines w:val="0"/>
              <w:widowControl w:val="0"/>
              <w:rPr>
                <w:rFonts w:eastAsia="맑은 고딕" w:cs="Arial"/>
                <w:lang w:eastAsia="ja-JP"/>
              </w:rPr>
            </w:pPr>
          </w:p>
        </w:tc>
        <w:tc>
          <w:tcPr>
            <w:tcW w:w="1080" w:type="dxa"/>
          </w:tcPr>
          <w:p w14:paraId="0BBD18B5" w14:textId="77777777" w:rsidR="007E369E" w:rsidRPr="00D76220" w:rsidRDefault="007E369E" w:rsidP="00526496">
            <w:pPr>
              <w:pStyle w:val="TAC"/>
              <w:keepNext w:val="0"/>
              <w:keepLines w:val="0"/>
              <w:widowControl w:val="0"/>
            </w:pPr>
            <w:r>
              <w:rPr>
                <w:lang w:val="en-US"/>
              </w:rPr>
              <w:t>YES</w:t>
            </w:r>
          </w:p>
        </w:tc>
        <w:tc>
          <w:tcPr>
            <w:tcW w:w="1080" w:type="dxa"/>
          </w:tcPr>
          <w:p w14:paraId="70697F2A" w14:textId="77777777" w:rsidR="007E369E" w:rsidRPr="00D76220" w:rsidRDefault="007E369E" w:rsidP="00526496">
            <w:pPr>
              <w:pStyle w:val="TAC"/>
              <w:keepNext w:val="0"/>
              <w:keepLines w:val="0"/>
              <w:widowControl w:val="0"/>
              <w:rPr>
                <w:lang w:eastAsia="ja-JP"/>
              </w:rPr>
            </w:pPr>
            <w:r>
              <w:rPr>
                <w:lang w:val="en-US" w:eastAsia="ja-JP"/>
              </w:rPr>
              <w:t>ignore</w:t>
            </w:r>
          </w:p>
        </w:tc>
      </w:tr>
      <w:tr w:rsidR="007E369E" w:rsidRPr="00D76220" w14:paraId="0B90443D" w14:textId="77777777" w:rsidTr="00526496">
        <w:tc>
          <w:tcPr>
            <w:tcW w:w="2160" w:type="dxa"/>
          </w:tcPr>
          <w:p w14:paraId="3239D4E1" w14:textId="77777777" w:rsidR="007E369E" w:rsidRDefault="007E369E" w:rsidP="00526496">
            <w:pPr>
              <w:pStyle w:val="TAL"/>
              <w:keepNext w:val="0"/>
              <w:keepLines w:val="0"/>
              <w:widowControl w:val="0"/>
              <w:rPr>
                <w:lang w:eastAsia="zh-CN"/>
              </w:rPr>
            </w:pPr>
            <w:r>
              <w:rPr>
                <w:rFonts w:hint="eastAsia"/>
                <w:lang w:val="en-US" w:eastAsia="zh-CN"/>
              </w:rPr>
              <w:t xml:space="preserve">LTE </w:t>
            </w:r>
            <w:r>
              <w:rPr>
                <w:rFonts w:eastAsia="바탕"/>
              </w:rPr>
              <w:t>A2X Services Authorized</w:t>
            </w:r>
          </w:p>
        </w:tc>
        <w:tc>
          <w:tcPr>
            <w:tcW w:w="1080" w:type="dxa"/>
          </w:tcPr>
          <w:p w14:paraId="6FA87AFA" w14:textId="77777777" w:rsidR="007E369E" w:rsidRPr="00D76220" w:rsidRDefault="007E369E" w:rsidP="00526496">
            <w:pPr>
              <w:pStyle w:val="TAL"/>
              <w:keepNext w:val="0"/>
              <w:keepLines w:val="0"/>
              <w:widowControl w:val="0"/>
              <w:rPr>
                <w:lang w:eastAsia="ja-JP"/>
              </w:rPr>
            </w:pPr>
            <w:r>
              <w:rPr>
                <w:rFonts w:hint="eastAsia"/>
                <w:lang w:val="en-US" w:eastAsia="zh-CN"/>
              </w:rPr>
              <w:t>O</w:t>
            </w:r>
          </w:p>
        </w:tc>
        <w:tc>
          <w:tcPr>
            <w:tcW w:w="1080" w:type="dxa"/>
          </w:tcPr>
          <w:p w14:paraId="2D82AE59" w14:textId="77777777" w:rsidR="007E369E" w:rsidRPr="00FD0425" w:rsidRDefault="007E369E" w:rsidP="00526496">
            <w:pPr>
              <w:pStyle w:val="TAL"/>
              <w:keepNext w:val="0"/>
              <w:keepLines w:val="0"/>
              <w:widowControl w:val="0"/>
              <w:rPr>
                <w:lang w:eastAsia="ja-JP"/>
              </w:rPr>
            </w:pPr>
          </w:p>
        </w:tc>
        <w:tc>
          <w:tcPr>
            <w:tcW w:w="1512" w:type="dxa"/>
          </w:tcPr>
          <w:p w14:paraId="09676AF8" w14:textId="77777777" w:rsidR="007E369E" w:rsidRPr="00D76220" w:rsidRDefault="007E369E" w:rsidP="00526496">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5F7F6F61" w14:textId="77777777" w:rsidR="007E369E" w:rsidRPr="000623CD" w:rsidRDefault="007E369E" w:rsidP="00526496">
            <w:pPr>
              <w:pStyle w:val="TAL"/>
              <w:keepNext w:val="0"/>
              <w:keepLines w:val="0"/>
              <w:widowControl w:val="0"/>
              <w:rPr>
                <w:rFonts w:eastAsia="맑은 고딕" w:cs="Arial"/>
                <w:lang w:eastAsia="ja-JP"/>
              </w:rPr>
            </w:pPr>
          </w:p>
        </w:tc>
        <w:tc>
          <w:tcPr>
            <w:tcW w:w="1080" w:type="dxa"/>
          </w:tcPr>
          <w:p w14:paraId="36E0BA6D" w14:textId="77777777" w:rsidR="007E369E" w:rsidRPr="00D76220" w:rsidRDefault="007E369E" w:rsidP="00526496">
            <w:pPr>
              <w:pStyle w:val="TAC"/>
              <w:keepNext w:val="0"/>
              <w:keepLines w:val="0"/>
              <w:widowControl w:val="0"/>
            </w:pPr>
            <w:r>
              <w:rPr>
                <w:rFonts w:hint="eastAsia"/>
                <w:lang w:val="en-US" w:eastAsia="zh-CN"/>
              </w:rPr>
              <w:t>YES</w:t>
            </w:r>
          </w:p>
        </w:tc>
        <w:tc>
          <w:tcPr>
            <w:tcW w:w="1080" w:type="dxa"/>
          </w:tcPr>
          <w:p w14:paraId="665CA76F" w14:textId="77777777" w:rsidR="007E369E" w:rsidRPr="00D76220" w:rsidRDefault="007E369E" w:rsidP="00526496">
            <w:pPr>
              <w:pStyle w:val="TAC"/>
              <w:keepNext w:val="0"/>
              <w:keepLines w:val="0"/>
              <w:widowControl w:val="0"/>
              <w:rPr>
                <w:lang w:eastAsia="ja-JP"/>
              </w:rPr>
            </w:pPr>
            <w:r>
              <w:rPr>
                <w:lang w:val="en-US" w:eastAsia="ja-JP"/>
              </w:rPr>
              <w:t>ignore</w:t>
            </w:r>
          </w:p>
        </w:tc>
      </w:tr>
      <w:tr w:rsidR="007E369E" w:rsidRPr="00D76220" w14:paraId="78772F56" w14:textId="77777777" w:rsidTr="00526496">
        <w:tc>
          <w:tcPr>
            <w:tcW w:w="2160" w:type="dxa"/>
          </w:tcPr>
          <w:p w14:paraId="389695C1" w14:textId="77777777" w:rsidR="007E369E" w:rsidRDefault="007E369E" w:rsidP="00526496">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03FBCC6F" w14:textId="77777777" w:rsidR="007E369E" w:rsidRPr="00D76220" w:rsidRDefault="007E369E" w:rsidP="00526496">
            <w:pPr>
              <w:pStyle w:val="TAL"/>
              <w:keepNext w:val="0"/>
              <w:keepLines w:val="0"/>
              <w:widowControl w:val="0"/>
              <w:rPr>
                <w:lang w:eastAsia="ja-JP"/>
              </w:rPr>
            </w:pPr>
            <w:r>
              <w:rPr>
                <w:lang w:val="en-US" w:eastAsia="ja-JP"/>
              </w:rPr>
              <w:t>O</w:t>
            </w:r>
          </w:p>
        </w:tc>
        <w:tc>
          <w:tcPr>
            <w:tcW w:w="1080" w:type="dxa"/>
          </w:tcPr>
          <w:p w14:paraId="6DDE5E17" w14:textId="77777777" w:rsidR="007E369E" w:rsidRPr="00FD0425" w:rsidRDefault="007E369E" w:rsidP="00526496">
            <w:pPr>
              <w:pStyle w:val="TAL"/>
              <w:keepNext w:val="0"/>
              <w:keepLines w:val="0"/>
              <w:widowControl w:val="0"/>
              <w:rPr>
                <w:lang w:eastAsia="ja-JP"/>
              </w:rPr>
            </w:pPr>
          </w:p>
        </w:tc>
        <w:tc>
          <w:tcPr>
            <w:tcW w:w="1512" w:type="dxa"/>
          </w:tcPr>
          <w:p w14:paraId="06CC9929" w14:textId="77777777" w:rsidR="007E369E" w:rsidRPr="00D76220" w:rsidRDefault="007E369E" w:rsidP="00526496">
            <w:pPr>
              <w:pStyle w:val="TAL"/>
              <w:keepNext w:val="0"/>
              <w:keepLines w:val="0"/>
              <w:widowControl w:val="0"/>
              <w:rPr>
                <w:lang w:eastAsia="ja-JP"/>
              </w:rPr>
            </w:pPr>
            <w:r>
              <w:rPr>
                <w:lang w:val="en-US" w:eastAsia="ja-JP"/>
              </w:rPr>
              <w:t>9.2.3.</w:t>
            </w:r>
            <w:r>
              <w:rPr>
                <w:lang w:val="en-US" w:eastAsia="zh-CN"/>
              </w:rPr>
              <w:t>178</w:t>
            </w:r>
          </w:p>
        </w:tc>
        <w:tc>
          <w:tcPr>
            <w:tcW w:w="1728" w:type="dxa"/>
          </w:tcPr>
          <w:p w14:paraId="721C76A9" w14:textId="77777777" w:rsidR="007E369E" w:rsidRPr="000623CD" w:rsidRDefault="007E369E" w:rsidP="00526496">
            <w:pPr>
              <w:pStyle w:val="TAL"/>
              <w:keepNext w:val="0"/>
              <w:keepLines w:val="0"/>
              <w:widowControl w:val="0"/>
              <w:rPr>
                <w:rFonts w:eastAsia="맑은 고딕"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49011726" w14:textId="77777777" w:rsidR="007E369E" w:rsidRPr="00D76220" w:rsidRDefault="007E369E" w:rsidP="00526496">
            <w:pPr>
              <w:pStyle w:val="TAC"/>
              <w:keepNext w:val="0"/>
              <w:keepLines w:val="0"/>
              <w:widowControl w:val="0"/>
            </w:pPr>
            <w:r>
              <w:rPr>
                <w:lang w:val="en-US"/>
              </w:rPr>
              <w:t>YES</w:t>
            </w:r>
          </w:p>
        </w:tc>
        <w:tc>
          <w:tcPr>
            <w:tcW w:w="1080" w:type="dxa"/>
          </w:tcPr>
          <w:p w14:paraId="49E1DA0E" w14:textId="77777777" w:rsidR="007E369E" w:rsidRPr="00D76220" w:rsidRDefault="007E369E" w:rsidP="00526496">
            <w:pPr>
              <w:pStyle w:val="TAC"/>
              <w:keepNext w:val="0"/>
              <w:keepLines w:val="0"/>
              <w:widowControl w:val="0"/>
              <w:rPr>
                <w:lang w:eastAsia="ja-JP"/>
              </w:rPr>
            </w:pPr>
            <w:r>
              <w:rPr>
                <w:lang w:val="en-US" w:eastAsia="ja-JP"/>
              </w:rPr>
              <w:t>ignore</w:t>
            </w:r>
          </w:p>
        </w:tc>
      </w:tr>
      <w:tr w:rsidR="007E369E" w14:paraId="770E5B65" w14:textId="77777777" w:rsidTr="00526496">
        <w:tc>
          <w:tcPr>
            <w:tcW w:w="2160" w:type="dxa"/>
          </w:tcPr>
          <w:p w14:paraId="0F5FF7CC" w14:textId="77777777" w:rsidR="007E369E" w:rsidRDefault="007E369E" w:rsidP="00526496">
            <w:pPr>
              <w:pStyle w:val="TAL"/>
              <w:keepNext w:val="0"/>
              <w:keepLines w:val="0"/>
              <w:widowControl w:val="0"/>
              <w:rPr>
                <w:lang w:eastAsia="zh-CN"/>
              </w:rPr>
            </w:pPr>
            <w:r>
              <w:t>Cell Based UE Trajectory Prediction</w:t>
            </w:r>
          </w:p>
        </w:tc>
        <w:tc>
          <w:tcPr>
            <w:tcW w:w="1080" w:type="dxa"/>
          </w:tcPr>
          <w:p w14:paraId="6FB202D5" w14:textId="77777777" w:rsidR="007E369E" w:rsidRDefault="007E369E" w:rsidP="00526496">
            <w:pPr>
              <w:pStyle w:val="TAL"/>
              <w:keepNext w:val="0"/>
              <w:keepLines w:val="0"/>
              <w:widowControl w:val="0"/>
              <w:rPr>
                <w:lang w:val="en-US" w:eastAsia="ja-JP"/>
              </w:rPr>
            </w:pPr>
            <w:r>
              <w:rPr>
                <w:lang w:eastAsia="ja-JP"/>
              </w:rPr>
              <w:t>O</w:t>
            </w:r>
          </w:p>
        </w:tc>
        <w:tc>
          <w:tcPr>
            <w:tcW w:w="1080" w:type="dxa"/>
          </w:tcPr>
          <w:p w14:paraId="1B238849" w14:textId="77777777" w:rsidR="007E369E" w:rsidRPr="00FD0425" w:rsidRDefault="007E369E" w:rsidP="00526496">
            <w:pPr>
              <w:pStyle w:val="TAL"/>
              <w:keepNext w:val="0"/>
              <w:keepLines w:val="0"/>
              <w:widowControl w:val="0"/>
              <w:rPr>
                <w:lang w:eastAsia="ja-JP"/>
              </w:rPr>
            </w:pPr>
          </w:p>
        </w:tc>
        <w:tc>
          <w:tcPr>
            <w:tcW w:w="1512" w:type="dxa"/>
          </w:tcPr>
          <w:p w14:paraId="3D30295E" w14:textId="77777777" w:rsidR="007E369E" w:rsidRDefault="007E369E" w:rsidP="00526496">
            <w:pPr>
              <w:pStyle w:val="TAL"/>
              <w:keepNext w:val="0"/>
              <w:keepLines w:val="0"/>
              <w:widowControl w:val="0"/>
              <w:rPr>
                <w:lang w:val="en-US" w:eastAsia="ja-JP"/>
              </w:rPr>
            </w:pPr>
            <w:r>
              <w:rPr>
                <w:lang w:eastAsia="ja-JP"/>
              </w:rPr>
              <w:t>9.2.3.180</w:t>
            </w:r>
          </w:p>
        </w:tc>
        <w:tc>
          <w:tcPr>
            <w:tcW w:w="1728" w:type="dxa"/>
          </w:tcPr>
          <w:p w14:paraId="7BAFD49C" w14:textId="77777777" w:rsidR="007E369E" w:rsidRDefault="007E369E" w:rsidP="00526496">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237C603B" w14:textId="77777777" w:rsidR="007E369E" w:rsidRDefault="007E369E" w:rsidP="00526496">
            <w:pPr>
              <w:pStyle w:val="TAC"/>
              <w:keepNext w:val="0"/>
              <w:keepLines w:val="0"/>
              <w:widowControl w:val="0"/>
              <w:rPr>
                <w:lang w:val="en-US"/>
              </w:rPr>
            </w:pPr>
            <w:r>
              <w:t>YES</w:t>
            </w:r>
          </w:p>
        </w:tc>
        <w:tc>
          <w:tcPr>
            <w:tcW w:w="1080" w:type="dxa"/>
          </w:tcPr>
          <w:p w14:paraId="75847F23" w14:textId="77777777" w:rsidR="007E369E" w:rsidRDefault="007E369E" w:rsidP="00526496">
            <w:pPr>
              <w:pStyle w:val="TAC"/>
              <w:keepNext w:val="0"/>
              <w:keepLines w:val="0"/>
              <w:widowControl w:val="0"/>
              <w:rPr>
                <w:lang w:val="en-US" w:eastAsia="ja-JP"/>
              </w:rPr>
            </w:pPr>
            <w:r>
              <w:rPr>
                <w:lang w:eastAsia="ja-JP"/>
              </w:rPr>
              <w:t>ignore</w:t>
            </w:r>
          </w:p>
        </w:tc>
      </w:tr>
      <w:tr w:rsidR="007E369E" w14:paraId="72E92C45" w14:textId="77777777" w:rsidTr="00526496">
        <w:tc>
          <w:tcPr>
            <w:tcW w:w="2160" w:type="dxa"/>
          </w:tcPr>
          <w:p w14:paraId="7CD5314A" w14:textId="77777777" w:rsidR="007E369E" w:rsidRDefault="007E369E" w:rsidP="00526496">
            <w:pPr>
              <w:pStyle w:val="TAL"/>
              <w:keepNext w:val="0"/>
              <w:keepLines w:val="0"/>
              <w:widowControl w:val="0"/>
              <w:rPr>
                <w:lang w:eastAsia="zh-CN"/>
              </w:rPr>
            </w:pPr>
            <w:r>
              <w:rPr>
                <w:lang w:eastAsia="zh-CN"/>
              </w:rPr>
              <w:t>Data Collection ID</w:t>
            </w:r>
          </w:p>
        </w:tc>
        <w:tc>
          <w:tcPr>
            <w:tcW w:w="1080" w:type="dxa"/>
          </w:tcPr>
          <w:p w14:paraId="19D0F0FA" w14:textId="77777777" w:rsidR="007E369E" w:rsidRDefault="007E369E" w:rsidP="00526496">
            <w:pPr>
              <w:pStyle w:val="TAL"/>
              <w:keepNext w:val="0"/>
              <w:keepLines w:val="0"/>
              <w:widowControl w:val="0"/>
              <w:rPr>
                <w:lang w:val="en-US" w:eastAsia="ja-JP"/>
              </w:rPr>
            </w:pPr>
            <w:r>
              <w:rPr>
                <w:rFonts w:hint="eastAsia"/>
                <w:lang w:eastAsia="zh-CN"/>
              </w:rPr>
              <w:t>O</w:t>
            </w:r>
          </w:p>
        </w:tc>
        <w:tc>
          <w:tcPr>
            <w:tcW w:w="1080" w:type="dxa"/>
          </w:tcPr>
          <w:p w14:paraId="7FB95B7E" w14:textId="77777777" w:rsidR="007E369E" w:rsidRPr="00FD0425" w:rsidRDefault="007E369E" w:rsidP="00526496">
            <w:pPr>
              <w:pStyle w:val="TAL"/>
              <w:keepNext w:val="0"/>
              <w:keepLines w:val="0"/>
              <w:widowControl w:val="0"/>
              <w:rPr>
                <w:lang w:eastAsia="ja-JP"/>
              </w:rPr>
            </w:pPr>
          </w:p>
        </w:tc>
        <w:tc>
          <w:tcPr>
            <w:tcW w:w="1512" w:type="dxa"/>
          </w:tcPr>
          <w:p w14:paraId="04F7E537" w14:textId="77777777" w:rsidR="007E369E" w:rsidRDefault="007E369E" w:rsidP="00526496">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35212CF2" w14:textId="77777777" w:rsidR="007E369E" w:rsidRDefault="007E369E" w:rsidP="00526496">
            <w:pPr>
              <w:pStyle w:val="TAL"/>
              <w:keepNext w:val="0"/>
              <w:keepLines w:val="0"/>
              <w:widowControl w:val="0"/>
              <w:rPr>
                <w:lang w:eastAsia="zh-CN"/>
              </w:rPr>
            </w:pPr>
          </w:p>
        </w:tc>
        <w:tc>
          <w:tcPr>
            <w:tcW w:w="1080" w:type="dxa"/>
          </w:tcPr>
          <w:p w14:paraId="54C62212" w14:textId="77777777" w:rsidR="007E369E" w:rsidRDefault="007E369E" w:rsidP="00526496">
            <w:pPr>
              <w:pStyle w:val="TAC"/>
              <w:keepNext w:val="0"/>
              <w:keepLines w:val="0"/>
              <w:widowControl w:val="0"/>
              <w:rPr>
                <w:lang w:val="en-US"/>
              </w:rPr>
            </w:pPr>
            <w:r>
              <w:rPr>
                <w:lang w:eastAsia="zh-CN"/>
              </w:rPr>
              <w:t>YES</w:t>
            </w:r>
          </w:p>
        </w:tc>
        <w:tc>
          <w:tcPr>
            <w:tcW w:w="1080" w:type="dxa"/>
          </w:tcPr>
          <w:p w14:paraId="5015E46E" w14:textId="77777777" w:rsidR="007E369E" w:rsidRDefault="007E369E" w:rsidP="00526496">
            <w:pPr>
              <w:pStyle w:val="TAC"/>
              <w:keepNext w:val="0"/>
              <w:keepLines w:val="0"/>
              <w:widowControl w:val="0"/>
              <w:rPr>
                <w:lang w:val="en-US" w:eastAsia="ja-JP"/>
              </w:rPr>
            </w:pPr>
            <w:r>
              <w:rPr>
                <w:lang w:eastAsia="zh-CN"/>
              </w:rPr>
              <w:t>ignore</w:t>
            </w:r>
          </w:p>
        </w:tc>
      </w:tr>
      <w:tr w:rsidR="007E369E" w14:paraId="30ACA8BE" w14:textId="77777777" w:rsidTr="00526496">
        <w:tc>
          <w:tcPr>
            <w:tcW w:w="2160" w:type="dxa"/>
          </w:tcPr>
          <w:p w14:paraId="76544AE0" w14:textId="77777777" w:rsidR="007E369E" w:rsidRDefault="007E369E" w:rsidP="00526496">
            <w:pPr>
              <w:pStyle w:val="TAL"/>
              <w:keepNext w:val="0"/>
              <w:keepLines w:val="0"/>
              <w:widowControl w:val="0"/>
              <w:rPr>
                <w:lang w:eastAsia="zh-CN"/>
              </w:rPr>
            </w:pPr>
            <w:r>
              <w:rPr>
                <w:lang w:eastAsia="zh-CN"/>
              </w:rPr>
              <w:t>Candidate Relay UE Info List</w:t>
            </w:r>
          </w:p>
        </w:tc>
        <w:tc>
          <w:tcPr>
            <w:tcW w:w="1080" w:type="dxa"/>
          </w:tcPr>
          <w:p w14:paraId="1AC95E4D" w14:textId="77777777" w:rsidR="007E369E" w:rsidRDefault="007E369E" w:rsidP="00526496">
            <w:pPr>
              <w:pStyle w:val="TAL"/>
              <w:keepNext w:val="0"/>
              <w:keepLines w:val="0"/>
              <w:widowControl w:val="0"/>
              <w:rPr>
                <w:lang w:eastAsia="zh-CN"/>
              </w:rPr>
            </w:pPr>
            <w:r>
              <w:rPr>
                <w:rFonts w:hint="eastAsia"/>
                <w:lang w:eastAsia="ja-JP"/>
              </w:rPr>
              <w:t>O</w:t>
            </w:r>
          </w:p>
        </w:tc>
        <w:tc>
          <w:tcPr>
            <w:tcW w:w="1080" w:type="dxa"/>
          </w:tcPr>
          <w:p w14:paraId="3A336B3E" w14:textId="77777777" w:rsidR="007E369E" w:rsidRPr="00FD0425" w:rsidRDefault="007E369E" w:rsidP="00526496">
            <w:pPr>
              <w:pStyle w:val="TAL"/>
              <w:keepNext w:val="0"/>
              <w:keepLines w:val="0"/>
              <w:widowControl w:val="0"/>
              <w:rPr>
                <w:lang w:eastAsia="ja-JP"/>
              </w:rPr>
            </w:pPr>
          </w:p>
        </w:tc>
        <w:tc>
          <w:tcPr>
            <w:tcW w:w="1512" w:type="dxa"/>
          </w:tcPr>
          <w:p w14:paraId="61A5F6FF" w14:textId="77777777" w:rsidR="007E369E" w:rsidRDefault="007E369E" w:rsidP="00526496">
            <w:pPr>
              <w:pStyle w:val="TAL"/>
              <w:keepNext w:val="0"/>
              <w:keepLines w:val="0"/>
              <w:widowControl w:val="0"/>
              <w:rPr>
                <w:lang w:eastAsia="zh-CN"/>
              </w:rPr>
            </w:pPr>
            <w:r>
              <w:rPr>
                <w:lang w:eastAsia="ja-JP"/>
              </w:rPr>
              <w:t>9.2.3.188</w:t>
            </w:r>
          </w:p>
        </w:tc>
        <w:tc>
          <w:tcPr>
            <w:tcW w:w="1728" w:type="dxa"/>
          </w:tcPr>
          <w:p w14:paraId="37018DCC" w14:textId="77777777" w:rsidR="007E369E" w:rsidRDefault="007E369E" w:rsidP="00526496">
            <w:pPr>
              <w:pStyle w:val="TAL"/>
              <w:keepNext w:val="0"/>
              <w:keepLines w:val="0"/>
              <w:widowControl w:val="0"/>
              <w:rPr>
                <w:lang w:eastAsia="zh-CN"/>
              </w:rPr>
            </w:pPr>
          </w:p>
        </w:tc>
        <w:tc>
          <w:tcPr>
            <w:tcW w:w="1080" w:type="dxa"/>
          </w:tcPr>
          <w:p w14:paraId="51A999EF" w14:textId="77777777" w:rsidR="007E369E" w:rsidRDefault="007E369E" w:rsidP="00526496">
            <w:pPr>
              <w:pStyle w:val="TAC"/>
              <w:keepNext w:val="0"/>
              <w:keepLines w:val="0"/>
              <w:widowControl w:val="0"/>
              <w:rPr>
                <w:lang w:eastAsia="zh-CN"/>
              </w:rPr>
            </w:pPr>
            <w:r>
              <w:t>YES</w:t>
            </w:r>
          </w:p>
        </w:tc>
        <w:tc>
          <w:tcPr>
            <w:tcW w:w="1080" w:type="dxa"/>
          </w:tcPr>
          <w:p w14:paraId="728342F5" w14:textId="77777777" w:rsidR="007E369E" w:rsidRDefault="007E369E" w:rsidP="00526496">
            <w:pPr>
              <w:pStyle w:val="TAC"/>
              <w:keepNext w:val="0"/>
              <w:keepLines w:val="0"/>
              <w:widowControl w:val="0"/>
              <w:rPr>
                <w:lang w:eastAsia="zh-CN"/>
              </w:rPr>
            </w:pPr>
            <w:r w:rsidRPr="007074B7">
              <w:rPr>
                <w:lang w:eastAsia="ja-JP"/>
              </w:rPr>
              <w:t>reject</w:t>
            </w:r>
          </w:p>
        </w:tc>
      </w:tr>
      <w:tr w:rsidR="007E369E" w:rsidRPr="007074B7" w14:paraId="208D5DBD" w14:textId="77777777" w:rsidTr="00526496">
        <w:tc>
          <w:tcPr>
            <w:tcW w:w="2160" w:type="dxa"/>
          </w:tcPr>
          <w:p w14:paraId="6AD23EB0" w14:textId="77777777" w:rsidR="007E369E" w:rsidRDefault="007E369E" w:rsidP="00526496">
            <w:pPr>
              <w:pStyle w:val="TAL"/>
              <w:keepNext w:val="0"/>
              <w:keepLines w:val="0"/>
              <w:widowControl w:val="0"/>
              <w:rPr>
                <w:lang w:eastAsia="zh-CN"/>
              </w:rPr>
            </w:pPr>
            <w:r>
              <w:rPr>
                <w:lang w:eastAsia="zh-CN"/>
              </w:rPr>
              <w:t>Source SN to Target SN QMC Information</w:t>
            </w:r>
          </w:p>
        </w:tc>
        <w:tc>
          <w:tcPr>
            <w:tcW w:w="1080" w:type="dxa"/>
          </w:tcPr>
          <w:p w14:paraId="1EBBD296" w14:textId="77777777" w:rsidR="007E369E" w:rsidRDefault="007E369E" w:rsidP="00526496">
            <w:pPr>
              <w:pStyle w:val="TAL"/>
              <w:keepNext w:val="0"/>
              <w:keepLines w:val="0"/>
              <w:widowControl w:val="0"/>
              <w:rPr>
                <w:lang w:eastAsia="ja-JP"/>
              </w:rPr>
            </w:pPr>
            <w:r>
              <w:rPr>
                <w:lang w:eastAsia="ja-JP"/>
              </w:rPr>
              <w:t>O</w:t>
            </w:r>
          </w:p>
        </w:tc>
        <w:tc>
          <w:tcPr>
            <w:tcW w:w="1080" w:type="dxa"/>
          </w:tcPr>
          <w:p w14:paraId="268A86A8" w14:textId="77777777" w:rsidR="007E369E" w:rsidRPr="00FD0425" w:rsidRDefault="007E369E" w:rsidP="00526496">
            <w:pPr>
              <w:pStyle w:val="TAL"/>
              <w:keepNext w:val="0"/>
              <w:keepLines w:val="0"/>
              <w:widowControl w:val="0"/>
              <w:rPr>
                <w:lang w:eastAsia="ja-JP"/>
              </w:rPr>
            </w:pPr>
          </w:p>
        </w:tc>
        <w:tc>
          <w:tcPr>
            <w:tcW w:w="1512" w:type="dxa"/>
          </w:tcPr>
          <w:p w14:paraId="2B5C9D6B" w14:textId="77777777" w:rsidR="007E369E" w:rsidRDefault="007E369E" w:rsidP="00526496">
            <w:pPr>
              <w:pStyle w:val="TAL"/>
              <w:rPr>
                <w:lang w:eastAsia="ja-JP"/>
              </w:rPr>
            </w:pPr>
            <w:r>
              <w:rPr>
                <w:lang w:eastAsia="ja-JP"/>
              </w:rPr>
              <w:t>QMC Configuration Information</w:t>
            </w:r>
          </w:p>
          <w:p w14:paraId="1B0FE92A" w14:textId="77777777" w:rsidR="007E369E" w:rsidRDefault="007E369E" w:rsidP="00526496">
            <w:pPr>
              <w:pStyle w:val="TAL"/>
              <w:keepNext w:val="0"/>
              <w:keepLines w:val="0"/>
              <w:widowControl w:val="0"/>
              <w:rPr>
                <w:lang w:eastAsia="ja-JP"/>
              </w:rPr>
            </w:pPr>
            <w:r>
              <w:rPr>
                <w:lang w:eastAsia="ja-JP"/>
              </w:rPr>
              <w:t>9.2.3.156</w:t>
            </w:r>
          </w:p>
        </w:tc>
        <w:tc>
          <w:tcPr>
            <w:tcW w:w="1728" w:type="dxa"/>
          </w:tcPr>
          <w:p w14:paraId="4C70BB30" w14:textId="77777777" w:rsidR="007E369E" w:rsidRDefault="007E369E" w:rsidP="00526496">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1BC9EC7E" w14:textId="77777777" w:rsidR="007E369E" w:rsidRDefault="007E369E" w:rsidP="00526496">
            <w:pPr>
              <w:pStyle w:val="TAC"/>
              <w:keepNext w:val="0"/>
              <w:keepLines w:val="0"/>
              <w:widowControl w:val="0"/>
            </w:pPr>
            <w:r>
              <w:t>YES</w:t>
            </w:r>
          </w:p>
        </w:tc>
        <w:tc>
          <w:tcPr>
            <w:tcW w:w="1080" w:type="dxa"/>
          </w:tcPr>
          <w:p w14:paraId="2C825F43" w14:textId="77777777" w:rsidR="007E369E" w:rsidRPr="007074B7" w:rsidRDefault="007E369E" w:rsidP="00526496">
            <w:pPr>
              <w:pStyle w:val="TAC"/>
              <w:keepNext w:val="0"/>
              <w:keepLines w:val="0"/>
              <w:widowControl w:val="0"/>
              <w:rPr>
                <w:lang w:eastAsia="ja-JP"/>
              </w:rPr>
            </w:pPr>
            <w:r>
              <w:rPr>
                <w:lang w:eastAsia="ja-JP"/>
              </w:rPr>
              <w:t>ignore</w:t>
            </w:r>
          </w:p>
        </w:tc>
      </w:tr>
      <w:tr w:rsidR="007E369E" w14:paraId="294C5DFB" w14:textId="77777777" w:rsidTr="00526496">
        <w:tc>
          <w:tcPr>
            <w:tcW w:w="2160" w:type="dxa"/>
          </w:tcPr>
          <w:p w14:paraId="6A51F1AD" w14:textId="77777777" w:rsidR="007E369E" w:rsidRDefault="007E369E" w:rsidP="00526496">
            <w:pPr>
              <w:pStyle w:val="TAL"/>
              <w:keepNext w:val="0"/>
              <w:keepLines w:val="0"/>
              <w:widowControl w:val="0"/>
              <w:rPr>
                <w:lang w:eastAsia="zh-CN"/>
              </w:rPr>
            </w:pPr>
            <w:r>
              <w:t>Mobile IAB Authorization Status</w:t>
            </w:r>
          </w:p>
        </w:tc>
        <w:tc>
          <w:tcPr>
            <w:tcW w:w="1080" w:type="dxa"/>
          </w:tcPr>
          <w:p w14:paraId="64B167C4" w14:textId="77777777" w:rsidR="007E369E" w:rsidRDefault="007E369E" w:rsidP="00526496">
            <w:pPr>
              <w:pStyle w:val="TAL"/>
              <w:keepNext w:val="0"/>
              <w:keepLines w:val="0"/>
              <w:widowControl w:val="0"/>
              <w:rPr>
                <w:lang w:eastAsia="ja-JP"/>
              </w:rPr>
            </w:pPr>
            <w:r>
              <w:rPr>
                <w:rFonts w:hint="eastAsia"/>
                <w:lang w:val="en-US" w:eastAsia="zh-CN"/>
              </w:rPr>
              <w:t>O</w:t>
            </w:r>
          </w:p>
        </w:tc>
        <w:tc>
          <w:tcPr>
            <w:tcW w:w="1080" w:type="dxa"/>
          </w:tcPr>
          <w:p w14:paraId="04E6B5F4" w14:textId="77777777" w:rsidR="007E369E" w:rsidRPr="00FD0425" w:rsidRDefault="007E369E" w:rsidP="00526496">
            <w:pPr>
              <w:pStyle w:val="TAL"/>
              <w:keepNext w:val="0"/>
              <w:keepLines w:val="0"/>
              <w:widowControl w:val="0"/>
              <w:rPr>
                <w:lang w:eastAsia="ja-JP"/>
              </w:rPr>
            </w:pPr>
          </w:p>
        </w:tc>
        <w:tc>
          <w:tcPr>
            <w:tcW w:w="1512" w:type="dxa"/>
          </w:tcPr>
          <w:p w14:paraId="21DF0CC3" w14:textId="77777777" w:rsidR="007E369E" w:rsidRDefault="007E369E" w:rsidP="00526496">
            <w:pPr>
              <w:pStyle w:val="TAL"/>
              <w:rPr>
                <w:lang w:eastAsia="ja-JP"/>
              </w:rPr>
            </w:pPr>
            <w:r>
              <w:rPr>
                <w:rFonts w:cs="Arial"/>
                <w:lang w:eastAsia="ja-JP"/>
              </w:rPr>
              <w:t>9.2.2.105</w:t>
            </w:r>
          </w:p>
        </w:tc>
        <w:tc>
          <w:tcPr>
            <w:tcW w:w="1728" w:type="dxa"/>
          </w:tcPr>
          <w:p w14:paraId="04F95462" w14:textId="77777777" w:rsidR="007E369E" w:rsidRDefault="007E369E" w:rsidP="00526496">
            <w:pPr>
              <w:pStyle w:val="TAL"/>
              <w:keepNext w:val="0"/>
              <w:keepLines w:val="0"/>
              <w:widowControl w:val="0"/>
              <w:rPr>
                <w:szCs w:val="18"/>
                <w:lang w:val="en-US" w:eastAsia="zh-CN"/>
              </w:rPr>
            </w:pPr>
          </w:p>
        </w:tc>
        <w:tc>
          <w:tcPr>
            <w:tcW w:w="1080" w:type="dxa"/>
          </w:tcPr>
          <w:p w14:paraId="6C26E846" w14:textId="77777777" w:rsidR="007E369E" w:rsidRDefault="007E369E" w:rsidP="00526496">
            <w:pPr>
              <w:pStyle w:val="TAC"/>
              <w:keepNext w:val="0"/>
              <w:keepLines w:val="0"/>
              <w:widowControl w:val="0"/>
            </w:pPr>
            <w:r>
              <w:t>YES</w:t>
            </w:r>
          </w:p>
        </w:tc>
        <w:tc>
          <w:tcPr>
            <w:tcW w:w="1080" w:type="dxa"/>
          </w:tcPr>
          <w:p w14:paraId="2BA9B9DF" w14:textId="77777777" w:rsidR="007E369E" w:rsidRDefault="007E369E" w:rsidP="00526496">
            <w:pPr>
              <w:pStyle w:val="TAC"/>
              <w:keepNext w:val="0"/>
              <w:keepLines w:val="0"/>
              <w:widowControl w:val="0"/>
              <w:rPr>
                <w:lang w:eastAsia="ja-JP"/>
              </w:rPr>
            </w:pPr>
            <w:r>
              <w:rPr>
                <w:rFonts w:eastAsia="바탕" w:cs="Arial"/>
                <w:lang w:eastAsia="ja-JP"/>
              </w:rPr>
              <w:t>reject</w:t>
            </w:r>
          </w:p>
        </w:tc>
      </w:tr>
      <w:tr w:rsidR="007E369E" w14:paraId="1225ACA5" w14:textId="77777777" w:rsidTr="00526496">
        <w:tc>
          <w:tcPr>
            <w:tcW w:w="2160" w:type="dxa"/>
          </w:tcPr>
          <w:p w14:paraId="71BE21F9" w14:textId="77777777" w:rsidR="007E369E" w:rsidRDefault="007E369E" w:rsidP="00526496">
            <w:pPr>
              <w:pStyle w:val="TAL"/>
              <w:keepNext w:val="0"/>
              <w:keepLines w:val="0"/>
              <w:widowControl w:val="0"/>
            </w:pPr>
            <w:r>
              <w:rPr>
                <w:rFonts w:hint="eastAsia"/>
                <w:lang w:eastAsia="zh-CN"/>
              </w:rPr>
              <w:t xml:space="preserve">Ranging and </w:t>
            </w:r>
            <w:r w:rsidRPr="00043080">
              <w:rPr>
                <w:lang w:eastAsia="zh-CN"/>
              </w:rPr>
              <w:t xml:space="preserve">Sidelink Positioning Services </w:t>
            </w:r>
            <w:r>
              <w:rPr>
                <w:rFonts w:hint="eastAsia"/>
                <w:lang w:eastAsia="zh-CN"/>
              </w:rPr>
              <w:t>Information</w:t>
            </w:r>
          </w:p>
        </w:tc>
        <w:tc>
          <w:tcPr>
            <w:tcW w:w="1080" w:type="dxa"/>
          </w:tcPr>
          <w:p w14:paraId="262A4BB7" w14:textId="77777777" w:rsidR="007E369E" w:rsidRDefault="007E369E" w:rsidP="00526496">
            <w:pPr>
              <w:pStyle w:val="TAL"/>
              <w:keepNext w:val="0"/>
              <w:keepLines w:val="0"/>
              <w:widowControl w:val="0"/>
              <w:rPr>
                <w:lang w:val="en-US" w:eastAsia="zh-CN"/>
              </w:rPr>
            </w:pPr>
            <w:r>
              <w:rPr>
                <w:rFonts w:hint="eastAsia"/>
                <w:lang w:eastAsia="zh-CN"/>
              </w:rPr>
              <w:t>O</w:t>
            </w:r>
          </w:p>
        </w:tc>
        <w:tc>
          <w:tcPr>
            <w:tcW w:w="1080" w:type="dxa"/>
          </w:tcPr>
          <w:p w14:paraId="3FA76181" w14:textId="77777777" w:rsidR="007E369E" w:rsidRPr="00FD0425" w:rsidRDefault="007E369E" w:rsidP="00526496">
            <w:pPr>
              <w:pStyle w:val="TAL"/>
              <w:keepNext w:val="0"/>
              <w:keepLines w:val="0"/>
              <w:widowControl w:val="0"/>
              <w:rPr>
                <w:lang w:eastAsia="ja-JP"/>
              </w:rPr>
            </w:pPr>
          </w:p>
        </w:tc>
        <w:tc>
          <w:tcPr>
            <w:tcW w:w="1512" w:type="dxa"/>
          </w:tcPr>
          <w:p w14:paraId="13546A48" w14:textId="77777777" w:rsidR="007E369E" w:rsidRDefault="007E369E" w:rsidP="00526496">
            <w:pPr>
              <w:pStyle w:val="TAL"/>
              <w:rPr>
                <w:rFonts w:cs="Arial"/>
                <w:lang w:eastAsia="ja-JP"/>
              </w:rPr>
            </w:pPr>
            <w:r>
              <w:rPr>
                <w:lang w:eastAsia="ja-JP"/>
              </w:rPr>
              <w:t>9.2.3.208</w:t>
            </w:r>
          </w:p>
        </w:tc>
        <w:tc>
          <w:tcPr>
            <w:tcW w:w="1728" w:type="dxa"/>
          </w:tcPr>
          <w:p w14:paraId="287E0C85" w14:textId="77777777" w:rsidR="007E369E" w:rsidRDefault="007E369E" w:rsidP="00526496">
            <w:pPr>
              <w:pStyle w:val="TAL"/>
              <w:keepNext w:val="0"/>
              <w:keepLines w:val="0"/>
              <w:widowControl w:val="0"/>
              <w:rPr>
                <w:szCs w:val="18"/>
                <w:lang w:val="en-US" w:eastAsia="zh-CN"/>
              </w:rPr>
            </w:pPr>
            <w:r w:rsidRPr="00602110">
              <w:rPr>
                <w:rFonts w:eastAsia="맑은 고딕" w:cs="Arial"/>
                <w:lang w:eastAsia="ja-JP"/>
              </w:rPr>
              <w:t xml:space="preserve">This IE applies only if the UE is authorized for NR </w:t>
            </w:r>
            <w:r w:rsidRPr="00602110">
              <w:rPr>
                <w:rFonts w:eastAsia="맑은 고딕" w:cs="Arial" w:hint="eastAsia"/>
                <w:lang w:eastAsia="ja-JP"/>
              </w:rPr>
              <w:t>V2X service</w:t>
            </w:r>
            <w:r w:rsidRPr="00602110">
              <w:rPr>
                <w:rFonts w:eastAsia="맑은 고딕" w:cs="Arial"/>
                <w:lang w:eastAsia="ja-JP"/>
              </w:rPr>
              <w:t xml:space="preserve">s and/or 5G </w:t>
            </w:r>
            <w:r w:rsidRPr="00602110">
              <w:rPr>
                <w:rFonts w:eastAsia="맑은 고딕" w:cs="Arial" w:hint="eastAsia"/>
                <w:lang w:eastAsia="ja-JP"/>
              </w:rPr>
              <w:t xml:space="preserve">ProSe </w:t>
            </w:r>
            <w:r w:rsidRPr="00602110">
              <w:rPr>
                <w:rFonts w:eastAsia="맑은 고딕" w:cs="Arial"/>
                <w:lang w:eastAsia="ja-JP"/>
              </w:rPr>
              <w:t>services.</w:t>
            </w:r>
          </w:p>
        </w:tc>
        <w:tc>
          <w:tcPr>
            <w:tcW w:w="1080" w:type="dxa"/>
          </w:tcPr>
          <w:p w14:paraId="06B32548" w14:textId="77777777" w:rsidR="007E369E" w:rsidRDefault="007E369E" w:rsidP="00526496">
            <w:pPr>
              <w:pStyle w:val="TAC"/>
              <w:keepNext w:val="0"/>
              <w:keepLines w:val="0"/>
              <w:widowControl w:val="0"/>
            </w:pPr>
            <w:r>
              <w:rPr>
                <w:rFonts w:hint="eastAsia"/>
                <w:lang w:eastAsia="zh-CN"/>
              </w:rPr>
              <w:t>YES</w:t>
            </w:r>
          </w:p>
        </w:tc>
        <w:tc>
          <w:tcPr>
            <w:tcW w:w="1080" w:type="dxa"/>
          </w:tcPr>
          <w:p w14:paraId="21AA0244" w14:textId="77777777" w:rsidR="007E369E" w:rsidRDefault="007E369E" w:rsidP="00526496">
            <w:pPr>
              <w:pStyle w:val="TAC"/>
              <w:keepNext w:val="0"/>
              <w:keepLines w:val="0"/>
              <w:widowControl w:val="0"/>
              <w:rPr>
                <w:rFonts w:eastAsia="바탕" w:cs="Arial"/>
                <w:lang w:eastAsia="ja-JP"/>
              </w:rPr>
            </w:pPr>
            <w:r>
              <w:rPr>
                <w:lang w:eastAsia="zh-CN"/>
              </w:rPr>
              <w:t>I</w:t>
            </w:r>
            <w:r>
              <w:rPr>
                <w:rFonts w:hint="eastAsia"/>
                <w:lang w:eastAsia="zh-CN"/>
              </w:rPr>
              <w:t>gnore</w:t>
            </w:r>
          </w:p>
        </w:tc>
      </w:tr>
      <w:tr w:rsidR="007E369E" w14:paraId="03314E57" w14:textId="77777777" w:rsidTr="00526496">
        <w:trPr>
          <w:ins w:id="672" w:author="Ericsson User" w:date="2024-09-25T21:14:00Z"/>
        </w:trPr>
        <w:tc>
          <w:tcPr>
            <w:tcW w:w="2160" w:type="dxa"/>
          </w:tcPr>
          <w:p w14:paraId="4A5CE36C" w14:textId="77777777" w:rsidR="007E369E" w:rsidRDefault="007E369E" w:rsidP="00526496">
            <w:pPr>
              <w:pStyle w:val="TAL"/>
              <w:keepNext w:val="0"/>
              <w:keepLines w:val="0"/>
              <w:widowControl w:val="0"/>
              <w:rPr>
                <w:ins w:id="673" w:author="Ericsson User" w:date="2024-09-25T21:14:00Z"/>
                <w:lang w:eastAsia="zh-CN"/>
              </w:rPr>
            </w:pPr>
            <w:ins w:id="674" w:author="Ericsson User" w:date="2024-09-25T21:14:00Z">
              <w:r>
                <w:t>LTM Information Request</w:t>
              </w:r>
            </w:ins>
          </w:p>
        </w:tc>
        <w:tc>
          <w:tcPr>
            <w:tcW w:w="1080" w:type="dxa"/>
          </w:tcPr>
          <w:p w14:paraId="688D89E3" w14:textId="77777777" w:rsidR="007E369E" w:rsidRDefault="007E369E" w:rsidP="00526496">
            <w:pPr>
              <w:pStyle w:val="TAL"/>
              <w:keepNext w:val="0"/>
              <w:keepLines w:val="0"/>
              <w:widowControl w:val="0"/>
              <w:rPr>
                <w:ins w:id="675" w:author="Ericsson User" w:date="2024-09-25T21:14:00Z"/>
                <w:lang w:eastAsia="zh-CN"/>
              </w:rPr>
            </w:pPr>
            <w:ins w:id="676" w:author="Ericsson User" w:date="2024-09-25T21:14:00Z">
              <w:r>
                <w:rPr>
                  <w:rFonts w:hint="eastAsia"/>
                  <w:lang w:val="en-US" w:eastAsia="zh-CN"/>
                </w:rPr>
                <w:t>O</w:t>
              </w:r>
            </w:ins>
          </w:p>
        </w:tc>
        <w:tc>
          <w:tcPr>
            <w:tcW w:w="1080" w:type="dxa"/>
          </w:tcPr>
          <w:p w14:paraId="18EFB9A3" w14:textId="77777777" w:rsidR="007E369E" w:rsidRPr="00FD0425" w:rsidRDefault="007E369E" w:rsidP="00526496">
            <w:pPr>
              <w:pStyle w:val="TAL"/>
              <w:keepNext w:val="0"/>
              <w:keepLines w:val="0"/>
              <w:widowControl w:val="0"/>
              <w:rPr>
                <w:ins w:id="677" w:author="Ericsson User" w:date="2024-09-25T21:14:00Z"/>
                <w:lang w:eastAsia="ja-JP"/>
              </w:rPr>
            </w:pPr>
          </w:p>
        </w:tc>
        <w:tc>
          <w:tcPr>
            <w:tcW w:w="1512" w:type="dxa"/>
          </w:tcPr>
          <w:p w14:paraId="3FB15278" w14:textId="77777777" w:rsidR="007E369E" w:rsidRDefault="007E369E" w:rsidP="00526496">
            <w:pPr>
              <w:pStyle w:val="TAL"/>
              <w:rPr>
                <w:ins w:id="678" w:author="Ericsson User" w:date="2024-09-25T21:14:00Z"/>
                <w:lang w:eastAsia="ja-JP"/>
              </w:rPr>
            </w:pPr>
            <w:ins w:id="679" w:author="Ericsson User" w:date="2024-09-25T21:14:00Z">
              <w:r>
                <w:rPr>
                  <w:rFonts w:cs="Arial"/>
                  <w:lang w:eastAsia="ja-JP"/>
                </w:rPr>
                <w:t>9.2.1.xx1</w:t>
              </w:r>
            </w:ins>
          </w:p>
        </w:tc>
        <w:tc>
          <w:tcPr>
            <w:tcW w:w="1728" w:type="dxa"/>
          </w:tcPr>
          <w:p w14:paraId="10B59E89" w14:textId="77777777" w:rsidR="007E369E" w:rsidRPr="00602110" w:rsidRDefault="007E369E" w:rsidP="00526496">
            <w:pPr>
              <w:pStyle w:val="TAL"/>
              <w:keepNext w:val="0"/>
              <w:keepLines w:val="0"/>
              <w:widowControl w:val="0"/>
              <w:rPr>
                <w:ins w:id="680" w:author="Ericsson User" w:date="2024-09-25T21:14:00Z"/>
                <w:rFonts w:eastAsia="맑은 고딕" w:cs="Arial"/>
                <w:lang w:eastAsia="ja-JP"/>
              </w:rPr>
            </w:pPr>
          </w:p>
        </w:tc>
        <w:tc>
          <w:tcPr>
            <w:tcW w:w="1080" w:type="dxa"/>
          </w:tcPr>
          <w:p w14:paraId="228FB88D" w14:textId="77777777" w:rsidR="007E369E" w:rsidRDefault="007E369E" w:rsidP="00526496">
            <w:pPr>
              <w:pStyle w:val="TAC"/>
              <w:keepNext w:val="0"/>
              <w:keepLines w:val="0"/>
              <w:widowControl w:val="0"/>
              <w:rPr>
                <w:ins w:id="681" w:author="Ericsson User" w:date="2024-09-25T21:14:00Z"/>
                <w:lang w:eastAsia="zh-CN"/>
              </w:rPr>
            </w:pPr>
            <w:ins w:id="682" w:author="Ericsson User" w:date="2024-09-25T21:14:00Z">
              <w:r>
                <w:rPr>
                  <w:lang w:eastAsia="zh-CN"/>
                </w:rPr>
                <w:t>YES</w:t>
              </w:r>
            </w:ins>
          </w:p>
        </w:tc>
        <w:tc>
          <w:tcPr>
            <w:tcW w:w="1080" w:type="dxa"/>
          </w:tcPr>
          <w:p w14:paraId="7EA7B756" w14:textId="77777777" w:rsidR="007E369E" w:rsidRDefault="007E369E" w:rsidP="00526496">
            <w:pPr>
              <w:pStyle w:val="TAC"/>
              <w:keepNext w:val="0"/>
              <w:keepLines w:val="0"/>
              <w:widowControl w:val="0"/>
              <w:rPr>
                <w:ins w:id="683" w:author="Ericsson User" w:date="2024-09-25T21:14:00Z"/>
                <w:lang w:eastAsia="zh-CN"/>
              </w:rPr>
            </w:pPr>
            <w:ins w:id="684" w:author="Ericsson User" w:date="2024-09-25T21:14:00Z">
              <w:r>
                <w:t>reject</w:t>
              </w:r>
            </w:ins>
          </w:p>
        </w:tc>
      </w:tr>
      <w:tr w:rsidR="007E369E" w14:paraId="180697DE" w14:textId="77777777" w:rsidTr="00526496">
        <w:trPr>
          <w:ins w:id="685" w:author="Ericsson User" w:date="2024-09-25T21:14:00Z"/>
        </w:trPr>
        <w:tc>
          <w:tcPr>
            <w:tcW w:w="2160" w:type="dxa"/>
          </w:tcPr>
          <w:p w14:paraId="159708E5" w14:textId="77777777" w:rsidR="007E369E" w:rsidRDefault="007E369E" w:rsidP="00526496">
            <w:pPr>
              <w:pStyle w:val="TAL"/>
              <w:keepNext w:val="0"/>
              <w:keepLines w:val="0"/>
              <w:widowControl w:val="0"/>
              <w:rPr>
                <w:ins w:id="686" w:author="Ericsson User" w:date="2024-09-25T21:14:00Z"/>
                <w:lang w:eastAsia="zh-CN"/>
              </w:rPr>
            </w:pPr>
            <w:ins w:id="687" w:author="Ericsson User" w:date="2024-09-25T21:14:00Z">
              <w:r>
                <w:t>Early Sync Information Request</w:t>
              </w:r>
            </w:ins>
          </w:p>
        </w:tc>
        <w:tc>
          <w:tcPr>
            <w:tcW w:w="1080" w:type="dxa"/>
          </w:tcPr>
          <w:p w14:paraId="5E3CEFE4" w14:textId="77777777" w:rsidR="007E369E" w:rsidRDefault="007E369E" w:rsidP="00526496">
            <w:pPr>
              <w:pStyle w:val="TAL"/>
              <w:keepNext w:val="0"/>
              <w:keepLines w:val="0"/>
              <w:widowControl w:val="0"/>
              <w:rPr>
                <w:ins w:id="688" w:author="Ericsson User" w:date="2024-09-25T21:14:00Z"/>
                <w:lang w:eastAsia="zh-CN"/>
              </w:rPr>
            </w:pPr>
            <w:ins w:id="689" w:author="Ericsson User" w:date="2024-09-25T21:14:00Z">
              <w:r>
                <w:rPr>
                  <w:rFonts w:hint="eastAsia"/>
                  <w:lang w:val="en-US" w:eastAsia="zh-CN"/>
                </w:rPr>
                <w:t>O</w:t>
              </w:r>
            </w:ins>
          </w:p>
        </w:tc>
        <w:tc>
          <w:tcPr>
            <w:tcW w:w="1080" w:type="dxa"/>
          </w:tcPr>
          <w:p w14:paraId="62CBDF3C" w14:textId="77777777" w:rsidR="007E369E" w:rsidRPr="00FD0425" w:rsidRDefault="007E369E" w:rsidP="00526496">
            <w:pPr>
              <w:pStyle w:val="TAL"/>
              <w:keepNext w:val="0"/>
              <w:keepLines w:val="0"/>
              <w:widowControl w:val="0"/>
              <w:rPr>
                <w:ins w:id="690" w:author="Ericsson User" w:date="2024-09-25T21:14:00Z"/>
                <w:lang w:eastAsia="ja-JP"/>
              </w:rPr>
            </w:pPr>
          </w:p>
        </w:tc>
        <w:tc>
          <w:tcPr>
            <w:tcW w:w="1512" w:type="dxa"/>
          </w:tcPr>
          <w:p w14:paraId="423FDFBB" w14:textId="65BE71AA" w:rsidR="007E369E" w:rsidRDefault="007E369E" w:rsidP="00526496">
            <w:pPr>
              <w:pStyle w:val="TAL"/>
              <w:rPr>
                <w:ins w:id="691" w:author="Ericsson User" w:date="2024-09-25T21:14:00Z"/>
                <w:lang w:eastAsia="ja-JP"/>
              </w:rPr>
            </w:pPr>
            <w:commentRangeStart w:id="692"/>
            <w:ins w:id="693" w:author="Ericsson User" w:date="2024-09-25T21:14:00Z">
              <w:r>
                <w:rPr>
                  <w:rFonts w:cs="Arial"/>
                  <w:lang w:eastAsia="ja-JP"/>
                </w:rPr>
                <w:t>9.2.</w:t>
              </w:r>
              <w:proofErr w:type="gramStart"/>
              <w:r>
                <w:rPr>
                  <w:rFonts w:cs="Arial"/>
                  <w:lang w:eastAsia="ja-JP"/>
                </w:rPr>
                <w:t>1.xx</w:t>
              </w:r>
              <w:proofErr w:type="gramEnd"/>
              <w:del w:id="694" w:author="Jaemin Han" w:date="2024-11-06T09:12:00Z" w16du:dateUtc="2024-11-06T17:12:00Z">
                <w:r w:rsidDel="00C964A9">
                  <w:rPr>
                    <w:rFonts w:cs="Arial"/>
                    <w:lang w:eastAsia="ja-JP"/>
                  </w:rPr>
                  <w:delText>2</w:delText>
                </w:r>
              </w:del>
            </w:ins>
            <w:ins w:id="695" w:author="Jaemin Han" w:date="2024-11-06T09:12:00Z" w16du:dateUtc="2024-11-06T17:12:00Z">
              <w:r w:rsidR="00C964A9">
                <w:rPr>
                  <w:rFonts w:cs="Arial"/>
                  <w:lang w:eastAsia="ja-JP"/>
                </w:rPr>
                <w:t>3</w:t>
              </w:r>
              <w:commentRangeEnd w:id="692"/>
              <w:r w:rsidR="00C964A9">
                <w:rPr>
                  <w:rStyle w:val="CommentReference"/>
                  <w:rFonts w:ascii="CG Times (WN)" w:hAnsi="CG Times (WN)"/>
                  <w:lang w:val="en-US"/>
                </w:rPr>
                <w:commentReference w:id="692"/>
              </w:r>
            </w:ins>
          </w:p>
        </w:tc>
        <w:tc>
          <w:tcPr>
            <w:tcW w:w="1728" w:type="dxa"/>
          </w:tcPr>
          <w:p w14:paraId="2776E818" w14:textId="77777777" w:rsidR="007E369E" w:rsidRPr="00602110" w:rsidRDefault="007E369E" w:rsidP="00526496">
            <w:pPr>
              <w:pStyle w:val="TAL"/>
              <w:keepNext w:val="0"/>
              <w:keepLines w:val="0"/>
              <w:widowControl w:val="0"/>
              <w:rPr>
                <w:ins w:id="696" w:author="Ericsson User" w:date="2024-09-25T21:14:00Z"/>
                <w:rFonts w:eastAsia="맑은 고딕" w:cs="Arial"/>
                <w:lang w:eastAsia="ja-JP"/>
              </w:rPr>
            </w:pPr>
          </w:p>
        </w:tc>
        <w:tc>
          <w:tcPr>
            <w:tcW w:w="1080" w:type="dxa"/>
          </w:tcPr>
          <w:p w14:paraId="17B2AE6C" w14:textId="77777777" w:rsidR="007E369E" w:rsidRDefault="007E369E" w:rsidP="00526496">
            <w:pPr>
              <w:pStyle w:val="TAC"/>
              <w:keepNext w:val="0"/>
              <w:keepLines w:val="0"/>
              <w:widowControl w:val="0"/>
              <w:rPr>
                <w:ins w:id="697" w:author="Ericsson User" w:date="2024-09-25T21:14:00Z"/>
                <w:lang w:eastAsia="zh-CN"/>
              </w:rPr>
            </w:pPr>
            <w:ins w:id="698" w:author="Ericsson User" w:date="2024-09-25T21:14:00Z">
              <w:r>
                <w:rPr>
                  <w:lang w:eastAsia="zh-CN"/>
                </w:rPr>
                <w:t>YES</w:t>
              </w:r>
            </w:ins>
          </w:p>
        </w:tc>
        <w:tc>
          <w:tcPr>
            <w:tcW w:w="1080" w:type="dxa"/>
          </w:tcPr>
          <w:p w14:paraId="3CDA2693" w14:textId="77777777" w:rsidR="007E369E" w:rsidRDefault="007E369E" w:rsidP="00526496">
            <w:pPr>
              <w:pStyle w:val="TAC"/>
              <w:keepNext w:val="0"/>
              <w:keepLines w:val="0"/>
              <w:widowControl w:val="0"/>
              <w:rPr>
                <w:ins w:id="699" w:author="Ericsson User" w:date="2024-09-25T21:14:00Z"/>
                <w:lang w:eastAsia="zh-CN"/>
              </w:rPr>
            </w:pPr>
            <w:ins w:id="700" w:author="Ericsson User" w:date="2024-09-30T15:54:00Z">
              <w:r>
                <w:t>ignore</w:t>
              </w:r>
            </w:ins>
          </w:p>
        </w:tc>
      </w:tr>
    </w:tbl>
    <w:p w14:paraId="4FFCD78B" w14:textId="77777777" w:rsidR="007E369E" w:rsidRDefault="007E369E" w:rsidP="007E369E">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7E369E" w:rsidRPr="00B22C47" w14:paraId="3104D731" w14:textId="77777777" w:rsidTr="00526496">
        <w:tc>
          <w:tcPr>
            <w:tcW w:w="3244" w:type="dxa"/>
            <w:tcBorders>
              <w:top w:val="single" w:sz="4" w:space="0" w:color="auto"/>
              <w:left w:val="single" w:sz="4" w:space="0" w:color="auto"/>
              <w:bottom w:val="single" w:sz="4" w:space="0" w:color="auto"/>
              <w:right w:val="single" w:sz="4" w:space="0" w:color="auto"/>
            </w:tcBorders>
            <w:hideMark/>
          </w:tcPr>
          <w:p w14:paraId="31E5DCAB" w14:textId="77777777" w:rsidR="007E369E" w:rsidRPr="00B22C47" w:rsidRDefault="007E369E" w:rsidP="00526496">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A4F588C" w14:textId="77777777" w:rsidR="007E369E" w:rsidRPr="00B22C47" w:rsidRDefault="007E369E" w:rsidP="00526496">
            <w:pPr>
              <w:pStyle w:val="TAH"/>
              <w:keepNext w:val="0"/>
              <w:keepLines w:val="0"/>
              <w:widowControl w:val="0"/>
              <w:rPr>
                <w:lang w:eastAsia="ja-JP"/>
              </w:rPr>
            </w:pPr>
            <w:r w:rsidRPr="00B22C47">
              <w:t>Explanation</w:t>
            </w:r>
          </w:p>
        </w:tc>
      </w:tr>
      <w:tr w:rsidR="007E369E" w:rsidRPr="00B22C47" w14:paraId="7475EF7B" w14:textId="77777777" w:rsidTr="00526496">
        <w:tc>
          <w:tcPr>
            <w:tcW w:w="3244" w:type="dxa"/>
            <w:tcBorders>
              <w:top w:val="single" w:sz="4" w:space="0" w:color="auto"/>
              <w:left w:val="single" w:sz="4" w:space="0" w:color="auto"/>
              <w:bottom w:val="single" w:sz="4" w:space="0" w:color="auto"/>
              <w:right w:val="single" w:sz="4" w:space="0" w:color="auto"/>
            </w:tcBorders>
            <w:hideMark/>
          </w:tcPr>
          <w:p w14:paraId="21C02E99" w14:textId="77777777" w:rsidR="007E369E" w:rsidRPr="00B22C47" w:rsidRDefault="007E369E" w:rsidP="00526496">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64C8551C" w14:textId="77777777" w:rsidR="007E369E" w:rsidRPr="00B22C47" w:rsidRDefault="007E369E" w:rsidP="00526496">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바탕"/>
              </w:rPr>
              <w:t>IE is present and set to "</w:t>
            </w:r>
            <w:r>
              <w:rPr>
                <w:rFonts w:cs="Arial"/>
                <w:lang w:eastAsia="ja-JP"/>
              </w:rPr>
              <w:t>CHO-replace"</w:t>
            </w:r>
            <w:r w:rsidRPr="00B22C47">
              <w:rPr>
                <w:rFonts w:cs="Arial"/>
                <w:snapToGrid w:val="0"/>
              </w:rPr>
              <w:t>.</w:t>
            </w:r>
          </w:p>
        </w:tc>
      </w:tr>
    </w:tbl>
    <w:p w14:paraId="6B71397E" w14:textId="77777777" w:rsidR="007E369E" w:rsidRPr="00B22C47" w:rsidRDefault="007E369E" w:rsidP="007E369E">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369E" w:rsidRPr="00FF1BAF" w14:paraId="59DC1029" w14:textId="77777777" w:rsidTr="00526496">
        <w:tc>
          <w:tcPr>
            <w:tcW w:w="3686" w:type="dxa"/>
          </w:tcPr>
          <w:p w14:paraId="71B781B2" w14:textId="77777777" w:rsidR="007E369E" w:rsidRPr="00FF1BAF" w:rsidRDefault="007E369E" w:rsidP="00526496">
            <w:pPr>
              <w:pStyle w:val="TAH"/>
              <w:keepNext w:val="0"/>
              <w:keepLines w:val="0"/>
              <w:widowControl w:val="0"/>
              <w:rPr>
                <w:lang w:eastAsia="ja-JP"/>
              </w:rPr>
            </w:pPr>
            <w:r w:rsidRPr="00FF1BAF">
              <w:rPr>
                <w:lang w:eastAsia="ja-JP"/>
              </w:rPr>
              <w:t>Range bound</w:t>
            </w:r>
          </w:p>
        </w:tc>
        <w:tc>
          <w:tcPr>
            <w:tcW w:w="5670" w:type="dxa"/>
          </w:tcPr>
          <w:p w14:paraId="27F76B4C" w14:textId="77777777" w:rsidR="007E369E" w:rsidRPr="00FF1BAF" w:rsidRDefault="007E369E" w:rsidP="00526496">
            <w:pPr>
              <w:pStyle w:val="TAH"/>
              <w:keepNext w:val="0"/>
              <w:keepLines w:val="0"/>
              <w:widowControl w:val="0"/>
              <w:rPr>
                <w:lang w:eastAsia="ja-JP"/>
              </w:rPr>
            </w:pPr>
            <w:r w:rsidRPr="00FF1BAF">
              <w:rPr>
                <w:lang w:eastAsia="ja-JP"/>
              </w:rPr>
              <w:t>Explanation</w:t>
            </w:r>
          </w:p>
        </w:tc>
      </w:tr>
      <w:tr w:rsidR="007E369E" w:rsidRPr="00FF1BAF" w14:paraId="47994098" w14:textId="77777777" w:rsidTr="00526496">
        <w:tc>
          <w:tcPr>
            <w:tcW w:w="3686" w:type="dxa"/>
          </w:tcPr>
          <w:p w14:paraId="6A64CEA8" w14:textId="77777777" w:rsidR="007E369E" w:rsidRPr="00FF1BAF" w:rsidRDefault="007E369E" w:rsidP="00526496">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3858F419" w14:textId="77777777" w:rsidR="007E369E" w:rsidRPr="00FF1BAF" w:rsidRDefault="007E369E" w:rsidP="00526496">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D4FD511" w14:textId="77777777" w:rsidR="007E369E" w:rsidRDefault="007E369E" w:rsidP="007E369E">
      <w:pPr>
        <w:widowControl w:val="0"/>
        <w:rPr>
          <w:lang w:eastAsia="zh-CN"/>
        </w:rPr>
      </w:pPr>
    </w:p>
    <w:p w14:paraId="5AADE2D0" w14:textId="77777777" w:rsidR="007E369E" w:rsidRPr="00FD0425" w:rsidRDefault="007E369E" w:rsidP="007E369E">
      <w:pPr>
        <w:widowControl w:val="0"/>
        <w:rPr>
          <w:lang w:eastAsia="zh-CN"/>
        </w:rPr>
      </w:pPr>
    </w:p>
    <w:p w14:paraId="5BE32625" w14:textId="77777777" w:rsidR="007E369E" w:rsidRPr="00FD0425" w:rsidRDefault="007E369E" w:rsidP="007A5751">
      <w:pPr>
        <w:pStyle w:val="Heading4"/>
        <w:keepNext w:val="0"/>
        <w:keepLines w:val="0"/>
        <w:widowControl w:val="0"/>
        <w:numPr>
          <w:ilvl w:val="0"/>
          <w:numId w:val="0"/>
        </w:numPr>
        <w:ind w:left="864" w:hanging="864"/>
      </w:pPr>
      <w:bookmarkStart w:id="701" w:name="_Toc170755748"/>
      <w:r w:rsidRPr="00FD0425">
        <w:t>9.1.1.2</w:t>
      </w:r>
      <w:r w:rsidRPr="00FD0425">
        <w:tab/>
        <w:t>HANDOVER REQUEST ACKNOWLEDGE</w:t>
      </w:r>
      <w:bookmarkEnd w:id="701"/>
    </w:p>
    <w:p w14:paraId="343B3874" w14:textId="77777777" w:rsidR="007E369E" w:rsidRPr="00FD0425" w:rsidRDefault="007E369E" w:rsidP="007E369E">
      <w:pPr>
        <w:widowControl w:val="0"/>
      </w:pPr>
      <w:r w:rsidRPr="00FD0425">
        <w:t>This message is sent by the target NG-RAN node to inform the source NG-RAN node about the prepared resources at the target.</w:t>
      </w:r>
    </w:p>
    <w:p w14:paraId="5EF179E7" w14:textId="77777777" w:rsidR="007E369E" w:rsidRPr="00FD0425" w:rsidRDefault="007E369E" w:rsidP="007E369E">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E369E" w:rsidRPr="00FD0425" w14:paraId="7A3B3E48" w14:textId="77777777" w:rsidTr="00526496">
        <w:trPr>
          <w:tblHeader/>
        </w:trPr>
        <w:tc>
          <w:tcPr>
            <w:tcW w:w="2160" w:type="dxa"/>
          </w:tcPr>
          <w:p w14:paraId="70DE82DC" w14:textId="77777777" w:rsidR="007E369E" w:rsidRPr="00FD0425" w:rsidRDefault="007E369E" w:rsidP="00526496">
            <w:pPr>
              <w:pStyle w:val="TAH"/>
              <w:keepNext w:val="0"/>
              <w:keepLines w:val="0"/>
              <w:widowControl w:val="0"/>
              <w:rPr>
                <w:lang w:eastAsia="ja-JP"/>
              </w:rPr>
            </w:pPr>
            <w:r w:rsidRPr="00FD0425">
              <w:rPr>
                <w:lang w:eastAsia="ja-JP"/>
              </w:rPr>
              <w:t>IE/Group Name</w:t>
            </w:r>
          </w:p>
        </w:tc>
        <w:tc>
          <w:tcPr>
            <w:tcW w:w="1080" w:type="dxa"/>
          </w:tcPr>
          <w:p w14:paraId="234F1A00" w14:textId="77777777" w:rsidR="007E369E" w:rsidRPr="00FD0425" w:rsidRDefault="007E369E" w:rsidP="00526496">
            <w:pPr>
              <w:pStyle w:val="TAH"/>
              <w:keepNext w:val="0"/>
              <w:keepLines w:val="0"/>
              <w:widowControl w:val="0"/>
              <w:rPr>
                <w:lang w:eastAsia="ja-JP"/>
              </w:rPr>
            </w:pPr>
            <w:r w:rsidRPr="00FD0425">
              <w:rPr>
                <w:lang w:eastAsia="ja-JP"/>
              </w:rPr>
              <w:t>Presence</w:t>
            </w:r>
          </w:p>
        </w:tc>
        <w:tc>
          <w:tcPr>
            <w:tcW w:w="1080" w:type="dxa"/>
          </w:tcPr>
          <w:p w14:paraId="2CA53104" w14:textId="77777777" w:rsidR="007E369E" w:rsidRPr="00FD0425" w:rsidRDefault="007E369E" w:rsidP="00526496">
            <w:pPr>
              <w:pStyle w:val="TAH"/>
              <w:keepNext w:val="0"/>
              <w:keepLines w:val="0"/>
              <w:widowControl w:val="0"/>
              <w:rPr>
                <w:lang w:eastAsia="ja-JP"/>
              </w:rPr>
            </w:pPr>
            <w:r w:rsidRPr="00FD0425">
              <w:rPr>
                <w:lang w:eastAsia="ja-JP"/>
              </w:rPr>
              <w:t>Range</w:t>
            </w:r>
          </w:p>
        </w:tc>
        <w:tc>
          <w:tcPr>
            <w:tcW w:w="1512" w:type="dxa"/>
          </w:tcPr>
          <w:p w14:paraId="58563713" w14:textId="77777777" w:rsidR="007E369E" w:rsidRPr="00FD0425" w:rsidRDefault="007E369E" w:rsidP="00526496">
            <w:pPr>
              <w:pStyle w:val="TAH"/>
              <w:keepNext w:val="0"/>
              <w:keepLines w:val="0"/>
              <w:widowControl w:val="0"/>
              <w:rPr>
                <w:lang w:eastAsia="ja-JP"/>
              </w:rPr>
            </w:pPr>
            <w:r w:rsidRPr="00FD0425">
              <w:rPr>
                <w:lang w:eastAsia="ja-JP"/>
              </w:rPr>
              <w:t>IE type and reference</w:t>
            </w:r>
          </w:p>
        </w:tc>
        <w:tc>
          <w:tcPr>
            <w:tcW w:w="1728" w:type="dxa"/>
          </w:tcPr>
          <w:p w14:paraId="7E8BBED2" w14:textId="77777777" w:rsidR="007E369E" w:rsidRPr="00FD0425" w:rsidRDefault="007E369E" w:rsidP="00526496">
            <w:pPr>
              <w:pStyle w:val="TAH"/>
              <w:keepNext w:val="0"/>
              <w:keepLines w:val="0"/>
              <w:widowControl w:val="0"/>
              <w:rPr>
                <w:lang w:eastAsia="ja-JP"/>
              </w:rPr>
            </w:pPr>
            <w:r w:rsidRPr="00FD0425">
              <w:rPr>
                <w:lang w:eastAsia="ja-JP"/>
              </w:rPr>
              <w:t>Semantics description</w:t>
            </w:r>
          </w:p>
        </w:tc>
        <w:tc>
          <w:tcPr>
            <w:tcW w:w="1080" w:type="dxa"/>
          </w:tcPr>
          <w:p w14:paraId="52248635" w14:textId="77777777" w:rsidR="007E369E" w:rsidRPr="00FD0425" w:rsidRDefault="007E369E" w:rsidP="00526496">
            <w:pPr>
              <w:pStyle w:val="TAH"/>
              <w:keepNext w:val="0"/>
              <w:keepLines w:val="0"/>
              <w:widowControl w:val="0"/>
              <w:rPr>
                <w:b w:val="0"/>
                <w:lang w:eastAsia="ja-JP"/>
              </w:rPr>
            </w:pPr>
            <w:r w:rsidRPr="00FD0425">
              <w:rPr>
                <w:lang w:eastAsia="ja-JP"/>
              </w:rPr>
              <w:t>Criticality</w:t>
            </w:r>
          </w:p>
        </w:tc>
        <w:tc>
          <w:tcPr>
            <w:tcW w:w="1080" w:type="dxa"/>
          </w:tcPr>
          <w:p w14:paraId="5E3D8C46" w14:textId="77777777" w:rsidR="007E369E" w:rsidRPr="00FD0425" w:rsidRDefault="007E369E" w:rsidP="00526496">
            <w:pPr>
              <w:pStyle w:val="TAH"/>
              <w:keepNext w:val="0"/>
              <w:keepLines w:val="0"/>
              <w:widowControl w:val="0"/>
              <w:rPr>
                <w:b w:val="0"/>
                <w:lang w:eastAsia="ja-JP"/>
              </w:rPr>
            </w:pPr>
            <w:r w:rsidRPr="00FD0425">
              <w:rPr>
                <w:lang w:eastAsia="ja-JP"/>
              </w:rPr>
              <w:t>Assigned Criticality</w:t>
            </w:r>
          </w:p>
        </w:tc>
      </w:tr>
      <w:tr w:rsidR="007E369E" w:rsidRPr="00FD0425" w14:paraId="4381A2E8" w14:textId="77777777" w:rsidTr="00526496">
        <w:tc>
          <w:tcPr>
            <w:tcW w:w="2160" w:type="dxa"/>
          </w:tcPr>
          <w:p w14:paraId="4DD13CBA" w14:textId="77777777" w:rsidR="007E369E" w:rsidRPr="00FD0425" w:rsidRDefault="007E369E" w:rsidP="00526496">
            <w:pPr>
              <w:pStyle w:val="TAL"/>
              <w:keepNext w:val="0"/>
              <w:keepLines w:val="0"/>
              <w:widowControl w:val="0"/>
              <w:rPr>
                <w:lang w:eastAsia="ja-JP"/>
              </w:rPr>
            </w:pPr>
            <w:r w:rsidRPr="00FD0425">
              <w:rPr>
                <w:lang w:eastAsia="ja-JP"/>
              </w:rPr>
              <w:t>Message Type</w:t>
            </w:r>
          </w:p>
        </w:tc>
        <w:tc>
          <w:tcPr>
            <w:tcW w:w="1080" w:type="dxa"/>
          </w:tcPr>
          <w:p w14:paraId="6F138D0D" w14:textId="77777777" w:rsidR="007E369E" w:rsidRPr="00FD0425" w:rsidRDefault="007E369E" w:rsidP="00526496">
            <w:pPr>
              <w:pStyle w:val="TAL"/>
              <w:keepNext w:val="0"/>
              <w:keepLines w:val="0"/>
              <w:widowControl w:val="0"/>
              <w:rPr>
                <w:lang w:eastAsia="ja-JP"/>
              </w:rPr>
            </w:pPr>
            <w:r w:rsidRPr="00FD0425">
              <w:rPr>
                <w:lang w:eastAsia="ja-JP"/>
              </w:rPr>
              <w:t>M</w:t>
            </w:r>
          </w:p>
        </w:tc>
        <w:tc>
          <w:tcPr>
            <w:tcW w:w="1080" w:type="dxa"/>
          </w:tcPr>
          <w:p w14:paraId="5C1711A0" w14:textId="77777777" w:rsidR="007E369E" w:rsidRPr="00FD0425" w:rsidRDefault="007E369E" w:rsidP="00526496">
            <w:pPr>
              <w:pStyle w:val="TAL"/>
              <w:keepNext w:val="0"/>
              <w:keepLines w:val="0"/>
              <w:widowControl w:val="0"/>
              <w:rPr>
                <w:szCs w:val="18"/>
                <w:lang w:eastAsia="ja-JP"/>
              </w:rPr>
            </w:pPr>
          </w:p>
        </w:tc>
        <w:tc>
          <w:tcPr>
            <w:tcW w:w="1512" w:type="dxa"/>
          </w:tcPr>
          <w:p w14:paraId="7C0C0229" w14:textId="77777777" w:rsidR="007E369E" w:rsidRPr="00FD0425" w:rsidRDefault="007E369E" w:rsidP="00526496">
            <w:pPr>
              <w:pStyle w:val="TAL"/>
              <w:keepNext w:val="0"/>
              <w:keepLines w:val="0"/>
              <w:widowControl w:val="0"/>
              <w:rPr>
                <w:lang w:eastAsia="ja-JP"/>
              </w:rPr>
            </w:pPr>
            <w:r w:rsidRPr="00FD0425">
              <w:rPr>
                <w:lang w:eastAsia="ja-JP"/>
              </w:rPr>
              <w:t>9.2.3.1</w:t>
            </w:r>
          </w:p>
        </w:tc>
        <w:tc>
          <w:tcPr>
            <w:tcW w:w="1728" w:type="dxa"/>
          </w:tcPr>
          <w:p w14:paraId="73BBD355" w14:textId="77777777" w:rsidR="007E369E" w:rsidRPr="00FD0425" w:rsidRDefault="007E369E" w:rsidP="00526496">
            <w:pPr>
              <w:pStyle w:val="TAL"/>
              <w:keepNext w:val="0"/>
              <w:keepLines w:val="0"/>
              <w:widowControl w:val="0"/>
              <w:rPr>
                <w:szCs w:val="18"/>
                <w:lang w:eastAsia="ja-JP"/>
              </w:rPr>
            </w:pPr>
          </w:p>
        </w:tc>
        <w:tc>
          <w:tcPr>
            <w:tcW w:w="1080" w:type="dxa"/>
          </w:tcPr>
          <w:p w14:paraId="07A74836" w14:textId="77777777" w:rsidR="007E369E" w:rsidRPr="00FD0425" w:rsidRDefault="007E369E" w:rsidP="00526496">
            <w:pPr>
              <w:pStyle w:val="TAC"/>
              <w:keepNext w:val="0"/>
              <w:keepLines w:val="0"/>
              <w:widowControl w:val="0"/>
              <w:rPr>
                <w:lang w:eastAsia="ja-JP"/>
              </w:rPr>
            </w:pPr>
            <w:r w:rsidRPr="00FD0425">
              <w:rPr>
                <w:lang w:eastAsia="ja-JP"/>
              </w:rPr>
              <w:t>YES</w:t>
            </w:r>
          </w:p>
        </w:tc>
        <w:tc>
          <w:tcPr>
            <w:tcW w:w="1080" w:type="dxa"/>
          </w:tcPr>
          <w:p w14:paraId="3789FB7C" w14:textId="77777777" w:rsidR="007E369E" w:rsidRPr="00FD0425" w:rsidRDefault="007E369E" w:rsidP="00526496">
            <w:pPr>
              <w:pStyle w:val="TAC"/>
              <w:keepNext w:val="0"/>
              <w:keepLines w:val="0"/>
              <w:widowControl w:val="0"/>
              <w:rPr>
                <w:lang w:eastAsia="ja-JP"/>
              </w:rPr>
            </w:pPr>
            <w:r w:rsidRPr="00FD0425">
              <w:rPr>
                <w:lang w:eastAsia="ja-JP"/>
              </w:rPr>
              <w:t>reject</w:t>
            </w:r>
          </w:p>
        </w:tc>
      </w:tr>
      <w:tr w:rsidR="007E369E" w:rsidRPr="00FD0425" w14:paraId="0101BCA5" w14:textId="77777777" w:rsidTr="00526496">
        <w:tc>
          <w:tcPr>
            <w:tcW w:w="2160" w:type="dxa"/>
          </w:tcPr>
          <w:p w14:paraId="5F537678" w14:textId="77777777" w:rsidR="007E369E" w:rsidRPr="00FD0425" w:rsidRDefault="007E369E" w:rsidP="00526496">
            <w:pPr>
              <w:pStyle w:val="TAL"/>
              <w:keepNext w:val="0"/>
              <w:keepLines w:val="0"/>
              <w:widowControl w:val="0"/>
              <w:rPr>
                <w:lang w:eastAsia="ja-JP"/>
              </w:rPr>
            </w:pPr>
            <w:r w:rsidRPr="00FD0425">
              <w:rPr>
                <w:lang w:eastAsia="ja-JP"/>
              </w:rPr>
              <w:t>Source NG-RAN node UE X</w:t>
            </w:r>
            <w:r w:rsidRPr="00FD0425">
              <w:rPr>
                <w:rFonts w:hint="eastAsia"/>
                <w:lang w:eastAsia="zh-CN"/>
              </w:rPr>
              <w:t>n</w:t>
            </w:r>
            <w:r w:rsidRPr="00FD0425">
              <w:rPr>
                <w:lang w:eastAsia="ja-JP"/>
              </w:rPr>
              <w:t>AP ID</w:t>
            </w:r>
          </w:p>
        </w:tc>
        <w:tc>
          <w:tcPr>
            <w:tcW w:w="1080" w:type="dxa"/>
          </w:tcPr>
          <w:p w14:paraId="1FF4D1C8" w14:textId="77777777" w:rsidR="007E369E" w:rsidRPr="00FD0425" w:rsidRDefault="007E369E" w:rsidP="00526496">
            <w:pPr>
              <w:pStyle w:val="TAL"/>
              <w:keepNext w:val="0"/>
              <w:keepLines w:val="0"/>
              <w:widowControl w:val="0"/>
              <w:rPr>
                <w:lang w:eastAsia="ja-JP"/>
              </w:rPr>
            </w:pPr>
            <w:r w:rsidRPr="00FD0425">
              <w:rPr>
                <w:lang w:eastAsia="ja-JP"/>
              </w:rPr>
              <w:t>M</w:t>
            </w:r>
          </w:p>
        </w:tc>
        <w:tc>
          <w:tcPr>
            <w:tcW w:w="1080" w:type="dxa"/>
          </w:tcPr>
          <w:p w14:paraId="0E20A69F" w14:textId="77777777" w:rsidR="007E369E" w:rsidRPr="00FD0425" w:rsidRDefault="007E369E" w:rsidP="00526496">
            <w:pPr>
              <w:pStyle w:val="TAL"/>
              <w:keepNext w:val="0"/>
              <w:keepLines w:val="0"/>
              <w:widowControl w:val="0"/>
              <w:rPr>
                <w:szCs w:val="18"/>
                <w:lang w:eastAsia="ja-JP"/>
              </w:rPr>
            </w:pPr>
          </w:p>
        </w:tc>
        <w:tc>
          <w:tcPr>
            <w:tcW w:w="1512" w:type="dxa"/>
          </w:tcPr>
          <w:p w14:paraId="15A4E7BF" w14:textId="77777777" w:rsidR="007E369E" w:rsidRPr="00FD0425" w:rsidRDefault="007E369E" w:rsidP="00526496">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725B56E3" w14:textId="77777777" w:rsidR="007E369E" w:rsidRPr="00FD0425" w:rsidRDefault="007E369E" w:rsidP="00526496">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35212DC3" w14:textId="77777777" w:rsidR="007E369E" w:rsidRPr="00FD0425" w:rsidRDefault="007E369E" w:rsidP="00526496">
            <w:pPr>
              <w:pStyle w:val="TAC"/>
              <w:keepNext w:val="0"/>
              <w:keepLines w:val="0"/>
              <w:widowControl w:val="0"/>
              <w:rPr>
                <w:lang w:eastAsia="ja-JP"/>
              </w:rPr>
            </w:pPr>
            <w:r w:rsidRPr="00FD0425">
              <w:rPr>
                <w:lang w:eastAsia="ja-JP"/>
              </w:rPr>
              <w:t>YES</w:t>
            </w:r>
          </w:p>
        </w:tc>
        <w:tc>
          <w:tcPr>
            <w:tcW w:w="1080" w:type="dxa"/>
          </w:tcPr>
          <w:p w14:paraId="54E56FE0" w14:textId="77777777" w:rsidR="007E369E" w:rsidRPr="00FD0425" w:rsidRDefault="007E369E" w:rsidP="00526496">
            <w:pPr>
              <w:pStyle w:val="TAC"/>
              <w:keepNext w:val="0"/>
              <w:keepLines w:val="0"/>
              <w:widowControl w:val="0"/>
              <w:rPr>
                <w:lang w:eastAsia="ja-JP"/>
              </w:rPr>
            </w:pPr>
            <w:r w:rsidRPr="00FD0425">
              <w:rPr>
                <w:lang w:eastAsia="ja-JP"/>
              </w:rPr>
              <w:t>ignore</w:t>
            </w:r>
          </w:p>
        </w:tc>
      </w:tr>
      <w:tr w:rsidR="007E369E" w:rsidRPr="00FD0425" w14:paraId="183FEFF3" w14:textId="77777777" w:rsidTr="00526496">
        <w:tc>
          <w:tcPr>
            <w:tcW w:w="2160" w:type="dxa"/>
          </w:tcPr>
          <w:p w14:paraId="3AAEB85E" w14:textId="77777777" w:rsidR="007E369E" w:rsidRPr="00FD0425" w:rsidRDefault="007E369E" w:rsidP="00526496">
            <w:pPr>
              <w:pStyle w:val="TAL"/>
              <w:keepNext w:val="0"/>
              <w:keepLines w:val="0"/>
              <w:widowControl w:val="0"/>
              <w:rPr>
                <w:lang w:eastAsia="ja-JP"/>
              </w:rPr>
            </w:pPr>
            <w:r w:rsidRPr="00FD0425">
              <w:rPr>
                <w:lang w:eastAsia="ja-JP"/>
              </w:rPr>
              <w:t>Target NG-RAN node UE X</w:t>
            </w:r>
            <w:r w:rsidRPr="00FD0425">
              <w:rPr>
                <w:rFonts w:hint="eastAsia"/>
                <w:lang w:eastAsia="zh-CN"/>
              </w:rPr>
              <w:t>n</w:t>
            </w:r>
            <w:r w:rsidRPr="00FD0425">
              <w:rPr>
                <w:lang w:eastAsia="ja-JP"/>
              </w:rPr>
              <w:t>AP ID</w:t>
            </w:r>
          </w:p>
        </w:tc>
        <w:tc>
          <w:tcPr>
            <w:tcW w:w="1080" w:type="dxa"/>
          </w:tcPr>
          <w:p w14:paraId="5BE3D15A" w14:textId="77777777" w:rsidR="007E369E" w:rsidRPr="00FD0425" w:rsidRDefault="007E369E" w:rsidP="00526496">
            <w:pPr>
              <w:pStyle w:val="TAL"/>
              <w:keepNext w:val="0"/>
              <w:keepLines w:val="0"/>
              <w:widowControl w:val="0"/>
              <w:rPr>
                <w:lang w:eastAsia="ja-JP"/>
              </w:rPr>
            </w:pPr>
            <w:r w:rsidRPr="00FD0425">
              <w:rPr>
                <w:lang w:eastAsia="ja-JP"/>
              </w:rPr>
              <w:t>M</w:t>
            </w:r>
          </w:p>
        </w:tc>
        <w:tc>
          <w:tcPr>
            <w:tcW w:w="1080" w:type="dxa"/>
          </w:tcPr>
          <w:p w14:paraId="4DE361E1" w14:textId="77777777" w:rsidR="007E369E" w:rsidRPr="00FD0425" w:rsidRDefault="007E369E" w:rsidP="00526496">
            <w:pPr>
              <w:pStyle w:val="TAL"/>
              <w:keepNext w:val="0"/>
              <w:keepLines w:val="0"/>
              <w:widowControl w:val="0"/>
              <w:rPr>
                <w:szCs w:val="18"/>
                <w:lang w:eastAsia="ja-JP"/>
              </w:rPr>
            </w:pPr>
          </w:p>
        </w:tc>
        <w:tc>
          <w:tcPr>
            <w:tcW w:w="1512" w:type="dxa"/>
          </w:tcPr>
          <w:p w14:paraId="272EDC11" w14:textId="77777777" w:rsidR="007E369E" w:rsidRPr="00FD0425" w:rsidRDefault="007E369E" w:rsidP="00526496">
            <w:pPr>
              <w:pStyle w:val="TAL"/>
              <w:keepNext w:val="0"/>
              <w:keepLines w:val="0"/>
              <w:widowControl w:val="0"/>
              <w:rPr>
                <w:lang w:eastAsia="ja-JP"/>
              </w:rPr>
            </w:pPr>
            <w:r w:rsidRPr="00FD0425">
              <w:rPr>
                <w:lang w:eastAsia="ja-JP"/>
              </w:rPr>
              <w:t>NG-RAN node UE XnAP ID</w:t>
            </w:r>
            <w:r w:rsidRPr="00FD0425">
              <w:rPr>
                <w:lang w:eastAsia="ja-JP"/>
              </w:rPr>
              <w:br/>
            </w:r>
            <w:r w:rsidRPr="00FD0425">
              <w:rPr>
                <w:lang w:eastAsia="ja-JP"/>
              </w:rPr>
              <w:lastRenderedPageBreak/>
              <w:t>9.2.3.16</w:t>
            </w:r>
          </w:p>
        </w:tc>
        <w:tc>
          <w:tcPr>
            <w:tcW w:w="1728" w:type="dxa"/>
          </w:tcPr>
          <w:p w14:paraId="4BBD3E29" w14:textId="77777777" w:rsidR="007E369E" w:rsidRPr="00FD0425" w:rsidRDefault="007E369E" w:rsidP="00526496">
            <w:pPr>
              <w:pStyle w:val="TAL"/>
              <w:keepNext w:val="0"/>
              <w:keepLines w:val="0"/>
              <w:widowControl w:val="0"/>
              <w:rPr>
                <w:szCs w:val="18"/>
                <w:lang w:eastAsia="ja-JP"/>
              </w:rPr>
            </w:pPr>
            <w:r w:rsidRPr="00FD0425">
              <w:rPr>
                <w:szCs w:val="18"/>
                <w:lang w:eastAsia="ja-JP"/>
              </w:rPr>
              <w:lastRenderedPageBreak/>
              <w:t xml:space="preserve">Allocated at the target NG-RAN </w:t>
            </w:r>
            <w:r w:rsidRPr="00FD0425">
              <w:rPr>
                <w:szCs w:val="18"/>
                <w:lang w:eastAsia="ja-JP"/>
              </w:rPr>
              <w:lastRenderedPageBreak/>
              <w:t>node</w:t>
            </w:r>
          </w:p>
        </w:tc>
        <w:tc>
          <w:tcPr>
            <w:tcW w:w="1080" w:type="dxa"/>
          </w:tcPr>
          <w:p w14:paraId="36067766" w14:textId="77777777" w:rsidR="007E369E" w:rsidRPr="00FD0425" w:rsidRDefault="007E369E" w:rsidP="00526496">
            <w:pPr>
              <w:pStyle w:val="TAC"/>
              <w:keepNext w:val="0"/>
              <w:keepLines w:val="0"/>
              <w:widowControl w:val="0"/>
              <w:rPr>
                <w:lang w:eastAsia="ja-JP"/>
              </w:rPr>
            </w:pPr>
            <w:r w:rsidRPr="00FD0425">
              <w:rPr>
                <w:lang w:eastAsia="ja-JP"/>
              </w:rPr>
              <w:lastRenderedPageBreak/>
              <w:t>YES</w:t>
            </w:r>
          </w:p>
        </w:tc>
        <w:tc>
          <w:tcPr>
            <w:tcW w:w="1080" w:type="dxa"/>
          </w:tcPr>
          <w:p w14:paraId="311F48FD" w14:textId="77777777" w:rsidR="007E369E" w:rsidRPr="00FD0425" w:rsidRDefault="007E369E" w:rsidP="00526496">
            <w:pPr>
              <w:pStyle w:val="TAC"/>
              <w:keepNext w:val="0"/>
              <w:keepLines w:val="0"/>
              <w:widowControl w:val="0"/>
              <w:rPr>
                <w:lang w:eastAsia="ja-JP"/>
              </w:rPr>
            </w:pPr>
            <w:r w:rsidRPr="00FD0425">
              <w:rPr>
                <w:lang w:eastAsia="ja-JP"/>
              </w:rPr>
              <w:t>ignore</w:t>
            </w:r>
          </w:p>
        </w:tc>
      </w:tr>
      <w:tr w:rsidR="007E369E" w:rsidRPr="00FD0425" w14:paraId="03C720A3" w14:textId="77777777" w:rsidTr="00526496">
        <w:tc>
          <w:tcPr>
            <w:tcW w:w="2160" w:type="dxa"/>
          </w:tcPr>
          <w:p w14:paraId="67E4EF2D" w14:textId="77777777" w:rsidR="007E369E" w:rsidRPr="00FD0425" w:rsidRDefault="007E369E" w:rsidP="00526496">
            <w:pPr>
              <w:pStyle w:val="TAL"/>
              <w:keepNext w:val="0"/>
              <w:keepLines w:val="0"/>
              <w:widowControl w:val="0"/>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080" w:type="dxa"/>
          </w:tcPr>
          <w:p w14:paraId="54B89080" w14:textId="77777777" w:rsidR="007E369E" w:rsidRPr="00FD0425" w:rsidRDefault="007E369E" w:rsidP="00526496">
            <w:pPr>
              <w:pStyle w:val="TAL"/>
              <w:keepNext w:val="0"/>
              <w:keepLines w:val="0"/>
              <w:widowControl w:val="0"/>
              <w:rPr>
                <w:lang w:eastAsia="ja-JP"/>
              </w:rPr>
            </w:pPr>
            <w:r w:rsidRPr="00FD0425">
              <w:rPr>
                <w:lang w:eastAsia="ja-JP"/>
              </w:rPr>
              <w:t>M</w:t>
            </w:r>
          </w:p>
        </w:tc>
        <w:tc>
          <w:tcPr>
            <w:tcW w:w="1080" w:type="dxa"/>
          </w:tcPr>
          <w:p w14:paraId="478C61B4" w14:textId="77777777" w:rsidR="007E369E" w:rsidRPr="00FD0425" w:rsidRDefault="007E369E" w:rsidP="00526496">
            <w:pPr>
              <w:pStyle w:val="TAL"/>
              <w:keepNext w:val="0"/>
              <w:keepLines w:val="0"/>
              <w:widowControl w:val="0"/>
              <w:rPr>
                <w:i/>
                <w:szCs w:val="18"/>
                <w:lang w:eastAsia="ja-JP"/>
              </w:rPr>
            </w:pPr>
          </w:p>
        </w:tc>
        <w:tc>
          <w:tcPr>
            <w:tcW w:w="1512" w:type="dxa"/>
          </w:tcPr>
          <w:p w14:paraId="6F8D231C" w14:textId="77777777" w:rsidR="007E369E" w:rsidRPr="00FD0425" w:rsidRDefault="007E369E" w:rsidP="00526496">
            <w:pPr>
              <w:pStyle w:val="TAL"/>
              <w:keepNext w:val="0"/>
              <w:keepLines w:val="0"/>
              <w:widowControl w:val="0"/>
              <w:rPr>
                <w:lang w:eastAsia="ja-JP"/>
              </w:rPr>
            </w:pPr>
            <w:r w:rsidRPr="00FD0425">
              <w:rPr>
                <w:lang w:eastAsia="ja-JP"/>
              </w:rPr>
              <w:t>9.2.1.2</w:t>
            </w:r>
          </w:p>
        </w:tc>
        <w:tc>
          <w:tcPr>
            <w:tcW w:w="1728" w:type="dxa"/>
          </w:tcPr>
          <w:p w14:paraId="1488D885" w14:textId="77777777" w:rsidR="007E369E" w:rsidRPr="00FD0425" w:rsidRDefault="007E369E" w:rsidP="00526496">
            <w:pPr>
              <w:pStyle w:val="TAL"/>
              <w:keepNext w:val="0"/>
              <w:keepLines w:val="0"/>
              <w:widowControl w:val="0"/>
              <w:rPr>
                <w:szCs w:val="18"/>
                <w:lang w:eastAsia="ja-JP"/>
              </w:rPr>
            </w:pPr>
            <w:r w:rsidRPr="00E616A2">
              <w:rPr>
                <w:szCs w:val="18"/>
                <w:lang w:eastAsia="ja-JP"/>
              </w:rPr>
              <w:t xml:space="preserve">Ignored,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r>
              <w:rPr>
                <w:lang w:eastAsia="zh-CN"/>
              </w:rPr>
              <w:t xml:space="preserve">within the </w:t>
            </w:r>
            <w:r>
              <w:rPr>
                <w:i/>
                <w:iCs/>
                <w:lang w:eastAsia="zh-CN"/>
              </w:rPr>
              <w:t xml:space="preserve">CHO-CPAC Information </w:t>
            </w:r>
            <w:r>
              <w:rPr>
                <w:lang w:eastAsia="zh-CN"/>
              </w:rPr>
              <w:t xml:space="preserve">IE </w:t>
            </w:r>
            <w:r w:rsidRPr="00E616A2">
              <w:rPr>
                <w:lang w:eastAsia="zh-CN"/>
              </w:rPr>
              <w:t>and set to "</w:t>
            </w:r>
            <w:proofErr w:type="spellStart"/>
            <w:r>
              <w:rPr>
                <w:lang w:eastAsia="zh-CN"/>
              </w:rPr>
              <w:t>cho</w:t>
            </w:r>
            <w:proofErr w:type="spellEnd"/>
            <w:r>
              <w:rPr>
                <w:lang w:eastAsia="zh-CN"/>
              </w:rPr>
              <w:t>-only-not-prepared</w:t>
            </w:r>
            <w:r w:rsidRPr="00E616A2">
              <w:rPr>
                <w:lang w:eastAsia="zh-CN"/>
              </w:rPr>
              <w:t>"</w:t>
            </w:r>
            <w:r w:rsidRPr="00E616A2">
              <w:rPr>
                <w:szCs w:val="18"/>
                <w:lang w:eastAsia="ja-JP"/>
              </w:rPr>
              <w:t>.</w:t>
            </w:r>
          </w:p>
        </w:tc>
        <w:tc>
          <w:tcPr>
            <w:tcW w:w="1080" w:type="dxa"/>
          </w:tcPr>
          <w:p w14:paraId="60E716CB" w14:textId="77777777" w:rsidR="007E369E" w:rsidRPr="00FD0425" w:rsidRDefault="007E369E" w:rsidP="00526496">
            <w:pPr>
              <w:pStyle w:val="TAC"/>
              <w:keepNext w:val="0"/>
              <w:keepLines w:val="0"/>
              <w:widowControl w:val="0"/>
              <w:rPr>
                <w:lang w:eastAsia="ja-JP"/>
              </w:rPr>
            </w:pPr>
            <w:r w:rsidRPr="00FD0425">
              <w:rPr>
                <w:lang w:eastAsia="ja-JP"/>
              </w:rPr>
              <w:t>YES</w:t>
            </w:r>
          </w:p>
        </w:tc>
        <w:tc>
          <w:tcPr>
            <w:tcW w:w="1080" w:type="dxa"/>
          </w:tcPr>
          <w:p w14:paraId="1C625798" w14:textId="77777777" w:rsidR="007E369E" w:rsidRPr="00FD0425" w:rsidRDefault="007E369E" w:rsidP="00526496">
            <w:pPr>
              <w:pStyle w:val="TAC"/>
              <w:keepNext w:val="0"/>
              <w:keepLines w:val="0"/>
              <w:widowControl w:val="0"/>
              <w:rPr>
                <w:lang w:eastAsia="ja-JP"/>
              </w:rPr>
            </w:pPr>
            <w:r w:rsidRPr="00FD0425">
              <w:rPr>
                <w:lang w:eastAsia="ja-JP"/>
              </w:rPr>
              <w:t>ignore</w:t>
            </w:r>
          </w:p>
        </w:tc>
      </w:tr>
      <w:tr w:rsidR="007E369E" w:rsidRPr="00FD0425" w14:paraId="466AA7DA" w14:textId="77777777" w:rsidTr="00526496">
        <w:tc>
          <w:tcPr>
            <w:tcW w:w="2160" w:type="dxa"/>
          </w:tcPr>
          <w:p w14:paraId="093BCC75" w14:textId="77777777" w:rsidR="007E369E" w:rsidRPr="00FD0425" w:rsidRDefault="007E369E" w:rsidP="00526496">
            <w:pPr>
              <w:pStyle w:val="TAL"/>
              <w:keepNext w:val="0"/>
              <w:keepLines w:val="0"/>
              <w:widowControl w:val="0"/>
              <w:rPr>
                <w:bCs/>
                <w:lang w:eastAsia="ja-JP"/>
              </w:rPr>
            </w:pPr>
            <w:r w:rsidRPr="00FD0425">
              <w:rPr>
                <w:bCs/>
                <w:lang w:eastAsia="ja-JP"/>
              </w:rPr>
              <w:t xml:space="preserve">PDU Session Resources Not </w:t>
            </w:r>
            <w:r w:rsidRPr="00FD0425">
              <w:rPr>
                <w:rFonts w:eastAsia="MS Mincho"/>
                <w:bCs/>
                <w:lang w:eastAsia="ja-JP"/>
              </w:rPr>
              <w:t>Admitted List</w:t>
            </w:r>
          </w:p>
        </w:tc>
        <w:tc>
          <w:tcPr>
            <w:tcW w:w="1080" w:type="dxa"/>
          </w:tcPr>
          <w:p w14:paraId="561F63AB" w14:textId="77777777" w:rsidR="007E369E" w:rsidRPr="00FD0425" w:rsidRDefault="007E369E" w:rsidP="00526496">
            <w:pPr>
              <w:pStyle w:val="TAL"/>
              <w:keepNext w:val="0"/>
              <w:keepLines w:val="0"/>
              <w:widowControl w:val="0"/>
              <w:rPr>
                <w:lang w:eastAsia="ja-JP"/>
              </w:rPr>
            </w:pPr>
            <w:r w:rsidRPr="00FD0425">
              <w:rPr>
                <w:lang w:eastAsia="ja-JP"/>
              </w:rPr>
              <w:t>O</w:t>
            </w:r>
          </w:p>
        </w:tc>
        <w:tc>
          <w:tcPr>
            <w:tcW w:w="1080" w:type="dxa"/>
          </w:tcPr>
          <w:p w14:paraId="0D3F75AF" w14:textId="77777777" w:rsidR="007E369E" w:rsidRPr="00FD0425" w:rsidRDefault="007E369E" w:rsidP="00526496">
            <w:pPr>
              <w:pStyle w:val="TAL"/>
              <w:keepNext w:val="0"/>
              <w:keepLines w:val="0"/>
              <w:widowControl w:val="0"/>
              <w:rPr>
                <w:i/>
                <w:szCs w:val="18"/>
                <w:lang w:eastAsia="ja-JP"/>
              </w:rPr>
            </w:pPr>
          </w:p>
        </w:tc>
        <w:tc>
          <w:tcPr>
            <w:tcW w:w="1512" w:type="dxa"/>
          </w:tcPr>
          <w:p w14:paraId="569276E4" w14:textId="77777777" w:rsidR="007E369E" w:rsidRPr="00FD0425" w:rsidRDefault="007E369E" w:rsidP="00526496">
            <w:pPr>
              <w:pStyle w:val="TAL"/>
              <w:keepNext w:val="0"/>
              <w:keepLines w:val="0"/>
              <w:widowControl w:val="0"/>
              <w:rPr>
                <w:lang w:eastAsia="ja-JP"/>
              </w:rPr>
            </w:pPr>
            <w:r w:rsidRPr="00FD0425">
              <w:rPr>
                <w:lang w:eastAsia="ja-JP"/>
              </w:rPr>
              <w:t>9.2.1.3</w:t>
            </w:r>
          </w:p>
        </w:tc>
        <w:tc>
          <w:tcPr>
            <w:tcW w:w="1728" w:type="dxa"/>
          </w:tcPr>
          <w:p w14:paraId="4BE7EB22" w14:textId="77777777" w:rsidR="007E369E" w:rsidRPr="00FD0425" w:rsidRDefault="007E369E" w:rsidP="00526496">
            <w:pPr>
              <w:pStyle w:val="TAL"/>
              <w:keepNext w:val="0"/>
              <w:keepLines w:val="0"/>
              <w:widowControl w:val="0"/>
              <w:rPr>
                <w:szCs w:val="18"/>
                <w:lang w:eastAsia="ja-JP"/>
              </w:rPr>
            </w:pPr>
          </w:p>
        </w:tc>
        <w:tc>
          <w:tcPr>
            <w:tcW w:w="1080" w:type="dxa"/>
          </w:tcPr>
          <w:p w14:paraId="1B345D2F" w14:textId="77777777" w:rsidR="007E369E" w:rsidRPr="00FD0425" w:rsidRDefault="007E369E" w:rsidP="00526496">
            <w:pPr>
              <w:pStyle w:val="TAC"/>
              <w:keepNext w:val="0"/>
              <w:keepLines w:val="0"/>
              <w:widowControl w:val="0"/>
              <w:rPr>
                <w:bCs/>
                <w:lang w:eastAsia="ja-JP"/>
              </w:rPr>
            </w:pPr>
            <w:r w:rsidRPr="00FD0425">
              <w:rPr>
                <w:bCs/>
                <w:lang w:eastAsia="ja-JP"/>
              </w:rPr>
              <w:t>YES</w:t>
            </w:r>
          </w:p>
        </w:tc>
        <w:tc>
          <w:tcPr>
            <w:tcW w:w="1080" w:type="dxa"/>
          </w:tcPr>
          <w:p w14:paraId="42E781C8" w14:textId="77777777" w:rsidR="007E369E" w:rsidRPr="00FD0425" w:rsidRDefault="007E369E" w:rsidP="00526496">
            <w:pPr>
              <w:pStyle w:val="TAC"/>
              <w:keepNext w:val="0"/>
              <w:keepLines w:val="0"/>
              <w:widowControl w:val="0"/>
              <w:rPr>
                <w:lang w:eastAsia="ja-JP"/>
              </w:rPr>
            </w:pPr>
            <w:r w:rsidRPr="00FD0425">
              <w:rPr>
                <w:lang w:eastAsia="ja-JP"/>
              </w:rPr>
              <w:t>ignore</w:t>
            </w:r>
          </w:p>
        </w:tc>
      </w:tr>
      <w:tr w:rsidR="007E369E" w:rsidRPr="00FD0425" w14:paraId="0F8AF533" w14:textId="77777777" w:rsidTr="00526496">
        <w:tc>
          <w:tcPr>
            <w:tcW w:w="2160" w:type="dxa"/>
          </w:tcPr>
          <w:p w14:paraId="04B63A01" w14:textId="77777777" w:rsidR="007E369E" w:rsidRPr="00FD0425" w:rsidRDefault="007E369E" w:rsidP="00526496">
            <w:pPr>
              <w:pStyle w:val="TAL"/>
              <w:keepNext w:val="0"/>
              <w:keepLines w:val="0"/>
              <w:widowControl w:val="0"/>
              <w:rPr>
                <w:lang w:eastAsia="ja-JP"/>
              </w:rPr>
            </w:pPr>
            <w:r w:rsidRPr="00FD0425">
              <w:rPr>
                <w:lang w:eastAsia="ja-JP"/>
              </w:rPr>
              <w:t>Target NG-RAN node To Source NG-RAN node Transparent Container</w:t>
            </w:r>
          </w:p>
        </w:tc>
        <w:tc>
          <w:tcPr>
            <w:tcW w:w="1080" w:type="dxa"/>
          </w:tcPr>
          <w:p w14:paraId="5DDBE9BD" w14:textId="77777777" w:rsidR="007E369E" w:rsidRPr="00FD0425" w:rsidRDefault="007E369E" w:rsidP="00526496">
            <w:pPr>
              <w:pStyle w:val="TAL"/>
              <w:keepNext w:val="0"/>
              <w:keepLines w:val="0"/>
              <w:widowControl w:val="0"/>
              <w:rPr>
                <w:lang w:eastAsia="ja-JP"/>
              </w:rPr>
            </w:pPr>
            <w:r w:rsidRPr="00FD0425">
              <w:rPr>
                <w:lang w:eastAsia="ja-JP"/>
              </w:rPr>
              <w:t>M</w:t>
            </w:r>
          </w:p>
        </w:tc>
        <w:tc>
          <w:tcPr>
            <w:tcW w:w="1080" w:type="dxa"/>
          </w:tcPr>
          <w:p w14:paraId="58A2EC66" w14:textId="77777777" w:rsidR="007E369E" w:rsidRPr="00FD0425" w:rsidRDefault="007E369E" w:rsidP="00526496">
            <w:pPr>
              <w:pStyle w:val="TAL"/>
              <w:keepNext w:val="0"/>
              <w:keepLines w:val="0"/>
              <w:widowControl w:val="0"/>
              <w:rPr>
                <w:szCs w:val="18"/>
                <w:lang w:eastAsia="ja-JP"/>
              </w:rPr>
            </w:pPr>
          </w:p>
        </w:tc>
        <w:tc>
          <w:tcPr>
            <w:tcW w:w="1512" w:type="dxa"/>
          </w:tcPr>
          <w:p w14:paraId="7D53DEBE" w14:textId="77777777" w:rsidR="007E369E" w:rsidRPr="00FD0425" w:rsidRDefault="007E369E" w:rsidP="00526496">
            <w:pPr>
              <w:pStyle w:val="TAL"/>
              <w:keepNext w:val="0"/>
              <w:keepLines w:val="0"/>
              <w:widowControl w:val="0"/>
              <w:rPr>
                <w:lang w:eastAsia="ja-JP"/>
              </w:rPr>
            </w:pPr>
            <w:r w:rsidRPr="00FD0425">
              <w:rPr>
                <w:snapToGrid w:val="0"/>
                <w:lang w:eastAsia="ja-JP"/>
              </w:rPr>
              <w:t>OCTET STRING</w:t>
            </w:r>
          </w:p>
        </w:tc>
        <w:tc>
          <w:tcPr>
            <w:tcW w:w="1728" w:type="dxa"/>
          </w:tcPr>
          <w:p w14:paraId="15950920" w14:textId="77777777" w:rsidR="007E369E" w:rsidRPr="00FD0425" w:rsidRDefault="007E369E" w:rsidP="00526496">
            <w:pPr>
              <w:pStyle w:val="TAL"/>
              <w:keepNext w:val="0"/>
              <w:keepLines w:val="0"/>
              <w:widowControl w:val="0"/>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118BCBE5" w14:textId="77777777" w:rsidR="007E369E" w:rsidRPr="00FD0425" w:rsidRDefault="007E369E" w:rsidP="00526496">
            <w:pPr>
              <w:pStyle w:val="TAL"/>
              <w:keepNext w:val="0"/>
              <w:keepLines w:val="0"/>
              <w:widowControl w:val="0"/>
              <w:rPr>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r>
              <w:rPr>
                <w:lang w:eastAsia="ja-JP"/>
              </w:rPr>
              <w:t xml:space="preserve"> I</w:t>
            </w:r>
            <w:r w:rsidRPr="00E616A2">
              <w:rPr>
                <w:szCs w:val="18"/>
                <w:lang w:eastAsia="ja-JP"/>
              </w:rPr>
              <w:t xml:space="preserve">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r>
              <w:rPr>
                <w:lang w:eastAsia="zh-CN"/>
              </w:rPr>
              <w:t xml:space="preserve">within the </w:t>
            </w:r>
            <w:r>
              <w:rPr>
                <w:i/>
                <w:iCs/>
                <w:lang w:eastAsia="zh-CN"/>
              </w:rPr>
              <w:t xml:space="preserve">CHO-CPAC Information </w:t>
            </w:r>
            <w:r>
              <w:rPr>
                <w:lang w:eastAsia="zh-CN"/>
              </w:rPr>
              <w:t xml:space="preserve">IE </w:t>
            </w:r>
            <w:r w:rsidRPr="00E616A2">
              <w:rPr>
                <w:lang w:eastAsia="zh-CN"/>
              </w:rPr>
              <w:t>and set to "</w:t>
            </w:r>
            <w:proofErr w:type="spellStart"/>
            <w:r>
              <w:rPr>
                <w:lang w:eastAsia="zh-CN"/>
              </w:rPr>
              <w:t>cho</w:t>
            </w:r>
            <w:proofErr w:type="spellEnd"/>
            <w:r>
              <w:rPr>
                <w:lang w:eastAsia="zh-CN"/>
              </w:rPr>
              <w:t>-only-not-prepared</w:t>
            </w:r>
            <w:r w:rsidRPr="00E616A2">
              <w:rPr>
                <w:lang w:eastAsia="zh-CN"/>
              </w:rPr>
              <w:t>"</w:t>
            </w:r>
            <w:r w:rsidRPr="00E616A2">
              <w:rPr>
                <w:szCs w:val="18"/>
                <w:lang w:eastAsia="ja-JP"/>
              </w:rPr>
              <w:t>.</w:t>
            </w:r>
          </w:p>
        </w:tc>
        <w:tc>
          <w:tcPr>
            <w:tcW w:w="1080" w:type="dxa"/>
          </w:tcPr>
          <w:p w14:paraId="3B19DDAB" w14:textId="77777777" w:rsidR="007E369E" w:rsidRPr="00FD0425" w:rsidRDefault="007E369E" w:rsidP="00526496">
            <w:pPr>
              <w:pStyle w:val="TAC"/>
              <w:keepNext w:val="0"/>
              <w:keepLines w:val="0"/>
              <w:widowControl w:val="0"/>
              <w:rPr>
                <w:lang w:eastAsia="ja-JP"/>
              </w:rPr>
            </w:pPr>
            <w:r w:rsidRPr="00FD0425">
              <w:rPr>
                <w:lang w:eastAsia="ja-JP"/>
              </w:rPr>
              <w:t>YES</w:t>
            </w:r>
          </w:p>
        </w:tc>
        <w:tc>
          <w:tcPr>
            <w:tcW w:w="1080" w:type="dxa"/>
          </w:tcPr>
          <w:p w14:paraId="6A59BBEA" w14:textId="77777777" w:rsidR="007E369E" w:rsidRPr="00FD0425" w:rsidRDefault="007E369E" w:rsidP="00526496">
            <w:pPr>
              <w:pStyle w:val="TAC"/>
              <w:keepNext w:val="0"/>
              <w:keepLines w:val="0"/>
              <w:widowControl w:val="0"/>
              <w:rPr>
                <w:lang w:eastAsia="ja-JP"/>
              </w:rPr>
            </w:pPr>
            <w:r w:rsidRPr="00FD0425">
              <w:rPr>
                <w:lang w:eastAsia="ja-JP"/>
              </w:rPr>
              <w:t>ignore</w:t>
            </w:r>
          </w:p>
        </w:tc>
      </w:tr>
      <w:tr w:rsidR="007E369E" w:rsidRPr="00FD0425" w14:paraId="1C11821B" w14:textId="77777777" w:rsidTr="00526496">
        <w:tc>
          <w:tcPr>
            <w:tcW w:w="2160" w:type="dxa"/>
          </w:tcPr>
          <w:p w14:paraId="60ED5C4C" w14:textId="77777777" w:rsidR="007E369E" w:rsidRPr="00FD0425" w:rsidRDefault="007E369E" w:rsidP="00526496">
            <w:pPr>
              <w:pStyle w:val="TAL"/>
              <w:keepNext w:val="0"/>
              <w:keepLines w:val="0"/>
              <w:widowControl w:val="0"/>
              <w:rPr>
                <w:lang w:eastAsia="ja-JP"/>
              </w:rPr>
            </w:pPr>
            <w:r w:rsidRPr="00FD0425">
              <w:rPr>
                <w:lang w:eastAsia="ja-JP"/>
              </w:rPr>
              <w:t>UE Context Kept Indicator</w:t>
            </w:r>
          </w:p>
        </w:tc>
        <w:tc>
          <w:tcPr>
            <w:tcW w:w="1080" w:type="dxa"/>
          </w:tcPr>
          <w:p w14:paraId="0CFAC759" w14:textId="77777777" w:rsidR="007E369E" w:rsidRPr="00FD0425" w:rsidRDefault="007E369E" w:rsidP="00526496">
            <w:pPr>
              <w:pStyle w:val="TAL"/>
              <w:keepNext w:val="0"/>
              <w:keepLines w:val="0"/>
              <w:widowControl w:val="0"/>
              <w:rPr>
                <w:lang w:eastAsia="ja-JP"/>
              </w:rPr>
            </w:pPr>
            <w:r w:rsidRPr="00FD0425">
              <w:rPr>
                <w:lang w:eastAsia="ja-JP"/>
              </w:rPr>
              <w:t>O</w:t>
            </w:r>
          </w:p>
        </w:tc>
        <w:tc>
          <w:tcPr>
            <w:tcW w:w="1080" w:type="dxa"/>
          </w:tcPr>
          <w:p w14:paraId="0BBE5EDA" w14:textId="77777777" w:rsidR="007E369E" w:rsidRPr="00FD0425" w:rsidRDefault="007E369E" w:rsidP="00526496">
            <w:pPr>
              <w:pStyle w:val="TAL"/>
              <w:keepNext w:val="0"/>
              <w:keepLines w:val="0"/>
              <w:widowControl w:val="0"/>
              <w:rPr>
                <w:szCs w:val="18"/>
                <w:lang w:eastAsia="ja-JP"/>
              </w:rPr>
            </w:pPr>
          </w:p>
        </w:tc>
        <w:tc>
          <w:tcPr>
            <w:tcW w:w="1512" w:type="dxa"/>
          </w:tcPr>
          <w:p w14:paraId="2149898B" w14:textId="77777777" w:rsidR="007E369E" w:rsidRPr="00FD0425" w:rsidRDefault="007E369E" w:rsidP="00526496">
            <w:pPr>
              <w:pStyle w:val="TAL"/>
              <w:keepNext w:val="0"/>
              <w:keepLines w:val="0"/>
              <w:widowControl w:val="0"/>
              <w:rPr>
                <w:snapToGrid w:val="0"/>
                <w:lang w:eastAsia="ja-JP"/>
              </w:rPr>
            </w:pPr>
            <w:r w:rsidRPr="00FD0425">
              <w:rPr>
                <w:snapToGrid w:val="0"/>
                <w:lang w:eastAsia="ja-JP"/>
              </w:rPr>
              <w:t>9.2.3.68</w:t>
            </w:r>
          </w:p>
        </w:tc>
        <w:tc>
          <w:tcPr>
            <w:tcW w:w="1728" w:type="dxa"/>
          </w:tcPr>
          <w:p w14:paraId="1D2E63C1" w14:textId="77777777" w:rsidR="007E369E" w:rsidRPr="00FD0425" w:rsidRDefault="007E369E" w:rsidP="00526496">
            <w:pPr>
              <w:pStyle w:val="TAL"/>
              <w:keepNext w:val="0"/>
              <w:keepLines w:val="0"/>
              <w:widowControl w:val="0"/>
              <w:rPr>
                <w:lang w:eastAsia="ja-JP"/>
              </w:rPr>
            </w:pPr>
          </w:p>
        </w:tc>
        <w:tc>
          <w:tcPr>
            <w:tcW w:w="1080" w:type="dxa"/>
          </w:tcPr>
          <w:p w14:paraId="17B596D1" w14:textId="77777777" w:rsidR="007E369E" w:rsidRPr="00FD0425" w:rsidRDefault="007E369E" w:rsidP="00526496">
            <w:pPr>
              <w:pStyle w:val="TAC"/>
              <w:keepNext w:val="0"/>
              <w:keepLines w:val="0"/>
              <w:widowControl w:val="0"/>
              <w:rPr>
                <w:lang w:eastAsia="ja-JP"/>
              </w:rPr>
            </w:pPr>
            <w:r w:rsidRPr="00FD0425">
              <w:rPr>
                <w:lang w:eastAsia="ja-JP"/>
              </w:rPr>
              <w:t>YES</w:t>
            </w:r>
          </w:p>
        </w:tc>
        <w:tc>
          <w:tcPr>
            <w:tcW w:w="1080" w:type="dxa"/>
          </w:tcPr>
          <w:p w14:paraId="2C679024" w14:textId="77777777" w:rsidR="007E369E" w:rsidRPr="00FD0425" w:rsidRDefault="007E369E" w:rsidP="00526496">
            <w:pPr>
              <w:pStyle w:val="TAC"/>
              <w:keepNext w:val="0"/>
              <w:keepLines w:val="0"/>
              <w:widowControl w:val="0"/>
              <w:rPr>
                <w:lang w:eastAsia="ja-JP"/>
              </w:rPr>
            </w:pPr>
            <w:r w:rsidRPr="00FD0425">
              <w:rPr>
                <w:lang w:eastAsia="ja-JP"/>
              </w:rPr>
              <w:t>ignore</w:t>
            </w:r>
          </w:p>
        </w:tc>
      </w:tr>
      <w:tr w:rsidR="007E369E" w:rsidRPr="00FD0425" w14:paraId="44516EDD" w14:textId="77777777" w:rsidTr="00526496">
        <w:tc>
          <w:tcPr>
            <w:tcW w:w="2160" w:type="dxa"/>
          </w:tcPr>
          <w:p w14:paraId="66B91528" w14:textId="77777777" w:rsidR="007E369E" w:rsidRPr="00FD0425" w:rsidRDefault="007E369E" w:rsidP="00526496">
            <w:pPr>
              <w:pStyle w:val="TAL"/>
              <w:keepNext w:val="0"/>
              <w:keepLines w:val="0"/>
              <w:widowControl w:val="0"/>
              <w:rPr>
                <w:lang w:eastAsia="ja-JP"/>
              </w:rPr>
            </w:pPr>
            <w:r w:rsidRPr="00FD0425">
              <w:rPr>
                <w:lang w:eastAsia="ja-JP"/>
              </w:rPr>
              <w:t>Criticality Diagnostics</w:t>
            </w:r>
          </w:p>
        </w:tc>
        <w:tc>
          <w:tcPr>
            <w:tcW w:w="1080" w:type="dxa"/>
          </w:tcPr>
          <w:p w14:paraId="656D8715" w14:textId="77777777" w:rsidR="007E369E" w:rsidRPr="00FD0425" w:rsidRDefault="007E369E" w:rsidP="00526496">
            <w:pPr>
              <w:pStyle w:val="TAL"/>
              <w:keepNext w:val="0"/>
              <w:keepLines w:val="0"/>
              <w:widowControl w:val="0"/>
              <w:rPr>
                <w:lang w:eastAsia="ja-JP"/>
              </w:rPr>
            </w:pPr>
            <w:r w:rsidRPr="00FD0425">
              <w:rPr>
                <w:lang w:eastAsia="ja-JP"/>
              </w:rPr>
              <w:t>O</w:t>
            </w:r>
          </w:p>
        </w:tc>
        <w:tc>
          <w:tcPr>
            <w:tcW w:w="1080" w:type="dxa"/>
          </w:tcPr>
          <w:p w14:paraId="35E40B85" w14:textId="77777777" w:rsidR="007E369E" w:rsidRPr="00FD0425" w:rsidRDefault="007E369E" w:rsidP="00526496">
            <w:pPr>
              <w:pStyle w:val="TAL"/>
              <w:keepNext w:val="0"/>
              <w:keepLines w:val="0"/>
              <w:widowControl w:val="0"/>
              <w:rPr>
                <w:szCs w:val="18"/>
                <w:lang w:eastAsia="ja-JP"/>
              </w:rPr>
            </w:pPr>
          </w:p>
        </w:tc>
        <w:tc>
          <w:tcPr>
            <w:tcW w:w="1512" w:type="dxa"/>
          </w:tcPr>
          <w:p w14:paraId="089AAD75" w14:textId="77777777" w:rsidR="007E369E" w:rsidRPr="00FD0425" w:rsidRDefault="007E369E" w:rsidP="00526496">
            <w:pPr>
              <w:pStyle w:val="TAL"/>
              <w:keepNext w:val="0"/>
              <w:keepLines w:val="0"/>
              <w:widowControl w:val="0"/>
              <w:rPr>
                <w:snapToGrid w:val="0"/>
                <w:lang w:eastAsia="ja-JP"/>
              </w:rPr>
            </w:pPr>
            <w:r w:rsidRPr="00FD0425">
              <w:rPr>
                <w:lang w:eastAsia="ja-JP"/>
              </w:rPr>
              <w:t>9.2.3.3</w:t>
            </w:r>
          </w:p>
        </w:tc>
        <w:tc>
          <w:tcPr>
            <w:tcW w:w="1728" w:type="dxa"/>
          </w:tcPr>
          <w:p w14:paraId="30FD2790" w14:textId="77777777" w:rsidR="007E369E" w:rsidRPr="00FD0425" w:rsidRDefault="007E369E" w:rsidP="00526496">
            <w:pPr>
              <w:pStyle w:val="TAL"/>
              <w:keepNext w:val="0"/>
              <w:keepLines w:val="0"/>
              <w:widowControl w:val="0"/>
              <w:rPr>
                <w:lang w:eastAsia="ja-JP"/>
              </w:rPr>
            </w:pPr>
          </w:p>
        </w:tc>
        <w:tc>
          <w:tcPr>
            <w:tcW w:w="1080" w:type="dxa"/>
          </w:tcPr>
          <w:p w14:paraId="7AE392C8" w14:textId="77777777" w:rsidR="007E369E" w:rsidRPr="00FD0425" w:rsidRDefault="007E369E" w:rsidP="00526496">
            <w:pPr>
              <w:pStyle w:val="TAC"/>
              <w:keepNext w:val="0"/>
              <w:keepLines w:val="0"/>
              <w:widowControl w:val="0"/>
              <w:rPr>
                <w:lang w:eastAsia="ja-JP"/>
              </w:rPr>
            </w:pPr>
            <w:r w:rsidRPr="00FD0425">
              <w:rPr>
                <w:lang w:eastAsia="ja-JP"/>
              </w:rPr>
              <w:t>YES</w:t>
            </w:r>
          </w:p>
        </w:tc>
        <w:tc>
          <w:tcPr>
            <w:tcW w:w="1080" w:type="dxa"/>
          </w:tcPr>
          <w:p w14:paraId="0782E9D6" w14:textId="77777777" w:rsidR="007E369E" w:rsidRPr="00FD0425" w:rsidRDefault="007E369E" w:rsidP="00526496">
            <w:pPr>
              <w:pStyle w:val="TAC"/>
              <w:keepNext w:val="0"/>
              <w:keepLines w:val="0"/>
              <w:widowControl w:val="0"/>
              <w:rPr>
                <w:lang w:eastAsia="ja-JP"/>
              </w:rPr>
            </w:pPr>
            <w:r w:rsidRPr="00FD0425">
              <w:rPr>
                <w:lang w:eastAsia="ja-JP"/>
              </w:rPr>
              <w:t>ignore</w:t>
            </w:r>
          </w:p>
        </w:tc>
      </w:tr>
      <w:tr w:rsidR="007E369E" w:rsidRPr="00FD0425" w14:paraId="153633C6" w14:textId="77777777" w:rsidTr="00526496">
        <w:tc>
          <w:tcPr>
            <w:tcW w:w="2160" w:type="dxa"/>
          </w:tcPr>
          <w:p w14:paraId="0316F000" w14:textId="77777777" w:rsidR="007E369E" w:rsidRPr="00FD0425" w:rsidRDefault="007E369E" w:rsidP="00526496">
            <w:pPr>
              <w:pStyle w:val="TAL"/>
              <w:keepNext w:val="0"/>
              <w:keepLines w:val="0"/>
              <w:widowControl w:val="0"/>
              <w:rPr>
                <w:lang w:eastAsia="ja-JP"/>
              </w:rPr>
            </w:pPr>
            <w:r w:rsidRPr="00FD0425">
              <w:rPr>
                <w:lang w:eastAsia="ja-JP"/>
              </w:rPr>
              <w:t>DRBs transferred to MN</w:t>
            </w:r>
          </w:p>
        </w:tc>
        <w:tc>
          <w:tcPr>
            <w:tcW w:w="1080" w:type="dxa"/>
          </w:tcPr>
          <w:p w14:paraId="2201F011" w14:textId="77777777" w:rsidR="007E369E" w:rsidRPr="00FD0425" w:rsidRDefault="007E369E" w:rsidP="00526496">
            <w:pPr>
              <w:pStyle w:val="TAL"/>
              <w:keepNext w:val="0"/>
              <w:keepLines w:val="0"/>
              <w:widowControl w:val="0"/>
              <w:rPr>
                <w:lang w:eastAsia="ja-JP"/>
              </w:rPr>
            </w:pPr>
            <w:r w:rsidRPr="00FD0425">
              <w:rPr>
                <w:lang w:eastAsia="zh-CN"/>
              </w:rPr>
              <w:t>O</w:t>
            </w:r>
          </w:p>
        </w:tc>
        <w:tc>
          <w:tcPr>
            <w:tcW w:w="1080" w:type="dxa"/>
          </w:tcPr>
          <w:p w14:paraId="3F637B45" w14:textId="77777777" w:rsidR="007E369E" w:rsidRPr="00FD0425" w:rsidRDefault="007E369E" w:rsidP="00526496">
            <w:pPr>
              <w:pStyle w:val="TAL"/>
              <w:keepNext w:val="0"/>
              <w:keepLines w:val="0"/>
              <w:widowControl w:val="0"/>
              <w:rPr>
                <w:szCs w:val="18"/>
                <w:lang w:eastAsia="ja-JP"/>
              </w:rPr>
            </w:pPr>
          </w:p>
        </w:tc>
        <w:tc>
          <w:tcPr>
            <w:tcW w:w="1512" w:type="dxa"/>
          </w:tcPr>
          <w:p w14:paraId="667CCE4C" w14:textId="77777777" w:rsidR="007E369E" w:rsidRPr="00FD0425" w:rsidRDefault="007E369E" w:rsidP="00526496">
            <w:pPr>
              <w:pStyle w:val="TAL"/>
              <w:keepNext w:val="0"/>
              <w:keepLines w:val="0"/>
              <w:widowControl w:val="0"/>
            </w:pPr>
            <w:r w:rsidRPr="00FD0425">
              <w:t>DRB List</w:t>
            </w:r>
          </w:p>
          <w:p w14:paraId="5D031758" w14:textId="77777777" w:rsidR="007E369E" w:rsidRPr="00FD0425" w:rsidRDefault="007E369E" w:rsidP="00526496">
            <w:pPr>
              <w:pStyle w:val="TAL"/>
              <w:keepNext w:val="0"/>
              <w:keepLines w:val="0"/>
              <w:widowControl w:val="0"/>
              <w:rPr>
                <w:lang w:eastAsia="ja-JP"/>
              </w:rPr>
            </w:pPr>
            <w:r w:rsidRPr="00FD0425">
              <w:t>9.2.1.29</w:t>
            </w:r>
          </w:p>
        </w:tc>
        <w:tc>
          <w:tcPr>
            <w:tcW w:w="1728" w:type="dxa"/>
          </w:tcPr>
          <w:p w14:paraId="5AA36DB9" w14:textId="77777777" w:rsidR="007E369E" w:rsidRPr="00FD0425" w:rsidRDefault="007E369E" w:rsidP="00526496">
            <w:pPr>
              <w:pStyle w:val="TAL"/>
              <w:keepNext w:val="0"/>
              <w:keepLines w:val="0"/>
              <w:widowControl w:val="0"/>
              <w:rPr>
                <w:lang w:eastAsia="ja-JP"/>
              </w:rPr>
            </w:pPr>
            <w:r w:rsidRPr="00FD0425">
              <w:rPr>
                <w:lang w:eastAsia="zh-CN"/>
              </w:rPr>
              <w:t>In case of DC, indicates that SN Status is needed for the listed DRBs from the S-NG-RAN node.</w:t>
            </w:r>
          </w:p>
        </w:tc>
        <w:tc>
          <w:tcPr>
            <w:tcW w:w="1080" w:type="dxa"/>
          </w:tcPr>
          <w:p w14:paraId="4AB53B7B" w14:textId="77777777" w:rsidR="007E369E" w:rsidRPr="00FD0425" w:rsidRDefault="007E369E" w:rsidP="00526496">
            <w:pPr>
              <w:pStyle w:val="TAC"/>
              <w:keepNext w:val="0"/>
              <w:keepLines w:val="0"/>
              <w:widowControl w:val="0"/>
              <w:rPr>
                <w:lang w:eastAsia="ja-JP"/>
              </w:rPr>
            </w:pPr>
            <w:r w:rsidRPr="00FD0425">
              <w:t>YES</w:t>
            </w:r>
          </w:p>
        </w:tc>
        <w:tc>
          <w:tcPr>
            <w:tcW w:w="1080" w:type="dxa"/>
          </w:tcPr>
          <w:p w14:paraId="25B7BF64" w14:textId="77777777" w:rsidR="007E369E" w:rsidRPr="00FD0425" w:rsidRDefault="007E369E" w:rsidP="00526496">
            <w:pPr>
              <w:pStyle w:val="TAC"/>
              <w:keepNext w:val="0"/>
              <w:keepLines w:val="0"/>
              <w:widowControl w:val="0"/>
              <w:rPr>
                <w:lang w:eastAsia="ja-JP"/>
              </w:rPr>
            </w:pPr>
            <w:r w:rsidRPr="00FD0425">
              <w:t>ignore</w:t>
            </w:r>
          </w:p>
        </w:tc>
      </w:tr>
      <w:tr w:rsidR="007E369E" w:rsidRPr="00FD0425" w14:paraId="40335F06" w14:textId="77777777" w:rsidTr="00526496">
        <w:tc>
          <w:tcPr>
            <w:tcW w:w="2160" w:type="dxa"/>
          </w:tcPr>
          <w:p w14:paraId="5B6D019A" w14:textId="77777777" w:rsidR="007E369E" w:rsidRPr="00FD0425" w:rsidRDefault="007E369E" w:rsidP="00526496">
            <w:pPr>
              <w:pStyle w:val="TAL"/>
              <w:keepNext w:val="0"/>
              <w:keepLines w:val="0"/>
              <w:widowControl w:val="0"/>
              <w:rPr>
                <w:lang w:eastAsia="ja-JP"/>
              </w:rPr>
            </w:pPr>
            <w:bookmarkStart w:id="702" w:name="_Hlk44411358"/>
            <w:r>
              <w:rPr>
                <w:rFonts w:hint="eastAsia"/>
                <w:lang w:eastAsia="zh-CN"/>
              </w:rPr>
              <w:t>DAPS Re</w:t>
            </w:r>
            <w:r>
              <w:rPr>
                <w:lang w:eastAsia="zh-CN"/>
              </w:rPr>
              <w:t>s</w:t>
            </w:r>
            <w:r>
              <w:rPr>
                <w:rFonts w:hint="eastAsia"/>
                <w:lang w:eastAsia="zh-CN"/>
              </w:rPr>
              <w:t xml:space="preserve">ponse Information </w:t>
            </w:r>
          </w:p>
        </w:tc>
        <w:tc>
          <w:tcPr>
            <w:tcW w:w="1080" w:type="dxa"/>
          </w:tcPr>
          <w:p w14:paraId="7FE36681" w14:textId="77777777" w:rsidR="007E369E" w:rsidRPr="00FD0425" w:rsidRDefault="007E369E" w:rsidP="00526496">
            <w:pPr>
              <w:pStyle w:val="TAL"/>
              <w:keepNext w:val="0"/>
              <w:keepLines w:val="0"/>
              <w:widowControl w:val="0"/>
              <w:rPr>
                <w:lang w:eastAsia="zh-CN"/>
              </w:rPr>
            </w:pPr>
            <w:r w:rsidRPr="00FF1BAF">
              <w:rPr>
                <w:rFonts w:cs="Arial"/>
                <w:lang w:eastAsia="ja-JP"/>
              </w:rPr>
              <w:t>O</w:t>
            </w:r>
          </w:p>
        </w:tc>
        <w:tc>
          <w:tcPr>
            <w:tcW w:w="1080" w:type="dxa"/>
          </w:tcPr>
          <w:p w14:paraId="51E062D7" w14:textId="77777777" w:rsidR="007E369E" w:rsidRPr="00FD0425" w:rsidRDefault="007E369E" w:rsidP="00526496">
            <w:pPr>
              <w:pStyle w:val="TAL"/>
              <w:keepNext w:val="0"/>
              <w:keepLines w:val="0"/>
              <w:widowControl w:val="0"/>
              <w:rPr>
                <w:szCs w:val="18"/>
                <w:lang w:eastAsia="ja-JP"/>
              </w:rPr>
            </w:pPr>
          </w:p>
        </w:tc>
        <w:tc>
          <w:tcPr>
            <w:tcW w:w="1512" w:type="dxa"/>
          </w:tcPr>
          <w:p w14:paraId="283CB53D" w14:textId="77777777" w:rsidR="007E369E" w:rsidRPr="00FD0425" w:rsidRDefault="007E369E" w:rsidP="00526496">
            <w:pPr>
              <w:pStyle w:val="TAL"/>
              <w:keepNext w:val="0"/>
              <w:keepLines w:val="0"/>
              <w:widowControl w:val="0"/>
            </w:pPr>
            <w:r w:rsidRPr="00FF1BAF">
              <w:rPr>
                <w:rFonts w:cs="Arial"/>
                <w:lang w:eastAsia="ja-JP"/>
              </w:rPr>
              <w:t>9.2.</w:t>
            </w:r>
            <w:r>
              <w:rPr>
                <w:rFonts w:cs="Arial" w:hint="eastAsia"/>
                <w:lang w:eastAsia="zh-CN"/>
              </w:rPr>
              <w:t>1.</w:t>
            </w:r>
            <w:r>
              <w:rPr>
                <w:rFonts w:cs="Arial"/>
                <w:lang w:eastAsia="zh-CN"/>
              </w:rPr>
              <w:t>34</w:t>
            </w:r>
          </w:p>
        </w:tc>
        <w:tc>
          <w:tcPr>
            <w:tcW w:w="1728" w:type="dxa"/>
          </w:tcPr>
          <w:p w14:paraId="3C01A48D" w14:textId="77777777" w:rsidR="007E369E" w:rsidRPr="00FD0425" w:rsidRDefault="007E369E" w:rsidP="00526496">
            <w:pPr>
              <w:pStyle w:val="TAL"/>
              <w:keepNext w:val="0"/>
              <w:keepLines w:val="0"/>
              <w:widowControl w:val="0"/>
              <w:rPr>
                <w:lang w:eastAsia="zh-CN"/>
              </w:rPr>
            </w:pPr>
          </w:p>
        </w:tc>
        <w:tc>
          <w:tcPr>
            <w:tcW w:w="1080" w:type="dxa"/>
          </w:tcPr>
          <w:p w14:paraId="26128253" w14:textId="77777777" w:rsidR="007E369E" w:rsidRPr="00FD0425" w:rsidRDefault="007E369E" w:rsidP="00526496">
            <w:pPr>
              <w:pStyle w:val="TAC"/>
              <w:keepNext w:val="0"/>
              <w:keepLines w:val="0"/>
              <w:widowControl w:val="0"/>
            </w:pPr>
            <w:r w:rsidRPr="007E72C6">
              <w:t>YES</w:t>
            </w:r>
          </w:p>
        </w:tc>
        <w:tc>
          <w:tcPr>
            <w:tcW w:w="1080" w:type="dxa"/>
          </w:tcPr>
          <w:p w14:paraId="2F1E8079" w14:textId="77777777" w:rsidR="007E369E" w:rsidRPr="00FD0425" w:rsidRDefault="007E369E" w:rsidP="00526496">
            <w:pPr>
              <w:pStyle w:val="TAC"/>
              <w:keepNext w:val="0"/>
              <w:keepLines w:val="0"/>
              <w:widowControl w:val="0"/>
            </w:pPr>
            <w:r w:rsidRPr="007E72C6">
              <w:t>reject</w:t>
            </w:r>
          </w:p>
        </w:tc>
      </w:tr>
      <w:bookmarkEnd w:id="702"/>
      <w:tr w:rsidR="007E369E" w:rsidRPr="00FD0425" w14:paraId="74C51D4C" w14:textId="77777777" w:rsidTr="00526496">
        <w:tc>
          <w:tcPr>
            <w:tcW w:w="2160" w:type="dxa"/>
          </w:tcPr>
          <w:p w14:paraId="0DD14472" w14:textId="77777777" w:rsidR="007E369E" w:rsidRPr="00FD0425" w:rsidRDefault="007E369E" w:rsidP="00526496">
            <w:pPr>
              <w:pStyle w:val="TAL"/>
              <w:keepNext w:val="0"/>
              <w:keepLines w:val="0"/>
              <w:widowControl w:val="0"/>
              <w:rPr>
                <w:lang w:eastAsia="ja-JP"/>
              </w:rPr>
            </w:pPr>
            <w:r w:rsidRPr="00C45748">
              <w:rPr>
                <w:rFonts w:eastAsia="바탕"/>
                <w:b/>
              </w:rPr>
              <w:t>Conditional Handover Information</w:t>
            </w:r>
            <w:r>
              <w:rPr>
                <w:rFonts w:eastAsia="바탕"/>
                <w:b/>
              </w:rPr>
              <w:t xml:space="preserve"> Acknowledge</w:t>
            </w:r>
          </w:p>
        </w:tc>
        <w:tc>
          <w:tcPr>
            <w:tcW w:w="1080" w:type="dxa"/>
          </w:tcPr>
          <w:p w14:paraId="303B8608" w14:textId="77777777" w:rsidR="007E369E" w:rsidRPr="00FD0425" w:rsidRDefault="007E369E" w:rsidP="00526496">
            <w:pPr>
              <w:pStyle w:val="TAL"/>
              <w:keepNext w:val="0"/>
              <w:keepLines w:val="0"/>
              <w:widowControl w:val="0"/>
              <w:rPr>
                <w:lang w:eastAsia="zh-CN"/>
              </w:rPr>
            </w:pPr>
            <w:r>
              <w:rPr>
                <w:rFonts w:cs="Arial"/>
                <w:lang w:eastAsia="ja-JP"/>
              </w:rPr>
              <w:t>O</w:t>
            </w:r>
          </w:p>
        </w:tc>
        <w:tc>
          <w:tcPr>
            <w:tcW w:w="1080" w:type="dxa"/>
          </w:tcPr>
          <w:p w14:paraId="7691B8B8" w14:textId="77777777" w:rsidR="007E369E" w:rsidRPr="00FD0425" w:rsidRDefault="007E369E" w:rsidP="00526496">
            <w:pPr>
              <w:pStyle w:val="TAL"/>
              <w:keepNext w:val="0"/>
              <w:keepLines w:val="0"/>
              <w:widowControl w:val="0"/>
              <w:rPr>
                <w:szCs w:val="18"/>
                <w:lang w:eastAsia="ja-JP"/>
              </w:rPr>
            </w:pPr>
          </w:p>
        </w:tc>
        <w:tc>
          <w:tcPr>
            <w:tcW w:w="1512" w:type="dxa"/>
          </w:tcPr>
          <w:p w14:paraId="4F68668D" w14:textId="77777777" w:rsidR="007E369E" w:rsidRPr="00FD0425" w:rsidRDefault="007E369E" w:rsidP="00526496">
            <w:pPr>
              <w:pStyle w:val="TAL"/>
              <w:keepNext w:val="0"/>
              <w:keepLines w:val="0"/>
              <w:widowControl w:val="0"/>
            </w:pPr>
          </w:p>
        </w:tc>
        <w:tc>
          <w:tcPr>
            <w:tcW w:w="1728" w:type="dxa"/>
          </w:tcPr>
          <w:p w14:paraId="733304DD" w14:textId="77777777" w:rsidR="007E369E" w:rsidRPr="00FD0425" w:rsidRDefault="007E369E" w:rsidP="00526496">
            <w:pPr>
              <w:pStyle w:val="TAL"/>
              <w:keepNext w:val="0"/>
              <w:keepLines w:val="0"/>
              <w:widowControl w:val="0"/>
              <w:rPr>
                <w:lang w:eastAsia="zh-CN"/>
              </w:rPr>
            </w:pPr>
          </w:p>
        </w:tc>
        <w:tc>
          <w:tcPr>
            <w:tcW w:w="1080" w:type="dxa"/>
          </w:tcPr>
          <w:p w14:paraId="074E83BB" w14:textId="77777777" w:rsidR="007E369E" w:rsidRPr="00FD0425" w:rsidRDefault="007E369E" w:rsidP="00526496">
            <w:pPr>
              <w:pStyle w:val="TAC"/>
              <w:keepNext w:val="0"/>
              <w:keepLines w:val="0"/>
              <w:widowControl w:val="0"/>
            </w:pPr>
            <w:r>
              <w:t>YES</w:t>
            </w:r>
          </w:p>
        </w:tc>
        <w:tc>
          <w:tcPr>
            <w:tcW w:w="1080" w:type="dxa"/>
          </w:tcPr>
          <w:p w14:paraId="6A2050B5" w14:textId="77777777" w:rsidR="007E369E" w:rsidRPr="00FD0425" w:rsidRDefault="007E369E" w:rsidP="00526496">
            <w:pPr>
              <w:pStyle w:val="TAC"/>
              <w:keepNext w:val="0"/>
              <w:keepLines w:val="0"/>
              <w:widowControl w:val="0"/>
            </w:pPr>
            <w:r>
              <w:t>reject</w:t>
            </w:r>
          </w:p>
        </w:tc>
      </w:tr>
      <w:tr w:rsidR="007E369E" w:rsidRPr="00FD0425" w14:paraId="4C0DD938" w14:textId="77777777" w:rsidTr="00526496">
        <w:tc>
          <w:tcPr>
            <w:tcW w:w="2160" w:type="dxa"/>
          </w:tcPr>
          <w:p w14:paraId="4901DBE1" w14:textId="77777777" w:rsidR="007E369E" w:rsidRPr="00FD0425" w:rsidRDefault="007E369E" w:rsidP="00526496">
            <w:pPr>
              <w:pStyle w:val="TAL"/>
              <w:keepNext w:val="0"/>
              <w:keepLines w:val="0"/>
              <w:widowControl w:val="0"/>
              <w:ind w:left="113"/>
              <w:rPr>
                <w:lang w:eastAsia="ja-JP"/>
              </w:rPr>
            </w:pPr>
            <w:r>
              <w:rPr>
                <w:rFonts w:eastAsia="바탕"/>
              </w:rPr>
              <w:t>&gt;</w:t>
            </w:r>
            <w:r w:rsidRPr="00A82034">
              <w:rPr>
                <w:rFonts w:eastAsia="바탕"/>
              </w:rPr>
              <w:t>Requested Target Cell ID</w:t>
            </w:r>
          </w:p>
        </w:tc>
        <w:tc>
          <w:tcPr>
            <w:tcW w:w="1080" w:type="dxa"/>
          </w:tcPr>
          <w:p w14:paraId="675D1689" w14:textId="77777777" w:rsidR="007E369E" w:rsidRPr="00FD0425" w:rsidRDefault="007E369E" w:rsidP="00526496">
            <w:pPr>
              <w:pStyle w:val="TAL"/>
              <w:keepNext w:val="0"/>
              <w:keepLines w:val="0"/>
              <w:widowControl w:val="0"/>
              <w:rPr>
                <w:lang w:eastAsia="zh-CN"/>
              </w:rPr>
            </w:pPr>
            <w:r>
              <w:rPr>
                <w:lang w:eastAsia="zh-CN"/>
              </w:rPr>
              <w:t>M</w:t>
            </w:r>
          </w:p>
        </w:tc>
        <w:tc>
          <w:tcPr>
            <w:tcW w:w="1080" w:type="dxa"/>
          </w:tcPr>
          <w:p w14:paraId="793670C4" w14:textId="77777777" w:rsidR="007E369E" w:rsidRPr="00FD0425" w:rsidRDefault="007E369E" w:rsidP="00526496">
            <w:pPr>
              <w:pStyle w:val="TAL"/>
              <w:keepNext w:val="0"/>
              <w:keepLines w:val="0"/>
              <w:widowControl w:val="0"/>
              <w:rPr>
                <w:szCs w:val="18"/>
                <w:lang w:eastAsia="ja-JP"/>
              </w:rPr>
            </w:pPr>
          </w:p>
        </w:tc>
        <w:tc>
          <w:tcPr>
            <w:tcW w:w="1512" w:type="dxa"/>
          </w:tcPr>
          <w:p w14:paraId="3890F7BB" w14:textId="77777777" w:rsidR="007E369E" w:rsidRPr="007E72C6" w:rsidRDefault="007E369E" w:rsidP="00526496">
            <w:pPr>
              <w:pStyle w:val="TAL"/>
              <w:keepNext w:val="0"/>
              <w:keepLines w:val="0"/>
              <w:widowControl w:val="0"/>
            </w:pPr>
            <w:r w:rsidRPr="00586FFF">
              <w:t>Target Cell Global ID</w:t>
            </w:r>
          </w:p>
          <w:p w14:paraId="2C7C8366" w14:textId="77777777" w:rsidR="007E369E" w:rsidRPr="00FD0425" w:rsidRDefault="007E369E" w:rsidP="00526496">
            <w:pPr>
              <w:pStyle w:val="TAL"/>
              <w:keepNext w:val="0"/>
              <w:keepLines w:val="0"/>
              <w:widowControl w:val="0"/>
            </w:pPr>
            <w:r w:rsidRPr="007E72C6">
              <w:t>9.2.3.25</w:t>
            </w:r>
          </w:p>
        </w:tc>
        <w:tc>
          <w:tcPr>
            <w:tcW w:w="1728" w:type="dxa"/>
          </w:tcPr>
          <w:p w14:paraId="3FC997F4" w14:textId="77777777" w:rsidR="007E369E" w:rsidRPr="00FD0425" w:rsidRDefault="007E369E" w:rsidP="00526496">
            <w:pPr>
              <w:pStyle w:val="TAL"/>
              <w:keepNext w:val="0"/>
              <w:keepLines w:val="0"/>
              <w:widowControl w:val="0"/>
              <w:rPr>
                <w:lang w:eastAsia="zh-CN"/>
              </w:rPr>
            </w:pPr>
            <w:r w:rsidRPr="007E72C6">
              <w:rPr>
                <w:lang w:eastAsia="zh-CN"/>
              </w:rPr>
              <w:t>Target cell indicated in the corresponding HANDOVER REQUEST message</w:t>
            </w:r>
          </w:p>
        </w:tc>
        <w:tc>
          <w:tcPr>
            <w:tcW w:w="1080" w:type="dxa"/>
          </w:tcPr>
          <w:p w14:paraId="33D73273" w14:textId="77777777" w:rsidR="007E369E" w:rsidRPr="00FD0425" w:rsidRDefault="007E369E" w:rsidP="00526496">
            <w:pPr>
              <w:pStyle w:val="TAC"/>
              <w:keepNext w:val="0"/>
              <w:keepLines w:val="0"/>
              <w:widowControl w:val="0"/>
            </w:pPr>
            <w:r w:rsidRPr="001E61E0">
              <w:rPr>
                <w:lang w:eastAsia="ja-JP"/>
              </w:rPr>
              <w:t>–</w:t>
            </w:r>
          </w:p>
        </w:tc>
        <w:tc>
          <w:tcPr>
            <w:tcW w:w="1080" w:type="dxa"/>
          </w:tcPr>
          <w:p w14:paraId="61B73234" w14:textId="77777777" w:rsidR="007E369E" w:rsidRPr="00FD0425" w:rsidRDefault="007E369E" w:rsidP="00526496">
            <w:pPr>
              <w:pStyle w:val="TAC"/>
              <w:keepNext w:val="0"/>
              <w:keepLines w:val="0"/>
              <w:widowControl w:val="0"/>
            </w:pPr>
          </w:p>
        </w:tc>
      </w:tr>
      <w:tr w:rsidR="007E369E" w:rsidRPr="00FD0425" w14:paraId="3FFB1B99" w14:textId="77777777" w:rsidTr="00526496">
        <w:tc>
          <w:tcPr>
            <w:tcW w:w="2160" w:type="dxa"/>
          </w:tcPr>
          <w:p w14:paraId="4A531B80" w14:textId="77777777" w:rsidR="007E369E" w:rsidRPr="00FD0425" w:rsidRDefault="007E369E" w:rsidP="00526496">
            <w:pPr>
              <w:pStyle w:val="TAL"/>
              <w:keepNext w:val="0"/>
              <w:keepLines w:val="0"/>
              <w:widowControl w:val="0"/>
              <w:ind w:left="113"/>
              <w:rPr>
                <w:lang w:eastAsia="ja-JP"/>
              </w:rPr>
            </w:pPr>
            <w:bookmarkStart w:id="703" w:name="_Hlk44411364"/>
            <w:r>
              <w:rPr>
                <w:rFonts w:eastAsia="바탕"/>
              </w:rPr>
              <w:t>&gt;</w:t>
            </w:r>
            <w:r w:rsidRPr="00A82034">
              <w:rPr>
                <w:rFonts w:eastAsia="바탕"/>
              </w:rPr>
              <w:t>Maximum Number of CHO Preparations</w:t>
            </w:r>
          </w:p>
        </w:tc>
        <w:tc>
          <w:tcPr>
            <w:tcW w:w="1080" w:type="dxa"/>
          </w:tcPr>
          <w:p w14:paraId="7152D563" w14:textId="77777777" w:rsidR="007E369E" w:rsidRPr="00FD0425" w:rsidRDefault="007E369E" w:rsidP="00526496">
            <w:pPr>
              <w:pStyle w:val="TAL"/>
              <w:keepNext w:val="0"/>
              <w:keepLines w:val="0"/>
              <w:widowControl w:val="0"/>
              <w:rPr>
                <w:lang w:eastAsia="zh-CN"/>
              </w:rPr>
            </w:pPr>
            <w:r w:rsidRPr="00214EE1">
              <w:rPr>
                <w:rFonts w:cs="Arial"/>
                <w:lang w:eastAsia="ja-JP"/>
              </w:rPr>
              <w:t>O</w:t>
            </w:r>
          </w:p>
        </w:tc>
        <w:tc>
          <w:tcPr>
            <w:tcW w:w="1080" w:type="dxa"/>
          </w:tcPr>
          <w:p w14:paraId="11D139A5" w14:textId="77777777" w:rsidR="007E369E" w:rsidRPr="00FD0425" w:rsidRDefault="007E369E" w:rsidP="00526496">
            <w:pPr>
              <w:pStyle w:val="TAL"/>
              <w:keepNext w:val="0"/>
              <w:keepLines w:val="0"/>
              <w:widowControl w:val="0"/>
              <w:rPr>
                <w:szCs w:val="18"/>
                <w:lang w:eastAsia="ja-JP"/>
              </w:rPr>
            </w:pPr>
          </w:p>
        </w:tc>
        <w:tc>
          <w:tcPr>
            <w:tcW w:w="1512" w:type="dxa"/>
          </w:tcPr>
          <w:p w14:paraId="229D1A07" w14:textId="77777777" w:rsidR="007E369E" w:rsidRPr="00FD0425" w:rsidRDefault="007E369E" w:rsidP="00526496">
            <w:pPr>
              <w:pStyle w:val="TAL"/>
              <w:keepNext w:val="0"/>
              <w:keepLines w:val="0"/>
              <w:widowControl w:val="0"/>
            </w:pPr>
            <w:r w:rsidRPr="00214EE1">
              <w:rPr>
                <w:rFonts w:cs="Arial"/>
                <w:lang w:eastAsia="ja-JP"/>
              </w:rPr>
              <w:t>9.2.3.</w:t>
            </w:r>
            <w:r>
              <w:rPr>
                <w:rFonts w:cs="Arial"/>
                <w:lang w:eastAsia="ja-JP"/>
              </w:rPr>
              <w:t>101</w:t>
            </w:r>
          </w:p>
        </w:tc>
        <w:tc>
          <w:tcPr>
            <w:tcW w:w="1728" w:type="dxa"/>
          </w:tcPr>
          <w:p w14:paraId="7FFC4306" w14:textId="77777777" w:rsidR="007E369E" w:rsidRPr="00FD0425" w:rsidRDefault="007E369E" w:rsidP="00526496">
            <w:pPr>
              <w:pStyle w:val="TAL"/>
              <w:keepNext w:val="0"/>
              <w:keepLines w:val="0"/>
              <w:widowControl w:val="0"/>
              <w:rPr>
                <w:lang w:eastAsia="zh-CN"/>
              </w:rPr>
            </w:pPr>
          </w:p>
        </w:tc>
        <w:tc>
          <w:tcPr>
            <w:tcW w:w="1080" w:type="dxa"/>
          </w:tcPr>
          <w:p w14:paraId="0BA43E23" w14:textId="77777777" w:rsidR="007E369E" w:rsidRPr="00FD0425" w:rsidRDefault="007E369E" w:rsidP="00526496">
            <w:pPr>
              <w:pStyle w:val="TAC"/>
              <w:keepNext w:val="0"/>
              <w:keepLines w:val="0"/>
              <w:widowControl w:val="0"/>
            </w:pPr>
            <w:r w:rsidRPr="001E61E0">
              <w:rPr>
                <w:lang w:eastAsia="ja-JP"/>
              </w:rPr>
              <w:t>–</w:t>
            </w:r>
          </w:p>
        </w:tc>
        <w:tc>
          <w:tcPr>
            <w:tcW w:w="1080" w:type="dxa"/>
          </w:tcPr>
          <w:p w14:paraId="36F0690E" w14:textId="77777777" w:rsidR="007E369E" w:rsidRPr="00FD0425" w:rsidRDefault="007E369E" w:rsidP="00526496">
            <w:pPr>
              <w:pStyle w:val="TAC"/>
              <w:keepNext w:val="0"/>
              <w:keepLines w:val="0"/>
              <w:widowControl w:val="0"/>
            </w:pPr>
          </w:p>
        </w:tc>
      </w:tr>
      <w:tr w:rsidR="007E369E" w:rsidRPr="00FD0425" w14:paraId="3551C492" w14:textId="77777777" w:rsidTr="00526496">
        <w:tc>
          <w:tcPr>
            <w:tcW w:w="2160" w:type="dxa"/>
          </w:tcPr>
          <w:p w14:paraId="1F5E8A6F" w14:textId="77777777" w:rsidR="007E369E" w:rsidRDefault="007E369E" w:rsidP="00526496">
            <w:pPr>
              <w:pStyle w:val="TAL"/>
              <w:keepNext w:val="0"/>
              <w:keepLines w:val="0"/>
              <w:widowControl w:val="0"/>
              <w:ind w:left="113"/>
              <w:rPr>
                <w:rFonts w:eastAsia="바탕"/>
              </w:rPr>
            </w:pPr>
            <w:r>
              <w:rPr>
                <w:rFonts w:eastAsia="바탕"/>
              </w:rPr>
              <w:t>&gt;CHO-CPAC Information</w:t>
            </w:r>
          </w:p>
        </w:tc>
        <w:tc>
          <w:tcPr>
            <w:tcW w:w="1080" w:type="dxa"/>
          </w:tcPr>
          <w:p w14:paraId="08F1939A" w14:textId="77777777" w:rsidR="007E369E" w:rsidRPr="00214EE1" w:rsidRDefault="007E369E" w:rsidP="00526496">
            <w:pPr>
              <w:pStyle w:val="TAL"/>
              <w:keepNext w:val="0"/>
              <w:keepLines w:val="0"/>
              <w:widowControl w:val="0"/>
              <w:rPr>
                <w:rFonts w:cs="Arial"/>
                <w:lang w:eastAsia="ja-JP"/>
              </w:rPr>
            </w:pPr>
            <w:r>
              <w:rPr>
                <w:rFonts w:cs="Arial"/>
                <w:lang w:eastAsia="ja-JP"/>
              </w:rPr>
              <w:t>O</w:t>
            </w:r>
          </w:p>
        </w:tc>
        <w:tc>
          <w:tcPr>
            <w:tcW w:w="1080" w:type="dxa"/>
          </w:tcPr>
          <w:p w14:paraId="36B8352A" w14:textId="77777777" w:rsidR="007E369E" w:rsidRPr="00FD0425" w:rsidRDefault="007E369E" w:rsidP="00526496">
            <w:pPr>
              <w:pStyle w:val="TAL"/>
              <w:keepNext w:val="0"/>
              <w:keepLines w:val="0"/>
              <w:widowControl w:val="0"/>
              <w:rPr>
                <w:szCs w:val="18"/>
                <w:lang w:eastAsia="ja-JP"/>
              </w:rPr>
            </w:pPr>
          </w:p>
        </w:tc>
        <w:tc>
          <w:tcPr>
            <w:tcW w:w="1512" w:type="dxa"/>
          </w:tcPr>
          <w:p w14:paraId="53DC6B44" w14:textId="77777777" w:rsidR="007E369E" w:rsidRPr="00214EE1" w:rsidRDefault="007E369E" w:rsidP="00526496">
            <w:pPr>
              <w:pStyle w:val="TAL"/>
              <w:keepNext w:val="0"/>
              <w:keepLines w:val="0"/>
              <w:widowControl w:val="0"/>
              <w:rPr>
                <w:rFonts w:cs="Arial"/>
                <w:lang w:eastAsia="ja-JP"/>
              </w:rPr>
            </w:pPr>
            <w:r>
              <w:rPr>
                <w:rFonts w:cs="Arial"/>
                <w:lang w:eastAsia="ja-JP"/>
              </w:rPr>
              <w:t>9.2.3.202</w:t>
            </w:r>
          </w:p>
        </w:tc>
        <w:tc>
          <w:tcPr>
            <w:tcW w:w="1728" w:type="dxa"/>
          </w:tcPr>
          <w:p w14:paraId="4A0BF5D5" w14:textId="77777777" w:rsidR="007E369E" w:rsidRPr="00FD0425" w:rsidRDefault="007E369E" w:rsidP="00526496">
            <w:pPr>
              <w:pStyle w:val="TAL"/>
              <w:keepNext w:val="0"/>
              <w:keepLines w:val="0"/>
              <w:widowControl w:val="0"/>
              <w:rPr>
                <w:lang w:eastAsia="zh-CN"/>
              </w:rPr>
            </w:pPr>
          </w:p>
        </w:tc>
        <w:tc>
          <w:tcPr>
            <w:tcW w:w="1080" w:type="dxa"/>
          </w:tcPr>
          <w:p w14:paraId="47E2B5F5" w14:textId="77777777" w:rsidR="007E369E" w:rsidRPr="001E61E0" w:rsidRDefault="007E369E" w:rsidP="00526496">
            <w:pPr>
              <w:pStyle w:val="TAC"/>
              <w:keepNext w:val="0"/>
              <w:keepLines w:val="0"/>
              <w:widowControl w:val="0"/>
              <w:rPr>
                <w:lang w:eastAsia="ja-JP"/>
              </w:rPr>
            </w:pPr>
            <w:r>
              <w:rPr>
                <w:lang w:eastAsia="ja-JP"/>
              </w:rPr>
              <w:t>YES</w:t>
            </w:r>
          </w:p>
        </w:tc>
        <w:tc>
          <w:tcPr>
            <w:tcW w:w="1080" w:type="dxa"/>
          </w:tcPr>
          <w:p w14:paraId="5F6B6014" w14:textId="77777777" w:rsidR="007E369E" w:rsidRPr="00FD0425" w:rsidRDefault="007E369E" w:rsidP="00526496">
            <w:pPr>
              <w:pStyle w:val="TAC"/>
              <w:keepNext w:val="0"/>
              <w:keepLines w:val="0"/>
              <w:widowControl w:val="0"/>
            </w:pPr>
            <w:r>
              <w:t>reject</w:t>
            </w:r>
          </w:p>
        </w:tc>
      </w:tr>
      <w:tr w:rsidR="007E369E" w:rsidRPr="00FD0425" w14:paraId="19874D7A" w14:textId="77777777" w:rsidTr="00526496">
        <w:tc>
          <w:tcPr>
            <w:tcW w:w="2160" w:type="dxa"/>
          </w:tcPr>
          <w:p w14:paraId="1CEEDEB2" w14:textId="77777777" w:rsidR="007E369E" w:rsidRDefault="007E369E" w:rsidP="00526496">
            <w:pPr>
              <w:pStyle w:val="TAL"/>
              <w:keepNext w:val="0"/>
              <w:keepLines w:val="0"/>
              <w:widowControl w:val="0"/>
              <w:rPr>
                <w:rFonts w:eastAsia="바탕"/>
              </w:rPr>
            </w:pPr>
            <w:r w:rsidRPr="00B74BD8">
              <w:rPr>
                <w:bCs/>
                <w:lang w:eastAsia="ja-JP"/>
              </w:rPr>
              <w:t>MBS Session Information Response List</w:t>
            </w:r>
          </w:p>
        </w:tc>
        <w:tc>
          <w:tcPr>
            <w:tcW w:w="1080" w:type="dxa"/>
          </w:tcPr>
          <w:p w14:paraId="12E21B59" w14:textId="77777777" w:rsidR="007E369E" w:rsidRPr="00214EE1" w:rsidRDefault="007E369E" w:rsidP="00526496">
            <w:pPr>
              <w:pStyle w:val="TAL"/>
              <w:keepNext w:val="0"/>
              <w:keepLines w:val="0"/>
              <w:widowControl w:val="0"/>
              <w:rPr>
                <w:rFonts w:cs="Arial"/>
                <w:lang w:eastAsia="ja-JP"/>
              </w:rPr>
            </w:pPr>
            <w:r w:rsidRPr="00B74BD8">
              <w:rPr>
                <w:lang w:eastAsia="zh-CN"/>
              </w:rPr>
              <w:t>O</w:t>
            </w:r>
          </w:p>
        </w:tc>
        <w:tc>
          <w:tcPr>
            <w:tcW w:w="1080" w:type="dxa"/>
          </w:tcPr>
          <w:p w14:paraId="073FE028" w14:textId="77777777" w:rsidR="007E369E" w:rsidRPr="00FD0425" w:rsidRDefault="007E369E" w:rsidP="00526496">
            <w:pPr>
              <w:pStyle w:val="TAL"/>
              <w:keepNext w:val="0"/>
              <w:keepLines w:val="0"/>
              <w:widowControl w:val="0"/>
              <w:rPr>
                <w:szCs w:val="18"/>
                <w:lang w:eastAsia="ja-JP"/>
              </w:rPr>
            </w:pPr>
          </w:p>
        </w:tc>
        <w:tc>
          <w:tcPr>
            <w:tcW w:w="1512" w:type="dxa"/>
          </w:tcPr>
          <w:p w14:paraId="38870233" w14:textId="77777777" w:rsidR="007E369E" w:rsidRPr="00214EE1" w:rsidRDefault="007E369E" w:rsidP="00526496">
            <w:pPr>
              <w:pStyle w:val="TAL"/>
              <w:keepNext w:val="0"/>
              <w:keepLines w:val="0"/>
              <w:widowControl w:val="0"/>
              <w:rPr>
                <w:rFonts w:cs="Arial"/>
                <w:lang w:eastAsia="ja-JP"/>
              </w:rPr>
            </w:pPr>
            <w:r w:rsidRPr="004A323A">
              <w:rPr>
                <w:lang w:eastAsia="zh-CN"/>
              </w:rPr>
              <w:t>9.2.1.38</w:t>
            </w:r>
          </w:p>
        </w:tc>
        <w:tc>
          <w:tcPr>
            <w:tcW w:w="1728" w:type="dxa"/>
          </w:tcPr>
          <w:p w14:paraId="2E6C23B0" w14:textId="77777777" w:rsidR="007E369E" w:rsidRPr="00FD0425" w:rsidRDefault="007E369E" w:rsidP="00526496">
            <w:pPr>
              <w:pStyle w:val="TAL"/>
              <w:keepNext w:val="0"/>
              <w:keepLines w:val="0"/>
              <w:widowControl w:val="0"/>
              <w:rPr>
                <w:lang w:eastAsia="zh-CN"/>
              </w:rPr>
            </w:pPr>
          </w:p>
        </w:tc>
        <w:tc>
          <w:tcPr>
            <w:tcW w:w="1080" w:type="dxa"/>
          </w:tcPr>
          <w:p w14:paraId="05A1E385" w14:textId="77777777" w:rsidR="007E369E" w:rsidRPr="001E61E0" w:rsidRDefault="007E369E" w:rsidP="00526496">
            <w:pPr>
              <w:pStyle w:val="TAC"/>
              <w:keepNext w:val="0"/>
              <w:keepLines w:val="0"/>
              <w:widowControl w:val="0"/>
              <w:rPr>
                <w:lang w:eastAsia="ja-JP"/>
              </w:rPr>
            </w:pPr>
            <w:r w:rsidRPr="00B74BD8">
              <w:t>YES</w:t>
            </w:r>
          </w:p>
        </w:tc>
        <w:tc>
          <w:tcPr>
            <w:tcW w:w="1080" w:type="dxa"/>
          </w:tcPr>
          <w:p w14:paraId="2EA20ADB" w14:textId="77777777" w:rsidR="007E369E" w:rsidRPr="00FD0425" w:rsidRDefault="007E369E" w:rsidP="00526496">
            <w:pPr>
              <w:pStyle w:val="TAC"/>
              <w:keepNext w:val="0"/>
              <w:keepLines w:val="0"/>
              <w:widowControl w:val="0"/>
            </w:pPr>
            <w:r w:rsidRPr="00B74BD8">
              <w:t>ignore</w:t>
            </w:r>
          </w:p>
        </w:tc>
      </w:tr>
      <w:tr w:rsidR="007E369E" w:rsidRPr="00FD0425" w14:paraId="17B0DB8D" w14:textId="77777777" w:rsidTr="00526496">
        <w:tc>
          <w:tcPr>
            <w:tcW w:w="2160" w:type="dxa"/>
          </w:tcPr>
          <w:p w14:paraId="76B3F398" w14:textId="77777777" w:rsidR="007E369E" w:rsidRPr="00B74BD8" w:rsidRDefault="007E369E" w:rsidP="00526496">
            <w:pPr>
              <w:pStyle w:val="TAL"/>
              <w:keepNext w:val="0"/>
              <w:keepLines w:val="0"/>
              <w:widowControl w:val="0"/>
              <w:rPr>
                <w:bCs/>
                <w:lang w:eastAsia="ja-JP"/>
              </w:rPr>
            </w:pPr>
            <w:r w:rsidRPr="004626C2">
              <w:rPr>
                <w:bCs/>
                <w:lang w:eastAsia="ja-JP"/>
              </w:rPr>
              <w:lastRenderedPageBreak/>
              <w:t>RRC Config Indication</w:t>
            </w:r>
          </w:p>
        </w:tc>
        <w:tc>
          <w:tcPr>
            <w:tcW w:w="1080" w:type="dxa"/>
          </w:tcPr>
          <w:p w14:paraId="709509D9" w14:textId="77777777" w:rsidR="007E369E" w:rsidRPr="00B74BD8" w:rsidRDefault="007E369E" w:rsidP="00526496">
            <w:pPr>
              <w:pStyle w:val="TAL"/>
              <w:keepNext w:val="0"/>
              <w:keepLines w:val="0"/>
              <w:widowControl w:val="0"/>
              <w:rPr>
                <w:lang w:eastAsia="zh-CN"/>
              </w:rPr>
            </w:pPr>
            <w:r w:rsidRPr="00FD0425">
              <w:rPr>
                <w:lang w:eastAsia="zh-CN"/>
              </w:rPr>
              <w:t>O</w:t>
            </w:r>
          </w:p>
        </w:tc>
        <w:tc>
          <w:tcPr>
            <w:tcW w:w="1080" w:type="dxa"/>
          </w:tcPr>
          <w:p w14:paraId="20A7BEF2" w14:textId="77777777" w:rsidR="007E369E" w:rsidRPr="00FD0425" w:rsidRDefault="007E369E" w:rsidP="00526496">
            <w:pPr>
              <w:pStyle w:val="TAL"/>
              <w:keepNext w:val="0"/>
              <w:keepLines w:val="0"/>
              <w:widowControl w:val="0"/>
              <w:rPr>
                <w:szCs w:val="18"/>
                <w:lang w:eastAsia="ja-JP"/>
              </w:rPr>
            </w:pPr>
          </w:p>
        </w:tc>
        <w:tc>
          <w:tcPr>
            <w:tcW w:w="1512" w:type="dxa"/>
          </w:tcPr>
          <w:p w14:paraId="5E552028" w14:textId="77777777" w:rsidR="007E369E" w:rsidRPr="004A323A" w:rsidRDefault="007E369E" w:rsidP="00526496">
            <w:pPr>
              <w:pStyle w:val="TAL"/>
              <w:keepNext w:val="0"/>
              <w:keepLines w:val="0"/>
              <w:widowControl w:val="0"/>
              <w:rPr>
                <w:lang w:eastAsia="zh-CN"/>
              </w:rPr>
            </w:pPr>
            <w:r w:rsidRPr="00FD0425">
              <w:rPr>
                <w:lang w:eastAsia="zh-CN"/>
              </w:rPr>
              <w:t>9.2.3.72</w:t>
            </w:r>
          </w:p>
        </w:tc>
        <w:tc>
          <w:tcPr>
            <w:tcW w:w="1728" w:type="dxa"/>
          </w:tcPr>
          <w:p w14:paraId="02BF7AFF" w14:textId="77777777" w:rsidR="007E369E" w:rsidRPr="00FD0425" w:rsidRDefault="007E369E" w:rsidP="00526496">
            <w:pPr>
              <w:pStyle w:val="TAL"/>
              <w:keepNext w:val="0"/>
              <w:keepLines w:val="0"/>
              <w:widowControl w:val="0"/>
              <w:rPr>
                <w:lang w:eastAsia="zh-CN"/>
              </w:rPr>
            </w:pPr>
          </w:p>
        </w:tc>
        <w:tc>
          <w:tcPr>
            <w:tcW w:w="1080" w:type="dxa"/>
          </w:tcPr>
          <w:p w14:paraId="06DE41A9" w14:textId="77777777" w:rsidR="007E369E" w:rsidRPr="00B74BD8" w:rsidRDefault="007E369E" w:rsidP="00526496">
            <w:pPr>
              <w:pStyle w:val="TAC"/>
              <w:keepNext w:val="0"/>
              <w:keepLines w:val="0"/>
              <w:widowControl w:val="0"/>
            </w:pPr>
            <w:r w:rsidRPr="00FD0425">
              <w:t>YES</w:t>
            </w:r>
          </w:p>
        </w:tc>
        <w:tc>
          <w:tcPr>
            <w:tcW w:w="1080" w:type="dxa"/>
          </w:tcPr>
          <w:p w14:paraId="1789ACA4" w14:textId="77777777" w:rsidR="007E369E" w:rsidRPr="00B74BD8" w:rsidRDefault="007E369E" w:rsidP="00526496">
            <w:pPr>
              <w:pStyle w:val="TAC"/>
              <w:keepNext w:val="0"/>
              <w:keepLines w:val="0"/>
              <w:widowControl w:val="0"/>
            </w:pPr>
            <w:r>
              <w:rPr>
                <w:lang w:eastAsia="zh-CN"/>
              </w:rPr>
              <w:t>ignore</w:t>
            </w:r>
          </w:p>
        </w:tc>
      </w:tr>
      <w:tr w:rsidR="007E369E" w:rsidRPr="00FD0425" w14:paraId="5C408571" w14:textId="77777777" w:rsidTr="00526496">
        <w:tc>
          <w:tcPr>
            <w:tcW w:w="2160" w:type="dxa"/>
          </w:tcPr>
          <w:p w14:paraId="76E35B7E" w14:textId="77777777" w:rsidR="007E369E" w:rsidRPr="004626C2" w:rsidRDefault="007E369E" w:rsidP="00526496">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0B39D9DD" w14:textId="77777777" w:rsidR="007E369E" w:rsidRPr="00FD0425" w:rsidRDefault="007E369E" w:rsidP="00526496">
            <w:pPr>
              <w:pStyle w:val="TAL"/>
              <w:keepNext w:val="0"/>
              <w:keepLines w:val="0"/>
              <w:widowControl w:val="0"/>
              <w:rPr>
                <w:lang w:eastAsia="zh-CN"/>
              </w:rPr>
            </w:pPr>
            <w:r>
              <w:rPr>
                <w:rFonts w:hint="eastAsia"/>
                <w:lang w:eastAsia="zh-CN"/>
              </w:rPr>
              <w:t>O</w:t>
            </w:r>
          </w:p>
        </w:tc>
        <w:tc>
          <w:tcPr>
            <w:tcW w:w="1080" w:type="dxa"/>
          </w:tcPr>
          <w:p w14:paraId="4567B080" w14:textId="77777777" w:rsidR="007E369E" w:rsidRPr="00FD0425" w:rsidRDefault="007E369E" w:rsidP="00526496">
            <w:pPr>
              <w:pStyle w:val="TAL"/>
              <w:keepNext w:val="0"/>
              <w:keepLines w:val="0"/>
              <w:widowControl w:val="0"/>
              <w:rPr>
                <w:szCs w:val="18"/>
                <w:lang w:eastAsia="ja-JP"/>
              </w:rPr>
            </w:pPr>
          </w:p>
        </w:tc>
        <w:tc>
          <w:tcPr>
            <w:tcW w:w="1512" w:type="dxa"/>
          </w:tcPr>
          <w:p w14:paraId="35EB07B3" w14:textId="77777777" w:rsidR="007E369E" w:rsidRPr="00FD0425" w:rsidRDefault="007E369E" w:rsidP="00526496">
            <w:pPr>
              <w:pStyle w:val="TAL"/>
              <w:keepNext w:val="0"/>
              <w:keepLines w:val="0"/>
              <w:widowControl w:val="0"/>
              <w:rPr>
                <w:lang w:eastAsia="zh-CN"/>
              </w:rPr>
            </w:pPr>
            <w:r>
              <w:rPr>
                <w:rFonts w:hint="eastAsia"/>
                <w:lang w:eastAsia="zh-CN"/>
              </w:rPr>
              <w:t>9</w:t>
            </w:r>
            <w:r>
              <w:rPr>
                <w:lang w:eastAsia="zh-CN"/>
              </w:rPr>
              <w:t>.2.3.206</w:t>
            </w:r>
          </w:p>
        </w:tc>
        <w:tc>
          <w:tcPr>
            <w:tcW w:w="1728" w:type="dxa"/>
          </w:tcPr>
          <w:p w14:paraId="149338C5" w14:textId="77777777" w:rsidR="007E369E" w:rsidRPr="00FD0425" w:rsidRDefault="007E369E" w:rsidP="00526496">
            <w:pPr>
              <w:pStyle w:val="TAL"/>
              <w:keepNext w:val="0"/>
              <w:keepLines w:val="0"/>
              <w:widowControl w:val="0"/>
              <w:rPr>
                <w:lang w:eastAsia="zh-CN"/>
              </w:rPr>
            </w:pPr>
          </w:p>
        </w:tc>
        <w:tc>
          <w:tcPr>
            <w:tcW w:w="1080" w:type="dxa"/>
          </w:tcPr>
          <w:p w14:paraId="6EF58FC4" w14:textId="77777777" w:rsidR="007E369E" w:rsidRPr="00FD0425" w:rsidRDefault="007E369E" w:rsidP="00526496">
            <w:pPr>
              <w:pStyle w:val="TAC"/>
              <w:keepNext w:val="0"/>
              <w:keepLines w:val="0"/>
              <w:widowControl w:val="0"/>
            </w:pPr>
            <w:r>
              <w:rPr>
                <w:rFonts w:hint="eastAsia"/>
              </w:rPr>
              <w:t>Y</w:t>
            </w:r>
            <w:r>
              <w:t>ES</w:t>
            </w:r>
          </w:p>
        </w:tc>
        <w:tc>
          <w:tcPr>
            <w:tcW w:w="1080" w:type="dxa"/>
          </w:tcPr>
          <w:p w14:paraId="5D9946DD" w14:textId="77777777" w:rsidR="007E369E" w:rsidRDefault="007E369E" w:rsidP="00526496">
            <w:pPr>
              <w:pStyle w:val="TAC"/>
              <w:keepNext w:val="0"/>
              <w:keepLines w:val="0"/>
              <w:widowControl w:val="0"/>
              <w:rPr>
                <w:lang w:eastAsia="zh-CN"/>
              </w:rPr>
            </w:pPr>
            <w:r>
              <w:t>Ignore</w:t>
            </w:r>
          </w:p>
        </w:tc>
      </w:tr>
      <w:tr w:rsidR="007E369E" w:rsidRPr="00FD0425" w14:paraId="275975AC" w14:textId="77777777" w:rsidTr="00526496">
        <w:trPr>
          <w:ins w:id="704" w:author="Ericsson User" w:date="2024-09-25T21:16:00Z"/>
        </w:trPr>
        <w:tc>
          <w:tcPr>
            <w:tcW w:w="2160" w:type="dxa"/>
          </w:tcPr>
          <w:p w14:paraId="324C353D" w14:textId="77777777" w:rsidR="007E369E" w:rsidRDefault="007E369E" w:rsidP="00526496">
            <w:pPr>
              <w:pStyle w:val="TAL"/>
              <w:keepNext w:val="0"/>
              <w:keepLines w:val="0"/>
              <w:widowControl w:val="0"/>
              <w:rPr>
                <w:ins w:id="705" w:author="Ericsson User" w:date="2024-09-25T21:16:00Z"/>
                <w:bCs/>
                <w:lang w:eastAsia="ja-JP"/>
              </w:rPr>
            </w:pPr>
            <w:ins w:id="706" w:author="Ericsson User" w:date="2024-09-25T21:16:00Z">
              <w:r>
                <w:t>LTM Information Response</w:t>
              </w:r>
            </w:ins>
          </w:p>
        </w:tc>
        <w:tc>
          <w:tcPr>
            <w:tcW w:w="1080" w:type="dxa"/>
          </w:tcPr>
          <w:p w14:paraId="30A3424C" w14:textId="77777777" w:rsidR="007E369E" w:rsidRDefault="007E369E" w:rsidP="00526496">
            <w:pPr>
              <w:pStyle w:val="TAL"/>
              <w:keepNext w:val="0"/>
              <w:keepLines w:val="0"/>
              <w:widowControl w:val="0"/>
              <w:rPr>
                <w:ins w:id="707" w:author="Ericsson User" w:date="2024-09-25T21:16:00Z"/>
                <w:lang w:eastAsia="zh-CN"/>
              </w:rPr>
            </w:pPr>
            <w:ins w:id="708" w:author="Ericsson User" w:date="2024-09-25T21:16:00Z">
              <w:r>
                <w:rPr>
                  <w:rFonts w:hint="eastAsia"/>
                  <w:lang w:val="en-US" w:eastAsia="zh-CN"/>
                </w:rPr>
                <w:t>O</w:t>
              </w:r>
            </w:ins>
          </w:p>
        </w:tc>
        <w:tc>
          <w:tcPr>
            <w:tcW w:w="1080" w:type="dxa"/>
          </w:tcPr>
          <w:p w14:paraId="02332EFC" w14:textId="77777777" w:rsidR="007E369E" w:rsidRPr="00FD0425" w:rsidRDefault="007E369E" w:rsidP="00526496">
            <w:pPr>
              <w:pStyle w:val="TAL"/>
              <w:keepNext w:val="0"/>
              <w:keepLines w:val="0"/>
              <w:widowControl w:val="0"/>
              <w:rPr>
                <w:ins w:id="709" w:author="Ericsson User" w:date="2024-09-25T21:16:00Z"/>
                <w:szCs w:val="18"/>
                <w:lang w:eastAsia="ja-JP"/>
              </w:rPr>
            </w:pPr>
          </w:p>
        </w:tc>
        <w:tc>
          <w:tcPr>
            <w:tcW w:w="1512" w:type="dxa"/>
          </w:tcPr>
          <w:p w14:paraId="009E3711" w14:textId="77777777" w:rsidR="007E369E" w:rsidRDefault="007E369E" w:rsidP="00526496">
            <w:pPr>
              <w:pStyle w:val="TAL"/>
              <w:keepNext w:val="0"/>
              <w:keepLines w:val="0"/>
              <w:widowControl w:val="0"/>
              <w:rPr>
                <w:ins w:id="710" w:author="Ericsson User" w:date="2024-09-25T21:16:00Z"/>
                <w:lang w:eastAsia="zh-CN"/>
              </w:rPr>
            </w:pPr>
            <w:ins w:id="711" w:author="Ericsson User" w:date="2024-09-25T21:16:00Z">
              <w:r>
                <w:rPr>
                  <w:rFonts w:cs="Arial"/>
                  <w:lang w:eastAsia="ja-JP"/>
                </w:rPr>
                <w:t>9.2.1.xx2</w:t>
              </w:r>
            </w:ins>
          </w:p>
        </w:tc>
        <w:tc>
          <w:tcPr>
            <w:tcW w:w="1728" w:type="dxa"/>
          </w:tcPr>
          <w:p w14:paraId="50B33F86" w14:textId="77777777" w:rsidR="007E369E" w:rsidRPr="00FD0425" w:rsidRDefault="007E369E" w:rsidP="00526496">
            <w:pPr>
              <w:pStyle w:val="TAL"/>
              <w:keepNext w:val="0"/>
              <w:keepLines w:val="0"/>
              <w:widowControl w:val="0"/>
              <w:rPr>
                <w:ins w:id="712" w:author="Ericsson User" w:date="2024-09-25T21:16:00Z"/>
                <w:lang w:eastAsia="zh-CN"/>
              </w:rPr>
            </w:pPr>
          </w:p>
        </w:tc>
        <w:tc>
          <w:tcPr>
            <w:tcW w:w="1080" w:type="dxa"/>
          </w:tcPr>
          <w:p w14:paraId="0798D8EF" w14:textId="77777777" w:rsidR="007E369E" w:rsidRDefault="007E369E" w:rsidP="00526496">
            <w:pPr>
              <w:pStyle w:val="TAC"/>
              <w:keepNext w:val="0"/>
              <w:keepLines w:val="0"/>
              <w:widowControl w:val="0"/>
              <w:rPr>
                <w:ins w:id="713" w:author="Ericsson User" w:date="2024-09-25T21:16:00Z"/>
              </w:rPr>
            </w:pPr>
            <w:ins w:id="714" w:author="Ericsson User" w:date="2024-09-25T21:16:00Z">
              <w:r>
                <w:rPr>
                  <w:lang w:eastAsia="zh-CN"/>
                </w:rPr>
                <w:t>YES</w:t>
              </w:r>
            </w:ins>
          </w:p>
        </w:tc>
        <w:tc>
          <w:tcPr>
            <w:tcW w:w="1080" w:type="dxa"/>
          </w:tcPr>
          <w:p w14:paraId="0DC706B8" w14:textId="77777777" w:rsidR="007E369E" w:rsidRDefault="007E369E" w:rsidP="00526496">
            <w:pPr>
              <w:pStyle w:val="TAC"/>
              <w:keepNext w:val="0"/>
              <w:keepLines w:val="0"/>
              <w:widowControl w:val="0"/>
              <w:rPr>
                <w:ins w:id="715" w:author="Ericsson User" w:date="2024-09-25T21:16:00Z"/>
              </w:rPr>
            </w:pPr>
            <w:ins w:id="716" w:author="Ericsson User" w:date="2024-09-25T21:16:00Z">
              <w:r>
                <w:rPr>
                  <w:rFonts w:hint="eastAsia"/>
                </w:rPr>
                <w:t>i</w:t>
              </w:r>
              <w:r>
                <w:t>gnore</w:t>
              </w:r>
            </w:ins>
          </w:p>
        </w:tc>
      </w:tr>
      <w:tr w:rsidR="007E369E" w:rsidRPr="00FD0425" w14:paraId="3FC8948F" w14:textId="77777777" w:rsidTr="00526496">
        <w:trPr>
          <w:ins w:id="717" w:author="Ericsson User" w:date="2024-09-25T21:16:00Z"/>
        </w:trPr>
        <w:tc>
          <w:tcPr>
            <w:tcW w:w="2160" w:type="dxa"/>
          </w:tcPr>
          <w:p w14:paraId="2E03FD22" w14:textId="77777777" w:rsidR="007E369E" w:rsidRDefault="007E369E" w:rsidP="00526496">
            <w:pPr>
              <w:pStyle w:val="TAL"/>
              <w:keepNext w:val="0"/>
              <w:keepLines w:val="0"/>
              <w:widowControl w:val="0"/>
              <w:rPr>
                <w:ins w:id="718" w:author="Ericsson User" w:date="2024-09-25T21:16:00Z"/>
                <w:bCs/>
                <w:lang w:eastAsia="ja-JP"/>
              </w:rPr>
            </w:pPr>
            <w:ins w:id="719" w:author="Ericsson User" w:date="2024-09-25T21:16:00Z">
              <w:r>
                <w:t>Early Sync Information Response</w:t>
              </w:r>
            </w:ins>
          </w:p>
        </w:tc>
        <w:tc>
          <w:tcPr>
            <w:tcW w:w="1080" w:type="dxa"/>
          </w:tcPr>
          <w:p w14:paraId="6A12DD49" w14:textId="77777777" w:rsidR="007E369E" w:rsidRDefault="007E369E" w:rsidP="00526496">
            <w:pPr>
              <w:pStyle w:val="TAL"/>
              <w:keepNext w:val="0"/>
              <w:keepLines w:val="0"/>
              <w:widowControl w:val="0"/>
              <w:rPr>
                <w:ins w:id="720" w:author="Ericsson User" w:date="2024-09-25T21:16:00Z"/>
                <w:lang w:eastAsia="zh-CN"/>
              </w:rPr>
            </w:pPr>
            <w:ins w:id="721" w:author="Ericsson User" w:date="2024-09-25T21:16:00Z">
              <w:r>
                <w:rPr>
                  <w:rFonts w:hint="eastAsia"/>
                  <w:lang w:val="en-US" w:eastAsia="zh-CN"/>
                </w:rPr>
                <w:t>O</w:t>
              </w:r>
            </w:ins>
          </w:p>
        </w:tc>
        <w:tc>
          <w:tcPr>
            <w:tcW w:w="1080" w:type="dxa"/>
          </w:tcPr>
          <w:p w14:paraId="70C034D9" w14:textId="77777777" w:rsidR="007E369E" w:rsidRPr="00FD0425" w:rsidRDefault="007E369E" w:rsidP="00526496">
            <w:pPr>
              <w:pStyle w:val="TAL"/>
              <w:keepNext w:val="0"/>
              <w:keepLines w:val="0"/>
              <w:widowControl w:val="0"/>
              <w:rPr>
                <w:ins w:id="722" w:author="Ericsson User" w:date="2024-09-25T21:16:00Z"/>
                <w:szCs w:val="18"/>
                <w:lang w:eastAsia="ja-JP"/>
              </w:rPr>
            </w:pPr>
          </w:p>
        </w:tc>
        <w:tc>
          <w:tcPr>
            <w:tcW w:w="1512" w:type="dxa"/>
          </w:tcPr>
          <w:p w14:paraId="18B8684A" w14:textId="77777777" w:rsidR="007E369E" w:rsidRDefault="007E369E" w:rsidP="00526496">
            <w:pPr>
              <w:pStyle w:val="TAL"/>
              <w:keepNext w:val="0"/>
              <w:keepLines w:val="0"/>
              <w:widowControl w:val="0"/>
              <w:rPr>
                <w:ins w:id="723" w:author="Ericsson User" w:date="2024-09-25T21:16:00Z"/>
                <w:lang w:eastAsia="zh-CN"/>
              </w:rPr>
            </w:pPr>
            <w:ins w:id="724" w:author="Ericsson User" w:date="2024-09-25T21:16:00Z">
              <w:r>
                <w:rPr>
                  <w:rFonts w:cs="Arial"/>
                  <w:lang w:eastAsia="ja-JP"/>
                </w:rPr>
                <w:t>9.2.1.xx4</w:t>
              </w:r>
            </w:ins>
          </w:p>
        </w:tc>
        <w:tc>
          <w:tcPr>
            <w:tcW w:w="1728" w:type="dxa"/>
          </w:tcPr>
          <w:p w14:paraId="7585914E" w14:textId="77777777" w:rsidR="007E369E" w:rsidRPr="00FD0425" w:rsidRDefault="007E369E" w:rsidP="00526496">
            <w:pPr>
              <w:pStyle w:val="TAL"/>
              <w:keepNext w:val="0"/>
              <w:keepLines w:val="0"/>
              <w:widowControl w:val="0"/>
              <w:rPr>
                <w:ins w:id="725" w:author="Ericsson User" w:date="2024-09-25T21:16:00Z"/>
                <w:lang w:eastAsia="zh-CN"/>
              </w:rPr>
            </w:pPr>
          </w:p>
        </w:tc>
        <w:tc>
          <w:tcPr>
            <w:tcW w:w="1080" w:type="dxa"/>
          </w:tcPr>
          <w:p w14:paraId="202466E8" w14:textId="77777777" w:rsidR="007E369E" w:rsidRDefault="007E369E" w:rsidP="00526496">
            <w:pPr>
              <w:pStyle w:val="TAC"/>
              <w:keepNext w:val="0"/>
              <w:keepLines w:val="0"/>
              <w:widowControl w:val="0"/>
              <w:rPr>
                <w:ins w:id="726" w:author="Ericsson User" w:date="2024-09-25T21:16:00Z"/>
              </w:rPr>
            </w:pPr>
            <w:ins w:id="727" w:author="Ericsson User" w:date="2024-09-25T21:16:00Z">
              <w:r>
                <w:rPr>
                  <w:lang w:eastAsia="zh-CN"/>
                </w:rPr>
                <w:t>YES</w:t>
              </w:r>
            </w:ins>
          </w:p>
        </w:tc>
        <w:tc>
          <w:tcPr>
            <w:tcW w:w="1080" w:type="dxa"/>
          </w:tcPr>
          <w:p w14:paraId="2F8C98A4" w14:textId="77777777" w:rsidR="007E369E" w:rsidRDefault="007E369E" w:rsidP="00526496">
            <w:pPr>
              <w:pStyle w:val="TAC"/>
              <w:keepNext w:val="0"/>
              <w:keepLines w:val="0"/>
              <w:widowControl w:val="0"/>
              <w:rPr>
                <w:ins w:id="728" w:author="Ericsson User" w:date="2024-09-25T21:16:00Z"/>
              </w:rPr>
            </w:pPr>
            <w:ins w:id="729" w:author="Ericsson User" w:date="2024-09-25T21:16:00Z">
              <w:r>
                <w:t>ignore</w:t>
              </w:r>
            </w:ins>
          </w:p>
        </w:tc>
      </w:tr>
      <w:bookmarkEnd w:id="703"/>
    </w:tbl>
    <w:p w14:paraId="0CF808A5" w14:textId="77777777" w:rsidR="007E369E" w:rsidRDefault="007E369E" w:rsidP="007E369E">
      <w:pPr>
        <w:widowControl w:val="0"/>
      </w:pPr>
    </w:p>
    <w:p w14:paraId="22705B7D" w14:textId="77777777" w:rsidR="007E369E" w:rsidRDefault="007E369E" w:rsidP="007E369E">
      <w:pPr>
        <w:widowControl w:val="0"/>
      </w:pPr>
    </w:p>
    <w:p w14:paraId="4B729111" w14:textId="77777777" w:rsidR="007E369E" w:rsidRPr="006779A5" w:rsidRDefault="007E369E" w:rsidP="007E369E">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5341E08" w14:textId="77777777" w:rsidR="007E369E" w:rsidRDefault="007E369E" w:rsidP="007E369E"/>
    <w:p w14:paraId="3B70DF1D" w14:textId="77777777" w:rsidR="007E369E" w:rsidRDefault="007E369E" w:rsidP="007A5751">
      <w:pPr>
        <w:pStyle w:val="Heading4"/>
        <w:keepNext w:val="0"/>
        <w:keepLines w:val="0"/>
        <w:widowControl w:val="0"/>
        <w:numPr>
          <w:ilvl w:val="0"/>
          <w:numId w:val="0"/>
        </w:numPr>
        <w:ind w:left="864" w:hanging="864"/>
        <w:rPr>
          <w:ins w:id="730" w:author="Ericsson User" w:date="2024-08-08T10:08:00Z"/>
          <w:lang w:eastAsia="zh-CN"/>
        </w:rPr>
      </w:pPr>
      <w:bookmarkStart w:id="731" w:name="_Toc121161315"/>
      <w:bookmarkStart w:id="732" w:name="_Toc161904943"/>
      <w:ins w:id="733" w:author="Ericsson User" w:date="2024-08-08T10:08:00Z">
        <w:r>
          <w:rPr>
            <w:lang w:eastAsia="zh-CN"/>
          </w:rPr>
          <w:t>9.1.1.x1</w:t>
        </w:r>
        <w:r>
          <w:rPr>
            <w:lang w:eastAsia="zh-CN"/>
          </w:rPr>
          <w:tab/>
        </w:r>
        <w:bookmarkEnd w:id="731"/>
        <w:r>
          <w:rPr>
            <w:lang w:eastAsia="zh-CN"/>
          </w:rPr>
          <w:t>CELL SWITCH NOTIFICATION</w:t>
        </w:r>
        <w:bookmarkEnd w:id="732"/>
      </w:ins>
    </w:p>
    <w:p w14:paraId="742C3CF0" w14:textId="77777777" w:rsidR="007E369E" w:rsidRDefault="007E369E" w:rsidP="007E369E">
      <w:pPr>
        <w:widowControl w:val="0"/>
        <w:rPr>
          <w:ins w:id="734" w:author="Ericsson User" w:date="2024-08-08T10:08:00Z"/>
          <w:rFonts w:eastAsiaTheme="minorHAnsi"/>
          <w:lang w:val="en-US"/>
        </w:rPr>
      </w:pPr>
      <w:ins w:id="735" w:author="Ericsson User" w:date="2024-08-08T10:08: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602AC87C" w14:textId="77777777" w:rsidR="007E369E" w:rsidRDefault="007E369E" w:rsidP="007E369E">
      <w:pPr>
        <w:widowControl w:val="0"/>
        <w:rPr>
          <w:ins w:id="736" w:author="Ericsson User" w:date="2024-08-08T10:08:00Z"/>
        </w:rPr>
      </w:pPr>
      <w:ins w:id="737" w:author="Ericsson User" w:date="2024-08-08T10:08:00Z">
        <w:r w:rsidRPr="00FD0425">
          <w:t xml:space="preserve">Direction: source NG-RAN node </w:t>
        </w:r>
        <w:r w:rsidRPr="00FD0425">
          <w:rPr>
            <w:rFonts w:ascii="Symbol" w:eastAsia="Symbol" w:hAnsi="Symbol" w:cs="Symbol"/>
          </w:rPr>
          <w:t></w:t>
        </w:r>
        <w:r w:rsidRPr="00FD0425">
          <w:t xml:space="preserve"> target NG-RAN node.</w:t>
        </w:r>
      </w:ins>
    </w:p>
    <w:p w14:paraId="645A1C47" w14:textId="77777777" w:rsidR="007E369E" w:rsidRPr="00755CAB" w:rsidRDefault="007E369E" w:rsidP="007E369E">
      <w:pPr>
        <w:widowControl w:val="0"/>
        <w:rPr>
          <w:ins w:id="738" w:author="Ericsson User" w:date="2024-08-08T10:08:00Z"/>
          <w:i/>
          <w:iCs/>
        </w:rPr>
      </w:pPr>
      <w:ins w:id="739" w:author="Ericsson User" w:date="2024-08-08T10:08: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E369E" w14:paraId="2274958A" w14:textId="77777777" w:rsidTr="00526496">
        <w:trPr>
          <w:ins w:id="740"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6FFBCAD3" w14:textId="77777777" w:rsidR="007E369E" w:rsidRDefault="007E369E" w:rsidP="00526496">
            <w:pPr>
              <w:pStyle w:val="TAH"/>
              <w:keepNext w:val="0"/>
              <w:keepLines w:val="0"/>
              <w:widowControl w:val="0"/>
              <w:rPr>
                <w:ins w:id="741" w:author="Ericsson User" w:date="2024-08-08T10:08:00Z"/>
                <w:lang w:eastAsia="ja-JP"/>
              </w:rPr>
            </w:pPr>
            <w:ins w:id="742" w:author="Ericsson User" w:date="2024-08-08T10:08: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9A0E43C" w14:textId="77777777" w:rsidR="007E369E" w:rsidRDefault="007E369E" w:rsidP="00526496">
            <w:pPr>
              <w:pStyle w:val="TAH"/>
              <w:keepNext w:val="0"/>
              <w:keepLines w:val="0"/>
              <w:widowControl w:val="0"/>
              <w:rPr>
                <w:ins w:id="743" w:author="Ericsson User" w:date="2024-08-08T10:08:00Z"/>
                <w:lang w:eastAsia="ja-JP"/>
              </w:rPr>
            </w:pPr>
            <w:ins w:id="744" w:author="Ericsson User" w:date="2024-08-08T10:08: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C6094B6" w14:textId="77777777" w:rsidR="007E369E" w:rsidRDefault="007E369E" w:rsidP="00526496">
            <w:pPr>
              <w:pStyle w:val="TAH"/>
              <w:keepNext w:val="0"/>
              <w:keepLines w:val="0"/>
              <w:widowControl w:val="0"/>
              <w:rPr>
                <w:ins w:id="745" w:author="Ericsson User" w:date="2024-08-08T10:08:00Z"/>
                <w:lang w:eastAsia="ja-JP"/>
              </w:rPr>
            </w:pPr>
            <w:ins w:id="746" w:author="Ericsson User" w:date="2024-08-08T10:08: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035C576" w14:textId="77777777" w:rsidR="007E369E" w:rsidRDefault="007E369E" w:rsidP="00526496">
            <w:pPr>
              <w:pStyle w:val="TAH"/>
              <w:keepNext w:val="0"/>
              <w:keepLines w:val="0"/>
              <w:widowControl w:val="0"/>
              <w:rPr>
                <w:ins w:id="747" w:author="Ericsson User" w:date="2024-08-08T10:08:00Z"/>
                <w:lang w:eastAsia="ja-JP"/>
              </w:rPr>
            </w:pPr>
            <w:ins w:id="748" w:author="Ericsson User" w:date="2024-08-08T10:08: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9E5144F" w14:textId="77777777" w:rsidR="007E369E" w:rsidRDefault="007E369E" w:rsidP="00526496">
            <w:pPr>
              <w:pStyle w:val="TAH"/>
              <w:keepNext w:val="0"/>
              <w:keepLines w:val="0"/>
              <w:widowControl w:val="0"/>
              <w:rPr>
                <w:ins w:id="749" w:author="Ericsson User" w:date="2024-08-08T10:08:00Z"/>
                <w:lang w:eastAsia="ja-JP"/>
              </w:rPr>
            </w:pPr>
            <w:ins w:id="750" w:author="Ericsson User" w:date="2024-08-08T10:08: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4490FBD" w14:textId="77777777" w:rsidR="007E369E" w:rsidRDefault="007E369E" w:rsidP="00526496">
            <w:pPr>
              <w:pStyle w:val="TAH"/>
              <w:keepNext w:val="0"/>
              <w:keepLines w:val="0"/>
              <w:widowControl w:val="0"/>
              <w:rPr>
                <w:ins w:id="751" w:author="Ericsson User" w:date="2024-08-08T10:08:00Z"/>
                <w:lang w:eastAsia="ja-JP"/>
              </w:rPr>
            </w:pPr>
            <w:ins w:id="752" w:author="Ericsson User" w:date="2024-08-08T10:08: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1ED94DC" w14:textId="77777777" w:rsidR="007E369E" w:rsidRDefault="007E369E" w:rsidP="00526496">
            <w:pPr>
              <w:pStyle w:val="TAH"/>
              <w:keepNext w:val="0"/>
              <w:keepLines w:val="0"/>
              <w:widowControl w:val="0"/>
              <w:rPr>
                <w:ins w:id="753" w:author="Ericsson User" w:date="2024-08-08T10:08:00Z"/>
                <w:lang w:eastAsia="ja-JP"/>
              </w:rPr>
            </w:pPr>
            <w:ins w:id="754" w:author="Ericsson User" w:date="2024-08-08T10:08:00Z">
              <w:r>
                <w:rPr>
                  <w:lang w:eastAsia="ja-JP"/>
                </w:rPr>
                <w:t>Assigned Criticality</w:t>
              </w:r>
            </w:ins>
          </w:p>
        </w:tc>
      </w:tr>
      <w:tr w:rsidR="007E369E" w14:paraId="5B80BA5F" w14:textId="77777777" w:rsidTr="00526496">
        <w:trPr>
          <w:ins w:id="755"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6D998BE6" w14:textId="77777777" w:rsidR="007E369E" w:rsidRDefault="007E369E" w:rsidP="00526496">
            <w:pPr>
              <w:pStyle w:val="TAL"/>
              <w:keepNext w:val="0"/>
              <w:keepLines w:val="0"/>
              <w:widowControl w:val="0"/>
              <w:rPr>
                <w:ins w:id="756" w:author="Ericsson User" w:date="2024-08-08T10:08:00Z"/>
                <w:lang w:eastAsia="ja-JP"/>
              </w:rPr>
            </w:pPr>
            <w:ins w:id="757" w:author="Ericsson User" w:date="2024-08-08T10:08: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698DC4F" w14:textId="77777777" w:rsidR="007E369E" w:rsidRDefault="007E369E" w:rsidP="00526496">
            <w:pPr>
              <w:pStyle w:val="TAL"/>
              <w:keepNext w:val="0"/>
              <w:keepLines w:val="0"/>
              <w:widowControl w:val="0"/>
              <w:rPr>
                <w:ins w:id="758" w:author="Ericsson User" w:date="2024-08-08T10:08:00Z"/>
                <w:lang w:eastAsia="ja-JP"/>
              </w:rPr>
            </w:pPr>
            <w:ins w:id="759" w:author="Ericsson Use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488FF4" w14:textId="77777777" w:rsidR="007E369E" w:rsidRDefault="007E369E" w:rsidP="00526496">
            <w:pPr>
              <w:pStyle w:val="TAL"/>
              <w:keepNext w:val="0"/>
              <w:keepLines w:val="0"/>
              <w:widowControl w:val="0"/>
              <w:rPr>
                <w:ins w:id="760" w:author="Ericsson Use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77C74187" w14:textId="77777777" w:rsidR="007E369E" w:rsidRDefault="007E369E" w:rsidP="00526496">
            <w:pPr>
              <w:pStyle w:val="TAL"/>
              <w:keepNext w:val="0"/>
              <w:keepLines w:val="0"/>
              <w:widowControl w:val="0"/>
              <w:rPr>
                <w:ins w:id="761" w:author="Ericsson User" w:date="2024-08-08T10:08:00Z"/>
                <w:lang w:eastAsia="ja-JP"/>
              </w:rPr>
            </w:pPr>
            <w:ins w:id="762" w:author="Ericsson User" w:date="2024-08-08T10:08: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229D998" w14:textId="77777777" w:rsidR="007E369E" w:rsidRDefault="007E369E" w:rsidP="00526496">
            <w:pPr>
              <w:pStyle w:val="TAL"/>
              <w:keepNext w:val="0"/>
              <w:keepLines w:val="0"/>
              <w:widowControl w:val="0"/>
              <w:rPr>
                <w:ins w:id="763" w:author="Ericsson User" w:date="2024-08-08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8D784F" w14:textId="77777777" w:rsidR="007E369E" w:rsidRDefault="007E369E" w:rsidP="00526496">
            <w:pPr>
              <w:pStyle w:val="TAC"/>
              <w:keepNext w:val="0"/>
              <w:keepLines w:val="0"/>
              <w:widowControl w:val="0"/>
              <w:rPr>
                <w:ins w:id="764" w:author="Ericsson User" w:date="2024-08-08T10:08:00Z"/>
                <w:lang w:eastAsia="ja-JP"/>
              </w:rPr>
            </w:pPr>
            <w:ins w:id="765" w:author="Ericsson Use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04D2B3D" w14:textId="77777777" w:rsidR="007E369E" w:rsidRDefault="007E369E" w:rsidP="00526496">
            <w:pPr>
              <w:pStyle w:val="TAC"/>
              <w:keepNext w:val="0"/>
              <w:keepLines w:val="0"/>
              <w:widowControl w:val="0"/>
              <w:rPr>
                <w:ins w:id="766" w:author="Ericsson User" w:date="2024-08-08T10:08:00Z"/>
                <w:lang w:eastAsia="ja-JP"/>
              </w:rPr>
            </w:pPr>
            <w:ins w:id="767" w:author="Ericsson User" w:date="2024-08-08T10:08:00Z">
              <w:r w:rsidRPr="00FD0425">
                <w:rPr>
                  <w:lang w:eastAsia="ja-JP"/>
                </w:rPr>
                <w:t>reject</w:t>
              </w:r>
            </w:ins>
          </w:p>
        </w:tc>
      </w:tr>
      <w:tr w:rsidR="007E369E" w14:paraId="441FF522" w14:textId="77777777" w:rsidTr="00526496">
        <w:trPr>
          <w:ins w:id="768"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747AA80C" w14:textId="77777777" w:rsidR="007E369E" w:rsidRDefault="007E369E" w:rsidP="00526496">
            <w:pPr>
              <w:pStyle w:val="TAL"/>
              <w:keepNext w:val="0"/>
              <w:keepLines w:val="0"/>
              <w:widowControl w:val="0"/>
              <w:rPr>
                <w:ins w:id="769" w:author="Ericsson User" w:date="2024-08-08T10:08:00Z"/>
                <w:lang w:eastAsia="ja-JP"/>
              </w:rPr>
            </w:pPr>
            <w:ins w:id="770" w:author="Ericsson User" w:date="2024-08-08T10:08:00Z">
              <w:r w:rsidRPr="00FD0425">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208DD6E3" w14:textId="77777777" w:rsidR="007E369E" w:rsidRDefault="007E369E" w:rsidP="00526496">
            <w:pPr>
              <w:pStyle w:val="TAL"/>
              <w:keepNext w:val="0"/>
              <w:keepLines w:val="0"/>
              <w:widowControl w:val="0"/>
              <w:rPr>
                <w:ins w:id="771" w:author="Ericsson User" w:date="2024-08-08T10:08:00Z"/>
                <w:lang w:eastAsia="ja-JP"/>
              </w:rPr>
            </w:pPr>
            <w:ins w:id="772" w:author="Ericsson Use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C79861F" w14:textId="77777777" w:rsidR="007E369E" w:rsidRDefault="007E369E" w:rsidP="00526496">
            <w:pPr>
              <w:pStyle w:val="TAL"/>
              <w:keepNext w:val="0"/>
              <w:keepLines w:val="0"/>
              <w:widowControl w:val="0"/>
              <w:rPr>
                <w:ins w:id="773" w:author="Ericsson Use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5D1B5449" w14:textId="77777777" w:rsidR="007E369E" w:rsidRDefault="007E369E" w:rsidP="00526496">
            <w:pPr>
              <w:pStyle w:val="TAL"/>
              <w:keepNext w:val="0"/>
              <w:keepLines w:val="0"/>
              <w:widowControl w:val="0"/>
              <w:rPr>
                <w:ins w:id="774" w:author="Ericsson User" w:date="2024-08-08T10:08:00Z"/>
                <w:lang w:eastAsia="ja-JP"/>
              </w:rPr>
            </w:pPr>
            <w:ins w:id="775" w:author="Ericsson User" w:date="2024-08-08T10:08: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C7D6CA0" w14:textId="77777777" w:rsidR="007E369E" w:rsidRDefault="007E369E" w:rsidP="00526496">
            <w:pPr>
              <w:pStyle w:val="TAL"/>
              <w:keepNext w:val="0"/>
              <w:keepLines w:val="0"/>
              <w:widowControl w:val="0"/>
              <w:rPr>
                <w:ins w:id="776" w:author="Ericsson User" w:date="2024-08-08T10:08:00Z"/>
                <w:lang w:eastAsia="ja-JP"/>
              </w:rPr>
            </w:pPr>
            <w:ins w:id="777" w:author="Ericsson User" w:date="2024-08-08T10:08: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72BD3CD8" w14:textId="77777777" w:rsidR="007E369E" w:rsidRDefault="007E369E" w:rsidP="00526496">
            <w:pPr>
              <w:pStyle w:val="TAC"/>
              <w:keepNext w:val="0"/>
              <w:keepLines w:val="0"/>
              <w:widowControl w:val="0"/>
              <w:rPr>
                <w:ins w:id="778" w:author="Ericsson User" w:date="2024-08-08T10:08:00Z"/>
                <w:lang w:eastAsia="ja-JP"/>
              </w:rPr>
            </w:pPr>
            <w:ins w:id="779" w:author="Ericsson Use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0D41B16" w14:textId="77777777" w:rsidR="007E369E" w:rsidRDefault="007E369E" w:rsidP="00526496">
            <w:pPr>
              <w:pStyle w:val="TAC"/>
              <w:keepNext w:val="0"/>
              <w:keepLines w:val="0"/>
              <w:widowControl w:val="0"/>
              <w:rPr>
                <w:ins w:id="780" w:author="Ericsson User" w:date="2024-08-08T10:08:00Z"/>
                <w:lang w:eastAsia="ja-JP"/>
              </w:rPr>
            </w:pPr>
            <w:ins w:id="781" w:author="Ericsson User" w:date="2024-08-08T10:08:00Z">
              <w:r w:rsidRPr="00FD0425">
                <w:rPr>
                  <w:lang w:eastAsia="ja-JP"/>
                </w:rPr>
                <w:t>reject</w:t>
              </w:r>
            </w:ins>
          </w:p>
        </w:tc>
      </w:tr>
      <w:tr w:rsidR="007E369E" w14:paraId="0A845DC7" w14:textId="77777777" w:rsidTr="00526496">
        <w:trPr>
          <w:ins w:id="782"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190BE089" w14:textId="77777777" w:rsidR="007E369E" w:rsidRPr="00FD0425" w:rsidRDefault="007E369E" w:rsidP="00526496">
            <w:pPr>
              <w:pStyle w:val="TAL"/>
              <w:keepNext w:val="0"/>
              <w:keepLines w:val="0"/>
              <w:widowControl w:val="0"/>
              <w:rPr>
                <w:ins w:id="783" w:author="Ericsson User" w:date="2024-08-08T10:08:00Z"/>
                <w:lang w:eastAsia="ja-JP"/>
              </w:rPr>
            </w:pPr>
            <w:ins w:id="784" w:author="Ericsson User" w:date="2024-08-08T10:08: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77B1B0AC" w14:textId="77777777" w:rsidR="007E369E" w:rsidRPr="00FD0425" w:rsidRDefault="007E369E" w:rsidP="00526496">
            <w:pPr>
              <w:pStyle w:val="TAL"/>
              <w:keepNext w:val="0"/>
              <w:keepLines w:val="0"/>
              <w:widowControl w:val="0"/>
              <w:rPr>
                <w:ins w:id="785" w:author="Ericsson User" w:date="2024-08-08T10:08:00Z"/>
                <w:lang w:eastAsia="ja-JP"/>
              </w:rPr>
            </w:pPr>
            <w:ins w:id="786" w:author="Ericsson Use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6D3AC91" w14:textId="77777777" w:rsidR="007E369E" w:rsidRDefault="007E369E" w:rsidP="00526496">
            <w:pPr>
              <w:pStyle w:val="TAL"/>
              <w:keepNext w:val="0"/>
              <w:keepLines w:val="0"/>
              <w:widowControl w:val="0"/>
              <w:rPr>
                <w:ins w:id="787" w:author="Ericsson Use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1904112" w14:textId="77777777" w:rsidR="007E369E" w:rsidRPr="00FD0425" w:rsidRDefault="007E369E" w:rsidP="00526496">
            <w:pPr>
              <w:pStyle w:val="TAL"/>
              <w:keepNext w:val="0"/>
              <w:keepLines w:val="0"/>
              <w:widowControl w:val="0"/>
              <w:rPr>
                <w:ins w:id="788" w:author="Ericsson User" w:date="2024-08-08T10:08:00Z"/>
                <w:lang w:eastAsia="ja-JP"/>
              </w:rPr>
            </w:pPr>
            <w:ins w:id="789" w:author="Ericsson User" w:date="2024-08-08T10:08: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61D15E7" w14:textId="77777777" w:rsidR="007E369E" w:rsidRPr="00FD0425" w:rsidRDefault="007E369E" w:rsidP="00526496">
            <w:pPr>
              <w:pStyle w:val="TAL"/>
              <w:keepNext w:val="0"/>
              <w:keepLines w:val="0"/>
              <w:widowControl w:val="0"/>
              <w:rPr>
                <w:ins w:id="790" w:author="Ericsson User" w:date="2024-08-08T10:08:00Z"/>
                <w:lang w:eastAsia="ja-JP"/>
              </w:rPr>
            </w:pPr>
            <w:ins w:id="791" w:author="Ericsson User" w:date="2024-08-08T10:08: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24DDE189" w14:textId="77777777" w:rsidR="007E369E" w:rsidRPr="00FD0425" w:rsidRDefault="007E369E" w:rsidP="00526496">
            <w:pPr>
              <w:pStyle w:val="TAC"/>
              <w:keepNext w:val="0"/>
              <w:keepLines w:val="0"/>
              <w:widowControl w:val="0"/>
              <w:rPr>
                <w:ins w:id="792" w:author="Ericsson User" w:date="2024-08-08T10:08:00Z"/>
                <w:lang w:eastAsia="ja-JP"/>
              </w:rPr>
            </w:pPr>
            <w:ins w:id="793" w:author="Ericsson Use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221B76" w14:textId="77777777" w:rsidR="007E369E" w:rsidRPr="00FD0425" w:rsidRDefault="007E369E" w:rsidP="00526496">
            <w:pPr>
              <w:pStyle w:val="TAC"/>
              <w:keepNext w:val="0"/>
              <w:keepLines w:val="0"/>
              <w:widowControl w:val="0"/>
              <w:rPr>
                <w:ins w:id="794" w:author="Ericsson User" w:date="2024-08-08T10:08:00Z"/>
                <w:lang w:eastAsia="ja-JP"/>
              </w:rPr>
            </w:pPr>
            <w:ins w:id="795" w:author="Ericsson User" w:date="2024-08-08T10:08:00Z">
              <w:r w:rsidRPr="00FD0425">
                <w:rPr>
                  <w:lang w:eastAsia="ja-JP"/>
                </w:rPr>
                <w:t>reject</w:t>
              </w:r>
            </w:ins>
          </w:p>
        </w:tc>
      </w:tr>
      <w:tr w:rsidR="007E369E" w14:paraId="16E63270" w14:textId="77777777" w:rsidTr="00526496">
        <w:trPr>
          <w:ins w:id="796"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130E61F4" w14:textId="77777777" w:rsidR="007E369E" w:rsidRDefault="007E369E" w:rsidP="00526496">
            <w:pPr>
              <w:pStyle w:val="TAL"/>
              <w:keepNext w:val="0"/>
              <w:keepLines w:val="0"/>
              <w:widowControl w:val="0"/>
              <w:rPr>
                <w:ins w:id="797" w:author="Ericsson User" w:date="2024-08-08T10:08:00Z"/>
                <w:lang w:eastAsia="ja-JP"/>
              </w:rPr>
            </w:pPr>
            <w:ins w:id="798" w:author="Ericsson User" w:date="2024-08-08T10:08: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29D08C22" w14:textId="77777777" w:rsidR="007E369E" w:rsidRDefault="007E369E" w:rsidP="00526496">
            <w:pPr>
              <w:pStyle w:val="TAL"/>
              <w:keepNext w:val="0"/>
              <w:keepLines w:val="0"/>
              <w:widowControl w:val="0"/>
              <w:rPr>
                <w:ins w:id="799" w:author="Ericsson User" w:date="2024-08-08T10:08:00Z"/>
                <w:lang w:eastAsia="ja-JP"/>
              </w:rPr>
            </w:pPr>
            <w:ins w:id="800" w:author="Ericsson User" w:date="2024-08-08T10:0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09CBA8F" w14:textId="77777777" w:rsidR="007E369E" w:rsidRDefault="007E369E" w:rsidP="00526496">
            <w:pPr>
              <w:pStyle w:val="TAL"/>
              <w:keepNext w:val="0"/>
              <w:keepLines w:val="0"/>
              <w:widowControl w:val="0"/>
              <w:rPr>
                <w:ins w:id="801" w:author="Ericsson User" w:date="2024-08-08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15ACCBEB" w14:textId="77777777" w:rsidR="006C0535" w:rsidRDefault="006C0535" w:rsidP="006C0535">
            <w:pPr>
              <w:pStyle w:val="TAL"/>
              <w:keepNext w:val="0"/>
              <w:keepLines w:val="0"/>
              <w:widowControl w:val="0"/>
              <w:rPr>
                <w:ins w:id="802" w:author="Jaemin Han" w:date="2024-11-06T09:36:00Z" w16du:dateUtc="2024-11-06T17:36:00Z"/>
                <w:lang w:eastAsia="ja-JP"/>
              </w:rPr>
            </w:pPr>
            <w:ins w:id="803" w:author="Jaemin Han" w:date="2024-11-06T09:36:00Z" w16du:dateUtc="2024-11-06T17:36:00Z">
              <w:r>
                <w:rPr>
                  <w:snapToGrid w:val="0"/>
                  <w:lang w:eastAsia="ja-JP"/>
                </w:rPr>
                <w:t>Target Cell Global ID</w:t>
              </w:r>
            </w:ins>
          </w:p>
          <w:p w14:paraId="57ADE15B" w14:textId="2117A55A" w:rsidR="007E369E" w:rsidDel="006C0535" w:rsidRDefault="006C0535" w:rsidP="006C0535">
            <w:pPr>
              <w:pStyle w:val="TAL"/>
              <w:keepNext w:val="0"/>
              <w:keepLines w:val="0"/>
              <w:widowControl w:val="0"/>
              <w:rPr>
                <w:ins w:id="804" w:author="Ericsson User" w:date="2024-08-08T10:08:00Z"/>
                <w:del w:id="805" w:author="Jaemin Han" w:date="2024-11-06T09:36:00Z" w16du:dateUtc="2024-11-06T17:36:00Z"/>
                <w:lang w:eastAsia="ja-JP"/>
              </w:rPr>
            </w:pPr>
            <w:ins w:id="806" w:author="Jaemin Han" w:date="2024-11-06T09:36:00Z" w16du:dateUtc="2024-11-06T17:36:00Z">
              <w:r w:rsidRPr="004E251C">
                <w:rPr>
                  <w:lang w:eastAsia="ja-JP"/>
                </w:rPr>
                <w:t>9.2.</w:t>
              </w:r>
              <w:r>
                <w:rPr>
                  <w:lang w:eastAsia="ja-JP"/>
                </w:rPr>
                <w:t>3</w:t>
              </w:r>
              <w:r w:rsidRPr="004E251C">
                <w:rPr>
                  <w:lang w:eastAsia="ja-JP"/>
                </w:rPr>
                <w:t>.</w:t>
              </w:r>
              <w:r>
                <w:rPr>
                  <w:lang w:eastAsia="ja-JP"/>
                </w:rPr>
                <w:t>25</w:t>
              </w:r>
            </w:ins>
            <w:ins w:id="807" w:author="Ericsson User" w:date="2024-08-08T10:08:00Z">
              <w:del w:id="808" w:author="Jaemin Han" w:date="2024-11-06T09:36:00Z" w16du:dateUtc="2024-11-06T17:36:00Z">
                <w:r w:rsidR="007E369E" w:rsidDel="006C0535">
                  <w:rPr>
                    <w:lang w:eastAsia="ja-JP"/>
                  </w:rPr>
                  <w:delText>NR CGI</w:delText>
                </w:r>
              </w:del>
            </w:ins>
          </w:p>
          <w:p w14:paraId="44AB3EFE" w14:textId="729D3FFD" w:rsidR="007E369E" w:rsidRDefault="007E369E" w:rsidP="00526496">
            <w:pPr>
              <w:pStyle w:val="TAL"/>
              <w:keepNext w:val="0"/>
              <w:keepLines w:val="0"/>
              <w:widowControl w:val="0"/>
              <w:rPr>
                <w:ins w:id="809" w:author="Ericsson User" w:date="2024-08-08T10:08:00Z"/>
                <w:lang w:eastAsia="ja-JP"/>
              </w:rPr>
            </w:pPr>
            <w:ins w:id="810" w:author="Ericsson User" w:date="2024-08-08T10:08:00Z">
              <w:del w:id="811" w:author="Jaemin Han" w:date="2024-11-06T09:36:00Z" w16du:dateUtc="2024-11-06T17:36:00Z">
                <w:r w:rsidDel="006C0535">
                  <w:rPr>
                    <w:lang w:eastAsia="ja-JP"/>
                  </w:rPr>
                  <w:delText>9.2.2.7</w:delText>
                </w:r>
              </w:del>
            </w:ins>
          </w:p>
        </w:tc>
        <w:tc>
          <w:tcPr>
            <w:tcW w:w="1728" w:type="dxa"/>
            <w:tcBorders>
              <w:top w:val="single" w:sz="4" w:space="0" w:color="auto"/>
              <w:left w:val="single" w:sz="4" w:space="0" w:color="auto"/>
              <w:bottom w:val="single" w:sz="4" w:space="0" w:color="auto"/>
              <w:right w:val="single" w:sz="4" w:space="0" w:color="auto"/>
            </w:tcBorders>
          </w:tcPr>
          <w:p w14:paraId="789C756E" w14:textId="77777777" w:rsidR="007E369E" w:rsidRDefault="007E369E" w:rsidP="00526496">
            <w:pPr>
              <w:pStyle w:val="TAL"/>
              <w:keepNext w:val="0"/>
              <w:keepLines w:val="0"/>
              <w:widowControl w:val="0"/>
              <w:rPr>
                <w:ins w:id="812" w:author="Ericsson User" w:date="2024-08-08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551F107" w14:textId="77777777" w:rsidR="007E369E" w:rsidRDefault="007E369E" w:rsidP="00526496">
            <w:pPr>
              <w:pStyle w:val="TAC"/>
              <w:keepNext w:val="0"/>
              <w:keepLines w:val="0"/>
              <w:widowControl w:val="0"/>
              <w:rPr>
                <w:ins w:id="813" w:author="Ericsson User" w:date="2024-08-08T10:08:00Z"/>
                <w:lang w:eastAsia="ja-JP"/>
              </w:rPr>
            </w:pPr>
            <w:ins w:id="814" w:author="Ericsson User" w:date="2024-08-08T10:0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3985AF4" w14:textId="77777777" w:rsidR="007E369E" w:rsidRDefault="007E369E" w:rsidP="00526496">
            <w:pPr>
              <w:pStyle w:val="TAC"/>
              <w:keepNext w:val="0"/>
              <w:keepLines w:val="0"/>
              <w:widowControl w:val="0"/>
              <w:rPr>
                <w:ins w:id="815" w:author="Ericsson User" w:date="2024-08-08T10:08:00Z"/>
                <w:lang w:eastAsia="ja-JP"/>
              </w:rPr>
            </w:pPr>
            <w:ins w:id="816" w:author="Ericsson User" w:date="2024-08-08T10:08:00Z">
              <w:r w:rsidRPr="00FD0425">
                <w:rPr>
                  <w:lang w:eastAsia="ja-JP"/>
                </w:rPr>
                <w:t>reject</w:t>
              </w:r>
            </w:ins>
          </w:p>
        </w:tc>
      </w:tr>
      <w:tr w:rsidR="007E369E" w14:paraId="2AE0840C" w14:textId="77777777" w:rsidTr="00526496">
        <w:trPr>
          <w:ins w:id="817"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1829A677" w14:textId="77777777" w:rsidR="007E369E" w:rsidRPr="00606EE3" w:rsidRDefault="007E369E" w:rsidP="00526496">
            <w:pPr>
              <w:pStyle w:val="TAL"/>
              <w:keepNext w:val="0"/>
              <w:keepLines w:val="0"/>
              <w:widowControl w:val="0"/>
              <w:rPr>
                <w:ins w:id="818" w:author="Ericsson User" w:date="2024-08-08T10:08:00Z"/>
                <w:b/>
                <w:bCs/>
              </w:rPr>
            </w:pPr>
            <w:ins w:id="819" w:author="Ericsson User" w:date="2024-08-08T10:08: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10E3EA6A" w14:textId="77777777" w:rsidR="007E369E" w:rsidRDefault="007E369E" w:rsidP="00526496">
            <w:pPr>
              <w:pStyle w:val="TAL"/>
              <w:keepNext w:val="0"/>
              <w:keepLines w:val="0"/>
              <w:widowControl w:val="0"/>
              <w:rPr>
                <w:ins w:id="820" w:author="Ericsson User" w:date="2024-08-08T10:08:00Z"/>
              </w:rPr>
            </w:pPr>
          </w:p>
        </w:tc>
        <w:tc>
          <w:tcPr>
            <w:tcW w:w="1080" w:type="dxa"/>
            <w:tcBorders>
              <w:top w:val="single" w:sz="4" w:space="0" w:color="auto"/>
              <w:left w:val="single" w:sz="4" w:space="0" w:color="auto"/>
              <w:bottom w:val="single" w:sz="4" w:space="0" w:color="auto"/>
              <w:right w:val="single" w:sz="4" w:space="0" w:color="auto"/>
            </w:tcBorders>
          </w:tcPr>
          <w:p w14:paraId="12A4AD6B" w14:textId="77777777" w:rsidR="007E369E" w:rsidRDefault="007E369E" w:rsidP="00526496">
            <w:pPr>
              <w:pStyle w:val="TAL"/>
              <w:keepNext w:val="0"/>
              <w:keepLines w:val="0"/>
              <w:widowControl w:val="0"/>
              <w:rPr>
                <w:ins w:id="821" w:author="Ericsson User" w:date="2024-08-08T10:08:00Z"/>
                <w:i/>
                <w:lang w:eastAsia="ja-JP"/>
              </w:rPr>
            </w:pPr>
            <w:ins w:id="822" w:author="Ericsson User" w:date="2024-08-08T10:08: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29D8B3B" w14:textId="77777777" w:rsidR="007E369E" w:rsidRDefault="007E369E" w:rsidP="00526496">
            <w:pPr>
              <w:pStyle w:val="TAL"/>
              <w:keepNext w:val="0"/>
              <w:keepLines w:val="0"/>
              <w:widowControl w:val="0"/>
              <w:rPr>
                <w:ins w:id="823" w:author="Ericsson User" w:date="2024-08-08T10:08:00Z"/>
              </w:rPr>
            </w:pPr>
          </w:p>
        </w:tc>
        <w:tc>
          <w:tcPr>
            <w:tcW w:w="1728" w:type="dxa"/>
            <w:tcBorders>
              <w:top w:val="single" w:sz="4" w:space="0" w:color="auto"/>
              <w:left w:val="single" w:sz="4" w:space="0" w:color="auto"/>
              <w:bottom w:val="single" w:sz="4" w:space="0" w:color="auto"/>
              <w:right w:val="single" w:sz="4" w:space="0" w:color="auto"/>
            </w:tcBorders>
          </w:tcPr>
          <w:p w14:paraId="00F33A78" w14:textId="77777777" w:rsidR="007E369E" w:rsidRDefault="007E369E" w:rsidP="00526496">
            <w:pPr>
              <w:pStyle w:val="TAL"/>
              <w:keepNext w:val="0"/>
              <w:keepLines w:val="0"/>
              <w:widowControl w:val="0"/>
              <w:rPr>
                <w:ins w:id="824" w:author="Ericsson User" w:date="2024-08-08T1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E16AD84" w14:textId="77777777" w:rsidR="007E369E" w:rsidRDefault="007E369E" w:rsidP="00526496">
            <w:pPr>
              <w:pStyle w:val="TAC"/>
              <w:keepNext w:val="0"/>
              <w:keepLines w:val="0"/>
              <w:widowControl w:val="0"/>
              <w:rPr>
                <w:ins w:id="825" w:author="Ericsson User" w:date="2024-08-08T10:08:00Z"/>
              </w:rPr>
            </w:pPr>
            <w:ins w:id="826" w:author="Ericsson User" w:date="2024-08-08T10:08:00Z">
              <w:r>
                <w:t>YES</w:t>
              </w:r>
            </w:ins>
          </w:p>
        </w:tc>
        <w:tc>
          <w:tcPr>
            <w:tcW w:w="1080" w:type="dxa"/>
            <w:tcBorders>
              <w:top w:val="single" w:sz="4" w:space="0" w:color="auto"/>
              <w:left w:val="single" w:sz="4" w:space="0" w:color="auto"/>
              <w:bottom w:val="single" w:sz="4" w:space="0" w:color="auto"/>
              <w:right w:val="single" w:sz="4" w:space="0" w:color="auto"/>
            </w:tcBorders>
          </w:tcPr>
          <w:p w14:paraId="170B62F8" w14:textId="77777777" w:rsidR="007E369E" w:rsidRDefault="007E369E" w:rsidP="00526496">
            <w:pPr>
              <w:pStyle w:val="TAC"/>
              <w:keepNext w:val="0"/>
              <w:keepLines w:val="0"/>
              <w:widowControl w:val="0"/>
              <w:rPr>
                <w:ins w:id="827" w:author="Ericsson User" w:date="2024-08-08T10:08:00Z"/>
              </w:rPr>
            </w:pPr>
            <w:ins w:id="828" w:author="Ericsson User" w:date="2024-08-08T10:08:00Z">
              <w:r>
                <w:t>ignore</w:t>
              </w:r>
            </w:ins>
          </w:p>
        </w:tc>
      </w:tr>
      <w:tr w:rsidR="007E369E" w14:paraId="31DE6F3E" w14:textId="77777777" w:rsidTr="00526496">
        <w:trPr>
          <w:ins w:id="829"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0236882F" w14:textId="77777777" w:rsidR="007E369E" w:rsidRDefault="007E369E" w:rsidP="00526496">
            <w:pPr>
              <w:pStyle w:val="TAL"/>
              <w:ind w:left="113"/>
              <w:rPr>
                <w:ins w:id="830" w:author="Ericsson User" w:date="2024-08-08T10:08:00Z"/>
              </w:rPr>
            </w:pPr>
            <w:ins w:id="831" w:author="Ericsson User" w:date="2024-08-08T10:08: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0113174E" w14:textId="77777777" w:rsidR="007E369E" w:rsidRDefault="007E369E" w:rsidP="00526496">
            <w:pPr>
              <w:pStyle w:val="TAL"/>
              <w:keepNext w:val="0"/>
              <w:keepLines w:val="0"/>
              <w:widowControl w:val="0"/>
              <w:rPr>
                <w:ins w:id="832" w:author="Ericsson User" w:date="2024-08-08T10:08:00Z"/>
              </w:rPr>
            </w:pPr>
            <w:ins w:id="833" w:author="Ericsson User" w:date="2024-08-08T10:0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471CB37" w14:textId="77777777" w:rsidR="007E369E" w:rsidRDefault="007E369E" w:rsidP="00526496">
            <w:pPr>
              <w:pStyle w:val="TAL"/>
              <w:keepNext w:val="0"/>
              <w:keepLines w:val="0"/>
              <w:widowControl w:val="0"/>
              <w:rPr>
                <w:ins w:id="834" w:author="Ericsson User" w:date="2024-08-08T10: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8DD4D4" w14:textId="77777777" w:rsidR="007E369E" w:rsidRDefault="007E369E" w:rsidP="00526496">
            <w:pPr>
              <w:pStyle w:val="TAL"/>
              <w:keepNext w:val="0"/>
              <w:keepLines w:val="0"/>
              <w:widowControl w:val="0"/>
              <w:rPr>
                <w:ins w:id="835" w:author="Ericsson User" w:date="2024-08-08T10:08:00Z"/>
              </w:rPr>
            </w:pPr>
            <w:ins w:id="836" w:author="Ericsson User" w:date="2024-08-08T11:37: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582AA1E1" w14:textId="77777777" w:rsidR="007E369E" w:rsidRDefault="007E369E" w:rsidP="00526496">
            <w:pPr>
              <w:pStyle w:val="TAL"/>
              <w:keepNext w:val="0"/>
              <w:keepLines w:val="0"/>
              <w:widowControl w:val="0"/>
              <w:rPr>
                <w:ins w:id="837" w:author="Ericsson User" w:date="2024-08-08T10:08:00Z"/>
                <w:lang w:eastAsia="ja-JP"/>
              </w:rPr>
            </w:pPr>
            <w:ins w:id="838" w:author="Ericsson User" w:date="2024-08-08T10:08:00Z">
              <w:r w:rsidRPr="0002719C">
                <w:rPr>
                  <w:lang w:eastAsia="zh-CN"/>
                </w:rPr>
                <w:t xml:space="preserve">Corresponds to </w:t>
              </w:r>
              <w:r w:rsidRPr="00EA5FA7">
                <w:rPr>
                  <w:lang w:eastAsia="zh-CN"/>
                </w:rPr>
                <w:t xml:space="preserve">the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w:t>
              </w:r>
            </w:ins>
            <w:ins w:id="839" w:author="Ericsson User" w:date="2024-08-08T11:37:00Z">
              <w:r>
                <w:rPr>
                  <w:lang w:eastAsia="zh-CN"/>
                </w:rPr>
                <w:t>10</w:t>
              </w:r>
            </w:ins>
            <w:ins w:id="840" w:author="Ericsson User" w:date="2024-08-08T10:08:00Z">
              <w:r>
                <w:rPr>
                  <w:lang w:eastAsia="zh-CN"/>
                </w:rPr>
                <w:t>]</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6911EE9" w14:textId="77777777" w:rsidR="007E369E" w:rsidRDefault="007E369E" w:rsidP="00526496">
            <w:pPr>
              <w:pStyle w:val="TAC"/>
              <w:keepNext w:val="0"/>
              <w:keepLines w:val="0"/>
              <w:widowControl w:val="0"/>
              <w:rPr>
                <w:ins w:id="841" w:author="Ericsson User" w:date="2024-08-08T10:08:00Z"/>
              </w:rPr>
            </w:pPr>
            <w:ins w:id="842" w:author="Ericsson User" w:date="2024-08-08T10:08:00Z">
              <w:r>
                <w:t>-</w:t>
              </w:r>
            </w:ins>
          </w:p>
        </w:tc>
        <w:tc>
          <w:tcPr>
            <w:tcW w:w="1080" w:type="dxa"/>
            <w:tcBorders>
              <w:top w:val="single" w:sz="4" w:space="0" w:color="auto"/>
              <w:left w:val="single" w:sz="4" w:space="0" w:color="auto"/>
              <w:bottom w:val="single" w:sz="4" w:space="0" w:color="auto"/>
              <w:right w:val="single" w:sz="4" w:space="0" w:color="auto"/>
            </w:tcBorders>
          </w:tcPr>
          <w:p w14:paraId="385BB93F" w14:textId="77777777" w:rsidR="007E369E" w:rsidRDefault="007E369E" w:rsidP="00526496">
            <w:pPr>
              <w:pStyle w:val="TAC"/>
              <w:keepNext w:val="0"/>
              <w:keepLines w:val="0"/>
              <w:widowControl w:val="0"/>
              <w:rPr>
                <w:ins w:id="843" w:author="Ericsson User" w:date="2024-08-08T10:08:00Z"/>
              </w:rPr>
            </w:pPr>
          </w:p>
        </w:tc>
      </w:tr>
      <w:tr w:rsidR="007E369E" w14:paraId="611F60A8" w14:textId="77777777" w:rsidTr="00526496">
        <w:trPr>
          <w:ins w:id="844" w:author="Ericsson User" w:date="2024-08-08T10:08:00Z"/>
        </w:trPr>
        <w:tc>
          <w:tcPr>
            <w:tcW w:w="2160" w:type="dxa"/>
            <w:tcBorders>
              <w:top w:val="single" w:sz="4" w:space="0" w:color="auto"/>
              <w:left w:val="single" w:sz="4" w:space="0" w:color="auto"/>
              <w:bottom w:val="single" w:sz="4" w:space="0" w:color="auto"/>
              <w:right w:val="single" w:sz="4" w:space="0" w:color="auto"/>
            </w:tcBorders>
          </w:tcPr>
          <w:p w14:paraId="3D5E70B2" w14:textId="77777777" w:rsidR="007E369E" w:rsidRDefault="007E369E" w:rsidP="00526496">
            <w:pPr>
              <w:pStyle w:val="TAL"/>
              <w:ind w:left="113"/>
              <w:rPr>
                <w:ins w:id="845" w:author="Ericsson User" w:date="2024-08-08T10:08:00Z"/>
              </w:rPr>
            </w:pPr>
            <w:ins w:id="846" w:author="Ericsson User" w:date="2024-08-08T10:08: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6B1627F7" w14:textId="77777777" w:rsidR="007E369E" w:rsidRDefault="007E369E" w:rsidP="00526496">
            <w:pPr>
              <w:pStyle w:val="TAL"/>
              <w:keepNext w:val="0"/>
              <w:keepLines w:val="0"/>
              <w:widowControl w:val="0"/>
              <w:rPr>
                <w:ins w:id="847" w:author="Ericsson User" w:date="2024-08-08T10:08:00Z"/>
                <w:lang w:eastAsia="zh-CN"/>
              </w:rPr>
            </w:pPr>
            <w:ins w:id="848" w:author="Ericsson User" w:date="2024-08-08T10:0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C081DA0" w14:textId="77777777" w:rsidR="007E369E" w:rsidRDefault="007E369E" w:rsidP="00526496">
            <w:pPr>
              <w:pStyle w:val="TAL"/>
              <w:keepNext w:val="0"/>
              <w:keepLines w:val="0"/>
              <w:widowControl w:val="0"/>
              <w:rPr>
                <w:ins w:id="849" w:author="Ericsson User" w:date="2024-08-08T10: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65565E" w14:textId="77777777" w:rsidR="007E369E" w:rsidRPr="00EA5FA7" w:rsidRDefault="007E369E" w:rsidP="00526496">
            <w:pPr>
              <w:pStyle w:val="TAL"/>
              <w:keepNext w:val="0"/>
              <w:keepLines w:val="0"/>
              <w:widowControl w:val="0"/>
              <w:rPr>
                <w:ins w:id="850" w:author="Ericsson User" w:date="2024-08-08T10:08:00Z"/>
                <w:rFonts w:eastAsia="Yu Mincho"/>
                <w:lang w:eastAsia="ja-JP"/>
              </w:rPr>
            </w:pPr>
            <w:ins w:id="851" w:author="Ericsson User" w:date="2024-08-08T11:37: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0AF4CC9" w14:textId="77777777" w:rsidR="007E369E" w:rsidRPr="0002719C" w:rsidRDefault="007E369E" w:rsidP="00526496">
            <w:pPr>
              <w:pStyle w:val="TAL"/>
              <w:keepNext w:val="0"/>
              <w:keepLines w:val="0"/>
              <w:widowControl w:val="0"/>
              <w:rPr>
                <w:ins w:id="852" w:author="Ericsson User" w:date="2024-08-08T10:08:00Z"/>
                <w:lang w:eastAsia="zh-CN"/>
              </w:rPr>
            </w:pPr>
            <w:ins w:id="853" w:author="Ericsson User" w:date="2024-08-08T10:08:00Z">
              <w:r w:rsidRPr="0002719C">
                <w:rPr>
                  <w:lang w:eastAsia="zh-CN"/>
                </w:rPr>
                <w:t xml:space="preserve">Corresponds to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w:t>
              </w:r>
            </w:ins>
            <w:ins w:id="854" w:author="Ericsson User" w:date="2024-08-08T11:37:00Z">
              <w:r>
                <w:rPr>
                  <w:lang w:eastAsia="zh-CN"/>
                </w:rPr>
                <w:t>10</w:t>
              </w:r>
            </w:ins>
            <w:ins w:id="855" w:author="Ericsson User" w:date="2024-08-08T10:08:00Z">
              <w:r>
                <w:rPr>
                  <w:lang w:eastAsia="zh-CN"/>
                </w:rPr>
                <w:t>]</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0217F95" w14:textId="77777777" w:rsidR="007E369E" w:rsidRDefault="007E369E" w:rsidP="00526496">
            <w:pPr>
              <w:pStyle w:val="TAC"/>
              <w:keepNext w:val="0"/>
              <w:keepLines w:val="0"/>
              <w:widowControl w:val="0"/>
              <w:rPr>
                <w:ins w:id="856" w:author="Ericsson User" w:date="2024-08-08T10:08:00Z"/>
              </w:rPr>
            </w:pPr>
          </w:p>
        </w:tc>
        <w:tc>
          <w:tcPr>
            <w:tcW w:w="1080" w:type="dxa"/>
            <w:tcBorders>
              <w:top w:val="single" w:sz="4" w:space="0" w:color="auto"/>
              <w:left w:val="single" w:sz="4" w:space="0" w:color="auto"/>
              <w:bottom w:val="single" w:sz="4" w:space="0" w:color="auto"/>
              <w:right w:val="single" w:sz="4" w:space="0" w:color="auto"/>
            </w:tcBorders>
          </w:tcPr>
          <w:p w14:paraId="40283253" w14:textId="77777777" w:rsidR="007E369E" w:rsidRDefault="007E369E" w:rsidP="00526496">
            <w:pPr>
              <w:pStyle w:val="TAC"/>
              <w:keepNext w:val="0"/>
              <w:keepLines w:val="0"/>
              <w:widowControl w:val="0"/>
              <w:rPr>
                <w:ins w:id="857" w:author="Ericsson User" w:date="2024-08-08T10:08:00Z"/>
              </w:rPr>
            </w:pPr>
          </w:p>
        </w:tc>
      </w:tr>
      <w:tr w:rsidR="007A5751" w:rsidRPr="009B7D60" w14:paraId="782BFD7C" w14:textId="77777777" w:rsidTr="00526496">
        <w:tblPrEx>
          <w:tblLook w:val="0000" w:firstRow="0" w:lastRow="0" w:firstColumn="0" w:lastColumn="0" w:noHBand="0" w:noVBand="0"/>
        </w:tblPrEx>
        <w:trPr>
          <w:ins w:id="858" w:author="Jaemin Han" w:date="2024-11-06T08:59:00Z"/>
        </w:trPr>
        <w:tc>
          <w:tcPr>
            <w:tcW w:w="2160" w:type="dxa"/>
          </w:tcPr>
          <w:p w14:paraId="4736BEE0" w14:textId="77777777" w:rsidR="007A5751" w:rsidRPr="009B7D60" w:rsidRDefault="007A5751" w:rsidP="00526496">
            <w:pPr>
              <w:widowControl w:val="0"/>
              <w:overflowPunct w:val="0"/>
              <w:autoSpaceDE w:val="0"/>
              <w:autoSpaceDN w:val="0"/>
              <w:adjustRightInd w:val="0"/>
              <w:spacing w:after="0"/>
              <w:textAlignment w:val="baseline"/>
              <w:rPr>
                <w:ins w:id="859" w:author="Jaemin Han" w:date="2024-11-06T08:59:00Z" w16du:dateUtc="2024-11-06T16:59:00Z"/>
                <w:rFonts w:ascii="Arial" w:hAnsi="Arial" w:cs="Arial"/>
                <w:bCs/>
                <w:sz w:val="18"/>
                <w:szCs w:val="18"/>
                <w:lang w:eastAsia="ja-JP"/>
              </w:rPr>
            </w:pPr>
            <w:ins w:id="860" w:author="Jaemin Han" w:date="2024-11-06T08:59:00Z" w16du:dateUtc="2024-11-06T16:59:00Z">
              <w:r w:rsidRPr="009B7D60">
                <w:rPr>
                  <w:rFonts w:ascii="Arial" w:hAnsi="Arial" w:cs="Arial"/>
                  <w:b/>
                  <w:bCs/>
                  <w:sz w:val="18"/>
                  <w:szCs w:val="18"/>
                  <w:lang w:val="fr-FR"/>
                </w:rPr>
                <w:t>TA Information List</w:t>
              </w:r>
            </w:ins>
          </w:p>
        </w:tc>
        <w:tc>
          <w:tcPr>
            <w:tcW w:w="1080" w:type="dxa"/>
          </w:tcPr>
          <w:p w14:paraId="1A4564EE" w14:textId="77777777" w:rsidR="007A5751" w:rsidRPr="009B7D60" w:rsidRDefault="007A5751" w:rsidP="00526496">
            <w:pPr>
              <w:widowControl w:val="0"/>
              <w:overflowPunct w:val="0"/>
              <w:autoSpaceDE w:val="0"/>
              <w:autoSpaceDN w:val="0"/>
              <w:adjustRightInd w:val="0"/>
              <w:spacing w:after="0"/>
              <w:textAlignment w:val="baseline"/>
              <w:rPr>
                <w:ins w:id="861" w:author="Jaemin Han" w:date="2024-11-06T08:59:00Z" w16du:dateUtc="2024-11-06T16:59:00Z"/>
                <w:rFonts w:ascii="Arial" w:hAnsi="Arial" w:cs="Arial"/>
                <w:sz w:val="18"/>
                <w:szCs w:val="18"/>
                <w:lang w:eastAsia="ja-JP"/>
              </w:rPr>
            </w:pPr>
          </w:p>
        </w:tc>
        <w:tc>
          <w:tcPr>
            <w:tcW w:w="1080" w:type="dxa"/>
          </w:tcPr>
          <w:p w14:paraId="733DB1DC" w14:textId="77777777" w:rsidR="007A5751" w:rsidRPr="009B7D60" w:rsidRDefault="007A5751" w:rsidP="00526496">
            <w:pPr>
              <w:widowControl w:val="0"/>
              <w:overflowPunct w:val="0"/>
              <w:autoSpaceDE w:val="0"/>
              <w:autoSpaceDN w:val="0"/>
              <w:adjustRightInd w:val="0"/>
              <w:spacing w:after="0"/>
              <w:textAlignment w:val="baseline"/>
              <w:rPr>
                <w:ins w:id="862" w:author="Jaemin Han" w:date="2024-11-06T08:59:00Z" w16du:dateUtc="2024-11-06T16:59:00Z"/>
                <w:rFonts w:ascii="Arial" w:hAnsi="Arial" w:cs="Arial"/>
                <w:sz w:val="18"/>
                <w:szCs w:val="18"/>
                <w:lang w:eastAsia="ja-JP"/>
              </w:rPr>
            </w:pPr>
            <w:ins w:id="863" w:author="Jaemin Han" w:date="2024-11-06T08:59:00Z" w16du:dateUtc="2024-11-06T16:59:00Z">
              <w:r w:rsidRPr="009B7D60">
                <w:rPr>
                  <w:rFonts w:ascii="Arial" w:hAnsi="Arial" w:cs="Arial"/>
                  <w:i/>
                  <w:sz w:val="18"/>
                  <w:szCs w:val="18"/>
                </w:rPr>
                <w:t>0..1</w:t>
              </w:r>
            </w:ins>
          </w:p>
        </w:tc>
        <w:tc>
          <w:tcPr>
            <w:tcW w:w="1512" w:type="dxa"/>
          </w:tcPr>
          <w:p w14:paraId="20DD35FE" w14:textId="77777777" w:rsidR="007A5751" w:rsidRPr="009B7D60" w:rsidRDefault="007A5751" w:rsidP="00526496">
            <w:pPr>
              <w:widowControl w:val="0"/>
              <w:overflowPunct w:val="0"/>
              <w:autoSpaceDE w:val="0"/>
              <w:autoSpaceDN w:val="0"/>
              <w:adjustRightInd w:val="0"/>
              <w:spacing w:after="0"/>
              <w:textAlignment w:val="baseline"/>
              <w:rPr>
                <w:ins w:id="864" w:author="Jaemin Han" w:date="2024-11-06T08:59:00Z" w16du:dateUtc="2024-11-06T16:59:00Z"/>
                <w:rFonts w:ascii="Arial" w:hAnsi="Arial" w:cs="Arial"/>
                <w:sz w:val="18"/>
                <w:szCs w:val="18"/>
                <w:lang w:eastAsia="ja-JP"/>
              </w:rPr>
            </w:pPr>
          </w:p>
        </w:tc>
        <w:tc>
          <w:tcPr>
            <w:tcW w:w="1728" w:type="dxa"/>
          </w:tcPr>
          <w:p w14:paraId="616D087E" w14:textId="77777777" w:rsidR="007A5751" w:rsidRPr="009B7D60" w:rsidRDefault="007A5751" w:rsidP="00526496">
            <w:pPr>
              <w:widowControl w:val="0"/>
              <w:overflowPunct w:val="0"/>
              <w:autoSpaceDE w:val="0"/>
              <w:autoSpaceDN w:val="0"/>
              <w:adjustRightInd w:val="0"/>
              <w:spacing w:after="0"/>
              <w:textAlignment w:val="baseline"/>
              <w:rPr>
                <w:ins w:id="865" w:author="Jaemin Han" w:date="2024-11-06T08:59:00Z" w16du:dateUtc="2024-11-06T16:59:00Z"/>
                <w:rFonts w:ascii="Arial" w:hAnsi="Arial" w:cs="Arial"/>
                <w:sz w:val="18"/>
                <w:szCs w:val="18"/>
                <w:lang w:eastAsia="ja-JP"/>
              </w:rPr>
            </w:pPr>
          </w:p>
        </w:tc>
        <w:tc>
          <w:tcPr>
            <w:tcW w:w="1080" w:type="dxa"/>
          </w:tcPr>
          <w:p w14:paraId="2EEBC4F5" w14:textId="77777777" w:rsidR="007A5751" w:rsidRPr="009B7D60" w:rsidRDefault="007A5751" w:rsidP="00526496">
            <w:pPr>
              <w:widowControl w:val="0"/>
              <w:overflowPunct w:val="0"/>
              <w:autoSpaceDE w:val="0"/>
              <w:autoSpaceDN w:val="0"/>
              <w:adjustRightInd w:val="0"/>
              <w:spacing w:after="0"/>
              <w:jc w:val="center"/>
              <w:textAlignment w:val="baseline"/>
              <w:rPr>
                <w:ins w:id="866" w:author="Jaemin Han" w:date="2024-11-06T08:59:00Z" w16du:dateUtc="2024-11-06T16:59:00Z"/>
                <w:rFonts w:ascii="Arial" w:hAnsi="Arial" w:cs="Arial"/>
                <w:sz w:val="18"/>
                <w:szCs w:val="18"/>
                <w:lang w:eastAsia="ja-JP"/>
              </w:rPr>
            </w:pPr>
            <w:ins w:id="867" w:author="Jaemin Han" w:date="2024-11-06T08:59:00Z" w16du:dateUtc="2024-11-06T16:59:00Z">
              <w:r w:rsidRPr="009B7D60">
                <w:rPr>
                  <w:rFonts w:ascii="Arial" w:hAnsi="Arial" w:cs="Arial"/>
                  <w:sz w:val="18"/>
                  <w:szCs w:val="18"/>
                </w:rPr>
                <w:t>YES</w:t>
              </w:r>
            </w:ins>
          </w:p>
        </w:tc>
        <w:tc>
          <w:tcPr>
            <w:tcW w:w="1080" w:type="dxa"/>
          </w:tcPr>
          <w:p w14:paraId="25EFB629" w14:textId="77777777" w:rsidR="007A5751" w:rsidRPr="009B7D60" w:rsidRDefault="007A5751" w:rsidP="00526496">
            <w:pPr>
              <w:widowControl w:val="0"/>
              <w:overflowPunct w:val="0"/>
              <w:autoSpaceDE w:val="0"/>
              <w:autoSpaceDN w:val="0"/>
              <w:adjustRightInd w:val="0"/>
              <w:spacing w:after="0"/>
              <w:jc w:val="center"/>
              <w:textAlignment w:val="baseline"/>
              <w:rPr>
                <w:ins w:id="868" w:author="Jaemin Han" w:date="2024-11-06T08:59:00Z" w16du:dateUtc="2024-11-06T16:59:00Z"/>
                <w:rFonts w:ascii="Arial" w:hAnsi="Arial" w:cs="Arial"/>
                <w:sz w:val="18"/>
                <w:szCs w:val="18"/>
                <w:lang w:eastAsia="ja-JP"/>
              </w:rPr>
            </w:pPr>
            <w:ins w:id="869" w:author="Jaemin Han" w:date="2024-11-06T08:59:00Z" w16du:dateUtc="2024-11-06T16:59:00Z">
              <w:r w:rsidRPr="009B7D60">
                <w:rPr>
                  <w:rFonts w:ascii="Arial" w:hAnsi="Arial" w:cs="Arial"/>
                  <w:sz w:val="18"/>
                  <w:szCs w:val="18"/>
                </w:rPr>
                <w:t>ignore</w:t>
              </w:r>
            </w:ins>
          </w:p>
        </w:tc>
      </w:tr>
      <w:tr w:rsidR="007A5751" w:rsidRPr="009B7D60" w14:paraId="4725E51E" w14:textId="77777777" w:rsidTr="00526496">
        <w:tblPrEx>
          <w:tblLook w:val="0000" w:firstRow="0" w:lastRow="0" w:firstColumn="0" w:lastColumn="0" w:noHBand="0" w:noVBand="0"/>
        </w:tblPrEx>
        <w:trPr>
          <w:ins w:id="870" w:author="Jaemin Han" w:date="2024-11-06T08:59:00Z"/>
        </w:trPr>
        <w:tc>
          <w:tcPr>
            <w:tcW w:w="2160" w:type="dxa"/>
          </w:tcPr>
          <w:p w14:paraId="4AA87FE6" w14:textId="77777777" w:rsidR="007A5751" w:rsidRPr="009B7D60" w:rsidRDefault="007A5751" w:rsidP="00526496">
            <w:pPr>
              <w:widowControl w:val="0"/>
              <w:overflowPunct w:val="0"/>
              <w:autoSpaceDE w:val="0"/>
              <w:autoSpaceDN w:val="0"/>
              <w:adjustRightInd w:val="0"/>
              <w:spacing w:after="0"/>
              <w:ind w:left="52"/>
              <w:textAlignment w:val="baseline"/>
              <w:rPr>
                <w:ins w:id="871" w:author="Jaemin Han" w:date="2024-11-06T08:59:00Z" w16du:dateUtc="2024-11-06T16:59:00Z"/>
                <w:rFonts w:ascii="Arial" w:hAnsi="Arial" w:cs="Arial"/>
                <w:bCs/>
                <w:sz w:val="18"/>
                <w:szCs w:val="18"/>
                <w:lang w:eastAsia="ja-JP"/>
              </w:rPr>
            </w:pPr>
            <w:ins w:id="872" w:author="Jaemin Han" w:date="2024-11-06T08:59:00Z" w16du:dateUtc="2024-11-06T16:59:00Z">
              <w:r w:rsidRPr="009B7D60">
                <w:rPr>
                  <w:rFonts w:ascii="Arial" w:hAnsi="Arial" w:cs="Arial"/>
                  <w:b/>
                  <w:bCs/>
                  <w:sz w:val="18"/>
                  <w:szCs w:val="18"/>
                  <w:lang w:val="fr-FR"/>
                </w:rPr>
                <w:t xml:space="preserve">&gt;TA Information Item </w:t>
              </w:r>
              <w:proofErr w:type="spellStart"/>
              <w:r w:rsidRPr="009B7D60">
                <w:rPr>
                  <w:rFonts w:ascii="Arial" w:hAnsi="Arial" w:cs="Arial"/>
                  <w:b/>
                  <w:bCs/>
                  <w:sz w:val="18"/>
                  <w:szCs w:val="18"/>
                  <w:lang w:val="fr-FR"/>
                </w:rPr>
                <w:t>IEs</w:t>
              </w:r>
              <w:proofErr w:type="spellEnd"/>
            </w:ins>
          </w:p>
        </w:tc>
        <w:tc>
          <w:tcPr>
            <w:tcW w:w="1080" w:type="dxa"/>
          </w:tcPr>
          <w:p w14:paraId="3D3F6C27" w14:textId="77777777" w:rsidR="007A5751" w:rsidRPr="009B7D60" w:rsidRDefault="007A5751" w:rsidP="00526496">
            <w:pPr>
              <w:widowControl w:val="0"/>
              <w:overflowPunct w:val="0"/>
              <w:autoSpaceDE w:val="0"/>
              <w:autoSpaceDN w:val="0"/>
              <w:adjustRightInd w:val="0"/>
              <w:spacing w:after="0"/>
              <w:textAlignment w:val="baseline"/>
              <w:rPr>
                <w:ins w:id="873" w:author="Jaemin Han" w:date="2024-11-06T08:59:00Z" w16du:dateUtc="2024-11-06T16:59:00Z"/>
                <w:rFonts w:ascii="Arial" w:hAnsi="Arial" w:cs="Arial"/>
                <w:sz w:val="18"/>
                <w:szCs w:val="18"/>
                <w:lang w:eastAsia="ja-JP"/>
              </w:rPr>
            </w:pPr>
          </w:p>
        </w:tc>
        <w:tc>
          <w:tcPr>
            <w:tcW w:w="1080" w:type="dxa"/>
          </w:tcPr>
          <w:p w14:paraId="4524E697" w14:textId="77777777" w:rsidR="007A5751" w:rsidRPr="009B7D60" w:rsidRDefault="007A5751" w:rsidP="00526496">
            <w:pPr>
              <w:widowControl w:val="0"/>
              <w:overflowPunct w:val="0"/>
              <w:autoSpaceDE w:val="0"/>
              <w:autoSpaceDN w:val="0"/>
              <w:adjustRightInd w:val="0"/>
              <w:spacing w:after="0"/>
              <w:textAlignment w:val="baseline"/>
              <w:rPr>
                <w:ins w:id="874" w:author="Jaemin Han" w:date="2024-11-06T08:59:00Z" w16du:dateUtc="2024-11-06T16:59:00Z"/>
                <w:rFonts w:ascii="Arial" w:hAnsi="Arial" w:cs="Arial"/>
                <w:sz w:val="18"/>
                <w:szCs w:val="18"/>
                <w:lang w:eastAsia="ja-JP"/>
              </w:rPr>
            </w:pPr>
            <w:ins w:id="875" w:author="Jaemin Han" w:date="2024-11-06T08:59:00Z" w16du:dateUtc="2024-11-06T16:59:00Z">
              <w:r w:rsidRPr="009B7D60">
                <w:rPr>
                  <w:rFonts w:ascii="Arial" w:hAnsi="Arial" w:cs="Arial"/>
                  <w:i/>
                  <w:sz w:val="18"/>
                  <w:szCs w:val="18"/>
                </w:rPr>
                <w:t>1</w:t>
              </w:r>
              <w:proofErr w:type="gramStart"/>
              <w:r w:rsidRPr="009B7D60">
                <w:rPr>
                  <w:rFonts w:ascii="Arial" w:hAnsi="Arial" w:cs="Arial"/>
                  <w:i/>
                  <w:sz w:val="18"/>
                  <w:szCs w:val="18"/>
                </w:rPr>
                <w:t xml:space="preserve"> ..</w:t>
              </w:r>
              <w:proofErr w:type="gramEnd"/>
              <w:r w:rsidRPr="009B7D60">
                <w:rPr>
                  <w:rFonts w:ascii="Arial" w:hAnsi="Arial" w:cs="Arial"/>
                  <w:i/>
                  <w:sz w:val="18"/>
                  <w:szCs w:val="18"/>
                </w:rPr>
                <w:t xml:space="preserve"> &lt;</w:t>
              </w:r>
              <w:proofErr w:type="spellStart"/>
              <w:r w:rsidRPr="009B7D60">
                <w:rPr>
                  <w:rFonts w:ascii="Arial" w:hAnsi="Arial" w:cs="Arial"/>
                  <w:i/>
                  <w:sz w:val="18"/>
                  <w:szCs w:val="18"/>
                </w:rPr>
                <w:t>maxnoofTAList</w:t>
              </w:r>
              <w:proofErr w:type="spellEnd"/>
              <w:r w:rsidRPr="009B7D60">
                <w:rPr>
                  <w:rFonts w:ascii="Arial" w:hAnsi="Arial" w:cs="Arial"/>
                  <w:i/>
                  <w:sz w:val="18"/>
                  <w:szCs w:val="18"/>
                </w:rPr>
                <w:t>&gt;</w:t>
              </w:r>
            </w:ins>
          </w:p>
        </w:tc>
        <w:tc>
          <w:tcPr>
            <w:tcW w:w="1512" w:type="dxa"/>
          </w:tcPr>
          <w:p w14:paraId="33AF0134" w14:textId="77777777" w:rsidR="007A5751" w:rsidRPr="009B7D60" w:rsidRDefault="007A5751" w:rsidP="00526496">
            <w:pPr>
              <w:widowControl w:val="0"/>
              <w:overflowPunct w:val="0"/>
              <w:autoSpaceDE w:val="0"/>
              <w:autoSpaceDN w:val="0"/>
              <w:adjustRightInd w:val="0"/>
              <w:spacing w:after="0"/>
              <w:textAlignment w:val="baseline"/>
              <w:rPr>
                <w:ins w:id="876" w:author="Jaemin Han" w:date="2024-11-06T08:59:00Z" w16du:dateUtc="2024-11-06T16:59:00Z"/>
                <w:rFonts w:ascii="Arial" w:hAnsi="Arial" w:cs="Arial"/>
                <w:sz w:val="18"/>
                <w:szCs w:val="18"/>
                <w:lang w:eastAsia="ja-JP"/>
              </w:rPr>
            </w:pPr>
          </w:p>
        </w:tc>
        <w:tc>
          <w:tcPr>
            <w:tcW w:w="1728" w:type="dxa"/>
          </w:tcPr>
          <w:p w14:paraId="5BCDF344" w14:textId="77777777" w:rsidR="007A5751" w:rsidRPr="009B7D60" w:rsidRDefault="007A5751" w:rsidP="00526496">
            <w:pPr>
              <w:widowControl w:val="0"/>
              <w:overflowPunct w:val="0"/>
              <w:autoSpaceDE w:val="0"/>
              <w:autoSpaceDN w:val="0"/>
              <w:adjustRightInd w:val="0"/>
              <w:spacing w:after="0"/>
              <w:textAlignment w:val="baseline"/>
              <w:rPr>
                <w:ins w:id="877" w:author="Jaemin Han" w:date="2024-11-06T08:59:00Z" w16du:dateUtc="2024-11-06T16:59:00Z"/>
                <w:rFonts w:ascii="Arial" w:hAnsi="Arial" w:cs="Arial"/>
                <w:sz w:val="18"/>
                <w:szCs w:val="18"/>
                <w:lang w:eastAsia="ja-JP"/>
              </w:rPr>
            </w:pPr>
          </w:p>
        </w:tc>
        <w:tc>
          <w:tcPr>
            <w:tcW w:w="1080" w:type="dxa"/>
          </w:tcPr>
          <w:p w14:paraId="06FA6D92" w14:textId="77777777" w:rsidR="007A5751" w:rsidRPr="009B7D60" w:rsidRDefault="007A5751" w:rsidP="00526496">
            <w:pPr>
              <w:widowControl w:val="0"/>
              <w:overflowPunct w:val="0"/>
              <w:autoSpaceDE w:val="0"/>
              <w:autoSpaceDN w:val="0"/>
              <w:adjustRightInd w:val="0"/>
              <w:spacing w:after="0"/>
              <w:jc w:val="center"/>
              <w:textAlignment w:val="baseline"/>
              <w:rPr>
                <w:ins w:id="878" w:author="Jaemin Han" w:date="2024-11-06T08:59:00Z" w16du:dateUtc="2024-11-06T16:59:00Z"/>
                <w:rFonts w:ascii="Arial" w:hAnsi="Arial" w:cs="Arial"/>
                <w:sz w:val="18"/>
                <w:szCs w:val="18"/>
                <w:lang w:eastAsia="ja-JP"/>
              </w:rPr>
            </w:pPr>
            <w:ins w:id="879" w:author="Jaemin Han" w:date="2024-11-06T08:59:00Z" w16du:dateUtc="2024-11-06T16:59:00Z">
              <w:r w:rsidRPr="009B7D60">
                <w:rPr>
                  <w:rFonts w:ascii="Arial" w:hAnsi="Arial" w:cs="Arial"/>
                  <w:sz w:val="18"/>
                  <w:szCs w:val="18"/>
                </w:rPr>
                <w:t>EACH</w:t>
              </w:r>
            </w:ins>
          </w:p>
        </w:tc>
        <w:tc>
          <w:tcPr>
            <w:tcW w:w="1080" w:type="dxa"/>
          </w:tcPr>
          <w:p w14:paraId="504A22CD" w14:textId="77777777" w:rsidR="007A5751" w:rsidRPr="009B7D60" w:rsidRDefault="007A5751" w:rsidP="00526496">
            <w:pPr>
              <w:widowControl w:val="0"/>
              <w:overflowPunct w:val="0"/>
              <w:autoSpaceDE w:val="0"/>
              <w:autoSpaceDN w:val="0"/>
              <w:adjustRightInd w:val="0"/>
              <w:spacing w:after="0"/>
              <w:jc w:val="center"/>
              <w:textAlignment w:val="baseline"/>
              <w:rPr>
                <w:ins w:id="880" w:author="Jaemin Han" w:date="2024-11-06T08:59:00Z" w16du:dateUtc="2024-11-06T16:59:00Z"/>
                <w:rFonts w:ascii="Arial" w:hAnsi="Arial" w:cs="Arial"/>
                <w:sz w:val="18"/>
                <w:szCs w:val="18"/>
                <w:lang w:eastAsia="ja-JP"/>
              </w:rPr>
            </w:pPr>
            <w:ins w:id="881" w:author="Jaemin Han" w:date="2024-11-06T08:59:00Z" w16du:dateUtc="2024-11-06T16:59:00Z">
              <w:r w:rsidRPr="009B7D60">
                <w:rPr>
                  <w:rFonts w:ascii="Arial" w:hAnsi="Arial" w:cs="Arial"/>
                  <w:sz w:val="18"/>
                  <w:szCs w:val="18"/>
                </w:rPr>
                <w:t>ignore</w:t>
              </w:r>
            </w:ins>
          </w:p>
        </w:tc>
      </w:tr>
      <w:tr w:rsidR="007A5751" w:rsidRPr="009B7D60" w14:paraId="30F58A1A" w14:textId="77777777" w:rsidTr="00526496">
        <w:tblPrEx>
          <w:tblLook w:val="0000" w:firstRow="0" w:lastRow="0" w:firstColumn="0" w:lastColumn="0" w:noHBand="0" w:noVBand="0"/>
        </w:tblPrEx>
        <w:trPr>
          <w:ins w:id="882" w:author="Jaemin Han" w:date="2024-11-06T08:59:00Z"/>
        </w:trPr>
        <w:tc>
          <w:tcPr>
            <w:tcW w:w="2160" w:type="dxa"/>
          </w:tcPr>
          <w:p w14:paraId="13D39727" w14:textId="77777777" w:rsidR="007A5751" w:rsidRPr="009B7D60" w:rsidRDefault="007A5751" w:rsidP="00526496">
            <w:pPr>
              <w:widowControl w:val="0"/>
              <w:overflowPunct w:val="0"/>
              <w:autoSpaceDE w:val="0"/>
              <w:autoSpaceDN w:val="0"/>
              <w:adjustRightInd w:val="0"/>
              <w:spacing w:after="0"/>
              <w:ind w:left="142"/>
              <w:textAlignment w:val="baseline"/>
              <w:rPr>
                <w:ins w:id="883" w:author="Jaemin Han" w:date="2024-11-06T08:59:00Z" w16du:dateUtc="2024-11-06T16:59:00Z"/>
                <w:rFonts w:ascii="Arial" w:hAnsi="Arial" w:cs="Arial"/>
                <w:bCs/>
                <w:sz w:val="18"/>
                <w:szCs w:val="18"/>
                <w:lang w:eastAsia="ja-JP"/>
              </w:rPr>
            </w:pPr>
            <w:ins w:id="884" w:author="Jaemin Han" w:date="2024-11-06T08:59:00Z" w16du:dateUtc="2024-11-06T16:59:00Z">
              <w:r w:rsidRPr="009B7D60">
                <w:rPr>
                  <w:rFonts w:ascii="Arial" w:hAnsi="Arial" w:cs="Arial"/>
                  <w:sz w:val="18"/>
                  <w:szCs w:val="18"/>
                </w:rPr>
                <w:t>&gt;&gt;Candidate Cell ID</w:t>
              </w:r>
            </w:ins>
          </w:p>
        </w:tc>
        <w:tc>
          <w:tcPr>
            <w:tcW w:w="1080" w:type="dxa"/>
          </w:tcPr>
          <w:p w14:paraId="375A722F" w14:textId="77777777" w:rsidR="007A5751" w:rsidRPr="009B7D60" w:rsidRDefault="007A5751" w:rsidP="00526496">
            <w:pPr>
              <w:widowControl w:val="0"/>
              <w:overflowPunct w:val="0"/>
              <w:autoSpaceDE w:val="0"/>
              <w:autoSpaceDN w:val="0"/>
              <w:adjustRightInd w:val="0"/>
              <w:spacing w:after="0"/>
              <w:textAlignment w:val="baseline"/>
              <w:rPr>
                <w:ins w:id="885" w:author="Jaemin Han" w:date="2024-11-06T08:59:00Z" w16du:dateUtc="2024-11-06T16:59:00Z"/>
                <w:rFonts w:ascii="Arial" w:hAnsi="Arial" w:cs="Arial"/>
                <w:sz w:val="18"/>
                <w:szCs w:val="18"/>
                <w:lang w:eastAsia="ja-JP"/>
              </w:rPr>
            </w:pPr>
            <w:ins w:id="886" w:author="Jaemin Han" w:date="2024-11-06T08:59:00Z" w16du:dateUtc="2024-11-06T16:59:00Z">
              <w:r w:rsidRPr="009B7D60">
                <w:rPr>
                  <w:rFonts w:ascii="Arial" w:hAnsi="Arial" w:cs="Arial"/>
                  <w:sz w:val="18"/>
                  <w:szCs w:val="18"/>
                  <w:lang w:eastAsia="ja-JP"/>
                </w:rPr>
                <w:t>M</w:t>
              </w:r>
            </w:ins>
          </w:p>
        </w:tc>
        <w:tc>
          <w:tcPr>
            <w:tcW w:w="1080" w:type="dxa"/>
          </w:tcPr>
          <w:p w14:paraId="23DB45B3" w14:textId="77777777" w:rsidR="007A5751" w:rsidRPr="009B7D60" w:rsidRDefault="007A5751" w:rsidP="00526496">
            <w:pPr>
              <w:widowControl w:val="0"/>
              <w:overflowPunct w:val="0"/>
              <w:autoSpaceDE w:val="0"/>
              <w:autoSpaceDN w:val="0"/>
              <w:adjustRightInd w:val="0"/>
              <w:spacing w:after="0"/>
              <w:textAlignment w:val="baseline"/>
              <w:rPr>
                <w:ins w:id="887" w:author="Jaemin Han" w:date="2024-11-06T08:59:00Z" w16du:dateUtc="2024-11-06T16:59:00Z"/>
                <w:rFonts w:ascii="Arial" w:hAnsi="Arial" w:cs="Arial"/>
                <w:sz w:val="18"/>
                <w:szCs w:val="18"/>
                <w:lang w:eastAsia="ja-JP"/>
              </w:rPr>
            </w:pPr>
          </w:p>
        </w:tc>
        <w:tc>
          <w:tcPr>
            <w:tcW w:w="1512" w:type="dxa"/>
          </w:tcPr>
          <w:p w14:paraId="511D5FE2" w14:textId="77777777" w:rsidR="006C0535" w:rsidRPr="006C0535" w:rsidRDefault="006C0535" w:rsidP="006C0535">
            <w:pPr>
              <w:widowControl w:val="0"/>
              <w:overflowPunct w:val="0"/>
              <w:autoSpaceDE w:val="0"/>
              <w:autoSpaceDN w:val="0"/>
              <w:adjustRightInd w:val="0"/>
              <w:spacing w:after="0"/>
              <w:textAlignment w:val="baseline"/>
              <w:rPr>
                <w:ins w:id="888" w:author="Jaemin Han" w:date="2024-11-06T09:36:00Z" w16du:dateUtc="2024-11-06T17:36:00Z"/>
                <w:rFonts w:ascii="Arial" w:hAnsi="Arial"/>
                <w:sz w:val="18"/>
                <w:lang w:eastAsia="ja-JP"/>
              </w:rPr>
            </w:pPr>
            <w:ins w:id="889" w:author="Jaemin Han" w:date="2024-11-06T09:36:00Z" w16du:dateUtc="2024-11-06T17:36:00Z">
              <w:r w:rsidRPr="006C0535">
                <w:rPr>
                  <w:rFonts w:ascii="Arial" w:hAnsi="Arial"/>
                  <w:sz w:val="18"/>
                  <w:lang w:eastAsia="ja-JP"/>
                </w:rPr>
                <w:t>Target Cell Global ID</w:t>
              </w:r>
            </w:ins>
          </w:p>
          <w:p w14:paraId="5D09640C" w14:textId="6EF436AB" w:rsidR="007A5751" w:rsidRPr="009B7D60" w:rsidRDefault="006C0535" w:rsidP="006C0535">
            <w:pPr>
              <w:widowControl w:val="0"/>
              <w:overflowPunct w:val="0"/>
              <w:autoSpaceDE w:val="0"/>
              <w:autoSpaceDN w:val="0"/>
              <w:adjustRightInd w:val="0"/>
              <w:spacing w:after="0"/>
              <w:textAlignment w:val="baseline"/>
              <w:rPr>
                <w:ins w:id="890" w:author="Jaemin Han" w:date="2024-11-06T08:59:00Z" w16du:dateUtc="2024-11-06T16:59:00Z"/>
                <w:rFonts w:ascii="Arial" w:hAnsi="Arial" w:cs="Arial"/>
                <w:sz w:val="18"/>
                <w:szCs w:val="18"/>
                <w:lang w:eastAsia="ja-JP"/>
              </w:rPr>
            </w:pPr>
            <w:ins w:id="891" w:author="Jaemin Han" w:date="2024-11-06T09:36:00Z" w16du:dateUtc="2024-11-06T17:36:00Z">
              <w:r w:rsidRPr="006C0535">
                <w:rPr>
                  <w:rFonts w:ascii="Arial" w:hAnsi="Arial"/>
                  <w:sz w:val="18"/>
                  <w:lang w:eastAsia="ja-JP"/>
                </w:rPr>
                <w:t>9.2.3.25</w:t>
              </w:r>
            </w:ins>
          </w:p>
        </w:tc>
        <w:tc>
          <w:tcPr>
            <w:tcW w:w="1728" w:type="dxa"/>
          </w:tcPr>
          <w:p w14:paraId="4C500D3B" w14:textId="77777777" w:rsidR="007A5751" w:rsidRPr="009B7D60" w:rsidRDefault="007A5751" w:rsidP="00526496">
            <w:pPr>
              <w:widowControl w:val="0"/>
              <w:overflowPunct w:val="0"/>
              <w:autoSpaceDE w:val="0"/>
              <w:autoSpaceDN w:val="0"/>
              <w:adjustRightInd w:val="0"/>
              <w:spacing w:after="0"/>
              <w:textAlignment w:val="baseline"/>
              <w:rPr>
                <w:ins w:id="892" w:author="Jaemin Han" w:date="2024-11-06T08:59:00Z" w16du:dateUtc="2024-11-06T16:59:00Z"/>
                <w:rFonts w:ascii="Arial" w:hAnsi="Arial" w:cs="Arial"/>
                <w:sz w:val="18"/>
                <w:szCs w:val="18"/>
                <w:lang w:eastAsia="ja-JP"/>
              </w:rPr>
            </w:pPr>
          </w:p>
        </w:tc>
        <w:tc>
          <w:tcPr>
            <w:tcW w:w="1080" w:type="dxa"/>
          </w:tcPr>
          <w:p w14:paraId="3618675A" w14:textId="77777777" w:rsidR="007A5751" w:rsidRPr="009B7D60" w:rsidRDefault="007A5751" w:rsidP="00526496">
            <w:pPr>
              <w:widowControl w:val="0"/>
              <w:overflowPunct w:val="0"/>
              <w:autoSpaceDE w:val="0"/>
              <w:autoSpaceDN w:val="0"/>
              <w:adjustRightInd w:val="0"/>
              <w:spacing w:after="0"/>
              <w:jc w:val="center"/>
              <w:textAlignment w:val="baseline"/>
              <w:rPr>
                <w:ins w:id="893" w:author="Jaemin Han" w:date="2024-11-06T08:59:00Z" w16du:dateUtc="2024-11-06T16:59:00Z"/>
                <w:rFonts w:ascii="Arial" w:hAnsi="Arial" w:cs="Arial"/>
                <w:sz w:val="18"/>
                <w:szCs w:val="18"/>
                <w:lang w:eastAsia="ja-JP"/>
              </w:rPr>
            </w:pPr>
            <w:ins w:id="894" w:author="Jaemin Han" w:date="2024-11-06T08:59:00Z" w16du:dateUtc="2024-11-06T16:59:00Z">
              <w:r w:rsidRPr="009B7D60">
                <w:rPr>
                  <w:rFonts w:ascii="Arial" w:hAnsi="Arial" w:cs="Arial"/>
                  <w:sz w:val="18"/>
                  <w:szCs w:val="18"/>
                </w:rPr>
                <w:t>-</w:t>
              </w:r>
            </w:ins>
          </w:p>
        </w:tc>
        <w:tc>
          <w:tcPr>
            <w:tcW w:w="1080" w:type="dxa"/>
          </w:tcPr>
          <w:p w14:paraId="6141B625" w14:textId="77777777" w:rsidR="007A5751" w:rsidRPr="009B7D60" w:rsidRDefault="007A5751" w:rsidP="00526496">
            <w:pPr>
              <w:widowControl w:val="0"/>
              <w:overflowPunct w:val="0"/>
              <w:autoSpaceDE w:val="0"/>
              <w:autoSpaceDN w:val="0"/>
              <w:adjustRightInd w:val="0"/>
              <w:spacing w:after="0"/>
              <w:jc w:val="center"/>
              <w:textAlignment w:val="baseline"/>
              <w:rPr>
                <w:ins w:id="895" w:author="Jaemin Han" w:date="2024-11-06T08:59:00Z" w16du:dateUtc="2024-11-06T16:59:00Z"/>
                <w:rFonts w:ascii="Arial" w:hAnsi="Arial" w:cs="Arial"/>
                <w:sz w:val="18"/>
                <w:szCs w:val="18"/>
                <w:lang w:eastAsia="ja-JP"/>
              </w:rPr>
            </w:pPr>
          </w:p>
        </w:tc>
      </w:tr>
      <w:tr w:rsidR="007A5751" w:rsidRPr="009B7D60" w14:paraId="6444C44E" w14:textId="77777777" w:rsidTr="00526496">
        <w:tblPrEx>
          <w:tblLook w:val="0000" w:firstRow="0" w:lastRow="0" w:firstColumn="0" w:lastColumn="0" w:noHBand="0" w:noVBand="0"/>
        </w:tblPrEx>
        <w:trPr>
          <w:ins w:id="896" w:author="Jaemin Han" w:date="2024-11-06T08:59:00Z"/>
        </w:trPr>
        <w:tc>
          <w:tcPr>
            <w:tcW w:w="2160" w:type="dxa"/>
          </w:tcPr>
          <w:p w14:paraId="56BFC70F" w14:textId="77777777" w:rsidR="007A5751" w:rsidRPr="002446A7" w:rsidRDefault="007A5751" w:rsidP="00526496">
            <w:pPr>
              <w:widowControl w:val="0"/>
              <w:overflowPunct w:val="0"/>
              <w:autoSpaceDE w:val="0"/>
              <w:autoSpaceDN w:val="0"/>
              <w:adjustRightInd w:val="0"/>
              <w:spacing w:after="0"/>
              <w:ind w:left="142"/>
              <w:textAlignment w:val="baseline"/>
              <w:rPr>
                <w:ins w:id="897" w:author="Jaemin Han" w:date="2024-11-06T08:59:00Z" w16du:dateUtc="2024-11-06T16:59:00Z"/>
                <w:rFonts w:ascii="Arial" w:hAnsi="Arial" w:cs="Arial"/>
                <w:sz w:val="18"/>
                <w:szCs w:val="18"/>
              </w:rPr>
            </w:pPr>
            <w:ins w:id="898" w:author="Jaemin Han" w:date="2024-11-06T08:59:00Z" w16du:dateUtc="2024-11-06T16:59:00Z">
              <w:r w:rsidRPr="002446A7">
                <w:rPr>
                  <w:rFonts w:ascii="Arial" w:hAnsi="Arial" w:cs="Arial"/>
                  <w:sz w:val="18"/>
                  <w:szCs w:val="18"/>
                </w:rPr>
                <w:t>&gt;&gt;TA Value</w:t>
              </w:r>
            </w:ins>
          </w:p>
        </w:tc>
        <w:tc>
          <w:tcPr>
            <w:tcW w:w="1080" w:type="dxa"/>
          </w:tcPr>
          <w:p w14:paraId="16446C75" w14:textId="77777777" w:rsidR="007A5751" w:rsidRPr="002446A7" w:rsidRDefault="007A5751" w:rsidP="00526496">
            <w:pPr>
              <w:widowControl w:val="0"/>
              <w:overflowPunct w:val="0"/>
              <w:autoSpaceDE w:val="0"/>
              <w:autoSpaceDN w:val="0"/>
              <w:adjustRightInd w:val="0"/>
              <w:spacing w:after="0"/>
              <w:textAlignment w:val="baseline"/>
              <w:rPr>
                <w:ins w:id="899" w:author="Jaemin Han" w:date="2024-11-06T08:59:00Z" w16du:dateUtc="2024-11-06T16:59:00Z"/>
                <w:rFonts w:ascii="Arial" w:hAnsi="Arial" w:cs="Arial"/>
                <w:sz w:val="18"/>
                <w:szCs w:val="18"/>
                <w:lang w:eastAsia="ja-JP"/>
              </w:rPr>
            </w:pPr>
            <w:ins w:id="900" w:author="Jaemin Han" w:date="2024-11-06T08:59:00Z" w16du:dateUtc="2024-11-06T16:59:00Z">
              <w:r w:rsidRPr="002446A7">
                <w:rPr>
                  <w:rFonts w:ascii="Arial" w:hAnsi="Arial" w:cs="Arial"/>
                  <w:sz w:val="18"/>
                  <w:szCs w:val="18"/>
                  <w:lang w:eastAsia="zh-CN"/>
                </w:rPr>
                <w:t>M</w:t>
              </w:r>
            </w:ins>
          </w:p>
        </w:tc>
        <w:tc>
          <w:tcPr>
            <w:tcW w:w="1080" w:type="dxa"/>
          </w:tcPr>
          <w:p w14:paraId="5A018E75" w14:textId="77777777" w:rsidR="007A5751" w:rsidRPr="002446A7" w:rsidRDefault="007A5751" w:rsidP="00526496">
            <w:pPr>
              <w:widowControl w:val="0"/>
              <w:overflowPunct w:val="0"/>
              <w:autoSpaceDE w:val="0"/>
              <w:autoSpaceDN w:val="0"/>
              <w:adjustRightInd w:val="0"/>
              <w:spacing w:after="0"/>
              <w:textAlignment w:val="baseline"/>
              <w:rPr>
                <w:ins w:id="901" w:author="Jaemin Han" w:date="2024-11-06T08:59:00Z" w16du:dateUtc="2024-11-06T16:59:00Z"/>
                <w:rFonts w:ascii="Arial" w:hAnsi="Arial" w:cs="Arial"/>
                <w:sz w:val="18"/>
                <w:szCs w:val="18"/>
                <w:lang w:eastAsia="ja-JP"/>
              </w:rPr>
            </w:pPr>
          </w:p>
        </w:tc>
        <w:tc>
          <w:tcPr>
            <w:tcW w:w="1512" w:type="dxa"/>
          </w:tcPr>
          <w:p w14:paraId="08C30310" w14:textId="77777777" w:rsidR="007A5751" w:rsidRPr="002446A7" w:rsidRDefault="007A5751" w:rsidP="00526496">
            <w:pPr>
              <w:widowControl w:val="0"/>
              <w:overflowPunct w:val="0"/>
              <w:autoSpaceDE w:val="0"/>
              <w:autoSpaceDN w:val="0"/>
              <w:adjustRightInd w:val="0"/>
              <w:spacing w:after="0"/>
              <w:textAlignment w:val="baseline"/>
              <w:rPr>
                <w:ins w:id="902" w:author="Jaemin Han" w:date="2024-11-06T08:59:00Z" w16du:dateUtc="2024-11-06T16:59:00Z"/>
                <w:rFonts w:ascii="Arial" w:hAnsi="Arial" w:cs="Arial"/>
                <w:sz w:val="18"/>
                <w:szCs w:val="18"/>
                <w:lang w:eastAsia="ja-JP"/>
              </w:rPr>
            </w:pPr>
            <w:ins w:id="903" w:author="Jaemin Han" w:date="2024-11-06T08:59:00Z" w16du:dateUtc="2024-11-06T16:59:00Z">
              <w:r w:rsidRPr="002446A7">
                <w:rPr>
                  <w:rFonts w:ascii="Arial" w:hAnsi="Arial" w:cs="Arial"/>
                  <w:sz w:val="18"/>
                  <w:szCs w:val="18"/>
                  <w:lang w:eastAsia="ja-JP"/>
                </w:rPr>
                <w:t>INTEGER (</w:t>
              </w:r>
              <w:proofErr w:type="gramStart"/>
              <w:r w:rsidRPr="002446A7">
                <w:rPr>
                  <w:rFonts w:ascii="Arial" w:hAnsi="Arial" w:cs="Arial"/>
                  <w:sz w:val="18"/>
                  <w:szCs w:val="18"/>
                  <w:lang w:eastAsia="ja-JP"/>
                </w:rPr>
                <w:t>0..</w:t>
              </w:r>
              <w:proofErr w:type="gramEnd"/>
              <w:r w:rsidRPr="002446A7">
                <w:rPr>
                  <w:rFonts w:ascii="Arial" w:hAnsi="Arial" w:cs="Arial"/>
                  <w:sz w:val="18"/>
                  <w:szCs w:val="18"/>
                  <w:lang w:eastAsia="ja-JP"/>
                </w:rPr>
                <w:t>4095)</w:t>
              </w:r>
            </w:ins>
          </w:p>
        </w:tc>
        <w:tc>
          <w:tcPr>
            <w:tcW w:w="1728" w:type="dxa"/>
          </w:tcPr>
          <w:p w14:paraId="3C592726" w14:textId="77777777" w:rsidR="007A5751" w:rsidRPr="002446A7" w:rsidRDefault="007A5751" w:rsidP="00526496">
            <w:pPr>
              <w:widowControl w:val="0"/>
              <w:overflowPunct w:val="0"/>
              <w:autoSpaceDE w:val="0"/>
              <w:autoSpaceDN w:val="0"/>
              <w:adjustRightInd w:val="0"/>
              <w:spacing w:after="0"/>
              <w:textAlignment w:val="baseline"/>
              <w:rPr>
                <w:ins w:id="904" w:author="Jaemin Han" w:date="2024-11-06T08:59:00Z" w16du:dateUtc="2024-11-06T16:59:00Z"/>
                <w:rFonts w:ascii="Arial" w:hAnsi="Arial" w:cs="Arial"/>
                <w:sz w:val="18"/>
                <w:szCs w:val="18"/>
                <w:lang w:eastAsia="ja-JP"/>
              </w:rPr>
            </w:pPr>
            <w:ins w:id="905" w:author="Jaemin Han" w:date="2024-11-06T08:59:00Z" w16du:dateUtc="2024-11-06T16:59:00Z">
              <w:r w:rsidRPr="002446A7">
                <w:rPr>
                  <w:rFonts w:ascii="Arial" w:hAnsi="Arial" w:cs="Arial"/>
                  <w:sz w:val="18"/>
                  <w:szCs w:val="18"/>
                  <w:lang w:eastAsia="ja-JP"/>
                </w:rPr>
                <w:t>Indicates the TA value as defined in TS 38.213 [</w:t>
              </w:r>
              <w:r>
                <w:rPr>
                  <w:rFonts w:ascii="Arial" w:hAnsi="Arial" w:cs="Arial"/>
                  <w:sz w:val="18"/>
                  <w:szCs w:val="18"/>
                  <w:lang w:eastAsia="ja-JP"/>
                </w:rPr>
                <w:t>40</w:t>
              </w:r>
              <w:r w:rsidRPr="002446A7">
                <w:rPr>
                  <w:rFonts w:ascii="Arial" w:hAnsi="Arial" w:cs="Arial"/>
                  <w:sz w:val="18"/>
                  <w:szCs w:val="18"/>
                  <w:lang w:eastAsia="ja-JP"/>
                </w:rPr>
                <w:t>].</w:t>
              </w:r>
            </w:ins>
          </w:p>
        </w:tc>
        <w:tc>
          <w:tcPr>
            <w:tcW w:w="1080" w:type="dxa"/>
          </w:tcPr>
          <w:p w14:paraId="433FA855" w14:textId="77777777" w:rsidR="007A5751" w:rsidRPr="009B7D60" w:rsidRDefault="007A5751" w:rsidP="00526496">
            <w:pPr>
              <w:widowControl w:val="0"/>
              <w:overflowPunct w:val="0"/>
              <w:autoSpaceDE w:val="0"/>
              <w:autoSpaceDN w:val="0"/>
              <w:adjustRightInd w:val="0"/>
              <w:spacing w:after="0"/>
              <w:jc w:val="center"/>
              <w:textAlignment w:val="baseline"/>
              <w:rPr>
                <w:ins w:id="906" w:author="Jaemin Han" w:date="2024-11-06T08:59:00Z" w16du:dateUtc="2024-11-06T16:59:00Z"/>
                <w:rFonts w:ascii="Arial" w:hAnsi="Arial" w:cs="Arial"/>
                <w:sz w:val="18"/>
                <w:szCs w:val="18"/>
              </w:rPr>
            </w:pPr>
            <w:ins w:id="907" w:author="Jaemin Han" w:date="2024-11-06T08:59:00Z" w16du:dateUtc="2024-11-06T16:59:00Z">
              <w:r w:rsidRPr="009B7D60">
                <w:rPr>
                  <w:rFonts w:ascii="Arial" w:hAnsi="Arial" w:cs="Arial"/>
                  <w:sz w:val="18"/>
                  <w:szCs w:val="18"/>
                </w:rPr>
                <w:t>-</w:t>
              </w:r>
            </w:ins>
          </w:p>
        </w:tc>
        <w:tc>
          <w:tcPr>
            <w:tcW w:w="1080" w:type="dxa"/>
          </w:tcPr>
          <w:p w14:paraId="7C29A250" w14:textId="77777777" w:rsidR="007A5751" w:rsidRPr="009B7D60" w:rsidRDefault="007A5751" w:rsidP="00526496">
            <w:pPr>
              <w:widowControl w:val="0"/>
              <w:overflowPunct w:val="0"/>
              <w:autoSpaceDE w:val="0"/>
              <w:autoSpaceDN w:val="0"/>
              <w:adjustRightInd w:val="0"/>
              <w:spacing w:after="0"/>
              <w:jc w:val="center"/>
              <w:textAlignment w:val="baseline"/>
              <w:rPr>
                <w:ins w:id="908" w:author="Jaemin Han" w:date="2024-11-06T08:59:00Z" w16du:dateUtc="2024-11-06T16:59:00Z"/>
                <w:rFonts w:ascii="Arial" w:hAnsi="Arial" w:cs="Arial"/>
                <w:sz w:val="18"/>
                <w:szCs w:val="18"/>
                <w:lang w:eastAsia="ja-JP"/>
              </w:rPr>
            </w:pPr>
          </w:p>
        </w:tc>
      </w:tr>
      <w:tr w:rsidR="007A5751" w:rsidRPr="009B7D60" w14:paraId="27EBC530" w14:textId="77777777" w:rsidTr="00526496">
        <w:tblPrEx>
          <w:tblLook w:val="0000" w:firstRow="0" w:lastRow="0" w:firstColumn="0" w:lastColumn="0" w:noHBand="0" w:noVBand="0"/>
        </w:tblPrEx>
        <w:trPr>
          <w:ins w:id="909" w:author="Jaemin Han" w:date="2024-11-06T08:59:00Z"/>
        </w:trPr>
        <w:tc>
          <w:tcPr>
            <w:tcW w:w="2160" w:type="dxa"/>
          </w:tcPr>
          <w:p w14:paraId="3D2BDE3F" w14:textId="77777777" w:rsidR="007A5751" w:rsidRPr="00325585" w:rsidRDefault="007A5751" w:rsidP="00526496">
            <w:pPr>
              <w:widowControl w:val="0"/>
              <w:overflowPunct w:val="0"/>
              <w:autoSpaceDE w:val="0"/>
              <w:autoSpaceDN w:val="0"/>
              <w:adjustRightInd w:val="0"/>
              <w:spacing w:after="0"/>
              <w:ind w:left="142"/>
              <w:textAlignment w:val="baseline"/>
              <w:rPr>
                <w:ins w:id="910" w:author="Jaemin Han" w:date="2024-11-06T08:59:00Z" w16du:dateUtc="2024-11-06T16:59:00Z"/>
                <w:rFonts w:ascii="Arial" w:hAnsi="Arial" w:cs="Arial"/>
                <w:sz w:val="18"/>
                <w:szCs w:val="18"/>
              </w:rPr>
            </w:pPr>
            <w:ins w:id="911" w:author="Jaemin Han" w:date="2024-11-06T08:59:00Z" w16du:dateUtc="2024-11-06T16:59:00Z">
              <w:r w:rsidRPr="00325585">
                <w:rPr>
                  <w:rFonts w:ascii="Arial" w:hAnsi="Arial" w:cs="Arial"/>
                  <w:sz w:val="18"/>
                  <w:szCs w:val="18"/>
                </w:rPr>
                <w:t>&gt;&gt;Tag ID Pointer</w:t>
              </w:r>
            </w:ins>
          </w:p>
        </w:tc>
        <w:tc>
          <w:tcPr>
            <w:tcW w:w="1080" w:type="dxa"/>
          </w:tcPr>
          <w:p w14:paraId="56F9DEAB" w14:textId="77777777" w:rsidR="007A5751" w:rsidRPr="00325585" w:rsidRDefault="007A5751" w:rsidP="00526496">
            <w:pPr>
              <w:widowControl w:val="0"/>
              <w:overflowPunct w:val="0"/>
              <w:autoSpaceDE w:val="0"/>
              <w:autoSpaceDN w:val="0"/>
              <w:adjustRightInd w:val="0"/>
              <w:spacing w:after="0"/>
              <w:textAlignment w:val="baseline"/>
              <w:rPr>
                <w:ins w:id="912" w:author="Jaemin Han" w:date="2024-11-06T08:59:00Z" w16du:dateUtc="2024-11-06T16:59:00Z"/>
                <w:rFonts w:ascii="Arial" w:hAnsi="Arial" w:cs="Arial"/>
                <w:sz w:val="18"/>
                <w:szCs w:val="18"/>
                <w:lang w:eastAsia="zh-CN"/>
              </w:rPr>
            </w:pPr>
            <w:ins w:id="913" w:author="Jaemin Han" w:date="2024-11-06T08:59:00Z" w16du:dateUtc="2024-11-06T16:59:00Z">
              <w:r w:rsidRPr="00325585">
                <w:rPr>
                  <w:rFonts w:ascii="Arial" w:hAnsi="Arial" w:cs="Arial"/>
                  <w:sz w:val="18"/>
                  <w:szCs w:val="18"/>
                </w:rPr>
                <w:t>O</w:t>
              </w:r>
            </w:ins>
          </w:p>
        </w:tc>
        <w:tc>
          <w:tcPr>
            <w:tcW w:w="1080" w:type="dxa"/>
          </w:tcPr>
          <w:p w14:paraId="4AE02069" w14:textId="77777777" w:rsidR="007A5751" w:rsidRPr="00325585" w:rsidRDefault="007A5751" w:rsidP="00526496">
            <w:pPr>
              <w:widowControl w:val="0"/>
              <w:overflowPunct w:val="0"/>
              <w:autoSpaceDE w:val="0"/>
              <w:autoSpaceDN w:val="0"/>
              <w:adjustRightInd w:val="0"/>
              <w:spacing w:after="0"/>
              <w:textAlignment w:val="baseline"/>
              <w:rPr>
                <w:ins w:id="914" w:author="Jaemin Han" w:date="2024-11-06T08:59:00Z" w16du:dateUtc="2024-11-06T16:59:00Z"/>
                <w:rFonts w:ascii="Arial" w:hAnsi="Arial" w:cs="Arial"/>
                <w:sz w:val="18"/>
                <w:szCs w:val="18"/>
                <w:lang w:eastAsia="ja-JP"/>
              </w:rPr>
            </w:pPr>
          </w:p>
        </w:tc>
        <w:tc>
          <w:tcPr>
            <w:tcW w:w="1512" w:type="dxa"/>
          </w:tcPr>
          <w:p w14:paraId="13483144" w14:textId="77777777" w:rsidR="007A5751" w:rsidRPr="00325585" w:rsidRDefault="007A5751" w:rsidP="00526496">
            <w:pPr>
              <w:widowControl w:val="0"/>
              <w:overflowPunct w:val="0"/>
              <w:autoSpaceDE w:val="0"/>
              <w:autoSpaceDN w:val="0"/>
              <w:adjustRightInd w:val="0"/>
              <w:spacing w:after="0"/>
              <w:textAlignment w:val="baseline"/>
              <w:rPr>
                <w:ins w:id="915" w:author="Jaemin Han" w:date="2024-11-06T08:59:00Z" w16du:dateUtc="2024-11-06T16:59:00Z"/>
                <w:rFonts w:ascii="Arial" w:hAnsi="Arial" w:cs="Arial"/>
                <w:sz w:val="18"/>
                <w:szCs w:val="18"/>
                <w:lang w:eastAsia="ja-JP"/>
              </w:rPr>
            </w:pPr>
            <w:ins w:id="916" w:author="Jaemin Han" w:date="2024-11-06T08:59:00Z" w16du:dateUtc="2024-11-06T16:59:00Z">
              <w:r w:rsidRPr="00325585">
                <w:rPr>
                  <w:rFonts w:ascii="Arial" w:eastAsia="Yu Mincho" w:hAnsi="Arial" w:cs="Arial"/>
                  <w:sz w:val="18"/>
                  <w:szCs w:val="18"/>
                  <w:lang w:eastAsia="ja-JP"/>
                </w:rPr>
                <w:t>OCTET STRING</w:t>
              </w:r>
            </w:ins>
          </w:p>
        </w:tc>
        <w:tc>
          <w:tcPr>
            <w:tcW w:w="1728" w:type="dxa"/>
          </w:tcPr>
          <w:p w14:paraId="5396BE5E" w14:textId="77777777" w:rsidR="007A5751" w:rsidRPr="00325585" w:rsidRDefault="007A5751" w:rsidP="00526496">
            <w:pPr>
              <w:widowControl w:val="0"/>
              <w:overflowPunct w:val="0"/>
              <w:autoSpaceDE w:val="0"/>
              <w:autoSpaceDN w:val="0"/>
              <w:adjustRightInd w:val="0"/>
              <w:spacing w:after="0"/>
              <w:textAlignment w:val="baseline"/>
              <w:rPr>
                <w:ins w:id="917" w:author="Jaemin Han" w:date="2024-11-06T08:59:00Z" w16du:dateUtc="2024-11-06T16:59:00Z"/>
                <w:rFonts w:ascii="Arial" w:hAnsi="Arial" w:cs="Arial"/>
                <w:sz w:val="18"/>
                <w:szCs w:val="18"/>
                <w:lang w:eastAsia="ja-JP"/>
              </w:rPr>
            </w:pPr>
            <w:ins w:id="918" w:author="Jaemin Han" w:date="2024-11-06T08:59:00Z" w16du:dateUtc="2024-11-06T16:59:00Z">
              <w:r w:rsidRPr="00325585">
                <w:rPr>
                  <w:rFonts w:ascii="Arial" w:hAnsi="Arial" w:cs="Arial"/>
                  <w:sz w:val="18"/>
                  <w:szCs w:val="18"/>
                  <w:lang w:eastAsia="zh-CN"/>
                </w:rPr>
                <w:t xml:space="preserve">Includes the </w:t>
              </w:r>
              <w:r w:rsidRPr="00325585">
                <w:rPr>
                  <w:rFonts w:ascii="Arial" w:hAnsi="Arial" w:cs="Arial"/>
                  <w:i/>
                  <w:sz w:val="18"/>
                  <w:szCs w:val="18"/>
                </w:rPr>
                <w:t>tag-Id-</w:t>
              </w:r>
              <w:proofErr w:type="spellStart"/>
              <w:r w:rsidRPr="00325585">
                <w:rPr>
                  <w:rFonts w:ascii="Arial" w:hAnsi="Arial" w:cs="Arial"/>
                  <w:i/>
                  <w:sz w:val="18"/>
                  <w:szCs w:val="18"/>
                </w:rPr>
                <w:t>ptr</w:t>
              </w:r>
              <w:proofErr w:type="spellEnd"/>
              <w:r w:rsidRPr="00325585">
                <w:rPr>
                  <w:rFonts w:ascii="Arial" w:hAnsi="Arial" w:cs="Arial"/>
                  <w:sz w:val="18"/>
                  <w:szCs w:val="18"/>
                </w:rPr>
                <w:t xml:space="preserve"> contained in the </w:t>
              </w:r>
              <w:r w:rsidRPr="00325585">
                <w:rPr>
                  <w:rFonts w:ascii="Arial" w:hAnsi="Arial" w:cs="Arial"/>
                  <w:i/>
                  <w:iCs/>
                  <w:sz w:val="18"/>
                  <w:szCs w:val="18"/>
                </w:rPr>
                <w:t xml:space="preserve">TCI-UL-State </w:t>
              </w:r>
              <w:r w:rsidRPr="00325585">
                <w:rPr>
                  <w:rFonts w:ascii="Arial" w:hAnsi="Arial" w:cs="Arial"/>
                  <w:sz w:val="18"/>
                  <w:szCs w:val="18"/>
                </w:rPr>
                <w:t xml:space="preserve">IE or the </w:t>
              </w:r>
              <w:r w:rsidRPr="00325585">
                <w:rPr>
                  <w:rFonts w:ascii="Arial" w:hAnsi="Arial" w:cs="Arial"/>
                  <w:i/>
                  <w:iCs/>
                  <w:sz w:val="18"/>
                  <w:szCs w:val="18"/>
                </w:rPr>
                <w:t>TCI-State</w:t>
              </w:r>
              <w:r w:rsidRPr="00325585">
                <w:rPr>
                  <w:rFonts w:ascii="Arial" w:hAnsi="Arial" w:cs="Arial"/>
                  <w:sz w:val="18"/>
                  <w:szCs w:val="18"/>
                </w:rPr>
                <w:t xml:space="preserve"> IE</w:t>
              </w:r>
              <w:r w:rsidRPr="00325585">
                <w:rPr>
                  <w:rFonts w:ascii="Arial" w:hAnsi="Arial" w:cs="Arial"/>
                  <w:sz w:val="18"/>
                  <w:szCs w:val="18"/>
                  <w:lang w:eastAsia="zh-CN"/>
                </w:rPr>
                <w:t>, as defined in TS 38.331 [10].</w:t>
              </w:r>
            </w:ins>
          </w:p>
        </w:tc>
        <w:tc>
          <w:tcPr>
            <w:tcW w:w="1080" w:type="dxa"/>
          </w:tcPr>
          <w:p w14:paraId="5911EC9F" w14:textId="77777777" w:rsidR="007A5751" w:rsidRPr="00325585" w:rsidRDefault="007A5751" w:rsidP="00526496">
            <w:pPr>
              <w:widowControl w:val="0"/>
              <w:overflowPunct w:val="0"/>
              <w:autoSpaceDE w:val="0"/>
              <w:autoSpaceDN w:val="0"/>
              <w:adjustRightInd w:val="0"/>
              <w:spacing w:after="0"/>
              <w:jc w:val="center"/>
              <w:textAlignment w:val="baseline"/>
              <w:rPr>
                <w:ins w:id="919" w:author="Jaemin Han" w:date="2024-11-06T08:59:00Z" w16du:dateUtc="2024-11-06T16:59:00Z"/>
                <w:rFonts w:ascii="Arial" w:hAnsi="Arial" w:cs="Arial"/>
                <w:sz w:val="18"/>
                <w:szCs w:val="18"/>
              </w:rPr>
            </w:pPr>
            <w:ins w:id="920" w:author="Jaemin Han" w:date="2024-11-06T08:59:00Z" w16du:dateUtc="2024-11-06T16:59:00Z">
              <w:r w:rsidRPr="00325585">
                <w:rPr>
                  <w:rFonts w:ascii="Arial" w:hAnsi="Arial" w:cs="Arial"/>
                  <w:sz w:val="18"/>
                  <w:szCs w:val="18"/>
                </w:rPr>
                <w:t>-</w:t>
              </w:r>
            </w:ins>
          </w:p>
        </w:tc>
        <w:tc>
          <w:tcPr>
            <w:tcW w:w="1080" w:type="dxa"/>
          </w:tcPr>
          <w:p w14:paraId="1FAF6CC0" w14:textId="77777777" w:rsidR="007A5751" w:rsidRPr="00325585" w:rsidRDefault="007A5751" w:rsidP="00526496">
            <w:pPr>
              <w:widowControl w:val="0"/>
              <w:overflowPunct w:val="0"/>
              <w:autoSpaceDE w:val="0"/>
              <w:autoSpaceDN w:val="0"/>
              <w:adjustRightInd w:val="0"/>
              <w:spacing w:after="0"/>
              <w:jc w:val="center"/>
              <w:textAlignment w:val="baseline"/>
              <w:rPr>
                <w:ins w:id="921" w:author="Jaemin Han" w:date="2024-11-06T08:59:00Z" w16du:dateUtc="2024-11-06T16:59:00Z"/>
                <w:rFonts w:ascii="Arial" w:hAnsi="Arial" w:cs="Arial"/>
                <w:sz w:val="18"/>
                <w:szCs w:val="18"/>
                <w:lang w:eastAsia="ja-JP"/>
              </w:rPr>
            </w:pPr>
          </w:p>
        </w:tc>
      </w:tr>
    </w:tbl>
    <w:p w14:paraId="1AF88833" w14:textId="77777777" w:rsidR="007A5751" w:rsidRDefault="007A5751" w:rsidP="007A5751">
      <w:pPr>
        <w:widowControl w:val="0"/>
        <w:overflowPunct w:val="0"/>
        <w:autoSpaceDE w:val="0"/>
        <w:autoSpaceDN w:val="0"/>
        <w:adjustRightInd w:val="0"/>
        <w:textAlignment w:val="baseline"/>
        <w:rPr>
          <w:ins w:id="922" w:author="Jaemin Han" w:date="2024-11-06T08:59:00Z" w16du:dateUtc="2024-11-06T16:59:00Z"/>
          <w:rFonts w:ascii="Times New Roman" w:hAnsi="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A5751" w14:paraId="45C0CAA5" w14:textId="77777777" w:rsidTr="00526496">
        <w:trPr>
          <w:jc w:val="center"/>
          <w:ins w:id="923" w:author="Jaemin Han" w:date="2024-11-06T08:59:00Z"/>
        </w:trPr>
        <w:tc>
          <w:tcPr>
            <w:tcW w:w="3686" w:type="dxa"/>
          </w:tcPr>
          <w:p w14:paraId="4B8DC420" w14:textId="77777777" w:rsidR="007A5751" w:rsidRDefault="007A5751" w:rsidP="00526496">
            <w:pPr>
              <w:pStyle w:val="TAH"/>
              <w:keepNext w:val="0"/>
              <w:keepLines w:val="0"/>
              <w:widowControl w:val="0"/>
              <w:rPr>
                <w:ins w:id="924" w:author="Jaemin Han" w:date="2024-11-06T08:59:00Z" w16du:dateUtc="2024-11-06T16:59:00Z"/>
                <w:lang w:eastAsia="zh-CN"/>
              </w:rPr>
            </w:pPr>
            <w:ins w:id="925" w:author="Jaemin Han" w:date="2024-11-06T08:59:00Z" w16du:dateUtc="2024-11-06T16:59:00Z">
              <w:r>
                <w:rPr>
                  <w:lang w:eastAsia="zh-CN"/>
                </w:rPr>
                <w:lastRenderedPageBreak/>
                <w:t>Range bound</w:t>
              </w:r>
            </w:ins>
          </w:p>
        </w:tc>
        <w:tc>
          <w:tcPr>
            <w:tcW w:w="5670" w:type="dxa"/>
          </w:tcPr>
          <w:p w14:paraId="18A9D0ED" w14:textId="77777777" w:rsidR="007A5751" w:rsidRDefault="007A5751" w:rsidP="00526496">
            <w:pPr>
              <w:pStyle w:val="TAH"/>
              <w:keepNext w:val="0"/>
              <w:keepLines w:val="0"/>
              <w:widowControl w:val="0"/>
              <w:rPr>
                <w:ins w:id="926" w:author="Jaemin Han" w:date="2024-11-06T08:59:00Z" w16du:dateUtc="2024-11-06T16:59:00Z"/>
                <w:lang w:eastAsia="zh-CN"/>
              </w:rPr>
            </w:pPr>
            <w:ins w:id="927" w:author="Jaemin Han" w:date="2024-11-06T08:59:00Z" w16du:dateUtc="2024-11-06T16:59:00Z">
              <w:r>
                <w:rPr>
                  <w:lang w:eastAsia="zh-CN"/>
                </w:rPr>
                <w:t>Explanation</w:t>
              </w:r>
            </w:ins>
          </w:p>
        </w:tc>
      </w:tr>
      <w:tr w:rsidR="007A5751" w14:paraId="383DD1C9" w14:textId="77777777" w:rsidTr="00526496">
        <w:trPr>
          <w:jc w:val="center"/>
          <w:ins w:id="928" w:author="Jaemin Han" w:date="2024-11-06T08:59:00Z"/>
        </w:trPr>
        <w:tc>
          <w:tcPr>
            <w:tcW w:w="3686" w:type="dxa"/>
          </w:tcPr>
          <w:p w14:paraId="102AFEC6" w14:textId="77777777" w:rsidR="007A5751" w:rsidRDefault="007A5751" w:rsidP="00526496">
            <w:pPr>
              <w:pStyle w:val="TAL"/>
              <w:keepNext w:val="0"/>
              <w:keepLines w:val="0"/>
              <w:widowControl w:val="0"/>
              <w:rPr>
                <w:ins w:id="929" w:author="Jaemin Han" w:date="2024-11-06T08:59:00Z" w16du:dateUtc="2024-11-06T16:59:00Z"/>
                <w:lang w:eastAsia="zh-CN"/>
              </w:rPr>
            </w:pPr>
            <w:proofErr w:type="spellStart"/>
            <w:ins w:id="930" w:author="Jaemin Han" w:date="2024-11-06T08:59:00Z" w16du:dateUtc="2024-11-06T16:59:00Z">
              <w:r>
                <w:rPr>
                  <w:lang w:eastAsia="zh-CN"/>
                </w:rPr>
                <w:t>maxnoofTAList</w:t>
              </w:r>
              <w:proofErr w:type="spellEnd"/>
            </w:ins>
          </w:p>
        </w:tc>
        <w:tc>
          <w:tcPr>
            <w:tcW w:w="5670" w:type="dxa"/>
          </w:tcPr>
          <w:p w14:paraId="5C7CBBCF" w14:textId="77777777" w:rsidR="007A5751" w:rsidRDefault="007A5751" w:rsidP="00526496">
            <w:pPr>
              <w:pStyle w:val="TAL"/>
              <w:keepNext w:val="0"/>
              <w:keepLines w:val="0"/>
              <w:widowControl w:val="0"/>
              <w:rPr>
                <w:ins w:id="931" w:author="Jaemin Han" w:date="2024-11-06T08:59:00Z" w16du:dateUtc="2024-11-06T16:59:00Z"/>
                <w:lang w:eastAsia="zh-CN"/>
              </w:rPr>
            </w:pPr>
            <w:ins w:id="932" w:author="Jaemin Han" w:date="2024-11-06T08:59:00Z" w16du:dateUtc="2024-11-06T16:59:00Z">
              <w:r>
                <w:rPr>
                  <w:lang w:eastAsia="zh-CN"/>
                </w:rPr>
                <w:t xml:space="preserve">Maximum no. of TA values to be sent, the maximum value is 8. </w:t>
              </w:r>
            </w:ins>
          </w:p>
        </w:tc>
      </w:tr>
    </w:tbl>
    <w:p w14:paraId="0BCC0A51" w14:textId="77777777" w:rsidR="007E369E" w:rsidRDefault="007E369E" w:rsidP="007E369E">
      <w:pPr>
        <w:tabs>
          <w:tab w:val="num" w:pos="720"/>
        </w:tabs>
        <w:rPr>
          <w:lang w:eastAsia="zh-CN"/>
        </w:rPr>
      </w:pPr>
    </w:p>
    <w:p w14:paraId="2DB46D84" w14:textId="77777777" w:rsidR="007E369E" w:rsidRDefault="007E369E" w:rsidP="007E369E"/>
    <w:p w14:paraId="7DDA1B3E" w14:textId="77777777" w:rsidR="007E369E" w:rsidRPr="006779A5" w:rsidRDefault="007E369E" w:rsidP="007E369E">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35425DD" w14:textId="77777777" w:rsidR="007E369E" w:rsidRDefault="007E369E" w:rsidP="007E369E">
      <w:pPr>
        <w:pStyle w:val="Proposal"/>
        <w:overflowPunct w:val="0"/>
        <w:autoSpaceDE w:val="0"/>
        <w:autoSpaceDN w:val="0"/>
        <w:adjustRightInd w:val="0"/>
        <w:ind w:left="0" w:firstLine="0"/>
        <w:jc w:val="both"/>
        <w:textAlignment w:val="baseline"/>
        <w:rPr>
          <w:rFonts w:ascii="Arial" w:hAnsi="Arial" w:cs="Arial"/>
        </w:rPr>
      </w:pPr>
    </w:p>
    <w:p w14:paraId="3E3D715E" w14:textId="5D94F807" w:rsidR="007E369E" w:rsidRPr="00D46D0E" w:rsidRDefault="007E369E" w:rsidP="007A5751">
      <w:pPr>
        <w:pStyle w:val="Heading4"/>
        <w:keepNext w:val="0"/>
        <w:keepLines w:val="0"/>
        <w:widowControl w:val="0"/>
        <w:numPr>
          <w:ilvl w:val="0"/>
          <w:numId w:val="0"/>
        </w:numPr>
        <w:ind w:left="864" w:hanging="864"/>
        <w:rPr>
          <w:ins w:id="933" w:author="Ericsson User" w:date="2024-08-08T10:09:00Z"/>
          <w:lang w:val="fr-FR" w:eastAsia="zh-CN"/>
        </w:rPr>
      </w:pPr>
      <w:ins w:id="934" w:author="Ericsson User" w:date="2024-08-08T10:09:00Z">
        <w:r w:rsidRPr="00D46D0E">
          <w:rPr>
            <w:lang w:val="fr-FR" w:eastAsia="zh-CN"/>
          </w:rPr>
          <w:t>9.1.</w:t>
        </w:r>
      </w:ins>
      <w:ins w:id="935" w:author="Ericsson User" w:date="2024-10-01T09:05:00Z">
        <w:r w:rsidRPr="00D46D0E">
          <w:rPr>
            <w:lang w:val="fr-FR" w:eastAsia="zh-CN"/>
          </w:rPr>
          <w:t>1</w:t>
        </w:r>
      </w:ins>
      <w:ins w:id="936" w:author="Ericsson User" w:date="2024-08-08T10:09:00Z">
        <w:r w:rsidRPr="00D46D0E">
          <w:rPr>
            <w:lang w:val="fr-FR" w:eastAsia="zh-CN"/>
          </w:rPr>
          <w:t>.x2</w:t>
        </w:r>
        <w:bookmarkStart w:id="937" w:name="_Toc161904925"/>
        <w:r w:rsidRPr="00D46D0E">
          <w:rPr>
            <w:lang w:val="fr-FR" w:eastAsia="zh-CN"/>
          </w:rPr>
          <w:tab/>
        </w:r>
      </w:ins>
      <w:r w:rsidR="007A5751">
        <w:rPr>
          <w:lang w:val="fr-FR" w:eastAsia="zh-CN"/>
        </w:rPr>
        <w:tab/>
      </w:r>
      <w:ins w:id="938" w:author="Ericsson User" w:date="2024-08-08T10:09:00Z">
        <w:r w:rsidRPr="00D46D0E">
          <w:rPr>
            <w:lang w:val="fr-FR" w:eastAsia="zh-CN"/>
          </w:rPr>
          <w:t>TA INFORMATION TRANSFER</w:t>
        </w:r>
        <w:bookmarkEnd w:id="937"/>
      </w:ins>
    </w:p>
    <w:p w14:paraId="3351964D" w14:textId="76E40826" w:rsidR="00C964A9" w:rsidRPr="00D46D0E" w:rsidRDefault="007E369E" w:rsidP="007E369E">
      <w:pPr>
        <w:widowControl w:val="0"/>
        <w:rPr>
          <w:ins w:id="939" w:author="Ericsson User" w:date="2024-08-08T10:09:00Z"/>
        </w:rPr>
      </w:pPr>
      <w:ins w:id="940" w:author="Ericsson User" w:date="2024-08-08T10:09:00Z">
        <w:del w:id="941" w:author="Jaemin Han" w:date="2024-11-06T09:16:00Z" w16du:dateUtc="2024-11-06T17:16:00Z">
          <w:r w:rsidRPr="00D46D0E" w:rsidDel="00C964A9">
            <w:delText xml:space="preserve">This message is sent </w:delText>
          </w:r>
        </w:del>
      </w:ins>
      <w:ins w:id="942" w:author="Ericsson User" w:date="2024-08-08T12:07:00Z">
        <w:del w:id="943" w:author="Jaemin Han" w:date="2024-11-06T09:16:00Z" w16du:dateUtc="2024-11-06T17:16:00Z">
          <w:r w:rsidRPr="00D46D0E" w:rsidDel="00C964A9">
            <w:delText>by</w:delText>
          </w:r>
        </w:del>
      </w:ins>
      <w:ins w:id="944" w:author="Ericsson User" w:date="2024-08-08T15:45:00Z">
        <w:del w:id="945" w:author="Jaemin Han" w:date="2024-11-06T09:16:00Z" w16du:dateUtc="2024-11-06T17:16:00Z">
          <w:r w:rsidRPr="00D46D0E" w:rsidDel="00C964A9">
            <w:delText xml:space="preserve"> the</w:delText>
          </w:r>
        </w:del>
      </w:ins>
      <w:ins w:id="946" w:author="Ericsson User" w:date="2024-08-08T12:07:00Z">
        <w:del w:id="947" w:author="Jaemin Han" w:date="2024-11-06T09:16:00Z" w16du:dateUtc="2024-11-06T17:16:00Z">
          <w:r w:rsidRPr="00D46D0E" w:rsidDel="00C964A9">
            <w:delText xml:space="preserve"> </w:delText>
          </w:r>
        </w:del>
      </w:ins>
      <w:ins w:id="948" w:author="Ericsson User" w:date="2024-10-02T19:36:00Z">
        <w:del w:id="949" w:author="Jaemin Han" w:date="2024-11-06T09:16:00Z" w16du:dateUtc="2024-11-06T17:16:00Z">
          <w:r w:rsidRPr="00D46D0E" w:rsidDel="00C964A9">
            <w:delText>NG-RAN node</w:delText>
          </w:r>
          <w:r w:rsidRPr="00D46D0E" w:rsidDel="00C964A9">
            <w:rPr>
              <w:vertAlign w:val="subscript"/>
            </w:rPr>
            <w:delText>1</w:delText>
          </w:r>
          <w:r w:rsidRPr="00D46D0E" w:rsidDel="00C964A9">
            <w:delText xml:space="preserve"> </w:delText>
          </w:r>
        </w:del>
      </w:ins>
      <w:ins w:id="950" w:author="Ericsson User" w:date="2024-08-08T12:07:00Z">
        <w:del w:id="951" w:author="Jaemin Han" w:date="2024-11-06T09:16:00Z" w16du:dateUtc="2024-11-06T17:16:00Z">
          <w:r w:rsidRPr="00D46D0E" w:rsidDel="00C964A9">
            <w:delText xml:space="preserve">to </w:delText>
          </w:r>
        </w:del>
      </w:ins>
      <w:ins w:id="952" w:author="Ericsson User" w:date="2024-08-08T15:46:00Z">
        <w:del w:id="953" w:author="Jaemin Han" w:date="2024-11-06T09:16:00Z" w16du:dateUtc="2024-11-06T17:16:00Z">
          <w:r w:rsidRPr="00D46D0E" w:rsidDel="00C964A9">
            <w:delText xml:space="preserve">inform the </w:delText>
          </w:r>
        </w:del>
      </w:ins>
      <w:ins w:id="954" w:author="Ericsson User" w:date="2024-10-02T19:36:00Z">
        <w:del w:id="955" w:author="Jaemin Han" w:date="2024-11-06T09:16:00Z" w16du:dateUtc="2024-11-06T17:16:00Z">
          <w:r w:rsidRPr="00D46D0E" w:rsidDel="00C964A9">
            <w:delText>NG-RAN node</w:delText>
          </w:r>
          <w:r w:rsidRPr="00D46D0E" w:rsidDel="00C964A9">
            <w:rPr>
              <w:vertAlign w:val="subscript"/>
            </w:rPr>
            <w:delText>2</w:delText>
          </w:r>
          <w:r w:rsidRPr="00D46D0E" w:rsidDel="00C964A9">
            <w:delText xml:space="preserve"> </w:delText>
          </w:r>
        </w:del>
      </w:ins>
      <w:ins w:id="956" w:author="Ericsson User" w:date="2024-08-08T15:46:00Z">
        <w:del w:id="957" w:author="Jaemin Han" w:date="2024-11-06T09:16:00Z" w16du:dateUtc="2024-11-06T17:16:00Z">
          <w:r w:rsidRPr="00D46D0E" w:rsidDel="00C964A9">
            <w:delText>about the</w:delText>
          </w:r>
        </w:del>
      </w:ins>
      <w:ins w:id="958" w:author="Ericsson User" w:date="2024-08-08T10:09:00Z">
        <w:del w:id="959" w:author="Jaemin Han" w:date="2024-11-06T09:16:00Z" w16du:dateUtc="2024-11-06T17:16:00Z">
          <w:r w:rsidRPr="00D46D0E" w:rsidDel="00C964A9">
            <w:delText xml:space="preserve"> Timing Advance value and related information.</w:delText>
          </w:r>
        </w:del>
      </w:ins>
      <w:ins w:id="960" w:author="Jaemin Han" w:date="2024-11-06T09:16:00Z" w16du:dateUtc="2024-11-06T17:16:00Z">
        <w:r w:rsidR="00C964A9" w:rsidRPr="00943A76">
          <w:rPr>
            <w:rFonts w:ascii="Times New Roman" w:hAnsi="Times New Roman"/>
          </w:rPr>
          <w:t xml:space="preserve">This message is sent by an NG-RAN node to send the TA related information to </w:t>
        </w:r>
        <w:r w:rsidR="00C964A9">
          <w:rPr>
            <w:rFonts w:ascii="Times New Roman" w:hAnsi="Times New Roman"/>
          </w:rPr>
          <w:t>the source</w:t>
        </w:r>
        <w:r w:rsidR="00C964A9" w:rsidRPr="00943A76">
          <w:rPr>
            <w:rFonts w:ascii="Times New Roman" w:hAnsi="Times New Roman"/>
          </w:rPr>
          <w:t xml:space="preserve"> NG-RAN node</w:t>
        </w:r>
        <w:r w:rsidR="00C964A9">
          <w:rPr>
            <w:rFonts w:ascii="Times New Roman" w:hAnsi="Times New Roman"/>
          </w:rPr>
          <w:t>.</w:t>
        </w:r>
      </w:ins>
    </w:p>
    <w:p w14:paraId="7BCA36F8" w14:textId="77777777" w:rsidR="007E369E" w:rsidRDefault="007E369E" w:rsidP="007E369E">
      <w:pPr>
        <w:widowControl w:val="0"/>
        <w:rPr>
          <w:ins w:id="961" w:author="Jaemin Han" w:date="2024-11-06T09:12:00Z" w16du:dateUtc="2024-11-06T17:12:00Z"/>
          <w:i/>
          <w:iCs/>
        </w:rPr>
      </w:pPr>
      <w:ins w:id="962" w:author="Ericsson User" w:date="2024-08-08T10:09:00Z">
        <w:r w:rsidRPr="00C964A9">
          <w:rPr>
            <w:i/>
            <w:iCs/>
            <w:highlight w:val="yellow"/>
            <w:rPrChange w:id="963" w:author="Jaemin Han" w:date="2024-11-06T09:11:00Z" w16du:dateUtc="2024-11-06T17:11:00Z">
              <w:rPr>
                <w:i/>
                <w:iCs/>
              </w:rPr>
            </w:rPrChange>
          </w:rPr>
          <w:t>Editor’s note: Details on IEs need to be continued.</w:t>
        </w:r>
      </w:ins>
    </w:p>
    <w:p w14:paraId="55E9423D" w14:textId="193EE2CA" w:rsidR="00C964A9" w:rsidRPr="00E6281A" w:rsidRDefault="00C964A9" w:rsidP="00C964A9">
      <w:pPr>
        <w:widowControl w:val="0"/>
        <w:rPr>
          <w:ins w:id="964" w:author="Jaemin Han" w:date="2024-11-06T09:13:00Z" w16du:dateUtc="2024-11-06T17:13:00Z"/>
          <w:rFonts w:ascii="Times New Roman" w:hAnsi="Times New Roman"/>
        </w:rPr>
      </w:pPr>
      <w:ins w:id="965" w:author="Jaemin Han" w:date="2024-11-06T09:13:00Z" w16du:dateUtc="2024-11-06T17:13:00Z">
        <w:r w:rsidRPr="00E6281A">
          <w:rPr>
            <w:rFonts w:ascii="Times New Roman" w:hAnsi="Times New Roman"/>
            <w:lang w:eastAsia="zh-CN"/>
          </w:rPr>
          <w:t>Direction:</w:t>
        </w:r>
        <w:r w:rsidRPr="00E6281A">
          <w:rPr>
            <w:rFonts w:ascii="Times New Roman" w:hAnsi="Times New Roman"/>
          </w:rPr>
          <w:tab/>
          <w:t xml:space="preserve">NG-RAN node1 </w:t>
        </w:r>
        <w:r w:rsidRPr="00E6281A">
          <w:rPr>
            <w:rFonts w:ascii="Times New Roman" w:hAnsi="Times New Roman"/>
          </w:rPr>
          <w:sym w:font="Symbol" w:char="F0AE"/>
        </w:r>
        <w:r w:rsidRPr="00E6281A">
          <w:rPr>
            <w:rFonts w:ascii="Times New Roman" w:hAnsi="Times New Roman"/>
          </w:rPr>
          <w:t xml:space="preserve"> </w:t>
        </w:r>
      </w:ins>
      <w:ins w:id="966" w:author="Jaemin Han" w:date="2024-11-06T09:16:00Z" w16du:dateUtc="2024-11-06T17:16:00Z">
        <w:r>
          <w:rPr>
            <w:rFonts w:ascii="Times New Roman" w:hAnsi="Times New Roman"/>
          </w:rPr>
          <w:t>source NG-RAN node</w:t>
        </w:r>
      </w:ins>
      <w:ins w:id="967" w:author="Jaemin Han" w:date="2024-11-06T09:13:00Z" w16du:dateUtc="2024-11-06T17:13:00Z">
        <w:r>
          <w:rPr>
            <w:rFonts w:ascii="Times New Roman" w:hAnsi="Times New Roman"/>
          </w:rPr>
          <w:t>.</w:t>
        </w:r>
      </w:ins>
    </w:p>
    <w:tbl>
      <w:tblPr>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4"/>
        <w:gridCol w:w="1054"/>
        <w:gridCol w:w="1054"/>
        <w:gridCol w:w="1478"/>
        <w:gridCol w:w="1688"/>
        <w:gridCol w:w="1054"/>
        <w:gridCol w:w="1054"/>
      </w:tblGrid>
      <w:tr w:rsidR="00C964A9" w:rsidRPr="00AC777E" w14:paraId="0763907E" w14:textId="77777777" w:rsidTr="00526496">
        <w:trPr>
          <w:tblHeader/>
          <w:ins w:id="968" w:author="Jaemin Han" w:date="2024-11-06T09:13:00Z"/>
        </w:trPr>
        <w:tc>
          <w:tcPr>
            <w:tcW w:w="1113" w:type="pct"/>
          </w:tcPr>
          <w:p w14:paraId="709F0688" w14:textId="77777777" w:rsidR="00C964A9" w:rsidRPr="00AC777E" w:rsidRDefault="00C964A9" w:rsidP="00526496">
            <w:pPr>
              <w:pStyle w:val="TAH"/>
              <w:keepNext w:val="0"/>
              <w:keepLines w:val="0"/>
              <w:widowControl w:val="0"/>
              <w:rPr>
                <w:ins w:id="969" w:author="Jaemin Han" w:date="2024-11-06T09:13:00Z" w16du:dateUtc="2024-11-06T17:13:00Z"/>
                <w:lang w:eastAsia="ja-JP"/>
              </w:rPr>
            </w:pPr>
            <w:ins w:id="970" w:author="Jaemin Han" w:date="2024-11-06T09:13:00Z" w16du:dateUtc="2024-11-06T17:13:00Z">
              <w:r w:rsidRPr="00AC777E">
                <w:rPr>
                  <w:lang w:eastAsia="ja-JP"/>
                </w:rPr>
                <w:t>IE/Group Name</w:t>
              </w:r>
            </w:ins>
          </w:p>
        </w:tc>
        <w:tc>
          <w:tcPr>
            <w:tcW w:w="555" w:type="pct"/>
          </w:tcPr>
          <w:p w14:paraId="1FCA9096" w14:textId="77777777" w:rsidR="00C964A9" w:rsidRPr="00AC777E" w:rsidRDefault="00C964A9" w:rsidP="00526496">
            <w:pPr>
              <w:pStyle w:val="TAH"/>
              <w:keepNext w:val="0"/>
              <w:keepLines w:val="0"/>
              <w:widowControl w:val="0"/>
              <w:rPr>
                <w:ins w:id="971" w:author="Jaemin Han" w:date="2024-11-06T09:13:00Z" w16du:dateUtc="2024-11-06T17:13:00Z"/>
                <w:lang w:eastAsia="ja-JP"/>
              </w:rPr>
            </w:pPr>
            <w:ins w:id="972" w:author="Jaemin Han" w:date="2024-11-06T09:13:00Z" w16du:dateUtc="2024-11-06T17:13:00Z">
              <w:r w:rsidRPr="00AC777E">
                <w:rPr>
                  <w:lang w:eastAsia="ja-JP"/>
                </w:rPr>
                <w:t>Presence</w:t>
              </w:r>
            </w:ins>
          </w:p>
        </w:tc>
        <w:tc>
          <w:tcPr>
            <w:tcW w:w="555" w:type="pct"/>
          </w:tcPr>
          <w:p w14:paraId="391983AA" w14:textId="77777777" w:rsidR="00C964A9" w:rsidRPr="00AC777E" w:rsidRDefault="00C964A9" w:rsidP="00526496">
            <w:pPr>
              <w:pStyle w:val="TAH"/>
              <w:keepNext w:val="0"/>
              <w:keepLines w:val="0"/>
              <w:widowControl w:val="0"/>
              <w:rPr>
                <w:ins w:id="973" w:author="Jaemin Han" w:date="2024-11-06T09:13:00Z" w16du:dateUtc="2024-11-06T17:13:00Z"/>
                <w:lang w:eastAsia="ja-JP"/>
              </w:rPr>
            </w:pPr>
            <w:ins w:id="974" w:author="Jaemin Han" w:date="2024-11-06T09:13:00Z" w16du:dateUtc="2024-11-06T17:13:00Z">
              <w:r w:rsidRPr="00AC777E">
                <w:rPr>
                  <w:lang w:eastAsia="ja-JP"/>
                </w:rPr>
                <w:t>Range</w:t>
              </w:r>
            </w:ins>
          </w:p>
        </w:tc>
        <w:tc>
          <w:tcPr>
            <w:tcW w:w="778" w:type="pct"/>
          </w:tcPr>
          <w:p w14:paraId="22DCDAF0" w14:textId="77777777" w:rsidR="00C964A9" w:rsidRPr="00AC777E" w:rsidRDefault="00C964A9" w:rsidP="00526496">
            <w:pPr>
              <w:pStyle w:val="TAH"/>
              <w:keepNext w:val="0"/>
              <w:keepLines w:val="0"/>
              <w:widowControl w:val="0"/>
              <w:rPr>
                <w:ins w:id="975" w:author="Jaemin Han" w:date="2024-11-06T09:13:00Z" w16du:dateUtc="2024-11-06T17:13:00Z"/>
                <w:lang w:eastAsia="ja-JP"/>
              </w:rPr>
            </w:pPr>
            <w:ins w:id="976" w:author="Jaemin Han" w:date="2024-11-06T09:13:00Z" w16du:dateUtc="2024-11-06T17:13:00Z">
              <w:r w:rsidRPr="00AC777E">
                <w:rPr>
                  <w:lang w:eastAsia="ja-JP"/>
                </w:rPr>
                <w:t>IE type and reference</w:t>
              </w:r>
            </w:ins>
          </w:p>
        </w:tc>
        <w:tc>
          <w:tcPr>
            <w:tcW w:w="889" w:type="pct"/>
          </w:tcPr>
          <w:p w14:paraId="0DC7FC49" w14:textId="77777777" w:rsidR="00C964A9" w:rsidRPr="00AC777E" w:rsidRDefault="00C964A9" w:rsidP="00526496">
            <w:pPr>
              <w:pStyle w:val="TAH"/>
              <w:keepNext w:val="0"/>
              <w:keepLines w:val="0"/>
              <w:widowControl w:val="0"/>
              <w:rPr>
                <w:ins w:id="977" w:author="Jaemin Han" w:date="2024-11-06T09:13:00Z" w16du:dateUtc="2024-11-06T17:13:00Z"/>
                <w:lang w:eastAsia="ja-JP"/>
              </w:rPr>
            </w:pPr>
            <w:ins w:id="978" w:author="Jaemin Han" w:date="2024-11-06T09:13:00Z" w16du:dateUtc="2024-11-06T17:13:00Z">
              <w:r w:rsidRPr="00AC777E">
                <w:rPr>
                  <w:lang w:eastAsia="ja-JP"/>
                </w:rPr>
                <w:t>Semantics description</w:t>
              </w:r>
            </w:ins>
          </w:p>
        </w:tc>
        <w:tc>
          <w:tcPr>
            <w:tcW w:w="555" w:type="pct"/>
          </w:tcPr>
          <w:p w14:paraId="4C2640DB" w14:textId="77777777" w:rsidR="00C964A9" w:rsidRPr="00AC777E" w:rsidRDefault="00C964A9" w:rsidP="00526496">
            <w:pPr>
              <w:pStyle w:val="TAH"/>
              <w:keepNext w:val="0"/>
              <w:keepLines w:val="0"/>
              <w:widowControl w:val="0"/>
              <w:rPr>
                <w:ins w:id="979" w:author="Jaemin Han" w:date="2024-11-06T09:13:00Z" w16du:dateUtc="2024-11-06T17:13:00Z"/>
                <w:lang w:eastAsia="ja-JP"/>
              </w:rPr>
            </w:pPr>
            <w:ins w:id="980" w:author="Jaemin Han" w:date="2024-11-06T09:13:00Z" w16du:dateUtc="2024-11-06T17:13:00Z">
              <w:r w:rsidRPr="00AC777E">
                <w:rPr>
                  <w:lang w:eastAsia="ja-JP"/>
                </w:rPr>
                <w:t>Criticality</w:t>
              </w:r>
            </w:ins>
          </w:p>
        </w:tc>
        <w:tc>
          <w:tcPr>
            <w:tcW w:w="555" w:type="pct"/>
          </w:tcPr>
          <w:p w14:paraId="7292DE35" w14:textId="77777777" w:rsidR="00C964A9" w:rsidRPr="00AC777E" w:rsidRDefault="00C964A9" w:rsidP="00526496">
            <w:pPr>
              <w:pStyle w:val="TAH"/>
              <w:keepNext w:val="0"/>
              <w:keepLines w:val="0"/>
              <w:widowControl w:val="0"/>
              <w:rPr>
                <w:ins w:id="981" w:author="Jaemin Han" w:date="2024-11-06T09:13:00Z" w16du:dateUtc="2024-11-06T17:13:00Z"/>
                <w:lang w:eastAsia="ja-JP"/>
              </w:rPr>
            </w:pPr>
            <w:ins w:id="982" w:author="Jaemin Han" w:date="2024-11-06T09:13:00Z" w16du:dateUtc="2024-11-06T17:13:00Z">
              <w:r w:rsidRPr="00AC777E">
                <w:rPr>
                  <w:lang w:eastAsia="ja-JP"/>
                </w:rPr>
                <w:t>Assigned Criticality</w:t>
              </w:r>
            </w:ins>
          </w:p>
        </w:tc>
      </w:tr>
      <w:tr w:rsidR="00C964A9" w:rsidRPr="00AC777E" w14:paraId="18CB058C" w14:textId="77777777" w:rsidTr="00526496">
        <w:trPr>
          <w:ins w:id="983" w:author="Jaemin Han" w:date="2024-11-06T09:13:00Z"/>
        </w:trPr>
        <w:tc>
          <w:tcPr>
            <w:tcW w:w="1113" w:type="pct"/>
          </w:tcPr>
          <w:p w14:paraId="11AAE15B" w14:textId="77777777" w:rsidR="00C964A9" w:rsidRPr="00AC777E" w:rsidRDefault="00C964A9" w:rsidP="00526496">
            <w:pPr>
              <w:pStyle w:val="TAL"/>
              <w:keepNext w:val="0"/>
              <w:keepLines w:val="0"/>
              <w:widowControl w:val="0"/>
              <w:rPr>
                <w:ins w:id="984" w:author="Jaemin Han" w:date="2024-11-06T09:13:00Z" w16du:dateUtc="2024-11-06T17:13:00Z"/>
                <w:lang w:eastAsia="ja-JP"/>
              </w:rPr>
            </w:pPr>
            <w:ins w:id="985" w:author="Jaemin Han" w:date="2024-11-06T09:13:00Z" w16du:dateUtc="2024-11-06T17:13:00Z">
              <w:r w:rsidRPr="00AC777E">
                <w:rPr>
                  <w:lang w:eastAsia="ja-JP"/>
                </w:rPr>
                <w:t>Message Type</w:t>
              </w:r>
            </w:ins>
          </w:p>
        </w:tc>
        <w:tc>
          <w:tcPr>
            <w:tcW w:w="555" w:type="pct"/>
          </w:tcPr>
          <w:p w14:paraId="639420A5" w14:textId="77777777" w:rsidR="00C964A9" w:rsidRPr="00AC777E" w:rsidRDefault="00C964A9" w:rsidP="00526496">
            <w:pPr>
              <w:pStyle w:val="TAL"/>
              <w:keepNext w:val="0"/>
              <w:keepLines w:val="0"/>
              <w:widowControl w:val="0"/>
              <w:rPr>
                <w:ins w:id="986" w:author="Jaemin Han" w:date="2024-11-06T09:13:00Z" w16du:dateUtc="2024-11-06T17:13:00Z"/>
                <w:lang w:eastAsia="ja-JP"/>
              </w:rPr>
            </w:pPr>
            <w:ins w:id="987" w:author="Jaemin Han" w:date="2024-11-06T09:13:00Z" w16du:dateUtc="2024-11-06T17:13:00Z">
              <w:r w:rsidRPr="00AC777E">
                <w:rPr>
                  <w:lang w:eastAsia="ja-JP"/>
                </w:rPr>
                <w:t>M</w:t>
              </w:r>
            </w:ins>
          </w:p>
        </w:tc>
        <w:tc>
          <w:tcPr>
            <w:tcW w:w="555" w:type="pct"/>
          </w:tcPr>
          <w:p w14:paraId="44B549CF" w14:textId="77777777" w:rsidR="00C964A9" w:rsidRPr="00AC777E" w:rsidRDefault="00C964A9" w:rsidP="00526496">
            <w:pPr>
              <w:pStyle w:val="TAL"/>
              <w:keepNext w:val="0"/>
              <w:keepLines w:val="0"/>
              <w:widowControl w:val="0"/>
              <w:rPr>
                <w:ins w:id="988" w:author="Jaemin Han" w:date="2024-11-06T09:13:00Z" w16du:dateUtc="2024-11-06T17:13:00Z"/>
                <w:lang w:eastAsia="ja-JP"/>
              </w:rPr>
            </w:pPr>
          </w:p>
        </w:tc>
        <w:tc>
          <w:tcPr>
            <w:tcW w:w="778" w:type="pct"/>
          </w:tcPr>
          <w:p w14:paraId="79DD6B4E" w14:textId="77777777" w:rsidR="00C964A9" w:rsidRPr="00AC777E" w:rsidRDefault="00C964A9" w:rsidP="00526496">
            <w:pPr>
              <w:pStyle w:val="TAL"/>
              <w:keepNext w:val="0"/>
              <w:keepLines w:val="0"/>
              <w:widowControl w:val="0"/>
              <w:rPr>
                <w:ins w:id="989" w:author="Jaemin Han" w:date="2024-11-06T09:13:00Z" w16du:dateUtc="2024-11-06T17:13:00Z"/>
                <w:lang w:eastAsia="ja-JP"/>
              </w:rPr>
            </w:pPr>
            <w:ins w:id="990" w:author="Jaemin Han" w:date="2024-11-06T09:13:00Z" w16du:dateUtc="2024-11-06T17:13:00Z">
              <w:r w:rsidRPr="00AC777E">
                <w:rPr>
                  <w:lang w:eastAsia="ja-JP"/>
                </w:rPr>
                <w:t>9.2.3.1</w:t>
              </w:r>
            </w:ins>
          </w:p>
        </w:tc>
        <w:tc>
          <w:tcPr>
            <w:tcW w:w="889" w:type="pct"/>
          </w:tcPr>
          <w:p w14:paraId="3E6A78C3" w14:textId="77777777" w:rsidR="00C964A9" w:rsidRPr="00AC777E" w:rsidRDefault="00C964A9" w:rsidP="00526496">
            <w:pPr>
              <w:pStyle w:val="TAL"/>
              <w:keepNext w:val="0"/>
              <w:keepLines w:val="0"/>
              <w:widowControl w:val="0"/>
              <w:rPr>
                <w:ins w:id="991" w:author="Jaemin Han" w:date="2024-11-06T09:13:00Z" w16du:dateUtc="2024-11-06T17:13:00Z"/>
                <w:szCs w:val="18"/>
                <w:lang w:eastAsia="ja-JP"/>
              </w:rPr>
            </w:pPr>
          </w:p>
        </w:tc>
        <w:tc>
          <w:tcPr>
            <w:tcW w:w="555" w:type="pct"/>
          </w:tcPr>
          <w:p w14:paraId="15A79A33" w14:textId="77777777" w:rsidR="00C964A9" w:rsidRPr="00AC777E" w:rsidRDefault="00C964A9" w:rsidP="00526496">
            <w:pPr>
              <w:pStyle w:val="TAC"/>
              <w:keepNext w:val="0"/>
              <w:keepLines w:val="0"/>
              <w:widowControl w:val="0"/>
              <w:rPr>
                <w:ins w:id="992" w:author="Jaemin Han" w:date="2024-11-06T09:13:00Z" w16du:dateUtc="2024-11-06T17:13:00Z"/>
                <w:lang w:eastAsia="ja-JP"/>
              </w:rPr>
            </w:pPr>
            <w:ins w:id="993" w:author="Jaemin Han" w:date="2024-11-06T09:13:00Z" w16du:dateUtc="2024-11-06T17:13:00Z">
              <w:r w:rsidRPr="00AC777E">
                <w:rPr>
                  <w:lang w:eastAsia="ja-JP"/>
                </w:rPr>
                <w:t>YES</w:t>
              </w:r>
            </w:ins>
          </w:p>
        </w:tc>
        <w:tc>
          <w:tcPr>
            <w:tcW w:w="555" w:type="pct"/>
          </w:tcPr>
          <w:p w14:paraId="59D34355" w14:textId="77777777" w:rsidR="00C964A9" w:rsidRPr="00AC777E" w:rsidRDefault="00C964A9" w:rsidP="00526496">
            <w:pPr>
              <w:pStyle w:val="TAC"/>
              <w:keepNext w:val="0"/>
              <w:keepLines w:val="0"/>
              <w:widowControl w:val="0"/>
              <w:rPr>
                <w:ins w:id="994" w:author="Jaemin Han" w:date="2024-11-06T09:13:00Z" w16du:dateUtc="2024-11-06T17:13:00Z"/>
                <w:lang w:eastAsia="ja-JP"/>
              </w:rPr>
            </w:pPr>
            <w:ins w:id="995" w:author="Jaemin Han" w:date="2024-11-06T09:13:00Z" w16du:dateUtc="2024-11-06T17:13:00Z">
              <w:r w:rsidRPr="00AC777E">
                <w:rPr>
                  <w:lang w:eastAsia="ja-JP"/>
                </w:rPr>
                <w:t>reject</w:t>
              </w:r>
            </w:ins>
          </w:p>
        </w:tc>
      </w:tr>
      <w:tr w:rsidR="00C964A9" w:rsidRPr="00AC777E" w14:paraId="2D0BF55D" w14:textId="77777777" w:rsidTr="00526496">
        <w:trPr>
          <w:ins w:id="996" w:author="Jaemin Han" w:date="2024-11-06T09:13:00Z"/>
        </w:trPr>
        <w:tc>
          <w:tcPr>
            <w:tcW w:w="1113" w:type="pct"/>
          </w:tcPr>
          <w:p w14:paraId="3FA09464" w14:textId="77777777" w:rsidR="00C964A9" w:rsidRPr="00AC777E" w:rsidRDefault="00C964A9" w:rsidP="00526496">
            <w:pPr>
              <w:pStyle w:val="TAL"/>
              <w:keepNext w:val="0"/>
              <w:keepLines w:val="0"/>
              <w:widowControl w:val="0"/>
              <w:rPr>
                <w:ins w:id="997" w:author="Jaemin Han" w:date="2024-11-06T09:13:00Z" w16du:dateUtc="2024-11-06T17:13:00Z"/>
                <w:lang w:eastAsia="ja-JP"/>
              </w:rPr>
            </w:pPr>
            <w:ins w:id="998" w:author="Jaemin Han" w:date="2024-11-06T09:13:00Z" w16du:dateUtc="2024-11-06T17:13:00Z">
              <w:r w:rsidRPr="006464AD">
                <w:rPr>
                  <w:b/>
                  <w:bCs/>
                  <w:lang w:val="fr-FR"/>
                </w:rPr>
                <w:t>TA Information List</w:t>
              </w:r>
            </w:ins>
          </w:p>
        </w:tc>
        <w:tc>
          <w:tcPr>
            <w:tcW w:w="555" w:type="pct"/>
          </w:tcPr>
          <w:p w14:paraId="0E699394" w14:textId="77777777" w:rsidR="00C964A9" w:rsidRPr="00AC777E" w:rsidRDefault="00C964A9" w:rsidP="00526496">
            <w:pPr>
              <w:pStyle w:val="TAL"/>
              <w:keepNext w:val="0"/>
              <w:keepLines w:val="0"/>
              <w:widowControl w:val="0"/>
              <w:rPr>
                <w:ins w:id="999" w:author="Jaemin Han" w:date="2024-11-06T09:13:00Z" w16du:dateUtc="2024-11-06T17:13:00Z"/>
                <w:lang w:eastAsia="ja-JP"/>
              </w:rPr>
            </w:pPr>
          </w:p>
        </w:tc>
        <w:tc>
          <w:tcPr>
            <w:tcW w:w="555" w:type="pct"/>
          </w:tcPr>
          <w:p w14:paraId="034F40AD" w14:textId="77777777" w:rsidR="00C964A9" w:rsidRPr="00AC777E" w:rsidRDefault="00C964A9" w:rsidP="00526496">
            <w:pPr>
              <w:pStyle w:val="TAL"/>
              <w:keepNext w:val="0"/>
              <w:keepLines w:val="0"/>
              <w:widowControl w:val="0"/>
              <w:rPr>
                <w:ins w:id="1000" w:author="Jaemin Han" w:date="2024-11-06T09:13:00Z" w16du:dateUtc="2024-11-06T17:13:00Z"/>
                <w:lang w:eastAsia="ja-JP"/>
              </w:rPr>
            </w:pPr>
            <w:ins w:id="1001" w:author="Jaemin Han" w:date="2024-11-06T09:13:00Z" w16du:dateUtc="2024-11-06T17:13:00Z">
              <w:r>
                <w:rPr>
                  <w:rFonts w:cs="Arial"/>
                  <w:i/>
                  <w:szCs w:val="18"/>
                </w:rPr>
                <w:t>1</w:t>
              </w:r>
            </w:ins>
          </w:p>
        </w:tc>
        <w:tc>
          <w:tcPr>
            <w:tcW w:w="778" w:type="pct"/>
          </w:tcPr>
          <w:p w14:paraId="1270F143" w14:textId="77777777" w:rsidR="00C964A9" w:rsidRPr="00AC777E" w:rsidRDefault="00C964A9" w:rsidP="00526496">
            <w:pPr>
              <w:pStyle w:val="TAL"/>
              <w:keepNext w:val="0"/>
              <w:keepLines w:val="0"/>
              <w:widowControl w:val="0"/>
              <w:rPr>
                <w:ins w:id="1002" w:author="Jaemin Han" w:date="2024-11-06T09:13:00Z" w16du:dateUtc="2024-11-06T17:13:00Z"/>
                <w:lang w:eastAsia="ja-JP"/>
              </w:rPr>
            </w:pPr>
          </w:p>
        </w:tc>
        <w:tc>
          <w:tcPr>
            <w:tcW w:w="889" w:type="pct"/>
          </w:tcPr>
          <w:p w14:paraId="11E4449A" w14:textId="77777777" w:rsidR="00C964A9" w:rsidRPr="00AC777E" w:rsidRDefault="00C964A9" w:rsidP="00526496">
            <w:pPr>
              <w:pStyle w:val="TAL"/>
              <w:keepNext w:val="0"/>
              <w:keepLines w:val="0"/>
              <w:widowControl w:val="0"/>
              <w:rPr>
                <w:ins w:id="1003" w:author="Jaemin Han" w:date="2024-11-06T09:13:00Z" w16du:dateUtc="2024-11-06T17:13:00Z"/>
                <w:lang w:eastAsia="ja-JP"/>
              </w:rPr>
            </w:pPr>
          </w:p>
        </w:tc>
        <w:tc>
          <w:tcPr>
            <w:tcW w:w="555" w:type="pct"/>
          </w:tcPr>
          <w:p w14:paraId="7D288755" w14:textId="77777777" w:rsidR="00C964A9" w:rsidRPr="00AC777E" w:rsidRDefault="00C964A9" w:rsidP="00526496">
            <w:pPr>
              <w:pStyle w:val="TAC"/>
              <w:keepNext w:val="0"/>
              <w:keepLines w:val="0"/>
              <w:widowControl w:val="0"/>
              <w:rPr>
                <w:ins w:id="1004" w:author="Jaemin Han" w:date="2024-11-06T09:13:00Z" w16du:dateUtc="2024-11-06T17:13:00Z"/>
                <w:lang w:eastAsia="ja-JP"/>
              </w:rPr>
            </w:pPr>
            <w:ins w:id="1005" w:author="Jaemin Han" w:date="2024-11-06T09:13:00Z" w16du:dateUtc="2024-11-06T17:13:00Z">
              <w:r>
                <w:rPr>
                  <w:rFonts w:cs="Arial"/>
                  <w:szCs w:val="18"/>
                </w:rPr>
                <w:t>YES</w:t>
              </w:r>
            </w:ins>
          </w:p>
        </w:tc>
        <w:tc>
          <w:tcPr>
            <w:tcW w:w="555" w:type="pct"/>
          </w:tcPr>
          <w:p w14:paraId="16DCBB59" w14:textId="77777777" w:rsidR="00C964A9" w:rsidRPr="00AC777E" w:rsidRDefault="00C964A9" w:rsidP="00526496">
            <w:pPr>
              <w:pStyle w:val="TAC"/>
              <w:keepNext w:val="0"/>
              <w:keepLines w:val="0"/>
              <w:widowControl w:val="0"/>
              <w:rPr>
                <w:ins w:id="1006" w:author="Jaemin Han" w:date="2024-11-06T09:13:00Z" w16du:dateUtc="2024-11-06T17:13:00Z"/>
                <w:lang w:eastAsia="ja-JP"/>
              </w:rPr>
            </w:pPr>
            <w:ins w:id="1007" w:author="Jaemin Han" w:date="2024-11-06T09:13:00Z" w16du:dateUtc="2024-11-06T17:13:00Z">
              <w:r>
                <w:rPr>
                  <w:rFonts w:cs="Arial"/>
                  <w:szCs w:val="18"/>
                </w:rPr>
                <w:t>ignore</w:t>
              </w:r>
            </w:ins>
          </w:p>
        </w:tc>
      </w:tr>
      <w:tr w:rsidR="00C964A9" w:rsidRPr="00AC777E" w14:paraId="0CC69BE9" w14:textId="77777777" w:rsidTr="00526496">
        <w:trPr>
          <w:ins w:id="1008" w:author="Jaemin Han" w:date="2024-11-06T09:13:00Z"/>
        </w:trPr>
        <w:tc>
          <w:tcPr>
            <w:tcW w:w="1113" w:type="pct"/>
          </w:tcPr>
          <w:p w14:paraId="3ED0B4D2" w14:textId="77777777" w:rsidR="00C964A9" w:rsidRPr="00AC777E" w:rsidRDefault="00C964A9" w:rsidP="00526496">
            <w:pPr>
              <w:pStyle w:val="TAL"/>
              <w:keepNext w:val="0"/>
              <w:keepLines w:val="0"/>
              <w:widowControl w:val="0"/>
              <w:ind w:left="68"/>
              <w:rPr>
                <w:ins w:id="1009" w:author="Jaemin Han" w:date="2024-11-06T09:13:00Z" w16du:dateUtc="2024-11-06T17:13:00Z"/>
                <w:lang w:eastAsia="ja-JP"/>
              </w:rPr>
            </w:pPr>
            <w:ins w:id="1010" w:author="Jaemin Han" w:date="2024-11-06T09:13:00Z" w16du:dateUtc="2024-11-06T17:13:00Z">
              <w:r w:rsidRPr="00776785">
                <w:rPr>
                  <w:b/>
                  <w:bCs/>
                  <w:lang w:val="fr-FR"/>
                </w:rPr>
                <w:t xml:space="preserve">&gt;TA Information Item </w:t>
              </w:r>
              <w:proofErr w:type="spellStart"/>
              <w:r w:rsidRPr="00776785">
                <w:rPr>
                  <w:b/>
                  <w:bCs/>
                  <w:lang w:val="fr-FR"/>
                </w:rPr>
                <w:t>IEs</w:t>
              </w:r>
              <w:proofErr w:type="spellEnd"/>
            </w:ins>
          </w:p>
        </w:tc>
        <w:tc>
          <w:tcPr>
            <w:tcW w:w="555" w:type="pct"/>
          </w:tcPr>
          <w:p w14:paraId="67B5B36E" w14:textId="77777777" w:rsidR="00C964A9" w:rsidRPr="00AC777E" w:rsidRDefault="00C964A9" w:rsidP="00526496">
            <w:pPr>
              <w:pStyle w:val="TAL"/>
              <w:keepNext w:val="0"/>
              <w:keepLines w:val="0"/>
              <w:widowControl w:val="0"/>
              <w:rPr>
                <w:ins w:id="1011" w:author="Jaemin Han" w:date="2024-11-06T09:13:00Z" w16du:dateUtc="2024-11-06T17:13:00Z"/>
                <w:lang w:eastAsia="ja-JP"/>
              </w:rPr>
            </w:pPr>
          </w:p>
        </w:tc>
        <w:tc>
          <w:tcPr>
            <w:tcW w:w="555" w:type="pct"/>
          </w:tcPr>
          <w:p w14:paraId="40B16651" w14:textId="77777777" w:rsidR="00C964A9" w:rsidRPr="00AC777E" w:rsidRDefault="00C964A9" w:rsidP="00526496">
            <w:pPr>
              <w:pStyle w:val="TAL"/>
              <w:keepNext w:val="0"/>
              <w:keepLines w:val="0"/>
              <w:widowControl w:val="0"/>
              <w:rPr>
                <w:ins w:id="1012" w:author="Jaemin Han" w:date="2024-11-06T09:13:00Z" w16du:dateUtc="2024-11-06T17:13:00Z"/>
                <w:lang w:eastAsia="ja-JP"/>
              </w:rPr>
            </w:pPr>
            <w:ins w:id="1013" w:author="Jaemin Han" w:date="2024-11-06T09:13:00Z" w16du:dateUtc="2024-11-06T17:13:00Z">
              <w:r>
                <w:rPr>
                  <w:i/>
                </w:rPr>
                <w:t>1</w:t>
              </w:r>
              <w:proofErr w:type="gramStart"/>
              <w:r>
                <w:rPr>
                  <w:i/>
                </w:rPr>
                <w:t xml:space="preserve"> ..</w:t>
              </w:r>
              <w:proofErr w:type="gramEnd"/>
              <w:r>
                <w:rPr>
                  <w:i/>
                </w:rPr>
                <w:t xml:space="preserve"> &lt;</w:t>
              </w:r>
              <w:proofErr w:type="spellStart"/>
              <w:r>
                <w:rPr>
                  <w:i/>
                </w:rPr>
                <w:t>maxnoofTAList</w:t>
              </w:r>
              <w:proofErr w:type="spellEnd"/>
              <w:r>
                <w:rPr>
                  <w:i/>
                </w:rPr>
                <w:t>&gt;</w:t>
              </w:r>
            </w:ins>
          </w:p>
        </w:tc>
        <w:tc>
          <w:tcPr>
            <w:tcW w:w="778" w:type="pct"/>
          </w:tcPr>
          <w:p w14:paraId="70AF05B8" w14:textId="77777777" w:rsidR="00C964A9" w:rsidRPr="00AC777E" w:rsidRDefault="00C964A9" w:rsidP="00526496">
            <w:pPr>
              <w:pStyle w:val="TAL"/>
              <w:keepNext w:val="0"/>
              <w:keepLines w:val="0"/>
              <w:widowControl w:val="0"/>
              <w:rPr>
                <w:ins w:id="1014" w:author="Jaemin Han" w:date="2024-11-06T09:13:00Z" w16du:dateUtc="2024-11-06T17:13:00Z"/>
                <w:lang w:eastAsia="ja-JP"/>
              </w:rPr>
            </w:pPr>
          </w:p>
        </w:tc>
        <w:tc>
          <w:tcPr>
            <w:tcW w:w="889" w:type="pct"/>
          </w:tcPr>
          <w:p w14:paraId="057B4AF3" w14:textId="77777777" w:rsidR="00C964A9" w:rsidRPr="00AC777E" w:rsidRDefault="00C964A9" w:rsidP="00526496">
            <w:pPr>
              <w:pStyle w:val="TAL"/>
              <w:keepNext w:val="0"/>
              <w:keepLines w:val="0"/>
              <w:widowControl w:val="0"/>
              <w:rPr>
                <w:ins w:id="1015" w:author="Jaemin Han" w:date="2024-11-06T09:13:00Z" w16du:dateUtc="2024-11-06T17:13:00Z"/>
                <w:lang w:eastAsia="ja-JP"/>
              </w:rPr>
            </w:pPr>
          </w:p>
        </w:tc>
        <w:tc>
          <w:tcPr>
            <w:tcW w:w="555" w:type="pct"/>
          </w:tcPr>
          <w:p w14:paraId="65F6FD5A" w14:textId="77777777" w:rsidR="00C964A9" w:rsidRPr="00AC777E" w:rsidRDefault="00C964A9" w:rsidP="00526496">
            <w:pPr>
              <w:pStyle w:val="TAC"/>
              <w:keepNext w:val="0"/>
              <w:keepLines w:val="0"/>
              <w:widowControl w:val="0"/>
              <w:rPr>
                <w:ins w:id="1016" w:author="Jaemin Han" w:date="2024-11-06T09:13:00Z" w16du:dateUtc="2024-11-06T17:13:00Z"/>
                <w:lang w:eastAsia="ja-JP"/>
              </w:rPr>
            </w:pPr>
            <w:ins w:id="1017" w:author="Jaemin Han" w:date="2024-11-06T09:13:00Z" w16du:dateUtc="2024-11-06T17:13:00Z">
              <w:r>
                <w:rPr>
                  <w:rFonts w:cs="Arial"/>
                  <w:szCs w:val="18"/>
                </w:rPr>
                <w:t>EACH</w:t>
              </w:r>
            </w:ins>
          </w:p>
        </w:tc>
        <w:tc>
          <w:tcPr>
            <w:tcW w:w="555" w:type="pct"/>
          </w:tcPr>
          <w:p w14:paraId="4F6264EC" w14:textId="77777777" w:rsidR="00C964A9" w:rsidRPr="00AC777E" w:rsidRDefault="00C964A9" w:rsidP="00526496">
            <w:pPr>
              <w:pStyle w:val="TAC"/>
              <w:keepNext w:val="0"/>
              <w:keepLines w:val="0"/>
              <w:widowControl w:val="0"/>
              <w:rPr>
                <w:ins w:id="1018" w:author="Jaemin Han" w:date="2024-11-06T09:13:00Z" w16du:dateUtc="2024-11-06T17:13:00Z"/>
                <w:lang w:eastAsia="ja-JP"/>
              </w:rPr>
            </w:pPr>
            <w:ins w:id="1019" w:author="Jaemin Han" w:date="2024-11-06T09:13:00Z" w16du:dateUtc="2024-11-06T17:13:00Z">
              <w:r>
                <w:rPr>
                  <w:rFonts w:cs="Arial"/>
                  <w:szCs w:val="18"/>
                </w:rPr>
                <w:t>ignore</w:t>
              </w:r>
            </w:ins>
          </w:p>
        </w:tc>
      </w:tr>
      <w:tr w:rsidR="00C964A9" w:rsidRPr="00AC777E" w14:paraId="464DBA76" w14:textId="77777777" w:rsidTr="00526496">
        <w:trPr>
          <w:ins w:id="1020" w:author="Jaemin Han" w:date="2024-11-06T09:13:00Z"/>
        </w:trPr>
        <w:tc>
          <w:tcPr>
            <w:tcW w:w="1113" w:type="pct"/>
          </w:tcPr>
          <w:p w14:paraId="3A57FBE2" w14:textId="77777777" w:rsidR="00C964A9" w:rsidRPr="00AC777E" w:rsidRDefault="00C964A9" w:rsidP="00526496">
            <w:pPr>
              <w:pStyle w:val="TAL"/>
              <w:keepNext w:val="0"/>
              <w:keepLines w:val="0"/>
              <w:widowControl w:val="0"/>
              <w:ind w:left="164"/>
              <w:rPr>
                <w:ins w:id="1021" w:author="Jaemin Han" w:date="2024-11-06T09:13:00Z" w16du:dateUtc="2024-11-06T17:13:00Z"/>
                <w:lang w:eastAsia="ja-JP"/>
              </w:rPr>
            </w:pPr>
            <w:ins w:id="1022" w:author="Jaemin Han" w:date="2024-11-06T09:13:00Z" w16du:dateUtc="2024-11-06T17:13:00Z">
              <w:r>
                <w:t>&gt;&gt;Candidate Cell ID</w:t>
              </w:r>
            </w:ins>
          </w:p>
        </w:tc>
        <w:tc>
          <w:tcPr>
            <w:tcW w:w="555" w:type="pct"/>
          </w:tcPr>
          <w:p w14:paraId="5C66D674" w14:textId="77777777" w:rsidR="00C964A9" w:rsidRPr="00AC777E" w:rsidRDefault="00C964A9" w:rsidP="00526496">
            <w:pPr>
              <w:pStyle w:val="TAL"/>
              <w:keepNext w:val="0"/>
              <w:keepLines w:val="0"/>
              <w:widowControl w:val="0"/>
              <w:rPr>
                <w:ins w:id="1023" w:author="Jaemin Han" w:date="2024-11-06T09:13:00Z" w16du:dateUtc="2024-11-06T17:13:00Z"/>
                <w:lang w:eastAsia="ja-JP"/>
              </w:rPr>
            </w:pPr>
            <w:ins w:id="1024" w:author="Jaemin Han" w:date="2024-11-06T09:13:00Z" w16du:dateUtc="2024-11-06T17:13:00Z">
              <w:r>
                <w:rPr>
                  <w:lang w:eastAsia="ja-JP"/>
                </w:rPr>
                <w:t>M</w:t>
              </w:r>
            </w:ins>
          </w:p>
        </w:tc>
        <w:tc>
          <w:tcPr>
            <w:tcW w:w="555" w:type="pct"/>
          </w:tcPr>
          <w:p w14:paraId="703E19AC" w14:textId="77777777" w:rsidR="00C964A9" w:rsidRPr="00AC777E" w:rsidRDefault="00C964A9" w:rsidP="00526496">
            <w:pPr>
              <w:pStyle w:val="TAL"/>
              <w:keepNext w:val="0"/>
              <w:keepLines w:val="0"/>
              <w:widowControl w:val="0"/>
              <w:rPr>
                <w:ins w:id="1025" w:author="Jaemin Han" w:date="2024-11-06T09:13:00Z" w16du:dateUtc="2024-11-06T17:13:00Z"/>
                <w:lang w:eastAsia="ja-JP"/>
              </w:rPr>
            </w:pPr>
          </w:p>
        </w:tc>
        <w:tc>
          <w:tcPr>
            <w:tcW w:w="778" w:type="pct"/>
          </w:tcPr>
          <w:p w14:paraId="13505E65" w14:textId="77777777" w:rsidR="006C0535" w:rsidRDefault="006C0535" w:rsidP="006C0535">
            <w:pPr>
              <w:pStyle w:val="TAL"/>
              <w:widowControl w:val="0"/>
              <w:rPr>
                <w:ins w:id="1026" w:author="Jaemin Han" w:date="2024-11-06T09:36:00Z" w16du:dateUtc="2024-11-06T17:36:00Z"/>
                <w:lang w:eastAsia="ja-JP"/>
              </w:rPr>
            </w:pPr>
            <w:ins w:id="1027" w:author="Jaemin Han" w:date="2024-11-06T09:36:00Z" w16du:dateUtc="2024-11-06T17:36:00Z">
              <w:r>
                <w:rPr>
                  <w:lang w:eastAsia="ja-JP"/>
                </w:rPr>
                <w:t>Target Cell Global ID</w:t>
              </w:r>
            </w:ins>
          </w:p>
          <w:p w14:paraId="57AA19C6" w14:textId="0D420F5A" w:rsidR="00C964A9" w:rsidRPr="00AC777E" w:rsidRDefault="006C0535" w:rsidP="006C0535">
            <w:pPr>
              <w:pStyle w:val="TAL"/>
              <w:keepNext w:val="0"/>
              <w:keepLines w:val="0"/>
              <w:widowControl w:val="0"/>
              <w:rPr>
                <w:ins w:id="1028" w:author="Jaemin Han" w:date="2024-11-06T09:13:00Z" w16du:dateUtc="2024-11-06T17:13:00Z"/>
                <w:lang w:eastAsia="ja-JP"/>
              </w:rPr>
            </w:pPr>
            <w:ins w:id="1029" w:author="Jaemin Han" w:date="2024-11-06T09:36:00Z" w16du:dateUtc="2024-11-06T17:36:00Z">
              <w:r>
                <w:rPr>
                  <w:lang w:eastAsia="ja-JP"/>
                </w:rPr>
                <w:t>9.2.3.25</w:t>
              </w:r>
            </w:ins>
          </w:p>
        </w:tc>
        <w:tc>
          <w:tcPr>
            <w:tcW w:w="889" w:type="pct"/>
          </w:tcPr>
          <w:p w14:paraId="33AB9B25" w14:textId="77777777" w:rsidR="00C964A9" w:rsidRPr="00AC777E" w:rsidRDefault="00C964A9" w:rsidP="00526496">
            <w:pPr>
              <w:pStyle w:val="TAL"/>
              <w:keepNext w:val="0"/>
              <w:keepLines w:val="0"/>
              <w:widowControl w:val="0"/>
              <w:rPr>
                <w:ins w:id="1030" w:author="Jaemin Han" w:date="2024-11-06T09:13:00Z" w16du:dateUtc="2024-11-06T17:13:00Z"/>
                <w:szCs w:val="18"/>
                <w:lang w:eastAsia="ja-JP"/>
              </w:rPr>
            </w:pPr>
          </w:p>
        </w:tc>
        <w:tc>
          <w:tcPr>
            <w:tcW w:w="555" w:type="pct"/>
          </w:tcPr>
          <w:p w14:paraId="596BA897" w14:textId="77777777" w:rsidR="00C964A9" w:rsidRPr="00AC777E" w:rsidRDefault="00C964A9" w:rsidP="00526496">
            <w:pPr>
              <w:pStyle w:val="TAC"/>
              <w:keepNext w:val="0"/>
              <w:keepLines w:val="0"/>
              <w:widowControl w:val="0"/>
              <w:rPr>
                <w:ins w:id="1031" w:author="Jaemin Han" w:date="2024-11-06T09:13:00Z" w16du:dateUtc="2024-11-06T17:13:00Z"/>
                <w:lang w:eastAsia="ja-JP"/>
              </w:rPr>
            </w:pPr>
            <w:ins w:id="1032" w:author="Jaemin Han" w:date="2024-11-06T09:13:00Z" w16du:dateUtc="2024-11-06T17:13:00Z">
              <w:r>
                <w:rPr>
                  <w:rFonts w:cs="Arial"/>
                </w:rPr>
                <w:t>-</w:t>
              </w:r>
            </w:ins>
          </w:p>
        </w:tc>
        <w:tc>
          <w:tcPr>
            <w:tcW w:w="555" w:type="pct"/>
          </w:tcPr>
          <w:p w14:paraId="122F9402" w14:textId="77777777" w:rsidR="00C964A9" w:rsidRPr="00AC777E" w:rsidRDefault="00C964A9" w:rsidP="00526496">
            <w:pPr>
              <w:pStyle w:val="TAC"/>
              <w:keepNext w:val="0"/>
              <w:keepLines w:val="0"/>
              <w:widowControl w:val="0"/>
              <w:rPr>
                <w:ins w:id="1033" w:author="Jaemin Han" w:date="2024-11-06T09:13:00Z" w16du:dateUtc="2024-11-06T17:13:00Z"/>
                <w:lang w:eastAsia="ja-JP"/>
              </w:rPr>
            </w:pPr>
          </w:p>
        </w:tc>
      </w:tr>
      <w:tr w:rsidR="00C964A9" w:rsidRPr="00AC777E" w14:paraId="56F91181" w14:textId="77777777" w:rsidTr="00526496">
        <w:trPr>
          <w:ins w:id="1034" w:author="Jaemin Han" w:date="2024-11-06T09:13:00Z"/>
        </w:trPr>
        <w:tc>
          <w:tcPr>
            <w:tcW w:w="1113" w:type="pct"/>
          </w:tcPr>
          <w:p w14:paraId="2EF72160" w14:textId="77777777" w:rsidR="00C964A9" w:rsidRPr="00AC777E" w:rsidRDefault="00C964A9" w:rsidP="00526496">
            <w:pPr>
              <w:pStyle w:val="TAL"/>
              <w:keepNext w:val="0"/>
              <w:keepLines w:val="0"/>
              <w:widowControl w:val="0"/>
              <w:ind w:left="164"/>
              <w:rPr>
                <w:ins w:id="1035" w:author="Jaemin Han" w:date="2024-11-06T09:13:00Z" w16du:dateUtc="2024-11-06T17:13:00Z"/>
                <w:lang w:eastAsia="ja-JP"/>
              </w:rPr>
            </w:pPr>
            <w:ins w:id="1036" w:author="Jaemin Han" w:date="2024-11-06T09:13:00Z" w16du:dateUtc="2024-11-06T17:13:00Z">
              <w:r>
                <w:t>&gt;&gt;TA Value</w:t>
              </w:r>
            </w:ins>
          </w:p>
        </w:tc>
        <w:tc>
          <w:tcPr>
            <w:tcW w:w="555" w:type="pct"/>
          </w:tcPr>
          <w:p w14:paraId="59C837EA" w14:textId="77777777" w:rsidR="00C964A9" w:rsidRPr="00AC777E" w:rsidRDefault="00C964A9" w:rsidP="00526496">
            <w:pPr>
              <w:pStyle w:val="TAL"/>
              <w:keepNext w:val="0"/>
              <w:keepLines w:val="0"/>
              <w:widowControl w:val="0"/>
              <w:rPr>
                <w:ins w:id="1037" w:author="Jaemin Han" w:date="2024-11-06T09:13:00Z" w16du:dateUtc="2024-11-06T17:13:00Z"/>
                <w:lang w:eastAsia="ja-JP"/>
              </w:rPr>
            </w:pPr>
            <w:ins w:id="1038" w:author="Jaemin Han" w:date="2024-11-06T09:13:00Z" w16du:dateUtc="2024-11-06T17:13:00Z">
              <w:r>
                <w:rPr>
                  <w:lang w:eastAsia="zh-CN"/>
                </w:rPr>
                <w:t>M</w:t>
              </w:r>
            </w:ins>
          </w:p>
        </w:tc>
        <w:tc>
          <w:tcPr>
            <w:tcW w:w="555" w:type="pct"/>
          </w:tcPr>
          <w:p w14:paraId="7115F641" w14:textId="77777777" w:rsidR="00C964A9" w:rsidRPr="00AC777E" w:rsidRDefault="00C964A9" w:rsidP="00526496">
            <w:pPr>
              <w:pStyle w:val="TAL"/>
              <w:keepNext w:val="0"/>
              <w:keepLines w:val="0"/>
              <w:widowControl w:val="0"/>
              <w:rPr>
                <w:ins w:id="1039" w:author="Jaemin Han" w:date="2024-11-06T09:13:00Z" w16du:dateUtc="2024-11-06T17:13:00Z"/>
                <w:lang w:eastAsia="ja-JP"/>
              </w:rPr>
            </w:pPr>
          </w:p>
        </w:tc>
        <w:tc>
          <w:tcPr>
            <w:tcW w:w="778" w:type="pct"/>
          </w:tcPr>
          <w:p w14:paraId="72950B2E" w14:textId="77777777" w:rsidR="00C964A9" w:rsidRPr="00AC777E" w:rsidRDefault="00C964A9" w:rsidP="00526496">
            <w:pPr>
              <w:pStyle w:val="TAL"/>
              <w:keepNext w:val="0"/>
              <w:keepLines w:val="0"/>
              <w:widowControl w:val="0"/>
              <w:rPr>
                <w:ins w:id="1040" w:author="Jaemin Han" w:date="2024-11-06T09:13:00Z" w16du:dateUtc="2024-11-06T17:13:00Z"/>
                <w:lang w:eastAsia="zh-CN"/>
              </w:rPr>
            </w:pPr>
            <w:ins w:id="1041" w:author="Jaemin Han" w:date="2024-11-06T09:13:00Z" w16du:dateUtc="2024-11-06T17:13:00Z">
              <w:r w:rsidRPr="00B74BD8">
                <w:rPr>
                  <w:lang w:eastAsia="ja-JP"/>
                </w:rPr>
                <w:t>INTEGER (</w:t>
              </w:r>
              <w:proofErr w:type="gramStart"/>
              <w:r w:rsidRPr="00B74BD8">
                <w:rPr>
                  <w:lang w:eastAsia="ja-JP"/>
                </w:rPr>
                <w:t>0..</w:t>
              </w:r>
              <w:proofErr w:type="gramEnd"/>
              <w:r w:rsidRPr="00B74BD8">
                <w:rPr>
                  <w:lang w:eastAsia="ja-JP"/>
                </w:rPr>
                <w:t>4095)</w:t>
              </w:r>
            </w:ins>
          </w:p>
        </w:tc>
        <w:tc>
          <w:tcPr>
            <w:tcW w:w="889" w:type="pct"/>
          </w:tcPr>
          <w:p w14:paraId="5ADACF62" w14:textId="77777777" w:rsidR="00C964A9" w:rsidRPr="00AC777E" w:rsidRDefault="00C964A9" w:rsidP="00526496">
            <w:pPr>
              <w:pStyle w:val="TAL"/>
              <w:keepNext w:val="0"/>
              <w:keepLines w:val="0"/>
              <w:widowControl w:val="0"/>
              <w:rPr>
                <w:ins w:id="1042" w:author="Jaemin Han" w:date="2024-11-06T09:13:00Z" w16du:dateUtc="2024-11-06T17:13:00Z"/>
                <w:szCs w:val="18"/>
                <w:lang w:eastAsia="ja-JP"/>
              </w:rPr>
            </w:pPr>
            <w:ins w:id="1043" w:author="Jaemin Han" w:date="2024-11-06T09:13:00Z" w16du:dateUtc="2024-11-06T17:13:00Z">
              <w:r>
                <w:rPr>
                  <w:lang w:eastAsia="ja-JP"/>
                </w:rPr>
                <w:t xml:space="preserve">Indicates the TA value as defined </w:t>
              </w:r>
              <w:r w:rsidRPr="00970C44">
                <w:rPr>
                  <w:lang w:eastAsia="ja-JP"/>
                </w:rPr>
                <w:t>in TS 38.213 [</w:t>
              </w:r>
              <w:r>
                <w:rPr>
                  <w:lang w:eastAsia="ja-JP"/>
                </w:rPr>
                <w:t>40</w:t>
              </w:r>
              <w:r w:rsidRPr="00970C44">
                <w:rPr>
                  <w:lang w:eastAsia="ja-JP"/>
                </w:rPr>
                <w:t>]</w:t>
              </w:r>
              <w:r>
                <w:rPr>
                  <w:lang w:eastAsia="ja-JP"/>
                </w:rPr>
                <w:t>.</w:t>
              </w:r>
            </w:ins>
          </w:p>
        </w:tc>
        <w:tc>
          <w:tcPr>
            <w:tcW w:w="555" w:type="pct"/>
          </w:tcPr>
          <w:p w14:paraId="1752BD31" w14:textId="77777777" w:rsidR="00C964A9" w:rsidRPr="00AC777E" w:rsidRDefault="00C964A9" w:rsidP="00526496">
            <w:pPr>
              <w:pStyle w:val="TAC"/>
              <w:keepNext w:val="0"/>
              <w:keepLines w:val="0"/>
              <w:widowControl w:val="0"/>
              <w:rPr>
                <w:ins w:id="1044" w:author="Jaemin Han" w:date="2024-11-06T09:13:00Z" w16du:dateUtc="2024-11-06T17:13:00Z"/>
                <w:lang w:eastAsia="zh-CN"/>
              </w:rPr>
            </w:pPr>
            <w:ins w:id="1045" w:author="Jaemin Han" w:date="2024-11-06T09:13:00Z" w16du:dateUtc="2024-11-06T17:13:00Z">
              <w:r>
                <w:rPr>
                  <w:rFonts w:cs="Arial"/>
                </w:rPr>
                <w:t>-</w:t>
              </w:r>
            </w:ins>
          </w:p>
        </w:tc>
        <w:tc>
          <w:tcPr>
            <w:tcW w:w="555" w:type="pct"/>
          </w:tcPr>
          <w:p w14:paraId="5C30CB6E" w14:textId="77777777" w:rsidR="00C964A9" w:rsidRPr="00AC777E" w:rsidRDefault="00C964A9" w:rsidP="00526496">
            <w:pPr>
              <w:pStyle w:val="TAC"/>
              <w:keepNext w:val="0"/>
              <w:keepLines w:val="0"/>
              <w:widowControl w:val="0"/>
              <w:rPr>
                <w:ins w:id="1046" w:author="Jaemin Han" w:date="2024-11-06T09:13:00Z" w16du:dateUtc="2024-11-06T17:13:00Z"/>
                <w:lang w:eastAsia="ja-JP"/>
              </w:rPr>
            </w:pPr>
          </w:p>
        </w:tc>
      </w:tr>
      <w:tr w:rsidR="00C964A9" w:rsidRPr="00AC777E" w14:paraId="05182608" w14:textId="77777777" w:rsidTr="00526496">
        <w:trPr>
          <w:ins w:id="1047" w:author="Jaemin Han" w:date="2024-11-06T09:13:00Z"/>
        </w:trPr>
        <w:tc>
          <w:tcPr>
            <w:tcW w:w="1113" w:type="pct"/>
          </w:tcPr>
          <w:p w14:paraId="2C2153D6" w14:textId="77777777" w:rsidR="00C964A9" w:rsidRPr="00AC777E" w:rsidRDefault="00C964A9" w:rsidP="00526496">
            <w:pPr>
              <w:pStyle w:val="TAL"/>
              <w:keepNext w:val="0"/>
              <w:keepLines w:val="0"/>
              <w:widowControl w:val="0"/>
              <w:ind w:left="164"/>
              <w:rPr>
                <w:ins w:id="1048" w:author="Jaemin Han" w:date="2024-11-06T09:13:00Z" w16du:dateUtc="2024-11-06T17:13:00Z"/>
                <w:lang w:eastAsia="ja-JP"/>
              </w:rPr>
            </w:pPr>
            <w:ins w:id="1049" w:author="Jaemin Han" w:date="2024-11-06T09:13:00Z" w16du:dateUtc="2024-11-06T17:13:00Z">
              <w:r>
                <w:t>&gt;&gt;Preamble Index</w:t>
              </w:r>
            </w:ins>
          </w:p>
        </w:tc>
        <w:tc>
          <w:tcPr>
            <w:tcW w:w="555" w:type="pct"/>
          </w:tcPr>
          <w:p w14:paraId="159A07A5" w14:textId="77777777" w:rsidR="00C964A9" w:rsidRPr="00AC777E" w:rsidRDefault="00C964A9" w:rsidP="00526496">
            <w:pPr>
              <w:pStyle w:val="TAL"/>
              <w:keepNext w:val="0"/>
              <w:keepLines w:val="0"/>
              <w:widowControl w:val="0"/>
              <w:rPr>
                <w:ins w:id="1050" w:author="Jaemin Han" w:date="2024-11-06T09:13:00Z" w16du:dateUtc="2024-11-06T17:13:00Z"/>
                <w:lang w:eastAsia="ja-JP"/>
              </w:rPr>
            </w:pPr>
            <w:ins w:id="1051" w:author="Jaemin Han" w:date="2024-11-06T09:13:00Z" w16du:dateUtc="2024-11-06T17:13:00Z">
              <w:r>
                <w:rPr>
                  <w:lang w:eastAsia="zh-CN"/>
                </w:rPr>
                <w:t>M</w:t>
              </w:r>
            </w:ins>
          </w:p>
        </w:tc>
        <w:tc>
          <w:tcPr>
            <w:tcW w:w="555" w:type="pct"/>
          </w:tcPr>
          <w:p w14:paraId="512402AE" w14:textId="77777777" w:rsidR="00C964A9" w:rsidRPr="00AC777E" w:rsidRDefault="00C964A9" w:rsidP="00526496">
            <w:pPr>
              <w:pStyle w:val="TAL"/>
              <w:keepNext w:val="0"/>
              <w:keepLines w:val="0"/>
              <w:widowControl w:val="0"/>
              <w:rPr>
                <w:ins w:id="1052" w:author="Jaemin Han" w:date="2024-11-06T09:13:00Z" w16du:dateUtc="2024-11-06T17:13:00Z"/>
                <w:lang w:eastAsia="ja-JP"/>
              </w:rPr>
            </w:pPr>
          </w:p>
        </w:tc>
        <w:tc>
          <w:tcPr>
            <w:tcW w:w="778" w:type="pct"/>
          </w:tcPr>
          <w:p w14:paraId="6D87C0D3" w14:textId="77777777" w:rsidR="00C964A9" w:rsidRPr="00AC777E" w:rsidRDefault="00C964A9" w:rsidP="00526496">
            <w:pPr>
              <w:pStyle w:val="TAL"/>
              <w:keepNext w:val="0"/>
              <w:keepLines w:val="0"/>
              <w:widowControl w:val="0"/>
              <w:rPr>
                <w:ins w:id="1053" w:author="Jaemin Han" w:date="2024-11-06T09:13:00Z" w16du:dateUtc="2024-11-06T17:13:00Z"/>
                <w:lang w:eastAsia="zh-CN"/>
              </w:rPr>
            </w:pPr>
            <w:ins w:id="1054" w:author="Jaemin Han" w:date="2024-11-06T09:13:00Z" w16du:dateUtc="2024-11-06T17:13:00Z">
              <w:r>
                <w:rPr>
                  <w:lang w:eastAsia="ja-JP"/>
                </w:rPr>
                <w:t>INTEGER (</w:t>
              </w:r>
              <w:proofErr w:type="gramStart"/>
              <w:r>
                <w:rPr>
                  <w:lang w:eastAsia="ja-JP"/>
                </w:rPr>
                <w:t>0..</w:t>
              </w:r>
              <w:proofErr w:type="gramEnd"/>
              <w:r>
                <w:rPr>
                  <w:lang w:eastAsia="ja-JP"/>
                </w:rPr>
                <w:t>63)</w:t>
              </w:r>
            </w:ins>
          </w:p>
        </w:tc>
        <w:tc>
          <w:tcPr>
            <w:tcW w:w="889" w:type="pct"/>
          </w:tcPr>
          <w:p w14:paraId="0BFD42E9" w14:textId="77777777" w:rsidR="00C964A9" w:rsidRPr="00AC777E" w:rsidRDefault="00C964A9" w:rsidP="00526496">
            <w:pPr>
              <w:pStyle w:val="TAL"/>
              <w:keepNext w:val="0"/>
              <w:keepLines w:val="0"/>
              <w:widowControl w:val="0"/>
              <w:rPr>
                <w:ins w:id="1055" w:author="Jaemin Han" w:date="2024-11-06T09:13:00Z" w16du:dateUtc="2024-11-06T17:13:00Z"/>
                <w:szCs w:val="18"/>
                <w:lang w:eastAsia="ja-JP"/>
              </w:rPr>
            </w:pPr>
          </w:p>
        </w:tc>
        <w:tc>
          <w:tcPr>
            <w:tcW w:w="555" w:type="pct"/>
          </w:tcPr>
          <w:p w14:paraId="0DFC999F" w14:textId="77777777" w:rsidR="00C964A9" w:rsidRPr="00AC777E" w:rsidRDefault="00C964A9" w:rsidP="00526496">
            <w:pPr>
              <w:pStyle w:val="TAC"/>
              <w:keepNext w:val="0"/>
              <w:keepLines w:val="0"/>
              <w:widowControl w:val="0"/>
              <w:rPr>
                <w:ins w:id="1056" w:author="Jaemin Han" w:date="2024-11-06T09:13:00Z" w16du:dateUtc="2024-11-06T17:13:00Z"/>
                <w:lang w:eastAsia="zh-CN"/>
              </w:rPr>
            </w:pPr>
            <w:ins w:id="1057" w:author="Jaemin Han" w:date="2024-11-06T09:13:00Z" w16du:dateUtc="2024-11-06T17:13:00Z">
              <w:r>
                <w:rPr>
                  <w:rFonts w:cs="Arial"/>
                </w:rPr>
                <w:t>-</w:t>
              </w:r>
            </w:ins>
          </w:p>
        </w:tc>
        <w:tc>
          <w:tcPr>
            <w:tcW w:w="555" w:type="pct"/>
          </w:tcPr>
          <w:p w14:paraId="2E9E2C59" w14:textId="77777777" w:rsidR="00C964A9" w:rsidRPr="00AC777E" w:rsidRDefault="00C964A9" w:rsidP="00526496">
            <w:pPr>
              <w:pStyle w:val="TAC"/>
              <w:keepNext w:val="0"/>
              <w:keepLines w:val="0"/>
              <w:widowControl w:val="0"/>
              <w:rPr>
                <w:ins w:id="1058" w:author="Jaemin Han" w:date="2024-11-06T09:13:00Z" w16du:dateUtc="2024-11-06T17:13:00Z"/>
                <w:lang w:eastAsia="ja-JP"/>
              </w:rPr>
            </w:pPr>
          </w:p>
        </w:tc>
      </w:tr>
      <w:tr w:rsidR="00C964A9" w:rsidRPr="00AC777E" w14:paraId="690E10AC" w14:textId="77777777" w:rsidTr="00526496">
        <w:trPr>
          <w:ins w:id="1059" w:author="Jaemin Han" w:date="2024-11-06T09:13:00Z"/>
        </w:trPr>
        <w:tc>
          <w:tcPr>
            <w:tcW w:w="1113" w:type="pct"/>
          </w:tcPr>
          <w:p w14:paraId="0A77B044" w14:textId="77777777" w:rsidR="00C964A9" w:rsidRPr="00AC777E" w:rsidRDefault="00C964A9" w:rsidP="00526496">
            <w:pPr>
              <w:pStyle w:val="TAL"/>
              <w:keepNext w:val="0"/>
              <w:keepLines w:val="0"/>
              <w:widowControl w:val="0"/>
              <w:ind w:left="164"/>
              <w:rPr>
                <w:ins w:id="1060" w:author="Jaemin Han" w:date="2024-11-06T09:13:00Z" w16du:dateUtc="2024-11-06T17:13:00Z"/>
                <w:lang w:eastAsia="ja-JP"/>
              </w:rPr>
            </w:pPr>
            <w:ins w:id="1061" w:author="Jaemin Han" w:date="2024-11-06T09:13:00Z" w16du:dateUtc="2024-11-06T17:13:00Z">
              <w:r>
                <w:t>&gt;&gt;RA-RNTI</w:t>
              </w:r>
            </w:ins>
          </w:p>
        </w:tc>
        <w:tc>
          <w:tcPr>
            <w:tcW w:w="555" w:type="pct"/>
          </w:tcPr>
          <w:p w14:paraId="2CB1CC63" w14:textId="77777777" w:rsidR="00C964A9" w:rsidRPr="00AC777E" w:rsidRDefault="00C964A9" w:rsidP="00526496">
            <w:pPr>
              <w:pStyle w:val="TAL"/>
              <w:keepNext w:val="0"/>
              <w:keepLines w:val="0"/>
              <w:widowControl w:val="0"/>
              <w:rPr>
                <w:ins w:id="1062" w:author="Jaemin Han" w:date="2024-11-06T09:13:00Z" w16du:dateUtc="2024-11-06T17:13:00Z"/>
                <w:lang w:eastAsia="ja-JP"/>
              </w:rPr>
            </w:pPr>
            <w:ins w:id="1063" w:author="Jaemin Han" w:date="2024-11-06T09:13:00Z" w16du:dateUtc="2024-11-06T17:13:00Z">
              <w:r>
                <w:rPr>
                  <w:lang w:eastAsia="zh-CN"/>
                </w:rPr>
                <w:t>M</w:t>
              </w:r>
            </w:ins>
          </w:p>
        </w:tc>
        <w:tc>
          <w:tcPr>
            <w:tcW w:w="555" w:type="pct"/>
          </w:tcPr>
          <w:p w14:paraId="3BFAC7D5" w14:textId="77777777" w:rsidR="00C964A9" w:rsidRPr="00AC777E" w:rsidRDefault="00C964A9" w:rsidP="00526496">
            <w:pPr>
              <w:pStyle w:val="TAL"/>
              <w:keepNext w:val="0"/>
              <w:keepLines w:val="0"/>
              <w:widowControl w:val="0"/>
              <w:rPr>
                <w:ins w:id="1064" w:author="Jaemin Han" w:date="2024-11-06T09:13:00Z" w16du:dateUtc="2024-11-06T17:13:00Z"/>
                <w:lang w:eastAsia="ja-JP"/>
              </w:rPr>
            </w:pPr>
          </w:p>
        </w:tc>
        <w:tc>
          <w:tcPr>
            <w:tcW w:w="778" w:type="pct"/>
          </w:tcPr>
          <w:p w14:paraId="1ED1165D" w14:textId="77777777" w:rsidR="00C964A9" w:rsidRPr="00AC777E" w:rsidRDefault="00C964A9" w:rsidP="00526496">
            <w:pPr>
              <w:pStyle w:val="TAL"/>
              <w:keepNext w:val="0"/>
              <w:keepLines w:val="0"/>
              <w:widowControl w:val="0"/>
              <w:rPr>
                <w:ins w:id="1065" w:author="Jaemin Han" w:date="2024-11-06T09:13:00Z" w16du:dateUtc="2024-11-06T17:13:00Z"/>
                <w:lang w:eastAsia="zh-CN"/>
              </w:rPr>
            </w:pPr>
            <w:ins w:id="1066" w:author="Jaemin Han" w:date="2024-11-06T09:13:00Z" w16du:dateUtc="2024-11-06T17:13:00Z">
              <w:r>
                <w:rPr>
                  <w:rFonts w:eastAsia="Yu Mincho"/>
                  <w:lang w:eastAsia="zh-CN"/>
                </w:rPr>
                <w:t>INTEGER (</w:t>
              </w:r>
              <w:proofErr w:type="gramStart"/>
              <w:r>
                <w:rPr>
                  <w:rFonts w:eastAsia="Yu Mincho"/>
                  <w:lang w:eastAsia="zh-CN"/>
                </w:rPr>
                <w:t>0..</w:t>
              </w:r>
              <w:proofErr w:type="gramEnd"/>
              <w:r>
                <w:rPr>
                  <w:rFonts w:eastAsia="Yu Mincho"/>
                  <w:lang w:eastAsia="zh-CN"/>
                </w:rPr>
                <w:t>65535, ...)</w:t>
              </w:r>
            </w:ins>
          </w:p>
        </w:tc>
        <w:tc>
          <w:tcPr>
            <w:tcW w:w="889" w:type="pct"/>
          </w:tcPr>
          <w:p w14:paraId="5653BB69" w14:textId="77777777" w:rsidR="00C964A9" w:rsidRPr="00AC777E" w:rsidRDefault="00C964A9" w:rsidP="00526496">
            <w:pPr>
              <w:pStyle w:val="TAL"/>
              <w:keepNext w:val="0"/>
              <w:keepLines w:val="0"/>
              <w:widowControl w:val="0"/>
              <w:rPr>
                <w:ins w:id="1067" w:author="Jaemin Han" w:date="2024-11-06T09:13:00Z" w16du:dateUtc="2024-11-06T17:13:00Z"/>
                <w:szCs w:val="18"/>
                <w:lang w:eastAsia="ja-JP"/>
              </w:rPr>
            </w:pPr>
            <w:ins w:id="1068" w:author="Jaemin Han" w:date="2024-11-06T09:13:00Z" w16du:dateUtc="2024-11-06T17:13:00Z">
              <w:r>
                <w:rPr>
                  <w:rFonts w:eastAsia="Yu Mincho"/>
                  <w:lang w:eastAsia="zh-CN"/>
                </w:rPr>
                <w:t>RA-RNTI as defined in TS 38.321 [35].</w:t>
              </w:r>
            </w:ins>
          </w:p>
        </w:tc>
        <w:tc>
          <w:tcPr>
            <w:tcW w:w="555" w:type="pct"/>
          </w:tcPr>
          <w:p w14:paraId="65498BE0" w14:textId="77777777" w:rsidR="00C964A9" w:rsidRPr="00AC777E" w:rsidRDefault="00C964A9" w:rsidP="00526496">
            <w:pPr>
              <w:pStyle w:val="TAC"/>
              <w:keepNext w:val="0"/>
              <w:keepLines w:val="0"/>
              <w:widowControl w:val="0"/>
              <w:rPr>
                <w:ins w:id="1069" w:author="Jaemin Han" w:date="2024-11-06T09:13:00Z" w16du:dateUtc="2024-11-06T17:13:00Z"/>
                <w:lang w:eastAsia="zh-CN"/>
              </w:rPr>
            </w:pPr>
            <w:ins w:id="1070" w:author="Jaemin Han" w:date="2024-11-06T09:13:00Z" w16du:dateUtc="2024-11-06T17:13:00Z">
              <w:r>
                <w:rPr>
                  <w:rFonts w:cs="Arial"/>
                </w:rPr>
                <w:t>-</w:t>
              </w:r>
            </w:ins>
          </w:p>
        </w:tc>
        <w:tc>
          <w:tcPr>
            <w:tcW w:w="555" w:type="pct"/>
          </w:tcPr>
          <w:p w14:paraId="5187FD52" w14:textId="77777777" w:rsidR="00C964A9" w:rsidRPr="00AC777E" w:rsidRDefault="00C964A9" w:rsidP="00526496">
            <w:pPr>
              <w:pStyle w:val="TAC"/>
              <w:keepNext w:val="0"/>
              <w:keepLines w:val="0"/>
              <w:widowControl w:val="0"/>
              <w:rPr>
                <w:ins w:id="1071" w:author="Jaemin Han" w:date="2024-11-06T09:13:00Z" w16du:dateUtc="2024-11-06T17:13:00Z"/>
                <w:lang w:eastAsia="ja-JP"/>
              </w:rPr>
            </w:pPr>
          </w:p>
        </w:tc>
      </w:tr>
      <w:tr w:rsidR="00C964A9" w:rsidRPr="00AC777E" w14:paraId="3E8238F6" w14:textId="77777777" w:rsidTr="00526496">
        <w:trPr>
          <w:ins w:id="1072" w:author="Jaemin Han" w:date="2024-11-06T09:13:00Z"/>
        </w:trPr>
        <w:tc>
          <w:tcPr>
            <w:tcW w:w="1113" w:type="pct"/>
          </w:tcPr>
          <w:p w14:paraId="5BA2872D" w14:textId="77777777" w:rsidR="00C964A9" w:rsidRPr="00AC777E" w:rsidRDefault="00C964A9" w:rsidP="00526496">
            <w:pPr>
              <w:pStyle w:val="TAL"/>
              <w:keepNext w:val="0"/>
              <w:keepLines w:val="0"/>
              <w:widowControl w:val="0"/>
              <w:ind w:left="164"/>
              <w:rPr>
                <w:ins w:id="1073" w:author="Jaemin Han" w:date="2024-11-06T09:13:00Z" w16du:dateUtc="2024-11-06T17:13:00Z"/>
                <w:lang w:eastAsia="ja-JP"/>
              </w:rPr>
            </w:pPr>
            <w:ins w:id="1074" w:author="Jaemin Han" w:date="2024-11-06T09:13:00Z" w16du:dateUtc="2024-11-06T17:13:00Z">
              <w:r>
                <w:t>&gt;&gt;Source gNB-DU ID</w:t>
              </w:r>
            </w:ins>
          </w:p>
        </w:tc>
        <w:tc>
          <w:tcPr>
            <w:tcW w:w="555" w:type="pct"/>
          </w:tcPr>
          <w:p w14:paraId="0528AA62" w14:textId="77777777" w:rsidR="00C964A9" w:rsidRPr="00AC777E" w:rsidRDefault="00C964A9" w:rsidP="00526496">
            <w:pPr>
              <w:pStyle w:val="TAL"/>
              <w:keepNext w:val="0"/>
              <w:keepLines w:val="0"/>
              <w:widowControl w:val="0"/>
              <w:rPr>
                <w:ins w:id="1075" w:author="Jaemin Han" w:date="2024-11-06T09:13:00Z" w16du:dateUtc="2024-11-06T17:13:00Z"/>
                <w:lang w:eastAsia="ja-JP"/>
              </w:rPr>
            </w:pPr>
            <w:ins w:id="1076" w:author="Jaemin Han" w:date="2024-11-06T09:13:00Z" w16du:dateUtc="2024-11-06T17:13:00Z">
              <w:r>
                <w:t>M</w:t>
              </w:r>
            </w:ins>
          </w:p>
        </w:tc>
        <w:tc>
          <w:tcPr>
            <w:tcW w:w="555" w:type="pct"/>
          </w:tcPr>
          <w:p w14:paraId="041D2DB3" w14:textId="77777777" w:rsidR="00C964A9" w:rsidRPr="00AC777E" w:rsidRDefault="00C964A9" w:rsidP="00526496">
            <w:pPr>
              <w:pStyle w:val="TAL"/>
              <w:keepNext w:val="0"/>
              <w:keepLines w:val="0"/>
              <w:widowControl w:val="0"/>
              <w:rPr>
                <w:ins w:id="1077" w:author="Jaemin Han" w:date="2024-11-06T09:13:00Z" w16du:dateUtc="2024-11-06T17:13:00Z"/>
                <w:lang w:eastAsia="ja-JP"/>
              </w:rPr>
            </w:pPr>
          </w:p>
        </w:tc>
        <w:tc>
          <w:tcPr>
            <w:tcW w:w="778" w:type="pct"/>
          </w:tcPr>
          <w:p w14:paraId="6E6ED310" w14:textId="77777777" w:rsidR="00C964A9" w:rsidRDefault="00C964A9" w:rsidP="00526496">
            <w:pPr>
              <w:pStyle w:val="TAL"/>
              <w:keepNext w:val="0"/>
              <w:keepLines w:val="0"/>
              <w:widowControl w:val="0"/>
              <w:rPr>
                <w:ins w:id="1078" w:author="Jaemin Han" w:date="2024-11-06T09:13:00Z" w16du:dateUtc="2024-11-06T17:13:00Z"/>
                <w:lang w:eastAsia="ja-JP"/>
              </w:rPr>
            </w:pPr>
            <w:ins w:id="1079" w:author="Jaemin Han" w:date="2024-11-06T09:13:00Z" w16du:dateUtc="2024-11-06T17:13:00Z">
              <w:r>
                <w:t>gNB-DU ID</w:t>
              </w:r>
              <w:r>
                <w:rPr>
                  <w:lang w:eastAsia="ja-JP"/>
                </w:rPr>
                <w:t xml:space="preserve"> </w:t>
              </w:r>
            </w:ins>
          </w:p>
          <w:p w14:paraId="2CA3FF01" w14:textId="77777777" w:rsidR="00C964A9" w:rsidRPr="00AC777E" w:rsidRDefault="00C964A9" w:rsidP="00526496">
            <w:pPr>
              <w:pStyle w:val="TAL"/>
              <w:keepNext w:val="0"/>
              <w:keepLines w:val="0"/>
              <w:widowControl w:val="0"/>
              <w:rPr>
                <w:ins w:id="1080" w:author="Jaemin Han" w:date="2024-11-06T09:13:00Z" w16du:dateUtc="2024-11-06T17:13:00Z"/>
                <w:lang w:eastAsia="zh-CN"/>
              </w:rPr>
            </w:pPr>
            <w:ins w:id="1081" w:author="Jaemin Han" w:date="2024-11-06T09:13:00Z" w16du:dateUtc="2024-11-06T17:13:00Z">
              <w:r w:rsidRPr="00453BFC">
                <w:rPr>
                  <w:highlight w:val="cyan"/>
                  <w:lang w:eastAsia="ja-JP"/>
                </w:rPr>
                <w:t>9.2.</w:t>
              </w:r>
              <w:proofErr w:type="gramStart"/>
              <w:r w:rsidRPr="00453BFC">
                <w:rPr>
                  <w:highlight w:val="cyan"/>
                  <w:lang w:eastAsia="ja-JP"/>
                </w:rPr>
                <w:t>2.XX</w:t>
              </w:r>
              <w:proofErr w:type="gramEnd"/>
            </w:ins>
          </w:p>
        </w:tc>
        <w:tc>
          <w:tcPr>
            <w:tcW w:w="889" w:type="pct"/>
          </w:tcPr>
          <w:p w14:paraId="2A7A9C4F" w14:textId="77777777" w:rsidR="00C964A9" w:rsidRPr="00AC777E" w:rsidRDefault="00C964A9" w:rsidP="00526496">
            <w:pPr>
              <w:pStyle w:val="TAL"/>
              <w:keepNext w:val="0"/>
              <w:keepLines w:val="0"/>
              <w:widowControl w:val="0"/>
              <w:rPr>
                <w:ins w:id="1082" w:author="Jaemin Han" w:date="2024-11-06T09:13:00Z" w16du:dateUtc="2024-11-06T17:13:00Z"/>
                <w:szCs w:val="18"/>
                <w:lang w:eastAsia="ja-JP"/>
              </w:rPr>
            </w:pPr>
          </w:p>
        </w:tc>
        <w:tc>
          <w:tcPr>
            <w:tcW w:w="555" w:type="pct"/>
          </w:tcPr>
          <w:p w14:paraId="3CCB5F76" w14:textId="77777777" w:rsidR="00C964A9" w:rsidRPr="00AC777E" w:rsidRDefault="00C964A9" w:rsidP="00526496">
            <w:pPr>
              <w:pStyle w:val="TAC"/>
              <w:keepNext w:val="0"/>
              <w:keepLines w:val="0"/>
              <w:widowControl w:val="0"/>
              <w:rPr>
                <w:ins w:id="1083" w:author="Jaemin Han" w:date="2024-11-06T09:13:00Z" w16du:dateUtc="2024-11-06T17:13:00Z"/>
                <w:lang w:eastAsia="zh-CN"/>
              </w:rPr>
            </w:pPr>
            <w:ins w:id="1084" w:author="Jaemin Han" w:date="2024-11-06T09:13:00Z" w16du:dateUtc="2024-11-06T17:13:00Z">
              <w:r>
                <w:rPr>
                  <w:rFonts w:cs="Arial"/>
                </w:rPr>
                <w:t>-</w:t>
              </w:r>
            </w:ins>
          </w:p>
        </w:tc>
        <w:tc>
          <w:tcPr>
            <w:tcW w:w="555" w:type="pct"/>
          </w:tcPr>
          <w:p w14:paraId="611A06C2" w14:textId="77777777" w:rsidR="00C964A9" w:rsidRPr="00AC777E" w:rsidRDefault="00C964A9" w:rsidP="00526496">
            <w:pPr>
              <w:pStyle w:val="TAC"/>
              <w:keepNext w:val="0"/>
              <w:keepLines w:val="0"/>
              <w:widowControl w:val="0"/>
              <w:rPr>
                <w:ins w:id="1085" w:author="Jaemin Han" w:date="2024-11-06T09:13:00Z" w16du:dateUtc="2024-11-06T17:13:00Z"/>
                <w:lang w:eastAsia="ja-JP"/>
              </w:rPr>
            </w:pPr>
          </w:p>
        </w:tc>
      </w:tr>
      <w:tr w:rsidR="00C964A9" w:rsidRPr="00AC777E" w14:paraId="65A5CCAD" w14:textId="77777777" w:rsidTr="00526496">
        <w:trPr>
          <w:ins w:id="1086" w:author="Jaemin Han" w:date="2024-11-06T09:13:00Z"/>
        </w:trPr>
        <w:tc>
          <w:tcPr>
            <w:tcW w:w="1113" w:type="pct"/>
          </w:tcPr>
          <w:p w14:paraId="24D01235" w14:textId="77777777" w:rsidR="00C964A9" w:rsidRPr="00AC777E" w:rsidRDefault="00C964A9" w:rsidP="00526496">
            <w:pPr>
              <w:pStyle w:val="TAL"/>
              <w:keepNext w:val="0"/>
              <w:keepLines w:val="0"/>
              <w:widowControl w:val="0"/>
              <w:ind w:left="164"/>
              <w:rPr>
                <w:ins w:id="1087" w:author="Jaemin Han" w:date="2024-11-06T09:13:00Z" w16du:dateUtc="2024-11-06T17:13:00Z"/>
                <w:lang w:eastAsia="ja-JP"/>
              </w:rPr>
            </w:pPr>
            <w:ins w:id="1088" w:author="Jaemin Han" w:date="2024-11-06T09:13:00Z" w16du:dateUtc="2024-11-06T17:13:00Z">
              <w:r>
                <w:rPr>
                  <w:rFonts w:hint="eastAsia"/>
                </w:rPr>
                <w:t>&gt;&gt;</w:t>
              </w:r>
              <w:r>
                <w:t>Tag ID Pointer</w:t>
              </w:r>
            </w:ins>
          </w:p>
        </w:tc>
        <w:tc>
          <w:tcPr>
            <w:tcW w:w="555" w:type="pct"/>
          </w:tcPr>
          <w:p w14:paraId="5D5730C0" w14:textId="77777777" w:rsidR="00C964A9" w:rsidRPr="00AC777E" w:rsidRDefault="00C964A9" w:rsidP="00526496">
            <w:pPr>
              <w:pStyle w:val="TAL"/>
              <w:keepNext w:val="0"/>
              <w:keepLines w:val="0"/>
              <w:widowControl w:val="0"/>
              <w:rPr>
                <w:ins w:id="1089" w:author="Jaemin Han" w:date="2024-11-06T09:13:00Z" w16du:dateUtc="2024-11-06T17:13:00Z"/>
                <w:lang w:eastAsia="ja-JP"/>
              </w:rPr>
            </w:pPr>
            <w:ins w:id="1090" w:author="Jaemin Han" w:date="2024-11-06T09:13:00Z" w16du:dateUtc="2024-11-06T17:13:00Z">
              <w:r>
                <w:rPr>
                  <w:rFonts w:hint="eastAsia"/>
                </w:rPr>
                <w:t>O</w:t>
              </w:r>
            </w:ins>
          </w:p>
        </w:tc>
        <w:tc>
          <w:tcPr>
            <w:tcW w:w="555" w:type="pct"/>
          </w:tcPr>
          <w:p w14:paraId="74F62A1C" w14:textId="77777777" w:rsidR="00C964A9" w:rsidRPr="00AC777E" w:rsidRDefault="00C964A9" w:rsidP="00526496">
            <w:pPr>
              <w:pStyle w:val="TAL"/>
              <w:keepNext w:val="0"/>
              <w:keepLines w:val="0"/>
              <w:widowControl w:val="0"/>
              <w:rPr>
                <w:ins w:id="1091" w:author="Jaemin Han" w:date="2024-11-06T09:13:00Z" w16du:dateUtc="2024-11-06T17:13:00Z"/>
                <w:lang w:eastAsia="ja-JP"/>
              </w:rPr>
            </w:pPr>
          </w:p>
        </w:tc>
        <w:tc>
          <w:tcPr>
            <w:tcW w:w="778" w:type="pct"/>
          </w:tcPr>
          <w:p w14:paraId="22BA77C0" w14:textId="77777777" w:rsidR="00C964A9" w:rsidRPr="00AC777E" w:rsidRDefault="00C964A9" w:rsidP="00526496">
            <w:pPr>
              <w:pStyle w:val="TAL"/>
              <w:keepNext w:val="0"/>
              <w:keepLines w:val="0"/>
              <w:widowControl w:val="0"/>
              <w:rPr>
                <w:ins w:id="1092" w:author="Jaemin Han" w:date="2024-11-06T09:13:00Z" w16du:dateUtc="2024-11-06T17:13:00Z"/>
                <w:lang w:eastAsia="zh-CN"/>
              </w:rPr>
            </w:pPr>
            <w:ins w:id="1093" w:author="Jaemin Han" w:date="2024-11-06T09:13:00Z" w16du:dateUtc="2024-11-06T17:13:00Z">
              <w:r>
                <w:rPr>
                  <w:rFonts w:eastAsia="Yu Mincho" w:cs="Arial"/>
                  <w:szCs w:val="18"/>
                  <w:lang w:eastAsia="ja-JP"/>
                </w:rPr>
                <w:t>OCTET STRING</w:t>
              </w:r>
            </w:ins>
          </w:p>
        </w:tc>
        <w:tc>
          <w:tcPr>
            <w:tcW w:w="889" w:type="pct"/>
          </w:tcPr>
          <w:p w14:paraId="6690B2BA" w14:textId="77777777" w:rsidR="00C964A9" w:rsidRPr="00AC777E" w:rsidRDefault="00C964A9" w:rsidP="00526496">
            <w:pPr>
              <w:pStyle w:val="TAL"/>
              <w:keepNext w:val="0"/>
              <w:keepLines w:val="0"/>
              <w:widowControl w:val="0"/>
              <w:rPr>
                <w:ins w:id="1094" w:author="Jaemin Han" w:date="2024-11-06T09:13:00Z" w16du:dateUtc="2024-11-06T17:13:00Z"/>
                <w:szCs w:val="18"/>
                <w:lang w:eastAsia="ja-JP"/>
              </w:rPr>
            </w:pPr>
            <w:ins w:id="1095" w:author="Jaemin Han" w:date="2024-11-06T09:13:00Z" w16du:dateUtc="2024-11-06T17:13:00Z">
              <w:r>
                <w:rPr>
                  <w:lang w:eastAsia="zh-CN"/>
                </w:rPr>
                <w:t xml:space="preserve">Includes the </w:t>
              </w:r>
              <w:r>
                <w:rPr>
                  <w:i/>
                </w:rPr>
                <w:t>tag-Id-</w:t>
              </w:r>
              <w:proofErr w:type="spellStart"/>
              <w:r w:rsidRPr="00FC3862">
                <w:rPr>
                  <w:i/>
                </w:rPr>
                <w:t>ptr</w:t>
              </w:r>
              <w:proofErr w:type="spellEnd"/>
              <w:r w:rsidRPr="006C6A3D">
                <w:t xml:space="preserve"> contained in the </w:t>
              </w:r>
              <w:r w:rsidRPr="006C6A3D">
                <w:rPr>
                  <w:i/>
                  <w:iCs/>
                </w:rPr>
                <w:t xml:space="preserve">TCI-UL-State </w:t>
              </w:r>
              <w:r w:rsidRPr="006C6A3D">
                <w:t xml:space="preserve">IE or the </w:t>
              </w:r>
              <w:r w:rsidRPr="006C6A3D">
                <w:rPr>
                  <w:i/>
                  <w:iCs/>
                </w:rPr>
                <w:t>TCI-State</w:t>
              </w:r>
              <w:r w:rsidRPr="006C6A3D">
                <w:t xml:space="preserve"> IE</w:t>
              </w:r>
              <w:r w:rsidRPr="00FC3862">
                <w:rPr>
                  <w:lang w:eastAsia="zh-CN"/>
                </w:rPr>
                <w:t xml:space="preserve">, as defined </w:t>
              </w:r>
              <w:r>
                <w:rPr>
                  <w:lang w:eastAsia="zh-CN"/>
                </w:rPr>
                <w:t>in TS 38.331 [10].</w:t>
              </w:r>
            </w:ins>
          </w:p>
        </w:tc>
        <w:tc>
          <w:tcPr>
            <w:tcW w:w="555" w:type="pct"/>
          </w:tcPr>
          <w:p w14:paraId="58256954" w14:textId="77777777" w:rsidR="00C964A9" w:rsidRPr="00AC777E" w:rsidRDefault="00C964A9" w:rsidP="00526496">
            <w:pPr>
              <w:pStyle w:val="TAC"/>
              <w:keepNext w:val="0"/>
              <w:keepLines w:val="0"/>
              <w:widowControl w:val="0"/>
              <w:rPr>
                <w:ins w:id="1096" w:author="Jaemin Han" w:date="2024-11-06T09:13:00Z" w16du:dateUtc="2024-11-06T17:13:00Z"/>
                <w:lang w:eastAsia="zh-CN"/>
              </w:rPr>
            </w:pPr>
            <w:ins w:id="1097" w:author="Jaemin Han" w:date="2024-11-06T09:13:00Z" w16du:dateUtc="2024-11-06T17:13:00Z">
              <w:r>
                <w:rPr>
                  <w:rFonts w:cs="Arial"/>
                </w:rPr>
                <w:t>-</w:t>
              </w:r>
            </w:ins>
          </w:p>
        </w:tc>
        <w:tc>
          <w:tcPr>
            <w:tcW w:w="555" w:type="pct"/>
          </w:tcPr>
          <w:p w14:paraId="2E469A9A" w14:textId="77777777" w:rsidR="00C964A9" w:rsidRPr="00AC777E" w:rsidRDefault="00C964A9" w:rsidP="00526496">
            <w:pPr>
              <w:pStyle w:val="TAC"/>
              <w:keepNext w:val="0"/>
              <w:keepLines w:val="0"/>
              <w:widowControl w:val="0"/>
              <w:rPr>
                <w:ins w:id="1098" w:author="Jaemin Han" w:date="2024-11-06T09:13:00Z" w16du:dateUtc="2024-11-06T17:13:00Z"/>
                <w:lang w:eastAsia="ja-JP"/>
              </w:rPr>
            </w:pPr>
          </w:p>
        </w:tc>
      </w:tr>
    </w:tbl>
    <w:p w14:paraId="24A9F4AC" w14:textId="77777777" w:rsidR="00C964A9" w:rsidRDefault="00C964A9" w:rsidP="00C964A9">
      <w:pPr>
        <w:widowControl w:val="0"/>
        <w:rPr>
          <w:ins w:id="1099" w:author="Jaemin Han" w:date="2024-11-06T09:13:00Z" w16du:dateUtc="2024-11-06T17: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964A9" w14:paraId="753359B3" w14:textId="77777777" w:rsidTr="00526496">
        <w:trPr>
          <w:jc w:val="center"/>
          <w:ins w:id="1100" w:author="Jaemin Han" w:date="2024-11-06T09:13:00Z"/>
        </w:trPr>
        <w:tc>
          <w:tcPr>
            <w:tcW w:w="3686" w:type="dxa"/>
          </w:tcPr>
          <w:p w14:paraId="271C2C93" w14:textId="77777777" w:rsidR="00C964A9" w:rsidRDefault="00C964A9" w:rsidP="00526496">
            <w:pPr>
              <w:pStyle w:val="TAH"/>
              <w:keepNext w:val="0"/>
              <w:keepLines w:val="0"/>
              <w:widowControl w:val="0"/>
              <w:rPr>
                <w:ins w:id="1101" w:author="Jaemin Han" w:date="2024-11-06T09:13:00Z" w16du:dateUtc="2024-11-06T17:13:00Z"/>
                <w:lang w:eastAsia="zh-CN"/>
              </w:rPr>
            </w:pPr>
            <w:ins w:id="1102" w:author="Jaemin Han" w:date="2024-11-06T09:13:00Z" w16du:dateUtc="2024-11-06T17:13:00Z">
              <w:r>
                <w:rPr>
                  <w:lang w:eastAsia="zh-CN"/>
                </w:rPr>
                <w:t>Range bound</w:t>
              </w:r>
            </w:ins>
          </w:p>
        </w:tc>
        <w:tc>
          <w:tcPr>
            <w:tcW w:w="5670" w:type="dxa"/>
          </w:tcPr>
          <w:p w14:paraId="7EE6BED1" w14:textId="77777777" w:rsidR="00C964A9" w:rsidRDefault="00C964A9" w:rsidP="00526496">
            <w:pPr>
              <w:pStyle w:val="TAH"/>
              <w:keepNext w:val="0"/>
              <w:keepLines w:val="0"/>
              <w:widowControl w:val="0"/>
              <w:rPr>
                <w:ins w:id="1103" w:author="Jaemin Han" w:date="2024-11-06T09:13:00Z" w16du:dateUtc="2024-11-06T17:13:00Z"/>
                <w:lang w:eastAsia="zh-CN"/>
              </w:rPr>
            </w:pPr>
            <w:ins w:id="1104" w:author="Jaemin Han" w:date="2024-11-06T09:13:00Z" w16du:dateUtc="2024-11-06T17:13:00Z">
              <w:r>
                <w:rPr>
                  <w:lang w:eastAsia="zh-CN"/>
                </w:rPr>
                <w:t>Explanation</w:t>
              </w:r>
            </w:ins>
          </w:p>
        </w:tc>
      </w:tr>
      <w:tr w:rsidR="00C964A9" w14:paraId="31803060" w14:textId="77777777" w:rsidTr="00526496">
        <w:trPr>
          <w:jc w:val="center"/>
          <w:ins w:id="1105" w:author="Jaemin Han" w:date="2024-11-06T09:13:00Z"/>
        </w:trPr>
        <w:tc>
          <w:tcPr>
            <w:tcW w:w="3686" w:type="dxa"/>
          </w:tcPr>
          <w:p w14:paraId="4E0518F2" w14:textId="77777777" w:rsidR="00C964A9" w:rsidRDefault="00C964A9" w:rsidP="00526496">
            <w:pPr>
              <w:pStyle w:val="TAL"/>
              <w:keepNext w:val="0"/>
              <w:keepLines w:val="0"/>
              <w:widowControl w:val="0"/>
              <w:rPr>
                <w:ins w:id="1106" w:author="Jaemin Han" w:date="2024-11-06T09:13:00Z" w16du:dateUtc="2024-11-06T17:13:00Z"/>
                <w:lang w:eastAsia="zh-CN"/>
              </w:rPr>
            </w:pPr>
            <w:proofErr w:type="spellStart"/>
            <w:ins w:id="1107" w:author="Jaemin Han" w:date="2024-11-06T09:13:00Z" w16du:dateUtc="2024-11-06T17:13:00Z">
              <w:r>
                <w:rPr>
                  <w:lang w:eastAsia="zh-CN"/>
                </w:rPr>
                <w:t>maxnoofTAList</w:t>
              </w:r>
              <w:proofErr w:type="spellEnd"/>
            </w:ins>
          </w:p>
        </w:tc>
        <w:tc>
          <w:tcPr>
            <w:tcW w:w="5670" w:type="dxa"/>
          </w:tcPr>
          <w:p w14:paraId="349ACB90" w14:textId="77777777" w:rsidR="00C964A9" w:rsidRDefault="00C964A9" w:rsidP="00526496">
            <w:pPr>
              <w:pStyle w:val="TAL"/>
              <w:keepNext w:val="0"/>
              <w:keepLines w:val="0"/>
              <w:widowControl w:val="0"/>
              <w:rPr>
                <w:ins w:id="1108" w:author="Jaemin Han" w:date="2024-11-06T09:13:00Z" w16du:dateUtc="2024-11-06T17:13:00Z"/>
                <w:lang w:eastAsia="zh-CN"/>
              </w:rPr>
            </w:pPr>
            <w:ins w:id="1109" w:author="Jaemin Han" w:date="2024-11-06T09:13:00Z" w16du:dateUtc="2024-11-06T17:13:00Z">
              <w:r>
                <w:rPr>
                  <w:lang w:eastAsia="zh-CN"/>
                </w:rPr>
                <w:t xml:space="preserve">Maximum no. of TA values to be sent, the maximum value is 8. </w:t>
              </w:r>
            </w:ins>
          </w:p>
        </w:tc>
      </w:tr>
    </w:tbl>
    <w:p w14:paraId="78702125" w14:textId="77777777" w:rsidR="00C964A9" w:rsidRDefault="00C964A9" w:rsidP="007E369E">
      <w:pPr>
        <w:widowControl w:val="0"/>
        <w:rPr>
          <w:ins w:id="1110" w:author="Jaemin Han" w:date="2024-11-06T09:12:00Z" w16du:dateUtc="2024-11-06T17:12:00Z"/>
          <w:i/>
          <w:iCs/>
        </w:rPr>
      </w:pPr>
    </w:p>
    <w:p w14:paraId="707839F5" w14:textId="77777777" w:rsidR="00C964A9" w:rsidRDefault="00C964A9" w:rsidP="007E369E">
      <w:pPr>
        <w:widowControl w:val="0"/>
        <w:rPr>
          <w:i/>
          <w:iCs/>
        </w:rPr>
      </w:pPr>
    </w:p>
    <w:p w14:paraId="17ABBF88" w14:textId="77777777" w:rsidR="007E369E" w:rsidRDefault="007E369E" w:rsidP="007E369E"/>
    <w:p w14:paraId="32DF8C90" w14:textId="77777777" w:rsidR="007E369E" w:rsidRDefault="007E369E" w:rsidP="007E369E">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5204714" w14:textId="77777777" w:rsidR="007E369E" w:rsidRPr="006779A5" w:rsidRDefault="007E369E" w:rsidP="007E369E">
      <w:pPr>
        <w:jc w:val="center"/>
        <w:rPr>
          <w:ins w:id="1111" w:author="Ericsson User" w:date="2024-08-08T12:48:00Z"/>
          <w:color w:val="FF0000"/>
        </w:rPr>
      </w:pPr>
    </w:p>
    <w:p w14:paraId="0253B125" w14:textId="77777777" w:rsidR="007E369E" w:rsidDel="00940748" w:rsidRDefault="007E369E" w:rsidP="007E369E">
      <w:pPr>
        <w:rPr>
          <w:del w:id="1112" w:author="Ericsson User" w:date="2024-09-26T19:17:00Z"/>
          <w:lang w:eastAsia="zh-CN"/>
        </w:rPr>
      </w:pPr>
    </w:p>
    <w:p w14:paraId="5FBF9AFA" w14:textId="62FB3A01" w:rsidR="007E369E" w:rsidRDefault="007E369E" w:rsidP="007A5751">
      <w:pPr>
        <w:pStyle w:val="Heading4"/>
        <w:keepNext w:val="0"/>
        <w:keepLines w:val="0"/>
        <w:widowControl w:val="0"/>
        <w:numPr>
          <w:ilvl w:val="0"/>
          <w:numId w:val="0"/>
        </w:numPr>
        <w:ind w:left="864" w:hanging="864"/>
        <w:rPr>
          <w:ins w:id="1113" w:author="Ericsson User" w:date="2024-09-25T21:32:00Z"/>
          <w:lang w:eastAsia="zh-CN"/>
        </w:rPr>
      </w:pPr>
      <w:ins w:id="1114" w:author="Ericsson User" w:date="2024-09-25T21:32:00Z">
        <w:r>
          <w:rPr>
            <w:lang w:eastAsia="zh-CN"/>
          </w:rPr>
          <w:t>9.1.</w:t>
        </w:r>
      </w:ins>
      <w:ins w:id="1115" w:author="Ericsson User" w:date="2024-10-01T09:05:00Z">
        <w:r>
          <w:rPr>
            <w:lang w:eastAsia="zh-CN"/>
          </w:rPr>
          <w:t>1</w:t>
        </w:r>
      </w:ins>
      <w:ins w:id="1116" w:author="Ericsson User" w:date="2024-10-01T09:04:00Z">
        <w:r>
          <w:rPr>
            <w:lang w:eastAsia="zh-CN"/>
          </w:rPr>
          <w:t>.</w:t>
        </w:r>
      </w:ins>
      <w:ins w:id="1117" w:author="Ericsson User" w:date="2024-09-25T21:32:00Z">
        <w:r>
          <w:rPr>
            <w:lang w:eastAsia="zh-CN"/>
          </w:rPr>
          <w:t>x</w:t>
        </w:r>
      </w:ins>
      <w:ins w:id="1118" w:author="Ericsson User" w:date="2024-09-26T19:18:00Z">
        <w:r>
          <w:rPr>
            <w:lang w:eastAsia="zh-CN"/>
          </w:rPr>
          <w:t>3</w:t>
        </w:r>
      </w:ins>
      <w:r w:rsidR="007A5751">
        <w:rPr>
          <w:lang w:eastAsia="zh-CN"/>
        </w:rPr>
        <w:tab/>
      </w:r>
      <w:ins w:id="1119" w:author="Ericsson User" w:date="2024-09-25T21:32:00Z">
        <w:r>
          <w:rPr>
            <w:lang w:eastAsia="zh-CN"/>
          </w:rPr>
          <w:tab/>
          <w:t xml:space="preserve">LTM CONFIGURATION UPDATE </w:t>
        </w:r>
      </w:ins>
    </w:p>
    <w:p w14:paraId="54A94E0D" w14:textId="7F0F2FCC" w:rsidR="007E369E" w:rsidRPr="00EA5FA7" w:rsidRDefault="007E369E" w:rsidP="007E369E">
      <w:pPr>
        <w:widowControl w:val="0"/>
        <w:rPr>
          <w:ins w:id="1120" w:author="Ericsson User" w:date="2024-09-25T22:59:00Z"/>
        </w:rPr>
      </w:pPr>
      <w:ins w:id="1121" w:author="Ericsson User" w:date="2024-09-25T21:32:00Z">
        <w:r>
          <w:rPr>
            <w:lang w:eastAsia="zh-CN"/>
          </w:rPr>
          <w:t xml:space="preserve">This message is sent by the </w:t>
        </w:r>
      </w:ins>
      <w:ins w:id="1122" w:author="Jaemin Han" w:date="2024-11-06T09:27:00Z" w16du:dateUtc="2024-11-06T17:27:00Z">
        <w:r w:rsidR="005221FD">
          <w:rPr>
            <w:lang w:eastAsia="zh-CN"/>
          </w:rPr>
          <w:t xml:space="preserve">source </w:t>
        </w:r>
      </w:ins>
      <w:ins w:id="1123" w:author="Ericsson User" w:date="2024-09-26T08:44:00Z">
        <w:r w:rsidRPr="00C53737">
          <w:t>NG-RAN node</w:t>
        </w:r>
        <w:del w:id="1124" w:author="Jaemin Han" w:date="2024-11-06T09:27:00Z" w16du:dateUtc="2024-11-06T17:27:00Z">
          <w:r w:rsidDel="005221FD">
            <w:rPr>
              <w:vertAlign w:val="subscript"/>
            </w:rPr>
            <w:delText>1</w:delText>
          </w:r>
        </w:del>
      </w:ins>
      <w:ins w:id="1125" w:author="Ericsson User" w:date="2024-09-25T21:32:00Z">
        <w:r>
          <w:rPr>
            <w:lang w:eastAsia="zh-CN"/>
          </w:rPr>
          <w:t xml:space="preserve"> </w:t>
        </w:r>
      </w:ins>
      <w:ins w:id="1126" w:author="Jaemin Han" w:date="2024-11-06T09:27:00Z" w16du:dateUtc="2024-11-06T17:27:00Z">
        <w:r w:rsidR="005221FD" w:rsidRPr="00FD0425">
          <w:t>to the target NG-RAN node</w:t>
        </w:r>
        <w:r w:rsidR="005221FD">
          <w:rPr>
            <w:lang w:eastAsia="zh-CN"/>
          </w:rPr>
          <w:t xml:space="preserve"> </w:t>
        </w:r>
      </w:ins>
      <w:ins w:id="1127" w:author="Ericsson User" w:date="2024-09-26T08:44:00Z">
        <w:r>
          <w:rPr>
            <w:lang w:eastAsia="zh-CN"/>
          </w:rPr>
          <w:t>to update</w:t>
        </w:r>
      </w:ins>
      <w:ins w:id="1128" w:author="Ericsson User" w:date="2024-09-25T21:32:00Z">
        <w:r>
          <w:rPr>
            <w:lang w:eastAsia="zh-CN"/>
          </w:rPr>
          <w:t xml:space="preserve"> </w:t>
        </w:r>
      </w:ins>
      <w:ins w:id="1129" w:author="Jaemin Han" w:date="2024-11-06T09:27:00Z" w16du:dateUtc="2024-11-06T17:27:00Z">
        <w:r w:rsidR="005221FD">
          <w:rPr>
            <w:lang w:eastAsia="zh-CN"/>
          </w:rPr>
          <w:t xml:space="preserve">the </w:t>
        </w:r>
      </w:ins>
      <w:ins w:id="1130" w:author="Ericsson User" w:date="2024-09-26T08:44:00Z">
        <w:r>
          <w:t>LTM</w:t>
        </w:r>
        <w:r w:rsidRPr="00EA5FA7">
          <w:t xml:space="preserve"> configuration data</w:t>
        </w:r>
      </w:ins>
      <w:ins w:id="1131" w:author="Ericsson User" w:date="2024-09-25T22:59:00Z">
        <w:r w:rsidRPr="00EA5FA7">
          <w:t>.</w:t>
        </w:r>
      </w:ins>
    </w:p>
    <w:p w14:paraId="7E242269" w14:textId="0CFF0DD9" w:rsidR="007E369E" w:rsidRDefault="007E369E" w:rsidP="007E369E">
      <w:pPr>
        <w:widowControl w:val="0"/>
        <w:rPr>
          <w:ins w:id="1132" w:author="Ericsson User" w:date="2024-09-25T21:32:00Z"/>
        </w:rPr>
      </w:pPr>
      <w:ins w:id="1133" w:author="Ericsson User" w:date="2024-09-25T21:32:00Z">
        <w:r w:rsidRPr="00FD0425">
          <w:t xml:space="preserve">Direction: </w:t>
        </w:r>
      </w:ins>
      <w:ins w:id="1134" w:author="Jaemin Han" w:date="2024-11-06T09:27:00Z" w16du:dateUtc="2024-11-06T17:27:00Z">
        <w:r w:rsidR="005221FD">
          <w:t xml:space="preserve">source </w:t>
        </w:r>
      </w:ins>
      <w:ins w:id="1135" w:author="Ericsson User" w:date="2024-09-26T08:43:00Z">
        <w:r w:rsidRPr="00C53737">
          <w:t>NG-RAN node</w:t>
        </w:r>
        <w:del w:id="1136" w:author="Jaemin Han" w:date="2024-11-06T09:27:00Z" w16du:dateUtc="2024-11-06T17:27:00Z">
          <w:r w:rsidDel="005221FD">
            <w:rPr>
              <w:vertAlign w:val="subscript"/>
            </w:rPr>
            <w:delText>1</w:delText>
          </w:r>
        </w:del>
      </w:ins>
      <w:ins w:id="1137" w:author="Ericsson User" w:date="2024-09-25T21:32:00Z">
        <w:r w:rsidRPr="00FD0425">
          <w:t xml:space="preserve"> </w:t>
        </w:r>
        <w:r w:rsidRPr="00FD0425">
          <w:rPr>
            <w:rFonts w:ascii="Symbol" w:eastAsia="Symbol" w:hAnsi="Symbol" w:cs="Symbol"/>
          </w:rPr>
          <w:t></w:t>
        </w:r>
        <w:r w:rsidRPr="00FD0425">
          <w:t xml:space="preserve"> </w:t>
        </w:r>
      </w:ins>
      <w:ins w:id="1138" w:author="Jaemin Han" w:date="2024-11-06T09:27:00Z" w16du:dateUtc="2024-11-06T17:27:00Z">
        <w:r w:rsidR="005221FD">
          <w:t xml:space="preserve">target </w:t>
        </w:r>
      </w:ins>
      <w:ins w:id="1139" w:author="Ericsson User" w:date="2024-09-26T08:43:00Z">
        <w:r w:rsidRPr="00C53737">
          <w:t>NG-RAN node</w:t>
        </w:r>
        <w:del w:id="1140" w:author="Jaemin Han" w:date="2024-11-06T09:27:00Z" w16du:dateUtc="2024-11-06T17:27:00Z">
          <w:r w:rsidDel="005221FD">
            <w:rPr>
              <w:vertAlign w:val="subscript"/>
            </w:rPr>
            <w:delText>2</w:delText>
          </w:r>
        </w:del>
      </w:ins>
      <w:ins w:id="1141" w:author="Ericsson User" w:date="2024-09-25T21:32:00Z">
        <w:r w:rsidRPr="00FD0425">
          <w:t>.</w:t>
        </w:r>
      </w:ins>
    </w:p>
    <w:p w14:paraId="4B49003E" w14:textId="77777777" w:rsidR="007E369E" w:rsidRPr="00B043F0" w:rsidRDefault="007E369E" w:rsidP="007E369E">
      <w:pPr>
        <w:widowControl w:val="0"/>
        <w:rPr>
          <w:ins w:id="1142" w:author="Ericsson User" w:date="2024-09-25T21:32:00Z"/>
          <w:i/>
          <w:iCs/>
        </w:rPr>
      </w:pPr>
      <w:ins w:id="1143" w:author="Ericsson User" w:date="2024-09-25T21:32:00Z">
        <w:r w:rsidRPr="007C01C7">
          <w:rPr>
            <w:i/>
            <w:iCs/>
            <w:highlight w:val="yellow"/>
          </w:rPr>
          <w:lastRenderedPageBreak/>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E369E" w14:paraId="6AC11C09" w14:textId="77777777" w:rsidTr="00526496">
        <w:trPr>
          <w:ins w:id="1144"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4A9B2C28" w14:textId="77777777" w:rsidR="007E369E" w:rsidRDefault="007E369E" w:rsidP="00526496">
            <w:pPr>
              <w:pStyle w:val="TAH"/>
              <w:keepNext w:val="0"/>
              <w:keepLines w:val="0"/>
              <w:widowControl w:val="0"/>
              <w:rPr>
                <w:ins w:id="1145" w:author="Ericsson User" w:date="2024-09-25T21:32:00Z"/>
                <w:lang w:eastAsia="ja-JP"/>
              </w:rPr>
            </w:pPr>
            <w:ins w:id="1146" w:author="Ericsson User" w:date="2024-09-25T21:32: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DF9C802" w14:textId="77777777" w:rsidR="007E369E" w:rsidRDefault="007E369E" w:rsidP="00526496">
            <w:pPr>
              <w:pStyle w:val="TAH"/>
              <w:keepNext w:val="0"/>
              <w:keepLines w:val="0"/>
              <w:widowControl w:val="0"/>
              <w:rPr>
                <w:ins w:id="1147" w:author="Ericsson User" w:date="2024-09-25T21:32:00Z"/>
                <w:lang w:eastAsia="ja-JP"/>
              </w:rPr>
            </w:pPr>
            <w:ins w:id="1148" w:author="Ericsson User" w:date="2024-09-25T21:32: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27AC786" w14:textId="77777777" w:rsidR="007E369E" w:rsidRDefault="007E369E" w:rsidP="00526496">
            <w:pPr>
              <w:pStyle w:val="TAH"/>
              <w:keepNext w:val="0"/>
              <w:keepLines w:val="0"/>
              <w:widowControl w:val="0"/>
              <w:rPr>
                <w:ins w:id="1149" w:author="Ericsson User" w:date="2024-09-25T21:32:00Z"/>
                <w:lang w:eastAsia="ja-JP"/>
              </w:rPr>
            </w:pPr>
            <w:ins w:id="1150" w:author="Ericsson User" w:date="2024-09-25T21:32: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B452E81" w14:textId="77777777" w:rsidR="007E369E" w:rsidRDefault="007E369E" w:rsidP="00526496">
            <w:pPr>
              <w:pStyle w:val="TAH"/>
              <w:keepNext w:val="0"/>
              <w:keepLines w:val="0"/>
              <w:widowControl w:val="0"/>
              <w:rPr>
                <w:ins w:id="1151" w:author="Ericsson User" w:date="2024-09-25T21:32:00Z"/>
                <w:lang w:eastAsia="ja-JP"/>
              </w:rPr>
            </w:pPr>
            <w:ins w:id="1152" w:author="Ericsson User" w:date="2024-09-25T21:32: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815E800" w14:textId="77777777" w:rsidR="007E369E" w:rsidRDefault="007E369E" w:rsidP="00526496">
            <w:pPr>
              <w:pStyle w:val="TAH"/>
              <w:keepNext w:val="0"/>
              <w:keepLines w:val="0"/>
              <w:widowControl w:val="0"/>
              <w:rPr>
                <w:ins w:id="1153" w:author="Ericsson User" w:date="2024-09-25T21:32:00Z"/>
                <w:lang w:eastAsia="ja-JP"/>
              </w:rPr>
            </w:pPr>
            <w:ins w:id="1154" w:author="Ericsson User" w:date="2024-09-25T21:32: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B721960" w14:textId="77777777" w:rsidR="007E369E" w:rsidRDefault="007E369E" w:rsidP="00526496">
            <w:pPr>
              <w:pStyle w:val="TAH"/>
              <w:keepNext w:val="0"/>
              <w:keepLines w:val="0"/>
              <w:widowControl w:val="0"/>
              <w:rPr>
                <w:ins w:id="1155" w:author="Ericsson User" w:date="2024-09-25T21:32:00Z"/>
                <w:lang w:eastAsia="ja-JP"/>
              </w:rPr>
            </w:pPr>
            <w:ins w:id="1156" w:author="Ericsson User" w:date="2024-09-25T21:32: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3443565" w14:textId="77777777" w:rsidR="007E369E" w:rsidRDefault="007E369E" w:rsidP="00526496">
            <w:pPr>
              <w:pStyle w:val="TAH"/>
              <w:keepNext w:val="0"/>
              <w:keepLines w:val="0"/>
              <w:widowControl w:val="0"/>
              <w:rPr>
                <w:ins w:id="1157" w:author="Ericsson User" w:date="2024-09-25T21:32:00Z"/>
                <w:lang w:eastAsia="ja-JP"/>
              </w:rPr>
            </w:pPr>
            <w:ins w:id="1158" w:author="Ericsson User" w:date="2024-09-25T21:32:00Z">
              <w:r>
                <w:rPr>
                  <w:lang w:eastAsia="ja-JP"/>
                </w:rPr>
                <w:t>Assigned Criticality</w:t>
              </w:r>
            </w:ins>
          </w:p>
        </w:tc>
      </w:tr>
      <w:tr w:rsidR="007E369E" w14:paraId="097546B2" w14:textId="77777777" w:rsidTr="00526496">
        <w:trPr>
          <w:ins w:id="1159"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0D5D75E4" w14:textId="77777777" w:rsidR="007E369E" w:rsidRDefault="007E369E" w:rsidP="00526496">
            <w:pPr>
              <w:pStyle w:val="TAL"/>
              <w:keepNext w:val="0"/>
              <w:keepLines w:val="0"/>
              <w:widowControl w:val="0"/>
              <w:rPr>
                <w:ins w:id="1160" w:author="Ericsson User" w:date="2024-09-25T21:32:00Z"/>
                <w:lang w:eastAsia="ja-JP"/>
              </w:rPr>
            </w:pPr>
            <w:ins w:id="1161" w:author="Ericsson User" w:date="2024-09-25T21:3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5807688" w14:textId="77777777" w:rsidR="007E369E" w:rsidRDefault="007E369E" w:rsidP="00526496">
            <w:pPr>
              <w:pStyle w:val="TAL"/>
              <w:keepNext w:val="0"/>
              <w:keepLines w:val="0"/>
              <w:widowControl w:val="0"/>
              <w:rPr>
                <w:ins w:id="1162" w:author="Ericsson User" w:date="2024-09-25T21:32:00Z"/>
                <w:lang w:eastAsia="ja-JP"/>
              </w:rPr>
            </w:pPr>
            <w:ins w:id="1163"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C501CEB" w14:textId="77777777" w:rsidR="007E369E" w:rsidRDefault="007E369E" w:rsidP="00526496">
            <w:pPr>
              <w:pStyle w:val="TAL"/>
              <w:keepNext w:val="0"/>
              <w:keepLines w:val="0"/>
              <w:widowControl w:val="0"/>
              <w:rPr>
                <w:ins w:id="1164"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8723138" w14:textId="77777777" w:rsidR="007E369E" w:rsidRDefault="007E369E" w:rsidP="00526496">
            <w:pPr>
              <w:pStyle w:val="TAL"/>
              <w:keepNext w:val="0"/>
              <w:keepLines w:val="0"/>
              <w:widowControl w:val="0"/>
              <w:rPr>
                <w:ins w:id="1165" w:author="Ericsson User" w:date="2024-09-25T21:32:00Z"/>
                <w:lang w:eastAsia="ja-JP"/>
              </w:rPr>
            </w:pPr>
            <w:ins w:id="1166" w:author="Ericsson User" w:date="2024-09-25T21:3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FD726FA" w14:textId="77777777" w:rsidR="007E369E" w:rsidRDefault="007E369E" w:rsidP="00526496">
            <w:pPr>
              <w:pStyle w:val="TAL"/>
              <w:keepNext w:val="0"/>
              <w:keepLines w:val="0"/>
              <w:widowControl w:val="0"/>
              <w:rPr>
                <w:ins w:id="1167"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7BFF4BC3" w14:textId="77777777" w:rsidR="007E369E" w:rsidRDefault="007E369E" w:rsidP="00526496">
            <w:pPr>
              <w:pStyle w:val="TAC"/>
              <w:keepNext w:val="0"/>
              <w:keepLines w:val="0"/>
              <w:widowControl w:val="0"/>
              <w:rPr>
                <w:ins w:id="1168" w:author="Ericsson User" w:date="2024-09-25T21:32:00Z"/>
                <w:lang w:eastAsia="ja-JP"/>
              </w:rPr>
            </w:pPr>
            <w:ins w:id="1169"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C0A7D4A" w14:textId="77777777" w:rsidR="007E369E" w:rsidRDefault="007E369E" w:rsidP="00526496">
            <w:pPr>
              <w:pStyle w:val="TAC"/>
              <w:keepNext w:val="0"/>
              <w:keepLines w:val="0"/>
              <w:widowControl w:val="0"/>
              <w:rPr>
                <w:ins w:id="1170" w:author="Ericsson User" w:date="2024-09-25T21:32:00Z"/>
                <w:lang w:eastAsia="ja-JP"/>
              </w:rPr>
            </w:pPr>
            <w:ins w:id="1171" w:author="Ericsson User" w:date="2024-09-25T21:32:00Z">
              <w:r w:rsidRPr="00FD0425">
                <w:rPr>
                  <w:lang w:eastAsia="ja-JP"/>
                </w:rPr>
                <w:t>reject</w:t>
              </w:r>
            </w:ins>
          </w:p>
        </w:tc>
      </w:tr>
      <w:tr w:rsidR="007E369E" w14:paraId="19178C08" w14:textId="77777777" w:rsidTr="00526496">
        <w:trPr>
          <w:ins w:id="1172"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7325C0BA" w14:textId="5C799E96" w:rsidR="007E369E" w:rsidRDefault="005221FD" w:rsidP="00526496">
            <w:pPr>
              <w:pStyle w:val="TAL"/>
              <w:keepNext w:val="0"/>
              <w:keepLines w:val="0"/>
              <w:widowControl w:val="0"/>
              <w:rPr>
                <w:ins w:id="1173" w:author="Ericsson User" w:date="2024-09-25T21:32:00Z"/>
                <w:lang w:eastAsia="ja-JP"/>
              </w:rPr>
            </w:pPr>
            <w:ins w:id="1174" w:author="Jaemin Han" w:date="2024-11-06T09:28:00Z" w16du:dateUtc="2024-11-06T17:28:00Z">
              <w:r>
                <w:rPr>
                  <w:lang w:eastAsia="ja-JP"/>
                </w:rPr>
                <w:t xml:space="preserve">Source </w:t>
              </w:r>
            </w:ins>
            <w:ins w:id="1175" w:author="Ericsson User" w:date="2024-09-25T21:32:00Z">
              <w:r w:rsidR="007E369E" w:rsidRPr="00FD0425">
                <w:rPr>
                  <w:lang w:eastAsia="ja-JP"/>
                </w:rPr>
                <w:t>NG-RAN node</w:t>
              </w:r>
            </w:ins>
            <w:ins w:id="1176" w:author="Ericsson User" w:date="2024-09-26T08:45:00Z">
              <w:del w:id="1177" w:author="Jaemin Han" w:date="2024-11-06T09:28:00Z" w16du:dateUtc="2024-11-06T17:28:00Z">
                <w:r w:rsidR="007E369E" w:rsidDel="005221FD">
                  <w:rPr>
                    <w:lang w:eastAsia="ja-JP"/>
                  </w:rPr>
                  <w:delText xml:space="preserve"> 1</w:delText>
                </w:r>
              </w:del>
            </w:ins>
            <w:ins w:id="1178" w:author="Ericsson User" w:date="2024-09-25T21:32:00Z">
              <w:r w:rsidR="007E369E" w:rsidRPr="00FD0425">
                <w:rPr>
                  <w:lang w:eastAsia="ja-JP"/>
                </w:rPr>
                <w:t xml:space="preserve"> UE XnAP ID</w:t>
              </w:r>
            </w:ins>
          </w:p>
        </w:tc>
        <w:tc>
          <w:tcPr>
            <w:tcW w:w="1080" w:type="dxa"/>
            <w:tcBorders>
              <w:top w:val="single" w:sz="4" w:space="0" w:color="auto"/>
              <w:left w:val="single" w:sz="4" w:space="0" w:color="auto"/>
              <w:bottom w:val="single" w:sz="4" w:space="0" w:color="auto"/>
              <w:right w:val="single" w:sz="4" w:space="0" w:color="auto"/>
            </w:tcBorders>
          </w:tcPr>
          <w:p w14:paraId="0A5F83E7" w14:textId="77777777" w:rsidR="007E369E" w:rsidRDefault="007E369E" w:rsidP="00526496">
            <w:pPr>
              <w:pStyle w:val="TAL"/>
              <w:keepNext w:val="0"/>
              <w:keepLines w:val="0"/>
              <w:widowControl w:val="0"/>
              <w:rPr>
                <w:ins w:id="1179" w:author="Ericsson User" w:date="2024-09-25T21:32:00Z"/>
                <w:lang w:eastAsia="ja-JP"/>
              </w:rPr>
            </w:pPr>
            <w:ins w:id="1180"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D53F0CA" w14:textId="77777777" w:rsidR="007E369E" w:rsidRDefault="007E369E" w:rsidP="00526496">
            <w:pPr>
              <w:pStyle w:val="TAL"/>
              <w:keepNext w:val="0"/>
              <w:keepLines w:val="0"/>
              <w:widowControl w:val="0"/>
              <w:rPr>
                <w:ins w:id="1181"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8492DE0" w14:textId="77777777" w:rsidR="007E369E" w:rsidRDefault="007E369E" w:rsidP="00526496">
            <w:pPr>
              <w:pStyle w:val="TAL"/>
              <w:keepNext w:val="0"/>
              <w:keepLines w:val="0"/>
              <w:widowControl w:val="0"/>
              <w:rPr>
                <w:ins w:id="1182" w:author="Ericsson User" w:date="2024-09-25T21:32:00Z"/>
                <w:lang w:eastAsia="ja-JP"/>
              </w:rPr>
            </w:pPr>
            <w:ins w:id="1183" w:author="Ericsson User" w:date="2024-09-25T21:32: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A71E8ED" w14:textId="58B555F1" w:rsidR="007E369E" w:rsidRDefault="007E369E" w:rsidP="00526496">
            <w:pPr>
              <w:pStyle w:val="TAL"/>
              <w:keepNext w:val="0"/>
              <w:keepLines w:val="0"/>
              <w:widowControl w:val="0"/>
              <w:rPr>
                <w:ins w:id="1184" w:author="Ericsson User" w:date="2024-09-25T21:32:00Z"/>
                <w:lang w:eastAsia="ja-JP"/>
              </w:rPr>
            </w:pPr>
            <w:ins w:id="1185" w:author="Ericsson User" w:date="2024-09-25T21:32:00Z">
              <w:r w:rsidRPr="00FD0425">
                <w:rPr>
                  <w:lang w:eastAsia="ja-JP"/>
                </w:rPr>
                <w:t xml:space="preserve">Allocated at the </w:t>
              </w:r>
            </w:ins>
            <w:ins w:id="1186" w:author="Jaemin Han" w:date="2024-11-06T09:28:00Z" w16du:dateUtc="2024-11-06T17:28:00Z">
              <w:r w:rsidR="005221FD">
                <w:rPr>
                  <w:lang w:eastAsia="ja-JP"/>
                </w:rPr>
                <w:t xml:space="preserve">source </w:t>
              </w:r>
            </w:ins>
            <w:ins w:id="1187" w:author="Ericsson User" w:date="2024-09-25T21:32:00Z">
              <w:r w:rsidRPr="00FD0425">
                <w:rPr>
                  <w:lang w:eastAsia="ja-JP"/>
                </w:rPr>
                <w:t>NG-RAN node</w:t>
              </w:r>
            </w:ins>
            <w:ins w:id="1188" w:author="Ericsson User" w:date="2024-09-26T08:45:00Z">
              <w:del w:id="1189" w:author="Jaemin Han" w:date="2024-11-06T09:28:00Z" w16du:dateUtc="2024-11-06T17:28:00Z">
                <w:r w:rsidDel="005221FD">
                  <w:rPr>
                    <w:lang w:eastAsia="ja-JP"/>
                  </w:rPr>
                  <w:delText xml:space="preserve"> 1</w:delText>
                </w:r>
              </w:del>
            </w:ins>
          </w:p>
        </w:tc>
        <w:tc>
          <w:tcPr>
            <w:tcW w:w="1080" w:type="dxa"/>
            <w:tcBorders>
              <w:top w:val="single" w:sz="4" w:space="0" w:color="auto"/>
              <w:left w:val="single" w:sz="4" w:space="0" w:color="auto"/>
              <w:bottom w:val="single" w:sz="4" w:space="0" w:color="auto"/>
              <w:right w:val="single" w:sz="4" w:space="0" w:color="auto"/>
            </w:tcBorders>
          </w:tcPr>
          <w:p w14:paraId="5F01C448" w14:textId="77777777" w:rsidR="007E369E" w:rsidRDefault="007E369E" w:rsidP="00526496">
            <w:pPr>
              <w:pStyle w:val="TAC"/>
              <w:keepNext w:val="0"/>
              <w:keepLines w:val="0"/>
              <w:widowControl w:val="0"/>
              <w:rPr>
                <w:ins w:id="1190" w:author="Ericsson User" w:date="2024-09-25T21:32:00Z"/>
                <w:lang w:eastAsia="ja-JP"/>
              </w:rPr>
            </w:pPr>
            <w:ins w:id="1191"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1D3E57B" w14:textId="77777777" w:rsidR="007E369E" w:rsidRDefault="007E369E" w:rsidP="00526496">
            <w:pPr>
              <w:pStyle w:val="TAC"/>
              <w:keepNext w:val="0"/>
              <w:keepLines w:val="0"/>
              <w:widowControl w:val="0"/>
              <w:rPr>
                <w:ins w:id="1192" w:author="Ericsson User" w:date="2024-09-25T21:32:00Z"/>
                <w:lang w:eastAsia="ja-JP"/>
              </w:rPr>
            </w:pPr>
            <w:ins w:id="1193" w:author="Ericsson User" w:date="2024-09-25T21:32:00Z">
              <w:r w:rsidRPr="00FD0425">
                <w:rPr>
                  <w:lang w:eastAsia="ja-JP"/>
                </w:rPr>
                <w:t>reject</w:t>
              </w:r>
            </w:ins>
          </w:p>
        </w:tc>
      </w:tr>
      <w:tr w:rsidR="007E369E" w14:paraId="6DD563A6" w14:textId="77777777" w:rsidTr="00526496">
        <w:trPr>
          <w:ins w:id="1194"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3763DB69" w14:textId="18DF63C0" w:rsidR="007E369E" w:rsidRPr="00FD0425" w:rsidRDefault="005221FD" w:rsidP="00526496">
            <w:pPr>
              <w:pStyle w:val="TAL"/>
              <w:keepNext w:val="0"/>
              <w:keepLines w:val="0"/>
              <w:widowControl w:val="0"/>
              <w:rPr>
                <w:ins w:id="1195" w:author="Ericsson User" w:date="2024-09-25T21:32:00Z"/>
                <w:lang w:eastAsia="ja-JP"/>
              </w:rPr>
            </w:pPr>
            <w:ins w:id="1196" w:author="Jaemin Han" w:date="2024-11-06T09:28:00Z" w16du:dateUtc="2024-11-06T17:28:00Z">
              <w:r>
                <w:rPr>
                  <w:lang w:eastAsia="ja-JP"/>
                </w:rPr>
                <w:t xml:space="preserve">Target </w:t>
              </w:r>
            </w:ins>
            <w:ins w:id="1197" w:author="Ericsson User" w:date="2024-09-26T08:45:00Z">
              <w:r w:rsidR="007E369E" w:rsidRPr="00FD0425">
                <w:rPr>
                  <w:lang w:eastAsia="ja-JP"/>
                </w:rPr>
                <w:t>NG-RAN node</w:t>
              </w:r>
              <w:del w:id="1198" w:author="Jaemin Han" w:date="2024-11-06T09:28:00Z" w16du:dateUtc="2024-11-06T17:28:00Z">
                <w:r w:rsidR="007E369E" w:rsidDel="005221FD">
                  <w:rPr>
                    <w:lang w:eastAsia="ja-JP"/>
                  </w:rPr>
                  <w:delText xml:space="preserve"> 2</w:delText>
                </w:r>
              </w:del>
              <w:r w:rsidR="007E369E" w:rsidRPr="00FD0425">
                <w:rPr>
                  <w:lang w:eastAsia="ja-JP"/>
                </w:rPr>
                <w:t xml:space="preserve"> UE XnAP ID</w:t>
              </w:r>
            </w:ins>
          </w:p>
        </w:tc>
        <w:tc>
          <w:tcPr>
            <w:tcW w:w="1080" w:type="dxa"/>
            <w:tcBorders>
              <w:top w:val="single" w:sz="4" w:space="0" w:color="auto"/>
              <w:left w:val="single" w:sz="4" w:space="0" w:color="auto"/>
              <w:bottom w:val="single" w:sz="4" w:space="0" w:color="auto"/>
              <w:right w:val="single" w:sz="4" w:space="0" w:color="auto"/>
            </w:tcBorders>
          </w:tcPr>
          <w:p w14:paraId="0CE51015" w14:textId="77777777" w:rsidR="007E369E" w:rsidRPr="00FD0425" w:rsidRDefault="007E369E" w:rsidP="00526496">
            <w:pPr>
              <w:pStyle w:val="TAL"/>
              <w:keepNext w:val="0"/>
              <w:keepLines w:val="0"/>
              <w:widowControl w:val="0"/>
              <w:rPr>
                <w:ins w:id="1199" w:author="Ericsson User" w:date="2024-09-25T21:32:00Z"/>
                <w:lang w:eastAsia="ja-JP"/>
              </w:rPr>
            </w:pPr>
            <w:ins w:id="1200" w:author="Ericsson User" w:date="2024-10-17T12:1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AA6AD4D" w14:textId="77777777" w:rsidR="007E369E" w:rsidRDefault="007E369E" w:rsidP="00526496">
            <w:pPr>
              <w:pStyle w:val="TAL"/>
              <w:keepNext w:val="0"/>
              <w:keepLines w:val="0"/>
              <w:widowControl w:val="0"/>
              <w:rPr>
                <w:ins w:id="1201"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77533B3C" w14:textId="77777777" w:rsidR="007E369E" w:rsidRPr="00FD0425" w:rsidRDefault="007E369E" w:rsidP="00526496">
            <w:pPr>
              <w:pStyle w:val="TAL"/>
              <w:keepNext w:val="0"/>
              <w:keepLines w:val="0"/>
              <w:widowControl w:val="0"/>
              <w:rPr>
                <w:ins w:id="1202" w:author="Ericsson User" w:date="2024-09-25T21:32:00Z"/>
                <w:lang w:eastAsia="ja-JP"/>
              </w:rPr>
            </w:pPr>
            <w:ins w:id="1203" w:author="Ericsson User" w:date="2024-09-25T21:32: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F146BF3" w14:textId="559907F7" w:rsidR="007E369E" w:rsidRPr="00FD0425" w:rsidRDefault="007E369E" w:rsidP="00526496">
            <w:pPr>
              <w:pStyle w:val="TAL"/>
              <w:keepNext w:val="0"/>
              <w:keepLines w:val="0"/>
              <w:widowControl w:val="0"/>
              <w:rPr>
                <w:ins w:id="1204" w:author="Ericsson User" w:date="2024-09-25T21:32:00Z"/>
                <w:lang w:eastAsia="ja-JP"/>
              </w:rPr>
            </w:pPr>
            <w:ins w:id="1205" w:author="Ericsson User" w:date="2024-09-25T21:32:00Z">
              <w:r w:rsidRPr="00FD0425">
                <w:rPr>
                  <w:lang w:eastAsia="ja-JP"/>
                </w:rPr>
                <w:t xml:space="preserve">Allocated at the </w:t>
              </w:r>
            </w:ins>
            <w:ins w:id="1206" w:author="Jaemin Han" w:date="2024-11-06T09:28:00Z" w16du:dateUtc="2024-11-06T17:28:00Z">
              <w:r w:rsidR="005221FD">
                <w:rPr>
                  <w:lang w:eastAsia="ja-JP"/>
                </w:rPr>
                <w:t xml:space="preserve">target </w:t>
              </w:r>
            </w:ins>
            <w:ins w:id="1207" w:author="Ericsson User" w:date="2024-09-26T08:45:00Z">
              <w:r w:rsidRPr="00FD0425">
                <w:rPr>
                  <w:lang w:eastAsia="ja-JP"/>
                </w:rPr>
                <w:t>NG-RAN node</w:t>
              </w:r>
              <w:del w:id="1208" w:author="Jaemin Han" w:date="2024-11-06T09:28:00Z" w16du:dateUtc="2024-11-06T17:28:00Z">
                <w:r w:rsidDel="005221FD">
                  <w:rPr>
                    <w:lang w:eastAsia="ja-JP"/>
                  </w:rPr>
                  <w:delText xml:space="preserve"> 2</w:delText>
                </w:r>
              </w:del>
            </w:ins>
          </w:p>
        </w:tc>
        <w:tc>
          <w:tcPr>
            <w:tcW w:w="1080" w:type="dxa"/>
            <w:tcBorders>
              <w:top w:val="single" w:sz="4" w:space="0" w:color="auto"/>
              <w:left w:val="single" w:sz="4" w:space="0" w:color="auto"/>
              <w:bottom w:val="single" w:sz="4" w:space="0" w:color="auto"/>
              <w:right w:val="single" w:sz="4" w:space="0" w:color="auto"/>
            </w:tcBorders>
          </w:tcPr>
          <w:p w14:paraId="5D7E2C8E" w14:textId="77777777" w:rsidR="007E369E" w:rsidRPr="00FD0425" w:rsidRDefault="007E369E" w:rsidP="00526496">
            <w:pPr>
              <w:pStyle w:val="TAC"/>
              <w:keepNext w:val="0"/>
              <w:keepLines w:val="0"/>
              <w:widowControl w:val="0"/>
              <w:rPr>
                <w:ins w:id="1209" w:author="Ericsson User" w:date="2024-09-25T21:32:00Z"/>
                <w:lang w:eastAsia="ja-JP"/>
              </w:rPr>
            </w:pPr>
            <w:ins w:id="1210"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803746" w14:textId="77777777" w:rsidR="007E369E" w:rsidRPr="00FD0425" w:rsidRDefault="007E369E" w:rsidP="00526496">
            <w:pPr>
              <w:pStyle w:val="TAC"/>
              <w:keepNext w:val="0"/>
              <w:keepLines w:val="0"/>
              <w:widowControl w:val="0"/>
              <w:rPr>
                <w:ins w:id="1211" w:author="Ericsson User" w:date="2024-09-25T21:32:00Z"/>
                <w:lang w:eastAsia="ja-JP"/>
              </w:rPr>
            </w:pPr>
            <w:ins w:id="1212" w:author="Ericsson User" w:date="2024-09-25T21:32:00Z">
              <w:r w:rsidRPr="00FD0425">
                <w:rPr>
                  <w:lang w:eastAsia="ja-JP"/>
                </w:rPr>
                <w:t>reject</w:t>
              </w:r>
            </w:ins>
          </w:p>
        </w:tc>
      </w:tr>
      <w:tr w:rsidR="007E369E" w:rsidDel="006C0535" w14:paraId="27282096" w14:textId="1A1F2D20" w:rsidTr="00526496">
        <w:trPr>
          <w:ins w:id="1213" w:author="Ericsson User" w:date="2024-09-25T21:32:00Z"/>
          <w:del w:id="1214" w:author="Jaemin Han" w:date="2024-11-06T09:37:00Z"/>
        </w:trPr>
        <w:tc>
          <w:tcPr>
            <w:tcW w:w="2160" w:type="dxa"/>
            <w:tcBorders>
              <w:top w:val="single" w:sz="4" w:space="0" w:color="auto"/>
              <w:left w:val="single" w:sz="4" w:space="0" w:color="auto"/>
              <w:bottom w:val="single" w:sz="4" w:space="0" w:color="auto"/>
              <w:right w:val="single" w:sz="4" w:space="0" w:color="auto"/>
            </w:tcBorders>
          </w:tcPr>
          <w:p w14:paraId="2E5CD4BC" w14:textId="535E3A5A" w:rsidR="007E369E" w:rsidDel="006C0535" w:rsidRDefault="007E369E" w:rsidP="00526496">
            <w:pPr>
              <w:pStyle w:val="TAL"/>
              <w:keepNext w:val="0"/>
              <w:keepLines w:val="0"/>
              <w:widowControl w:val="0"/>
              <w:rPr>
                <w:ins w:id="1215" w:author="Ericsson User" w:date="2024-09-25T21:32:00Z"/>
                <w:del w:id="1216" w:author="Jaemin Han" w:date="2024-11-06T09:37:00Z" w16du:dateUtc="2024-11-06T17:37:00Z"/>
                <w:lang w:eastAsia="ja-JP"/>
              </w:rPr>
            </w:pPr>
            <w:ins w:id="1217" w:author="Ericsson User" w:date="2024-09-25T21:32:00Z">
              <w:del w:id="1218" w:author="Jaemin Han" w:date="2024-11-06T09:37:00Z" w16du:dateUtc="2024-11-06T17:37:00Z">
                <w:r w:rsidRPr="00FD0425" w:rsidDel="006C0535">
                  <w:rPr>
                    <w:lang w:eastAsia="ja-JP"/>
                  </w:rPr>
                  <w:delText>Target Cell Global ID</w:delText>
                </w:r>
              </w:del>
            </w:ins>
            <w:ins w:id="1219" w:author="Ericsson User" w:date="2024-10-18T10:49:00Z" w16du:dateUtc="2024-10-18T02:49:00Z">
              <w:del w:id="1220" w:author="Jaemin Han" w:date="2024-11-06T09:37:00Z" w16du:dateUtc="2024-11-06T17:37:00Z">
                <w:r w:rsidDel="006C0535">
                  <w:rPr>
                    <w:lang w:eastAsia="ja-JP"/>
                  </w:rPr>
                  <w:delText xml:space="preserve"> (FFS)</w:delText>
                </w:r>
              </w:del>
            </w:ins>
          </w:p>
        </w:tc>
        <w:tc>
          <w:tcPr>
            <w:tcW w:w="1080" w:type="dxa"/>
            <w:tcBorders>
              <w:top w:val="single" w:sz="4" w:space="0" w:color="auto"/>
              <w:left w:val="single" w:sz="4" w:space="0" w:color="auto"/>
              <w:bottom w:val="single" w:sz="4" w:space="0" w:color="auto"/>
              <w:right w:val="single" w:sz="4" w:space="0" w:color="auto"/>
            </w:tcBorders>
          </w:tcPr>
          <w:p w14:paraId="3A5A0CD6" w14:textId="29F34E0B" w:rsidR="007E369E" w:rsidDel="006C0535" w:rsidRDefault="007E369E" w:rsidP="00526496">
            <w:pPr>
              <w:pStyle w:val="TAL"/>
              <w:keepNext w:val="0"/>
              <w:keepLines w:val="0"/>
              <w:widowControl w:val="0"/>
              <w:rPr>
                <w:ins w:id="1221" w:author="Ericsson User" w:date="2024-09-25T21:32:00Z"/>
                <w:del w:id="1222" w:author="Jaemin Han" w:date="2024-11-06T09:37:00Z" w16du:dateUtc="2024-11-06T17:37:00Z"/>
                <w:lang w:eastAsia="ja-JP"/>
              </w:rPr>
            </w:pPr>
            <w:ins w:id="1223" w:author="Ericsson User" w:date="2024-09-25T21:32:00Z">
              <w:del w:id="1224" w:author="Jaemin Han" w:date="2024-11-06T09:37:00Z" w16du:dateUtc="2024-11-06T17:37:00Z">
                <w:r w:rsidRPr="00FD0425" w:rsidDel="006C0535">
                  <w:rPr>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2BAB2DBC" w14:textId="7605D109" w:rsidR="007E369E" w:rsidDel="006C0535" w:rsidRDefault="007E369E" w:rsidP="00526496">
            <w:pPr>
              <w:pStyle w:val="TAL"/>
              <w:keepNext w:val="0"/>
              <w:keepLines w:val="0"/>
              <w:widowControl w:val="0"/>
              <w:rPr>
                <w:ins w:id="1225" w:author="Ericsson User" w:date="2024-09-25T21:32:00Z"/>
                <w:del w:id="1226" w:author="Jaemin Han" w:date="2024-11-06T09:37:00Z" w16du:dateUtc="2024-11-06T17:37:00Z"/>
                <w:lang w:eastAsia="ja-JP"/>
              </w:rPr>
            </w:pPr>
          </w:p>
        </w:tc>
        <w:tc>
          <w:tcPr>
            <w:tcW w:w="1512" w:type="dxa"/>
            <w:tcBorders>
              <w:top w:val="single" w:sz="4" w:space="0" w:color="auto"/>
              <w:left w:val="single" w:sz="4" w:space="0" w:color="auto"/>
              <w:bottom w:val="single" w:sz="4" w:space="0" w:color="auto"/>
              <w:right w:val="single" w:sz="4" w:space="0" w:color="auto"/>
            </w:tcBorders>
          </w:tcPr>
          <w:p w14:paraId="61063D6B" w14:textId="7657F70B" w:rsidR="007E369E" w:rsidDel="006C0535" w:rsidRDefault="007E369E" w:rsidP="00526496">
            <w:pPr>
              <w:pStyle w:val="TAL"/>
              <w:keepNext w:val="0"/>
              <w:keepLines w:val="0"/>
              <w:widowControl w:val="0"/>
              <w:rPr>
                <w:ins w:id="1227" w:author="Ericsson User" w:date="2024-09-25T21:32:00Z"/>
                <w:del w:id="1228" w:author="Jaemin Han" w:date="2024-11-06T09:37:00Z" w16du:dateUtc="2024-11-06T17:37:00Z"/>
                <w:lang w:eastAsia="ja-JP"/>
              </w:rPr>
            </w:pPr>
            <w:ins w:id="1229" w:author="Ericsson User" w:date="2024-09-25T21:32:00Z">
              <w:del w:id="1230" w:author="Jaemin Han" w:date="2024-11-06T09:37:00Z" w16du:dateUtc="2024-11-06T17:37:00Z">
                <w:r w:rsidDel="006C0535">
                  <w:rPr>
                    <w:lang w:eastAsia="ja-JP"/>
                  </w:rPr>
                  <w:delText>NR CGI</w:delText>
                </w:r>
              </w:del>
            </w:ins>
          </w:p>
          <w:p w14:paraId="476F0D95" w14:textId="3E37F8BA" w:rsidR="007E369E" w:rsidDel="006C0535" w:rsidRDefault="007E369E" w:rsidP="00526496">
            <w:pPr>
              <w:pStyle w:val="TAL"/>
              <w:keepNext w:val="0"/>
              <w:keepLines w:val="0"/>
              <w:widowControl w:val="0"/>
              <w:rPr>
                <w:ins w:id="1231" w:author="Ericsson User" w:date="2024-09-25T21:32:00Z"/>
                <w:del w:id="1232" w:author="Jaemin Han" w:date="2024-11-06T09:37:00Z" w16du:dateUtc="2024-11-06T17:37:00Z"/>
                <w:lang w:eastAsia="ja-JP"/>
              </w:rPr>
            </w:pPr>
            <w:ins w:id="1233" w:author="Ericsson User" w:date="2024-09-25T21:32:00Z">
              <w:del w:id="1234" w:author="Jaemin Han" w:date="2024-11-06T09:37:00Z" w16du:dateUtc="2024-11-06T17:37:00Z">
                <w:r w:rsidDel="006C0535">
                  <w:rPr>
                    <w:lang w:eastAsia="ja-JP"/>
                  </w:rPr>
                  <w:delText>9.2.2.7</w:delText>
                </w:r>
              </w:del>
            </w:ins>
          </w:p>
        </w:tc>
        <w:tc>
          <w:tcPr>
            <w:tcW w:w="1728" w:type="dxa"/>
            <w:tcBorders>
              <w:top w:val="single" w:sz="4" w:space="0" w:color="auto"/>
              <w:left w:val="single" w:sz="4" w:space="0" w:color="auto"/>
              <w:bottom w:val="single" w:sz="4" w:space="0" w:color="auto"/>
              <w:right w:val="single" w:sz="4" w:space="0" w:color="auto"/>
            </w:tcBorders>
          </w:tcPr>
          <w:p w14:paraId="0A68F38F" w14:textId="044DBA43" w:rsidR="007E369E" w:rsidDel="006C0535" w:rsidRDefault="007E369E" w:rsidP="00526496">
            <w:pPr>
              <w:pStyle w:val="TAL"/>
              <w:keepNext w:val="0"/>
              <w:keepLines w:val="0"/>
              <w:widowControl w:val="0"/>
              <w:rPr>
                <w:ins w:id="1235" w:author="Ericsson User" w:date="2024-09-25T21:32:00Z"/>
                <w:del w:id="1236" w:author="Jaemin Han" w:date="2024-11-06T09:37:00Z" w16du:dateUtc="2024-11-06T17: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77547409" w14:textId="59E1AD19" w:rsidR="007E369E" w:rsidDel="006C0535" w:rsidRDefault="007E369E" w:rsidP="00526496">
            <w:pPr>
              <w:pStyle w:val="TAC"/>
              <w:keepNext w:val="0"/>
              <w:keepLines w:val="0"/>
              <w:widowControl w:val="0"/>
              <w:rPr>
                <w:ins w:id="1237" w:author="Ericsson User" w:date="2024-09-25T21:32:00Z"/>
                <w:del w:id="1238" w:author="Jaemin Han" w:date="2024-11-06T09:37:00Z" w16du:dateUtc="2024-11-06T17:37:00Z"/>
                <w:lang w:eastAsia="ja-JP"/>
              </w:rPr>
            </w:pPr>
            <w:ins w:id="1239" w:author="Ericsson User" w:date="2024-09-25T21:32:00Z">
              <w:del w:id="1240" w:author="Jaemin Han" w:date="2024-11-06T09:37:00Z" w16du:dateUtc="2024-11-06T17:37:00Z">
                <w:r w:rsidRPr="00FD0425" w:rsidDel="006C0535">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7DF47B38" w14:textId="2C998F67" w:rsidR="007E369E" w:rsidDel="006C0535" w:rsidRDefault="007E369E" w:rsidP="00526496">
            <w:pPr>
              <w:pStyle w:val="TAC"/>
              <w:keepNext w:val="0"/>
              <w:keepLines w:val="0"/>
              <w:widowControl w:val="0"/>
              <w:rPr>
                <w:ins w:id="1241" w:author="Ericsson User" w:date="2024-09-25T21:32:00Z"/>
                <w:del w:id="1242" w:author="Jaemin Han" w:date="2024-11-06T09:37:00Z" w16du:dateUtc="2024-11-06T17:37:00Z"/>
                <w:lang w:eastAsia="ja-JP"/>
              </w:rPr>
            </w:pPr>
            <w:ins w:id="1243" w:author="Ericsson User" w:date="2024-09-25T21:32:00Z">
              <w:del w:id="1244" w:author="Jaemin Han" w:date="2024-11-06T09:37:00Z" w16du:dateUtc="2024-11-06T17:37:00Z">
                <w:r w:rsidRPr="00FD0425" w:rsidDel="006C0535">
                  <w:rPr>
                    <w:lang w:eastAsia="ja-JP"/>
                  </w:rPr>
                  <w:delText>reject</w:delText>
                </w:r>
              </w:del>
            </w:ins>
          </w:p>
        </w:tc>
      </w:tr>
      <w:tr w:rsidR="007E369E" w:rsidDel="006C0535" w14:paraId="7F3DE495" w14:textId="18995010" w:rsidTr="00526496">
        <w:trPr>
          <w:trHeight w:val="80"/>
          <w:ins w:id="1245" w:author="Ericsson User" w:date="2024-09-25T21:32:00Z"/>
          <w:del w:id="1246" w:author="Jaemin Han" w:date="2024-11-06T09:37:00Z"/>
        </w:trPr>
        <w:tc>
          <w:tcPr>
            <w:tcW w:w="2160" w:type="dxa"/>
            <w:tcBorders>
              <w:top w:val="single" w:sz="4" w:space="0" w:color="auto"/>
              <w:left w:val="single" w:sz="4" w:space="0" w:color="auto"/>
              <w:bottom w:val="single" w:sz="4" w:space="0" w:color="auto"/>
              <w:right w:val="single" w:sz="4" w:space="0" w:color="auto"/>
            </w:tcBorders>
          </w:tcPr>
          <w:p w14:paraId="4976DD1A" w14:textId="238608C8" w:rsidR="007E369E" w:rsidRPr="009114EB" w:rsidDel="006C0535" w:rsidRDefault="007E369E" w:rsidP="00526496">
            <w:pPr>
              <w:pStyle w:val="TAL"/>
              <w:keepNext w:val="0"/>
              <w:keepLines w:val="0"/>
              <w:widowControl w:val="0"/>
              <w:rPr>
                <w:ins w:id="1247" w:author="Ericsson User" w:date="2024-09-25T21:32:00Z"/>
                <w:del w:id="1248" w:author="Jaemin Han" w:date="2024-11-06T09:37:00Z" w16du:dateUtc="2024-11-06T17:37:00Z"/>
              </w:rPr>
            </w:pPr>
            <w:ins w:id="1249" w:author="Ericsson User" w:date="2024-09-26T08:57:00Z">
              <w:del w:id="1250" w:author="Jaemin Han" w:date="2024-11-06T09:37:00Z" w16du:dateUtc="2024-11-06T17:37:00Z">
                <w:r w:rsidRPr="009114EB" w:rsidDel="006C0535">
                  <w:delText>Early Sync Information</w:delText>
                </w:r>
              </w:del>
            </w:ins>
          </w:p>
        </w:tc>
        <w:tc>
          <w:tcPr>
            <w:tcW w:w="1080" w:type="dxa"/>
            <w:tcBorders>
              <w:top w:val="single" w:sz="4" w:space="0" w:color="auto"/>
              <w:left w:val="single" w:sz="4" w:space="0" w:color="auto"/>
              <w:bottom w:val="single" w:sz="4" w:space="0" w:color="auto"/>
              <w:right w:val="single" w:sz="4" w:space="0" w:color="auto"/>
            </w:tcBorders>
          </w:tcPr>
          <w:p w14:paraId="700D1AA4" w14:textId="23691E0C" w:rsidR="007E369E" w:rsidDel="006C0535" w:rsidRDefault="007E369E" w:rsidP="00526496">
            <w:pPr>
              <w:pStyle w:val="TAL"/>
              <w:keepNext w:val="0"/>
              <w:keepLines w:val="0"/>
              <w:widowControl w:val="0"/>
              <w:rPr>
                <w:ins w:id="1251" w:author="Ericsson User" w:date="2024-09-25T21:32:00Z"/>
                <w:del w:id="1252" w:author="Jaemin Han" w:date="2024-11-06T09:37:00Z" w16du:dateUtc="2024-11-06T17:37:00Z"/>
              </w:rPr>
            </w:pPr>
            <w:ins w:id="1253" w:author="Ericsson User" w:date="2024-09-26T09:00:00Z">
              <w:del w:id="1254" w:author="Jaemin Han" w:date="2024-11-06T09:37:00Z" w16du:dateUtc="2024-11-06T17:37:00Z">
                <w:r w:rsidDel="006C0535">
                  <w:delText>O</w:delText>
                </w:r>
              </w:del>
            </w:ins>
          </w:p>
        </w:tc>
        <w:tc>
          <w:tcPr>
            <w:tcW w:w="1080" w:type="dxa"/>
            <w:tcBorders>
              <w:top w:val="single" w:sz="4" w:space="0" w:color="auto"/>
              <w:left w:val="single" w:sz="4" w:space="0" w:color="auto"/>
              <w:bottom w:val="single" w:sz="4" w:space="0" w:color="auto"/>
              <w:right w:val="single" w:sz="4" w:space="0" w:color="auto"/>
            </w:tcBorders>
          </w:tcPr>
          <w:p w14:paraId="41C3EA82" w14:textId="12B26B02" w:rsidR="007E369E" w:rsidDel="006C0535" w:rsidRDefault="007E369E" w:rsidP="00526496">
            <w:pPr>
              <w:pStyle w:val="TAL"/>
              <w:keepNext w:val="0"/>
              <w:keepLines w:val="0"/>
              <w:widowControl w:val="0"/>
              <w:rPr>
                <w:ins w:id="1255" w:author="Ericsson User" w:date="2024-09-25T21:32:00Z"/>
                <w:del w:id="1256" w:author="Jaemin Han" w:date="2024-11-06T09:37:00Z" w16du:dateUtc="2024-11-06T17: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084A7B" w14:textId="1ABA0A5B" w:rsidR="007E369E" w:rsidDel="006C0535" w:rsidRDefault="007E369E" w:rsidP="00526496">
            <w:pPr>
              <w:pStyle w:val="TAL"/>
              <w:keepNext w:val="0"/>
              <w:keepLines w:val="0"/>
              <w:widowControl w:val="0"/>
              <w:rPr>
                <w:ins w:id="1257" w:author="Ericsson User" w:date="2024-09-25T21:32:00Z"/>
                <w:del w:id="1258" w:author="Jaemin Han" w:date="2024-11-06T09:37:00Z" w16du:dateUtc="2024-11-06T17:37:00Z"/>
              </w:rPr>
            </w:pPr>
            <w:ins w:id="1259" w:author="Ericsson User" w:date="2024-10-16T10:41:00Z">
              <w:del w:id="1260" w:author="Jaemin Han" w:date="2024-11-06T09:37:00Z" w16du:dateUtc="2024-11-06T17:37:00Z">
                <w:r w:rsidRPr="00A625B2" w:rsidDel="006C0535">
                  <w:rPr>
                    <w:rFonts w:cs="Geneva"/>
                    <w:lang w:eastAsia="ja-JP"/>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1D1E0E94" w14:textId="6E2C06C5" w:rsidR="007E369E" w:rsidDel="006C0535" w:rsidRDefault="007E369E" w:rsidP="00526496">
            <w:pPr>
              <w:pStyle w:val="TAL"/>
              <w:keepNext w:val="0"/>
              <w:keepLines w:val="0"/>
              <w:widowControl w:val="0"/>
              <w:rPr>
                <w:ins w:id="1261" w:author="Ericsson User" w:date="2024-09-25T21:32:00Z"/>
                <w:del w:id="1262" w:author="Jaemin Han" w:date="2024-11-06T09:37:00Z" w16du:dateUtc="2024-11-06T17: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521F898" w14:textId="40516CAB" w:rsidR="007E369E" w:rsidDel="006C0535" w:rsidRDefault="007E369E" w:rsidP="00526496">
            <w:pPr>
              <w:pStyle w:val="TAC"/>
              <w:keepNext w:val="0"/>
              <w:keepLines w:val="0"/>
              <w:widowControl w:val="0"/>
              <w:rPr>
                <w:ins w:id="1263" w:author="Ericsson User" w:date="2024-09-25T21:32:00Z"/>
                <w:del w:id="1264" w:author="Jaemin Han" w:date="2024-11-06T09:37:00Z" w16du:dateUtc="2024-11-06T17:37:00Z"/>
              </w:rPr>
            </w:pPr>
            <w:ins w:id="1265" w:author="Ericsson User" w:date="2024-09-26T08:57:00Z">
              <w:del w:id="1266" w:author="Jaemin Han" w:date="2024-11-06T09:37:00Z" w16du:dateUtc="2024-11-06T17:37:00Z">
                <w:r w:rsidDel="006C0535">
                  <w:rPr>
                    <w:rFonts w:cs="Arial"/>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234A94DF" w14:textId="5C392DA7" w:rsidR="007E369E" w:rsidDel="006C0535" w:rsidRDefault="007E369E" w:rsidP="00526496">
            <w:pPr>
              <w:pStyle w:val="TAC"/>
              <w:keepNext w:val="0"/>
              <w:keepLines w:val="0"/>
              <w:widowControl w:val="0"/>
              <w:rPr>
                <w:ins w:id="1267" w:author="Ericsson User" w:date="2024-09-25T21:32:00Z"/>
                <w:del w:id="1268" w:author="Jaemin Han" w:date="2024-11-06T09:37:00Z" w16du:dateUtc="2024-11-06T17:37:00Z"/>
              </w:rPr>
            </w:pPr>
            <w:ins w:id="1269" w:author="Ericsson User" w:date="2024-09-26T08:57:00Z">
              <w:del w:id="1270" w:author="Jaemin Han" w:date="2024-11-06T09:37:00Z" w16du:dateUtc="2024-11-06T17:37:00Z">
                <w:r w:rsidDel="006C0535">
                  <w:rPr>
                    <w:rFonts w:cs="Arial"/>
                  </w:rPr>
                  <w:delText>ignore</w:delText>
                </w:r>
              </w:del>
            </w:ins>
          </w:p>
        </w:tc>
      </w:tr>
      <w:tr w:rsidR="007E369E" w:rsidDel="006C0535" w14:paraId="2BD74FB0" w14:textId="71D0B462" w:rsidTr="00526496">
        <w:trPr>
          <w:ins w:id="1271" w:author="Ericsson User" w:date="2024-09-26T08:57:00Z"/>
          <w:del w:id="1272" w:author="Jaemin Han" w:date="2024-11-06T09:37:00Z"/>
        </w:trPr>
        <w:tc>
          <w:tcPr>
            <w:tcW w:w="2160" w:type="dxa"/>
            <w:tcBorders>
              <w:top w:val="single" w:sz="4" w:space="0" w:color="auto"/>
              <w:left w:val="single" w:sz="4" w:space="0" w:color="auto"/>
              <w:bottom w:val="single" w:sz="4" w:space="0" w:color="auto"/>
              <w:right w:val="single" w:sz="4" w:space="0" w:color="auto"/>
            </w:tcBorders>
          </w:tcPr>
          <w:p w14:paraId="04772377" w14:textId="64F9382C" w:rsidR="007E369E" w:rsidRPr="00B3422F" w:rsidDel="006C0535" w:rsidRDefault="007E369E" w:rsidP="00526496">
            <w:pPr>
              <w:pStyle w:val="TAL"/>
              <w:keepNext w:val="0"/>
              <w:keepLines w:val="0"/>
              <w:widowControl w:val="0"/>
              <w:rPr>
                <w:ins w:id="1273" w:author="Ericsson User" w:date="2024-09-26T08:57:00Z"/>
                <w:del w:id="1274" w:author="Jaemin Han" w:date="2024-11-06T09:37:00Z" w16du:dateUtc="2024-11-06T17:37:00Z"/>
                <w:b/>
                <w:bCs/>
              </w:rPr>
            </w:pPr>
            <w:ins w:id="1275" w:author="Ericsson User" w:date="2024-09-26T09:00:00Z">
              <w:del w:id="1276" w:author="Jaemin Han" w:date="2024-11-06T09:37:00Z" w16du:dateUtc="2024-11-06T17:37:00Z">
                <w:r w:rsidRPr="009114EB" w:rsidDel="006C0535">
                  <w:delText>Early Sync Information</w:delText>
                </w:r>
                <w:r w:rsidDel="006C0535">
                  <w:delText xml:space="preserve"> for SUL</w:delText>
                </w:r>
              </w:del>
            </w:ins>
          </w:p>
        </w:tc>
        <w:tc>
          <w:tcPr>
            <w:tcW w:w="1080" w:type="dxa"/>
            <w:tcBorders>
              <w:top w:val="single" w:sz="4" w:space="0" w:color="auto"/>
              <w:left w:val="single" w:sz="4" w:space="0" w:color="auto"/>
              <w:bottom w:val="single" w:sz="4" w:space="0" w:color="auto"/>
              <w:right w:val="single" w:sz="4" w:space="0" w:color="auto"/>
            </w:tcBorders>
          </w:tcPr>
          <w:p w14:paraId="69983F1B" w14:textId="620A5531" w:rsidR="007E369E" w:rsidDel="006C0535" w:rsidRDefault="007E369E" w:rsidP="00526496">
            <w:pPr>
              <w:pStyle w:val="TAL"/>
              <w:keepNext w:val="0"/>
              <w:keepLines w:val="0"/>
              <w:widowControl w:val="0"/>
              <w:rPr>
                <w:ins w:id="1277" w:author="Ericsson User" w:date="2024-09-26T08:57:00Z"/>
                <w:del w:id="1278" w:author="Jaemin Han" w:date="2024-11-06T09:37:00Z" w16du:dateUtc="2024-11-06T17:37:00Z"/>
              </w:rPr>
            </w:pPr>
            <w:ins w:id="1279" w:author="Ericsson User" w:date="2024-09-26T09:00:00Z">
              <w:del w:id="1280" w:author="Jaemin Han" w:date="2024-11-06T09:37:00Z" w16du:dateUtc="2024-11-06T17:37:00Z">
                <w:r w:rsidDel="006C0535">
                  <w:delText>O</w:delText>
                </w:r>
              </w:del>
            </w:ins>
          </w:p>
        </w:tc>
        <w:tc>
          <w:tcPr>
            <w:tcW w:w="1080" w:type="dxa"/>
            <w:tcBorders>
              <w:top w:val="single" w:sz="4" w:space="0" w:color="auto"/>
              <w:left w:val="single" w:sz="4" w:space="0" w:color="auto"/>
              <w:bottom w:val="single" w:sz="4" w:space="0" w:color="auto"/>
              <w:right w:val="single" w:sz="4" w:space="0" w:color="auto"/>
            </w:tcBorders>
          </w:tcPr>
          <w:p w14:paraId="10B9D577" w14:textId="4173346F" w:rsidR="007E369E" w:rsidDel="006C0535" w:rsidRDefault="007E369E" w:rsidP="00526496">
            <w:pPr>
              <w:pStyle w:val="TAL"/>
              <w:keepNext w:val="0"/>
              <w:keepLines w:val="0"/>
              <w:widowControl w:val="0"/>
              <w:rPr>
                <w:ins w:id="1281" w:author="Ericsson User" w:date="2024-09-26T08:57:00Z"/>
                <w:del w:id="1282" w:author="Jaemin Han" w:date="2024-11-06T09:37:00Z" w16du:dateUtc="2024-11-06T17:37:00Z"/>
                <w:i/>
              </w:rPr>
            </w:pPr>
          </w:p>
        </w:tc>
        <w:tc>
          <w:tcPr>
            <w:tcW w:w="1512" w:type="dxa"/>
            <w:tcBorders>
              <w:top w:val="single" w:sz="4" w:space="0" w:color="auto"/>
              <w:left w:val="single" w:sz="4" w:space="0" w:color="auto"/>
              <w:bottom w:val="single" w:sz="4" w:space="0" w:color="auto"/>
              <w:right w:val="single" w:sz="4" w:space="0" w:color="auto"/>
            </w:tcBorders>
          </w:tcPr>
          <w:p w14:paraId="443EE3DD" w14:textId="1059D055" w:rsidR="007E369E" w:rsidDel="006C0535" w:rsidRDefault="007E369E" w:rsidP="00526496">
            <w:pPr>
              <w:pStyle w:val="TAL"/>
              <w:keepNext w:val="0"/>
              <w:keepLines w:val="0"/>
              <w:widowControl w:val="0"/>
              <w:rPr>
                <w:ins w:id="1283" w:author="Ericsson User" w:date="2024-09-26T08:57:00Z"/>
                <w:del w:id="1284" w:author="Jaemin Han" w:date="2024-11-06T09:37:00Z" w16du:dateUtc="2024-11-06T17:37:00Z"/>
              </w:rPr>
            </w:pPr>
            <w:ins w:id="1285" w:author="Ericsson User" w:date="2024-10-16T10:41:00Z">
              <w:del w:id="1286" w:author="Jaemin Han" w:date="2024-11-06T09:37:00Z" w16du:dateUtc="2024-11-06T17:37:00Z">
                <w:r w:rsidRPr="00A625B2" w:rsidDel="006C0535">
                  <w:rPr>
                    <w:rFonts w:cs="Geneva"/>
                    <w:lang w:eastAsia="ja-JP"/>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3BB86084" w14:textId="609A0440" w:rsidR="007E369E" w:rsidDel="006C0535" w:rsidRDefault="007E369E" w:rsidP="00526496">
            <w:pPr>
              <w:pStyle w:val="TAL"/>
              <w:keepNext w:val="0"/>
              <w:keepLines w:val="0"/>
              <w:widowControl w:val="0"/>
              <w:rPr>
                <w:ins w:id="1287" w:author="Ericsson User" w:date="2024-09-26T08:57:00Z"/>
                <w:del w:id="1288" w:author="Jaemin Han" w:date="2024-11-06T09:37:00Z" w16du:dateUtc="2024-11-06T17: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5B6984" w14:textId="523485A3" w:rsidR="007E369E" w:rsidDel="006C0535" w:rsidRDefault="007E369E" w:rsidP="00526496">
            <w:pPr>
              <w:pStyle w:val="TAC"/>
              <w:keepNext w:val="0"/>
              <w:keepLines w:val="0"/>
              <w:widowControl w:val="0"/>
              <w:rPr>
                <w:ins w:id="1289" w:author="Ericsson User" w:date="2024-09-26T08:57:00Z"/>
                <w:del w:id="1290" w:author="Jaemin Han" w:date="2024-11-06T09:37:00Z" w16du:dateUtc="2024-11-06T17:37:00Z"/>
                <w:rFonts w:cs="Arial"/>
              </w:rPr>
            </w:pPr>
            <w:ins w:id="1291" w:author="Ericsson User" w:date="2024-09-26T09:00:00Z">
              <w:del w:id="1292" w:author="Jaemin Han" w:date="2024-11-06T09:37:00Z" w16du:dateUtc="2024-11-06T17:37:00Z">
                <w:r w:rsidDel="006C0535">
                  <w:rPr>
                    <w:rFonts w:cs="Arial"/>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6CEBC451" w14:textId="0DBEF52F" w:rsidR="007E369E" w:rsidDel="006C0535" w:rsidRDefault="007E369E" w:rsidP="00526496">
            <w:pPr>
              <w:pStyle w:val="TAC"/>
              <w:keepNext w:val="0"/>
              <w:keepLines w:val="0"/>
              <w:widowControl w:val="0"/>
              <w:rPr>
                <w:ins w:id="1293" w:author="Ericsson User" w:date="2024-09-26T08:57:00Z"/>
                <w:del w:id="1294" w:author="Jaemin Han" w:date="2024-11-06T09:37:00Z" w16du:dateUtc="2024-11-06T17:37:00Z"/>
                <w:rFonts w:cs="Arial"/>
              </w:rPr>
            </w:pPr>
            <w:ins w:id="1295" w:author="Ericsson User" w:date="2024-09-26T09:00:00Z">
              <w:del w:id="1296" w:author="Jaemin Han" w:date="2024-11-06T09:37:00Z" w16du:dateUtc="2024-11-06T17:37:00Z">
                <w:r w:rsidDel="006C0535">
                  <w:rPr>
                    <w:rFonts w:cs="Arial"/>
                  </w:rPr>
                  <w:delText>ignore</w:delText>
                </w:r>
              </w:del>
            </w:ins>
          </w:p>
        </w:tc>
      </w:tr>
      <w:tr w:rsidR="007E369E" w14:paraId="5CFA3F08" w14:textId="77777777" w:rsidTr="00526496">
        <w:trPr>
          <w:ins w:id="1297" w:author="Ericsson User" w:date="2024-09-26T08:57: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E18DAF1" w14:textId="77777777" w:rsidR="007E369E" w:rsidRPr="00CF30C5" w:rsidRDefault="007E369E" w:rsidP="00526496">
            <w:pPr>
              <w:pStyle w:val="TAL"/>
              <w:keepNext w:val="0"/>
              <w:keepLines w:val="0"/>
              <w:widowControl w:val="0"/>
              <w:rPr>
                <w:ins w:id="1298" w:author="Ericsson User" w:date="2024-09-26T08:57:00Z"/>
              </w:rPr>
            </w:pPr>
            <w:ins w:id="1299" w:author="Ericsson User" w:date="2024-10-18T10:30:00Z" w16du:dateUtc="2024-10-18T02:30: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943EBF" w14:textId="77777777" w:rsidR="007E369E" w:rsidRPr="00CF30C5" w:rsidRDefault="007E369E" w:rsidP="00526496">
            <w:pPr>
              <w:pStyle w:val="TAL"/>
              <w:keepNext w:val="0"/>
              <w:keepLines w:val="0"/>
              <w:widowControl w:val="0"/>
              <w:rPr>
                <w:ins w:id="1300" w:author="Ericsson User" w:date="2024-09-26T08:57:00Z"/>
                <w:lang w:eastAsia="zh-CN"/>
              </w:rPr>
            </w:pPr>
            <w:ins w:id="1301" w:author="Ericsson User" w:date="2024-09-26T09:02:00Z">
              <w:r w:rsidRPr="00CF30C5">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437EE24" w14:textId="77777777" w:rsidR="007E369E" w:rsidRPr="00CF30C5" w:rsidRDefault="007E369E" w:rsidP="00526496">
            <w:pPr>
              <w:pStyle w:val="TAL"/>
              <w:keepNext w:val="0"/>
              <w:keepLines w:val="0"/>
              <w:widowControl w:val="0"/>
              <w:rPr>
                <w:ins w:id="1302" w:author="Ericsson User" w:date="2024-09-26T08:57: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0B7C33B" w14:textId="77777777" w:rsidR="007E369E" w:rsidRPr="00CF30C5" w:rsidRDefault="007E369E" w:rsidP="00526496">
            <w:pPr>
              <w:pStyle w:val="TAL"/>
              <w:keepNext w:val="0"/>
              <w:keepLines w:val="0"/>
              <w:widowControl w:val="0"/>
              <w:rPr>
                <w:ins w:id="1303" w:author="Ericsson User" w:date="2024-09-26T08:57:00Z"/>
                <w:rFonts w:eastAsia="바탕"/>
                <w:bCs/>
              </w:rPr>
            </w:pPr>
            <w:ins w:id="1304" w:author="Ericsson User" w:date="2024-09-26T09:06:00Z">
              <w:r w:rsidRPr="00CF30C5">
                <w:rPr>
                  <w:rFonts w:eastAsia="바탕"/>
                  <w:bCs/>
                </w:rPr>
                <w:t>9.2.1.xx</w:t>
              </w:r>
            </w:ins>
            <w:ins w:id="1305" w:author="Ericsson User" w:date="2024-10-18T10:30:00Z" w16du:dateUtc="2024-10-18T02:30:00Z">
              <w:r>
                <w:rPr>
                  <w:rFonts w:eastAsia="바탕"/>
                  <w:bCs/>
                </w:rPr>
                <w:t>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4C97458" w14:textId="77777777" w:rsidR="007E369E" w:rsidRPr="00CF30C5" w:rsidRDefault="007E369E" w:rsidP="00526496">
            <w:pPr>
              <w:pStyle w:val="TAR"/>
              <w:jc w:val="left"/>
              <w:rPr>
                <w:ins w:id="1306" w:author="Ericsson User" w:date="2024-09-26T08:57: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811981" w14:textId="77777777" w:rsidR="007E369E" w:rsidRPr="00CF30C5" w:rsidRDefault="007E369E" w:rsidP="00526496">
            <w:pPr>
              <w:pStyle w:val="TAC"/>
              <w:keepNext w:val="0"/>
              <w:keepLines w:val="0"/>
              <w:widowControl w:val="0"/>
              <w:rPr>
                <w:ins w:id="1307" w:author="Ericsson User" w:date="2024-09-26T08:57:00Z"/>
                <w:lang w:eastAsia="zh-CN"/>
              </w:rPr>
            </w:pPr>
            <w:ins w:id="1308" w:author="Ericsson User" w:date="2024-09-26T19:17:00Z">
              <w:r w:rsidRPr="00CF30C5">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BC32EB" w14:textId="77777777" w:rsidR="007E369E" w:rsidRPr="00CF30C5" w:rsidRDefault="007E369E" w:rsidP="00526496">
            <w:pPr>
              <w:pStyle w:val="TAC"/>
              <w:keepNext w:val="0"/>
              <w:keepLines w:val="0"/>
              <w:widowControl w:val="0"/>
              <w:rPr>
                <w:ins w:id="1309" w:author="Ericsson User" w:date="2024-09-26T08:57:00Z"/>
                <w:rFonts w:cs="Arial"/>
              </w:rPr>
            </w:pPr>
            <w:ins w:id="1310" w:author="Ericsson User" w:date="2024-09-26T19:17:00Z">
              <w:r w:rsidRPr="00CF30C5">
                <w:rPr>
                  <w:rFonts w:cs="Arial"/>
                </w:rPr>
                <w:t>ignore</w:t>
              </w:r>
            </w:ins>
          </w:p>
        </w:tc>
      </w:tr>
      <w:tr w:rsidR="006C0535" w:rsidRPr="00FD0425" w14:paraId="7D95F06F" w14:textId="77777777" w:rsidTr="006C0535">
        <w:trPr>
          <w:ins w:id="1311" w:author="Jaemin Han" w:date="2024-11-06T09:33: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5B22062" w14:textId="3DB91316" w:rsidR="006C0535" w:rsidRPr="00FD0425" w:rsidRDefault="006C0535" w:rsidP="00526496">
            <w:pPr>
              <w:pStyle w:val="TAL"/>
              <w:keepNext w:val="0"/>
              <w:keepLines w:val="0"/>
              <w:widowControl w:val="0"/>
              <w:rPr>
                <w:ins w:id="1312" w:author="Jaemin Han" w:date="2024-11-06T09:33:00Z" w16du:dateUtc="2024-11-06T17:33:00Z"/>
              </w:rPr>
            </w:pPr>
            <w:ins w:id="1313" w:author="Jaemin Han" w:date="2024-11-06T09:33:00Z" w16du:dateUtc="2024-11-06T17:33:00Z">
              <w:r w:rsidRPr="006C0535">
                <w:t>LTM Candidate Cells 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D90F13F" w14:textId="77777777" w:rsidR="006C0535" w:rsidRPr="00FD0425" w:rsidRDefault="006C0535" w:rsidP="00526496">
            <w:pPr>
              <w:pStyle w:val="TAL"/>
              <w:keepNext w:val="0"/>
              <w:keepLines w:val="0"/>
              <w:widowControl w:val="0"/>
              <w:rPr>
                <w:ins w:id="1314" w:author="Jaemin Han" w:date="2024-11-06T09:33:00Z" w16du:dateUtc="2024-11-06T17:33:00Z"/>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83C6B7" w14:textId="45308B93" w:rsidR="006C0535" w:rsidRPr="006C0535" w:rsidRDefault="006C0535" w:rsidP="00526496">
            <w:pPr>
              <w:pStyle w:val="TAL"/>
              <w:keepNext w:val="0"/>
              <w:keepLines w:val="0"/>
              <w:widowControl w:val="0"/>
              <w:rPr>
                <w:ins w:id="1315" w:author="Jaemin Han" w:date="2024-11-06T09:33:00Z" w16du:dateUtc="2024-11-06T17:33:00Z"/>
                <w:i/>
              </w:rPr>
            </w:pPr>
            <w:ins w:id="1316" w:author="Jaemin Han" w:date="2024-11-06T09:34:00Z" w16du:dateUtc="2024-11-06T17:34:00Z">
              <w:r>
                <w:rPr>
                  <w:i/>
                </w:rPr>
                <w:t>1</w:t>
              </w:r>
            </w:ins>
            <w:proofErr w:type="gramStart"/>
            <w:ins w:id="1317" w:author="Jaemin Han" w:date="2024-11-06T09:33:00Z" w16du:dateUtc="2024-11-06T17:33:00Z">
              <w:r w:rsidRPr="006C0535">
                <w:rPr>
                  <w:i/>
                </w:rPr>
                <w:t xml:space="preserve"> ..</w:t>
              </w:r>
              <w:proofErr w:type="gramEnd"/>
              <w:r w:rsidRPr="006C0535">
                <w:rPr>
                  <w:i/>
                </w:rPr>
                <w:t xml:space="preserve"> &lt;</w:t>
              </w:r>
              <w:proofErr w:type="spellStart"/>
              <w:r w:rsidRPr="006C0535">
                <w:rPr>
                  <w:i/>
                </w:rPr>
                <w:t>maxnoof</w:t>
              </w:r>
              <w:r>
                <w:rPr>
                  <w:i/>
                </w:rPr>
                <w:t>LTMCells</w:t>
              </w:r>
              <w:proofErr w:type="spellEnd"/>
              <w:r w:rsidRPr="006C0535">
                <w:rPr>
                  <w:i/>
                </w:rPr>
                <w:t>&gt;</w:t>
              </w:r>
            </w:ins>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66B4999" w14:textId="77777777" w:rsidR="006C0535" w:rsidRPr="006C0535" w:rsidRDefault="006C0535" w:rsidP="00526496">
            <w:pPr>
              <w:pStyle w:val="TAL"/>
              <w:keepNext w:val="0"/>
              <w:keepLines w:val="0"/>
              <w:widowControl w:val="0"/>
              <w:rPr>
                <w:ins w:id="1318" w:author="Jaemin Han" w:date="2024-11-06T09:33:00Z" w16du:dateUtc="2024-11-06T17:33:00Z"/>
                <w:rFonts w:eastAsia="바탕"/>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CF35ABC" w14:textId="77777777" w:rsidR="006C0535" w:rsidRDefault="006C0535" w:rsidP="006C0535">
            <w:pPr>
              <w:pStyle w:val="TAR"/>
              <w:rPr>
                <w:ins w:id="1319" w:author="Jaemin Han" w:date="2024-11-06T09:33:00Z" w16du:dateUtc="2024-11-06T17:33: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ECA435" w14:textId="77777777" w:rsidR="006C0535" w:rsidRPr="00FD0425" w:rsidRDefault="006C0535" w:rsidP="00526496">
            <w:pPr>
              <w:pStyle w:val="TAC"/>
              <w:keepNext w:val="0"/>
              <w:keepLines w:val="0"/>
              <w:widowControl w:val="0"/>
              <w:rPr>
                <w:ins w:id="1320" w:author="Jaemin Han" w:date="2024-11-06T09:33:00Z" w16du:dateUtc="2024-11-06T17:33:00Z"/>
              </w:rPr>
            </w:pPr>
            <w:ins w:id="1321" w:author="Jaemin Han" w:date="2024-11-06T09:33:00Z" w16du:dateUtc="2024-11-06T17:33: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644ACA" w14:textId="5AF1C04E" w:rsidR="006C0535" w:rsidRPr="006C0535" w:rsidRDefault="006C0535" w:rsidP="00526496">
            <w:pPr>
              <w:pStyle w:val="TAC"/>
              <w:keepNext w:val="0"/>
              <w:keepLines w:val="0"/>
              <w:widowControl w:val="0"/>
              <w:rPr>
                <w:ins w:id="1322" w:author="Jaemin Han" w:date="2024-11-06T09:33:00Z" w16du:dateUtc="2024-11-06T17:33:00Z"/>
                <w:rFonts w:cs="Arial"/>
              </w:rPr>
            </w:pPr>
            <w:ins w:id="1323" w:author="Jaemin Han" w:date="2024-11-06T09:34:00Z" w16du:dateUtc="2024-11-06T17:34:00Z">
              <w:r>
                <w:rPr>
                  <w:rFonts w:cs="Arial"/>
                </w:rPr>
                <w:t>reject</w:t>
              </w:r>
            </w:ins>
          </w:p>
        </w:tc>
      </w:tr>
      <w:tr w:rsidR="006C0535" w14:paraId="6B2AF504" w14:textId="77777777" w:rsidTr="006C0535">
        <w:trPr>
          <w:ins w:id="1324" w:author="Jaemin Han" w:date="2024-11-06T09:33: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C35D658" w14:textId="1F9A4E7D" w:rsidR="006C0535" w:rsidRDefault="006C0535" w:rsidP="006C0535">
            <w:pPr>
              <w:pStyle w:val="TAL"/>
              <w:keepNext w:val="0"/>
              <w:keepLines w:val="0"/>
              <w:widowControl w:val="0"/>
              <w:ind w:left="52"/>
              <w:rPr>
                <w:ins w:id="1325" w:author="Jaemin Han" w:date="2024-11-06T09:33:00Z" w16du:dateUtc="2024-11-06T17:33:00Z"/>
              </w:rPr>
            </w:pPr>
            <w:ins w:id="1326" w:author="Jaemin Han" w:date="2024-11-06T09:33:00Z" w16du:dateUtc="2024-11-06T17:33:00Z">
              <w:r w:rsidRPr="004E251C">
                <w:t xml:space="preserve">&gt;Target Cell </w:t>
              </w:r>
            </w:ins>
            <w:ins w:id="1327" w:author="Jaemin Han" w:date="2024-11-06T09:36:00Z" w16du:dateUtc="2024-11-06T17:36:00Z">
              <w:r>
                <w:t xml:space="preserve">Global </w:t>
              </w:r>
            </w:ins>
            <w:ins w:id="1328" w:author="Jaemin Han" w:date="2024-11-06T09:33:00Z" w16du:dateUtc="2024-11-06T17:33:00Z">
              <w:r w:rsidRPr="004E251C">
                <w:t>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6CF045" w14:textId="77777777" w:rsidR="006C0535" w:rsidRDefault="006C0535" w:rsidP="00526496">
            <w:pPr>
              <w:pStyle w:val="TAL"/>
              <w:keepNext w:val="0"/>
              <w:keepLines w:val="0"/>
              <w:widowControl w:val="0"/>
              <w:rPr>
                <w:ins w:id="1329" w:author="Jaemin Han" w:date="2024-11-06T09:33:00Z" w16du:dateUtc="2024-11-06T17:33:00Z"/>
                <w:lang w:eastAsia="zh-CN"/>
              </w:rPr>
            </w:pPr>
            <w:ins w:id="1330" w:author="Jaemin Han" w:date="2024-11-06T09:33:00Z" w16du:dateUtc="2024-11-06T17:33:00Z">
              <w:r>
                <w:rPr>
                  <w:lang w:eastAsia="zh-CN"/>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64A5C1C" w14:textId="77777777" w:rsidR="006C0535" w:rsidRPr="006C0535" w:rsidRDefault="006C0535" w:rsidP="00526496">
            <w:pPr>
              <w:pStyle w:val="TAL"/>
              <w:keepNext w:val="0"/>
              <w:keepLines w:val="0"/>
              <w:widowControl w:val="0"/>
              <w:rPr>
                <w:ins w:id="1331" w:author="Jaemin Han" w:date="2024-11-06T09:33:00Z" w16du:dateUtc="2024-11-06T17:33: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C39A8CA" w14:textId="77777777" w:rsidR="006C0535" w:rsidRDefault="006C0535" w:rsidP="006C0535">
            <w:pPr>
              <w:pStyle w:val="TAL"/>
              <w:widowControl w:val="0"/>
              <w:rPr>
                <w:ins w:id="1332" w:author="Jaemin Han" w:date="2024-11-06T09:36:00Z" w16du:dateUtc="2024-11-06T17:36:00Z"/>
                <w:lang w:eastAsia="ja-JP"/>
              </w:rPr>
            </w:pPr>
            <w:ins w:id="1333" w:author="Jaemin Han" w:date="2024-11-06T09:36:00Z" w16du:dateUtc="2024-11-06T17:36:00Z">
              <w:r>
                <w:rPr>
                  <w:lang w:eastAsia="ja-JP"/>
                </w:rPr>
                <w:t>Target Cell Global ID</w:t>
              </w:r>
            </w:ins>
          </w:p>
          <w:p w14:paraId="33437207" w14:textId="4B0D3D40" w:rsidR="006C0535" w:rsidRPr="006C0535" w:rsidRDefault="006C0535" w:rsidP="006C0535">
            <w:pPr>
              <w:pStyle w:val="TAL"/>
              <w:keepNext w:val="0"/>
              <w:keepLines w:val="0"/>
              <w:widowControl w:val="0"/>
              <w:rPr>
                <w:ins w:id="1334" w:author="Jaemin Han" w:date="2024-11-06T09:33:00Z" w16du:dateUtc="2024-11-06T17:33:00Z"/>
                <w:rFonts w:eastAsia="바탕"/>
                <w:bCs/>
              </w:rPr>
            </w:pPr>
            <w:ins w:id="1335" w:author="Jaemin Han" w:date="2024-11-06T09:36:00Z" w16du:dateUtc="2024-11-06T17:36:00Z">
              <w:r>
                <w:rPr>
                  <w:lang w:eastAsia="ja-JP"/>
                </w:rPr>
                <w:t>9.2.3.25</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D7A5328" w14:textId="77777777" w:rsidR="006C0535" w:rsidRDefault="006C0535" w:rsidP="006C0535">
            <w:pPr>
              <w:pStyle w:val="TAR"/>
              <w:rPr>
                <w:ins w:id="1336" w:author="Jaemin Han" w:date="2024-11-06T09:33:00Z" w16du:dateUtc="2024-11-06T17:33: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8D4EC7E" w14:textId="77777777" w:rsidR="006C0535" w:rsidRPr="00FD0425" w:rsidRDefault="006C0535" w:rsidP="00526496">
            <w:pPr>
              <w:pStyle w:val="TAC"/>
              <w:keepNext w:val="0"/>
              <w:keepLines w:val="0"/>
              <w:widowControl w:val="0"/>
              <w:rPr>
                <w:ins w:id="1337" w:author="Jaemin Han" w:date="2024-11-06T09:33:00Z" w16du:dateUtc="2024-11-06T17:33:00Z"/>
              </w:rPr>
            </w:pPr>
            <w:ins w:id="1338" w:author="Jaemin Han" w:date="2024-11-06T09:33:00Z" w16du:dateUtc="2024-11-06T17:33:00Z">
              <w:r w:rsidRPr="00FD0425">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B8151C6" w14:textId="77777777" w:rsidR="006C0535" w:rsidRPr="006C0535" w:rsidRDefault="006C0535" w:rsidP="00526496">
            <w:pPr>
              <w:pStyle w:val="TAC"/>
              <w:keepNext w:val="0"/>
              <w:keepLines w:val="0"/>
              <w:widowControl w:val="0"/>
              <w:rPr>
                <w:ins w:id="1339" w:author="Jaemin Han" w:date="2024-11-06T09:33:00Z" w16du:dateUtc="2024-11-06T17:33:00Z"/>
                <w:rFonts w:cs="Arial"/>
              </w:rPr>
            </w:pPr>
          </w:p>
        </w:tc>
      </w:tr>
      <w:tr w:rsidR="006C0535" w:rsidRPr="006C0535" w14:paraId="4AFECAEB" w14:textId="77777777" w:rsidTr="006C0535">
        <w:trPr>
          <w:ins w:id="1340" w:author="Jaemin Han" w:date="2024-11-06T09:37: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F83A095" w14:textId="3C553A60" w:rsidR="006C0535" w:rsidRDefault="006C0535" w:rsidP="006C0535">
            <w:pPr>
              <w:pStyle w:val="TAL"/>
              <w:keepNext w:val="0"/>
              <w:keepLines w:val="0"/>
              <w:widowControl w:val="0"/>
              <w:ind w:left="52"/>
              <w:rPr>
                <w:ins w:id="1341" w:author="Jaemin Han" w:date="2024-11-06T09:37:00Z" w16du:dateUtc="2024-11-06T17:37:00Z"/>
              </w:rPr>
            </w:pPr>
            <w:ins w:id="1342" w:author="Jaemin Han" w:date="2024-11-06T09:37:00Z" w16du:dateUtc="2024-11-06T17:37:00Z">
              <w:r>
                <w:t>&gt;</w:t>
              </w:r>
              <w:r w:rsidRPr="009114EB">
                <w:t>Early Sync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B4827D" w14:textId="4826CA94" w:rsidR="006C0535" w:rsidRDefault="006C0535" w:rsidP="006C0535">
            <w:pPr>
              <w:pStyle w:val="TAL"/>
              <w:keepNext w:val="0"/>
              <w:keepLines w:val="0"/>
              <w:widowControl w:val="0"/>
              <w:rPr>
                <w:ins w:id="1343" w:author="Jaemin Han" w:date="2024-11-06T09:37:00Z" w16du:dateUtc="2024-11-06T17:37:00Z"/>
                <w:lang w:eastAsia="zh-CN"/>
              </w:rPr>
            </w:pPr>
            <w:ins w:id="1344" w:author="Jaemin Han" w:date="2024-11-06T09:37:00Z" w16du:dateUtc="2024-11-06T17:37:00Z">
              <w: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FEFA1B" w14:textId="77777777" w:rsidR="006C0535" w:rsidRPr="006C0535" w:rsidRDefault="006C0535" w:rsidP="006C0535">
            <w:pPr>
              <w:pStyle w:val="TAL"/>
              <w:keepNext w:val="0"/>
              <w:keepLines w:val="0"/>
              <w:widowControl w:val="0"/>
              <w:rPr>
                <w:ins w:id="1345" w:author="Jaemin Han" w:date="2024-11-06T09:37:00Z" w16du:dateUtc="2024-11-06T17:37: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4FEFF73" w14:textId="2C892DEF" w:rsidR="006C0535" w:rsidRPr="007F670E" w:rsidRDefault="006C0535" w:rsidP="006C0535">
            <w:pPr>
              <w:pStyle w:val="TAL"/>
              <w:widowControl w:val="0"/>
              <w:rPr>
                <w:ins w:id="1346" w:author="Jaemin Han" w:date="2024-11-06T09:37:00Z" w16du:dateUtc="2024-11-06T17:37:00Z"/>
                <w:highlight w:val="yellow"/>
                <w:lang w:eastAsia="ja-JP"/>
              </w:rPr>
            </w:pPr>
            <w:ins w:id="1347" w:author="Jaemin Han" w:date="2024-11-06T09:37:00Z" w16du:dateUtc="2024-11-06T17:37:00Z">
              <w:r w:rsidRPr="007F670E">
                <w:rPr>
                  <w:rFonts w:cs="Geneva"/>
                  <w:highlight w:val="yellow"/>
                  <w:lang w:eastAsia="ja-JP"/>
                </w:rPr>
                <w:t>FFS</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59AE5DF" w14:textId="77777777" w:rsidR="006C0535" w:rsidRDefault="006C0535" w:rsidP="006C0535">
            <w:pPr>
              <w:pStyle w:val="TAR"/>
              <w:rPr>
                <w:ins w:id="1348" w:author="Jaemin Han" w:date="2024-11-06T09:37:00Z" w16du:dateUtc="2024-11-06T17:37: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718908" w14:textId="05484A95" w:rsidR="006C0535" w:rsidRPr="00FD0425" w:rsidRDefault="006C0535" w:rsidP="006C0535">
            <w:pPr>
              <w:pStyle w:val="TAC"/>
              <w:keepNext w:val="0"/>
              <w:keepLines w:val="0"/>
              <w:widowControl w:val="0"/>
              <w:rPr>
                <w:ins w:id="1349" w:author="Jaemin Han" w:date="2024-11-06T09:37:00Z" w16du:dateUtc="2024-11-06T17:37:00Z"/>
              </w:rPr>
            </w:pPr>
            <w:ins w:id="1350" w:author="Jaemin Han" w:date="2024-11-06T09:37:00Z" w16du:dateUtc="2024-11-06T17:37:00Z">
              <w:r>
                <w:rPr>
                  <w:rFonts w:cs="Arial"/>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8A2DCD5" w14:textId="4161E03D" w:rsidR="006C0535" w:rsidRPr="006C0535" w:rsidRDefault="006C0535" w:rsidP="006C0535">
            <w:pPr>
              <w:pStyle w:val="TAC"/>
              <w:keepNext w:val="0"/>
              <w:keepLines w:val="0"/>
              <w:widowControl w:val="0"/>
              <w:rPr>
                <w:ins w:id="1351" w:author="Jaemin Han" w:date="2024-11-06T09:37:00Z" w16du:dateUtc="2024-11-06T17:37:00Z"/>
                <w:rFonts w:cs="Arial"/>
              </w:rPr>
            </w:pPr>
            <w:ins w:id="1352" w:author="Jaemin Han" w:date="2024-11-06T09:37:00Z" w16du:dateUtc="2024-11-06T17:37:00Z">
              <w:r>
                <w:rPr>
                  <w:rFonts w:cs="Arial"/>
                </w:rPr>
                <w:t>ignore</w:t>
              </w:r>
            </w:ins>
          </w:p>
        </w:tc>
      </w:tr>
      <w:tr w:rsidR="006C0535" w:rsidRPr="006C0535" w14:paraId="761099BF" w14:textId="77777777" w:rsidTr="006C0535">
        <w:trPr>
          <w:ins w:id="1353" w:author="Jaemin Han" w:date="2024-11-06T09:37: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40B087DB" w14:textId="3BC6CE77" w:rsidR="006C0535" w:rsidRDefault="006C0535" w:rsidP="006C0535">
            <w:pPr>
              <w:pStyle w:val="TAL"/>
              <w:keepNext w:val="0"/>
              <w:keepLines w:val="0"/>
              <w:widowControl w:val="0"/>
              <w:ind w:left="52"/>
              <w:rPr>
                <w:ins w:id="1354" w:author="Jaemin Han" w:date="2024-11-06T09:37:00Z" w16du:dateUtc="2024-11-06T17:37:00Z"/>
              </w:rPr>
            </w:pPr>
            <w:ins w:id="1355" w:author="Jaemin Han" w:date="2024-11-06T09:37:00Z" w16du:dateUtc="2024-11-06T17:37:00Z">
              <w:r>
                <w:t>&gt;</w:t>
              </w:r>
              <w:r w:rsidRPr="009114EB">
                <w:t>Early Sync Information</w:t>
              </w:r>
              <w:r>
                <w:t xml:space="preserve"> for SUL</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58C2FC" w14:textId="52DC5EF7" w:rsidR="006C0535" w:rsidRDefault="006C0535" w:rsidP="006C0535">
            <w:pPr>
              <w:pStyle w:val="TAL"/>
              <w:keepNext w:val="0"/>
              <w:keepLines w:val="0"/>
              <w:widowControl w:val="0"/>
              <w:rPr>
                <w:ins w:id="1356" w:author="Jaemin Han" w:date="2024-11-06T09:37:00Z" w16du:dateUtc="2024-11-06T17:37:00Z"/>
                <w:lang w:eastAsia="zh-CN"/>
              </w:rPr>
            </w:pPr>
            <w:ins w:id="1357" w:author="Jaemin Han" w:date="2024-11-06T09:37:00Z" w16du:dateUtc="2024-11-06T17:37:00Z">
              <w: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3D2301" w14:textId="77777777" w:rsidR="006C0535" w:rsidRPr="006C0535" w:rsidRDefault="006C0535" w:rsidP="006C0535">
            <w:pPr>
              <w:pStyle w:val="TAL"/>
              <w:keepNext w:val="0"/>
              <w:keepLines w:val="0"/>
              <w:widowControl w:val="0"/>
              <w:rPr>
                <w:ins w:id="1358" w:author="Jaemin Han" w:date="2024-11-06T09:37:00Z" w16du:dateUtc="2024-11-06T17:37: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98F1DA7" w14:textId="46E1198C" w:rsidR="006C0535" w:rsidRPr="007F670E" w:rsidRDefault="006C0535" w:rsidP="006C0535">
            <w:pPr>
              <w:pStyle w:val="TAL"/>
              <w:widowControl w:val="0"/>
              <w:rPr>
                <w:ins w:id="1359" w:author="Jaemin Han" w:date="2024-11-06T09:37:00Z" w16du:dateUtc="2024-11-06T17:37:00Z"/>
                <w:highlight w:val="yellow"/>
                <w:lang w:eastAsia="ja-JP"/>
              </w:rPr>
            </w:pPr>
            <w:ins w:id="1360" w:author="Jaemin Han" w:date="2024-11-06T09:37:00Z" w16du:dateUtc="2024-11-06T17:37:00Z">
              <w:r w:rsidRPr="007F670E">
                <w:rPr>
                  <w:rFonts w:cs="Geneva"/>
                  <w:highlight w:val="yellow"/>
                  <w:lang w:eastAsia="ja-JP"/>
                </w:rPr>
                <w:t>FFS</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27197F7" w14:textId="77777777" w:rsidR="006C0535" w:rsidRDefault="006C0535" w:rsidP="006C0535">
            <w:pPr>
              <w:pStyle w:val="TAR"/>
              <w:rPr>
                <w:ins w:id="1361" w:author="Jaemin Han" w:date="2024-11-06T09:37:00Z" w16du:dateUtc="2024-11-06T17:37: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ADFA1CA" w14:textId="769766AA" w:rsidR="006C0535" w:rsidRPr="00FD0425" w:rsidRDefault="006C0535" w:rsidP="006C0535">
            <w:pPr>
              <w:pStyle w:val="TAC"/>
              <w:keepNext w:val="0"/>
              <w:keepLines w:val="0"/>
              <w:widowControl w:val="0"/>
              <w:rPr>
                <w:ins w:id="1362" w:author="Jaemin Han" w:date="2024-11-06T09:37:00Z" w16du:dateUtc="2024-11-06T17:37:00Z"/>
              </w:rPr>
            </w:pPr>
            <w:ins w:id="1363" w:author="Jaemin Han" w:date="2024-11-06T09:37:00Z" w16du:dateUtc="2024-11-06T17:37:00Z">
              <w:r>
                <w:rPr>
                  <w:rFonts w:cs="Arial"/>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4EB207" w14:textId="294A89E9" w:rsidR="006C0535" w:rsidRPr="006C0535" w:rsidRDefault="006C0535" w:rsidP="006C0535">
            <w:pPr>
              <w:pStyle w:val="TAC"/>
              <w:keepNext w:val="0"/>
              <w:keepLines w:val="0"/>
              <w:widowControl w:val="0"/>
              <w:rPr>
                <w:ins w:id="1364" w:author="Jaemin Han" w:date="2024-11-06T09:37:00Z" w16du:dateUtc="2024-11-06T17:37:00Z"/>
                <w:rFonts w:cs="Arial"/>
              </w:rPr>
            </w:pPr>
            <w:ins w:id="1365" w:author="Jaemin Han" w:date="2024-11-06T09:37:00Z" w16du:dateUtc="2024-11-06T17:37:00Z">
              <w:r>
                <w:rPr>
                  <w:rFonts w:cs="Arial"/>
                </w:rPr>
                <w:t>ignore</w:t>
              </w:r>
            </w:ins>
          </w:p>
        </w:tc>
      </w:tr>
    </w:tbl>
    <w:p w14:paraId="0750F1B2" w14:textId="77777777" w:rsidR="007E369E" w:rsidRDefault="007E369E" w:rsidP="007E369E">
      <w:pPr>
        <w:rPr>
          <w:ins w:id="1366" w:author="Ericsson User" w:date="2024-09-25T21:32:00Z"/>
          <w:lang w:eastAsia="zh-CN"/>
        </w:rPr>
      </w:pPr>
    </w:p>
    <w:p w14:paraId="475500B2" w14:textId="77777777" w:rsidR="007E369E" w:rsidRDefault="007E369E" w:rsidP="007E369E">
      <w:pPr>
        <w:rPr>
          <w:ins w:id="1367" w:author="Ericsson User" w:date="2024-09-25T21:32:00Z"/>
          <w:lang w:eastAsia="zh-CN"/>
        </w:rPr>
      </w:pPr>
    </w:p>
    <w:p w14:paraId="23088DFF" w14:textId="2D5C28B7" w:rsidR="007E369E" w:rsidRDefault="007E369E" w:rsidP="005221FD">
      <w:pPr>
        <w:pStyle w:val="Heading4"/>
        <w:keepNext w:val="0"/>
        <w:keepLines w:val="0"/>
        <w:widowControl w:val="0"/>
        <w:numPr>
          <w:ilvl w:val="0"/>
          <w:numId w:val="0"/>
        </w:numPr>
        <w:ind w:left="864" w:hanging="864"/>
        <w:rPr>
          <w:ins w:id="1368" w:author="Ericsson User" w:date="2024-09-25T21:32:00Z"/>
          <w:lang w:eastAsia="zh-CN"/>
        </w:rPr>
      </w:pPr>
      <w:ins w:id="1369" w:author="Ericsson User" w:date="2024-09-25T21:32:00Z">
        <w:r>
          <w:rPr>
            <w:lang w:eastAsia="zh-CN"/>
          </w:rPr>
          <w:t>9.1.</w:t>
        </w:r>
      </w:ins>
      <w:ins w:id="1370" w:author="Ericsson User" w:date="2024-10-01T09:05:00Z">
        <w:r>
          <w:rPr>
            <w:lang w:eastAsia="zh-CN"/>
          </w:rPr>
          <w:t>1</w:t>
        </w:r>
      </w:ins>
      <w:ins w:id="1371" w:author="Ericsson User" w:date="2024-09-25T21:32:00Z">
        <w:r>
          <w:rPr>
            <w:lang w:eastAsia="zh-CN"/>
          </w:rPr>
          <w:t>.x</w:t>
        </w:r>
      </w:ins>
      <w:ins w:id="1372" w:author="Ericsson User" w:date="2024-09-26T19:18:00Z">
        <w:r>
          <w:rPr>
            <w:lang w:eastAsia="zh-CN"/>
          </w:rPr>
          <w:t>4</w:t>
        </w:r>
      </w:ins>
      <w:ins w:id="1373" w:author="Ericsson User" w:date="2024-09-25T21:32:00Z">
        <w:r>
          <w:rPr>
            <w:lang w:eastAsia="zh-CN"/>
          </w:rPr>
          <w:tab/>
        </w:r>
      </w:ins>
      <w:r w:rsidR="005221FD">
        <w:rPr>
          <w:lang w:eastAsia="zh-CN"/>
        </w:rPr>
        <w:tab/>
      </w:r>
      <w:ins w:id="1374" w:author="Ericsson User" w:date="2024-09-25T21:33:00Z">
        <w:r>
          <w:rPr>
            <w:lang w:eastAsia="zh-CN"/>
          </w:rPr>
          <w:t xml:space="preserve">LTM CONFIGURATION UPDATE </w:t>
        </w:r>
      </w:ins>
      <w:ins w:id="1375" w:author="Ericsson User" w:date="2024-09-25T21:58:00Z">
        <w:r>
          <w:rPr>
            <w:lang w:eastAsia="zh-CN"/>
          </w:rPr>
          <w:t>ACKNOWLEDGE</w:t>
        </w:r>
      </w:ins>
    </w:p>
    <w:p w14:paraId="1A3C479B" w14:textId="24F1CC59" w:rsidR="007E369E" w:rsidRPr="00EA5FA7" w:rsidRDefault="007E369E" w:rsidP="007E369E">
      <w:pPr>
        <w:widowControl w:val="0"/>
        <w:rPr>
          <w:ins w:id="1376" w:author="Ericsson User" w:date="2024-09-25T23:00:00Z"/>
        </w:rPr>
      </w:pPr>
      <w:ins w:id="1377" w:author="Ericsson User" w:date="2024-09-25T21:32:00Z">
        <w:r>
          <w:rPr>
            <w:lang w:eastAsia="zh-CN"/>
          </w:rPr>
          <w:t xml:space="preserve">This message is sent by the </w:t>
        </w:r>
      </w:ins>
      <w:ins w:id="1378" w:author="Jaemin Han" w:date="2024-11-06T09:31:00Z" w16du:dateUtc="2024-11-06T17:31:00Z">
        <w:r w:rsidR="005221FD">
          <w:rPr>
            <w:lang w:eastAsia="zh-CN"/>
          </w:rPr>
          <w:t xml:space="preserve">target </w:t>
        </w:r>
      </w:ins>
      <w:ins w:id="1379" w:author="Ericsson User" w:date="2024-10-02T19:37:00Z">
        <w:r>
          <w:rPr>
            <w:lang w:eastAsia="zh-CN"/>
          </w:rPr>
          <w:t xml:space="preserve">NG-RAN </w:t>
        </w:r>
        <w:r w:rsidRPr="00C53737">
          <w:t>node</w:t>
        </w:r>
        <w:del w:id="1380" w:author="Jaemin Han" w:date="2024-11-06T09:32:00Z" w16du:dateUtc="2024-11-06T17:32:00Z">
          <w:r w:rsidDel="005221FD">
            <w:rPr>
              <w:vertAlign w:val="subscript"/>
            </w:rPr>
            <w:delText>2</w:delText>
          </w:r>
        </w:del>
        <w:r>
          <w:rPr>
            <w:lang w:eastAsia="zh-CN"/>
          </w:rPr>
          <w:t xml:space="preserve"> </w:t>
        </w:r>
      </w:ins>
      <w:ins w:id="1381" w:author="Ericsson User" w:date="2024-09-25T21:32:00Z">
        <w:r>
          <w:rPr>
            <w:lang w:eastAsia="zh-CN"/>
          </w:rPr>
          <w:t xml:space="preserve">to inform the </w:t>
        </w:r>
      </w:ins>
      <w:ins w:id="1382" w:author="Jaemin Han" w:date="2024-11-06T09:32:00Z" w16du:dateUtc="2024-11-06T17:32:00Z">
        <w:r w:rsidR="005221FD">
          <w:rPr>
            <w:lang w:eastAsia="zh-CN"/>
          </w:rPr>
          <w:t xml:space="preserve">source </w:t>
        </w:r>
      </w:ins>
      <w:ins w:id="1383" w:author="Ericsson User" w:date="2024-10-02T19:37:00Z">
        <w:r>
          <w:rPr>
            <w:lang w:eastAsia="zh-CN"/>
          </w:rPr>
          <w:t xml:space="preserve">NG-RAN </w:t>
        </w:r>
        <w:r w:rsidRPr="00C53737">
          <w:t>node</w:t>
        </w:r>
        <w:del w:id="1384" w:author="Jaemin Han" w:date="2024-11-06T09:32:00Z" w16du:dateUtc="2024-11-06T17:32:00Z">
          <w:r w:rsidDel="005221FD">
            <w:rPr>
              <w:vertAlign w:val="subscript"/>
            </w:rPr>
            <w:delText>1</w:delText>
          </w:r>
        </w:del>
        <w:r>
          <w:rPr>
            <w:lang w:eastAsia="zh-CN"/>
          </w:rPr>
          <w:t xml:space="preserve"> </w:t>
        </w:r>
      </w:ins>
      <w:ins w:id="1385" w:author="Ericsson User" w:date="2024-09-25T23:00:00Z">
        <w:r w:rsidRPr="00EA5FA7">
          <w:t xml:space="preserve">to acknowledge update of information associated to </w:t>
        </w:r>
        <w:del w:id="1386" w:author="Jaemin Han" w:date="2024-11-06T09:32:00Z" w16du:dateUtc="2024-11-06T17:32:00Z">
          <w:r w:rsidRPr="00EA5FA7" w:rsidDel="005221FD">
            <w:delText>an</w:delText>
          </w:r>
        </w:del>
      </w:ins>
      <w:ins w:id="1387" w:author="Jaemin Han" w:date="2024-11-06T09:32:00Z" w16du:dateUtc="2024-11-06T17:32:00Z">
        <w:r w:rsidR="005221FD">
          <w:t>the</w:t>
        </w:r>
      </w:ins>
      <w:ins w:id="1388" w:author="Ericsson User" w:date="2024-09-25T23:00:00Z">
        <w:r w:rsidRPr="00EA5FA7">
          <w:t xml:space="preserve"> </w:t>
        </w:r>
        <w:r>
          <w:t>LTM configuration</w:t>
        </w:r>
      </w:ins>
      <w:ins w:id="1389" w:author="Jaemin Han" w:date="2024-11-06T09:32:00Z" w16du:dateUtc="2024-11-06T17:32:00Z">
        <w:r w:rsidR="005221FD">
          <w:t xml:space="preserve"> data</w:t>
        </w:r>
      </w:ins>
      <w:ins w:id="1390" w:author="Ericsson User" w:date="2024-09-25T23:00:00Z">
        <w:r w:rsidRPr="00EA5FA7">
          <w:t>.</w:t>
        </w:r>
      </w:ins>
    </w:p>
    <w:p w14:paraId="1593C23A" w14:textId="5C0FD40E" w:rsidR="007E369E" w:rsidRDefault="007E369E" w:rsidP="007E369E">
      <w:pPr>
        <w:widowControl w:val="0"/>
        <w:rPr>
          <w:ins w:id="1391" w:author="Ericsson User" w:date="2024-09-25T21:32:00Z"/>
        </w:rPr>
      </w:pPr>
      <w:ins w:id="1392" w:author="Ericsson User" w:date="2024-09-25T21:32:00Z">
        <w:r w:rsidRPr="00FD0425">
          <w:t xml:space="preserve">Direction: </w:t>
        </w:r>
      </w:ins>
      <w:ins w:id="1393" w:author="Jaemin Han" w:date="2024-11-06T09:31:00Z" w16du:dateUtc="2024-11-06T17:31:00Z">
        <w:r w:rsidR="005221FD">
          <w:t xml:space="preserve">target </w:t>
        </w:r>
      </w:ins>
      <w:ins w:id="1394" w:author="Ericsson User" w:date="2024-10-02T19:37:00Z">
        <w:r w:rsidRPr="00C53737">
          <w:t>NG-RAN node</w:t>
        </w:r>
        <w:del w:id="1395" w:author="Jaemin Han" w:date="2024-11-06T09:31:00Z" w16du:dateUtc="2024-11-06T17:31:00Z">
          <w:r w:rsidDel="005221FD">
            <w:rPr>
              <w:vertAlign w:val="subscript"/>
            </w:rPr>
            <w:delText>2</w:delText>
          </w:r>
        </w:del>
        <w:r w:rsidRPr="00FD0425">
          <w:t xml:space="preserve"> </w:t>
        </w:r>
      </w:ins>
      <w:ins w:id="1396" w:author="Ericsson User" w:date="2024-09-25T21:32:00Z">
        <w:r w:rsidRPr="00FD0425">
          <w:rPr>
            <w:rFonts w:ascii="Symbol" w:eastAsia="Symbol" w:hAnsi="Symbol" w:cs="Symbol"/>
          </w:rPr>
          <w:t></w:t>
        </w:r>
        <w:r w:rsidRPr="00FD0425">
          <w:t xml:space="preserve"> </w:t>
        </w:r>
      </w:ins>
      <w:ins w:id="1397" w:author="Jaemin Han" w:date="2024-11-06T09:31:00Z" w16du:dateUtc="2024-11-06T17:31:00Z">
        <w:r w:rsidR="005221FD">
          <w:t xml:space="preserve">source </w:t>
        </w:r>
      </w:ins>
      <w:ins w:id="1398" w:author="Ericsson User" w:date="2024-10-02T19:37:00Z">
        <w:r w:rsidRPr="00C53737">
          <w:t>NG-RAN node</w:t>
        </w:r>
        <w:del w:id="1399" w:author="Jaemin Han" w:date="2024-11-06T09:31:00Z" w16du:dateUtc="2024-11-06T17:31:00Z">
          <w:r w:rsidDel="005221FD">
            <w:rPr>
              <w:vertAlign w:val="subscript"/>
            </w:rPr>
            <w:delText>1</w:delText>
          </w:r>
        </w:del>
      </w:ins>
      <w:ins w:id="1400" w:author="Ericsson User" w:date="2024-09-25T21:32:00Z">
        <w:r w:rsidRPr="00FD0425">
          <w:t>.</w:t>
        </w:r>
      </w:ins>
    </w:p>
    <w:p w14:paraId="608EF865" w14:textId="77777777" w:rsidR="007E369E" w:rsidRPr="00B043F0" w:rsidRDefault="007E369E" w:rsidP="007E369E">
      <w:pPr>
        <w:widowControl w:val="0"/>
        <w:rPr>
          <w:ins w:id="1401" w:author="Ericsson User" w:date="2024-09-25T21:32:00Z"/>
          <w:i/>
          <w:iCs/>
        </w:rPr>
      </w:pPr>
      <w:ins w:id="1402" w:author="Ericsson User" w:date="2024-09-25T21:32: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E369E" w14:paraId="5B888AB8" w14:textId="77777777" w:rsidTr="00526496">
        <w:trPr>
          <w:ins w:id="1403"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67DC25E9" w14:textId="77777777" w:rsidR="007E369E" w:rsidRDefault="007E369E" w:rsidP="00526496">
            <w:pPr>
              <w:pStyle w:val="TAH"/>
              <w:keepNext w:val="0"/>
              <w:keepLines w:val="0"/>
              <w:widowControl w:val="0"/>
              <w:rPr>
                <w:ins w:id="1404" w:author="Ericsson User" w:date="2024-09-25T21:32:00Z"/>
                <w:lang w:eastAsia="ja-JP"/>
              </w:rPr>
            </w:pPr>
            <w:ins w:id="1405" w:author="Ericsson User" w:date="2024-09-25T21:32: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3A75914" w14:textId="77777777" w:rsidR="007E369E" w:rsidRDefault="007E369E" w:rsidP="00526496">
            <w:pPr>
              <w:pStyle w:val="TAH"/>
              <w:keepNext w:val="0"/>
              <w:keepLines w:val="0"/>
              <w:widowControl w:val="0"/>
              <w:rPr>
                <w:ins w:id="1406" w:author="Ericsson User" w:date="2024-09-25T21:32:00Z"/>
                <w:lang w:eastAsia="ja-JP"/>
              </w:rPr>
            </w:pPr>
            <w:ins w:id="1407" w:author="Ericsson User" w:date="2024-09-25T21:32: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6110A4A" w14:textId="77777777" w:rsidR="007E369E" w:rsidRDefault="007E369E" w:rsidP="00526496">
            <w:pPr>
              <w:pStyle w:val="TAH"/>
              <w:keepNext w:val="0"/>
              <w:keepLines w:val="0"/>
              <w:widowControl w:val="0"/>
              <w:rPr>
                <w:ins w:id="1408" w:author="Ericsson User" w:date="2024-09-25T21:32:00Z"/>
                <w:lang w:eastAsia="ja-JP"/>
              </w:rPr>
            </w:pPr>
            <w:ins w:id="1409" w:author="Ericsson User" w:date="2024-09-25T21:32: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6C4914D" w14:textId="77777777" w:rsidR="007E369E" w:rsidRDefault="007E369E" w:rsidP="00526496">
            <w:pPr>
              <w:pStyle w:val="TAH"/>
              <w:keepNext w:val="0"/>
              <w:keepLines w:val="0"/>
              <w:widowControl w:val="0"/>
              <w:rPr>
                <w:ins w:id="1410" w:author="Ericsson User" w:date="2024-09-25T21:32:00Z"/>
                <w:lang w:eastAsia="ja-JP"/>
              </w:rPr>
            </w:pPr>
            <w:ins w:id="1411" w:author="Ericsson User" w:date="2024-09-25T21:32: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E06F757" w14:textId="77777777" w:rsidR="007E369E" w:rsidRDefault="007E369E" w:rsidP="00526496">
            <w:pPr>
              <w:pStyle w:val="TAH"/>
              <w:keepNext w:val="0"/>
              <w:keepLines w:val="0"/>
              <w:widowControl w:val="0"/>
              <w:rPr>
                <w:ins w:id="1412" w:author="Ericsson User" w:date="2024-09-25T21:32:00Z"/>
                <w:lang w:eastAsia="ja-JP"/>
              </w:rPr>
            </w:pPr>
            <w:ins w:id="1413" w:author="Ericsson User" w:date="2024-09-25T21:32: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C4B7935" w14:textId="77777777" w:rsidR="007E369E" w:rsidRDefault="007E369E" w:rsidP="00526496">
            <w:pPr>
              <w:pStyle w:val="TAH"/>
              <w:keepNext w:val="0"/>
              <w:keepLines w:val="0"/>
              <w:widowControl w:val="0"/>
              <w:rPr>
                <w:ins w:id="1414" w:author="Ericsson User" w:date="2024-09-25T21:32:00Z"/>
                <w:lang w:eastAsia="ja-JP"/>
              </w:rPr>
            </w:pPr>
            <w:ins w:id="1415" w:author="Ericsson User" w:date="2024-09-25T21:32: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675AD5D" w14:textId="77777777" w:rsidR="007E369E" w:rsidRDefault="007E369E" w:rsidP="00526496">
            <w:pPr>
              <w:pStyle w:val="TAH"/>
              <w:keepNext w:val="0"/>
              <w:keepLines w:val="0"/>
              <w:widowControl w:val="0"/>
              <w:rPr>
                <w:ins w:id="1416" w:author="Ericsson User" w:date="2024-09-25T21:32:00Z"/>
                <w:lang w:eastAsia="ja-JP"/>
              </w:rPr>
            </w:pPr>
            <w:ins w:id="1417" w:author="Ericsson User" w:date="2024-09-25T21:32:00Z">
              <w:r>
                <w:rPr>
                  <w:lang w:eastAsia="ja-JP"/>
                </w:rPr>
                <w:t>Assigned Criticality</w:t>
              </w:r>
            </w:ins>
          </w:p>
        </w:tc>
      </w:tr>
      <w:tr w:rsidR="007E369E" w14:paraId="560DB18A" w14:textId="77777777" w:rsidTr="00526496">
        <w:trPr>
          <w:ins w:id="1418"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203EAF0E" w14:textId="77777777" w:rsidR="007E369E" w:rsidRDefault="007E369E" w:rsidP="00526496">
            <w:pPr>
              <w:pStyle w:val="TAL"/>
              <w:keepNext w:val="0"/>
              <w:keepLines w:val="0"/>
              <w:widowControl w:val="0"/>
              <w:rPr>
                <w:ins w:id="1419" w:author="Ericsson User" w:date="2024-09-25T21:32:00Z"/>
                <w:lang w:eastAsia="ja-JP"/>
              </w:rPr>
            </w:pPr>
            <w:ins w:id="1420" w:author="Ericsson User" w:date="2024-09-25T21:3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FCE6961" w14:textId="77777777" w:rsidR="007E369E" w:rsidRDefault="007E369E" w:rsidP="00526496">
            <w:pPr>
              <w:pStyle w:val="TAL"/>
              <w:keepNext w:val="0"/>
              <w:keepLines w:val="0"/>
              <w:widowControl w:val="0"/>
              <w:rPr>
                <w:ins w:id="1421" w:author="Ericsson User" w:date="2024-09-25T21:32:00Z"/>
                <w:lang w:eastAsia="ja-JP"/>
              </w:rPr>
            </w:pPr>
            <w:ins w:id="1422"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CAD780B" w14:textId="77777777" w:rsidR="007E369E" w:rsidRDefault="007E369E" w:rsidP="00526496">
            <w:pPr>
              <w:pStyle w:val="TAL"/>
              <w:keepNext w:val="0"/>
              <w:keepLines w:val="0"/>
              <w:widowControl w:val="0"/>
              <w:rPr>
                <w:ins w:id="1423"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35E3149D" w14:textId="77777777" w:rsidR="007E369E" w:rsidRDefault="007E369E" w:rsidP="00526496">
            <w:pPr>
              <w:pStyle w:val="TAL"/>
              <w:keepNext w:val="0"/>
              <w:keepLines w:val="0"/>
              <w:widowControl w:val="0"/>
              <w:rPr>
                <w:ins w:id="1424" w:author="Ericsson User" w:date="2024-09-25T21:32:00Z"/>
                <w:lang w:eastAsia="ja-JP"/>
              </w:rPr>
            </w:pPr>
            <w:ins w:id="1425" w:author="Ericsson User" w:date="2024-09-25T21:3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39AA3F9" w14:textId="77777777" w:rsidR="007E369E" w:rsidRDefault="007E369E" w:rsidP="00526496">
            <w:pPr>
              <w:pStyle w:val="TAL"/>
              <w:keepNext w:val="0"/>
              <w:keepLines w:val="0"/>
              <w:widowControl w:val="0"/>
              <w:rPr>
                <w:ins w:id="1426" w:author="Ericsson User" w:date="2024-09-25T21: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917899" w14:textId="77777777" w:rsidR="007E369E" w:rsidRDefault="007E369E" w:rsidP="00526496">
            <w:pPr>
              <w:pStyle w:val="TAC"/>
              <w:keepNext w:val="0"/>
              <w:keepLines w:val="0"/>
              <w:widowControl w:val="0"/>
              <w:rPr>
                <w:ins w:id="1427" w:author="Ericsson User" w:date="2024-09-25T21:32:00Z"/>
                <w:lang w:eastAsia="ja-JP"/>
              </w:rPr>
            </w:pPr>
            <w:ins w:id="1428"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DCC6A0F" w14:textId="77777777" w:rsidR="007E369E" w:rsidRDefault="007E369E" w:rsidP="00526496">
            <w:pPr>
              <w:pStyle w:val="TAC"/>
              <w:keepNext w:val="0"/>
              <w:keepLines w:val="0"/>
              <w:widowControl w:val="0"/>
              <w:rPr>
                <w:ins w:id="1429" w:author="Ericsson User" w:date="2024-09-25T21:32:00Z"/>
                <w:lang w:eastAsia="ja-JP"/>
              </w:rPr>
            </w:pPr>
            <w:ins w:id="1430" w:author="Ericsson User" w:date="2024-09-25T21:32:00Z">
              <w:r w:rsidRPr="00FD0425">
                <w:rPr>
                  <w:lang w:eastAsia="ja-JP"/>
                </w:rPr>
                <w:t>reject</w:t>
              </w:r>
            </w:ins>
          </w:p>
        </w:tc>
      </w:tr>
      <w:tr w:rsidR="007E369E" w14:paraId="3E2077EB" w14:textId="77777777" w:rsidTr="00526496">
        <w:trPr>
          <w:ins w:id="1431"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6660F125" w14:textId="52192AE1" w:rsidR="007E369E" w:rsidRDefault="005221FD" w:rsidP="00526496">
            <w:pPr>
              <w:pStyle w:val="TAL"/>
              <w:keepNext w:val="0"/>
              <w:keepLines w:val="0"/>
              <w:widowControl w:val="0"/>
              <w:rPr>
                <w:ins w:id="1432" w:author="Ericsson User" w:date="2024-09-25T21:32:00Z"/>
                <w:lang w:eastAsia="ja-JP"/>
              </w:rPr>
            </w:pPr>
            <w:ins w:id="1433" w:author="Jaemin Han" w:date="2024-11-06T09:29:00Z" w16du:dateUtc="2024-11-06T17:29:00Z">
              <w:r>
                <w:rPr>
                  <w:lang w:eastAsia="ja-JP"/>
                </w:rPr>
                <w:t xml:space="preserve">Source </w:t>
              </w:r>
            </w:ins>
            <w:ins w:id="1434" w:author="Ericsson User" w:date="2024-10-18T10:50:00Z" w16du:dateUtc="2024-10-18T02:50:00Z">
              <w:r w:rsidR="007E369E" w:rsidRPr="00FD0425">
                <w:rPr>
                  <w:lang w:eastAsia="ja-JP"/>
                </w:rPr>
                <w:t>NG-RAN node</w:t>
              </w:r>
              <w:del w:id="1435" w:author="Jaemin Han" w:date="2024-11-06T09:29:00Z" w16du:dateUtc="2024-11-06T17:29:00Z">
                <w:r w:rsidR="007E369E" w:rsidDel="005221FD">
                  <w:rPr>
                    <w:lang w:eastAsia="ja-JP"/>
                  </w:rPr>
                  <w:delText xml:space="preserve"> 1</w:delText>
                </w:r>
              </w:del>
              <w:r w:rsidR="007E369E" w:rsidRPr="00FD0425">
                <w:rPr>
                  <w:lang w:eastAsia="ja-JP"/>
                </w:rPr>
                <w:t xml:space="preserve"> UE XnAP ID</w:t>
              </w:r>
            </w:ins>
          </w:p>
        </w:tc>
        <w:tc>
          <w:tcPr>
            <w:tcW w:w="1080" w:type="dxa"/>
            <w:tcBorders>
              <w:top w:val="single" w:sz="4" w:space="0" w:color="auto"/>
              <w:left w:val="single" w:sz="4" w:space="0" w:color="auto"/>
              <w:bottom w:val="single" w:sz="4" w:space="0" w:color="auto"/>
              <w:right w:val="single" w:sz="4" w:space="0" w:color="auto"/>
            </w:tcBorders>
          </w:tcPr>
          <w:p w14:paraId="300FF581" w14:textId="77777777" w:rsidR="007E369E" w:rsidRDefault="007E369E" w:rsidP="00526496">
            <w:pPr>
              <w:pStyle w:val="TAL"/>
              <w:keepNext w:val="0"/>
              <w:keepLines w:val="0"/>
              <w:widowControl w:val="0"/>
              <w:rPr>
                <w:ins w:id="1436" w:author="Ericsson User" w:date="2024-09-25T21:32:00Z"/>
                <w:lang w:eastAsia="ja-JP"/>
              </w:rPr>
            </w:pPr>
            <w:ins w:id="1437"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F4A2044" w14:textId="77777777" w:rsidR="007E369E" w:rsidRDefault="007E369E" w:rsidP="00526496">
            <w:pPr>
              <w:pStyle w:val="TAL"/>
              <w:keepNext w:val="0"/>
              <w:keepLines w:val="0"/>
              <w:widowControl w:val="0"/>
              <w:rPr>
                <w:ins w:id="1438"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09C4B8B5" w14:textId="77777777" w:rsidR="007E369E" w:rsidRDefault="007E369E" w:rsidP="00526496">
            <w:pPr>
              <w:pStyle w:val="TAL"/>
              <w:keepNext w:val="0"/>
              <w:keepLines w:val="0"/>
              <w:widowControl w:val="0"/>
              <w:rPr>
                <w:ins w:id="1439" w:author="Ericsson User" w:date="2024-09-25T21:32:00Z"/>
                <w:lang w:eastAsia="ja-JP"/>
              </w:rPr>
            </w:pPr>
            <w:ins w:id="1440" w:author="Ericsson User" w:date="2024-09-25T21:32: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AEEAFB9" w14:textId="4309DA13" w:rsidR="007E369E" w:rsidRDefault="007E369E" w:rsidP="00526496">
            <w:pPr>
              <w:pStyle w:val="TAL"/>
              <w:keepNext w:val="0"/>
              <w:keepLines w:val="0"/>
              <w:widowControl w:val="0"/>
              <w:rPr>
                <w:ins w:id="1441" w:author="Ericsson User" w:date="2024-09-25T21:32:00Z"/>
                <w:lang w:eastAsia="ja-JP"/>
              </w:rPr>
            </w:pPr>
            <w:ins w:id="1442" w:author="Ericsson User" w:date="2024-09-25T21:32:00Z">
              <w:r w:rsidRPr="00FD0425">
                <w:rPr>
                  <w:lang w:eastAsia="ja-JP"/>
                </w:rPr>
                <w:t xml:space="preserve">Allocated at the </w:t>
              </w:r>
            </w:ins>
            <w:ins w:id="1443" w:author="Jaemin Han" w:date="2024-11-06T09:30:00Z" w16du:dateUtc="2024-11-06T17:30:00Z">
              <w:r w:rsidR="005221FD">
                <w:rPr>
                  <w:lang w:eastAsia="ja-JP"/>
                </w:rPr>
                <w:t xml:space="preserve">source </w:t>
              </w:r>
            </w:ins>
            <w:ins w:id="1444" w:author="Ericsson User" w:date="2024-09-25T21:32:00Z">
              <w:r w:rsidRPr="00FD0425">
                <w:rPr>
                  <w:lang w:eastAsia="ja-JP"/>
                </w:rPr>
                <w:t>NG-RAN node</w:t>
              </w:r>
            </w:ins>
            <w:ins w:id="1445" w:author="Ericsson User" w:date="2024-10-18T10:50:00Z" w16du:dateUtc="2024-10-18T02:50:00Z">
              <w:del w:id="1446" w:author="Jaemin Han" w:date="2024-11-06T09:30:00Z" w16du:dateUtc="2024-11-06T17:30:00Z">
                <w:r w:rsidDel="005221FD">
                  <w:rPr>
                    <w:lang w:eastAsia="ja-JP"/>
                  </w:rPr>
                  <w:delText xml:space="preserve"> 1</w:delText>
                </w:r>
              </w:del>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1D84059" w14:textId="77777777" w:rsidR="007E369E" w:rsidRDefault="007E369E" w:rsidP="00526496">
            <w:pPr>
              <w:pStyle w:val="TAC"/>
              <w:keepNext w:val="0"/>
              <w:keepLines w:val="0"/>
              <w:widowControl w:val="0"/>
              <w:rPr>
                <w:ins w:id="1447" w:author="Ericsson User" w:date="2024-09-25T21:32:00Z"/>
                <w:lang w:eastAsia="ja-JP"/>
              </w:rPr>
            </w:pPr>
            <w:ins w:id="1448"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0295EA4" w14:textId="77777777" w:rsidR="007E369E" w:rsidRDefault="007E369E" w:rsidP="00526496">
            <w:pPr>
              <w:pStyle w:val="TAC"/>
              <w:keepNext w:val="0"/>
              <w:keepLines w:val="0"/>
              <w:widowControl w:val="0"/>
              <w:rPr>
                <w:ins w:id="1449" w:author="Ericsson User" w:date="2024-09-25T21:32:00Z"/>
                <w:lang w:eastAsia="ja-JP"/>
              </w:rPr>
            </w:pPr>
            <w:ins w:id="1450" w:author="Ericsson User" w:date="2024-09-25T21:32:00Z">
              <w:r w:rsidRPr="00FD0425">
                <w:rPr>
                  <w:lang w:eastAsia="ja-JP"/>
                </w:rPr>
                <w:t>reject</w:t>
              </w:r>
            </w:ins>
          </w:p>
        </w:tc>
      </w:tr>
      <w:tr w:rsidR="007E369E" w14:paraId="55BBD8BA" w14:textId="77777777" w:rsidTr="00526496">
        <w:trPr>
          <w:ins w:id="1451" w:author="Ericsson User" w:date="2024-09-25T21:32:00Z"/>
        </w:trPr>
        <w:tc>
          <w:tcPr>
            <w:tcW w:w="2160" w:type="dxa"/>
            <w:tcBorders>
              <w:top w:val="single" w:sz="4" w:space="0" w:color="auto"/>
              <w:left w:val="single" w:sz="4" w:space="0" w:color="auto"/>
              <w:bottom w:val="single" w:sz="4" w:space="0" w:color="auto"/>
              <w:right w:val="single" w:sz="4" w:space="0" w:color="auto"/>
            </w:tcBorders>
          </w:tcPr>
          <w:p w14:paraId="7EA55101" w14:textId="75CF648A" w:rsidR="007E369E" w:rsidRPr="00FD0425" w:rsidRDefault="005221FD" w:rsidP="00526496">
            <w:pPr>
              <w:pStyle w:val="TAL"/>
              <w:keepNext w:val="0"/>
              <w:keepLines w:val="0"/>
              <w:widowControl w:val="0"/>
              <w:rPr>
                <w:ins w:id="1452" w:author="Ericsson User" w:date="2024-09-25T21:32:00Z"/>
                <w:lang w:eastAsia="ja-JP"/>
              </w:rPr>
            </w:pPr>
            <w:ins w:id="1453" w:author="Jaemin Han" w:date="2024-11-06T09:30:00Z" w16du:dateUtc="2024-11-06T17:30:00Z">
              <w:r>
                <w:rPr>
                  <w:lang w:eastAsia="ja-JP"/>
                </w:rPr>
                <w:t xml:space="preserve">Target </w:t>
              </w:r>
            </w:ins>
            <w:ins w:id="1454" w:author="Ericsson User" w:date="2024-10-18T10:50:00Z" w16du:dateUtc="2024-10-18T02:50:00Z">
              <w:r w:rsidR="007E369E" w:rsidRPr="00FD0425">
                <w:rPr>
                  <w:lang w:eastAsia="ja-JP"/>
                </w:rPr>
                <w:t>NG-RAN node</w:t>
              </w:r>
              <w:del w:id="1455" w:author="Jaemin Han" w:date="2024-11-06T09:30:00Z" w16du:dateUtc="2024-11-06T17:30:00Z">
                <w:r w:rsidR="007E369E" w:rsidDel="005221FD">
                  <w:rPr>
                    <w:lang w:eastAsia="ja-JP"/>
                  </w:rPr>
                  <w:delText xml:space="preserve"> 2</w:delText>
                </w:r>
              </w:del>
              <w:r w:rsidR="007E369E" w:rsidRPr="00FD0425">
                <w:rPr>
                  <w:lang w:eastAsia="ja-JP"/>
                </w:rPr>
                <w:t xml:space="preserve"> UE XnAP ID</w:t>
              </w:r>
            </w:ins>
          </w:p>
        </w:tc>
        <w:tc>
          <w:tcPr>
            <w:tcW w:w="1080" w:type="dxa"/>
            <w:tcBorders>
              <w:top w:val="single" w:sz="4" w:space="0" w:color="auto"/>
              <w:left w:val="single" w:sz="4" w:space="0" w:color="auto"/>
              <w:bottom w:val="single" w:sz="4" w:space="0" w:color="auto"/>
              <w:right w:val="single" w:sz="4" w:space="0" w:color="auto"/>
            </w:tcBorders>
          </w:tcPr>
          <w:p w14:paraId="27217D04" w14:textId="77777777" w:rsidR="007E369E" w:rsidRPr="00FD0425" w:rsidRDefault="007E369E" w:rsidP="00526496">
            <w:pPr>
              <w:pStyle w:val="TAL"/>
              <w:keepNext w:val="0"/>
              <w:keepLines w:val="0"/>
              <w:widowControl w:val="0"/>
              <w:rPr>
                <w:ins w:id="1456" w:author="Ericsson User" w:date="2024-09-25T21:32:00Z"/>
                <w:lang w:eastAsia="ja-JP"/>
              </w:rPr>
            </w:pPr>
            <w:ins w:id="1457" w:author="Ericsson User" w:date="2024-09-25T21:3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AC5BA6D" w14:textId="77777777" w:rsidR="007E369E" w:rsidRDefault="007E369E" w:rsidP="00526496">
            <w:pPr>
              <w:pStyle w:val="TAL"/>
              <w:keepNext w:val="0"/>
              <w:keepLines w:val="0"/>
              <w:widowControl w:val="0"/>
              <w:rPr>
                <w:ins w:id="1458" w:author="Ericsson User" w:date="2024-09-25T21:32:00Z"/>
                <w:lang w:eastAsia="ja-JP"/>
              </w:rPr>
            </w:pPr>
          </w:p>
        </w:tc>
        <w:tc>
          <w:tcPr>
            <w:tcW w:w="1512" w:type="dxa"/>
            <w:tcBorders>
              <w:top w:val="single" w:sz="4" w:space="0" w:color="auto"/>
              <w:left w:val="single" w:sz="4" w:space="0" w:color="auto"/>
              <w:bottom w:val="single" w:sz="4" w:space="0" w:color="auto"/>
              <w:right w:val="single" w:sz="4" w:space="0" w:color="auto"/>
            </w:tcBorders>
          </w:tcPr>
          <w:p w14:paraId="1E8DB560" w14:textId="77777777" w:rsidR="007E369E" w:rsidRPr="00FD0425" w:rsidRDefault="007E369E" w:rsidP="00526496">
            <w:pPr>
              <w:pStyle w:val="TAL"/>
              <w:keepNext w:val="0"/>
              <w:keepLines w:val="0"/>
              <w:widowControl w:val="0"/>
              <w:rPr>
                <w:ins w:id="1459" w:author="Ericsson User" w:date="2024-09-25T21:32:00Z"/>
                <w:lang w:eastAsia="ja-JP"/>
              </w:rPr>
            </w:pPr>
            <w:ins w:id="1460" w:author="Ericsson User" w:date="2024-09-25T21:32: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D73EC2E" w14:textId="3BBFA924" w:rsidR="007E369E" w:rsidRPr="00FD0425" w:rsidRDefault="007E369E" w:rsidP="00526496">
            <w:pPr>
              <w:pStyle w:val="TAL"/>
              <w:keepNext w:val="0"/>
              <w:keepLines w:val="0"/>
              <w:widowControl w:val="0"/>
              <w:rPr>
                <w:ins w:id="1461" w:author="Ericsson User" w:date="2024-09-25T21:32:00Z"/>
                <w:lang w:eastAsia="ja-JP"/>
              </w:rPr>
            </w:pPr>
            <w:ins w:id="1462" w:author="Ericsson User" w:date="2024-09-25T21:32:00Z">
              <w:r w:rsidRPr="00FD0425">
                <w:rPr>
                  <w:lang w:eastAsia="ja-JP"/>
                </w:rPr>
                <w:t xml:space="preserve">Allocated at the </w:t>
              </w:r>
            </w:ins>
            <w:ins w:id="1463" w:author="Jaemin Han" w:date="2024-11-06T09:30:00Z" w16du:dateUtc="2024-11-06T17:30:00Z">
              <w:r w:rsidR="005221FD">
                <w:rPr>
                  <w:lang w:eastAsia="ja-JP"/>
                </w:rPr>
                <w:t xml:space="preserve">target </w:t>
              </w:r>
            </w:ins>
            <w:ins w:id="1464" w:author="Ericsson User" w:date="2024-09-25T21:32:00Z">
              <w:r w:rsidRPr="00FD0425">
                <w:rPr>
                  <w:lang w:eastAsia="ja-JP"/>
                </w:rPr>
                <w:t>NG-RAN node</w:t>
              </w:r>
            </w:ins>
            <w:ins w:id="1465" w:author="Ericsson User" w:date="2024-10-18T10:50:00Z" w16du:dateUtc="2024-10-18T02:50:00Z">
              <w:del w:id="1466" w:author="Jaemin Han" w:date="2024-11-06T09:30:00Z" w16du:dateUtc="2024-11-06T17:30:00Z">
                <w:r w:rsidDel="005221FD">
                  <w:rPr>
                    <w:lang w:eastAsia="ja-JP"/>
                  </w:rPr>
                  <w:delText xml:space="preserve"> 2</w:delText>
                </w:r>
              </w:del>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338856B" w14:textId="77777777" w:rsidR="007E369E" w:rsidRPr="00FD0425" w:rsidRDefault="007E369E" w:rsidP="00526496">
            <w:pPr>
              <w:pStyle w:val="TAC"/>
              <w:keepNext w:val="0"/>
              <w:keepLines w:val="0"/>
              <w:widowControl w:val="0"/>
              <w:rPr>
                <w:ins w:id="1467" w:author="Ericsson User" w:date="2024-09-25T21:32:00Z"/>
                <w:lang w:eastAsia="ja-JP"/>
              </w:rPr>
            </w:pPr>
            <w:ins w:id="1468" w:author="Ericsson User" w:date="2024-09-25T21:3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A631224" w14:textId="77777777" w:rsidR="007E369E" w:rsidRPr="00FD0425" w:rsidRDefault="007E369E" w:rsidP="00526496">
            <w:pPr>
              <w:pStyle w:val="TAC"/>
              <w:keepNext w:val="0"/>
              <w:keepLines w:val="0"/>
              <w:widowControl w:val="0"/>
              <w:rPr>
                <w:ins w:id="1469" w:author="Ericsson User" w:date="2024-09-25T21:32:00Z"/>
                <w:lang w:eastAsia="ja-JP"/>
              </w:rPr>
            </w:pPr>
            <w:ins w:id="1470" w:author="Ericsson User" w:date="2024-09-25T21:32:00Z">
              <w:r w:rsidRPr="00FD0425">
                <w:rPr>
                  <w:lang w:eastAsia="ja-JP"/>
                </w:rPr>
                <w:t>reject</w:t>
              </w:r>
            </w:ins>
          </w:p>
        </w:tc>
      </w:tr>
      <w:tr w:rsidR="007E369E" w:rsidDel="006C0535" w14:paraId="3D9D7FBC" w14:textId="48F83966" w:rsidTr="00526496">
        <w:trPr>
          <w:ins w:id="1471" w:author="Ericsson User" w:date="2024-10-18T10:53:00Z"/>
          <w:del w:id="1472" w:author="Jaemin Han" w:date="2024-11-06T09:39:00Z"/>
        </w:trPr>
        <w:tc>
          <w:tcPr>
            <w:tcW w:w="2160" w:type="dxa"/>
            <w:tcBorders>
              <w:top w:val="single" w:sz="4" w:space="0" w:color="auto"/>
              <w:left w:val="single" w:sz="4" w:space="0" w:color="auto"/>
              <w:bottom w:val="single" w:sz="4" w:space="0" w:color="auto"/>
              <w:right w:val="single" w:sz="4" w:space="0" w:color="auto"/>
            </w:tcBorders>
          </w:tcPr>
          <w:p w14:paraId="227635C2" w14:textId="7CA38B59" w:rsidR="007E369E" w:rsidRPr="003439B6" w:rsidDel="006C0535" w:rsidRDefault="007E369E" w:rsidP="00526496">
            <w:pPr>
              <w:pStyle w:val="TAL"/>
              <w:keepNext w:val="0"/>
              <w:keepLines w:val="0"/>
              <w:widowControl w:val="0"/>
              <w:rPr>
                <w:ins w:id="1473" w:author="Ericsson User" w:date="2024-10-18T10:53:00Z" w16du:dateUtc="2024-10-18T02:53:00Z"/>
                <w:del w:id="1474" w:author="Jaemin Han" w:date="2024-11-06T09:39:00Z" w16du:dateUtc="2024-11-06T17:39:00Z"/>
                <w:lang w:eastAsia="ja-JP"/>
              </w:rPr>
            </w:pPr>
            <w:ins w:id="1475" w:author="Ericsson User" w:date="2024-10-18T10:53:00Z" w16du:dateUtc="2024-10-18T02:53:00Z">
              <w:del w:id="1476" w:author="Jaemin Han" w:date="2024-11-06T09:39:00Z" w16du:dateUtc="2024-11-06T17:39:00Z">
                <w:r w:rsidRPr="00FD0425" w:rsidDel="006C0535">
                  <w:rPr>
                    <w:lang w:eastAsia="ja-JP"/>
                  </w:rPr>
                  <w:delText>Target Cell Global ID</w:delText>
                </w:r>
                <w:r w:rsidDel="006C0535">
                  <w:rPr>
                    <w:lang w:eastAsia="ja-JP"/>
                  </w:rPr>
                  <w:delText xml:space="preserve"> (FFS)</w:delText>
                </w:r>
              </w:del>
            </w:ins>
          </w:p>
        </w:tc>
        <w:tc>
          <w:tcPr>
            <w:tcW w:w="1080" w:type="dxa"/>
            <w:tcBorders>
              <w:top w:val="single" w:sz="4" w:space="0" w:color="auto"/>
              <w:left w:val="single" w:sz="4" w:space="0" w:color="auto"/>
              <w:bottom w:val="single" w:sz="4" w:space="0" w:color="auto"/>
              <w:right w:val="single" w:sz="4" w:space="0" w:color="auto"/>
            </w:tcBorders>
          </w:tcPr>
          <w:p w14:paraId="2BF91351" w14:textId="2A332951" w:rsidR="007E369E" w:rsidRPr="00FD0425" w:rsidDel="006C0535" w:rsidRDefault="007E369E" w:rsidP="00526496">
            <w:pPr>
              <w:pStyle w:val="TAL"/>
              <w:keepNext w:val="0"/>
              <w:keepLines w:val="0"/>
              <w:widowControl w:val="0"/>
              <w:rPr>
                <w:ins w:id="1477" w:author="Ericsson User" w:date="2024-10-18T10:53:00Z" w16du:dateUtc="2024-10-18T02:53:00Z"/>
                <w:del w:id="1478" w:author="Jaemin Han" w:date="2024-11-06T09:39:00Z" w16du:dateUtc="2024-11-06T17:39:00Z"/>
                <w:lang w:eastAsia="ja-JP"/>
              </w:rPr>
            </w:pPr>
            <w:ins w:id="1479" w:author="Ericsson User" w:date="2024-10-18T10:53:00Z" w16du:dateUtc="2024-10-18T02:53:00Z">
              <w:del w:id="1480" w:author="Jaemin Han" w:date="2024-11-06T09:39:00Z" w16du:dateUtc="2024-11-06T17:39:00Z">
                <w:r w:rsidRPr="00FD0425" w:rsidDel="006C0535">
                  <w:rPr>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0D66DAFA" w14:textId="07C4C905" w:rsidR="007E369E" w:rsidDel="006C0535" w:rsidRDefault="007E369E" w:rsidP="00526496">
            <w:pPr>
              <w:pStyle w:val="TAL"/>
              <w:keepNext w:val="0"/>
              <w:keepLines w:val="0"/>
              <w:widowControl w:val="0"/>
              <w:rPr>
                <w:ins w:id="1481" w:author="Ericsson User" w:date="2024-10-18T10:53:00Z" w16du:dateUtc="2024-10-18T02:53:00Z"/>
                <w:del w:id="1482" w:author="Jaemin Han" w:date="2024-11-06T09:39:00Z" w16du:dateUtc="2024-11-06T17:3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DEB6669" w14:textId="4481031C" w:rsidR="007E369E" w:rsidDel="006C0535" w:rsidRDefault="007E369E" w:rsidP="00526496">
            <w:pPr>
              <w:pStyle w:val="TAL"/>
              <w:keepNext w:val="0"/>
              <w:keepLines w:val="0"/>
              <w:widowControl w:val="0"/>
              <w:rPr>
                <w:ins w:id="1483" w:author="Ericsson User" w:date="2024-10-18T10:53:00Z" w16du:dateUtc="2024-10-18T02:53:00Z"/>
                <w:del w:id="1484" w:author="Jaemin Han" w:date="2024-11-06T09:39:00Z" w16du:dateUtc="2024-11-06T17:39:00Z"/>
                <w:lang w:eastAsia="ja-JP"/>
              </w:rPr>
            </w:pPr>
            <w:ins w:id="1485" w:author="Ericsson User" w:date="2024-10-18T10:53:00Z" w16du:dateUtc="2024-10-18T02:53:00Z">
              <w:del w:id="1486" w:author="Jaemin Han" w:date="2024-11-06T09:39:00Z" w16du:dateUtc="2024-11-06T17:39:00Z">
                <w:r w:rsidDel="006C0535">
                  <w:rPr>
                    <w:lang w:eastAsia="ja-JP"/>
                  </w:rPr>
                  <w:delText>NR CGI</w:delText>
                </w:r>
              </w:del>
            </w:ins>
          </w:p>
          <w:p w14:paraId="0AC4AFD3" w14:textId="3FDEE0DD" w:rsidR="007E369E" w:rsidRPr="00FD0425" w:rsidDel="006C0535" w:rsidRDefault="007E369E" w:rsidP="00526496">
            <w:pPr>
              <w:pStyle w:val="TAL"/>
              <w:keepNext w:val="0"/>
              <w:keepLines w:val="0"/>
              <w:widowControl w:val="0"/>
              <w:rPr>
                <w:ins w:id="1487" w:author="Ericsson User" w:date="2024-10-18T10:53:00Z" w16du:dateUtc="2024-10-18T02:53:00Z"/>
                <w:del w:id="1488" w:author="Jaemin Han" w:date="2024-11-06T09:39:00Z" w16du:dateUtc="2024-11-06T17:39:00Z"/>
                <w:lang w:eastAsia="ja-JP"/>
              </w:rPr>
            </w:pPr>
            <w:ins w:id="1489" w:author="Ericsson User" w:date="2024-10-18T10:53:00Z" w16du:dateUtc="2024-10-18T02:53:00Z">
              <w:del w:id="1490" w:author="Jaemin Han" w:date="2024-11-06T09:39:00Z" w16du:dateUtc="2024-11-06T17:39:00Z">
                <w:r w:rsidDel="006C0535">
                  <w:rPr>
                    <w:lang w:eastAsia="ja-JP"/>
                  </w:rPr>
                  <w:delText>9.2.2.7</w:delText>
                </w:r>
              </w:del>
            </w:ins>
          </w:p>
        </w:tc>
        <w:tc>
          <w:tcPr>
            <w:tcW w:w="1728" w:type="dxa"/>
            <w:tcBorders>
              <w:top w:val="single" w:sz="4" w:space="0" w:color="auto"/>
              <w:left w:val="single" w:sz="4" w:space="0" w:color="auto"/>
              <w:bottom w:val="single" w:sz="4" w:space="0" w:color="auto"/>
              <w:right w:val="single" w:sz="4" w:space="0" w:color="auto"/>
            </w:tcBorders>
          </w:tcPr>
          <w:p w14:paraId="3699F7C9" w14:textId="64654A7C" w:rsidR="007E369E" w:rsidRPr="00FD0425" w:rsidDel="006C0535" w:rsidRDefault="007E369E" w:rsidP="00526496">
            <w:pPr>
              <w:pStyle w:val="TAL"/>
              <w:keepNext w:val="0"/>
              <w:keepLines w:val="0"/>
              <w:widowControl w:val="0"/>
              <w:rPr>
                <w:ins w:id="1491" w:author="Ericsson User" w:date="2024-10-18T10:53:00Z" w16du:dateUtc="2024-10-18T02:53:00Z"/>
                <w:del w:id="1492" w:author="Jaemin Han" w:date="2024-11-06T09:39:00Z" w16du:dateUtc="2024-11-06T17:3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BC3B475" w14:textId="754715E5" w:rsidR="007E369E" w:rsidRPr="00FD0425" w:rsidDel="006C0535" w:rsidRDefault="007E369E" w:rsidP="00526496">
            <w:pPr>
              <w:pStyle w:val="TAC"/>
              <w:keepNext w:val="0"/>
              <w:keepLines w:val="0"/>
              <w:widowControl w:val="0"/>
              <w:rPr>
                <w:ins w:id="1493" w:author="Ericsson User" w:date="2024-10-18T10:53:00Z" w16du:dateUtc="2024-10-18T02:53:00Z"/>
                <w:del w:id="1494" w:author="Jaemin Han" w:date="2024-11-06T09:39:00Z" w16du:dateUtc="2024-11-06T17:39:00Z"/>
                <w:lang w:eastAsia="ja-JP"/>
              </w:rPr>
            </w:pPr>
            <w:ins w:id="1495" w:author="Ericsson User" w:date="2024-10-18T10:53:00Z" w16du:dateUtc="2024-10-18T02:53:00Z">
              <w:del w:id="1496" w:author="Jaemin Han" w:date="2024-11-06T09:39:00Z" w16du:dateUtc="2024-11-06T17:39:00Z">
                <w:r w:rsidRPr="00FD0425" w:rsidDel="006C0535">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2DEECF8F" w14:textId="3B2D03D1" w:rsidR="007E369E" w:rsidRPr="00FD0425" w:rsidDel="006C0535" w:rsidRDefault="007E369E" w:rsidP="00526496">
            <w:pPr>
              <w:pStyle w:val="TAC"/>
              <w:keepNext w:val="0"/>
              <w:keepLines w:val="0"/>
              <w:widowControl w:val="0"/>
              <w:rPr>
                <w:ins w:id="1497" w:author="Ericsson User" w:date="2024-10-18T10:53:00Z" w16du:dateUtc="2024-10-18T02:53:00Z"/>
                <w:del w:id="1498" w:author="Jaemin Han" w:date="2024-11-06T09:39:00Z" w16du:dateUtc="2024-11-06T17:39:00Z"/>
                <w:lang w:eastAsia="ja-JP"/>
              </w:rPr>
            </w:pPr>
            <w:ins w:id="1499" w:author="Ericsson User" w:date="2024-10-18T10:53:00Z" w16du:dateUtc="2024-10-18T02:53:00Z">
              <w:del w:id="1500" w:author="Jaemin Han" w:date="2024-11-06T09:39:00Z" w16du:dateUtc="2024-11-06T17:39:00Z">
                <w:r w:rsidRPr="00FD0425" w:rsidDel="006C0535">
                  <w:rPr>
                    <w:lang w:eastAsia="ja-JP"/>
                  </w:rPr>
                  <w:delText>reject</w:delText>
                </w:r>
              </w:del>
            </w:ins>
          </w:p>
        </w:tc>
      </w:tr>
      <w:tr w:rsidR="007E369E" w:rsidDel="006C0535" w14:paraId="09213ACF" w14:textId="2314F869" w:rsidTr="00526496">
        <w:trPr>
          <w:ins w:id="1501" w:author="Ericsson User" w:date="2024-10-18T10:27:00Z"/>
          <w:del w:id="1502" w:author="Jaemin Han" w:date="2024-11-06T09:39:00Z"/>
        </w:trPr>
        <w:tc>
          <w:tcPr>
            <w:tcW w:w="2160" w:type="dxa"/>
            <w:tcBorders>
              <w:top w:val="single" w:sz="4" w:space="0" w:color="auto"/>
              <w:left w:val="single" w:sz="4" w:space="0" w:color="auto"/>
              <w:bottom w:val="single" w:sz="4" w:space="0" w:color="auto"/>
              <w:right w:val="single" w:sz="4" w:space="0" w:color="auto"/>
            </w:tcBorders>
          </w:tcPr>
          <w:p w14:paraId="5E3A2085" w14:textId="5591DC56" w:rsidR="007E369E" w:rsidRPr="003439B6" w:rsidDel="006C0535" w:rsidRDefault="007E369E" w:rsidP="00526496">
            <w:pPr>
              <w:pStyle w:val="TAL"/>
              <w:keepNext w:val="0"/>
              <w:keepLines w:val="0"/>
              <w:widowControl w:val="0"/>
              <w:rPr>
                <w:ins w:id="1503" w:author="Ericsson User" w:date="2024-10-18T10:27:00Z" w16du:dateUtc="2024-10-18T02:27:00Z"/>
                <w:del w:id="1504" w:author="Jaemin Han" w:date="2024-11-06T09:39:00Z" w16du:dateUtc="2024-11-06T17:39:00Z"/>
                <w:lang w:eastAsia="ja-JP"/>
              </w:rPr>
            </w:pPr>
            <w:ins w:id="1505" w:author="Ericsson User" w:date="2024-10-18T10:27:00Z" w16du:dateUtc="2024-10-18T02:27:00Z">
              <w:del w:id="1506" w:author="Jaemin Han" w:date="2024-11-06T09:39:00Z" w16du:dateUtc="2024-11-06T17:39:00Z">
                <w:r w:rsidDel="006C0535">
                  <w:delText>LTM Information Response</w:delText>
                </w:r>
              </w:del>
            </w:ins>
          </w:p>
        </w:tc>
        <w:tc>
          <w:tcPr>
            <w:tcW w:w="1080" w:type="dxa"/>
            <w:tcBorders>
              <w:top w:val="single" w:sz="4" w:space="0" w:color="auto"/>
              <w:left w:val="single" w:sz="4" w:space="0" w:color="auto"/>
              <w:bottom w:val="single" w:sz="4" w:space="0" w:color="auto"/>
              <w:right w:val="single" w:sz="4" w:space="0" w:color="auto"/>
            </w:tcBorders>
          </w:tcPr>
          <w:p w14:paraId="76FE6442" w14:textId="4AA56E07" w:rsidR="007E369E" w:rsidRPr="00FD0425" w:rsidDel="006C0535" w:rsidRDefault="007E369E" w:rsidP="00526496">
            <w:pPr>
              <w:pStyle w:val="TAL"/>
              <w:keepNext w:val="0"/>
              <w:keepLines w:val="0"/>
              <w:widowControl w:val="0"/>
              <w:rPr>
                <w:ins w:id="1507" w:author="Ericsson User" w:date="2024-10-18T10:27:00Z" w16du:dateUtc="2024-10-18T02:27:00Z"/>
                <w:del w:id="1508" w:author="Jaemin Han" w:date="2024-11-06T09:39:00Z" w16du:dateUtc="2024-11-06T17:39:00Z"/>
                <w:lang w:eastAsia="ja-JP"/>
              </w:rPr>
            </w:pPr>
            <w:ins w:id="1509" w:author="Ericsson User" w:date="2024-10-18T10:27:00Z" w16du:dateUtc="2024-10-18T02:27:00Z">
              <w:del w:id="1510" w:author="Jaemin Han" w:date="2024-11-06T09:39:00Z" w16du:dateUtc="2024-11-06T17:39:00Z">
                <w:r w:rsidDel="006C0535">
                  <w:rPr>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18591EEE" w14:textId="477AEBD1" w:rsidR="007E369E" w:rsidDel="006C0535" w:rsidRDefault="007E369E" w:rsidP="00526496">
            <w:pPr>
              <w:pStyle w:val="TAL"/>
              <w:keepNext w:val="0"/>
              <w:keepLines w:val="0"/>
              <w:widowControl w:val="0"/>
              <w:rPr>
                <w:ins w:id="1511" w:author="Ericsson User" w:date="2024-10-18T10:27:00Z" w16du:dateUtc="2024-10-18T02:27:00Z"/>
                <w:del w:id="1512" w:author="Jaemin Han" w:date="2024-11-06T09:39:00Z" w16du:dateUtc="2024-11-06T17:3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E045A1E" w14:textId="3DC7254C" w:rsidR="007E369E" w:rsidRPr="00FD0425" w:rsidDel="006C0535" w:rsidRDefault="007E369E" w:rsidP="00526496">
            <w:pPr>
              <w:pStyle w:val="TAL"/>
              <w:keepNext w:val="0"/>
              <w:keepLines w:val="0"/>
              <w:widowControl w:val="0"/>
              <w:rPr>
                <w:ins w:id="1513" w:author="Ericsson User" w:date="2024-10-18T10:27:00Z" w16du:dateUtc="2024-10-18T02:27:00Z"/>
                <w:del w:id="1514" w:author="Jaemin Han" w:date="2024-11-06T09:39:00Z" w16du:dateUtc="2024-11-06T17:39:00Z"/>
                <w:lang w:eastAsia="ja-JP"/>
              </w:rPr>
            </w:pPr>
            <w:ins w:id="1515" w:author="Ericsson User" w:date="2024-10-18T10:27:00Z" w16du:dateUtc="2024-10-18T02:27:00Z">
              <w:del w:id="1516" w:author="Jaemin Han" w:date="2024-11-06T09:39:00Z" w16du:dateUtc="2024-11-06T17:39:00Z">
                <w:r w:rsidDel="006C0535">
                  <w:rPr>
                    <w:rFonts w:eastAsia="바탕"/>
                    <w:bCs/>
                  </w:rPr>
                  <w:delText>9.2.1.xx2</w:delText>
                </w:r>
              </w:del>
            </w:ins>
          </w:p>
        </w:tc>
        <w:tc>
          <w:tcPr>
            <w:tcW w:w="1728" w:type="dxa"/>
            <w:tcBorders>
              <w:top w:val="single" w:sz="4" w:space="0" w:color="auto"/>
              <w:left w:val="single" w:sz="4" w:space="0" w:color="auto"/>
              <w:bottom w:val="single" w:sz="4" w:space="0" w:color="auto"/>
              <w:right w:val="single" w:sz="4" w:space="0" w:color="auto"/>
            </w:tcBorders>
          </w:tcPr>
          <w:p w14:paraId="7801F993" w14:textId="1BEEA349" w:rsidR="007E369E" w:rsidRPr="00FD0425" w:rsidDel="006C0535" w:rsidRDefault="007E369E" w:rsidP="00526496">
            <w:pPr>
              <w:pStyle w:val="TAL"/>
              <w:keepNext w:val="0"/>
              <w:keepLines w:val="0"/>
              <w:widowControl w:val="0"/>
              <w:rPr>
                <w:ins w:id="1517" w:author="Ericsson User" w:date="2024-10-18T10:27:00Z" w16du:dateUtc="2024-10-18T02:27:00Z"/>
                <w:del w:id="1518" w:author="Jaemin Han" w:date="2024-11-06T09:39:00Z" w16du:dateUtc="2024-11-06T17:39:00Z"/>
                <w:lang w:eastAsia="ja-JP"/>
              </w:rPr>
            </w:pPr>
          </w:p>
        </w:tc>
        <w:tc>
          <w:tcPr>
            <w:tcW w:w="1080" w:type="dxa"/>
            <w:tcBorders>
              <w:top w:val="single" w:sz="4" w:space="0" w:color="auto"/>
              <w:left w:val="single" w:sz="4" w:space="0" w:color="auto"/>
              <w:bottom w:val="single" w:sz="4" w:space="0" w:color="auto"/>
              <w:right w:val="single" w:sz="4" w:space="0" w:color="auto"/>
            </w:tcBorders>
          </w:tcPr>
          <w:p w14:paraId="7ED083F2" w14:textId="32D7CA76" w:rsidR="007E369E" w:rsidRPr="00FD0425" w:rsidDel="006C0535" w:rsidRDefault="007E369E" w:rsidP="00526496">
            <w:pPr>
              <w:pStyle w:val="TAC"/>
              <w:keepNext w:val="0"/>
              <w:keepLines w:val="0"/>
              <w:widowControl w:val="0"/>
              <w:rPr>
                <w:ins w:id="1519" w:author="Ericsson User" w:date="2024-10-18T10:27:00Z" w16du:dateUtc="2024-10-18T02:27:00Z"/>
                <w:del w:id="1520" w:author="Jaemin Han" w:date="2024-11-06T09:39:00Z" w16du:dateUtc="2024-11-06T17:39:00Z"/>
                <w:lang w:eastAsia="ja-JP"/>
              </w:rPr>
            </w:pPr>
            <w:ins w:id="1521" w:author="Ericsson User" w:date="2024-10-18T10:28:00Z" w16du:dateUtc="2024-10-18T02:28:00Z">
              <w:del w:id="1522" w:author="Jaemin Han" w:date="2024-11-06T09:39:00Z" w16du:dateUtc="2024-11-06T17:39:00Z">
                <w:r w:rsidDel="006C0535">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2062CB62" w14:textId="6AA3A59A" w:rsidR="007E369E" w:rsidRPr="00FD0425" w:rsidDel="006C0535" w:rsidRDefault="007E369E" w:rsidP="00526496">
            <w:pPr>
              <w:pStyle w:val="TAC"/>
              <w:keepNext w:val="0"/>
              <w:keepLines w:val="0"/>
              <w:widowControl w:val="0"/>
              <w:rPr>
                <w:ins w:id="1523" w:author="Ericsson User" w:date="2024-10-18T10:27:00Z" w16du:dateUtc="2024-10-18T02:27:00Z"/>
                <w:del w:id="1524" w:author="Jaemin Han" w:date="2024-11-06T09:39:00Z" w16du:dateUtc="2024-11-06T17:39:00Z"/>
                <w:lang w:eastAsia="ja-JP"/>
              </w:rPr>
            </w:pPr>
            <w:ins w:id="1525" w:author="Ericsson User" w:date="2024-10-18T10:28:00Z" w16du:dateUtc="2024-10-18T02:28:00Z">
              <w:del w:id="1526" w:author="Jaemin Han" w:date="2024-11-06T09:39:00Z" w16du:dateUtc="2024-11-06T17:39:00Z">
                <w:r w:rsidDel="006C0535">
                  <w:rPr>
                    <w:lang w:eastAsia="ja-JP"/>
                  </w:rPr>
                  <w:delText>ignore</w:delText>
                </w:r>
              </w:del>
            </w:ins>
          </w:p>
        </w:tc>
      </w:tr>
      <w:tr w:rsidR="007E369E" w:rsidDel="006C0535" w14:paraId="5A97FB06" w14:textId="49C8D986" w:rsidTr="00526496">
        <w:trPr>
          <w:ins w:id="1527" w:author="Ericsson User" w:date="2024-09-25T21:32:00Z"/>
          <w:del w:id="1528" w:author="Jaemin Han" w:date="2024-11-06T09:40:00Z"/>
        </w:trPr>
        <w:tc>
          <w:tcPr>
            <w:tcW w:w="2160" w:type="dxa"/>
            <w:tcBorders>
              <w:top w:val="single" w:sz="4" w:space="0" w:color="auto"/>
              <w:left w:val="single" w:sz="4" w:space="0" w:color="auto"/>
              <w:bottom w:val="single" w:sz="4" w:space="0" w:color="auto"/>
              <w:right w:val="single" w:sz="4" w:space="0" w:color="auto"/>
            </w:tcBorders>
          </w:tcPr>
          <w:p w14:paraId="5AD9C042" w14:textId="359137DC" w:rsidR="007E369E" w:rsidRPr="00FD0425" w:rsidDel="006C0535" w:rsidRDefault="007E369E" w:rsidP="00526496">
            <w:pPr>
              <w:pStyle w:val="TAL"/>
              <w:keepNext w:val="0"/>
              <w:keepLines w:val="0"/>
              <w:widowControl w:val="0"/>
              <w:rPr>
                <w:ins w:id="1529" w:author="Ericsson User" w:date="2024-09-25T21:32:00Z"/>
                <w:del w:id="1530" w:author="Jaemin Han" w:date="2024-11-06T09:40:00Z" w16du:dateUtc="2024-11-06T17:40:00Z"/>
                <w:lang w:eastAsia="ja-JP"/>
              </w:rPr>
            </w:pPr>
            <w:ins w:id="1531" w:author="Ericsson User" w:date="2024-09-26T09:16:00Z">
              <w:del w:id="1532" w:author="Jaemin Han" w:date="2024-11-06T09:40:00Z" w16du:dateUtc="2024-11-06T17:40:00Z">
                <w:r w:rsidRPr="00AC628F" w:rsidDel="006C0535">
                  <w:rPr>
                    <w:lang w:eastAsia="ja-JP"/>
                  </w:rPr>
                  <w:delText>Criticality Diagnostics</w:delText>
                </w:r>
              </w:del>
            </w:ins>
          </w:p>
        </w:tc>
        <w:tc>
          <w:tcPr>
            <w:tcW w:w="1080" w:type="dxa"/>
            <w:tcBorders>
              <w:top w:val="single" w:sz="4" w:space="0" w:color="auto"/>
              <w:left w:val="single" w:sz="4" w:space="0" w:color="auto"/>
              <w:bottom w:val="single" w:sz="4" w:space="0" w:color="auto"/>
              <w:right w:val="single" w:sz="4" w:space="0" w:color="auto"/>
            </w:tcBorders>
          </w:tcPr>
          <w:p w14:paraId="6EB1927E" w14:textId="146BB26A" w:rsidR="007E369E" w:rsidRPr="00FD0425" w:rsidDel="006C0535" w:rsidRDefault="007E369E" w:rsidP="00526496">
            <w:pPr>
              <w:pStyle w:val="TAL"/>
              <w:keepNext w:val="0"/>
              <w:keepLines w:val="0"/>
              <w:widowControl w:val="0"/>
              <w:rPr>
                <w:ins w:id="1533" w:author="Ericsson User" w:date="2024-09-25T21:32:00Z"/>
                <w:del w:id="1534" w:author="Jaemin Han" w:date="2024-11-06T09:40:00Z" w16du:dateUtc="2024-11-06T17:40:00Z"/>
                <w:lang w:eastAsia="ja-JP"/>
              </w:rPr>
            </w:pPr>
            <w:ins w:id="1535" w:author="Ericsson User" w:date="2024-09-26T09:16:00Z">
              <w:del w:id="1536" w:author="Jaemin Han" w:date="2024-11-06T09:40:00Z" w16du:dateUtc="2024-11-06T17:40:00Z">
                <w:r w:rsidRPr="00AC628F" w:rsidDel="006C0535">
                  <w:rPr>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2D4DE8E8" w14:textId="02A83B0B" w:rsidR="007E369E" w:rsidDel="006C0535" w:rsidRDefault="007E369E" w:rsidP="00526496">
            <w:pPr>
              <w:pStyle w:val="TAL"/>
              <w:keepNext w:val="0"/>
              <w:keepLines w:val="0"/>
              <w:widowControl w:val="0"/>
              <w:rPr>
                <w:ins w:id="1537" w:author="Ericsson User" w:date="2024-09-25T21:32:00Z"/>
                <w:del w:id="1538" w:author="Jaemin Han" w:date="2024-11-06T09:40:00Z" w16du:dateUtc="2024-11-06T17:4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0ECCCF2" w14:textId="087AC523" w:rsidR="007E369E" w:rsidDel="006C0535" w:rsidRDefault="007E369E" w:rsidP="00526496">
            <w:pPr>
              <w:pStyle w:val="TAL"/>
              <w:keepNext w:val="0"/>
              <w:keepLines w:val="0"/>
              <w:widowControl w:val="0"/>
              <w:rPr>
                <w:ins w:id="1539" w:author="Ericsson User" w:date="2024-09-25T21:32:00Z"/>
                <w:del w:id="1540" w:author="Jaemin Han" w:date="2024-11-06T09:40:00Z" w16du:dateUtc="2024-11-06T17:40:00Z"/>
                <w:lang w:eastAsia="ja-JP"/>
              </w:rPr>
            </w:pPr>
            <w:ins w:id="1541" w:author="Ericsson User" w:date="2024-09-26T09:16:00Z">
              <w:del w:id="1542" w:author="Jaemin Han" w:date="2024-11-06T09:40:00Z" w16du:dateUtc="2024-11-06T17:40:00Z">
                <w:r w:rsidRPr="00AC628F" w:rsidDel="006C0535">
                  <w:rPr>
                    <w:lang w:eastAsia="ja-JP"/>
                  </w:rPr>
                  <w:delText>9.2.3.</w:delText>
                </w:r>
                <w:r w:rsidDel="006C0535">
                  <w:rPr>
                    <w:lang w:eastAsia="ja-JP"/>
                  </w:rPr>
                  <w:delText>3</w:delText>
                </w:r>
              </w:del>
            </w:ins>
          </w:p>
        </w:tc>
        <w:tc>
          <w:tcPr>
            <w:tcW w:w="1728" w:type="dxa"/>
            <w:tcBorders>
              <w:top w:val="single" w:sz="4" w:space="0" w:color="auto"/>
              <w:left w:val="single" w:sz="4" w:space="0" w:color="auto"/>
              <w:bottom w:val="single" w:sz="4" w:space="0" w:color="auto"/>
              <w:right w:val="single" w:sz="4" w:space="0" w:color="auto"/>
            </w:tcBorders>
          </w:tcPr>
          <w:p w14:paraId="377F3063" w14:textId="68E9855D" w:rsidR="007E369E" w:rsidDel="006C0535" w:rsidRDefault="007E369E" w:rsidP="00526496">
            <w:pPr>
              <w:pStyle w:val="TAL"/>
              <w:keepNext w:val="0"/>
              <w:keepLines w:val="0"/>
              <w:widowControl w:val="0"/>
              <w:rPr>
                <w:ins w:id="1543" w:author="Ericsson User" w:date="2024-09-25T21:32:00Z"/>
                <w:del w:id="1544" w:author="Jaemin Han" w:date="2024-11-06T09:40:00Z" w16du:dateUtc="2024-11-06T17: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57022F4" w14:textId="6F90BA2C" w:rsidR="007E369E" w:rsidRPr="00FD0425" w:rsidDel="006C0535" w:rsidRDefault="007E369E" w:rsidP="00526496">
            <w:pPr>
              <w:pStyle w:val="TAC"/>
              <w:keepNext w:val="0"/>
              <w:keepLines w:val="0"/>
              <w:widowControl w:val="0"/>
              <w:rPr>
                <w:ins w:id="1545" w:author="Ericsson User" w:date="2024-09-25T21:32:00Z"/>
                <w:del w:id="1546" w:author="Jaemin Han" w:date="2024-11-06T09:40:00Z" w16du:dateUtc="2024-11-06T17:40:00Z"/>
                <w:lang w:eastAsia="ja-JP"/>
              </w:rPr>
            </w:pPr>
            <w:ins w:id="1547" w:author="Ericsson User" w:date="2024-09-30T16:03:00Z">
              <w:del w:id="1548" w:author="Jaemin Han" w:date="2024-11-06T09:40:00Z" w16du:dateUtc="2024-11-06T17:40:00Z">
                <w:r w:rsidDel="006C0535">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59F9AE13" w14:textId="1199867B" w:rsidR="007E369E" w:rsidRPr="00FD0425" w:rsidDel="006C0535" w:rsidRDefault="007E369E" w:rsidP="00526496">
            <w:pPr>
              <w:pStyle w:val="TAC"/>
              <w:keepNext w:val="0"/>
              <w:keepLines w:val="0"/>
              <w:widowControl w:val="0"/>
              <w:rPr>
                <w:ins w:id="1549" w:author="Ericsson User" w:date="2024-09-25T21:32:00Z"/>
                <w:del w:id="1550" w:author="Jaemin Han" w:date="2024-11-06T09:40:00Z" w16du:dateUtc="2024-11-06T17:40:00Z"/>
                <w:lang w:eastAsia="ja-JP"/>
              </w:rPr>
            </w:pPr>
            <w:ins w:id="1551" w:author="Ericsson User" w:date="2024-09-30T16:03:00Z">
              <w:del w:id="1552" w:author="Jaemin Han" w:date="2024-11-06T09:40:00Z" w16du:dateUtc="2024-11-06T17:40:00Z">
                <w:r w:rsidDel="006C0535">
                  <w:rPr>
                    <w:lang w:eastAsia="ja-JP"/>
                  </w:rPr>
                  <w:delText>ignore</w:delText>
                </w:r>
              </w:del>
            </w:ins>
          </w:p>
        </w:tc>
      </w:tr>
      <w:tr w:rsidR="006C0535" w:rsidRPr="006C0535" w14:paraId="2DFC87B0" w14:textId="77777777" w:rsidTr="00526496">
        <w:trPr>
          <w:ins w:id="1553" w:author="Jaemin Han" w:date="2024-11-06T09:3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B7BA2CC" w14:textId="77777777" w:rsidR="006C0535" w:rsidRPr="00FD0425" w:rsidRDefault="006C0535" w:rsidP="00526496">
            <w:pPr>
              <w:pStyle w:val="TAL"/>
              <w:keepNext w:val="0"/>
              <w:keepLines w:val="0"/>
              <w:widowControl w:val="0"/>
              <w:rPr>
                <w:ins w:id="1554" w:author="Jaemin Han" w:date="2024-11-06T09:39:00Z" w16du:dateUtc="2024-11-06T17:39:00Z"/>
              </w:rPr>
            </w:pPr>
            <w:ins w:id="1555" w:author="Jaemin Han" w:date="2024-11-06T09:39:00Z" w16du:dateUtc="2024-11-06T17:39:00Z">
              <w:r w:rsidRPr="006C0535">
                <w:t>LTM Candidate Cells 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215FF4" w14:textId="77777777" w:rsidR="006C0535" w:rsidRPr="00FD0425" w:rsidRDefault="006C0535" w:rsidP="00526496">
            <w:pPr>
              <w:pStyle w:val="TAL"/>
              <w:keepNext w:val="0"/>
              <w:keepLines w:val="0"/>
              <w:widowControl w:val="0"/>
              <w:rPr>
                <w:ins w:id="1556" w:author="Jaemin Han" w:date="2024-11-06T09:39:00Z" w16du:dateUtc="2024-11-06T17:39:00Z"/>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6AC038" w14:textId="77777777" w:rsidR="006C0535" w:rsidRPr="006C0535" w:rsidRDefault="006C0535" w:rsidP="00526496">
            <w:pPr>
              <w:pStyle w:val="TAL"/>
              <w:keepNext w:val="0"/>
              <w:keepLines w:val="0"/>
              <w:widowControl w:val="0"/>
              <w:rPr>
                <w:ins w:id="1557" w:author="Jaemin Han" w:date="2024-11-06T09:39:00Z" w16du:dateUtc="2024-11-06T17:39:00Z"/>
                <w:i/>
              </w:rPr>
            </w:pPr>
            <w:ins w:id="1558" w:author="Jaemin Han" w:date="2024-11-06T09:39:00Z" w16du:dateUtc="2024-11-06T17:39:00Z">
              <w:r>
                <w:rPr>
                  <w:i/>
                </w:rPr>
                <w:t>1</w:t>
              </w:r>
              <w:proofErr w:type="gramStart"/>
              <w:r w:rsidRPr="006C0535">
                <w:rPr>
                  <w:i/>
                </w:rPr>
                <w:t xml:space="preserve"> ..</w:t>
              </w:r>
              <w:proofErr w:type="gramEnd"/>
              <w:r w:rsidRPr="006C0535">
                <w:rPr>
                  <w:i/>
                </w:rPr>
                <w:t xml:space="preserve"> &lt;</w:t>
              </w:r>
              <w:proofErr w:type="spellStart"/>
              <w:r w:rsidRPr="006C0535">
                <w:rPr>
                  <w:i/>
                </w:rPr>
                <w:t>maxnoof</w:t>
              </w:r>
              <w:r>
                <w:rPr>
                  <w:i/>
                </w:rPr>
                <w:t>LTMCells</w:t>
              </w:r>
              <w:proofErr w:type="spellEnd"/>
              <w:r w:rsidRPr="006C0535">
                <w:rPr>
                  <w:i/>
                </w:rPr>
                <w:t>&gt;</w:t>
              </w:r>
            </w:ins>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25D2778" w14:textId="77777777" w:rsidR="006C0535" w:rsidRPr="006C0535" w:rsidRDefault="006C0535" w:rsidP="00526496">
            <w:pPr>
              <w:pStyle w:val="TAL"/>
              <w:keepNext w:val="0"/>
              <w:keepLines w:val="0"/>
              <w:widowControl w:val="0"/>
              <w:rPr>
                <w:ins w:id="1559" w:author="Jaemin Han" w:date="2024-11-06T09:39:00Z" w16du:dateUtc="2024-11-06T17:39:00Z"/>
                <w:rFonts w:eastAsia="바탕"/>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AC00707" w14:textId="77777777" w:rsidR="006C0535" w:rsidRDefault="006C0535" w:rsidP="00526496">
            <w:pPr>
              <w:pStyle w:val="TAR"/>
              <w:rPr>
                <w:ins w:id="1560" w:author="Jaemin Han" w:date="2024-11-06T09:39:00Z" w16du:dateUtc="2024-11-06T17:39: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DA689D" w14:textId="77777777" w:rsidR="006C0535" w:rsidRPr="00FD0425" w:rsidRDefault="006C0535" w:rsidP="00526496">
            <w:pPr>
              <w:pStyle w:val="TAC"/>
              <w:keepNext w:val="0"/>
              <w:keepLines w:val="0"/>
              <w:widowControl w:val="0"/>
              <w:rPr>
                <w:ins w:id="1561" w:author="Jaemin Han" w:date="2024-11-06T09:39:00Z" w16du:dateUtc="2024-11-06T17:39:00Z"/>
              </w:rPr>
            </w:pPr>
            <w:ins w:id="1562" w:author="Jaemin Han" w:date="2024-11-06T09:39:00Z" w16du:dateUtc="2024-11-06T17:39: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EC3D68" w14:textId="77777777" w:rsidR="006C0535" w:rsidRPr="006C0535" w:rsidRDefault="006C0535" w:rsidP="00526496">
            <w:pPr>
              <w:pStyle w:val="TAC"/>
              <w:keepNext w:val="0"/>
              <w:keepLines w:val="0"/>
              <w:widowControl w:val="0"/>
              <w:rPr>
                <w:ins w:id="1563" w:author="Jaemin Han" w:date="2024-11-06T09:39:00Z" w16du:dateUtc="2024-11-06T17:39:00Z"/>
                <w:rFonts w:cs="Arial"/>
              </w:rPr>
            </w:pPr>
            <w:ins w:id="1564" w:author="Jaemin Han" w:date="2024-11-06T09:39:00Z" w16du:dateUtc="2024-11-06T17:39:00Z">
              <w:r>
                <w:rPr>
                  <w:rFonts w:cs="Arial"/>
                </w:rPr>
                <w:t>reject</w:t>
              </w:r>
            </w:ins>
          </w:p>
        </w:tc>
      </w:tr>
      <w:tr w:rsidR="006C0535" w:rsidRPr="006C0535" w14:paraId="621DBEDE" w14:textId="77777777" w:rsidTr="00526496">
        <w:trPr>
          <w:ins w:id="1565" w:author="Jaemin Han" w:date="2024-11-06T09:3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4BEE3AA9" w14:textId="77777777" w:rsidR="006C0535" w:rsidRDefault="006C0535" w:rsidP="00526496">
            <w:pPr>
              <w:pStyle w:val="TAL"/>
              <w:keepNext w:val="0"/>
              <w:keepLines w:val="0"/>
              <w:widowControl w:val="0"/>
              <w:ind w:left="52"/>
              <w:rPr>
                <w:ins w:id="1566" w:author="Jaemin Han" w:date="2024-11-06T09:39:00Z" w16du:dateUtc="2024-11-06T17:39:00Z"/>
              </w:rPr>
            </w:pPr>
            <w:ins w:id="1567" w:author="Jaemin Han" w:date="2024-11-06T09:39:00Z" w16du:dateUtc="2024-11-06T17:39:00Z">
              <w:r w:rsidRPr="004E251C">
                <w:t xml:space="preserve">&gt;Target Cell </w:t>
              </w:r>
              <w:r>
                <w:t xml:space="preserve">Global </w:t>
              </w:r>
              <w:r w:rsidRPr="004E251C">
                <w:t>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4D496D" w14:textId="77777777" w:rsidR="006C0535" w:rsidRDefault="006C0535" w:rsidP="00526496">
            <w:pPr>
              <w:pStyle w:val="TAL"/>
              <w:keepNext w:val="0"/>
              <w:keepLines w:val="0"/>
              <w:widowControl w:val="0"/>
              <w:rPr>
                <w:ins w:id="1568" w:author="Jaemin Han" w:date="2024-11-06T09:39:00Z" w16du:dateUtc="2024-11-06T17:39:00Z"/>
                <w:lang w:eastAsia="zh-CN"/>
              </w:rPr>
            </w:pPr>
            <w:ins w:id="1569" w:author="Jaemin Han" w:date="2024-11-06T09:39:00Z" w16du:dateUtc="2024-11-06T17:39:00Z">
              <w:r>
                <w:rPr>
                  <w:lang w:eastAsia="zh-CN"/>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906A0E1" w14:textId="77777777" w:rsidR="006C0535" w:rsidRPr="006C0535" w:rsidRDefault="006C0535" w:rsidP="00526496">
            <w:pPr>
              <w:pStyle w:val="TAL"/>
              <w:keepNext w:val="0"/>
              <w:keepLines w:val="0"/>
              <w:widowControl w:val="0"/>
              <w:rPr>
                <w:ins w:id="1570" w:author="Jaemin Han" w:date="2024-11-06T09:39:00Z" w16du:dateUtc="2024-11-06T17:39: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E56C01D" w14:textId="77777777" w:rsidR="006C0535" w:rsidRDefault="006C0535" w:rsidP="00526496">
            <w:pPr>
              <w:pStyle w:val="TAL"/>
              <w:widowControl w:val="0"/>
              <w:rPr>
                <w:ins w:id="1571" w:author="Jaemin Han" w:date="2024-11-06T09:39:00Z" w16du:dateUtc="2024-11-06T17:39:00Z"/>
                <w:lang w:eastAsia="ja-JP"/>
              </w:rPr>
            </w:pPr>
            <w:ins w:id="1572" w:author="Jaemin Han" w:date="2024-11-06T09:39:00Z" w16du:dateUtc="2024-11-06T17:39:00Z">
              <w:r>
                <w:rPr>
                  <w:lang w:eastAsia="ja-JP"/>
                </w:rPr>
                <w:t>Target Cell Global ID</w:t>
              </w:r>
            </w:ins>
          </w:p>
          <w:p w14:paraId="2114F35A" w14:textId="77777777" w:rsidR="006C0535" w:rsidRPr="006C0535" w:rsidRDefault="006C0535" w:rsidP="00526496">
            <w:pPr>
              <w:pStyle w:val="TAL"/>
              <w:keepNext w:val="0"/>
              <w:keepLines w:val="0"/>
              <w:widowControl w:val="0"/>
              <w:rPr>
                <w:ins w:id="1573" w:author="Jaemin Han" w:date="2024-11-06T09:39:00Z" w16du:dateUtc="2024-11-06T17:39:00Z"/>
                <w:rFonts w:eastAsia="바탕"/>
                <w:bCs/>
              </w:rPr>
            </w:pPr>
            <w:ins w:id="1574" w:author="Jaemin Han" w:date="2024-11-06T09:39:00Z" w16du:dateUtc="2024-11-06T17:39:00Z">
              <w:r>
                <w:rPr>
                  <w:lang w:eastAsia="ja-JP"/>
                </w:rPr>
                <w:t>9.2.3.25</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BC87CDE" w14:textId="77777777" w:rsidR="006C0535" w:rsidRDefault="006C0535" w:rsidP="00526496">
            <w:pPr>
              <w:pStyle w:val="TAR"/>
              <w:rPr>
                <w:ins w:id="1575" w:author="Jaemin Han" w:date="2024-11-06T09:39:00Z" w16du:dateUtc="2024-11-06T17:39: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6B1AD5" w14:textId="77777777" w:rsidR="006C0535" w:rsidRPr="00FD0425" w:rsidRDefault="006C0535" w:rsidP="00526496">
            <w:pPr>
              <w:pStyle w:val="TAC"/>
              <w:keepNext w:val="0"/>
              <w:keepLines w:val="0"/>
              <w:widowControl w:val="0"/>
              <w:rPr>
                <w:ins w:id="1576" w:author="Jaemin Han" w:date="2024-11-06T09:39:00Z" w16du:dateUtc="2024-11-06T17:39:00Z"/>
              </w:rPr>
            </w:pPr>
            <w:ins w:id="1577" w:author="Jaemin Han" w:date="2024-11-06T09:39:00Z" w16du:dateUtc="2024-11-06T17:39:00Z">
              <w:r w:rsidRPr="00FD0425">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F10A1C" w14:textId="77777777" w:rsidR="006C0535" w:rsidRPr="006C0535" w:rsidRDefault="006C0535" w:rsidP="00526496">
            <w:pPr>
              <w:pStyle w:val="TAC"/>
              <w:keepNext w:val="0"/>
              <w:keepLines w:val="0"/>
              <w:widowControl w:val="0"/>
              <w:rPr>
                <w:ins w:id="1578" w:author="Jaemin Han" w:date="2024-11-06T09:39:00Z" w16du:dateUtc="2024-11-06T17:39:00Z"/>
                <w:rFonts w:cs="Arial"/>
              </w:rPr>
            </w:pPr>
          </w:p>
        </w:tc>
      </w:tr>
      <w:tr w:rsidR="006C0535" w:rsidRPr="006C0535" w14:paraId="7338B4D2" w14:textId="77777777" w:rsidTr="00526496">
        <w:trPr>
          <w:ins w:id="1579" w:author="Jaemin Han" w:date="2024-11-06T09:3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2A303DAA" w14:textId="5E5AA725" w:rsidR="006C0535" w:rsidRDefault="006C0535" w:rsidP="006C0535">
            <w:pPr>
              <w:pStyle w:val="TAL"/>
              <w:keepNext w:val="0"/>
              <w:keepLines w:val="0"/>
              <w:widowControl w:val="0"/>
              <w:ind w:left="52"/>
              <w:rPr>
                <w:ins w:id="1580" w:author="Jaemin Han" w:date="2024-11-06T09:39:00Z" w16du:dateUtc="2024-11-06T17:39:00Z"/>
              </w:rPr>
            </w:pPr>
            <w:ins w:id="1581" w:author="Jaemin Han" w:date="2024-11-06T09:39:00Z" w16du:dateUtc="2024-11-06T17:39:00Z">
              <w:r>
                <w:t>&gt;LTM Information Response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BA75A2" w14:textId="661EC10A" w:rsidR="006C0535" w:rsidRDefault="006C0535" w:rsidP="006C0535">
            <w:pPr>
              <w:pStyle w:val="TAL"/>
              <w:keepNext w:val="0"/>
              <w:keepLines w:val="0"/>
              <w:widowControl w:val="0"/>
              <w:rPr>
                <w:ins w:id="1582" w:author="Jaemin Han" w:date="2024-11-06T09:39:00Z" w16du:dateUtc="2024-11-06T17:39:00Z"/>
                <w:lang w:eastAsia="zh-CN"/>
              </w:rPr>
            </w:pPr>
            <w:ins w:id="1583" w:author="Jaemin Han" w:date="2024-11-06T09:39:00Z" w16du:dateUtc="2024-11-06T17:39: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3F7747" w14:textId="77777777" w:rsidR="006C0535" w:rsidRPr="006C0535" w:rsidRDefault="006C0535" w:rsidP="006C0535">
            <w:pPr>
              <w:pStyle w:val="TAL"/>
              <w:keepNext w:val="0"/>
              <w:keepLines w:val="0"/>
              <w:widowControl w:val="0"/>
              <w:rPr>
                <w:ins w:id="1584" w:author="Jaemin Han" w:date="2024-11-06T09:39:00Z" w16du:dateUtc="2024-11-06T17:39: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8CFDE2D" w14:textId="75B46905" w:rsidR="006C0535" w:rsidRPr="006C0535" w:rsidRDefault="006C0535" w:rsidP="006C0535">
            <w:pPr>
              <w:pStyle w:val="TAL"/>
              <w:widowControl w:val="0"/>
              <w:rPr>
                <w:ins w:id="1585" w:author="Jaemin Han" w:date="2024-11-06T09:39:00Z" w16du:dateUtc="2024-11-06T17:39:00Z"/>
                <w:lang w:eastAsia="ja-JP"/>
              </w:rPr>
            </w:pPr>
            <w:ins w:id="1586" w:author="Jaemin Han" w:date="2024-11-06T09:39:00Z" w16du:dateUtc="2024-11-06T17:39:00Z">
              <w:r>
                <w:rPr>
                  <w:rFonts w:eastAsia="바탕"/>
                  <w:bCs/>
                </w:rPr>
                <w:t>9.2.1.xx2</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98B0FBC" w14:textId="77777777" w:rsidR="006C0535" w:rsidRDefault="006C0535" w:rsidP="006C0535">
            <w:pPr>
              <w:pStyle w:val="TAR"/>
              <w:rPr>
                <w:ins w:id="1587" w:author="Jaemin Han" w:date="2024-11-06T09:39:00Z" w16du:dateUtc="2024-11-06T17:39: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E7594A" w14:textId="687373B4" w:rsidR="006C0535" w:rsidRPr="00FD0425" w:rsidRDefault="006C0535" w:rsidP="006C0535">
            <w:pPr>
              <w:pStyle w:val="TAC"/>
              <w:keepNext w:val="0"/>
              <w:keepLines w:val="0"/>
              <w:widowControl w:val="0"/>
              <w:rPr>
                <w:ins w:id="1588" w:author="Jaemin Han" w:date="2024-11-06T09:39:00Z" w16du:dateUtc="2024-11-06T17:39:00Z"/>
              </w:rPr>
            </w:pPr>
            <w:ins w:id="1589" w:author="Jaemin Han" w:date="2024-11-06T09:39:00Z" w16du:dateUtc="2024-11-06T17:3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595C5B" w14:textId="731CF989" w:rsidR="006C0535" w:rsidRPr="006C0535" w:rsidRDefault="006C0535" w:rsidP="006C0535">
            <w:pPr>
              <w:pStyle w:val="TAC"/>
              <w:keepNext w:val="0"/>
              <w:keepLines w:val="0"/>
              <w:widowControl w:val="0"/>
              <w:rPr>
                <w:ins w:id="1590" w:author="Jaemin Han" w:date="2024-11-06T09:39:00Z" w16du:dateUtc="2024-11-06T17:39:00Z"/>
                <w:rFonts w:cs="Arial"/>
              </w:rPr>
            </w:pPr>
            <w:ins w:id="1591" w:author="Jaemin Han" w:date="2024-11-06T09:39:00Z" w16du:dateUtc="2024-11-06T17:39:00Z">
              <w:r>
                <w:rPr>
                  <w:lang w:eastAsia="ja-JP"/>
                </w:rPr>
                <w:t>ignore</w:t>
              </w:r>
            </w:ins>
          </w:p>
        </w:tc>
      </w:tr>
      <w:tr w:rsidR="006C0535" w:rsidRPr="00FD0425" w14:paraId="1C088403" w14:textId="77777777" w:rsidTr="00526496">
        <w:trPr>
          <w:ins w:id="1592" w:author="Jaemin Han" w:date="2024-11-06T09:39:00Z"/>
        </w:trPr>
        <w:tc>
          <w:tcPr>
            <w:tcW w:w="2160" w:type="dxa"/>
            <w:tcBorders>
              <w:top w:val="single" w:sz="4" w:space="0" w:color="auto"/>
              <w:left w:val="single" w:sz="4" w:space="0" w:color="auto"/>
              <w:bottom w:val="single" w:sz="4" w:space="0" w:color="auto"/>
              <w:right w:val="single" w:sz="4" w:space="0" w:color="auto"/>
            </w:tcBorders>
          </w:tcPr>
          <w:p w14:paraId="5D43C84A" w14:textId="77777777" w:rsidR="006C0535" w:rsidRPr="00FD0425" w:rsidRDefault="006C0535" w:rsidP="00526496">
            <w:pPr>
              <w:pStyle w:val="TAL"/>
              <w:keepNext w:val="0"/>
              <w:keepLines w:val="0"/>
              <w:widowControl w:val="0"/>
              <w:rPr>
                <w:ins w:id="1593" w:author="Jaemin Han" w:date="2024-11-06T09:39:00Z" w16du:dateUtc="2024-11-06T17:39:00Z"/>
                <w:lang w:eastAsia="ja-JP"/>
              </w:rPr>
            </w:pPr>
            <w:ins w:id="1594" w:author="Jaemin Han" w:date="2024-11-06T09:39:00Z" w16du:dateUtc="2024-11-06T17:39:00Z">
              <w:r w:rsidRPr="00AC628F">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C67998D" w14:textId="77777777" w:rsidR="006C0535" w:rsidRPr="00FD0425" w:rsidRDefault="006C0535" w:rsidP="00526496">
            <w:pPr>
              <w:pStyle w:val="TAL"/>
              <w:keepNext w:val="0"/>
              <w:keepLines w:val="0"/>
              <w:widowControl w:val="0"/>
              <w:rPr>
                <w:ins w:id="1595" w:author="Jaemin Han" w:date="2024-11-06T09:39:00Z" w16du:dateUtc="2024-11-06T17:39:00Z"/>
                <w:lang w:eastAsia="ja-JP"/>
              </w:rPr>
            </w:pPr>
            <w:ins w:id="1596" w:author="Jaemin Han" w:date="2024-11-06T09:39:00Z" w16du:dateUtc="2024-11-06T17:39:00Z">
              <w:r w:rsidRPr="00AC628F">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D7A6174" w14:textId="77777777" w:rsidR="006C0535" w:rsidRDefault="006C0535" w:rsidP="00526496">
            <w:pPr>
              <w:pStyle w:val="TAL"/>
              <w:keepNext w:val="0"/>
              <w:keepLines w:val="0"/>
              <w:widowControl w:val="0"/>
              <w:rPr>
                <w:ins w:id="1597" w:author="Jaemin Han" w:date="2024-11-06T09:39:00Z" w16du:dateUtc="2024-11-06T17:3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AF997EC" w14:textId="77777777" w:rsidR="006C0535" w:rsidRDefault="006C0535" w:rsidP="00526496">
            <w:pPr>
              <w:pStyle w:val="TAL"/>
              <w:keepNext w:val="0"/>
              <w:keepLines w:val="0"/>
              <w:widowControl w:val="0"/>
              <w:rPr>
                <w:ins w:id="1598" w:author="Jaemin Han" w:date="2024-11-06T09:39:00Z" w16du:dateUtc="2024-11-06T17:39:00Z"/>
                <w:lang w:eastAsia="ja-JP"/>
              </w:rPr>
            </w:pPr>
            <w:ins w:id="1599" w:author="Jaemin Han" w:date="2024-11-06T09:39:00Z" w16du:dateUtc="2024-11-06T17:39:00Z">
              <w:r w:rsidRPr="00AC628F">
                <w:rPr>
                  <w:lang w:eastAsia="ja-JP"/>
                </w:rPr>
                <w:t>9.2.3.</w:t>
              </w:r>
              <w:r>
                <w:rPr>
                  <w:lang w:eastAsia="ja-JP"/>
                </w:rPr>
                <w:t>3</w:t>
              </w:r>
            </w:ins>
          </w:p>
        </w:tc>
        <w:tc>
          <w:tcPr>
            <w:tcW w:w="1728" w:type="dxa"/>
            <w:tcBorders>
              <w:top w:val="single" w:sz="4" w:space="0" w:color="auto"/>
              <w:left w:val="single" w:sz="4" w:space="0" w:color="auto"/>
              <w:bottom w:val="single" w:sz="4" w:space="0" w:color="auto"/>
              <w:right w:val="single" w:sz="4" w:space="0" w:color="auto"/>
            </w:tcBorders>
          </w:tcPr>
          <w:p w14:paraId="34463172" w14:textId="77777777" w:rsidR="006C0535" w:rsidRDefault="006C0535" w:rsidP="00526496">
            <w:pPr>
              <w:pStyle w:val="TAL"/>
              <w:keepNext w:val="0"/>
              <w:keepLines w:val="0"/>
              <w:widowControl w:val="0"/>
              <w:rPr>
                <w:ins w:id="1600" w:author="Jaemin Han" w:date="2024-11-06T09:39:00Z" w16du:dateUtc="2024-11-06T17:3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3E3ADCC" w14:textId="77777777" w:rsidR="006C0535" w:rsidRPr="00FD0425" w:rsidRDefault="006C0535" w:rsidP="00526496">
            <w:pPr>
              <w:pStyle w:val="TAC"/>
              <w:keepNext w:val="0"/>
              <w:keepLines w:val="0"/>
              <w:widowControl w:val="0"/>
              <w:rPr>
                <w:ins w:id="1601" w:author="Jaemin Han" w:date="2024-11-06T09:39:00Z" w16du:dateUtc="2024-11-06T17:39:00Z"/>
                <w:lang w:eastAsia="ja-JP"/>
              </w:rPr>
            </w:pPr>
            <w:ins w:id="1602" w:author="Jaemin Han" w:date="2024-11-06T09:39:00Z" w16du:dateUtc="2024-11-06T17:3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8F143F" w14:textId="77777777" w:rsidR="006C0535" w:rsidRPr="00FD0425" w:rsidRDefault="006C0535" w:rsidP="00526496">
            <w:pPr>
              <w:pStyle w:val="TAC"/>
              <w:keepNext w:val="0"/>
              <w:keepLines w:val="0"/>
              <w:widowControl w:val="0"/>
              <w:rPr>
                <w:ins w:id="1603" w:author="Jaemin Han" w:date="2024-11-06T09:39:00Z" w16du:dateUtc="2024-11-06T17:39:00Z"/>
                <w:lang w:eastAsia="ja-JP"/>
              </w:rPr>
            </w:pPr>
            <w:ins w:id="1604" w:author="Jaemin Han" w:date="2024-11-06T09:39:00Z" w16du:dateUtc="2024-11-06T17:39:00Z">
              <w:r>
                <w:rPr>
                  <w:lang w:eastAsia="ja-JP"/>
                </w:rPr>
                <w:t>ignore</w:t>
              </w:r>
            </w:ins>
          </w:p>
        </w:tc>
      </w:tr>
    </w:tbl>
    <w:p w14:paraId="1385F325" w14:textId="77777777" w:rsidR="007E369E" w:rsidRDefault="007E369E" w:rsidP="007E369E">
      <w:pPr>
        <w:rPr>
          <w:ins w:id="1605" w:author="Ericsson User" w:date="2024-09-26T09:17:00Z"/>
        </w:rPr>
      </w:pPr>
    </w:p>
    <w:p w14:paraId="14CD7D61" w14:textId="77777777" w:rsidR="007E369E" w:rsidRDefault="007E369E" w:rsidP="007E369E">
      <w:pPr>
        <w:rPr>
          <w:ins w:id="1606" w:author="Ericsson User" w:date="2024-09-26T09:17:00Z"/>
        </w:rPr>
      </w:pPr>
    </w:p>
    <w:p w14:paraId="2A4FA8CA" w14:textId="77777777" w:rsidR="007E369E" w:rsidRDefault="007E369E" w:rsidP="007E369E">
      <w:pPr>
        <w:rPr>
          <w:ins w:id="1607" w:author="Ericsson User" w:date="2024-09-25T21:32:00Z"/>
        </w:rPr>
      </w:pPr>
    </w:p>
    <w:p w14:paraId="4D0B09D9" w14:textId="79D60436" w:rsidR="007E369E" w:rsidRDefault="007E369E" w:rsidP="005221FD">
      <w:pPr>
        <w:pStyle w:val="Heading4"/>
        <w:keepNext w:val="0"/>
        <w:keepLines w:val="0"/>
        <w:widowControl w:val="0"/>
        <w:numPr>
          <w:ilvl w:val="0"/>
          <w:numId w:val="0"/>
        </w:numPr>
        <w:ind w:left="864" w:hanging="864"/>
        <w:rPr>
          <w:ins w:id="1608" w:author="Ericsson User" w:date="2024-09-25T23:01:00Z"/>
          <w:lang w:eastAsia="zh-CN"/>
        </w:rPr>
      </w:pPr>
      <w:ins w:id="1609" w:author="Ericsson User" w:date="2024-09-25T23:01:00Z">
        <w:r>
          <w:rPr>
            <w:lang w:eastAsia="zh-CN"/>
          </w:rPr>
          <w:t>9.1.1.x</w:t>
        </w:r>
      </w:ins>
      <w:ins w:id="1610" w:author="Ericsson User" w:date="2024-09-26T19:18:00Z">
        <w:r>
          <w:rPr>
            <w:lang w:eastAsia="zh-CN"/>
          </w:rPr>
          <w:t>5</w:t>
        </w:r>
      </w:ins>
      <w:r w:rsidR="005221FD">
        <w:rPr>
          <w:lang w:eastAsia="zh-CN"/>
        </w:rPr>
        <w:tab/>
      </w:r>
      <w:ins w:id="1611" w:author="Ericsson User" w:date="2024-09-25T23:01:00Z">
        <w:r>
          <w:rPr>
            <w:lang w:eastAsia="zh-CN"/>
          </w:rPr>
          <w:tab/>
          <w:t>LTM CONFIGURATION UPDATE FAILURE</w:t>
        </w:r>
      </w:ins>
    </w:p>
    <w:p w14:paraId="3B85BA13" w14:textId="28946095" w:rsidR="007E369E" w:rsidRPr="00EA5FA7" w:rsidRDefault="007E369E" w:rsidP="007E369E">
      <w:pPr>
        <w:widowControl w:val="0"/>
        <w:rPr>
          <w:ins w:id="1612" w:author="Ericsson User" w:date="2024-09-25T23:01:00Z"/>
        </w:rPr>
      </w:pPr>
      <w:ins w:id="1613" w:author="Ericsson User" w:date="2024-09-25T23:01:00Z">
        <w:r>
          <w:rPr>
            <w:lang w:eastAsia="zh-CN"/>
          </w:rPr>
          <w:t xml:space="preserve">This message is sent by the </w:t>
        </w:r>
      </w:ins>
      <w:ins w:id="1614" w:author="Jaemin Han" w:date="2024-11-06T09:32:00Z" w16du:dateUtc="2024-11-06T17:32:00Z">
        <w:r w:rsidR="005221FD">
          <w:rPr>
            <w:lang w:eastAsia="zh-CN"/>
          </w:rPr>
          <w:t xml:space="preserve">target </w:t>
        </w:r>
      </w:ins>
      <w:ins w:id="1615" w:author="Ericsson User" w:date="2024-10-02T19:37:00Z">
        <w:r>
          <w:rPr>
            <w:lang w:eastAsia="zh-CN"/>
          </w:rPr>
          <w:t xml:space="preserve">NG-RAN </w:t>
        </w:r>
        <w:r w:rsidRPr="00C53737">
          <w:t>node</w:t>
        </w:r>
        <w:del w:id="1616" w:author="Jaemin Han" w:date="2024-11-06T09:32:00Z" w16du:dateUtc="2024-11-06T17:32:00Z">
          <w:r w:rsidDel="005221FD">
            <w:rPr>
              <w:vertAlign w:val="subscript"/>
            </w:rPr>
            <w:delText>2</w:delText>
          </w:r>
        </w:del>
        <w:r>
          <w:rPr>
            <w:lang w:eastAsia="zh-CN"/>
          </w:rPr>
          <w:t xml:space="preserve"> </w:t>
        </w:r>
      </w:ins>
      <w:ins w:id="1617" w:author="Ericsson User" w:date="2024-09-25T23:01:00Z">
        <w:r>
          <w:rPr>
            <w:lang w:eastAsia="zh-CN"/>
          </w:rPr>
          <w:t xml:space="preserve">to </w:t>
        </w:r>
        <w:r w:rsidRPr="00EA5FA7">
          <w:t xml:space="preserve">indicate </w:t>
        </w:r>
      </w:ins>
      <w:ins w:id="1618" w:author="Ericsson User" w:date="2024-09-25T23:03:00Z">
        <w:r>
          <w:t xml:space="preserve">to </w:t>
        </w:r>
      </w:ins>
      <w:ins w:id="1619" w:author="Jaemin Han" w:date="2024-11-06T09:32:00Z" w16du:dateUtc="2024-11-06T17:32:00Z">
        <w:r w:rsidR="005221FD">
          <w:t xml:space="preserve">the source </w:t>
        </w:r>
      </w:ins>
      <w:ins w:id="1620" w:author="Ericsson User" w:date="2024-10-02T19:37:00Z">
        <w:r w:rsidRPr="00C53737">
          <w:t>NG-RAN node</w:t>
        </w:r>
        <w:del w:id="1621" w:author="Jaemin Han" w:date="2024-11-06T09:32:00Z" w16du:dateUtc="2024-11-06T17:32:00Z">
          <w:r w:rsidDel="005221FD">
            <w:rPr>
              <w:vertAlign w:val="subscript"/>
            </w:rPr>
            <w:delText>1</w:delText>
          </w:r>
        </w:del>
        <w:r w:rsidRPr="00FD0425">
          <w:t xml:space="preserve"> </w:t>
        </w:r>
      </w:ins>
      <w:ins w:id="1622" w:author="Ericsson User" w:date="2024-10-02T19:38:00Z">
        <w:r>
          <w:t xml:space="preserve">about </w:t>
        </w:r>
      </w:ins>
      <w:ins w:id="1623" w:author="Ericsson User" w:date="2024-09-25T23:02:00Z">
        <w:r>
          <w:t>LTM</w:t>
        </w:r>
      </w:ins>
      <w:ins w:id="1624" w:author="Ericsson User" w:date="2024-09-25T23:01:00Z">
        <w:r w:rsidRPr="00EA5FA7">
          <w:t xml:space="preserve"> Configuration Update failure.</w:t>
        </w:r>
      </w:ins>
    </w:p>
    <w:p w14:paraId="1440487E" w14:textId="1B2023A1" w:rsidR="007E369E" w:rsidRDefault="007E369E" w:rsidP="007E369E">
      <w:pPr>
        <w:widowControl w:val="0"/>
        <w:rPr>
          <w:ins w:id="1625" w:author="Ericsson User" w:date="2024-09-25T23:01:00Z"/>
        </w:rPr>
      </w:pPr>
      <w:ins w:id="1626" w:author="Ericsson User" w:date="2024-09-25T23:01:00Z">
        <w:r w:rsidRPr="00FD0425">
          <w:t xml:space="preserve">Direction: </w:t>
        </w:r>
      </w:ins>
      <w:ins w:id="1627" w:author="Jaemin Han" w:date="2024-11-06T09:32:00Z" w16du:dateUtc="2024-11-06T17:32:00Z">
        <w:r w:rsidR="005221FD">
          <w:t xml:space="preserve">target </w:t>
        </w:r>
      </w:ins>
      <w:ins w:id="1628" w:author="Ericsson User" w:date="2024-10-02T19:37:00Z">
        <w:r w:rsidRPr="00C53737">
          <w:t>NG-RAN node</w:t>
        </w:r>
        <w:del w:id="1629" w:author="Jaemin Han" w:date="2024-11-06T09:32:00Z" w16du:dateUtc="2024-11-06T17:32:00Z">
          <w:r w:rsidDel="005221FD">
            <w:rPr>
              <w:vertAlign w:val="subscript"/>
            </w:rPr>
            <w:delText>2</w:delText>
          </w:r>
        </w:del>
        <w:r w:rsidRPr="00FD0425">
          <w:t xml:space="preserve"> </w:t>
        </w:r>
      </w:ins>
      <w:ins w:id="1630" w:author="Ericsson User" w:date="2024-09-25T23:01:00Z">
        <w:r w:rsidRPr="00FD0425">
          <w:rPr>
            <w:rFonts w:ascii="Symbol" w:eastAsia="Symbol" w:hAnsi="Symbol" w:cs="Symbol"/>
          </w:rPr>
          <w:t></w:t>
        </w:r>
        <w:r w:rsidRPr="00FD0425">
          <w:t xml:space="preserve"> </w:t>
        </w:r>
      </w:ins>
      <w:ins w:id="1631" w:author="Jaemin Han" w:date="2024-11-06T09:32:00Z" w16du:dateUtc="2024-11-06T17:32:00Z">
        <w:r w:rsidR="005221FD">
          <w:t xml:space="preserve">source </w:t>
        </w:r>
      </w:ins>
      <w:ins w:id="1632" w:author="Ericsson User" w:date="2024-10-02T19:37:00Z">
        <w:r w:rsidRPr="00C53737">
          <w:t>NG-RAN node</w:t>
        </w:r>
        <w:del w:id="1633" w:author="Jaemin Han" w:date="2024-11-06T09:32:00Z" w16du:dateUtc="2024-11-06T17:32:00Z">
          <w:r w:rsidDel="005221FD">
            <w:rPr>
              <w:vertAlign w:val="subscript"/>
            </w:rPr>
            <w:delText>1</w:delText>
          </w:r>
        </w:del>
      </w:ins>
      <w:ins w:id="1634" w:author="Ericsson User" w:date="2024-09-25T23:01:00Z">
        <w:r w:rsidRPr="00FD0425">
          <w:t>.</w:t>
        </w:r>
      </w:ins>
    </w:p>
    <w:p w14:paraId="0129B83C" w14:textId="77777777" w:rsidR="007E369E" w:rsidRPr="00B043F0" w:rsidRDefault="007E369E" w:rsidP="007E369E">
      <w:pPr>
        <w:widowControl w:val="0"/>
        <w:rPr>
          <w:ins w:id="1635" w:author="Ericsson User" w:date="2024-09-25T23:01:00Z"/>
          <w:i/>
          <w:iCs/>
        </w:rPr>
      </w:pPr>
      <w:ins w:id="1636" w:author="Ericsson User" w:date="2024-09-25T23:0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E369E" w14:paraId="510981C6" w14:textId="77777777" w:rsidTr="00526496">
        <w:trPr>
          <w:ins w:id="1637"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388D7A96" w14:textId="77777777" w:rsidR="007E369E" w:rsidRDefault="007E369E" w:rsidP="00526496">
            <w:pPr>
              <w:pStyle w:val="TAH"/>
              <w:keepNext w:val="0"/>
              <w:keepLines w:val="0"/>
              <w:widowControl w:val="0"/>
              <w:rPr>
                <w:ins w:id="1638" w:author="Ericsson User" w:date="2024-09-25T23:01:00Z"/>
                <w:lang w:eastAsia="ja-JP"/>
              </w:rPr>
            </w:pPr>
            <w:ins w:id="1639" w:author="Ericsson User" w:date="2024-09-25T23:01: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6A4AD74" w14:textId="77777777" w:rsidR="007E369E" w:rsidRDefault="007E369E" w:rsidP="00526496">
            <w:pPr>
              <w:pStyle w:val="TAH"/>
              <w:keepNext w:val="0"/>
              <w:keepLines w:val="0"/>
              <w:widowControl w:val="0"/>
              <w:rPr>
                <w:ins w:id="1640" w:author="Ericsson User" w:date="2024-09-25T23:01:00Z"/>
                <w:lang w:eastAsia="ja-JP"/>
              </w:rPr>
            </w:pPr>
            <w:ins w:id="1641" w:author="Ericsson User" w:date="2024-09-25T23:01: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69EFBBB" w14:textId="77777777" w:rsidR="007E369E" w:rsidRDefault="007E369E" w:rsidP="00526496">
            <w:pPr>
              <w:pStyle w:val="TAH"/>
              <w:keepNext w:val="0"/>
              <w:keepLines w:val="0"/>
              <w:widowControl w:val="0"/>
              <w:rPr>
                <w:ins w:id="1642" w:author="Ericsson User" w:date="2024-09-25T23:01:00Z"/>
                <w:lang w:eastAsia="ja-JP"/>
              </w:rPr>
            </w:pPr>
            <w:ins w:id="1643" w:author="Ericsson User" w:date="2024-09-25T23:01: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C2BFE70" w14:textId="77777777" w:rsidR="007E369E" w:rsidRDefault="007E369E" w:rsidP="00526496">
            <w:pPr>
              <w:pStyle w:val="TAH"/>
              <w:keepNext w:val="0"/>
              <w:keepLines w:val="0"/>
              <w:widowControl w:val="0"/>
              <w:rPr>
                <w:ins w:id="1644" w:author="Ericsson User" w:date="2024-09-25T23:01:00Z"/>
                <w:lang w:eastAsia="ja-JP"/>
              </w:rPr>
            </w:pPr>
            <w:ins w:id="1645" w:author="Ericsson User" w:date="2024-09-25T23:01: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ECCEFCB" w14:textId="77777777" w:rsidR="007E369E" w:rsidRDefault="007E369E" w:rsidP="00526496">
            <w:pPr>
              <w:pStyle w:val="TAH"/>
              <w:keepNext w:val="0"/>
              <w:keepLines w:val="0"/>
              <w:widowControl w:val="0"/>
              <w:rPr>
                <w:ins w:id="1646" w:author="Ericsson User" w:date="2024-09-25T23:01:00Z"/>
                <w:lang w:eastAsia="ja-JP"/>
              </w:rPr>
            </w:pPr>
            <w:ins w:id="1647" w:author="Ericsson User" w:date="2024-09-25T23:01: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718282C" w14:textId="77777777" w:rsidR="007E369E" w:rsidRDefault="007E369E" w:rsidP="00526496">
            <w:pPr>
              <w:pStyle w:val="TAH"/>
              <w:keepNext w:val="0"/>
              <w:keepLines w:val="0"/>
              <w:widowControl w:val="0"/>
              <w:rPr>
                <w:ins w:id="1648" w:author="Ericsson User" w:date="2024-09-25T23:01:00Z"/>
                <w:lang w:eastAsia="ja-JP"/>
              </w:rPr>
            </w:pPr>
            <w:ins w:id="1649" w:author="Ericsson User" w:date="2024-09-25T23:01: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4C9E958" w14:textId="77777777" w:rsidR="007E369E" w:rsidRDefault="007E369E" w:rsidP="00526496">
            <w:pPr>
              <w:pStyle w:val="TAH"/>
              <w:keepNext w:val="0"/>
              <w:keepLines w:val="0"/>
              <w:widowControl w:val="0"/>
              <w:rPr>
                <w:ins w:id="1650" w:author="Ericsson User" w:date="2024-09-25T23:01:00Z"/>
                <w:lang w:eastAsia="ja-JP"/>
              </w:rPr>
            </w:pPr>
            <w:ins w:id="1651" w:author="Ericsson User" w:date="2024-09-25T23:01:00Z">
              <w:r>
                <w:rPr>
                  <w:lang w:eastAsia="ja-JP"/>
                </w:rPr>
                <w:t>Assigned Criticality</w:t>
              </w:r>
            </w:ins>
          </w:p>
        </w:tc>
      </w:tr>
      <w:tr w:rsidR="007E369E" w14:paraId="357FE01D" w14:textId="77777777" w:rsidTr="00526496">
        <w:trPr>
          <w:ins w:id="1652"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74C47A98" w14:textId="77777777" w:rsidR="007E369E" w:rsidRDefault="007E369E" w:rsidP="00526496">
            <w:pPr>
              <w:pStyle w:val="TAL"/>
              <w:keepNext w:val="0"/>
              <w:keepLines w:val="0"/>
              <w:widowControl w:val="0"/>
              <w:rPr>
                <w:ins w:id="1653" w:author="Ericsson User" w:date="2024-09-25T23:01:00Z"/>
                <w:lang w:eastAsia="ja-JP"/>
              </w:rPr>
            </w:pPr>
            <w:ins w:id="1654" w:author="Ericsson User" w:date="2024-09-25T23:01: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0A0081D" w14:textId="77777777" w:rsidR="007E369E" w:rsidRDefault="007E369E" w:rsidP="00526496">
            <w:pPr>
              <w:pStyle w:val="TAL"/>
              <w:keepNext w:val="0"/>
              <w:keepLines w:val="0"/>
              <w:widowControl w:val="0"/>
              <w:rPr>
                <w:ins w:id="1655" w:author="Ericsson User" w:date="2024-09-25T23:01:00Z"/>
                <w:lang w:eastAsia="ja-JP"/>
              </w:rPr>
            </w:pPr>
            <w:ins w:id="1656" w:author="Ericsson User" w:date="2024-09-25T23:0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66413C9" w14:textId="77777777" w:rsidR="007E369E" w:rsidRDefault="007E369E" w:rsidP="00526496">
            <w:pPr>
              <w:pStyle w:val="TAL"/>
              <w:keepNext w:val="0"/>
              <w:keepLines w:val="0"/>
              <w:widowControl w:val="0"/>
              <w:rPr>
                <w:ins w:id="1657" w:author="Ericsson Use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4857B1ED" w14:textId="77777777" w:rsidR="007E369E" w:rsidRDefault="007E369E" w:rsidP="00526496">
            <w:pPr>
              <w:pStyle w:val="TAL"/>
              <w:keepNext w:val="0"/>
              <w:keepLines w:val="0"/>
              <w:widowControl w:val="0"/>
              <w:rPr>
                <w:ins w:id="1658" w:author="Ericsson User" w:date="2024-09-25T23:01:00Z"/>
                <w:lang w:eastAsia="ja-JP"/>
              </w:rPr>
            </w:pPr>
            <w:ins w:id="1659" w:author="Ericsson User" w:date="2024-09-25T23:01: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751BBDE" w14:textId="77777777" w:rsidR="007E369E" w:rsidRDefault="007E369E" w:rsidP="00526496">
            <w:pPr>
              <w:pStyle w:val="TAL"/>
              <w:keepNext w:val="0"/>
              <w:keepLines w:val="0"/>
              <w:widowControl w:val="0"/>
              <w:rPr>
                <w:ins w:id="1660" w:author="Ericsson User" w:date="2024-09-25T23: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5A12DA2" w14:textId="77777777" w:rsidR="007E369E" w:rsidRDefault="007E369E" w:rsidP="00526496">
            <w:pPr>
              <w:pStyle w:val="TAC"/>
              <w:keepNext w:val="0"/>
              <w:keepLines w:val="0"/>
              <w:widowControl w:val="0"/>
              <w:rPr>
                <w:ins w:id="1661" w:author="Ericsson User" w:date="2024-09-25T23:01:00Z"/>
                <w:lang w:eastAsia="ja-JP"/>
              </w:rPr>
            </w:pPr>
            <w:ins w:id="1662" w:author="Ericsson User" w:date="2024-09-25T23:0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3606E9A" w14:textId="77777777" w:rsidR="007E369E" w:rsidRDefault="007E369E" w:rsidP="00526496">
            <w:pPr>
              <w:pStyle w:val="TAC"/>
              <w:keepNext w:val="0"/>
              <w:keepLines w:val="0"/>
              <w:widowControl w:val="0"/>
              <w:rPr>
                <w:ins w:id="1663" w:author="Ericsson User" w:date="2024-09-25T23:01:00Z"/>
                <w:lang w:eastAsia="ja-JP"/>
              </w:rPr>
            </w:pPr>
            <w:ins w:id="1664" w:author="Ericsson User" w:date="2024-09-25T23:01:00Z">
              <w:r w:rsidRPr="00FD0425">
                <w:rPr>
                  <w:lang w:eastAsia="ja-JP"/>
                </w:rPr>
                <w:t>reject</w:t>
              </w:r>
            </w:ins>
          </w:p>
        </w:tc>
      </w:tr>
      <w:tr w:rsidR="007E369E" w14:paraId="59C3A1BD" w14:textId="77777777" w:rsidTr="00526496">
        <w:trPr>
          <w:ins w:id="1665"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05C58E08" w14:textId="1C933914" w:rsidR="007E369E" w:rsidRDefault="005221FD" w:rsidP="00526496">
            <w:pPr>
              <w:pStyle w:val="TAL"/>
              <w:keepNext w:val="0"/>
              <w:keepLines w:val="0"/>
              <w:widowControl w:val="0"/>
              <w:rPr>
                <w:ins w:id="1666" w:author="Ericsson User" w:date="2024-09-25T23:01:00Z"/>
                <w:lang w:eastAsia="ja-JP"/>
              </w:rPr>
            </w:pPr>
            <w:ins w:id="1667" w:author="Jaemin Han" w:date="2024-11-06T09:31:00Z" w16du:dateUtc="2024-11-06T17:31:00Z">
              <w:r>
                <w:rPr>
                  <w:lang w:eastAsia="ja-JP"/>
                </w:rPr>
                <w:t xml:space="preserve">Source </w:t>
              </w:r>
            </w:ins>
            <w:ins w:id="1668" w:author="Ericsson User" w:date="2024-09-25T23:01:00Z">
              <w:r w:rsidR="007E369E" w:rsidRPr="00FD0425">
                <w:rPr>
                  <w:lang w:eastAsia="ja-JP"/>
                </w:rPr>
                <w:t>NG-RAN node</w:t>
              </w:r>
              <w:del w:id="1669" w:author="Jaemin Han" w:date="2024-11-06T09:31:00Z" w16du:dateUtc="2024-11-06T17:31:00Z">
                <w:r w:rsidR="007E369E" w:rsidRPr="00FD0425" w:rsidDel="005221FD">
                  <w:rPr>
                    <w:lang w:eastAsia="ja-JP"/>
                  </w:rPr>
                  <w:delText xml:space="preserve"> </w:delText>
                </w:r>
              </w:del>
            </w:ins>
            <w:ins w:id="1670" w:author="Ericsson User" w:date="2024-10-18T10:51:00Z" w16du:dateUtc="2024-10-18T02:51:00Z">
              <w:del w:id="1671" w:author="Jaemin Han" w:date="2024-11-06T09:31:00Z" w16du:dateUtc="2024-11-06T17:31:00Z">
                <w:r w:rsidR="007E369E" w:rsidDel="005221FD">
                  <w:rPr>
                    <w:lang w:eastAsia="ja-JP"/>
                  </w:rPr>
                  <w:delText>1</w:delText>
                </w:r>
              </w:del>
              <w:r w:rsidR="007E369E">
                <w:rPr>
                  <w:lang w:eastAsia="ja-JP"/>
                </w:rPr>
                <w:t xml:space="preserve"> </w:t>
              </w:r>
            </w:ins>
            <w:ins w:id="1672" w:author="Ericsson User" w:date="2024-09-25T23:01:00Z">
              <w:r w:rsidR="007E369E" w:rsidRPr="00FD0425">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06E6860D" w14:textId="77777777" w:rsidR="007E369E" w:rsidRDefault="007E369E" w:rsidP="00526496">
            <w:pPr>
              <w:pStyle w:val="TAL"/>
              <w:keepNext w:val="0"/>
              <w:keepLines w:val="0"/>
              <w:widowControl w:val="0"/>
              <w:rPr>
                <w:ins w:id="1673" w:author="Ericsson User" w:date="2024-09-25T23:01:00Z"/>
                <w:lang w:eastAsia="ja-JP"/>
              </w:rPr>
            </w:pPr>
            <w:ins w:id="1674" w:author="Ericsson User" w:date="2024-09-25T23:0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4B15C97" w14:textId="77777777" w:rsidR="007E369E" w:rsidRDefault="007E369E" w:rsidP="00526496">
            <w:pPr>
              <w:pStyle w:val="TAL"/>
              <w:keepNext w:val="0"/>
              <w:keepLines w:val="0"/>
              <w:widowControl w:val="0"/>
              <w:rPr>
                <w:ins w:id="1675" w:author="Ericsson Use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3339EBB7" w14:textId="77777777" w:rsidR="007E369E" w:rsidRDefault="007E369E" w:rsidP="00526496">
            <w:pPr>
              <w:pStyle w:val="TAL"/>
              <w:keepNext w:val="0"/>
              <w:keepLines w:val="0"/>
              <w:widowControl w:val="0"/>
              <w:rPr>
                <w:ins w:id="1676" w:author="Ericsson User" w:date="2024-09-25T23:01:00Z"/>
                <w:lang w:eastAsia="ja-JP"/>
              </w:rPr>
            </w:pPr>
            <w:ins w:id="1677" w:author="Ericsson User" w:date="2024-09-25T23:01: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014A3AC" w14:textId="32D91632" w:rsidR="007E369E" w:rsidRDefault="007E369E" w:rsidP="00526496">
            <w:pPr>
              <w:pStyle w:val="TAL"/>
              <w:keepNext w:val="0"/>
              <w:keepLines w:val="0"/>
              <w:widowControl w:val="0"/>
              <w:rPr>
                <w:ins w:id="1678" w:author="Ericsson User" w:date="2024-09-25T23:01:00Z"/>
                <w:lang w:eastAsia="ja-JP"/>
              </w:rPr>
            </w:pPr>
            <w:ins w:id="1679" w:author="Ericsson User" w:date="2024-09-25T23:01:00Z">
              <w:r w:rsidRPr="00FD0425">
                <w:rPr>
                  <w:lang w:eastAsia="ja-JP"/>
                </w:rPr>
                <w:t xml:space="preserve">Allocated at the </w:t>
              </w:r>
            </w:ins>
            <w:ins w:id="1680" w:author="Jaemin Han" w:date="2024-11-06T09:31:00Z" w16du:dateUtc="2024-11-06T17:31:00Z">
              <w:r w:rsidR="005221FD">
                <w:rPr>
                  <w:lang w:eastAsia="ja-JP"/>
                </w:rPr>
                <w:t xml:space="preserve">source </w:t>
              </w:r>
            </w:ins>
            <w:ins w:id="1681" w:author="Ericsson User" w:date="2024-09-25T23:01:00Z">
              <w:r w:rsidRPr="00FD0425">
                <w:rPr>
                  <w:lang w:eastAsia="ja-JP"/>
                </w:rPr>
                <w:t>NG-RAN node</w:t>
              </w:r>
            </w:ins>
            <w:ins w:id="1682" w:author="Ericsson User" w:date="2024-10-18T10:50:00Z" w16du:dateUtc="2024-10-18T02:50:00Z">
              <w:del w:id="1683" w:author="Jaemin Han" w:date="2024-11-06T09:31:00Z" w16du:dateUtc="2024-11-06T17:31:00Z">
                <w:r w:rsidDel="005221FD">
                  <w:rPr>
                    <w:lang w:eastAsia="ja-JP"/>
                  </w:rPr>
                  <w:delText xml:space="preserve"> 1</w:delText>
                </w:r>
              </w:del>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2D7CF4E" w14:textId="77777777" w:rsidR="007E369E" w:rsidRDefault="007E369E" w:rsidP="00526496">
            <w:pPr>
              <w:pStyle w:val="TAC"/>
              <w:keepNext w:val="0"/>
              <w:keepLines w:val="0"/>
              <w:widowControl w:val="0"/>
              <w:rPr>
                <w:ins w:id="1684" w:author="Ericsson User" w:date="2024-09-25T23:01:00Z"/>
                <w:lang w:eastAsia="ja-JP"/>
              </w:rPr>
            </w:pPr>
            <w:ins w:id="1685" w:author="Ericsson User" w:date="2024-09-25T23:0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C38CAA9" w14:textId="77777777" w:rsidR="007E369E" w:rsidRDefault="007E369E" w:rsidP="00526496">
            <w:pPr>
              <w:pStyle w:val="TAC"/>
              <w:keepNext w:val="0"/>
              <w:keepLines w:val="0"/>
              <w:widowControl w:val="0"/>
              <w:rPr>
                <w:ins w:id="1686" w:author="Ericsson User" w:date="2024-09-25T23:01:00Z"/>
                <w:lang w:eastAsia="ja-JP"/>
              </w:rPr>
            </w:pPr>
            <w:ins w:id="1687" w:author="Ericsson User" w:date="2024-09-25T23:01:00Z">
              <w:r w:rsidRPr="00FD0425">
                <w:rPr>
                  <w:lang w:eastAsia="ja-JP"/>
                </w:rPr>
                <w:t>reject</w:t>
              </w:r>
            </w:ins>
          </w:p>
        </w:tc>
      </w:tr>
      <w:tr w:rsidR="007E369E" w14:paraId="0A7F8B12" w14:textId="77777777" w:rsidTr="00526496">
        <w:trPr>
          <w:ins w:id="1688"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4120C2AD" w14:textId="4DE9C4FF" w:rsidR="007E369E" w:rsidRPr="00FD0425" w:rsidRDefault="005221FD" w:rsidP="00526496">
            <w:pPr>
              <w:pStyle w:val="TAL"/>
              <w:keepNext w:val="0"/>
              <w:keepLines w:val="0"/>
              <w:widowControl w:val="0"/>
              <w:rPr>
                <w:ins w:id="1689" w:author="Ericsson User" w:date="2024-09-25T23:01:00Z"/>
                <w:lang w:eastAsia="ja-JP"/>
              </w:rPr>
            </w:pPr>
            <w:ins w:id="1690" w:author="Jaemin Han" w:date="2024-11-06T09:31:00Z" w16du:dateUtc="2024-11-06T17:31:00Z">
              <w:r>
                <w:rPr>
                  <w:lang w:eastAsia="ja-JP"/>
                </w:rPr>
                <w:t xml:space="preserve">Target </w:t>
              </w:r>
            </w:ins>
            <w:ins w:id="1691" w:author="Ericsson User" w:date="2024-09-25T23:01:00Z">
              <w:r w:rsidR="007E369E" w:rsidRPr="003439B6">
                <w:rPr>
                  <w:lang w:eastAsia="ja-JP"/>
                </w:rPr>
                <w:t>NG-RAN node</w:t>
              </w:r>
              <w:del w:id="1692" w:author="Jaemin Han" w:date="2024-11-06T09:31:00Z" w16du:dateUtc="2024-11-06T17:31:00Z">
                <w:r w:rsidR="007E369E" w:rsidRPr="003439B6" w:rsidDel="005221FD">
                  <w:rPr>
                    <w:lang w:eastAsia="ja-JP"/>
                  </w:rPr>
                  <w:delText xml:space="preserve"> </w:delText>
                </w:r>
              </w:del>
            </w:ins>
            <w:ins w:id="1693" w:author="Ericsson User" w:date="2024-10-18T10:51:00Z" w16du:dateUtc="2024-10-18T02:51:00Z">
              <w:del w:id="1694" w:author="Jaemin Han" w:date="2024-11-06T09:31:00Z" w16du:dateUtc="2024-11-06T17:31:00Z">
                <w:r w:rsidR="007E369E" w:rsidDel="005221FD">
                  <w:rPr>
                    <w:lang w:eastAsia="ja-JP"/>
                  </w:rPr>
                  <w:delText>2</w:delText>
                </w:r>
              </w:del>
              <w:r w:rsidR="007E369E">
                <w:rPr>
                  <w:lang w:eastAsia="ja-JP"/>
                </w:rPr>
                <w:t xml:space="preserve"> </w:t>
              </w:r>
            </w:ins>
            <w:ins w:id="1695" w:author="Ericsson User" w:date="2024-09-25T23:01:00Z">
              <w:r w:rsidR="007E369E" w:rsidRPr="003439B6">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20D939B8" w14:textId="77777777" w:rsidR="007E369E" w:rsidRPr="00FD0425" w:rsidRDefault="007E369E" w:rsidP="00526496">
            <w:pPr>
              <w:pStyle w:val="TAL"/>
              <w:keepNext w:val="0"/>
              <w:keepLines w:val="0"/>
              <w:widowControl w:val="0"/>
              <w:rPr>
                <w:ins w:id="1696" w:author="Ericsson User" w:date="2024-09-25T23:01:00Z"/>
                <w:lang w:eastAsia="ja-JP"/>
              </w:rPr>
            </w:pPr>
            <w:ins w:id="1697" w:author="Ericsson User" w:date="2024-10-17T17:3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8881DA3" w14:textId="77777777" w:rsidR="007E369E" w:rsidRDefault="007E369E" w:rsidP="00526496">
            <w:pPr>
              <w:pStyle w:val="TAL"/>
              <w:keepNext w:val="0"/>
              <w:keepLines w:val="0"/>
              <w:widowControl w:val="0"/>
              <w:rPr>
                <w:ins w:id="1698" w:author="Ericsson Use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28E5CF3B" w14:textId="77777777" w:rsidR="007E369E" w:rsidRPr="00FD0425" w:rsidRDefault="007E369E" w:rsidP="00526496">
            <w:pPr>
              <w:pStyle w:val="TAL"/>
              <w:keepNext w:val="0"/>
              <w:keepLines w:val="0"/>
              <w:widowControl w:val="0"/>
              <w:rPr>
                <w:ins w:id="1699" w:author="Ericsson User" w:date="2024-09-25T23:01:00Z"/>
                <w:lang w:eastAsia="ja-JP"/>
              </w:rPr>
            </w:pPr>
            <w:ins w:id="1700" w:author="Ericsson User" w:date="2024-09-25T23:01: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34BDC2F" w14:textId="134E255F" w:rsidR="007E369E" w:rsidRPr="00FD0425" w:rsidRDefault="007E369E" w:rsidP="00526496">
            <w:pPr>
              <w:pStyle w:val="TAL"/>
              <w:keepNext w:val="0"/>
              <w:keepLines w:val="0"/>
              <w:widowControl w:val="0"/>
              <w:rPr>
                <w:ins w:id="1701" w:author="Ericsson User" w:date="2024-09-25T23:01:00Z"/>
                <w:lang w:eastAsia="ja-JP"/>
              </w:rPr>
            </w:pPr>
            <w:ins w:id="1702" w:author="Ericsson User" w:date="2024-09-25T23:01:00Z">
              <w:r w:rsidRPr="00FD0425">
                <w:rPr>
                  <w:lang w:eastAsia="ja-JP"/>
                </w:rPr>
                <w:t xml:space="preserve">Allocated at the </w:t>
              </w:r>
            </w:ins>
            <w:ins w:id="1703" w:author="Jaemin Han" w:date="2024-11-06T09:31:00Z" w16du:dateUtc="2024-11-06T17:31:00Z">
              <w:r w:rsidR="005221FD">
                <w:rPr>
                  <w:lang w:eastAsia="ja-JP"/>
                </w:rPr>
                <w:t xml:space="preserve">target </w:t>
              </w:r>
            </w:ins>
            <w:ins w:id="1704" w:author="Ericsson User" w:date="2024-09-25T23:01:00Z">
              <w:r w:rsidRPr="00FD0425">
                <w:rPr>
                  <w:lang w:eastAsia="ja-JP"/>
                </w:rPr>
                <w:t>NG-RAN node</w:t>
              </w:r>
            </w:ins>
            <w:ins w:id="1705" w:author="Ericsson User" w:date="2024-10-18T10:50:00Z" w16du:dateUtc="2024-10-18T02:50:00Z">
              <w:del w:id="1706" w:author="Jaemin Han" w:date="2024-11-06T09:31:00Z" w16du:dateUtc="2024-11-06T17:31:00Z">
                <w:r w:rsidDel="005221FD">
                  <w:rPr>
                    <w:lang w:eastAsia="ja-JP"/>
                  </w:rPr>
                  <w:delText xml:space="preserve"> 2</w:delText>
                </w:r>
              </w:del>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04AB111" w14:textId="77777777" w:rsidR="007E369E" w:rsidRPr="00FD0425" w:rsidRDefault="007E369E" w:rsidP="00526496">
            <w:pPr>
              <w:pStyle w:val="TAC"/>
              <w:keepNext w:val="0"/>
              <w:keepLines w:val="0"/>
              <w:widowControl w:val="0"/>
              <w:rPr>
                <w:ins w:id="1707" w:author="Ericsson User" w:date="2024-09-25T23:01:00Z"/>
                <w:lang w:eastAsia="ja-JP"/>
              </w:rPr>
            </w:pPr>
            <w:ins w:id="1708" w:author="Ericsson User" w:date="2024-09-25T23:0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77C9A5" w14:textId="77777777" w:rsidR="007E369E" w:rsidRPr="00FD0425" w:rsidRDefault="007E369E" w:rsidP="00526496">
            <w:pPr>
              <w:pStyle w:val="TAC"/>
              <w:keepNext w:val="0"/>
              <w:keepLines w:val="0"/>
              <w:widowControl w:val="0"/>
              <w:rPr>
                <w:ins w:id="1709" w:author="Ericsson User" w:date="2024-09-25T23:01:00Z"/>
                <w:lang w:eastAsia="ja-JP"/>
              </w:rPr>
            </w:pPr>
            <w:ins w:id="1710" w:author="Ericsson User" w:date="2024-09-25T23:01:00Z">
              <w:r w:rsidRPr="00FD0425">
                <w:rPr>
                  <w:lang w:eastAsia="ja-JP"/>
                </w:rPr>
                <w:t>reject</w:t>
              </w:r>
            </w:ins>
          </w:p>
        </w:tc>
      </w:tr>
      <w:tr w:rsidR="007E369E" w14:paraId="1C525535" w14:textId="77777777" w:rsidTr="00526496">
        <w:trPr>
          <w:ins w:id="1711" w:author="Ericsson User" w:date="2024-09-25T23:01:00Z"/>
        </w:trPr>
        <w:tc>
          <w:tcPr>
            <w:tcW w:w="2160" w:type="dxa"/>
            <w:tcBorders>
              <w:top w:val="single" w:sz="4" w:space="0" w:color="auto"/>
              <w:left w:val="single" w:sz="4" w:space="0" w:color="auto"/>
              <w:bottom w:val="single" w:sz="4" w:space="0" w:color="auto"/>
              <w:right w:val="single" w:sz="4" w:space="0" w:color="auto"/>
            </w:tcBorders>
          </w:tcPr>
          <w:p w14:paraId="5A06F9FE" w14:textId="77777777" w:rsidR="007E369E" w:rsidRDefault="007E369E" w:rsidP="00526496">
            <w:pPr>
              <w:pStyle w:val="TAL"/>
              <w:keepNext w:val="0"/>
              <w:keepLines w:val="0"/>
              <w:widowControl w:val="0"/>
              <w:rPr>
                <w:ins w:id="1712" w:author="Ericsson User" w:date="2024-09-25T23:01:00Z"/>
                <w:lang w:eastAsia="ja-JP"/>
              </w:rPr>
            </w:pPr>
            <w:ins w:id="1713" w:author="Ericsson User" w:date="2024-09-25T23:03: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58B177EA" w14:textId="77777777" w:rsidR="007E369E" w:rsidRDefault="007E369E" w:rsidP="00526496">
            <w:pPr>
              <w:pStyle w:val="TAL"/>
              <w:keepNext w:val="0"/>
              <w:keepLines w:val="0"/>
              <w:widowControl w:val="0"/>
              <w:rPr>
                <w:ins w:id="1714" w:author="Ericsson User" w:date="2024-09-25T23:01:00Z"/>
                <w:lang w:eastAsia="ja-JP"/>
              </w:rPr>
            </w:pPr>
            <w:ins w:id="1715" w:author="Ericsson User" w:date="2024-09-25T23:03: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B522267" w14:textId="77777777" w:rsidR="007E369E" w:rsidRDefault="007E369E" w:rsidP="00526496">
            <w:pPr>
              <w:pStyle w:val="TAL"/>
              <w:keepNext w:val="0"/>
              <w:keepLines w:val="0"/>
              <w:widowControl w:val="0"/>
              <w:rPr>
                <w:ins w:id="1716" w:author="Ericsson User" w:date="2024-09-25T23: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08FE8D75" w14:textId="77777777" w:rsidR="007E369E" w:rsidRDefault="007E369E" w:rsidP="00526496">
            <w:pPr>
              <w:pStyle w:val="TAL"/>
              <w:keepNext w:val="0"/>
              <w:keepLines w:val="0"/>
              <w:widowControl w:val="0"/>
              <w:rPr>
                <w:ins w:id="1717" w:author="Ericsson User" w:date="2024-09-25T23:01:00Z"/>
                <w:lang w:eastAsia="ja-JP"/>
              </w:rPr>
            </w:pPr>
            <w:ins w:id="1718" w:author="Ericsson User" w:date="2024-09-25T23:03: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28857249" w14:textId="77777777" w:rsidR="007E369E" w:rsidRDefault="007E369E" w:rsidP="00526496">
            <w:pPr>
              <w:pStyle w:val="TAL"/>
              <w:keepNext w:val="0"/>
              <w:keepLines w:val="0"/>
              <w:widowControl w:val="0"/>
              <w:rPr>
                <w:ins w:id="1719" w:author="Ericsson User" w:date="2024-09-25T23: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27E1783" w14:textId="77777777" w:rsidR="007E369E" w:rsidRDefault="007E369E" w:rsidP="00526496">
            <w:pPr>
              <w:pStyle w:val="TAC"/>
              <w:keepNext w:val="0"/>
              <w:keepLines w:val="0"/>
              <w:widowControl w:val="0"/>
              <w:rPr>
                <w:ins w:id="1720" w:author="Ericsson User" w:date="2024-09-25T23:01:00Z"/>
                <w:lang w:eastAsia="ja-JP"/>
              </w:rPr>
            </w:pPr>
            <w:ins w:id="1721" w:author="Ericsson User" w:date="2024-09-25T23:0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58D0E2" w14:textId="77777777" w:rsidR="007E369E" w:rsidRDefault="007E369E" w:rsidP="00526496">
            <w:pPr>
              <w:pStyle w:val="TAC"/>
              <w:keepNext w:val="0"/>
              <w:keepLines w:val="0"/>
              <w:widowControl w:val="0"/>
              <w:rPr>
                <w:ins w:id="1722" w:author="Ericsson User" w:date="2024-09-25T23:01:00Z"/>
                <w:lang w:eastAsia="ja-JP"/>
              </w:rPr>
            </w:pPr>
            <w:ins w:id="1723" w:author="Ericsson User" w:date="2024-09-30T16:30:00Z">
              <w:r>
                <w:rPr>
                  <w:lang w:eastAsia="ja-JP"/>
                </w:rPr>
                <w:t>i</w:t>
              </w:r>
            </w:ins>
            <w:ins w:id="1724" w:author="Ericsson User" w:date="2024-09-30T16:29:00Z">
              <w:r>
                <w:rPr>
                  <w:lang w:eastAsia="ja-JP"/>
                </w:rPr>
                <w:t>gnore</w:t>
              </w:r>
            </w:ins>
          </w:p>
        </w:tc>
      </w:tr>
      <w:tr w:rsidR="007E369E" w14:paraId="3B221493" w14:textId="77777777" w:rsidTr="00526496">
        <w:trPr>
          <w:ins w:id="1725" w:author="Ericsson User" w:date="2024-09-30T16:29:00Z"/>
        </w:trPr>
        <w:tc>
          <w:tcPr>
            <w:tcW w:w="2160" w:type="dxa"/>
            <w:tcBorders>
              <w:top w:val="single" w:sz="4" w:space="0" w:color="auto"/>
              <w:left w:val="single" w:sz="4" w:space="0" w:color="auto"/>
              <w:bottom w:val="single" w:sz="4" w:space="0" w:color="auto"/>
              <w:right w:val="single" w:sz="4" w:space="0" w:color="auto"/>
            </w:tcBorders>
          </w:tcPr>
          <w:p w14:paraId="1D9B8356" w14:textId="77777777" w:rsidR="007E369E" w:rsidRPr="00FD0425" w:rsidRDefault="007E369E" w:rsidP="00526496">
            <w:pPr>
              <w:pStyle w:val="TAL"/>
              <w:keepNext w:val="0"/>
              <w:keepLines w:val="0"/>
              <w:widowControl w:val="0"/>
              <w:rPr>
                <w:ins w:id="1726" w:author="Ericsson User" w:date="2024-09-30T16:29:00Z"/>
                <w:lang w:eastAsia="ja-JP"/>
              </w:rPr>
            </w:pPr>
            <w:ins w:id="1727" w:author="Ericsson User" w:date="2024-09-30T16:29: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20A2CBE" w14:textId="77777777" w:rsidR="007E369E" w:rsidRPr="00FD0425" w:rsidRDefault="007E369E" w:rsidP="00526496">
            <w:pPr>
              <w:pStyle w:val="TAL"/>
              <w:keepNext w:val="0"/>
              <w:keepLines w:val="0"/>
              <w:widowControl w:val="0"/>
              <w:rPr>
                <w:ins w:id="1728" w:author="Ericsson User" w:date="2024-09-30T16:29:00Z"/>
                <w:lang w:eastAsia="ja-JP"/>
              </w:rPr>
            </w:pPr>
            <w:ins w:id="1729" w:author="Ericsson User" w:date="2024-09-30T16:2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B635F33" w14:textId="77777777" w:rsidR="007E369E" w:rsidRDefault="007E369E" w:rsidP="00526496">
            <w:pPr>
              <w:pStyle w:val="TAL"/>
              <w:keepNext w:val="0"/>
              <w:keepLines w:val="0"/>
              <w:widowControl w:val="0"/>
              <w:rPr>
                <w:ins w:id="1730" w:author="Ericsson User" w:date="2024-09-30T16: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E47E9D6" w14:textId="77777777" w:rsidR="007E369E" w:rsidRPr="00FD0425" w:rsidRDefault="007E369E" w:rsidP="00526496">
            <w:pPr>
              <w:pStyle w:val="TAL"/>
              <w:keepNext w:val="0"/>
              <w:keepLines w:val="0"/>
              <w:widowControl w:val="0"/>
              <w:rPr>
                <w:ins w:id="1731" w:author="Ericsson User" w:date="2024-09-30T16:29:00Z"/>
                <w:lang w:eastAsia="ja-JP"/>
              </w:rPr>
            </w:pPr>
            <w:ins w:id="1732" w:author="Ericsson User" w:date="2024-09-30T16:3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27E2AD6E" w14:textId="77777777" w:rsidR="007E369E" w:rsidRDefault="007E369E" w:rsidP="00526496">
            <w:pPr>
              <w:pStyle w:val="TAL"/>
              <w:keepNext w:val="0"/>
              <w:keepLines w:val="0"/>
              <w:widowControl w:val="0"/>
              <w:rPr>
                <w:ins w:id="1733" w:author="Ericsson User" w:date="2024-09-30T16: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242403" w14:textId="77777777" w:rsidR="007E369E" w:rsidRPr="00FD0425" w:rsidRDefault="007E369E" w:rsidP="00526496">
            <w:pPr>
              <w:pStyle w:val="TAC"/>
              <w:keepNext w:val="0"/>
              <w:keepLines w:val="0"/>
              <w:widowControl w:val="0"/>
              <w:rPr>
                <w:ins w:id="1734" w:author="Ericsson User" w:date="2024-09-30T16:29:00Z"/>
                <w:lang w:eastAsia="ja-JP"/>
              </w:rPr>
            </w:pPr>
            <w:ins w:id="1735" w:author="Ericsson User" w:date="2024-09-30T16:3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8652C5" w14:textId="77777777" w:rsidR="007E369E" w:rsidRDefault="007E369E" w:rsidP="00526496">
            <w:pPr>
              <w:pStyle w:val="TAC"/>
              <w:keepNext w:val="0"/>
              <w:keepLines w:val="0"/>
              <w:widowControl w:val="0"/>
              <w:rPr>
                <w:ins w:id="1736" w:author="Ericsson User" w:date="2024-09-30T16:29:00Z"/>
                <w:lang w:eastAsia="ja-JP"/>
              </w:rPr>
            </w:pPr>
            <w:ins w:id="1737" w:author="Ericsson User" w:date="2024-09-30T16:30:00Z">
              <w:r>
                <w:rPr>
                  <w:lang w:eastAsia="ja-JP"/>
                </w:rPr>
                <w:t>ignore</w:t>
              </w:r>
            </w:ins>
          </w:p>
        </w:tc>
      </w:tr>
    </w:tbl>
    <w:p w14:paraId="257C3068" w14:textId="77777777" w:rsidR="007E369E" w:rsidRDefault="007E369E" w:rsidP="007E369E">
      <w:pPr>
        <w:rPr>
          <w:ins w:id="1738" w:author="Ericsson User" w:date="2024-09-25T21:07:00Z"/>
        </w:rPr>
      </w:pPr>
    </w:p>
    <w:p w14:paraId="2859D9ED" w14:textId="77777777" w:rsidR="007E369E" w:rsidRDefault="007E369E" w:rsidP="007E369E">
      <w:pPr>
        <w:rPr>
          <w:ins w:id="1739" w:author="Ericsson User" w:date="2024-08-08T12:50:00Z"/>
        </w:rPr>
      </w:pPr>
    </w:p>
    <w:p w14:paraId="1A0A3244" w14:textId="5F8A509B" w:rsidR="007E369E" w:rsidRDefault="007E369E" w:rsidP="007A5751">
      <w:pPr>
        <w:pStyle w:val="Heading4"/>
        <w:keepNext w:val="0"/>
        <w:keepLines w:val="0"/>
        <w:widowControl w:val="0"/>
        <w:numPr>
          <w:ilvl w:val="0"/>
          <w:numId w:val="0"/>
        </w:numPr>
        <w:ind w:left="864" w:hanging="864"/>
        <w:rPr>
          <w:ins w:id="1740" w:author="Ericsson User" w:date="2024-09-25T21:07:00Z"/>
          <w:lang w:eastAsia="zh-CN"/>
        </w:rPr>
      </w:pPr>
      <w:ins w:id="1741" w:author="Ericsson User" w:date="2024-09-25T21:07:00Z">
        <w:r>
          <w:rPr>
            <w:lang w:eastAsia="zh-CN"/>
          </w:rPr>
          <w:t>9.1.1.x</w:t>
        </w:r>
      </w:ins>
      <w:ins w:id="1742" w:author="Ericsson User" w:date="2024-09-26T19:18:00Z">
        <w:r>
          <w:rPr>
            <w:lang w:eastAsia="zh-CN"/>
          </w:rPr>
          <w:t>6</w:t>
        </w:r>
      </w:ins>
      <w:r w:rsidR="007A5751">
        <w:rPr>
          <w:lang w:eastAsia="zh-CN"/>
        </w:rPr>
        <w:tab/>
      </w:r>
      <w:ins w:id="1743" w:author="Ericsson User" w:date="2024-09-25T21:07:00Z">
        <w:r>
          <w:rPr>
            <w:lang w:eastAsia="zh-CN"/>
          </w:rPr>
          <w:tab/>
        </w:r>
      </w:ins>
      <w:ins w:id="1744" w:author="Ericsson User" w:date="2024-09-25T21:08:00Z">
        <w:r>
          <w:rPr>
            <w:lang w:eastAsia="zh-CN"/>
          </w:rPr>
          <w:t xml:space="preserve">LTM HANDOVER </w:t>
        </w:r>
      </w:ins>
      <w:ins w:id="1745" w:author="Ericsson User" w:date="2024-09-25T21:09:00Z">
        <w:r>
          <w:rPr>
            <w:lang w:eastAsia="zh-CN"/>
          </w:rPr>
          <w:t>CANCEL</w:t>
        </w:r>
      </w:ins>
    </w:p>
    <w:p w14:paraId="14371407" w14:textId="77777777" w:rsidR="007E369E" w:rsidRPr="0090263D" w:rsidRDefault="007E369E" w:rsidP="007E369E">
      <w:pPr>
        <w:widowControl w:val="0"/>
        <w:rPr>
          <w:ins w:id="1746" w:author="Ericsson User" w:date="2024-09-25T21:09:00Z"/>
        </w:rPr>
      </w:pPr>
      <w:ins w:id="1747" w:author="Ericsson User" w:date="2024-09-25T21:09: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2008024C" w14:textId="77777777" w:rsidR="007E369E" w:rsidRPr="0090263D" w:rsidRDefault="007E369E" w:rsidP="007E369E">
      <w:pPr>
        <w:widowControl w:val="0"/>
        <w:rPr>
          <w:ins w:id="1748" w:author="Ericsson User" w:date="2024-09-25T21:09:00Z"/>
        </w:rPr>
      </w:pPr>
      <w:ins w:id="1749" w:author="Ericsson User" w:date="2024-09-25T21:09: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p w14:paraId="6E4CE876" w14:textId="77777777" w:rsidR="007E369E" w:rsidRPr="00B043F0" w:rsidRDefault="007E369E" w:rsidP="007E369E">
      <w:pPr>
        <w:widowControl w:val="0"/>
        <w:rPr>
          <w:ins w:id="1750" w:author="Ericsson User" w:date="2024-09-25T21:07:00Z"/>
          <w:i/>
          <w:iCs/>
        </w:rPr>
      </w:pPr>
      <w:ins w:id="1751" w:author="Ericsson User" w:date="2024-09-25T21:07: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E369E" w14:paraId="2C0E133B" w14:textId="77777777" w:rsidTr="00526496">
        <w:trPr>
          <w:ins w:id="1752"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177EE251" w14:textId="77777777" w:rsidR="007E369E" w:rsidRDefault="007E369E" w:rsidP="00526496">
            <w:pPr>
              <w:pStyle w:val="TAH"/>
              <w:keepNext w:val="0"/>
              <w:keepLines w:val="0"/>
              <w:widowControl w:val="0"/>
              <w:rPr>
                <w:ins w:id="1753" w:author="Ericsson User" w:date="2024-09-25T21:07:00Z"/>
                <w:lang w:eastAsia="ja-JP"/>
              </w:rPr>
            </w:pPr>
            <w:ins w:id="1754" w:author="Ericsson User" w:date="2024-09-25T21:07: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9BD032E" w14:textId="77777777" w:rsidR="007E369E" w:rsidRDefault="007E369E" w:rsidP="00526496">
            <w:pPr>
              <w:pStyle w:val="TAH"/>
              <w:keepNext w:val="0"/>
              <w:keepLines w:val="0"/>
              <w:widowControl w:val="0"/>
              <w:rPr>
                <w:ins w:id="1755" w:author="Ericsson User" w:date="2024-09-25T21:07:00Z"/>
                <w:lang w:eastAsia="ja-JP"/>
              </w:rPr>
            </w:pPr>
            <w:ins w:id="1756" w:author="Ericsson User" w:date="2024-09-25T21:07: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3300008" w14:textId="77777777" w:rsidR="007E369E" w:rsidRDefault="007E369E" w:rsidP="00526496">
            <w:pPr>
              <w:pStyle w:val="TAH"/>
              <w:keepNext w:val="0"/>
              <w:keepLines w:val="0"/>
              <w:widowControl w:val="0"/>
              <w:rPr>
                <w:ins w:id="1757" w:author="Ericsson User" w:date="2024-09-25T21:07:00Z"/>
                <w:lang w:eastAsia="ja-JP"/>
              </w:rPr>
            </w:pPr>
            <w:ins w:id="1758" w:author="Ericsson User" w:date="2024-09-25T21:07: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37E2AB7" w14:textId="77777777" w:rsidR="007E369E" w:rsidRDefault="007E369E" w:rsidP="00526496">
            <w:pPr>
              <w:pStyle w:val="TAH"/>
              <w:keepNext w:val="0"/>
              <w:keepLines w:val="0"/>
              <w:widowControl w:val="0"/>
              <w:rPr>
                <w:ins w:id="1759" w:author="Ericsson User" w:date="2024-09-25T21:07:00Z"/>
                <w:lang w:eastAsia="ja-JP"/>
              </w:rPr>
            </w:pPr>
            <w:ins w:id="1760" w:author="Ericsson User" w:date="2024-09-25T21:07: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A399954" w14:textId="77777777" w:rsidR="007E369E" w:rsidRDefault="007E369E" w:rsidP="00526496">
            <w:pPr>
              <w:pStyle w:val="TAH"/>
              <w:keepNext w:val="0"/>
              <w:keepLines w:val="0"/>
              <w:widowControl w:val="0"/>
              <w:rPr>
                <w:ins w:id="1761" w:author="Ericsson User" w:date="2024-09-25T21:07:00Z"/>
                <w:lang w:eastAsia="ja-JP"/>
              </w:rPr>
            </w:pPr>
            <w:ins w:id="1762" w:author="Ericsson User" w:date="2024-09-25T21:07: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EBC061A" w14:textId="77777777" w:rsidR="007E369E" w:rsidRDefault="007E369E" w:rsidP="00526496">
            <w:pPr>
              <w:pStyle w:val="TAH"/>
              <w:keepNext w:val="0"/>
              <w:keepLines w:val="0"/>
              <w:widowControl w:val="0"/>
              <w:rPr>
                <w:ins w:id="1763" w:author="Ericsson User" w:date="2024-09-25T21:07:00Z"/>
                <w:lang w:eastAsia="ja-JP"/>
              </w:rPr>
            </w:pPr>
            <w:ins w:id="1764" w:author="Ericsson User" w:date="2024-09-25T21:07: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E430470" w14:textId="77777777" w:rsidR="007E369E" w:rsidRDefault="007E369E" w:rsidP="00526496">
            <w:pPr>
              <w:pStyle w:val="TAH"/>
              <w:keepNext w:val="0"/>
              <w:keepLines w:val="0"/>
              <w:widowControl w:val="0"/>
              <w:rPr>
                <w:ins w:id="1765" w:author="Ericsson User" w:date="2024-09-25T21:07:00Z"/>
                <w:lang w:eastAsia="ja-JP"/>
              </w:rPr>
            </w:pPr>
            <w:ins w:id="1766" w:author="Ericsson User" w:date="2024-09-25T21:07:00Z">
              <w:r>
                <w:rPr>
                  <w:lang w:eastAsia="ja-JP"/>
                </w:rPr>
                <w:t>Assigned Criticality</w:t>
              </w:r>
            </w:ins>
          </w:p>
        </w:tc>
      </w:tr>
      <w:tr w:rsidR="007E369E" w14:paraId="03E0583A" w14:textId="77777777" w:rsidTr="00526496">
        <w:trPr>
          <w:ins w:id="1767"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33049068" w14:textId="77777777" w:rsidR="007E369E" w:rsidRDefault="007E369E" w:rsidP="00526496">
            <w:pPr>
              <w:pStyle w:val="TAL"/>
              <w:keepNext w:val="0"/>
              <w:keepLines w:val="0"/>
              <w:widowControl w:val="0"/>
              <w:rPr>
                <w:ins w:id="1768" w:author="Ericsson User" w:date="2024-09-25T21:07:00Z"/>
                <w:lang w:eastAsia="ja-JP"/>
              </w:rPr>
            </w:pPr>
            <w:ins w:id="1769" w:author="Ericsson User" w:date="2024-09-25T21:07: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124B4AE" w14:textId="77777777" w:rsidR="007E369E" w:rsidRDefault="007E369E" w:rsidP="00526496">
            <w:pPr>
              <w:pStyle w:val="TAL"/>
              <w:keepNext w:val="0"/>
              <w:keepLines w:val="0"/>
              <w:widowControl w:val="0"/>
              <w:rPr>
                <w:ins w:id="1770" w:author="Ericsson User" w:date="2024-09-25T21:07:00Z"/>
                <w:lang w:eastAsia="ja-JP"/>
              </w:rPr>
            </w:pPr>
            <w:ins w:id="1771" w:author="Ericsson User" w:date="2024-09-25T21:0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8345B52" w14:textId="77777777" w:rsidR="007E369E" w:rsidRDefault="007E369E" w:rsidP="00526496">
            <w:pPr>
              <w:pStyle w:val="TAL"/>
              <w:keepNext w:val="0"/>
              <w:keepLines w:val="0"/>
              <w:widowControl w:val="0"/>
              <w:rPr>
                <w:ins w:id="1772"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5B9FFFAD" w14:textId="77777777" w:rsidR="007E369E" w:rsidRDefault="007E369E" w:rsidP="00526496">
            <w:pPr>
              <w:pStyle w:val="TAL"/>
              <w:keepNext w:val="0"/>
              <w:keepLines w:val="0"/>
              <w:widowControl w:val="0"/>
              <w:rPr>
                <w:ins w:id="1773" w:author="Ericsson User" w:date="2024-09-25T21:07:00Z"/>
                <w:lang w:eastAsia="ja-JP"/>
              </w:rPr>
            </w:pPr>
            <w:ins w:id="1774" w:author="Ericsson User" w:date="2024-09-25T21:07: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420741B" w14:textId="77777777" w:rsidR="007E369E" w:rsidRDefault="007E369E" w:rsidP="00526496">
            <w:pPr>
              <w:pStyle w:val="TAL"/>
              <w:keepNext w:val="0"/>
              <w:keepLines w:val="0"/>
              <w:widowControl w:val="0"/>
              <w:rPr>
                <w:ins w:id="1775"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12E4A3" w14:textId="77777777" w:rsidR="007E369E" w:rsidRDefault="007E369E" w:rsidP="00526496">
            <w:pPr>
              <w:pStyle w:val="TAC"/>
              <w:keepNext w:val="0"/>
              <w:keepLines w:val="0"/>
              <w:widowControl w:val="0"/>
              <w:rPr>
                <w:ins w:id="1776" w:author="Ericsson User" w:date="2024-09-25T21:07:00Z"/>
                <w:lang w:eastAsia="ja-JP"/>
              </w:rPr>
            </w:pPr>
            <w:ins w:id="1777" w:author="Ericsson User" w:date="2024-09-25T21:0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BD9F6DD" w14:textId="77777777" w:rsidR="007E369E" w:rsidRDefault="007E369E" w:rsidP="00526496">
            <w:pPr>
              <w:pStyle w:val="TAC"/>
              <w:keepNext w:val="0"/>
              <w:keepLines w:val="0"/>
              <w:widowControl w:val="0"/>
              <w:rPr>
                <w:ins w:id="1778" w:author="Ericsson User" w:date="2024-09-25T21:07:00Z"/>
                <w:lang w:eastAsia="ja-JP"/>
              </w:rPr>
            </w:pPr>
            <w:ins w:id="1779" w:author="Ericsson User" w:date="2024-09-25T21:07:00Z">
              <w:r w:rsidRPr="00FD0425">
                <w:rPr>
                  <w:lang w:eastAsia="ja-JP"/>
                </w:rPr>
                <w:t>reject</w:t>
              </w:r>
            </w:ins>
          </w:p>
        </w:tc>
      </w:tr>
      <w:tr w:rsidR="007E369E" w14:paraId="221510E4" w14:textId="77777777" w:rsidTr="00526496">
        <w:trPr>
          <w:ins w:id="1780"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50A557AD" w14:textId="77777777" w:rsidR="007E369E" w:rsidRDefault="007E369E" w:rsidP="00526496">
            <w:pPr>
              <w:pStyle w:val="TAL"/>
              <w:keepNext w:val="0"/>
              <w:keepLines w:val="0"/>
              <w:widowControl w:val="0"/>
              <w:rPr>
                <w:ins w:id="1781" w:author="Ericsson User" w:date="2024-09-25T21:07:00Z"/>
                <w:lang w:eastAsia="ja-JP"/>
              </w:rPr>
            </w:pPr>
            <w:ins w:id="1782" w:author="Ericsson User" w:date="2024-09-25T21:07:00Z">
              <w:r w:rsidRPr="00FD0425">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722160EF" w14:textId="77777777" w:rsidR="007E369E" w:rsidRDefault="007E369E" w:rsidP="00526496">
            <w:pPr>
              <w:pStyle w:val="TAL"/>
              <w:keepNext w:val="0"/>
              <w:keepLines w:val="0"/>
              <w:widowControl w:val="0"/>
              <w:rPr>
                <w:ins w:id="1783" w:author="Ericsson User" w:date="2024-09-25T21:07:00Z"/>
                <w:lang w:eastAsia="ja-JP"/>
              </w:rPr>
            </w:pPr>
            <w:ins w:id="1784" w:author="Ericsson User" w:date="2024-09-25T21:0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590AFE8" w14:textId="77777777" w:rsidR="007E369E" w:rsidRDefault="007E369E" w:rsidP="00526496">
            <w:pPr>
              <w:pStyle w:val="TAL"/>
              <w:keepNext w:val="0"/>
              <w:keepLines w:val="0"/>
              <w:widowControl w:val="0"/>
              <w:rPr>
                <w:ins w:id="1785"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B90D28" w14:textId="77777777" w:rsidR="007E369E" w:rsidRDefault="007E369E" w:rsidP="00526496">
            <w:pPr>
              <w:pStyle w:val="TAL"/>
              <w:keepNext w:val="0"/>
              <w:keepLines w:val="0"/>
              <w:widowControl w:val="0"/>
              <w:rPr>
                <w:ins w:id="1786" w:author="Ericsson User" w:date="2024-09-25T21:07:00Z"/>
                <w:lang w:eastAsia="ja-JP"/>
              </w:rPr>
            </w:pPr>
            <w:ins w:id="1787" w:author="Ericsson User" w:date="2024-09-25T21:07: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83A8203" w14:textId="77777777" w:rsidR="007E369E" w:rsidRDefault="007E369E" w:rsidP="00526496">
            <w:pPr>
              <w:pStyle w:val="TAL"/>
              <w:keepNext w:val="0"/>
              <w:keepLines w:val="0"/>
              <w:widowControl w:val="0"/>
              <w:rPr>
                <w:ins w:id="1788" w:author="Ericsson User" w:date="2024-09-25T21:07:00Z"/>
                <w:lang w:eastAsia="ja-JP"/>
              </w:rPr>
            </w:pPr>
            <w:ins w:id="1789" w:author="Ericsson User" w:date="2024-09-25T21:07:00Z">
              <w:r w:rsidRPr="00FD0425">
                <w:rPr>
                  <w:lang w:eastAsia="ja-JP"/>
                </w:rPr>
                <w:t>Allocated at the source NG-RAN node</w:t>
              </w:r>
            </w:ins>
            <w:ins w:id="1790" w:author="Ericsson User" w:date="2024-10-18T12:32:00Z" w16du:dateUtc="2024-10-18T04:3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79A75B3" w14:textId="77777777" w:rsidR="007E369E" w:rsidRDefault="007E369E" w:rsidP="00526496">
            <w:pPr>
              <w:pStyle w:val="TAC"/>
              <w:keepNext w:val="0"/>
              <w:keepLines w:val="0"/>
              <w:widowControl w:val="0"/>
              <w:rPr>
                <w:ins w:id="1791" w:author="Ericsson User" w:date="2024-09-25T21:07:00Z"/>
                <w:lang w:eastAsia="ja-JP"/>
              </w:rPr>
            </w:pPr>
            <w:ins w:id="1792" w:author="Ericsson User" w:date="2024-09-25T21:0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BA207E1" w14:textId="77777777" w:rsidR="007E369E" w:rsidRDefault="007E369E" w:rsidP="00526496">
            <w:pPr>
              <w:pStyle w:val="TAC"/>
              <w:keepNext w:val="0"/>
              <w:keepLines w:val="0"/>
              <w:widowControl w:val="0"/>
              <w:rPr>
                <w:ins w:id="1793" w:author="Ericsson User" w:date="2024-09-25T21:07:00Z"/>
                <w:lang w:eastAsia="ja-JP"/>
              </w:rPr>
            </w:pPr>
            <w:ins w:id="1794" w:author="Ericsson User" w:date="2024-09-25T21:07:00Z">
              <w:r w:rsidRPr="00FD0425">
                <w:rPr>
                  <w:lang w:eastAsia="ja-JP"/>
                </w:rPr>
                <w:t>reject</w:t>
              </w:r>
            </w:ins>
          </w:p>
        </w:tc>
      </w:tr>
      <w:tr w:rsidR="007E369E" w14:paraId="3392E552" w14:textId="77777777" w:rsidTr="00526496">
        <w:trPr>
          <w:ins w:id="1795"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1D35BF9D" w14:textId="77777777" w:rsidR="007E369E" w:rsidRPr="00FD0425" w:rsidRDefault="007E369E" w:rsidP="00526496">
            <w:pPr>
              <w:pStyle w:val="TAL"/>
              <w:keepNext w:val="0"/>
              <w:keepLines w:val="0"/>
              <w:widowControl w:val="0"/>
              <w:rPr>
                <w:ins w:id="1796" w:author="Ericsson User" w:date="2024-09-25T21:07:00Z"/>
                <w:lang w:eastAsia="ja-JP"/>
              </w:rPr>
            </w:pPr>
            <w:ins w:id="1797" w:author="Ericsson User" w:date="2024-09-25T21:07:00Z">
              <w:r w:rsidRPr="003439B6">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3204BA22" w14:textId="77777777" w:rsidR="007E369E" w:rsidRPr="00FD0425" w:rsidRDefault="007E369E" w:rsidP="00526496">
            <w:pPr>
              <w:pStyle w:val="TAL"/>
              <w:keepNext w:val="0"/>
              <w:keepLines w:val="0"/>
              <w:widowControl w:val="0"/>
              <w:rPr>
                <w:ins w:id="1798" w:author="Ericsson User" w:date="2024-09-25T21:07:00Z"/>
                <w:lang w:eastAsia="ja-JP"/>
              </w:rPr>
            </w:pPr>
            <w:ins w:id="1799" w:author="Ericsson User" w:date="2024-09-25T21:0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A658ADB" w14:textId="77777777" w:rsidR="007E369E" w:rsidRDefault="007E369E" w:rsidP="00526496">
            <w:pPr>
              <w:pStyle w:val="TAL"/>
              <w:keepNext w:val="0"/>
              <w:keepLines w:val="0"/>
              <w:widowControl w:val="0"/>
              <w:rPr>
                <w:ins w:id="1800"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248CF1F7" w14:textId="77777777" w:rsidR="007E369E" w:rsidRPr="00FD0425" w:rsidRDefault="007E369E" w:rsidP="00526496">
            <w:pPr>
              <w:pStyle w:val="TAL"/>
              <w:keepNext w:val="0"/>
              <w:keepLines w:val="0"/>
              <w:widowControl w:val="0"/>
              <w:rPr>
                <w:ins w:id="1801" w:author="Ericsson User" w:date="2024-09-25T21:07:00Z"/>
                <w:lang w:eastAsia="ja-JP"/>
              </w:rPr>
            </w:pPr>
            <w:ins w:id="1802" w:author="Ericsson User" w:date="2024-09-25T21:07: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E2B54B1" w14:textId="77777777" w:rsidR="007E369E" w:rsidRPr="00FD0425" w:rsidRDefault="007E369E" w:rsidP="00526496">
            <w:pPr>
              <w:pStyle w:val="TAL"/>
              <w:keepNext w:val="0"/>
              <w:keepLines w:val="0"/>
              <w:widowControl w:val="0"/>
              <w:rPr>
                <w:ins w:id="1803" w:author="Ericsson User" w:date="2024-09-25T21:07:00Z"/>
                <w:lang w:eastAsia="ja-JP"/>
              </w:rPr>
            </w:pPr>
            <w:ins w:id="1804" w:author="Ericsson User" w:date="2024-09-25T21:07:00Z">
              <w:r w:rsidRPr="00FD0425">
                <w:rPr>
                  <w:lang w:eastAsia="ja-JP"/>
                </w:rPr>
                <w:t xml:space="preserve">Allocated at the </w:t>
              </w:r>
              <w:r>
                <w:rPr>
                  <w:lang w:eastAsia="ja-JP"/>
                </w:rPr>
                <w:t>target</w:t>
              </w:r>
              <w:r w:rsidRPr="00FD0425">
                <w:rPr>
                  <w:lang w:eastAsia="ja-JP"/>
                </w:rPr>
                <w:t xml:space="preserve"> NG-RAN node</w:t>
              </w:r>
            </w:ins>
            <w:ins w:id="1805" w:author="Ericsson User" w:date="2024-10-18T12:32:00Z" w16du:dateUtc="2024-10-18T04:3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F5CDA79" w14:textId="77777777" w:rsidR="007E369E" w:rsidRPr="00FD0425" w:rsidRDefault="007E369E" w:rsidP="00526496">
            <w:pPr>
              <w:pStyle w:val="TAC"/>
              <w:keepNext w:val="0"/>
              <w:keepLines w:val="0"/>
              <w:widowControl w:val="0"/>
              <w:rPr>
                <w:ins w:id="1806" w:author="Ericsson User" w:date="2024-09-25T21:07:00Z"/>
                <w:lang w:eastAsia="ja-JP"/>
              </w:rPr>
            </w:pPr>
            <w:ins w:id="1807" w:author="Ericsson User" w:date="2024-09-25T21:0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8363B6F" w14:textId="77777777" w:rsidR="007E369E" w:rsidRPr="00FD0425" w:rsidRDefault="007E369E" w:rsidP="00526496">
            <w:pPr>
              <w:pStyle w:val="TAC"/>
              <w:keepNext w:val="0"/>
              <w:keepLines w:val="0"/>
              <w:widowControl w:val="0"/>
              <w:rPr>
                <w:ins w:id="1808" w:author="Ericsson User" w:date="2024-09-25T21:07:00Z"/>
                <w:lang w:eastAsia="ja-JP"/>
              </w:rPr>
            </w:pPr>
            <w:ins w:id="1809" w:author="Ericsson User" w:date="2024-09-25T21:07:00Z">
              <w:r w:rsidRPr="00FD0425">
                <w:rPr>
                  <w:lang w:eastAsia="ja-JP"/>
                </w:rPr>
                <w:t>reject</w:t>
              </w:r>
            </w:ins>
          </w:p>
        </w:tc>
      </w:tr>
      <w:tr w:rsidR="007E369E" w14:paraId="4C6CA437" w14:textId="77777777" w:rsidTr="00526496">
        <w:trPr>
          <w:ins w:id="1810"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25744605" w14:textId="77777777" w:rsidR="007E369E" w:rsidRDefault="007E369E" w:rsidP="00526496">
            <w:pPr>
              <w:pStyle w:val="TAL"/>
              <w:keepNext w:val="0"/>
              <w:keepLines w:val="0"/>
              <w:widowControl w:val="0"/>
              <w:rPr>
                <w:ins w:id="1811" w:author="Ericsson User" w:date="2024-09-25T21:07:00Z"/>
                <w:lang w:eastAsia="ja-JP"/>
              </w:rPr>
            </w:pPr>
            <w:ins w:id="1812" w:author="Ericsson User" w:date="2024-09-25T21:1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78AEEF60" w14:textId="77777777" w:rsidR="007E369E" w:rsidRDefault="007E369E" w:rsidP="00526496">
            <w:pPr>
              <w:pStyle w:val="TAL"/>
              <w:keepNext w:val="0"/>
              <w:keepLines w:val="0"/>
              <w:widowControl w:val="0"/>
              <w:rPr>
                <w:ins w:id="1813" w:author="Ericsson User" w:date="2024-09-25T21:07:00Z"/>
                <w:lang w:eastAsia="ja-JP"/>
              </w:rPr>
            </w:pPr>
            <w:ins w:id="1814" w:author="Ericsson User" w:date="2024-09-25T21:1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A22339A" w14:textId="77777777" w:rsidR="007E369E" w:rsidRDefault="007E369E" w:rsidP="00526496">
            <w:pPr>
              <w:pStyle w:val="TAL"/>
              <w:keepNext w:val="0"/>
              <w:keepLines w:val="0"/>
              <w:widowControl w:val="0"/>
              <w:rPr>
                <w:ins w:id="1815"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3D22935B" w14:textId="77777777" w:rsidR="007E369E" w:rsidRDefault="007E369E" w:rsidP="00526496">
            <w:pPr>
              <w:pStyle w:val="TAL"/>
              <w:keepNext w:val="0"/>
              <w:keepLines w:val="0"/>
              <w:widowControl w:val="0"/>
              <w:rPr>
                <w:ins w:id="1816" w:author="Ericsson User" w:date="2024-09-25T21:07:00Z"/>
                <w:lang w:eastAsia="ja-JP"/>
              </w:rPr>
            </w:pPr>
            <w:ins w:id="1817" w:author="Ericsson User" w:date="2024-09-25T21:10:00Z">
              <w:r w:rsidRPr="0090263D">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727BDFEC" w14:textId="77777777" w:rsidR="007E369E" w:rsidRDefault="007E369E" w:rsidP="00526496">
            <w:pPr>
              <w:pStyle w:val="TAL"/>
              <w:keepNext w:val="0"/>
              <w:keepLines w:val="0"/>
              <w:widowControl w:val="0"/>
              <w:rPr>
                <w:ins w:id="1818"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4A6715" w14:textId="77777777" w:rsidR="007E369E" w:rsidRDefault="007E369E" w:rsidP="00526496">
            <w:pPr>
              <w:pStyle w:val="TAC"/>
              <w:keepNext w:val="0"/>
              <w:keepLines w:val="0"/>
              <w:widowControl w:val="0"/>
              <w:rPr>
                <w:ins w:id="1819" w:author="Ericsson User" w:date="2024-09-25T21:07:00Z"/>
                <w:lang w:eastAsia="ja-JP"/>
              </w:rPr>
            </w:pPr>
            <w:ins w:id="1820" w:author="Ericsson User" w:date="2024-09-25T21:10:00Z">
              <w:r w:rsidRPr="0090263D">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2615E54" w14:textId="77777777" w:rsidR="007E369E" w:rsidRDefault="007E369E" w:rsidP="00526496">
            <w:pPr>
              <w:pStyle w:val="TAC"/>
              <w:keepNext w:val="0"/>
              <w:keepLines w:val="0"/>
              <w:widowControl w:val="0"/>
              <w:rPr>
                <w:ins w:id="1821" w:author="Ericsson User" w:date="2024-09-25T21:07:00Z"/>
                <w:lang w:eastAsia="ja-JP"/>
              </w:rPr>
            </w:pPr>
            <w:ins w:id="1822" w:author="Ericsson User" w:date="2024-09-25T21:10:00Z">
              <w:r w:rsidRPr="0090263D">
                <w:rPr>
                  <w:lang w:eastAsia="ja-JP"/>
                </w:rPr>
                <w:t>ignore</w:t>
              </w:r>
            </w:ins>
          </w:p>
        </w:tc>
      </w:tr>
      <w:tr w:rsidR="007E369E" w14:paraId="157B7E48" w14:textId="77777777" w:rsidTr="00526496">
        <w:trPr>
          <w:ins w:id="1823"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7EE4BACD" w14:textId="77777777" w:rsidR="007E369E" w:rsidRPr="00FD0425" w:rsidRDefault="007E369E" w:rsidP="00526496">
            <w:pPr>
              <w:pStyle w:val="TAL"/>
              <w:keepNext w:val="0"/>
              <w:keepLines w:val="0"/>
              <w:widowControl w:val="0"/>
              <w:rPr>
                <w:ins w:id="1824" w:author="Ericsson User" w:date="2024-09-25T21:07:00Z"/>
                <w:lang w:eastAsia="ja-JP"/>
              </w:rPr>
            </w:pPr>
            <w:ins w:id="1825" w:author="Ericsson User" w:date="2024-09-25T21:10:00Z">
              <w:r>
                <w:rPr>
                  <w:b/>
                  <w:lang w:eastAsia="ja-JP"/>
                </w:rPr>
                <w:t>LTM C</w:t>
              </w:r>
              <w:r w:rsidRPr="004E251C">
                <w:rPr>
                  <w:b/>
                  <w:lang w:eastAsia="ja-JP"/>
                </w:rPr>
                <w:t xml:space="preserve">andidate </w:t>
              </w:r>
              <w:r>
                <w:rPr>
                  <w:b/>
                  <w:lang w:eastAsia="ja-JP"/>
                </w:rPr>
                <w:t>C</w:t>
              </w:r>
              <w:r w:rsidRPr="004E251C">
                <w:rPr>
                  <w:b/>
                  <w:lang w:eastAsia="ja-JP"/>
                </w:rPr>
                <w:t xml:space="preserve">ells </w:t>
              </w:r>
              <w:proofErr w:type="gramStart"/>
              <w:r>
                <w:rPr>
                  <w:b/>
                  <w:lang w:eastAsia="ja-JP"/>
                </w:rPr>
                <w:t>T</w:t>
              </w:r>
              <w:r w:rsidRPr="004E251C">
                <w:rPr>
                  <w:b/>
                  <w:lang w:eastAsia="ja-JP"/>
                </w:rPr>
                <w:t>o</w:t>
              </w:r>
              <w:proofErr w:type="gramEnd"/>
              <w:r w:rsidRPr="004E251C">
                <w:rPr>
                  <w:b/>
                  <w:lang w:eastAsia="ja-JP"/>
                </w:rPr>
                <w:t xml:space="preserve">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7DF4F19" w14:textId="77777777" w:rsidR="007E369E" w:rsidRPr="00FD0425" w:rsidRDefault="007E369E" w:rsidP="00526496">
            <w:pPr>
              <w:pStyle w:val="TAL"/>
              <w:keepNext w:val="0"/>
              <w:keepLines w:val="0"/>
              <w:widowControl w:val="0"/>
              <w:rPr>
                <w:ins w:id="1826"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3CEA390A" w14:textId="77777777" w:rsidR="007E369E" w:rsidRDefault="007E369E" w:rsidP="00526496">
            <w:pPr>
              <w:pStyle w:val="TAL"/>
              <w:keepNext w:val="0"/>
              <w:keepLines w:val="0"/>
              <w:widowControl w:val="0"/>
              <w:rPr>
                <w:ins w:id="1827" w:author="Ericsson User" w:date="2024-09-25T21:07:00Z"/>
                <w:lang w:eastAsia="ja-JP"/>
              </w:rPr>
            </w:pPr>
            <w:ins w:id="1828" w:author="Ericsson User" w:date="2024-09-25T21:11:00Z">
              <w:r>
                <w:rPr>
                  <w:bCs/>
                  <w:i/>
                  <w:szCs w:val="18"/>
                  <w:lang w:eastAsia="ja-JP"/>
                </w:rPr>
                <w:t>0</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Pr>
                  <w:i/>
                </w:rPr>
                <w:t>LTMCells</w:t>
              </w:r>
              <w:proofErr w:type="spellEnd"/>
              <w:r w:rsidRPr="00FD0425">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09B0F00" w14:textId="77777777" w:rsidR="007E369E" w:rsidRDefault="007E369E" w:rsidP="00526496">
            <w:pPr>
              <w:pStyle w:val="TAL"/>
              <w:keepNext w:val="0"/>
              <w:keepLines w:val="0"/>
              <w:widowControl w:val="0"/>
              <w:rPr>
                <w:ins w:id="1829" w:author="Ericsson User" w:date="2024-09-25T21:07:00Z"/>
                <w:lang w:eastAsia="ja-JP"/>
              </w:rPr>
            </w:pPr>
          </w:p>
        </w:tc>
        <w:tc>
          <w:tcPr>
            <w:tcW w:w="1728" w:type="dxa"/>
            <w:tcBorders>
              <w:top w:val="single" w:sz="4" w:space="0" w:color="auto"/>
              <w:left w:val="single" w:sz="4" w:space="0" w:color="auto"/>
              <w:bottom w:val="single" w:sz="4" w:space="0" w:color="auto"/>
              <w:right w:val="single" w:sz="4" w:space="0" w:color="auto"/>
            </w:tcBorders>
          </w:tcPr>
          <w:p w14:paraId="579B28B9" w14:textId="77777777" w:rsidR="007E369E" w:rsidRDefault="007E369E" w:rsidP="00526496">
            <w:pPr>
              <w:pStyle w:val="TAL"/>
              <w:keepNext w:val="0"/>
              <w:keepLines w:val="0"/>
              <w:widowControl w:val="0"/>
              <w:rPr>
                <w:ins w:id="1830"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7676241C" w14:textId="77777777" w:rsidR="007E369E" w:rsidRPr="00FD0425" w:rsidRDefault="007E369E" w:rsidP="00526496">
            <w:pPr>
              <w:pStyle w:val="TAC"/>
              <w:keepNext w:val="0"/>
              <w:keepLines w:val="0"/>
              <w:widowControl w:val="0"/>
              <w:rPr>
                <w:ins w:id="1831" w:author="Ericsson User" w:date="2024-09-25T21:07:00Z"/>
                <w:lang w:eastAsia="ja-JP"/>
              </w:rPr>
            </w:pPr>
            <w:ins w:id="1832" w:author="Ericsson User" w:date="2024-09-25T21:1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D5448D9" w14:textId="77777777" w:rsidR="007E369E" w:rsidRPr="00FD0425" w:rsidRDefault="007E369E" w:rsidP="00526496">
            <w:pPr>
              <w:pStyle w:val="TAC"/>
              <w:keepNext w:val="0"/>
              <w:keepLines w:val="0"/>
              <w:widowControl w:val="0"/>
              <w:rPr>
                <w:ins w:id="1833" w:author="Ericsson User" w:date="2024-09-25T21:07:00Z"/>
                <w:lang w:eastAsia="ja-JP"/>
              </w:rPr>
            </w:pPr>
            <w:ins w:id="1834" w:author="Ericsson User" w:date="2024-10-17T12:21:00Z">
              <w:r>
                <w:rPr>
                  <w:lang w:eastAsia="ja-JP"/>
                </w:rPr>
                <w:t>ignore</w:t>
              </w:r>
            </w:ins>
          </w:p>
        </w:tc>
      </w:tr>
      <w:tr w:rsidR="007E369E" w14:paraId="57E62B4E" w14:textId="77777777" w:rsidTr="00526496">
        <w:trPr>
          <w:ins w:id="1835" w:author="Ericsson User" w:date="2024-09-25T21:07:00Z"/>
        </w:trPr>
        <w:tc>
          <w:tcPr>
            <w:tcW w:w="2160" w:type="dxa"/>
            <w:tcBorders>
              <w:top w:val="single" w:sz="4" w:space="0" w:color="auto"/>
              <w:left w:val="single" w:sz="4" w:space="0" w:color="auto"/>
              <w:bottom w:val="single" w:sz="4" w:space="0" w:color="auto"/>
              <w:right w:val="single" w:sz="4" w:space="0" w:color="auto"/>
            </w:tcBorders>
          </w:tcPr>
          <w:p w14:paraId="3DA854A4" w14:textId="77777777" w:rsidR="007E369E" w:rsidRDefault="007E369E" w:rsidP="00526496">
            <w:pPr>
              <w:pStyle w:val="TAL"/>
              <w:keepNext w:val="0"/>
              <w:keepLines w:val="0"/>
              <w:widowControl w:val="0"/>
              <w:overflowPunct w:val="0"/>
              <w:autoSpaceDE w:val="0"/>
              <w:autoSpaceDN w:val="0"/>
              <w:adjustRightInd w:val="0"/>
              <w:ind w:leftChars="50" w:left="100"/>
              <w:textAlignment w:val="baseline"/>
              <w:rPr>
                <w:ins w:id="1836" w:author="Ericsson User" w:date="2024-09-25T21:07:00Z"/>
                <w:lang w:eastAsia="ja-JP"/>
              </w:rPr>
            </w:pPr>
            <w:ins w:id="1837" w:author="Ericsson User" w:date="2024-09-25T21:10:00Z">
              <w:r w:rsidRPr="004E251C">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7DC3F22A" w14:textId="77777777" w:rsidR="007E369E" w:rsidRDefault="007E369E" w:rsidP="00526496">
            <w:pPr>
              <w:pStyle w:val="TAL"/>
              <w:keepNext w:val="0"/>
              <w:keepLines w:val="0"/>
              <w:widowControl w:val="0"/>
              <w:rPr>
                <w:ins w:id="1838" w:author="Ericsson User" w:date="2024-09-25T21:07:00Z"/>
                <w:lang w:eastAsia="ja-JP"/>
              </w:rPr>
            </w:pPr>
            <w:ins w:id="1839" w:author="Ericsson User" w:date="2024-09-25T21:1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12E263F" w14:textId="77777777" w:rsidR="007E369E" w:rsidRDefault="007E369E" w:rsidP="00526496">
            <w:pPr>
              <w:pStyle w:val="TAL"/>
              <w:keepNext w:val="0"/>
              <w:keepLines w:val="0"/>
              <w:widowControl w:val="0"/>
              <w:rPr>
                <w:ins w:id="1840" w:author="Ericsson User" w:date="2024-09-25T21: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427E3BCB" w14:textId="77777777" w:rsidR="007E369E" w:rsidRDefault="007E369E" w:rsidP="00526496">
            <w:pPr>
              <w:pStyle w:val="TAL"/>
              <w:keepNext w:val="0"/>
              <w:keepLines w:val="0"/>
              <w:widowControl w:val="0"/>
              <w:rPr>
                <w:ins w:id="1841" w:author="Ericsson User" w:date="2024-09-25T21:10:00Z"/>
                <w:lang w:eastAsia="ja-JP"/>
              </w:rPr>
            </w:pPr>
            <w:ins w:id="1842" w:author="Ericsson User" w:date="2024-09-25T21:10:00Z">
              <w:r>
                <w:rPr>
                  <w:snapToGrid w:val="0"/>
                  <w:lang w:eastAsia="ja-JP"/>
                </w:rPr>
                <w:t>Target Cell Global ID</w:t>
              </w:r>
            </w:ins>
          </w:p>
          <w:p w14:paraId="7FC8ACB7" w14:textId="77777777" w:rsidR="007E369E" w:rsidRDefault="007E369E" w:rsidP="00526496">
            <w:pPr>
              <w:pStyle w:val="TAL"/>
              <w:keepNext w:val="0"/>
              <w:keepLines w:val="0"/>
              <w:widowControl w:val="0"/>
              <w:rPr>
                <w:ins w:id="1843" w:author="Ericsson User" w:date="2024-09-25T21:07:00Z"/>
                <w:lang w:eastAsia="ja-JP"/>
              </w:rPr>
            </w:pPr>
            <w:ins w:id="1844" w:author="Ericsson User" w:date="2024-09-25T21:10:00Z">
              <w:r w:rsidRPr="004E251C">
                <w:rPr>
                  <w:lang w:eastAsia="ja-JP"/>
                </w:rPr>
                <w:t>9.2.</w:t>
              </w:r>
              <w:r>
                <w:rPr>
                  <w:lang w:eastAsia="ja-JP"/>
                </w:rPr>
                <w:t>3</w:t>
              </w:r>
              <w:r w:rsidRPr="004E251C">
                <w:rPr>
                  <w:lang w:eastAsia="ja-JP"/>
                </w:rPr>
                <w:t>.</w:t>
              </w:r>
              <w:r>
                <w:rPr>
                  <w:lang w:eastAsia="ja-JP"/>
                </w:rPr>
                <w:t>25</w:t>
              </w:r>
            </w:ins>
          </w:p>
        </w:tc>
        <w:tc>
          <w:tcPr>
            <w:tcW w:w="1728" w:type="dxa"/>
            <w:tcBorders>
              <w:top w:val="single" w:sz="4" w:space="0" w:color="auto"/>
              <w:left w:val="single" w:sz="4" w:space="0" w:color="auto"/>
              <w:bottom w:val="single" w:sz="4" w:space="0" w:color="auto"/>
              <w:right w:val="single" w:sz="4" w:space="0" w:color="auto"/>
            </w:tcBorders>
          </w:tcPr>
          <w:p w14:paraId="5096DDBE" w14:textId="77777777" w:rsidR="007E369E" w:rsidRDefault="007E369E" w:rsidP="00526496">
            <w:pPr>
              <w:pStyle w:val="TAL"/>
              <w:keepNext w:val="0"/>
              <w:keepLines w:val="0"/>
              <w:widowControl w:val="0"/>
              <w:rPr>
                <w:ins w:id="1845" w:author="Ericsson User" w:date="2024-09-25T21: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C5A634" w14:textId="77777777" w:rsidR="007E369E" w:rsidRPr="00FD0425" w:rsidRDefault="007E369E" w:rsidP="00526496">
            <w:pPr>
              <w:pStyle w:val="TAC"/>
              <w:keepNext w:val="0"/>
              <w:keepLines w:val="0"/>
              <w:widowControl w:val="0"/>
              <w:rPr>
                <w:ins w:id="1846" w:author="Ericsson User" w:date="2024-09-25T21:07:00Z"/>
                <w:lang w:eastAsia="ja-JP"/>
              </w:rPr>
            </w:pPr>
            <w:ins w:id="1847" w:author="Ericsson User" w:date="2024-09-25T21:10: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785ED1D" w14:textId="77777777" w:rsidR="007E369E" w:rsidRDefault="007E369E" w:rsidP="00526496">
            <w:pPr>
              <w:pStyle w:val="TAC"/>
              <w:keepNext w:val="0"/>
              <w:keepLines w:val="0"/>
              <w:widowControl w:val="0"/>
              <w:rPr>
                <w:ins w:id="1848" w:author="Ericsson User" w:date="2024-09-25T21:07:00Z"/>
                <w:lang w:eastAsia="ja-JP"/>
              </w:rPr>
            </w:pPr>
          </w:p>
        </w:tc>
      </w:tr>
    </w:tbl>
    <w:p w14:paraId="34182AE6" w14:textId="77777777" w:rsidR="007E369E" w:rsidRPr="00FD0425" w:rsidRDefault="007E369E" w:rsidP="007E369E">
      <w:pPr>
        <w:widowControl w:val="0"/>
        <w:rPr>
          <w:ins w:id="1849" w:author="Ericsson User" w:date="2024-09-30T16:5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5"/>
        <w:gridCol w:w="6571"/>
      </w:tblGrid>
      <w:tr w:rsidR="007E369E" w:rsidRPr="00FD0425" w14:paraId="12C36625" w14:textId="77777777" w:rsidTr="00526496">
        <w:trPr>
          <w:ins w:id="1850" w:author="Ericsson User" w:date="2024-09-30T16:50:00Z"/>
        </w:trPr>
        <w:tc>
          <w:tcPr>
            <w:tcW w:w="2785" w:type="dxa"/>
          </w:tcPr>
          <w:p w14:paraId="1E32920C" w14:textId="77777777" w:rsidR="007E369E" w:rsidRPr="00FD0425" w:rsidRDefault="007E369E" w:rsidP="00526496">
            <w:pPr>
              <w:pStyle w:val="TAH"/>
              <w:keepNext w:val="0"/>
              <w:keepLines w:val="0"/>
              <w:widowControl w:val="0"/>
              <w:rPr>
                <w:ins w:id="1851" w:author="Ericsson User" w:date="2024-09-30T16:50:00Z"/>
                <w:lang w:eastAsia="ja-JP"/>
              </w:rPr>
            </w:pPr>
            <w:ins w:id="1852" w:author="Ericsson User" w:date="2024-09-30T16:50:00Z">
              <w:r w:rsidRPr="00FD0425">
                <w:rPr>
                  <w:lang w:eastAsia="ja-JP"/>
                </w:rPr>
                <w:t>Range bound</w:t>
              </w:r>
            </w:ins>
          </w:p>
        </w:tc>
        <w:tc>
          <w:tcPr>
            <w:tcW w:w="6571" w:type="dxa"/>
          </w:tcPr>
          <w:p w14:paraId="15199DB2" w14:textId="77777777" w:rsidR="007E369E" w:rsidRPr="00FD0425" w:rsidRDefault="007E369E" w:rsidP="00526496">
            <w:pPr>
              <w:pStyle w:val="TAH"/>
              <w:keepNext w:val="0"/>
              <w:keepLines w:val="0"/>
              <w:widowControl w:val="0"/>
              <w:rPr>
                <w:ins w:id="1853" w:author="Ericsson User" w:date="2024-09-30T16:50:00Z"/>
                <w:lang w:eastAsia="ja-JP"/>
              </w:rPr>
            </w:pPr>
            <w:ins w:id="1854" w:author="Ericsson User" w:date="2024-09-30T16:50:00Z">
              <w:r w:rsidRPr="00FD0425">
                <w:rPr>
                  <w:lang w:eastAsia="ja-JP"/>
                </w:rPr>
                <w:t>Explanation</w:t>
              </w:r>
            </w:ins>
          </w:p>
        </w:tc>
      </w:tr>
      <w:tr w:rsidR="007E369E" w:rsidRPr="00FD0425" w14:paraId="32E1E145" w14:textId="77777777" w:rsidTr="00526496">
        <w:trPr>
          <w:ins w:id="1855" w:author="Ericsson User" w:date="2024-09-30T16:50:00Z"/>
        </w:trPr>
        <w:tc>
          <w:tcPr>
            <w:tcW w:w="2785" w:type="dxa"/>
          </w:tcPr>
          <w:p w14:paraId="6D3260EC" w14:textId="77777777" w:rsidR="007E369E" w:rsidRPr="00FB0C49" w:rsidRDefault="007E369E" w:rsidP="00526496">
            <w:pPr>
              <w:pStyle w:val="TAL"/>
              <w:keepNext w:val="0"/>
              <w:keepLines w:val="0"/>
              <w:widowControl w:val="0"/>
              <w:rPr>
                <w:ins w:id="1856" w:author="Ericsson User" w:date="2024-09-30T16:50:00Z"/>
                <w:iCs/>
                <w:lang w:eastAsia="ja-JP"/>
              </w:rPr>
            </w:pPr>
            <w:proofErr w:type="spellStart"/>
            <w:ins w:id="1857" w:author="Ericsson User" w:date="2024-09-30T16:50:00Z">
              <w:r w:rsidRPr="00FB0C49">
                <w:rPr>
                  <w:bCs/>
                  <w:iCs/>
                  <w:szCs w:val="18"/>
                  <w:lang w:eastAsia="ja-JP"/>
                </w:rPr>
                <w:t>maxnoof</w:t>
              </w:r>
              <w:r w:rsidRPr="00FB0C49">
                <w:rPr>
                  <w:iCs/>
                </w:rPr>
                <w:t>LTMCells</w:t>
              </w:r>
              <w:proofErr w:type="spellEnd"/>
            </w:ins>
          </w:p>
        </w:tc>
        <w:tc>
          <w:tcPr>
            <w:tcW w:w="6571" w:type="dxa"/>
          </w:tcPr>
          <w:p w14:paraId="40BD2283" w14:textId="77777777" w:rsidR="007E369E" w:rsidRPr="00FD0425" w:rsidRDefault="007E369E" w:rsidP="00526496">
            <w:pPr>
              <w:pStyle w:val="TAL"/>
              <w:keepNext w:val="0"/>
              <w:keepLines w:val="0"/>
              <w:widowControl w:val="0"/>
              <w:rPr>
                <w:ins w:id="1858" w:author="Ericsson User" w:date="2024-09-30T16:50:00Z"/>
                <w:lang w:eastAsia="ja-JP"/>
              </w:rPr>
            </w:pPr>
            <w:ins w:id="1859" w:author="Ericsson User" w:date="2024-09-30T16:50:00Z">
              <w:r>
                <w:rPr>
                  <w:lang w:eastAsia="ja-JP"/>
                </w:rPr>
                <w:t>Maximum no. of Cells configured for LTM allowed towards one UE, the maximum value is 8.</w:t>
              </w:r>
            </w:ins>
          </w:p>
        </w:tc>
      </w:tr>
    </w:tbl>
    <w:p w14:paraId="1E8BDA34" w14:textId="77777777" w:rsidR="007E369E" w:rsidRDefault="007E369E" w:rsidP="007E369E">
      <w:pPr>
        <w:rPr>
          <w:ins w:id="1860" w:author="Ericsson User" w:date="2024-09-30T16:50:00Z"/>
        </w:rPr>
      </w:pPr>
    </w:p>
    <w:p w14:paraId="763EB0F6" w14:textId="77777777" w:rsidR="007E369E" w:rsidRDefault="007E369E" w:rsidP="007E369E">
      <w:pPr>
        <w:rPr>
          <w:ins w:id="1861" w:author="Ericsson User" w:date="2024-09-25T21:07:00Z"/>
        </w:rPr>
      </w:pPr>
    </w:p>
    <w:p w14:paraId="5E17D6C9" w14:textId="77777777" w:rsidR="007E369E" w:rsidRDefault="007E369E" w:rsidP="007E369E">
      <w:pPr>
        <w:rPr>
          <w:color w:val="FF0000"/>
        </w:rPr>
      </w:pPr>
    </w:p>
    <w:p w14:paraId="5397BBF4" w14:textId="77777777" w:rsidR="007E369E" w:rsidRDefault="007E369E" w:rsidP="007E369E">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F125ECC" w14:textId="77777777" w:rsidR="007E369E" w:rsidDel="0053249A" w:rsidRDefault="007E369E" w:rsidP="007E369E">
      <w:pPr>
        <w:rPr>
          <w:del w:id="1862" w:author="Ericsson User" w:date="2024-08-08T12:50:00Z"/>
          <w:color w:val="FF0000"/>
        </w:rPr>
      </w:pPr>
    </w:p>
    <w:p w14:paraId="7ECBAC2B" w14:textId="77777777" w:rsidR="007E369E" w:rsidRPr="00FD0425" w:rsidRDefault="007E369E" w:rsidP="00C964A9">
      <w:pPr>
        <w:pStyle w:val="Heading4"/>
        <w:keepNext w:val="0"/>
        <w:keepLines w:val="0"/>
        <w:widowControl w:val="0"/>
        <w:numPr>
          <w:ilvl w:val="0"/>
          <w:numId w:val="0"/>
        </w:numPr>
        <w:ind w:left="864" w:hanging="864"/>
        <w:rPr>
          <w:ins w:id="1863" w:author="Ericsson User" w:date="2024-08-08T10:10:00Z"/>
        </w:rPr>
      </w:pPr>
      <w:ins w:id="1864" w:author="Ericsson User" w:date="2024-08-08T10:10:00Z">
        <w:r w:rsidRPr="00FD0425">
          <w:t>9.2.1.</w:t>
        </w:r>
        <w:r>
          <w:t>xx1</w:t>
        </w:r>
        <w:r w:rsidRPr="00FD0425">
          <w:tab/>
        </w:r>
        <w:r>
          <w:t>LTM Information Request</w:t>
        </w:r>
      </w:ins>
    </w:p>
    <w:p w14:paraId="6698FBC2" w14:textId="77777777" w:rsidR="007E369E" w:rsidRDefault="007E369E" w:rsidP="007E369E">
      <w:pPr>
        <w:widowControl w:val="0"/>
        <w:rPr>
          <w:ins w:id="1865" w:author="Ericsson User" w:date="2024-08-08T10:10:00Z"/>
        </w:rPr>
      </w:pPr>
      <w:ins w:id="1866" w:author="Ericsson User" w:date="2024-08-08T10:10:00Z">
        <w:r w:rsidRPr="00FD0425">
          <w:t xml:space="preserve">This IE contains a </w:t>
        </w:r>
        <w:r>
          <w:t>request for LTM information</w:t>
        </w:r>
        <w:r w:rsidRPr="00FD0425">
          <w:t>.</w:t>
        </w:r>
      </w:ins>
    </w:p>
    <w:p w14:paraId="15FF3159" w14:textId="77777777" w:rsidR="007E369E" w:rsidRPr="00287DFF" w:rsidRDefault="007E369E" w:rsidP="007E369E">
      <w:pPr>
        <w:widowControl w:val="0"/>
        <w:rPr>
          <w:ins w:id="1867" w:author="Ericsson User" w:date="2024-08-08T10:10:00Z"/>
          <w:i/>
          <w:iCs/>
        </w:rPr>
      </w:pPr>
      <w:ins w:id="1868" w:author="Ericsson User" w:date="2024-08-08T10:1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941"/>
        <w:gridCol w:w="1440"/>
        <w:gridCol w:w="1872"/>
        <w:gridCol w:w="2880"/>
      </w:tblGrid>
      <w:tr w:rsidR="007E369E" w:rsidRPr="00FD0425" w14:paraId="322480C5" w14:textId="77777777" w:rsidTr="00526496">
        <w:trPr>
          <w:tblHeader/>
          <w:ins w:id="1869" w:author="Ericsson User" w:date="2024-08-08T10:10:00Z"/>
        </w:trPr>
        <w:tc>
          <w:tcPr>
            <w:tcW w:w="2587" w:type="dxa"/>
          </w:tcPr>
          <w:p w14:paraId="7A14DE13" w14:textId="77777777" w:rsidR="007E369E" w:rsidRPr="00FD0425" w:rsidRDefault="007E369E" w:rsidP="00526496">
            <w:pPr>
              <w:pStyle w:val="TAH"/>
              <w:keepNext w:val="0"/>
              <w:keepLines w:val="0"/>
              <w:widowControl w:val="0"/>
              <w:rPr>
                <w:ins w:id="1870" w:author="Ericsson User" w:date="2024-08-08T10:10:00Z"/>
                <w:lang w:eastAsia="ja-JP"/>
              </w:rPr>
            </w:pPr>
            <w:ins w:id="1871" w:author="Ericsson User" w:date="2024-08-08T10:10:00Z">
              <w:r w:rsidRPr="00FD0425">
                <w:rPr>
                  <w:lang w:eastAsia="ja-JP"/>
                </w:rPr>
                <w:t>IE/Group Name</w:t>
              </w:r>
            </w:ins>
          </w:p>
        </w:tc>
        <w:tc>
          <w:tcPr>
            <w:tcW w:w="941" w:type="dxa"/>
          </w:tcPr>
          <w:p w14:paraId="0D986854" w14:textId="77777777" w:rsidR="007E369E" w:rsidRPr="00FD0425" w:rsidRDefault="007E369E" w:rsidP="00526496">
            <w:pPr>
              <w:pStyle w:val="TAH"/>
              <w:keepNext w:val="0"/>
              <w:keepLines w:val="0"/>
              <w:widowControl w:val="0"/>
              <w:rPr>
                <w:ins w:id="1872" w:author="Ericsson User" w:date="2024-08-08T10:10:00Z"/>
                <w:lang w:eastAsia="ja-JP"/>
              </w:rPr>
            </w:pPr>
            <w:ins w:id="1873" w:author="Ericsson User" w:date="2024-08-08T10:10:00Z">
              <w:r w:rsidRPr="00FD0425">
                <w:rPr>
                  <w:lang w:eastAsia="ja-JP"/>
                </w:rPr>
                <w:t>Presence</w:t>
              </w:r>
            </w:ins>
          </w:p>
        </w:tc>
        <w:tc>
          <w:tcPr>
            <w:tcW w:w="1440" w:type="dxa"/>
          </w:tcPr>
          <w:p w14:paraId="2AE727DF" w14:textId="77777777" w:rsidR="007E369E" w:rsidRPr="00FD0425" w:rsidRDefault="007E369E" w:rsidP="00526496">
            <w:pPr>
              <w:pStyle w:val="TAH"/>
              <w:keepNext w:val="0"/>
              <w:keepLines w:val="0"/>
              <w:widowControl w:val="0"/>
              <w:rPr>
                <w:ins w:id="1874" w:author="Ericsson User" w:date="2024-08-08T10:10:00Z"/>
                <w:lang w:eastAsia="ja-JP"/>
              </w:rPr>
            </w:pPr>
            <w:ins w:id="1875" w:author="Ericsson User" w:date="2024-08-08T10:10:00Z">
              <w:r w:rsidRPr="00FD0425">
                <w:rPr>
                  <w:lang w:eastAsia="ja-JP"/>
                </w:rPr>
                <w:t>Range</w:t>
              </w:r>
            </w:ins>
          </w:p>
        </w:tc>
        <w:tc>
          <w:tcPr>
            <w:tcW w:w="1872" w:type="dxa"/>
          </w:tcPr>
          <w:p w14:paraId="00F16930" w14:textId="77777777" w:rsidR="007E369E" w:rsidRPr="00FD0425" w:rsidRDefault="007E369E" w:rsidP="00526496">
            <w:pPr>
              <w:pStyle w:val="TAH"/>
              <w:keepNext w:val="0"/>
              <w:keepLines w:val="0"/>
              <w:widowControl w:val="0"/>
              <w:rPr>
                <w:ins w:id="1876" w:author="Ericsson User" w:date="2024-08-08T10:10:00Z"/>
                <w:lang w:eastAsia="ja-JP"/>
              </w:rPr>
            </w:pPr>
            <w:ins w:id="1877" w:author="Ericsson User" w:date="2024-08-08T10:10:00Z">
              <w:r w:rsidRPr="00FD0425">
                <w:rPr>
                  <w:lang w:eastAsia="ja-JP"/>
                </w:rPr>
                <w:t>IE type and reference</w:t>
              </w:r>
            </w:ins>
          </w:p>
        </w:tc>
        <w:tc>
          <w:tcPr>
            <w:tcW w:w="2880" w:type="dxa"/>
          </w:tcPr>
          <w:p w14:paraId="485CFB61" w14:textId="77777777" w:rsidR="007E369E" w:rsidRPr="00FD0425" w:rsidRDefault="007E369E" w:rsidP="00526496">
            <w:pPr>
              <w:pStyle w:val="TAH"/>
              <w:keepNext w:val="0"/>
              <w:keepLines w:val="0"/>
              <w:widowControl w:val="0"/>
              <w:rPr>
                <w:ins w:id="1878" w:author="Ericsson User" w:date="2024-08-08T10:10:00Z"/>
                <w:lang w:eastAsia="ja-JP"/>
              </w:rPr>
            </w:pPr>
            <w:ins w:id="1879" w:author="Ericsson User" w:date="2024-08-08T10:10:00Z">
              <w:r w:rsidRPr="00FD0425">
                <w:rPr>
                  <w:lang w:eastAsia="ja-JP"/>
                </w:rPr>
                <w:t>Semantics description</w:t>
              </w:r>
            </w:ins>
          </w:p>
        </w:tc>
      </w:tr>
      <w:tr w:rsidR="007E369E" w:rsidRPr="00FD0425" w14:paraId="51DE2534" w14:textId="77777777" w:rsidTr="00526496">
        <w:trPr>
          <w:ins w:id="1880" w:author="Ericsson User" w:date="2024-08-08T10:10:00Z"/>
        </w:trPr>
        <w:tc>
          <w:tcPr>
            <w:tcW w:w="2587" w:type="dxa"/>
          </w:tcPr>
          <w:p w14:paraId="3D6CE447" w14:textId="77777777" w:rsidR="007E369E" w:rsidRPr="00FD0425" w:rsidRDefault="007E369E" w:rsidP="00526496">
            <w:pPr>
              <w:pStyle w:val="TAL"/>
              <w:keepNext w:val="0"/>
              <w:keepLines w:val="0"/>
              <w:widowControl w:val="0"/>
              <w:rPr>
                <w:ins w:id="1881" w:author="Ericsson User" w:date="2024-08-08T10:10:00Z"/>
                <w:rFonts w:cs="Arial"/>
                <w:lang w:eastAsia="zh-CN"/>
              </w:rPr>
            </w:pPr>
            <w:ins w:id="1882" w:author="Ericsson User" w:date="2024-08-08T10:10:00Z">
              <w:r w:rsidRPr="000D3468">
                <w:rPr>
                  <w:lang w:eastAsia="ja-JP"/>
                </w:rPr>
                <w:t xml:space="preserve">Reference </w:t>
              </w:r>
              <w:r w:rsidRPr="008D66C6">
                <w:rPr>
                  <w:rFonts w:eastAsia="Tahoma" w:cs="Arial"/>
                  <w:szCs w:val="18"/>
                  <w:lang w:eastAsia="zh-CN"/>
                </w:rPr>
                <w:t>Configuration</w:t>
              </w:r>
            </w:ins>
          </w:p>
        </w:tc>
        <w:tc>
          <w:tcPr>
            <w:tcW w:w="941" w:type="dxa"/>
          </w:tcPr>
          <w:p w14:paraId="157E420D" w14:textId="77777777" w:rsidR="007E369E" w:rsidRPr="00FD0425" w:rsidRDefault="007E369E" w:rsidP="00526496">
            <w:pPr>
              <w:pStyle w:val="TAL"/>
              <w:keepNext w:val="0"/>
              <w:keepLines w:val="0"/>
              <w:widowControl w:val="0"/>
              <w:rPr>
                <w:ins w:id="1883" w:author="Ericsson User" w:date="2024-08-08T10:10:00Z"/>
                <w:rFonts w:cs="Geneva"/>
                <w:lang w:eastAsia="ja-JP"/>
              </w:rPr>
            </w:pPr>
            <w:ins w:id="1884" w:author="Ericsson User" w:date="2024-08-08T10:10:00Z">
              <w:r>
                <w:rPr>
                  <w:lang w:eastAsia="ja-JP"/>
                </w:rPr>
                <w:t>O</w:t>
              </w:r>
            </w:ins>
          </w:p>
        </w:tc>
        <w:tc>
          <w:tcPr>
            <w:tcW w:w="1440" w:type="dxa"/>
          </w:tcPr>
          <w:p w14:paraId="27B8A06D" w14:textId="77777777" w:rsidR="007E369E" w:rsidRPr="00FD0425" w:rsidRDefault="007E369E" w:rsidP="00526496">
            <w:pPr>
              <w:pStyle w:val="TAL"/>
              <w:keepNext w:val="0"/>
              <w:keepLines w:val="0"/>
              <w:widowControl w:val="0"/>
              <w:rPr>
                <w:ins w:id="1885" w:author="Ericsson User" w:date="2024-08-08T10:10:00Z"/>
                <w:bCs/>
                <w:i/>
                <w:szCs w:val="18"/>
                <w:lang w:eastAsia="ja-JP"/>
              </w:rPr>
            </w:pPr>
          </w:p>
        </w:tc>
        <w:tc>
          <w:tcPr>
            <w:tcW w:w="1872" w:type="dxa"/>
          </w:tcPr>
          <w:p w14:paraId="70EF35CF" w14:textId="77777777" w:rsidR="007E369E" w:rsidRDefault="007E369E" w:rsidP="00526496">
            <w:pPr>
              <w:pStyle w:val="TAL"/>
              <w:keepNext w:val="0"/>
              <w:keepLines w:val="0"/>
              <w:widowControl w:val="0"/>
              <w:rPr>
                <w:ins w:id="1886" w:author="Ericsson User" w:date="2024-08-08T10:10:00Z"/>
                <w:rFonts w:cs="Geneva"/>
                <w:lang w:eastAsia="ja-JP"/>
              </w:rPr>
            </w:pPr>
            <w:ins w:id="1887" w:author="Ericsson User" w:date="2024-10-17T12:22:00Z">
              <w:r>
                <w:rPr>
                  <w:rFonts w:eastAsia="바탕"/>
                  <w:bCs/>
                </w:rPr>
                <w:t>FFS</w:t>
              </w:r>
            </w:ins>
          </w:p>
        </w:tc>
        <w:tc>
          <w:tcPr>
            <w:tcW w:w="2880" w:type="dxa"/>
          </w:tcPr>
          <w:p w14:paraId="23F03997" w14:textId="77777777" w:rsidR="007E369E" w:rsidRPr="00FD0425" w:rsidRDefault="007E369E" w:rsidP="00526496">
            <w:pPr>
              <w:pStyle w:val="TAL"/>
              <w:keepNext w:val="0"/>
              <w:keepLines w:val="0"/>
              <w:widowControl w:val="0"/>
              <w:rPr>
                <w:ins w:id="1888" w:author="Ericsson User" w:date="2024-08-08T10:10:00Z"/>
                <w:iCs/>
                <w:lang w:eastAsia="ja-JP"/>
              </w:rPr>
            </w:pPr>
          </w:p>
        </w:tc>
      </w:tr>
      <w:tr w:rsidR="007E369E" w:rsidRPr="00FD0425" w14:paraId="01673B02" w14:textId="77777777" w:rsidTr="00526496">
        <w:trPr>
          <w:ins w:id="1889" w:author="Ericsson User" w:date="2024-08-08T10:10:00Z"/>
        </w:trPr>
        <w:tc>
          <w:tcPr>
            <w:tcW w:w="2587" w:type="dxa"/>
          </w:tcPr>
          <w:p w14:paraId="52462371" w14:textId="77777777" w:rsidR="007E369E" w:rsidRDefault="007E369E" w:rsidP="00526496">
            <w:pPr>
              <w:pStyle w:val="TAL"/>
              <w:keepNext w:val="0"/>
              <w:keepLines w:val="0"/>
              <w:widowControl w:val="0"/>
              <w:rPr>
                <w:ins w:id="1890" w:author="Ericsson User" w:date="2024-08-08T10:10:00Z"/>
                <w:rFonts w:eastAsia="Tahoma" w:cs="Arial"/>
                <w:szCs w:val="18"/>
                <w:lang w:eastAsia="zh-CN"/>
              </w:rPr>
            </w:pPr>
            <w:ins w:id="1891" w:author="Ericsson User" w:date="2024-08-08T10:10:00Z">
              <w:r>
                <w:rPr>
                  <w:rFonts w:eastAsia="Tahoma" w:cs="Arial"/>
                  <w:szCs w:val="18"/>
                  <w:lang w:eastAsia="zh-CN"/>
                </w:rPr>
                <w:t>CSI Resource Configuration</w:t>
              </w:r>
            </w:ins>
          </w:p>
        </w:tc>
        <w:tc>
          <w:tcPr>
            <w:tcW w:w="941" w:type="dxa"/>
          </w:tcPr>
          <w:p w14:paraId="67CA80F0" w14:textId="77777777" w:rsidR="007E369E" w:rsidRDefault="007E369E" w:rsidP="00526496">
            <w:pPr>
              <w:pStyle w:val="TAL"/>
              <w:keepNext w:val="0"/>
              <w:keepLines w:val="0"/>
              <w:widowControl w:val="0"/>
              <w:rPr>
                <w:ins w:id="1892" w:author="Ericsson User" w:date="2024-08-08T10:10:00Z"/>
                <w:lang w:eastAsia="ja-JP"/>
              </w:rPr>
            </w:pPr>
            <w:ins w:id="1893" w:author="Ericsson User" w:date="2024-08-08T10:10:00Z">
              <w:r>
                <w:t>O</w:t>
              </w:r>
            </w:ins>
          </w:p>
        </w:tc>
        <w:tc>
          <w:tcPr>
            <w:tcW w:w="1440" w:type="dxa"/>
          </w:tcPr>
          <w:p w14:paraId="5EC15DB0" w14:textId="77777777" w:rsidR="007E369E" w:rsidRPr="00FD0425" w:rsidRDefault="007E369E" w:rsidP="00526496">
            <w:pPr>
              <w:pStyle w:val="TAL"/>
              <w:keepNext w:val="0"/>
              <w:keepLines w:val="0"/>
              <w:widowControl w:val="0"/>
              <w:rPr>
                <w:ins w:id="1894" w:author="Ericsson User" w:date="2024-08-08T10:10:00Z"/>
                <w:bCs/>
                <w:i/>
                <w:szCs w:val="18"/>
                <w:lang w:eastAsia="ja-JP"/>
              </w:rPr>
            </w:pPr>
          </w:p>
        </w:tc>
        <w:tc>
          <w:tcPr>
            <w:tcW w:w="1872" w:type="dxa"/>
          </w:tcPr>
          <w:p w14:paraId="3B34155C" w14:textId="77777777" w:rsidR="007E369E" w:rsidRDefault="007E369E" w:rsidP="00526496">
            <w:pPr>
              <w:pStyle w:val="TAL"/>
              <w:keepNext w:val="0"/>
              <w:keepLines w:val="0"/>
              <w:widowControl w:val="0"/>
              <w:rPr>
                <w:ins w:id="1895" w:author="Ericsson User" w:date="2024-08-08T10:10:00Z"/>
                <w:rFonts w:cs="Arial"/>
                <w:szCs w:val="18"/>
              </w:rPr>
            </w:pPr>
            <w:ins w:id="1896" w:author="Ericsson User" w:date="2024-08-08T10:10:00Z">
              <w:r w:rsidRPr="00EA5FA7" w:rsidDel="00845E47">
                <w:rPr>
                  <w:rFonts w:eastAsia="바탕"/>
                  <w:bCs/>
                </w:rPr>
                <w:t>OCTET STRING</w:t>
              </w:r>
            </w:ins>
          </w:p>
        </w:tc>
        <w:tc>
          <w:tcPr>
            <w:tcW w:w="2880" w:type="dxa"/>
          </w:tcPr>
          <w:p w14:paraId="58243DE4" w14:textId="77777777" w:rsidR="007E369E" w:rsidRPr="00FD0425" w:rsidRDefault="007E369E" w:rsidP="00526496">
            <w:pPr>
              <w:pStyle w:val="TAL"/>
              <w:keepNext w:val="0"/>
              <w:keepLines w:val="0"/>
              <w:widowControl w:val="0"/>
              <w:rPr>
                <w:ins w:id="1897" w:author="Ericsson User" w:date="2024-08-08T10:10:00Z"/>
                <w:iCs/>
                <w:lang w:eastAsia="ja-JP"/>
              </w:rPr>
            </w:pPr>
          </w:p>
        </w:tc>
      </w:tr>
      <w:tr w:rsidR="007E369E" w:rsidRPr="00FD0425" w14:paraId="357A98F1" w14:textId="77777777" w:rsidTr="00526496">
        <w:trPr>
          <w:ins w:id="1898" w:author="Ericsson User" w:date="2024-10-17T17:15:00Z"/>
        </w:trPr>
        <w:tc>
          <w:tcPr>
            <w:tcW w:w="2587" w:type="dxa"/>
          </w:tcPr>
          <w:p w14:paraId="704F73C5" w14:textId="77777777" w:rsidR="007E369E" w:rsidRDefault="007E369E" w:rsidP="00526496">
            <w:pPr>
              <w:pStyle w:val="TAL"/>
              <w:keepNext w:val="0"/>
              <w:keepLines w:val="0"/>
              <w:widowControl w:val="0"/>
              <w:rPr>
                <w:ins w:id="1899" w:author="Ericsson User" w:date="2024-10-17T17:15:00Z"/>
                <w:rFonts w:eastAsia="Tahoma" w:cs="Arial"/>
                <w:szCs w:val="18"/>
                <w:lang w:eastAsia="zh-CN"/>
              </w:rPr>
            </w:pPr>
            <w:ins w:id="1900" w:author="Ericsson User" w:date="2024-10-17T12:13:00Z">
              <w:r w:rsidRPr="00CF30C5">
                <w:t>LTM Configuration ID Mapping List</w:t>
              </w:r>
            </w:ins>
          </w:p>
        </w:tc>
        <w:tc>
          <w:tcPr>
            <w:tcW w:w="941" w:type="dxa"/>
          </w:tcPr>
          <w:p w14:paraId="331947AD" w14:textId="77777777" w:rsidR="007E369E" w:rsidRDefault="007E369E" w:rsidP="00526496">
            <w:pPr>
              <w:pStyle w:val="TAL"/>
              <w:keepNext w:val="0"/>
              <w:keepLines w:val="0"/>
              <w:widowControl w:val="0"/>
              <w:rPr>
                <w:ins w:id="1901" w:author="Ericsson User" w:date="2024-10-17T17:15:00Z"/>
              </w:rPr>
            </w:pPr>
            <w:ins w:id="1902" w:author="Ericsson User" w:date="2024-10-17T12:13:00Z">
              <w:r w:rsidRPr="00CF30C5">
                <w:rPr>
                  <w:lang w:eastAsia="zh-CN"/>
                </w:rPr>
                <w:t>O</w:t>
              </w:r>
            </w:ins>
          </w:p>
        </w:tc>
        <w:tc>
          <w:tcPr>
            <w:tcW w:w="1440" w:type="dxa"/>
          </w:tcPr>
          <w:p w14:paraId="6BDF87A5" w14:textId="77777777" w:rsidR="007E369E" w:rsidRPr="00FD0425" w:rsidRDefault="007E369E" w:rsidP="00526496">
            <w:pPr>
              <w:pStyle w:val="TAL"/>
              <w:keepNext w:val="0"/>
              <w:keepLines w:val="0"/>
              <w:widowControl w:val="0"/>
              <w:rPr>
                <w:ins w:id="1903" w:author="Ericsson User" w:date="2024-10-17T17:15:00Z"/>
                <w:bCs/>
                <w:i/>
                <w:szCs w:val="18"/>
                <w:lang w:eastAsia="ja-JP"/>
              </w:rPr>
            </w:pPr>
          </w:p>
        </w:tc>
        <w:tc>
          <w:tcPr>
            <w:tcW w:w="1872" w:type="dxa"/>
          </w:tcPr>
          <w:p w14:paraId="7963AFF0" w14:textId="77777777" w:rsidR="007E369E" w:rsidRPr="00EA5FA7" w:rsidDel="00845E47" w:rsidRDefault="007E369E" w:rsidP="00526496">
            <w:pPr>
              <w:pStyle w:val="TAL"/>
              <w:keepNext w:val="0"/>
              <w:keepLines w:val="0"/>
              <w:widowControl w:val="0"/>
              <w:rPr>
                <w:ins w:id="1904" w:author="Ericsson User" w:date="2024-10-17T17:15:00Z"/>
                <w:rFonts w:eastAsia="바탕"/>
                <w:bCs/>
              </w:rPr>
            </w:pPr>
            <w:ins w:id="1905" w:author="Ericsson User" w:date="2024-10-17T12:13:00Z">
              <w:r w:rsidRPr="00CF30C5">
                <w:rPr>
                  <w:rFonts w:eastAsia="바탕"/>
                  <w:bCs/>
                </w:rPr>
                <w:t>9.2.1.xx</w:t>
              </w:r>
            </w:ins>
            <w:ins w:id="1906" w:author="Ericsson User" w:date="2024-10-17T12:00:00Z">
              <w:r>
                <w:rPr>
                  <w:rFonts w:eastAsia="바탕"/>
                  <w:bCs/>
                </w:rPr>
                <w:t>5</w:t>
              </w:r>
            </w:ins>
          </w:p>
        </w:tc>
        <w:tc>
          <w:tcPr>
            <w:tcW w:w="2880" w:type="dxa"/>
          </w:tcPr>
          <w:p w14:paraId="006172B7" w14:textId="77777777" w:rsidR="007E369E" w:rsidRPr="00FD0425" w:rsidRDefault="007E369E" w:rsidP="00526496">
            <w:pPr>
              <w:pStyle w:val="TAL"/>
              <w:keepNext w:val="0"/>
              <w:keepLines w:val="0"/>
              <w:widowControl w:val="0"/>
              <w:rPr>
                <w:ins w:id="1907" w:author="Ericsson User" w:date="2024-10-17T17:15:00Z"/>
                <w:iCs/>
                <w:lang w:eastAsia="ja-JP"/>
              </w:rPr>
            </w:pPr>
          </w:p>
        </w:tc>
      </w:tr>
    </w:tbl>
    <w:p w14:paraId="3B4A33D0" w14:textId="77777777" w:rsidR="007E369E" w:rsidRDefault="007E369E" w:rsidP="007E369E">
      <w:pPr>
        <w:rPr>
          <w:ins w:id="1908" w:author="Ericsson User" w:date="2024-08-08T10:10:00Z"/>
        </w:rPr>
      </w:pPr>
    </w:p>
    <w:p w14:paraId="28B287C2" w14:textId="77777777" w:rsidR="007E369E" w:rsidRPr="00FD0425" w:rsidRDefault="007E369E" w:rsidP="00C964A9">
      <w:pPr>
        <w:pStyle w:val="Heading4"/>
        <w:keepNext w:val="0"/>
        <w:keepLines w:val="0"/>
        <w:widowControl w:val="0"/>
        <w:numPr>
          <w:ilvl w:val="0"/>
          <w:numId w:val="0"/>
        </w:numPr>
        <w:ind w:left="864" w:hanging="864"/>
        <w:rPr>
          <w:ins w:id="1909" w:author="Ericsson User" w:date="2024-08-08T10:10:00Z"/>
        </w:rPr>
      </w:pPr>
      <w:ins w:id="1910" w:author="Ericsson User" w:date="2024-08-08T10:10:00Z">
        <w:r w:rsidRPr="00FD0425">
          <w:t>9.2.1.</w:t>
        </w:r>
        <w:r>
          <w:t>xx2</w:t>
        </w:r>
        <w:r w:rsidRPr="00FD0425">
          <w:tab/>
        </w:r>
        <w:r>
          <w:t>LTM Information Response</w:t>
        </w:r>
      </w:ins>
    </w:p>
    <w:p w14:paraId="640EE51B" w14:textId="77777777" w:rsidR="007E369E" w:rsidRDefault="007E369E" w:rsidP="007E369E">
      <w:pPr>
        <w:widowControl w:val="0"/>
        <w:rPr>
          <w:ins w:id="1911" w:author="Ericsson User" w:date="2024-08-08T10:10:00Z"/>
        </w:rPr>
      </w:pPr>
      <w:ins w:id="1912" w:author="Ericsson User" w:date="2024-08-08T10:10: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2A782F87" w14:textId="77777777" w:rsidR="007E369E" w:rsidRPr="007C01C7" w:rsidRDefault="007E369E" w:rsidP="007E369E">
      <w:pPr>
        <w:widowControl w:val="0"/>
        <w:rPr>
          <w:ins w:id="1913" w:author="Ericsson User" w:date="2024-08-08T10:10:00Z"/>
          <w:i/>
          <w:iCs/>
        </w:rPr>
      </w:pPr>
      <w:ins w:id="1914" w:author="Ericsson User" w:date="2024-08-08T10:10: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E369E" w:rsidRPr="00FD0425" w14:paraId="0F1B51E4" w14:textId="77777777" w:rsidTr="00526496">
        <w:trPr>
          <w:tblHeader/>
          <w:ins w:id="1915" w:author="Ericsson User" w:date="2024-08-08T10:10:00Z"/>
        </w:trPr>
        <w:tc>
          <w:tcPr>
            <w:tcW w:w="2448" w:type="dxa"/>
          </w:tcPr>
          <w:p w14:paraId="5FC4050A" w14:textId="77777777" w:rsidR="007E369E" w:rsidRPr="00FD0425" w:rsidRDefault="007E369E" w:rsidP="00526496">
            <w:pPr>
              <w:pStyle w:val="TAH"/>
              <w:keepNext w:val="0"/>
              <w:keepLines w:val="0"/>
              <w:widowControl w:val="0"/>
              <w:rPr>
                <w:ins w:id="1916" w:author="Ericsson User" w:date="2024-08-08T10:10:00Z"/>
                <w:lang w:eastAsia="ja-JP"/>
              </w:rPr>
            </w:pPr>
            <w:ins w:id="1917" w:author="Ericsson User" w:date="2024-08-08T10:10:00Z">
              <w:r w:rsidRPr="00FD0425">
                <w:rPr>
                  <w:lang w:eastAsia="ja-JP"/>
                </w:rPr>
                <w:t>IE/Group Name</w:t>
              </w:r>
            </w:ins>
          </w:p>
        </w:tc>
        <w:tc>
          <w:tcPr>
            <w:tcW w:w="1080" w:type="dxa"/>
          </w:tcPr>
          <w:p w14:paraId="7E0236E8" w14:textId="77777777" w:rsidR="007E369E" w:rsidRPr="00FD0425" w:rsidRDefault="007E369E" w:rsidP="00526496">
            <w:pPr>
              <w:pStyle w:val="TAH"/>
              <w:keepNext w:val="0"/>
              <w:keepLines w:val="0"/>
              <w:widowControl w:val="0"/>
              <w:rPr>
                <w:ins w:id="1918" w:author="Ericsson User" w:date="2024-08-08T10:10:00Z"/>
                <w:lang w:eastAsia="ja-JP"/>
              </w:rPr>
            </w:pPr>
            <w:ins w:id="1919" w:author="Ericsson User" w:date="2024-08-08T10:10:00Z">
              <w:r w:rsidRPr="00FD0425">
                <w:rPr>
                  <w:lang w:eastAsia="ja-JP"/>
                </w:rPr>
                <w:t>Presence</w:t>
              </w:r>
            </w:ins>
          </w:p>
        </w:tc>
        <w:tc>
          <w:tcPr>
            <w:tcW w:w="1440" w:type="dxa"/>
          </w:tcPr>
          <w:p w14:paraId="36016029" w14:textId="77777777" w:rsidR="007E369E" w:rsidRPr="00FD0425" w:rsidRDefault="007E369E" w:rsidP="00526496">
            <w:pPr>
              <w:pStyle w:val="TAH"/>
              <w:keepNext w:val="0"/>
              <w:keepLines w:val="0"/>
              <w:widowControl w:val="0"/>
              <w:rPr>
                <w:ins w:id="1920" w:author="Ericsson User" w:date="2024-08-08T10:10:00Z"/>
                <w:lang w:eastAsia="ja-JP"/>
              </w:rPr>
            </w:pPr>
            <w:ins w:id="1921" w:author="Ericsson User" w:date="2024-08-08T10:10:00Z">
              <w:r w:rsidRPr="00FD0425">
                <w:rPr>
                  <w:lang w:eastAsia="ja-JP"/>
                </w:rPr>
                <w:t>Range</w:t>
              </w:r>
            </w:ins>
          </w:p>
        </w:tc>
        <w:tc>
          <w:tcPr>
            <w:tcW w:w="1872" w:type="dxa"/>
          </w:tcPr>
          <w:p w14:paraId="6DD2E4BA" w14:textId="77777777" w:rsidR="007E369E" w:rsidRPr="00FD0425" w:rsidRDefault="007E369E" w:rsidP="00526496">
            <w:pPr>
              <w:pStyle w:val="TAH"/>
              <w:keepNext w:val="0"/>
              <w:keepLines w:val="0"/>
              <w:widowControl w:val="0"/>
              <w:rPr>
                <w:ins w:id="1922" w:author="Ericsson User" w:date="2024-08-08T10:10:00Z"/>
                <w:lang w:eastAsia="ja-JP"/>
              </w:rPr>
            </w:pPr>
            <w:ins w:id="1923" w:author="Ericsson User" w:date="2024-08-08T10:10:00Z">
              <w:r w:rsidRPr="00FD0425">
                <w:rPr>
                  <w:lang w:eastAsia="ja-JP"/>
                </w:rPr>
                <w:t>IE type and reference</w:t>
              </w:r>
            </w:ins>
          </w:p>
        </w:tc>
        <w:tc>
          <w:tcPr>
            <w:tcW w:w="2880" w:type="dxa"/>
          </w:tcPr>
          <w:p w14:paraId="4E9D999F" w14:textId="77777777" w:rsidR="007E369E" w:rsidRPr="00FD0425" w:rsidRDefault="007E369E" w:rsidP="00526496">
            <w:pPr>
              <w:pStyle w:val="TAH"/>
              <w:keepNext w:val="0"/>
              <w:keepLines w:val="0"/>
              <w:widowControl w:val="0"/>
              <w:rPr>
                <w:ins w:id="1924" w:author="Ericsson User" w:date="2024-08-08T10:10:00Z"/>
                <w:lang w:eastAsia="ja-JP"/>
              </w:rPr>
            </w:pPr>
            <w:ins w:id="1925" w:author="Ericsson User" w:date="2024-08-08T10:10:00Z">
              <w:r w:rsidRPr="00FD0425">
                <w:rPr>
                  <w:lang w:eastAsia="ja-JP"/>
                </w:rPr>
                <w:t>Semantics description</w:t>
              </w:r>
            </w:ins>
          </w:p>
        </w:tc>
      </w:tr>
      <w:tr w:rsidR="007E369E" w:rsidRPr="00FD0425" w14:paraId="3224C8CC" w14:textId="77777777" w:rsidTr="00526496">
        <w:trPr>
          <w:ins w:id="1926" w:author="Ericsson User" w:date="2024-08-08T10:10:00Z"/>
        </w:trPr>
        <w:tc>
          <w:tcPr>
            <w:tcW w:w="2448" w:type="dxa"/>
          </w:tcPr>
          <w:p w14:paraId="2621453D" w14:textId="77777777" w:rsidR="007E369E" w:rsidRPr="00EA1E95" w:rsidRDefault="007E369E" w:rsidP="00526496">
            <w:pPr>
              <w:pStyle w:val="TAL"/>
              <w:keepNext w:val="0"/>
              <w:keepLines w:val="0"/>
              <w:widowControl w:val="0"/>
              <w:rPr>
                <w:ins w:id="1927" w:author="Ericsson User" w:date="2024-08-08T10:10:00Z"/>
                <w:lang w:eastAsia="ja-JP"/>
              </w:rPr>
            </w:pPr>
            <w:ins w:id="1928" w:author="Ericsson User" w:date="2024-08-08T10:10:00Z">
              <w:r w:rsidRPr="00FD0425">
                <w:rPr>
                  <w:lang w:eastAsia="ja-JP"/>
                </w:rPr>
                <w:t>Target NG-RAN node To Source NG-RAN node Transparent Container</w:t>
              </w:r>
            </w:ins>
          </w:p>
        </w:tc>
        <w:tc>
          <w:tcPr>
            <w:tcW w:w="1080" w:type="dxa"/>
          </w:tcPr>
          <w:p w14:paraId="6569EB7B" w14:textId="77777777" w:rsidR="007E369E" w:rsidRPr="00FD0425" w:rsidRDefault="007E369E" w:rsidP="00526496">
            <w:pPr>
              <w:pStyle w:val="TAL"/>
              <w:keepNext w:val="0"/>
              <w:keepLines w:val="0"/>
              <w:widowControl w:val="0"/>
              <w:rPr>
                <w:ins w:id="1929" w:author="Ericsson User" w:date="2024-08-08T10:10:00Z"/>
                <w:rFonts w:cs="Geneva"/>
                <w:lang w:eastAsia="ja-JP"/>
              </w:rPr>
            </w:pPr>
            <w:ins w:id="1930" w:author="Ericsson User" w:date="2024-10-16T11:40:00Z">
              <w:r>
                <w:rPr>
                  <w:lang w:eastAsia="ja-JP"/>
                </w:rPr>
                <w:t>FFS</w:t>
              </w:r>
            </w:ins>
          </w:p>
        </w:tc>
        <w:tc>
          <w:tcPr>
            <w:tcW w:w="1440" w:type="dxa"/>
          </w:tcPr>
          <w:p w14:paraId="2B7BC1F9" w14:textId="77777777" w:rsidR="007E369E" w:rsidRPr="00FD0425" w:rsidRDefault="007E369E" w:rsidP="00526496">
            <w:pPr>
              <w:pStyle w:val="TAL"/>
              <w:keepNext w:val="0"/>
              <w:keepLines w:val="0"/>
              <w:widowControl w:val="0"/>
              <w:rPr>
                <w:ins w:id="1931" w:author="Ericsson User" w:date="2024-08-08T10:10:00Z"/>
                <w:bCs/>
                <w:i/>
                <w:szCs w:val="18"/>
                <w:lang w:eastAsia="ja-JP"/>
              </w:rPr>
            </w:pPr>
          </w:p>
        </w:tc>
        <w:tc>
          <w:tcPr>
            <w:tcW w:w="1872" w:type="dxa"/>
          </w:tcPr>
          <w:p w14:paraId="45CD43B3" w14:textId="77777777" w:rsidR="007E369E" w:rsidRDefault="007E369E" w:rsidP="00526496">
            <w:pPr>
              <w:pStyle w:val="TAL"/>
              <w:keepNext w:val="0"/>
              <w:keepLines w:val="0"/>
              <w:widowControl w:val="0"/>
              <w:rPr>
                <w:ins w:id="1932" w:author="Ericsson User" w:date="2024-08-08T10:10:00Z"/>
                <w:rFonts w:cs="Geneva"/>
                <w:lang w:eastAsia="ja-JP"/>
              </w:rPr>
            </w:pPr>
            <w:ins w:id="1933" w:author="Ericsson User" w:date="2024-10-16T11:40:00Z">
              <w:r>
                <w:rPr>
                  <w:rFonts w:eastAsia="바탕"/>
                  <w:bCs/>
                </w:rPr>
                <w:t>FFS</w:t>
              </w:r>
            </w:ins>
          </w:p>
        </w:tc>
        <w:tc>
          <w:tcPr>
            <w:tcW w:w="2880" w:type="dxa"/>
          </w:tcPr>
          <w:p w14:paraId="6EAB067D" w14:textId="77777777" w:rsidR="007E369E" w:rsidRPr="00FD0425" w:rsidRDefault="007E369E" w:rsidP="00526496">
            <w:pPr>
              <w:pStyle w:val="TAL"/>
              <w:keepNext w:val="0"/>
              <w:keepLines w:val="0"/>
              <w:widowControl w:val="0"/>
              <w:rPr>
                <w:ins w:id="1934" w:author="Ericsson User" w:date="2024-08-08T10:10:00Z"/>
                <w:lang w:eastAsia="ja-JP"/>
              </w:rPr>
            </w:pPr>
          </w:p>
        </w:tc>
      </w:tr>
      <w:tr w:rsidR="007E369E" w:rsidRPr="00FD0425" w14:paraId="3CB3E7D5" w14:textId="77777777" w:rsidTr="00526496">
        <w:trPr>
          <w:ins w:id="1935" w:author="Ericsson User" w:date="2024-08-08T10:10:00Z"/>
        </w:trPr>
        <w:tc>
          <w:tcPr>
            <w:tcW w:w="2448" w:type="dxa"/>
          </w:tcPr>
          <w:p w14:paraId="4837F66D" w14:textId="77777777" w:rsidR="007E369E" w:rsidRDefault="007E369E" w:rsidP="00526496">
            <w:pPr>
              <w:pStyle w:val="TAL"/>
              <w:keepNext w:val="0"/>
              <w:keepLines w:val="0"/>
              <w:widowControl w:val="0"/>
              <w:rPr>
                <w:ins w:id="1936" w:author="Ericsson User" w:date="2024-08-08T10:10:00Z"/>
                <w:rFonts w:eastAsia="Tahoma" w:cs="Arial"/>
                <w:szCs w:val="18"/>
                <w:lang w:eastAsia="zh-CN"/>
              </w:rPr>
            </w:pPr>
            <w:ins w:id="1937" w:author="Ericsson User" w:date="2024-08-08T10:10:00Z">
              <w:r w:rsidRPr="000D3468">
                <w:rPr>
                  <w:lang w:eastAsia="ja-JP"/>
                </w:rPr>
                <w:t xml:space="preserve">Reference </w:t>
              </w:r>
              <w:r w:rsidRPr="008D66C6">
                <w:rPr>
                  <w:rFonts w:eastAsia="Tahoma" w:cs="Arial"/>
                  <w:szCs w:val="18"/>
                  <w:lang w:eastAsia="zh-CN"/>
                </w:rPr>
                <w:t>Configuration</w:t>
              </w:r>
            </w:ins>
          </w:p>
        </w:tc>
        <w:tc>
          <w:tcPr>
            <w:tcW w:w="1080" w:type="dxa"/>
          </w:tcPr>
          <w:p w14:paraId="25F595E8" w14:textId="77777777" w:rsidR="007E369E" w:rsidRDefault="007E369E" w:rsidP="00526496">
            <w:pPr>
              <w:pStyle w:val="TAL"/>
              <w:keepNext w:val="0"/>
              <w:keepLines w:val="0"/>
              <w:widowControl w:val="0"/>
              <w:rPr>
                <w:ins w:id="1938" w:author="Ericsson User" w:date="2024-08-08T10:10:00Z"/>
              </w:rPr>
            </w:pPr>
            <w:ins w:id="1939" w:author="Ericsson User" w:date="2024-08-08T10:10:00Z">
              <w:r>
                <w:rPr>
                  <w:lang w:eastAsia="ja-JP"/>
                </w:rPr>
                <w:t>O</w:t>
              </w:r>
            </w:ins>
          </w:p>
        </w:tc>
        <w:tc>
          <w:tcPr>
            <w:tcW w:w="1440" w:type="dxa"/>
          </w:tcPr>
          <w:p w14:paraId="5984A4BF" w14:textId="77777777" w:rsidR="007E369E" w:rsidRPr="00FD0425" w:rsidRDefault="007E369E" w:rsidP="00526496">
            <w:pPr>
              <w:pStyle w:val="TAL"/>
              <w:keepNext w:val="0"/>
              <w:keepLines w:val="0"/>
              <w:widowControl w:val="0"/>
              <w:rPr>
                <w:ins w:id="1940" w:author="Ericsson User" w:date="2024-08-08T10:10:00Z"/>
                <w:bCs/>
                <w:i/>
                <w:szCs w:val="18"/>
                <w:lang w:eastAsia="ja-JP"/>
              </w:rPr>
            </w:pPr>
          </w:p>
        </w:tc>
        <w:tc>
          <w:tcPr>
            <w:tcW w:w="1872" w:type="dxa"/>
          </w:tcPr>
          <w:p w14:paraId="50B10775" w14:textId="77777777" w:rsidR="007E369E" w:rsidRDefault="007E369E" w:rsidP="00526496">
            <w:pPr>
              <w:pStyle w:val="TAL"/>
              <w:keepNext w:val="0"/>
              <w:keepLines w:val="0"/>
              <w:widowControl w:val="0"/>
              <w:rPr>
                <w:ins w:id="1941" w:author="Ericsson User" w:date="2024-08-08T10:10:00Z"/>
                <w:rFonts w:cs="Arial"/>
                <w:szCs w:val="18"/>
              </w:rPr>
            </w:pPr>
            <w:ins w:id="1942" w:author="Ericsson User" w:date="2024-08-08T10:10:00Z">
              <w:r w:rsidRPr="00EA5FA7" w:rsidDel="00845E47">
                <w:rPr>
                  <w:rFonts w:eastAsia="바탕"/>
                  <w:bCs/>
                </w:rPr>
                <w:t>OCTET STRING</w:t>
              </w:r>
            </w:ins>
          </w:p>
        </w:tc>
        <w:tc>
          <w:tcPr>
            <w:tcW w:w="2880" w:type="dxa"/>
          </w:tcPr>
          <w:p w14:paraId="3277E5B4" w14:textId="77777777" w:rsidR="007E369E" w:rsidRDefault="007E369E" w:rsidP="00526496">
            <w:pPr>
              <w:pStyle w:val="TAL"/>
              <w:keepNext w:val="0"/>
              <w:keepLines w:val="0"/>
              <w:widowControl w:val="0"/>
              <w:rPr>
                <w:ins w:id="1943" w:author="Ericsson User" w:date="2024-08-08T10:10:00Z"/>
                <w:szCs w:val="18"/>
              </w:rPr>
            </w:pPr>
          </w:p>
        </w:tc>
      </w:tr>
    </w:tbl>
    <w:p w14:paraId="5CD1AE1E" w14:textId="77777777" w:rsidR="007E369E" w:rsidRPr="006779A5" w:rsidRDefault="007E369E" w:rsidP="007E369E">
      <w:pPr>
        <w:jc w:val="center"/>
        <w:rPr>
          <w:color w:val="FF0000"/>
        </w:rPr>
      </w:pPr>
    </w:p>
    <w:p w14:paraId="7311A9A2" w14:textId="77777777" w:rsidR="007E369E" w:rsidRPr="006779A5" w:rsidRDefault="007E369E" w:rsidP="007E369E">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7A5ABE8" w14:textId="77777777" w:rsidR="007E369E" w:rsidDel="00575B5B" w:rsidRDefault="007E369E" w:rsidP="007E369E">
      <w:pPr>
        <w:pStyle w:val="Proposal"/>
        <w:overflowPunct w:val="0"/>
        <w:autoSpaceDE w:val="0"/>
        <w:autoSpaceDN w:val="0"/>
        <w:adjustRightInd w:val="0"/>
        <w:ind w:left="0" w:firstLine="0"/>
        <w:jc w:val="both"/>
        <w:textAlignment w:val="baseline"/>
        <w:rPr>
          <w:del w:id="1944" w:author="Ericsson User" w:date="2024-08-08T17:40:00Z"/>
          <w:rFonts w:ascii="Arial" w:hAnsi="Arial" w:cs="Arial"/>
        </w:rPr>
      </w:pPr>
    </w:p>
    <w:p w14:paraId="79C0A717" w14:textId="77777777" w:rsidR="007E369E" w:rsidRPr="00FD0425" w:rsidRDefault="007E369E" w:rsidP="007A5751">
      <w:pPr>
        <w:pStyle w:val="Heading4"/>
        <w:keepNext w:val="0"/>
        <w:keepLines w:val="0"/>
        <w:widowControl w:val="0"/>
        <w:numPr>
          <w:ilvl w:val="0"/>
          <w:numId w:val="0"/>
        </w:numPr>
        <w:ind w:left="864" w:hanging="864"/>
        <w:rPr>
          <w:ins w:id="1945" w:author="Ericsson User" w:date="2024-08-08T10:10:00Z"/>
        </w:rPr>
      </w:pPr>
      <w:ins w:id="1946" w:author="Ericsson User" w:date="2024-08-08T10:10:00Z">
        <w:r w:rsidRPr="00FD0425">
          <w:t>9.2.1.</w:t>
        </w:r>
        <w:r>
          <w:t>xx3</w:t>
        </w:r>
        <w:r w:rsidRPr="00FD0425">
          <w:tab/>
        </w:r>
        <w:r>
          <w:t>Early Sync Information Request</w:t>
        </w:r>
      </w:ins>
    </w:p>
    <w:p w14:paraId="6ED705F4" w14:textId="77777777" w:rsidR="007E369E" w:rsidRDefault="007E369E" w:rsidP="007E369E">
      <w:pPr>
        <w:widowControl w:val="0"/>
        <w:rPr>
          <w:ins w:id="1947" w:author="Ericsson User" w:date="2024-08-08T10:10:00Z"/>
        </w:rPr>
      </w:pPr>
      <w:ins w:id="1948" w:author="Ericsson User" w:date="2024-08-08T10:10:00Z">
        <w:r w:rsidRPr="00FD0425">
          <w:t xml:space="preserve">This IE contains a </w:t>
        </w:r>
        <w:r>
          <w:t>request for Early synchronization information</w:t>
        </w:r>
        <w:r w:rsidRPr="00FD0425">
          <w:t>.</w:t>
        </w:r>
      </w:ins>
    </w:p>
    <w:p w14:paraId="4A0C515C" w14:textId="77777777" w:rsidR="007E369E" w:rsidRPr="00543C5F" w:rsidRDefault="007E369E" w:rsidP="007E369E">
      <w:pPr>
        <w:widowControl w:val="0"/>
        <w:rPr>
          <w:ins w:id="1949" w:author="Ericsson User" w:date="2024-08-08T10:10:00Z"/>
          <w:i/>
          <w:iCs/>
        </w:rPr>
      </w:pPr>
      <w:ins w:id="1950" w:author="Ericsson User" w:date="2024-08-08T10:1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E369E" w:rsidRPr="00FD0425" w14:paraId="3CC20132" w14:textId="77777777" w:rsidTr="00526496">
        <w:trPr>
          <w:tblHeader/>
          <w:ins w:id="1951" w:author="Ericsson User" w:date="2024-08-08T10:10:00Z"/>
        </w:trPr>
        <w:tc>
          <w:tcPr>
            <w:tcW w:w="2448" w:type="dxa"/>
          </w:tcPr>
          <w:p w14:paraId="559A09AB" w14:textId="77777777" w:rsidR="007E369E" w:rsidRDefault="007E369E" w:rsidP="00526496">
            <w:pPr>
              <w:pStyle w:val="TAH"/>
              <w:keepNext w:val="0"/>
              <w:keepLines w:val="0"/>
              <w:widowControl w:val="0"/>
              <w:rPr>
                <w:ins w:id="1952" w:author="Ericsson User" w:date="2024-08-08T10:10:00Z"/>
                <w:lang w:eastAsia="ja-JP"/>
              </w:rPr>
            </w:pPr>
          </w:p>
          <w:p w14:paraId="1171B765" w14:textId="77777777" w:rsidR="007E369E" w:rsidRPr="00FD0425" w:rsidRDefault="007E369E" w:rsidP="00526496">
            <w:pPr>
              <w:pStyle w:val="TAH"/>
              <w:keepNext w:val="0"/>
              <w:keepLines w:val="0"/>
              <w:widowControl w:val="0"/>
              <w:rPr>
                <w:ins w:id="1953" w:author="Ericsson User" w:date="2024-08-08T10:10:00Z"/>
                <w:lang w:eastAsia="ja-JP"/>
              </w:rPr>
            </w:pPr>
            <w:ins w:id="1954" w:author="Ericsson User" w:date="2024-08-08T10:10:00Z">
              <w:r w:rsidRPr="00FD0425">
                <w:rPr>
                  <w:lang w:eastAsia="ja-JP"/>
                </w:rPr>
                <w:t>IE/Group Name</w:t>
              </w:r>
            </w:ins>
          </w:p>
        </w:tc>
        <w:tc>
          <w:tcPr>
            <w:tcW w:w="1080" w:type="dxa"/>
          </w:tcPr>
          <w:p w14:paraId="5295621A" w14:textId="77777777" w:rsidR="007E369E" w:rsidRPr="00FD0425" w:rsidRDefault="007E369E" w:rsidP="00526496">
            <w:pPr>
              <w:pStyle w:val="TAH"/>
              <w:keepNext w:val="0"/>
              <w:keepLines w:val="0"/>
              <w:widowControl w:val="0"/>
              <w:rPr>
                <w:ins w:id="1955" w:author="Ericsson User" w:date="2024-08-08T10:10:00Z"/>
                <w:lang w:eastAsia="ja-JP"/>
              </w:rPr>
            </w:pPr>
            <w:ins w:id="1956" w:author="Ericsson User" w:date="2024-08-08T10:10:00Z">
              <w:r w:rsidRPr="00FD0425">
                <w:rPr>
                  <w:lang w:eastAsia="ja-JP"/>
                </w:rPr>
                <w:t>Presence</w:t>
              </w:r>
            </w:ins>
          </w:p>
        </w:tc>
        <w:tc>
          <w:tcPr>
            <w:tcW w:w="1440" w:type="dxa"/>
          </w:tcPr>
          <w:p w14:paraId="47E15311" w14:textId="77777777" w:rsidR="007E369E" w:rsidRPr="00FD0425" w:rsidRDefault="007E369E" w:rsidP="00526496">
            <w:pPr>
              <w:pStyle w:val="TAH"/>
              <w:keepNext w:val="0"/>
              <w:keepLines w:val="0"/>
              <w:widowControl w:val="0"/>
              <w:rPr>
                <w:ins w:id="1957" w:author="Ericsson User" w:date="2024-08-08T10:10:00Z"/>
                <w:lang w:eastAsia="ja-JP"/>
              </w:rPr>
            </w:pPr>
            <w:ins w:id="1958" w:author="Ericsson User" w:date="2024-08-08T10:10:00Z">
              <w:r w:rsidRPr="00FD0425">
                <w:rPr>
                  <w:lang w:eastAsia="ja-JP"/>
                </w:rPr>
                <w:t>Range</w:t>
              </w:r>
            </w:ins>
          </w:p>
        </w:tc>
        <w:tc>
          <w:tcPr>
            <w:tcW w:w="1872" w:type="dxa"/>
          </w:tcPr>
          <w:p w14:paraId="2A3C81ED" w14:textId="77777777" w:rsidR="007E369E" w:rsidRPr="00FD0425" w:rsidRDefault="007E369E" w:rsidP="00526496">
            <w:pPr>
              <w:pStyle w:val="TAH"/>
              <w:keepNext w:val="0"/>
              <w:keepLines w:val="0"/>
              <w:widowControl w:val="0"/>
              <w:rPr>
                <w:ins w:id="1959" w:author="Ericsson User" w:date="2024-08-08T10:10:00Z"/>
                <w:lang w:eastAsia="ja-JP"/>
              </w:rPr>
            </w:pPr>
            <w:ins w:id="1960" w:author="Ericsson User" w:date="2024-08-08T10:10:00Z">
              <w:r w:rsidRPr="00FD0425">
                <w:rPr>
                  <w:lang w:eastAsia="ja-JP"/>
                </w:rPr>
                <w:t>IE type and reference</w:t>
              </w:r>
            </w:ins>
          </w:p>
        </w:tc>
        <w:tc>
          <w:tcPr>
            <w:tcW w:w="2880" w:type="dxa"/>
          </w:tcPr>
          <w:p w14:paraId="6E513743" w14:textId="77777777" w:rsidR="007E369E" w:rsidRPr="00FD0425" w:rsidRDefault="007E369E" w:rsidP="00526496">
            <w:pPr>
              <w:pStyle w:val="TAH"/>
              <w:keepNext w:val="0"/>
              <w:keepLines w:val="0"/>
              <w:widowControl w:val="0"/>
              <w:rPr>
                <w:ins w:id="1961" w:author="Ericsson User" w:date="2024-08-08T10:10:00Z"/>
                <w:lang w:eastAsia="ja-JP"/>
              </w:rPr>
            </w:pPr>
            <w:ins w:id="1962" w:author="Ericsson User" w:date="2024-08-08T10:10:00Z">
              <w:r w:rsidRPr="00FD0425">
                <w:rPr>
                  <w:lang w:eastAsia="ja-JP"/>
                </w:rPr>
                <w:t>Semantics description</w:t>
              </w:r>
            </w:ins>
          </w:p>
        </w:tc>
      </w:tr>
      <w:tr w:rsidR="007E369E" w:rsidRPr="00FD0425" w14:paraId="4A303CC4" w14:textId="77777777" w:rsidTr="00526496">
        <w:trPr>
          <w:ins w:id="1963" w:author="Ericsson User" w:date="2024-08-08T10:10:00Z"/>
        </w:trPr>
        <w:tc>
          <w:tcPr>
            <w:tcW w:w="2448" w:type="dxa"/>
          </w:tcPr>
          <w:p w14:paraId="79B4BEBE" w14:textId="77777777" w:rsidR="007E369E" w:rsidRPr="00FD0425" w:rsidRDefault="007E369E" w:rsidP="00526496">
            <w:pPr>
              <w:pStyle w:val="TAL"/>
              <w:keepNext w:val="0"/>
              <w:keepLines w:val="0"/>
              <w:widowControl w:val="0"/>
              <w:rPr>
                <w:ins w:id="1964" w:author="Ericsson User" w:date="2024-08-08T10:10:00Z"/>
                <w:rFonts w:cs="Arial"/>
                <w:lang w:eastAsia="zh-CN"/>
              </w:rPr>
            </w:pPr>
            <w:ins w:id="1965" w:author="Ericsson User" w:date="2024-08-08T10:10:00Z">
              <w:r>
                <w:rPr>
                  <w:rFonts w:eastAsia="Tahoma" w:cs="Arial"/>
                  <w:szCs w:val="18"/>
                  <w:lang w:eastAsia="zh-CN"/>
                </w:rPr>
                <w:t>Early Sync Configuration</w:t>
              </w:r>
            </w:ins>
            <w:ins w:id="1966" w:author="Ericsson User" w:date="2024-09-26T19:21:00Z">
              <w:r>
                <w:rPr>
                  <w:rFonts w:eastAsia="Tahoma" w:cs="Arial"/>
                  <w:szCs w:val="18"/>
                  <w:lang w:eastAsia="zh-CN"/>
                </w:rPr>
                <w:t xml:space="preserve"> Request</w:t>
              </w:r>
            </w:ins>
          </w:p>
        </w:tc>
        <w:tc>
          <w:tcPr>
            <w:tcW w:w="1080" w:type="dxa"/>
          </w:tcPr>
          <w:p w14:paraId="2606683A" w14:textId="77777777" w:rsidR="007E369E" w:rsidRPr="00FD0425" w:rsidRDefault="007E369E" w:rsidP="00526496">
            <w:pPr>
              <w:pStyle w:val="TAL"/>
              <w:keepNext w:val="0"/>
              <w:keepLines w:val="0"/>
              <w:widowControl w:val="0"/>
              <w:rPr>
                <w:ins w:id="1967" w:author="Ericsson User" w:date="2024-08-08T10:10:00Z"/>
                <w:rFonts w:cs="Geneva"/>
                <w:lang w:eastAsia="ja-JP"/>
              </w:rPr>
            </w:pPr>
            <w:ins w:id="1968" w:author="Ericsson User" w:date="2024-10-16T11:47:00Z">
              <w:r>
                <w:t>FFS</w:t>
              </w:r>
            </w:ins>
          </w:p>
        </w:tc>
        <w:tc>
          <w:tcPr>
            <w:tcW w:w="1440" w:type="dxa"/>
          </w:tcPr>
          <w:p w14:paraId="5ED92D72" w14:textId="77777777" w:rsidR="007E369E" w:rsidRPr="00FD0425" w:rsidRDefault="007E369E" w:rsidP="00526496">
            <w:pPr>
              <w:pStyle w:val="TAL"/>
              <w:keepNext w:val="0"/>
              <w:keepLines w:val="0"/>
              <w:widowControl w:val="0"/>
              <w:rPr>
                <w:ins w:id="1969" w:author="Ericsson User" w:date="2024-08-08T10:10:00Z"/>
                <w:bCs/>
                <w:i/>
                <w:szCs w:val="18"/>
                <w:lang w:eastAsia="ja-JP"/>
              </w:rPr>
            </w:pPr>
          </w:p>
        </w:tc>
        <w:tc>
          <w:tcPr>
            <w:tcW w:w="1872" w:type="dxa"/>
          </w:tcPr>
          <w:p w14:paraId="4CB146FB" w14:textId="77777777" w:rsidR="007E369E" w:rsidRDefault="007E369E" w:rsidP="00526496">
            <w:pPr>
              <w:pStyle w:val="TAL"/>
              <w:keepNext w:val="0"/>
              <w:keepLines w:val="0"/>
              <w:widowControl w:val="0"/>
              <w:rPr>
                <w:ins w:id="1970" w:author="Ericsson User" w:date="2024-08-08T10:10:00Z"/>
                <w:rFonts w:cs="Geneva"/>
                <w:lang w:eastAsia="ja-JP"/>
              </w:rPr>
            </w:pPr>
            <w:ins w:id="1971" w:author="Ericsson User" w:date="2024-10-16T11:47:00Z">
              <w:r>
                <w:t>FFS</w:t>
              </w:r>
            </w:ins>
          </w:p>
        </w:tc>
        <w:tc>
          <w:tcPr>
            <w:tcW w:w="2880" w:type="dxa"/>
          </w:tcPr>
          <w:p w14:paraId="47FCD97C" w14:textId="77777777" w:rsidR="007E369E" w:rsidRPr="00FD0425" w:rsidRDefault="007E369E" w:rsidP="00526496">
            <w:pPr>
              <w:pStyle w:val="TAL"/>
              <w:keepNext w:val="0"/>
              <w:keepLines w:val="0"/>
              <w:widowControl w:val="0"/>
              <w:rPr>
                <w:ins w:id="1972" w:author="Ericsson User" w:date="2024-08-08T10:10:00Z"/>
                <w:iCs/>
                <w:lang w:eastAsia="ja-JP"/>
              </w:rPr>
            </w:pPr>
          </w:p>
        </w:tc>
      </w:tr>
    </w:tbl>
    <w:p w14:paraId="3798196C" w14:textId="77777777" w:rsidR="007E369E" w:rsidRDefault="007E369E" w:rsidP="007E369E">
      <w:pPr>
        <w:rPr>
          <w:ins w:id="1973" w:author="Ericsson User" w:date="2024-08-08T10:10:00Z"/>
        </w:rPr>
      </w:pPr>
    </w:p>
    <w:p w14:paraId="6114257D" w14:textId="77777777" w:rsidR="007E369E" w:rsidRPr="00FD0425" w:rsidRDefault="007E369E" w:rsidP="007A5751">
      <w:pPr>
        <w:pStyle w:val="Heading4"/>
        <w:keepNext w:val="0"/>
        <w:keepLines w:val="0"/>
        <w:widowControl w:val="0"/>
        <w:numPr>
          <w:ilvl w:val="0"/>
          <w:numId w:val="0"/>
        </w:numPr>
        <w:ind w:left="864" w:hanging="864"/>
        <w:rPr>
          <w:ins w:id="1974" w:author="Ericsson User" w:date="2024-08-08T10:10:00Z"/>
        </w:rPr>
      </w:pPr>
      <w:ins w:id="1975" w:author="Ericsson User" w:date="2024-08-08T10:10:00Z">
        <w:r w:rsidRPr="00FD0425">
          <w:t>9.2.1.</w:t>
        </w:r>
        <w:r>
          <w:t>xx4</w:t>
        </w:r>
        <w:r w:rsidRPr="00FD0425">
          <w:tab/>
        </w:r>
        <w:r>
          <w:t xml:space="preserve">Early Sync Information Response </w:t>
        </w:r>
      </w:ins>
    </w:p>
    <w:p w14:paraId="5CEF23C5" w14:textId="77777777" w:rsidR="007E369E" w:rsidRDefault="007E369E" w:rsidP="007E369E">
      <w:pPr>
        <w:widowControl w:val="0"/>
        <w:rPr>
          <w:ins w:id="1976" w:author="Ericsson User" w:date="2024-08-08T10:10:00Z"/>
        </w:rPr>
      </w:pPr>
      <w:ins w:id="1977" w:author="Ericsson User" w:date="2024-08-08T10:10:00Z">
        <w:r w:rsidRPr="00821072">
          <w:t xml:space="preserve">This IE contains </w:t>
        </w:r>
        <w:r>
          <w:t xml:space="preserve">Early synchronization </w:t>
        </w:r>
        <w:r w:rsidRPr="00821072">
          <w:t>related information to be provided in response to information provided in the</w:t>
        </w:r>
        <w:r>
          <w:t xml:space="preserve"> </w:t>
        </w:r>
        <w:r>
          <w:rPr>
            <w:i/>
            <w:iCs/>
          </w:rPr>
          <w:t>Early Sync</w:t>
        </w:r>
        <w:r w:rsidRPr="00EA1E95">
          <w:rPr>
            <w:i/>
            <w:iCs/>
          </w:rPr>
          <w:t xml:space="preserve"> Information Request </w:t>
        </w:r>
        <w:r w:rsidRPr="00821072">
          <w:t>IE.</w:t>
        </w:r>
      </w:ins>
    </w:p>
    <w:p w14:paraId="5D3C23F7" w14:textId="77777777" w:rsidR="007E369E" w:rsidRPr="007C01C7" w:rsidRDefault="007E369E" w:rsidP="007E369E">
      <w:pPr>
        <w:widowControl w:val="0"/>
        <w:rPr>
          <w:ins w:id="1978" w:author="Ericsson User" w:date="2024-08-08T10:10:00Z"/>
          <w:i/>
          <w:iCs/>
        </w:rPr>
      </w:pPr>
      <w:ins w:id="1979" w:author="Ericsson User" w:date="2024-08-08T10:10: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E369E" w:rsidRPr="00FD0425" w14:paraId="2299945C" w14:textId="77777777" w:rsidTr="00526496">
        <w:trPr>
          <w:tblHeader/>
          <w:ins w:id="1980" w:author="Ericsson User" w:date="2024-08-08T10:10:00Z"/>
        </w:trPr>
        <w:tc>
          <w:tcPr>
            <w:tcW w:w="2448" w:type="dxa"/>
          </w:tcPr>
          <w:p w14:paraId="673CAE0B" w14:textId="77777777" w:rsidR="007E369E" w:rsidRPr="00FD0425" w:rsidRDefault="007E369E" w:rsidP="00526496">
            <w:pPr>
              <w:pStyle w:val="TAH"/>
              <w:keepNext w:val="0"/>
              <w:keepLines w:val="0"/>
              <w:widowControl w:val="0"/>
              <w:rPr>
                <w:ins w:id="1981" w:author="Ericsson User" w:date="2024-08-08T10:10:00Z"/>
                <w:lang w:eastAsia="ja-JP"/>
              </w:rPr>
            </w:pPr>
            <w:ins w:id="1982" w:author="Ericsson User" w:date="2024-08-08T10:10:00Z">
              <w:r w:rsidRPr="00FD0425">
                <w:rPr>
                  <w:lang w:eastAsia="ja-JP"/>
                </w:rPr>
                <w:t>IE/Group Name</w:t>
              </w:r>
            </w:ins>
          </w:p>
        </w:tc>
        <w:tc>
          <w:tcPr>
            <w:tcW w:w="1080" w:type="dxa"/>
          </w:tcPr>
          <w:p w14:paraId="1DEDCABE" w14:textId="77777777" w:rsidR="007E369E" w:rsidRPr="00FD0425" w:rsidRDefault="007E369E" w:rsidP="00526496">
            <w:pPr>
              <w:pStyle w:val="TAH"/>
              <w:keepNext w:val="0"/>
              <w:keepLines w:val="0"/>
              <w:widowControl w:val="0"/>
              <w:rPr>
                <w:ins w:id="1983" w:author="Ericsson User" w:date="2024-08-08T10:10:00Z"/>
                <w:lang w:eastAsia="ja-JP"/>
              </w:rPr>
            </w:pPr>
            <w:ins w:id="1984" w:author="Ericsson User" w:date="2024-08-08T10:10:00Z">
              <w:r w:rsidRPr="00FD0425">
                <w:rPr>
                  <w:lang w:eastAsia="ja-JP"/>
                </w:rPr>
                <w:t>Presence</w:t>
              </w:r>
            </w:ins>
          </w:p>
        </w:tc>
        <w:tc>
          <w:tcPr>
            <w:tcW w:w="1440" w:type="dxa"/>
          </w:tcPr>
          <w:p w14:paraId="4687A055" w14:textId="77777777" w:rsidR="007E369E" w:rsidRPr="00FD0425" w:rsidRDefault="007E369E" w:rsidP="00526496">
            <w:pPr>
              <w:pStyle w:val="TAH"/>
              <w:keepNext w:val="0"/>
              <w:keepLines w:val="0"/>
              <w:widowControl w:val="0"/>
              <w:rPr>
                <w:ins w:id="1985" w:author="Ericsson User" w:date="2024-08-08T10:10:00Z"/>
                <w:lang w:eastAsia="ja-JP"/>
              </w:rPr>
            </w:pPr>
            <w:ins w:id="1986" w:author="Ericsson User" w:date="2024-08-08T10:10:00Z">
              <w:r w:rsidRPr="00FD0425">
                <w:rPr>
                  <w:lang w:eastAsia="ja-JP"/>
                </w:rPr>
                <w:t>Range</w:t>
              </w:r>
            </w:ins>
          </w:p>
        </w:tc>
        <w:tc>
          <w:tcPr>
            <w:tcW w:w="1872" w:type="dxa"/>
          </w:tcPr>
          <w:p w14:paraId="5C1EB764" w14:textId="77777777" w:rsidR="007E369E" w:rsidRPr="00FD0425" w:rsidRDefault="007E369E" w:rsidP="00526496">
            <w:pPr>
              <w:pStyle w:val="TAH"/>
              <w:keepNext w:val="0"/>
              <w:keepLines w:val="0"/>
              <w:widowControl w:val="0"/>
              <w:rPr>
                <w:ins w:id="1987" w:author="Ericsson User" w:date="2024-08-08T10:10:00Z"/>
                <w:lang w:eastAsia="ja-JP"/>
              </w:rPr>
            </w:pPr>
            <w:ins w:id="1988" w:author="Ericsson User" w:date="2024-08-08T10:10:00Z">
              <w:r w:rsidRPr="00FD0425">
                <w:rPr>
                  <w:lang w:eastAsia="ja-JP"/>
                </w:rPr>
                <w:t>IE type and reference</w:t>
              </w:r>
            </w:ins>
          </w:p>
        </w:tc>
        <w:tc>
          <w:tcPr>
            <w:tcW w:w="2880" w:type="dxa"/>
          </w:tcPr>
          <w:p w14:paraId="216E615B" w14:textId="77777777" w:rsidR="007E369E" w:rsidRPr="00FD0425" w:rsidRDefault="007E369E" w:rsidP="00526496">
            <w:pPr>
              <w:pStyle w:val="TAH"/>
              <w:keepNext w:val="0"/>
              <w:keepLines w:val="0"/>
              <w:widowControl w:val="0"/>
              <w:rPr>
                <w:ins w:id="1989" w:author="Ericsson User" w:date="2024-08-08T10:10:00Z"/>
                <w:lang w:eastAsia="ja-JP"/>
              </w:rPr>
            </w:pPr>
            <w:ins w:id="1990" w:author="Ericsson User" w:date="2024-08-08T10:10:00Z">
              <w:r w:rsidRPr="00FD0425">
                <w:rPr>
                  <w:lang w:eastAsia="ja-JP"/>
                </w:rPr>
                <w:t>Semantics description</w:t>
              </w:r>
            </w:ins>
          </w:p>
        </w:tc>
      </w:tr>
      <w:tr w:rsidR="007E369E" w:rsidRPr="00FD0425" w14:paraId="043D0844" w14:textId="77777777" w:rsidTr="00526496">
        <w:trPr>
          <w:ins w:id="1991" w:author="Ericsson User" w:date="2024-08-08T10:10:00Z"/>
        </w:trPr>
        <w:tc>
          <w:tcPr>
            <w:tcW w:w="2448" w:type="dxa"/>
          </w:tcPr>
          <w:p w14:paraId="78DD5F04" w14:textId="77777777" w:rsidR="007E369E" w:rsidRPr="00FD0425" w:rsidRDefault="007E369E" w:rsidP="00526496">
            <w:pPr>
              <w:pStyle w:val="TAL"/>
              <w:keepNext w:val="0"/>
              <w:keepLines w:val="0"/>
              <w:widowControl w:val="0"/>
              <w:rPr>
                <w:ins w:id="1992" w:author="Ericsson User" w:date="2024-08-08T10:10:00Z"/>
                <w:lang w:eastAsia="ja-JP"/>
              </w:rPr>
            </w:pPr>
            <w:ins w:id="1993" w:author="Ericsson User" w:date="2024-08-08T10:10:00Z">
              <w:r w:rsidRPr="008D66C6">
                <w:rPr>
                  <w:rFonts w:eastAsia="Tahoma" w:cs="Arial"/>
                  <w:szCs w:val="18"/>
                  <w:lang w:eastAsia="zh-CN"/>
                </w:rPr>
                <w:t>TCI</w:t>
              </w:r>
              <w:r w:rsidRPr="007F4B74">
                <w:t xml:space="preserve"> States </w:t>
              </w:r>
              <w:r w:rsidRPr="008D66C6">
                <w:t>Configurations</w:t>
              </w:r>
              <w:r w:rsidRPr="007F4B74">
                <w:t xml:space="preserve"> List</w:t>
              </w:r>
            </w:ins>
          </w:p>
        </w:tc>
        <w:tc>
          <w:tcPr>
            <w:tcW w:w="1080" w:type="dxa"/>
          </w:tcPr>
          <w:p w14:paraId="5F93153C" w14:textId="77777777" w:rsidR="007E369E" w:rsidRDefault="007E369E" w:rsidP="00526496">
            <w:pPr>
              <w:pStyle w:val="TAL"/>
              <w:keepNext w:val="0"/>
              <w:keepLines w:val="0"/>
              <w:widowControl w:val="0"/>
              <w:rPr>
                <w:ins w:id="1994" w:author="Ericsson User" w:date="2024-08-08T10:10:00Z"/>
                <w:lang w:eastAsia="ja-JP"/>
              </w:rPr>
            </w:pPr>
            <w:ins w:id="1995" w:author="Ericsson User" w:date="2024-08-08T10:10:00Z">
              <w:r>
                <w:rPr>
                  <w:rFonts w:eastAsia="바탕"/>
                  <w:bCs/>
                </w:rPr>
                <w:t>M</w:t>
              </w:r>
            </w:ins>
          </w:p>
        </w:tc>
        <w:tc>
          <w:tcPr>
            <w:tcW w:w="1440" w:type="dxa"/>
          </w:tcPr>
          <w:p w14:paraId="28A29782" w14:textId="77777777" w:rsidR="007E369E" w:rsidRPr="00FD0425" w:rsidRDefault="007E369E" w:rsidP="00526496">
            <w:pPr>
              <w:pStyle w:val="TAL"/>
              <w:keepNext w:val="0"/>
              <w:keepLines w:val="0"/>
              <w:widowControl w:val="0"/>
              <w:rPr>
                <w:ins w:id="1996" w:author="Ericsson User" w:date="2024-08-08T10:10:00Z"/>
                <w:bCs/>
                <w:i/>
                <w:szCs w:val="18"/>
                <w:lang w:eastAsia="ja-JP"/>
              </w:rPr>
            </w:pPr>
          </w:p>
        </w:tc>
        <w:tc>
          <w:tcPr>
            <w:tcW w:w="1872" w:type="dxa"/>
          </w:tcPr>
          <w:p w14:paraId="009B219C" w14:textId="77777777" w:rsidR="007E369E" w:rsidRDefault="007E369E" w:rsidP="00526496">
            <w:pPr>
              <w:pStyle w:val="TAL"/>
              <w:keepNext w:val="0"/>
              <w:keepLines w:val="0"/>
              <w:widowControl w:val="0"/>
              <w:rPr>
                <w:ins w:id="1997" w:author="Ericsson User" w:date="2024-08-08T10:10:00Z"/>
                <w:lang w:eastAsia="ja-JP"/>
              </w:rPr>
            </w:pPr>
            <w:ins w:id="1998" w:author="Ericsson User" w:date="2024-08-08T14:27:00Z">
              <w:r>
                <w:rPr>
                  <w:rFonts w:eastAsia="바탕"/>
                  <w:bCs/>
                </w:rPr>
                <w:t>OCTET STRING</w:t>
              </w:r>
            </w:ins>
          </w:p>
        </w:tc>
        <w:tc>
          <w:tcPr>
            <w:tcW w:w="2880" w:type="dxa"/>
          </w:tcPr>
          <w:p w14:paraId="5A6506CE" w14:textId="77777777" w:rsidR="007E369E" w:rsidRPr="0064479D" w:rsidRDefault="007E369E" w:rsidP="00526496">
            <w:pPr>
              <w:pStyle w:val="TAL"/>
              <w:rPr>
                <w:ins w:id="1999" w:author="Ericsson User" w:date="2024-08-08T14:27:00Z"/>
              </w:rPr>
            </w:pPr>
            <w:ins w:id="2000" w:author="Ericsson User" w:date="2024-08-08T14:27:00Z">
              <w:r w:rsidRPr="0064479D">
                <w:t xml:space="preserve">Includes the </w:t>
              </w:r>
              <w:r w:rsidRPr="0064479D">
                <w:rPr>
                  <w:i/>
                  <w:iCs/>
                </w:rPr>
                <w:t>LTM-TCI-Info</w:t>
              </w:r>
            </w:ins>
          </w:p>
          <w:p w14:paraId="70C30252" w14:textId="77777777" w:rsidR="007E369E" w:rsidRPr="00FD0425" w:rsidRDefault="007E369E" w:rsidP="00526496">
            <w:pPr>
              <w:pStyle w:val="TAL"/>
              <w:keepNext w:val="0"/>
              <w:keepLines w:val="0"/>
              <w:widowControl w:val="0"/>
              <w:rPr>
                <w:ins w:id="2001" w:author="Ericsson User" w:date="2024-08-08T10:10:00Z"/>
                <w:iCs/>
                <w:lang w:eastAsia="ja-JP"/>
              </w:rPr>
            </w:pPr>
            <w:ins w:id="2002" w:author="Ericsson User" w:date="2024-08-08T14:27:00Z">
              <w:r w:rsidRPr="0064479D">
                <w:t>IE, as defined in TS 38.331 [</w:t>
              </w:r>
            </w:ins>
            <w:ins w:id="2003" w:author="Ericsson User" w:date="2024-09-26T08:58:00Z">
              <w:r>
                <w:t>10</w:t>
              </w:r>
            </w:ins>
            <w:ins w:id="2004" w:author="Ericsson User" w:date="2024-08-08T14:27:00Z">
              <w:r w:rsidRPr="0064479D">
                <w:t>].</w:t>
              </w:r>
            </w:ins>
          </w:p>
        </w:tc>
      </w:tr>
      <w:tr w:rsidR="007E369E" w:rsidRPr="00FD0425" w14:paraId="0B9B94EF" w14:textId="77777777" w:rsidTr="00526496">
        <w:trPr>
          <w:ins w:id="2005" w:author="Ericsson User" w:date="2024-08-08T10:10:00Z"/>
        </w:trPr>
        <w:tc>
          <w:tcPr>
            <w:tcW w:w="2448" w:type="dxa"/>
          </w:tcPr>
          <w:p w14:paraId="3472D193" w14:textId="77777777" w:rsidR="007E369E" w:rsidRDefault="007E369E" w:rsidP="00526496">
            <w:pPr>
              <w:pStyle w:val="TAL"/>
              <w:keepNext w:val="0"/>
              <w:keepLines w:val="0"/>
              <w:widowControl w:val="0"/>
              <w:rPr>
                <w:ins w:id="2006" w:author="Ericsson User" w:date="2024-08-08T10:10:00Z"/>
                <w:rFonts w:eastAsia="Tahoma" w:cs="Arial"/>
                <w:szCs w:val="18"/>
                <w:lang w:eastAsia="zh-CN"/>
              </w:rPr>
            </w:pPr>
            <w:ins w:id="2007" w:author="Ericsson User" w:date="2024-08-08T10:10:00Z">
              <w:r>
                <w:t>Early UL Sync Configuration</w:t>
              </w:r>
            </w:ins>
          </w:p>
        </w:tc>
        <w:tc>
          <w:tcPr>
            <w:tcW w:w="1080" w:type="dxa"/>
          </w:tcPr>
          <w:p w14:paraId="33DEC913" w14:textId="77777777" w:rsidR="007E369E" w:rsidRDefault="007E369E" w:rsidP="00526496">
            <w:pPr>
              <w:pStyle w:val="TAL"/>
              <w:keepNext w:val="0"/>
              <w:keepLines w:val="0"/>
              <w:widowControl w:val="0"/>
              <w:rPr>
                <w:ins w:id="2008" w:author="Ericsson User" w:date="2024-08-08T10:10:00Z"/>
                <w:lang w:eastAsia="ja-JP"/>
              </w:rPr>
            </w:pPr>
            <w:ins w:id="2009" w:author="Ericsson User" w:date="2024-08-08T10:10:00Z">
              <w:r>
                <w:rPr>
                  <w:lang w:eastAsia="zh-CN"/>
                </w:rPr>
                <w:t>O</w:t>
              </w:r>
            </w:ins>
          </w:p>
        </w:tc>
        <w:tc>
          <w:tcPr>
            <w:tcW w:w="1440" w:type="dxa"/>
          </w:tcPr>
          <w:p w14:paraId="04D49B1F" w14:textId="77777777" w:rsidR="007E369E" w:rsidRPr="00FD0425" w:rsidRDefault="007E369E" w:rsidP="00526496">
            <w:pPr>
              <w:pStyle w:val="TAL"/>
              <w:keepNext w:val="0"/>
              <w:keepLines w:val="0"/>
              <w:widowControl w:val="0"/>
              <w:rPr>
                <w:ins w:id="2010" w:author="Ericsson User" w:date="2024-08-08T10:10:00Z"/>
                <w:bCs/>
                <w:i/>
                <w:szCs w:val="18"/>
                <w:lang w:eastAsia="ja-JP"/>
              </w:rPr>
            </w:pPr>
          </w:p>
        </w:tc>
        <w:tc>
          <w:tcPr>
            <w:tcW w:w="1872" w:type="dxa"/>
          </w:tcPr>
          <w:p w14:paraId="6B4FB718" w14:textId="77777777" w:rsidR="007E369E" w:rsidRPr="00A625B2" w:rsidRDefault="007E369E" w:rsidP="00526496">
            <w:pPr>
              <w:pStyle w:val="TAL"/>
              <w:keepNext w:val="0"/>
              <w:keepLines w:val="0"/>
              <w:widowControl w:val="0"/>
              <w:rPr>
                <w:ins w:id="2011" w:author="Ericsson User" w:date="2024-08-08T10:10:00Z"/>
                <w:rFonts w:cs="Arial"/>
                <w:szCs w:val="18"/>
                <w:highlight w:val="yellow"/>
              </w:rPr>
            </w:pPr>
            <w:ins w:id="2012" w:author="Ericsson User" w:date="2024-10-16T10:40:00Z">
              <w:r w:rsidRPr="00A625B2">
                <w:rPr>
                  <w:rFonts w:cs="Geneva"/>
                  <w:lang w:eastAsia="ja-JP"/>
                </w:rPr>
                <w:t>FFS</w:t>
              </w:r>
            </w:ins>
          </w:p>
        </w:tc>
        <w:tc>
          <w:tcPr>
            <w:tcW w:w="2880" w:type="dxa"/>
          </w:tcPr>
          <w:p w14:paraId="6C3014D1" w14:textId="77777777" w:rsidR="007E369E" w:rsidRDefault="007E369E" w:rsidP="00526496">
            <w:pPr>
              <w:pStyle w:val="TAL"/>
              <w:keepNext w:val="0"/>
              <w:keepLines w:val="0"/>
              <w:widowControl w:val="0"/>
              <w:rPr>
                <w:ins w:id="2013" w:author="Ericsson User" w:date="2024-08-08T10:10:00Z"/>
                <w:szCs w:val="18"/>
              </w:rPr>
            </w:pPr>
          </w:p>
        </w:tc>
      </w:tr>
      <w:tr w:rsidR="007E369E" w:rsidRPr="00FD0425" w14:paraId="1A3EC1E8" w14:textId="77777777" w:rsidTr="00526496">
        <w:trPr>
          <w:ins w:id="2014" w:author="Ericsson User" w:date="2024-08-08T10:10:00Z"/>
        </w:trPr>
        <w:tc>
          <w:tcPr>
            <w:tcW w:w="2448" w:type="dxa"/>
          </w:tcPr>
          <w:p w14:paraId="6AAD43CD" w14:textId="77777777" w:rsidR="007E369E" w:rsidRDefault="007E369E" w:rsidP="00526496">
            <w:pPr>
              <w:pStyle w:val="TAL"/>
              <w:keepNext w:val="0"/>
              <w:keepLines w:val="0"/>
              <w:widowControl w:val="0"/>
              <w:rPr>
                <w:ins w:id="2015" w:author="Ericsson User" w:date="2024-08-08T10:10:00Z"/>
              </w:rPr>
            </w:pPr>
            <w:ins w:id="2016" w:author="Ericsson User" w:date="2024-08-08T10:10:00Z">
              <w:r>
                <w:t>Early UL Sync Configuration for SUL</w:t>
              </w:r>
            </w:ins>
          </w:p>
        </w:tc>
        <w:tc>
          <w:tcPr>
            <w:tcW w:w="1080" w:type="dxa"/>
          </w:tcPr>
          <w:p w14:paraId="140F0B68" w14:textId="77777777" w:rsidR="007E369E" w:rsidRDefault="007E369E" w:rsidP="00526496">
            <w:pPr>
              <w:pStyle w:val="TAL"/>
              <w:keepNext w:val="0"/>
              <w:keepLines w:val="0"/>
              <w:widowControl w:val="0"/>
              <w:rPr>
                <w:ins w:id="2017" w:author="Ericsson User" w:date="2024-08-08T10:10:00Z"/>
                <w:lang w:eastAsia="zh-CN"/>
              </w:rPr>
            </w:pPr>
            <w:ins w:id="2018" w:author="Ericsson User" w:date="2024-08-08T10:10:00Z">
              <w:r>
                <w:rPr>
                  <w:lang w:eastAsia="zh-CN"/>
                </w:rPr>
                <w:t>O</w:t>
              </w:r>
            </w:ins>
          </w:p>
        </w:tc>
        <w:tc>
          <w:tcPr>
            <w:tcW w:w="1440" w:type="dxa"/>
          </w:tcPr>
          <w:p w14:paraId="203558E5" w14:textId="77777777" w:rsidR="007E369E" w:rsidRPr="00FD0425" w:rsidRDefault="007E369E" w:rsidP="00526496">
            <w:pPr>
              <w:pStyle w:val="TAL"/>
              <w:keepNext w:val="0"/>
              <w:keepLines w:val="0"/>
              <w:widowControl w:val="0"/>
              <w:rPr>
                <w:ins w:id="2019" w:author="Ericsson User" w:date="2024-08-08T10:10:00Z"/>
                <w:bCs/>
                <w:i/>
                <w:szCs w:val="18"/>
                <w:lang w:eastAsia="ja-JP"/>
              </w:rPr>
            </w:pPr>
          </w:p>
        </w:tc>
        <w:tc>
          <w:tcPr>
            <w:tcW w:w="1872" w:type="dxa"/>
          </w:tcPr>
          <w:p w14:paraId="39A000F0" w14:textId="77777777" w:rsidR="007E369E" w:rsidRDefault="007E369E" w:rsidP="00526496">
            <w:pPr>
              <w:pStyle w:val="TAL"/>
              <w:keepNext w:val="0"/>
              <w:keepLines w:val="0"/>
              <w:widowControl w:val="0"/>
              <w:rPr>
                <w:ins w:id="2020" w:author="Ericsson User" w:date="2024-08-08T10:10:00Z"/>
                <w:rFonts w:eastAsia="바탕"/>
                <w:bCs/>
              </w:rPr>
            </w:pPr>
            <w:ins w:id="2021" w:author="Ericsson User" w:date="2024-10-16T10:40:00Z">
              <w:r w:rsidRPr="00A625B2">
                <w:rPr>
                  <w:rFonts w:cs="Geneva"/>
                  <w:lang w:eastAsia="ja-JP"/>
                </w:rPr>
                <w:t>FFS</w:t>
              </w:r>
            </w:ins>
          </w:p>
        </w:tc>
        <w:tc>
          <w:tcPr>
            <w:tcW w:w="2880" w:type="dxa"/>
          </w:tcPr>
          <w:p w14:paraId="4A50D66C" w14:textId="77777777" w:rsidR="007E369E" w:rsidRDefault="007E369E" w:rsidP="00526496">
            <w:pPr>
              <w:pStyle w:val="TAL"/>
              <w:keepNext w:val="0"/>
              <w:keepLines w:val="0"/>
              <w:widowControl w:val="0"/>
              <w:rPr>
                <w:ins w:id="2022" w:author="Ericsson User" w:date="2024-08-08T10:10:00Z"/>
                <w:szCs w:val="18"/>
              </w:rPr>
            </w:pPr>
            <w:ins w:id="2023" w:author="Ericsson User" w:date="2024-08-08T10:10:00Z">
              <w:r>
                <w:rPr>
                  <w:lang w:eastAsia="zh-CN"/>
                </w:rPr>
                <w:t>This IE applies for SUL carrier.</w:t>
              </w:r>
            </w:ins>
          </w:p>
        </w:tc>
      </w:tr>
    </w:tbl>
    <w:p w14:paraId="74A19E7F" w14:textId="77777777" w:rsidR="007E369E" w:rsidDel="00D46D0E" w:rsidRDefault="007E369E" w:rsidP="007E369E">
      <w:pPr>
        <w:rPr>
          <w:del w:id="2024" w:author="Ericsson User" w:date="2024-10-16T11:58:00Z"/>
          <w:rFonts w:ascii="Arial" w:hAnsi="Arial" w:cs="Arial"/>
          <w:bCs/>
        </w:rPr>
      </w:pPr>
    </w:p>
    <w:p w14:paraId="774A5755" w14:textId="77777777" w:rsidR="007E369E" w:rsidRDefault="007E369E" w:rsidP="007E369E">
      <w:pPr>
        <w:rPr>
          <w:ins w:id="2025" w:author="Ericsson User" w:date="2024-10-16T11:58:00Z"/>
          <w:rFonts w:ascii="Arial" w:hAnsi="Arial" w:cs="Arial"/>
          <w:bCs/>
        </w:rPr>
      </w:pPr>
    </w:p>
    <w:p w14:paraId="7A0558FA" w14:textId="77777777" w:rsidR="007E369E" w:rsidRDefault="007E369E" w:rsidP="007A5751">
      <w:pPr>
        <w:pStyle w:val="Heading4"/>
        <w:keepNext w:val="0"/>
        <w:keepLines w:val="0"/>
        <w:widowControl w:val="0"/>
        <w:numPr>
          <w:ilvl w:val="0"/>
          <w:numId w:val="0"/>
        </w:numPr>
        <w:ind w:left="864" w:hanging="864"/>
        <w:rPr>
          <w:ins w:id="2026" w:author="Ericsson User" w:date="2024-09-25T21:43:00Z"/>
        </w:rPr>
      </w:pPr>
      <w:bookmarkStart w:id="2027" w:name="_Toc175589478"/>
      <w:ins w:id="2028" w:author="Ericsson User" w:date="2024-09-25T21:43:00Z">
        <w:r>
          <w:t>9.2.1.xx</w:t>
        </w:r>
      </w:ins>
      <w:ins w:id="2029" w:author="Ericsson User" w:date="2024-10-16T12:31:00Z">
        <w:r>
          <w:t>5</w:t>
        </w:r>
      </w:ins>
      <w:ins w:id="2030" w:author="Ericsson User" w:date="2024-09-25T21:43:00Z">
        <w:r>
          <w:tab/>
          <w:t>LTM Configuration ID Mapping List</w:t>
        </w:r>
        <w:bookmarkEnd w:id="2027"/>
      </w:ins>
    </w:p>
    <w:p w14:paraId="3A336DD3" w14:textId="77777777" w:rsidR="007E369E" w:rsidRDefault="007E369E" w:rsidP="007E369E">
      <w:pPr>
        <w:widowControl w:val="0"/>
        <w:rPr>
          <w:ins w:id="2031" w:author="Ericsson User" w:date="2024-09-25T21:43:00Z"/>
          <w:lang w:eastAsia="zh-CN"/>
        </w:rPr>
      </w:pPr>
      <w:ins w:id="2032" w:author="Ericsson User" w:date="2024-09-25T21:43:00Z">
        <w:r>
          <w:rPr>
            <w:lang w:eastAsia="zh-CN"/>
          </w:rPr>
          <w:lastRenderedPageBreak/>
          <w:t xml:space="preserve">This IE indicates the list of LTM </w:t>
        </w:r>
      </w:ins>
      <w:ins w:id="2033" w:author="Ericsson User" w:date="2024-09-25T21:45:00Z">
        <w:r>
          <w:rPr>
            <w:lang w:eastAsia="zh-CN"/>
          </w:rPr>
          <w:t xml:space="preserve">candidate </w:t>
        </w:r>
      </w:ins>
      <w:ins w:id="2034" w:author="Ericsson User" w:date="2024-09-25T21:43:00Z">
        <w:r>
          <w:rPr>
            <w:lang w:eastAsia="zh-CN"/>
          </w:rPr>
          <w:t>cells associated with its configuration IDs.</w:t>
        </w:r>
      </w:ins>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0"/>
        <w:gridCol w:w="1080"/>
        <w:gridCol w:w="1512"/>
        <w:gridCol w:w="1728"/>
        <w:gridCol w:w="1080"/>
        <w:gridCol w:w="1078"/>
      </w:tblGrid>
      <w:tr w:rsidR="007E369E" w14:paraId="066802DC" w14:textId="77777777" w:rsidTr="00526496">
        <w:trPr>
          <w:ins w:id="2035" w:author="Ericsson User" w:date="2024-09-25T21:43:00Z"/>
        </w:trPr>
        <w:tc>
          <w:tcPr>
            <w:tcW w:w="1110" w:type="pct"/>
          </w:tcPr>
          <w:p w14:paraId="62090CFE" w14:textId="77777777" w:rsidR="007E369E" w:rsidRDefault="007E369E" w:rsidP="00526496">
            <w:pPr>
              <w:pStyle w:val="TAH"/>
              <w:keepNext w:val="0"/>
              <w:keepLines w:val="0"/>
              <w:widowControl w:val="0"/>
              <w:rPr>
                <w:ins w:id="2036" w:author="Ericsson User" w:date="2024-09-25T21:43:00Z"/>
                <w:lang w:eastAsia="ja-JP"/>
              </w:rPr>
            </w:pPr>
            <w:ins w:id="2037" w:author="Ericsson User" w:date="2024-09-25T21:43:00Z">
              <w:r>
                <w:rPr>
                  <w:lang w:eastAsia="ja-JP"/>
                </w:rPr>
                <w:t>IE/Group Name</w:t>
              </w:r>
            </w:ins>
          </w:p>
        </w:tc>
        <w:tc>
          <w:tcPr>
            <w:tcW w:w="556" w:type="pct"/>
          </w:tcPr>
          <w:p w14:paraId="10446835" w14:textId="77777777" w:rsidR="007E369E" w:rsidRDefault="007E369E" w:rsidP="00526496">
            <w:pPr>
              <w:pStyle w:val="TAH"/>
              <w:keepNext w:val="0"/>
              <w:keepLines w:val="0"/>
              <w:widowControl w:val="0"/>
              <w:rPr>
                <w:ins w:id="2038" w:author="Ericsson User" w:date="2024-09-25T21:43:00Z"/>
                <w:lang w:eastAsia="ja-JP"/>
              </w:rPr>
            </w:pPr>
            <w:ins w:id="2039" w:author="Ericsson User" w:date="2024-09-25T21:43:00Z">
              <w:r>
                <w:rPr>
                  <w:lang w:eastAsia="ja-JP"/>
                </w:rPr>
                <w:t>Presence</w:t>
              </w:r>
            </w:ins>
          </w:p>
        </w:tc>
        <w:tc>
          <w:tcPr>
            <w:tcW w:w="556" w:type="pct"/>
          </w:tcPr>
          <w:p w14:paraId="2B5E7D5E" w14:textId="77777777" w:rsidR="007E369E" w:rsidRDefault="007E369E" w:rsidP="00526496">
            <w:pPr>
              <w:pStyle w:val="TAH"/>
              <w:keepNext w:val="0"/>
              <w:keepLines w:val="0"/>
              <w:widowControl w:val="0"/>
              <w:rPr>
                <w:ins w:id="2040" w:author="Ericsson User" w:date="2024-09-25T21:43:00Z"/>
                <w:lang w:eastAsia="ja-JP"/>
              </w:rPr>
            </w:pPr>
            <w:ins w:id="2041" w:author="Ericsson User" w:date="2024-09-25T21:43:00Z">
              <w:r>
                <w:rPr>
                  <w:lang w:eastAsia="ja-JP"/>
                </w:rPr>
                <w:t>Range</w:t>
              </w:r>
            </w:ins>
          </w:p>
        </w:tc>
        <w:tc>
          <w:tcPr>
            <w:tcW w:w="778" w:type="pct"/>
          </w:tcPr>
          <w:p w14:paraId="62FC36E5" w14:textId="77777777" w:rsidR="007E369E" w:rsidRDefault="007E369E" w:rsidP="00526496">
            <w:pPr>
              <w:pStyle w:val="TAH"/>
              <w:keepNext w:val="0"/>
              <w:keepLines w:val="0"/>
              <w:widowControl w:val="0"/>
              <w:rPr>
                <w:ins w:id="2042" w:author="Ericsson User" w:date="2024-09-25T21:43:00Z"/>
                <w:lang w:eastAsia="ja-JP"/>
              </w:rPr>
            </w:pPr>
            <w:ins w:id="2043" w:author="Ericsson User" w:date="2024-09-25T21:43:00Z">
              <w:r>
                <w:rPr>
                  <w:lang w:eastAsia="ja-JP"/>
                </w:rPr>
                <w:t>IE type and reference</w:t>
              </w:r>
            </w:ins>
          </w:p>
        </w:tc>
        <w:tc>
          <w:tcPr>
            <w:tcW w:w="889" w:type="pct"/>
          </w:tcPr>
          <w:p w14:paraId="00D2CE6E" w14:textId="77777777" w:rsidR="007E369E" w:rsidRDefault="007E369E" w:rsidP="00526496">
            <w:pPr>
              <w:pStyle w:val="TAH"/>
              <w:keepNext w:val="0"/>
              <w:keepLines w:val="0"/>
              <w:widowControl w:val="0"/>
              <w:rPr>
                <w:ins w:id="2044" w:author="Ericsson User" w:date="2024-09-25T21:43:00Z"/>
                <w:lang w:eastAsia="ja-JP"/>
              </w:rPr>
            </w:pPr>
            <w:ins w:id="2045" w:author="Ericsson User" w:date="2024-09-25T21:43:00Z">
              <w:r>
                <w:rPr>
                  <w:lang w:eastAsia="ja-JP"/>
                </w:rPr>
                <w:t>Semantics description</w:t>
              </w:r>
            </w:ins>
          </w:p>
        </w:tc>
        <w:tc>
          <w:tcPr>
            <w:tcW w:w="556" w:type="pct"/>
          </w:tcPr>
          <w:p w14:paraId="32460045" w14:textId="77777777" w:rsidR="007E369E" w:rsidRDefault="007E369E" w:rsidP="00526496">
            <w:pPr>
              <w:pStyle w:val="TAH"/>
              <w:keepNext w:val="0"/>
              <w:keepLines w:val="0"/>
              <w:widowControl w:val="0"/>
              <w:rPr>
                <w:ins w:id="2046" w:author="Ericsson User" w:date="2024-09-25T21:43:00Z"/>
                <w:lang w:eastAsia="ja-JP"/>
              </w:rPr>
            </w:pPr>
            <w:ins w:id="2047" w:author="Ericsson User" w:date="2024-09-25T21:43:00Z">
              <w:r>
                <w:rPr>
                  <w:lang w:eastAsia="ja-JP"/>
                </w:rPr>
                <w:t>Criticality</w:t>
              </w:r>
            </w:ins>
          </w:p>
        </w:tc>
        <w:tc>
          <w:tcPr>
            <w:tcW w:w="556" w:type="pct"/>
          </w:tcPr>
          <w:p w14:paraId="42851449" w14:textId="77777777" w:rsidR="007E369E" w:rsidRDefault="007E369E" w:rsidP="00526496">
            <w:pPr>
              <w:pStyle w:val="TAH"/>
              <w:keepNext w:val="0"/>
              <w:keepLines w:val="0"/>
              <w:widowControl w:val="0"/>
              <w:rPr>
                <w:ins w:id="2048" w:author="Ericsson User" w:date="2024-09-25T21:43:00Z"/>
                <w:lang w:eastAsia="ja-JP"/>
              </w:rPr>
            </w:pPr>
            <w:ins w:id="2049" w:author="Ericsson User" w:date="2024-09-25T21:43:00Z">
              <w:r>
                <w:rPr>
                  <w:lang w:eastAsia="ja-JP"/>
                </w:rPr>
                <w:t>Assigned Criticality</w:t>
              </w:r>
            </w:ins>
          </w:p>
        </w:tc>
      </w:tr>
      <w:tr w:rsidR="007E369E" w14:paraId="65A61C0E" w14:textId="77777777" w:rsidTr="00526496">
        <w:trPr>
          <w:ins w:id="2050" w:author="Ericsson User" w:date="2024-09-25T21:43:00Z"/>
        </w:trPr>
        <w:tc>
          <w:tcPr>
            <w:tcW w:w="1110" w:type="pct"/>
          </w:tcPr>
          <w:p w14:paraId="5F4274E8" w14:textId="77777777" w:rsidR="007E369E" w:rsidRPr="006F3829" w:rsidRDefault="007E369E" w:rsidP="00526496">
            <w:pPr>
              <w:pStyle w:val="TAL"/>
              <w:rPr>
                <w:ins w:id="2051" w:author="Ericsson User" w:date="2024-09-25T21:43:00Z"/>
                <w:b/>
                <w:bCs/>
                <w:lang w:eastAsia="ja-JP"/>
              </w:rPr>
            </w:pPr>
            <w:ins w:id="2052" w:author="Ericsson User" w:date="2024-09-25T21:43:00Z">
              <w:r w:rsidRPr="006F3829">
                <w:rPr>
                  <w:b/>
                  <w:bCs/>
                  <w:lang w:eastAsia="zh-CN"/>
                </w:rPr>
                <w:t xml:space="preserve">Configuration ID Mapping </w:t>
              </w:r>
              <w:r w:rsidRPr="006F3829">
                <w:rPr>
                  <w:rFonts w:eastAsia="MS Mincho"/>
                  <w:b/>
                  <w:bCs/>
                  <w:lang w:eastAsia="zh-CN"/>
                </w:rPr>
                <w:t>Item IEs</w:t>
              </w:r>
            </w:ins>
          </w:p>
        </w:tc>
        <w:tc>
          <w:tcPr>
            <w:tcW w:w="556" w:type="pct"/>
          </w:tcPr>
          <w:p w14:paraId="138BD0F6" w14:textId="77777777" w:rsidR="007E369E" w:rsidRDefault="007E369E" w:rsidP="00526496">
            <w:pPr>
              <w:pStyle w:val="TAL"/>
              <w:rPr>
                <w:ins w:id="2053" w:author="Ericsson User" w:date="2024-09-25T21:43:00Z"/>
                <w:rFonts w:eastAsia="바탕"/>
                <w:lang w:eastAsia="ja-JP"/>
              </w:rPr>
            </w:pPr>
          </w:p>
        </w:tc>
        <w:tc>
          <w:tcPr>
            <w:tcW w:w="556" w:type="pct"/>
          </w:tcPr>
          <w:p w14:paraId="75DC1753" w14:textId="77777777" w:rsidR="007E369E" w:rsidRPr="006F3829" w:rsidRDefault="007E369E" w:rsidP="00526496">
            <w:pPr>
              <w:pStyle w:val="TAL"/>
              <w:rPr>
                <w:ins w:id="2054" w:author="Ericsson User" w:date="2024-09-25T21:43:00Z"/>
                <w:i/>
                <w:iCs/>
                <w:szCs w:val="18"/>
                <w:lang w:eastAsia="ja-JP"/>
              </w:rPr>
            </w:pPr>
            <w:proofErr w:type="gramStart"/>
            <w:ins w:id="2055" w:author="Ericsson User" w:date="2024-09-25T21:43:00Z">
              <w:r w:rsidRPr="006F3829">
                <w:rPr>
                  <w:i/>
                  <w:iCs/>
                  <w:lang w:eastAsia="zh-CN"/>
                </w:rPr>
                <w:t>1..&lt;</w:t>
              </w:r>
              <w:proofErr w:type="gramEnd"/>
              <w:r w:rsidRPr="006F3829">
                <w:rPr>
                  <w:i/>
                  <w:iCs/>
                  <w:lang w:eastAsia="ja-JP"/>
                </w:rPr>
                <w:t xml:space="preserve"> </w:t>
              </w:r>
              <w:proofErr w:type="spellStart"/>
              <w:r w:rsidRPr="006F3829">
                <w:rPr>
                  <w:i/>
                  <w:iCs/>
                  <w:lang w:eastAsia="ja-JP"/>
                </w:rPr>
                <w:t>maxnoofLTMCells</w:t>
              </w:r>
              <w:proofErr w:type="spellEnd"/>
              <w:r w:rsidRPr="006F3829">
                <w:rPr>
                  <w:i/>
                  <w:iCs/>
                  <w:lang w:eastAsia="zh-CN"/>
                </w:rPr>
                <w:t>&gt;</w:t>
              </w:r>
            </w:ins>
          </w:p>
        </w:tc>
        <w:tc>
          <w:tcPr>
            <w:tcW w:w="778" w:type="pct"/>
          </w:tcPr>
          <w:p w14:paraId="1777C091" w14:textId="77777777" w:rsidR="007E369E" w:rsidRDefault="007E369E" w:rsidP="00526496">
            <w:pPr>
              <w:pStyle w:val="TAL"/>
              <w:rPr>
                <w:ins w:id="2056" w:author="Ericsson User" w:date="2024-09-25T21:43:00Z"/>
                <w:lang w:eastAsia="ja-JP"/>
              </w:rPr>
            </w:pPr>
          </w:p>
        </w:tc>
        <w:tc>
          <w:tcPr>
            <w:tcW w:w="889" w:type="pct"/>
          </w:tcPr>
          <w:p w14:paraId="6823466D" w14:textId="77777777" w:rsidR="007E369E" w:rsidRDefault="007E369E" w:rsidP="00526496">
            <w:pPr>
              <w:pStyle w:val="TAL"/>
              <w:rPr>
                <w:ins w:id="2057" w:author="Ericsson User" w:date="2024-09-25T21:43:00Z"/>
                <w:lang w:eastAsia="ja-JP"/>
              </w:rPr>
            </w:pPr>
          </w:p>
        </w:tc>
        <w:tc>
          <w:tcPr>
            <w:tcW w:w="556" w:type="pct"/>
          </w:tcPr>
          <w:p w14:paraId="2C51B5F1" w14:textId="77777777" w:rsidR="007E369E" w:rsidRDefault="007E369E" w:rsidP="00526496">
            <w:pPr>
              <w:pStyle w:val="TAC"/>
              <w:rPr>
                <w:ins w:id="2058" w:author="Ericsson User" w:date="2024-09-25T21:43:00Z"/>
                <w:lang w:eastAsia="ja-JP"/>
              </w:rPr>
            </w:pPr>
            <w:ins w:id="2059" w:author="Ericsson User" w:date="2024-09-25T21:43:00Z">
              <w:r>
                <w:rPr>
                  <w:lang w:eastAsia="zh-CN"/>
                </w:rPr>
                <w:t>-</w:t>
              </w:r>
            </w:ins>
          </w:p>
        </w:tc>
        <w:tc>
          <w:tcPr>
            <w:tcW w:w="556" w:type="pct"/>
          </w:tcPr>
          <w:p w14:paraId="55BD9912" w14:textId="77777777" w:rsidR="007E369E" w:rsidRDefault="007E369E" w:rsidP="00526496">
            <w:pPr>
              <w:pStyle w:val="TAC"/>
              <w:rPr>
                <w:ins w:id="2060" w:author="Ericsson User" w:date="2024-09-25T21:43:00Z"/>
                <w:lang w:eastAsia="ja-JP"/>
              </w:rPr>
            </w:pPr>
          </w:p>
        </w:tc>
      </w:tr>
      <w:tr w:rsidR="007E369E" w14:paraId="05E5C992" w14:textId="77777777" w:rsidTr="00526496">
        <w:trPr>
          <w:ins w:id="2061" w:author="Ericsson User" w:date="2024-09-25T21:43:00Z"/>
        </w:trPr>
        <w:tc>
          <w:tcPr>
            <w:tcW w:w="1110" w:type="pct"/>
          </w:tcPr>
          <w:p w14:paraId="308F4118" w14:textId="77777777" w:rsidR="007E369E" w:rsidRDefault="007E369E" w:rsidP="00526496">
            <w:pPr>
              <w:pStyle w:val="TAL"/>
              <w:ind w:leftChars="50" w:left="100"/>
              <w:rPr>
                <w:ins w:id="2062" w:author="Ericsson User" w:date="2024-09-25T21:43:00Z"/>
                <w:lang w:eastAsia="ja-JP"/>
              </w:rPr>
            </w:pPr>
            <w:ins w:id="2063" w:author="Ericsson User" w:date="2024-09-25T21:43:00Z">
              <w:r>
                <w:rPr>
                  <w:lang w:eastAsia="zh-CN"/>
                </w:rPr>
                <w:t>&gt;LTM Cell ID</w:t>
              </w:r>
            </w:ins>
          </w:p>
        </w:tc>
        <w:tc>
          <w:tcPr>
            <w:tcW w:w="556" w:type="pct"/>
          </w:tcPr>
          <w:p w14:paraId="02C100CD" w14:textId="77777777" w:rsidR="007E369E" w:rsidRDefault="007E369E" w:rsidP="00526496">
            <w:pPr>
              <w:pStyle w:val="TAL"/>
              <w:rPr>
                <w:ins w:id="2064" w:author="Ericsson User" w:date="2024-09-25T21:43:00Z"/>
                <w:lang w:eastAsia="ja-JP"/>
              </w:rPr>
            </w:pPr>
            <w:ins w:id="2065" w:author="Ericsson User" w:date="2024-09-25T21:43:00Z">
              <w:r>
                <w:rPr>
                  <w:lang w:eastAsia="ja-JP"/>
                </w:rPr>
                <w:t>M</w:t>
              </w:r>
            </w:ins>
          </w:p>
        </w:tc>
        <w:tc>
          <w:tcPr>
            <w:tcW w:w="556" w:type="pct"/>
          </w:tcPr>
          <w:p w14:paraId="41486C19" w14:textId="77777777" w:rsidR="007E369E" w:rsidRDefault="007E369E" w:rsidP="00526496">
            <w:pPr>
              <w:pStyle w:val="TAL"/>
              <w:rPr>
                <w:ins w:id="2066" w:author="Ericsson User" w:date="2024-09-25T21:43:00Z"/>
                <w:lang w:eastAsia="ja-JP"/>
              </w:rPr>
            </w:pPr>
          </w:p>
        </w:tc>
        <w:tc>
          <w:tcPr>
            <w:tcW w:w="778" w:type="pct"/>
          </w:tcPr>
          <w:p w14:paraId="52B18D80" w14:textId="77777777" w:rsidR="006C0535" w:rsidRDefault="006C0535" w:rsidP="006C0535">
            <w:pPr>
              <w:pStyle w:val="TAL"/>
              <w:rPr>
                <w:ins w:id="2067" w:author="Jaemin Han" w:date="2024-11-06T09:38:00Z" w16du:dateUtc="2024-11-06T17:38:00Z"/>
              </w:rPr>
            </w:pPr>
            <w:ins w:id="2068" w:author="Jaemin Han" w:date="2024-11-06T09:38:00Z" w16du:dateUtc="2024-11-06T17:38:00Z">
              <w:r>
                <w:t>Target Cell Global ID</w:t>
              </w:r>
            </w:ins>
          </w:p>
          <w:p w14:paraId="1267DAB2" w14:textId="008E5A72" w:rsidR="007E369E" w:rsidDel="006C0535" w:rsidRDefault="006C0535" w:rsidP="006C0535">
            <w:pPr>
              <w:pStyle w:val="TAL"/>
              <w:rPr>
                <w:ins w:id="2069" w:author="Ericsson User" w:date="2024-09-25T21:44:00Z"/>
                <w:del w:id="2070" w:author="Jaemin Han" w:date="2024-11-06T09:38:00Z" w16du:dateUtc="2024-11-06T17:38:00Z"/>
              </w:rPr>
            </w:pPr>
            <w:ins w:id="2071" w:author="Jaemin Han" w:date="2024-11-06T09:38:00Z" w16du:dateUtc="2024-11-06T17:38:00Z">
              <w:r>
                <w:t>9.2.3.25</w:t>
              </w:r>
            </w:ins>
            <w:ins w:id="2072" w:author="Ericsson User" w:date="2024-09-25T21:43:00Z">
              <w:del w:id="2073" w:author="Jaemin Han" w:date="2024-11-06T09:38:00Z" w16du:dateUtc="2024-11-06T17:38:00Z">
                <w:r w:rsidR="007E369E" w:rsidDel="006C0535">
                  <w:delText xml:space="preserve">NR CGI </w:delText>
                </w:r>
              </w:del>
            </w:ins>
          </w:p>
          <w:p w14:paraId="353DA074" w14:textId="1EFFB438" w:rsidR="007E369E" w:rsidRDefault="007E369E" w:rsidP="00526496">
            <w:pPr>
              <w:pStyle w:val="TAL"/>
              <w:rPr>
                <w:ins w:id="2074" w:author="Ericsson User" w:date="2024-09-25T21:43:00Z"/>
                <w:lang w:eastAsia="ja-JP"/>
              </w:rPr>
            </w:pPr>
            <w:ins w:id="2075" w:author="Ericsson User" w:date="2024-09-25T21:44:00Z">
              <w:del w:id="2076" w:author="Jaemin Han" w:date="2024-11-06T09:38:00Z" w16du:dateUtc="2024-11-06T17:38:00Z">
                <w:r w:rsidRPr="00FD0425" w:rsidDel="006C0535">
                  <w:rPr>
                    <w:rFonts w:cs="Geneva"/>
                    <w:lang w:eastAsia="ja-JP"/>
                  </w:rPr>
                  <w:delText>9.2.2.7</w:delText>
                </w:r>
              </w:del>
            </w:ins>
          </w:p>
        </w:tc>
        <w:tc>
          <w:tcPr>
            <w:tcW w:w="889" w:type="pct"/>
          </w:tcPr>
          <w:p w14:paraId="1841480D" w14:textId="77777777" w:rsidR="007E369E" w:rsidRDefault="007E369E" w:rsidP="00526496">
            <w:pPr>
              <w:pStyle w:val="TAL"/>
              <w:rPr>
                <w:ins w:id="2077" w:author="Ericsson User" w:date="2024-09-25T21:43:00Z"/>
                <w:lang w:eastAsia="ja-JP"/>
              </w:rPr>
            </w:pPr>
          </w:p>
        </w:tc>
        <w:tc>
          <w:tcPr>
            <w:tcW w:w="556" w:type="pct"/>
          </w:tcPr>
          <w:p w14:paraId="1B75E042" w14:textId="77777777" w:rsidR="007E369E" w:rsidRDefault="007E369E" w:rsidP="00526496">
            <w:pPr>
              <w:pStyle w:val="TAC"/>
              <w:rPr>
                <w:ins w:id="2078" w:author="Ericsson User" w:date="2024-09-25T21:43:00Z"/>
                <w:lang w:eastAsia="ja-JP"/>
              </w:rPr>
            </w:pPr>
            <w:ins w:id="2079" w:author="Ericsson User" w:date="2024-09-25T21:43:00Z">
              <w:r>
                <w:rPr>
                  <w:lang w:eastAsia="zh-CN"/>
                </w:rPr>
                <w:t>-</w:t>
              </w:r>
            </w:ins>
          </w:p>
        </w:tc>
        <w:tc>
          <w:tcPr>
            <w:tcW w:w="556" w:type="pct"/>
          </w:tcPr>
          <w:p w14:paraId="14290D09" w14:textId="77777777" w:rsidR="007E369E" w:rsidRDefault="007E369E" w:rsidP="00526496">
            <w:pPr>
              <w:pStyle w:val="TAC"/>
              <w:rPr>
                <w:ins w:id="2080" w:author="Ericsson User" w:date="2024-09-25T21:43:00Z"/>
                <w:lang w:eastAsia="ja-JP"/>
              </w:rPr>
            </w:pPr>
          </w:p>
        </w:tc>
      </w:tr>
      <w:tr w:rsidR="007E369E" w14:paraId="3D4E113C" w14:textId="77777777" w:rsidTr="00526496">
        <w:trPr>
          <w:ins w:id="2081" w:author="Ericsson User" w:date="2024-09-25T21:43:00Z"/>
        </w:trPr>
        <w:tc>
          <w:tcPr>
            <w:tcW w:w="1110" w:type="pct"/>
          </w:tcPr>
          <w:p w14:paraId="5B729B76" w14:textId="77777777" w:rsidR="007E369E" w:rsidRDefault="007E369E" w:rsidP="00526496">
            <w:pPr>
              <w:pStyle w:val="TAL"/>
              <w:ind w:leftChars="50" w:left="100"/>
              <w:rPr>
                <w:ins w:id="2082" w:author="Ericsson User" w:date="2024-09-25T21:43:00Z"/>
                <w:lang w:eastAsia="zh-CN"/>
              </w:rPr>
            </w:pPr>
            <w:ins w:id="2083" w:author="Ericsson User" w:date="2024-09-25T21:43:00Z">
              <w:r>
                <w:rPr>
                  <w:lang w:eastAsia="zh-CN"/>
                </w:rPr>
                <w:t>&gt;LTM Configuration ID</w:t>
              </w:r>
            </w:ins>
          </w:p>
        </w:tc>
        <w:tc>
          <w:tcPr>
            <w:tcW w:w="556" w:type="pct"/>
          </w:tcPr>
          <w:p w14:paraId="56C2EB43" w14:textId="77777777" w:rsidR="007E369E" w:rsidRPr="008D0642" w:rsidRDefault="007E369E" w:rsidP="00526496">
            <w:pPr>
              <w:pStyle w:val="TAL"/>
              <w:rPr>
                <w:ins w:id="2084" w:author="Ericsson User" w:date="2024-09-25T21:43:00Z"/>
              </w:rPr>
            </w:pPr>
            <w:ins w:id="2085" w:author="Ericsson User" w:date="2024-09-25T21:43:00Z">
              <w:r>
                <w:rPr>
                  <w:rFonts w:hint="eastAsia"/>
                </w:rPr>
                <w:t>M</w:t>
              </w:r>
            </w:ins>
          </w:p>
        </w:tc>
        <w:tc>
          <w:tcPr>
            <w:tcW w:w="556" w:type="pct"/>
          </w:tcPr>
          <w:p w14:paraId="0EC84AAD" w14:textId="77777777" w:rsidR="007E369E" w:rsidRDefault="007E369E" w:rsidP="00526496">
            <w:pPr>
              <w:pStyle w:val="TAL"/>
              <w:rPr>
                <w:ins w:id="2086" w:author="Ericsson User" w:date="2024-09-25T21:43:00Z"/>
                <w:lang w:eastAsia="zh-CN"/>
              </w:rPr>
            </w:pPr>
          </w:p>
        </w:tc>
        <w:tc>
          <w:tcPr>
            <w:tcW w:w="778" w:type="pct"/>
          </w:tcPr>
          <w:p w14:paraId="34E58074" w14:textId="77777777" w:rsidR="007E369E" w:rsidRDefault="007E369E" w:rsidP="00526496">
            <w:pPr>
              <w:pStyle w:val="TAL"/>
              <w:rPr>
                <w:ins w:id="2087" w:author="Ericsson User" w:date="2024-09-25T21:43:00Z"/>
                <w:lang w:eastAsia="zh-CN"/>
              </w:rPr>
            </w:pPr>
            <w:ins w:id="2088" w:author="Ericsson User" w:date="2024-09-25T21:43:00Z">
              <w:r>
                <w:rPr>
                  <w:lang w:eastAsia="zh-CN"/>
                </w:rPr>
                <w:t>INTEGER (</w:t>
              </w:r>
              <w:proofErr w:type="gramStart"/>
              <w:r>
                <w:rPr>
                  <w:lang w:eastAsia="zh-CN"/>
                </w:rPr>
                <w:t>1..</w:t>
              </w:r>
              <w:proofErr w:type="gramEnd"/>
              <w:r>
                <w:rPr>
                  <w:lang w:eastAsia="zh-CN"/>
                </w:rPr>
                <w:t>8)</w:t>
              </w:r>
            </w:ins>
          </w:p>
        </w:tc>
        <w:tc>
          <w:tcPr>
            <w:tcW w:w="889" w:type="pct"/>
          </w:tcPr>
          <w:p w14:paraId="637D9F0E" w14:textId="77777777" w:rsidR="007E369E" w:rsidRDefault="007E369E" w:rsidP="00526496">
            <w:pPr>
              <w:pStyle w:val="TAL"/>
              <w:rPr>
                <w:ins w:id="2089" w:author="Ericsson User" w:date="2024-09-25T21:43:00Z"/>
                <w:lang w:eastAsia="zh-CN"/>
              </w:rPr>
            </w:pPr>
            <w:ins w:id="2090" w:author="Ericsson User" w:date="2024-09-25T21:43:00Z">
              <w:r>
                <w:rPr>
                  <w:lang w:eastAsia="zh-CN"/>
                </w:rPr>
                <w:t xml:space="preserve">Corresponds to the </w:t>
              </w:r>
              <w:r>
                <w:rPr>
                  <w:i/>
                  <w:iCs/>
                  <w:lang w:eastAsia="zh-CN"/>
                </w:rPr>
                <w:t>LTM-</w:t>
              </w:r>
              <w:proofErr w:type="spellStart"/>
              <w:r>
                <w:rPr>
                  <w:i/>
                  <w:iCs/>
                  <w:lang w:eastAsia="zh-CN"/>
                </w:rPr>
                <w:t>CandidateId</w:t>
              </w:r>
              <w:proofErr w:type="spellEnd"/>
              <w:r>
                <w:rPr>
                  <w:lang w:eastAsia="zh-CN"/>
                </w:rPr>
                <w:t xml:space="preserve"> IE, as defined in TS 38.331 [</w:t>
              </w:r>
            </w:ins>
            <w:ins w:id="2091" w:author="Ericsson User" w:date="2024-09-26T08:59:00Z">
              <w:r>
                <w:rPr>
                  <w:lang w:eastAsia="zh-CN"/>
                </w:rPr>
                <w:t>10</w:t>
              </w:r>
            </w:ins>
            <w:ins w:id="2092" w:author="Ericsson User" w:date="2024-09-25T21:43:00Z">
              <w:r>
                <w:rPr>
                  <w:lang w:eastAsia="zh-CN"/>
                </w:rPr>
                <w:t>].</w:t>
              </w:r>
            </w:ins>
          </w:p>
        </w:tc>
        <w:tc>
          <w:tcPr>
            <w:tcW w:w="556" w:type="pct"/>
          </w:tcPr>
          <w:p w14:paraId="654BCFC6" w14:textId="77777777" w:rsidR="007E369E" w:rsidRDefault="007E369E" w:rsidP="00526496">
            <w:pPr>
              <w:pStyle w:val="TAC"/>
              <w:rPr>
                <w:ins w:id="2093" w:author="Ericsson User" w:date="2024-09-25T21:43:00Z"/>
                <w:lang w:eastAsia="zh-CN"/>
              </w:rPr>
            </w:pPr>
            <w:ins w:id="2094" w:author="Ericsson User" w:date="2024-09-25T21:43:00Z">
              <w:r>
                <w:rPr>
                  <w:lang w:eastAsia="zh-CN"/>
                </w:rPr>
                <w:t>-</w:t>
              </w:r>
            </w:ins>
          </w:p>
        </w:tc>
        <w:tc>
          <w:tcPr>
            <w:tcW w:w="556" w:type="pct"/>
          </w:tcPr>
          <w:p w14:paraId="286ECA27" w14:textId="77777777" w:rsidR="007E369E" w:rsidRDefault="007E369E" w:rsidP="00526496">
            <w:pPr>
              <w:pStyle w:val="TAC"/>
              <w:rPr>
                <w:ins w:id="2095" w:author="Ericsson User" w:date="2024-09-25T21:43:00Z"/>
                <w:lang w:eastAsia="zh-CN"/>
              </w:rPr>
            </w:pPr>
          </w:p>
        </w:tc>
      </w:tr>
    </w:tbl>
    <w:p w14:paraId="76F8072E" w14:textId="77777777" w:rsidR="007E369E" w:rsidRDefault="007E369E" w:rsidP="007E369E">
      <w:pPr>
        <w:tabs>
          <w:tab w:val="num" w:pos="720"/>
        </w:tabs>
        <w:rPr>
          <w:ins w:id="2096" w:author="Ericsson User" w:date="2024-09-25T21:43: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E369E" w14:paraId="532051AD" w14:textId="77777777" w:rsidTr="00526496">
        <w:trPr>
          <w:trHeight w:val="271"/>
          <w:ins w:id="2097" w:author="Ericsson User" w:date="2024-09-25T21:43:00Z"/>
        </w:trPr>
        <w:tc>
          <w:tcPr>
            <w:tcW w:w="3686" w:type="dxa"/>
          </w:tcPr>
          <w:p w14:paraId="24386E7E" w14:textId="77777777" w:rsidR="007E369E" w:rsidRDefault="007E369E" w:rsidP="00526496">
            <w:pPr>
              <w:pStyle w:val="TAH"/>
              <w:keepNext w:val="0"/>
              <w:keepLines w:val="0"/>
              <w:widowControl w:val="0"/>
              <w:rPr>
                <w:ins w:id="2098" w:author="Ericsson User" w:date="2024-09-25T21:43:00Z"/>
              </w:rPr>
            </w:pPr>
            <w:ins w:id="2099" w:author="Ericsson User" w:date="2024-09-25T21:43:00Z">
              <w:r>
                <w:t>Range bound</w:t>
              </w:r>
            </w:ins>
          </w:p>
        </w:tc>
        <w:tc>
          <w:tcPr>
            <w:tcW w:w="5670" w:type="dxa"/>
          </w:tcPr>
          <w:p w14:paraId="23F39824" w14:textId="77777777" w:rsidR="007E369E" w:rsidRDefault="007E369E" w:rsidP="00526496">
            <w:pPr>
              <w:pStyle w:val="TAH"/>
              <w:keepNext w:val="0"/>
              <w:keepLines w:val="0"/>
              <w:widowControl w:val="0"/>
              <w:rPr>
                <w:ins w:id="2100" w:author="Ericsson User" w:date="2024-09-25T21:43:00Z"/>
              </w:rPr>
            </w:pPr>
            <w:ins w:id="2101" w:author="Ericsson User" w:date="2024-09-25T21:43:00Z">
              <w:r>
                <w:t>Explanation</w:t>
              </w:r>
            </w:ins>
          </w:p>
        </w:tc>
      </w:tr>
      <w:tr w:rsidR="007E369E" w14:paraId="7340716A" w14:textId="77777777" w:rsidTr="00526496">
        <w:trPr>
          <w:trHeight w:val="271"/>
          <w:ins w:id="2102" w:author="Ericsson User" w:date="2024-09-25T21:43:00Z"/>
        </w:trPr>
        <w:tc>
          <w:tcPr>
            <w:tcW w:w="3686" w:type="dxa"/>
            <w:tcBorders>
              <w:top w:val="single" w:sz="4" w:space="0" w:color="auto"/>
              <w:left w:val="single" w:sz="4" w:space="0" w:color="auto"/>
              <w:bottom w:val="single" w:sz="4" w:space="0" w:color="auto"/>
              <w:right w:val="single" w:sz="4" w:space="0" w:color="auto"/>
            </w:tcBorders>
          </w:tcPr>
          <w:p w14:paraId="19EA4752" w14:textId="77777777" w:rsidR="007E369E" w:rsidRDefault="007E369E" w:rsidP="00526496">
            <w:pPr>
              <w:pStyle w:val="TAL"/>
              <w:keepNext w:val="0"/>
              <w:keepLines w:val="0"/>
              <w:widowControl w:val="0"/>
              <w:rPr>
                <w:ins w:id="2103" w:author="Ericsson User" w:date="2024-09-25T21:43:00Z"/>
              </w:rPr>
            </w:pPr>
            <w:proofErr w:type="spellStart"/>
            <w:ins w:id="2104" w:author="Ericsson User" w:date="2024-09-25T21:43:00Z">
              <w:r>
                <w:rPr>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BBED6BA" w14:textId="77777777" w:rsidR="007E369E" w:rsidRDefault="007E369E" w:rsidP="00526496">
            <w:pPr>
              <w:pStyle w:val="TAL"/>
              <w:keepNext w:val="0"/>
              <w:keepLines w:val="0"/>
              <w:widowControl w:val="0"/>
              <w:rPr>
                <w:ins w:id="2105" w:author="Ericsson User" w:date="2024-09-25T21:43:00Z"/>
              </w:rPr>
            </w:pPr>
            <w:ins w:id="2106" w:author="Ericsson User" w:date="2024-09-30T16:52:00Z">
              <w:r>
                <w:rPr>
                  <w:lang w:eastAsia="ja-JP"/>
                </w:rPr>
                <w:t>Maximum no. of Cells configured for LTM allowed towards one UE, the maximum value is 8.</w:t>
              </w:r>
            </w:ins>
          </w:p>
        </w:tc>
      </w:tr>
    </w:tbl>
    <w:p w14:paraId="0A4BD32B" w14:textId="77777777" w:rsidR="007E369E" w:rsidRDefault="007E369E" w:rsidP="007E369E">
      <w:pPr>
        <w:rPr>
          <w:b/>
          <w:color w:val="FF0000"/>
          <w:sz w:val="22"/>
          <w:szCs w:val="22"/>
        </w:rPr>
      </w:pPr>
    </w:p>
    <w:p w14:paraId="158833D5" w14:textId="77777777" w:rsidR="00C964A9" w:rsidRDefault="00C964A9" w:rsidP="007E369E">
      <w:pPr>
        <w:rPr>
          <w:b/>
          <w:color w:val="FF0000"/>
          <w:sz w:val="22"/>
          <w:szCs w:val="22"/>
        </w:rPr>
      </w:pPr>
    </w:p>
    <w:p w14:paraId="24D5F17C" w14:textId="77777777" w:rsidR="00C964A9" w:rsidRDefault="00C964A9" w:rsidP="00C964A9">
      <w:pPr>
        <w:rPr>
          <w:rFonts w:ascii="Times New Roman" w:hAnsi="Times New Roman"/>
          <w:noProof/>
        </w:rPr>
      </w:pPr>
      <w:r w:rsidRPr="007116D5">
        <w:rPr>
          <w:rFonts w:ascii="Times New Roman" w:hAnsi="Times New Roman"/>
          <w:noProof/>
        </w:rPr>
        <w:t>//////////////////////////////////////////////////////////////irrelevant operations skipped/////////////////////////////////////////////////////////////////////</w:t>
      </w:r>
    </w:p>
    <w:p w14:paraId="3E9DEC3A" w14:textId="77777777" w:rsidR="00C964A9" w:rsidRPr="00FD0425" w:rsidRDefault="00C964A9" w:rsidP="00C964A9">
      <w:pPr>
        <w:pStyle w:val="Heading3"/>
        <w:keepNext w:val="0"/>
        <w:keepLines w:val="0"/>
        <w:widowControl w:val="0"/>
        <w:numPr>
          <w:ilvl w:val="0"/>
          <w:numId w:val="0"/>
        </w:numPr>
        <w:ind w:left="720" w:hanging="720"/>
      </w:pPr>
      <w:bookmarkStart w:id="2107" w:name="_Toc98868326"/>
      <w:bookmarkStart w:id="2108" w:name="_Toc105174611"/>
      <w:bookmarkStart w:id="2109" w:name="_Toc106109448"/>
      <w:bookmarkStart w:id="2110" w:name="_Toc113825269"/>
      <w:bookmarkStart w:id="2111" w:name="_Toc170755883"/>
      <w:r w:rsidRPr="00FD0425">
        <w:t>9.2.2</w:t>
      </w:r>
      <w:r w:rsidRPr="00FD0425">
        <w:tab/>
        <w:t>NG-RAN Node and Cell Configuration related IE definitions</w:t>
      </w:r>
      <w:bookmarkEnd w:id="2107"/>
      <w:bookmarkEnd w:id="2108"/>
      <w:bookmarkEnd w:id="2109"/>
      <w:bookmarkEnd w:id="2110"/>
      <w:bookmarkEnd w:id="2111"/>
    </w:p>
    <w:p w14:paraId="4B7C4BAB" w14:textId="77777777" w:rsidR="00C964A9" w:rsidRDefault="00C964A9" w:rsidP="00C964A9">
      <w:pPr>
        <w:rPr>
          <w:rFonts w:ascii="Times New Roman" w:hAnsi="Times New Roman"/>
          <w:noProof/>
        </w:rPr>
      </w:pPr>
      <w:r w:rsidRPr="007116D5">
        <w:rPr>
          <w:rFonts w:ascii="Times New Roman" w:hAnsi="Times New Roman"/>
          <w:noProof/>
        </w:rPr>
        <w:t>//////////////////////////////////////////////////////////////irrelevant operations skipped/////////////////////////////////////////////////////////////////////</w:t>
      </w:r>
    </w:p>
    <w:p w14:paraId="7A6FB223" w14:textId="77777777" w:rsidR="00C964A9" w:rsidRPr="00CB069F" w:rsidRDefault="00C964A9" w:rsidP="00C964A9">
      <w:pPr>
        <w:widowControl w:val="0"/>
        <w:overflowPunct w:val="0"/>
        <w:autoSpaceDE w:val="0"/>
        <w:autoSpaceDN w:val="0"/>
        <w:adjustRightInd w:val="0"/>
        <w:spacing w:before="120"/>
        <w:textAlignment w:val="baseline"/>
        <w:outlineLvl w:val="3"/>
        <w:rPr>
          <w:ins w:id="2112" w:author="Jaemin Han" w:date="2024-08-05T00:18:00Z" w16du:dateUtc="2024-08-05T07:18:00Z"/>
          <w:rFonts w:ascii="Arial" w:hAnsi="Arial"/>
          <w:sz w:val="24"/>
          <w:lang w:eastAsia="ko-KR"/>
        </w:rPr>
      </w:pPr>
      <w:bookmarkStart w:id="2113" w:name="_Toc170755990"/>
      <w:ins w:id="2114" w:author="Jaemin Han" w:date="2024-08-05T00:18:00Z" w16du:dateUtc="2024-08-05T07:18:00Z">
        <w:r w:rsidRPr="00453BFC">
          <w:rPr>
            <w:rFonts w:ascii="Arial" w:hAnsi="Arial"/>
            <w:sz w:val="24"/>
            <w:highlight w:val="cyan"/>
            <w:lang w:eastAsia="ko-KR"/>
          </w:rPr>
          <w:t>9.2.</w:t>
        </w:r>
        <w:proofErr w:type="gramStart"/>
        <w:r w:rsidRPr="00453BFC">
          <w:rPr>
            <w:rFonts w:ascii="Arial" w:hAnsi="Arial"/>
            <w:sz w:val="24"/>
            <w:highlight w:val="cyan"/>
            <w:lang w:eastAsia="ko-KR"/>
          </w:rPr>
          <w:t>2.XX</w:t>
        </w:r>
        <w:proofErr w:type="gramEnd"/>
        <w:r w:rsidRPr="00CB069F">
          <w:rPr>
            <w:rFonts w:ascii="Arial" w:hAnsi="Arial"/>
            <w:sz w:val="24"/>
            <w:lang w:eastAsia="ko-KR"/>
          </w:rPr>
          <w:tab/>
        </w:r>
      </w:ins>
      <w:bookmarkEnd w:id="2113"/>
      <w:ins w:id="2115" w:author="Jaemin Han" w:date="2024-08-05T00:19:00Z" w16du:dateUtc="2024-08-05T07:19:00Z">
        <w:r>
          <w:rPr>
            <w:rFonts w:ascii="Arial" w:hAnsi="Arial"/>
            <w:sz w:val="24"/>
            <w:lang w:eastAsia="ko-KR"/>
          </w:rPr>
          <w:t>gNB-DU ID</w:t>
        </w:r>
      </w:ins>
    </w:p>
    <w:p w14:paraId="2A11F2CF" w14:textId="77777777" w:rsidR="00C964A9" w:rsidRPr="00CB069F" w:rsidRDefault="00C964A9" w:rsidP="00C964A9">
      <w:pPr>
        <w:widowControl w:val="0"/>
        <w:overflowPunct w:val="0"/>
        <w:autoSpaceDE w:val="0"/>
        <w:autoSpaceDN w:val="0"/>
        <w:adjustRightInd w:val="0"/>
        <w:textAlignment w:val="baseline"/>
        <w:rPr>
          <w:ins w:id="2116" w:author="Jaemin Han" w:date="2024-08-05T00:18:00Z" w16du:dateUtc="2024-08-05T07:18:00Z"/>
          <w:rFonts w:ascii="Times New Roman" w:hAnsi="Times New Roman"/>
          <w:lang w:eastAsia="ko-KR"/>
        </w:rPr>
      </w:pPr>
      <w:ins w:id="2117" w:author="Jaemin Han" w:date="2024-08-05T00:18:00Z" w16du:dateUtc="2024-08-05T07:18:00Z">
        <w:r w:rsidRPr="00CB069F">
          <w:rPr>
            <w:rFonts w:ascii="Times New Roman" w:hAnsi="Times New Roman"/>
            <w:lang w:eastAsia="ko-KR"/>
          </w:rPr>
          <w:t xml:space="preserve">This IE indicates that the </w:t>
        </w:r>
      </w:ins>
      <w:ins w:id="2118" w:author="Jaemin Han" w:date="2024-08-05T00:20:00Z" w16du:dateUtc="2024-08-05T07:20:00Z">
        <w:r>
          <w:rPr>
            <w:rFonts w:ascii="Times New Roman" w:hAnsi="Times New Roman"/>
            <w:lang w:eastAsia="ko-KR"/>
          </w:rPr>
          <w:t>ID of a gNB-DU</w:t>
        </w:r>
      </w:ins>
      <w:ins w:id="2119" w:author="Jaemin Han" w:date="2024-08-05T00:18:00Z" w16du:dateUtc="2024-08-05T07:18:00Z">
        <w:r w:rsidRPr="00CB069F">
          <w:rPr>
            <w:rFonts w:ascii="Times New Roman" w:hAnsi="Times New Roman"/>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964A9" w:rsidRPr="00CB069F" w14:paraId="5A020E7D" w14:textId="77777777" w:rsidTr="00526496">
        <w:trPr>
          <w:tblHeader/>
          <w:ins w:id="2120" w:author="Jaemin Han" w:date="2024-08-05T00:18:00Z"/>
        </w:trPr>
        <w:tc>
          <w:tcPr>
            <w:tcW w:w="2448" w:type="dxa"/>
          </w:tcPr>
          <w:p w14:paraId="0D9CC00D" w14:textId="77777777" w:rsidR="00C964A9" w:rsidRPr="00CB069F" w:rsidRDefault="00C964A9" w:rsidP="00526496">
            <w:pPr>
              <w:widowControl w:val="0"/>
              <w:overflowPunct w:val="0"/>
              <w:autoSpaceDE w:val="0"/>
              <w:autoSpaceDN w:val="0"/>
              <w:adjustRightInd w:val="0"/>
              <w:spacing w:after="0"/>
              <w:jc w:val="center"/>
              <w:textAlignment w:val="baseline"/>
              <w:rPr>
                <w:ins w:id="2121" w:author="Jaemin Han" w:date="2024-08-05T00:18:00Z" w16du:dateUtc="2024-08-05T07:18:00Z"/>
                <w:rFonts w:ascii="Arial" w:hAnsi="Arial" w:cs="Arial"/>
                <w:b/>
                <w:sz w:val="18"/>
                <w:lang w:eastAsia="ja-JP"/>
              </w:rPr>
            </w:pPr>
            <w:ins w:id="2122" w:author="Jaemin Han" w:date="2024-08-05T00:18:00Z" w16du:dateUtc="2024-08-05T07:18:00Z">
              <w:r w:rsidRPr="00CB069F">
                <w:rPr>
                  <w:rFonts w:ascii="Arial" w:hAnsi="Arial"/>
                  <w:b/>
                  <w:sz w:val="18"/>
                  <w:lang w:eastAsia="ko-KR"/>
                </w:rPr>
                <w:t>IE/Group Name</w:t>
              </w:r>
            </w:ins>
          </w:p>
        </w:tc>
        <w:tc>
          <w:tcPr>
            <w:tcW w:w="1080" w:type="dxa"/>
          </w:tcPr>
          <w:p w14:paraId="518065D3" w14:textId="77777777" w:rsidR="00C964A9" w:rsidRPr="00CB069F" w:rsidRDefault="00C964A9" w:rsidP="00526496">
            <w:pPr>
              <w:widowControl w:val="0"/>
              <w:overflowPunct w:val="0"/>
              <w:autoSpaceDE w:val="0"/>
              <w:autoSpaceDN w:val="0"/>
              <w:adjustRightInd w:val="0"/>
              <w:spacing w:after="0"/>
              <w:jc w:val="center"/>
              <w:textAlignment w:val="baseline"/>
              <w:rPr>
                <w:ins w:id="2123" w:author="Jaemin Han" w:date="2024-08-05T00:18:00Z" w16du:dateUtc="2024-08-05T07:18:00Z"/>
                <w:rFonts w:ascii="Arial" w:hAnsi="Arial" w:cs="Arial"/>
                <w:b/>
                <w:sz w:val="18"/>
                <w:lang w:eastAsia="ja-JP"/>
              </w:rPr>
            </w:pPr>
            <w:ins w:id="2124" w:author="Jaemin Han" w:date="2024-08-05T00:18:00Z" w16du:dateUtc="2024-08-05T07:18:00Z">
              <w:r w:rsidRPr="00CB069F">
                <w:rPr>
                  <w:rFonts w:ascii="Arial" w:hAnsi="Arial"/>
                  <w:b/>
                  <w:sz w:val="18"/>
                  <w:lang w:eastAsia="ko-KR"/>
                </w:rPr>
                <w:t>Presence</w:t>
              </w:r>
            </w:ins>
          </w:p>
        </w:tc>
        <w:tc>
          <w:tcPr>
            <w:tcW w:w="1440" w:type="dxa"/>
          </w:tcPr>
          <w:p w14:paraId="45CF24D9" w14:textId="77777777" w:rsidR="00C964A9" w:rsidRPr="00CB069F" w:rsidRDefault="00C964A9" w:rsidP="00526496">
            <w:pPr>
              <w:widowControl w:val="0"/>
              <w:overflowPunct w:val="0"/>
              <w:autoSpaceDE w:val="0"/>
              <w:autoSpaceDN w:val="0"/>
              <w:adjustRightInd w:val="0"/>
              <w:spacing w:after="0"/>
              <w:jc w:val="center"/>
              <w:textAlignment w:val="baseline"/>
              <w:rPr>
                <w:ins w:id="2125" w:author="Jaemin Han" w:date="2024-08-05T00:18:00Z" w16du:dateUtc="2024-08-05T07:18:00Z"/>
                <w:rFonts w:ascii="Arial" w:hAnsi="Arial"/>
                <w:b/>
                <w:bCs/>
                <w:i/>
                <w:sz w:val="18"/>
                <w:szCs w:val="18"/>
                <w:lang w:eastAsia="ko-KR"/>
              </w:rPr>
            </w:pPr>
            <w:ins w:id="2126" w:author="Jaemin Han" w:date="2024-08-05T00:18:00Z" w16du:dateUtc="2024-08-05T07:18:00Z">
              <w:r w:rsidRPr="00CB069F">
                <w:rPr>
                  <w:rFonts w:ascii="Arial" w:hAnsi="Arial"/>
                  <w:b/>
                  <w:sz w:val="18"/>
                  <w:lang w:eastAsia="ko-KR"/>
                </w:rPr>
                <w:t>Range</w:t>
              </w:r>
            </w:ins>
          </w:p>
        </w:tc>
        <w:tc>
          <w:tcPr>
            <w:tcW w:w="1872" w:type="dxa"/>
          </w:tcPr>
          <w:p w14:paraId="36C56077" w14:textId="77777777" w:rsidR="00C964A9" w:rsidRPr="00CB069F" w:rsidRDefault="00C964A9" w:rsidP="00526496">
            <w:pPr>
              <w:widowControl w:val="0"/>
              <w:overflowPunct w:val="0"/>
              <w:autoSpaceDE w:val="0"/>
              <w:autoSpaceDN w:val="0"/>
              <w:adjustRightInd w:val="0"/>
              <w:spacing w:after="0"/>
              <w:jc w:val="center"/>
              <w:textAlignment w:val="baseline"/>
              <w:rPr>
                <w:ins w:id="2127" w:author="Jaemin Han" w:date="2024-08-05T00:18:00Z" w16du:dateUtc="2024-08-05T07:18:00Z"/>
                <w:rFonts w:ascii="Arial" w:hAnsi="Arial"/>
                <w:b/>
                <w:sz w:val="18"/>
                <w:lang w:eastAsia="ja-JP"/>
              </w:rPr>
            </w:pPr>
            <w:ins w:id="2128" w:author="Jaemin Han" w:date="2024-08-05T00:18:00Z" w16du:dateUtc="2024-08-05T07:18:00Z">
              <w:r w:rsidRPr="00CB069F">
                <w:rPr>
                  <w:rFonts w:ascii="Arial" w:hAnsi="Arial"/>
                  <w:b/>
                  <w:sz w:val="18"/>
                  <w:lang w:eastAsia="ko-KR"/>
                </w:rPr>
                <w:t>IE type and reference</w:t>
              </w:r>
            </w:ins>
          </w:p>
        </w:tc>
        <w:tc>
          <w:tcPr>
            <w:tcW w:w="2880" w:type="dxa"/>
          </w:tcPr>
          <w:p w14:paraId="4D128195" w14:textId="77777777" w:rsidR="00C964A9" w:rsidRPr="00CB069F" w:rsidRDefault="00C964A9" w:rsidP="00526496">
            <w:pPr>
              <w:widowControl w:val="0"/>
              <w:overflowPunct w:val="0"/>
              <w:autoSpaceDE w:val="0"/>
              <w:autoSpaceDN w:val="0"/>
              <w:adjustRightInd w:val="0"/>
              <w:spacing w:after="0"/>
              <w:jc w:val="center"/>
              <w:textAlignment w:val="baseline"/>
              <w:rPr>
                <w:ins w:id="2129" w:author="Jaemin Han" w:date="2024-08-05T00:18:00Z" w16du:dateUtc="2024-08-05T07:18:00Z"/>
                <w:rFonts w:ascii="Arial" w:hAnsi="Arial"/>
                <w:b/>
                <w:sz w:val="18"/>
                <w:lang w:eastAsia="ko-KR"/>
              </w:rPr>
            </w:pPr>
            <w:ins w:id="2130" w:author="Jaemin Han" w:date="2024-08-05T00:18:00Z" w16du:dateUtc="2024-08-05T07:18:00Z">
              <w:r w:rsidRPr="00CB069F">
                <w:rPr>
                  <w:rFonts w:ascii="Arial" w:hAnsi="Arial"/>
                  <w:b/>
                  <w:sz w:val="18"/>
                  <w:lang w:eastAsia="ko-KR"/>
                </w:rPr>
                <w:t>Semantics description</w:t>
              </w:r>
            </w:ins>
          </w:p>
        </w:tc>
      </w:tr>
      <w:tr w:rsidR="00C964A9" w:rsidRPr="00CB069F" w14:paraId="0A9CA178" w14:textId="77777777" w:rsidTr="00526496">
        <w:trPr>
          <w:ins w:id="2131" w:author="Jaemin Han" w:date="2024-08-05T00:18:00Z"/>
        </w:trPr>
        <w:tc>
          <w:tcPr>
            <w:tcW w:w="2448" w:type="dxa"/>
          </w:tcPr>
          <w:p w14:paraId="1BF2B7B1" w14:textId="77777777" w:rsidR="00C964A9" w:rsidRPr="00CB069F" w:rsidRDefault="00C964A9" w:rsidP="00526496">
            <w:pPr>
              <w:widowControl w:val="0"/>
              <w:overflowPunct w:val="0"/>
              <w:autoSpaceDE w:val="0"/>
              <w:autoSpaceDN w:val="0"/>
              <w:adjustRightInd w:val="0"/>
              <w:spacing w:after="0"/>
              <w:textAlignment w:val="baseline"/>
              <w:rPr>
                <w:ins w:id="2132" w:author="Jaemin Han" w:date="2024-08-05T00:18:00Z" w16du:dateUtc="2024-08-05T07:18:00Z"/>
                <w:rFonts w:ascii="Arial" w:hAnsi="Arial" w:cs="Arial"/>
                <w:i/>
                <w:sz w:val="18"/>
                <w:szCs w:val="18"/>
                <w:lang w:eastAsia="zh-CN"/>
              </w:rPr>
            </w:pPr>
            <w:ins w:id="2133" w:author="Jaemin Han" w:date="2024-08-05T00:19:00Z" w16du:dateUtc="2024-08-05T07:19:00Z">
              <w:r>
                <w:rPr>
                  <w:rFonts w:ascii="Arial" w:hAnsi="Arial"/>
                  <w:sz w:val="18"/>
                  <w:lang w:eastAsia="ko-KR"/>
                </w:rPr>
                <w:t>gNB-DU ID</w:t>
              </w:r>
            </w:ins>
          </w:p>
        </w:tc>
        <w:tc>
          <w:tcPr>
            <w:tcW w:w="1080" w:type="dxa"/>
          </w:tcPr>
          <w:p w14:paraId="497DB274" w14:textId="77777777" w:rsidR="00C964A9" w:rsidRPr="00CB069F" w:rsidRDefault="00C964A9" w:rsidP="00526496">
            <w:pPr>
              <w:widowControl w:val="0"/>
              <w:overflowPunct w:val="0"/>
              <w:autoSpaceDE w:val="0"/>
              <w:autoSpaceDN w:val="0"/>
              <w:adjustRightInd w:val="0"/>
              <w:spacing w:after="0"/>
              <w:textAlignment w:val="baseline"/>
              <w:rPr>
                <w:ins w:id="2134" w:author="Jaemin Han" w:date="2024-08-05T00:18:00Z" w16du:dateUtc="2024-08-05T07:18:00Z"/>
                <w:rFonts w:ascii="Arial" w:hAnsi="Arial"/>
                <w:sz w:val="18"/>
                <w:lang w:eastAsia="ja-JP"/>
              </w:rPr>
            </w:pPr>
            <w:ins w:id="2135" w:author="Jaemin Han" w:date="2024-08-05T00:18:00Z" w16du:dateUtc="2024-08-05T07:18:00Z">
              <w:r w:rsidRPr="00CB069F">
                <w:rPr>
                  <w:rFonts w:ascii="Arial" w:hAnsi="Arial"/>
                  <w:sz w:val="18"/>
                  <w:lang w:eastAsia="ko-KR"/>
                </w:rPr>
                <w:t>M</w:t>
              </w:r>
            </w:ins>
          </w:p>
        </w:tc>
        <w:tc>
          <w:tcPr>
            <w:tcW w:w="1440" w:type="dxa"/>
          </w:tcPr>
          <w:p w14:paraId="7633EBF9" w14:textId="77777777" w:rsidR="00C964A9" w:rsidRPr="00CB069F" w:rsidRDefault="00C964A9" w:rsidP="00526496">
            <w:pPr>
              <w:widowControl w:val="0"/>
              <w:overflowPunct w:val="0"/>
              <w:autoSpaceDE w:val="0"/>
              <w:autoSpaceDN w:val="0"/>
              <w:adjustRightInd w:val="0"/>
              <w:spacing w:after="0"/>
              <w:textAlignment w:val="baseline"/>
              <w:rPr>
                <w:ins w:id="2136" w:author="Jaemin Han" w:date="2024-08-05T00:18:00Z" w16du:dateUtc="2024-08-05T07:18:00Z"/>
                <w:rFonts w:ascii="Arial" w:hAnsi="Arial"/>
                <w:bCs/>
                <w:i/>
                <w:sz w:val="18"/>
                <w:szCs w:val="18"/>
                <w:lang w:eastAsia="ko-KR"/>
              </w:rPr>
            </w:pPr>
          </w:p>
        </w:tc>
        <w:tc>
          <w:tcPr>
            <w:tcW w:w="1872" w:type="dxa"/>
          </w:tcPr>
          <w:p w14:paraId="40F09582" w14:textId="77777777" w:rsidR="00C964A9" w:rsidRPr="00CB069F" w:rsidRDefault="00C964A9" w:rsidP="00526496">
            <w:pPr>
              <w:widowControl w:val="0"/>
              <w:overflowPunct w:val="0"/>
              <w:autoSpaceDE w:val="0"/>
              <w:autoSpaceDN w:val="0"/>
              <w:adjustRightInd w:val="0"/>
              <w:spacing w:after="0"/>
              <w:textAlignment w:val="baseline"/>
              <w:rPr>
                <w:ins w:id="2137" w:author="Jaemin Han" w:date="2024-08-05T00:18:00Z" w16du:dateUtc="2024-08-05T07:18:00Z"/>
                <w:rFonts w:ascii="Arial" w:hAnsi="Arial"/>
                <w:sz w:val="18"/>
                <w:lang w:eastAsia="ja-JP"/>
              </w:rPr>
            </w:pPr>
            <w:ins w:id="2138" w:author="Jaemin Han" w:date="2024-08-05T00:19:00Z" w16du:dateUtc="2024-08-05T07:19:00Z">
              <w:r w:rsidRPr="00CB069F">
                <w:rPr>
                  <w:rFonts w:ascii="Arial" w:hAnsi="Arial"/>
                  <w:sz w:val="18"/>
                  <w:lang w:eastAsia="ko-KR"/>
                </w:rPr>
                <w:t>INTEGER (0</w:t>
              </w:r>
              <w:proofErr w:type="gramStart"/>
              <w:r w:rsidRPr="00CB069F">
                <w:rPr>
                  <w:rFonts w:ascii="Arial" w:hAnsi="Arial"/>
                  <w:sz w:val="18"/>
                  <w:lang w:eastAsia="ko-KR"/>
                </w:rPr>
                <w:t xml:space="preserve"> ..</w:t>
              </w:r>
              <w:proofErr w:type="gramEnd"/>
              <w:r w:rsidRPr="00CB069F">
                <w:rPr>
                  <w:rFonts w:ascii="Arial" w:hAnsi="Arial"/>
                  <w:sz w:val="18"/>
                  <w:lang w:eastAsia="ko-KR"/>
                </w:rPr>
                <w:t xml:space="preserve"> 2</w:t>
              </w:r>
              <w:r w:rsidRPr="00CB069F">
                <w:rPr>
                  <w:rFonts w:ascii="Arial" w:hAnsi="Arial"/>
                  <w:sz w:val="18"/>
                  <w:vertAlign w:val="superscript"/>
                  <w:lang w:eastAsia="ko-KR"/>
                </w:rPr>
                <w:t>36</w:t>
              </w:r>
              <w:r w:rsidRPr="00CB069F">
                <w:rPr>
                  <w:rFonts w:ascii="Arial" w:hAnsi="Arial"/>
                  <w:sz w:val="18"/>
                  <w:lang w:eastAsia="ko-KR"/>
                </w:rPr>
                <w:t>-1)</w:t>
              </w:r>
            </w:ins>
          </w:p>
        </w:tc>
        <w:tc>
          <w:tcPr>
            <w:tcW w:w="2880" w:type="dxa"/>
          </w:tcPr>
          <w:p w14:paraId="68A48559" w14:textId="77777777" w:rsidR="00C964A9" w:rsidRPr="00CB069F" w:rsidRDefault="00C964A9" w:rsidP="00526496">
            <w:pPr>
              <w:widowControl w:val="0"/>
              <w:overflowPunct w:val="0"/>
              <w:autoSpaceDE w:val="0"/>
              <w:autoSpaceDN w:val="0"/>
              <w:adjustRightInd w:val="0"/>
              <w:spacing w:after="0"/>
              <w:textAlignment w:val="baseline"/>
              <w:rPr>
                <w:ins w:id="2139" w:author="Jaemin Han" w:date="2024-08-05T00:18:00Z" w16du:dateUtc="2024-08-05T07:18:00Z"/>
                <w:rFonts w:ascii="Arial" w:hAnsi="Arial"/>
                <w:sz w:val="18"/>
                <w:lang w:eastAsia="ko-KR"/>
              </w:rPr>
            </w:pPr>
          </w:p>
        </w:tc>
      </w:tr>
    </w:tbl>
    <w:p w14:paraId="35EB2EEB" w14:textId="77777777" w:rsidR="00C964A9" w:rsidRPr="00CB069F" w:rsidRDefault="00C964A9" w:rsidP="00C964A9">
      <w:pPr>
        <w:widowControl w:val="0"/>
        <w:overflowPunct w:val="0"/>
        <w:autoSpaceDE w:val="0"/>
        <w:autoSpaceDN w:val="0"/>
        <w:adjustRightInd w:val="0"/>
        <w:textAlignment w:val="baseline"/>
        <w:rPr>
          <w:ins w:id="2140" w:author="Jaemin Han" w:date="2024-08-05T00:18:00Z" w16du:dateUtc="2024-08-05T07:18:00Z"/>
          <w:rFonts w:ascii="Times New Roman" w:hAnsi="Times New Roman"/>
          <w:noProof/>
          <w:lang w:eastAsia="zh-CN"/>
        </w:rPr>
      </w:pPr>
    </w:p>
    <w:p w14:paraId="1A73BB4D" w14:textId="77777777" w:rsidR="00C964A9" w:rsidRDefault="00C964A9" w:rsidP="007F670E">
      <w:pPr>
        <w:rPr>
          <w:rFonts w:ascii="Times New Roman" w:hAnsi="Times New Roman"/>
          <w:noProof/>
        </w:rPr>
      </w:pPr>
    </w:p>
    <w:sectPr w:rsidR="00C964A9" w:rsidSect="00E859B1">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92" w:author="Jaemin Han" w:date="2024-11-06T09:12:00Z" w:initials="JH">
    <w:p w14:paraId="0BD91E96" w14:textId="01E35E34" w:rsidR="00C964A9" w:rsidRDefault="00C964A9">
      <w:pPr>
        <w:pStyle w:val="CommentText"/>
      </w:pPr>
      <w:r>
        <w:rPr>
          <w:rStyle w:val="CommentReference"/>
        </w:rPr>
        <w:annotationRef/>
      </w:r>
      <w:r>
        <w:t>Should refer to 9.2.1.xx3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BD91E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CAFEFC4" w16cex:dateUtc="2024-11-06T1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BD91E96" w16cid:durableId="2CAFEF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6CC09F" w14:textId="77777777" w:rsidR="007A549C" w:rsidRDefault="007A549C">
      <w:pPr>
        <w:spacing w:after="0"/>
      </w:pPr>
      <w:r>
        <w:separator/>
      </w:r>
    </w:p>
  </w:endnote>
  <w:endnote w:type="continuationSeparator" w:id="0">
    <w:p w14:paraId="3E53299C" w14:textId="77777777" w:rsidR="007A549C" w:rsidRDefault="007A549C">
      <w:pPr>
        <w:spacing w:after="0"/>
      </w:pPr>
      <w:r>
        <w:continuationSeparator/>
      </w:r>
    </w:p>
  </w:endnote>
  <w:endnote w:type="continuationNotice" w:id="1">
    <w:p w14:paraId="44250E5F" w14:textId="77777777" w:rsidR="007A549C" w:rsidRDefault="007A54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Ericsson Hilda">
    <w:panose1 w:val="000000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000000000000000"/>
    <w:charset w:val="00"/>
    <w:family w:val="auto"/>
    <w:notTrueType/>
    <w:pitch w:val="variable"/>
    <w:sig w:usb0="00000287" w:usb1="00000000" w:usb2="00000000" w:usb3="00000000" w:csb0="0000009F" w:csb1="00000000"/>
  </w:font>
  <w:font w:name="ZapfDingbats">
    <w:altName w:val="Calibr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E98F94" w14:textId="77777777" w:rsidR="007A549C" w:rsidRDefault="007A549C">
      <w:pPr>
        <w:spacing w:after="0"/>
      </w:pPr>
      <w:r>
        <w:separator/>
      </w:r>
    </w:p>
  </w:footnote>
  <w:footnote w:type="continuationSeparator" w:id="0">
    <w:p w14:paraId="55C1FF25" w14:textId="77777777" w:rsidR="007A549C" w:rsidRDefault="007A549C">
      <w:pPr>
        <w:spacing w:after="0"/>
      </w:pPr>
      <w:r>
        <w:continuationSeparator/>
      </w:r>
    </w:p>
  </w:footnote>
  <w:footnote w:type="continuationNotice" w:id="1">
    <w:p w14:paraId="7B1946AC" w14:textId="77777777" w:rsidR="007A549C" w:rsidRDefault="007A54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E217A"/>
    <w:lvl w:ilvl="0">
      <w:start w:val="1"/>
      <w:numFmt w:val="lowerRoman"/>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076919"/>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1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9DF72AF"/>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9"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1" w15:restartNumberingAfterBreak="0">
    <w:nsid w:val="0EC95759"/>
    <w:multiLevelType w:val="hybridMultilevel"/>
    <w:tmpl w:val="64047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3" w15:restartNumberingAfterBreak="0">
    <w:nsid w:val="11EA607E"/>
    <w:multiLevelType w:val="hybridMultilevel"/>
    <w:tmpl w:val="ADAAEE6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30850B3"/>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1476250A"/>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6A91082"/>
    <w:multiLevelType w:val="hybridMultilevel"/>
    <w:tmpl w:val="E3BAE8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193F4B52"/>
    <w:multiLevelType w:val="hybridMultilevel"/>
    <w:tmpl w:val="A56ED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386FB2"/>
    <w:multiLevelType w:val="hybridMultilevel"/>
    <w:tmpl w:val="78ACF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CC31474"/>
    <w:multiLevelType w:val="hybridMultilevel"/>
    <w:tmpl w:val="BC6AA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DDC438F"/>
    <w:multiLevelType w:val="multilevel"/>
    <w:tmpl w:val="F894C6EE"/>
    <w:lvl w:ilvl="0">
      <w:numFmt w:val="bullet"/>
      <w:lvlText w:val="-"/>
      <w:lvlJc w:val="left"/>
      <w:pPr>
        <w:ind w:left="360" w:hanging="36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1F0B10AB"/>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7"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74B26DD"/>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B4A5E1B"/>
    <w:multiLevelType w:val="hybridMultilevel"/>
    <w:tmpl w:val="DB1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4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49"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4E90A7C"/>
    <w:multiLevelType w:val="hybridMultilevel"/>
    <w:tmpl w:val="B792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382238CB"/>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3EBF538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62"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6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0"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4521000"/>
    <w:multiLevelType w:val="hybridMultilevel"/>
    <w:tmpl w:val="184EC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77F64B7"/>
    <w:multiLevelType w:val="hybridMultilevel"/>
    <w:tmpl w:val="05780A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5" w15:restartNumberingAfterBreak="0">
    <w:nsid w:val="580865F9"/>
    <w:multiLevelType w:val="hybridMultilevel"/>
    <w:tmpl w:val="4850ADE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5A2876E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8"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1"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3"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5"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7"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8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17060733">
    <w:abstractNumId w:val="57"/>
  </w:num>
  <w:num w:numId="2" w16cid:durableId="214202807">
    <w:abstractNumId w:val="59"/>
  </w:num>
  <w:num w:numId="3" w16cid:durableId="970600978">
    <w:abstractNumId w:val="19"/>
  </w:num>
  <w:num w:numId="4" w16cid:durableId="1903444905">
    <w:abstractNumId w:val="88"/>
  </w:num>
  <w:num w:numId="5" w16cid:durableId="1339306757">
    <w:abstractNumId w:val="85"/>
  </w:num>
  <w:num w:numId="6" w16cid:durableId="2068259804">
    <w:abstractNumId w:val="62"/>
  </w:num>
  <w:num w:numId="7" w16cid:durableId="91782853">
    <w:abstractNumId w:val="18"/>
  </w:num>
  <w:num w:numId="8" w16cid:durableId="135536195">
    <w:abstractNumId w:val="87"/>
  </w:num>
  <w:num w:numId="9" w16cid:durableId="1453981713">
    <w:abstractNumId w:val="61"/>
  </w:num>
  <w:num w:numId="10" w16cid:durableId="633606829">
    <w:abstractNumId w:val="82"/>
  </w:num>
  <w:num w:numId="11" w16cid:durableId="978731315">
    <w:abstractNumId w:val="42"/>
  </w:num>
  <w:num w:numId="12" w16cid:durableId="1896426759">
    <w:abstractNumId w:val="79"/>
  </w:num>
  <w:num w:numId="13" w16cid:durableId="748111864">
    <w:abstractNumId w:val="20"/>
  </w:num>
  <w:num w:numId="14" w16cid:durableId="10997913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3453444">
    <w:abstractNumId w:val="74"/>
  </w:num>
  <w:num w:numId="16" w16cid:durableId="1868518333">
    <w:abstractNumId w:val="83"/>
  </w:num>
  <w:num w:numId="17" w16cid:durableId="1768383537">
    <w:abstractNumId w:val="52"/>
  </w:num>
  <w:num w:numId="18" w16cid:durableId="337389191">
    <w:abstractNumId w:val="13"/>
  </w:num>
  <w:num w:numId="19" w16cid:durableId="1317808350">
    <w:abstractNumId w:val="64"/>
  </w:num>
  <w:num w:numId="20" w16cid:durableId="157498704">
    <w:abstractNumId w:val="54"/>
  </w:num>
  <w:num w:numId="21" w16cid:durableId="1849099691">
    <w:abstractNumId w:val="2"/>
  </w:num>
  <w:num w:numId="22" w16cid:durableId="485904138">
    <w:abstractNumId w:val="68"/>
  </w:num>
  <w:num w:numId="23" w16cid:durableId="196698401">
    <w:abstractNumId w:val="71"/>
  </w:num>
  <w:num w:numId="24" w16cid:durableId="208760663">
    <w:abstractNumId w:val="77"/>
  </w:num>
  <w:num w:numId="25" w16cid:durableId="987977539">
    <w:abstractNumId w:val="37"/>
  </w:num>
  <w:num w:numId="26" w16cid:durableId="1922980638">
    <w:abstractNumId w:val="41"/>
  </w:num>
  <w:num w:numId="27" w16cid:durableId="1691104333">
    <w:abstractNumId w:val="22"/>
  </w:num>
  <w:num w:numId="28" w16cid:durableId="529610041">
    <w:abstractNumId w:val="84"/>
  </w:num>
  <w:num w:numId="29" w16cid:durableId="2117669860">
    <w:abstractNumId w:val="49"/>
  </w:num>
  <w:num w:numId="30" w16cid:durableId="1076827601">
    <w:abstractNumId w:val="80"/>
  </w:num>
  <w:num w:numId="31" w16cid:durableId="941229366">
    <w:abstractNumId w:val="60"/>
  </w:num>
  <w:num w:numId="32" w16cid:durableId="523326416">
    <w:abstractNumId w:val="69"/>
  </w:num>
  <w:num w:numId="33" w16cid:durableId="271935413">
    <w:abstractNumId w:val="12"/>
  </w:num>
  <w:num w:numId="34" w16cid:durableId="1557859239">
    <w:abstractNumId w:val="67"/>
  </w:num>
  <w:num w:numId="35" w16cid:durableId="783421946">
    <w:abstractNumId w:val="51"/>
  </w:num>
  <w:num w:numId="36" w16cid:durableId="1273590098">
    <w:abstractNumId w:val="10"/>
  </w:num>
  <w:num w:numId="37" w16cid:durableId="555774134">
    <w:abstractNumId w:val="72"/>
  </w:num>
  <w:num w:numId="38" w16cid:durableId="1319772778">
    <w:abstractNumId w:val="70"/>
  </w:num>
  <w:num w:numId="39" w16cid:durableId="1882009163">
    <w:abstractNumId w:val="1"/>
  </w:num>
  <w:num w:numId="40" w16cid:durableId="1112091613">
    <w:abstractNumId w:val="16"/>
  </w:num>
  <w:num w:numId="41" w16cid:durableId="2040810543">
    <w:abstractNumId w:val="9"/>
  </w:num>
  <w:num w:numId="42" w16cid:durableId="1722094929">
    <w:abstractNumId w:val="7"/>
  </w:num>
  <w:num w:numId="43" w16cid:durableId="1935438403">
    <w:abstractNumId w:val="6"/>
  </w:num>
  <w:num w:numId="44" w16cid:durableId="1134560546">
    <w:abstractNumId w:val="5"/>
  </w:num>
  <w:num w:numId="45" w16cid:durableId="383336540">
    <w:abstractNumId w:val="4"/>
  </w:num>
  <w:num w:numId="46" w16cid:durableId="1279070825">
    <w:abstractNumId w:val="8"/>
  </w:num>
  <w:num w:numId="47" w16cid:durableId="1870096125">
    <w:abstractNumId w:val="3"/>
  </w:num>
  <w:num w:numId="48" w16cid:durableId="1328709433">
    <w:abstractNumId w:val="0"/>
  </w:num>
  <w:num w:numId="49" w16cid:durableId="180167125">
    <w:abstractNumId w:val="86"/>
  </w:num>
  <w:num w:numId="50" w16cid:durableId="708141199">
    <w:abstractNumId w:val="58"/>
  </w:num>
  <w:num w:numId="51" w16cid:durableId="232589935">
    <w:abstractNumId w:val="63"/>
  </w:num>
  <w:num w:numId="52" w16cid:durableId="1719670263">
    <w:abstractNumId w:val="27"/>
  </w:num>
  <w:num w:numId="53" w16cid:durableId="1207986927">
    <w:abstractNumId w:val="47"/>
  </w:num>
  <w:num w:numId="54" w16cid:durableId="789472409">
    <w:abstractNumId w:val="28"/>
  </w:num>
  <w:num w:numId="55" w16cid:durableId="343018806">
    <w:abstractNumId w:val="43"/>
  </w:num>
  <w:num w:numId="56" w16cid:durableId="1872911210">
    <w:abstractNumId w:val="35"/>
  </w:num>
  <w:num w:numId="57" w16cid:durableId="1092241930">
    <w:abstractNumId w:val="39"/>
  </w:num>
  <w:num w:numId="58" w16cid:durableId="746072128">
    <w:abstractNumId w:val="56"/>
  </w:num>
  <w:num w:numId="59" w16cid:durableId="1670596729">
    <w:abstractNumId w:val="31"/>
  </w:num>
  <w:num w:numId="60" w16cid:durableId="1412383880">
    <w:abstractNumId w:val="73"/>
  </w:num>
  <w:num w:numId="61" w16cid:durableId="802305411">
    <w:abstractNumId w:val="30"/>
  </w:num>
  <w:num w:numId="62" w16cid:durableId="522791827">
    <w:abstractNumId w:val="23"/>
  </w:num>
  <w:num w:numId="63" w16cid:durableId="1476265657">
    <w:abstractNumId w:val="75"/>
  </w:num>
  <w:num w:numId="64" w16cid:durableId="1641839461">
    <w:abstractNumId w:val="17"/>
  </w:num>
  <w:num w:numId="65" w16cid:durableId="464390784">
    <w:abstractNumId w:val="76"/>
  </w:num>
  <w:num w:numId="66" w16cid:durableId="820122047">
    <w:abstractNumId w:val="24"/>
  </w:num>
  <w:num w:numId="67" w16cid:durableId="2142578759">
    <w:abstractNumId w:val="53"/>
  </w:num>
  <w:num w:numId="68" w16cid:durableId="428701846">
    <w:abstractNumId w:val="34"/>
  </w:num>
  <w:num w:numId="69" w16cid:durableId="605386044">
    <w:abstractNumId w:val="26"/>
  </w:num>
  <w:num w:numId="70" w16cid:durableId="332996193">
    <w:abstractNumId w:val="40"/>
  </w:num>
  <w:num w:numId="71" w16cid:durableId="1861970263">
    <w:abstractNumId w:val="55"/>
  </w:num>
  <w:num w:numId="72" w16cid:durableId="1081830496">
    <w:abstractNumId w:val="11"/>
  </w:num>
  <w:num w:numId="73" w16cid:durableId="1829712816">
    <w:abstractNumId w:val="46"/>
  </w:num>
  <w:num w:numId="74" w16cid:durableId="600383837">
    <w:abstractNumId w:val="50"/>
  </w:num>
  <w:num w:numId="75" w16cid:durableId="955216036">
    <w:abstractNumId w:val="32"/>
  </w:num>
  <w:num w:numId="76" w16cid:durableId="647713658">
    <w:abstractNumId w:val="33"/>
  </w:num>
  <w:num w:numId="77" w16cid:durableId="1343776955">
    <w:abstractNumId w:val="29"/>
  </w:num>
  <w:num w:numId="78" w16cid:durableId="262996559">
    <w:abstractNumId w:val="15"/>
  </w:num>
  <w:num w:numId="79" w16cid:durableId="1972594334">
    <w:abstractNumId w:val="21"/>
  </w:num>
  <w:num w:numId="80" w16cid:durableId="254753372">
    <w:abstractNumId w:val="44"/>
  </w:num>
  <w:num w:numId="81" w16cid:durableId="1419910358">
    <w:abstractNumId w:val="89"/>
  </w:num>
  <w:num w:numId="82" w16cid:durableId="2101757210">
    <w:abstractNumId w:val="14"/>
  </w:num>
  <w:num w:numId="83" w16cid:durableId="1250000434">
    <w:abstractNumId w:val="45"/>
  </w:num>
  <w:num w:numId="84" w16cid:durableId="1852984514">
    <w:abstractNumId w:val="48"/>
  </w:num>
  <w:num w:numId="85" w16cid:durableId="1359889938">
    <w:abstractNumId w:val="81"/>
  </w:num>
  <w:num w:numId="86" w16cid:durableId="1692534277">
    <w:abstractNumId w:val="66"/>
  </w:num>
  <w:num w:numId="87" w16cid:durableId="1010721200">
    <w:abstractNumId w:val="65"/>
  </w:num>
  <w:num w:numId="88" w16cid:durableId="2037807832">
    <w:abstractNumId w:val="38"/>
  </w:num>
  <w:num w:numId="89" w16cid:durableId="167906727">
    <w:abstractNumId w:val="25"/>
  </w:num>
  <w:num w:numId="90" w16cid:durableId="1896235620">
    <w:abstractNumId w:val="7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C9"/>
    <w:rsid w:val="00000E62"/>
    <w:rsid w:val="00000EBA"/>
    <w:rsid w:val="0000117F"/>
    <w:rsid w:val="000015C3"/>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6198"/>
    <w:rsid w:val="0000625E"/>
    <w:rsid w:val="000065AD"/>
    <w:rsid w:val="0000660A"/>
    <w:rsid w:val="000069B0"/>
    <w:rsid w:val="000073B4"/>
    <w:rsid w:val="00007525"/>
    <w:rsid w:val="000078E0"/>
    <w:rsid w:val="00010051"/>
    <w:rsid w:val="00010635"/>
    <w:rsid w:val="0001069A"/>
    <w:rsid w:val="0001079B"/>
    <w:rsid w:val="00010882"/>
    <w:rsid w:val="00010DB1"/>
    <w:rsid w:val="000118FA"/>
    <w:rsid w:val="00011CF2"/>
    <w:rsid w:val="0001207E"/>
    <w:rsid w:val="00012666"/>
    <w:rsid w:val="00012958"/>
    <w:rsid w:val="00013877"/>
    <w:rsid w:val="00013CC4"/>
    <w:rsid w:val="000146F1"/>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2B3"/>
    <w:rsid w:val="000325A0"/>
    <w:rsid w:val="00033270"/>
    <w:rsid w:val="000337C5"/>
    <w:rsid w:val="00033B9A"/>
    <w:rsid w:val="00033F97"/>
    <w:rsid w:val="00034461"/>
    <w:rsid w:val="00034705"/>
    <w:rsid w:val="00034C20"/>
    <w:rsid w:val="0003508C"/>
    <w:rsid w:val="00035A36"/>
    <w:rsid w:val="00035BF2"/>
    <w:rsid w:val="00035E6C"/>
    <w:rsid w:val="000361A9"/>
    <w:rsid w:val="000362E3"/>
    <w:rsid w:val="00040CDD"/>
    <w:rsid w:val="00041BE4"/>
    <w:rsid w:val="00041D42"/>
    <w:rsid w:val="00041D89"/>
    <w:rsid w:val="000421B3"/>
    <w:rsid w:val="000424F0"/>
    <w:rsid w:val="000436D7"/>
    <w:rsid w:val="00044810"/>
    <w:rsid w:val="000449AB"/>
    <w:rsid w:val="00045E70"/>
    <w:rsid w:val="00045F28"/>
    <w:rsid w:val="00046AD5"/>
    <w:rsid w:val="00046B63"/>
    <w:rsid w:val="00047222"/>
    <w:rsid w:val="00047409"/>
    <w:rsid w:val="00050091"/>
    <w:rsid w:val="00050AC2"/>
    <w:rsid w:val="00050B96"/>
    <w:rsid w:val="00050DDB"/>
    <w:rsid w:val="00050E59"/>
    <w:rsid w:val="000511A8"/>
    <w:rsid w:val="000519A8"/>
    <w:rsid w:val="00051B40"/>
    <w:rsid w:val="00051CCA"/>
    <w:rsid w:val="00051D54"/>
    <w:rsid w:val="00051E8D"/>
    <w:rsid w:val="00052353"/>
    <w:rsid w:val="0005270E"/>
    <w:rsid w:val="0005287F"/>
    <w:rsid w:val="00052BB5"/>
    <w:rsid w:val="00053A6B"/>
    <w:rsid w:val="00053C95"/>
    <w:rsid w:val="00053FED"/>
    <w:rsid w:val="00054446"/>
    <w:rsid w:val="0005504C"/>
    <w:rsid w:val="000557F9"/>
    <w:rsid w:val="00055B25"/>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A9"/>
    <w:rsid w:val="00066094"/>
    <w:rsid w:val="000660BE"/>
    <w:rsid w:val="00066193"/>
    <w:rsid w:val="000671A8"/>
    <w:rsid w:val="00067935"/>
    <w:rsid w:val="00067D1F"/>
    <w:rsid w:val="00067E94"/>
    <w:rsid w:val="00067EF7"/>
    <w:rsid w:val="000701B6"/>
    <w:rsid w:val="000707B1"/>
    <w:rsid w:val="00070851"/>
    <w:rsid w:val="0007085A"/>
    <w:rsid w:val="000715C4"/>
    <w:rsid w:val="000721BD"/>
    <w:rsid w:val="00072ACE"/>
    <w:rsid w:val="00073151"/>
    <w:rsid w:val="00073D39"/>
    <w:rsid w:val="0007421C"/>
    <w:rsid w:val="00074262"/>
    <w:rsid w:val="00074267"/>
    <w:rsid w:val="0007433C"/>
    <w:rsid w:val="000755F8"/>
    <w:rsid w:val="000760E5"/>
    <w:rsid w:val="00076237"/>
    <w:rsid w:val="00077471"/>
    <w:rsid w:val="00077D96"/>
    <w:rsid w:val="00077F55"/>
    <w:rsid w:val="000803FC"/>
    <w:rsid w:val="00080A54"/>
    <w:rsid w:val="00080E73"/>
    <w:rsid w:val="000812E2"/>
    <w:rsid w:val="0008164D"/>
    <w:rsid w:val="0008190D"/>
    <w:rsid w:val="000829B4"/>
    <w:rsid w:val="00082CFB"/>
    <w:rsid w:val="00083689"/>
    <w:rsid w:val="000838BE"/>
    <w:rsid w:val="00083D93"/>
    <w:rsid w:val="0008404D"/>
    <w:rsid w:val="000840FA"/>
    <w:rsid w:val="0008411C"/>
    <w:rsid w:val="00084E4C"/>
    <w:rsid w:val="000855DC"/>
    <w:rsid w:val="00085CDF"/>
    <w:rsid w:val="00085DB7"/>
    <w:rsid w:val="00085FE2"/>
    <w:rsid w:val="0008706B"/>
    <w:rsid w:val="0008758B"/>
    <w:rsid w:val="000875ED"/>
    <w:rsid w:val="00087C5E"/>
    <w:rsid w:val="00087DBF"/>
    <w:rsid w:val="00090087"/>
    <w:rsid w:val="000903BE"/>
    <w:rsid w:val="000906C3"/>
    <w:rsid w:val="00090888"/>
    <w:rsid w:val="00090C2E"/>
    <w:rsid w:val="00090C44"/>
    <w:rsid w:val="00090ED9"/>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75E"/>
    <w:rsid w:val="00096C58"/>
    <w:rsid w:val="00096F0E"/>
    <w:rsid w:val="00096F64"/>
    <w:rsid w:val="00096FAE"/>
    <w:rsid w:val="000972E8"/>
    <w:rsid w:val="00097AE7"/>
    <w:rsid w:val="00097BFE"/>
    <w:rsid w:val="000A0059"/>
    <w:rsid w:val="000A01C1"/>
    <w:rsid w:val="000A03D7"/>
    <w:rsid w:val="000A04F7"/>
    <w:rsid w:val="000A0DF8"/>
    <w:rsid w:val="000A10D7"/>
    <w:rsid w:val="000A1274"/>
    <w:rsid w:val="000A1326"/>
    <w:rsid w:val="000A1CB3"/>
    <w:rsid w:val="000A2939"/>
    <w:rsid w:val="000A2FCF"/>
    <w:rsid w:val="000A332F"/>
    <w:rsid w:val="000A3575"/>
    <w:rsid w:val="000A35B5"/>
    <w:rsid w:val="000A3AFB"/>
    <w:rsid w:val="000A3CB5"/>
    <w:rsid w:val="000A409C"/>
    <w:rsid w:val="000A4114"/>
    <w:rsid w:val="000A4933"/>
    <w:rsid w:val="000A49C6"/>
    <w:rsid w:val="000A547F"/>
    <w:rsid w:val="000A55FD"/>
    <w:rsid w:val="000A5CD9"/>
    <w:rsid w:val="000A5D03"/>
    <w:rsid w:val="000A6568"/>
    <w:rsid w:val="000A6637"/>
    <w:rsid w:val="000A67E8"/>
    <w:rsid w:val="000A68D5"/>
    <w:rsid w:val="000A6F83"/>
    <w:rsid w:val="000A6F8D"/>
    <w:rsid w:val="000A6FBE"/>
    <w:rsid w:val="000A786A"/>
    <w:rsid w:val="000A7D91"/>
    <w:rsid w:val="000B0171"/>
    <w:rsid w:val="000B0989"/>
    <w:rsid w:val="000B0AB4"/>
    <w:rsid w:val="000B1B4A"/>
    <w:rsid w:val="000B2147"/>
    <w:rsid w:val="000B325D"/>
    <w:rsid w:val="000B366D"/>
    <w:rsid w:val="000B36A3"/>
    <w:rsid w:val="000B46A5"/>
    <w:rsid w:val="000B4A3E"/>
    <w:rsid w:val="000B6460"/>
    <w:rsid w:val="000B6B74"/>
    <w:rsid w:val="000B700B"/>
    <w:rsid w:val="000B7572"/>
    <w:rsid w:val="000C066C"/>
    <w:rsid w:val="000C0676"/>
    <w:rsid w:val="000C0F6F"/>
    <w:rsid w:val="000C107A"/>
    <w:rsid w:val="000C1E50"/>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07A3"/>
    <w:rsid w:val="000D0A4A"/>
    <w:rsid w:val="000D132B"/>
    <w:rsid w:val="000D1539"/>
    <w:rsid w:val="000D16EF"/>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17C9"/>
    <w:rsid w:val="000E2768"/>
    <w:rsid w:val="000E2C23"/>
    <w:rsid w:val="000E47FD"/>
    <w:rsid w:val="000E4DF8"/>
    <w:rsid w:val="000E5059"/>
    <w:rsid w:val="000E50B3"/>
    <w:rsid w:val="000E52F3"/>
    <w:rsid w:val="000E539A"/>
    <w:rsid w:val="000E5E9C"/>
    <w:rsid w:val="000E5F7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4C18"/>
    <w:rsid w:val="000F5147"/>
    <w:rsid w:val="000F54FA"/>
    <w:rsid w:val="000F576F"/>
    <w:rsid w:val="000F5871"/>
    <w:rsid w:val="000F58AA"/>
    <w:rsid w:val="000F6B58"/>
    <w:rsid w:val="000F6FD6"/>
    <w:rsid w:val="000F79DB"/>
    <w:rsid w:val="000F7B6F"/>
    <w:rsid w:val="00100206"/>
    <w:rsid w:val="00101103"/>
    <w:rsid w:val="00101A69"/>
    <w:rsid w:val="00101D6C"/>
    <w:rsid w:val="00102320"/>
    <w:rsid w:val="00102452"/>
    <w:rsid w:val="00102DE5"/>
    <w:rsid w:val="00104258"/>
    <w:rsid w:val="00104282"/>
    <w:rsid w:val="001044B6"/>
    <w:rsid w:val="001045F1"/>
    <w:rsid w:val="001056E9"/>
    <w:rsid w:val="001057AA"/>
    <w:rsid w:val="00105BBC"/>
    <w:rsid w:val="00105BFA"/>
    <w:rsid w:val="00105D45"/>
    <w:rsid w:val="00106414"/>
    <w:rsid w:val="00106AA3"/>
    <w:rsid w:val="00106C76"/>
    <w:rsid w:val="00106E80"/>
    <w:rsid w:val="00106E92"/>
    <w:rsid w:val="001072D7"/>
    <w:rsid w:val="001073D1"/>
    <w:rsid w:val="00107C32"/>
    <w:rsid w:val="00107DBE"/>
    <w:rsid w:val="00110629"/>
    <w:rsid w:val="00111387"/>
    <w:rsid w:val="001115FD"/>
    <w:rsid w:val="00111770"/>
    <w:rsid w:val="00111C33"/>
    <w:rsid w:val="00112132"/>
    <w:rsid w:val="00112756"/>
    <w:rsid w:val="00112C69"/>
    <w:rsid w:val="00112D43"/>
    <w:rsid w:val="00112F48"/>
    <w:rsid w:val="00113605"/>
    <w:rsid w:val="0011360D"/>
    <w:rsid w:val="0011360F"/>
    <w:rsid w:val="00113782"/>
    <w:rsid w:val="001138DB"/>
    <w:rsid w:val="001141E9"/>
    <w:rsid w:val="00114364"/>
    <w:rsid w:val="00114679"/>
    <w:rsid w:val="001166A9"/>
    <w:rsid w:val="001169C9"/>
    <w:rsid w:val="00116C39"/>
    <w:rsid w:val="0011748A"/>
    <w:rsid w:val="00117E76"/>
    <w:rsid w:val="001200DB"/>
    <w:rsid w:val="00120158"/>
    <w:rsid w:val="00120216"/>
    <w:rsid w:val="00121162"/>
    <w:rsid w:val="00121F9F"/>
    <w:rsid w:val="0012234A"/>
    <w:rsid w:val="001224F5"/>
    <w:rsid w:val="0012309B"/>
    <w:rsid w:val="001232DA"/>
    <w:rsid w:val="00124245"/>
    <w:rsid w:val="0012428C"/>
    <w:rsid w:val="00124674"/>
    <w:rsid w:val="00124A21"/>
    <w:rsid w:val="00124F5C"/>
    <w:rsid w:val="00125FF2"/>
    <w:rsid w:val="0012632E"/>
    <w:rsid w:val="00127110"/>
    <w:rsid w:val="00127291"/>
    <w:rsid w:val="00127C64"/>
    <w:rsid w:val="001308DA"/>
    <w:rsid w:val="00130E47"/>
    <w:rsid w:val="0013145F"/>
    <w:rsid w:val="001318FC"/>
    <w:rsid w:val="001334BD"/>
    <w:rsid w:val="00133982"/>
    <w:rsid w:val="0013462B"/>
    <w:rsid w:val="001348D4"/>
    <w:rsid w:val="00134F79"/>
    <w:rsid w:val="00135E97"/>
    <w:rsid w:val="00136CE4"/>
    <w:rsid w:val="0013715C"/>
    <w:rsid w:val="00137347"/>
    <w:rsid w:val="00137431"/>
    <w:rsid w:val="0014028F"/>
    <w:rsid w:val="00140827"/>
    <w:rsid w:val="00141210"/>
    <w:rsid w:val="00141281"/>
    <w:rsid w:val="001413E1"/>
    <w:rsid w:val="00141BC5"/>
    <w:rsid w:val="001420DE"/>
    <w:rsid w:val="00142207"/>
    <w:rsid w:val="0014235A"/>
    <w:rsid w:val="00142B69"/>
    <w:rsid w:val="00142E0D"/>
    <w:rsid w:val="001439EC"/>
    <w:rsid w:val="00143A32"/>
    <w:rsid w:val="00143D10"/>
    <w:rsid w:val="00143FE9"/>
    <w:rsid w:val="001445A7"/>
    <w:rsid w:val="00144C35"/>
    <w:rsid w:val="00144DE2"/>
    <w:rsid w:val="0014502C"/>
    <w:rsid w:val="00145255"/>
    <w:rsid w:val="00145923"/>
    <w:rsid w:val="0014619C"/>
    <w:rsid w:val="001463BE"/>
    <w:rsid w:val="0014695E"/>
    <w:rsid w:val="001469A1"/>
    <w:rsid w:val="00146CF8"/>
    <w:rsid w:val="001470A3"/>
    <w:rsid w:val="0014729D"/>
    <w:rsid w:val="00147456"/>
    <w:rsid w:val="00147A54"/>
    <w:rsid w:val="00147EE2"/>
    <w:rsid w:val="0015173D"/>
    <w:rsid w:val="00151F0C"/>
    <w:rsid w:val="00151FE6"/>
    <w:rsid w:val="00152109"/>
    <w:rsid w:val="0015217E"/>
    <w:rsid w:val="001522A5"/>
    <w:rsid w:val="0015262C"/>
    <w:rsid w:val="001526AD"/>
    <w:rsid w:val="001545D8"/>
    <w:rsid w:val="001549E0"/>
    <w:rsid w:val="00154A41"/>
    <w:rsid w:val="00154B09"/>
    <w:rsid w:val="00154D44"/>
    <w:rsid w:val="001555BB"/>
    <w:rsid w:val="00155F04"/>
    <w:rsid w:val="00155F8C"/>
    <w:rsid w:val="00156B3D"/>
    <w:rsid w:val="00156C9B"/>
    <w:rsid w:val="00156FB8"/>
    <w:rsid w:val="0016017D"/>
    <w:rsid w:val="00160416"/>
    <w:rsid w:val="0016046E"/>
    <w:rsid w:val="00160B82"/>
    <w:rsid w:val="0016151D"/>
    <w:rsid w:val="001619AC"/>
    <w:rsid w:val="00162C50"/>
    <w:rsid w:val="00163D40"/>
    <w:rsid w:val="0016440A"/>
    <w:rsid w:val="001645E5"/>
    <w:rsid w:val="001646D7"/>
    <w:rsid w:val="00164817"/>
    <w:rsid w:val="00164B5F"/>
    <w:rsid w:val="00164CEE"/>
    <w:rsid w:val="00165FC4"/>
    <w:rsid w:val="00166A0F"/>
    <w:rsid w:val="00167354"/>
    <w:rsid w:val="00167F26"/>
    <w:rsid w:val="001705E2"/>
    <w:rsid w:val="00170A2D"/>
    <w:rsid w:val="001714F9"/>
    <w:rsid w:val="00171D0A"/>
    <w:rsid w:val="00171DA2"/>
    <w:rsid w:val="00171F67"/>
    <w:rsid w:val="00171FD9"/>
    <w:rsid w:val="001720AB"/>
    <w:rsid w:val="001729D6"/>
    <w:rsid w:val="00172BA1"/>
    <w:rsid w:val="00172DFA"/>
    <w:rsid w:val="001731D2"/>
    <w:rsid w:val="00173734"/>
    <w:rsid w:val="00175413"/>
    <w:rsid w:val="00175ADD"/>
    <w:rsid w:val="00175F88"/>
    <w:rsid w:val="001762AA"/>
    <w:rsid w:val="001762C7"/>
    <w:rsid w:val="00176965"/>
    <w:rsid w:val="00176A5F"/>
    <w:rsid w:val="00176EC2"/>
    <w:rsid w:val="00177157"/>
    <w:rsid w:val="0017787D"/>
    <w:rsid w:val="001800DC"/>
    <w:rsid w:val="00180E28"/>
    <w:rsid w:val="00180FE9"/>
    <w:rsid w:val="00181494"/>
    <w:rsid w:val="001826A8"/>
    <w:rsid w:val="00182E76"/>
    <w:rsid w:val="001833C2"/>
    <w:rsid w:val="00183D0E"/>
    <w:rsid w:val="001842E5"/>
    <w:rsid w:val="0018452B"/>
    <w:rsid w:val="0018464C"/>
    <w:rsid w:val="001848BC"/>
    <w:rsid w:val="0018555B"/>
    <w:rsid w:val="001863B1"/>
    <w:rsid w:val="00186488"/>
    <w:rsid w:val="00187808"/>
    <w:rsid w:val="0018788E"/>
    <w:rsid w:val="00187E80"/>
    <w:rsid w:val="00190D73"/>
    <w:rsid w:val="0019139F"/>
    <w:rsid w:val="0019186E"/>
    <w:rsid w:val="00192293"/>
    <w:rsid w:val="00192454"/>
    <w:rsid w:val="00192C75"/>
    <w:rsid w:val="00192F20"/>
    <w:rsid w:val="001934F4"/>
    <w:rsid w:val="001937F7"/>
    <w:rsid w:val="001937FB"/>
    <w:rsid w:val="001938FE"/>
    <w:rsid w:val="00193DFB"/>
    <w:rsid w:val="00193F9E"/>
    <w:rsid w:val="0019400F"/>
    <w:rsid w:val="001946D5"/>
    <w:rsid w:val="00195332"/>
    <w:rsid w:val="001954F3"/>
    <w:rsid w:val="00195985"/>
    <w:rsid w:val="00196643"/>
    <w:rsid w:val="0019702A"/>
    <w:rsid w:val="001970BA"/>
    <w:rsid w:val="001976DE"/>
    <w:rsid w:val="001A01B9"/>
    <w:rsid w:val="001A0567"/>
    <w:rsid w:val="001A06F4"/>
    <w:rsid w:val="001A077B"/>
    <w:rsid w:val="001A140D"/>
    <w:rsid w:val="001A1613"/>
    <w:rsid w:val="001A19C6"/>
    <w:rsid w:val="001A1F51"/>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5449"/>
    <w:rsid w:val="001A6D00"/>
    <w:rsid w:val="001A6FA7"/>
    <w:rsid w:val="001A79A4"/>
    <w:rsid w:val="001A7DCD"/>
    <w:rsid w:val="001B0041"/>
    <w:rsid w:val="001B05A6"/>
    <w:rsid w:val="001B1045"/>
    <w:rsid w:val="001B10A6"/>
    <w:rsid w:val="001B1E46"/>
    <w:rsid w:val="001B296B"/>
    <w:rsid w:val="001B2DCE"/>
    <w:rsid w:val="001B2ED3"/>
    <w:rsid w:val="001B30DA"/>
    <w:rsid w:val="001B3111"/>
    <w:rsid w:val="001B36A5"/>
    <w:rsid w:val="001B3968"/>
    <w:rsid w:val="001B3BC4"/>
    <w:rsid w:val="001B422D"/>
    <w:rsid w:val="001B4602"/>
    <w:rsid w:val="001B4722"/>
    <w:rsid w:val="001B513A"/>
    <w:rsid w:val="001B560B"/>
    <w:rsid w:val="001B5672"/>
    <w:rsid w:val="001B6533"/>
    <w:rsid w:val="001B6770"/>
    <w:rsid w:val="001B6ADF"/>
    <w:rsid w:val="001B7DB1"/>
    <w:rsid w:val="001C163A"/>
    <w:rsid w:val="001C1E35"/>
    <w:rsid w:val="001C29D3"/>
    <w:rsid w:val="001C3853"/>
    <w:rsid w:val="001C3B17"/>
    <w:rsid w:val="001C4C16"/>
    <w:rsid w:val="001C504E"/>
    <w:rsid w:val="001C5DB8"/>
    <w:rsid w:val="001C5F89"/>
    <w:rsid w:val="001C62C9"/>
    <w:rsid w:val="001C6428"/>
    <w:rsid w:val="001C6777"/>
    <w:rsid w:val="001C6DFB"/>
    <w:rsid w:val="001C7111"/>
    <w:rsid w:val="001C76ED"/>
    <w:rsid w:val="001C7B91"/>
    <w:rsid w:val="001D0030"/>
    <w:rsid w:val="001D03EA"/>
    <w:rsid w:val="001D05E4"/>
    <w:rsid w:val="001D0D8E"/>
    <w:rsid w:val="001D1E56"/>
    <w:rsid w:val="001D2102"/>
    <w:rsid w:val="001D26EC"/>
    <w:rsid w:val="001D33DF"/>
    <w:rsid w:val="001D3496"/>
    <w:rsid w:val="001D3A4F"/>
    <w:rsid w:val="001D3C39"/>
    <w:rsid w:val="001D44E7"/>
    <w:rsid w:val="001D46A5"/>
    <w:rsid w:val="001D4A41"/>
    <w:rsid w:val="001D4C4A"/>
    <w:rsid w:val="001D56B1"/>
    <w:rsid w:val="001D5C3F"/>
    <w:rsid w:val="001D6132"/>
    <w:rsid w:val="001D6DBB"/>
    <w:rsid w:val="001D70CF"/>
    <w:rsid w:val="001D786A"/>
    <w:rsid w:val="001D7905"/>
    <w:rsid w:val="001E063B"/>
    <w:rsid w:val="001E0A75"/>
    <w:rsid w:val="001E0CE9"/>
    <w:rsid w:val="001E0E8D"/>
    <w:rsid w:val="001E171C"/>
    <w:rsid w:val="001E1A6F"/>
    <w:rsid w:val="001E1B30"/>
    <w:rsid w:val="001E1E34"/>
    <w:rsid w:val="001E23E9"/>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16"/>
    <w:rsid w:val="001F50EF"/>
    <w:rsid w:val="001F5293"/>
    <w:rsid w:val="001F5711"/>
    <w:rsid w:val="001F57E8"/>
    <w:rsid w:val="001F5995"/>
    <w:rsid w:val="001F5BE9"/>
    <w:rsid w:val="001F5CDA"/>
    <w:rsid w:val="001F6116"/>
    <w:rsid w:val="001F61BB"/>
    <w:rsid w:val="001F75B5"/>
    <w:rsid w:val="001F77E0"/>
    <w:rsid w:val="001F786D"/>
    <w:rsid w:val="0020075F"/>
    <w:rsid w:val="00200E0D"/>
    <w:rsid w:val="00200EA1"/>
    <w:rsid w:val="00201031"/>
    <w:rsid w:val="002019FF"/>
    <w:rsid w:val="00202106"/>
    <w:rsid w:val="0020216F"/>
    <w:rsid w:val="0020249C"/>
    <w:rsid w:val="00202917"/>
    <w:rsid w:val="00203342"/>
    <w:rsid w:val="002035BC"/>
    <w:rsid w:val="0020369B"/>
    <w:rsid w:val="00204674"/>
    <w:rsid w:val="00204679"/>
    <w:rsid w:val="002048E7"/>
    <w:rsid w:val="00204D96"/>
    <w:rsid w:val="002058DA"/>
    <w:rsid w:val="00205F21"/>
    <w:rsid w:val="00206219"/>
    <w:rsid w:val="0020629F"/>
    <w:rsid w:val="00206D0B"/>
    <w:rsid w:val="00207A2D"/>
    <w:rsid w:val="002100E4"/>
    <w:rsid w:val="00210BF7"/>
    <w:rsid w:val="00210EA5"/>
    <w:rsid w:val="0021108B"/>
    <w:rsid w:val="00211156"/>
    <w:rsid w:val="0021118B"/>
    <w:rsid w:val="0021131B"/>
    <w:rsid w:val="00211A75"/>
    <w:rsid w:val="00211CDE"/>
    <w:rsid w:val="002122D6"/>
    <w:rsid w:val="002127B8"/>
    <w:rsid w:val="002128A0"/>
    <w:rsid w:val="00212FC4"/>
    <w:rsid w:val="00213821"/>
    <w:rsid w:val="00213C4F"/>
    <w:rsid w:val="00213FEE"/>
    <w:rsid w:val="002142D0"/>
    <w:rsid w:val="0021445D"/>
    <w:rsid w:val="0021481A"/>
    <w:rsid w:val="0021485F"/>
    <w:rsid w:val="00214D90"/>
    <w:rsid w:val="00214FCD"/>
    <w:rsid w:val="00215145"/>
    <w:rsid w:val="0021532E"/>
    <w:rsid w:val="00215561"/>
    <w:rsid w:val="00215DCE"/>
    <w:rsid w:val="00216290"/>
    <w:rsid w:val="0021640F"/>
    <w:rsid w:val="0021735D"/>
    <w:rsid w:val="0022015F"/>
    <w:rsid w:val="00220865"/>
    <w:rsid w:val="00221621"/>
    <w:rsid w:val="00221646"/>
    <w:rsid w:val="00222076"/>
    <w:rsid w:val="00222801"/>
    <w:rsid w:val="00222822"/>
    <w:rsid w:val="00222A9A"/>
    <w:rsid w:val="00223361"/>
    <w:rsid w:val="002233B1"/>
    <w:rsid w:val="00223EA7"/>
    <w:rsid w:val="00224417"/>
    <w:rsid w:val="002256BA"/>
    <w:rsid w:val="00225DC6"/>
    <w:rsid w:val="00226F31"/>
    <w:rsid w:val="002277FB"/>
    <w:rsid w:val="00227DE9"/>
    <w:rsid w:val="002304D4"/>
    <w:rsid w:val="00230976"/>
    <w:rsid w:val="00230AF0"/>
    <w:rsid w:val="00231003"/>
    <w:rsid w:val="00231BB2"/>
    <w:rsid w:val="00231EC6"/>
    <w:rsid w:val="0023254D"/>
    <w:rsid w:val="00232623"/>
    <w:rsid w:val="002332ED"/>
    <w:rsid w:val="00233B43"/>
    <w:rsid w:val="00233C0E"/>
    <w:rsid w:val="00233D0C"/>
    <w:rsid w:val="0023403C"/>
    <w:rsid w:val="0023488C"/>
    <w:rsid w:val="00234C00"/>
    <w:rsid w:val="0023543C"/>
    <w:rsid w:val="00236340"/>
    <w:rsid w:val="0023649C"/>
    <w:rsid w:val="00236D0C"/>
    <w:rsid w:val="0023728A"/>
    <w:rsid w:val="002373D0"/>
    <w:rsid w:val="0023785A"/>
    <w:rsid w:val="00237B59"/>
    <w:rsid w:val="002400B5"/>
    <w:rsid w:val="002402EB"/>
    <w:rsid w:val="002405FB"/>
    <w:rsid w:val="00240762"/>
    <w:rsid w:val="0024175A"/>
    <w:rsid w:val="00241847"/>
    <w:rsid w:val="00241A8C"/>
    <w:rsid w:val="00241BDB"/>
    <w:rsid w:val="00241F8C"/>
    <w:rsid w:val="00242370"/>
    <w:rsid w:val="00242439"/>
    <w:rsid w:val="00242D2D"/>
    <w:rsid w:val="0024303E"/>
    <w:rsid w:val="0024389F"/>
    <w:rsid w:val="002442B9"/>
    <w:rsid w:val="00244584"/>
    <w:rsid w:val="002446A7"/>
    <w:rsid w:val="00245273"/>
    <w:rsid w:val="0024671D"/>
    <w:rsid w:val="00246CA5"/>
    <w:rsid w:val="00247278"/>
    <w:rsid w:val="00247ADF"/>
    <w:rsid w:val="00247D0B"/>
    <w:rsid w:val="0025025C"/>
    <w:rsid w:val="00250B20"/>
    <w:rsid w:val="00250F5C"/>
    <w:rsid w:val="00250FCB"/>
    <w:rsid w:val="00251C1E"/>
    <w:rsid w:val="00251C8E"/>
    <w:rsid w:val="00251C9D"/>
    <w:rsid w:val="00251CAE"/>
    <w:rsid w:val="0025205D"/>
    <w:rsid w:val="00252816"/>
    <w:rsid w:val="00252BE7"/>
    <w:rsid w:val="0025325F"/>
    <w:rsid w:val="0025386F"/>
    <w:rsid w:val="00253992"/>
    <w:rsid w:val="00253CD3"/>
    <w:rsid w:val="00253EDA"/>
    <w:rsid w:val="002542F7"/>
    <w:rsid w:val="002553E2"/>
    <w:rsid w:val="00255448"/>
    <w:rsid w:val="0025571C"/>
    <w:rsid w:val="002557DF"/>
    <w:rsid w:val="002558BC"/>
    <w:rsid w:val="002559A4"/>
    <w:rsid w:val="00255F90"/>
    <w:rsid w:val="00256284"/>
    <w:rsid w:val="00256C21"/>
    <w:rsid w:val="00256F37"/>
    <w:rsid w:val="00257142"/>
    <w:rsid w:val="00257E29"/>
    <w:rsid w:val="0026098F"/>
    <w:rsid w:val="002619E8"/>
    <w:rsid w:val="00261D5A"/>
    <w:rsid w:val="00262221"/>
    <w:rsid w:val="00262508"/>
    <w:rsid w:val="00262763"/>
    <w:rsid w:val="00262D65"/>
    <w:rsid w:val="002637FD"/>
    <w:rsid w:val="0026396B"/>
    <w:rsid w:val="00264ECB"/>
    <w:rsid w:val="00264F5F"/>
    <w:rsid w:val="0026501A"/>
    <w:rsid w:val="0026565F"/>
    <w:rsid w:val="00265D90"/>
    <w:rsid w:val="00265E80"/>
    <w:rsid w:val="002660DF"/>
    <w:rsid w:val="002665B7"/>
    <w:rsid w:val="002672A7"/>
    <w:rsid w:val="00267D99"/>
    <w:rsid w:val="002700E9"/>
    <w:rsid w:val="00270256"/>
    <w:rsid w:val="00270285"/>
    <w:rsid w:val="002702A7"/>
    <w:rsid w:val="00270305"/>
    <w:rsid w:val="002705DA"/>
    <w:rsid w:val="00270733"/>
    <w:rsid w:val="0027077A"/>
    <w:rsid w:val="0027079F"/>
    <w:rsid w:val="00270899"/>
    <w:rsid w:val="00271FC8"/>
    <w:rsid w:val="002730CC"/>
    <w:rsid w:val="00273155"/>
    <w:rsid w:val="002735B5"/>
    <w:rsid w:val="0027453E"/>
    <w:rsid w:val="002745F1"/>
    <w:rsid w:val="00274E86"/>
    <w:rsid w:val="0027538F"/>
    <w:rsid w:val="002759D7"/>
    <w:rsid w:val="002807F3"/>
    <w:rsid w:val="0028142D"/>
    <w:rsid w:val="002816FC"/>
    <w:rsid w:val="00282424"/>
    <w:rsid w:val="0028257F"/>
    <w:rsid w:val="002826F3"/>
    <w:rsid w:val="00282B88"/>
    <w:rsid w:val="00283087"/>
    <w:rsid w:val="002831DD"/>
    <w:rsid w:val="002835A2"/>
    <w:rsid w:val="002839CF"/>
    <w:rsid w:val="00283DB2"/>
    <w:rsid w:val="0028415F"/>
    <w:rsid w:val="00284AF4"/>
    <w:rsid w:val="00284BFF"/>
    <w:rsid w:val="00284C32"/>
    <w:rsid w:val="00285521"/>
    <w:rsid w:val="00285ED6"/>
    <w:rsid w:val="00286854"/>
    <w:rsid w:val="00286DCA"/>
    <w:rsid w:val="00287BCF"/>
    <w:rsid w:val="0029178B"/>
    <w:rsid w:val="00291FB4"/>
    <w:rsid w:val="002920D8"/>
    <w:rsid w:val="002921C4"/>
    <w:rsid w:val="00292257"/>
    <w:rsid w:val="00292E63"/>
    <w:rsid w:val="00292E68"/>
    <w:rsid w:val="002932BB"/>
    <w:rsid w:val="002933EE"/>
    <w:rsid w:val="0029349E"/>
    <w:rsid w:val="00293FFE"/>
    <w:rsid w:val="002941A1"/>
    <w:rsid w:val="0029513A"/>
    <w:rsid w:val="002954A5"/>
    <w:rsid w:val="0029573A"/>
    <w:rsid w:val="0029580D"/>
    <w:rsid w:val="0029581E"/>
    <w:rsid w:val="00295C04"/>
    <w:rsid w:val="00297885"/>
    <w:rsid w:val="00297BF6"/>
    <w:rsid w:val="00297F5F"/>
    <w:rsid w:val="002A02D9"/>
    <w:rsid w:val="002A09FC"/>
    <w:rsid w:val="002A12C5"/>
    <w:rsid w:val="002A1AD8"/>
    <w:rsid w:val="002A1CE6"/>
    <w:rsid w:val="002A262F"/>
    <w:rsid w:val="002A3C01"/>
    <w:rsid w:val="002A3D74"/>
    <w:rsid w:val="002A4586"/>
    <w:rsid w:val="002A49ED"/>
    <w:rsid w:val="002A4F15"/>
    <w:rsid w:val="002A54A8"/>
    <w:rsid w:val="002A5A55"/>
    <w:rsid w:val="002A609F"/>
    <w:rsid w:val="002A60FA"/>
    <w:rsid w:val="002A668E"/>
    <w:rsid w:val="002A6C32"/>
    <w:rsid w:val="002A6D24"/>
    <w:rsid w:val="002A6E8C"/>
    <w:rsid w:val="002A73E9"/>
    <w:rsid w:val="002A74AA"/>
    <w:rsid w:val="002A76D5"/>
    <w:rsid w:val="002A79D8"/>
    <w:rsid w:val="002A7A39"/>
    <w:rsid w:val="002A7DFC"/>
    <w:rsid w:val="002A7EA7"/>
    <w:rsid w:val="002B003E"/>
    <w:rsid w:val="002B0426"/>
    <w:rsid w:val="002B0A1E"/>
    <w:rsid w:val="002B0E5E"/>
    <w:rsid w:val="002B124B"/>
    <w:rsid w:val="002B137F"/>
    <w:rsid w:val="002B1AF2"/>
    <w:rsid w:val="002B1D39"/>
    <w:rsid w:val="002B203F"/>
    <w:rsid w:val="002B2290"/>
    <w:rsid w:val="002B2C2C"/>
    <w:rsid w:val="002B2C6E"/>
    <w:rsid w:val="002B2C9F"/>
    <w:rsid w:val="002B2E08"/>
    <w:rsid w:val="002B2EE6"/>
    <w:rsid w:val="002B3342"/>
    <w:rsid w:val="002B4252"/>
    <w:rsid w:val="002B44E9"/>
    <w:rsid w:val="002B4EAA"/>
    <w:rsid w:val="002B555F"/>
    <w:rsid w:val="002B56DA"/>
    <w:rsid w:val="002B59E3"/>
    <w:rsid w:val="002B6CC5"/>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2E76"/>
    <w:rsid w:val="002C3544"/>
    <w:rsid w:val="002C3C85"/>
    <w:rsid w:val="002C3C8C"/>
    <w:rsid w:val="002C43D1"/>
    <w:rsid w:val="002C45A6"/>
    <w:rsid w:val="002C462C"/>
    <w:rsid w:val="002C485D"/>
    <w:rsid w:val="002C493A"/>
    <w:rsid w:val="002C6217"/>
    <w:rsid w:val="002C629B"/>
    <w:rsid w:val="002C689F"/>
    <w:rsid w:val="002C6FDA"/>
    <w:rsid w:val="002C71CC"/>
    <w:rsid w:val="002C7ACA"/>
    <w:rsid w:val="002C7B06"/>
    <w:rsid w:val="002D02B0"/>
    <w:rsid w:val="002D05B1"/>
    <w:rsid w:val="002D0D9F"/>
    <w:rsid w:val="002D11ED"/>
    <w:rsid w:val="002D1449"/>
    <w:rsid w:val="002D1B6C"/>
    <w:rsid w:val="002D29B9"/>
    <w:rsid w:val="002D383F"/>
    <w:rsid w:val="002D3C1E"/>
    <w:rsid w:val="002D4227"/>
    <w:rsid w:val="002D46AF"/>
    <w:rsid w:val="002D486E"/>
    <w:rsid w:val="002D489E"/>
    <w:rsid w:val="002D4AEE"/>
    <w:rsid w:val="002D4B74"/>
    <w:rsid w:val="002D4D25"/>
    <w:rsid w:val="002D5128"/>
    <w:rsid w:val="002D52DC"/>
    <w:rsid w:val="002D5625"/>
    <w:rsid w:val="002D60D7"/>
    <w:rsid w:val="002D6173"/>
    <w:rsid w:val="002D62E4"/>
    <w:rsid w:val="002D6876"/>
    <w:rsid w:val="002D6C48"/>
    <w:rsid w:val="002D7029"/>
    <w:rsid w:val="002D752D"/>
    <w:rsid w:val="002E00BF"/>
    <w:rsid w:val="002E0336"/>
    <w:rsid w:val="002E0600"/>
    <w:rsid w:val="002E0E89"/>
    <w:rsid w:val="002E1516"/>
    <w:rsid w:val="002E1602"/>
    <w:rsid w:val="002E1916"/>
    <w:rsid w:val="002E2924"/>
    <w:rsid w:val="002E2926"/>
    <w:rsid w:val="002E30D8"/>
    <w:rsid w:val="002E31A7"/>
    <w:rsid w:val="002E34C1"/>
    <w:rsid w:val="002E407E"/>
    <w:rsid w:val="002E4BC1"/>
    <w:rsid w:val="002E4C6D"/>
    <w:rsid w:val="002E53B9"/>
    <w:rsid w:val="002E5535"/>
    <w:rsid w:val="002E56C1"/>
    <w:rsid w:val="002E5871"/>
    <w:rsid w:val="002E5A56"/>
    <w:rsid w:val="002E5DBE"/>
    <w:rsid w:val="002E5DFA"/>
    <w:rsid w:val="002E5FA2"/>
    <w:rsid w:val="002E6D1D"/>
    <w:rsid w:val="002E7197"/>
    <w:rsid w:val="002E73E2"/>
    <w:rsid w:val="002E7979"/>
    <w:rsid w:val="002F0A4C"/>
    <w:rsid w:val="002F0F17"/>
    <w:rsid w:val="002F14DE"/>
    <w:rsid w:val="002F154A"/>
    <w:rsid w:val="002F1876"/>
    <w:rsid w:val="002F1C2B"/>
    <w:rsid w:val="002F2A63"/>
    <w:rsid w:val="002F2D42"/>
    <w:rsid w:val="002F3503"/>
    <w:rsid w:val="002F3614"/>
    <w:rsid w:val="002F3673"/>
    <w:rsid w:val="002F37B7"/>
    <w:rsid w:val="002F3C88"/>
    <w:rsid w:val="002F3DB3"/>
    <w:rsid w:val="002F40A3"/>
    <w:rsid w:val="002F4302"/>
    <w:rsid w:val="002F45CD"/>
    <w:rsid w:val="002F4EEB"/>
    <w:rsid w:val="002F5087"/>
    <w:rsid w:val="002F537B"/>
    <w:rsid w:val="002F590B"/>
    <w:rsid w:val="002F5A1B"/>
    <w:rsid w:val="002F5D34"/>
    <w:rsid w:val="002F62AC"/>
    <w:rsid w:val="002F74AC"/>
    <w:rsid w:val="002F7510"/>
    <w:rsid w:val="002F793A"/>
    <w:rsid w:val="003003D2"/>
    <w:rsid w:val="00300607"/>
    <w:rsid w:val="00300BCB"/>
    <w:rsid w:val="00300E4E"/>
    <w:rsid w:val="00300E85"/>
    <w:rsid w:val="00301746"/>
    <w:rsid w:val="00303067"/>
    <w:rsid w:val="00303101"/>
    <w:rsid w:val="00303140"/>
    <w:rsid w:val="003034C1"/>
    <w:rsid w:val="00303A47"/>
    <w:rsid w:val="00304A11"/>
    <w:rsid w:val="00304BB6"/>
    <w:rsid w:val="00304EC9"/>
    <w:rsid w:val="003050D4"/>
    <w:rsid w:val="00305414"/>
    <w:rsid w:val="00306121"/>
    <w:rsid w:val="00306AFF"/>
    <w:rsid w:val="003070DC"/>
    <w:rsid w:val="003070E6"/>
    <w:rsid w:val="00307128"/>
    <w:rsid w:val="0030725B"/>
    <w:rsid w:val="00307393"/>
    <w:rsid w:val="003078C6"/>
    <w:rsid w:val="00307C77"/>
    <w:rsid w:val="00307F9E"/>
    <w:rsid w:val="0031009A"/>
    <w:rsid w:val="0031034F"/>
    <w:rsid w:val="00310732"/>
    <w:rsid w:val="003107EA"/>
    <w:rsid w:val="00310B49"/>
    <w:rsid w:val="00310B4A"/>
    <w:rsid w:val="00311344"/>
    <w:rsid w:val="0031206C"/>
    <w:rsid w:val="003122A3"/>
    <w:rsid w:val="0031297E"/>
    <w:rsid w:val="00312B42"/>
    <w:rsid w:val="00313B1D"/>
    <w:rsid w:val="00313E70"/>
    <w:rsid w:val="0031441B"/>
    <w:rsid w:val="00314A08"/>
    <w:rsid w:val="00314F1D"/>
    <w:rsid w:val="00314F3B"/>
    <w:rsid w:val="0031563A"/>
    <w:rsid w:val="00315898"/>
    <w:rsid w:val="00315D96"/>
    <w:rsid w:val="003163C8"/>
    <w:rsid w:val="00316C3C"/>
    <w:rsid w:val="00316D40"/>
    <w:rsid w:val="00316E4E"/>
    <w:rsid w:val="0031738F"/>
    <w:rsid w:val="003173C5"/>
    <w:rsid w:val="0031794A"/>
    <w:rsid w:val="00317D66"/>
    <w:rsid w:val="003205AC"/>
    <w:rsid w:val="0032164F"/>
    <w:rsid w:val="00322023"/>
    <w:rsid w:val="00322D3E"/>
    <w:rsid w:val="0032327D"/>
    <w:rsid w:val="00323B48"/>
    <w:rsid w:val="00323C3C"/>
    <w:rsid w:val="00323EE8"/>
    <w:rsid w:val="00324749"/>
    <w:rsid w:val="00324FCC"/>
    <w:rsid w:val="00325132"/>
    <w:rsid w:val="00325585"/>
    <w:rsid w:val="00325669"/>
    <w:rsid w:val="00325860"/>
    <w:rsid w:val="00325C68"/>
    <w:rsid w:val="0032649F"/>
    <w:rsid w:val="0032686F"/>
    <w:rsid w:val="00326A3D"/>
    <w:rsid w:val="0032703C"/>
    <w:rsid w:val="003278C4"/>
    <w:rsid w:val="00327A1C"/>
    <w:rsid w:val="00327EF9"/>
    <w:rsid w:val="00330166"/>
    <w:rsid w:val="00330243"/>
    <w:rsid w:val="00330702"/>
    <w:rsid w:val="003309B5"/>
    <w:rsid w:val="00330D07"/>
    <w:rsid w:val="003324CA"/>
    <w:rsid w:val="00332C7E"/>
    <w:rsid w:val="00333195"/>
    <w:rsid w:val="00333D7A"/>
    <w:rsid w:val="00333FB0"/>
    <w:rsid w:val="00334038"/>
    <w:rsid w:val="003352E3"/>
    <w:rsid w:val="00335668"/>
    <w:rsid w:val="00335F1B"/>
    <w:rsid w:val="003372F1"/>
    <w:rsid w:val="00340062"/>
    <w:rsid w:val="00340433"/>
    <w:rsid w:val="00341514"/>
    <w:rsid w:val="0034157C"/>
    <w:rsid w:val="00341684"/>
    <w:rsid w:val="00341DF5"/>
    <w:rsid w:val="00341E7E"/>
    <w:rsid w:val="00341F29"/>
    <w:rsid w:val="0034307A"/>
    <w:rsid w:val="003431A5"/>
    <w:rsid w:val="00343E50"/>
    <w:rsid w:val="00344057"/>
    <w:rsid w:val="003441BA"/>
    <w:rsid w:val="00345A67"/>
    <w:rsid w:val="00345AA7"/>
    <w:rsid w:val="00346BFF"/>
    <w:rsid w:val="003470B0"/>
    <w:rsid w:val="00347142"/>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79"/>
    <w:rsid w:val="003543E2"/>
    <w:rsid w:val="00354420"/>
    <w:rsid w:val="00354E89"/>
    <w:rsid w:val="00354EBB"/>
    <w:rsid w:val="00355055"/>
    <w:rsid w:val="00356507"/>
    <w:rsid w:val="00356B58"/>
    <w:rsid w:val="00356BD8"/>
    <w:rsid w:val="00356D3E"/>
    <w:rsid w:val="00356DB6"/>
    <w:rsid w:val="00357284"/>
    <w:rsid w:val="00357441"/>
    <w:rsid w:val="00357541"/>
    <w:rsid w:val="003578C0"/>
    <w:rsid w:val="00357D5B"/>
    <w:rsid w:val="00360213"/>
    <w:rsid w:val="00360AF5"/>
    <w:rsid w:val="00360CB5"/>
    <w:rsid w:val="00361053"/>
    <w:rsid w:val="00362393"/>
    <w:rsid w:val="00362D39"/>
    <w:rsid w:val="0036321B"/>
    <w:rsid w:val="00363988"/>
    <w:rsid w:val="00363A01"/>
    <w:rsid w:val="00363A04"/>
    <w:rsid w:val="00363E3E"/>
    <w:rsid w:val="00364104"/>
    <w:rsid w:val="00365440"/>
    <w:rsid w:val="00365699"/>
    <w:rsid w:val="00367382"/>
    <w:rsid w:val="00367469"/>
    <w:rsid w:val="0036779F"/>
    <w:rsid w:val="003706E5"/>
    <w:rsid w:val="003707A8"/>
    <w:rsid w:val="00370F6C"/>
    <w:rsid w:val="00371274"/>
    <w:rsid w:val="0037151C"/>
    <w:rsid w:val="00371659"/>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891"/>
    <w:rsid w:val="00380B94"/>
    <w:rsid w:val="00380D90"/>
    <w:rsid w:val="00381022"/>
    <w:rsid w:val="00381364"/>
    <w:rsid w:val="00381438"/>
    <w:rsid w:val="00382282"/>
    <w:rsid w:val="003825C0"/>
    <w:rsid w:val="00383672"/>
    <w:rsid w:val="00384817"/>
    <w:rsid w:val="0038532B"/>
    <w:rsid w:val="00385596"/>
    <w:rsid w:val="00385CD9"/>
    <w:rsid w:val="00385DE0"/>
    <w:rsid w:val="00387791"/>
    <w:rsid w:val="00387929"/>
    <w:rsid w:val="00387AD4"/>
    <w:rsid w:val="00387EC0"/>
    <w:rsid w:val="003901C2"/>
    <w:rsid w:val="0039050E"/>
    <w:rsid w:val="003906CB"/>
    <w:rsid w:val="00390FA5"/>
    <w:rsid w:val="0039133E"/>
    <w:rsid w:val="00391983"/>
    <w:rsid w:val="00391988"/>
    <w:rsid w:val="0039201F"/>
    <w:rsid w:val="003928C9"/>
    <w:rsid w:val="003929CD"/>
    <w:rsid w:val="003932E1"/>
    <w:rsid w:val="003934FE"/>
    <w:rsid w:val="003938BC"/>
    <w:rsid w:val="00393A86"/>
    <w:rsid w:val="00393CF3"/>
    <w:rsid w:val="00394216"/>
    <w:rsid w:val="0039454D"/>
    <w:rsid w:val="00394915"/>
    <w:rsid w:val="0039565B"/>
    <w:rsid w:val="00395AED"/>
    <w:rsid w:val="0039644C"/>
    <w:rsid w:val="00396BD5"/>
    <w:rsid w:val="00397591"/>
    <w:rsid w:val="003A0209"/>
    <w:rsid w:val="003A0A33"/>
    <w:rsid w:val="003A1271"/>
    <w:rsid w:val="003A127C"/>
    <w:rsid w:val="003A1A2B"/>
    <w:rsid w:val="003A1D39"/>
    <w:rsid w:val="003A2372"/>
    <w:rsid w:val="003A2C42"/>
    <w:rsid w:val="003A2D1D"/>
    <w:rsid w:val="003A3C81"/>
    <w:rsid w:val="003A42C0"/>
    <w:rsid w:val="003A476E"/>
    <w:rsid w:val="003A51BB"/>
    <w:rsid w:val="003A5AFA"/>
    <w:rsid w:val="003A5F1A"/>
    <w:rsid w:val="003A62FD"/>
    <w:rsid w:val="003A6979"/>
    <w:rsid w:val="003A6A23"/>
    <w:rsid w:val="003A6DB2"/>
    <w:rsid w:val="003A71B0"/>
    <w:rsid w:val="003A7238"/>
    <w:rsid w:val="003A746C"/>
    <w:rsid w:val="003A7A33"/>
    <w:rsid w:val="003B001A"/>
    <w:rsid w:val="003B0A13"/>
    <w:rsid w:val="003B0C3B"/>
    <w:rsid w:val="003B32A8"/>
    <w:rsid w:val="003B3944"/>
    <w:rsid w:val="003B3D3F"/>
    <w:rsid w:val="003B4DE5"/>
    <w:rsid w:val="003B5097"/>
    <w:rsid w:val="003B5FCC"/>
    <w:rsid w:val="003B6F60"/>
    <w:rsid w:val="003C011F"/>
    <w:rsid w:val="003C01D0"/>
    <w:rsid w:val="003C0EC2"/>
    <w:rsid w:val="003C11BF"/>
    <w:rsid w:val="003C1D4E"/>
    <w:rsid w:val="003C1E3F"/>
    <w:rsid w:val="003C2CED"/>
    <w:rsid w:val="003C3C1C"/>
    <w:rsid w:val="003C3E78"/>
    <w:rsid w:val="003C41AD"/>
    <w:rsid w:val="003C4394"/>
    <w:rsid w:val="003C5416"/>
    <w:rsid w:val="003C54F0"/>
    <w:rsid w:val="003C5697"/>
    <w:rsid w:val="003C5C81"/>
    <w:rsid w:val="003C66AD"/>
    <w:rsid w:val="003C6D09"/>
    <w:rsid w:val="003C7011"/>
    <w:rsid w:val="003C7036"/>
    <w:rsid w:val="003C7753"/>
    <w:rsid w:val="003C7B98"/>
    <w:rsid w:val="003D0391"/>
    <w:rsid w:val="003D0FC8"/>
    <w:rsid w:val="003D1FC6"/>
    <w:rsid w:val="003D1FDD"/>
    <w:rsid w:val="003D269C"/>
    <w:rsid w:val="003D2C42"/>
    <w:rsid w:val="003D3528"/>
    <w:rsid w:val="003D3647"/>
    <w:rsid w:val="003D36A4"/>
    <w:rsid w:val="003D3C06"/>
    <w:rsid w:val="003D3D41"/>
    <w:rsid w:val="003D4118"/>
    <w:rsid w:val="003D4AA0"/>
    <w:rsid w:val="003D5456"/>
    <w:rsid w:val="003D56E9"/>
    <w:rsid w:val="003D60B7"/>
    <w:rsid w:val="003D641F"/>
    <w:rsid w:val="003D694A"/>
    <w:rsid w:val="003D69C4"/>
    <w:rsid w:val="003D6B7F"/>
    <w:rsid w:val="003D77C3"/>
    <w:rsid w:val="003D7D65"/>
    <w:rsid w:val="003E0A36"/>
    <w:rsid w:val="003E0B31"/>
    <w:rsid w:val="003E0B82"/>
    <w:rsid w:val="003E0E16"/>
    <w:rsid w:val="003E150F"/>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3772"/>
    <w:rsid w:val="003F3AA1"/>
    <w:rsid w:val="003F5887"/>
    <w:rsid w:val="003F69F5"/>
    <w:rsid w:val="003F6A36"/>
    <w:rsid w:val="003F6F4C"/>
    <w:rsid w:val="004004E3"/>
    <w:rsid w:val="00400662"/>
    <w:rsid w:val="004024A9"/>
    <w:rsid w:val="00402812"/>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B93"/>
    <w:rsid w:val="00407CAC"/>
    <w:rsid w:val="00407E06"/>
    <w:rsid w:val="004105DB"/>
    <w:rsid w:val="0041089F"/>
    <w:rsid w:val="00410E48"/>
    <w:rsid w:val="00411594"/>
    <w:rsid w:val="004117AD"/>
    <w:rsid w:val="004118D9"/>
    <w:rsid w:val="004119DD"/>
    <w:rsid w:val="00411C5D"/>
    <w:rsid w:val="00411D12"/>
    <w:rsid w:val="00411E79"/>
    <w:rsid w:val="004124FE"/>
    <w:rsid w:val="00413988"/>
    <w:rsid w:val="00413C1B"/>
    <w:rsid w:val="00414145"/>
    <w:rsid w:val="00414677"/>
    <w:rsid w:val="004148F0"/>
    <w:rsid w:val="004149AC"/>
    <w:rsid w:val="00414BD6"/>
    <w:rsid w:val="004152D3"/>
    <w:rsid w:val="00415994"/>
    <w:rsid w:val="00415A74"/>
    <w:rsid w:val="00415AAC"/>
    <w:rsid w:val="00415ABB"/>
    <w:rsid w:val="00415B45"/>
    <w:rsid w:val="004166D7"/>
    <w:rsid w:val="00420268"/>
    <w:rsid w:val="0042041D"/>
    <w:rsid w:val="00420E85"/>
    <w:rsid w:val="00421041"/>
    <w:rsid w:val="0042120A"/>
    <w:rsid w:val="00421564"/>
    <w:rsid w:val="0042201D"/>
    <w:rsid w:val="00422361"/>
    <w:rsid w:val="00422978"/>
    <w:rsid w:val="00423388"/>
    <w:rsid w:val="004248E4"/>
    <w:rsid w:val="00424A6E"/>
    <w:rsid w:val="0042518E"/>
    <w:rsid w:val="0042535A"/>
    <w:rsid w:val="00425BB3"/>
    <w:rsid w:val="00425C86"/>
    <w:rsid w:val="00425E47"/>
    <w:rsid w:val="00426428"/>
    <w:rsid w:val="00426912"/>
    <w:rsid w:val="00427182"/>
    <w:rsid w:val="0042757D"/>
    <w:rsid w:val="00427E8F"/>
    <w:rsid w:val="004306EA"/>
    <w:rsid w:val="00430798"/>
    <w:rsid w:val="004307D6"/>
    <w:rsid w:val="0043174A"/>
    <w:rsid w:val="00431AF1"/>
    <w:rsid w:val="00431E1B"/>
    <w:rsid w:val="0043241F"/>
    <w:rsid w:val="00432865"/>
    <w:rsid w:val="00432F5D"/>
    <w:rsid w:val="00432F6D"/>
    <w:rsid w:val="004338F3"/>
    <w:rsid w:val="00433DF6"/>
    <w:rsid w:val="00433F4D"/>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3BFC"/>
    <w:rsid w:val="00454100"/>
    <w:rsid w:val="0045427D"/>
    <w:rsid w:val="004551E6"/>
    <w:rsid w:val="004555CD"/>
    <w:rsid w:val="004555E4"/>
    <w:rsid w:val="0045563F"/>
    <w:rsid w:val="00455C65"/>
    <w:rsid w:val="00455CA2"/>
    <w:rsid w:val="00456186"/>
    <w:rsid w:val="004566B3"/>
    <w:rsid w:val="004567A3"/>
    <w:rsid w:val="00456F87"/>
    <w:rsid w:val="00457360"/>
    <w:rsid w:val="00457DE6"/>
    <w:rsid w:val="00457EB7"/>
    <w:rsid w:val="0046054B"/>
    <w:rsid w:val="0046188F"/>
    <w:rsid w:val="00461BEC"/>
    <w:rsid w:val="00461D10"/>
    <w:rsid w:val="004620F0"/>
    <w:rsid w:val="004626A2"/>
    <w:rsid w:val="004630CA"/>
    <w:rsid w:val="004632CD"/>
    <w:rsid w:val="0046418B"/>
    <w:rsid w:val="00464E61"/>
    <w:rsid w:val="00465BA5"/>
    <w:rsid w:val="00466806"/>
    <w:rsid w:val="00467183"/>
    <w:rsid w:val="00467C9F"/>
    <w:rsid w:val="0047012E"/>
    <w:rsid w:val="00470F9D"/>
    <w:rsid w:val="004717FE"/>
    <w:rsid w:val="00471C4C"/>
    <w:rsid w:val="00471D76"/>
    <w:rsid w:val="0047210E"/>
    <w:rsid w:val="00472B9C"/>
    <w:rsid w:val="004731EE"/>
    <w:rsid w:val="004738F8"/>
    <w:rsid w:val="00473A06"/>
    <w:rsid w:val="00473C86"/>
    <w:rsid w:val="00473E65"/>
    <w:rsid w:val="00473F4A"/>
    <w:rsid w:val="004749E4"/>
    <w:rsid w:val="00475312"/>
    <w:rsid w:val="004755ED"/>
    <w:rsid w:val="004759D8"/>
    <w:rsid w:val="00475CC9"/>
    <w:rsid w:val="00476176"/>
    <w:rsid w:val="004761B8"/>
    <w:rsid w:val="0047639F"/>
    <w:rsid w:val="004764A8"/>
    <w:rsid w:val="00476FE7"/>
    <w:rsid w:val="00477A5A"/>
    <w:rsid w:val="00477AFF"/>
    <w:rsid w:val="00477BC5"/>
    <w:rsid w:val="00480A56"/>
    <w:rsid w:val="00481AD3"/>
    <w:rsid w:val="00481BDD"/>
    <w:rsid w:val="004822C2"/>
    <w:rsid w:val="00482472"/>
    <w:rsid w:val="004826DC"/>
    <w:rsid w:val="00482987"/>
    <w:rsid w:val="00482B06"/>
    <w:rsid w:val="004842CD"/>
    <w:rsid w:val="00484893"/>
    <w:rsid w:val="0048493E"/>
    <w:rsid w:val="00484B91"/>
    <w:rsid w:val="004857D6"/>
    <w:rsid w:val="00485E4E"/>
    <w:rsid w:val="00485F78"/>
    <w:rsid w:val="004861B5"/>
    <w:rsid w:val="004862FE"/>
    <w:rsid w:val="00486743"/>
    <w:rsid w:val="00486B08"/>
    <w:rsid w:val="00486CD8"/>
    <w:rsid w:val="00486DB9"/>
    <w:rsid w:val="00486DBF"/>
    <w:rsid w:val="00486E77"/>
    <w:rsid w:val="00487614"/>
    <w:rsid w:val="00487BA4"/>
    <w:rsid w:val="00487E14"/>
    <w:rsid w:val="004901EE"/>
    <w:rsid w:val="00490576"/>
    <w:rsid w:val="00490CBB"/>
    <w:rsid w:val="00491032"/>
    <w:rsid w:val="0049139C"/>
    <w:rsid w:val="004914F0"/>
    <w:rsid w:val="0049205C"/>
    <w:rsid w:val="00492218"/>
    <w:rsid w:val="00492716"/>
    <w:rsid w:val="004930B4"/>
    <w:rsid w:val="00493BB0"/>
    <w:rsid w:val="004943CB"/>
    <w:rsid w:val="00494B78"/>
    <w:rsid w:val="00495637"/>
    <w:rsid w:val="004958E6"/>
    <w:rsid w:val="004970A0"/>
    <w:rsid w:val="004A2071"/>
    <w:rsid w:val="004A2CD6"/>
    <w:rsid w:val="004A36CB"/>
    <w:rsid w:val="004A37E8"/>
    <w:rsid w:val="004A3913"/>
    <w:rsid w:val="004A3A68"/>
    <w:rsid w:val="004A3EB6"/>
    <w:rsid w:val="004A41F5"/>
    <w:rsid w:val="004A42AB"/>
    <w:rsid w:val="004A4CBE"/>
    <w:rsid w:val="004A5EEE"/>
    <w:rsid w:val="004A6426"/>
    <w:rsid w:val="004A6712"/>
    <w:rsid w:val="004A6E40"/>
    <w:rsid w:val="004A78A8"/>
    <w:rsid w:val="004A7B35"/>
    <w:rsid w:val="004A7CA4"/>
    <w:rsid w:val="004B0799"/>
    <w:rsid w:val="004B0C09"/>
    <w:rsid w:val="004B12E2"/>
    <w:rsid w:val="004B14CA"/>
    <w:rsid w:val="004B1563"/>
    <w:rsid w:val="004B1A41"/>
    <w:rsid w:val="004B1B6A"/>
    <w:rsid w:val="004B1FD4"/>
    <w:rsid w:val="004B2205"/>
    <w:rsid w:val="004B2615"/>
    <w:rsid w:val="004B2DFA"/>
    <w:rsid w:val="004B35BE"/>
    <w:rsid w:val="004B3C27"/>
    <w:rsid w:val="004B6AA0"/>
    <w:rsid w:val="004B6E5A"/>
    <w:rsid w:val="004B6F05"/>
    <w:rsid w:val="004B6F53"/>
    <w:rsid w:val="004B7F75"/>
    <w:rsid w:val="004C0684"/>
    <w:rsid w:val="004C1204"/>
    <w:rsid w:val="004C1FCE"/>
    <w:rsid w:val="004C27A4"/>
    <w:rsid w:val="004C2B9E"/>
    <w:rsid w:val="004C2F46"/>
    <w:rsid w:val="004C3058"/>
    <w:rsid w:val="004C3CA9"/>
    <w:rsid w:val="004C4773"/>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13D"/>
    <w:rsid w:val="004D3A70"/>
    <w:rsid w:val="004D6265"/>
    <w:rsid w:val="004D6996"/>
    <w:rsid w:val="004D6FC2"/>
    <w:rsid w:val="004D76C8"/>
    <w:rsid w:val="004D777B"/>
    <w:rsid w:val="004E0323"/>
    <w:rsid w:val="004E0577"/>
    <w:rsid w:val="004E063B"/>
    <w:rsid w:val="004E0CA8"/>
    <w:rsid w:val="004E0F13"/>
    <w:rsid w:val="004E10FE"/>
    <w:rsid w:val="004E13C3"/>
    <w:rsid w:val="004E155D"/>
    <w:rsid w:val="004E1A98"/>
    <w:rsid w:val="004E232E"/>
    <w:rsid w:val="004E23F5"/>
    <w:rsid w:val="004E40B5"/>
    <w:rsid w:val="004E4EF1"/>
    <w:rsid w:val="004E517B"/>
    <w:rsid w:val="004E58C0"/>
    <w:rsid w:val="004E5CB3"/>
    <w:rsid w:val="004E6033"/>
    <w:rsid w:val="004E64A0"/>
    <w:rsid w:val="004E67BE"/>
    <w:rsid w:val="004E67CF"/>
    <w:rsid w:val="004E6CCD"/>
    <w:rsid w:val="004E7336"/>
    <w:rsid w:val="004E79DA"/>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4D7C"/>
    <w:rsid w:val="004F50F4"/>
    <w:rsid w:val="004F66D3"/>
    <w:rsid w:val="004F6B0D"/>
    <w:rsid w:val="004F6DEA"/>
    <w:rsid w:val="004F6E27"/>
    <w:rsid w:val="004F71E3"/>
    <w:rsid w:val="004F72A5"/>
    <w:rsid w:val="004F7CA7"/>
    <w:rsid w:val="00501182"/>
    <w:rsid w:val="005012BB"/>
    <w:rsid w:val="00501BF7"/>
    <w:rsid w:val="00501D80"/>
    <w:rsid w:val="0050228E"/>
    <w:rsid w:val="00503139"/>
    <w:rsid w:val="005037AB"/>
    <w:rsid w:val="00503BAC"/>
    <w:rsid w:val="00504FB4"/>
    <w:rsid w:val="00506894"/>
    <w:rsid w:val="005068F0"/>
    <w:rsid w:val="00506B9E"/>
    <w:rsid w:val="00507228"/>
    <w:rsid w:val="00507569"/>
    <w:rsid w:val="00507E2B"/>
    <w:rsid w:val="00507E74"/>
    <w:rsid w:val="00510221"/>
    <w:rsid w:val="005107F8"/>
    <w:rsid w:val="005109AA"/>
    <w:rsid w:val="00510BA3"/>
    <w:rsid w:val="00510BDD"/>
    <w:rsid w:val="00511476"/>
    <w:rsid w:val="005120EB"/>
    <w:rsid w:val="0051212B"/>
    <w:rsid w:val="00512230"/>
    <w:rsid w:val="00512B7A"/>
    <w:rsid w:val="00513696"/>
    <w:rsid w:val="00513A4E"/>
    <w:rsid w:val="00513A7D"/>
    <w:rsid w:val="00513CAE"/>
    <w:rsid w:val="00514010"/>
    <w:rsid w:val="00514342"/>
    <w:rsid w:val="00514682"/>
    <w:rsid w:val="005146EF"/>
    <w:rsid w:val="00514F30"/>
    <w:rsid w:val="00514F6F"/>
    <w:rsid w:val="005154E6"/>
    <w:rsid w:val="0051573B"/>
    <w:rsid w:val="00515BA4"/>
    <w:rsid w:val="00515DCB"/>
    <w:rsid w:val="00516071"/>
    <w:rsid w:val="00516235"/>
    <w:rsid w:val="00516381"/>
    <w:rsid w:val="0051660E"/>
    <w:rsid w:val="005175B9"/>
    <w:rsid w:val="005178E1"/>
    <w:rsid w:val="00517C69"/>
    <w:rsid w:val="00517F2A"/>
    <w:rsid w:val="00517F35"/>
    <w:rsid w:val="0052039C"/>
    <w:rsid w:val="00520A89"/>
    <w:rsid w:val="00520DFC"/>
    <w:rsid w:val="0052178E"/>
    <w:rsid w:val="00522025"/>
    <w:rsid w:val="005221D0"/>
    <w:rsid w:val="005221FD"/>
    <w:rsid w:val="00523132"/>
    <w:rsid w:val="005234F5"/>
    <w:rsid w:val="0052350F"/>
    <w:rsid w:val="00523583"/>
    <w:rsid w:val="00523B15"/>
    <w:rsid w:val="00524701"/>
    <w:rsid w:val="00525636"/>
    <w:rsid w:val="00525BA8"/>
    <w:rsid w:val="00525C5D"/>
    <w:rsid w:val="00525FE7"/>
    <w:rsid w:val="00526042"/>
    <w:rsid w:val="00526256"/>
    <w:rsid w:val="0052625C"/>
    <w:rsid w:val="005263D9"/>
    <w:rsid w:val="00526C15"/>
    <w:rsid w:val="0052722D"/>
    <w:rsid w:val="0052782A"/>
    <w:rsid w:val="00527E00"/>
    <w:rsid w:val="005305FC"/>
    <w:rsid w:val="00530E93"/>
    <w:rsid w:val="0053177E"/>
    <w:rsid w:val="00531E21"/>
    <w:rsid w:val="0053272E"/>
    <w:rsid w:val="0053291E"/>
    <w:rsid w:val="00532BFE"/>
    <w:rsid w:val="00532D19"/>
    <w:rsid w:val="00533B71"/>
    <w:rsid w:val="0053434A"/>
    <w:rsid w:val="00534940"/>
    <w:rsid w:val="00534977"/>
    <w:rsid w:val="00534B31"/>
    <w:rsid w:val="00535786"/>
    <w:rsid w:val="0053619E"/>
    <w:rsid w:val="00536F63"/>
    <w:rsid w:val="00536FD6"/>
    <w:rsid w:val="00537588"/>
    <w:rsid w:val="005378EA"/>
    <w:rsid w:val="0054008E"/>
    <w:rsid w:val="005403D7"/>
    <w:rsid w:val="0054099E"/>
    <w:rsid w:val="00540B03"/>
    <w:rsid w:val="00540C33"/>
    <w:rsid w:val="00540F98"/>
    <w:rsid w:val="00541170"/>
    <w:rsid w:val="005411D4"/>
    <w:rsid w:val="005412FF"/>
    <w:rsid w:val="005415E2"/>
    <w:rsid w:val="00541877"/>
    <w:rsid w:val="00541B5E"/>
    <w:rsid w:val="00541B81"/>
    <w:rsid w:val="00541CD1"/>
    <w:rsid w:val="005422DD"/>
    <w:rsid w:val="00542E15"/>
    <w:rsid w:val="005430DD"/>
    <w:rsid w:val="0054370B"/>
    <w:rsid w:val="00543CED"/>
    <w:rsid w:val="00544371"/>
    <w:rsid w:val="00544804"/>
    <w:rsid w:val="00544BD1"/>
    <w:rsid w:val="0054650B"/>
    <w:rsid w:val="0054791C"/>
    <w:rsid w:val="00547EF0"/>
    <w:rsid w:val="00547F8F"/>
    <w:rsid w:val="00547FC8"/>
    <w:rsid w:val="00550849"/>
    <w:rsid w:val="00550A2F"/>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079"/>
    <w:rsid w:val="00555995"/>
    <w:rsid w:val="00556063"/>
    <w:rsid w:val="00557287"/>
    <w:rsid w:val="00557496"/>
    <w:rsid w:val="0055767D"/>
    <w:rsid w:val="00560D96"/>
    <w:rsid w:val="005614A8"/>
    <w:rsid w:val="00562117"/>
    <w:rsid w:val="00562C04"/>
    <w:rsid w:val="005634AD"/>
    <w:rsid w:val="00563920"/>
    <w:rsid w:val="00563CA2"/>
    <w:rsid w:val="00563EF8"/>
    <w:rsid w:val="00564386"/>
    <w:rsid w:val="005649DC"/>
    <w:rsid w:val="005655BB"/>
    <w:rsid w:val="005663C1"/>
    <w:rsid w:val="00567046"/>
    <w:rsid w:val="00567081"/>
    <w:rsid w:val="00567478"/>
    <w:rsid w:val="005702ED"/>
    <w:rsid w:val="00570586"/>
    <w:rsid w:val="005705F0"/>
    <w:rsid w:val="00570878"/>
    <w:rsid w:val="00571214"/>
    <w:rsid w:val="0057233D"/>
    <w:rsid w:val="00572418"/>
    <w:rsid w:val="00572FDF"/>
    <w:rsid w:val="00573836"/>
    <w:rsid w:val="0057409A"/>
    <w:rsid w:val="00575B10"/>
    <w:rsid w:val="0057628A"/>
    <w:rsid w:val="0057672A"/>
    <w:rsid w:val="005768B6"/>
    <w:rsid w:val="00576F8A"/>
    <w:rsid w:val="00577044"/>
    <w:rsid w:val="005805CE"/>
    <w:rsid w:val="00580D0E"/>
    <w:rsid w:val="005814D6"/>
    <w:rsid w:val="005820A4"/>
    <w:rsid w:val="00582644"/>
    <w:rsid w:val="0058466B"/>
    <w:rsid w:val="0058521F"/>
    <w:rsid w:val="00585374"/>
    <w:rsid w:val="00586090"/>
    <w:rsid w:val="0058663E"/>
    <w:rsid w:val="00586B81"/>
    <w:rsid w:val="00586C18"/>
    <w:rsid w:val="00587984"/>
    <w:rsid w:val="00587D68"/>
    <w:rsid w:val="00587EDF"/>
    <w:rsid w:val="00590AE6"/>
    <w:rsid w:val="00590D9A"/>
    <w:rsid w:val="00591F9C"/>
    <w:rsid w:val="00593652"/>
    <w:rsid w:val="005939AE"/>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A27"/>
    <w:rsid w:val="005A4C67"/>
    <w:rsid w:val="005A4E48"/>
    <w:rsid w:val="005A5467"/>
    <w:rsid w:val="005A583C"/>
    <w:rsid w:val="005A5939"/>
    <w:rsid w:val="005A634E"/>
    <w:rsid w:val="005A645D"/>
    <w:rsid w:val="005A6CC0"/>
    <w:rsid w:val="005A7585"/>
    <w:rsid w:val="005A7923"/>
    <w:rsid w:val="005A793F"/>
    <w:rsid w:val="005A7DA9"/>
    <w:rsid w:val="005B03DC"/>
    <w:rsid w:val="005B040A"/>
    <w:rsid w:val="005B1462"/>
    <w:rsid w:val="005B1740"/>
    <w:rsid w:val="005B1B95"/>
    <w:rsid w:val="005B1E8D"/>
    <w:rsid w:val="005B1F5F"/>
    <w:rsid w:val="005B2D00"/>
    <w:rsid w:val="005B3173"/>
    <w:rsid w:val="005B3D92"/>
    <w:rsid w:val="005B3FF0"/>
    <w:rsid w:val="005B428C"/>
    <w:rsid w:val="005B4302"/>
    <w:rsid w:val="005B45A3"/>
    <w:rsid w:val="005B4C85"/>
    <w:rsid w:val="005B5DE3"/>
    <w:rsid w:val="005B5F0A"/>
    <w:rsid w:val="005B62DF"/>
    <w:rsid w:val="005B64B9"/>
    <w:rsid w:val="005B6FB9"/>
    <w:rsid w:val="005B753D"/>
    <w:rsid w:val="005B792A"/>
    <w:rsid w:val="005B7BB0"/>
    <w:rsid w:val="005C0252"/>
    <w:rsid w:val="005C08A7"/>
    <w:rsid w:val="005C0D14"/>
    <w:rsid w:val="005C23DE"/>
    <w:rsid w:val="005C26FF"/>
    <w:rsid w:val="005C2EF0"/>
    <w:rsid w:val="005C329F"/>
    <w:rsid w:val="005C43D8"/>
    <w:rsid w:val="005C5148"/>
    <w:rsid w:val="005C55EA"/>
    <w:rsid w:val="005C5665"/>
    <w:rsid w:val="005C6387"/>
    <w:rsid w:val="005C65A2"/>
    <w:rsid w:val="005C6AAA"/>
    <w:rsid w:val="005C6D57"/>
    <w:rsid w:val="005C74E4"/>
    <w:rsid w:val="005D013C"/>
    <w:rsid w:val="005D0356"/>
    <w:rsid w:val="005D0666"/>
    <w:rsid w:val="005D076B"/>
    <w:rsid w:val="005D1D54"/>
    <w:rsid w:val="005D1E0D"/>
    <w:rsid w:val="005D20FE"/>
    <w:rsid w:val="005D2A78"/>
    <w:rsid w:val="005D2D12"/>
    <w:rsid w:val="005D2D54"/>
    <w:rsid w:val="005D39FE"/>
    <w:rsid w:val="005D468D"/>
    <w:rsid w:val="005D4727"/>
    <w:rsid w:val="005D483D"/>
    <w:rsid w:val="005D55B6"/>
    <w:rsid w:val="005D5D62"/>
    <w:rsid w:val="005D7338"/>
    <w:rsid w:val="005D74E6"/>
    <w:rsid w:val="005D785F"/>
    <w:rsid w:val="005E071C"/>
    <w:rsid w:val="005E0B20"/>
    <w:rsid w:val="005E0F93"/>
    <w:rsid w:val="005E1660"/>
    <w:rsid w:val="005E1CB1"/>
    <w:rsid w:val="005E1E1F"/>
    <w:rsid w:val="005E20C7"/>
    <w:rsid w:val="005E25F9"/>
    <w:rsid w:val="005E2A8D"/>
    <w:rsid w:val="005E33C7"/>
    <w:rsid w:val="005E3428"/>
    <w:rsid w:val="005E41F9"/>
    <w:rsid w:val="005E4783"/>
    <w:rsid w:val="005E53C6"/>
    <w:rsid w:val="005E59A7"/>
    <w:rsid w:val="005E5F00"/>
    <w:rsid w:val="005E64E3"/>
    <w:rsid w:val="005E696A"/>
    <w:rsid w:val="005E6F0A"/>
    <w:rsid w:val="005E70BA"/>
    <w:rsid w:val="005E7586"/>
    <w:rsid w:val="005E7C03"/>
    <w:rsid w:val="005E7FE3"/>
    <w:rsid w:val="005F0757"/>
    <w:rsid w:val="005F0FAD"/>
    <w:rsid w:val="005F12B5"/>
    <w:rsid w:val="005F138B"/>
    <w:rsid w:val="005F1AB2"/>
    <w:rsid w:val="005F1B3B"/>
    <w:rsid w:val="005F20B5"/>
    <w:rsid w:val="005F2436"/>
    <w:rsid w:val="005F2A90"/>
    <w:rsid w:val="005F35B2"/>
    <w:rsid w:val="005F370B"/>
    <w:rsid w:val="005F3939"/>
    <w:rsid w:val="005F39E4"/>
    <w:rsid w:val="005F3C27"/>
    <w:rsid w:val="005F4080"/>
    <w:rsid w:val="005F414B"/>
    <w:rsid w:val="005F4300"/>
    <w:rsid w:val="005F445C"/>
    <w:rsid w:val="005F5058"/>
    <w:rsid w:val="005F763E"/>
    <w:rsid w:val="005F77DF"/>
    <w:rsid w:val="005F795A"/>
    <w:rsid w:val="006001C7"/>
    <w:rsid w:val="00600DA1"/>
    <w:rsid w:val="00602360"/>
    <w:rsid w:val="006023C2"/>
    <w:rsid w:val="0060348C"/>
    <w:rsid w:val="00604726"/>
    <w:rsid w:val="00605547"/>
    <w:rsid w:val="00605556"/>
    <w:rsid w:val="0060631C"/>
    <w:rsid w:val="00606736"/>
    <w:rsid w:val="00606D86"/>
    <w:rsid w:val="00606EC4"/>
    <w:rsid w:val="0060743A"/>
    <w:rsid w:val="00607FDA"/>
    <w:rsid w:val="00610A8D"/>
    <w:rsid w:val="0061138B"/>
    <w:rsid w:val="00611428"/>
    <w:rsid w:val="0061205D"/>
    <w:rsid w:val="006122BA"/>
    <w:rsid w:val="006123A2"/>
    <w:rsid w:val="0061273C"/>
    <w:rsid w:val="00613281"/>
    <w:rsid w:val="006139FD"/>
    <w:rsid w:val="00614637"/>
    <w:rsid w:val="00614912"/>
    <w:rsid w:val="0061569B"/>
    <w:rsid w:val="00615C65"/>
    <w:rsid w:val="00616264"/>
    <w:rsid w:val="00616F70"/>
    <w:rsid w:val="0061768E"/>
    <w:rsid w:val="006208AF"/>
    <w:rsid w:val="00621294"/>
    <w:rsid w:val="00622C18"/>
    <w:rsid w:val="00622D7F"/>
    <w:rsid w:val="0062361D"/>
    <w:rsid w:val="0062476A"/>
    <w:rsid w:val="00625719"/>
    <w:rsid w:val="006259C4"/>
    <w:rsid w:val="0062663E"/>
    <w:rsid w:val="006278CC"/>
    <w:rsid w:val="00627954"/>
    <w:rsid w:val="006312FE"/>
    <w:rsid w:val="00631B79"/>
    <w:rsid w:val="00631BB0"/>
    <w:rsid w:val="00631E46"/>
    <w:rsid w:val="00632D52"/>
    <w:rsid w:val="00632F64"/>
    <w:rsid w:val="00633257"/>
    <w:rsid w:val="0063386C"/>
    <w:rsid w:val="00633B33"/>
    <w:rsid w:val="00633CAB"/>
    <w:rsid w:val="00634338"/>
    <w:rsid w:val="00634BE9"/>
    <w:rsid w:val="0063556B"/>
    <w:rsid w:val="006356B5"/>
    <w:rsid w:val="00635A1D"/>
    <w:rsid w:val="006362FE"/>
    <w:rsid w:val="006363ED"/>
    <w:rsid w:val="0063643D"/>
    <w:rsid w:val="00637588"/>
    <w:rsid w:val="006378B7"/>
    <w:rsid w:val="00641139"/>
    <w:rsid w:val="00641301"/>
    <w:rsid w:val="0064172D"/>
    <w:rsid w:val="00641CF9"/>
    <w:rsid w:val="00642F88"/>
    <w:rsid w:val="0064381C"/>
    <w:rsid w:val="00643AE8"/>
    <w:rsid w:val="00644068"/>
    <w:rsid w:val="006452FC"/>
    <w:rsid w:val="0064536B"/>
    <w:rsid w:val="006455E1"/>
    <w:rsid w:val="00645E4E"/>
    <w:rsid w:val="006471C6"/>
    <w:rsid w:val="006472CD"/>
    <w:rsid w:val="006476F5"/>
    <w:rsid w:val="00647847"/>
    <w:rsid w:val="00647A58"/>
    <w:rsid w:val="00650391"/>
    <w:rsid w:val="006504B6"/>
    <w:rsid w:val="006508EA"/>
    <w:rsid w:val="00650E7E"/>
    <w:rsid w:val="00650ECE"/>
    <w:rsid w:val="006510E2"/>
    <w:rsid w:val="006511B2"/>
    <w:rsid w:val="00651C75"/>
    <w:rsid w:val="006528A0"/>
    <w:rsid w:val="00652D5C"/>
    <w:rsid w:val="00653619"/>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01"/>
    <w:rsid w:val="0065769D"/>
    <w:rsid w:val="0066003E"/>
    <w:rsid w:val="00660175"/>
    <w:rsid w:val="00661781"/>
    <w:rsid w:val="00661A5C"/>
    <w:rsid w:val="00661F6B"/>
    <w:rsid w:val="00662304"/>
    <w:rsid w:val="006627A5"/>
    <w:rsid w:val="006627CF"/>
    <w:rsid w:val="00662D67"/>
    <w:rsid w:val="00663C37"/>
    <w:rsid w:val="00663C61"/>
    <w:rsid w:val="00663D52"/>
    <w:rsid w:val="00663E24"/>
    <w:rsid w:val="006655D8"/>
    <w:rsid w:val="00665B8E"/>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562"/>
    <w:rsid w:val="0067297B"/>
    <w:rsid w:val="006737C6"/>
    <w:rsid w:val="00673931"/>
    <w:rsid w:val="00674280"/>
    <w:rsid w:val="00674E62"/>
    <w:rsid w:val="006753FB"/>
    <w:rsid w:val="00675927"/>
    <w:rsid w:val="00675B22"/>
    <w:rsid w:val="00675B53"/>
    <w:rsid w:val="00675C18"/>
    <w:rsid w:val="00675D92"/>
    <w:rsid w:val="00675DCC"/>
    <w:rsid w:val="00675F41"/>
    <w:rsid w:val="0067642D"/>
    <w:rsid w:val="00676F96"/>
    <w:rsid w:val="00676FB2"/>
    <w:rsid w:val="00677CCE"/>
    <w:rsid w:val="00680E92"/>
    <w:rsid w:val="006812AD"/>
    <w:rsid w:val="006819C8"/>
    <w:rsid w:val="006831C5"/>
    <w:rsid w:val="0068378E"/>
    <w:rsid w:val="006842BC"/>
    <w:rsid w:val="00684691"/>
    <w:rsid w:val="0068472D"/>
    <w:rsid w:val="00684CAF"/>
    <w:rsid w:val="00684E16"/>
    <w:rsid w:val="0068543D"/>
    <w:rsid w:val="006854B0"/>
    <w:rsid w:val="00686AC2"/>
    <w:rsid w:val="00686AD4"/>
    <w:rsid w:val="00686CF8"/>
    <w:rsid w:val="006871A5"/>
    <w:rsid w:val="0068742F"/>
    <w:rsid w:val="0068775B"/>
    <w:rsid w:val="00687AAC"/>
    <w:rsid w:val="00690103"/>
    <w:rsid w:val="00691125"/>
    <w:rsid w:val="00691164"/>
    <w:rsid w:val="00691E12"/>
    <w:rsid w:val="0069287F"/>
    <w:rsid w:val="00692EC0"/>
    <w:rsid w:val="00693696"/>
    <w:rsid w:val="00693AA2"/>
    <w:rsid w:val="00694517"/>
    <w:rsid w:val="00694BAD"/>
    <w:rsid w:val="00694E5A"/>
    <w:rsid w:val="00695C89"/>
    <w:rsid w:val="00696828"/>
    <w:rsid w:val="0069692F"/>
    <w:rsid w:val="006979D4"/>
    <w:rsid w:val="006A02CB"/>
    <w:rsid w:val="006A0791"/>
    <w:rsid w:val="006A0DD0"/>
    <w:rsid w:val="006A13B0"/>
    <w:rsid w:val="006A26D3"/>
    <w:rsid w:val="006A3138"/>
    <w:rsid w:val="006A33CF"/>
    <w:rsid w:val="006A3C17"/>
    <w:rsid w:val="006A3DD2"/>
    <w:rsid w:val="006A4331"/>
    <w:rsid w:val="006A47D8"/>
    <w:rsid w:val="006A4F19"/>
    <w:rsid w:val="006A50A9"/>
    <w:rsid w:val="006A53BE"/>
    <w:rsid w:val="006A5A77"/>
    <w:rsid w:val="006A6000"/>
    <w:rsid w:val="006A61F0"/>
    <w:rsid w:val="006A64C8"/>
    <w:rsid w:val="006A6A7D"/>
    <w:rsid w:val="006A6ABD"/>
    <w:rsid w:val="006A6E61"/>
    <w:rsid w:val="006A73C7"/>
    <w:rsid w:val="006A7539"/>
    <w:rsid w:val="006A7D99"/>
    <w:rsid w:val="006B0F59"/>
    <w:rsid w:val="006B18E0"/>
    <w:rsid w:val="006B1DE1"/>
    <w:rsid w:val="006B270C"/>
    <w:rsid w:val="006B2C2F"/>
    <w:rsid w:val="006B32D8"/>
    <w:rsid w:val="006B3B08"/>
    <w:rsid w:val="006B4661"/>
    <w:rsid w:val="006B48C7"/>
    <w:rsid w:val="006B493D"/>
    <w:rsid w:val="006B4AFF"/>
    <w:rsid w:val="006B5676"/>
    <w:rsid w:val="006B6993"/>
    <w:rsid w:val="006B6A50"/>
    <w:rsid w:val="006B6A6E"/>
    <w:rsid w:val="006B6DAA"/>
    <w:rsid w:val="006B6E4A"/>
    <w:rsid w:val="006B6E84"/>
    <w:rsid w:val="006B6F93"/>
    <w:rsid w:val="006B7132"/>
    <w:rsid w:val="006B7E00"/>
    <w:rsid w:val="006C0535"/>
    <w:rsid w:val="006C0579"/>
    <w:rsid w:val="006C07F2"/>
    <w:rsid w:val="006C0895"/>
    <w:rsid w:val="006C1048"/>
    <w:rsid w:val="006C1542"/>
    <w:rsid w:val="006C1EF4"/>
    <w:rsid w:val="006C2B04"/>
    <w:rsid w:val="006C2D21"/>
    <w:rsid w:val="006C346B"/>
    <w:rsid w:val="006C3473"/>
    <w:rsid w:val="006C4920"/>
    <w:rsid w:val="006C4F1B"/>
    <w:rsid w:val="006C4F86"/>
    <w:rsid w:val="006C54BB"/>
    <w:rsid w:val="006C57E0"/>
    <w:rsid w:val="006C5A10"/>
    <w:rsid w:val="006C5B36"/>
    <w:rsid w:val="006C5E09"/>
    <w:rsid w:val="006C60F3"/>
    <w:rsid w:val="006C648D"/>
    <w:rsid w:val="006C656D"/>
    <w:rsid w:val="006C6DD2"/>
    <w:rsid w:val="006C7136"/>
    <w:rsid w:val="006C752E"/>
    <w:rsid w:val="006D00BF"/>
    <w:rsid w:val="006D09BA"/>
    <w:rsid w:val="006D19C9"/>
    <w:rsid w:val="006D1D62"/>
    <w:rsid w:val="006D2725"/>
    <w:rsid w:val="006D2E2F"/>
    <w:rsid w:val="006D33C1"/>
    <w:rsid w:val="006D3A82"/>
    <w:rsid w:val="006D3ACB"/>
    <w:rsid w:val="006D42EF"/>
    <w:rsid w:val="006D57AD"/>
    <w:rsid w:val="006D61A9"/>
    <w:rsid w:val="006D68BD"/>
    <w:rsid w:val="006D6EB7"/>
    <w:rsid w:val="006D729E"/>
    <w:rsid w:val="006D7AE2"/>
    <w:rsid w:val="006E02BC"/>
    <w:rsid w:val="006E0F7D"/>
    <w:rsid w:val="006E1DA4"/>
    <w:rsid w:val="006E263F"/>
    <w:rsid w:val="006E2A45"/>
    <w:rsid w:val="006E2F40"/>
    <w:rsid w:val="006E430D"/>
    <w:rsid w:val="006E4917"/>
    <w:rsid w:val="006E5288"/>
    <w:rsid w:val="006E52FD"/>
    <w:rsid w:val="006E533E"/>
    <w:rsid w:val="006E786B"/>
    <w:rsid w:val="006F0054"/>
    <w:rsid w:val="006F0547"/>
    <w:rsid w:val="006F1573"/>
    <w:rsid w:val="006F188F"/>
    <w:rsid w:val="006F1A3F"/>
    <w:rsid w:val="006F1A88"/>
    <w:rsid w:val="006F1C14"/>
    <w:rsid w:val="006F317C"/>
    <w:rsid w:val="006F3617"/>
    <w:rsid w:val="006F3B07"/>
    <w:rsid w:val="006F3B75"/>
    <w:rsid w:val="006F3E66"/>
    <w:rsid w:val="006F3F3C"/>
    <w:rsid w:val="006F44FE"/>
    <w:rsid w:val="006F486D"/>
    <w:rsid w:val="006F4881"/>
    <w:rsid w:val="006F497D"/>
    <w:rsid w:val="006F4A6E"/>
    <w:rsid w:val="006F4FAB"/>
    <w:rsid w:val="006F55BC"/>
    <w:rsid w:val="006F5B1A"/>
    <w:rsid w:val="006F5C06"/>
    <w:rsid w:val="006F63CD"/>
    <w:rsid w:val="006F6B45"/>
    <w:rsid w:val="006F6FD5"/>
    <w:rsid w:val="006F75C2"/>
    <w:rsid w:val="006F795C"/>
    <w:rsid w:val="006F7CDC"/>
    <w:rsid w:val="00700903"/>
    <w:rsid w:val="00700A18"/>
    <w:rsid w:val="00700ED6"/>
    <w:rsid w:val="0070103D"/>
    <w:rsid w:val="00701D4F"/>
    <w:rsid w:val="00702840"/>
    <w:rsid w:val="00702AFD"/>
    <w:rsid w:val="00702ED5"/>
    <w:rsid w:val="007035C4"/>
    <w:rsid w:val="00704367"/>
    <w:rsid w:val="00704AFF"/>
    <w:rsid w:val="00704BE4"/>
    <w:rsid w:val="00704CC6"/>
    <w:rsid w:val="00705161"/>
    <w:rsid w:val="00705E31"/>
    <w:rsid w:val="007063FF"/>
    <w:rsid w:val="00706418"/>
    <w:rsid w:val="00706CEE"/>
    <w:rsid w:val="007074EF"/>
    <w:rsid w:val="0070777D"/>
    <w:rsid w:val="00707A96"/>
    <w:rsid w:val="00710110"/>
    <w:rsid w:val="00710513"/>
    <w:rsid w:val="00710F81"/>
    <w:rsid w:val="00711526"/>
    <w:rsid w:val="00711554"/>
    <w:rsid w:val="007116D5"/>
    <w:rsid w:val="007117D6"/>
    <w:rsid w:val="00711C72"/>
    <w:rsid w:val="00711FF7"/>
    <w:rsid w:val="00712194"/>
    <w:rsid w:val="00712386"/>
    <w:rsid w:val="0071291F"/>
    <w:rsid w:val="00712C2F"/>
    <w:rsid w:val="00712CBA"/>
    <w:rsid w:val="00712F72"/>
    <w:rsid w:val="00712FB4"/>
    <w:rsid w:val="007134E5"/>
    <w:rsid w:val="0071484B"/>
    <w:rsid w:val="00715426"/>
    <w:rsid w:val="0071550D"/>
    <w:rsid w:val="00715C9E"/>
    <w:rsid w:val="00716868"/>
    <w:rsid w:val="00716AAE"/>
    <w:rsid w:val="00716F00"/>
    <w:rsid w:val="007171EF"/>
    <w:rsid w:val="007176BF"/>
    <w:rsid w:val="00717EA9"/>
    <w:rsid w:val="00717ECF"/>
    <w:rsid w:val="007212F7"/>
    <w:rsid w:val="0072205D"/>
    <w:rsid w:val="007221DF"/>
    <w:rsid w:val="00722693"/>
    <w:rsid w:val="007226C3"/>
    <w:rsid w:val="0072299B"/>
    <w:rsid w:val="007240A7"/>
    <w:rsid w:val="007252A6"/>
    <w:rsid w:val="00725398"/>
    <w:rsid w:val="00725A94"/>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2E29"/>
    <w:rsid w:val="007333A7"/>
    <w:rsid w:val="0073391A"/>
    <w:rsid w:val="00733B8C"/>
    <w:rsid w:val="00733CE9"/>
    <w:rsid w:val="007341B5"/>
    <w:rsid w:val="00734422"/>
    <w:rsid w:val="0073459B"/>
    <w:rsid w:val="00734AB6"/>
    <w:rsid w:val="00734C4A"/>
    <w:rsid w:val="00734F9C"/>
    <w:rsid w:val="007350D6"/>
    <w:rsid w:val="00735141"/>
    <w:rsid w:val="00735207"/>
    <w:rsid w:val="0073582D"/>
    <w:rsid w:val="00735EAA"/>
    <w:rsid w:val="0073615F"/>
    <w:rsid w:val="00736284"/>
    <w:rsid w:val="007362E6"/>
    <w:rsid w:val="00736809"/>
    <w:rsid w:val="0073695D"/>
    <w:rsid w:val="00736D75"/>
    <w:rsid w:val="0073783F"/>
    <w:rsid w:val="007378D8"/>
    <w:rsid w:val="0074040D"/>
    <w:rsid w:val="00740E34"/>
    <w:rsid w:val="00741EE0"/>
    <w:rsid w:val="00741F3F"/>
    <w:rsid w:val="0074249E"/>
    <w:rsid w:val="00742BAF"/>
    <w:rsid w:val="007432F5"/>
    <w:rsid w:val="00743610"/>
    <w:rsid w:val="00743D0C"/>
    <w:rsid w:val="007445D7"/>
    <w:rsid w:val="007447E9"/>
    <w:rsid w:val="007448AF"/>
    <w:rsid w:val="00745087"/>
    <w:rsid w:val="0074529A"/>
    <w:rsid w:val="00746433"/>
    <w:rsid w:val="00747540"/>
    <w:rsid w:val="0075016D"/>
    <w:rsid w:val="007504A7"/>
    <w:rsid w:val="00750757"/>
    <w:rsid w:val="00750B1C"/>
    <w:rsid w:val="00750BE8"/>
    <w:rsid w:val="00751307"/>
    <w:rsid w:val="00751577"/>
    <w:rsid w:val="00751A37"/>
    <w:rsid w:val="00751B25"/>
    <w:rsid w:val="00751CF0"/>
    <w:rsid w:val="0075250D"/>
    <w:rsid w:val="00752C02"/>
    <w:rsid w:val="00752F16"/>
    <w:rsid w:val="0075347E"/>
    <w:rsid w:val="00753939"/>
    <w:rsid w:val="00753A21"/>
    <w:rsid w:val="00754269"/>
    <w:rsid w:val="007542A1"/>
    <w:rsid w:val="00754BAC"/>
    <w:rsid w:val="00754C1A"/>
    <w:rsid w:val="007558E8"/>
    <w:rsid w:val="00756EE1"/>
    <w:rsid w:val="00756FE2"/>
    <w:rsid w:val="007572F0"/>
    <w:rsid w:val="007601C2"/>
    <w:rsid w:val="007603A3"/>
    <w:rsid w:val="007604F1"/>
    <w:rsid w:val="00760ABD"/>
    <w:rsid w:val="00760CC3"/>
    <w:rsid w:val="00760E47"/>
    <w:rsid w:val="007612D6"/>
    <w:rsid w:val="00761813"/>
    <w:rsid w:val="0076237A"/>
    <w:rsid w:val="0076246A"/>
    <w:rsid w:val="00763FCC"/>
    <w:rsid w:val="00765EB1"/>
    <w:rsid w:val="00766115"/>
    <w:rsid w:val="00766358"/>
    <w:rsid w:val="0076678E"/>
    <w:rsid w:val="007668C8"/>
    <w:rsid w:val="00766A04"/>
    <w:rsid w:val="00766AD5"/>
    <w:rsid w:val="00767A10"/>
    <w:rsid w:val="00767A9D"/>
    <w:rsid w:val="00770125"/>
    <w:rsid w:val="00770550"/>
    <w:rsid w:val="00770EA7"/>
    <w:rsid w:val="007716D7"/>
    <w:rsid w:val="00771A8D"/>
    <w:rsid w:val="0077218A"/>
    <w:rsid w:val="00772A3F"/>
    <w:rsid w:val="00772ABA"/>
    <w:rsid w:val="0077460D"/>
    <w:rsid w:val="00774C1D"/>
    <w:rsid w:val="00774DD6"/>
    <w:rsid w:val="00775393"/>
    <w:rsid w:val="00775A5E"/>
    <w:rsid w:val="0077638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3C75"/>
    <w:rsid w:val="007842D0"/>
    <w:rsid w:val="0078541F"/>
    <w:rsid w:val="00786640"/>
    <w:rsid w:val="00787969"/>
    <w:rsid w:val="00787C13"/>
    <w:rsid w:val="00787C5D"/>
    <w:rsid w:val="00787DF1"/>
    <w:rsid w:val="00787E37"/>
    <w:rsid w:val="00790221"/>
    <w:rsid w:val="007904A0"/>
    <w:rsid w:val="0079233C"/>
    <w:rsid w:val="00792F3E"/>
    <w:rsid w:val="00793845"/>
    <w:rsid w:val="00793971"/>
    <w:rsid w:val="00793B8E"/>
    <w:rsid w:val="00793CDF"/>
    <w:rsid w:val="00793DE8"/>
    <w:rsid w:val="007945D6"/>
    <w:rsid w:val="0079478B"/>
    <w:rsid w:val="00794A0B"/>
    <w:rsid w:val="00794AE3"/>
    <w:rsid w:val="00794FCF"/>
    <w:rsid w:val="0079573C"/>
    <w:rsid w:val="007957C8"/>
    <w:rsid w:val="00795DE2"/>
    <w:rsid w:val="00796010"/>
    <w:rsid w:val="007966BC"/>
    <w:rsid w:val="00796EBC"/>
    <w:rsid w:val="00797724"/>
    <w:rsid w:val="0079796D"/>
    <w:rsid w:val="007A0441"/>
    <w:rsid w:val="007A0CF9"/>
    <w:rsid w:val="007A12B4"/>
    <w:rsid w:val="007A14CE"/>
    <w:rsid w:val="007A1784"/>
    <w:rsid w:val="007A1C87"/>
    <w:rsid w:val="007A2D29"/>
    <w:rsid w:val="007A2F80"/>
    <w:rsid w:val="007A3122"/>
    <w:rsid w:val="007A374C"/>
    <w:rsid w:val="007A3980"/>
    <w:rsid w:val="007A3BE5"/>
    <w:rsid w:val="007A3DC4"/>
    <w:rsid w:val="007A3EB2"/>
    <w:rsid w:val="007A3F65"/>
    <w:rsid w:val="007A4256"/>
    <w:rsid w:val="007A47D0"/>
    <w:rsid w:val="007A4CD2"/>
    <w:rsid w:val="007A546D"/>
    <w:rsid w:val="007A549C"/>
    <w:rsid w:val="007A5751"/>
    <w:rsid w:val="007A6336"/>
    <w:rsid w:val="007A689D"/>
    <w:rsid w:val="007A72FB"/>
    <w:rsid w:val="007A79EE"/>
    <w:rsid w:val="007A7D13"/>
    <w:rsid w:val="007B0865"/>
    <w:rsid w:val="007B0D5D"/>
    <w:rsid w:val="007B0DE3"/>
    <w:rsid w:val="007B1008"/>
    <w:rsid w:val="007B1095"/>
    <w:rsid w:val="007B1113"/>
    <w:rsid w:val="007B1A0A"/>
    <w:rsid w:val="007B1B78"/>
    <w:rsid w:val="007B1C48"/>
    <w:rsid w:val="007B1D7C"/>
    <w:rsid w:val="007B2F90"/>
    <w:rsid w:val="007B346D"/>
    <w:rsid w:val="007B3EF7"/>
    <w:rsid w:val="007B532F"/>
    <w:rsid w:val="007B53A4"/>
    <w:rsid w:val="007B601F"/>
    <w:rsid w:val="007B6AE8"/>
    <w:rsid w:val="007B7796"/>
    <w:rsid w:val="007C049D"/>
    <w:rsid w:val="007C14EF"/>
    <w:rsid w:val="007C1872"/>
    <w:rsid w:val="007C213A"/>
    <w:rsid w:val="007C2232"/>
    <w:rsid w:val="007C2999"/>
    <w:rsid w:val="007C44AC"/>
    <w:rsid w:val="007C4846"/>
    <w:rsid w:val="007C4F01"/>
    <w:rsid w:val="007C5A0D"/>
    <w:rsid w:val="007C78FA"/>
    <w:rsid w:val="007D04DA"/>
    <w:rsid w:val="007D17A3"/>
    <w:rsid w:val="007D211E"/>
    <w:rsid w:val="007D2289"/>
    <w:rsid w:val="007D2593"/>
    <w:rsid w:val="007D25F7"/>
    <w:rsid w:val="007D2ED4"/>
    <w:rsid w:val="007D3C2A"/>
    <w:rsid w:val="007D4787"/>
    <w:rsid w:val="007D49E5"/>
    <w:rsid w:val="007D6C3D"/>
    <w:rsid w:val="007D6CE6"/>
    <w:rsid w:val="007D7557"/>
    <w:rsid w:val="007D765E"/>
    <w:rsid w:val="007D7B21"/>
    <w:rsid w:val="007D7D6B"/>
    <w:rsid w:val="007E0767"/>
    <w:rsid w:val="007E10AE"/>
    <w:rsid w:val="007E10CB"/>
    <w:rsid w:val="007E1E2F"/>
    <w:rsid w:val="007E2142"/>
    <w:rsid w:val="007E2272"/>
    <w:rsid w:val="007E2320"/>
    <w:rsid w:val="007E2375"/>
    <w:rsid w:val="007E325C"/>
    <w:rsid w:val="007E34AF"/>
    <w:rsid w:val="007E3686"/>
    <w:rsid w:val="007E369E"/>
    <w:rsid w:val="007E3A44"/>
    <w:rsid w:val="007E3A64"/>
    <w:rsid w:val="007E4EE4"/>
    <w:rsid w:val="007E5E9B"/>
    <w:rsid w:val="007E602C"/>
    <w:rsid w:val="007E60C4"/>
    <w:rsid w:val="007F0C7A"/>
    <w:rsid w:val="007F137D"/>
    <w:rsid w:val="007F14A4"/>
    <w:rsid w:val="007F15CA"/>
    <w:rsid w:val="007F1C78"/>
    <w:rsid w:val="007F20E8"/>
    <w:rsid w:val="007F21E0"/>
    <w:rsid w:val="007F2E43"/>
    <w:rsid w:val="007F3070"/>
    <w:rsid w:val="007F3104"/>
    <w:rsid w:val="007F34DF"/>
    <w:rsid w:val="007F3559"/>
    <w:rsid w:val="007F3611"/>
    <w:rsid w:val="007F3C1E"/>
    <w:rsid w:val="007F4053"/>
    <w:rsid w:val="007F4240"/>
    <w:rsid w:val="007F4392"/>
    <w:rsid w:val="007F4510"/>
    <w:rsid w:val="007F4CA8"/>
    <w:rsid w:val="007F5296"/>
    <w:rsid w:val="007F56AA"/>
    <w:rsid w:val="007F5A22"/>
    <w:rsid w:val="007F6086"/>
    <w:rsid w:val="007F6482"/>
    <w:rsid w:val="007F670E"/>
    <w:rsid w:val="007F7435"/>
    <w:rsid w:val="007F7B88"/>
    <w:rsid w:val="007F7F45"/>
    <w:rsid w:val="00800B23"/>
    <w:rsid w:val="00800BB2"/>
    <w:rsid w:val="008012AA"/>
    <w:rsid w:val="0080178B"/>
    <w:rsid w:val="008017BA"/>
    <w:rsid w:val="0080186E"/>
    <w:rsid w:val="00802D51"/>
    <w:rsid w:val="00803924"/>
    <w:rsid w:val="00803D8B"/>
    <w:rsid w:val="00804182"/>
    <w:rsid w:val="00804836"/>
    <w:rsid w:val="0080495B"/>
    <w:rsid w:val="00804D26"/>
    <w:rsid w:val="00806047"/>
    <w:rsid w:val="00806184"/>
    <w:rsid w:val="00806E75"/>
    <w:rsid w:val="00807279"/>
    <w:rsid w:val="00807BD3"/>
    <w:rsid w:val="00807D7D"/>
    <w:rsid w:val="00810344"/>
    <w:rsid w:val="00810482"/>
    <w:rsid w:val="00810560"/>
    <w:rsid w:val="008115B8"/>
    <w:rsid w:val="00811A58"/>
    <w:rsid w:val="00811C05"/>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17FC2"/>
    <w:rsid w:val="008202F2"/>
    <w:rsid w:val="00820A86"/>
    <w:rsid w:val="0082124B"/>
    <w:rsid w:val="0082146B"/>
    <w:rsid w:val="00821957"/>
    <w:rsid w:val="00821F7F"/>
    <w:rsid w:val="0082208F"/>
    <w:rsid w:val="008226F0"/>
    <w:rsid w:val="0082276A"/>
    <w:rsid w:val="0082342D"/>
    <w:rsid w:val="008238AE"/>
    <w:rsid w:val="00823A63"/>
    <w:rsid w:val="00823DFC"/>
    <w:rsid w:val="008241E5"/>
    <w:rsid w:val="008244CF"/>
    <w:rsid w:val="0082454C"/>
    <w:rsid w:val="00824613"/>
    <w:rsid w:val="008251E4"/>
    <w:rsid w:val="008253E7"/>
    <w:rsid w:val="00825570"/>
    <w:rsid w:val="00825A56"/>
    <w:rsid w:val="00825FB0"/>
    <w:rsid w:val="00826549"/>
    <w:rsid w:val="008271CC"/>
    <w:rsid w:val="008279B3"/>
    <w:rsid w:val="00827D0F"/>
    <w:rsid w:val="0083079C"/>
    <w:rsid w:val="00830FF6"/>
    <w:rsid w:val="0083159A"/>
    <w:rsid w:val="00831762"/>
    <w:rsid w:val="00831801"/>
    <w:rsid w:val="00831AD3"/>
    <w:rsid w:val="00831FBD"/>
    <w:rsid w:val="008323CB"/>
    <w:rsid w:val="00833416"/>
    <w:rsid w:val="008339B3"/>
    <w:rsid w:val="00833AED"/>
    <w:rsid w:val="00833ED3"/>
    <w:rsid w:val="008341D4"/>
    <w:rsid w:val="0083436E"/>
    <w:rsid w:val="00834533"/>
    <w:rsid w:val="008349DC"/>
    <w:rsid w:val="00834FEB"/>
    <w:rsid w:val="00835551"/>
    <w:rsid w:val="0083768C"/>
    <w:rsid w:val="00837BFA"/>
    <w:rsid w:val="0084009E"/>
    <w:rsid w:val="0084065D"/>
    <w:rsid w:val="00840837"/>
    <w:rsid w:val="008408AD"/>
    <w:rsid w:val="00840F5E"/>
    <w:rsid w:val="008411BE"/>
    <w:rsid w:val="00841278"/>
    <w:rsid w:val="0084138A"/>
    <w:rsid w:val="00841C7B"/>
    <w:rsid w:val="00842977"/>
    <w:rsid w:val="00842BD3"/>
    <w:rsid w:val="00842CF9"/>
    <w:rsid w:val="00842D64"/>
    <w:rsid w:val="008434BA"/>
    <w:rsid w:val="00843A3B"/>
    <w:rsid w:val="0084447C"/>
    <w:rsid w:val="00844AC8"/>
    <w:rsid w:val="00845054"/>
    <w:rsid w:val="008460C1"/>
    <w:rsid w:val="0084629A"/>
    <w:rsid w:val="00846ACF"/>
    <w:rsid w:val="00846D80"/>
    <w:rsid w:val="008478E1"/>
    <w:rsid w:val="00847F9F"/>
    <w:rsid w:val="00850445"/>
    <w:rsid w:val="00850B5E"/>
    <w:rsid w:val="008517AB"/>
    <w:rsid w:val="00851F64"/>
    <w:rsid w:val="008523B4"/>
    <w:rsid w:val="00852D52"/>
    <w:rsid w:val="00853410"/>
    <w:rsid w:val="00853A6A"/>
    <w:rsid w:val="00854128"/>
    <w:rsid w:val="008547A5"/>
    <w:rsid w:val="008548EB"/>
    <w:rsid w:val="00854D1A"/>
    <w:rsid w:val="00854D56"/>
    <w:rsid w:val="00854DAA"/>
    <w:rsid w:val="00855469"/>
    <w:rsid w:val="00855530"/>
    <w:rsid w:val="00855C7E"/>
    <w:rsid w:val="00855F87"/>
    <w:rsid w:val="00855FE7"/>
    <w:rsid w:val="00856088"/>
    <w:rsid w:val="0085610F"/>
    <w:rsid w:val="0085642D"/>
    <w:rsid w:val="008564CA"/>
    <w:rsid w:val="00856B80"/>
    <w:rsid w:val="008571E4"/>
    <w:rsid w:val="0085759D"/>
    <w:rsid w:val="00857B30"/>
    <w:rsid w:val="00860530"/>
    <w:rsid w:val="00860654"/>
    <w:rsid w:val="00860985"/>
    <w:rsid w:val="00861630"/>
    <w:rsid w:val="008619CB"/>
    <w:rsid w:val="00861DC3"/>
    <w:rsid w:val="00861FBE"/>
    <w:rsid w:val="0086231C"/>
    <w:rsid w:val="00862329"/>
    <w:rsid w:val="00862B17"/>
    <w:rsid w:val="00862BBB"/>
    <w:rsid w:val="008636C1"/>
    <w:rsid w:val="008639B9"/>
    <w:rsid w:val="00863CBA"/>
    <w:rsid w:val="00863FF7"/>
    <w:rsid w:val="008646FA"/>
    <w:rsid w:val="00865011"/>
    <w:rsid w:val="008650F2"/>
    <w:rsid w:val="00865329"/>
    <w:rsid w:val="0086641D"/>
    <w:rsid w:val="008666D2"/>
    <w:rsid w:val="00866E62"/>
    <w:rsid w:val="008674D3"/>
    <w:rsid w:val="008675CE"/>
    <w:rsid w:val="0087032D"/>
    <w:rsid w:val="008705EB"/>
    <w:rsid w:val="0087099E"/>
    <w:rsid w:val="00872493"/>
    <w:rsid w:val="0087256A"/>
    <w:rsid w:val="00872994"/>
    <w:rsid w:val="00873670"/>
    <w:rsid w:val="008739D6"/>
    <w:rsid w:val="00873EB2"/>
    <w:rsid w:val="00875585"/>
    <w:rsid w:val="00875595"/>
    <w:rsid w:val="00876339"/>
    <w:rsid w:val="008768C4"/>
    <w:rsid w:val="00876D30"/>
    <w:rsid w:val="00876EE2"/>
    <w:rsid w:val="00877878"/>
    <w:rsid w:val="0087798D"/>
    <w:rsid w:val="008779AD"/>
    <w:rsid w:val="00881546"/>
    <w:rsid w:val="008828A4"/>
    <w:rsid w:val="008828EE"/>
    <w:rsid w:val="00882915"/>
    <w:rsid w:val="00882D09"/>
    <w:rsid w:val="00882E2E"/>
    <w:rsid w:val="00883729"/>
    <w:rsid w:val="008837DA"/>
    <w:rsid w:val="00883803"/>
    <w:rsid w:val="00883831"/>
    <w:rsid w:val="00883FA7"/>
    <w:rsid w:val="008842E6"/>
    <w:rsid w:val="008851DB"/>
    <w:rsid w:val="0088531D"/>
    <w:rsid w:val="00885397"/>
    <w:rsid w:val="008853D5"/>
    <w:rsid w:val="00885807"/>
    <w:rsid w:val="00885D1F"/>
    <w:rsid w:val="00886012"/>
    <w:rsid w:val="00886CBD"/>
    <w:rsid w:val="00887156"/>
    <w:rsid w:val="0088775C"/>
    <w:rsid w:val="00890A61"/>
    <w:rsid w:val="00891959"/>
    <w:rsid w:val="00891BDE"/>
    <w:rsid w:val="00891D66"/>
    <w:rsid w:val="00892124"/>
    <w:rsid w:val="00892242"/>
    <w:rsid w:val="00892682"/>
    <w:rsid w:val="00892A4F"/>
    <w:rsid w:val="00892B77"/>
    <w:rsid w:val="00892C2C"/>
    <w:rsid w:val="008939A7"/>
    <w:rsid w:val="00893A42"/>
    <w:rsid w:val="00893D5B"/>
    <w:rsid w:val="008941EA"/>
    <w:rsid w:val="00894769"/>
    <w:rsid w:val="008949DB"/>
    <w:rsid w:val="008949EE"/>
    <w:rsid w:val="00894D61"/>
    <w:rsid w:val="008951C6"/>
    <w:rsid w:val="0089569B"/>
    <w:rsid w:val="00895733"/>
    <w:rsid w:val="00895E08"/>
    <w:rsid w:val="008963F1"/>
    <w:rsid w:val="00896491"/>
    <w:rsid w:val="00896BBA"/>
    <w:rsid w:val="00896D94"/>
    <w:rsid w:val="00896E3A"/>
    <w:rsid w:val="00897078"/>
    <w:rsid w:val="008973ED"/>
    <w:rsid w:val="00897AF6"/>
    <w:rsid w:val="008A03E6"/>
    <w:rsid w:val="008A047C"/>
    <w:rsid w:val="008A069A"/>
    <w:rsid w:val="008A0EC2"/>
    <w:rsid w:val="008A2914"/>
    <w:rsid w:val="008A3BAC"/>
    <w:rsid w:val="008A3BEF"/>
    <w:rsid w:val="008A3DEB"/>
    <w:rsid w:val="008A42C1"/>
    <w:rsid w:val="008A4540"/>
    <w:rsid w:val="008A4714"/>
    <w:rsid w:val="008A4F25"/>
    <w:rsid w:val="008A5335"/>
    <w:rsid w:val="008A5566"/>
    <w:rsid w:val="008A5633"/>
    <w:rsid w:val="008A5F83"/>
    <w:rsid w:val="008A78FC"/>
    <w:rsid w:val="008A7A32"/>
    <w:rsid w:val="008A7FE7"/>
    <w:rsid w:val="008B0347"/>
    <w:rsid w:val="008B0488"/>
    <w:rsid w:val="008B0EF3"/>
    <w:rsid w:val="008B1573"/>
    <w:rsid w:val="008B15DB"/>
    <w:rsid w:val="008B170E"/>
    <w:rsid w:val="008B25D4"/>
    <w:rsid w:val="008B3898"/>
    <w:rsid w:val="008B3B78"/>
    <w:rsid w:val="008B4B60"/>
    <w:rsid w:val="008B5071"/>
    <w:rsid w:val="008B535D"/>
    <w:rsid w:val="008B54EC"/>
    <w:rsid w:val="008B57BA"/>
    <w:rsid w:val="008B5970"/>
    <w:rsid w:val="008B5A0A"/>
    <w:rsid w:val="008B66A0"/>
    <w:rsid w:val="008B73D1"/>
    <w:rsid w:val="008C01A1"/>
    <w:rsid w:val="008C0BB7"/>
    <w:rsid w:val="008C11F2"/>
    <w:rsid w:val="008C1D26"/>
    <w:rsid w:val="008C1E08"/>
    <w:rsid w:val="008C1F38"/>
    <w:rsid w:val="008C21AD"/>
    <w:rsid w:val="008C25DA"/>
    <w:rsid w:val="008C2B77"/>
    <w:rsid w:val="008C2E44"/>
    <w:rsid w:val="008C2EA3"/>
    <w:rsid w:val="008C384F"/>
    <w:rsid w:val="008C38CE"/>
    <w:rsid w:val="008C41CD"/>
    <w:rsid w:val="008C443F"/>
    <w:rsid w:val="008C4AB7"/>
    <w:rsid w:val="008C4FF4"/>
    <w:rsid w:val="008C5AD0"/>
    <w:rsid w:val="008C5EEA"/>
    <w:rsid w:val="008C6979"/>
    <w:rsid w:val="008C7155"/>
    <w:rsid w:val="008C730B"/>
    <w:rsid w:val="008C74FD"/>
    <w:rsid w:val="008C76DD"/>
    <w:rsid w:val="008C78A5"/>
    <w:rsid w:val="008C7E35"/>
    <w:rsid w:val="008D0AD3"/>
    <w:rsid w:val="008D1039"/>
    <w:rsid w:val="008D1386"/>
    <w:rsid w:val="008D19DA"/>
    <w:rsid w:val="008D23EF"/>
    <w:rsid w:val="008D2A73"/>
    <w:rsid w:val="008D2C39"/>
    <w:rsid w:val="008D3273"/>
    <w:rsid w:val="008D32A6"/>
    <w:rsid w:val="008D3BB3"/>
    <w:rsid w:val="008D3C89"/>
    <w:rsid w:val="008D5157"/>
    <w:rsid w:val="008D56A4"/>
    <w:rsid w:val="008D5C99"/>
    <w:rsid w:val="008D5E47"/>
    <w:rsid w:val="008D62B4"/>
    <w:rsid w:val="008D72AA"/>
    <w:rsid w:val="008D7DF3"/>
    <w:rsid w:val="008E081D"/>
    <w:rsid w:val="008E099E"/>
    <w:rsid w:val="008E0B72"/>
    <w:rsid w:val="008E12A3"/>
    <w:rsid w:val="008E1B15"/>
    <w:rsid w:val="008E1BF8"/>
    <w:rsid w:val="008E1DDE"/>
    <w:rsid w:val="008E1EA4"/>
    <w:rsid w:val="008E1F4C"/>
    <w:rsid w:val="008E24E1"/>
    <w:rsid w:val="008E258F"/>
    <w:rsid w:val="008E2AD9"/>
    <w:rsid w:val="008E2EB5"/>
    <w:rsid w:val="008E3446"/>
    <w:rsid w:val="008E34FC"/>
    <w:rsid w:val="008E3B09"/>
    <w:rsid w:val="008E3DA7"/>
    <w:rsid w:val="008E4B7F"/>
    <w:rsid w:val="008E4DE1"/>
    <w:rsid w:val="008E4FC9"/>
    <w:rsid w:val="008E59D2"/>
    <w:rsid w:val="008E6257"/>
    <w:rsid w:val="008E62F6"/>
    <w:rsid w:val="008E6350"/>
    <w:rsid w:val="008E6508"/>
    <w:rsid w:val="008E670C"/>
    <w:rsid w:val="008E6AA5"/>
    <w:rsid w:val="008E6BF7"/>
    <w:rsid w:val="008E7934"/>
    <w:rsid w:val="008E79A1"/>
    <w:rsid w:val="008E7DAA"/>
    <w:rsid w:val="008F00AB"/>
    <w:rsid w:val="008F03EC"/>
    <w:rsid w:val="008F0BF0"/>
    <w:rsid w:val="008F10F7"/>
    <w:rsid w:val="008F2512"/>
    <w:rsid w:val="008F2CA4"/>
    <w:rsid w:val="008F2CD3"/>
    <w:rsid w:val="008F33AA"/>
    <w:rsid w:val="008F49DF"/>
    <w:rsid w:val="008F528E"/>
    <w:rsid w:val="008F6546"/>
    <w:rsid w:val="008F66C2"/>
    <w:rsid w:val="008F6825"/>
    <w:rsid w:val="008F6BAB"/>
    <w:rsid w:val="008F6C80"/>
    <w:rsid w:val="008F723E"/>
    <w:rsid w:val="008F7634"/>
    <w:rsid w:val="008F7C3B"/>
    <w:rsid w:val="008F7D8F"/>
    <w:rsid w:val="009000FB"/>
    <w:rsid w:val="00900411"/>
    <w:rsid w:val="00901084"/>
    <w:rsid w:val="009010CA"/>
    <w:rsid w:val="00902530"/>
    <w:rsid w:val="009031B2"/>
    <w:rsid w:val="00903EC0"/>
    <w:rsid w:val="009042A5"/>
    <w:rsid w:val="00904556"/>
    <w:rsid w:val="00905835"/>
    <w:rsid w:val="00906994"/>
    <w:rsid w:val="00906BF7"/>
    <w:rsid w:val="00907260"/>
    <w:rsid w:val="00910209"/>
    <w:rsid w:val="009116D7"/>
    <w:rsid w:val="00911828"/>
    <w:rsid w:val="00911854"/>
    <w:rsid w:val="00911BE0"/>
    <w:rsid w:val="00912095"/>
    <w:rsid w:val="00913195"/>
    <w:rsid w:val="00913847"/>
    <w:rsid w:val="00913DC6"/>
    <w:rsid w:val="009159CA"/>
    <w:rsid w:val="009169DC"/>
    <w:rsid w:val="00916AEA"/>
    <w:rsid w:val="00917A94"/>
    <w:rsid w:val="00917BA6"/>
    <w:rsid w:val="00917BC2"/>
    <w:rsid w:val="00920105"/>
    <w:rsid w:val="00920277"/>
    <w:rsid w:val="009202FF"/>
    <w:rsid w:val="00920537"/>
    <w:rsid w:val="00920665"/>
    <w:rsid w:val="00921A1E"/>
    <w:rsid w:val="00921EAB"/>
    <w:rsid w:val="00921F25"/>
    <w:rsid w:val="009224E8"/>
    <w:rsid w:val="00922BF4"/>
    <w:rsid w:val="00923099"/>
    <w:rsid w:val="0092405A"/>
    <w:rsid w:val="00924863"/>
    <w:rsid w:val="0092489F"/>
    <w:rsid w:val="0092499F"/>
    <w:rsid w:val="00924B26"/>
    <w:rsid w:val="00924CC8"/>
    <w:rsid w:val="009251D5"/>
    <w:rsid w:val="00925581"/>
    <w:rsid w:val="00926139"/>
    <w:rsid w:val="009264BF"/>
    <w:rsid w:val="0092650D"/>
    <w:rsid w:val="00926B2B"/>
    <w:rsid w:val="00926BBC"/>
    <w:rsid w:val="00926EC6"/>
    <w:rsid w:val="009272B5"/>
    <w:rsid w:val="009278D5"/>
    <w:rsid w:val="00927BF4"/>
    <w:rsid w:val="009306F9"/>
    <w:rsid w:val="009307E7"/>
    <w:rsid w:val="00930865"/>
    <w:rsid w:val="00930E41"/>
    <w:rsid w:val="0093106A"/>
    <w:rsid w:val="009317AE"/>
    <w:rsid w:val="009327EF"/>
    <w:rsid w:val="009331BD"/>
    <w:rsid w:val="00933AC8"/>
    <w:rsid w:val="00934193"/>
    <w:rsid w:val="00934942"/>
    <w:rsid w:val="00934EA9"/>
    <w:rsid w:val="00934EEB"/>
    <w:rsid w:val="009352E8"/>
    <w:rsid w:val="00935360"/>
    <w:rsid w:val="00935D77"/>
    <w:rsid w:val="009360AA"/>
    <w:rsid w:val="0093626F"/>
    <w:rsid w:val="009367FA"/>
    <w:rsid w:val="00937910"/>
    <w:rsid w:val="00937C6D"/>
    <w:rsid w:val="0094143B"/>
    <w:rsid w:val="0094147C"/>
    <w:rsid w:val="0094184C"/>
    <w:rsid w:val="009428A5"/>
    <w:rsid w:val="009429B8"/>
    <w:rsid w:val="00942F66"/>
    <w:rsid w:val="00942FD3"/>
    <w:rsid w:val="00942FF8"/>
    <w:rsid w:val="0094327E"/>
    <w:rsid w:val="00943A76"/>
    <w:rsid w:val="00943CEF"/>
    <w:rsid w:val="0094440B"/>
    <w:rsid w:val="009445B4"/>
    <w:rsid w:val="00944E34"/>
    <w:rsid w:val="00945481"/>
    <w:rsid w:val="00945572"/>
    <w:rsid w:val="0094568E"/>
    <w:rsid w:val="00945D76"/>
    <w:rsid w:val="009462A1"/>
    <w:rsid w:val="0094644C"/>
    <w:rsid w:val="0094656C"/>
    <w:rsid w:val="0094665F"/>
    <w:rsid w:val="00946B71"/>
    <w:rsid w:val="009472DB"/>
    <w:rsid w:val="00947365"/>
    <w:rsid w:val="009505F9"/>
    <w:rsid w:val="009507AF"/>
    <w:rsid w:val="00950A34"/>
    <w:rsid w:val="00950ABB"/>
    <w:rsid w:val="00951077"/>
    <w:rsid w:val="00951182"/>
    <w:rsid w:val="009517B6"/>
    <w:rsid w:val="0095195B"/>
    <w:rsid w:val="00951B45"/>
    <w:rsid w:val="00951D9B"/>
    <w:rsid w:val="00951DB8"/>
    <w:rsid w:val="009524A4"/>
    <w:rsid w:val="0095388E"/>
    <w:rsid w:val="00954099"/>
    <w:rsid w:val="00954257"/>
    <w:rsid w:val="009552A3"/>
    <w:rsid w:val="00957029"/>
    <w:rsid w:val="009573B1"/>
    <w:rsid w:val="009576BB"/>
    <w:rsid w:val="0096017A"/>
    <w:rsid w:val="00960278"/>
    <w:rsid w:val="0096027D"/>
    <w:rsid w:val="009602C2"/>
    <w:rsid w:val="00960D48"/>
    <w:rsid w:val="00960E29"/>
    <w:rsid w:val="009614F1"/>
    <w:rsid w:val="0096185A"/>
    <w:rsid w:val="00961AFC"/>
    <w:rsid w:val="009620E0"/>
    <w:rsid w:val="00962B88"/>
    <w:rsid w:val="009630D4"/>
    <w:rsid w:val="00963928"/>
    <w:rsid w:val="00963C49"/>
    <w:rsid w:val="00963C9B"/>
    <w:rsid w:val="00963E7D"/>
    <w:rsid w:val="00964544"/>
    <w:rsid w:val="00964622"/>
    <w:rsid w:val="00964B73"/>
    <w:rsid w:val="00964DA9"/>
    <w:rsid w:val="00966FF2"/>
    <w:rsid w:val="0096706B"/>
    <w:rsid w:val="0096708B"/>
    <w:rsid w:val="00967130"/>
    <w:rsid w:val="009674B0"/>
    <w:rsid w:val="00967963"/>
    <w:rsid w:val="009679CE"/>
    <w:rsid w:val="00967C7C"/>
    <w:rsid w:val="00967E2B"/>
    <w:rsid w:val="009704FA"/>
    <w:rsid w:val="009708F8"/>
    <w:rsid w:val="00970B69"/>
    <w:rsid w:val="00971306"/>
    <w:rsid w:val="00971805"/>
    <w:rsid w:val="00971DAC"/>
    <w:rsid w:val="00971F58"/>
    <w:rsid w:val="00971F5E"/>
    <w:rsid w:val="009736B9"/>
    <w:rsid w:val="009738C5"/>
    <w:rsid w:val="00973AE5"/>
    <w:rsid w:val="00974963"/>
    <w:rsid w:val="00974B03"/>
    <w:rsid w:val="0097537D"/>
    <w:rsid w:val="0097548C"/>
    <w:rsid w:val="00975C43"/>
    <w:rsid w:val="00977671"/>
    <w:rsid w:val="00977B32"/>
    <w:rsid w:val="009801B6"/>
    <w:rsid w:val="0098044F"/>
    <w:rsid w:val="009804C1"/>
    <w:rsid w:val="00981F7A"/>
    <w:rsid w:val="0098347E"/>
    <w:rsid w:val="0098356D"/>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3365"/>
    <w:rsid w:val="009943A0"/>
    <w:rsid w:val="009946D0"/>
    <w:rsid w:val="00994BEA"/>
    <w:rsid w:val="009967BB"/>
    <w:rsid w:val="009970A6"/>
    <w:rsid w:val="0099731F"/>
    <w:rsid w:val="009974FA"/>
    <w:rsid w:val="00997770"/>
    <w:rsid w:val="00997C62"/>
    <w:rsid w:val="00997CBF"/>
    <w:rsid w:val="009A0A67"/>
    <w:rsid w:val="009A108E"/>
    <w:rsid w:val="009A11A4"/>
    <w:rsid w:val="009A1BDE"/>
    <w:rsid w:val="009A299B"/>
    <w:rsid w:val="009A3615"/>
    <w:rsid w:val="009A364B"/>
    <w:rsid w:val="009A3B87"/>
    <w:rsid w:val="009A4477"/>
    <w:rsid w:val="009A4D02"/>
    <w:rsid w:val="009A5BC3"/>
    <w:rsid w:val="009A6B2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B7D60"/>
    <w:rsid w:val="009C00AA"/>
    <w:rsid w:val="009C18C8"/>
    <w:rsid w:val="009C1D72"/>
    <w:rsid w:val="009C3132"/>
    <w:rsid w:val="009C3524"/>
    <w:rsid w:val="009C368E"/>
    <w:rsid w:val="009C39FB"/>
    <w:rsid w:val="009C3E8A"/>
    <w:rsid w:val="009C45B0"/>
    <w:rsid w:val="009C527E"/>
    <w:rsid w:val="009C5502"/>
    <w:rsid w:val="009C5771"/>
    <w:rsid w:val="009C57CF"/>
    <w:rsid w:val="009C690A"/>
    <w:rsid w:val="009C7E30"/>
    <w:rsid w:val="009D1201"/>
    <w:rsid w:val="009D193A"/>
    <w:rsid w:val="009D1C1B"/>
    <w:rsid w:val="009D2219"/>
    <w:rsid w:val="009D28D7"/>
    <w:rsid w:val="009D336A"/>
    <w:rsid w:val="009D353A"/>
    <w:rsid w:val="009D3774"/>
    <w:rsid w:val="009D3A17"/>
    <w:rsid w:val="009D3EB0"/>
    <w:rsid w:val="009D41A7"/>
    <w:rsid w:val="009D4A6A"/>
    <w:rsid w:val="009D58B1"/>
    <w:rsid w:val="009D5F02"/>
    <w:rsid w:val="009D60D7"/>
    <w:rsid w:val="009D6A8F"/>
    <w:rsid w:val="009D6BB6"/>
    <w:rsid w:val="009D6E56"/>
    <w:rsid w:val="009D75D9"/>
    <w:rsid w:val="009D7624"/>
    <w:rsid w:val="009D764E"/>
    <w:rsid w:val="009D79A4"/>
    <w:rsid w:val="009E004A"/>
    <w:rsid w:val="009E0100"/>
    <w:rsid w:val="009E012D"/>
    <w:rsid w:val="009E04E1"/>
    <w:rsid w:val="009E055C"/>
    <w:rsid w:val="009E05F1"/>
    <w:rsid w:val="009E0FC6"/>
    <w:rsid w:val="009E12B6"/>
    <w:rsid w:val="009E14EF"/>
    <w:rsid w:val="009E1765"/>
    <w:rsid w:val="009E1D39"/>
    <w:rsid w:val="009E1FE5"/>
    <w:rsid w:val="009E2353"/>
    <w:rsid w:val="009E2387"/>
    <w:rsid w:val="009E2BAD"/>
    <w:rsid w:val="009E429A"/>
    <w:rsid w:val="009E42C1"/>
    <w:rsid w:val="009E42CF"/>
    <w:rsid w:val="009E4C1C"/>
    <w:rsid w:val="009E4C60"/>
    <w:rsid w:val="009E4E13"/>
    <w:rsid w:val="009E55E3"/>
    <w:rsid w:val="009E59BD"/>
    <w:rsid w:val="009E67A3"/>
    <w:rsid w:val="009E6D76"/>
    <w:rsid w:val="009E7022"/>
    <w:rsid w:val="009E7731"/>
    <w:rsid w:val="009E7850"/>
    <w:rsid w:val="009F0D53"/>
    <w:rsid w:val="009F0E32"/>
    <w:rsid w:val="009F0FBF"/>
    <w:rsid w:val="009F169E"/>
    <w:rsid w:val="009F1E72"/>
    <w:rsid w:val="009F2154"/>
    <w:rsid w:val="009F2CD1"/>
    <w:rsid w:val="009F30C7"/>
    <w:rsid w:val="009F3301"/>
    <w:rsid w:val="009F361C"/>
    <w:rsid w:val="009F3828"/>
    <w:rsid w:val="009F3E05"/>
    <w:rsid w:val="009F44A8"/>
    <w:rsid w:val="009F4F52"/>
    <w:rsid w:val="009F4FD2"/>
    <w:rsid w:val="009F52E9"/>
    <w:rsid w:val="009F56EA"/>
    <w:rsid w:val="009F5822"/>
    <w:rsid w:val="009F5ADA"/>
    <w:rsid w:val="009F5D0C"/>
    <w:rsid w:val="009F68AF"/>
    <w:rsid w:val="009F68FB"/>
    <w:rsid w:val="009F7497"/>
    <w:rsid w:val="00A0101F"/>
    <w:rsid w:val="00A010E8"/>
    <w:rsid w:val="00A01744"/>
    <w:rsid w:val="00A031BA"/>
    <w:rsid w:val="00A0362D"/>
    <w:rsid w:val="00A043B5"/>
    <w:rsid w:val="00A04DA8"/>
    <w:rsid w:val="00A05FE4"/>
    <w:rsid w:val="00A06447"/>
    <w:rsid w:val="00A067CF"/>
    <w:rsid w:val="00A06F03"/>
    <w:rsid w:val="00A073B8"/>
    <w:rsid w:val="00A073EE"/>
    <w:rsid w:val="00A07B39"/>
    <w:rsid w:val="00A11027"/>
    <w:rsid w:val="00A114B3"/>
    <w:rsid w:val="00A11CD5"/>
    <w:rsid w:val="00A127F4"/>
    <w:rsid w:val="00A12933"/>
    <w:rsid w:val="00A129AE"/>
    <w:rsid w:val="00A1392E"/>
    <w:rsid w:val="00A13B4C"/>
    <w:rsid w:val="00A1493F"/>
    <w:rsid w:val="00A14D57"/>
    <w:rsid w:val="00A14E9D"/>
    <w:rsid w:val="00A150DC"/>
    <w:rsid w:val="00A154AF"/>
    <w:rsid w:val="00A15A7A"/>
    <w:rsid w:val="00A15C9B"/>
    <w:rsid w:val="00A20353"/>
    <w:rsid w:val="00A2044B"/>
    <w:rsid w:val="00A20DFA"/>
    <w:rsid w:val="00A217BD"/>
    <w:rsid w:val="00A21E2C"/>
    <w:rsid w:val="00A21EEF"/>
    <w:rsid w:val="00A21F97"/>
    <w:rsid w:val="00A226EE"/>
    <w:rsid w:val="00A22B21"/>
    <w:rsid w:val="00A22F3D"/>
    <w:rsid w:val="00A2325B"/>
    <w:rsid w:val="00A23491"/>
    <w:rsid w:val="00A2359B"/>
    <w:rsid w:val="00A23858"/>
    <w:rsid w:val="00A2393F"/>
    <w:rsid w:val="00A239FE"/>
    <w:rsid w:val="00A24673"/>
    <w:rsid w:val="00A246A0"/>
    <w:rsid w:val="00A246B2"/>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1D5"/>
    <w:rsid w:val="00A34FB0"/>
    <w:rsid w:val="00A351E1"/>
    <w:rsid w:val="00A35617"/>
    <w:rsid w:val="00A35B5D"/>
    <w:rsid w:val="00A35ECF"/>
    <w:rsid w:val="00A35FBF"/>
    <w:rsid w:val="00A36325"/>
    <w:rsid w:val="00A3671A"/>
    <w:rsid w:val="00A3679D"/>
    <w:rsid w:val="00A36805"/>
    <w:rsid w:val="00A36CF5"/>
    <w:rsid w:val="00A37430"/>
    <w:rsid w:val="00A3752A"/>
    <w:rsid w:val="00A40368"/>
    <w:rsid w:val="00A40A3A"/>
    <w:rsid w:val="00A40E07"/>
    <w:rsid w:val="00A4182B"/>
    <w:rsid w:val="00A418B3"/>
    <w:rsid w:val="00A41B28"/>
    <w:rsid w:val="00A42095"/>
    <w:rsid w:val="00A42186"/>
    <w:rsid w:val="00A42662"/>
    <w:rsid w:val="00A42D61"/>
    <w:rsid w:val="00A4315F"/>
    <w:rsid w:val="00A4384E"/>
    <w:rsid w:val="00A44920"/>
    <w:rsid w:val="00A4496A"/>
    <w:rsid w:val="00A44D6C"/>
    <w:rsid w:val="00A45496"/>
    <w:rsid w:val="00A456D9"/>
    <w:rsid w:val="00A45B82"/>
    <w:rsid w:val="00A47AC0"/>
    <w:rsid w:val="00A50205"/>
    <w:rsid w:val="00A5076E"/>
    <w:rsid w:val="00A508A9"/>
    <w:rsid w:val="00A50A1B"/>
    <w:rsid w:val="00A512A9"/>
    <w:rsid w:val="00A51582"/>
    <w:rsid w:val="00A517FE"/>
    <w:rsid w:val="00A522BA"/>
    <w:rsid w:val="00A52459"/>
    <w:rsid w:val="00A5330F"/>
    <w:rsid w:val="00A53B19"/>
    <w:rsid w:val="00A54242"/>
    <w:rsid w:val="00A54B24"/>
    <w:rsid w:val="00A55757"/>
    <w:rsid w:val="00A55CD1"/>
    <w:rsid w:val="00A56249"/>
    <w:rsid w:val="00A57C83"/>
    <w:rsid w:val="00A57E0B"/>
    <w:rsid w:val="00A60601"/>
    <w:rsid w:val="00A609EE"/>
    <w:rsid w:val="00A60D4F"/>
    <w:rsid w:val="00A60E42"/>
    <w:rsid w:val="00A6264A"/>
    <w:rsid w:val="00A62F21"/>
    <w:rsid w:val="00A642A8"/>
    <w:rsid w:val="00A64933"/>
    <w:rsid w:val="00A64FBB"/>
    <w:rsid w:val="00A651EF"/>
    <w:rsid w:val="00A66305"/>
    <w:rsid w:val="00A6639A"/>
    <w:rsid w:val="00A67533"/>
    <w:rsid w:val="00A704DF"/>
    <w:rsid w:val="00A708C4"/>
    <w:rsid w:val="00A70C60"/>
    <w:rsid w:val="00A70D5E"/>
    <w:rsid w:val="00A718E6"/>
    <w:rsid w:val="00A71DC0"/>
    <w:rsid w:val="00A71E21"/>
    <w:rsid w:val="00A71E79"/>
    <w:rsid w:val="00A72639"/>
    <w:rsid w:val="00A72E49"/>
    <w:rsid w:val="00A73119"/>
    <w:rsid w:val="00A7316E"/>
    <w:rsid w:val="00A734A6"/>
    <w:rsid w:val="00A73622"/>
    <w:rsid w:val="00A7386A"/>
    <w:rsid w:val="00A74827"/>
    <w:rsid w:val="00A74BCB"/>
    <w:rsid w:val="00A767C5"/>
    <w:rsid w:val="00A77A31"/>
    <w:rsid w:val="00A77A4C"/>
    <w:rsid w:val="00A80344"/>
    <w:rsid w:val="00A816E6"/>
    <w:rsid w:val="00A81AB9"/>
    <w:rsid w:val="00A81E6D"/>
    <w:rsid w:val="00A81F24"/>
    <w:rsid w:val="00A82D45"/>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432"/>
    <w:rsid w:val="00A90621"/>
    <w:rsid w:val="00A9091A"/>
    <w:rsid w:val="00A91488"/>
    <w:rsid w:val="00A92691"/>
    <w:rsid w:val="00A92802"/>
    <w:rsid w:val="00A92F7C"/>
    <w:rsid w:val="00A93329"/>
    <w:rsid w:val="00A93D57"/>
    <w:rsid w:val="00A93DEA"/>
    <w:rsid w:val="00A93F44"/>
    <w:rsid w:val="00A93F7C"/>
    <w:rsid w:val="00A93FF4"/>
    <w:rsid w:val="00A946C9"/>
    <w:rsid w:val="00A94701"/>
    <w:rsid w:val="00A94B11"/>
    <w:rsid w:val="00A94E15"/>
    <w:rsid w:val="00A95052"/>
    <w:rsid w:val="00A95334"/>
    <w:rsid w:val="00A9548D"/>
    <w:rsid w:val="00A96045"/>
    <w:rsid w:val="00A9628D"/>
    <w:rsid w:val="00A9633E"/>
    <w:rsid w:val="00A96743"/>
    <w:rsid w:val="00A971F8"/>
    <w:rsid w:val="00A9741B"/>
    <w:rsid w:val="00A97B00"/>
    <w:rsid w:val="00A97CBF"/>
    <w:rsid w:val="00AA0426"/>
    <w:rsid w:val="00AA1202"/>
    <w:rsid w:val="00AA12FD"/>
    <w:rsid w:val="00AA15D0"/>
    <w:rsid w:val="00AA1A64"/>
    <w:rsid w:val="00AA21B2"/>
    <w:rsid w:val="00AA237D"/>
    <w:rsid w:val="00AA24AF"/>
    <w:rsid w:val="00AA2808"/>
    <w:rsid w:val="00AA2810"/>
    <w:rsid w:val="00AA2B08"/>
    <w:rsid w:val="00AA34A1"/>
    <w:rsid w:val="00AA4A2F"/>
    <w:rsid w:val="00AA4B55"/>
    <w:rsid w:val="00AA4E4E"/>
    <w:rsid w:val="00AA4F5E"/>
    <w:rsid w:val="00AA51B1"/>
    <w:rsid w:val="00AA57B9"/>
    <w:rsid w:val="00AA687A"/>
    <w:rsid w:val="00AA6954"/>
    <w:rsid w:val="00AA6F77"/>
    <w:rsid w:val="00AA6F7C"/>
    <w:rsid w:val="00AA75B3"/>
    <w:rsid w:val="00AB0309"/>
    <w:rsid w:val="00AB09CE"/>
    <w:rsid w:val="00AB0BBC"/>
    <w:rsid w:val="00AB1FFF"/>
    <w:rsid w:val="00AB23A0"/>
    <w:rsid w:val="00AB370A"/>
    <w:rsid w:val="00AB3CF7"/>
    <w:rsid w:val="00AB3FFF"/>
    <w:rsid w:val="00AB4143"/>
    <w:rsid w:val="00AB4B3D"/>
    <w:rsid w:val="00AB5566"/>
    <w:rsid w:val="00AB56BA"/>
    <w:rsid w:val="00AB592E"/>
    <w:rsid w:val="00AB5A5D"/>
    <w:rsid w:val="00AB60E3"/>
    <w:rsid w:val="00AB759C"/>
    <w:rsid w:val="00AB79E2"/>
    <w:rsid w:val="00AB7B34"/>
    <w:rsid w:val="00AC082D"/>
    <w:rsid w:val="00AC0A5D"/>
    <w:rsid w:val="00AC0DF4"/>
    <w:rsid w:val="00AC0E67"/>
    <w:rsid w:val="00AC187B"/>
    <w:rsid w:val="00AC2837"/>
    <w:rsid w:val="00AC2C50"/>
    <w:rsid w:val="00AC2E31"/>
    <w:rsid w:val="00AC30C6"/>
    <w:rsid w:val="00AC37E6"/>
    <w:rsid w:val="00AC4399"/>
    <w:rsid w:val="00AC45BD"/>
    <w:rsid w:val="00AC543D"/>
    <w:rsid w:val="00AC5B9A"/>
    <w:rsid w:val="00AC5C4E"/>
    <w:rsid w:val="00AC7269"/>
    <w:rsid w:val="00AC7454"/>
    <w:rsid w:val="00AC7AA0"/>
    <w:rsid w:val="00AD06DE"/>
    <w:rsid w:val="00AD0AF9"/>
    <w:rsid w:val="00AD0B45"/>
    <w:rsid w:val="00AD201B"/>
    <w:rsid w:val="00AD231F"/>
    <w:rsid w:val="00AD242B"/>
    <w:rsid w:val="00AD274E"/>
    <w:rsid w:val="00AD2EFC"/>
    <w:rsid w:val="00AD38A5"/>
    <w:rsid w:val="00AD4F75"/>
    <w:rsid w:val="00AD59A8"/>
    <w:rsid w:val="00AD5F50"/>
    <w:rsid w:val="00AD63AB"/>
    <w:rsid w:val="00AD67E4"/>
    <w:rsid w:val="00AD6E0C"/>
    <w:rsid w:val="00AD6F8B"/>
    <w:rsid w:val="00AD7815"/>
    <w:rsid w:val="00AE0D65"/>
    <w:rsid w:val="00AE1182"/>
    <w:rsid w:val="00AE1695"/>
    <w:rsid w:val="00AE193F"/>
    <w:rsid w:val="00AE22DC"/>
    <w:rsid w:val="00AE3969"/>
    <w:rsid w:val="00AE4BEF"/>
    <w:rsid w:val="00AE5150"/>
    <w:rsid w:val="00AE5CBE"/>
    <w:rsid w:val="00AE5D74"/>
    <w:rsid w:val="00AE5EDF"/>
    <w:rsid w:val="00AE62C9"/>
    <w:rsid w:val="00AE6A79"/>
    <w:rsid w:val="00AE7073"/>
    <w:rsid w:val="00AE7952"/>
    <w:rsid w:val="00AE7D91"/>
    <w:rsid w:val="00AF03B5"/>
    <w:rsid w:val="00AF1D4B"/>
    <w:rsid w:val="00AF2090"/>
    <w:rsid w:val="00AF3177"/>
    <w:rsid w:val="00AF31F9"/>
    <w:rsid w:val="00AF3451"/>
    <w:rsid w:val="00AF3716"/>
    <w:rsid w:val="00AF4AF0"/>
    <w:rsid w:val="00AF5483"/>
    <w:rsid w:val="00AF5872"/>
    <w:rsid w:val="00AF5F9F"/>
    <w:rsid w:val="00AF655D"/>
    <w:rsid w:val="00AF6DF6"/>
    <w:rsid w:val="00AF78BA"/>
    <w:rsid w:val="00AF798B"/>
    <w:rsid w:val="00AF7AA3"/>
    <w:rsid w:val="00B00966"/>
    <w:rsid w:val="00B00EB0"/>
    <w:rsid w:val="00B01384"/>
    <w:rsid w:val="00B018C4"/>
    <w:rsid w:val="00B0232E"/>
    <w:rsid w:val="00B026B3"/>
    <w:rsid w:val="00B02B54"/>
    <w:rsid w:val="00B0331A"/>
    <w:rsid w:val="00B034BC"/>
    <w:rsid w:val="00B0396B"/>
    <w:rsid w:val="00B039EB"/>
    <w:rsid w:val="00B03E0E"/>
    <w:rsid w:val="00B03F04"/>
    <w:rsid w:val="00B04227"/>
    <w:rsid w:val="00B04515"/>
    <w:rsid w:val="00B04F5E"/>
    <w:rsid w:val="00B05B1E"/>
    <w:rsid w:val="00B060AA"/>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296"/>
    <w:rsid w:val="00B14346"/>
    <w:rsid w:val="00B145BC"/>
    <w:rsid w:val="00B14865"/>
    <w:rsid w:val="00B15CD9"/>
    <w:rsid w:val="00B161B3"/>
    <w:rsid w:val="00B173C6"/>
    <w:rsid w:val="00B174FB"/>
    <w:rsid w:val="00B17681"/>
    <w:rsid w:val="00B2085C"/>
    <w:rsid w:val="00B219B8"/>
    <w:rsid w:val="00B21C8D"/>
    <w:rsid w:val="00B224A8"/>
    <w:rsid w:val="00B22756"/>
    <w:rsid w:val="00B22916"/>
    <w:rsid w:val="00B22B7C"/>
    <w:rsid w:val="00B22BA6"/>
    <w:rsid w:val="00B23059"/>
    <w:rsid w:val="00B23F14"/>
    <w:rsid w:val="00B253EC"/>
    <w:rsid w:val="00B25745"/>
    <w:rsid w:val="00B257AD"/>
    <w:rsid w:val="00B259F9"/>
    <w:rsid w:val="00B25C1A"/>
    <w:rsid w:val="00B25E55"/>
    <w:rsid w:val="00B26620"/>
    <w:rsid w:val="00B27C94"/>
    <w:rsid w:val="00B3062E"/>
    <w:rsid w:val="00B3062F"/>
    <w:rsid w:val="00B307C1"/>
    <w:rsid w:val="00B30AF6"/>
    <w:rsid w:val="00B31B3F"/>
    <w:rsid w:val="00B3240A"/>
    <w:rsid w:val="00B3266D"/>
    <w:rsid w:val="00B3283C"/>
    <w:rsid w:val="00B32A77"/>
    <w:rsid w:val="00B3306B"/>
    <w:rsid w:val="00B3341E"/>
    <w:rsid w:val="00B335B5"/>
    <w:rsid w:val="00B33B2F"/>
    <w:rsid w:val="00B340A1"/>
    <w:rsid w:val="00B34DE7"/>
    <w:rsid w:val="00B34F22"/>
    <w:rsid w:val="00B35617"/>
    <w:rsid w:val="00B360DF"/>
    <w:rsid w:val="00B36A52"/>
    <w:rsid w:val="00B378BF"/>
    <w:rsid w:val="00B37B1D"/>
    <w:rsid w:val="00B37E4E"/>
    <w:rsid w:val="00B37FA3"/>
    <w:rsid w:val="00B40669"/>
    <w:rsid w:val="00B408EA"/>
    <w:rsid w:val="00B409AF"/>
    <w:rsid w:val="00B412A5"/>
    <w:rsid w:val="00B4151B"/>
    <w:rsid w:val="00B42337"/>
    <w:rsid w:val="00B426D6"/>
    <w:rsid w:val="00B42ABA"/>
    <w:rsid w:val="00B42C62"/>
    <w:rsid w:val="00B42FC4"/>
    <w:rsid w:val="00B431EE"/>
    <w:rsid w:val="00B432A5"/>
    <w:rsid w:val="00B435FE"/>
    <w:rsid w:val="00B43652"/>
    <w:rsid w:val="00B440F8"/>
    <w:rsid w:val="00B449C8"/>
    <w:rsid w:val="00B44CB4"/>
    <w:rsid w:val="00B452FB"/>
    <w:rsid w:val="00B45534"/>
    <w:rsid w:val="00B4563D"/>
    <w:rsid w:val="00B456AC"/>
    <w:rsid w:val="00B45D1E"/>
    <w:rsid w:val="00B45D61"/>
    <w:rsid w:val="00B45F15"/>
    <w:rsid w:val="00B46540"/>
    <w:rsid w:val="00B4659B"/>
    <w:rsid w:val="00B468BF"/>
    <w:rsid w:val="00B46FC9"/>
    <w:rsid w:val="00B4771A"/>
    <w:rsid w:val="00B47E40"/>
    <w:rsid w:val="00B47E8F"/>
    <w:rsid w:val="00B47F57"/>
    <w:rsid w:val="00B50093"/>
    <w:rsid w:val="00B50378"/>
    <w:rsid w:val="00B50BA1"/>
    <w:rsid w:val="00B50CFA"/>
    <w:rsid w:val="00B50D7D"/>
    <w:rsid w:val="00B50F81"/>
    <w:rsid w:val="00B5126F"/>
    <w:rsid w:val="00B5163C"/>
    <w:rsid w:val="00B5221E"/>
    <w:rsid w:val="00B52ED9"/>
    <w:rsid w:val="00B52F7D"/>
    <w:rsid w:val="00B5324D"/>
    <w:rsid w:val="00B53A70"/>
    <w:rsid w:val="00B54B4A"/>
    <w:rsid w:val="00B55347"/>
    <w:rsid w:val="00B56116"/>
    <w:rsid w:val="00B56AE2"/>
    <w:rsid w:val="00B56BF4"/>
    <w:rsid w:val="00B57AB0"/>
    <w:rsid w:val="00B60010"/>
    <w:rsid w:val="00B60330"/>
    <w:rsid w:val="00B60424"/>
    <w:rsid w:val="00B60B6F"/>
    <w:rsid w:val="00B61B2F"/>
    <w:rsid w:val="00B623EE"/>
    <w:rsid w:val="00B624B2"/>
    <w:rsid w:val="00B6264C"/>
    <w:rsid w:val="00B63214"/>
    <w:rsid w:val="00B63296"/>
    <w:rsid w:val="00B63420"/>
    <w:rsid w:val="00B63ED9"/>
    <w:rsid w:val="00B65F35"/>
    <w:rsid w:val="00B660C4"/>
    <w:rsid w:val="00B67B13"/>
    <w:rsid w:val="00B67D52"/>
    <w:rsid w:val="00B701BF"/>
    <w:rsid w:val="00B711A4"/>
    <w:rsid w:val="00B7149C"/>
    <w:rsid w:val="00B71D33"/>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2DA"/>
    <w:rsid w:val="00B820A5"/>
    <w:rsid w:val="00B822EA"/>
    <w:rsid w:val="00B827B5"/>
    <w:rsid w:val="00B827E4"/>
    <w:rsid w:val="00B837E0"/>
    <w:rsid w:val="00B83C73"/>
    <w:rsid w:val="00B83C7F"/>
    <w:rsid w:val="00B840E9"/>
    <w:rsid w:val="00B84464"/>
    <w:rsid w:val="00B853A8"/>
    <w:rsid w:val="00B85A6B"/>
    <w:rsid w:val="00B85E9D"/>
    <w:rsid w:val="00B8603F"/>
    <w:rsid w:val="00B86DB2"/>
    <w:rsid w:val="00B86E6F"/>
    <w:rsid w:val="00B876D5"/>
    <w:rsid w:val="00B877FE"/>
    <w:rsid w:val="00B87CFE"/>
    <w:rsid w:val="00B87EFE"/>
    <w:rsid w:val="00B90635"/>
    <w:rsid w:val="00B9104C"/>
    <w:rsid w:val="00B918BE"/>
    <w:rsid w:val="00B91DEC"/>
    <w:rsid w:val="00B928DA"/>
    <w:rsid w:val="00B92B17"/>
    <w:rsid w:val="00B930A9"/>
    <w:rsid w:val="00B9318B"/>
    <w:rsid w:val="00B934EF"/>
    <w:rsid w:val="00B93D22"/>
    <w:rsid w:val="00B943E5"/>
    <w:rsid w:val="00B94A28"/>
    <w:rsid w:val="00B94ABC"/>
    <w:rsid w:val="00B94B0D"/>
    <w:rsid w:val="00B95534"/>
    <w:rsid w:val="00B95982"/>
    <w:rsid w:val="00B96627"/>
    <w:rsid w:val="00B96B42"/>
    <w:rsid w:val="00B96B69"/>
    <w:rsid w:val="00B972D6"/>
    <w:rsid w:val="00B97AA4"/>
    <w:rsid w:val="00B97D6E"/>
    <w:rsid w:val="00B97FE7"/>
    <w:rsid w:val="00BA00CC"/>
    <w:rsid w:val="00BA21FB"/>
    <w:rsid w:val="00BA225B"/>
    <w:rsid w:val="00BA2CFA"/>
    <w:rsid w:val="00BA2EA2"/>
    <w:rsid w:val="00BA3E4E"/>
    <w:rsid w:val="00BA44EF"/>
    <w:rsid w:val="00BA4727"/>
    <w:rsid w:val="00BA5565"/>
    <w:rsid w:val="00BA5B6F"/>
    <w:rsid w:val="00BA5BC5"/>
    <w:rsid w:val="00BA5DBC"/>
    <w:rsid w:val="00BA5E8E"/>
    <w:rsid w:val="00BA62C4"/>
    <w:rsid w:val="00BA69BA"/>
    <w:rsid w:val="00BA6E50"/>
    <w:rsid w:val="00BA718F"/>
    <w:rsid w:val="00BA79F5"/>
    <w:rsid w:val="00BA7A98"/>
    <w:rsid w:val="00BA7BD7"/>
    <w:rsid w:val="00BA7D01"/>
    <w:rsid w:val="00BB0D8A"/>
    <w:rsid w:val="00BB0E3E"/>
    <w:rsid w:val="00BB1901"/>
    <w:rsid w:val="00BB1E35"/>
    <w:rsid w:val="00BB24FE"/>
    <w:rsid w:val="00BB2B44"/>
    <w:rsid w:val="00BB2F55"/>
    <w:rsid w:val="00BB34EC"/>
    <w:rsid w:val="00BB3CA0"/>
    <w:rsid w:val="00BB4495"/>
    <w:rsid w:val="00BB4596"/>
    <w:rsid w:val="00BB4A68"/>
    <w:rsid w:val="00BB4B1D"/>
    <w:rsid w:val="00BB4B75"/>
    <w:rsid w:val="00BB4F5B"/>
    <w:rsid w:val="00BB529B"/>
    <w:rsid w:val="00BB56C8"/>
    <w:rsid w:val="00BB62C2"/>
    <w:rsid w:val="00BB6E61"/>
    <w:rsid w:val="00BB6E7C"/>
    <w:rsid w:val="00BB6F8F"/>
    <w:rsid w:val="00BB776A"/>
    <w:rsid w:val="00BB782C"/>
    <w:rsid w:val="00BB7A24"/>
    <w:rsid w:val="00BC0410"/>
    <w:rsid w:val="00BC13E8"/>
    <w:rsid w:val="00BC1F31"/>
    <w:rsid w:val="00BC2453"/>
    <w:rsid w:val="00BC329D"/>
    <w:rsid w:val="00BC3E49"/>
    <w:rsid w:val="00BC47E1"/>
    <w:rsid w:val="00BC5465"/>
    <w:rsid w:val="00BC5D1B"/>
    <w:rsid w:val="00BC6A52"/>
    <w:rsid w:val="00BC6C3D"/>
    <w:rsid w:val="00BC6C84"/>
    <w:rsid w:val="00BC6CF0"/>
    <w:rsid w:val="00BC6F1D"/>
    <w:rsid w:val="00BC7894"/>
    <w:rsid w:val="00BD050D"/>
    <w:rsid w:val="00BD0526"/>
    <w:rsid w:val="00BD0954"/>
    <w:rsid w:val="00BD0B9A"/>
    <w:rsid w:val="00BD1176"/>
    <w:rsid w:val="00BD17C0"/>
    <w:rsid w:val="00BD1FE0"/>
    <w:rsid w:val="00BD2294"/>
    <w:rsid w:val="00BD2703"/>
    <w:rsid w:val="00BD3263"/>
    <w:rsid w:val="00BD3267"/>
    <w:rsid w:val="00BD447E"/>
    <w:rsid w:val="00BD457A"/>
    <w:rsid w:val="00BD4AF0"/>
    <w:rsid w:val="00BD4CE9"/>
    <w:rsid w:val="00BD4E73"/>
    <w:rsid w:val="00BD508B"/>
    <w:rsid w:val="00BD5182"/>
    <w:rsid w:val="00BD5193"/>
    <w:rsid w:val="00BD5737"/>
    <w:rsid w:val="00BD60A0"/>
    <w:rsid w:val="00BD681F"/>
    <w:rsid w:val="00BD6E71"/>
    <w:rsid w:val="00BD6F0A"/>
    <w:rsid w:val="00BD6FD6"/>
    <w:rsid w:val="00BD7290"/>
    <w:rsid w:val="00BD7771"/>
    <w:rsid w:val="00BD7961"/>
    <w:rsid w:val="00BD7E78"/>
    <w:rsid w:val="00BE00A6"/>
    <w:rsid w:val="00BE00AF"/>
    <w:rsid w:val="00BE08AF"/>
    <w:rsid w:val="00BE1497"/>
    <w:rsid w:val="00BE1AB3"/>
    <w:rsid w:val="00BE203D"/>
    <w:rsid w:val="00BE20E9"/>
    <w:rsid w:val="00BE2150"/>
    <w:rsid w:val="00BE27C5"/>
    <w:rsid w:val="00BE2B85"/>
    <w:rsid w:val="00BE33D3"/>
    <w:rsid w:val="00BE3600"/>
    <w:rsid w:val="00BE3F2A"/>
    <w:rsid w:val="00BE43F5"/>
    <w:rsid w:val="00BE486A"/>
    <w:rsid w:val="00BE496F"/>
    <w:rsid w:val="00BE4B69"/>
    <w:rsid w:val="00BE630E"/>
    <w:rsid w:val="00BE6898"/>
    <w:rsid w:val="00BE6DD6"/>
    <w:rsid w:val="00BE6F16"/>
    <w:rsid w:val="00BE7365"/>
    <w:rsid w:val="00BF00D6"/>
    <w:rsid w:val="00BF02B3"/>
    <w:rsid w:val="00BF0ACC"/>
    <w:rsid w:val="00BF0C76"/>
    <w:rsid w:val="00BF0FF6"/>
    <w:rsid w:val="00BF1805"/>
    <w:rsid w:val="00BF1CDA"/>
    <w:rsid w:val="00BF45A1"/>
    <w:rsid w:val="00BF4901"/>
    <w:rsid w:val="00BF4DC4"/>
    <w:rsid w:val="00BF5066"/>
    <w:rsid w:val="00BF5362"/>
    <w:rsid w:val="00BF5709"/>
    <w:rsid w:val="00BF6E5B"/>
    <w:rsid w:val="00BF6EF1"/>
    <w:rsid w:val="00BF746A"/>
    <w:rsid w:val="00BF7DFF"/>
    <w:rsid w:val="00C003BB"/>
    <w:rsid w:val="00C0093D"/>
    <w:rsid w:val="00C00BE0"/>
    <w:rsid w:val="00C00CC3"/>
    <w:rsid w:val="00C00DB2"/>
    <w:rsid w:val="00C015C5"/>
    <w:rsid w:val="00C01612"/>
    <w:rsid w:val="00C01956"/>
    <w:rsid w:val="00C028CC"/>
    <w:rsid w:val="00C02958"/>
    <w:rsid w:val="00C029DE"/>
    <w:rsid w:val="00C0339E"/>
    <w:rsid w:val="00C0389A"/>
    <w:rsid w:val="00C04486"/>
    <w:rsid w:val="00C049BA"/>
    <w:rsid w:val="00C04E6E"/>
    <w:rsid w:val="00C051FA"/>
    <w:rsid w:val="00C05504"/>
    <w:rsid w:val="00C05B3B"/>
    <w:rsid w:val="00C05E14"/>
    <w:rsid w:val="00C06938"/>
    <w:rsid w:val="00C06EBF"/>
    <w:rsid w:val="00C0736A"/>
    <w:rsid w:val="00C07CC3"/>
    <w:rsid w:val="00C101B6"/>
    <w:rsid w:val="00C1061D"/>
    <w:rsid w:val="00C10EC1"/>
    <w:rsid w:val="00C10FBC"/>
    <w:rsid w:val="00C1102F"/>
    <w:rsid w:val="00C11400"/>
    <w:rsid w:val="00C119D3"/>
    <w:rsid w:val="00C12D09"/>
    <w:rsid w:val="00C130FE"/>
    <w:rsid w:val="00C1330B"/>
    <w:rsid w:val="00C13906"/>
    <w:rsid w:val="00C13958"/>
    <w:rsid w:val="00C13AD2"/>
    <w:rsid w:val="00C1420F"/>
    <w:rsid w:val="00C14300"/>
    <w:rsid w:val="00C145FE"/>
    <w:rsid w:val="00C15058"/>
    <w:rsid w:val="00C1573C"/>
    <w:rsid w:val="00C15D84"/>
    <w:rsid w:val="00C16A33"/>
    <w:rsid w:val="00C16A9F"/>
    <w:rsid w:val="00C16BCC"/>
    <w:rsid w:val="00C16C0A"/>
    <w:rsid w:val="00C16E2A"/>
    <w:rsid w:val="00C175EC"/>
    <w:rsid w:val="00C1799E"/>
    <w:rsid w:val="00C17DE6"/>
    <w:rsid w:val="00C204DE"/>
    <w:rsid w:val="00C2147D"/>
    <w:rsid w:val="00C2173B"/>
    <w:rsid w:val="00C21C65"/>
    <w:rsid w:val="00C21E91"/>
    <w:rsid w:val="00C2291C"/>
    <w:rsid w:val="00C23A0C"/>
    <w:rsid w:val="00C24BA2"/>
    <w:rsid w:val="00C2534A"/>
    <w:rsid w:val="00C260F8"/>
    <w:rsid w:val="00C2615E"/>
    <w:rsid w:val="00C26449"/>
    <w:rsid w:val="00C269F8"/>
    <w:rsid w:val="00C27A3F"/>
    <w:rsid w:val="00C30AA0"/>
    <w:rsid w:val="00C30EDF"/>
    <w:rsid w:val="00C3144A"/>
    <w:rsid w:val="00C3149C"/>
    <w:rsid w:val="00C31A0B"/>
    <w:rsid w:val="00C31CF6"/>
    <w:rsid w:val="00C32BBE"/>
    <w:rsid w:val="00C3362C"/>
    <w:rsid w:val="00C3371A"/>
    <w:rsid w:val="00C345BC"/>
    <w:rsid w:val="00C3463A"/>
    <w:rsid w:val="00C34648"/>
    <w:rsid w:val="00C358A2"/>
    <w:rsid w:val="00C35C1C"/>
    <w:rsid w:val="00C37AEB"/>
    <w:rsid w:val="00C407C4"/>
    <w:rsid w:val="00C40B03"/>
    <w:rsid w:val="00C42378"/>
    <w:rsid w:val="00C42DA8"/>
    <w:rsid w:val="00C4339A"/>
    <w:rsid w:val="00C435F9"/>
    <w:rsid w:val="00C43E33"/>
    <w:rsid w:val="00C43FBC"/>
    <w:rsid w:val="00C441A9"/>
    <w:rsid w:val="00C4484C"/>
    <w:rsid w:val="00C44898"/>
    <w:rsid w:val="00C45EB6"/>
    <w:rsid w:val="00C464BD"/>
    <w:rsid w:val="00C46CD0"/>
    <w:rsid w:val="00C46DC9"/>
    <w:rsid w:val="00C46FE0"/>
    <w:rsid w:val="00C471DB"/>
    <w:rsid w:val="00C50EC8"/>
    <w:rsid w:val="00C51060"/>
    <w:rsid w:val="00C5144A"/>
    <w:rsid w:val="00C521CD"/>
    <w:rsid w:val="00C52A9C"/>
    <w:rsid w:val="00C53117"/>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03E"/>
    <w:rsid w:val="00C63D41"/>
    <w:rsid w:val="00C64248"/>
    <w:rsid w:val="00C6461D"/>
    <w:rsid w:val="00C64A7E"/>
    <w:rsid w:val="00C64EEC"/>
    <w:rsid w:val="00C66038"/>
    <w:rsid w:val="00C6655E"/>
    <w:rsid w:val="00C67007"/>
    <w:rsid w:val="00C67989"/>
    <w:rsid w:val="00C7004D"/>
    <w:rsid w:val="00C70762"/>
    <w:rsid w:val="00C70B8A"/>
    <w:rsid w:val="00C70E3A"/>
    <w:rsid w:val="00C714D2"/>
    <w:rsid w:val="00C716AE"/>
    <w:rsid w:val="00C720F2"/>
    <w:rsid w:val="00C723A6"/>
    <w:rsid w:val="00C72865"/>
    <w:rsid w:val="00C72CC5"/>
    <w:rsid w:val="00C73403"/>
    <w:rsid w:val="00C736D0"/>
    <w:rsid w:val="00C7377B"/>
    <w:rsid w:val="00C7377E"/>
    <w:rsid w:val="00C73AC3"/>
    <w:rsid w:val="00C74245"/>
    <w:rsid w:val="00C74BB9"/>
    <w:rsid w:val="00C74E04"/>
    <w:rsid w:val="00C75C4F"/>
    <w:rsid w:val="00C77981"/>
    <w:rsid w:val="00C77F2A"/>
    <w:rsid w:val="00C8001F"/>
    <w:rsid w:val="00C8085E"/>
    <w:rsid w:val="00C80C17"/>
    <w:rsid w:val="00C818B2"/>
    <w:rsid w:val="00C81FCA"/>
    <w:rsid w:val="00C837E7"/>
    <w:rsid w:val="00C8436D"/>
    <w:rsid w:val="00C845F7"/>
    <w:rsid w:val="00C848E1"/>
    <w:rsid w:val="00C84EF8"/>
    <w:rsid w:val="00C85091"/>
    <w:rsid w:val="00C85D21"/>
    <w:rsid w:val="00C8636C"/>
    <w:rsid w:val="00C86772"/>
    <w:rsid w:val="00C87497"/>
    <w:rsid w:val="00C8752E"/>
    <w:rsid w:val="00C87B8B"/>
    <w:rsid w:val="00C87F2B"/>
    <w:rsid w:val="00C901EB"/>
    <w:rsid w:val="00C90407"/>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4A9"/>
    <w:rsid w:val="00C96A4E"/>
    <w:rsid w:val="00C96BDB"/>
    <w:rsid w:val="00C974B3"/>
    <w:rsid w:val="00C979B6"/>
    <w:rsid w:val="00C97F95"/>
    <w:rsid w:val="00CA01E7"/>
    <w:rsid w:val="00CA0D17"/>
    <w:rsid w:val="00CA0FE2"/>
    <w:rsid w:val="00CA1448"/>
    <w:rsid w:val="00CA1A19"/>
    <w:rsid w:val="00CA1EC3"/>
    <w:rsid w:val="00CA20DF"/>
    <w:rsid w:val="00CA2187"/>
    <w:rsid w:val="00CA2681"/>
    <w:rsid w:val="00CA2754"/>
    <w:rsid w:val="00CA36FF"/>
    <w:rsid w:val="00CA372B"/>
    <w:rsid w:val="00CA38F9"/>
    <w:rsid w:val="00CA4221"/>
    <w:rsid w:val="00CA4403"/>
    <w:rsid w:val="00CA443F"/>
    <w:rsid w:val="00CA4ACF"/>
    <w:rsid w:val="00CA4CD2"/>
    <w:rsid w:val="00CA519A"/>
    <w:rsid w:val="00CA54B8"/>
    <w:rsid w:val="00CA56EC"/>
    <w:rsid w:val="00CA5AD9"/>
    <w:rsid w:val="00CA5D57"/>
    <w:rsid w:val="00CA622E"/>
    <w:rsid w:val="00CA6478"/>
    <w:rsid w:val="00CA7DFC"/>
    <w:rsid w:val="00CB069F"/>
    <w:rsid w:val="00CB0DF2"/>
    <w:rsid w:val="00CB11A6"/>
    <w:rsid w:val="00CB127F"/>
    <w:rsid w:val="00CB1B92"/>
    <w:rsid w:val="00CB2490"/>
    <w:rsid w:val="00CB2A04"/>
    <w:rsid w:val="00CB2AC8"/>
    <w:rsid w:val="00CB2B48"/>
    <w:rsid w:val="00CB2DA9"/>
    <w:rsid w:val="00CB309A"/>
    <w:rsid w:val="00CB34D0"/>
    <w:rsid w:val="00CB3579"/>
    <w:rsid w:val="00CB39EE"/>
    <w:rsid w:val="00CB4A39"/>
    <w:rsid w:val="00CB4D45"/>
    <w:rsid w:val="00CB616B"/>
    <w:rsid w:val="00CB6904"/>
    <w:rsid w:val="00CB6F25"/>
    <w:rsid w:val="00CC027D"/>
    <w:rsid w:val="00CC052C"/>
    <w:rsid w:val="00CC0CDD"/>
    <w:rsid w:val="00CC0E87"/>
    <w:rsid w:val="00CC15D3"/>
    <w:rsid w:val="00CC265B"/>
    <w:rsid w:val="00CC2C00"/>
    <w:rsid w:val="00CC2C0E"/>
    <w:rsid w:val="00CC2FE8"/>
    <w:rsid w:val="00CC37B6"/>
    <w:rsid w:val="00CC3869"/>
    <w:rsid w:val="00CC3EB2"/>
    <w:rsid w:val="00CC408A"/>
    <w:rsid w:val="00CC4C9C"/>
    <w:rsid w:val="00CC4CCA"/>
    <w:rsid w:val="00CC5037"/>
    <w:rsid w:val="00CC5282"/>
    <w:rsid w:val="00CC555F"/>
    <w:rsid w:val="00CC6252"/>
    <w:rsid w:val="00CC66AD"/>
    <w:rsid w:val="00CC66C9"/>
    <w:rsid w:val="00CC6A43"/>
    <w:rsid w:val="00CC701A"/>
    <w:rsid w:val="00CC73C2"/>
    <w:rsid w:val="00CC7441"/>
    <w:rsid w:val="00CD1DF6"/>
    <w:rsid w:val="00CD20CC"/>
    <w:rsid w:val="00CD305B"/>
    <w:rsid w:val="00CD3ACC"/>
    <w:rsid w:val="00CD3B35"/>
    <w:rsid w:val="00CD4993"/>
    <w:rsid w:val="00CD49C1"/>
    <w:rsid w:val="00CD4E02"/>
    <w:rsid w:val="00CD5C96"/>
    <w:rsid w:val="00CD5E6F"/>
    <w:rsid w:val="00CD5FC0"/>
    <w:rsid w:val="00CD65FD"/>
    <w:rsid w:val="00CD6AA7"/>
    <w:rsid w:val="00CD7A84"/>
    <w:rsid w:val="00CD7B16"/>
    <w:rsid w:val="00CD7FC6"/>
    <w:rsid w:val="00CE01DB"/>
    <w:rsid w:val="00CE0505"/>
    <w:rsid w:val="00CE0525"/>
    <w:rsid w:val="00CE06CF"/>
    <w:rsid w:val="00CE0A4D"/>
    <w:rsid w:val="00CE0C6C"/>
    <w:rsid w:val="00CE10CF"/>
    <w:rsid w:val="00CE13B7"/>
    <w:rsid w:val="00CE1D09"/>
    <w:rsid w:val="00CE2F9F"/>
    <w:rsid w:val="00CE3678"/>
    <w:rsid w:val="00CE42BD"/>
    <w:rsid w:val="00CE4651"/>
    <w:rsid w:val="00CE49C5"/>
    <w:rsid w:val="00CE4C4C"/>
    <w:rsid w:val="00CE540A"/>
    <w:rsid w:val="00CE579C"/>
    <w:rsid w:val="00CE5902"/>
    <w:rsid w:val="00CE60BD"/>
    <w:rsid w:val="00CE623D"/>
    <w:rsid w:val="00CE64ED"/>
    <w:rsid w:val="00CE673E"/>
    <w:rsid w:val="00CE68DC"/>
    <w:rsid w:val="00CE6B0C"/>
    <w:rsid w:val="00CE6B90"/>
    <w:rsid w:val="00CF010A"/>
    <w:rsid w:val="00CF0D80"/>
    <w:rsid w:val="00CF0E14"/>
    <w:rsid w:val="00CF18EF"/>
    <w:rsid w:val="00CF1A54"/>
    <w:rsid w:val="00CF212F"/>
    <w:rsid w:val="00CF2CF8"/>
    <w:rsid w:val="00CF2F3A"/>
    <w:rsid w:val="00CF3ED2"/>
    <w:rsid w:val="00CF45B2"/>
    <w:rsid w:val="00CF465B"/>
    <w:rsid w:val="00CF4FE3"/>
    <w:rsid w:val="00CF58C4"/>
    <w:rsid w:val="00CF6630"/>
    <w:rsid w:val="00CF6934"/>
    <w:rsid w:val="00CF6E49"/>
    <w:rsid w:val="00CF7937"/>
    <w:rsid w:val="00D002D3"/>
    <w:rsid w:val="00D0056A"/>
    <w:rsid w:val="00D00591"/>
    <w:rsid w:val="00D015F4"/>
    <w:rsid w:val="00D020CF"/>
    <w:rsid w:val="00D04094"/>
    <w:rsid w:val="00D04214"/>
    <w:rsid w:val="00D047D4"/>
    <w:rsid w:val="00D04A14"/>
    <w:rsid w:val="00D04E1F"/>
    <w:rsid w:val="00D0526B"/>
    <w:rsid w:val="00D05AE6"/>
    <w:rsid w:val="00D05E2F"/>
    <w:rsid w:val="00D06A94"/>
    <w:rsid w:val="00D06AEB"/>
    <w:rsid w:val="00D07240"/>
    <w:rsid w:val="00D0724D"/>
    <w:rsid w:val="00D0737E"/>
    <w:rsid w:val="00D07442"/>
    <w:rsid w:val="00D07C6F"/>
    <w:rsid w:val="00D1019F"/>
    <w:rsid w:val="00D10634"/>
    <w:rsid w:val="00D10D7C"/>
    <w:rsid w:val="00D10FE0"/>
    <w:rsid w:val="00D11262"/>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AEE"/>
    <w:rsid w:val="00D17E98"/>
    <w:rsid w:val="00D17EAC"/>
    <w:rsid w:val="00D204D4"/>
    <w:rsid w:val="00D20BB8"/>
    <w:rsid w:val="00D216A1"/>
    <w:rsid w:val="00D21C06"/>
    <w:rsid w:val="00D21C6C"/>
    <w:rsid w:val="00D21D17"/>
    <w:rsid w:val="00D21EF1"/>
    <w:rsid w:val="00D22150"/>
    <w:rsid w:val="00D2228F"/>
    <w:rsid w:val="00D22366"/>
    <w:rsid w:val="00D22426"/>
    <w:rsid w:val="00D229DD"/>
    <w:rsid w:val="00D22E4D"/>
    <w:rsid w:val="00D2315C"/>
    <w:rsid w:val="00D23EB3"/>
    <w:rsid w:val="00D2445E"/>
    <w:rsid w:val="00D24AFB"/>
    <w:rsid w:val="00D25717"/>
    <w:rsid w:val="00D2590D"/>
    <w:rsid w:val="00D25B9F"/>
    <w:rsid w:val="00D25BCB"/>
    <w:rsid w:val="00D25E68"/>
    <w:rsid w:val="00D2737E"/>
    <w:rsid w:val="00D27E27"/>
    <w:rsid w:val="00D27ED0"/>
    <w:rsid w:val="00D3076C"/>
    <w:rsid w:val="00D308D2"/>
    <w:rsid w:val="00D30FC8"/>
    <w:rsid w:val="00D31064"/>
    <w:rsid w:val="00D3139C"/>
    <w:rsid w:val="00D332CF"/>
    <w:rsid w:val="00D3375A"/>
    <w:rsid w:val="00D34005"/>
    <w:rsid w:val="00D34178"/>
    <w:rsid w:val="00D34AAF"/>
    <w:rsid w:val="00D3542E"/>
    <w:rsid w:val="00D3572A"/>
    <w:rsid w:val="00D35861"/>
    <w:rsid w:val="00D35EF7"/>
    <w:rsid w:val="00D36788"/>
    <w:rsid w:val="00D367D3"/>
    <w:rsid w:val="00D37057"/>
    <w:rsid w:val="00D37140"/>
    <w:rsid w:val="00D374ED"/>
    <w:rsid w:val="00D3753C"/>
    <w:rsid w:val="00D37C97"/>
    <w:rsid w:val="00D401D5"/>
    <w:rsid w:val="00D4095B"/>
    <w:rsid w:val="00D41D4D"/>
    <w:rsid w:val="00D4204E"/>
    <w:rsid w:val="00D42B08"/>
    <w:rsid w:val="00D435F3"/>
    <w:rsid w:val="00D43BD7"/>
    <w:rsid w:val="00D44F21"/>
    <w:rsid w:val="00D4523E"/>
    <w:rsid w:val="00D453FC"/>
    <w:rsid w:val="00D45A71"/>
    <w:rsid w:val="00D45CC9"/>
    <w:rsid w:val="00D462C5"/>
    <w:rsid w:val="00D4632E"/>
    <w:rsid w:val="00D466B2"/>
    <w:rsid w:val="00D46DC3"/>
    <w:rsid w:val="00D474DB"/>
    <w:rsid w:val="00D47E16"/>
    <w:rsid w:val="00D5082C"/>
    <w:rsid w:val="00D512F9"/>
    <w:rsid w:val="00D513BC"/>
    <w:rsid w:val="00D518F0"/>
    <w:rsid w:val="00D51928"/>
    <w:rsid w:val="00D5309D"/>
    <w:rsid w:val="00D530BB"/>
    <w:rsid w:val="00D53356"/>
    <w:rsid w:val="00D53654"/>
    <w:rsid w:val="00D53EAA"/>
    <w:rsid w:val="00D5447A"/>
    <w:rsid w:val="00D54DC0"/>
    <w:rsid w:val="00D55521"/>
    <w:rsid w:val="00D555DE"/>
    <w:rsid w:val="00D55D1A"/>
    <w:rsid w:val="00D55D9C"/>
    <w:rsid w:val="00D5622E"/>
    <w:rsid w:val="00D5636F"/>
    <w:rsid w:val="00D56B5F"/>
    <w:rsid w:val="00D56BA1"/>
    <w:rsid w:val="00D571A9"/>
    <w:rsid w:val="00D57A77"/>
    <w:rsid w:val="00D57C31"/>
    <w:rsid w:val="00D57E0C"/>
    <w:rsid w:val="00D57E55"/>
    <w:rsid w:val="00D57F8E"/>
    <w:rsid w:val="00D605EB"/>
    <w:rsid w:val="00D60A86"/>
    <w:rsid w:val="00D60E88"/>
    <w:rsid w:val="00D61195"/>
    <w:rsid w:val="00D61F5B"/>
    <w:rsid w:val="00D62004"/>
    <w:rsid w:val="00D627F7"/>
    <w:rsid w:val="00D62A29"/>
    <w:rsid w:val="00D62DB8"/>
    <w:rsid w:val="00D633FE"/>
    <w:rsid w:val="00D63C8A"/>
    <w:rsid w:val="00D64F25"/>
    <w:rsid w:val="00D65F14"/>
    <w:rsid w:val="00D66558"/>
    <w:rsid w:val="00D665C1"/>
    <w:rsid w:val="00D66768"/>
    <w:rsid w:val="00D6782C"/>
    <w:rsid w:val="00D67FEE"/>
    <w:rsid w:val="00D700C5"/>
    <w:rsid w:val="00D70102"/>
    <w:rsid w:val="00D70F81"/>
    <w:rsid w:val="00D717A6"/>
    <w:rsid w:val="00D71A57"/>
    <w:rsid w:val="00D71D0C"/>
    <w:rsid w:val="00D7212C"/>
    <w:rsid w:val="00D721FD"/>
    <w:rsid w:val="00D73875"/>
    <w:rsid w:val="00D73D68"/>
    <w:rsid w:val="00D74BDA"/>
    <w:rsid w:val="00D7536F"/>
    <w:rsid w:val="00D75915"/>
    <w:rsid w:val="00D75937"/>
    <w:rsid w:val="00D75FF5"/>
    <w:rsid w:val="00D76699"/>
    <w:rsid w:val="00D76D1A"/>
    <w:rsid w:val="00D776E7"/>
    <w:rsid w:val="00D77E6F"/>
    <w:rsid w:val="00D80242"/>
    <w:rsid w:val="00D811E8"/>
    <w:rsid w:val="00D81F38"/>
    <w:rsid w:val="00D823A9"/>
    <w:rsid w:val="00D825C4"/>
    <w:rsid w:val="00D82889"/>
    <w:rsid w:val="00D831FA"/>
    <w:rsid w:val="00D8436C"/>
    <w:rsid w:val="00D84DC4"/>
    <w:rsid w:val="00D84EC4"/>
    <w:rsid w:val="00D855E1"/>
    <w:rsid w:val="00D85CD8"/>
    <w:rsid w:val="00D869A4"/>
    <w:rsid w:val="00D86C7C"/>
    <w:rsid w:val="00D86DB8"/>
    <w:rsid w:val="00D87E70"/>
    <w:rsid w:val="00D905C5"/>
    <w:rsid w:val="00D908B7"/>
    <w:rsid w:val="00D910C1"/>
    <w:rsid w:val="00D91DB5"/>
    <w:rsid w:val="00D9218C"/>
    <w:rsid w:val="00D9275C"/>
    <w:rsid w:val="00D927CC"/>
    <w:rsid w:val="00D92CCE"/>
    <w:rsid w:val="00D9336A"/>
    <w:rsid w:val="00D939B3"/>
    <w:rsid w:val="00D95126"/>
    <w:rsid w:val="00D95301"/>
    <w:rsid w:val="00D955BB"/>
    <w:rsid w:val="00D95F2D"/>
    <w:rsid w:val="00D95F31"/>
    <w:rsid w:val="00D95F36"/>
    <w:rsid w:val="00D96BA1"/>
    <w:rsid w:val="00D97510"/>
    <w:rsid w:val="00DA0318"/>
    <w:rsid w:val="00DA1442"/>
    <w:rsid w:val="00DA1B95"/>
    <w:rsid w:val="00DA200C"/>
    <w:rsid w:val="00DA2D68"/>
    <w:rsid w:val="00DA2DBC"/>
    <w:rsid w:val="00DA2F3B"/>
    <w:rsid w:val="00DA38CD"/>
    <w:rsid w:val="00DA39B6"/>
    <w:rsid w:val="00DA485B"/>
    <w:rsid w:val="00DA50A5"/>
    <w:rsid w:val="00DA522C"/>
    <w:rsid w:val="00DA5EC9"/>
    <w:rsid w:val="00DA5FB7"/>
    <w:rsid w:val="00DA62DD"/>
    <w:rsid w:val="00DA6450"/>
    <w:rsid w:val="00DA7154"/>
    <w:rsid w:val="00DA75FA"/>
    <w:rsid w:val="00DA762F"/>
    <w:rsid w:val="00DA7D74"/>
    <w:rsid w:val="00DB0BA9"/>
    <w:rsid w:val="00DB0E7B"/>
    <w:rsid w:val="00DB313B"/>
    <w:rsid w:val="00DB3632"/>
    <w:rsid w:val="00DB3927"/>
    <w:rsid w:val="00DB4039"/>
    <w:rsid w:val="00DB43F5"/>
    <w:rsid w:val="00DB4B86"/>
    <w:rsid w:val="00DB5B30"/>
    <w:rsid w:val="00DB5F29"/>
    <w:rsid w:val="00DB638F"/>
    <w:rsid w:val="00DC04B0"/>
    <w:rsid w:val="00DC0758"/>
    <w:rsid w:val="00DC0A3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586B"/>
    <w:rsid w:val="00DC63F2"/>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0C"/>
    <w:rsid w:val="00DD3912"/>
    <w:rsid w:val="00DD3A7A"/>
    <w:rsid w:val="00DD3E27"/>
    <w:rsid w:val="00DD436E"/>
    <w:rsid w:val="00DD4411"/>
    <w:rsid w:val="00DD4F7B"/>
    <w:rsid w:val="00DD5725"/>
    <w:rsid w:val="00DD5C9B"/>
    <w:rsid w:val="00DD5D61"/>
    <w:rsid w:val="00DD5E50"/>
    <w:rsid w:val="00DD5EC8"/>
    <w:rsid w:val="00DD64B0"/>
    <w:rsid w:val="00DD64F1"/>
    <w:rsid w:val="00DD6873"/>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65B2"/>
    <w:rsid w:val="00DE6AA3"/>
    <w:rsid w:val="00DE7090"/>
    <w:rsid w:val="00DF018D"/>
    <w:rsid w:val="00DF0554"/>
    <w:rsid w:val="00DF070E"/>
    <w:rsid w:val="00DF14B7"/>
    <w:rsid w:val="00DF17AC"/>
    <w:rsid w:val="00DF2BD3"/>
    <w:rsid w:val="00DF3642"/>
    <w:rsid w:val="00DF3B19"/>
    <w:rsid w:val="00DF4736"/>
    <w:rsid w:val="00DF4B8F"/>
    <w:rsid w:val="00DF4C19"/>
    <w:rsid w:val="00DF4C20"/>
    <w:rsid w:val="00DF4E08"/>
    <w:rsid w:val="00DF53F1"/>
    <w:rsid w:val="00DF5633"/>
    <w:rsid w:val="00DF592C"/>
    <w:rsid w:val="00DF5C34"/>
    <w:rsid w:val="00DF5CA2"/>
    <w:rsid w:val="00DF610B"/>
    <w:rsid w:val="00DF6397"/>
    <w:rsid w:val="00DF694A"/>
    <w:rsid w:val="00DF6F4F"/>
    <w:rsid w:val="00DF71D6"/>
    <w:rsid w:val="00DF75D3"/>
    <w:rsid w:val="00DF7C4C"/>
    <w:rsid w:val="00DF7DE1"/>
    <w:rsid w:val="00E00F87"/>
    <w:rsid w:val="00E016D0"/>
    <w:rsid w:val="00E02492"/>
    <w:rsid w:val="00E0289D"/>
    <w:rsid w:val="00E03124"/>
    <w:rsid w:val="00E03AD4"/>
    <w:rsid w:val="00E03CCB"/>
    <w:rsid w:val="00E04EAA"/>
    <w:rsid w:val="00E05095"/>
    <w:rsid w:val="00E05272"/>
    <w:rsid w:val="00E05C7C"/>
    <w:rsid w:val="00E05C90"/>
    <w:rsid w:val="00E05F0B"/>
    <w:rsid w:val="00E05F25"/>
    <w:rsid w:val="00E063ED"/>
    <w:rsid w:val="00E0643A"/>
    <w:rsid w:val="00E07254"/>
    <w:rsid w:val="00E073D8"/>
    <w:rsid w:val="00E07666"/>
    <w:rsid w:val="00E07795"/>
    <w:rsid w:val="00E07BCA"/>
    <w:rsid w:val="00E07E7B"/>
    <w:rsid w:val="00E109A5"/>
    <w:rsid w:val="00E109FD"/>
    <w:rsid w:val="00E10CBF"/>
    <w:rsid w:val="00E1106C"/>
    <w:rsid w:val="00E11120"/>
    <w:rsid w:val="00E11190"/>
    <w:rsid w:val="00E11540"/>
    <w:rsid w:val="00E123D6"/>
    <w:rsid w:val="00E12624"/>
    <w:rsid w:val="00E12881"/>
    <w:rsid w:val="00E1306C"/>
    <w:rsid w:val="00E13818"/>
    <w:rsid w:val="00E14429"/>
    <w:rsid w:val="00E1469F"/>
    <w:rsid w:val="00E14A07"/>
    <w:rsid w:val="00E14ACF"/>
    <w:rsid w:val="00E14DCD"/>
    <w:rsid w:val="00E15659"/>
    <w:rsid w:val="00E156F4"/>
    <w:rsid w:val="00E15821"/>
    <w:rsid w:val="00E15966"/>
    <w:rsid w:val="00E1676E"/>
    <w:rsid w:val="00E16E28"/>
    <w:rsid w:val="00E17494"/>
    <w:rsid w:val="00E174F3"/>
    <w:rsid w:val="00E17546"/>
    <w:rsid w:val="00E17594"/>
    <w:rsid w:val="00E1764E"/>
    <w:rsid w:val="00E17789"/>
    <w:rsid w:val="00E178C4"/>
    <w:rsid w:val="00E17C61"/>
    <w:rsid w:val="00E17CE0"/>
    <w:rsid w:val="00E17EE2"/>
    <w:rsid w:val="00E201F0"/>
    <w:rsid w:val="00E20E40"/>
    <w:rsid w:val="00E2140F"/>
    <w:rsid w:val="00E21B40"/>
    <w:rsid w:val="00E21F10"/>
    <w:rsid w:val="00E22E50"/>
    <w:rsid w:val="00E22EA1"/>
    <w:rsid w:val="00E23599"/>
    <w:rsid w:val="00E236BF"/>
    <w:rsid w:val="00E2396A"/>
    <w:rsid w:val="00E23F77"/>
    <w:rsid w:val="00E24F8C"/>
    <w:rsid w:val="00E2506A"/>
    <w:rsid w:val="00E2571F"/>
    <w:rsid w:val="00E2585D"/>
    <w:rsid w:val="00E264F5"/>
    <w:rsid w:val="00E26AF1"/>
    <w:rsid w:val="00E26B75"/>
    <w:rsid w:val="00E2742E"/>
    <w:rsid w:val="00E2797A"/>
    <w:rsid w:val="00E30D96"/>
    <w:rsid w:val="00E31000"/>
    <w:rsid w:val="00E31120"/>
    <w:rsid w:val="00E31686"/>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54"/>
    <w:rsid w:val="00E35BED"/>
    <w:rsid w:val="00E35DAC"/>
    <w:rsid w:val="00E35F7F"/>
    <w:rsid w:val="00E3644C"/>
    <w:rsid w:val="00E36694"/>
    <w:rsid w:val="00E36F57"/>
    <w:rsid w:val="00E3704D"/>
    <w:rsid w:val="00E371CE"/>
    <w:rsid w:val="00E372E5"/>
    <w:rsid w:val="00E378D1"/>
    <w:rsid w:val="00E40370"/>
    <w:rsid w:val="00E4061F"/>
    <w:rsid w:val="00E40637"/>
    <w:rsid w:val="00E40677"/>
    <w:rsid w:val="00E40BA9"/>
    <w:rsid w:val="00E4133F"/>
    <w:rsid w:val="00E415ED"/>
    <w:rsid w:val="00E419B9"/>
    <w:rsid w:val="00E41E2B"/>
    <w:rsid w:val="00E42158"/>
    <w:rsid w:val="00E44102"/>
    <w:rsid w:val="00E44485"/>
    <w:rsid w:val="00E45E6D"/>
    <w:rsid w:val="00E465EE"/>
    <w:rsid w:val="00E47A89"/>
    <w:rsid w:val="00E47DDF"/>
    <w:rsid w:val="00E47E89"/>
    <w:rsid w:val="00E50548"/>
    <w:rsid w:val="00E50C35"/>
    <w:rsid w:val="00E512DB"/>
    <w:rsid w:val="00E521CC"/>
    <w:rsid w:val="00E52C31"/>
    <w:rsid w:val="00E533D0"/>
    <w:rsid w:val="00E53609"/>
    <w:rsid w:val="00E54B32"/>
    <w:rsid w:val="00E55042"/>
    <w:rsid w:val="00E55545"/>
    <w:rsid w:val="00E55A55"/>
    <w:rsid w:val="00E55C21"/>
    <w:rsid w:val="00E55EEA"/>
    <w:rsid w:val="00E56522"/>
    <w:rsid w:val="00E5774A"/>
    <w:rsid w:val="00E57A37"/>
    <w:rsid w:val="00E60252"/>
    <w:rsid w:val="00E602BB"/>
    <w:rsid w:val="00E602DA"/>
    <w:rsid w:val="00E60598"/>
    <w:rsid w:val="00E605CC"/>
    <w:rsid w:val="00E610B3"/>
    <w:rsid w:val="00E61250"/>
    <w:rsid w:val="00E612A8"/>
    <w:rsid w:val="00E6174C"/>
    <w:rsid w:val="00E61D39"/>
    <w:rsid w:val="00E622C2"/>
    <w:rsid w:val="00E627DA"/>
    <w:rsid w:val="00E6281A"/>
    <w:rsid w:val="00E62AB5"/>
    <w:rsid w:val="00E62DC0"/>
    <w:rsid w:val="00E631F5"/>
    <w:rsid w:val="00E6326C"/>
    <w:rsid w:val="00E63C72"/>
    <w:rsid w:val="00E63DC3"/>
    <w:rsid w:val="00E63F91"/>
    <w:rsid w:val="00E64129"/>
    <w:rsid w:val="00E645EE"/>
    <w:rsid w:val="00E64AE7"/>
    <w:rsid w:val="00E64FC3"/>
    <w:rsid w:val="00E65041"/>
    <w:rsid w:val="00E65277"/>
    <w:rsid w:val="00E6534F"/>
    <w:rsid w:val="00E654F9"/>
    <w:rsid w:val="00E66384"/>
    <w:rsid w:val="00E664C0"/>
    <w:rsid w:val="00E669A6"/>
    <w:rsid w:val="00E66EB3"/>
    <w:rsid w:val="00E673CB"/>
    <w:rsid w:val="00E67434"/>
    <w:rsid w:val="00E67D7A"/>
    <w:rsid w:val="00E70318"/>
    <w:rsid w:val="00E704C1"/>
    <w:rsid w:val="00E7121B"/>
    <w:rsid w:val="00E71282"/>
    <w:rsid w:val="00E716EE"/>
    <w:rsid w:val="00E71704"/>
    <w:rsid w:val="00E71E33"/>
    <w:rsid w:val="00E71FFC"/>
    <w:rsid w:val="00E722F2"/>
    <w:rsid w:val="00E72503"/>
    <w:rsid w:val="00E7328D"/>
    <w:rsid w:val="00E738F0"/>
    <w:rsid w:val="00E73A67"/>
    <w:rsid w:val="00E73D7B"/>
    <w:rsid w:val="00E73EDF"/>
    <w:rsid w:val="00E74157"/>
    <w:rsid w:val="00E742E5"/>
    <w:rsid w:val="00E7461B"/>
    <w:rsid w:val="00E74812"/>
    <w:rsid w:val="00E74BC1"/>
    <w:rsid w:val="00E74EE8"/>
    <w:rsid w:val="00E757B7"/>
    <w:rsid w:val="00E75D7D"/>
    <w:rsid w:val="00E76367"/>
    <w:rsid w:val="00E763A8"/>
    <w:rsid w:val="00E774F2"/>
    <w:rsid w:val="00E778FF"/>
    <w:rsid w:val="00E805B1"/>
    <w:rsid w:val="00E80613"/>
    <w:rsid w:val="00E808B6"/>
    <w:rsid w:val="00E80DA8"/>
    <w:rsid w:val="00E81276"/>
    <w:rsid w:val="00E814AE"/>
    <w:rsid w:val="00E81C8C"/>
    <w:rsid w:val="00E820A4"/>
    <w:rsid w:val="00E82201"/>
    <w:rsid w:val="00E8291B"/>
    <w:rsid w:val="00E82FF5"/>
    <w:rsid w:val="00E83376"/>
    <w:rsid w:val="00E83725"/>
    <w:rsid w:val="00E838F3"/>
    <w:rsid w:val="00E84041"/>
    <w:rsid w:val="00E85135"/>
    <w:rsid w:val="00E853A4"/>
    <w:rsid w:val="00E859B1"/>
    <w:rsid w:val="00E8677F"/>
    <w:rsid w:val="00E87299"/>
    <w:rsid w:val="00E87424"/>
    <w:rsid w:val="00E87725"/>
    <w:rsid w:val="00E87769"/>
    <w:rsid w:val="00E87EDD"/>
    <w:rsid w:val="00E90077"/>
    <w:rsid w:val="00E900E3"/>
    <w:rsid w:val="00E9080A"/>
    <w:rsid w:val="00E90843"/>
    <w:rsid w:val="00E908CD"/>
    <w:rsid w:val="00E91163"/>
    <w:rsid w:val="00E91FFD"/>
    <w:rsid w:val="00E92025"/>
    <w:rsid w:val="00E92380"/>
    <w:rsid w:val="00E930A8"/>
    <w:rsid w:val="00E935E4"/>
    <w:rsid w:val="00E9383B"/>
    <w:rsid w:val="00E94499"/>
    <w:rsid w:val="00E94561"/>
    <w:rsid w:val="00E94E5C"/>
    <w:rsid w:val="00E95885"/>
    <w:rsid w:val="00E95C58"/>
    <w:rsid w:val="00E96E73"/>
    <w:rsid w:val="00E9794A"/>
    <w:rsid w:val="00E97E5E"/>
    <w:rsid w:val="00E97EFE"/>
    <w:rsid w:val="00EA0209"/>
    <w:rsid w:val="00EA07B2"/>
    <w:rsid w:val="00EA0C44"/>
    <w:rsid w:val="00EA0F74"/>
    <w:rsid w:val="00EA28A0"/>
    <w:rsid w:val="00EA28FC"/>
    <w:rsid w:val="00EA2D34"/>
    <w:rsid w:val="00EA2EDC"/>
    <w:rsid w:val="00EA2FE8"/>
    <w:rsid w:val="00EA3E4C"/>
    <w:rsid w:val="00EA3EAA"/>
    <w:rsid w:val="00EA4903"/>
    <w:rsid w:val="00EA4990"/>
    <w:rsid w:val="00EA4BD3"/>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38B4"/>
    <w:rsid w:val="00EB4212"/>
    <w:rsid w:val="00EB433E"/>
    <w:rsid w:val="00EB43BD"/>
    <w:rsid w:val="00EB4D6F"/>
    <w:rsid w:val="00EB4FCA"/>
    <w:rsid w:val="00EB5262"/>
    <w:rsid w:val="00EB5428"/>
    <w:rsid w:val="00EB54E4"/>
    <w:rsid w:val="00EB5B4B"/>
    <w:rsid w:val="00EB6163"/>
    <w:rsid w:val="00EB6165"/>
    <w:rsid w:val="00EB6325"/>
    <w:rsid w:val="00EB6A26"/>
    <w:rsid w:val="00EB6A4A"/>
    <w:rsid w:val="00EB6AB8"/>
    <w:rsid w:val="00EB6DC7"/>
    <w:rsid w:val="00EB6E03"/>
    <w:rsid w:val="00EB6E19"/>
    <w:rsid w:val="00EB6FC7"/>
    <w:rsid w:val="00EB70FC"/>
    <w:rsid w:val="00EB72FA"/>
    <w:rsid w:val="00EB7714"/>
    <w:rsid w:val="00EB791C"/>
    <w:rsid w:val="00EB7A16"/>
    <w:rsid w:val="00EC0904"/>
    <w:rsid w:val="00EC0BCD"/>
    <w:rsid w:val="00EC0CCF"/>
    <w:rsid w:val="00EC172D"/>
    <w:rsid w:val="00EC1734"/>
    <w:rsid w:val="00EC17FF"/>
    <w:rsid w:val="00EC22CE"/>
    <w:rsid w:val="00EC2408"/>
    <w:rsid w:val="00EC27E0"/>
    <w:rsid w:val="00EC2A0E"/>
    <w:rsid w:val="00EC2A8D"/>
    <w:rsid w:val="00EC2E74"/>
    <w:rsid w:val="00EC3196"/>
    <w:rsid w:val="00EC3218"/>
    <w:rsid w:val="00EC33E6"/>
    <w:rsid w:val="00EC401D"/>
    <w:rsid w:val="00EC43A3"/>
    <w:rsid w:val="00EC46FA"/>
    <w:rsid w:val="00EC59AD"/>
    <w:rsid w:val="00EC6AB2"/>
    <w:rsid w:val="00EC7483"/>
    <w:rsid w:val="00EC7968"/>
    <w:rsid w:val="00EC7979"/>
    <w:rsid w:val="00EC7B54"/>
    <w:rsid w:val="00ED06A9"/>
    <w:rsid w:val="00ED09FB"/>
    <w:rsid w:val="00ED130E"/>
    <w:rsid w:val="00ED16E0"/>
    <w:rsid w:val="00ED25B4"/>
    <w:rsid w:val="00ED2A43"/>
    <w:rsid w:val="00ED2C1A"/>
    <w:rsid w:val="00ED2EE0"/>
    <w:rsid w:val="00ED33D5"/>
    <w:rsid w:val="00ED3943"/>
    <w:rsid w:val="00ED3BDE"/>
    <w:rsid w:val="00ED48F0"/>
    <w:rsid w:val="00ED4E92"/>
    <w:rsid w:val="00ED4F68"/>
    <w:rsid w:val="00ED57EB"/>
    <w:rsid w:val="00ED5EFA"/>
    <w:rsid w:val="00ED6052"/>
    <w:rsid w:val="00ED626D"/>
    <w:rsid w:val="00ED6CD7"/>
    <w:rsid w:val="00ED7273"/>
    <w:rsid w:val="00ED7303"/>
    <w:rsid w:val="00ED7393"/>
    <w:rsid w:val="00ED7459"/>
    <w:rsid w:val="00EE010C"/>
    <w:rsid w:val="00EE0A4D"/>
    <w:rsid w:val="00EE109B"/>
    <w:rsid w:val="00EE1230"/>
    <w:rsid w:val="00EE18A6"/>
    <w:rsid w:val="00EE1D09"/>
    <w:rsid w:val="00EE1E02"/>
    <w:rsid w:val="00EE2382"/>
    <w:rsid w:val="00EE2587"/>
    <w:rsid w:val="00EE25A9"/>
    <w:rsid w:val="00EE27B2"/>
    <w:rsid w:val="00EE2B0B"/>
    <w:rsid w:val="00EE3C1A"/>
    <w:rsid w:val="00EE5DA7"/>
    <w:rsid w:val="00EE6074"/>
    <w:rsid w:val="00EE6327"/>
    <w:rsid w:val="00EE63B1"/>
    <w:rsid w:val="00EE66DE"/>
    <w:rsid w:val="00EE6981"/>
    <w:rsid w:val="00EE6C31"/>
    <w:rsid w:val="00EE6D74"/>
    <w:rsid w:val="00EE71B0"/>
    <w:rsid w:val="00EE724E"/>
    <w:rsid w:val="00EE7338"/>
    <w:rsid w:val="00EE7526"/>
    <w:rsid w:val="00EF03BD"/>
    <w:rsid w:val="00EF0C7C"/>
    <w:rsid w:val="00EF0F80"/>
    <w:rsid w:val="00EF10A9"/>
    <w:rsid w:val="00EF124C"/>
    <w:rsid w:val="00EF1C06"/>
    <w:rsid w:val="00EF1C71"/>
    <w:rsid w:val="00EF1CAA"/>
    <w:rsid w:val="00EF1D15"/>
    <w:rsid w:val="00EF28C0"/>
    <w:rsid w:val="00EF3272"/>
    <w:rsid w:val="00EF366C"/>
    <w:rsid w:val="00EF3EF8"/>
    <w:rsid w:val="00EF432B"/>
    <w:rsid w:val="00EF4421"/>
    <w:rsid w:val="00EF49E3"/>
    <w:rsid w:val="00EF52F3"/>
    <w:rsid w:val="00EF5532"/>
    <w:rsid w:val="00EF5613"/>
    <w:rsid w:val="00EF5AEF"/>
    <w:rsid w:val="00EF5D96"/>
    <w:rsid w:val="00EF5FE3"/>
    <w:rsid w:val="00EF6486"/>
    <w:rsid w:val="00EF688F"/>
    <w:rsid w:val="00EF6E82"/>
    <w:rsid w:val="00EF74F9"/>
    <w:rsid w:val="00EF7632"/>
    <w:rsid w:val="00EF77E4"/>
    <w:rsid w:val="00EF7AE0"/>
    <w:rsid w:val="00EF7C41"/>
    <w:rsid w:val="00EF7CF4"/>
    <w:rsid w:val="00F007BE"/>
    <w:rsid w:val="00F0110D"/>
    <w:rsid w:val="00F015B1"/>
    <w:rsid w:val="00F018BE"/>
    <w:rsid w:val="00F01A97"/>
    <w:rsid w:val="00F02093"/>
    <w:rsid w:val="00F05D48"/>
    <w:rsid w:val="00F06003"/>
    <w:rsid w:val="00F0608C"/>
    <w:rsid w:val="00F060CE"/>
    <w:rsid w:val="00F07381"/>
    <w:rsid w:val="00F1051D"/>
    <w:rsid w:val="00F105D8"/>
    <w:rsid w:val="00F11342"/>
    <w:rsid w:val="00F117C8"/>
    <w:rsid w:val="00F11E16"/>
    <w:rsid w:val="00F125C3"/>
    <w:rsid w:val="00F12CED"/>
    <w:rsid w:val="00F1364B"/>
    <w:rsid w:val="00F136B6"/>
    <w:rsid w:val="00F13CF8"/>
    <w:rsid w:val="00F13DA7"/>
    <w:rsid w:val="00F14377"/>
    <w:rsid w:val="00F145C3"/>
    <w:rsid w:val="00F1480D"/>
    <w:rsid w:val="00F14AC5"/>
    <w:rsid w:val="00F1509F"/>
    <w:rsid w:val="00F150E7"/>
    <w:rsid w:val="00F15138"/>
    <w:rsid w:val="00F1576B"/>
    <w:rsid w:val="00F157F8"/>
    <w:rsid w:val="00F15E42"/>
    <w:rsid w:val="00F16494"/>
    <w:rsid w:val="00F16F03"/>
    <w:rsid w:val="00F177F1"/>
    <w:rsid w:val="00F179B6"/>
    <w:rsid w:val="00F17D07"/>
    <w:rsid w:val="00F200DB"/>
    <w:rsid w:val="00F20820"/>
    <w:rsid w:val="00F20E1F"/>
    <w:rsid w:val="00F21C76"/>
    <w:rsid w:val="00F2288E"/>
    <w:rsid w:val="00F22FA8"/>
    <w:rsid w:val="00F236A5"/>
    <w:rsid w:val="00F23D37"/>
    <w:rsid w:val="00F2416F"/>
    <w:rsid w:val="00F24BDA"/>
    <w:rsid w:val="00F252E2"/>
    <w:rsid w:val="00F25EEE"/>
    <w:rsid w:val="00F265DE"/>
    <w:rsid w:val="00F268A8"/>
    <w:rsid w:val="00F26AB9"/>
    <w:rsid w:val="00F26EA7"/>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570"/>
    <w:rsid w:val="00F376CA"/>
    <w:rsid w:val="00F3783E"/>
    <w:rsid w:val="00F37C43"/>
    <w:rsid w:val="00F37EB2"/>
    <w:rsid w:val="00F4043B"/>
    <w:rsid w:val="00F40526"/>
    <w:rsid w:val="00F4092F"/>
    <w:rsid w:val="00F40E5F"/>
    <w:rsid w:val="00F40F9F"/>
    <w:rsid w:val="00F41015"/>
    <w:rsid w:val="00F4177C"/>
    <w:rsid w:val="00F41DE8"/>
    <w:rsid w:val="00F428AC"/>
    <w:rsid w:val="00F42AC7"/>
    <w:rsid w:val="00F42E32"/>
    <w:rsid w:val="00F42E5A"/>
    <w:rsid w:val="00F42F11"/>
    <w:rsid w:val="00F430D8"/>
    <w:rsid w:val="00F442C7"/>
    <w:rsid w:val="00F44BBD"/>
    <w:rsid w:val="00F458EA"/>
    <w:rsid w:val="00F4648C"/>
    <w:rsid w:val="00F469CB"/>
    <w:rsid w:val="00F46C79"/>
    <w:rsid w:val="00F47892"/>
    <w:rsid w:val="00F47EF0"/>
    <w:rsid w:val="00F500E5"/>
    <w:rsid w:val="00F5011B"/>
    <w:rsid w:val="00F507BA"/>
    <w:rsid w:val="00F50F32"/>
    <w:rsid w:val="00F513AA"/>
    <w:rsid w:val="00F514FB"/>
    <w:rsid w:val="00F516F6"/>
    <w:rsid w:val="00F5198A"/>
    <w:rsid w:val="00F51CBD"/>
    <w:rsid w:val="00F52038"/>
    <w:rsid w:val="00F5283F"/>
    <w:rsid w:val="00F52B0D"/>
    <w:rsid w:val="00F52E4D"/>
    <w:rsid w:val="00F52FC4"/>
    <w:rsid w:val="00F53056"/>
    <w:rsid w:val="00F53366"/>
    <w:rsid w:val="00F5344D"/>
    <w:rsid w:val="00F538A5"/>
    <w:rsid w:val="00F53E31"/>
    <w:rsid w:val="00F545A9"/>
    <w:rsid w:val="00F54C89"/>
    <w:rsid w:val="00F54FB9"/>
    <w:rsid w:val="00F56037"/>
    <w:rsid w:val="00F5609F"/>
    <w:rsid w:val="00F56A07"/>
    <w:rsid w:val="00F579F1"/>
    <w:rsid w:val="00F57B85"/>
    <w:rsid w:val="00F57D0E"/>
    <w:rsid w:val="00F60444"/>
    <w:rsid w:val="00F60D52"/>
    <w:rsid w:val="00F612AA"/>
    <w:rsid w:val="00F61359"/>
    <w:rsid w:val="00F615AD"/>
    <w:rsid w:val="00F62894"/>
    <w:rsid w:val="00F62ECD"/>
    <w:rsid w:val="00F63097"/>
    <w:rsid w:val="00F634F7"/>
    <w:rsid w:val="00F63B04"/>
    <w:rsid w:val="00F641C2"/>
    <w:rsid w:val="00F64227"/>
    <w:rsid w:val="00F64A31"/>
    <w:rsid w:val="00F65432"/>
    <w:rsid w:val="00F656D4"/>
    <w:rsid w:val="00F6576C"/>
    <w:rsid w:val="00F65E8D"/>
    <w:rsid w:val="00F666CD"/>
    <w:rsid w:val="00F67E05"/>
    <w:rsid w:val="00F702E9"/>
    <w:rsid w:val="00F7074C"/>
    <w:rsid w:val="00F70D4D"/>
    <w:rsid w:val="00F71603"/>
    <w:rsid w:val="00F7179B"/>
    <w:rsid w:val="00F71859"/>
    <w:rsid w:val="00F71BD2"/>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5E7C"/>
    <w:rsid w:val="00F7689F"/>
    <w:rsid w:val="00F76B51"/>
    <w:rsid w:val="00F772B5"/>
    <w:rsid w:val="00F77914"/>
    <w:rsid w:val="00F80A25"/>
    <w:rsid w:val="00F80B04"/>
    <w:rsid w:val="00F80CFF"/>
    <w:rsid w:val="00F81632"/>
    <w:rsid w:val="00F8175E"/>
    <w:rsid w:val="00F8235B"/>
    <w:rsid w:val="00F82E63"/>
    <w:rsid w:val="00F82FE5"/>
    <w:rsid w:val="00F83BC8"/>
    <w:rsid w:val="00F83C1A"/>
    <w:rsid w:val="00F8438C"/>
    <w:rsid w:val="00F84B5E"/>
    <w:rsid w:val="00F84C91"/>
    <w:rsid w:val="00F85154"/>
    <w:rsid w:val="00F851D3"/>
    <w:rsid w:val="00F85369"/>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379A"/>
    <w:rsid w:val="00F94355"/>
    <w:rsid w:val="00F94A3F"/>
    <w:rsid w:val="00F94BFB"/>
    <w:rsid w:val="00F95058"/>
    <w:rsid w:val="00F9507B"/>
    <w:rsid w:val="00F95236"/>
    <w:rsid w:val="00F9572C"/>
    <w:rsid w:val="00F962FA"/>
    <w:rsid w:val="00F96A38"/>
    <w:rsid w:val="00F970B6"/>
    <w:rsid w:val="00F97E93"/>
    <w:rsid w:val="00FA0ABF"/>
    <w:rsid w:val="00FA1BBE"/>
    <w:rsid w:val="00FA1C62"/>
    <w:rsid w:val="00FA27E4"/>
    <w:rsid w:val="00FA3583"/>
    <w:rsid w:val="00FA3F29"/>
    <w:rsid w:val="00FA3FE3"/>
    <w:rsid w:val="00FA467D"/>
    <w:rsid w:val="00FA4778"/>
    <w:rsid w:val="00FA4A57"/>
    <w:rsid w:val="00FA4F68"/>
    <w:rsid w:val="00FA5CCD"/>
    <w:rsid w:val="00FA5EC4"/>
    <w:rsid w:val="00FA6604"/>
    <w:rsid w:val="00FA6C3F"/>
    <w:rsid w:val="00FA72B5"/>
    <w:rsid w:val="00FA73AA"/>
    <w:rsid w:val="00FA7770"/>
    <w:rsid w:val="00FB105F"/>
    <w:rsid w:val="00FB1284"/>
    <w:rsid w:val="00FB16AD"/>
    <w:rsid w:val="00FB1A40"/>
    <w:rsid w:val="00FB1F78"/>
    <w:rsid w:val="00FB2737"/>
    <w:rsid w:val="00FB2A53"/>
    <w:rsid w:val="00FB32DA"/>
    <w:rsid w:val="00FB36C4"/>
    <w:rsid w:val="00FB3AF1"/>
    <w:rsid w:val="00FB3B00"/>
    <w:rsid w:val="00FB3F0B"/>
    <w:rsid w:val="00FB44FB"/>
    <w:rsid w:val="00FB4652"/>
    <w:rsid w:val="00FB4B8A"/>
    <w:rsid w:val="00FB4C30"/>
    <w:rsid w:val="00FB4EA7"/>
    <w:rsid w:val="00FB4EAC"/>
    <w:rsid w:val="00FB53AA"/>
    <w:rsid w:val="00FB6E32"/>
    <w:rsid w:val="00FB75AD"/>
    <w:rsid w:val="00FB7E90"/>
    <w:rsid w:val="00FC032D"/>
    <w:rsid w:val="00FC0C42"/>
    <w:rsid w:val="00FC0FDC"/>
    <w:rsid w:val="00FC1614"/>
    <w:rsid w:val="00FC1EC5"/>
    <w:rsid w:val="00FC2076"/>
    <w:rsid w:val="00FC2229"/>
    <w:rsid w:val="00FC27EA"/>
    <w:rsid w:val="00FC2ECC"/>
    <w:rsid w:val="00FC2FDE"/>
    <w:rsid w:val="00FC3868"/>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1B11"/>
    <w:rsid w:val="00FD25C5"/>
    <w:rsid w:val="00FD2607"/>
    <w:rsid w:val="00FD2AFD"/>
    <w:rsid w:val="00FD323F"/>
    <w:rsid w:val="00FD344A"/>
    <w:rsid w:val="00FD3922"/>
    <w:rsid w:val="00FD42F3"/>
    <w:rsid w:val="00FD477E"/>
    <w:rsid w:val="00FD5030"/>
    <w:rsid w:val="00FD52A8"/>
    <w:rsid w:val="00FD560E"/>
    <w:rsid w:val="00FD5B17"/>
    <w:rsid w:val="00FD5C33"/>
    <w:rsid w:val="00FD61DF"/>
    <w:rsid w:val="00FD7EBC"/>
    <w:rsid w:val="00FE00E8"/>
    <w:rsid w:val="00FE0F3A"/>
    <w:rsid w:val="00FE13DD"/>
    <w:rsid w:val="00FE145A"/>
    <w:rsid w:val="00FE1FA5"/>
    <w:rsid w:val="00FE221E"/>
    <w:rsid w:val="00FE2CF6"/>
    <w:rsid w:val="00FE2DB8"/>
    <w:rsid w:val="00FE30B5"/>
    <w:rsid w:val="00FE324D"/>
    <w:rsid w:val="00FE364F"/>
    <w:rsid w:val="00FE39F0"/>
    <w:rsid w:val="00FE3A40"/>
    <w:rsid w:val="00FE3CDD"/>
    <w:rsid w:val="00FE41AC"/>
    <w:rsid w:val="00FE4997"/>
    <w:rsid w:val="00FE528F"/>
    <w:rsid w:val="00FE57DD"/>
    <w:rsid w:val="00FE5DB5"/>
    <w:rsid w:val="00FE6E99"/>
    <w:rsid w:val="00FE6FF5"/>
    <w:rsid w:val="00FE71B2"/>
    <w:rsid w:val="00FE74EC"/>
    <w:rsid w:val="00FE79E2"/>
    <w:rsid w:val="00FF001F"/>
    <w:rsid w:val="00FF01F3"/>
    <w:rsid w:val="00FF0CF3"/>
    <w:rsid w:val="00FF33C0"/>
    <w:rsid w:val="00FF365E"/>
    <w:rsid w:val="00FF3692"/>
    <w:rsid w:val="00FF46C3"/>
    <w:rsid w:val="00FF4A67"/>
    <w:rsid w:val="00FF4D02"/>
    <w:rsid w:val="00FF4EB3"/>
    <w:rsid w:val="00FF5528"/>
    <w:rsid w:val="00FF5E8D"/>
    <w:rsid w:val="00FF6704"/>
    <w:rsid w:val="00FF740D"/>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4F879"/>
    <w:rsid w:val="63FB0BD0"/>
    <w:rsid w:val="64047328"/>
    <w:rsid w:val="6408653A"/>
    <w:rsid w:val="640C67F5"/>
    <w:rsid w:val="64211A00"/>
    <w:rsid w:val="642217D0"/>
    <w:rsid w:val="6447615C"/>
    <w:rsid w:val="64566698"/>
    <w:rsid w:val="64863BC8"/>
    <w:rsid w:val="648F332A"/>
    <w:rsid w:val="64904772"/>
    <w:rsid w:val="64A41F64"/>
    <w:rsid w:val="64A9590E"/>
    <w:rsid w:val="64ADFE8B"/>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qFormat="1"/>
    <w:lsdException w:name="toc 2" w:semiHidden="1" w:uiPriority="39"/>
    <w:lsdException w:name="toc 3" w:semiHidden="1" w:uiPriority="39"/>
    <w:lsdException w:name="toc 4" w:semiHidden="1" w:uiPriority="39" w:qFormat="1"/>
    <w:lsdException w:name="toc 5" w:semiHidden="1" w:uiPriority="39" w:qFormat="1"/>
    <w:lsdException w:name="toc 6" w:semiHidden="1" w:uiPriority="39"/>
    <w:lsdException w:name="toc 7" w:semiHidden="1" w:uiPriority="39"/>
    <w:lsdException w:name="toc 8" w:semiHidden="1" w:uiPriority="39" w:qFormat="1"/>
    <w:lsdException w:name="toc 9" w:semiHidden="1" w:uiPriority="39" w:qFormat="1"/>
    <w:lsdException w:name="footnote text" w:semiHidden="1" w:qFormat="1"/>
    <w:lsdException w:name="annotation text" w:semiHidden="1" w:qFormat="1"/>
    <w:lsdException w:name="header" w:qFormat="1"/>
    <w:lsdException w:name="footer" w:qFormat="1"/>
    <w:lsdException w:name="index heading" w:semiHidden="1"/>
    <w:lsdException w:name="caption" w:qFormat="1"/>
    <w:lsdException w:name="table of figures" w:uiPriority="99"/>
    <w:lsdException w:name="footnote reference" w:semiHidden="1" w:qFormat="1"/>
    <w:lsdException w:name="annotation reference" w:semiHidden="1" w:uiPriority="99" w:qFormat="1"/>
    <w:lsdException w:name="List 4" w:qFormat="1"/>
    <w:lsdException w:name="List 5" w:qFormat="1"/>
    <w:lsdException w:name="Title" w:qFormat="1"/>
    <w:lsdException w:name="Default Paragraph Font" w:uiPriority="1" w:unhideWhenUsed="1"/>
    <w:lsdException w:name="Subtitl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535"/>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uiPriority w:val="99"/>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qFormat/>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qFormat/>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qFormat/>
    <w:pPr>
      <w:framePr w:wrap="notBeside" w:y="16161"/>
    </w:pPr>
  </w:style>
  <w:style w:type="paragraph" w:styleId="ListBullet4">
    <w:name w:val="List Bullet 4"/>
    <w:basedOn w:val="ListBullet3"/>
    <w:pPr>
      <w:ind w:left="1418"/>
    </w:pPr>
  </w:style>
  <w:style w:type="paragraph" w:customStyle="1" w:styleId="EQ">
    <w:name w:val="EQ"/>
    <w:basedOn w:val="Normal"/>
    <w:next w:val="Normal"/>
    <w:qFormat/>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1st level - Bullet List Paragraph,Lettre d'introduction,Paragrafo elenco,Normal bullet 2,Bullet list,Task Body,Viñetas (Inicio Parrafo),3 Txt tabla,Lista viñetas,목록"/>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qFormat/>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qFormat/>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qFormat/>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qFormat/>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qFormat/>
    <w:pPr>
      <w:ind w:left="1701" w:hanging="1701"/>
    </w:pPr>
  </w:style>
  <w:style w:type="paragraph" w:styleId="TOC9">
    <w:name w:val="toc 9"/>
    <w:basedOn w:val="TOC8"/>
    <w:uiPriority w:val="39"/>
    <w:qFormat/>
    <w:pPr>
      <w:ind w:left="1418" w:hanging="1418"/>
    </w:pPr>
  </w:style>
  <w:style w:type="paragraph" w:styleId="FootnoteText">
    <w:name w:val="footnote text"/>
    <w:basedOn w:val="Normal"/>
    <w:link w:val="FootnoteTextChar"/>
    <w:qFormat/>
    <w:pPr>
      <w:keepLines/>
      <w:spacing w:after="0"/>
      <w:ind w:left="454" w:hanging="454"/>
    </w:pPr>
    <w:rPr>
      <w:sz w:val="16"/>
    </w:rPr>
  </w:style>
  <w:style w:type="paragraph" w:customStyle="1" w:styleId="B5">
    <w:name w:val="B5"/>
    <w:basedOn w:val="List5"/>
    <w:link w:val="B5Cha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qFormat/>
    <w:pPr>
      <w:spacing w:before="0" w:after="180"/>
    </w:pPr>
    <w:rPr>
      <w:b/>
      <w:bCs/>
      <w:lang w:val="en-GB"/>
    </w:rPr>
  </w:style>
  <w:style w:type="paragraph" w:customStyle="1" w:styleId="B4">
    <w:name w:val="B4"/>
    <w:basedOn w:val="List4"/>
    <w:link w:val="B4Char"/>
    <w:qFormat/>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qFormat/>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qFormat/>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pPr>
      <w:spacing w:after="0"/>
    </w:pPr>
    <w:rPr>
      <w:rFonts w:ascii="Courier New" w:hAnsi="Courier New"/>
      <w:lang w:val="en-US"/>
    </w:rPr>
  </w:style>
  <w:style w:type="paragraph" w:styleId="List4">
    <w:name w:val="List 4"/>
    <w:basedOn w:val="List3"/>
    <w:qFormat/>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qFormat/>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qFormat/>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qFormat/>
    <w:pPr>
      <w:spacing w:after="0"/>
    </w:pPr>
  </w:style>
  <w:style w:type="paragraph" w:customStyle="1" w:styleId="ZTD">
    <w:name w:val="ZTD"/>
    <w:basedOn w:val="ZB"/>
    <w:qFormat/>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ettre d'introduction Char,Paragrafo elenco Char,Normal bullet 2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qFormat/>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qFormat/>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qFormat/>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qFormat/>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qFormat/>
    <w:rsid w:val="00C81FCA"/>
    <w:rPr>
      <w:lang w:val="en-GB" w:eastAsia="en-US"/>
    </w:rPr>
  </w:style>
  <w:style w:type="character" w:customStyle="1" w:styleId="Heading7Char">
    <w:name w:val="Heading 7 Char"/>
    <w:link w:val="Heading7"/>
    <w:qFormat/>
    <w:rsid w:val="00C81FCA"/>
    <w:rPr>
      <w:rFonts w:ascii="Arial" w:hAnsi="Arial"/>
      <w:lang w:val="en-GB" w:eastAsia="en-US"/>
    </w:rPr>
  </w:style>
  <w:style w:type="character" w:customStyle="1" w:styleId="Heading9Char">
    <w:name w:val="Heading 9 Char"/>
    <w:link w:val="Heading9"/>
    <w:qFormat/>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numbering" w:customStyle="1" w:styleId="NoList1">
    <w:name w:val="No List1"/>
    <w:next w:val="NoList"/>
    <w:uiPriority w:val="99"/>
    <w:semiHidden/>
    <w:unhideWhenUsed/>
    <w:rsid w:val="00163D40"/>
  </w:style>
  <w:style w:type="paragraph" w:customStyle="1" w:styleId="Agreement">
    <w:name w:val="Agreement"/>
    <w:basedOn w:val="Normal"/>
    <w:next w:val="Normal"/>
    <w:uiPriority w:val="99"/>
    <w:qFormat/>
    <w:rsid w:val="00363A04"/>
    <w:pPr>
      <w:numPr>
        <w:numId w:val="16"/>
      </w:numPr>
      <w:spacing w:before="60" w:after="0"/>
    </w:pPr>
    <w:rPr>
      <w:rFonts w:ascii="Arial" w:eastAsia="MS Mincho" w:hAnsi="Arial"/>
      <w:b/>
      <w:szCs w:val="24"/>
      <w:lang w:eastAsia="en-GB"/>
    </w:rPr>
  </w:style>
  <w:style w:type="numbering" w:customStyle="1" w:styleId="NoList2">
    <w:name w:val="No List2"/>
    <w:next w:val="NoList"/>
    <w:uiPriority w:val="99"/>
    <w:semiHidden/>
    <w:unhideWhenUsed/>
    <w:rsid w:val="0083159A"/>
  </w:style>
  <w:style w:type="numbering" w:customStyle="1" w:styleId="NoList11">
    <w:name w:val="No List11"/>
    <w:next w:val="NoList"/>
    <w:uiPriority w:val="99"/>
    <w:semiHidden/>
    <w:unhideWhenUsed/>
    <w:rsid w:val="0083159A"/>
  </w:style>
  <w:style w:type="character" w:customStyle="1" w:styleId="B3Char2">
    <w:name w:val="B3 Char2"/>
    <w:qFormat/>
    <w:rsid w:val="0083159A"/>
    <w:rPr>
      <w:rFonts w:ascii="Times New Roman" w:hAnsi="Times New Roman"/>
      <w:lang w:val="en-GB" w:eastAsia="en-US"/>
    </w:rPr>
  </w:style>
  <w:style w:type="character" w:customStyle="1" w:styleId="B4Char">
    <w:name w:val="B4 Char"/>
    <w:link w:val="B4"/>
    <w:qFormat/>
    <w:rsid w:val="0083159A"/>
    <w:rPr>
      <w:lang w:val="en-GB" w:eastAsia="en-US"/>
    </w:rPr>
  </w:style>
  <w:style w:type="character" w:customStyle="1" w:styleId="B5Char">
    <w:name w:val="B5 Char"/>
    <w:link w:val="B5"/>
    <w:qFormat/>
    <w:rsid w:val="0083159A"/>
    <w:rPr>
      <w:lang w:val="en-GB" w:eastAsia="en-US"/>
    </w:rPr>
  </w:style>
  <w:style w:type="paragraph" w:customStyle="1" w:styleId="B6">
    <w:name w:val="B6"/>
    <w:basedOn w:val="B5"/>
    <w:link w:val="B6Char"/>
    <w:qFormat/>
    <w:rsid w:val="0083159A"/>
    <w:pPr>
      <w:overflowPunct w:val="0"/>
      <w:autoSpaceDE w:val="0"/>
      <w:autoSpaceDN w:val="0"/>
      <w:adjustRightInd w:val="0"/>
      <w:spacing w:after="120"/>
      <w:ind w:left="1985"/>
      <w:jc w:val="both"/>
      <w:textAlignment w:val="baseline"/>
    </w:pPr>
    <w:rPr>
      <w:rFonts w:ascii="Times New Roman" w:hAnsi="Times New Roman"/>
      <w:lang w:eastAsia="ja-JP"/>
    </w:rPr>
  </w:style>
  <w:style w:type="character" w:customStyle="1" w:styleId="B6Char">
    <w:name w:val="B6 Char"/>
    <w:link w:val="B6"/>
    <w:qFormat/>
    <w:rsid w:val="0083159A"/>
    <w:rPr>
      <w:rFonts w:ascii="Times New Roman" w:hAnsi="Times New Roman"/>
      <w:lang w:val="en-GB" w:eastAsia="ja-JP"/>
    </w:rPr>
  </w:style>
  <w:style w:type="paragraph" w:customStyle="1" w:styleId="B7">
    <w:name w:val="B7"/>
    <w:basedOn w:val="B6"/>
    <w:link w:val="B7Char"/>
    <w:qFormat/>
    <w:rsid w:val="0083159A"/>
    <w:pPr>
      <w:ind w:left="2269"/>
    </w:pPr>
  </w:style>
  <w:style w:type="character" w:customStyle="1" w:styleId="B7Char">
    <w:name w:val="B7 Char"/>
    <w:basedOn w:val="B6Char"/>
    <w:link w:val="B7"/>
    <w:qFormat/>
    <w:rsid w:val="0083159A"/>
    <w:rPr>
      <w:rFonts w:ascii="Times New Roman" w:hAnsi="Times New Roman"/>
      <w:lang w:val="en-GB" w:eastAsia="ja-JP"/>
    </w:rPr>
  </w:style>
  <w:style w:type="paragraph" w:customStyle="1" w:styleId="B8">
    <w:name w:val="B8"/>
    <w:basedOn w:val="B7"/>
    <w:qFormat/>
    <w:rsid w:val="0083159A"/>
    <w:pPr>
      <w:ind w:left="2552"/>
    </w:pPr>
  </w:style>
  <w:style w:type="character" w:customStyle="1" w:styleId="PlainTextChar">
    <w:name w:val="Plain Text Char"/>
    <w:basedOn w:val="DefaultParagraphFont"/>
    <w:link w:val="PlainText"/>
    <w:rsid w:val="0083159A"/>
    <w:rPr>
      <w:rFonts w:ascii="Courier New" w:hAnsi="Courier New"/>
      <w:lang w:eastAsia="en-US"/>
    </w:rPr>
  </w:style>
  <w:style w:type="table" w:customStyle="1" w:styleId="TableGrid2">
    <w:name w:val="Table Grid2"/>
    <w:basedOn w:val="TableNormal"/>
    <w:next w:val="TableGrid"/>
    <w:uiPriority w:val="39"/>
    <w:qFormat/>
    <w:rsid w:val="008315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修订1"/>
    <w:hidden/>
    <w:uiPriority w:val="99"/>
    <w:semiHidden/>
    <w:qFormat/>
    <w:rsid w:val="0083159A"/>
    <w:rPr>
      <w:rFonts w:ascii="Times New Roman" w:eastAsia="바탕" w:hAnsi="Times New Roman"/>
      <w:lang w:val="en-GB" w:eastAsia="en-US"/>
    </w:rPr>
  </w:style>
  <w:style w:type="paragraph" w:customStyle="1" w:styleId="Revision1">
    <w:name w:val="Revision1"/>
    <w:hidden/>
    <w:uiPriority w:val="99"/>
    <w:semiHidden/>
    <w:qFormat/>
    <w:rsid w:val="0083159A"/>
    <w:pPr>
      <w:spacing w:after="160" w:line="259" w:lineRule="auto"/>
    </w:pPr>
    <w:rPr>
      <w:rFonts w:ascii="Times New Roman" w:eastAsia="MS Mincho" w:hAnsi="Times New Roman"/>
      <w:lang w:val="en-GB" w:eastAsia="en-US"/>
    </w:rPr>
  </w:style>
  <w:style w:type="paragraph" w:customStyle="1" w:styleId="B9">
    <w:name w:val="B9"/>
    <w:basedOn w:val="B8"/>
    <w:qFormat/>
    <w:rsid w:val="0083159A"/>
    <w:pPr>
      <w:spacing w:after="180"/>
      <w:ind w:left="2836"/>
      <w:jc w:val="left"/>
    </w:pPr>
    <w:rPr>
      <w:lang w:val="en-US"/>
    </w:rPr>
  </w:style>
  <w:style w:type="table" w:customStyle="1" w:styleId="12">
    <w:name w:val="网格型1"/>
    <w:basedOn w:val="TableNormal"/>
    <w:qFormat/>
    <w:rsid w:val="0083159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83159A"/>
    <w:rPr>
      <w:color w:val="2B579A"/>
      <w:shd w:val="clear" w:color="auto" w:fill="E6E6E6"/>
    </w:rPr>
  </w:style>
  <w:style w:type="paragraph" w:customStyle="1" w:styleId="ZchnZchn">
    <w:name w:val="Zchn Zchn"/>
    <w:semiHidden/>
    <w:rsid w:val="00D22426"/>
    <w:pPr>
      <w:keepNext/>
      <w:tabs>
        <w:tab w:val="left" w:pos="643"/>
      </w:tabs>
      <w:autoSpaceDE w:val="0"/>
      <w:autoSpaceDN w:val="0"/>
      <w:adjustRightInd w:val="0"/>
      <w:spacing w:before="60" w:after="60" w:line="259" w:lineRule="auto"/>
      <w:ind w:left="643" w:hanging="360"/>
      <w:jc w:val="both"/>
    </w:pPr>
    <w:rPr>
      <w:rFonts w:ascii="Arial" w:hAnsi="Arial" w:cs="Arial"/>
      <w:color w:val="0000FF"/>
      <w:kern w:val="2"/>
      <w:lang w:eastAsia="zh-CN"/>
    </w:rPr>
  </w:style>
  <w:style w:type="character" w:customStyle="1" w:styleId="13">
    <w:name w:val="未处理的提及1"/>
    <w:uiPriority w:val="99"/>
    <w:semiHidden/>
    <w:unhideWhenUsed/>
    <w:rsid w:val="007E369E"/>
    <w:rPr>
      <w:color w:val="808080"/>
      <w:shd w:val="clear" w:color="auto" w:fill="E6E6E6"/>
    </w:rPr>
  </w:style>
  <w:style w:type="character" w:customStyle="1" w:styleId="UnresolvedMention1">
    <w:name w:val="Unresolved Mention1"/>
    <w:uiPriority w:val="99"/>
    <w:semiHidden/>
    <w:unhideWhenUsed/>
    <w:rsid w:val="007E369E"/>
    <w:rPr>
      <w:color w:val="808080"/>
      <w:shd w:val="clear" w:color="auto" w:fill="E6E6E6"/>
    </w:rPr>
  </w:style>
  <w:style w:type="table" w:customStyle="1" w:styleId="20">
    <w:name w:val="网格型2"/>
    <w:basedOn w:val="TableNormal"/>
    <w:next w:val="TableGrid"/>
    <w:rsid w:val="007E369E"/>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7E369E"/>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E369E"/>
    <w:rPr>
      <w:color w:val="808080"/>
      <w:shd w:val="clear" w:color="auto" w:fill="E6E6E6"/>
    </w:rPr>
  </w:style>
  <w:style w:type="character" w:customStyle="1" w:styleId="14">
    <w:name w:val="@他1"/>
    <w:uiPriority w:val="99"/>
    <w:semiHidden/>
    <w:unhideWhenUsed/>
    <w:rsid w:val="007E369E"/>
    <w:rPr>
      <w:color w:val="2B579A"/>
      <w:shd w:val="clear" w:color="auto" w:fill="E6E6E6"/>
    </w:rPr>
  </w:style>
  <w:style w:type="paragraph" w:customStyle="1" w:styleId="BalloonText1">
    <w:name w:val="Balloon Text1"/>
    <w:basedOn w:val="Normal"/>
    <w:semiHidden/>
    <w:rsid w:val="007E369E"/>
    <w:rPr>
      <w:rFonts w:ascii="Tahoma" w:eastAsia="MS Mincho" w:hAnsi="Tahoma" w:cs="Tahoma"/>
      <w:sz w:val="16"/>
      <w:szCs w:val="16"/>
    </w:rPr>
  </w:style>
  <w:style w:type="paragraph" w:customStyle="1" w:styleId="CommentSubject1">
    <w:name w:val="Comment Subject1"/>
    <w:basedOn w:val="Normal"/>
    <w:next w:val="Normal"/>
    <w:semiHidden/>
    <w:rsid w:val="007E369E"/>
    <w:rPr>
      <w:rFonts w:ascii="Times New Roman" w:eastAsia="MS Mincho" w:hAnsi="Times New Roman"/>
      <w:b/>
      <w:bCs/>
      <w:lang w:eastAsia="x-none"/>
    </w:rPr>
  </w:style>
  <w:style w:type="paragraph" w:customStyle="1" w:styleId="Char3CharCharCharCharChar">
    <w:name w:val="Char3 Char Char Char (文字) (文字) Char Char"/>
    <w:semiHidden/>
    <w:rsid w:val="007E36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7E36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7E36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7E36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7E36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7E36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E369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7E369E"/>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7E369E"/>
    <w:pPr>
      <w:numPr>
        <w:numId w:val="82"/>
      </w:numPr>
    </w:pPr>
  </w:style>
  <w:style w:type="numbering" w:customStyle="1" w:styleId="1">
    <w:name w:val="项目编号1"/>
    <w:basedOn w:val="NoList"/>
    <w:rsid w:val="007E369E"/>
    <w:pPr>
      <w:numPr>
        <w:numId w:val="81"/>
      </w:numPr>
    </w:pPr>
  </w:style>
  <w:style w:type="paragraph" w:styleId="TOCHeading">
    <w:name w:val="TOC Heading"/>
    <w:basedOn w:val="Heading1"/>
    <w:next w:val="Normal"/>
    <w:uiPriority w:val="39"/>
    <w:semiHidden/>
    <w:unhideWhenUsed/>
    <w:qFormat/>
    <w:rsid w:val="007E369E"/>
    <w:pPr>
      <w:numPr>
        <w:numId w:val="0"/>
      </w:numPr>
      <w:pBdr>
        <w:top w:val="none" w:sz="0" w:space="0" w:color="auto"/>
      </w:pBdr>
      <w:tabs>
        <w:tab w:val="left" w:pos="432"/>
      </w:tabs>
      <w:spacing w:before="480" w:after="0" w:line="276" w:lineRule="auto"/>
      <w:outlineLvl w:val="9"/>
    </w:pPr>
    <w:rPr>
      <w:rFonts w:ascii="Cambria" w:eastAsiaTheme="minorEastAsia" w:hAnsi="Cambria"/>
      <w:b/>
      <w:bCs/>
      <w:color w:val="365F91"/>
      <w:sz w:val="28"/>
      <w:szCs w:val="28"/>
      <w:lang w:val="en-US"/>
    </w:rPr>
  </w:style>
  <w:style w:type="character" w:customStyle="1" w:styleId="3Char1">
    <w:name w:val="标题 3 Char1"/>
    <w:aliases w:val="Underrubrik2 Char1,H3 Char1"/>
    <w:semiHidden/>
    <w:rsid w:val="007E36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E369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E369E"/>
    <w:rPr>
      <w:rFonts w:ascii="Times New Roman" w:eastAsia="Times New Roman" w:hAnsi="Times New Roman"/>
      <w:sz w:val="18"/>
      <w:szCs w:val="18"/>
      <w:lang w:val="en-GB" w:eastAsia="ko-KR"/>
    </w:rPr>
  </w:style>
  <w:style w:type="paragraph" w:customStyle="1" w:styleId="SpecText">
    <w:name w:val="SpecText"/>
    <w:basedOn w:val="Normal"/>
    <w:rsid w:val="007E369E"/>
    <w:pPr>
      <w:overflowPunct w:val="0"/>
      <w:autoSpaceDE w:val="0"/>
      <w:autoSpaceDN w:val="0"/>
      <w:adjustRightInd w:val="0"/>
      <w:textAlignment w:val="baseline"/>
    </w:pPr>
    <w:rPr>
      <w:rFonts w:ascii="Times New Roman" w:eastAsia="바탕" w:hAnsi="Times New Roman"/>
      <w:lang w:eastAsia="en-GB"/>
    </w:rPr>
  </w:style>
  <w:style w:type="paragraph" w:customStyle="1" w:styleId="StyleTALLeft075cm">
    <w:name w:val="Style TAL + Left:  075 cm"/>
    <w:basedOn w:val="TAL"/>
    <w:rsid w:val="007E369E"/>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7E369E"/>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7E369E"/>
    <w:pPr>
      <w:keepNext/>
      <w:keepLines/>
    </w:pPr>
    <w:rPr>
      <w:rFonts w:ascii="Times New Roman" w:eastAsia="MS Mincho" w:hAnsi="Times New Roman"/>
      <w:b/>
    </w:rPr>
  </w:style>
  <w:style w:type="paragraph" w:customStyle="1" w:styleId="CouvRecTitle">
    <w:name w:val="Couv Rec Title"/>
    <w:basedOn w:val="Normal"/>
    <w:rsid w:val="007E369E"/>
    <w:pPr>
      <w:keepNext/>
      <w:keepLines/>
      <w:spacing w:before="240"/>
      <w:ind w:left="1418"/>
    </w:pPr>
    <w:rPr>
      <w:rFonts w:ascii="Arial" w:eastAsia="MS Mincho" w:hAnsi="Arial"/>
      <w:b/>
      <w:sz w:val="36"/>
      <w:lang w:val="en-US"/>
    </w:rPr>
  </w:style>
  <w:style w:type="character" w:customStyle="1" w:styleId="BodyTextIndentChar">
    <w:name w:val="Body Text Indent Char"/>
    <w:basedOn w:val="DefaultParagraphFont"/>
    <w:link w:val="BodyTextIndent"/>
    <w:rsid w:val="007E369E"/>
    <w:rPr>
      <w:i/>
      <w:sz w:val="22"/>
      <w:lang w:val="en-GB" w:eastAsia="en-US"/>
    </w:rPr>
  </w:style>
  <w:style w:type="paragraph" w:customStyle="1" w:styleId="Note">
    <w:name w:val="Note"/>
    <w:basedOn w:val="Normal"/>
    <w:rsid w:val="007E369E"/>
    <w:pPr>
      <w:spacing w:after="120"/>
      <w:ind w:left="1134" w:hanging="567"/>
    </w:pPr>
    <w:rPr>
      <w:rFonts w:ascii="Times New Roman" w:eastAsia="MS Mincho" w:hAnsi="Times New Roman"/>
      <w:szCs w:val="22"/>
    </w:rPr>
  </w:style>
  <w:style w:type="paragraph" w:customStyle="1" w:styleId="11BodyText">
    <w:name w:val="11 BodyText"/>
    <w:basedOn w:val="Normal"/>
    <w:rsid w:val="007E369E"/>
    <w:pPr>
      <w:spacing w:after="220"/>
      <w:ind w:left="1298"/>
    </w:pPr>
    <w:rPr>
      <w:rFonts w:ascii="Arial" w:eastAsia="MS Mincho" w:hAnsi="Arial"/>
      <w:sz w:val="22"/>
      <w:lang w:val="en-US"/>
    </w:rPr>
  </w:style>
  <w:style w:type="paragraph" w:customStyle="1" w:styleId="SectionXX">
    <w:name w:val="Section X.X"/>
    <w:basedOn w:val="Normal"/>
    <w:next w:val="Normal"/>
    <w:rsid w:val="007E369E"/>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rsid w:val="007E369E"/>
    <w:rPr>
      <w:rFonts w:ascii="Times New Roman" w:eastAsia="MS Mincho" w:hAnsi="Times New Roman"/>
      <w:lang w:val="en-GB" w:eastAsia="en-US"/>
    </w:rPr>
  </w:style>
  <w:style w:type="character" w:customStyle="1" w:styleId="B2Car">
    <w:name w:val="B2 Car"/>
    <w:rsid w:val="007E369E"/>
    <w:rPr>
      <w:rFonts w:ascii="Times New Roman" w:hAnsi="Times New Roman"/>
      <w:lang w:val="en-GB"/>
    </w:rPr>
  </w:style>
  <w:style w:type="character" w:customStyle="1" w:styleId="ProposalChar">
    <w:name w:val="Proposal Char"/>
    <w:link w:val="Proposal"/>
    <w:rsid w:val="007E369E"/>
    <w:rPr>
      <w:rFonts w:eastAsia="MS Mincho"/>
      <w:b/>
      <w:bCs/>
      <w:sz w:val="24"/>
      <w:lang w:eastAsia="en-US"/>
    </w:rPr>
  </w:style>
  <w:style w:type="character" w:customStyle="1" w:styleId="ProposallistChar">
    <w:name w:val="Proposal list Char"/>
    <w:link w:val="Proposallist"/>
    <w:rsid w:val="007E369E"/>
    <w:rPr>
      <w:rFonts w:eastAsia="MS Mincho"/>
      <w:b/>
      <w:bCs/>
      <w:sz w:val="24"/>
      <w:lang w:eastAsia="en-US"/>
    </w:rPr>
  </w:style>
  <w:style w:type="paragraph" w:customStyle="1" w:styleId="a2">
    <w:name w:val="a"/>
    <w:basedOn w:val="CRCoverPage"/>
    <w:rsid w:val="007E369E"/>
    <w:pPr>
      <w:tabs>
        <w:tab w:val="left" w:pos="1985"/>
      </w:tabs>
    </w:pPr>
    <w:rPr>
      <w:rFonts w:eastAsia="DengXian" w:cs="Arial"/>
      <w:b/>
      <w:bCs/>
      <w:color w:val="000000"/>
      <w:sz w:val="24"/>
      <w:szCs w:val="24"/>
      <w:lang w:val="en-US"/>
    </w:rPr>
  </w:style>
  <w:style w:type="paragraph" w:customStyle="1" w:styleId="Discussion">
    <w:name w:val="Discussion"/>
    <w:basedOn w:val="Normal"/>
    <w:rsid w:val="007E369E"/>
    <w:rPr>
      <w:rFonts w:ascii="Arial" w:eastAsia="DengXi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458574904">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56252231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064261684">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oleObject" Target="embeddings/oleObject3.bin"/><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34"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wmf"/><Relationship Id="rId33" Type="http://schemas.openxmlformats.org/officeDocument/2006/relationships/comments" Target="comments.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oleObject1.bin"/><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2.bin"/><Relationship Id="rId32" Type="http://schemas.openxmlformats.org/officeDocument/2006/relationships/oleObject" Target="embeddings/oleObject5.bin"/><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4.bin"/><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9.wmf"/><Relationship Id="rId30" Type="http://schemas.openxmlformats.org/officeDocument/2006/relationships/package" Target="embeddings/Microsoft_Visio_Drawing5.vsdx"/><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3A676-1FB3-43FA-9C95-7A6D8E6E6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233</TotalTime>
  <Pages>30</Pages>
  <Words>11181</Words>
  <Characters>63735</Characters>
  <Application>Microsoft Office Word</Application>
  <DocSecurity>0</DocSecurity>
  <PresentationFormat/>
  <Lines>531</Lines>
  <Paragraphs>149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74767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81</cp:revision>
  <cp:lastPrinted>2007-08-01T14:26:00Z</cp:lastPrinted>
  <dcterms:created xsi:type="dcterms:W3CDTF">2023-11-01T23:49:00Z</dcterms:created>
  <dcterms:modified xsi:type="dcterms:W3CDTF">2024-11-07T21:07:00Z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