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BFA2C" w14:textId="00F05B84" w:rsidR="008B2037" w:rsidRPr="00D34BE6" w:rsidRDefault="00EC0301" w:rsidP="008B2037">
      <w:pPr>
        <w:pStyle w:val="CRCoverPage"/>
        <w:tabs>
          <w:tab w:val="right" w:pos="9639"/>
        </w:tabs>
        <w:spacing w:after="0"/>
        <w:rPr>
          <w:b/>
          <w:bCs/>
          <w:sz w:val="24"/>
          <w:szCs w:val="24"/>
        </w:rPr>
      </w:pPr>
      <w:r>
        <w:rPr>
          <w:b/>
          <w:bCs/>
          <w:sz w:val="24"/>
          <w:szCs w:val="24"/>
        </w:rPr>
        <w:t>3GPP TSG-RAN WG3 Meeting #12</w:t>
      </w:r>
      <w:r w:rsidR="003B7404">
        <w:rPr>
          <w:b/>
          <w:bCs/>
          <w:sz w:val="24"/>
          <w:szCs w:val="24"/>
        </w:rPr>
        <w:t>6</w:t>
      </w:r>
      <w:r w:rsidR="008B2037" w:rsidRPr="00D34BE6">
        <w:rPr>
          <w:b/>
          <w:bCs/>
          <w:sz w:val="24"/>
          <w:szCs w:val="24"/>
        </w:rPr>
        <w:tab/>
      </w:r>
      <w:r w:rsidR="003B7404" w:rsidRPr="003B7404">
        <w:rPr>
          <w:b/>
          <w:bCs/>
          <w:sz w:val="24"/>
          <w:szCs w:val="24"/>
        </w:rPr>
        <w:t>R3-</w:t>
      </w:r>
      <w:r w:rsidR="008E141A">
        <w:rPr>
          <w:b/>
          <w:bCs/>
          <w:sz w:val="24"/>
          <w:szCs w:val="24"/>
        </w:rPr>
        <w:t>247414</w:t>
      </w:r>
    </w:p>
    <w:p w14:paraId="06EE6357" w14:textId="27FD7E33" w:rsidR="008B2037" w:rsidRPr="008B2037" w:rsidRDefault="003B7404" w:rsidP="008B2037">
      <w:pPr>
        <w:pStyle w:val="CRCoverPage"/>
        <w:tabs>
          <w:tab w:val="right" w:pos="9639"/>
          <w:tab w:val="right" w:pos="13323"/>
        </w:tabs>
        <w:spacing w:after="0"/>
        <w:rPr>
          <w:rFonts w:eastAsia="SimSun"/>
          <w:b/>
          <w:sz w:val="24"/>
          <w:szCs w:val="24"/>
        </w:rPr>
      </w:pPr>
      <w:r>
        <w:rPr>
          <w:b/>
          <w:bCs/>
          <w:sz w:val="24"/>
          <w:szCs w:val="24"/>
          <w:lang w:eastAsia="zh-CN"/>
        </w:rPr>
        <w:t>Orlando</w:t>
      </w:r>
      <w:r w:rsidR="00D1772A" w:rsidRPr="00D1772A">
        <w:rPr>
          <w:b/>
          <w:bCs/>
          <w:sz w:val="24"/>
          <w:szCs w:val="24"/>
          <w:lang w:eastAsia="zh-CN"/>
        </w:rPr>
        <w:t xml:space="preserve">, </w:t>
      </w:r>
      <w:r>
        <w:rPr>
          <w:b/>
          <w:bCs/>
          <w:sz w:val="24"/>
          <w:szCs w:val="24"/>
          <w:lang w:eastAsia="zh-CN"/>
        </w:rPr>
        <w:t>US</w:t>
      </w:r>
      <w:r w:rsidR="005E09E8">
        <w:rPr>
          <w:b/>
          <w:bCs/>
          <w:sz w:val="24"/>
          <w:szCs w:val="24"/>
          <w:lang w:eastAsia="zh-CN"/>
        </w:rPr>
        <w:t>, 1</w:t>
      </w:r>
      <w:r>
        <w:rPr>
          <w:b/>
          <w:bCs/>
          <w:sz w:val="24"/>
          <w:szCs w:val="24"/>
          <w:lang w:eastAsia="zh-CN"/>
        </w:rPr>
        <w:t>8</w:t>
      </w:r>
      <w:r w:rsidR="00D1772A" w:rsidRPr="00792B86">
        <w:rPr>
          <w:b/>
          <w:bCs/>
          <w:sz w:val="24"/>
          <w:szCs w:val="24"/>
          <w:vertAlign w:val="superscript"/>
          <w:lang w:eastAsia="zh-CN"/>
        </w:rPr>
        <w:t>th</w:t>
      </w:r>
      <w:r w:rsidR="005E09E8">
        <w:rPr>
          <w:b/>
          <w:bCs/>
          <w:sz w:val="24"/>
          <w:szCs w:val="24"/>
          <w:lang w:eastAsia="zh-CN"/>
        </w:rPr>
        <w:t xml:space="preserve"> – </w:t>
      </w:r>
      <w:r>
        <w:rPr>
          <w:b/>
          <w:bCs/>
          <w:sz w:val="24"/>
          <w:szCs w:val="24"/>
          <w:lang w:eastAsia="zh-CN"/>
        </w:rPr>
        <w:t>22</w:t>
      </w:r>
      <w:r w:rsidRPr="003B7404">
        <w:rPr>
          <w:b/>
          <w:bCs/>
          <w:sz w:val="24"/>
          <w:szCs w:val="24"/>
          <w:vertAlign w:val="superscript"/>
          <w:lang w:eastAsia="zh-CN"/>
        </w:rPr>
        <w:t>nd</w:t>
      </w:r>
      <w:r>
        <w:rPr>
          <w:b/>
          <w:bCs/>
          <w:sz w:val="24"/>
          <w:szCs w:val="24"/>
          <w:lang w:eastAsia="zh-CN"/>
        </w:rPr>
        <w:t xml:space="preserve"> November</w:t>
      </w:r>
      <w:r w:rsidR="00D1772A" w:rsidRPr="00D1772A">
        <w:rPr>
          <w:b/>
          <w:bCs/>
          <w:sz w:val="24"/>
          <w:szCs w:val="24"/>
          <w:lang w:eastAsia="zh-CN"/>
        </w:rPr>
        <w:t>, 2024</w:t>
      </w:r>
    </w:p>
    <w:p w14:paraId="0265B775" w14:textId="77777777" w:rsidR="008B2037" w:rsidRPr="008B2037" w:rsidRDefault="008B2037" w:rsidP="008B2037">
      <w:pPr>
        <w:widowControl w:val="0"/>
        <w:jc w:val="both"/>
        <w:rPr>
          <w:rFonts w:ascii="Arial" w:eastAsia="SimSun" w:hAnsi="Arial"/>
          <w:sz w:val="24"/>
          <w:lang w:eastAsia="zh-CN"/>
        </w:rPr>
      </w:pPr>
    </w:p>
    <w:p w14:paraId="133BB57C" w14:textId="333E9672"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5E09E8">
        <w:rPr>
          <w:rFonts w:ascii="Arial" w:eastAsia="SimSun" w:hAnsi="Arial"/>
          <w:sz w:val="24"/>
          <w:lang w:eastAsia="zh-CN"/>
        </w:rPr>
        <w:t xml:space="preserve">(TP </w:t>
      </w:r>
      <w:r w:rsidR="00624E77">
        <w:rPr>
          <w:rFonts w:ascii="Arial" w:eastAsia="SimSun" w:hAnsi="Arial"/>
          <w:sz w:val="24"/>
          <w:lang w:eastAsia="zh-CN"/>
        </w:rPr>
        <w:t xml:space="preserve">for AI/ML BLCR </w:t>
      </w:r>
      <w:r w:rsidR="005E09E8">
        <w:rPr>
          <w:rFonts w:ascii="Arial" w:eastAsia="SimSun" w:hAnsi="Arial"/>
          <w:sz w:val="24"/>
          <w:lang w:eastAsia="zh-CN"/>
        </w:rPr>
        <w:t>to TS</w:t>
      </w:r>
      <w:r w:rsidR="007C0658" w:rsidRPr="007C0658">
        <w:rPr>
          <w:rFonts w:ascii="Arial" w:eastAsia="SimSun" w:hAnsi="Arial"/>
          <w:sz w:val="24"/>
          <w:lang w:eastAsia="zh-CN"/>
        </w:rPr>
        <w:t xml:space="preserve"> </w:t>
      </w:r>
      <w:r w:rsidR="007C0658" w:rsidRPr="00DB00C2">
        <w:rPr>
          <w:rFonts w:ascii="Arial" w:eastAsia="SimSun" w:hAnsi="Arial"/>
          <w:color w:val="000000" w:themeColor="text1"/>
          <w:sz w:val="24"/>
          <w:lang w:eastAsia="zh-CN"/>
        </w:rPr>
        <w:t>38.</w:t>
      </w:r>
      <w:r w:rsidR="00953252" w:rsidRPr="00DB00C2">
        <w:rPr>
          <w:rFonts w:ascii="Arial" w:eastAsia="SimSun" w:hAnsi="Arial"/>
          <w:color w:val="000000" w:themeColor="text1"/>
          <w:sz w:val="24"/>
          <w:lang w:eastAsia="zh-CN"/>
        </w:rPr>
        <w:t>423</w:t>
      </w:r>
      <w:r w:rsidR="007C0658" w:rsidRPr="007C0658">
        <w:rPr>
          <w:rFonts w:ascii="Arial" w:eastAsia="SimSun" w:hAnsi="Arial"/>
          <w:sz w:val="24"/>
          <w:lang w:eastAsia="zh-CN"/>
        </w:rPr>
        <w:t>) Discussion on the AI/ML-</w:t>
      </w:r>
      <w:r w:rsidR="00B52E50">
        <w:rPr>
          <w:rFonts w:ascii="Arial" w:eastAsia="SimSun" w:hAnsi="Arial"/>
          <w:sz w:val="24"/>
          <w:lang w:eastAsia="zh-CN"/>
        </w:rPr>
        <w:t>based</w:t>
      </w:r>
      <w:r w:rsidR="007C0658" w:rsidRPr="007C0658">
        <w:rPr>
          <w:rFonts w:ascii="Arial" w:eastAsia="SimSun" w:hAnsi="Arial"/>
          <w:sz w:val="24"/>
          <w:lang w:eastAsia="zh-CN"/>
        </w:rPr>
        <w:t xml:space="preserve"> Network Slicing</w:t>
      </w:r>
    </w:p>
    <w:p w14:paraId="74AE0F71"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p>
    <w:p w14:paraId="54935823" w14:textId="6D88BCC8"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DE7272">
        <w:rPr>
          <w:rFonts w:ascii="Arial" w:eastAsia="SimSun" w:hAnsi="Arial"/>
          <w:sz w:val="24"/>
        </w:rPr>
        <w:t>11.2</w:t>
      </w:r>
    </w:p>
    <w:p w14:paraId="33A91ABF" w14:textId="213D30E0"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00EC0301">
        <w:rPr>
          <w:rFonts w:ascii="Arial" w:eastAsia="SimSun" w:hAnsi="Arial"/>
          <w:sz w:val="24"/>
          <w:lang w:eastAsia="zh-CN"/>
        </w:rPr>
        <w:t>Discussion and Decision</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1. Introduction</w:t>
      </w:r>
    </w:p>
    <w:p w14:paraId="51594062" w14:textId="792292F5" w:rsidR="00B52E50" w:rsidRDefault="003B7404" w:rsidP="00B52E50">
      <w:pPr>
        <w:overflowPunct w:val="0"/>
        <w:autoSpaceDE w:val="0"/>
        <w:autoSpaceDN w:val="0"/>
        <w:adjustRightInd w:val="0"/>
        <w:spacing w:before="120" w:after="120"/>
        <w:jc w:val="both"/>
        <w:rPr>
          <w:lang w:eastAsia="zh-CN"/>
        </w:rPr>
      </w:pPr>
      <w:r>
        <w:rPr>
          <w:rFonts w:eastAsia="DengXian"/>
          <w:lang w:eastAsia="zh-CN"/>
        </w:rPr>
        <w:t>In the last meeting RAN3 started discussing the objectives of the new R</w:t>
      </w:r>
      <w:r w:rsidR="00B52E50">
        <w:rPr>
          <w:rFonts w:eastAsia="DengXian"/>
          <w:lang w:eastAsia="zh-CN"/>
        </w:rPr>
        <w:t>el-19 WI “</w:t>
      </w:r>
      <w:r w:rsidR="00B52E50" w:rsidRPr="00482480">
        <w:rPr>
          <w:rFonts w:eastAsia="DengXian"/>
          <w:i/>
          <w:lang w:eastAsia="zh-CN"/>
        </w:rPr>
        <w:t>New WID on enhancements for Artificial Intelligence (AI)/Machine Learning (ML) for NG-RAN</w:t>
      </w:r>
      <w:r w:rsidR="00B52E50">
        <w:rPr>
          <w:rFonts w:eastAsia="DengXian"/>
          <w:lang w:eastAsia="zh-CN"/>
        </w:rPr>
        <w:t xml:space="preserve">” </w:t>
      </w:r>
      <w:r w:rsidR="00B52E50">
        <w:rPr>
          <w:rFonts w:eastAsia="DengXian"/>
          <w:lang w:eastAsia="zh-CN"/>
        </w:rPr>
        <w:fldChar w:fldCharType="begin"/>
      </w:r>
      <w:r w:rsidR="00B52E50">
        <w:rPr>
          <w:rFonts w:eastAsia="DengXian"/>
          <w:lang w:eastAsia="zh-CN"/>
        </w:rPr>
        <w:instrText xml:space="preserve"> REF _Ref176959613 \r \h  \* MERGEFORMAT </w:instrText>
      </w:r>
      <w:r w:rsidR="00B52E50">
        <w:rPr>
          <w:rFonts w:eastAsia="DengXian"/>
          <w:lang w:eastAsia="zh-CN"/>
        </w:rPr>
      </w:r>
      <w:r w:rsidR="00B52E50">
        <w:rPr>
          <w:rFonts w:eastAsia="DengXian"/>
          <w:lang w:eastAsia="zh-CN"/>
        </w:rPr>
        <w:fldChar w:fldCharType="separate"/>
      </w:r>
      <w:r w:rsidR="00B52E50">
        <w:rPr>
          <w:rFonts w:eastAsia="DengXian"/>
          <w:lang w:eastAsia="zh-CN"/>
        </w:rPr>
        <w:t>[1]</w:t>
      </w:r>
      <w:r w:rsidR="00B52E50">
        <w:rPr>
          <w:rFonts w:eastAsia="DengXian"/>
          <w:lang w:eastAsia="zh-CN"/>
        </w:rPr>
        <w:fldChar w:fldCharType="end"/>
      </w:r>
      <w:r w:rsidR="00B52E50">
        <w:rPr>
          <w:rFonts w:eastAsia="DengXian"/>
          <w:lang w:eastAsia="zh-CN"/>
        </w:rPr>
        <w:t xml:space="preserve">, which follows the SI </w:t>
      </w:r>
      <w:r w:rsidR="00B52E50" w:rsidRPr="00921338">
        <w:rPr>
          <w:rFonts w:eastAsia="DengXian"/>
          <w:lang w:eastAsia="zh-CN"/>
        </w:rPr>
        <w:t>“</w:t>
      </w:r>
      <w:r w:rsidR="00B52E50" w:rsidRPr="00482480">
        <w:rPr>
          <w:rFonts w:eastAsia="DengXian"/>
          <w:i/>
          <w:lang w:eastAsia="zh-CN"/>
        </w:rPr>
        <w:t>Study on enhancements for Artificial Intelligence (AI)/Machine Learning (ML) for NG-RAN</w:t>
      </w:r>
      <w:r w:rsidR="00B52E50" w:rsidRPr="00921338">
        <w:rPr>
          <w:rFonts w:eastAsia="DengXian"/>
          <w:lang w:eastAsia="zh-CN"/>
        </w:rPr>
        <w:t xml:space="preserve">” </w:t>
      </w:r>
      <w:r w:rsidR="00B52E50">
        <w:rPr>
          <w:rFonts w:eastAsia="DengXian"/>
          <w:lang w:eastAsia="zh-CN"/>
        </w:rPr>
        <w:fldChar w:fldCharType="begin"/>
      </w:r>
      <w:r w:rsidR="00B52E50">
        <w:rPr>
          <w:rFonts w:eastAsia="DengXian"/>
          <w:lang w:eastAsia="zh-CN"/>
        </w:rPr>
        <w:instrText xml:space="preserve"> REF _Ref177047896 \r \h  \* MERGEFORMAT </w:instrText>
      </w:r>
      <w:r w:rsidR="00B52E50">
        <w:rPr>
          <w:rFonts w:eastAsia="DengXian"/>
          <w:lang w:eastAsia="zh-CN"/>
        </w:rPr>
      </w:r>
      <w:r w:rsidR="00B52E50">
        <w:rPr>
          <w:rFonts w:eastAsia="DengXian"/>
          <w:lang w:eastAsia="zh-CN"/>
        </w:rPr>
        <w:fldChar w:fldCharType="separate"/>
      </w:r>
      <w:r w:rsidR="00B52E50">
        <w:rPr>
          <w:rFonts w:eastAsia="DengXian"/>
          <w:lang w:eastAsia="zh-CN"/>
        </w:rPr>
        <w:t>[2]</w:t>
      </w:r>
      <w:r w:rsidR="00B52E50">
        <w:rPr>
          <w:rFonts w:eastAsia="DengXian"/>
          <w:lang w:eastAsia="zh-CN"/>
        </w:rPr>
        <w:fldChar w:fldCharType="end"/>
      </w:r>
      <w:r>
        <w:rPr>
          <w:lang w:eastAsia="zh-CN"/>
        </w:rPr>
        <w:t xml:space="preserve"> and</w:t>
      </w:r>
      <w:r w:rsidR="00B52E50">
        <w:rPr>
          <w:lang w:eastAsia="zh-CN"/>
        </w:rPr>
        <w:t xml:space="preserve"> whose outcome is summarized in TR 38.743 </w:t>
      </w:r>
      <w:r w:rsidR="00B52E50">
        <w:rPr>
          <w:lang w:eastAsia="zh-CN"/>
        </w:rPr>
        <w:fldChar w:fldCharType="begin"/>
      </w:r>
      <w:r w:rsidR="00B52E50">
        <w:rPr>
          <w:lang w:eastAsia="zh-CN"/>
        </w:rPr>
        <w:instrText xml:space="preserve"> REF _Ref177047938 \r \h  \* MERGEFORMAT </w:instrText>
      </w:r>
      <w:r w:rsidR="00B52E50">
        <w:rPr>
          <w:lang w:eastAsia="zh-CN"/>
        </w:rPr>
      </w:r>
      <w:r w:rsidR="00B52E50">
        <w:rPr>
          <w:lang w:eastAsia="zh-CN"/>
        </w:rPr>
        <w:fldChar w:fldCharType="separate"/>
      </w:r>
      <w:r w:rsidR="00B52E50">
        <w:rPr>
          <w:lang w:eastAsia="zh-CN"/>
        </w:rPr>
        <w:t>[3]</w:t>
      </w:r>
      <w:r w:rsidR="00B52E50">
        <w:rPr>
          <w:lang w:eastAsia="zh-CN"/>
        </w:rPr>
        <w:fldChar w:fldCharType="end"/>
      </w:r>
      <w:r w:rsidR="00B52E50">
        <w:rPr>
          <w:rFonts w:hint="eastAsia"/>
          <w:lang w:eastAsia="zh-CN"/>
        </w:rPr>
        <w:t>.</w:t>
      </w:r>
      <w:r w:rsidR="00B52E50">
        <w:rPr>
          <w:lang w:eastAsia="zh-CN"/>
        </w:rPr>
        <w:t xml:space="preserve"> </w:t>
      </w:r>
    </w:p>
    <w:p w14:paraId="44A9CD30" w14:textId="77777777" w:rsidR="003B7404" w:rsidRDefault="00B52E50" w:rsidP="003B7404">
      <w:pPr>
        <w:overflowPunct w:val="0"/>
        <w:autoSpaceDE w:val="0"/>
        <w:autoSpaceDN w:val="0"/>
        <w:adjustRightInd w:val="0"/>
        <w:spacing w:before="120" w:after="120"/>
        <w:jc w:val="both"/>
        <w:rPr>
          <w:rFonts w:eastAsia="DengXian"/>
          <w:lang w:eastAsia="zh-CN"/>
        </w:rPr>
      </w:pPr>
      <w:r>
        <w:rPr>
          <w:rFonts w:eastAsia="DengXian"/>
          <w:lang w:eastAsia="zh-CN"/>
        </w:rPr>
        <w:t xml:space="preserve">One of the objectives of the WI is to specify </w:t>
      </w:r>
      <w:r w:rsidRPr="006A0EB8">
        <w:rPr>
          <w:rFonts w:eastAsia="DengXian"/>
          <w:lang w:eastAsia="zh-CN"/>
        </w:rPr>
        <w:t xml:space="preserve">data collection enhancements and signaling support within existing NG-RAN interfaces and architecture (including non-split architecture and split architecture) for AI/ML-based </w:t>
      </w:r>
      <w:r>
        <w:rPr>
          <w:rFonts w:eastAsia="DengXian"/>
          <w:lang w:eastAsia="zh-CN"/>
        </w:rPr>
        <w:t>Slicing</w:t>
      </w:r>
      <w:r w:rsidR="003B7404">
        <w:rPr>
          <w:rFonts w:eastAsia="DengXian"/>
          <w:lang w:eastAsia="zh-CN"/>
        </w:rPr>
        <w:t>.</w:t>
      </w:r>
    </w:p>
    <w:p w14:paraId="21947463" w14:textId="0D5B593B" w:rsidR="00326854" w:rsidRDefault="00B52E50" w:rsidP="003B7404">
      <w:pPr>
        <w:overflowPunct w:val="0"/>
        <w:autoSpaceDE w:val="0"/>
        <w:autoSpaceDN w:val="0"/>
        <w:adjustRightInd w:val="0"/>
        <w:spacing w:before="120" w:after="120"/>
        <w:jc w:val="both"/>
        <w:rPr>
          <w:rFonts w:eastAsia="DengXian"/>
          <w:lang w:eastAsia="zh-CN"/>
        </w:rPr>
      </w:pPr>
      <w:r w:rsidRPr="003B7404">
        <w:rPr>
          <w:rFonts w:eastAsia="DengXian"/>
          <w:lang w:val="en-US" w:eastAsia="zh-CN"/>
        </w:rPr>
        <w:t xml:space="preserve">This contribution analyzes the technical enablers for the AI/ML-based Network Slicing use case to be introduced over the </w:t>
      </w:r>
      <w:proofErr w:type="spellStart"/>
      <w:r w:rsidRPr="003B7404">
        <w:rPr>
          <w:rFonts w:eastAsia="DengXian"/>
          <w:lang w:val="en-US" w:eastAsia="zh-CN"/>
        </w:rPr>
        <w:t>Xn</w:t>
      </w:r>
      <w:proofErr w:type="spellEnd"/>
      <w:r w:rsidRPr="003B7404">
        <w:rPr>
          <w:rFonts w:eastAsia="DengXian"/>
          <w:lang w:val="en-US" w:eastAsia="zh-CN"/>
        </w:rPr>
        <w:t xml:space="preserve"> interface, and provides</w:t>
      </w:r>
      <w:r>
        <w:rPr>
          <w:rFonts w:eastAsia="DengXian"/>
          <w:lang w:val="en-US" w:eastAsia="zh-CN"/>
        </w:rPr>
        <w:t xml:space="preserve"> proposals for discussion</w:t>
      </w:r>
      <w:r w:rsidR="003B7404">
        <w:rPr>
          <w:rFonts w:eastAsia="DengXian"/>
          <w:lang w:val="en-US" w:eastAsia="zh-CN"/>
        </w:rPr>
        <w:t xml:space="preserve"> based on the outcome from the last RAN3 meeting</w:t>
      </w:r>
      <w:r w:rsidRPr="006A0EB8">
        <w:rPr>
          <w:rFonts w:eastAsia="DengXian"/>
          <w:lang w:val="en-US" w:eastAsia="zh-CN"/>
        </w:rPr>
        <w:t>.</w:t>
      </w:r>
    </w:p>
    <w:p w14:paraId="335831B7" w14:textId="77777777" w:rsidR="008B2037" w:rsidRPr="008B2037" w:rsidRDefault="008B2037" w:rsidP="00356E03">
      <w:pPr>
        <w:keepNext/>
        <w:keepLines/>
        <w:pBdr>
          <w:top w:val="single" w:sz="12" w:space="3" w:color="auto"/>
        </w:pBdr>
        <w:spacing w:before="240" w:after="180"/>
        <w:ind w:left="1134" w:hanging="1134"/>
        <w:jc w:val="both"/>
        <w:outlineLvl w:val="0"/>
        <w:rPr>
          <w:rFonts w:ascii="Arial" w:eastAsia="SimSun" w:hAnsi="Arial"/>
          <w:sz w:val="36"/>
          <w:lang w:eastAsia="zh-CN"/>
        </w:rPr>
      </w:pPr>
      <w:r w:rsidRPr="008B2037">
        <w:rPr>
          <w:rFonts w:ascii="Arial" w:eastAsia="SimSun" w:hAnsi="Arial"/>
          <w:sz w:val="36"/>
          <w:lang w:eastAsia="zh-CN"/>
        </w:rPr>
        <w:t>2. Discussion</w:t>
      </w:r>
    </w:p>
    <w:p w14:paraId="09744D5E" w14:textId="323DE2D9" w:rsidR="003B7404" w:rsidRDefault="003B7404" w:rsidP="00B52E50">
      <w:pPr>
        <w:overflowPunct w:val="0"/>
        <w:autoSpaceDE w:val="0"/>
        <w:autoSpaceDN w:val="0"/>
        <w:adjustRightInd w:val="0"/>
        <w:spacing w:before="120" w:after="120"/>
        <w:jc w:val="both"/>
        <w:rPr>
          <w:rFonts w:cs="Arial"/>
          <w:lang w:eastAsia="zh-CN"/>
        </w:rPr>
      </w:pPr>
      <w:r>
        <w:rPr>
          <w:rFonts w:cs="Arial"/>
          <w:lang w:eastAsia="zh-CN"/>
        </w:rPr>
        <w:t xml:space="preserve">In the last RAN3 meeting the following agreements and open issues were achieved </w:t>
      </w:r>
      <w:r>
        <w:rPr>
          <w:rFonts w:cs="Arial"/>
          <w:lang w:eastAsia="zh-CN"/>
        </w:rPr>
        <w:fldChar w:fldCharType="begin"/>
      </w:r>
      <w:r>
        <w:rPr>
          <w:rFonts w:cs="Arial"/>
          <w:lang w:eastAsia="zh-CN"/>
        </w:rPr>
        <w:instrText xml:space="preserve"> REF _Ref180571151 \r \h </w:instrText>
      </w:r>
      <w:r>
        <w:rPr>
          <w:rFonts w:cs="Arial"/>
          <w:lang w:eastAsia="zh-CN"/>
        </w:rPr>
      </w:r>
      <w:r>
        <w:rPr>
          <w:rFonts w:cs="Arial"/>
          <w:lang w:eastAsia="zh-CN"/>
        </w:rPr>
        <w:fldChar w:fldCharType="separate"/>
      </w:r>
      <w:r>
        <w:rPr>
          <w:rFonts w:cs="Arial"/>
          <w:lang w:eastAsia="zh-CN"/>
        </w:rPr>
        <w:t>[4]</w:t>
      </w:r>
      <w:r>
        <w:rPr>
          <w:rFonts w:cs="Arial"/>
          <w:lang w:eastAsia="zh-CN"/>
        </w:rPr>
        <w:fldChar w:fldCharType="end"/>
      </w:r>
      <w:r>
        <w:rPr>
          <w:rFonts w:cs="Arial"/>
          <w:lang w:eastAsia="zh-CN"/>
        </w:rPr>
        <w:t>:</w:t>
      </w:r>
    </w:p>
    <w:tbl>
      <w:tblPr>
        <w:tblStyle w:val="TableGrid"/>
        <w:tblW w:w="0" w:type="auto"/>
        <w:tblLook w:val="04A0" w:firstRow="1" w:lastRow="0" w:firstColumn="1" w:lastColumn="0" w:noHBand="0" w:noVBand="1"/>
      </w:tblPr>
      <w:tblGrid>
        <w:gridCol w:w="9629"/>
      </w:tblGrid>
      <w:tr w:rsidR="003B7404" w:rsidRPr="00532DC5" w14:paraId="3BEA5E94" w14:textId="77777777" w:rsidTr="003B7404">
        <w:tc>
          <w:tcPr>
            <w:tcW w:w="9629" w:type="dxa"/>
          </w:tcPr>
          <w:p w14:paraId="03127F02" w14:textId="77777777" w:rsidR="003B7404" w:rsidRPr="00B2380B" w:rsidRDefault="003B7404" w:rsidP="003B7404">
            <w:pPr>
              <w:widowControl w:val="0"/>
              <w:spacing w:before="120" w:after="120"/>
              <w:ind w:left="142" w:hanging="142"/>
              <w:rPr>
                <w:rFonts w:ascii="Calibri" w:hAnsi="Calibri" w:cs="Calibri"/>
                <w:b/>
                <w:sz w:val="18"/>
              </w:rPr>
            </w:pPr>
            <w:r w:rsidRPr="00B2380B">
              <w:rPr>
                <w:rFonts w:ascii="Calibri" w:hAnsi="Calibri" w:cs="Calibri" w:hint="eastAsia"/>
                <w:b/>
                <w:sz w:val="18"/>
              </w:rPr>
              <w:t>S</w:t>
            </w:r>
            <w:r w:rsidRPr="00B2380B">
              <w:rPr>
                <w:rFonts w:ascii="Calibri" w:hAnsi="Calibri" w:cs="Calibri"/>
                <w:b/>
                <w:sz w:val="18"/>
              </w:rPr>
              <w:t>tage3 signalling design:</w:t>
            </w:r>
          </w:p>
          <w:p w14:paraId="6D407541" w14:textId="77777777" w:rsidR="003B7404" w:rsidRDefault="003B7404" w:rsidP="003B7404">
            <w:pPr>
              <w:pStyle w:val="FirstChange"/>
              <w:spacing w:after="120"/>
              <w:jc w:val="left"/>
              <w:rPr>
                <w:rFonts w:ascii="Calibri" w:hAnsi="Calibri" w:cs="Calibri"/>
                <w:b/>
                <w:color w:val="008000"/>
                <w:sz w:val="18"/>
              </w:rPr>
            </w:pPr>
            <w:r w:rsidRPr="00B2380B">
              <w:rPr>
                <w:rFonts w:ascii="Calibri" w:hAnsi="Calibri" w:cs="Calibri"/>
                <w:b/>
                <w:color w:val="008000"/>
                <w:sz w:val="18"/>
              </w:rPr>
              <w:t xml:space="preserve">Enhance the Data Collection Reporting Initiation procedure and Data Collection Reporting procedure to enable requesting and reporting of the predicted radio resource status per slice and predicted slice available capacity over the </w:t>
            </w:r>
            <w:proofErr w:type="spellStart"/>
            <w:r w:rsidRPr="00B2380B">
              <w:rPr>
                <w:rFonts w:ascii="Calibri" w:hAnsi="Calibri" w:cs="Calibri"/>
                <w:b/>
                <w:color w:val="008000"/>
                <w:sz w:val="18"/>
              </w:rPr>
              <w:t>Xn</w:t>
            </w:r>
            <w:proofErr w:type="spellEnd"/>
            <w:r w:rsidRPr="00B2380B">
              <w:rPr>
                <w:rFonts w:ascii="Calibri" w:hAnsi="Calibri" w:cs="Calibri"/>
                <w:b/>
                <w:color w:val="008000"/>
                <w:sz w:val="18"/>
              </w:rPr>
              <w:t xml:space="preserve"> interface.</w:t>
            </w:r>
          </w:p>
          <w:p w14:paraId="7927D93F" w14:textId="77777777" w:rsidR="0021531E" w:rsidRDefault="0021531E" w:rsidP="003B7404">
            <w:pPr>
              <w:overflowPunct w:val="0"/>
              <w:autoSpaceDE w:val="0"/>
              <w:autoSpaceDN w:val="0"/>
              <w:adjustRightInd w:val="0"/>
              <w:spacing w:after="120"/>
              <w:jc w:val="both"/>
              <w:textAlignment w:val="baseline"/>
              <w:rPr>
                <w:rFonts w:ascii="Calibri" w:eastAsia="DengXian" w:hAnsi="Calibri" w:cs="Calibri"/>
                <w:b/>
                <w:color w:val="008000"/>
                <w:sz w:val="18"/>
              </w:rPr>
            </w:pPr>
            <w:r w:rsidRPr="00B2380B">
              <w:rPr>
                <w:rFonts w:ascii="Calibri" w:eastAsia="DengXian" w:hAnsi="Calibri" w:cs="Calibri"/>
                <w:b/>
                <w:color w:val="008000"/>
                <w:sz w:val="18"/>
              </w:rPr>
              <w:t xml:space="preserve">Introduce Slice </w:t>
            </w:r>
            <w:proofErr w:type="gramStart"/>
            <w:r w:rsidRPr="00B2380B">
              <w:rPr>
                <w:rFonts w:ascii="Calibri" w:eastAsia="DengXian" w:hAnsi="Calibri" w:cs="Calibri"/>
                <w:b/>
                <w:color w:val="008000"/>
                <w:sz w:val="18"/>
              </w:rPr>
              <w:t>To</w:t>
            </w:r>
            <w:proofErr w:type="gramEnd"/>
            <w:r w:rsidRPr="00B2380B">
              <w:rPr>
                <w:rFonts w:ascii="Calibri" w:eastAsia="DengXian" w:hAnsi="Calibri" w:cs="Calibri"/>
                <w:b/>
                <w:color w:val="008000"/>
                <w:sz w:val="18"/>
              </w:rPr>
              <w:t xml:space="preserve"> Report List for Data Collection IE including PLMN ID and S-NSSAI in DATA COLLECTION REQUEST message.</w:t>
            </w:r>
          </w:p>
          <w:p w14:paraId="76330A35" w14:textId="5DBEBB64" w:rsidR="003B7404" w:rsidRPr="003B7404" w:rsidRDefault="003B7404" w:rsidP="003B7404">
            <w:pPr>
              <w:overflowPunct w:val="0"/>
              <w:autoSpaceDE w:val="0"/>
              <w:autoSpaceDN w:val="0"/>
              <w:adjustRightInd w:val="0"/>
              <w:spacing w:after="120"/>
              <w:jc w:val="both"/>
              <w:textAlignment w:val="baseline"/>
              <w:rPr>
                <w:rFonts w:ascii="Calibri" w:eastAsia="SimSun" w:hAnsi="Calibri" w:cs="Calibri"/>
                <w:b/>
                <w:sz w:val="18"/>
                <w:szCs w:val="24"/>
                <w:lang w:val="en-US"/>
              </w:rPr>
            </w:pPr>
            <w:r w:rsidRPr="003B7404">
              <w:rPr>
                <w:rFonts w:ascii="Calibri" w:eastAsia="SimSun" w:hAnsi="Calibri" w:cs="Calibri"/>
                <w:b/>
                <w:sz w:val="18"/>
                <w:szCs w:val="24"/>
                <w:lang w:val="en-US"/>
              </w:rPr>
              <w:t xml:space="preserve">Slice </w:t>
            </w:r>
            <w:r w:rsidRPr="003B7404">
              <w:rPr>
                <w:rFonts w:ascii="Calibri" w:eastAsia="SimSun" w:hAnsi="Calibri" w:cs="Calibri" w:hint="eastAsia"/>
                <w:b/>
                <w:sz w:val="18"/>
                <w:szCs w:val="24"/>
                <w:lang w:val="en-US"/>
              </w:rPr>
              <w:t>U</w:t>
            </w:r>
            <w:r w:rsidRPr="003B7404">
              <w:rPr>
                <w:rFonts w:ascii="Calibri" w:eastAsia="SimSun" w:hAnsi="Calibri" w:cs="Calibri"/>
                <w:b/>
                <w:sz w:val="18"/>
                <w:szCs w:val="24"/>
                <w:lang w:val="en-US"/>
              </w:rPr>
              <w:t>E performance:</w:t>
            </w:r>
          </w:p>
          <w:p w14:paraId="28FDC2F4" w14:textId="77777777" w:rsidR="003B7404" w:rsidRDefault="003B7404" w:rsidP="003B7404">
            <w:pPr>
              <w:pStyle w:val="FirstChange"/>
              <w:spacing w:after="120"/>
              <w:jc w:val="left"/>
              <w:rPr>
                <w:rFonts w:ascii="Calibri" w:hAnsi="Calibri" w:cs="Calibri"/>
                <w:b/>
                <w:color w:val="auto"/>
                <w:sz w:val="18"/>
                <w:szCs w:val="24"/>
                <w:lang w:val="en-US"/>
              </w:rPr>
            </w:pPr>
            <w:r w:rsidRPr="003B7404">
              <w:rPr>
                <w:rFonts w:ascii="Calibri" w:hAnsi="Calibri" w:cs="Calibri"/>
                <w:b/>
                <w:color w:val="auto"/>
                <w:sz w:val="18"/>
                <w:szCs w:val="24"/>
                <w:lang w:val="en-US"/>
              </w:rPr>
              <w:t>Observation based on current specs: Average packet delay UL/DL, average UE throughput (UL/DL), and average packet loss (DL) can be calculated per PLMN ID and per QoS level and per supported S-NSSAI.</w:t>
            </w:r>
          </w:p>
          <w:p w14:paraId="7D9DAC0B" w14:textId="77777777" w:rsidR="003B7404" w:rsidRDefault="003B7404" w:rsidP="003B7404">
            <w:pPr>
              <w:rPr>
                <w:rFonts w:ascii="Calibri" w:eastAsia="DengXian" w:hAnsi="Calibri" w:cs="Calibri"/>
                <w:b/>
                <w:color w:val="008000"/>
                <w:sz w:val="18"/>
              </w:rPr>
            </w:pPr>
            <w:r w:rsidRPr="00B2380B">
              <w:rPr>
                <w:rFonts w:ascii="Calibri" w:eastAsia="DengXian" w:hAnsi="Calibri" w:cs="Calibri"/>
                <w:b/>
                <w:color w:val="008000"/>
                <w:sz w:val="18"/>
              </w:rPr>
              <w:t>WA: UE performance per each PDU session associated to a requested S-NSSAI is reported from target node to source node.</w:t>
            </w:r>
          </w:p>
          <w:p w14:paraId="4F2AE6F0" w14:textId="08C631A3" w:rsidR="003B7404" w:rsidRPr="0021531E" w:rsidRDefault="003B7404" w:rsidP="0021531E">
            <w:pPr>
              <w:spacing w:before="120" w:after="120"/>
              <w:rPr>
                <w:rFonts w:ascii="Calibri" w:eastAsia="DengXian" w:hAnsi="Calibri" w:cs="Calibri"/>
                <w:b/>
                <w:color w:val="0000FF"/>
                <w:sz w:val="18"/>
              </w:rPr>
            </w:pPr>
            <w:r w:rsidRPr="00B2380B">
              <w:rPr>
                <w:rFonts w:ascii="Calibri" w:eastAsia="DengXian" w:hAnsi="Calibri" w:cs="Calibri"/>
                <w:b/>
                <w:color w:val="0000FF"/>
                <w:sz w:val="18"/>
              </w:rPr>
              <w:t>FFS if other finer granularity of UE performance is feasible.</w:t>
            </w:r>
          </w:p>
        </w:tc>
      </w:tr>
    </w:tbl>
    <w:p w14:paraId="7B539371" w14:textId="720F1471" w:rsidR="003B7404" w:rsidRDefault="0021531E" w:rsidP="00B52E50">
      <w:pPr>
        <w:overflowPunct w:val="0"/>
        <w:autoSpaceDE w:val="0"/>
        <w:autoSpaceDN w:val="0"/>
        <w:adjustRightInd w:val="0"/>
        <w:spacing w:before="120" w:after="120"/>
        <w:jc w:val="both"/>
        <w:rPr>
          <w:rFonts w:cs="Arial"/>
          <w:lang w:eastAsia="zh-CN"/>
        </w:rPr>
      </w:pPr>
      <w:r>
        <w:rPr>
          <w:rFonts w:cs="Arial"/>
          <w:lang w:eastAsia="zh-CN"/>
        </w:rPr>
        <w:t xml:space="preserve">We will first discuss further the Stage 3 signalling details for the </w:t>
      </w:r>
      <w:proofErr w:type="spellStart"/>
      <w:r>
        <w:rPr>
          <w:rFonts w:cs="Arial"/>
          <w:lang w:eastAsia="zh-CN"/>
        </w:rPr>
        <w:t>Xn</w:t>
      </w:r>
      <w:proofErr w:type="spellEnd"/>
      <w:r>
        <w:rPr>
          <w:rFonts w:cs="Arial"/>
          <w:lang w:eastAsia="zh-CN"/>
        </w:rPr>
        <w:t xml:space="preserve"> interface and then we provide our views on the granularity of the UE performance feedback for the AI/ML-based Network Slicing use case. </w:t>
      </w:r>
    </w:p>
    <w:p w14:paraId="7E9E5DE0" w14:textId="7F9DB45A" w:rsidR="0021531E" w:rsidRPr="003B7404" w:rsidRDefault="0021531E" w:rsidP="0021531E">
      <w:pPr>
        <w:pStyle w:val="Heading2"/>
        <w:keepLines/>
        <w:tabs>
          <w:tab w:val="num" w:pos="0"/>
        </w:tabs>
        <w:spacing w:after="120"/>
        <w:ind w:right="0"/>
        <w:jc w:val="both"/>
        <w:rPr>
          <w:rFonts w:cs="Arial"/>
          <w:lang w:eastAsia="zh-CN"/>
        </w:rPr>
      </w:pPr>
      <w:r w:rsidRPr="003B7404">
        <w:rPr>
          <w:rFonts w:cs="Arial" w:hint="eastAsia"/>
          <w:lang w:eastAsia="zh-CN"/>
        </w:rPr>
        <w:t>2</w:t>
      </w:r>
      <w:r w:rsidRPr="003B7404">
        <w:rPr>
          <w:rFonts w:cs="Arial"/>
          <w:lang w:eastAsia="zh-CN"/>
        </w:rPr>
        <w:t>.</w:t>
      </w:r>
      <w:r>
        <w:rPr>
          <w:rFonts w:cs="Arial"/>
          <w:lang w:eastAsia="zh-CN"/>
        </w:rPr>
        <w:t>1</w:t>
      </w:r>
      <w:r w:rsidRPr="003B7404">
        <w:rPr>
          <w:rFonts w:cs="Arial"/>
          <w:lang w:eastAsia="zh-CN"/>
        </w:rPr>
        <w:t xml:space="preserve"> </w:t>
      </w:r>
      <w:proofErr w:type="spellStart"/>
      <w:r>
        <w:rPr>
          <w:rFonts w:cs="Arial"/>
          <w:lang w:eastAsia="zh-CN"/>
        </w:rPr>
        <w:t>XnAP</w:t>
      </w:r>
      <w:proofErr w:type="spellEnd"/>
      <w:r>
        <w:rPr>
          <w:rFonts w:cs="Arial"/>
          <w:lang w:eastAsia="zh-CN"/>
        </w:rPr>
        <w:t xml:space="preserve"> Stage 3 signalling details</w:t>
      </w:r>
    </w:p>
    <w:p w14:paraId="576A9999" w14:textId="67A85DE0" w:rsidR="002A6DF6" w:rsidRDefault="0021531E" w:rsidP="00B52E50">
      <w:pPr>
        <w:overflowPunct w:val="0"/>
        <w:autoSpaceDE w:val="0"/>
        <w:autoSpaceDN w:val="0"/>
        <w:adjustRightInd w:val="0"/>
        <w:spacing w:before="120" w:after="120"/>
        <w:jc w:val="both"/>
        <w:rPr>
          <w:rFonts w:cs="Arial"/>
          <w:lang w:eastAsia="zh-CN"/>
        </w:rPr>
      </w:pPr>
      <w:r>
        <w:rPr>
          <w:rFonts w:cs="Arial"/>
          <w:lang w:eastAsia="zh-CN"/>
        </w:rPr>
        <w:t xml:space="preserve">RAN3 agreed that the Data Collection Reporting Initiation and Data Collection Reporting procedures over </w:t>
      </w:r>
      <w:proofErr w:type="spellStart"/>
      <w:r>
        <w:rPr>
          <w:rFonts w:cs="Arial"/>
          <w:lang w:eastAsia="zh-CN"/>
        </w:rPr>
        <w:t>Xn</w:t>
      </w:r>
      <w:proofErr w:type="spellEnd"/>
      <w:r>
        <w:rPr>
          <w:rFonts w:cs="Arial"/>
          <w:lang w:eastAsia="zh-CN"/>
        </w:rPr>
        <w:t xml:space="preserve"> need to be enhanced to request and report the predicted radio resource status per slice and the predicted slice available capacity. Moreover, the </w:t>
      </w:r>
      <w:r w:rsidRPr="0021531E">
        <w:rPr>
          <w:rFonts w:cs="Arial"/>
          <w:i/>
          <w:lang w:eastAsia="zh-CN"/>
        </w:rPr>
        <w:t xml:space="preserve">Slice </w:t>
      </w:r>
      <w:proofErr w:type="gramStart"/>
      <w:r w:rsidRPr="0021531E">
        <w:rPr>
          <w:rFonts w:cs="Arial"/>
          <w:i/>
          <w:lang w:eastAsia="zh-CN"/>
        </w:rPr>
        <w:t>To</w:t>
      </w:r>
      <w:proofErr w:type="gramEnd"/>
      <w:r w:rsidRPr="0021531E">
        <w:rPr>
          <w:rFonts w:cs="Arial"/>
          <w:i/>
          <w:lang w:eastAsia="zh-CN"/>
        </w:rPr>
        <w:t xml:space="preserve"> Report List for Data Collection</w:t>
      </w:r>
      <w:r>
        <w:rPr>
          <w:rFonts w:cs="Arial"/>
          <w:lang w:eastAsia="zh-CN"/>
        </w:rPr>
        <w:t xml:space="preserve"> IE was agreed to </w:t>
      </w:r>
      <w:r w:rsidR="008F4703">
        <w:rPr>
          <w:rFonts w:cs="Arial"/>
          <w:lang w:eastAsia="zh-CN"/>
        </w:rPr>
        <w:t>be</w:t>
      </w:r>
      <w:r>
        <w:rPr>
          <w:rFonts w:cs="Arial"/>
          <w:lang w:eastAsia="zh-CN"/>
        </w:rPr>
        <w:t xml:space="preserve"> introduced in the DATA COLLECTION REQUEST message pertaining the Data Collection Reporting Initiation procedure – this has already been reflected in the </w:t>
      </w:r>
      <w:proofErr w:type="spellStart"/>
      <w:r>
        <w:rPr>
          <w:rFonts w:cs="Arial"/>
          <w:lang w:eastAsia="zh-CN"/>
        </w:rPr>
        <w:t>XnAP</w:t>
      </w:r>
      <w:proofErr w:type="spellEnd"/>
      <w:r>
        <w:rPr>
          <w:rFonts w:cs="Arial"/>
          <w:lang w:eastAsia="zh-CN"/>
        </w:rPr>
        <w:t xml:space="preserve"> BLCR for AI/ML-based Network Slicing in </w:t>
      </w:r>
      <w:r>
        <w:rPr>
          <w:rFonts w:cs="Arial"/>
          <w:lang w:eastAsia="zh-CN"/>
        </w:rPr>
        <w:fldChar w:fldCharType="begin"/>
      </w:r>
      <w:r>
        <w:rPr>
          <w:rFonts w:cs="Arial"/>
          <w:lang w:eastAsia="zh-CN"/>
        </w:rPr>
        <w:instrText xml:space="preserve"> REF _Ref180640360 \r \h </w:instrText>
      </w:r>
      <w:r>
        <w:rPr>
          <w:rFonts w:cs="Arial"/>
          <w:lang w:eastAsia="zh-CN"/>
        </w:rPr>
      </w:r>
      <w:r>
        <w:rPr>
          <w:rFonts w:cs="Arial"/>
          <w:lang w:eastAsia="zh-CN"/>
        </w:rPr>
        <w:fldChar w:fldCharType="separate"/>
      </w:r>
      <w:r>
        <w:rPr>
          <w:rFonts w:cs="Arial"/>
          <w:lang w:eastAsia="zh-CN"/>
        </w:rPr>
        <w:t>[5]</w:t>
      </w:r>
      <w:r>
        <w:rPr>
          <w:rFonts w:cs="Arial"/>
          <w:lang w:eastAsia="zh-CN"/>
        </w:rPr>
        <w:fldChar w:fldCharType="end"/>
      </w:r>
      <w:r>
        <w:rPr>
          <w:rFonts w:cs="Arial"/>
          <w:lang w:eastAsia="zh-CN"/>
        </w:rPr>
        <w:t>.</w:t>
      </w:r>
    </w:p>
    <w:p w14:paraId="0E224691" w14:textId="77777777" w:rsidR="00F759DD" w:rsidRDefault="002A6DF6" w:rsidP="00F759DD">
      <w:pPr>
        <w:overflowPunct w:val="0"/>
        <w:autoSpaceDE w:val="0"/>
        <w:autoSpaceDN w:val="0"/>
        <w:adjustRightInd w:val="0"/>
        <w:spacing w:before="120"/>
        <w:jc w:val="both"/>
        <w:rPr>
          <w:rFonts w:cs="Arial"/>
          <w:lang w:eastAsia="zh-CN"/>
        </w:rPr>
      </w:pPr>
      <w:r>
        <w:rPr>
          <w:rFonts w:cs="Arial"/>
          <w:lang w:eastAsia="zh-CN"/>
        </w:rPr>
        <w:t xml:space="preserve">Concerning the predicted radio resource status per slice, several contributions from the last meeting proposed to re-use the existing </w:t>
      </w:r>
      <w:r w:rsidRPr="002A6DF6">
        <w:rPr>
          <w:rFonts w:cs="Arial"/>
          <w:i/>
          <w:lang w:eastAsia="zh-CN"/>
        </w:rPr>
        <w:t>Predicted Radio Resource Status</w:t>
      </w:r>
      <w:r>
        <w:rPr>
          <w:rFonts w:cs="Arial"/>
          <w:lang w:eastAsia="zh-CN"/>
        </w:rPr>
        <w:t xml:space="preserve"> IE in the DATA COLLECTION UPDATE message which currently refers to legacy </w:t>
      </w:r>
      <w:r w:rsidRPr="002A6DF6">
        <w:rPr>
          <w:rFonts w:cs="Arial"/>
          <w:i/>
          <w:lang w:eastAsia="zh-CN"/>
        </w:rPr>
        <w:t>Radio Resource Status</w:t>
      </w:r>
      <w:r>
        <w:rPr>
          <w:rFonts w:cs="Arial"/>
          <w:lang w:eastAsia="zh-CN"/>
        </w:rPr>
        <w:t xml:space="preserve"> IE where only the </w:t>
      </w:r>
      <w:r w:rsidRPr="00100917">
        <w:rPr>
          <w:i/>
          <w:iCs/>
        </w:rPr>
        <w:t>SSB Area Radio Resource Status List</w:t>
      </w:r>
      <w:r w:rsidRPr="00100917">
        <w:t xml:space="preserve"> IE</w:t>
      </w:r>
      <w:r>
        <w:t xml:space="preserve"> is included. In such contributions, it is proposed to modify the semantics description of the </w:t>
      </w:r>
      <w:r w:rsidRPr="002A6DF6">
        <w:rPr>
          <w:rFonts w:cs="Arial"/>
          <w:i/>
          <w:lang w:eastAsia="zh-CN"/>
        </w:rPr>
        <w:t>Predicted Radio Resource Status</w:t>
      </w:r>
      <w:r>
        <w:rPr>
          <w:rFonts w:cs="Arial"/>
          <w:lang w:eastAsia="zh-CN"/>
        </w:rPr>
        <w:t xml:space="preserve"> IE in order to also include the </w:t>
      </w:r>
      <w:r w:rsidRPr="002A6DF6">
        <w:rPr>
          <w:rFonts w:cs="Arial"/>
          <w:i/>
          <w:lang w:eastAsia="zh-CN"/>
        </w:rPr>
        <w:t>Slice Radio Resource Status List</w:t>
      </w:r>
      <w:r w:rsidRPr="002A6DF6">
        <w:rPr>
          <w:rFonts w:cs="Arial"/>
          <w:lang w:eastAsia="zh-CN"/>
        </w:rPr>
        <w:t xml:space="preserve"> I</w:t>
      </w:r>
      <w:r>
        <w:rPr>
          <w:rFonts w:cs="Arial"/>
          <w:lang w:eastAsia="zh-CN"/>
        </w:rPr>
        <w:t xml:space="preserve">E already specified in the </w:t>
      </w:r>
      <w:r w:rsidRPr="002A6DF6">
        <w:rPr>
          <w:rFonts w:cs="Arial"/>
          <w:i/>
          <w:lang w:eastAsia="zh-CN"/>
        </w:rPr>
        <w:t>Radio Resource Status</w:t>
      </w:r>
      <w:r>
        <w:rPr>
          <w:rFonts w:cs="Arial"/>
          <w:lang w:eastAsia="zh-CN"/>
        </w:rPr>
        <w:t xml:space="preserve"> IE. We think that such approach does not work because, differently from the Resource Status Reporting (Initiation) procedures, the Data Collection Reporting (Initiation) procedures have been designed to support partial reporting. </w:t>
      </w:r>
      <w:r w:rsidR="00664E01">
        <w:rPr>
          <w:rFonts w:cs="Arial"/>
          <w:lang w:eastAsia="zh-CN"/>
        </w:rPr>
        <w:t xml:space="preserve">As a consequence, we think that we should introduce a new </w:t>
      </w:r>
      <w:r w:rsidR="00664E01" w:rsidRPr="00664E01">
        <w:rPr>
          <w:rFonts w:cs="Arial"/>
          <w:i/>
          <w:lang w:eastAsia="zh-CN"/>
        </w:rPr>
        <w:t>Predicted Slice Radio Resource Status</w:t>
      </w:r>
      <w:r w:rsidR="00664E01">
        <w:rPr>
          <w:rFonts w:cs="Arial"/>
          <w:lang w:eastAsia="zh-CN"/>
        </w:rPr>
        <w:t xml:space="preserve"> IE distinct from the legacy </w:t>
      </w:r>
      <w:r w:rsidR="00664E01" w:rsidRPr="00664E01">
        <w:rPr>
          <w:rFonts w:cs="Arial"/>
          <w:i/>
          <w:lang w:eastAsia="zh-CN"/>
        </w:rPr>
        <w:t>Predicted Radio Resource Status</w:t>
      </w:r>
      <w:r w:rsidR="00664E01">
        <w:rPr>
          <w:rFonts w:cs="Arial"/>
          <w:lang w:eastAsia="zh-CN"/>
        </w:rPr>
        <w:t xml:space="preserve"> IE in order to cover the case </w:t>
      </w:r>
      <w:r>
        <w:rPr>
          <w:rFonts w:cs="Arial"/>
          <w:lang w:eastAsia="zh-CN"/>
        </w:rPr>
        <w:t>where the requesting node request</w:t>
      </w:r>
      <w:r w:rsidR="00664E01">
        <w:rPr>
          <w:rFonts w:cs="Arial"/>
          <w:lang w:eastAsia="zh-CN"/>
        </w:rPr>
        <w:t>s</w:t>
      </w:r>
      <w:r>
        <w:rPr>
          <w:rFonts w:cs="Arial"/>
          <w:lang w:eastAsia="zh-CN"/>
        </w:rPr>
        <w:t xml:space="preserve"> reporting of</w:t>
      </w:r>
      <w:r w:rsidR="00664E01">
        <w:rPr>
          <w:rFonts w:cs="Arial"/>
          <w:lang w:eastAsia="zh-CN"/>
        </w:rPr>
        <w:t xml:space="preserve"> both the new </w:t>
      </w:r>
      <w:r w:rsidR="00664E01" w:rsidRPr="00664E01">
        <w:rPr>
          <w:rFonts w:cs="Arial"/>
          <w:i/>
          <w:lang w:eastAsia="zh-CN"/>
        </w:rPr>
        <w:t xml:space="preserve">Predicted </w:t>
      </w:r>
      <w:r w:rsidR="00664E01" w:rsidRPr="00664E01">
        <w:rPr>
          <w:rFonts w:cs="Arial"/>
          <w:i/>
          <w:lang w:eastAsia="zh-CN"/>
        </w:rPr>
        <w:lastRenderedPageBreak/>
        <w:t>Slice Radio Resource Status</w:t>
      </w:r>
      <w:r w:rsidR="00664E01">
        <w:rPr>
          <w:rFonts w:cs="Arial"/>
          <w:lang w:eastAsia="zh-CN"/>
        </w:rPr>
        <w:t xml:space="preserve"> and the legacy </w:t>
      </w:r>
      <w:r w:rsidR="00664E01" w:rsidRPr="00664E01">
        <w:rPr>
          <w:rFonts w:cs="Arial"/>
          <w:i/>
          <w:lang w:eastAsia="zh-CN"/>
        </w:rPr>
        <w:t>Predicted Radio Resource Status</w:t>
      </w:r>
      <w:r w:rsidR="00664E01">
        <w:rPr>
          <w:rFonts w:cs="Arial"/>
          <w:lang w:eastAsia="zh-CN"/>
        </w:rPr>
        <w:t xml:space="preserve"> IEs, but the reporting node can only provide one of these two predictions (and indicates the failure in providing the other one via the DATA COLLECTION RESPONSE message).</w:t>
      </w:r>
    </w:p>
    <w:p w14:paraId="7D4AAE38" w14:textId="6444D2EE" w:rsidR="00664E01" w:rsidRDefault="00F759DD" w:rsidP="00F759DD">
      <w:pPr>
        <w:overflowPunct w:val="0"/>
        <w:autoSpaceDE w:val="0"/>
        <w:autoSpaceDN w:val="0"/>
        <w:adjustRightInd w:val="0"/>
        <w:jc w:val="both"/>
        <w:rPr>
          <w:rFonts w:cs="Arial"/>
          <w:lang w:eastAsia="zh-CN"/>
        </w:rPr>
      </w:pPr>
      <w:r>
        <w:rPr>
          <w:rFonts w:cs="Arial"/>
          <w:lang w:eastAsia="zh-CN"/>
        </w:rPr>
        <w:t xml:space="preserve">Moreover, in </w:t>
      </w:r>
      <w:r w:rsidR="00697E2E" w:rsidRPr="00697E2E">
        <w:rPr>
          <w:rFonts w:cs="Arial"/>
          <w:lang w:eastAsia="zh-CN"/>
        </w:rPr>
        <w:t xml:space="preserve">our understanding, the predicted radio resource status per slice is a </w:t>
      </w:r>
      <w:r w:rsidR="00697E2E" w:rsidRPr="001B2FC8">
        <w:rPr>
          <w:rFonts w:cs="Arial"/>
          <w:lang w:eastAsia="zh-CN"/>
        </w:rPr>
        <w:t>per cell per slice</w:t>
      </w:r>
      <w:r w:rsidR="00697E2E" w:rsidRPr="00697E2E">
        <w:rPr>
          <w:rFonts w:cs="Arial"/>
          <w:lang w:eastAsia="zh-CN"/>
        </w:rPr>
        <w:t xml:space="preserve"> information</w:t>
      </w:r>
      <w:r>
        <w:rPr>
          <w:rFonts w:cs="Arial"/>
          <w:lang w:eastAsia="zh-CN"/>
        </w:rPr>
        <w:t xml:space="preserve">, hence the new </w:t>
      </w:r>
      <w:r w:rsidRPr="00664E01">
        <w:rPr>
          <w:rFonts w:cs="Arial"/>
          <w:i/>
          <w:lang w:eastAsia="zh-CN"/>
        </w:rPr>
        <w:t>Predicted Slice Radio Resource Status</w:t>
      </w:r>
      <w:r>
        <w:rPr>
          <w:rFonts w:cs="Arial"/>
          <w:lang w:eastAsia="zh-CN"/>
        </w:rPr>
        <w:t xml:space="preserve"> IE should be included in the </w:t>
      </w:r>
      <w:r w:rsidRPr="00F759DD">
        <w:rPr>
          <w:rFonts w:cs="Arial"/>
          <w:i/>
          <w:lang w:eastAsia="zh-CN"/>
        </w:rPr>
        <w:t>Cell Measurement Result for Data Collection List</w:t>
      </w:r>
      <w:r w:rsidRPr="00F759DD">
        <w:rPr>
          <w:rFonts w:cs="Arial"/>
          <w:lang w:eastAsia="zh-CN"/>
        </w:rPr>
        <w:t xml:space="preserve"> IE of the DATA COLLECTION UPDATE message</w:t>
      </w:r>
      <w:r>
        <w:rPr>
          <w:rFonts w:cs="Arial"/>
          <w:lang w:eastAsia="zh-CN"/>
        </w:rPr>
        <w:t>.</w:t>
      </w:r>
    </w:p>
    <w:p w14:paraId="2816FEE0" w14:textId="3D7107FC" w:rsidR="00664E01" w:rsidRDefault="00664E01" w:rsidP="00F759DD">
      <w:pPr>
        <w:overflowPunct w:val="0"/>
        <w:autoSpaceDE w:val="0"/>
        <w:autoSpaceDN w:val="0"/>
        <w:adjustRightInd w:val="0"/>
        <w:spacing w:before="120" w:after="120"/>
        <w:jc w:val="both"/>
        <w:rPr>
          <w:rFonts w:cs="Arial"/>
          <w:b/>
          <w:lang w:eastAsia="zh-CN"/>
        </w:rPr>
      </w:pPr>
      <w:r w:rsidRPr="00664E01">
        <w:rPr>
          <w:rFonts w:cs="Arial"/>
          <w:b/>
          <w:lang w:eastAsia="zh-CN"/>
        </w:rPr>
        <w:t xml:space="preserve">Proposal 1: RAN3 to agree to introduce a new </w:t>
      </w:r>
      <w:r w:rsidRPr="00664E01">
        <w:rPr>
          <w:rFonts w:cs="Arial"/>
          <w:b/>
          <w:i/>
          <w:lang w:eastAsia="zh-CN"/>
        </w:rPr>
        <w:t>Predicted Slice Radio Resource Status</w:t>
      </w:r>
      <w:r w:rsidRPr="00664E01">
        <w:rPr>
          <w:rFonts w:cs="Arial"/>
          <w:b/>
          <w:lang w:eastAsia="zh-CN"/>
        </w:rPr>
        <w:t xml:space="preserve"> IE </w:t>
      </w:r>
      <w:r w:rsidR="00697E2E">
        <w:rPr>
          <w:rFonts w:cs="Arial"/>
          <w:b/>
          <w:lang w:eastAsia="zh-CN"/>
        </w:rPr>
        <w:t xml:space="preserve">within the </w:t>
      </w:r>
      <w:r w:rsidR="00697E2E" w:rsidRPr="00697E2E">
        <w:rPr>
          <w:rFonts w:cs="Arial"/>
          <w:b/>
          <w:i/>
          <w:lang w:eastAsia="zh-CN"/>
        </w:rPr>
        <w:t>Cell Measurement Result for Data Collection List</w:t>
      </w:r>
      <w:r w:rsidR="00697E2E" w:rsidRPr="00697E2E">
        <w:rPr>
          <w:rFonts w:cs="Arial"/>
          <w:b/>
          <w:lang w:eastAsia="zh-CN"/>
        </w:rPr>
        <w:t xml:space="preserve"> </w:t>
      </w:r>
      <w:r w:rsidR="00697E2E">
        <w:rPr>
          <w:rFonts w:cs="Arial"/>
          <w:b/>
          <w:lang w:eastAsia="zh-CN"/>
        </w:rPr>
        <w:t xml:space="preserve">IE of </w:t>
      </w:r>
      <w:r w:rsidRPr="00664E01">
        <w:rPr>
          <w:rFonts w:cs="Arial"/>
          <w:b/>
          <w:lang w:eastAsia="zh-CN"/>
        </w:rPr>
        <w:t>the DATA COLLECTION UPDATE message which provides the predicted radio resource status per slice.</w:t>
      </w:r>
    </w:p>
    <w:p w14:paraId="737B7994" w14:textId="6B067753" w:rsidR="00664E01" w:rsidRPr="00664E01" w:rsidRDefault="00664E01" w:rsidP="00B52E50">
      <w:pPr>
        <w:overflowPunct w:val="0"/>
        <w:autoSpaceDE w:val="0"/>
        <w:autoSpaceDN w:val="0"/>
        <w:adjustRightInd w:val="0"/>
        <w:spacing w:before="120" w:after="120"/>
        <w:jc w:val="both"/>
        <w:rPr>
          <w:rFonts w:cs="Arial"/>
          <w:lang w:eastAsia="zh-CN"/>
        </w:rPr>
      </w:pPr>
      <w:r>
        <w:rPr>
          <w:rFonts w:cs="Arial"/>
          <w:lang w:eastAsia="zh-CN"/>
        </w:rPr>
        <w:t xml:space="preserve">The new </w:t>
      </w:r>
      <w:r w:rsidRPr="00664E01">
        <w:rPr>
          <w:rFonts w:cs="Arial"/>
          <w:i/>
          <w:lang w:eastAsia="zh-CN"/>
        </w:rPr>
        <w:t>Predicted Slice Radio Resource Status</w:t>
      </w:r>
      <w:r>
        <w:rPr>
          <w:rFonts w:cs="Arial"/>
          <w:lang w:eastAsia="zh-CN"/>
        </w:rPr>
        <w:t xml:space="preserve"> IE refers to the existing </w:t>
      </w:r>
      <w:r w:rsidRPr="00664E01">
        <w:rPr>
          <w:rFonts w:cs="Arial"/>
          <w:i/>
          <w:lang w:eastAsia="zh-CN"/>
        </w:rPr>
        <w:t>Radio Resource Status</w:t>
      </w:r>
      <w:r>
        <w:rPr>
          <w:rFonts w:cs="Arial"/>
          <w:lang w:eastAsia="zh-CN"/>
        </w:rPr>
        <w:t xml:space="preserve"> IE where, in the semantics descriptions, it is specified that the new IE only includes the </w:t>
      </w:r>
      <w:r w:rsidRPr="00664E01">
        <w:rPr>
          <w:rFonts w:cs="Arial"/>
          <w:i/>
          <w:lang w:eastAsia="zh-CN"/>
        </w:rPr>
        <w:t>Slice Radio Resource Status List</w:t>
      </w:r>
      <w:r>
        <w:rPr>
          <w:rFonts w:cs="Arial"/>
          <w:lang w:eastAsia="zh-CN"/>
        </w:rPr>
        <w:t xml:space="preserve"> IE. </w:t>
      </w:r>
    </w:p>
    <w:p w14:paraId="0F75644C" w14:textId="75A9C794" w:rsidR="00664E01" w:rsidRPr="00FA34A6" w:rsidRDefault="00664E01" w:rsidP="00B52E50">
      <w:pPr>
        <w:overflowPunct w:val="0"/>
        <w:autoSpaceDE w:val="0"/>
        <w:autoSpaceDN w:val="0"/>
        <w:adjustRightInd w:val="0"/>
        <w:spacing w:before="120" w:after="120"/>
        <w:jc w:val="both"/>
        <w:rPr>
          <w:rFonts w:cs="Arial"/>
          <w:b/>
          <w:lang w:eastAsia="zh-CN"/>
        </w:rPr>
      </w:pPr>
      <w:r w:rsidRPr="00FA34A6">
        <w:rPr>
          <w:rFonts w:cs="Arial"/>
          <w:b/>
          <w:lang w:eastAsia="zh-CN"/>
        </w:rPr>
        <w:t xml:space="preserve">Proposal 2: RAN3 to agree that the new </w:t>
      </w:r>
      <w:r w:rsidRPr="00FA34A6">
        <w:rPr>
          <w:rFonts w:cs="Arial"/>
          <w:b/>
          <w:i/>
          <w:lang w:eastAsia="zh-CN"/>
        </w:rPr>
        <w:t>Predicted Slice Radio Resource Status</w:t>
      </w:r>
      <w:r w:rsidRPr="00FA34A6">
        <w:rPr>
          <w:rFonts w:cs="Arial"/>
          <w:b/>
          <w:lang w:eastAsia="zh-CN"/>
        </w:rPr>
        <w:t xml:space="preserve"> refers to the existing </w:t>
      </w:r>
      <w:r w:rsidRPr="00FA34A6">
        <w:rPr>
          <w:rFonts w:cs="Arial"/>
          <w:b/>
          <w:i/>
          <w:lang w:eastAsia="zh-CN"/>
        </w:rPr>
        <w:t>Radio Resource Status</w:t>
      </w:r>
      <w:r w:rsidRPr="00FA34A6">
        <w:rPr>
          <w:rFonts w:cs="Arial"/>
          <w:b/>
          <w:lang w:eastAsia="zh-CN"/>
        </w:rPr>
        <w:t xml:space="preserve"> IE </w:t>
      </w:r>
      <w:r w:rsidR="00FA34A6" w:rsidRPr="00FA34A6">
        <w:rPr>
          <w:rFonts w:cs="Arial"/>
          <w:b/>
          <w:lang w:eastAsia="zh-CN"/>
        </w:rPr>
        <w:t>and</w:t>
      </w:r>
      <w:r w:rsidRPr="00FA34A6">
        <w:rPr>
          <w:rFonts w:cs="Arial"/>
          <w:b/>
          <w:lang w:eastAsia="zh-CN"/>
        </w:rPr>
        <w:t xml:space="preserve">, in the semantics description, it is specified that the new IE only includes the </w:t>
      </w:r>
      <w:r w:rsidRPr="00FA34A6">
        <w:rPr>
          <w:rFonts w:cs="Arial"/>
          <w:b/>
          <w:i/>
          <w:lang w:eastAsia="zh-CN"/>
        </w:rPr>
        <w:t>Slice Radio Resource Status List</w:t>
      </w:r>
      <w:r w:rsidRPr="00FA34A6">
        <w:rPr>
          <w:rFonts w:cs="Arial"/>
          <w:b/>
          <w:lang w:eastAsia="zh-CN"/>
        </w:rPr>
        <w:t xml:space="preserve"> IE.</w:t>
      </w:r>
    </w:p>
    <w:p w14:paraId="4573BCC5" w14:textId="74C3DF99" w:rsidR="00F759DD" w:rsidRDefault="00697E2E" w:rsidP="00697E2E">
      <w:pPr>
        <w:overflowPunct w:val="0"/>
        <w:autoSpaceDE w:val="0"/>
        <w:autoSpaceDN w:val="0"/>
        <w:adjustRightInd w:val="0"/>
        <w:spacing w:before="120" w:after="120"/>
        <w:jc w:val="both"/>
        <w:rPr>
          <w:rFonts w:cs="Arial"/>
          <w:lang w:eastAsia="zh-CN"/>
        </w:rPr>
      </w:pPr>
      <w:r>
        <w:rPr>
          <w:rFonts w:cs="Arial"/>
          <w:lang w:eastAsia="zh-CN"/>
        </w:rPr>
        <w:t>When considering the predicted slice available capacity,</w:t>
      </w:r>
      <w:r w:rsidR="00F759DD">
        <w:rPr>
          <w:rFonts w:cs="Arial"/>
          <w:lang w:eastAsia="zh-CN"/>
        </w:rPr>
        <w:t xml:space="preserve"> instead, the straightforward way to enable the reporting of such information is to introduce a new </w:t>
      </w:r>
      <w:r w:rsidR="00F759DD" w:rsidRPr="00F759DD">
        <w:rPr>
          <w:rFonts w:cs="Arial"/>
          <w:i/>
          <w:lang w:eastAsia="zh-CN"/>
        </w:rPr>
        <w:t>Predicted Slice Available Capacity</w:t>
      </w:r>
      <w:r w:rsidR="00F759DD">
        <w:rPr>
          <w:rFonts w:cs="Arial"/>
          <w:lang w:eastAsia="zh-CN"/>
        </w:rPr>
        <w:t xml:space="preserve"> IE in the DATA COLLECTION UPDATE message. </w:t>
      </w:r>
      <w:r w:rsidR="000075B2">
        <w:rPr>
          <w:rFonts w:cs="Arial"/>
          <w:lang w:eastAsia="zh-CN"/>
        </w:rPr>
        <w:t xml:space="preserve">In our view </w:t>
      </w:r>
      <w:r w:rsidR="00F759DD">
        <w:rPr>
          <w:rFonts w:cs="Arial"/>
          <w:lang w:eastAsia="zh-CN"/>
        </w:rPr>
        <w:t xml:space="preserve">the predicted slice available capacity is a per cell </w:t>
      </w:r>
      <w:r w:rsidR="001B2FC8">
        <w:rPr>
          <w:rFonts w:cs="Arial"/>
          <w:lang w:eastAsia="zh-CN"/>
        </w:rPr>
        <w:t xml:space="preserve">per slice </w:t>
      </w:r>
      <w:r w:rsidR="00F759DD">
        <w:rPr>
          <w:rFonts w:cs="Arial"/>
          <w:lang w:eastAsia="zh-CN"/>
        </w:rPr>
        <w:t xml:space="preserve">information, hence the new </w:t>
      </w:r>
      <w:r w:rsidR="00F759DD" w:rsidRPr="00F759DD">
        <w:rPr>
          <w:rFonts w:cs="Arial"/>
          <w:i/>
          <w:lang w:eastAsia="zh-CN"/>
        </w:rPr>
        <w:t>Predicted Slice Available Capacity</w:t>
      </w:r>
      <w:r w:rsidR="00F759DD">
        <w:rPr>
          <w:rFonts w:cs="Arial"/>
          <w:lang w:eastAsia="zh-CN"/>
        </w:rPr>
        <w:t xml:space="preserve"> IE should be included in the </w:t>
      </w:r>
      <w:r w:rsidR="00F759DD" w:rsidRPr="00F759DD">
        <w:rPr>
          <w:rFonts w:cs="Arial"/>
          <w:i/>
          <w:lang w:eastAsia="zh-CN"/>
        </w:rPr>
        <w:t>Cell Measurement Result for Data Collection List</w:t>
      </w:r>
      <w:r w:rsidR="00F759DD" w:rsidRPr="00F759DD">
        <w:rPr>
          <w:rFonts w:cs="Arial"/>
          <w:lang w:eastAsia="zh-CN"/>
        </w:rPr>
        <w:t xml:space="preserve"> IE of the DATA COLLECTION UPDATE message</w:t>
      </w:r>
      <w:r w:rsidR="00F759DD">
        <w:rPr>
          <w:rFonts w:cs="Arial"/>
          <w:lang w:eastAsia="zh-CN"/>
        </w:rPr>
        <w:t xml:space="preserve">, same as for the proposed new </w:t>
      </w:r>
      <w:r w:rsidR="00F759DD" w:rsidRPr="00F759DD">
        <w:rPr>
          <w:rFonts w:cs="Arial"/>
          <w:i/>
          <w:lang w:eastAsia="zh-CN"/>
        </w:rPr>
        <w:t>Predicted Slice Radio Resource Status</w:t>
      </w:r>
      <w:r w:rsidR="00F759DD">
        <w:rPr>
          <w:rFonts w:cs="Arial"/>
          <w:lang w:eastAsia="zh-CN"/>
        </w:rPr>
        <w:t xml:space="preserve"> IE.</w:t>
      </w:r>
    </w:p>
    <w:p w14:paraId="5F1D86D8" w14:textId="22518BC1" w:rsidR="00F759DD" w:rsidRDefault="00F759DD" w:rsidP="00F759DD">
      <w:pPr>
        <w:overflowPunct w:val="0"/>
        <w:autoSpaceDE w:val="0"/>
        <w:autoSpaceDN w:val="0"/>
        <w:adjustRightInd w:val="0"/>
        <w:spacing w:before="120" w:after="120"/>
        <w:jc w:val="both"/>
        <w:rPr>
          <w:rFonts w:cs="Arial"/>
          <w:b/>
          <w:lang w:eastAsia="zh-CN"/>
        </w:rPr>
      </w:pPr>
      <w:r w:rsidRPr="00664E01">
        <w:rPr>
          <w:rFonts w:cs="Arial"/>
          <w:b/>
          <w:lang w:eastAsia="zh-CN"/>
        </w:rPr>
        <w:t xml:space="preserve">Proposal </w:t>
      </w:r>
      <w:r>
        <w:rPr>
          <w:rFonts w:cs="Arial"/>
          <w:b/>
          <w:lang w:eastAsia="zh-CN"/>
        </w:rPr>
        <w:t>3</w:t>
      </w:r>
      <w:r w:rsidRPr="00664E01">
        <w:rPr>
          <w:rFonts w:cs="Arial"/>
          <w:b/>
          <w:lang w:eastAsia="zh-CN"/>
        </w:rPr>
        <w:t xml:space="preserve">: RAN3 to agree to introduce a new </w:t>
      </w:r>
      <w:r w:rsidRPr="00664E01">
        <w:rPr>
          <w:rFonts w:cs="Arial"/>
          <w:b/>
          <w:i/>
          <w:lang w:eastAsia="zh-CN"/>
        </w:rPr>
        <w:t xml:space="preserve">Predicted Slice </w:t>
      </w:r>
      <w:r w:rsidR="000829D2">
        <w:rPr>
          <w:rFonts w:cs="Arial"/>
          <w:b/>
          <w:i/>
          <w:lang w:eastAsia="zh-CN"/>
        </w:rPr>
        <w:t>Available Capacity</w:t>
      </w:r>
      <w:r w:rsidRPr="00664E01">
        <w:rPr>
          <w:rFonts w:cs="Arial"/>
          <w:b/>
          <w:lang w:eastAsia="zh-CN"/>
        </w:rPr>
        <w:t xml:space="preserve"> IE </w:t>
      </w:r>
      <w:r>
        <w:rPr>
          <w:rFonts w:cs="Arial"/>
          <w:b/>
          <w:lang w:eastAsia="zh-CN"/>
        </w:rPr>
        <w:t xml:space="preserve">within the </w:t>
      </w:r>
      <w:r w:rsidRPr="00697E2E">
        <w:rPr>
          <w:rFonts w:cs="Arial"/>
          <w:b/>
          <w:i/>
          <w:lang w:eastAsia="zh-CN"/>
        </w:rPr>
        <w:t>Cell Measurement Result for Data Collection List</w:t>
      </w:r>
      <w:r w:rsidRPr="00697E2E">
        <w:rPr>
          <w:rFonts w:cs="Arial"/>
          <w:b/>
          <w:lang w:eastAsia="zh-CN"/>
        </w:rPr>
        <w:t xml:space="preserve"> </w:t>
      </w:r>
      <w:r>
        <w:rPr>
          <w:rFonts w:cs="Arial"/>
          <w:b/>
          <w:lang w:eastAsia="zh-CN"/>
        </w:rPr>
        <w:t xml:space="preserve">IE of </w:t>
      </w:r>
      <w:r w:rsidRPr="00664E01">
        <w:rPr>
          <w:rFonts w:cs="Arial"/>
          <w:b/>
          <w:lang w:eastAsia="zh-CN"/>
        </w:rPr>
        <w:t>the DATA COLLECTION UPDATE message which provides the predicted</w:t>
      </w:r>
      <w:r w:rsidR="000075B2">
        <w:rPr>
          <w:rFonts w:cs="Arial"/>
          <w:b/>
          <w:lang w:eastAsia="zh-CN"/>
        </w:rPr>
        <w:t xml:space="preserve"> slice available capacity</w:t>
      </w:r>
      <w:r w:rsidRPr="00664E01">
        <w:rPr>
          <w:rFonts w:cs="Arial"/>
          <w:b/>
          <w:lang w:eastAsia="zh-CN"/>
        </w:rPr>
        <w:t>.</w:t>
      </w:r>
    </w:p>
    <w:p w14:paraId="053BAD98" w14:textId="17C2790B" w:rsidR="001B2FC8" w:rsidRDefault="001B2FC8" w:rsidP="001B2FC8">
      <w:pPr>
        <w:overflowPunct w:val="0"/>
        <w:autoSpaceDE w:val="0"/>
        <w:autoSpaceDN w:val="0"/>
        <w:adjustRightInd w:val="0"/>
        <w:spacing w:before="120" w:after="120"/>
        <w:jc w:val="both"/>
        <w:rPr>
          <w:rFonts w:cs="Arial"/>
          <w:lang w:eastAsia="zh-CN"/>
        </w:rPr>
      </w:pPr>
      <w:r>
        <w:rPr>
          <w:rFonts w:cs="Arial"/>
          <w:lang w:eastAsia="zh-CN"/>
        </w:rPr>
        <w:t xml:space="preserve">In our view the new </w:t>
      </w:r>
      <w:r w:rsidRPr="001B2FC8">
        <w:rPr>
          <w:rFonts w:cs="Arial"/>
          <w:i/>
          <w:lang w:eastAsia="zh-CN"/>
        </w:rPr>
        <w:t xml:space="preserve">Predicted Slice Available Capacity </w:t>
      </w:r>
      <w:r>
        <w:rPr>
          <w:rFonts w:cs="Arial"/>
          <w:lang w:eastAsia="zh-CN"/>
        </w:rPr>
        <w:t xml:space="preserve">IE should refer to the existing </w:t>
      </w:r>
      <w:r>
        <w:rPr>
          <w:rFonts w:cs="Arial"/>
          <w:i/>
          <w:lang w:eastAsia="zh-CN"/>
        </w:rPr>
        <w:t>Slice Available Capacity</w:t>
      </w:r>
      <w:r>
        <w:rPr>
          <w:rFonts w:cs="Arial"/>
          <w:lang w:eastAsia="zh-CN"/>
        </w:rPr>
        <w:t xml:space="preserve"> IE. </w:t>
      </w:r>
    </w:p>
    <w:p w14:paraId="2F503F4C" w14:textId="3C9029DF" w:rsidR="006F3857" w:rsidRPr="003179CB" w:rsidRDefault="001B2FC8" w:rsidP="00F759DD">
      <w:pPr>
        <w:overflowPunct w:val="0"/>
        <w:autoSpaceDE w:val="0"/>
        <w:autoSpaceDN w:val="0"/>
        <w:adjustRightInd w:val="0"/>
        <w:spacing w:before="120" w:after="120"/>
        <w:jc w:val="both"/>
        <w:rPr>
          <w:rFonts w:cs="Arial"/>
          <w:b/>
          <w:i/>
          <w:lang w:eastAsia="zh-CN"/>
        </w:rPr>
      </w:pPr>
      <w:r w:rsidRPr="00664E01">
        <w:rPr>
          <w:rFonts w:cs="Arial"/>
          <w:b/>
          <w:lang w:eastAsia="zh-CN"/>
        </w:rPr>
        <w:t xml:space="preserve">Proposal </w:t>
      </w:r>
      <w:r>
        <w:rPr>
          <w:rFonts w:cs="Arial"/>
          <w:b/>
          <w:lang w:eastAsia="zh-CN"/>
        </w:rPr>
        <w:t>4</w:t>
      </w:r>
      <w:r w:rsidRPr="00664E01">
        <w:rPr>
          <w:rFonts w:cs="Arial"/>
          <w:b/>
          <w:lang w:eastAsia="zh-CN"/>
        </w:rPr>
        <w:t xml:space="preserve">: </w:t>
      </w:r>
      <w:r w:rsidRPr="00FA34A6">
        <w:rPr>
          <w:rFonts w:cs="Arial"/>
          <w:b/>
          <w:lang w:eastAsia="zh-CN"/>
        </w:rPr>
        <w:t xml:space="preserve">RAN3 to agree that the new </w:t>
      </w:r>
      <w:r w:rsidRPr="001B2FC8">
        <w:rPr>
          <w:rFonts w:cs="Arial"/>
          <w:b/>
          <w:i/>
          <w:lang w:eastAsia="zh-CN"/>
        </w:rPr>
        <w:t xml:space="preserve">Predicted Slice Available Capacity </w:t>
      </w:r>
      <w:r w:rsidRPr="00FA34A6">
        <w:rPr>
          <w:rFonts w:cs="Arial"/>
          <w:b/>
          <w:lang w:eastAsia="zh-CN"/>
        </w:rPr>
        <w:t xml:space="preserve">refers to the existing </w:t>
      </w:r>
      <w:r w:rsidRPr="001B2FC8">
        <w:rPr>
          <w:rFonts w:cs="Arial"/>
          <w:b/>
          <w:i/>
          <w:lang w:eastAsia="zh-CN"/>
        </w:rPr>
        <w:t>Slice Available Capacity</w:t>
      </w:r>
      <w:r w:rsidRPr="00FA34A6">
        <w:rPr>
          <w:rFonts w:cs="Arial"/>
          <w:b/>
          <w:lang w:eastAsia="zh-CN"/>
        </w:rPr>
        <w:t xml:space="preserve"> IE</w:t>
      </w:r>
      <w:r w:rsidRPr="00664E01">
        <w:rPr>
          <w:rFonts w:cs="Arial"/>
          <w:b/>
          <w:lang w:eastAsia="zh-CN"/>
        </w:rPr>
        <w:t>.</w:t>
      </w:r>
    </w:p>
    <w:p w14:paraId="39BF0C09" w14:textId="5F5FADB1" w:rsidR="00664E01" w:rsidRDefault="00FA34A6" w:rsidP="00B52E50">
      <w:pPr>
        <w:overflowPunct w:val="0"/>
        <w:autoSpaceDE w:val="0"/>
        <w:autoSpaceDN w:val="0"/>
        <w:adjustRightInd w:val="0"/>
        <w:spacing w:before="120" w:after="120"/>
        <w:jc w:val="both"/>
        <w:rPr>
          <w:rFonts w:cs="Arial"/>
          <w:lang w:eastAsia="zh-CN"/>
        </w:rPr>
      </w:pPr>
      <w:r>
        <w:rPr>
          <w:rFonts w:cs="Arial"/>
          <w:lang w:eastAsia="zh-CN"/>
        </w:rPr>
        <w:t xml:space="preserve">In order for the requesting node to request the reporting of the predicted radio resource status per slice </w:t>
      </w:r>
      <w:r w:rsidR="000075B2">
        <w:rPr>
          <w:rFonts w:cs="Arial"/>
          <w:lang w:eastAsia="zh-CN"/>
        </w:rPr>
        <w:t>and predicted slice available capacity</w:t>
      </w:r>
      <w:r>
        <w:rPr>
          <w:rFonts w:cs="Arial"/>
          <w:lang w:eastAsia="zh-CN"/>
        </w:rPr>
        <w:t xml:space="preserve">, new </w:t>
      </w:r>
      <w:r w:rsidR="000075B2">
        <w:rPr>
          <w:rFonts w:cs="Arial"/>
          <w:lang w:eastAsia="zh-CN"/>
        </w:rPr>
        <w:t xml:space="preserve">bits for </w:t>
      </w:r>
      <w:r w:rsidRPr="00664E01">
        <w:rPr>
          <w:rFonts w:cs="Arial"/>
          <w:i/>
          <w:lang w:eastAsia="zh-CN"/>
        </w:rPr>
        <w:t>Predicted Slice Radio Resource Status</w:t>
      </w:r>
      <w:r>
        <w:rPr>
          <w:rFonts w:cs="Arial"/>
          <w:lang w:eastAsia="zh-CN"/>
        </w:rPr>
        <w:t xml:space="preserve"> </w:t>
      </w:r>
      <w:r w:rsidR="000075B2">
        <w:rPr>
          <w:rFonts w:cs="Arial"/>
          <w:lang w:eastAsia="zh-CN"/>
        </w:rPr>
        <w:t xml:space="preserve">and </w:t>
      </w:r>
      <w:r w:rsidR="000075B2" w:rsidRPr="000075B2">
        <w:rPr>
          <w:rFonts w:cs="Arial"/>
          <w:i/>
          <w:lang w:eastAsia="zh-CN"/>
        </w:rPr>
        <w:t>Predicted Slice Available Capacity</w:t>
      </w:r>
      <w:r w:rsidR="000075B2">
        <w:rPr>
          <w:rFonts w:cs="Arial"/>
          <w:lang w:eastAsia="zh-CN"/>
        </w:rPr>
        <w:t xml:space="preserve"> IEs</w:t>
      </w:r>
      <w:r>
        <w:rPr>
          <w:rFonts w:cs="Arial"/>
          <w:lang w:eastAsia="zh-CN"/>
        </w:rPr>
        <w:t xml:space="preserve"> in the </w:t>
      </w:r>
      <w:r w:rsidRPr="00FA34A6">
        <w:rPr>
          <w:rFonts w:cs="Arial"/>
          <w:i/>
          <w:lang w:eastAsia="zh-CN"/>
        </w:rPr>
        <w:t>Report Characteristics for Data Collection</w:t>
      </w:r>
      <w:r>
        <w:rPr>
          <w:rFonts w:cs="Arial"/>
          <w:lang w:eastAsia="zh-CN"/>
        </w:rPr>
        <w:t xml:space="preserve"> IE of the DATA COLLECTION REQUEST message need to be introduced. </w:t>
      </w:r>
    </w:p>
    <w:p w14:paraId="447599C2" w14:textId="117C42D6" w:rsidR="00664E01" w:rsidRDefault="00664E01" w:rsidP="00664E01">
      <w:pPr>
        <w:overflowPunct w:val="0"/>
        <w:autoSpaceDE w:val="0"/>
        <w:autoSpaceDN w:val="0"/>
        <w:adjustRightInd w:val="0"/>
        <w:spacing w:before="120" w:after="120"/>
        <w:jc w:val="both"/>
        <w:rPr>
          <w:rFonts w:cs="Arial"/>
          <w:b/>
          <w:lang w:eastAsia="zh-CN"/>
        </w:rPr>
      </w:pPr>
      <w:r w:rsidRPr="00FA34A6">
        <w:rPr>
          <w:rFonts w:cs="Arial"/>
          <w:b/>
          <w:lang w:eastAsia="zh-CN"/>
        </w:rPr>
        <w:t xml:space="preserve">Proposal </w:t>
      </w:r>
      <w:r w:rsidR="001B2FC8">
        <w:rPr>
          <w:rFonts w:cs="Arial"/>
          <w:b/>
          <w:lang w:eastAsia="zh-CN"/>
        </w:rPr>
        <w:t>5</w:t>
      </w:r>
      <w:r w:rsidRPr="00FA34A6">
        <w:rPr>
          <w:rFonts w:cs="Arial"/>
          <w:b/>
          <w:lang w:eastAsia="zh-CN"/>
        </w:rPr>
        <w:t xml:space="preserve">: RAN3 to agree to introduce new </w:t>
      </w:r>
      <w:r w:rsidR="000075B2">
        <w:rPr>
          <w:rFonts w:cs="Arial"/>
          <w:b/>
          <w:lang w:eastAsia="zh-CN"/>
        </w:rPr>
        <w:t xml:space="preserve">bits for </w:t>
      </w:r>
      <w:r w:rsidRPr="00FA34A6">
        <w:rPr>
          <w:rFonts w:cs="Arial"/>
          <w:b/>
          <w:i/>
          <w:lang w:eastAsia="zh-CN"/>
        </w:rPr>
        <w:t>Predicted Slice Radio Resource Status</w:t>
      </w:r>
      <w:r w:rsidRPr="00FA34A6">
        <w:rPr>
          <w:rFonts w:cs="Arial"/>
          <w:b/>
          <w:lang w:eastAsia="zh-CN"/>
        </w:rPr>
        <w:t xml:space="preserve"> </w:t>
      </w:r>
      <w:r w:rsidR="000075B2">
        <w:rPr>
          <w:rFonts w:cs="Arial"/>
          <w:b/>
          <w:lang w:eastAsia="zh-CN"/>
        </w:rPr>
        <w:t xml:space="preserve">and </w:t>
      </w:r>
      <w:r w:rsidR="000075B2" w:rsidRPr="000075B2">
        <w:rPr>
          <w:rFonts w:cs="Arial"/>
          <w:b/>
          <w:i/>
          <w:lang w:eastAsia="zh-CN"/>
        </w:rPr>
        <w:t>Predicted Slice Available Capacity</w:t>
      </w:r>
      <w:r w:rsidR="000075B2">
        <w:rPr>
          <w:rFonts w:cs="Arial"/>
          <w:b/>
          <w:lang w:eastAsia="zh-CN"/>
        </w:rPr>
        <w:t xml:space="preserve"> IEs i</w:t>
      </w:r>
      <w:r w:rsidRPr="00FA34A6">
        <w:rPr>
          <w:rFonts w:cs="Arial"/>
          <w:b/>
          <w:lang w:eastAsia="zh-CN"/>
        </w:rPr>
        <w:t xml:space="preserve">n the </w:t>
      </w:r>
      <w:r w:rsidRPr="00FA34A6">
        <w:rPr>
          <w:rFonts w:cs="Arial"/>
          <w:b/>
          <w:i/>
          <w:lang w:eastAsia="zh-CN"/>
        </w:rPr>
        <w:t>Report Characteristics for Data Collection</w:t>
      </w:r>
      <w:r w:rsidRPr="00FA34A6">
        <w:rPr>
          <w:rFonts w:cs="Arial"/>
          <w:b/>
          <w:lang w:eastAsia="zh-CN"/>
        </w:rPr>
        <w:t xml:space="preserve"> IE of the DATA COLLECTION REQUEST message.</w:t>
      </w:r>
    </w:p>
    <w:p w14:paraId="4E556ED4" w14:textId="77777777" w:rsidR="001B2FC8" w:rsidRDefault="00F301AF" w:rsidP="00664E01">
      <w:pPr>
        <w:overflowPunct w:val="0"/>
        <w:autoSpaceDE w:val="0"/>
        <w:autoSpaceDN w:val="0"/>
        <w:adjustRightInd w:val="0"/>
        <w:spacing w:before="120" w:after="120"/>
        <w:jc w:val="both"/>
        <w:rPr>
          <w:rFonts w:cs="Arial"/>
          <w:lang w:eastAsia="zh-CN"/>
        </w:rPr>
      </w:pPr>
      <w:r w:rsidRPr="00F301AF">
        <w:rPr>
          <w:rFonts w:cs="Arial"/>
          <w:lang w:eastAsia="zh-CN"/>
        </w:rPr>
        <w:t>When it comes to the</w:t>
      </w:r>
      <w:r>
        <w:rPr>
          <w:rFonts w:cs="Arial"/>
          <w:lang w:eastAsia="zh-CN"/>
        </w:rPr>
        <w:t xml:space="preserve"> partial reporting aspects, that is, how to indicate the failure in reporting some of the requested information by the requesting node,</w:t>
      </w:r>
      <w:r w:rsidR="001B2FC8">
        <w:rPr>
          <w:rFonts w:cs="Arial"/>
          <w:lang w:eastAsia="zh-CN"/>
        </w:rPr>
        <w:t xml:space="preserve"> the following was captured in the meting minutes from the last meeting </w:t>
      </w:r>
      <w:r w:rsidR="001B2FC8">
        <w:rPr>
          <w:rFonts w:cs="Arial"/>
          <w:lang w:eastAsia="zh-CN"/>
        </w:rPr>
        <w:fldChar w:fldCharType="begin"/>
      </w:r>
      <w:r w:rsidR="001B2FC8">
        <w:rPr>
          <w:rFonts w:cs="Arial"/>
          <w:lang w:eastAsia="zh-CN"/>
        </w:rPr>
        <w:instrText xml:space="preserve"> REF _Ref180571151 \r \h </w:instrText>
      </w:r>
      <w:r w:rsidR="001B2FC8">
        <w:rPr>
          <w:rFonts w:cs="Arial"/>
          <w:lang w:eastAsia="zh-CN"/>
        </w:rPr>
      </w:r>
      <w:r w:rsidR="001B2FC8">
        <w:rPr>
          <w:rFonts w:cs="Arial"/>
          <w:lang w:eastAsia="zh-CN"/>
        </w:rPr>
        <w:fldChar w:fldCharType="separate"/>
      </w:r>
      <w:r w:rsidR="001B2FC8">
        <w:rPr>
          <w:rFonts w:cs="Arial"/>
          <w:lang w:eastAsia="zh-CN"/>
        </w:rPr>
        <w:t>[4]</w:t>
      </w:r>
      <w:r w:rsidR="001B2FC8">
        <w:rPr>
          <w:rFonts w:cs="Arial"/>
          <w:lang w:eastAsia="zh-CN"/>
        </w:rPr>
        <w:fldChar w:fldCharType="end"/>
      </w:r>
      <w:r w:rsidR="001B2FC8">
        <w:rPr>
          <w:rFonts w:cs="Arial"/>
          <w:lang w:eastAsia="zh-CN"/>
        </w:rPr>
        <w:t>:</w:t>
      </w:r>
    </w:p>
    <w:tbl>
      <w:tblPr>
        <w:tblStyle w:val="TableGrid"/>
        <w:tblW w:w="0" w:type="auto"/>
        <w:tblLook w:val="04A0" w:firstRow="1" w:lastRow="0" w:firstColumn="1" w:lastColumn="0" w:noHBand="0" w:noVBand="1"/>
      </w:tblPr>
      <w:tblGrid>
        <w:gridCol w:w="9629"/>
      </w:tblGrid>
      <w:tr w:rsidR="001B2FC8" w:rsidRPr="00532DC5" w14:paraId="73DA3135" w14:textId="77777777" w:rsidTr="009F7693">
        <w:tc>
          <w:tcPr>
            <w:tcW w:w="9629" w:type="dxa"/>
          </w:tcPr>
          <w:p w14:paraId="6AB31930" w14:textId="26C35B0F" w:rsidR="001B2FC8" w:rsidRPr="001B2FC8" w:rsidRDefault="001B2FC8" w:rsidP="001B2FC8">
            <w:pPr>
              <w:spacing w:before="120" w:after="120"/>
              <w:jc w:val="both"/>
              <w:rPr>
                <w:rFonts w:ascii="Calibri" w:hAnsi="Calibri" w:cs="Calibri"/>
                <w:b/>
                <w:color w:val="0000FF"/>
                <w:sz w:val="18"/>
              </w:rPr>
            </w:pPr>
            <w:r w:rsidRPr="00B2380B">
              <w:rPr>
                <w:rFonts w:ascii="Calibri" w:hAnsi="Calibri" w:cs="Calibri"/>
                <w:b/>
                <w:color w:val="0000FF"/>
                <w:sz w:val="18"/>
              </w:rPr>
              <w:t>The failure of the predicted radio resource status per slice and predicted slice available capacity should be indicated to the sending node? Per cell per slice?</w:t>
            </w:r>
          </w:p>
        </w:tc>
      </w:tr>
    </w:tbl>
    <w:p w14:paraId="32EAD8AD" w14:textId="4090C61E" w:rsidR="00F301AF" w:rsidRDefault="001B2FC8" w:rsidP="00664E01">
      <w:pPr>
        <w:overflowPunct w:val="0"/>
        <w:autoSpaceDE w:val="0"/>
        <w:autoSpaceDN w:val="0"/>
        <w:adjustRightInd w:val="0"/>
        <w:spacing w:before="120" w:after="120"/>
        <w:jc w:val="both"/>
        <w:rPr>
          <w:rFonts w:cs="Arial"/>
          <w:lang w:eastAsia="zh-CN"/>
        </w:rPr>
      </w:pPr>
      <w:r>
        <w:rPr>
          <w:rFonts w:cs="Arial"/>
          <w:lang w:eastAsia="zh-CN"/>
        </w:rPr>
        <w:t>B</w:t>
      </w:r>
      <w:r w:rsidR="00F301AF">
        <w:rPr>
          <w:rFonts w:cs="Arial"/>
          <w:lang w:eastAsia="zh-CN"/>
        </w:rPr>
        <w:t xml:space="preserve">ased on what we stated before that the new IEs proposed to be introduced in the Data Collection Reporting (Initiation) procedures – </w:t>
      </w:r>
      <w:r w:rsidR="00F301AF" w:rsidRPr="00F301AF">
        <w:rPr>
          <w:rFonts w:cs="Arial"/>
          <w:i/>
          <w:lang w:eastAsia="zh-CN"/>
        </w:rPr>
        <w:t>Predicted Slice Radio Resource Status</w:t>
      </w:r>
      <w:r w:rsidR="00F301AF" w:rsidRPr="00F301AF">
        <w:rPr>
          <w:rFonts w:cs="Arial"/>
          <w:lang w:eastAsia="zh-CN"/>
        </w:rPr>
        <w:t xml:space="preserve"> and </w:t>
      </w:r>
      <w:r w:rsidR="00F301AF" w:rsidRPr="00F301AF">
        <w:rPr>
          <w:rFonts w:cs="Arial"/>
          <w:i/>
          <w:lang w:eastAsia="zh-CN"/>
        </w:rPr>
        <w:t>Predicted Slice Available Capacity</w:t>
      </w:r>
      <w:r w:rsidR="00F301AF" w:rsidRPr="00F301AF">
        <w:rPr>
          <w:rFonts w:cs="Arial"/>
          <w:lang w:eastAsia="zh-CN"/>
        </w:rPr>
        <w:t xml:space="preserve"> IEs</w:t>
      </w:r>
      <w:r w:rsidR="00F301AF">
        <w:rPr>
          <w:rFonts w:cs="Arial"/>
          <w:lang w:eastAsia="zh-CN"/>
        </w:rPr>
        <w:t xml:space="preserve"> – should be per cell information, we think that two new bits should be introduced in the </w:t>
      </w:r>
      <w:r w:rsidR="00F301AF" w:rsidRPr="00F301AF">
        <w:rPr>
          <w:rFonts w:cs="Arial"/>
          <w:i/>
          <w:lang w:eastAsia="zh-CN"/>
        </w:rPr>
        <w:t>Cell Measurement Failed Report Characteristics</w:t>
      </w:r>
      <w:r w:rsidR="00F301AF">
        <w:rPr>
          <w:rFonts w:cs="Arial"/>
          <w:lang w:eastAsia="zh-CN"/>
        </w:rPr>
        <w:t xml:space="preserve"> IE of the DATA COLLECTION RESPONSE message so that the reporting node can indicate that either </w:t>
      </w:r>
      <w:r w:rsidR="00F301AF" w:rsidRPr="00F301AF">
        <w:rPr>
          <w:rFonts w:cs="Arial"/>
          <w:i/>
          <w:lang w:eastAsia="zh-CN"/>
        </w:rPr>
        <w:t>Predicted Slice Radio Resource Status</w:t>
      </w:r>
      <w:r w:rsidR="00F301AF" w:rsidRPr="00F301AF">
        <w:rPr>
          <w:rFonts w:cs="Arial"/>
          <w:lang w:eastAsia="zh-CN"/>
        </w:rPr>
        <w:t xml:space="preserve"> </w:t>
      </w:r>
      <w:r w:rsidR="00F301AF">
        <w:rPr>
          <w:rFonts w:cs="Arial"/>
          <w:lang w:eastAsia="zh-CN"/>
        </w:rPr>
        <w:t>or</w:t>
      </w:r>
      <w:r w:rsidR="00F301AF" w:rsidRPr="00F301AF">
        <w:rPr>
          <w:rFonts w:cs="Arial"/>
          <w:lang w:eastAsia="zh-CN"/>
        </w:rPr>
        <w:t xml:space="preserve"> </w:t>
      </w:r>
      <w:r w:rsidR="00F301AF" w:rsidRPr="00F301AF">
        <w:rPr>
          <w:rFonts w:cs="Arial"/>
          <w:i/>
          <w:lang w:eastAsia="zh-CN"/>
        </w:rPr>
        <w:t>Predicted Slice Available Capacity</w:t>
      </w:r>
      <w:r w:rsidR="00F301AF" w:rsidRPr="00F301AF">
        <w:rPr>
          <w:rFonts w:cs="Arial"/>
          <w:lang w:eastAsia="zh-CN"/>
        </w:rPr>
        <w:t xml:space="preserve"> </w:t>
      </w:r>
      <w:r w:rsidR="00F301AF">
        <w:rPr>
          <w:rFonts w:cs="Arial"/>
          <w:lang w:eastAsia="zh-CN"/>
        </w:rPr>
        <w:t>cannot be reported to the requesting node (with an associated failure cause).</w:t>
      </w:r>
    </w:p>
    <w:p w14:paraId="5AB16EFE" w14:textId="4D578A35" w:rsidR="00F301AF" w:rsidRDefault="00F301AF" w:rsidP="00F301AF">
      <w:pPr>
        <w:overflowPunct w:val="0"/>
        <w:autoSpaceDE w:val="0"/>
        <w:autoSpaceDN w:val="0"/>
        <w:adjustRightInd w:val="0"/>
        <w:spacing w:before="120" w:after="120"/>
        <w:jc w:val="both"/>
        <w:rPr>
          <w:rFonts w:cs="Arial"/>
          <w:b/>
          <w:lang w:eastAsia="zh-CN"/>
        </w:rPr>
      </w:pPr>
      <w:r w:rsidRPr="00FA34A6">
        <w:rPr>
          <w:rFonts w:cs="Arial"/>
          <w:b/>
          <w:lang w:eastAsia="zh-CN"/>
        </w:rPr>
        <w:t xml:space="preserve">Proposal </w:t>
      </w:r>
      <w:r w:rsidR="007C1B86">
        <w:rPr>
          <w:rFonts w:cs="Arial"/>
          <w:b/>
          <w:lang w:eastAsia="zh-CN"/>
        </w:rPr>
        <w:t>6</w:t>
      </w:r>
      <w:r w:rsidRPr="00FA34A6">
        <w:rPr>
          <w:rFonts w:cs="Arial"/>
          <w:b/>
          <w:lang w:eastAsia="zh-CN"/>
        </w:rPr>
        <w:t xml:space="preserve">: RAN3 to agree to introduce new </w:t>
      </w:r>
      <w:r>
        <w:rPr>
          <w:rFonts w:cs="Arial"/>
          <w:b/>
          <w:lang w:eastAsia="zh-CN"/>
        </w:rPr>
        <w:t xml:space="preserve">bits for </w:t>
      </w:r>
      <w:r w:rsidRPr="00FA34A6">
        <w:rPr>
          <w:rFonts w:cs="Arial"/>
          <w:b/>
          <w:i/>
          <w:lang w:eastAsia="zh-CN"/>
        </w:rPr>
        <w:t>Predicted Slice Radio Resource Status</w:t>
      </w:r>
      <w:r w:rsidRPr="00FA34A6">
        <w:rPr>
          <w:rFonts w:cs="Arial"/>
          <w:b/>
          <w:lang w:eastAsia="zh-CN"/>
        </w:rPr>
        <w:t xml:space="preserve"> </w:t>
      </w:r>
      <w:r>
        <w:rPr>
          <w:rFonts w:cs="Arial"/>
          <w:b/>
          <w:lang w:eastAsia="zh-CN"/>
        </w:rPr>
        <w:t xml:space="preserve">and </w:t>
      </w:r>
      <w:r w:rsidRPr="000075B2">
        <w:rPr>
          <w:rFonts w:cs="Arial"/>
          <w:b/>
          <w:i/>
          <w:lang w:eastAsia="zh-CN"/>
        </w:rPr>
        <w:t>Predicted Slice Available Capacity</w:t>
      </w:r>
      <w:r>
        <w:rPr>
          <w:rFonts w:cs="Arial"/>
          <w:b/>
          <w:lang w:eastAsia="zh-CN"/>
        </w:rPr>
        <w:t xml:space="preserve"> IEs i</w:t>
      </w:r>
      <w:r w:rsidRPr="00FA34A6">
        <w:rPr>
          <w:rFonts w:cs="Arial"/>
          <w:b/>
          <w:lang w:eastAsia="zh-CN"/>
        </w:rPr>
        <w:t xml:space="preserve">n the </w:t>
      </w:r>
      <w:r w:rsidR="001B2FC8" w:rsidRPr="001B2FC8">
        <w:rPr>
          <w:rFonts w:cs="Arial"/>
          <w:b/>
          <w:i/>
          <w:lang w:eastAsia="zh-CN"/>
        </w:rPr>
        <w:t xml:space="preserve">Cell Measurement Failed Report Characteristics </w:t>
      </w:r>
      <w:r w:rsidRPr="00FA34A6">
        <w:rPr>
          <w:rFonts w:cs="Arial"/>
          <w:b/>
          <w:lang w:eastAsia="zh-CN"/>
        </w:rPr>
        <w:t>IE of the DATA COLLECTION RE</w:t>
      </w:r>
      <w:r w:rsidR="001B2FC8">
        <w:rPr>
          <w:rFonts w:cs="Arial"/>
          <w:b/>
          <w:lang w:eastAsia="zh-CN"/>
        </w:rPr>
        <w:t xml:space="preserve">SPONSE </w:t>
      </w:r>
      <w:r w:rsidRPr="00FA34A6">
        <w:rPr>
          <w:rFonts w:cs="Arial"/>
          <w:b/>
          <w:lang w:eastAsia="zh-CN"/>
        </w:rPr>
        <w:t>message.</w:t>
      </w:r>
    </w:p>
    <w:p w14:paraId="066BF29D" w14:textId="1D23CEC7" w:rsidR="000075B2" w:rsidRDefault="003477DB" w:rsidP="00664E01">
      <w:pPr>
        <w:overflowPunct w:val="0"/>
        <w:autoSpaceDE w:val="0"/>
        <w:autoSpaceDN w:val="0"/>
        <w:adjustRightInd w:val="0"/>
        <w:spacing w:before="120" w:after="120"/>
        <w:jc w:val="both"/>
        <w:rPr>
          <w:rFonts w:cs="Arial"/>
          <w:lang w:eastAsia="zh-CN"/>
        </w:rPr>
      </w:pPr>
      <w:r w:rsidRPr="003477DB">
        <w:rPr>
          <w:rFonts w:cs="Arial"/>
          <w:lang w:eastAsia="zh-CN"/>
        </w:rPr>
        <w:t xml:space="preserve">The </w:t>
      </w:r>
      <w:r>
        <w:rPr>
          <w:rFonts w:cs="Arial"/>
          <w:lang w:eastAsia="zh-CN"/>
        </w:rPr>
        <w:t xml:space="preserve">TP for the </w:t>
      </w:r>
      <w:proofErr w:type="spellStart"/>
      <w:r w:rsidR="006F3857">
        <w:rPr>
          <w:rFonts w:cs="Arial"/>
          <w:lang w:eastAsia="zh-CN"/>
        </w:rPr>
        <w:t>XnAP</w:t>
      </w:r>
      <w:proofErr w:type="spellEnd"/>
      <w:r w:rsidR="006F3857">
        <w:rPr>
          <w:rFonts w:cs="Arial"/>
          <w:lang w:eastAsia="zh-CN"/>
        </w:rPr>
        <w:t xml:space="preserve"> </w:t>
      </w:r>
      <w:r>
        <w:rPr>
          <w:rFonts w:cs="Arial"/>
          <w:lang w:eastAsia="zh-CN"/>
        </w:rPr>
        <w:t xml:space="preserve">BLCR </w:t>
      </w:r>
      <w:r w:rsidR="006F3857">
        <w:rPr>
          <w:rFonts w:cs="Arial"/>
          <w:lang w:eastAsia="zh-CN"/>
        </w:rPr>
        <w:t>in the Annex</w:t>
      </w:r>
      <w:r w:rsidR="00935B2F">
        <w:rPr>
          <w:rFonts w:cs="Arial"/>
          <w:lang w:eastAsia="zh-CN"/>
        </w:rPr>
        <w:t xml:space="preserve"> 1</w:t>
      </w:r>
      <w:r w:rsidR="006F3857">
        <w:rPr>
          <w:rFonts w:cs="Arial"/>
          <w:lang w:eastAsia="zh-CN"/>
        </w:rPr>
        <w:t xml:space="preserve"> reflects the Proposals above.</w:t>
      </w:r>
    </w:p>
    <w:p w14:paraId="4FC6359C" w14:textId="40D44782" w:rsidR="00CB1412" w:rsidRDefault="00CB1412" w:rsidP="00CB1412">
      <w:pPr>
        <w:overflowPunct w:val="0"/>
        <w:autoSpaceDE w:val="0"/>
        <w:autoSpaceDN w:val="0"/>
        <w:adjustRightInd w:val="0"/>
        <w:spacing w:before="120" w:after="120"/>
        <w:jc w:val="both"/>
        <w:rPr>
          <w:rFonts w:cs="Arial"/>
          <w:lang w:eastAsia="zh-CN"/>
        </w:rPr>
      </w:pPr>
      <w:r>
        <w:rPr>
          <w:rFonts w:cs="Arial"/>
          <w:lang w:eastAsia="zh-CN"/>
        </w:rPr>
        <w:t xml:space="preserve">In the last meeting the contribution </w:t>
      </w:r>
      <w:r w:rsidRPr="00C5574A">
        <w:rPr>
          <w:rFonts w:cs="Arial"/>
          <w:lang w:eastAsia="zh-CN"/>
        </w:rPr>
        <w:t>in</w:t>
      </w:r>
      <w:r>
        <w:rPr>
          <w:rFonts w:cs="Arial"/>
          <w:lang w:eastAsia="zh-CN"/>
        </w:rPr>
        <w:t xml:space="preserve"> </w:t>
      </w:r>
      <w:r>
        <w:rPr>
          <w:rFonts w:cs="Arial"/>
          <w:lang w:eastAsia="zh-CN"/>
        </w:rPr>
        <w:fldChar w:fldCharType="begin"/>
      </w:r>
      <w:r>
        <w:rPr>
          <w:rFonts w:cs="Arial"/>
          <w:lang w:eastAsia="zh-CN"/>
        </w:rPr>
        <w:instrText xml:space="preserve"> REF _Ref181786536 \r \h </w:instrText>
      </w:r>
      <w:r>
        <w:rPr>
          <w:rFonts w:cs="Arial"/>
          <w:lang w:eastAsia="zh-CN"/>
        </w:rPr>
      </w:r>
      <w:r>
        <w:rPr>
          <w:rFonts w:cs="Arial"/>
          <w:lang w:eastAsia="zh-CN"/>
        </w:rPr>
        <w:fldChar w:fldCharType="separate"/>
      </w:r>
      <w:r>
        <w:rPr>
          <w:rFonts w:cs="Arial"/>
          <w:lang w:eastAsia="zh-CN"/>
        </w:rPr>
        <w:t>[7]</w:t>
      </w:r>
      <w:r>
        <w:rPr>
          <w:rFonts w:cs="Arial"/>
          <w:lang w:eastAsia="zh-CN"/>
        </w:rPr>
        <w:fldChar w:fldCharType="end"/>
      </w:r>
      <w:r>
        <w:rPr>
          <w:rFonts w:cs="Arial"/>
          <w:lang w:eastAsia="zh-CN"/>
        </w:rPr>
        <w:t xml:space="preserve"> proposed to introduce the predicted Composite Available Capacity (CAC) to be reported per cell together with the predicted slice available capacity. The legacy CAC information indicates </w:t>
      </w:r>
      <w:r w:rsidRPr="00BF7F01">
        <w:rPr>
          <w:rFonts w:cs="Arial"/>
          <w:lang w:eastAsia="zh-CN"/>
        </w:rPr>
        <w:t xml:space="preserve">the amount of resources per </w:t>
      </w:r>
      <w:r>
        <w:rPr>
          <w:rFonts w:cs="Arial"/>
          <w:lang w:eastAsia="zh-CN"/>
        </w:rPr>
        <w:t xml:space="preserve">cell and per SSB area </w:t>
      </w:r>
      <w:r w:rsidRPr="00BF7F01">
        <w:rPr>
          <w:rFonts w:cs="Arial"/>
          <w:lang w:eastAsia="zh-CN"/>
        </w:rPr>
        <w:t>that are available relative to the total NG-RAN resources</w:t>
      </w:r>
      <w:r>
        <w:rPr>
          <w:rFonts w:cs="Arial"/>
          <w:lang w:eastAsia="zh-CN"/>
        </w:rPr>
        <w:t xml:space="preserve"> per cell, while the slice available capacity indicates the amount of resources per network slice that are available per cell relative to the total NG-RAN resources per cell</w:t>
      </w:r>
      <w:r w:rsidRPr="00BF7F01">
        <w:rPr>
          <w:rFonts w:cs="Arial"/>
          <w:lang w:eastAsia="zh-CN"/>
        </w:rPr>
        <w:t>.</w:t>
      </w:r>
      <w:r>
        <w:rPr>
          <w:rFonts w:cs="Arial"/>
          <w:lang w:eastAsia="zh-CN"/>
        </w:rPr>
        <w:t xml:space="preserve"> And in legacy Resource Status Reporting over </w:t>
      </w:r>
      <w:proofErr w:type="spellStart"/>
      <w:r>
        <w:rPr>
          <w:rFonts w:cs="Arial"/>
          <w:lang w:eastAsia="zh-CN"/>
        </w:rPr>
        <w:t>Xn</w:t>
      </w:r>
      <w:proofErr w:type="spellEnd"/>
      <w:r>
        <w:rPr>
          <w:rFonts w:cs="Arial"/>
          <w:lang w:eastAsia="zh-CN"/>
        </w:rPr>
        <w:t xml:space="preserve">, the slice available capacity is reported together with the CAC because CAC allows to correctly interpret the slice available capacity for cases where some slices share resources from the same resource pool. We think that, for the AI/ML-based Network Slicing, we should follow the legacy principle and </w:t>
      </w:r>
      <w:r w:rsidR="009B4256">
        <w:rPr>
          <w:rFonts w:cs="Arial"/>
          <w:lang w:eastAsia="zh-CN"/>
        </w:rPr>
        <w:t xml:space="preserve">hence </w:t>
      </w:r>
      <w:r>
        <w:rPr>
          <w:rFonts w:cs="Arial"/>
          <w:lang w:eastAsia="zh-CN"/>
        </w:rPr>
        <w:t>discuss whether the predicted CAC should be introduced to be reported by the reporting node together with the predicted slice available capacity.</w:t>
      </w:r>
    </w:p>
    <w:p w14:paraId="01C077F2" w14:textId="7BACEF9A" w:rsidR="00CB1412" w:rsidRPr="003477DB" w:rsidRDefault="00CB1412" w:rsidP="00CB1412">
      <w:pPr>
        <w:overflowPunct w:val="0"/>
        <w:autoSpaceDE w:val="0"/>
        <w:autoSpaceDN w:val="0"/>
        <w:adjustRightInd w:val="0"/>
        <w:spacing w:before="120" w:after="120"/>
        <w:jc w:val="both"/>
        <w:rPr>
          <w:rFonts w:cs="Arial"/>
          <w:lang w:eastAsia="zh-CN"/>
        </w:rPr>
      </w:pPr>
      <w:r w:rsidRPr="00BA769F">
        <w:rPr>
          <w:rFonts w:cs="Arial"/>
          <w:b/>
          <w:lang w:eastAsia="zh-CN"/>
        </w:rPr>
        <w:lastRenderedPageBreak/>
        <w:t xml:space="preserve">Proposal </w:t>
      </w:r>
      <w:r>
        <w:rPr>
          <w:rFonts w:cs="Arial"/>
          <w:b/>
          <w:lang w:eastAsia="zh-CN"/>
        </w:rPr>
        <w:t>7</w:t>
      </w:r>
      <w:r w:rsidRPr="00BA769F">
        <w:rPr>
          <w:rFonts w:cs="Arial"/>
          <w:b/>
          <w:lang w:eastAsia="zh-CN"/>
        </w:rPr>
        <w:t>: RAN3 to discuss whether predicted composite available capacity should be introduced and configured to be reported together with the predicted slice available capacity</w:t>
      </w:r>
      <w:r w:rsidR="003A5BE0">
        <w:rPr>
          <w:rFonts w:cs="Arial"/>
          <w:b/>
          <w:lang w:eastAsia="zh-CN"/>
        </w:rPr>
        <w:t>.</w:t>
      </w:r>
    </w:p>
    <w:p w14:paraId="1CF93791" w14:textId="4DCA5670" w:rsidR="00355D23" w:rsidRPr="003B7404" w:rsidRDefault="00355D23" w:rsidP="00355D23">
      <w:pPr>
        <w:pStyle w:val="Heading2"/>
        <w:keepLines/>
        <w:tabs>
          <w:tab w:val="num" w:pos="0"/>
        </w:tabs>
        <w:spacing w:after="120"/>
        <w:ind w:right="0"/>
        <w:jc w:val="both"/>
        <w:rPr>
          <w:rFonts w:cs="Arial"/>
          <w:lang w:eastAsia="zh-CN"/>
        </w:rPr>
      </w:pPr>
      <w:r w:rsidRPr="003B7404">
        <w:rPr>
          <w:rFonts w:cs="Arial" w:hint="eastAsia"/>
          <w:lang w:eastAsia="zh-CN"/>
        </w:rPr>
        <w:t>2</w:t>
      </w:r>
      <w:r w:rsidRPr="003B7404">
        <w:rPr>
          <w:rFonts w:cs="Arial"/>
          <w:lang w:eastAsia="zh-CN"/>
        </w:rPr>
        <w:t>.</w:t>
      </w:r>
      <w:r w:rsidR="0021531E">
        <w:rPr>
          <w:rFonts w:cs="Arial"/>
          <w:lang w:eastAsia="zh-CN"/>
        </w:rPr>
        <w:t>2</w:t>
      </w:r>
      <w:r w:rsidRPr="003B7404">
        <w:rPr>
          <w:rFonts w:cs="Arial"/>
          <w:lang w:eastAsia="zh-CN"/>
        </w:rPr>
        <w:t xml:space="preserve"> Finer granularity of UE performance feedback</w:t>
      </w:r>
    </w:p>
    <w:p w14:paraId="6EA9E6D6" w14:textId="31B213A0" w:rsidR="007C1B86" w:rsidRDefault="007C1B86" w:rsidP="007C1B86">
      <w:pPr>
        <w:spacing w:before="120" w:after="120"/>
        <w:jc w:val="both"/>
        <w:rPr>
          <w:rFonts w:cs="Arial"/>
          <w:lang w:eastAsia="zh-CN"/>
        </w:rPr>
      </w:pPr>
      <w:r>
        <w:rPr>
          <w:rFonts w:cs="Arial"/>
          <w:lang w:eastAsia="zh-CN"/>
        </w:rPr>
        <w:t xml:space="preserve">With regard to </w:t>
      </w:r>
      <w:r w:rsidRPr="003B7404">
        <w:rPr>
          <w:rFonts w:cs="Arial"/>
          <w:lang w:eastAsia="zh-CN"/>
        </w:rPr>
        <w:t xml:space="preserve">the </w:t>
      </w:r>
      <w:r w:rsidRPr="007C1B86">
        <w:rPr>
          <w:rFonts w:cs="Arial"/>
          <w:lang w:eastAsia="zh-CN"/>
        </w:rPr>
        <w:t xml:space="preserve">feedback information, </w:t>
      </w:r>
      <w:r w:rsidRPr="003B7404">
        <w:rPr>
          <w:rFonts w:cs="Arial"/>
          <w:lang w:eastAsia="zh-CN"/>
        </w:rPr>
        <w:t xml:space="preserve">RAN3 </w:t>
      </w:r>
      <w:r>
        <w:rPr>
          <w:rFonts w:cs="Arial"/>
          <w:lang w:eastAsia="zh-CN"/>
        </w:rPr>
        <w:t xml:space="preserve">agreed </w:t>
      </w:r>
      <w:r w:rsidRPr="003B7404">
        <w:rPr>
          <w:rFonts w:cs="Arial"/>
          <w:lang w:eastAsia="zh-CN"/>
        </w:rPr>
        <w:t>during the SI phase to collect</w:t>
      </w:r>
      <w:r>
        <w:rPr>
          <w:rFonts w:cs="Arial"/>
          <w:lang w:eastAsia="zh-CN"/>
        </w:rPr>
        <w:t xml:space="preserve"> the following information </w:t>
      </w:r>
      <w:r w:rsidRPr="003B7404">
        <w:rPr>
          <w:rFonts w:cs="Arial"/>
          <w:lang w:eastAsia="zh-CN"/>
        </w:rPr>
        <w:t xml:space="preserve">from (neighbour) </w:t>
      </w:r>
      <w:proofErr w:type="spellStart"/>
      <w:r w:rsidRPr="003B7404">
        <w:rPr>
          <w:rFonts w:cs="Arial"/>
          <w:lang w:eastAsia="zh-CN"/>
        </w:rPr>
        <w:t>gNBs</w:t>
      </w:r>
      <w:proofErr w:type="spellEnd"/>
      <w:r w:rsidRPr="003B7404">
        <w:rPr>
          <w:rFonts w:cs="Arial"/>
          <w:lang w:eastAsia="zh-CN"/>
        </w:rPr>
        <w:t>, as reflected</w:t>
      </w:r>
      <w:r>
        <w:rPr>
          <w:rFonts w:cs="Arial"/>
          <w:lang w:eastAsia="zh-CN"/>
        </w:rPr>
        <w:t xml:space="preserve"> in TR 38.743 </w:t>
      </w:r>
      <w:r>
        <w:rPr>
          <w:rFonts w:cs="Arial"/>
          <w:lang w:eastAsia="zh-CN"/>
        </w:rPr>
        <w:fldChar w:fldCharType="begin"/>
      </w:r>
      <w:r>
        <w:rPr>
          <w:rFonts w:cs="Arial"/>
          <w:lang w:eastAsia="zh-CN"/>
        </w:rPr>
        <w:instrText xml:space="preserve"> REF _Ref177048695 \r \h </w:instrText>
      </w:r>
      <w:r>
        <w:rPr>
          <w:rFonts w:cs="Arial"/>
          <w:lang w:eastAsia="zh-CN"/>
        </w:rPr>
      </w:r>
      <w:r>
        <w:rPr>
          <w:rFonts w:cs="Arial"/>
          <w:lang w:eastAsia="zh-CN"/>
        </w:rPr>
        <w:fldChar w:fldCharType="separate"/>
      </w:r>
      <w:r w:rsidR="009F7693">
        <w:rPr>
          <w:rFonts w:cs="Arial"/>
          <w:lang w:eastAsia="zh-CN"/>
        </w:rPr>
        <w:t>[3]</w:t>
      </w:r>
      <w:r>
        <w:rPr>
          <w:rFonts w:cs="Arial"/>
          <w:lang w:eastAsia="zh-CN"/>
        </w:rPr>
        <w:fldChar w:fldCharType="end"/>
      </w:r>
      <w:r>
        <w:rPr>
          <w:rFonts w:cs="Arial"/>
          <w:lang w:eastAsia="zh-CN"/>
        </w:rPr>
        <w:t>:</w:t>
      </w:r>
    </w:p>
    <w:tbl>
      <w:tblPr>
        <w:tblStyle w:val="TableGrid"/>
        <w:tblW w:w="0" w:type="auto"/>
        <w:tblLook w:val="04A0" w:firstRow="1" w:lastRow="0" w:firstColumn="1" w:lastColumn="0" w:noHBand="0" w:noVBand="1"/>
      </w:tblPr>
      <w:tblGrid>
        <w:gridCol w:w="9629"/>
      </w:tblGrid>
      <w:tr w:rsidR="007C1B86" w:rsidRPr="00DD1117" w14:paraId="22B1BA8E" w14:textId="77777777" w:rsidTr="009F7693">
        <w:tc>
          <w:tcPr>
            <w:tcW w:w="9629" w:type="dxa"/>
          </w:tcPr>
          <w:p w14:paraId="070980C7" w14:textId="77777777" w:rsidR="007C1B86" w:rsidRPr="008C7445" w:rsidRDefault="007C1B86" w:rsidP="009F7693">
            <w:pPr>
              <w:keepNext/>
              <w:keepLines/>
              <w:spacing w:before="120" w:after="180"/>
              <w:ind w:left="1418" w:hanging="1418"/>
              <w:outlineLvl w:val="3"/>
              <w:rPr>
                <w:rFonts w:ascii="Arial" w:eastAsia="SimSun" w:hAnsi="Arial"/>
                <w:sz w:val="24"/>
                <w:lang w:eastAsia="zh-CN"/>
              </w:rPr>
            </w:pPr>
            <w:bookmarkStart w:id="0" w:name="_Toc172729181"/>
            <w:r w:rsidRPr="008C7445">
              <w:rPr>
                <w:rFonts w:ascii="Arial" w:eastAsia="SimSun" w:hAnsi="Arial"/>
                <w:sz w:val="24"/>
                <w:lang w:eastAsia="zh-CN"/>
              </w:rPr>
              <w:t>4.1.2.4</w:t>
            </w:r>
            <w:r w:rsidRPr="008C7445">
              <w:rPr>
                <w:rFonts w:ascii="Arial" w:eastAsia="SimSun" w:hAnsi="Arial"/>
                <w:sz w:val="24"/>
                <w:lang w:eastAsia="zh-CN"/>
              </w:rPr>
              <w:tab/>
              <w:t>Feedback of AI/ML based Network Slicing</w:t>
            </w:r>
            <w:bookmarkEnd w:id="0"/>
          </w:p>
          <w:p w14:paraId="129E0E77" w14:textId="77777777" w:rsidR="007C1B86" w:rsidRPr="008C7445" w:rsidRDefault="007C1B86" w:rsidP="009F7693">
            <w:pPr>
              <w:spacing w:after="180"/>
              <w:rPr>
                <w:rFonts w:eastAsia="Times New Roman"/>
              </w:rPr>
            </w:pPr>
            <w:r w:rsidRPr="008C7445">
              <w:rPr>
                <w:rFonts w:eastAsia="Times New Roman"/>
              </w:rPr>
              <w:t xml:space="preserve">To optimize the performance of AI/ML-based network slicing model, the following feedback can be considered to </w:t>
            </w:r>
            <w:r w:rsidRPr="008C7445">
              <w:rPr>
                <w:rFonts w:eastAsia="Times New Roman"/>
                <w:lang w:val="en-US"/>
              </w:rPr>
              <w:t xml:space="preserve">be </w:t>
            </w:r>
            <w:r w:rsidRPr="008C7445">
              <w:rPr>
                <w:rFonts w:eastAsia="Times New Roman"/>
              </w:rPr>
              <w:t xml:space="preserve">collected from </w:t>
            </w:r>
            <w:proofErr w:type="spellStart"/>
            <w:r w:rsidRPr="008C7445">
              <w:rPr>
                <w:rFonts w:eastAsia="Times New Roman"/>
              </w:rPr>
              <w:t>gNBs</w:t>
            </w:r>
            <w:proofErr w:type="spellEnd"/>
            <w:r w:rsidRPr="008C7445">
              <w:rPr>
                <w:rFonts w:eastAsia="Times New Roman"/>
              </w:rPr>
              <w:t>:</w:t>
            </w:r>
          </w:p>
          <w:p w14:paraId="549D993C" w14:textId="77777777" w:rsidR="007C1B86" w:rsidRPr="008C7445" w:rsidRDefault="007C1B86" w:rsidP="009F7693">
            <w:pPr>
              <w:spacing w:after="180"/>
              <w:ind w:left="568" w:hanging="284"/>
              <w:rPr>
                <w:rFonts w:eastAsia="SimSun"/>
                <w:bCs/>
                <w:lang w:val="en-US" w:eastAsia="zh-CN"/>
              </w:rPr>
            </w:pPr>
            <w:r w:rsidRPr="008C7445">
              <w:rPr>
                <w:rFonts w:eastAsia="SimSun"/>
                <w:bCs/>
                <w:lang w:val="en-US" w:eastAsia="zh-CN"/>
              </w:rPr>
              <w:t>-</w:t>
            </w:r>
            <w:r w:rsidRPr="008C7445">
              <w:rPr>
                <w:rFonts w:eastAsia="SimSun"/>
                <w:bCs/>
                <w:lang w:val="en-US" w:eastAsia="zh-CN"/>
              </w:rPr>
              <w:tab/>
              <w:t>M</w:t>
            </w:r>
            <w:r w:rsidRPr="008C7445">
              <w:rPr>
                <w:rFonts w:eastAsia="SimSun" w:hint="eastAsia"/>
                <w:bCs/>
                <w:lang w:val="en-US" w:eastAsia="zh-CN"/>
              </w:rPr>
              <w:t>e</w:t>
            </w:r>
            <w:r w:rsidRPr="008C7445">
              <w:rPr>
                <w:rFonts w:eastAsia="SimSun"/>
                <w:bCs/>
                <w:lang w:val="en-US" w:eastAsia="zh-CN"/>
              </w:rPr>
              <w:t>asured Radio resource status per slice</w:t>
            </w:r>
          </w:p>
          <w:p w14:paraId="3D0C80DE" w14:textId="77777777" w:rsidR="007C1B86" w:rsidRPr="008C7445" w:rsidRDefault="007C1B86" w:rsidP="009F7693">
            <w:pPr>
              <w:spacing w:after="180"/>
              <w:ind w:left="568" w:hanging="284"/>
              <w:rPr>
                <w:rFonts w:eastAsia="SimSun"/>
                <w:bCs/>
                <w:lang w:val="en-US" w:eastAsia="zh-CN"/>
              </w:rPr>
            </w:pPr>
            <w:r w:rsidRPr="008C7445">
              <w:rPr>
                <w:rFonts w:eastAsia="SimSun"/>
                <w:bCs/>
                <w:lang w:val="en-US" w:eastAsia="zh-CN"/>
              </w:rPr>
              <w:t>-</w:t>
            </w:r>
            <w:r w:rsidRPr="008C7445">
              <w:rPr>
                <w:rFonts w:eastAsia="SimSun"/>
                <w:bCs/>
                <w:lang w:val="en-US" w:eastAsia="zh-CN"/>
              </w:rPr>
              <w:tab/>
              <w:t>M</w:t>
            </w:r>
            <w:r w:rsidRPr="008C7445">
              <w:rPr>
                <w:rFonts w:eastAsia="SimSun" w:hint="eastAsia"/>
                <w:bCs/>
                <w:lang w:val="en-US" w:eastAsia="zh-CN"/>
              </w:rPr>
              <w:t>e</w:t>
            </w:r>
            <w:r w:rsidRPr="008C7445">
              <w:rPr>
                <w:rFonts w:eastAsia="SimSun"/>
                <w:bCs/>
                <w:lang w:val="en-US" w:eastAsia="zh-CN"/>
              </w:rPr>
              <w:t xml:space="preserve">asured </w:t>
            </w:r>
            <w:r w:rsidRPr="008C7445">
              <w:rPr>
                <w:rFonts w:eastAsia="SimSun"/>
                <w:lang w:eastAsia="zh-CN"/>
              </w:rPr>
              <w:t>Slice available capacity</w:t>
            </w:r>
          </w:p>
          <w:p w14:paraId="23B897F9" w14:textId="77777777" w:rsidR="007C1B86" w:rsidRPr="008C7445" w:rsidRDefault="007C1B86" w:rsidP="009F7693">
            <w:pPr>
              <w:spacing w:after="180"/>
              <w:ind w:left="568" w:hanging="284"/>
              <w:rPr>
                <w:rFonts w:eastAsia="SimSun"/>
                <w:bCs/>
                <w:lang w:val="en-US" w:eastAsia="zh-CN"/>
              </w:rPr>
            </w:pPr>
            <w:r w:rsidRPr="008C7445">
              <w:rPr>
                <w:rFonts w:eastAsia="SimSun"/>
                <w:bCs/>
                <w:lang w:val="en-US" w:eastAsia="zh-CN"/>
              </w:rPr>
              <w:t>-</w:t>
            </w:r>
            <w:r w:rsidRPr="008C7445">
              <w:rPr>
                <w:rFonts w:eastAsia="SimSun"/>
                <w:bCs/>
                <w:lang w:val="en-US" w:eastAsia="zh-CN"/>
              </w:rPr>
              <w:tab/>
              <w:t xml:space="preserve">Legacy </w:t>
            </w:r>
            <w:r w:rsidRPr="008C7445">
              <w:rPr>
                <w:rFonts w:eastAsia="SimSun" w:hint="eastAsia"/>
                <w:bCs/>
                <w:lang w:val="en-US" w:eastAsia="zh-CN"/>
              </w:rPr>
              <w:t>U</w:t>
            </w:r>
            <w:r w:rsidRPr="008C7445">
              <w:rPr>
                <w:rFonts w:eastAsia="SimSun"/>
                <w:bCs/>
                <w:lang w:val="en-US" w:eastAsia="zh-CN"/>
              </w:rPr>
              <w:t xml:space="preserve">E performance feedback </w:t>
            </w:r>
            <w:r w:rsidRPr="008C7445">
              <w:rPr>
                <w:rFonts w:eastAsia="Times New Roman"/>
              </w:rPr>
              <w:t xml:space="preserve">for those UEs handed over from the source </w:t>
            </w:r>
            <w:proofErr w:type="spellStart"/>
            <w:r w:rsidRPr="008C7445">
              <w:rPr>
                <w:rFonts w:eastAsia="Times New Roman"/>
              </w:rPr>
              <w:t>gNB</w:t>
            </w:r>
            <w:proofErr w:type="spellEnd"/>
          </w:p>
          <w:p w14:paraId="7BAADE54" w14:textId="77777777" w:rsidR="007C1B86" w:rsidRPr="008C7445" w:rsidRDefault="007C1B86" w:rsidP="009F7693">
            <w:pPr>
              <w:spacing w:after="180"/>
              <w:ind w:left="568" w:hanging="284"/>
              <w:rPr>
                <w:rFonts w:eastAsia="SimSun"/>
                <w:bCs/>
                <w:lang w:val="en-US" w:eastAsia="zh-CN"/>
              </w:rPr>
            </w:pPr>
            <w:r w:rsidRPr="008C7445">
              <w:rPr>
                <w:rFonts w:eastAsia="SimSun"/>
                <w:bCs/>
                <w:lang w:val="en-US" w:eastAsia="zh-CN"/>
              </w:rPr>
              <w:t>-</w:t>
            </w:r>
            <w:r w:rsidRPr="008C7445">
              <w:rPr>
                <w:rFonts w:eastAsia="SimSun"/>
                <w:bCs/>
                <w:lang w:val="en-US" w:eastAsia="zh-CN"/>
              </w:rPr>
              <w:tab/>
              <w:t xml:space="preserve">Finer granularity UE performance feedback for those UEs handed over from the source </w:t>
            </w:r>
            <w:proofErr w:type="spellStart"/>
            <w:r w:rsidRPr="008C7445">
              <w:rPr>
                <w:rFonts w:eastAsia="SimSun"/>
                <w:bCs/>
                <w:lang w:val="en-US" w:eastAsia="zh-CN"/>
              </w:rPr>
              <w:t>gNB</w:t>
            </w:r>
            <w:proofErr w:type="spellEnd"/>
            <w:r w:rsidRPr="008C7445">
              <w:rPr>
                <w:rFonts w:eastAsia="SimSun"/>
                <w:bCs/>
                <w:lang w:val="en-US" w:eastAsia="zh-CN"/>
              </w:rPr>
              <w:t xml:space="preserve"> to determine UE performance for a certain slice in use by a certain UE.</w:t>
            </w:r>
          </w:p>
          <w:p w14:paraId="65204987" w14:textId="77777777" w:rsidR="007C1B86" w:rsidRPr="005979F3" w:rsidRDefault="007C1B86" w:rsidP="009F7693">
            <w:pPr>
              <w:spacing w:after="180"/>
              <w:ind w:left="568" w:hanging="284"/>
              <w:rPr>
                <w:rFonts w:eastAsia="SimSun"/>
                <w:bCs/>
                <w:lang w:val="en-US" w:eastAsia="zh-CN"/>
              </w:rPr>
            </w:pPr>
            <w:r w:rsidRPr="009E30C6">
              <w:rPr>
                <w:rFonts w:eastAsia="SimSun"/>
                <w:highlight w:val="yellow"/>
                <w:lang w:val="en-US" w:eastAsia="zh-CN"/>
              </w:rPr>
              <w:t>NOTE</w:t>
            </w:r>
            <w:r w:rsidRPr="009E30C6">
              <w:rPr>
                <w:rFonts w:eastAsia="SimSun"/>
                <w:bCs/>
                <w:highlight w:val="yellow"/>
                <w:lang w:val="en-US" w:eastAsia="zh-CN"/>
              </w:rPr>
              <w:t>:</w:t>
            </w:r>
            <w:r w:rsidRPr="009E30C6">
              <w:rPr>
                <w:rFonts w:eastAsia="SimSun"/>
                <w:bCs/>
                <w:highlight w:val="yellow"/>
                <w:lang w:val="en-US" w:eastAsia="zh-CN"/>
              </w:rPr>
              <w:tab/>
              <w:t>Exact level of finer granularity to be defined in normative phase.</w:t>
            </w:r>
          </w:p>
        </w:tc>
      </w:tr>
    </w:tbl>
    <w:p w14:paraId="53533AA0" w14:textId="77777777" w:rsidR="007C1B86" w:rsidRDefault="007C1B86" w:rsidP="007C1B86">
      <w:pPr>
        <w:pStyle w:val="ListParagraph"/>
        <w:spacing w:before="120" w:after="120"/>
        <w:ind w:firstLineChars="0" w:firstLine="0"/>
        <w:jc w:val="both"/>
        <w:rPr>
          <w:lang w:eastAsia="zh-CN"/>
        </w:rPr>
      </w:pPr>
      <w:r>
        <w:rPr>
          <w:rFonts w:cs="Arial"/>
          <w:lang w:eastAsia="zh-CN"/>
        </w:rPr>
        <w:t>T</w:t>
      </w:r>
      <w:r w:rsidRPr="003B7404">
        <w:rPr>
          <w:rFonts w:cs="Arial"/>
          <w:lang w:eastAsia="zh-CN"/>
        </w:rPr>
        <w:t xml:space="preserve">he transfer over </w:t>
      </w:r>
      <w:proofErr w:type="spellStart"/>
      <w:r w:rsidRPr="003B7404">
        <w:rPr>
          <w:rFonts w:cs="Arial"/>
          <w:lang w:eastAsia="zh-CN"/>
        </w:rPr>
        <w:t>Xn</w:t>
      </w:r>
      <w:proofErr w:type="spellEnd"/>
      <w:r w:rsidRPr="003B7404">
        <w:rPr>
          <w:rFonts w:cs="Arial"/>
          <w:lang w:eastAsia="zh-CN"/>
        </w:rPr>
        <w:t xml:space="preserve"> of all the pieces of information listed above is already supported by the standard: measured radio resource status per slice and measured slice available capacity can be transferred over </w:t>
      </w:r>
      <w:proofErr w:type="spellStart"/>
      <w:r w:rsidRPr="003B7404">
        <w:rPr>
          <w:rFonts w:cs="Arial"/>
          <w:lang w:eastAsia="zh-CN"/>
        </w:rPr>
        <w:t>Xn</w:t>
      </w:r>
      <w:proofErr w:type="spellEnd"/>
      <w:r w:rsidRPr="003B7404">
        <w:rPr>
          <w:rFonts w:cs="Arial"/>
          <w:lang w:eastAsia="zh-CN"/>
        </w:rPr>
        <w:t xml:space="preserve"> via the Radio Resource Status Reporting (Initiation) procedures, while legacy</w:t>
      </w:r>
      <w:r>
        <w:rPr>
          <w:rFonts w:cs="Arial"/>
          <w:lang w:eastAsia="zh-CN"/>
        </w:rPr>
        <w:t xml:space="preserve"> Rel-18</w:t>
      </w:r>
      <w:r w:rsidRPr="003B7404">
        <w:rPr>
          <w:rFonts w:cs="Arial"/>
          <w:lang w:eastAsia="zh-CN"/>
        </w:rPr>
        <w:t xml:space="preserve"> UE performance feedback can be exchanged over </w:t>
      </w:r>
      <w:proofErr w:type="spellStart"/>
      <w:r w:rsidRPr="003B7404">
        <w:rPr>
          <w:rFonts w:cs="Arial"/>
          <w:lang w:eastAsia="zh-CN"/>
        </w:rPr>
        <w:t>Xn</w:t>
      </w:r>
      <w:proofErr w:type="spellEnd"/>
      <w:r w:rsidRPr="003B7404">
        <w:rPr>
          <w:rFonts w:cs="Arial"/>
          <w:lang w:eastAsia="zh-CN"/>
        </w:rPr>
        <w:t xml:space="preserve"> via the Data Collection Reporting (Initiation) procedures. </w:t>
      </w:r>
      <w:r w:rsidR="00254407" w:rsidRPr="003B7404">
        <w:rPr>
          <w:lang w:eastAsia="zh-CN"/>
        </w:rPr>
        <w:t>In the current specification</w:t>
      </w:r>
      <w:r w:rsidR="00254407" w:rsidRPr="003B7404">
        <w:rPr>
          <w:rFonts w:hint="eastAsia"/>
          <w:lang w:eastAsia="zh-CN"/>
        </w:rPr>
        <w:t>,</w:t>
      </w:r>
      <w:r w:rsidR="00254407" w:rsidRPr="003B7404">
        <w:rPr>
          <w:lang w:eastAsia="zh-CN"/>
        </w:rPr>
        <w:t xml:space="preserve"> the </w:t>
      </w:r>
      <w:r w:rsidR="00CA0D85" w:rsidRPr="003B7404">
        <w:rPr>
          <w:lang w:eastAsia="zh-CN"/>
        </w:rPr>
        <w:t xml:space="preserve">granularity of </w:t>
      </w:r>
      <w:r w:rsidR="00254407" w:rsidRPr="003B7404">
        <w:rPr>
          <w:lang w:eastAsia="zh-CN"/>
        </w:rPr>
        <w:t>UE performance is per</w:t>
      </w:r>
      <w:r w:rsidR="00B92D42" w:rsidRPr="003B7404">
        <w:rPr>
          <w:lang w:eastAsia="zh-CN"/>
        </w:rPr>
        <w:t xml:space="preserve"> </w:t>
      </w:r>
      <w:r w:rsidR="00254407" w:rsidRPr="003B7404">
        <w:rPr>
          <w:lang w:eastAsia="zh-CN"/>
        </w:rPr>
        <w:t>UE,</w:t>
      </w:r>
      <w:r>
        <w:rPr>
          <w:lang w:eastAsia="zh-CN"/>
        </w:rPr>
        <w:t xml:space="preserve"> and the current </w:t>
      </w:r>
      <w:r w:rsidRPr="007C1B86">
        <w:rPr>
          <w:i/>
          <w:lang w:eastAsia="zh-CN"/>
        </w:rPr>
        <w:t>UE Performance</w:t>
      </w:r>
      <w:r>
        <w:rPr>
          <w:lang w:eastAsia="zh-CN"/>
        </w:rPr>
        <w:t xml:space="preserve"> IE includes Average UE Throughput DL/UL, Average Packet Delay and Average Packet Loss DL.</w:t>
      </w:r>
    </w:p>
    <w:p w14:paraId="466F4410" w14:textId="058AD600" w:rsidR="007C1B86" w:rsidRDefault="007C1B86" w:rsidP="007C1B86">
      <w:pPr>
        <w:pStyle w:val="ListParagraph"/>
        <w:spacing w:before="120" w:after="120"/>
        <w:ind w:firstLineChars="0" w:firstLine="0"/>
        <w:jc w:val="both"/>
        <w:rPr>
          <w:rFonts w:cs="Arial"/>
          <w:lang w:eastAsia="zh-CN"/>
        </w:rPr>
      </w:pPr>
      <w:r>
        <w:rPr>
          <w:rFonts w:cs="Arial"/>
          <w:lang w:eastAsia="zh-CN"/>
        </w:rPr>
        <w:t>In the last meeting the majority of companies preferred to have UE performance to be reported on a per PDU</w:t>
      </w:r>
      <w:r w:rsidR="00126452">
        <w:rPr>
          <w:rFonts w:cs="Arial"/>
          <w:lang w:eastAsia="zh-CN"/>
        </w:rPr>
        <w:t xml:space="preserve"> session</w:t>
      </w:r>
      <w:r>
        <w:rPr>
          <w:rFonts w:cs="Arial"/>
          <w:lang w:eastAsia="zh-CN"/>
        </w:rPr>
        <w:t xml:space="preserve"> per slice granularity, meaning that UE performance should be collected and reported for each PDU session belonging to a certain slice in use by the UE. This led to the following Working Assumption and it is for further discussion whether other finer granularities are feasible </w:t>
      </w:r>
      <w:r>
        <w:rPr>
          <w:rFonts w:cs="Arial"/>
          <w:lang w:eastAsia="zh-CN"/>
        </w:rPr>
        <w:fldChar w:fldCharType="begin"/>
      </w:r>
      <w:r>
        <w:rPr>
          <w:rFonts w:cs="Arial"/>
          <w:lang w:eastAsia="zh-CN"/>
        </w:rPr>
        <w:instrText xml:space="preserve"> REF _Ref180571151 \r \h </w:instrText>
      </w:r>
      <w:r>
        <w:rPr>
          <w:rFonts w:cs="Arial"/>
          <w:lang w:eastAsia="zh-CN"/>
        </w:rPr>
      </w:r>
      <w:r>
        <w:rPr>
          <w:rFonts w:cs="Arial"/>
          <w:lang w:eastAsia="zh-CN"/>
        </w:rPr>
        <w:fldChar w:fldCharType="separate"/>
      </w:r>
      <w:r>
        <w:rPr>
          <w:rFonts w:cs="Arial"/>
          <w:lang w:eastAsia="zh-CN"/>
        </w:rPr>
        <w:t>[4]</w:t>
      </w:r>
      <w:r>
        <w:rPr>
          <w:rFonts w:cs="Arial"/>
          <w:lang w:eastAsia="zh-CN"/>
        </w:rPr>
        <w:fldChar w:fldCharType="end"/>
      </w:r>
      <w:r>
        <w:rPr>
          <w:rFonts w:cs="Arial"/>
          <w:lang w:eastAsia="zh-CN"/>
        </w:rPr>
        <w:t>:</w:t>
      </w:r>
    </w:p>
    <w:tbl>
      <w:tblPr>
        <w:tblStyle w:val="TableGrid"/>
        <w:tblW w:w="0" w:type="auto"/>
        <w:tblLook w:val="04A0" w:firstRow="1" w:lastRow="0" w:firstColumn="1" w:lastColumn="0" w:noHBand="0" w:noVBand="1"/>
      </w:tblPr>
      <w:tblGrid>
        <w:gridCol w:w="9629"/>
      </w:tblGrid>
      <w:tr w:rsidR="00126452" w:rsidRPr="00532DC5" w14:paraId="1E67F607" w14:textId="77777777" w:rsidTr="009F7693">
        <w:tc>
          <w:tcPr>
            <w:tcW w:w="9629" w:type="dxa"/>
          </w:tcPr>
          <w:p w14:paraId="5468A349" w14:textId="77777777" w:rsidR="00126452" w:rsidRDefault="00126452" w:rsidP="00126452">
            <w:pPr>
              <w:spacing w:before="120"/>
              <w:rPr>
                <w:rFonts w:ascii="Calibri" w:eastAsia="DengXian" w:hAnsi="Calibri" w:cs="Calibri"/>
                <w:b/>
                <w:color w:val="008000"/>
                <w:sz w:val="18"/>
              </w:rPr>
            </w:pPr>
            <w:r w:rsidRPr="00B2380B">
              <w:rPr>
                <w:rFonts w:ascii="Calibri" w:eastAsia="DengXian" w:hAnsi="Calibri" w:cs="Calibri"/>
                <w:b/>
                <w:color w:val="008000"/>
                <w:sz w:val="18"/>
              </w:rPr>
              <w:t>WA: UE performance per each PDU session associated to a requested S-NSSAI is reported from target node to source node.</w:t>
            </w:r>
          </w:p>
          <w:p w14:paraId="4D4D028F" w14:textId="77777777" w:rsidR="00126452" w:rsidRPr="0021531E" w:rsidRDefault="00126452" w:rsidP="009F7693">
            <w:pPr>
              <w:spacing w:before="120" w:after="120"/>
              <w:rPr>
                <w:rFonts w:ascii="Calibri" w:eastAsia="DengXian" w:hAnsi="Calibri" w:cs="Calibri"/>
                <w:b/>
                <w:color w:val="0000FF"/>
                <w:sz w:val="18"/>
              </w:rPr>
            </w:pPr>
            <w:r w:rsidRPr="00B2380B">
              <w:rPr>
                <w:rFonts w:ascii="Calibri" w:eastAsia="DengXian" w:hAnsi="Calibri" w:cs="Calibri"/>
                <w:b/>
                <w:color w:val="0000FF"/>
                <w:sz w:val="18"/>
              </w:rPr>
              <w:t>FFS if other finer granularity of UE performance is feasible.</w:t>
            </w:r>
          </w:p>
        </w:tc>
      </w:tr>
    </w:tbl>
    <w:p w14:paraId="7B889733" w14:textId="1EFE7825" w:rsidR="007C1B86" w:rsidRDefault="00126452" w:rsidP="007C1B86">
      <w:pPr>
        <w:pStyle w:val="ListParagraph"/>
        <w:spacing w:before="120" w:after="120"/>
        <w:ind w:firstLineChars="0" w:firstLine="0"/>
        <w:jc w:val="both"/>
        <w:rPr>
          <w:rFonts w:cs="Arial"/>
          <w:lang w:eastAsia="zh-CN"/>
        </w:rPr>
      </w:pPr>
      <w:r>
        <w:rPr>
          <w:rFonts w:cs="Arial"/>
          <w:lang w:eastAsia="zh-CN"/>
        </w:rPr>
        <w:t xml:space="preserve">Still in the last meeting three possible options </w:t>
      </w:r>
      <w:r w:rsidR="004F38D8">
        <w:rPr>
          <w:rFonts w:cs="Arial"/>
          <w:lang w:eastAsia="zh-CN"/>
        </w:rPr>
        <w:t>for</w:t>
      </w:r>
      <w:r>
        <w:rPr>
          <w:rFonts w:cs="Arial"/>
          <w:lang w:eastAsia="zh-CN"/>
        </w:rPr>
        <w:t xml:space="preserve"> the UE performance finer granularity have been discussed:</w:t>
      </w:r>
    </w:p>
    <w:p w14:paraId="370B0561" w14:textId="493E0C8E" w:rsidR="00126452" w:rsidRDefault="00126452" w:rsidP="00126452">
      <w:pPr>
        <w:pStyle w:val="ListParagraph"/>
        <w:numPr>
          <w:ilvl w:val="0"/>
          <w:numId w:val="25"/>
        </w:numPr>
        <w:spacing w:before="120" w:after="120"/>
        <w:ind w:firstLineChars="0"/>
        <w:jc w:val="both"/>
        <w:rPr>
          <w:rFonts w:cs="Arial"/>
          <w:lang w:eastAsia="zh-CN"/>
        </w:rPr>
      </w:pPr>
      <w:r>
        <w:rPr>
          <w:rFonts w:cs="Arial"/>
          <w:lang w:eastAsia="zh-CN"/>
        </w:rPr>
        <w:t>Option 1: per PDU session per slice (S-NSSAI)</w:t>
      </w:r>
    </w:p>
    <w:p w14:paraId="02149A9B" w14:textId="557FAC61" w:rsidR="00126452" w:rsidRDefault="00126452" w:rsidP="00126452">
      <w:pPr>
        <w:pStyle w:val="ListParagraph"/>
        <w:numPr>
          <w:ilvl w:val="0"/>
          <w:numId w:val="25"/>
        </w:numPr>
        <w:spacing w:before="120" w:after="120"/>
        <w:ind w:firstLineChars="0"/>
        <w:jc w:val="both"/>
        <w:rPr>
          <w:rFonts w:cs="Arial"/>
          <w:lang w:eastAsia="zh-CN"/>
        </w:rPr>
      </w:pPr>
      <w:r>
        <w:rPr>
          <w:rFonts w:cs="Arial"/>
          <w:lang w:eastAsia="zh-CN"/>
        </w:rPr>
        <w:t>Option 2: per slice (S-NSSAI)</w:t>
      </w:r>
    </w:p>
    <w:p w14:paraId="74E2873C" w14:textId="5E057239" w:rsidR="00126452" w:rsidRDefault="00126452" w:rsidP="00126452">
      <w:pPr>
        <w:pStyle w:val="ListParagraph"/>
        <w:numPr>
          <w:ilvl w:val="0"/>
          <w:numId w:val="25"/>
        </w:numPr>
        <w:spacing w:before="120" w:after="120"/>
        <w:ind w:firstLineChars="0"/>
        <w:jc w:val="both"/>
        <w:rPr>
          <w:rFonts w:cs="Arial"/>
          <w:lang w:eastAsia="zh-CN"/>
        </w:rPr>
      </w:pPr>
      <w:r>
        <w:rPr>
          <w:rFonts w:cs="Arial"/>
          <w:lang w:eastAsia="zh-CN"/>
        </w:rPr>
        <w:t>Option 3: per-QoS-flow-group</w:t>
      </w:r>
    </w:p>
    <w:p w14:paraId="0CFFDAD6" w14:textId="5167F58F" w:rsidR="004F38D8" w:rsidRDefault="00126452" w:rsidP="007C1B86">
      <w:pPr>
        <w:pStyle w:val="ListParagraph"/>
        <w:spacing w:before="120" w:after="120"/>
        <w:ind w:firstLineChars="0" w:firstLine="0"/>
        <w:jc w:val="both"/>
        <w:rPr>
          <w:rFonts w:cs="Arial"/>
          <w:lang w:eastAsia="zh-CN"/>
        </w:rPr>
      </w:pPr>
      <w:r>
        <w:rPr>
          <w:rFonts w:cs="Arial"/>
          <w:lang w:eastAsia="zh-CN"/>
        </w:rPr>
        <w:t>Among the three options above, Option</w:t>
      </w:r>
      <w:r w:rsidR="004F38D8">
        <w:rPr>
          <w:rFonts w:cs="Arial"/>
          <w:lang w:eastAsia="zh-CN"/>
        </w:rPr>
        <w:t xml:space="preserve"> </w:t>
      </w:r>
      <w:r>
        <w:rPr>
          <w:rFonts w:cs="Arial"/>
          <w:lang w:eastAsia="zh-CN"/>
        </w:rPr>
        <w:t xml:space="preserve">3 is the finest granularity, while Option </w:t>
      </w:r>
      <w:r w:rsidR="004F38D8">
        <w:rPr>
          <w:rFonts w:cs="Arial"/>
          <w:lang w:eastAsia="zh-CN"/>
        </w:rPr>
        <w:t>2</w:t>
      </w:r>
      <w:r>
        <w:rPr>
          <w:rFonts w:cs="Arial"/>
          <w:lang w:eastAsia="zh-CN"/>
        </w:rPr>
        <w:t xml:space="preserve"> is the coarse</w:t>
      </w:r>
      <w:r w:rsidR="004F38D8">
        <w:rPr>
          <w:rFonts w:cs="Arial"/>
          <w:lang w:eastAsia="zh-CN"/>
        </w:rPr>
        <w:t xml:space="preserve">st </w:t>
      </w:r>
      <w:r>
        <w:rPr>
          <w:rFonts w:cs="Arial"/>
          <w:lang w:eastAsia="zh-CN"/>
        </w:rPr>
        <w:t xml:space="preserve">one. </w:t>
      </w:r>
      <w:r w:rsidR="004F38D8">
        <w:rPr>
          <w:rFonts w:cs="Arial"/>
          <w:lang w:eastAsia="zh-CN"/>
        </w:rPr>
        <w:t>Therefore,</w:t>
      </w:r>
      <w:r>
        <w:rPr>
          <w:rFonts w:cs="Arial"/>
          <w:lang w:eastAsia="zh-CN"/>
        </w:rPr>
        <w:t xml:space="preserve"> it seems that Option </w:t>
      </w:r>
      <w:r w:rsidR="004F38D8">
        <w:rPr>
          <w:rFonts w:cs="Arial"/>
          <w:lang w:eastAsia="zh-CN"/>
        </w:rPr>
        <w:t>1</w:t>
      </w:r>
      <w:r>
        <w:rPr>
          <w:rFonts w:cs="Arial"/>
          <w:lang w:eastAsia="zh-CN"/>
        </w:rPr>
        <w:t xml:space="preserve"> is a compromise which should provide enoug</w:t>
      </w:r>
      <w:r w:rsidR="004F38D8">
        <w:rPr>
          <w:rFonts w:cs="Arial"/>
          <w:lang w:eastAsia="zh-CN"/>
        </w:rPr>
        <w:t xml:space="preserve">h granular information for the requesting node to evaluate its AI/ML model. However, we have some concerns on the actual feasibility of such granularity, and we </w:t>
      </w:r>
      <w:r w:rsidR="009F7693">
        <w:rPr>
          <w:rFonts w:cs="Arial"/>
          <w:lang w:eastAsia="zh-CN"/>
        </w:rPr>
        <w:t>suggest checking with SA5 before turning the WA from the last meeting into an agreement. Ou</w:t>
      </w:r>
      <w:r w:rsidR="004F38D8">
        <w:rPr>
          <w:rFonts w:cs="Arial"/>
          <w:lang w:eastAsia="zh-CN"/>
        </w:rPr>
        <w:t>r understanding is that</w:t>
      </w:r>
      <w:r w:rsidR="00B6281B">
        <w:rPr>
          <w:rFonts w:cs="Arial"/>
          <w:lang w:eastAsia="zh-CN"/>
        </w:rPr>
        <w:t xml:space="preserve"> UE performance metrics can be measured on a per DRB granularity</w:t>
      </w:r>
      <w:r w:rsidR="009F7693">
        <w:rPr>
          <w:rFonts w:cs="Arial"/>
          <w:lang w:eastAsia="zh-CN"/>
        </w:rPr>
        <w:t xml:space="preserve"> as per TS 28.558</w:t>
      </w:r>
      <w:r w:rsidR="00B6281B">
        <w:rPr>
          <w:rFonts w:cs="Arial"/>
          <w:lang w:eastAsia="zh-CN"/>
        </w:rPr>
        <w:t xml:space="preserve">, and multiple DRBs can be mapped into the same PDU session. </w:t>
      </w:r>
      <w:r w:rsidR="00B5110C">
        <w:rPr>
          <w:rFonts w:cs="Arial"/>
          <w:lang w:eastAsia="zh-CN"/>
        </w:rPr>
        <w:t>Therefore,</w:t>
      </w:r>
      <w:r w:rsidR="00B6281B">
        <w:rPr>
          <w:rFonts w:cs="Arial"/>
          <w:lang w:eastAsia="zh-CN"/>
        </w:rPr>
        <w:t xml:space="preserve"> we should </w:t>
      </w:r>
      <w:r w:rsidR="00B5110C">
        <w:rPr>
          <w:rFonts w:cs="Arial"/>
          <w:lang w:eastAsia="zh-CN"/>
        </w:rPr>
        <w:t>ask SA5</w:t>
      </w:r>
      <w:r w:rsidR="00B6281B">
        <w:rPr>
          <w:rFonts w:cs="Arial"/>
          <w:lang w:eastAsia="zh-CN"/>
        </w:rPr>
        <w:t xml:space="preserve"> how per PDU session measurement could be derived from the per DRB </w:t>
      </w:r>
      <w:r w:rsidR="00B6281B" w:rsidRPr="00B5110C">
        <w:rPr>
          <w:rFonts w:cs="Arial"/>
          <w:lang w:eastAsia="zh-CN"/>
        </w:rPr>
        <w:t>measurement</w:t>
      </w:r>
      <w:r w:rsidR="004C45E1">
        <w:rPr>
          <w:rFonts w:cs="Arial"/>
          <w:lang w:eastAsia="zh-CN"/>
        </w:rPr>
        <w:t>s</w:t>
      </w:r>
      <w:r w:rsidR="00B5110C">
        <w:rPr>
          <w:rFonts w:cs="Arial"/>
          <w:lang w:eastAsia="zh-CN"/>
        </w:rPr>
        <w:t xml:space="preserve"> (e.g., weighted averaging of per DRB measurements performed over all configured DRBs for the concerned UE) so to ensure that source and target </w:t>
      </w:r>
      <w:proofErr w:type="spellStart"/>
      <w:r w:rsidR="00B5110C">
        <w:rPr>
          <w:rFonts w:cs="Arial"/>
          <w:lang w:eastAsia="zh-CN"/>
        </w:rPr>
        <w:t>gNBs</w:t>
      </w:r>
      <w:proofErr w:type="spellEnd"/>
      <w:r w:rsidR="00B5110C">
        <w:rPr>
          <w:rFonts w:cs="Arial"/>
          <w:lang w:eastAsia="zh-CN"/>
        </w:rPr>
        <w:t xml:space="preserve"> apply the same methodology for deriving per PDU session per slice UE performance feedback before and after an AI/ML-based mobility action while the UE is using a certain slice, hence making the comparison between the two </w:t>
      </w:r>
      <w:r w:rsidR="00530E2E">
        <w:rPr>
          <w:rFonts w:cs="Arial"/>
          <w:lang w:eastAsia="zh-CN"/>
        </w:rPr>
        <w:t xml:space="preserve">per PDU session </w:t>
      </w:r>
      <w:r w:rsidR="00B5110C">
        <w:rPr>
          <w:rFonts w:cs="Arial"/>
          <w:lang w:eastAsia="zh-CN"/>
        </w:rPr>
        <w:t>measurements meaningful.</w:t>
      </w:r>
    </w:p>
    <w:p w14:paraId="03B0C80E" w14:textId="77777777" w:rsidR="0083669F" w:rsidRDefault="00530E2E" w:rsidP="007C1B86">
      <w:pPr>
        <w:pStyle w:val="ListParagraph"/>
        <w:spacing w:before="120" w:after="120"/>
        <w:ind w:firstLineChars="0" w:firstLine="0"/>
        <w:jc w:val="both"/>
        <w:rPr>
          <w:rFonts w:cs="Arial"/>
          <w:lang w:eastAsia="zh-CN"/>
        </w:rPr>
      </w:pPr>
      <w:r>
        <w:rPr>
          <w:rFonts w:cs="Arial"/>
          <w:lang w:eastAsia="zh-CN"/>
        </w:rPr>
        <w:t xml:space="preserve">For Option 3 (per-QoS-flow-group UE performance), it is still unclear whether this could actually be implemented. In our understanding the “QoS-flow-group” represents the set of QoS flows that are mapped to a certain DRB. Therefore, in the source </w:t>
      </w:r>
      <w:proofErr w:type="spellStart"/>
      <w:r>
        <w:rPr>
          <w:rFonts w:cs="Arial"/>
          <w:lang w:eastAsia="zh-CN"/>
        </w:rPr>
        <w:t>gNB</w:t>
      </w:r>
      <w:proofErr w:type="spellEnd"/>
      <w:r>
        <w:rPr>
          <w:rFonts w:cs="Arial"/>
          <w:lang w:eastAsia="zh-CN"/>
        </w:rPr>
        <w:t xml:space="preserve"> side, the </w:t>
      </w:r>
      <w:proofErr w:type="spellStart"/>
      <w:r>
        <w:rPr>
          <w:rFonts w:cs="Arial"/>
          <w:lang w:eastAsia="zh-CN"/>
        </w:rPr>
        <w:t>gNB</w:t>
      </w:r>
      <w:proofErr w:type="spellEnd"/>
      <w:r>
        <w:rPr>
          <w:rFonts w:cs="Arial"/>
          <w:lang w:eastAsia="zh-CN"/>
        </w:rPr>
        <w:t xml:space="preserve"> can measure per DRB UE performance metrics (as per TS 28.558) and then implicitly derive the per-QoS-flow-group measurement (which corresponds exactly to the per DRB measurement). However, after the AI/ML-based </w:t>
      </w:r>
      <w:r w:rsidR="00D200FF">
        <w:rPr>
          <w:rFonts w:cs="Arial"/>
          <w:lang w:eastAsia="zh-CN"/>
        </w:rPr>
        <w:t>mobility action for the UE using a certain slice</w:t>
      </w:r>
      <w:r>
        <w:rPr>
          <w:rFonts w:cs="Arial"/>
          <w:lang w:eastAsia="zh-CN"/>
        </w:rPr>
        <w:t xml:space="preserve">, the target </w:t>
      </w:r>
      <w:proofErr w:type="spellStart"/>
      <w:r>
        <w:rPr>
          <w:rFonts w:cs="Arial"/>
          <w:lang w:eastAsia="zh-CN"/>
        </w:rPr>
        <w:t>gNB</w:t>
      </w:r>
      <w:proofErr w:type="spellEnd"/>
      <w:r>
        <w:rPr>
          <w:rFonts w:cs="Arial"/>
          <w:lang w:eastAsia="zh-CN"/>
        </w:rPr>
        <w:t xml:space="preserve"> </w:t>
      </w:r>
      <w:r w:rsidR="00D200FF">
        <w:rPr>
          <w:rFonts w:cs="Arial"/>
          <w:lang w:eastAsia="zh-CN"/>
        </w:rPr>
        <w:t>may</w:t>
      </w:r>
      <w:r>
        <w:rPr>
          <w:rFonts w:cs="Arial"/>
          <w:lang w:eastAsia="zh-CN"/>
        </w:rPr>
        <w:t xml:space="preserve"> </w:t>
      </w:r>
      <w:r w:rsidR="00D200FF">
        <w:rPr>
          <w:rFonts w:cs="Arial"/>
          <w:lang w:eastAsia="zh-CN"/>
        </w:rPr>
        <w:t xml:space="preserve">decide to map the set QoS flows (mapped into a single DRB in the source </w:t>
      </w:r>
      <w:proofErr w:type="spellStart"/>
      <w:r w:rsidR="00D200FF">
        <w:rPr>
          <w:rFonts w:cs="Arial"/>
          <w:lang w:eastAsia="zh-CN"/>
        </w:rPr>
        <w:t>gNB</w:t>
      </w:r>
      <w:proofErr w:type="spellEnd"/>
      <w:r w:rsidR="00D200FF">
        <w:rPr>
          <w:rFonts w:cs="Arial"/>
          <w:lang w:eastAsia="zh-CN"/>
        </w:rPr>
        <w:t xml:space="preserve">) into multiple different DRBs. In other words, we think that only in case the target node decides to map the same set of QoS flows into a single DRB (as done by the source </w:t>
      </w:r>
      <w:proofErr w:type="spellStart"/>
      <w:r w:rsidR="00D200FF">
        <w:rPr>
          <w:rFonts w:cs="Arial"/>
          <w:lang w:eastAsia="zh-CN"/>
        </w:rPr>
        <w:t>gNB</w:t>
      </w:r>
      <w:proofErr w:type="spellEnd"/>
      <w:r w:rsidR="00D200FF">
        <w:rPr>
          <w:rFonts w:cs="Arial"/>
          <w:lang w:eastAsia="zh-CN"/>
        </w:rPr>
        <w:t>)</w:t>
      </w:r>
      <w:r w:rsidR="0083669F">
        <w:rPr>
          <w:rFonts w:cs="Arial"/>
          <w:lang w:eastAsia="zh-CN"/>
        </w:rPr>
        <w:t xml:space="preserve"> the comparison of UE performance before and after the AI/ML-based mobility action could be possible. However, it is kind of a corner </w:t>
      </w:r>
      <w:r w:rsidR="0083669F">
        <w:rPr>
          <w:rFonts w:cs="Arial"/>
          <w:lang w:eastAsia="zh-CN"/>
        </w:rPr>
        <w:lastRenderedPageBreak/>
        <w:t xml:space="preserve">case that this could occur, and for sure the target node cannot be forced to apply the same QoS-flows-to-DRB mapping as used by the source </w:t>
      </w:r>
      <w:proofErr w:type="spellStart"/>
      <w:r w:rsidR="0083669F">
        <w:rPr>
          <w:rFonts w:cs="Arial"/>
          <w:lang w:eastAsia="zh-CN"/>
        </w:rPr>
        <w:t>gNB</w:t>
      </w:r>
      <w:proofErr w:type="spellEnd"/>
      <w:r w:rsidR="0083669F">
        <w:rPr>
          <w:rFonts w:cs="Arial"/>
          <w:lang w:eastAsia="zh-CN"/>
        </w:rPr>
        <w:t>.</w:t>
      </w:r>
    </w:p>
    <w:p w14:paraId="6A2643A8" w14:textId="72200EEB" w:rsidR="003B7CAE" w:rsidRDefault="0083669F" w:rsidP="0083669F">
      <w:pPr>
        <w:pStyle w:val="ListParagraph"/>
        <w:spacing w:before="120" w:after="120"/>
        <w:ind w:firstLineChars="0" w:firstLine="0"/>
        <w:jc w:val="both"/>
        <w:rPr>
          <w:rFonts w:cs="Arial"/>
          <w:lang w:val="en-US" w:eastAsia="zh-CN"/>
        </w:rPr>
      </w:pPr>
      <w:r>
        <w:rPr>
          <w:rFonts w:cs="Arial"/>
          <w:lang w:eastAsia="zh-CN"/>
        </w:rPr>
        <w:t xml:space="preserve">When it comes to Option </w:t>
      </w:r>
      <w:r w:rsidR="000B2A46">
        <w:rPr>
          <w:rFonts w:cs="Arial"/>
          <w:lang w:eastAsia="zh-CN"/>
        </w:rPr>
        <w:t>2</w:t>
      </w:r>
      <w:r>
        <w:rPr>
          <w:rFonts w:cs="Arial"/>
          <w:lang w:eastAsia="zh-CN"/>
        </w:rPr>
        <w:t xml:space="preserve"> (per slice UE performance), instead, it is worth to consider that</w:t>
      </w:r>
      <w:r w:rsidR="00A8460B" w:rsidRPr="003B7404">
        <w:rPr>
          <w:lang w:eastAsia="zh-CN"/>
        </w:rPr>
        <w:t>, for the AI/ML-based Network Slicing</w:t>
      </w:r>
      <w:r w:rsidR="00935B2F">
        <w:rPr>
          <w:lang w:eastAsia="zh-CN"/>
        </w:rPr>
        <w:t>,</w:t>
      </w:r>
      <w:r w:rsidR="00A8460B" w:rsidRPr="003B7404">
        <w:rPr>
          <w:lang w:eastAsia="zh-CN"/>
        </w:rPr>
        <w:t xml:space="preserve"> we </w:t>
      </w:r>
      <w:r w:rsidR="00935B2F">
        <w:rPr>
          <w:lang w:eastAsia="zh-CN"/>
        </w:rPr>
        <w:t>focused during the SI on</w:t>
      </w:r>
      <w:r w:rsidR="00A8460B" w:rsidRPr="003B7404">
        <w:rPr>
          <w:lang w:eastAsia="zh-CN"/>
        </w:rPr>
        <w:t xml:space="preserve"> </w:t>
      </w:r>
      <w:r w:rsidR="00A8460B" w:rsidRPr="003B7404">
        <w:rPr>
          <w:b/>
          <w:lang w:eastAsia="zh-CN"/>
        </w:rPr>
        <w:t>slice-level resource allocation</w:t>
      </w:r>
      <w:r w:rsidR="00A8460B" w:rsidRPr="003B7404">
        <w:rPr>
          <w:lang w:eastAsia="zh-CN"/>
        </w:rPr>
        <w:t xml:space="preserve"> and </w:t>
      </w:r>
      <w:r w:rsidR="00A8460B" w:rsidRPr="003B7404">
        <w:rPr>
          <w:b/>
          <w:lang w:eastAsia="zh-CN"/>
        </w:rPr>
        <w:t>slice-based load balancing/mobility actions</w:t>
      </w:r>
      <w:r w:rsidR="00A8460B" w:rsidRPr="003B7404">
        <w:rPr>
          <w:lang w:eastAsia="zh-CN"/>
        </w:rPr>
        <w:t xml:space="preserve">, </w:t>
      </w:r>
      <w:r w:rsidR="00935B2F">
        <w:rPr>
          <w:lang w:eastAsia="zh-CN"/>
        </w:rPr>
        <w:t xml:space="preserve">therefore </w:t>
      </w:r>
      <w:r w:rsidR="00A8460B" w:rsidRPr="003B7404">
        <w:rPr>
          <w:lang w:eastAsia="zh-CN"/>
        </w:rPr>
        <w:t xml:space="preserve">it </w:t>
      </w:r>
      <w:r w:rsidR="00290C4B" w:rsidRPr="003B7404">
        <w:rPr>
          <w:lang w:eastAsia="zh-CN"/>
        </w:rPr>
        <w:t>would</w:t>
      </w:r>
      <w:r w:rsidR="00A8460B" w:rsidRPr="003B7404">
        <w:rPr>
          <w:lang w:eastAsia="zh-CN"/>
        </w:rPr>
        <w:t xml:space="preserve"> make sense to provide UE performance feedback on a </w:t>
      </w:r>
      <w:r w:rsidR="00290C4B" w:rsidRPr="003B7404">
        <w:rPr>
          <w:lang w:eastAsia="zh-CN"/>
        </w:rPr>
        <w:t xml:space="preserve">per </w:t>
      </w:r>
      <w:r w:rsidR="00A8460B" w:rsidRPr="003B7404">
        <w:rPr>
          <w:lang w:eastAsia="zh-CN"/>
        </w:rPr>
        <w:t>slice level as well</w:t>
      </w:r>
      <w:r w:rsidR="00567285" w:rsidRPr="003B7404">
        <w:rPr>
          <w:rFonts w:cs="Arial"/>
          <w:lang w:val="en-US" w:eastAsia="zh-CN"/>
        </w:rPr>
        <w:t>.</w:t>
      </w:r>
      <w:r w:rsidR="00B92D42" w:rsidRPr="003B7404">
        <w:rPr>
          <w:rFonts w:cs="Arial"/>
          <w:lang w:val="en-US" w:eastAsia="zh-CN"/>
        </w:rPr>
        <w:t xml:space="preserve"> Moreover, in our understanding, </w:t>
      </w:r>
      <w:r w:rsidR="00935B2F">
        <w:rPr>
          <w:rFonts w:cs="Arial"/>
          <w:lang w:val="en-US" w:eastAsia="zh-CN"/>
        </w:rPr>
        <w:t xml:space="preserve">per slice </w:t>
      </w:r>
      <w:r w:rsidR="00B92D42" w:rsidRPr="003B7404">
        <w:rPr>
          <w:rFonts w:cs="Arial"/>
          <w:lang w:val="en-US" w:eastAsia="zh-CN"/>
        </w:rPr>
        <w:t xml:space="preserve">granularity of UE performance metrics is already supported by the standard as per SA5’s TS 28.558 </w:t>
      </w:r>
      <w:r w:rsidR="00B92D42" w:rsidRPr="003B7404">
        <w:rPr>
          <w:rFonts w:cs="Arial"/>
          <w:lang w:val="en-US" w:eastAsia="zh-CN"/>
        </w:rPr>
        <w:fldChar w:fldCharType="begin"/>
      </w:r>
      <w:r w:rsidR="00B92D42" w:rsidRPr="003B7404">
        <w:rPr>
          <w:rFonts w:cs="Arial"/>
          <w:lang w:val="en-US" w:eastAsia="zh-CN"/>
        </w:rPr>
        <w:instrText xml:space="preserve"> REF _Ref178683189 \r \h </w:instrText>
      </w:r>
      <w:r w:rsidR="003B7404">
        <w:rPr>
          <w:rFonts w:cs="Arial"/>
          <w:lang w:val="en-US" w:eastAsia="zh-CN"/>
        </w:rPr>
        <w:instrText xml:space="preserve"> \* MERGEFORMAT </w:instrText>
      </w:r>
      <w:r w:rsidR="00B92D42" w:rsidRPr="003B7404">
        <w:rPr>
          <w:rFonts w:cs="Arial"/>
          <w:lang w:val="en-US" w:eastAsia="zh-CN"/>
        </w:rPr>
      </w:r>
      <w:r w:rsidR="00B92D42" w:rsidRPr="003B7404">
        <w:rPr>
          <w:rFonts w:cs="Arial"/>
          <w:lang w:val="en-US" w:eastAsia="zh-CN"/>
        </w:rPr>
        <w:fldChar w:fldCharType="separate"/>
      </w:r>
      <w:r w:rsidR="00935B2F">
        <w:rPr>
          <w:rFonts w:cs="Arial"/>
          <w:lang w:val="en-US" w:eastAsia="zh-CN"/>
        </w:rPr>
        <w:t>[6]</w:t>
      </w:r>
      <w:r w:rsidR="00B92D42" w:rsidRPr="003B7404">
        <w:rPr>
          <w:rFonts w:cs="Arial"/>
          <w:lang w:val="en-US" w:eastAsia="zh-CN"/>
        </w:rPr>
        <w:fldChar w:fldCharType="end"/>
      </w:r>
      <w:r w:rsidR="00B92D42" w:rsidRPr="003B7404">
        <w:rPr>
          <w:rFonts w:cs="Arial"/>
          <w:lang w:val="en-US" w:eastAsia="zh-CN"/>
        </w:rPr>
        <w:t>.</w:t>
      </w:r>
      <w:bookmarkStart w:id="1" w:name="_GoBack"/>
      <w:bookmarkEnd w:id="1"/>
    </w:p>
    <w:p w14:paraId="2B198050" w14:textId="5EC77C99" w:rsidR="00CB1412" w:rsidRPr="00CB1412" w:rsidRDefault="00CB1412" w:rsidP="0083669F">
      <w:pPr>
        <w:pStyle w:val="ListParagraph"/>
        <w:spacing w:before="120" w:after="120"/>
        <w:ind w:firstLineChars="0" w:firstLine="0"/>
        <w:jc w:val="both"/>
        <w:rPr>
          <w:rFonts w:cs="Arial"/>
          <w:b/>
          <w:lang w:val="en-US" w:eastAsia="zh-CN"/>
        </w:rPr>
      </w:pPr>
      <w:r w:rsidRPr="00CB1412">
        <w:rPr>
          <w:b/>
          <w:lang w:eastAsia="zh-CN"/>
        </w:rPr>
        <w:t>Observation 1</w:t>
      </w:r>
      <w:r w:rsidRPr="00CB1412">
        <w:rPr>
          <w:rFonts w:hint="eastAsia"/>
          <w:b/>
          <w:lang w:eastAsia="zh-CN"/>
        </w:rPr>
        <w:t>:</w:t>
      </w:r>
      <w:r w:rsidRPr="00CB1412">
        <w:rPr>
          <w:b/>
        </w:rPr>
        <w:t xml:space="preserve"> </w:t>
      </w:r>
      <w:r>
        <w:rPr>
          <w:b/>
        </w:rPr>
        <w:t xml:space="preserve">Per </w:t>
      </w:r>
      <w:r w:rsidRPr="00CB1412">
        <w:rPr>
          <w:b/>
        </w:rPr>
        <w:t xml:space="preserve">slice UE performance is useful </w:t>
      </w:r>
      <w:r>
        <w:rPr>
          <w:b/>
        </w:rPr>
        <w:t xml:space="preserve">to evaluate AI/ML-based </w:t>
      </w:r>
      <w:r w:rsidRPr="00CB1412">
        <w:rPr>
          <w:b/>
          <w:lang w:eastAsia="zh-CN"/>
        </w:rPr>
        <w:t>slice-level resource allocation and slice-based load balancing/mobility actions, and per slice granularity of UE performance metrics is already supported by the standard as per SA5’s TS 28.558.</w:t>
      </w:r>
    </w:p>
    <w:p w14:paraId="5F3DA2F5" w14:textId="4A7E7400" w:rsidR="00935B2F" w:rsidRDefault="00935B2F" w:rsidP="00935B2F">
      <w:pPr>
        <w:overflowPunct w:val="0"/>
        <w:autoSpaceDE w:val="0"/>
        <w:autoSpaceDN w:val="0"/>
        <w:adjustRightInd w:val="0"/>
        <w:spacing w:before="120" w:after="120"/>
        <w:jc w:val="both"/>
        <w:rPr>
          <w:rFonts w:cs="Arial"/>
          <w:b/>
          <w:lang w:eastAsia="zh-CN"/>
        </w:rPr>
      </w:pPr>
      <w:r w:rsidRPr="00FA34A6">
        <w:rPr>
          <w:rFonts w:cs="Arial"/>
          <w:b/>
          <w:lang w:eastAsia="zh-CN"/>
        </w:rPr>
        <w:t xml:space="preserve">Proposal </w:t>
      </w:r>
      <w:r w:rsidR="00CB1412">
        <w:rPr>
          <w:rFonts w:cs="Arial"/>
          <w:b/>
          <w:lang w:eastAsia="zh-CN"/>
        </w:rPr>
        <w:t>8</w:t>
      </w:r>
      <w:r w:rsidRPr="00FA34A6">
        <w:rPr>
          <w:rFonts w:cs="Arial"/>
          <w:b/>
          <w:lang w:eastAsia="zh-CN"/>
        </w:rPr>
        <w:t xml:space="preserve">: RAN3 to agree to </w:t>
      </w:r>
      <w:r>
        <w:rPr>
          <w:rFonts w:cs="Arial"/>
          <w:b/>
          <w:lang w:eastAsia="zh-CN"/>
        </w:rPr>
        <w:t>liaise SA5 to check the feasibility of per PDU session per slice UE performance before turning the WA from RAN3#125bis into an agreement. A confirmation from SA5 on the standard support of per slice UE performance could also be requested.</w:t>
      </w:r>
    </w:p>
    <w:p w14:paraId="5AA18B23" w14:textId="77777777" w:rsidR="00935B2F" w:rsidRPr="00530E2E" w:rsidRDefault="00935B2F" w:rsidP="00935B2F">
      <w:pPr>
        <w:overflowPunct w:val="0"/>
        <w:autoSpaceDE w:val="0"/>
        <w:autoSpaceDN w:val="0"/>
        <w:adjustRightInd w:val="0"/>
        <w:spacing w:before="120" w:after="120"/>
        <w:jc w:val="both"/>
        <w:rPr>
          <w:rFonts w:cs="Arial"/>
          <w:lang w:eastAsia="zh-CN"/>
        </w:rPr>
      </w:pPr>
      <w:r w:rsidRPr="00C57E9D">
        <w:rPr>
          <w:rFonts w:cs="Arial"/>
          <w:lang w:eastAsia="zh-CN"/>
        </w:rPr>
        <w:t>A draft LS to SA5 can be found in Annex 2 of this paper.</w:t>
      </w:r>
    </w:p>
    <w:p w14:paraId="18B7876A" w14:textId="6ACEE9DE" w:rsidR="008B2037" w:rsidRPr="008B2037" w:rsidRDefault="008B2037" w:rsidP="00C268A7">
      <w:pPr>
        <w:keepNext/>
        <w:keepLines/>
        <w:pBdr>
          <w:top w:val="single" w:sz="12" w:space="3" w:color="auto"/>
        </w:pBdr>
        <w:spacing w:after="120"/>
        <w:ind w:left="1134" w:hanging="1134"/>
        <w:outlineLvl w:val="0"/>
        <w:rPr>
          <w:rFonts w:ascii="Arial" w:eastAsia="SimSun" w:hAnsi="Arial"/>
          <w:sz w:val="36"/>
          <w:lang w:eastAsia="zh-CN"/>
        </w:rPr>
      </w:pPr>
      <w:r>
        <w:rPr>
          <w:rFonts w:ascii="Arial" w:eastAsia="SimSun" w:hAnsi="Arial"/>
          <w:sz w:val="36"/>
          <w:lang w:eastAsia="zh-CN"/>
        </w:rPr>
        <w:t xml:space="preserve">3. </w:t>
      </w:r>
      <w:r w:rsidRPr="008B2037">
        <w:rPr>
          <w:rFonts w:ascii="Arial" w:eastAsia="SimSun" w:hAnsi="Arial"/>
          <w:sz w:val="36"/>
          <w:lang w:eastAsia="zh-CN"/>
        </w:rPr>
        <w:t>Conclusion</w:t>
      </w:r>
    </w:p>
    <w:p w14:paraId="6DF82014" w14:textId="6D8BE18C" w:rsidR="00730E7F" w:rsidRDefault="008B2037" w:rsidP="00C268A7">
      <w:pPr>
        <w:spacing w:after="120"/>
        <w:rPr>
          <w:rFonts w:eastAsia="SimSun"/>
          <w:lang w:eastAsia="zh-CN"/>
        </w:rPr>
      </w:pPr>
      <w:r w:rsidRPr="008B2037">
        <w:rPr>
          <w:rFonts w:eastAsia="SimSun"/>
          <w:lang w:eastAsia="zh-CN"/>
        </w:rPr>
        <w:t>Based on the</w:t>
      </w:r>
      <w:r w:rsidR="00D92D83">
        <w:rPr>
          <w:rFonts w:eastAsia="SimSun"/>
          <w:lang w:eastAsia="zh-CN"/>
        </w:rPr>
        <w:t xml:space="preserve"> above</w:t>
      </w:r>
      <w:r w:rsidRPr="008B2037">
        <w:rPr>
          <w:rFonts w:eastAsia="SimSun"/>
          <w:lang w:eastAsia="zh-CN"/>
        </w:rPr>
        <w:t xml:space="preserve"> discussion, we </w:t>
      </w:r>
      <w:r w:rsidR="00D92D83">
        <w:rPr>
          <w:rFonts w:eastAsia="SimSun"/>
          <w:lang w:eastAsia="zh-CN"/>
        </w:rPr>
        <w:t xml:space="preserve">have the following </w:t>
      </w:r>
      <w:r w:rsidR="004D6D16">
        <w:rPr>
          <w:rFonts w:eastAsia="SimSun"/>
          <w:lang w:eastAsia="zh-CN"/>
        </w:rPr>
        <w:t xml:space="preserve">observation and </w:t>
      </w:r>
      <w:r w:rsidRPr="008B2037">
        <w:rPr>
          <w:rFonts w:eastAsia="SimSun"/>
          <w:lang w:eastAsia="zh-CN"/>
        </w:rPr>
        <w:t>propos</w:t>
      </w:r>
      <w:r w:rsidR="005E2095">
        <w:rPr>
          <w:rFonts w:eastAsia="SimSun"/>
          <w:lang w:eastAsia="zh-CN"/>
        </w:rPr>
        <w:t>al</w:t>
      </w:r>
      <w:r w:rsidR="00D92D83">
        <w:rPr>
          <w:rFonts w:eastAsia="SimSun"/>
          <w:lang w:eastAsia="zh-CN"/>
        </w:rPr>
        <w:t>s</w:t>
      </w:r>
      <w:r w:rsidRPr="008B2037">
        <w:rPr>
          <w:rFonts w:eastAsia="SimSun"/>
          <w:lang w:eastAsia="zh-CN"/>
        </w:rPr>
        <w:t>:</w:t>
      </w:r>
    </w:p>
    <w:p w14:paraId="5C651A70" w14:textId="05DE2B83" w:rsidR="00A62EC8" w:rsidRPr="00C57E9D" w:rsidRDefault="00C57E9D" w:rsidP="00A62EC8">
      <w:pPr>
        <w:spacing w:before="120"/>
        <w:jc w:val="both"/>
        <w:rPr>
          <w:rFonts w:cs="Arial"/>
          <w:i/>
          <w:u w:val="single"/>
          <w:lang w:eastAsia="zh-CN"/>
        </w:rPr>
      </w:pPr>
      <w:proofErr w:type="spellStart"/>
      <w:r w:rsidRPr="00C57E9D">
        <w:rPr>
          <w:rFonts w:cs="Arial"/>
          <w:i/>
          <w:u w:val="single"/>
          <w:lang w:eastAsia="zh-CN"/>
        </w:rPr>
        <w:t>XnAP</w:t>
      </w:r>
      <w:proofErr w:type="spellEnd"/>
      <w:r w:rsidRPr="00C57E9D">
        <w:rPr>
          <w:rFonts w:cs="Arial"/>
          <w:i/>
          <w:u w:val="single"/>
          <w:lang w:eastAsia="zh-CN"/>
        </w:rPr>
        <w:t xml:space="preserve"> Stage 3 signalling details</w:t>
      </w:r>
    </w:p>
    <w:p w14:paraId="3737F172" w14:textId="122F08FC" w:rsidR="00C57E9D" w:rsidRDefault="00C57E9D" w:rsidP="00A62EC8">
      <w:pPr>
        <w:spacing w:before="120"/>
        <w:jc w:val="both"/>
        <w:rPr>
          <w:rFonts w:cs="Arial"/>
          <w:b/>
          <w:lang w:eastAsia="zh-CN"/>
        </w:rPr>
      </w:pPr>
      <w:r w:rsidRPr="00664E01">
        <w:rPr>
          <w:rFonts w:cs="Arial"/>
          <w:b/>
          <w:lang w:eastAsia="zh-CN"/>
        </w:rPr>
        <w:t xml:space="preserve">Proposal 1: RAN3 to agree to introduce a new </w:t>
      </w:r>
      <w:r w:rsidRPr="00664E01">
        <w:rPr>
          <w:rFonts w:cs="Arial"/>
          <w:b/>
          <w:i/>
          <w:lang w:eastAsia="zh-CN"/>
        </w:rPr>
        <w:t>Predicted Slice Radio Resource Status</w:t>
      </w:r>
      <w:r w:rsidRPr="00664E01">
        <w:rPr>
          <w:rFonts w:cs="Arial"/>
          <w:b/>
          <w:lang w:eastAsia="zh-CN"/>
        </w:rPr>
        <w:t xml:space="preserve"> IE </w:t>
      </w:r>
      <w:r>
        <w:rPr>
          <w:rFonts w:cs="Arial"/>
          <w:b/>
          <w:lang w:eastAsia="zh-CN"/>
        </w:rPr>
        <w:t xml:space="preserve">within the </w:t>
      </w:r>
      <w:r w:rsidRPr="00697E2E">
        <w:rPr>
          <w:rFonts w:cs="Arial"/>
          <w:b/>
          <w:i/>
          <w:lang w:eastAsia="zh-CN"/>
        </w:rPr>
        <w:t>Cell Measurement Result for Data Collection List</w:t>
      </w:r>
      <w:r w:rsidRPr="00697E2E">
        <w:rPr>
          <w:rFonts w:cs="Arial"/>
          <w:b/>
          <w:lang w:eastAsia="zh-CN"/>
        </w:rPr>
        <w:t xml:space="preserve"> </w:t>
      </w:r>
      <w:r>
        <w:rPr>
          <w:rFonts w:cs="Arial"/>
          <w:b/>
          <w:lang w:eastAsia="zh-CN"/>
        </w:rPr>
        <w:t xml:space="preserve">IE of </w:t>
      </w:r>
      <w:r w:rsidRPr="00664E01">
        <w:rPr>
          <w:rFonts w:cs="Arial"/>
          <w:b/>
          <w:lang w:eastAsia="zh-CN"/>
        </w:rPr>
        <w:t>the DATA COLLECTION UPDATE message which provides the predicted radio resource status per slice.</w:t>
      </w:r>
    </w:p>
    <w:p w14:paraId="71721FE4" w14:textId="71158EF5" w:rsidR="00C57E9D" w:rsidRDefault="00C57E9D" w:rsidP="00C57E9D">
      <w:pPr>
        <w:overflowPunct w:val="0"/>
        <w:autoSpaceDE w:val="0"/>
        <w:autoSpaceDN w:val="0"/>
        <w:adjustRightInd w:val="0"/>
        <w:spacing w:before="120" w:after="120"/>
        <w:jc w:val="both"/>
        <w:rPr>
          <w:rFonts w:cs="Arial"/>
          <w:b/>
          <w:lang w:eastAsia="zh-CN"/>
        </w:rPr>
      </w:pPr>
      <w:r w:rsidRPr="00FA34A6">
        <w:rPr>
          <w:rFonts w:cs="Arial"/>
          <w:b/>
          <w:lang w:eastAsia="zh-CN"/>
        </w:rPr>
        <w:t xml:space="preserve">Proposal 2: RAN3 to agree that the new </w:t>
      </w:r>
      <w:r w:rsidRPr="00FA34A6">
        <w:rPr>
          <w:rFonts w:cs="Arial"/>
          <w:b/>
          <w:i/>
          <w:lang w:eastAsia="zh-CN"/>
        </w:rPr>
        <w:t>Predicted Slice Radio Resource Status</w:t>
      </w:r>
      <w:r w:rsidRPr="00FA34A6">
        <w:rPr>
          <w:rFonts w:cs="Arial"/>
          <w:b/>
          <w:lang w:eastAsia="zh-CN"/>
        </w:rPr>
        <w:t xml:space="preserve"> refers to the existing </w:t>
      </w:r>
      <w:r w:rsidRPr="00FA34A6">
        <w:rPr>
          <w:rFonts w:cs="Arial"/>
          <w:b/>
          <w:i/>
          <w:lang w:eastAsia="zh-CN"/>
        </w:rPr>
        <w:t>Radio Resource Status</w:t>
      </w:r>
      <w:r w:rsidRPr="00FA34A6">
        <w:rPr>
          <w:rFonts w:cs="Arial"/>
          <w:b/>
          <w:lang w:eastAsia="zh-CN"/>
        </w:rPr>
        <w:t xml:space="preserve"> IE and, in the semantics description, it is specified that the new IE only includes the </w:t>
      </w:r>
      <w:r w:rsidRPr="00FA34A6">
        <w:rPr>
          <w:rFonts w:cs="Arial"/>
          <w:b/>
          <w:i/>
          <w:lang w:eastAsia="zh-CN"/>
        </w:rPr>
        <w:t>Slice Radio Resource Status List</w:t>
      </w:r>
      <w:r w:rsidRPr="00FA34A6">
        <w:rPr>
          <w:rFonts w:cs="Arial"/>
          <w:b/>
          <w:lang w:eastAsia="zh-CN"/>
        </w:rPr>
        <w:t xml:space="preserve"> IE.</w:t>
      </w:r>
    </w:p>
    <w:p w14:paraId="00A0F825" w14:textId="018DFD6C" w:rsidR="00C57E9D" w:rsidRDefault="00C57E9D" w:rsidP="00C57E9D">
      <w:pPr>
        <w:overflowPunct w:val="0"/>
        <w:autoSpaceDE w:val="0"/>
        <w:autoSpaceDN w:val="0"/>
        <w:adjustRightInd w:val="0"/>
        <w:spacing w:before="120" w:after="120"/>
        <w:jc w:val="both"/>
        <w:rPr>
          <w:rFonts w:cs="Arial"/>
          <w:b/>
          <w:lang w:eastAsia="zh-CN"/>
        </w:rPr>
      </w:pPr>
      <w:r w:rsidRPr="00664E01">
        <w:rPr>
          <w:rFonts w:cs="Arial"/>
          <w:b/>
          <w:lang w:eastAsia="zh-CN"/>
        </w:rPr>
        <w:t xml:space="preserve">Proposal </w:t>
      </w:r>
      <w:r>
        <w:rPr>
          <w:rFonts w:cs="Arial"/>
          <w:b/>
          <w:lang w:eastAsia="zh-CN"/>
        </w:rPr>
        <w:t>3</w:t>
      </w:r>
      <w:r w:rsidRPr="00664E01">
        <w:rPr>
          <w:rFonts w:cs="Arial"/>
          <w:b/>
          <w:lang w:eastAsia="zh-CN"/>
        </w:rPr>
        <w:t xml:space="preserve">: RAN3 to agree to introduce a new </w:t>
      </w:r>
      <w:r w:rsidRPr="00664E01">
        <w:rPr>
          <w:rFonts w:cs="Arial"/>
          <w:b/>
          <w:i/>
          <w:lang w:eastAsia="zh-CN"/>
        </w:rPr>
        <w:t xml:space="preserve">Predicted Slice </w:t>
      </w:r>
      <w:r>
        <w:rPr>
          <w:rFonts w:cs="Arial"/>
          <w:b/>
          <w:i/>
          <w:lang w:eastAsia="zh-CN"/>
        </w:rPr>
        <w:t>Available Capacity</w:t>
      </w:r>
      <w:r w:rsidRPr="00664E01">
        <w:rPr>
          <w:rFonts w:cs="Arial"/>
          <w:b/>
          <w:lang w:eastAsia="zh-CN"/>
        </w:rPr>
        <w:t xml:space="preserve"> IE </w:t>
      </w:r>
      <w:r>
        <w:rPr>
          <w:rFonts w:cs="Arial"/>
          <w:b/>
          <w:lang w:eastAsia="zh-CN"/>
        </w:rPr>
        <w:t xml:space="preserve">within the </w:t>
      </w:r>
      <w:r w:rsidRPr="00697E2E">
        <w:rPr>
          <w:rFonts w:cs="Arial"/>
          <w:b/>
          <w:i/>
          <w:lang w:eastAsia="zh-CN"/>
        </w:rPr>
        <w:t>Cell Measurement Result for Data Collection List</w:t>
      </w:r>
      <w:r w:rsidRPr="00697E2E">
        <w:rPr>
          <w:rFonts w:cs="Arial"/>
          <w:b/>
          <w:lang w:eastAsia="zh-CN"/>
        </w:rPr>
        <w:t xml:space="preserve"> </w:t>
      </w:r>
      <w:r>
        <w:rPr>
          <w:rFonts w:cs="Arial"/>
          <w:b/>
          <w:lang w:eastAsia="zh-CN"/>
        </w:rPr>
        <w:t xml:space="preserve">IE of </w:t>
      </w:r>
      <w:r w:rsidRPr="00664E01">
        <w:rPr>
          <w:rFonts w:cs="Arial"/>
          <w:b/>
          <w:lang w:eastAsia="zh-CN"/>
        </w:rPr>
        <w:t>the DATA COLLECTION UPDATE message which provides the predicted</w:t>
      </w:r>
      <w:r>
        <w:rPr>
          <w:rFonts w:cs="Arial"/>
          <w:b/>
          <w:lang w:eastAsia="zh-CN"/>
        </w:rPr>
        <w:t xml:space="preserve"> slice available capacity</w:t>
      </w:r>
      <w:r w:rsidRPr="00664E01">
        <w:rPr>
          <w:rFonts w:cs="Arial"/>
          <w:b/>
          <w:lang w:eastAsia="zh-CN"/>
        </w:rPr>
        <w:t>.</w:t>
      </w:r>
    </w:p>
    <w:p w14:paraId="3F3FC6C4" w14:textId="02BD9B35" w:rsidR="00C57E9D" w:rsidRDefault="00C57E9D" w:rsidP="00C57E9D">
      <w:pPr>
        <w:overflowPunct w:val="0"/>
        <w:autoSpaceDE w:val="0"/>
        <w:autoSpaceDN w:val="0"/>
        <w:adjustRightInd w:val="0"/>
        <w:spacing w:before="120" w:after="120"/>
        <w:jc w:val="both"/>
        <w:rPr>
          <w:rFonts w:cs="Arial"/>
          <w:b/>
          <w:lang w:eastAsia="zh-CN"/>
        </w:rPr>
      </w:pPr>
      <w:r w:rsidRPr="00664E01">
        <w:rPr>
          <w:rFonts w:cs="Arial"/>
          <w:b/>
          <w:lang w:eastAsia="zh-CN"/>
        </w:rPr>
        <w:t xml:space="preserve">Proposal </w:t>
      </w:r>
      <w:r>
        <w:rPr>
          <w:rFonts w:cs="Arial"/>
          <w:b/>
          <w:lang w:eastAsia="zh-CN"/>
        </w:rPr>
        <w:t>4</w:t>
      </w:r>
      <w:r w:rsidRPr="00664E01">
        <w:rPr>
          <w:rFonts w:cs="Arial"/>
          <w:b/>
          <w:lang w:eastAsia="zh-CN"/>
        </w:rPr>
        <w:t xml:space="preserve">: </w:t>
      </w:r>
      <w:r w:rsidRPr="00FA34A6">
        <w:rPr>
          <w:rFonts w:cs="Arial"/>
          <w:b/>
          <w:lang w:eastAsia="zh-CN"/>
        </w:rPr>
        <w:t xml:space="preserve">RAN3 to agree that the new </w:t>
      </w:r>
      <w:r w:rsidRPr="001B2FC8">
        <w:rPr>
          <w:rFonts w:cs="Arial"/>
          <w:b/>
          <w:i/>
          <w:lang w:eastAsia="zh-CN"/>
        </w:rPr>
        <w:t xml:space="preserve">Predicted Slice Available Capacity </w:t>
      </w:r>
      <w:r w:rsidRPr="00FA34A6">
        <w:rPr>
          <w:rFonts w:cs="Arial"/>
          <w:b/>
          <w:lang w:eastAsia="zh-CN"/>
        </w:rPr>
        <w:t xml:space="preserve">refers to the existing </w:t>
      </w:r>
      <w:r w:rsidRPr="001B2FC8">
        <w:rPr>
          <w:rFonts w:cs="Arial"/>
          <w:b/>
          <w:i/>
          <w:lang w:eastAsia="zh-CN"/>
        </w:rPr>
        <w:t>Slice Available Capacity</w:t>
      </w:r>
      <w:r w:rsidRPr="00FA34A6">
        <w:rPr>
          <w:rFonts w:cs="Arial"/>
          <w:b/>
          <w:lang w:eastAsia="zh-CN"/>
        </w:rPr>
        <w:t xml:space="preserve"> IE</w:t>
      </w:r>
      <w:r w:rsidRPr="00664E01">
        <w:rPr>
          <w:rFonts w:cs="Arial"/>
          <w:b/>
          <w:lang w:eastAsia="zh-CN"/>
        </w:rPr>
        <w:t>.</w:t>
      </w:r>
    </w:p>
    <w:p w14:paraId="3EF7E3B2" w14:textId="38657016" w:rsidR="00C57E9D" w:rsidRDefault="00C57E9D" w:rsidP="00C57E9D">
      <w:pPr>
        <w:overflowPunct w:val="0"/>
        <w:autoSpaceDE w:val="0"/>
        <w:autoSpaceDN w:val="0"/>
        <w:adjustRightInd w:val="0"/>
        <w:spacing w:before="120" w:after="120"/>
        <w:jc w:val="both"/>
        <w:rPr>
          <w:rFonts w:cs="Arial"/>
          <w:b/>
          <w:lang w:eastAsia="zh-CN"/>
        </w:rPr>
      </w:pPr>
      <w:r w:rsidRPr="00FA34A6">
        <w:rPr>
          <w:rFonts w:cs="Arial"/>
          <w:b/>
          <w:lang w:eastAsia="zh-CN"/>
        </w:rPr>
        <w:t xml:space="preserve">Proposal </w:t>
      </w:r>
      <w:r>
        <w:rPr>
          <w:rFonts w:cs="Arial"/>
          <w:b/>
          <w:lang w:eastAsia="zh-CN"/>
        </w:rPr>
        <w:t>5</w:t>
      </w:r>
      <w:r w:rsidRPr="00FA34A6">
        <w:rPr>
          <w:rFonts w:cs="Arial"/>
          <w:b/>
          <w:lang w:eastAsia="zh-CN"/>
        </w:rPr>
        <w:t xml:space="preserve">: RAN3 to agree to introduce new </w:t>
      </w:r>
      <w:r>
        <w:rPr>
          <w:rFonts w:cs="Arial"/>
          <w:b/>
          <w:lang w:eastAsia="zh-CN"/>
        </w:rPr>
        <w:t xml:space="preserve">bits for </w:t>
      </w:r>
      <w:r w:rsidRPr="00FA34A6">
        <w:rPr>
          <w:rFonts w:cs="Arial"/>
          <w:b/>
          <w:i/>
          <w:lang w:eastAsia="zh-CN"/>
        </w:rPr>
        <w:t>Predicted Slice Radio Resource Status</w:t>
      </w:r>
      <w:r w:rsidRPr="00FA34A6">
        <w:rPr>
          <w:rFonts w:cs="Arial"/>
          <w:b/>
          <w:lang w:eastAsia="zh-CN"/>
        </w:rPr>
        <w:t xml:space="preserve"> </w:t>
      </w:r>
      <w:r>
        <w:rPr>
          <w:rFonts w:cs="Arial"/>
          <w:b/>
          <w:lang w:eastAsia="zh-CN"/>
        </w:rPr>
        <w:t xml:space="preserve">and </w:t>
      </w:r>
      <w:r w:rsidRPr="000075B2">
        <w:rPr>
          <w:rFonts w:cs="Arial"/>
          <w:b/>
          <w:i/>
          <w:lang w:eastAsia="zh-CN"/>
        </w:rPr>
        <w:t>Predicted Slice Available Capacity</w:t>
      </w:r>
      <w:r>
        <w:rPr>
          <w:rFonts w:cs="Arial"/>
          <w:b/>
          <w:lang w:eastAsia="zh-CN"/>
        </w:rPr>
        <w:t xml:space="preserve"> IEs i</w:t>
      </w:r>
      <w:r w:rsidRPr="00FA34A6">
        <w:rPr>
          <w:rFonts w:cs="Arial"/>
          <w:b/>
          <w:lang w:eastAsia="zh-CN"/>
        </w:rPr>
        <w:t xml:space="preserve">n the </w:t>
      </w:r>
      <w:r w:rsidRPr="00FA34A6">
        <w:rPr>
          <w:rFonts w:cs="Arial"/>
          <w:b/>
          <w:i/>
          <w:lang w:eastAsia="zh-CN"/>
        </w:rPr>
        <w:t>Report Characteristics for Data Collection</w:t>
      </w:r>
      <w:r w:rsidRPr="00FA34A6">
        <w:rPr>
          <w:rFonts w:cs="Arial"/>
          <w:b/>
          <w:lang w:eastAsia="zh-CN"/>
        </w:rPr>
        <w:t xml:space="preserve"> IE of the DATA COLLECTION REQUEST message.</w:t>
      </w:r>
    </w:p>
    <w:p w14:paraId="11E2C94A" w14:textId="77777777" w:rsidR="00C57E9D" w:rsidRDefault="00C57E9D" w:rsidP="00C57E9D">
      <w:pPr>
        <w:overflowPunct w:val="0"/>
        <w:autoSpaceDE w:val="0"/>
        <w:autoSpaceDN w:val="0"/>
        <w:adjustRightInd w:val="0"/>
        <w:spacing w:before="120" w:after="120"/>
        <w:jc w:val="both"/>
        <w:rPr>
          <w:rFonts w:cs="Arial"/>
          <w:b/>
          <w:lang w:eastAsia="zh-CN"/>
        </w:rPr>
      </w:pPr>
      <w:r w:rsidRPr="00FA34A6">
        <w:rPr>
          <w:rFonts w:cs="Arial"/>
          <w:b/>
          <w:lang w:eastAsia="zh-CN"/>
        </w:rPr>
        <w:t xml:space="preserve">Proposal </w:t>
      </w:r>
      <w:r>
        <w:rPr>
          <w:rFonts w:cs="Arial"/>
          <w:b/>
          <w:lang w:eastAsia="zh-CN"/>
        </w:rPr>
        <w:t>6</w:t>
      </w:r>
      <w:r w:rsidRPr="00FA34A6">
        <w:rPr>
          <w:rFonts w:cs="Arial"/>
          <w:b/>
          <w:lang w:eastAsia="zh-CN"/>
        </w:rPr>
        <w:t xml:space="preserve">: RAN3 to agree to introduce new </w:t>
      </w:r>
      <w:r>
        <w:rPr>
          <w:rFonts w:cs="Arial"/>
          <w:b/>
          <w:lang w:eastAsia="zh-CN"/>
        </w:rPr>
        <w:t xml:space="preserve">bits for </w:t>
      </w:r>
      <w:r w:rsidRPr="00FA34A6">
        <w:rPr>
          <w:rFonts w:cs="Arial"/>
          <w:b/>
          <w:i/>
          <w:lang w:eastAsia="zh-CN"/>
        </w:rPr>
        <w:t>Predicted Slice Radio Resource Status</w:t>
      </w:r>
      <w:r w:rsidRPr="00FA34A6">
        <w:rPr>
          <w:rFonts w:cs="Arial"/>
          <w:b/>
          <w:lang w:eastAsia="zh-CN"/>
        </w:rPr>
        <w:t xml:space="preserve"> </w:t>
      </w:r>
      <w:r>
        <w:rPr>
          <w:rFonts w:cs="Arial"/>
          <w:b/>
          <w:lang w:eastAsia="zh-CN"/>
        </w:rPr>
        <w:t xml:space="preserve">and </w:t>
      </w:r>
      <w:r w:rsidRPr="000075B2">
        <w:rPr>
          <w:rFonts w:cs="Arial"/>
          <w:b/>
          <w:i/>
          <w:lang w:eastAsia="zh-CN"/>
        </w:rPr>
        <w:t>Predicted Slice Available Capacity</w:t>
      </w:r>
      <w:r>
        <w:rPr>
          <w:rFonts w:cs="Arial"/>
          <w:b/>
          <w:lang w:eastAsia="zh-CN"/>
        </w:rPr>
        <w:t xml:space="preserve"> IEs i</w:t>
      </w:r>
      <w:r w:rsidRPr="00FA34A6">
        <w:rPr>
          <w:rFonts w:cs="Arial"/>
          <w:b/>
          <w:lang w:eastAsia="zh-CN"/>
        </w:rPr>
        <w:t xml:space="preserve">n the </w:t>
      </w:r>
      <w:r w:rsidRPr="001B2FC8">
        <w:rPr>
          <w:rFonts w:cs="Arial"/>
          <w:b/>
          <w:i/>
          <w:lang w:eastAsia="zh-CN"/>
        </w:rPr>
        <w:t xml:space="preserve">Cell Measurement Failed Report Characteristics </w:t>
      </w:r>
      <w:r w:rsidRPr="00FA34A6">
        <w:rPr>
          <w:rFonts w:cs="Arial"/>
          <w:b/>
          <w:lang w:eastAsia="zh-CN"/>
        </w:rPr>
        <w:t>IE of the DATA COLLECTION RE</w:t>
      </w:r>
      <w:r>
        <w:rPr>
          <w:rFonts w:cs="Arial"/>
          <w:b/>
          <w:lang w:eastAsia="zh-CN"/>
        </w:rPr>
        <w:t xml:space="preserve">SPONSE </w:t>
      </w:r>
      <w:r w:rsidRPr="00FA34A6">
        <w:rPr>
          <w:rFonts w:cs="Arial"/>
          <w:b/>
          <w:lang w:eastAsia="zh-CN"/>
        </w:rPr>
        <w:t>message.</w:t>
      </w:r>
    </w:p>
    <w:p w14:paraId="2689DCA7" w14:textId="22573A30" w:rsidR="00C57E9D" w:rsidRDefault="00C57E9D" w:rsidP="00C57E9D">
      <w:pPr>
        <w:overflowPunct w:val="0"/>
        <w:autoSpaceDE w:val="0"/>
        <w:autoSpaceDN w:val="0"/>
        <w:adjustRightInd w:val="0"/>
        <w:spacing w:before="120" w:after="120"/>
        <w:jc w:val="both"/>
        <w:rPr>
          <w:rFonts w:cs="Arial"/>
          <w:lang w:eastAsia="zh-CN"/>
        </w:rPr>
      </w:pPr>
      <w:r w:rsidRPr="003477DB">
        <w:rPr>
          <w:rFonts w:cs="Arial"/>
          <w:lang w:eastAsia="zh-CN"/>
        </w:rPr>
        <w:t xml:space="preserve">The </w:t>
      </w:r>
      <w:r>
        <w:rPr>
          <w:rFonts w:cs="Arial"/>
          <w:lang w:eastAsia="zh-CN"/>
        </w:rPr>
        <w:t xml:space="preserve">TP for the </w:t>
      </w:r>
      <w:proofErr w:type="spellStart"/>
      <w:r>
        <w:rPr>
          <w:rFonts w:cs="Arial"/>
          <w:lang w:eastAsia="zh-CN"/>
        </w:rPr>
        <w:t>XnAP</w:t>
      </w:r>
      <w:proofErr w:type="spellEnd"/>
      <w:r>
        <w:rPr>
          <w:rFonts w:cs="Arial"/>
          <w:lang w:eastAsia="zh-CN"/>
        </w:rPr>
        <w:t xml:space="preserve"> BLCR in the Annex 1 reflects the Proposals above.</w:t>
      </w:r>
    </w:p>
    <w:p w14:paraId="07601B2F" w14:textId="0CFF8217" w:rsidR="00CB1412" w:rsidRDefault="00CB1412" w:rsidP="00C57E9D">
      <w:pPr>
        <w:overflowPunct w:val="0"/>
        <w:autoSpaceDE w:val="0"/>
        <w:autoSpaceDN w:val="0"/>
        <w:adjustRightInd w:val="0"/>
        <w:spacing w:before="120" w:after="120"/>
        <w:jc w:val="both"/>
        <w:rPr>
          <w:rFonts w:cs="Arial"/>
          <w:lang w:eastAsia="zh-CN"/>
        </w:rPr>
      </w:pPr>
      <w:r w:rsidRPr="00BA769F">
        <w:rPr>
          <w:rFonts w:cs="Arial"/>
          <w:b/>
          <w:lang w:eastAsia="zh-CN"/>
        </w:rPr>
        <w:t xml:space="preserve">Proposal </w:t>
      </w:r>
      <w:r>
        <w:rPr>
          <w:rFonts w:cs="Arial"/>
          <w:b/>
          <w:lang w:eastAsia="zh-CN"/>
        </w:rPr>
        <w:t>7</w:t>
      </w:r>
      <w:r w:rsidRPr="00BA769F">
        <w:rPr>
          <w:rFonts w:cs="Arial"/>
          <w:b/>
          <w:lang w:eastAsia="zh-CN"/>
        </w:rPr>
        <w:t>: RAN3 to discuss whether predicted composite available capacity should be introduced and configured to be reported together with the predicted slice available capacity.</w:t>
      </w:r>
    </w:p>
    <w:p w14:paraId="4A79A40F" w14:textId="101A1526" w:rsidR="00C57E9D" w:rsidRDefault="00C57E9D" w:rsidP="00C57E9D">
      <w:pPr>
        <w:spacing w:before="120"/>
        <w:jc w:val="both"/>
        <w:rPr>
          <w:rFonts w:cs="Arial"/>
          <w:b/>
          <w:lang w:eastAsia="zh-CN"/>
        </w:rPr>
      </w:pPr>
      <w:r w:rsidRPr="00C57E9D">
        <w:rPr>
          <w:rFonts w:cs="Arial"/>
          <w:i/>
          <w:u w:val="single"/>
          <w:lang w:eastAsia="zh-CN"/>
        </w:rPr>
        <w:t>Finer granularity of UE performance feedback</w:t>
      </w:r>
    </w:p>
    <w:p w14:paraId="4B6F5C69" w14:textId="0A390E93" w:rsidR="00CB1412" w:rsidRDefault="00CB1412" w:rsidP="00C57E9D">
      <w:pPr>
        <w:overflowPunct w:val="0"/>
        <w:autoSpaceDE w:val="0"/>
        <w:autoSpaceDN w:val="0"/>
        <w:adjustRightInd w:val="0"/>
        <w:spacing w:before="120" w:after="120"/>
        <w:jc w:val="both"/>
        <w:rPr>
          <w:rFonts w:cs="Arial"/>
          <w:b/>
          <w:lang w:eastAsia="zh-CN"/>
        </w:rPr>
      </w:pPr>
      <w:r w:rsidRPr="00CB1412">
        <w:rPr>
          <w:b/>
          <w:lang w:eastAsia="zh-CN"/>
        </w:rPr>
        <w:t>Observation 1</w:t>
      </w:r>
      <w:r w:rsidRPr="00CB1412">
        <w:rPr>
          <w:rFonts w:hint="eastAsia"/>
          <w:b/>
          <w:lang w:eastAsia="zh-CN"/>
        </w:rPr>
        <w:t>:</w:t>
      </w:r>
      <w:r w:rsidRPr="00CB1412">
        <w:rPr>
          <w:b/>
        </w:rPr>
        <w:t xml:space="preserve"> </w:t>
      </w:r>
      <w:r>
        <w:rPr>
          <w:b/>
        </w:rPr>
        <w:t xml:space="preserve">Per </w:t>
      </w:r>
      <w:r w:rsidRPr="00CB1412">
        <w:rPr>
          <w:b/>
        </w:rPr>
        <w:t xml:space="preserve">slice UE performance is useful </w:t>
      </w:r>
      <w:r>
        <w:rPr>
          <w:b/>
        </w:rPr>
        <w:t xml:space="preserve">to evaluate AI/ML-based </w:t>
      </w:r>
      <w:r w:rsidRPr="00CB1412">
        <w:rPr>
          <w:b/>
          <w:lang w:eastAsia="zh-CN"/>
        </w:rPr>
        <w:t>slice-level resource allocation and slice-based load balancing/mobility actions, and per slice granularity of UE performance metrics is already supported by the standard as per SA5’s TS 28.558.</w:t>
      </w:r>
    </w:p>
    <w:p w14:paraId="31785C1A" w14:textId="7034FA51" w:rsidR="00C57E9D" w:rsidRDefault="00C57E9D" w:rsidP="00C57E9D">
      <w:pPr>
        <w:overflowPunct w:val="0"/>
        <w:autoSpaceDE w:val="0"/>
        <w:autoSpaceDN w:val="0"/>
        <w:adjustRightInd w:val="0"/>
        <w:spacing w:before="120" w:after="120"/>
        <w:jc w:val="both"/>
        <w:rPr>
          <w:rFonts w:cs="Arial"/>
          <w:b/>
          <w:lang w:eastAsia="zh-CN"/>
        </w:rPr>
      </w:pPr>
      <w:r w:rsidRPr="00FA34A6">
        <w:rPr>
          <w:rFonts w:cs="Arial"/>
          <w:b/>
          <w:lang w:eastAsia="zh-CN"/>
        </w:rPr>
        <w:t xml:space="preserve">Proposal </w:t>
      </w:r>
      <w:r w:rsidR="00CB1412">
        <w:rPr>
          <w:rFonts w:cs="Arial"/>
          <w:b/>
          <w:lang w:eastAsia="zh-CN"/>
        </w:rPr>
        <w:t>8</w:t>
      </w:r>
      <w:r w:rsidRPr="00FA34A6">
        <w:rPr>
          <w:rFonts w:cs="Arial"/>
          <w:b/>
          <w:lang w:eastAsia="zh-CN"/>
        </w:rPr>
        <w:t xml:space="preserve">: RAN3 to agree to </w:t>
      </w:r>
      <w:r>
        <w:rPr>
          <w:rFonts w:cs="Arial"/>
          <w:b/>
          <w:lang w:eastAsia="zh-CN"/>
        </w:rPr>
        <w:t>liaise SA5 to check the feasibility of per PDU session per slice UE performance before turning the WA from RAN3#125bis into an agreement. A confirmation from SA5 on the standard support of per slice UE performance could also be requested.</w:t>
      </w:r>
    </w:p>
    <w:p w14:paraId="303E11AA" w14:textId="58386852" w:rsidR="00C57E9D" w:rsidRPr="00175B35" w:rsidRDefault="00C57E9D" w:rsidP="00C57E9D">
      <w:pPr>
        <w:overflowPunct w:val="0"/>
        <w:autoSpaceDE w:val="0"/>
        <w:autoSpaceDN w:val="0"/>
        <w:adjustRightInd w:val="0"/>
        <w:spacing w:before="120" w:after="120"/>
        <w:jc w:val="both"/>
        <w:rPr>
          <w:rFonts w:cs="Arial"/>
          <w:lang w:eastAsia="zh-CN"/>
        </w:rPr>
      </w:pPr>
      <w:r w:rsidRPr="00C57E9D">
        <w:rPr>
          <w:rFonts w:cs="Arial"/>
          <w:lang w:eastAsia="zh-CN"/>
        </w:rPr>
        <w:t>A draft LS to SA5 can be found in Annex 2 of this paper.</w:t>
      </w:r>
    </w:p>
    <w:p w14:paraId="44E0D2B1" w14:textId="77777777" w:rsidR="00BB41C9" w:rsidRPr="008B2037" w:rsidRDefault="00BB41C9" w:rsidP="00BB41C9">
      <w:pPr>
        <w:keepNext/>
        <w:keepLines/>
        <w:pBdr>
          <w:top w:val="single" w:sz="12" w:space="3" w:color="auto"/>
        </w:pBdr>
        <w:spacing w:before="240" w:after="180"/>
        <w:ind w:left="1134" w:hanging="1134"/>
        <w:outlineLvl w:val="0"/>
        <w:rPr>
          <w:rFonts w:ascii="Arial" w:eastAsia="SimSun" w:hAnsi="Arial"/>
          <w:sz w:val="36"/>
        </w:rPr>
      </w:pPr>
      <w:r w:rsidRPr="008B2037">
        <w:rPr>
          <w:rFonts w:ascii="Arial" w:eastAsia="SimSun" w:hAnsi="Arial"/>
          <w:sz w:val="36"/>
        </w:rPr>
        <w:t>4. Reference</w:t>
      </w:r>
    </w:p>
    <w:p w14:paraId="22B54023" w14:textId="77777777" w:rsidR="00B52E50" w:rsidRDefault="00B52E50" w:rsidP="00B52E50">
      <w:pPr>
        <w:numPr>
          <w:ilvl w:val="0"/>
          <w:numId w:val="5"/>
        </w:numPr>
        <w:tabs>
          <w:tab w:val="left" w:pos="1560"/>
        </w:tabs>
        <w:spacing w:before="120" w:after="120"/>
        <w:rPr>
          <w:rFonts w:ascii="Arial" w:eastAsia="DengXian" w:hAnsi="Arial" w:cs="Arial"/>
          <w:lang w:eastAsia="zh-CN"/>
        </w:rPr>
      </w:pPr>
      <w:bookmarkStart w:id="2" w:name="_Ref176959613"/>
      <w:bookmarkStart w:id="3" w:name="_Ref165891097"/>
      <w:bookmarkStart w:id="4" w:name="_Ref166061492"/>
      <w:r w:rsidRPr="006A0EB8">
        <w:rPr>
          <w:rFonts w:ascii="Arial" w:eastAsia="DengXian" w:hAnsi="Arial" w:cs="Arial"/>
          <w:lang w:eastAsia="zh-CN"/>
        </w:rPr>
        <w:t>RP-242385, New WID on enhancements for Artificial Intelligence (AI)/Machine Learning (ML) for NG-RAN, 3GPP RAN#105</w:t>
      </w:r>
      <w:bookmarkEnd w:id="2"/>
    </w:p>
    <w:p w14:paraId="1E6A3C02" w14:textId="77777777" w:rsidR="00B52E50" w:rsidRDefault="00B52E50" w:rsidP="00B52E50">
      <w:pPr>
        <w:pStyle w:val="ListParagraph"/>
        <w:numPr>
          <w:ilvl w:val="0"/>
          <w:numId w:val="5"/>
        </w:numPr>
        <w:spacing w:before="120" w:after="120"/>
        <w:ind w:firstLineChars="0"/>
        <w:rPr>
          <w:rFonts w:ascii="Arial" w:eastAsia="DengXian" w:hAnsi="Arial" w:cs="Arial"/>
          <w:lang w:eastAsia="zh-CN"/>
        </w:rPr>
      </w:pPr>
      <w:bookmarkStart w:id="5" w:name="_Ref177047896"/>
      <w:r w:rsidRPr="006A0EB8">
        <w:rPr>
          <w:rFonts w:ascii="Arial" w:eastAsia="DengXian" w:hAnsi="Arial" w:cs="Arial"/>
          <w:lang w:eastAsia="zh-CN"/>
        </w:rPr>
        <w:lastRenderedPageBreak/>
        <w:t>RP-240323, “Revised SID on Study on enhancements for Artificial Intelligence (AI)/Machine Learning (ML) for NG-RAN” (ZTE, NEC), 3GPP RAN#103</w:t>
      </w:r>
      <w:bookmarkStart w:id="6" w:name="_Ref177047938"/>
      <w:bookmarkEnd w:id="5"/>
    </w:p>
    <w:p w14:paraId="6C8CE287" w14:textId="01C17311" w:rsidR="00B52E50" w:rsidRDefault="00851906" w:rsidP="00B52E50">
      <w:pPr>
        <w:pStyle w:val="ListParagraph"/>
        <w:numPr>
          <w:ilvl w:val="0"/>
          <w:numId w:val="5"/>
        </w:numPr>
        <w:tabs>
          <w:tab w:val="left" w:pos="1560"/>
        </w:tabs>
        <w:spacing w:before="120" w:after="180"/>
        <w:ind w:firstLineChars="0"/>
        <w:rPr>
          <w:rFonts w:ascii="Arial" w:eastAsia="DengXian" w:hAnsi="Arial" w:cs="Arial"/>
          <w:lang w:eastAsia="zh-CN"/>
        </w:rPr>
      </w:pPr>
      <w:bookmarkStart w:id="7" w:name="_Ref177048695"/>
      <w:r>
        <w:rPr>
          <w:rFonts w:ascii="Arial" w:eastAsia="DengXian" w:hAnsi="Arial" w:cs="Arial"/>
          <w:lang w:eastAsia="zh-CN"/>
        </w:rPr>
        <w:t xml:space="preserve">3GPP </w:t>
      </w:r>
      <w:r w:rsidR="00B52E50" w:rsidRPr="009B4453">
        <w:rPr>
          <w:rFonts w:ascii="Arial" w:eastAsia="DengXian" w:hAnsi="Arial" w:cs="Arial"/>
          <w:lang w:eastAsia="zh-CN"/>
        </w:rPr>
        <w:t>TR 38.743 “Study on enhancements for Artificial Intelligence (AI)/Machine Learning (ML) for NG-RAN”, Rel-19</w:t>
      </w:r>
      <w:bookmarkEnd w:id="7"/>
    </w:p>
    <w:p w14:paraId="2E4DE2B4" w14:textId="16F5AF66" w:rsidR="003B7404" w:rsidRDefault="003B7404" w:rsidP="003B7404">
      <w:pPr>
        <w:pStyle w:val="ListParagraph"/>
        <w:numPr>
          <w:ilvl w:val="0"/>
          <w:numId w:val="5"/>
        </w:numPr>
        <w:overflowPunct w:val="0"/>
        <w:autoSpaceDE w:val="0"/>
        <w:autoSpaceDN w:val="0"/>
        <w:adjustRightInd w:val="0"/>
        <w:spacing w:after="120"/>
        <w:ind w:firstLineChars="0"/>
        <w:jc w:val="both"/>
        <w:textAlignment w:val="baseline"/>
        <w:rPr>
          <w:rFonts w:ascii="Arial" w:hAnsi="Arial" w:cs="Arial"/>
        </w:rPr>
      </w:pPr>
      <w:bookmarkStart w:id="8" w:name="_Ref180571151"/>
      <w:r w:rsidRPr="009C56F8">
        <w:rPr>
          <w:rFonts w:ascii="Arial" w:hAnsi="Arial" w:cs="Arial"/>
        </w:rPr>
        <w:t>3GPP RAN3#12</w:t>
      </w:r>
      <w:r>
        <w:rPr>
          <w:rFonts w:ascii="Arial" w:hAnsi="Arial" w:cs="Arial"/>
        </w:rPr>
        <w:t>5</w:t>
      </w:r>
      <w:r w:rsidRPr="009C56F8">
        <w:rPr>
          <w:rFonts w:ascii="Arial" w:hAnsi="Arial" w:cs="Arial"/>
        </w:rPr>
        <w:t>b Chairman’s notes (RAN3_12</w:t>
      </w:r>
      <w:r>
        <w:rPr>
          <w:rFonts w:ascii="Arial" w:hAnsi="Arial" w:cs="Arial"/>
        </w:rPr>
        <w:t>5</w:t>
      </w:r>
      <w:r w:rsidRPr="009C56F8">
        <w:rPr>
          <w:rFonts w:ascii="Arial" w:hAnsi="Arial" w:cs="Arial"/>
        </w:rPr>
        <w:t>bis_agenda_202</w:t>
      </w:r>
      <w:r>
        <w:rPr>
          <w:rFonts w:ascii="Arial" w:hAnsi="Arial" w:cs="Arial"/>
        </w:rPr>
        <w:t>4</w:t>
      </w:r>
      <w:r w:rsidRPr="009C56F8">
        <w:rPr>
          <w:rFonts w:ascii="Arial" w:hAnsi="Arial" w:cs="Arial"/>
        </w:rPr>
        <w:t>101</w:t>
      </w:r>
      <w:r>
        <w:rPr>
          <w:rFonts w:ascii="Arial" w:hAnsi="Arial" w:cs="Arial"/>
        </w:rPr>
        <w:t>8</w:t>
      </w:r>
      <w:r w:rsidRPr="009C56F8">
        <w:rPr>
          <w:rFonts w:ascii="Arial" w:hAnsi="Arial" w:cs="Arial"/>
        </w:rPr>
        <w:t>_</w:t>
      </w:r>
      <w:r>
        <w:rPr>
          <w:rFonts w:ascii="Arial" w:hAnsi="Arial" w:cs="Arial"/>
        </w:rPr>
        <w:t>1430_</w:t>
      </w:r>
      <w:r w:rsidRPr="009C56F8">
        <w:rPr>
          <w:rFonts w:ascii="Arial" w:hAnsi="Arial" w:cs="Arial"/>
        </w:rPr>
        <w:t>EOM.doc)</w:t>
      </w:r>
      <w:bookmarkEnd w:id="8"/>
    </w:p>
    <w:p w14:paraId="6A569C6A" w14:textId="78E8735A" w:rsidR="0021531E" w:rsidRPr="003B7404" w:rsidRDefault="0021531E" w:rsidP="003B7404">
      <w:pPr>
        <w:pStyle w:val="ListParagraph"/>
        <w:numPr>
          <w:ilvl w:val="0"/>
          <w:numId w:val="5"/>
        </w:numPr>
        <w:overflowPunct w:val="0"/>
        <w:autoSpaceDE w:val="0"/>
        <w:autoSpaceDN w:val="0"/>
        <w:adjustRightInd w:val="0"/>
        <w:spacing w:after="120"/>
        <w:ind w:firstLineChars="0"/>
        <w:jc w:val="both"/>
        <w:textAlignment w:val="baseline"/>
        <w:rPr>
          <w:rFonts w:ascii="Arial" w:hAnsi="Arial" w:cs="Arial"/>
        </w:rPr>
      </w:pPr>
      <w:bookmarkStart w:id="9" w:name="_Ref180640360"/>
      <w:r w:rsidRPr="0021531E">
        <w:rPr>
          <w:rFonts w:ascii="Arial" w:hAnsi="Arial" w:cs="Arial"/>
        </w:rPr>
        <w:t>R3-245850</w:t>
      </w:r>
      <w:r>
        <w:rPr>
          <w:rFonts w:ascii="Arial" w:hAnsi="Arial" w:cs="Arial"/>
        </w:rPr>
        <w:t xml:space="preserve">, </w:t>
      </w:r>
      <w:r w:rsidRPr="0021531E">
        <w:rPr>
          <w:rFonts w:ascii="Arial" w:hAnsi="Arial" w:cs="Arial"/>
        </w:rPr>
        <w:t>(BL CR to 38.423) Support of AI/ML assisted Network Slicing</w:t>
      </w:r>
      <w:r>
        <w:rPr>
          <w:rFonts w:ascii="Arial" w:hAnsi="Arial" w:cs="Arial"/>
        </w:rPr>
        <w:t xml:space="preserve">, </w:t>
      </w:r>
      <w:r w:rsidRPr="0021531E">
        <w:rPr>
          <w:rFonts w:ascii="Arial" w:hAnsi="Arial" w:cs="Arial"/>
        </w:rPr>
        <w:t xml:space="preserve">ZTE Corporation, Qualcomm, China Unicom, Ericsson, Samsung, Nokia, Lenovo, CATT, Huawei, NEC, CMCC, China Telecom, Telecom Italia, Deutsche Telekom, Verizon Wireless, LGE, </w:t>
      </w:r>
      <w:proofErr w:type="spellStart"/>
      <w:r w:rsidRPr="0021531E">
        <w:rPr>
          <w:rFonts w:ascii="Arial" w:hAnsi="Arial" w:cs="Arial"/>
        </w:rPr>
        <w:t>Jio</w:t>
      </w:r>
      <w:proofErr w:type="spellEnd"/>
      <w:r w:rsidRPr="0021531E">
        <w:rPr>
          <w:rFonts w:ascii="Arial" w:hAnsi="Arial" w:cs="Arial"/>
        </w:rPr>
        <w:t>, Rakuten</w:t>
      </w:r>
      <w:bookmarkEnd w:id="9"/>
      <w:r w:rsidRPr="0021531E">
        <w:rPr>
          <w:rFonts w:ascii="Arial" w:hAnsi="Arial" w:cs="Arial"/>
        </w:rPr>
        <w:tab/>
      </w:r>
    </w:p>
    <w:p w14:paraId="3E3EAC03" w14:textId="0F582849" w:rsidR="00C5574A" w:rsidRDefault="00851906" w:rsidP="00063B0F">
      <w:pPr>
        <w:pStyle w:val="ListParagraph"/>
        <w:numPr>
          <w:ilvl w:val="0"/>
          <w:numId w:val="5"/>
        </w:numPr>
        <w:tabs>
          <w:tab w:val="left" w:pos="1560"/>
        </w:tabs>
        <w:spacing w:before="120" w:after="180"/>
        <w:ind w:firstLineChars="0"/>
        <w:rPr>
          <w:rFonts w:ascii="Arial" w:eastAsia="DengXian" w:hAnsi="Arial" w:cs="Arial"/>
          <w:lang w:eastAsia="zh-CN"/>
        </w:rPr>
      </w:pPr>
      <w:bookmarkStart w:id="10" w:name="_Ref178683189"/>
      <w:r>
        <w:rPr>
          <w:rFonts w:ascii="Arial" w:eastAsia="DengXian" w:hAnsi="Arial" w:cs="Arial"/>
          <w:lang w:eastAsia="zh-CN"/>
        </w:rPr>
        <w:t xml:space="preserve">3GPP </w:t>
      </w:r>
      <w:r w:rsidR="00B92D42">
        <w:rPr>
          <w:rFonts w:ascii="Arial" w:eastAsia="DengXian" w:hAnsi="Arial" w:cs="Arial"/>
          <w:lang w:eastAsia="zh-CN"/>
        </w:rPr>
        <w:t>TS 28.558,</w:t>
      </w:r>
      <w:r w:rsidR="00B92D42" w:rsidRPr="00222700">
        <w:rPr>
          <w:rFonts w:ascii="Arial" w:eastAsia="DengXian" w:hAnsi="Arial" w:cs="Arial"/>
          <w:lang w:eastAsia="zh-CN"/>
        </w:rPr>
        <w:t xml:space="preserve"> </w:t>
      </w:r>
      <w:r w:rsidR="00B92D42" w:rsidRPr="00B92D42">
        <w:rPr>
          <w:rFonts w:ascii="Arial" w:eastAsia="DengXian" w:hAnsi="Arial" w:cs="Arial"/>
          <w:lang w:eastAsia="zh-CN"/>
        </w:rPr>
        <w:t>Management and orchestration; UE level measurements for 5G system</w:t>
      </w:r>
      <w:r w:rsidR="00B92D42">
        <w:rPr>
          <w:rFonts w:ascii="Arial" w:eastAsia="DengXian" w:hAnsi="Arial" w:cs="Arial"/>
          <w:lang w:eastAsia="zh-CN"/>
        </w:rPr>
        <w:t>, Rel-18</w:t>
      </w:r>
      <w:bookmarkEnd w:id="3"/>
      <w:bookmarkEnd w:id="4"/>
      <w:bookmarkEnd w:id="6"/>
      <w:bookmarkEnd w:id="10"/>
    </w:p>
    <w:p w14:paraId="4769AE38" w14:textId="7770E82F" w:rsidR="005C0261" w:rsidRPr="00063B0F" w:rsidRDefault="00C5574A" w:rsidP="00C5574A">
      <w:pPr>
        <w:pStyle w:val="ListParagraph"/>
        <w:numPr>
          <w:ilvl w:val="0"/>
          <w:numId w:val="5"/>
        </w:numPr>
        <w:overflowPunct w:val="0"/>
        <w:autoSpaceDE w:val="0"/>
        <w:autoSpaceDN w:val="0"/>
        <w:adjustRightInd w:val="0"/>
        <w:spacing w:after="120"/>
        <w:ind w:firstLineChars="0"/>
        <w:jc w:val="both"/>
        <w:textAlignment w:val="baseline"/>
        <w:rPr>
          <w:rFonts w:ascii="Arial" w:eastAsia="DengXian" w:hAnsi="Arial" w:cs="Arial"/>
          <w:lang w:eastAsia="zh-CN"/>
        </w:rPr>
      </w:pPr>
      <w:bookmarkStart w:id="11" w:name="_Ref181786536"/>
      <w:r w:rsidRPr="00C5574A">
        <w:rPr>
          <w:rFonts w:ascii="Arial" w:hAnsi="Arial" w:cs="Arial"/>
        </w:rPr>
        <w:t>R3-245603</w:t>
      </w:r>
      <w:r>
        <w:rPr>
          <w:rFonts w:ascii="Arial" w:hAnsi="Arial" w:cs="Arial"/>
        </w:rPr>
        <w:t xml:space="preserve">, </w:t>
      </w:r>
      <w:r w:rsidRPr="00C5574A">
        <w:rPr>
          <w:rFonts w:ascii="Arial" w:hAnsi="Arial" w:cs="Arial"/>
        </w:rPr>
        <w:t>Extension of Data Collection Procedures for AI/ML Slicing</w:t>
      </w:r>
      <w:r>
        <w:rPr>
          <w:rFonts w:ascii="Arial" w:hAnsi="Arial" w:cs="Arial"/>
        </w:rPr>
        <w:t xml:space="preserve">, Nokia, </w:t>
      </w:r>
      <w:proofErr w:type="spellStart"/>
      <w:r>
        <w:rPr>
          <w:rFonts w:ascii="Arial" w:hAnsi="Arial" w:cs="Arial"/>
        </w:rPr>
        <w:t>Jio</w:t>
      </w:r>
      <w:bookmarkEnd w:id="11"/>
      <w:proofErr w:type="spellEnd"/>
      <w:r w:rsidR="005C0261" w:rsidRPr="00063B0F">
        <w:rPr>
          <w:rFonts w:ascii="Arial" w:eastAsia="SimSun" w:hAnsi="Arial"/>
          <w:sz w:val="36"/>
        </w:rPr>
        <w:br w:type="page"/>
      </w:r>
    </w:p>
    <w:p w14:paraId="42F8E725" w14:textId="1DF107D3" w:rsidR="00E53058" w:rsidRDefault="00E53058" w:rsidP="00E53058">
      <w:pPr>
        <w:keepNext/>
        <w:keepLines/>
        <w:pBdr>
          <w:top w:val="single" w:sz="12" w:space="3" w:color="auto"/>
        </w:pBdr>
        <w:spacing w:before="240" w:after="180"/>
        <w:ind w:left="1134" w:hanging="1134"/>
        <w:outlineLvl w:val="0"/>
        <w:rPr>
          <w:rFonts w:eastAsia="Times New Roman"/>
          <w:color w:val="FF0000"/>
        </w:rPr>
      </w:pPr>
      <w:bookmarkStart w:id="12" w:name="_Toc367182965"/>
      <w:r>
        <w:rPr>
          <w:rFonts w:ascii="Arial" w:eastAsia="SimSun" w:hAnsi="Arial"/>
          <w:sz w:val="36"/>
        </w:rPr>
        <w:lastRenderedPageBreak/>
        <w:t xml:space="preserve">5. </w:t>
      </w:r>
      <w:r w:rsidRPr="008F7996">
        <w:rPr>
          <w:rFonts w:ascii="Arial" w:eastAsia="SimSun" w:hAnsi="Arial"/>
          <w:sz w:val="36"/>
        </w:rPr>
        <w:t>Annex</w:t>
      </w:r>
      <w:r w:rsidR="0039282B">
        <w:rPr>
          <w:rFonts w:ascii="Arial" w:eastAsia="SimSun" w:hAnsi="Arial"/>
          <w:sz w:val="36"/>
        </w:rPr>
        <w:t xml:space="preserve"> 1</w:t>
      </w:r>
      <w:r>
        <w:rPr>
          <w:rFonts w:ascii="Arial" w:eastAsia="SimSun" w:hAnsi="Arial"/>
          <w:sz w:val="36"/>
        </w:rPr>
        <w:t xml:space="preserve"> – TP </w:t>
      </w:r>
      <w:r w:rsidR="00AF5C6A">
        <w:rPr>
          <w:rFonts w:ascii="Arial" w:eastAsia="SimSun" w:hAnsi="Arial"/>
          <w:sz w:val="36"/>
        </w:rPr>
        <w:t xml:space="preserve">for </w:t>
      </w:r>
      <w:r w:rsidR="00854697">
        <w:rPr>
          <w:rFonts w:ascii="Arial" w:eastAsia="SimSun" w:hAnsi="Arial"/>
          <w:sz w:val="36"/>
        </w:rPr>
        <w:t xml:space="preserve">AI/ML </w:t>
      </w:r>
      <w:r w:rsidR="00AF5C6A">
        <w:rPr>
          <w:rFonts w:ascii="Arial" w:eastAsia="SimSun" w:hAnsi="Arial"/>
          <w:sz w:val="36"/>
        </w:rPr>
        <w:t xml:space="preserve">BLCR to </w:t>
      </w:r>
      <w:r w:rsidR="00B5037A" w:rsidRPr="00AF5C6A">
        <w:rPr>
          <w:rFonts w:ascii="Arial" w:eastAsia="SimSun" w:hAnsi="Arial"/>
          <w:sz w:val="36"/>
        </w:rPr>
        <w:t>TS</w:t>
      </w:r>
      <w:r w:rsidRPr="00AF5C6A">
        <w:rPr>
          <w:rFonts w:ascii="Arial" w:eastAsia="SimSun" w:hAnsi="Arial"/>
          <w:sz w:val="36"/>
        </w:rPr>
        <w:t xml:space="preserve"> 38.</w:t>
      </w:r>
      <w:r w:rsidR="00953252" w:rsidRPr="00AF5C6A">
        <w:rPr>
          <w:rFonts w:ascii="Arial" w:eastAsia="SimSun" w:hAnsi="Arial"/>
          <w:sz w:val="36"/>
        </w:rPr>
        <w:t>423</w:t>
      </w:r>
      <w:r w:rsidR="00063B0F">
        <w:rPr>
          <w:rFonts w:ascii="Arial" w:eastAsia="SimSun" w:hAnsi="Arial"/>
          <w:sz w:val="36"/>
        </w:rPr>
        <w:t xml:space="preserve"> (based on </w:t>
      </w:r>
      <w:r w:rsidR="00370FEF" w:rsidRPr="00370FEF">
        <w:rPr>
          <w:rFonts w:ascii="Arial" w:eastAsia="SimSun" w:hAnsi="Arial"/>
          <w:sz w:val="36"/>
        </w:rPr>
        <w:t>R3-245850</w:t>
      </w:r>
      <w:r w:rsidR="00370FEF">
        <w:rPr>
          <w:rFonts w:ascii="Arial" w:eastAsia="SimSun" w:hAnsi="Arial"/>
          <w:sz w:val="36"/>
        </w:rPr>
        <w:t>)</w:t>
      </w:r>
    </w:p>
    <w:p w14:paraId="15FAFB9B" w14:textId="77777777" w:rsidR="0039282B" w:rsidRPr="0039282B" w:rsidRDefault="0039282B" w:rsidP="0039282B">
      <w:pPr>
        <w:spacing w:after="180"/>
        <w:jc w:val="center"/>
        <w:rPr>
          <w:rFonts w:eastAsia="Times New Roman"/>
          <w:color w:val="FF0000"/>
        </w:rPr>
      </w:pPr>
      <w:bookmarkStart w:id="13" w:name="_Toc120124190"/>
      <w:bookmarkStart w:id="14" w:name="_Toc175588888"/>
      <w:bookmarkStart w:id="15" w:name="_Hlk166158371"/>
      <w:bookmarkStart w:id="16" w:name="_Hlk166160311"/>
      <w:r w:rsidRPr="0039282B">
        <w:rPr>
          <w:rFonts w:eastAsia="Times New Roman"/>
          <w:color w:val="FF0000"/>
        </w:rPr>
        <w:t>&lt;&lt;&lt;&lt;&lt;&lt;&lt;&lt;&lt;&lt;&lt;&lt;&lt;&lt;&lt;&lt;&lt;&lt;&lt;&lt; Start of Changes &gt;&gt;&gt;&gt;&gt;&gt;&gt;&gt;&gt;&gt;&gt;&gt;&gt;&gt;&gt;&gt;&gt;&gt;&gt;&gt;</w:t>
      </w:r>
    </w:p>
    <w:p w14:paraId="58931DAF" w14:textId="77777777" w:rsidR="0039282B" w:rsidRPr="0039282B" w:rsidRDefault="0039282B" w:rsidP="0039282B">
      <w:pPr>
        <w:keepNext/>
        <w:keepLines/>
        <w:spacing w:before="120" w:after="180"/>
        <w:ind w:left="1134" w:hanging="1134"/>
        <w:outlineLvl w:val="2"/>
        <w:rPr>
          <w:rFonts w:ascii="Arial" w:eastAsia="SimSun" w:hAnsi="Arial"/>
          <w:sz w:val="28"/>
        </w:rPr>
      </w:pPr>
      <w:bookmarkStart w:id="17" w:name="_Toc175587457"/>
      <w:bookmarkEnd w:id="13"/>
      <w:bookmarkEnd w:id="14"/>
      <w:r w:rsidRPr="0039282B">
        <w:rPr>
          <w:rFonts w:ascii="Arial" w:eastAsia="SimSun" w:hAnsi="Arial"/>
          <w:sz w:val="28"/>
        </w:rPr>
        <w:t>8.4.13</w:t>
      </w:r>
      <w:r w:rsidRPr="0039282B">
        <w:rPr>
          <w:rFonts w:ascii="Arial" w:eastAsia="SimSun" w:hAnsi="Arial"/>
          <w:sz w:val="28"/>
        </w:rPr>
        <w:tab/>
        <w:t>Data Collection Reporting Initiation</w:t>
      </w:r>
      <w:bookmarkEnd w:id="17"/>
    </w:p>
    <w:p w14:paraId="1EE69B24" w14:textId="77777777" w:rsidR="0039282B" w:rsidRPr="0039282B" w:rsidRDefault="0039282B" w:rsidP="0039282B">
      <w:pPr>
        <w:keepNext/>
        <w:keepLines/>
        <w:spacing w:before="120" w:after="180"/>
        <w:ind w:left="1418" w:hanging="1418"/>
        <w:outlineLvl w:val="3"/>
        <w:rPr>
          <w:rFonts w:ascii="Arial" w:eastAsia="SimSun" w:hAnsi="Arial"/>
          <w:sz w:val="24"/>
        </w:rPr>
      </w:pPr>
      <w:bookmarkStart w:id="18" w:name="_CR8_4_AA13_1"/>
      <w:bookmarkStart w:id="19" w:name="_CR8_4_13_1"/>
      <w:bookmarkStart w:id="20" w:name="_Toc175587458"/>
      <w:bookmarkEnd w:id="18"/>
      <w:bookmarkEnd w:id="19"/>
      <w:r w:rsidRPr="0039282B">
        <w:rPr>
          <w:rFonts w:ascii="Arial" w:eastAsia="SimSun" w:hAnsi="Arial"/>
          <w:sz w:val="24"/>
        </w:rPr>
        <w:t>8.4.13.1</w:t>
      </w:r>
      <w:r w:rsidRPr="0039282B">
        <w:rPr>
          <w:rFonts w:ascii="Arial" w:eastAsia="SimSun" w:hAnsi="Arial"/>
          <w:sz w:val="24"/>
        </w:rPr>
        <w:tab/>
        <w:t>General</w:t>
      </w:r>
      <w:bookmarkEnd w:id="20"/>
    </w:p>
    <w:p w14:paraId="0FDA8262" w14:textId="77777777" w:rsidR="0039282B" w:rsidRPr="0039282B" w:rsidRDefault="0039282B" w:rsidP="0039282B">
      <w:pPr>
        <w:overflowPunct w:val="0"/>
        <w:autoSpaceDE w:val="0"/>
        <w:autoSpaceDN w:val="0"/>
        <w:adjustRightInd w:val="0"/>
        <w:spacing w:after="180"/>
        <w:textAlignment w:val="baseline"/>
        <w:rPr>
          <w:rFonts w:eastAsia="Times New Roman"/>
          <w:lang w:eastAsia="ko-KR"/>
        </w:rPr>
      </w:pPr>
      <w:r w:rsidRPr="0039282B">
        <w:rPr>
          <w:rFonts w:eastAsia="Times New Roman"/>
          <w:lang w:eastAsia="ko-KR"/>
        </w:rPr>
        <w:t>This procedure is used by an NG-RAN node to request from another NG-RAN node the reporting of information to support, e.g., AI/ML in NG-RAN.</w:t>
      </w:r>
    </w:p>
    <w:p w14:paraId="4CC895F5" w14:textId="77777777" w:rsidR="0039282B" w:rsidRPr="0039282B" w:rsidRDefault="0039282B" w:rsidP="0039282B">
      <w:pPr>
        <w:overflowPunct w:val="0"/>
        <w:autoSpaceDE w:val="0"/>
        <w:autoSpaceDN w:val="0"/>
        <w:adjustRightInd w:val="0"/>
        <w:spacing w:after="180"/>
        <w:textAlignment w:val="baseline"/>
        <w:rPr>
          <w:rFonts w:eastAsia="Times New Roman"/>
          <w:lang w:eastAsia="ko-KR"/>
        </w:rPr>
      </w:pPr>
      <w:r w:rsidRPr="0039282B">
        <w:rPr>
          <w:rFonts w:eastAsia="Times New Roman"/>
          <w:lang w:eastAsia="ko-KR"/>
        </w:rPr>
        <w:t xml:space="preserve">The procedure uses </w:t>
      </w:r>
      <w:proofErr w:type="gramStart"/>
      <w:r w:rsidRPr="0039282B">
        <w:rPr>
          <w:rFonts w:eastAsia="Times New Roman"/>
          <w:lang w:eastAsia="zh-CN"/>
        </w:rPr>
        <w:t>non UE</w:t>
      </w:r>
      <w:proofErr w:type="gramEnd"/>
      <w:r w:rsidRPr="0039282B">
        <w:rPr>
          <w:rFonts w:eastAsia="Times New Roman"/>
          <w:lang w:eastAsia="zh-CN"/>
        </w:rPr>
        <w:t>-associated signalling</w:t>
      </w:r>
      <w:r w:rsidRPr="0039282B">
        <w:rPr>
          <w:rFonts w:eastAsia="Times New Roman"/>
          <w:lang w:eastAsia="ko-KR"/>
        </w:rPr>
        <w:t>.</w:t>
      </w:r>
    </w:p>
    <w:p w14:paraId="462DC639" w14:textId="77777777" w:rsidR="0039282B" w:rsidRPr="0039282B" w:rsidRDefault="0039282B" w:rsidP="0039282B">
      <w:pPr>
        <w:keepNext/>
        <w:keepLines/>
        <w:spacing w:before="120" w:after="180"/>
        <w:ind w:left="1418" w:hanging="1418"/>
        <w:outlineLvl w:val="3"/>
        <w:rPr>
          <w:rFonts w:ascii="Arial" w:eastAsia="SimSun" w:hAnsi="Arial"/>
          <w:sz w:val="24"/>
        </w:rPr>
      </w:pPr>
      <w:bookmarkStart w:id="21" w:name="_CR8_4_AA13_2"/>
      <w:bookmarkStart w:id="22" w:name="_CR8_4_13_2"/>
      <w:bookmarkStart w:id="23" w:name="_Toc175587459"/>
      <w:bookmarkEnd w:id="21"/>
      <w:bookmarkEnd w:id="22"/>
      <w:r w:rsidRPr="0039282B">
        <w:rPr>
          <w:rFonts w:ascii="Arial" w:eastAsia="SimSun" w:hAnsi="Arial"/>
          <w:sz w:val="24"/>
        </w:rPr>
        <w:t>8.4.13.2</w:t>
      </w:r>
      <w:r w:rsidRPr="0039282B">
        <w:rPr>
          <w:rFonts w:ascii="Arial" w:eastAsia="SimSun" w:hAnsi="Arial"/>
          <w:sz w:val="24"/>
        </w:rPr>
        <w:tab/>
        <w:t>Successful Operation</w:t>
      </w:r>
      <w:bookmarkEnd w:id="23"/>
    </w:p>
    <w:bookmarkStart w:id="24" w:name="_MON_1755528503"/>
    <w:bookmarkEnd w:id="24"/>
    <w:p w14:paraId="651A59F6" w14:textId="77777777" w:rsidR="0039282B" w:rsidRPr="0039282B" w:rsidRDefault="0039282B" w:rsidP="0039282B">
      <w:pPr>
        <w:keepNext/>
        <w:keepLines/>
        <w:overflowPunct w:val="0"/>
        <w:autoSpaceDE w:val="0"/>
        <w:autoSpaceDN w:val="0"/>
        <w:adjustRightInd w:val="0"/>
        <w:spacing w:before="60" w:after="180"/>
        <w:jc w:val="center"/>
        <w:textAlignment w:val="baseline"/>
        <w:rPr>
          <w:rFonts w:ascii="Arial" w:eastAsia="Times New Roman" w:hAnsi="Arial"/>
          <w:b/>
          <w:lang w:eastAsia="ko-KR"/>
        </w:rPr>
      </w:pPr>
      <w:r w:rsidRPr="0039282B">
        <w:rPr>
          <w:rFonts w:ascii="Arial" w:eastAsia="Times New Roman" w:hAnsi="Arial"/>
          <w:b/>
          <w:noProof/>
          <w:lang w:eastAsia="ko-KR"/>
        </w:rPr>
        <w:object w:dxaOrig="5720" w:dyaOrig="2360" w14:anchorId="4D4BFB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4pt;height:118.45pt;mso-width-percent:0;mso-height-percent:0;mso-width-percent:0;mso-height-percent:0" o:ole="">
            <v:imagedata r:id="rId12" o:title=""/>
          </v:shape>
          <o:OLEObject Type="Embed" ProgID="Word.Picture.8" ShapeID="_x0000_i1025" DrawAspect="Content" ObjectID="_1792499853" r:id="rId13"/>
        </w:object>
      </w:r>
    </w:p>
    <w:p w14:paraId="3EFA29BA" w14:textId="77777777" w:rsidR="0039282B" w:rsidRPr="0039282B" w:rsidRDefault="0039282B" w:rsidP="0039282B">
      <w:pPr>
        <w:keepLines/>
        <w:overflowPunct w:val="0"/>
        <w:autoSpaceDE w:val="0"/>
        <w:autoSpaceDN w:val="0"/>
        <w:adjustRightInd w:val="0"/>
        <w:spacing w:after="240"/>
        <w:jc w:val="center"/>
        <w:textAlignment w:val="baseline"/>
        <w:rPr>
          <w:rFonts w:ascii="Arial" w:eastAsia="Times New Roman" w:hAnsi="Arial"/>
          <w:b/>
          <w:lang w:eastAsia="ko-KR"/>
        </w:rPr>
      </w:pPr>
      <w:bookmarkStart w:id="25" w:name="_CRFigure8_4_13_21"/>
      <w:r w:rsidRPr="0039282B">
        <w:rPr>
          <w:rFonts w:ascii="Arial" w:eastAsia="Times New Roman" w:hAnsi="Arial"/>
          <w:b/>
          <w:lang w:eastAsia="ko-KR"/>
        </w:rPr>
        <w:t xml:space="preserve">Figure </w:t>
      </w:r>
      <w:bookmarkEnd w:id="25"/>
      <w:r w:rsidRPr="0039282B">
        <w:rPr>
          <w:rFonts w:ascii="Arial" w:eastAsia="Times New Roman" w:hAnsi="Arial"/>
          <w:b/>
          <w:lang w:eastAsia="ko-KR"/>
        </w:rPr>
        <w:t>8.4.13.2-1: Data Collection Reporting Initiation, successful operation</w:t>
      </w:r>
    </w:p>
    <w:p w14:paraId="1E1FABF9" w14:textId="77777777" w:rsidR="0039282B" w:rsidRPr="0039282B" w:rsidRDefault="0039282B" w:rsidP="0039282B">
      <w:pPr>
        <w:overflowPunct w:val="0"/>
        <w:autoSpaceDE w:val="0"/>
        <w:autoSpaceDN w:val="0"/>
        <w:adjustRightInd w:val="0"/>
        <w:spacing w:after="180"/>
        <w:textAlignment w:val="baseline"/>
        <w:rPr>
          <w:rFonts w:eastAsia="Times New Roman"/>
          <w:lang w:eastAsia="ko-KR"/>
        </w:rPr>
      </w:pPr>
      <w:r w:rsidRPr="0039282B">
        <w:rPr>
          <w:rFonts w:eastAsia="Times New Roman"/>
          <w:lang w:eastAsia="ko-KR"/>
        </w:rPr>
        <w:t>NG-RAN node</w:t>
      </w:r>
      <w:r w:rsidRPr="0039282B">
        <w:rPr>
          <w:rFonts w:eastAsia="Times New Roman"/>
          <w:vertAlign w:val="subscript"/>
          <w:lang w:eastAsia="ko-KR"/>
        </w:rPr>
        <w:t>1</w:t>
      </w:r>
      <w:r w:rsidRPr="0039282B">
        <w:rPr>
          <w:rFonts w:eastAsia="Times New Roman"/>
          <w:lang w:eastAsia="ko-KR"/>
        </w:rPr>
        <w:t xml:space="preserve"> initiates the procedure by sending the DATA COLLECTION REQUEST message to NG-RAN node</w:t>
      </w:r>
      <w:r w:rsidRPr="0039282B">
        <w:rPr>
          <w:rFonts w:eastAsia="Times New Roman"/>
          <w:vertAlign w:val="subscript"/>
          <w:lang w:eastAsia="ko-KR"/>
        </w:rPr>
        <w:t>2</w:t>
      </w:r>
      <w:r w:rsidRPr="0039282B">
        <w:rPr>
          <w:rFonts w:eastAsia="Times New Roman"/>
          <w:lang w:eastAsia="ko-KR"/>
        </w:rPr>
        <w:t xml:space="preserve"> to start information reporting or to stop information reporting. Upon receipt, NG-RAN node</w:t>
      </w:r>
      <w:r w:rsidRPr="0039282B">
        <w:rPr>
          <w:rFonts w:eastAsia="Times New Roman"/>
          <w:vertAlign w:val="subscript"/>
          <w:lang w:eastAsia="ko-KR"/>
        </w:rPr>
        <w:t>2</w:t>
      </w:r>
      <w:r w:rsidRPr="0039282B">
        <w:rPr>
          <w:rFonts w:eastAsia="Times New Roman"/>
          <w:lang w:eastAsia="ko-KR"/>
        </w:rPr>
        <w:t>:</w:t>
      </w:r>
    </w:p>
    <w:p w14:paraId="40153C69" w14:textId="77777777" w:rsidR="0039282B" w:rsidRPr="0039282B" w:rsidRDefault="0039282B" w:rsidP="0039282B">
      <w:pPr>
        <w:overflowPunct w:val="0"/>
        <w:autoSpaceDE w:val="0"/>
        <w:autoSpaceDN w:val="0"/>
        <w:adjustRightInd w:val="0"/>
        <w:spacing w:after="180"/>
        <w:ind w:left="568" w:hanging="284"/>
        <w:textAlignment w:val="baseline"/>
        <w:rPr>
          <w:rFonts w:eastAsia="Times New Roman"/>
          <w:lang w:eastAsia="ko-KR"/>
        </w:rPr>
      </w:pPr>
      <w:r w:rsidRPr="0039282B">
        <w:rPr>
          <w:rFonts w:eastAsia="Times New Roman"/>
          <w:lang w:eastAsia="ko-KR"/>
        </w:rPr>
        <w:t>-</w:t>
      </w:r>
      <w:r w:rsidRPr="0039282B">
        <w:rPr>
          <w:rFonts w:eastAsia="Times New Roman"/>
          <w:lang w:eastAsia="ko-KR"/>
        </w:rPr>
        <w:tab/>
        <w:t xml:space="preserve">shall initiate the requested information reporting according to the parameters given in the request in case the </w:t>
      </w:r>
      <w:r w:rsidRPr="0039282B">
        <w:rPr>
          <w:rFonts w:eastAsia="Times New Roman"/>
          <w:i/>
          <w:lang w:eastAsia="ko-KR"/>
        </w:rPr>
        <w:t>Registration Request</w:t>
      </w:r>
      <w:r w:rsidRPr="0039282B">
        <w:rPr>
          <w:rFonts w:eastAsia="Times New Roman"/>
          <w:i/>
          <w:u w:val="single"/>
          <w:lang w:eastAsia="ko-KR"/>
        </w:rPr>
        <w:t xml:space="preserve"> </w:t>
      </w:r>
      <w:r w:rsidRPr="0039282B">
        <w:rPr>
          <w:rFonts w:eastAsia="Times New Roman"/>
          <w:i/>
          <w:lang w:eastAsia="ko-KR"/>
        </w:rPr>
        <w:t>for Data Collection</w:t>
      </w:r>
      <w:r w:rsidRPr="0039282B">
        <w:rPr>
          <w:rFonts w:eastAsia="Times New Roman"/>
          <w:lang w:eastAsia="ko-KR"/>
        </w:rPr>
        <w:t xml:space="preserve"> IE is set to "start"; or</w:t>
      </w:r>
    </w:p>
    <w:p w14:paraId="09BB5087" w14:textId="77777777" w:rsidR="0039282B" w:rsidRPr="0039282B" w:rsidRDefault="0039282B" w:rsidP="0039282B">
      <w:pPr>
        <w:overflowPunct w:val="0"/>
        <w:autoSpaceDE w:val="0"/>
        <w:autoSpaceDN w:val="0"/>
        <w:adjustRightInd w:val="0"/>
        <w:spacing w:after="180"/>
        <w:ind w:left="568" w:hanging="284"/>
        <w:textAlignment w:val="baseline"/>
        <w:rPr>
          <w:rFonts w:eastAsia="Times New Roman"/>
          <w:lang w:eastAsia="ko-KR"/>
        </w:rPr>
      </w:pPr>
      <w:r w:rsidRPr="0039282B">
        <w:rPr>
          <w:rFonts w:eastAsia="Times New Roman"/>
          <w:lang w:eastAsia="ko-KR"/>
        </w:rPr>
        <w:t>-</w:t>
      </w:r>
      <w:r w:rsidRPr="0039282B">
        <w:rPr>
          <w:rFonts w:eastAsia="Times New Roman"/>
          <w:lang w:eastAsia="ko-KR"/>
        </w:rPr>
        <w:tab/>
        <w:t xml:space="preserve">shall stop all measurements and predictions and terminate the reporting in case the </w:t>
      </w:r>
      <w:r w:rsidRPr="0039282B">
        <w:rPr>
          <w:rFonts w:eastAsia="Times New Roman"/>
          <w:i/>
          <w:lang w:eastAsia="ko-KR"/>
        </w:rPr>
        <w:t>Registration Request for Data Collection</w:t>
      </w:r>
      <w:r w:rsidRPr="0039282B">
        <w:rPr>
          <w:rFonts w:eastAsia="Times New Roman"/>
          <w:lang w:eastAsia="ko-KR"/>
        </w:rPr>
        <w:t xml:space="preserve"> IE is set to "stop".</w:t>
      </w:r>
    </w:p>
    <w:p w14:paraId="720D1059" w14:textId="4273DE0A" w:rsidR="0039282B" w:rsidRDefault="0039282B" w:rsidP="0039282B">
      <w:pPr>
        <w:overflowPunct w:val="0"/>
        <w:autoSpaceDE w:val="0"/>
        <w:autoSpaceDN w:val="0"/>
        <w:adjustRightInd w:val="0"/>
        <w:spacing w:after="180"/>
        <w:textAlignment w:val="baseline"/>
        <w:rPr>
          <w:ins w:id="26" w:author="Huawei" w:date="2024-10-28T12:49:00Z"/>
          <w:rFonts w:eastAsia="Times New Roman"/>
          <w:lang w:eastAsia="ko-KR"/>
        </w:rPr>
      </w:pPr>
      <w:r w:rsidRPr="0039282B">
        <w:rPr>
          <w:rFonts w:eastAsia="Times New Roman"/>
          <w:lang w:eastAsia="ko-KR"/>
        </w:rPr>
        <w:t xml:space="preserve">If the </w:t>
      </w:r>
      <w:r w:rsidRPr="0039282B">
        <w:rPr>
          <w:rFonts w:eastAsia="Times New Roman"/>
          <w:i/>
          <w:lang w:eastAsia="ko-KR"/>
        </w:rPr>
        <w:t>Registration Request</w:t>
      </w:r>
      <w:r w:rsidRPr="0039282B">
        <w:rPr>
          <w:rFonts w:eastAsia="Times New Roman"/>
          <w:i/>
          <w:u w:val="single"/>
          <w:lang w:eastAsia="ko-KR"/>
        </w:rPr>
        <w:t xml:space="preserve"> </w:t>
      </w:r>
      <w:r w:rsidRPr="0039282B">
        <w:rPr>
          <w:rFonts w:eastAsia="Times New Roman"/>
          <w:i/>
          <w:lang w:eastAsia="ko-KR"/>
        </w:rPr>
        <w:t>for Data Collection</w:t>
      </w:r>
      <w:r w:rsidRPr="0039282B">
        <w:rPr>
          <w:rFonts w:eastAsia="Times New Roman"/>
          <w:lang w:eastAsia="ko-KR"/>
        </w:rPr>
        <w:t xml:space="preserve"> IE is set to "start" in the DATA COLLECTION REQUEST</w:t>
      </w:r>
      <w:r w:rsidRPr="0039282B">
        <w:rPr>
          <w:rFonts w:eastAsia="Times New Roman" w:cs="Arial"/>
          <w:lang w:eastAsia="ja-JP"/>
        </w:rPr>
        <w:t xml:space="preserve"> </w:t>
      </w:r>
      <w:r w:rsidRPr="0039282B">
        <w:rPr>
          <w:rFonts w:eastAsia="Times New Roman"/>
          <w:lang w:eastAsia="ko-KR"/>
        </w:rPr>
        <w:t xml:space="preserve">message and the </w:t>
      </w:r>
      <w:r w:rsidRPr="0039282B">
        <w:rPr>
          <w:rFonts w:eastAsia="Times New Roman"/>
          <w:i/>
          <w:lang w:eastAsia="ko-KR"/>
        </w:rPr>
        <w:t>Report Characteristics for Data Collection</w:t>
      </w:r>
      <w:r w:rsidRPr="0039282B">
        <w:rPr>
          <w:rFonts w:eastAsia="Times New Roman"/>
          <w:lang w:eastAsia="ko-KR"/>
        </w:rPr>
        <w:t xml:space="preserve"> IE indicates cell-specific information reporting, the </w:t>
      </w:r>
      <w:r w:rsidRPr="0039282B">
        <w:rPr>
          <w:rFonts w:eastAsia="Times New Roman"/>
          <w:i/>
          <w:lang w:eastAsia="ko-KR"/>
        </w:rPr>
        <w:t>Cell To Report</w:t>
      </w:r>
      <w:r w:rsidRPr="0039282B">
        <w:rPr>
          <w:rFonts w:eastAsia="Times New Roman"/>
          <w:i/>
          <w:iCs/>
          <w:lang w:eastAsia="ko-KR"/>
        </w:rPr>
        <w:t xml:space="preserve"> List for Data Collection</w:t>
      </w:r>
      <w:r w:rsidRPr="0039282B">
        <w:rPr>
          <w:rFonts w:eastAsia="Times New Roman"/>
          <w:i/>
          <w:lang w:eastAsia="ko-KR"/>
        </w:rPr>
        <w:t xml:space="preserve"> </w:t>
      </w:r>
      <w:r w:rsidRPr="0039282B">
        <w:rPr>
          <w:rFonts w:eastAsia="Times New Roman"/>
          <w:lang w:eastAsia="ko-KR"/>
        </w:rPr>
        <w:t>IE shall be included.</w:t>
      </w:r>
    </w:p>
    <w:p w14:paraId="7219FFB2" w14:textId="59F50048" w:rsidR="00787D61" w:rsidRPr="0039282B" w:rsidDel="00787D61" w:rsidRDefault="000813C7" w:rsidP="000813C7">
      <w:pPr>
        <w:overflowPunct w:val="0"/>
        <w:autoSpaceDE w:val="0"/>
        <w:autoSpaceDN w:val="0"/>
        <w:adjustRightInd w:val="0"/>
        <w:spacing w:after="180"/>
        <w:textAlignment w:val="baseline"/>
        <w:rPr>
          <w:del w:id="27" w:author="Huawei" w:date="2024-10-28T12:49:00Z"/>
          <w:rFonts w:eastAsia="Times New Roman"/>
          <w:lang w:eastAsia="ko-KR"/>
        </w:rPr>
      </w:pPr>
      <w:ins w:id="28" w:author="Huawei" w:date="2024-10-28T12:50:00Z">
        <w:r w:rsidRPr="0039282B">
          <w:rPr>
            <w:rFonts w:eastAsia="Times New Roman"/>
            <w:lang w:eastAsia="ko-KR"/>
          </w:rPr>
          <w:t xml:space="preserve">If the </w:t>
        </w:r>
        <w:r w:rsidRPr="0039282B">
          <w:rPr>
            <w:rFonts w:eastAsia="Times New Roman"/>
            <w:i/>
            <w:lang w:eastAsia="ko-KR"/>
          </w:rPr>
          <w:t>Registration Request</w:t>
        </w:r>
        <w:r w:rsidRPr="0039282B">
          <w:rPr>
            <w:rFonts w:eastAsia="Times New Roman"/>
            <w:i/>
            <w:u w:val="single"/>
            <w:lang w:eastAsia="ko-KR"/>
          </w:rPr>
          <w:t xml:space="preserve"> </w:t>
        </w:r>
        <w:r w:rsidRPr="0039282B">
          <w:rPr>
            <w:rFonts w:eastAsia="Times New Roman"/>
            <w:i/>
            <w:lang w:eastAsia="ko-KR"/>
          </w:rPr>
          <w:t>for Data Collection</w:t>
        </w:r>
        <w:r w:rsidRPr="0039282B">
          <w:rPr>
            <w:rFonts w:eastAsia="Times New Roman"/>
            <w:lang w:eastAsia="ko-KR"/>
          </w:rPr>
          <w:t xml:space="preserve"> IE is set to "start" in the DATA COLLECTION REQUEST</w:t>
        </w:r>
        <w:r w:rsidRPr="0039282B">
          <w:rPr>
            <w:rFonts w:eastAsia="Times New Roman" w:cs="Arial"/>
            <w:lang w:eastAsia="ja-JP"/>
          </w:rPr>
          <w:t xml:space="preserve"> </w:t>
        </w:r>
        <w:r w:rsidRPr="0039282B">
          <w:rPr>
            <w:rFonts w:eastAsia="Times New Roman"/>
            <w:lang w:eastAsia="ko-KR"/>
          </w:rPr>
          <w:t xml:space="preserve">message and the </w:t>
        </w:r>
        <w:r w:rsidRPr="0039282B">
          <w:rPr>
            <w:rFonts w:eastAsia="Times New Roman"/>
            <w:i/>
            <w:lang w:eastAsia="ko-KR"/>
          </w:rPr>
          <w:t>Report Characteristics for Data Collection</w:t>
        </w:r>
        <w:r w:rsidRPr="0039282B">
          <w:rPr>
            <w:rFonts w:eastAsia="Times New Roman"/>
            <w:lang w:eastAsia="ko-KR"/>
          </w:rPr>
          <w:t xml:space="preserve"> IE indicates </w:t>
        </w:r>
      </w:ins>
      <w:ins w:id="29" w:author="Huawei" w:date="2024-10-28T12:51:00Z">
        <w:r>
          <w:rPr>
            <w:rFonts w:eastAsia="Times New Roman"/>
            <w:lang w:eastAsia="ko-KR"/>
          </w:rPr>
          <w:t>slice</w:t>
        </w:r>
      </w:ins>
      <w:ins w:id="30" w:author="Huawei" w:date="2024-10-28T12:50:00Z">
        <w:r w:rsidRPr="0039282B">
          <w:rPr>
            <w:rFonts w:eastAsia="Times New Roman"/>
            <w:lang w:eastAsia="ko-KR"/>
          </w:rPr>
          <w:t xml:space="preserve">-specific information reporting, the </w:t>
        </w:r>
      </w:ins>
      <w:ins w:id="31" w:author="Huawei" w:date="2024-10-28T12:51:00Z">
        <w:r>
          <w:rPr>
            <w:rFonts w:eastAsia="Times New Roman"/>
            <w:i/>
            <w:lang w:eastAsia="ko-KR"/>
          </w:rPr>
          <w:t xml:space="preserve">Slice </w:t>
        </w:r>
      </w:ins>
      <w:ins w:id="32" w:author="Huawei" w:date="2024-10-28T12:50:00Z">
        <w:r w:rsidRPr="0039282B">
          <w:rPr>
            <w:rFonts w:eastAsia="Times New Roman"/>
            <w:i/>
            <w:lang w:eastAsia="ko-KR"/>
          </w:rPr>
          <w:t>To Report</w:t>
        </w:r>
        <w:r w:rsidRPr="0039282B">
          <w:rPr>
            <w:rFonts w:eastAsia="Times New Roman"/>
            <w:i/>
            <w:iCs/>
            <w:lang w:eastAsia="ko-KR"/>
          </w:rPr>
          <w:t xml:space="preserve"> List for Data Collection</w:t>
        </w:r>
        <w:r w:rsidRPr="0039282B">
          <w:rPr>
            <w:rFonts w:eastAsia="Times New Roman"/>
            <w:i/>
            <w:lang w:eastAsia="ko-KR"/>
          </w:rPr>
          <w:t xml:space="preserve"> </w:t>
        </w:r>
        <w:r w:rsidRPr="0039282B">
          <w:rPr>
            <w:rFonts w:eastAsia="Times New Roman"/>
            <w:lang w:eastAsia="ko-KR"/>
          </w:rPr>
          <w:t>IE shall be included.</w:t>
        </w:r>
      </w:ins>
    </w:p>
    <w:p w14:paraId="7A392735" w14:textId="6D92390F" w:rsidR="0039282B" w:rsidRPr="0039282B" w:rsidRDefault="0039282B" w:rsidP="007E72E2">
      <w:pPr>
        <w:overflowPunct w:val="0"/>
        <w:autoSpaceDE w:val="0"/>
        <w:autoSpaceDN w:val="0"/>
        <w:adjustRightInd w:val="0"/>
        <w:spacing w:after="180"/>
        <w:textAlignment w:val="baseline"/>
        <w:rPr>
          <w:ins w:id="33" w:author="Author" w:date="2024-10-25T10:36:00Z"/>
          <w:rFonts w:eastAsia="SimSun"/>
          <w:lang w:eastAsia="zh-CN"/>
        </w:rPr>
      </w:pPr>
      <w:ins w:id="34" w:author="Author" w:date="2024-10-25T10:36:00Z">
        <w:del w:id="35" w:author="Huawei" w:date="2024-10-28T12:51:00Z">
          <w:r w:rsidRPr="0039282B" w:rsidDel="000813C7">
            <w:rPr>
              <w:rFonts w:eastAsia="SimSun"/>
              <w:highlight w:val="yellow"/>
              <w:lang w:eastAsia="zh-CN"/>
            </w:rPr>
            <w:delText>E</w:delText>
          </w:r>
          <w:r w:rsidRPr="0039282B" w:rsidDel="000813C7">
            <w:rPr>
              <w:rFonts w:eastAsia="SimSun" w:hint="eastAsia"/>
              <w:highlight w:val="yellow"/>
              <w:lang w:eastAsia="zh-CN"/>
            </w:rPr>
            <w:delText>di</w:delText>
          </w:r>
          <w:r w:rsidRPr="0039282B" w:rsidDel="000813C7">
            <w:rPr>
              <w:rFonts w:eastAsia="SimSun"/>
              <w:highlight w:val="yellow"/>
              <w:lang w:eastAsia="zh-CN"/>
            </w:rPr>
            <w:delText xml:space="preserve">tor’s Note: The procedural text on the receiving node for slice level data collection, e.g., </w:delText>
          </w:r>
          <w:r w:rsidRPr="0039282B" w:rsidDel="000813C7">
            <w:rPr>
              <w:rFonts w:eastAsia="SimSun"/>
              <w:i/>
              <w:highlight w:val="yellow"/>
              <w:lang w:eastAsia="zh-CN"/>
            </w:rPr>
            <w:delText>the Slice To Report List For Data Collection</w:delText>
          </w:r>
          <w:r w:rsidRPr="0039282B" w:rsidDel="000813C7">
            <w:rPr>
              <w:rFonts w:eastAsia="SimSun"/>
              <w:highlight w:val="yellow"/>
              <w:lang w:eastAsia="zh-CN"/>
            </w:rPr>
            <w:delText xml:space="preserve"> IE, needs to be checked and included.</w:delText>
          </w:r>
        </w:del>
      </w:ins>
    </w:p>
    <w:p w14:paraId="7DA20646" w14:textId="77777777" w:rsidR="0039282B" w:rsidRPr="0039282B" w:rsidRDefault="0039282B" w:rsidP="0039282B">
      <w:pPr>
        <w:overflowPunct w:val="0"/>
        <w:autoSpaceDE w:val="0"/>
        <w:autoSpaceDN w:val="0"/>
        <w:adjustRightInd w:val="0"/>
        <w:spacing w:after="180"/>
        <w:textAlignment w:val="baseline"/>
        <w:rPr>
          <w:rFonts w:eastAsia="Times New Roman"/>
          <w:lang w:eastAsia="ko-KR"/>
        </w:rPr>
      </w:pPr>
      <w:r w:rsidRPr="0039282B">
        <w:rPr>
          <w:rFonts w:eastAsia="Times New Roman"/>
          <w:lang w:eastAsia="ko-KR"/>
        </w:rPr>
        <w:t>If NG-RAN node</w:t>
      </w:r>
      <w:r w:rsidRPr="0039282B">
        <w:rPr>
          <w:rFonts w:eastAsia="Times New Roman"/>
          <w:vertAlign w:val="subscript"/>
          <w:lang w:eastAsia="ko-KR"/>
        </w:rPr>
        <w:t xml:space="preserve">2 </w:t>
      </w:r>
      <w:r w:rsidRPr="0039282B">
        <w:rPr>
          <w:rFonts w:eastAsia="Times New Roman"/>
          <w:lang w:eastAsia="ko-KR"/>
        </w:rPr>
        <w:t>is capable of providing all of the requested information, it shall initiate the information reporting as requested by NG-RAN node</w:t>
      </w:r>
      <w:r w:rsidRPr="0039282B">
        <w:rPr>
          <w:rFonts w:eastAsia="Times New Roman"/>
          <w:vertAlign w:val="subscript"/>
          <w:lang w:eastAsia="ko-KR"/>
        </w:rPr>
        <w:t>1</w:t>
      </w:r>
      <w:r w:rsidRPr="0039282B">
        <w:rPr>
          <w:rFonts w:eastAsia="Times New Roman"/>
          <w:lang w:eastAsia="ko-KR"/>
        </w:rPr>
        <w:t xml:space="preserve"> and respond with the DATA COLLECTION RESPONSE message.</w:t>
      </w:r>
    </w:p>
    <w:p w14:paraId="4BD7AC88" w14:textId="77777777" w:rsidR="0039282B" w:rsidRPr="0039282B" w:rsidRDefault="0039282B" w:rsidP="0039282B">
      <w:pPr>
        <w:overflowPunct w:val="0"/>
        <w:autoSpaceDE w:val="0"/>
        <w:autoSpaceDN w:val="0"/>
        <w:adjustRightInd w:val="0"/>
        <w:spacing w:after="180"/>
        <w:textAlignment w:val="baseline"/>
        <w:rPr>
          <w:rFonts w:eastAsia="Times New Roman"/>
          <w:lang w:eastAsia="ko-KR"/>
        </w:rPr>
      </w:pPr>
      <w:r w:rsidRPr="0039282B">
        <w:rPr>
          <w:rFonts w:eastAsia="Times New Roman"/>
          <w:lang w:eastAsia="ko-KR"/>
        </w:rPr>
        <w:t>If NG-RAN node</w:t>
      </w:r>
      <w:r w:rsidRPr="0039282B">
        <w:rPr>
          <w:rFonts w:eastAsia="Times New Roman"/>
          <w:vertAlign w:val="subscript"/>
          <w:lang w:eastAsia="ko-KR"/>
        </w:rPr>
        <w:t>2</w:t>
      </w:r>
      <w:r w:rsidRPr="0039282B">
        <w:rPr>
          <w:rFonts w:eastAsia="Times New Roman"/>
          <w:lang w:eastAsia="ko-KR"/>
        </w:rPr>
        <w:t xml:space="preserve"> is capable of providing some but not all of the requested information, it shall initiate the information reporting for the admitted requested information and include the </w:t>
      </w:r>
      <w:r w:rsidRPr="0039282B">
        <w:rPr>
          <w:rFonts w:eastAsia="Times New Roman"/>
          <w:i/>
          <w:iCs/>
          <w:lang w:eastAsia="ko-KR"/>
        </w:rPr>
        <w:t>Node</w:t>
      </w:r>
      <w:r w:rsidRPr="0039282B">
        <w:rPr>
          <w:rFonts w:eastAsia="Times New Roman"/>
          <w:lang w:eastAsia="ko-KR"/>
        </w:rPr>
        <w:t xml:space="preserve"> </w:t>
      </w:r>
      <w:r w:rsidRPr="0039282B">
        <w:rPr>
          <w:rFonts w:eastAsia="Times New Roman"/>
          <w:i/>
          <w:lang w:eastAsia="ko-KR"/>
        </w:rPr>
        <w:t>Measurement Initiation Result List</w:t>
      </w:r>
      <w:r w:rsidRPr="0039282B">
        <w:rPr>
          <w:rFonts w:eastAsia="Times New Roman"/>
          <w:lang w:eastAsia="ko-KR"/>
        </w:rPr>
        <w:t xml:space="preserve"> IE or the </w:t>
      </w:r>
      <w:r w:rsidRPr="0039282B">
        <w:rPr>
          <w:rFonts w:eastAsia="Times New Roman"/>
          <w:i/>
          <w:iCs/>
          <w:lang w:eastAsia="ko-KR"/>
        </w:rPr>
        <w:t>Cell</w:t>
      </w:r>
      <w:r w:rsidRPr="0039282B">
        <w:rPr>
          <w:rFonts w:eastAsia="Times New Roman"/>
          <w:lang w:eastAsia="ko-KR"/>
        </w:rPr>
        <w:t xml:space="preserve"> </w:t>
      </w:r>
      <w:r w:rsidRPr="0039282B">
        <w:rPr>
          <w:rFonts w:eastAsia="Times New Roman"/>
          <w:i/>
          <w:lang w:eastAsia="ko-KR"/>
        </w:rPr>
        <w:t>Measurement Initiation Result List</w:t>
      </w:r>
      <w:r w:rsidRPr="0039282B">
        <w:rPr>
          <w:rFonts w:eastAsia="Times New Roman"/>
          <w:lang w:eastAsia="ko-KR"/>
        </w:rPr>
        <w:t xml:space="preserve"> IE or both in the DATA COLLECTION RESPONSE message.</w:t>
      </w:r>
    </w:p>
    <w:p w14:paraId="2C02B60C" w14:textId="77777777" w:rsidR="0039282B" w:rsidRPr="0039282B" w:rsidRDefault="0039282B" w:rsidP="0039282B">
      <w:pPr>
        <w:overflowPunct w:val="0"/>
        <w:autoSpaceDE w:val="0"/>
        <w:autoSpaceDN w:val="0"/>
        <w:adjustRightInd w:val="0"/>
        <w:spacing w:after="180"/>
        <w:textAlignment w:val="baseline"/>
        <w:rPr>
          <w:rFonts w:eastAsia="Times New Roman"/>
          <w:lang w:eastAsia="ko-KR"/>
        </w:rPr>
      </w:pPr>
      <w:r w:rsidRPr="0039282B">
        <w:rPr>
          <w:rFonts w:eastAsia="Times New Roman"/>
          <w:lang w:eastAsia="ko-KR"/>
        </w:rPr>
        <w:t xml:space="preserve">If the </w:t>
      </w:r>
      <w:r w:rsidRPr="0039282B">
        <w:rPr>
          <w:rFonts w:eastAsia="Times New Roman"/>
          <w:i/>
          <w:lang w:eastAsia="ko-KR"/>
        </w:rPr>
        <w:t>Reporting Periodicity for Data Collection</w:t>
      </w:r>
      <w:r w:rsidRPr="0039282B">
        <w:rPr>
          <w:rFonts w:eastAsia="Times New Roman"/>
          <w:lang w:eastAsia="ko-KR"/>
        </w:rPr>
        <w:t xml:space="preserve"> IE in the DATA COLLECTION REQUEST message is present, this indicates the periodicity for the reporting of configured measurement objects. The NG-RAN node</w:t>
      </w:r>
      <w:r w:rsidRPr="0039282B">
        <w:rPr>
          <w:rFonts w:eastAsia="Times New Roman"/>
          <w:vertAlign w:val="subscript"/>
          <w:lang w:eastAsia="ko-KR"/>
        </w:rPr>
        <w:t>2</w:t>
      </w:r>
      <w:r w:rsidRPr="0039282B">
        <w:rPr>
          <w:rFonts w:eastAsia="Times New Roman"/>
          <w:lang w:eastAsia="ko-KR"/>
        </w:rPr>
        <w:t xml:space="preserve"> shall report only once, unless otherwise requested within the </w:t>
      </w:r>
      <w:r w:rsidRPr="0039282B">
        <w:rPr>
          <w:rFonts w:eastAsia="Times New Roman"/>
          <w:i/>
          <w:iCs/>
          <w:lang w:eastAsia="ko-KR"/>
        </w:rPr>
        <w:t>Reporting Periodicity</w:t>
      </w:r>
      <w:r w:rsidRPr="0039282B">
        <w:rPr>
          <w:rFonts w:eastAsia="Times New Roman"/>
          <w:i/>
          <w:lang w:eastAsia="ko-KR"/>
        </w:rPr>
        <w:t xml:space="preserve"> for Data Collection</w:t>
      </w:r>
      <w:r w:rsidRPr="0039282B">
        <w:rPr>
          <w:rFonts w:eastAsia="Times New Roman"/>
          <w:lang w:eastAsia="ko-KR"/>
        </w:rPr>
        <w:t xml:space="preserve"> IE.</w:t>
      </w:r>
    </w:p>
    <w:p w14:paraId="7F0EBFA0" w14:textId="77777777" w:rsidR="0039282B" w:rsidRPr="0039282B" w:rsidRDefault="0039282B" w:rsidP="0039282B">
      <w:pPr>
        <w:overflowPunct w:val="0"/>
        <w:autoSpaceDE w:val="0"/>
        <w:autoSpaceDN w:val="0"/>
        <w:adjustRightInd w:val="0"/>
        <w:spacing w:after="180"/>
        <w:textAlignment w:val="baseline"/>
        <w:rPr>
          <w:rFonts w:eastAsia="Times New Roman"/>
          <w:lang w:val="en-US" w:eastAsia="zh-CN"/>
        </w:rPr>
      </w:pPr>
      <w:r w:rsidRPr="0039282B">
        <w:rPr>
          <w:rFonts w:eastAsia="Times New Roman" w:hint="eastAsia"/>
          <w:lang w:val="en-US" w:eastAsia="zh-CN"/>
        </w:rPr>
        <w:t xml:space="preserve">If the </w:t>
      </w:r>
      <w:r w:rsidRPr="0039282B">
        <w:rPr>
          <w:rFonts w:eastAsia="Times New Roman" w:hint="eastAsia"/>
          <w:i/>
          <w:iCs/>
          <w:lang w:val="en-US" w:eastAsia="zh-CN"/>
        </w:rPr>
        <w:t>Requested Prediction Time</w:t>
      </w:r>
      <w:r w:rsidRPr="0039282B">
        <w:rPr>
          <w:rFonts w:eastAsia="Times New Roman" w:hint="eastAsia"/>
          <w:lang w:val="en-US" w:eastAsia="zh-CN"/>
        </w:rPr>
        <w:t xml:space="preserve"> IE in the DATA COLLECTION REQUEST message is present, </w:t>
      </w:r>
      <w:r w:rsidRPr="0039282B">
        <w:rPr>
          <w:rFonts w:eastAsia="Times New Roman"/>
          <w:lang w:val="en-US" w:eastAsia="zh-CN"/>
        </w:rPr>
        <w:t>it</w:t>
      </w:r>
      <w:r w:rsidRPr="0039282B">
        <w:rPr>
          <w:rFonts w:eastAsia="Times New Roman" w:hint="eastAsia"/>
          <w:lang w:val="en-US" w:eastAsia="zh-CN"/>
        </w:rPr>
        <w:t xml:space="preserve"> indicates </w:t>
      </w:r>
      <w:r w:rsidRPr="0039282B">
        <w:rPr>
          <w:rFonts w:eastAsia="Times New Roman"/>
          <w:lang w:val="en-US" w:eastAsia="ko-KR"/>
        </w:rPr>
        <w:t>the specific point in time to which the predic</w:t>
      </w:r>
      <w:r w:rsidRPr="0039282B">
        <w:rPr>
          <w:rFonts w:eastAsia="Times New Roman" w:hint="eastAsia"/>
          <w:lang w:val="en-US" w:eastAsia="zh-CN"/>
        </w:rPr>
        <w:t>t</w:t>
      </w:r>
      <w:r w:rsidRPr="0039282B">
        <w:rPr>
          <w:rFonts w:eastAsia="Times New Roman"/>
          <w:lang w:val="en-US" w:eastAsia="zh-CN"/>
        </w:rPr>
        <w:t>ion of the</w:t>
      </w:r>
      <w:r w:rsidRPr="0039282B">
        <w:rPr>
          <w:rFonts w:eastAsia="Times New Roman"/>
          <w:lang w:val="en-US" w:eastAsia="ko-KR"/>
        </w:rPr>
        <w:t xml:space="preserve"> requested information applies</w:t>
      </w:r>
      <w:r w:rsidRPr="0039282B">
        <w:rPr>
          <w:rFonts w:eastAsia="Times New Roman" w:hint="eastAsia"/>
          <w:lang w:val="en-US" w:eastAsia="zh-CN"/>
        </w:rPr>
        <w:t xml:space="preserve">. The </w:t>
      </w:r>
      <w:r w:rsidRPr="0039282B">
        <w:rPr>
          <w:rFonts w:eastAsia="Times New Roman"/>
          <w:lang w:eastAsia="ko-KR"/>
        </w:rPr>
        <w:t>NG-RAN node</w:t>
      </w:r>
      <w:r w:rsidRPr="0039282B">
        <w:rPr>
          <w:rFonts w:eastAsia="Times New Roman"/>
          <w:vertAlign w:val="subscript"/>
          <w:lang w:eastAsia="ko-KR"/>
        </w:rPr>
        <w:t>2</w:t>
      </w:r>
      <w:r w:rsidRPr="0039282B">
        <w:rPr>
          <w:rFonts w:eastAsia="Times New Roman" w:hint="eastAsia"/>
          <w:vertAlign w:val="subscript"/>
          <w:lang w:val="en-US" w:eastAsia="zh-CN"/>
        </w:rPr>
        <w:t xml:space="preserve"> </w:t>
      </w:r>
      <w:r w:rsidRPr="0039282B">
        <w:rPr>
          <w:rFonts w:eastAsia="Times New Roman"/>
          <w:lang w:eastAsia="ko-KR"/>
        </w:rPr>
        <w:t>shall</w:t>
      </w:r>
      <w:r w:rsidRPr="0039282B">
        <w:rPr>
          <w:rFonts w:eastAsia="Times New Roman" w:hint="eastAsia"/>
          <w:lang w:val="en-US" w:eastAsia="zh-CN"/>
        </w:rPr>
        <w:t xml:space="preserve"> take it into account when generating the requested predicted information.</w:t>
      </w:r>
    </w:p>
    <w:p w14:paraId="73DA5216" w14:textId="77777777" w:rsidR="0039282B" w:rsidRPr="0039282B" w:rsidRDefault="0039282B" w:rsidP="0039282B">
      <w:pPr>
        <w:overflowPunct w:val="0"/>
        <w:autoSpaceDE w:val="0"/>
        <w:autoSpaceDN w:val="0"/>
        <w:adjustRightInd w:val="0"/>
        <w:spacing w:after="180"/>
        <w:textAlignment w:val="baseline"/>
        <w:rPr>
          <w:rFonts w:eastAsia="Times New Roman"/>
          <w:lang w:eastAsia="ko-KR"/>
        </w:rPr>
      </w:pPr>
      <w:r w:rsidRPr="0039282B">
        <w:rPr>
          <w:rFonts w:eastAsia="Times New Roman"/>
          <w:lang w:val="en-US" w:eastAsia="zh-CN"/>
        </w:rPr>
        <w:lastRenderedPageBreak/>
        <w:t xml:space="preserve">If </w:t>
      </w:r>
      <w:r w:rsidRPr="0039282B">
        <w:rPr>
          <w:rFonts w:eastAsia="Times New Roman"/>
          <w:lang w:eastAsia="ja-JP"/>
        </w:rPr>
        <w:t>the</w:t>
      </w:r>
      <w:r w:rsidRPr="0039282B">
        <w:rPr>
          <w:rFonts w:eastAsia="Times New Roman"/>
          <w:lang w:val="en-US" w:eastAsia="zh-CN"/>
        </w:rPr>
        <w:t xml:space="preserve"> </w:t>
      </w:r>
      <w:r w:rsidRPr="0039282B">
        <w:rPr>
          <w:rFonts w:eastAsia="Times New Roman"/>
          <w:i/>
          <w:iCs/>
          <w:lang w:val="en-US" w:eastAsia="zh-CN"/>
        </w:rPr>
        <w:t>UE Trajectory Collection Configuration</w:t>
      </w:r>
      <w:r w:rsidRPr="0039282B">
        <w:rPr>
          <w:rFonts w:eastAsia="Times New Roman"/>
          <w:lang w:val="en-US" w:eastAsia="zh-CN"/>
        </w:rPr>
        <w:t xml:space="preserve"> IE is present in the </w:t>
      </w:r>
      <w:r w:rsidRPr="0039282B">
        <w:rPr>
          <w:rFonts w:eastAsia="Times New Roman" w:hint="eastAsia"/>
          <w:lang w:val="en-US" w:eastAsia="zh-CN"/>
        </w:rPr>
        <w:t>DATA COLLECTION REQUEST message</w:t>
      </w:r>
      <w:r w:rsidRPr="0039282B">
        <w:rPr>
          <w:rFonts w:eastAsia="Times New Roman"/>
          <w:lang w:val="en-US" w:eastAsia="zh-CN"/>
        </w:rPr>
        <w:t xml:space="preserve">, </w:t>
      </w:r>
      <w:r w:rsidRPr="0039282B">
        <w:rPr>
          <w:rFonts w:eastAsia="Times New Roman"/>
          <w:lang w:eastAsia="zh-CN"/>
        </w:rPr>
        <w:t xml:space="preserve">the </w:t>
      </w:r>
      <w:r w:rsidRPr="0039282B">
        <w:rPr>
          <w:rFonts w:eastAsia="Times New Roman"/>
          <w:lang w:eastAsia="ko-KR"/>
        </w:rPr>
        <w:t>NG-RAN node</w:t>
      </w:r>
      <w:r w:rsidRPr="0039282B">
        <w:rPr>
          <w:rFonts w:eastAsia="Times New Roman"/>
          <w:vertAlign w:val="subscript"/>
          <w:lang w:eastAsia="ko-KR"/>
        </w:rPr>
        <w:t>2</w:t>
      </w:r>
      <w:r w:rsidRPr="0039282B">
        <w:rPr>
          <w:rFonts w:eastAsia="Times New Roman"/>
          <w:lang w:eastAsia="zh-CN"/>
        </w:rPr>
        <w:t xml:space="preserve"> shall </w:t>
      </w:r>
      <w:r w:rsidRPr="0039282B">
        <w:rPr>
          <w:rFonts w:eastAsia="Times New Roman"/>
          <w:lang w:eastAsia="ko-KR"/>
        </w:rPr>
        <w:t>take it into account for the configuration of UE trajectory collection and reporting. NG-RAN node</w:t>
      </w:r>
      <w:r w:rsidRPr="0039282B">
        <w:rPr>
          <w:rFonts w:eastAsia="Times New Roman"/>
          <w:vertAlign w:val="subscript"/>
          <w:lang w:eastAsia="ko-KR"/>
        </w:rPr>
        <w:t xml:space="preserve">2 </w:t>
      </w:r>
      <w:r w:rsidRPr="0039282B">
        <w:rPr>
          <w:rFonts w:eastAsia="Times New Roman"/>
          <w:lang w:eastAsia="ko-KR"/>
        </w:rPr>
        <w:t>shall report the UE trajectory only once. NG-RAN node</w:t>
      </w:r>
      <w:r w:rsidRPr="0039282B">
        <w:rPr>
          <w:rFonts w:eastAsia="Times New Roman"/>
          <w:vertAlign w:val="subscript"/>
          <w:lang w:eastAsia="ko-KR"/>
        </w:rPr>
        <w:t>2</w:t>
      </w:r>
      <w:r w:rsidRPr="0039282B">
        <w:rPr>
          <w:rFonts w:eastAsia="Times New Roman"/>
          <w:lang w:eastAsia="ko-KR"/>
        </w:rPr>
        <w:t xml:space="preserve"> shall terminate the collection when at least one of the following conditions is fulfilled:</w:t>
      </w:r>
    </w:p>
    <w:p w14:paraId="198C04AA" w14:textId="77777777" w:rsidR="0039282B" w:rsidRPr="0039282B" w:rsidRDefault="0039282B" w:rsidP="0039282B">
      <w:pPr>
        <w:overflowPunct w:val="0"/>
        <w:autoSpaceDE w:val="0"/>
        <w:autoSpaceDN w:val="0"/>
        <w:adjustRightInd w:val="0"/>
        <w:spacing w:after="180"/>
        <w:ind w:left="568" w:hanging="284"/>
        <w:textAlignment w:val="baseline"/>
        <w:rPr>
          <w:rFonts w:eastAsia="Times New Roman"/>
          <w:lang w:eastAsia="ko-KR"/>
        </w:rPr>
      </w:pPr>
      <w:r w:rsidRPr="0039282B">
        <w:rPr>
          <w:rFonts w:eastAsia="Times New Roman"/>
          <w:lang w:eastAsia="zh-CN"/>
        </w:rPr>
        <w:t>-</w:t>
      </w:r>
      <w:r w:rsidRPr="0039282B">
        <w:rPr>
          <w:rFonts w:eastAsia="Times New Roman"/>
          <w:lang w:eastAsia="zh-CN"/>
        </w:rPr>
        <w:tab/>
      </w:r>
      <w:r w:rsidRPr="0039282B">
        <w:rPr>
          <w:rFonts w:eastAsia="Times New Roman"/>
          <w:lang w:eastAsia="ko-KR"/>
        </w:rPr>
        <w:t>the time since UE was successfully handed over to NG-RAN node</w:t>
      </w:r>
      <w:r w:rsidRPr="0039282B">
        <w:rPr>
          <w:rFonts w:eastAsia="Times New Roman"/>
          <w:vertAlign w:val="subscript"/>
          <w:lang w:eastAsia="ko-KR"/>
        </w:rPr>
        <w:t>2</w:t>
      </w:r>
      <w:r w:rsidRPr="0039282B">
        <w:rPr>
          <w:rFonts w:eastAsia="Times New Roman"/>
          <w:lang w:eastAsia="ko-KR"/>
        </w:rPr>
        <w:t xml:space="preserve"> is equal to the value of the </w:t>
      </w:r>
      <w:r w:rsidRPr="0039282B">
        <w:rPr>
          <w:rFonts w:eastAsia="Times New Roman"/>
          <w:i/>
          <w:iCs/>
          <w:lang w:eastAsia="ko-KR"/>
        </w:rPr>
        <w:t>Collection Time Duration for UE Trajectory</w:t>
      </w:r>
      <w:r w:rsidRPr="0039282B">
        <w:rPr>
          <w:rFonts w:eastAsia="Times New Roman"/>
          <w:lang w:eastAsia="ko-KR"/>
        </w:rPr>
        <w:t xml:space="preserve"> IE;</w:t>
      </w:r>
    </w:p>
    <w:p w14:paraId="2B9BAC2D" w14:textId="77777777" w:rsidR="0039282B" w:rsidRPr="0039282B" w:rsidRDefault="0039282B" w:rsidP="0039282B">
      <w:pPr>
        <w:overflowPunct w:val="0"/>
        <w:autoSpaceDE w:val="0"/>
        <w:autoSpaceDN w:val="0"/>
        <w:adjustRightInd w:val="0"/>
        <w:spacing w:after="180"/>
        <w:ind w:left="568" w:hanging="284"/>
        <w:textAlignment w:val="baseline"/>
        <w:rPr>
          <w:rFonts w:eastAsia="Times New Roman"/>
          <w:lang w:eastAsia="ko-KR"/>
        </w:rPr>
      </w:pPr>
      <w:r w:rsidRPr="0039282B">
        <w:rPr>
          <w:rFonts w:eastAsia="Times New Roman"/>
          <w:lang w:eastAsia="zh-CN"/>
        </w:rPr>
        <w:t>-</w:t>
      </w:r>
      <w:r w:rsidRPr="0039282B">
        <w:rPr>
          <w:rFonts w:eastAsia="Times New Roman"/>
          <w:lang w:eastAsia="zh-CN"/>
        </w:rPr>
        <w:tab/>
      </w:r>
      <w:r w:rsidRPr="0039282B">
        <w:rPr>
          <w:rFonts w:eastAsia="Times New Roman"/>
          <w:lang w:eastAsia="ko-KR"/>
        </w:rPr>
        <w:t>the number of visited cells within NG-RAN node</w:t>
      </w:r>
      <w:r w:rsidRPr="0039282B">
        <w:rPr>
          <w:rFonts w:eastAsia="Times New Roman"/>
          <w:vertAlign w:val="subscript"/>
          <w:lang w:eastAsia="ko-KR"/>
        </w:rPr>
        <w:t>2</w:t>
      </w:r>
      <w:r w:rsidRPr="0039282B">
        <w:rPr>
          <w:rFonts w:eastAsia="Times New Roman"/>
          <w:lang w:eastAsia="ko-KR"/>
        </w:rPr>
        <w:t xml:space="preserve"> is equal to the value of the </w:t>
      </w:r>
      <w:r w:rsidRPr="0039282B">
        <w:rPr>
          <w:rFonts w:eastAsia="Times New Roman"/>
          <w:i/>
          <w:iCs/>
          <w:lang w:eastAsia="ko-KR"/>
        </w:rPr>
        <w:t xml:space="preserve">Number of Visited Cells </w:t>
      </w:r>
      <w:r w:rsidRPr="0039282B">
        <w:rPr>
          <w:rFonts w:eastAsia="Times New Roman"/>
          <w:lang w:eastAsia="ko-KR"/>
        </w:rPr>
        <w:t>IE, if included;</w:t>
      </w:r>
    </w:p>
    <w:p w14:paraId="0E28F997" w14:textId="77777777" w:rsidR="0039282B" w:rsidRPr="0039282B" w:rsidRDefault="0039282B" w:rsidP="0039282B">
      <w:pPr>
        <w:overflowPunct w:val="0"/>
        <w:autoSpaceDE w:val="0"/>
        <w:autoSpaceDN w:val="0"/>
        <w:adjustRightInd w:val="0"/>
        <w:spacing w:after="180"/>
        <w:ind w:left="568" w:hanging="284"/>
        <w:textAlignment w:val="baseline"/>
        <w:rPr>
          <w:rFonts w:eastAsia="Times New Roman"/>
          <w:lang w:eastAsia="ko-KR"/>
        </w:rPr>
      </w:pPr>
      <w:r w:rsidRPr="0039282B">
        <w:rPr>
          <w:rFonts w:eastAsia="Times New Roman"/>
          <w:lang w:eastAsia="zh-CN"/>
        </w:rPr>
        <w:t>-</w:t>
      </w:r>
      <w:r w:rsidRPr="0039282B">
        <w:rPr>
          <w:rFonts w:eastAsia="Times New Roman"/>
          <w:lang w:eastAsia="zh-CN"/>
        </w:rPr>
        <w:tab/>
      </w:r>
      <w:r w:rsidRPr="0039282B">
        <w:rPr>
          <w:rFonts w:eastAsia="Times New Roman"/>
          <w:lang w:eastAsia="ko-KR"/>
        </w:rPr>
        <w:t>UE moves to RRC_INACTIVE or RRC_IDLE state;</w:t>
      </w:r>
    </w:p>
    <w:p w14:paraId="54FBD505" w14:textId="77777777" w:rsidR="0039282B" w:rsidRPr="0039282B" w:rsidRDefault="0039282B" w:rsidP="0039282B">
      <w:pPr>
        <w:overflowPunct w:val="0"/>
        <w:autoSpaceDE w:val="0"/>
        <w:autoSpaceDN w:val="0"/>
        <w:adjustRightInd w:val="0"/>
        <w:spacing w:after="180"/>
        <w:ind w:left="568" w:hanging="284"/>
        <w:textAlignment w:val="baseline"/>
        <w:rPr>
          <w:rFonts w:eastAsia="Times New Roman"/>
          <w:lang w:eastAsia="ko-KR"/>
        </w:rPr>
      </w:pPr>
      <w:r w:rsidRPr="0039282B">
        <w:rPr>
          <w:rFonts w:eastAsia="Times New Roman"/>
          <w:lang w:eastAsia="zh-CN"/>
        </w:rPr>
        <w:t>-</w:t>
      </w:r>
      <w:r w:rsidRPr="0039282B">
        <w:rPr>
          <w:rFonts w:eastAsia="Times New Roman"/>
          <w:lang w:eastAsia="zh-CN"/>
        </w:rPr>
        <w:tab/>
      </w:r>
      <w:r w:rsidRPr="0039282B">
        <w:rPr>
          <w:rFonts w:eastAsia="Times New Roman"/>
          <w:lang w:eastAsia="ko-KR"/>
        </w:rPr>
        <w:t>UE is handed over to a cell belonging to an NG-RAN node different from NG-RAN node</w:t>
      </w:r>
      <w:r w:rsidRPr="0039282B">
        <w:rPr>
          <w:rFonts w:eastAsia="Times New Roman"/>
          <w:vertAlign w:val="subscript"/>
          <w:lang w:eastAsia="ko-KR"/>
        </w:rPr>
        <w:t>2</w:t>
      </w:r>
      <w:r w:rsidRPr="0039282B">
        <w:rPr>
          <w:rFonts w:eastAsia="Times New Roman"/>
          <w:lang w:eastAsia="ko-KR"/>
        </w:rPr>
        <w:t>.</w:t>
      </w:r>
    </w:p>
    <w:p w14:paraId="5C27FF60" w14:textId="77777777" w:rsidR="0039282B" w:rsidRPr="0039282B" w:rsidRDefault="0039282B" w:rsidP="0039282B">
      <w:pPr>
        <w:overflowPunct w:val="0"/>
        <w:autoSpaceDE w:val="0"/>
        <w:autoSpaceDN w:val="0"/>
        <w:adjustRightInd w:val="0"/>
        <w:spacing w:after="180"/>
        <w:textAlignment w:val="baseline"/>
        <w:rPr>
          <w:rFonts w:eastAsia="Times New Roman"/>
          <w:lang w:val="en-US" w:eastAsia="zh-CN"/>
        </w:rPr>
      </w:pPr>
      <w:r w:rsidRPr="0039282B">
        <w:rPr>
          <w:rFonts w:eastAsia="Times New Roman"/>
          <w:lang w:eastAsia="ko-KR"/>
        </w:rPr>
        <w:t>The result of the UE trajectory collection is reported at the next available DATA COLLECTION UPDATE message.</w:t>
      </w:r>
    </w:p>
    <w:p w14:paraId="057CE88F" w14:textId="77777777" w:rsidR="0039282B" w:rsidRPr="0039282B" w:rsidRDefault="0039282B" w:rsidP="0039282B">
      <w:pPr>
        <w:overflowPunct w:val="0"/>
        <w:autoSpaceDE w:val="0"/>
        <w:autoSpaceDN w:val="0"/>
        <w:adjustRightInd w:val="0"/>
        <w:spacing w:after="180"/>
        <w:textAlignment w:val="baseline"/>
        <w:rPr>
          <w:rFonts w:eastAsia="Times New Roman"/>
          <w:lang w:eastAsia="ko-KR"/>
        </w:rPr>
      </w:pPr>
      <w:r w:rsidRPr="0039282B">
        <w:rPr>
          <w:rFonts w:eastAsia="Times New Roman"/>
          <w:lang w:val="en-US" w:eastAsia="zh-CN"/>
        </w:rPr>
        <w:t xml:space="preserve">If </w:t>
      </w:r>
      <w:r w:rsidRPr="0039282B">
        <w:rPr>
          <w:rFonts w:eastAsia="Times New Roman"/>
          <w:lang w:eastAsia="ja-JP"/>
        </w:rPr>
        <w:t>the</w:t>
      </w:r>
      <w:r w:rsidRPr="0039282B">
        <w:rPr>
          <w:rFonts w:eastAsia="Times New Roman"/>
          <w:lang w:val="en-US" w:eastAsia="zh-CN"/>
        </w:rPr>
        <w:t xml:space="preserve"> </w:t>
      </w:r>
      <w:r w:rsidRPr="0039282B">
        <w:rPr>
          <w:rFonts w:eastAsia="Times New Roman"/>
          <w:i/>
          <w:lang w:eastAsia="zh-CN"/>
        </w:rPr>
        <w:t xml:space="preserve">UE Performance </w:t>
      </w:r>
      <w:r w:rsidRPr="0039282B">
        <w:rPr>
          <w:rFonts w:eastAsia="Times New Roman" w:hint="eastAsia"/>
          <w:i/>
          <w:lang w:eastAsia="zh-CN"/>
        </w:rPr>
        <w:t xml:space="preserve">Collection </w:t>
      </w:r>
      <w:r w:rsidRPr="0039282B">
        <w:rPr>
          <w:rFonts w:eastAsia="Times New Roman"/>
          <w:i/>
          <w:lang w:eastAsia="zh-CN"/>
        </w:rPr>
        <w:t>Configuration</w:t>
      </w:r>
      <w:r w:rsidRPr="0039282B">
        <w:rPr>
          <w:rFonts w:eastAsia="Times New Roman"/>
          <w:lang w:val="en-US" w:eastAsia="zh-CN"/>
        </w:rPr>
        <w:t xml:space="preserve"> IE </w:t>
      </w:r>
      <w:r w:rsidRPr="0039282B">
        <w:rPr>
          <w:rFonts w:eastAsia="Times New Roman" w:hint="eastAsia"/>
          <w:lang w:val="en-US" w:eastAsia="zh-CN"/>
        </w:rPr>
        <w:t>is present</w:t>
      </w:r>
      <w:r w:rsidRPr="0039282B">
        <w:rPr>
          <w:rFonts w:eastAsia="Times New Roman"/>
          <w:lang w:val="en-US" w:eastAsia="zh-CN"/>
        </w:rPr>
        <w:t xml:space="preserve"> in the </w:t>
      </w:r>
      <w:r w:rsidRPr="0039282B">
        <w:rPr>
          <w:rFonts w:eastAsia="Times New Roman" w:hint="eastAsia"/>
          <w:lang w:val="en-US" w:eastAsia="zh-CN"/>
        </w:rPr>
        <w:t>DATA COLLECTION REQUEST message</w:t>
      </w:r>
      <w:r w:rsidRPr="0039282B">
        <w:rPr>
          <w:rFonts w:eastAsia="Times New Roman"/>
          <w:lang w:val="en-US" w:eastAsia="zh-CN"/>
        </w:rPr>
        <w:t xml:space="preserve">, the </w:t>
      </w:r>
      <w:r w:rsidRPr="0039282B">
        <w:rPr>
          <w:rFonts w:eastAsia="Times New Roman"/>
          <w:lang w:eastAsia="ko-KR"/>
        </w:rPr>
        <w:t>NG-RAN node</w:t>
      </w:r>
      <w:r w:rsidRPr="0039282B">
        <w:rPr>
          <w:rFonts w:eastAsia="Times New Roman"/>
          <w:vertAlign w:val="subscript"/>
          <w:lang w:eastAsia="ko-KR"/>
        </w:rPr>
        <w:t>2</w:t>
      </w:r>
      <w:r w:rsidRPr="0039282B">
        <w:rPr>
          <w:rFonts w:eastAsia="Times New Roman" w:hint="eastAsia"/>
          <w:vertAlign w:val="subscript"/>
          <w:lang w:val="en-US" w:eastAsia="zh-CN"/>
        </w:rPr>
        <w:t xml:space="preserve"> </w:t>
      </w:r>
      <w:r w:rsidRPr="0039282B">
        <w:rPr>
          <w:rFonts w:eastAsia="Times New Roman"/>
          <w:lang w:eastAsia="ko-KR"/>
        </w:rPr>
        <w:t xml:space="preserve">shall take it into account for the configuration of UE </w:t>
      </w:r>
      <w:r w:rsidRPr="0039282B">
        <w:rPr>
          <w:rFonts w:eastAsia="Times New Roman" w:hint="eastAsia"/>
          <w:lang w:val="en-US" w:eastAsia="zh-CN"/>
        </w:rPr>
        <w:t>performance collection</w:t>
      </w:r>
      <w:r w:rsidRPr="0039282B">
        <w:rPr>
          <w:rFonts w:eastAsia="Times New Roman"/>
          <w:lang w:eastAsia="ko-KR"/>
        </w:rPr>
        <w:t xml:space="preserve"> and reporting. </w:t>
      </w:r>
      <w:r w:rsidRPr="0039282B">
        <w:rPr>
          <w:rFonts w:eastAsia="Times New Roman" w:hint="eastAsia"/>
          <w:lang w:val="en-US" w:eastAsia="zh-CN"/>
        </w:rPr>
        <w:t>NG</w:t>
      </w:r>
      <w:r w:rsidRPr="0039282B">
        <w:rPr>
          <w:rFonts w:eastAsia="Times New Roman"/>
          <w:lang w:eastAsia="ko-KR"/>
        </w:rPr>
        <w:t>-RAN node</w:t>
      </w:r>
      <w:r w:rsidRPr="0039282B">
        <w:rPr>
          <w:rFonts w:eastAsia="Times New Roman"/>
          <w:vertAlign w:val="subscript"/>
          <w:lang w:eastAsia="ko-KR"/>
        </w:rPr>
        <w:t>2</w:t>
      </w:r>
      <w:r w:rsidRPr="0039282B">
        <w:rPr>
          <w:rFonts w:eastAsia="Times New Roman"/>
          <w:lang w:eastAsia="ko-KR"/>
        </w:rPr>
        <w:t xml:space="preserve"> shall terminate the collection when at least one of the following conditions is fulfilled:</w:t>
      </w:r>
    </w:p>
    <w:p w14:paraId="23F271E5" w14:textId="77777777" w:rsidR="0039282B" w:rsidRPr="0039282B" w:rsidRDefault="0039282B" w:rsidP="0039282B">
      <w:pPr>
        <w:overflowPunct w:val="0"/>
        <w:autoSpaceDE w:val="0"/>
        <w:autoSpaceDN w:val="0"/>
        <w:adjustRightInd w:val="0"/>
        <w:spacing w:after="180"/>
        <w:ind w:left="568" w:hanging="284"/>
        <w:textAlignment w:val="baseline"/>
        <w:rPr>
          <w:rFonts w:eastAsia="Times New Roman"/>
          <w:lang w:eastAsia="ko-KR"/>
        </w:rPr>
      </w:pPr>
      <w:r w:rsidRPr="0039282B">
        <w:rPr>
          <w:rFonts w:eastAsia="Times New Roman"/>
          <w:lang w:eastAsia="zh-CN"/>
        </w:rPr>
        <w:t>-</w:t>
      </w:r>
      <w:r w:rsidRPr="0039282B">
        <w:rPr>
          <w:rFonts w:eastAsia="Times New Roman"/>
          <w:lang w:eastAsia="zh-CN"/>
        </w:rPr>
        <w:tab/>
      </w:r>
      <w:r w:rsidRPr="0039282B">
        <w:rPr>
          <w:rFonts w:eastAsia="Times New Roman"/>
          <w:lang w:eastAsia="ko-KR"/>
        </w:rPr>
        <w:t>the time since UE was successfully handed over to NG-RAN node</w:t>
      </w:r>
      <w:r w:rsidRPr="0039282B">
        <w:rPr>
          <w:rFonts w:eastAsia="Times New Roman"/>
          <w:vertAlign w:val="subscript"/>
          <w:lang w:eastAsia="ko-KR"/>
        </w:rPr>
        <w:t>2</w:t>
      </w:r>
      <w:r w:rsidRPr="0039282B">
        <w:rPr>
          <w:rFonts w:eastAsia="Times New Roman"/>
          <w:lang w:eastAsia="ko-KR"/>
        </w:rPr>
        <w:t xml:space="preserve"> is equal to the value of the </w:t>
      </w:r>
      <w:r w:rsidRPr="0039282B">
        <w:rPr>
          <w:rFonts w:eastAsia="Times New Roman" w:hint="eastAsia"/>
          <w:i/>
          <w:iCs/>
          <w:lang w:val="en-US" w:eastAsia="zh-CN"/>
        </w:rPr>
        <w:t>Collection</w:t>
      </w:r>
      <w:r w:rsidRPr="0039282B">
        <w:rPr>
          <w:rFonts w:eastAsia="Times New Roman"/>
          <w:i/>
          <w:iCs/>
          <w:lang w:eastAsia="ko-KR"/>
        </w:rPr>
        <w:t xml:space="preserve"> Time Duration for UE Performance</w:t>
      </w:r>
      <w:r w:rsidRPr="0039282B">
        <w:rPr>
          <w:rFonts w:eastAsia="Times New Roman"/>
          <w:lang w:eastAsia="ko-KR"/>
        </w:rPr>
        <w:t xml:space="preserve"> IE</w:t>
      </w:r>
      <w:r w:rsidRPr="0039282B">
        <w:rPr>
          <w:rFonts w:eastAsia="Times New Roman" w:hint="eastAsia"/>
          <w:lang w:val="en-US" w:eastAsia="zh-CN"/>
        </w:rPr>
        <w:t>;</w:t>
      </w:r>
    </w:p>
    <w:p w14:paraId="27081DA8" w14:textId="77777777" w:rsidR="0039282B" w:rsidRPr="0039282B" w:rsidRDefault="0039282B" w:rsidP="0039282B">
      <w:pPr>
        <w:overflowPunct w:val="0"/>
        <w:autoSpaceDE w:val="0"/>
        <w:autoSpaceDN w:val="0"/>
        <w:adjustRightInd w:val="0"/>
        <w:spacing w:after="180"/>
        <w:ind w:left="568" w:hanging="284"/>
        <w:textAlignment w:val="baseline"/>
        <w:rPr>
          <w:rFonts w:eastAsia="Times New Roman"/>
          <w:lang w:eastAsia="ko-KR"/>
        </w:rPr>
      </w:pPr>
      <w:r w:rsidRPr="0039282B">
        <w:rPr>
          <w:rFonts w:eastAsia="Times New Roman"/>
          <w:lang w:eastAsia="zh-CN"/>
        </w:rPr>
        <w:t>-</w:t>
      </w:r>
      <w:r w:rsidRPr="0039282B">
        <w:rPr>
          <w:rFonts w:eastAsia="Times New Roman"/>
          <w:lang w:eastAsia="zh-CN"/>
        </w:rPr>
        <w:tab/>
      </w:r>
      <w:r w:rsidRPr="0039282B">
        <w:rPr>
          <w:rFonts w:eastAsia="Times New Roman"/>
          <w:lang w:eastAsia="ko-KR"/>
        </w:rPr>
        <w:t>UE moves to RRC_INACTIVE or RRC_IDLE state</w:t>
      </w:r>
      <w:r w:rsidRPr="0039282B">
        <w:rPr>
          <w:rFonts w:eastAsia="Times New Roman" w:hint="eastAsia"/>
          <w:lang w:val="en-US" w:eastAsia="zh-CN"/>
        </w:rPr>
        <w:t>;</w:t>
      </w:r>
    </w:p>
    <w:p w14:paraId="7D668A19" w14:textId="77777777" w:rsidR="0039282B" w:rsidRPr="0039282B" w:rsidRDefault="0039282B" w:rsidP="0039282B">
      <w:pPr>
        <w:overflowPunct w:val="0"/>
        <w:autoSpaceDE w:val="0"/>
        <w:autoSpaceDN w:val="0"/>
        <w:adjustRightInd w:val="0"/>
        <w:spacing w:after="180"/>
        <w:ind w:left="568" w:hanging="284"/>
        <w:textAlignment w:val="baseline"/>
        <w:rPr>
          <w:rFonts w:eastAsia="Times New Roman"/>
          <w:lang w:eastAsia="ko-KR"/>
        </w:rPr>
      </w:pPr>
      <w:r w:rsidRPr="0039282B">
        <w:rPr>
          <w:rFonts w:eastAsia="Times New Roman"/>
          <w:lang w:eastAsia="zh-CN"/>
        </w:rPr>
        <w:t>-</w:t>
      </w:r>
      <w:r w:rsidRPr="0039282B">
        <w:rPr>
          <w:rFonts w:eastAsia="Times New Roman"/>
          <w:lang w:eastAsia="zh-CN"/>
        </w:rPr>
        <w:tab/>
      </w:r>
      <w:r w:rsidRPr="0039282B">
        <w:rPr>
          <w:rFonts w:eastAsia="Times New Roman"/>
          <w:lang w:eastAsia="ko-KR"/>
        </w:rPr>
        <w:t>UE is handed over to a</w:t>
      </w:r>
      <w:r w:rsidRPr="0039282B">
        <w:rPr>
          <w:rFonts w:eastAsia="Times New Roman" w:hint="eastAsia"/>
          <w:lang w:eastAsia="ko-KR"/>
        </w:rPr>
        <w:t>nother cell.</w:t>
      </w:r>
    </w:p>
    <w:p w14:paraId="61CCD9A4" w14:textId="77777777" w:rsidR="0039282B" w:rsidRPr="0039282B" w:rsidRDefault="0039282B" w:rsidP="0039282B">
      <w:pPr>
        <w:overflowPunct w:val="0"/>
        <w:autoSpaceDE w:val="0"/>
        <w:autoSpaceDN w:val="0"/>
        <w:adjustRightInd w:val="0"/>
        <w:spacing w:after="180"/>
        <w:textAlignment w:val="baseline"/>
        <w:rPr>
          <w:rFonts w:eastAsia="Times New Roman"/>
          <w:lang w:eastAsia="ko-KR"/>
        </w:rPr>
      </w:pPr>
      <w:r w:rsidRPr="0039282B">
        <w:rPr>
          <w:rFonts w:eastAsia="Times New Roman"/>
          <w:lang w:eastAsia="ko-KR"/>
        </w:rPr>
        <w:t xml:space="preserve">The result of the </w:t>
      </w:r>
      <w:r w:rsidRPr="0039282B">
        <w:rPr>
          <w:rFonts w:eastAsia="Times New Roman" w:hint="eastAsia"/>
          <w:lang w:val="en-US" w:eastAsia="zh-CN"/>
        </w:rPr>
        <w:t>UE performance</w:t>
      </w:r>
      <w:r w:rsidRPr="0039282B">
        <w:rPr>
          <w:rFonts w:eastAsia="Times New Roman"/>
          <w:lang w:eastAsia="ko-KR"/>
        </w:rPr>
        <w:t xml:space="preserve"> collection is reported at the next available DATA COLLECTION UPDATE message.</w:t>
      </w:r>
    </w:p>
    <w:p w14:paraId="0AC64C76" w14:textId="77777777" w:rsidR="0039282B" w:rsidRPr="0039282B" w:rsidRDefault="0039282B" w:rsidP="0039282B">
      <w:pPr>
        <w:overflowPunct w:val="0"/>
        <w:autoSpaceDE w:val="0"/>
        <w:autoSpaceDN w:val="0"/>
        <w:adjustRightInd w:val="0"/>
        <w:spacing w:after="180"/>
        <w:textAlignment w:val="baseline"/>
        <w:rPr>
          <w:rFonts w:eastAsia="Times New Roman"/>
          <w:b/>
          <w:lang w:eastAsia="ko-KR"/>
        </w:rPr>
      </w:pPr>
      <w:r w:rsidRPr="0039282B">
        <w:rPr>
          <w:rFonts w:eastAsia="Times New Roman"/>
          <w:b/>
          <w:lang w:eastAsia="ko-KR"/>
        </w:rPr>
        <w:t>Interaction with the Data Collection Reporting procedure</w:t>
      </w:r>
    </w:p>
    <w:p w14:paraId="74700336" w14:textId="77777777" w:rsidR="0039282B" w:rsidRPr="0039282B" w:rsidRDefault="0039282B" w:rsidP="0039282B">
      <w:pPr>
        <w:overflowPunct w:val="0"/>
        <w:autoSpaceDE w:val="0"/>
        <w:autoSpaceDN w:val="0"/>
        <w:adjustRightInd w:val="0"/>
        <w:spacing w:after="180"/>
        <w:textAlignment w:val="baseline"/>
        <w:rPr>
          <w:rFonts w:eastAsia="Times New Roman"/>
          <w:lang w:eastAsia="ko-KR"/>
        </w:rPr>
      </w:pPr>
      <w:r w:rsidRPr="0039282B">
        <w:rPr>
          <w:rFonts w:eastAsia="Times New Roman"/>
          <w:lang w:eastAsia="ko-KR"/>
        </w:rPr>
        <w:t xml:space="preserve">When starting a measurement, the </w:t>
      </w:r>
      <w:r w:rsidRPr="0039282B">
        <w:rPr>
          <w:rFonts w:eastAsia="Times New Roman"/>
          <w:i/>
          <w:lang w:eastAsia="ko-KR"/>
        </w:rPr>
        <w:t>Report Characteristics</w:t>
      </w:r>
      <w:r w:rsidRPr="0039282B">
        <w:rPr>
          <w:rFonts w:eastAsia="Times New Roman"/>
          <w:lang w:eastAsia="ko-KR"/>
        </w:rPr>
        <w:t xml:space="preserve"> </w:t>
      </w:r>
      <w:r w:rsidRPr="0039282B">
        <w:rPr>
          <w:rFonts w:eastAsia="Times New Roman"/>
          <w:i/>
          <w:lang w:eastAsia="ko-KR"/>
        </w:rPr>
        <w:t>for Data Collection</w:t>
      </w:r>
      <w:r w:rsidRPr="0039282B">
        <w:rPr>
          <w:rFonts w:eastAsia="Times New Roman"/>
          <w:lang w:eastAsia="ko-KR"/>
        </w:rPr>
        <w:t xml:space="preserve"> IE in the DATA COLLECTION REQUEST message indicates the type of objects NG-RAN node</w:t>
      </w:r>
      <w:r w:rsidRPr="0039282B">
        <w:rPr>
          <w:rFonts w:eastAsia="Times New Roman"/>
          <w:vertAlign w:val="subscript"/>
          <w:lang w:eastAsia="ko-KR"/>
        </w:rPr>
        <w:t>2</w:t>
      </w:r>
      <w:r w:rsidRPr="0039282B">
        <w:rPr>
          <w:rFonts w:eastAsia="Times New Roman"/>
          <w:lang w:eastAsia="ko-KR"/>
        </w:rPr>
        <w:t xml:space="preserve"> performs measurements or predictions on. NG-RAN node</w:t>
      </w:r>
      <w:r w:rsidRPr="0039282B">
        <w:rPr>
          <w:rFonts w:eastAsia="Times New Roman"/>
          <w:vertAlign w:val="subscript"/>
          <w:lang w:eastAsia="ko-KR"/>
        </w:rPr>
        <w:t>2</w:t>
      </w:r>
      <w:r w:rsidRPr="0039282B">
        <w:rPr>
          <w:rFonts w:eastAsia="Times New Roman"/>
          <w:lang w:eastAsia="ko-KR"/>
        </w:rPr>
        <w:t xml:space="preserve"> shall include in the DATA COLLECTION UPDATE message:</w:t>
      </w:r>
    </w:p>
    <w:p w14:paraId="08381F3D" w14:textId="77777777" w:rsidR="0039282B" w:rsidRPr="0039282B" w:rsidRDefault="0039282B" w:rsidP="0039282B">
      <w:pPr>
        <w:overflowPunct w:val="0"/>
        <w:autoSpaceDE w:val="0"/>
        <w:autoSpaceDN w:val="0"/>
        <w:adjustRightInd w:val="0"/>
        <w:spacing w:after="180"/>
        <w:ind w:left="568" w:hanging="284"/>
        <w:textAlignment w:val="baseline"/>
        <w:rPr>
          <w:rFonts w:eastAsia="Times New Roman"/>
          <w:iCs/>
          <w:lang w:eastAsia="ko-KR"/>
        </w:rPr>
      </w:pPr>
      <w:r w:rsidRPr="0039282B">
        <w:rPr>
          <w:rFonts w:eastAsia="Times New Roman"/>
          <w:lang w:eastAsia="zh-CN"/>
        </w:rPr>
        <w:t>-</w:t>
      </w:r>
      <w:r w:rsidRPr="0039282B">
        <w:rPr>
          <w:rFonts w:eastAsia="Times New Roman"/>
          <w:lang w:eastAsia="zh-CN"/>
        </w:rPr>
        <w:tab/>
      </w:r>
      <w:r w:rsidRPr="0039282B">
        <w:rPr>
          <w:rFonts w:eastAsia="Times New Roman" w:hint="eastAsia"/>
          <w:lang w:val="en-US" w:eastAsia="zh-CN"/>
        </w:rPr>
        <w:t xml:space="preserve">the </w:t>
      </w:r>
      <w:r w:rsidRPr="0039282B">
        <w:rPr>
          <w:rFonts w:eastAsia="Times New Roman" w:hint="eastAsia"/>
          <w:i/>
          <w:iCs/>
          <w:lang w:val="en-US" w:eastAsia="zh-CN"/>
        </w:rPr>
        <w:t xml:space="preserve">SSB Area Radio Resource Status List </w:t>
      </w:r>
      <w:r w:rsidRPr="0039282B">
        <w:rPr>
          <w:rFonts w:eastAsia="Times New Roman" w:hint="eastAsia"/>
          <w:lang w:val="en-US" w:eastAsia="zh-CN"/>
        </w:rPr>
        <w:t xml:space="preserve">IE, excluding the </w:t>
      </w:r>
      <w:r w:rsidRPr="0039282B">
        <w:rPr>
          <w:rFonts w:eastAsia="Times New Roman" w:cs="Arial"/>
          <w:bCs/>
          <w:i/>
          <w:szCs w:val="18"/>
          <w:lang w:eastAsia="ja-JP"/>
        </w:rPr>
        <w:t>DL scheduling PDCCH CCE usage</w:t>
      </w:r>
      <w:r w:rsidRPr="0039282B">
        <w:rPr>
          <w:rFonts w:eastAsia="Times New Roman" w:cs="Arial"/>
          <w:bCs/>
          <w:iCs/>
          <w:szCs w:val="18"/>
          <w:lang w:eastAsia="ja-JP"/>
        </w:rPr>
        <w:t xml:space="preserve"> IE and </w:t>
      </w:r>
      <w:r w:rsidRPr="0039282B">
        <w:rPr>
          <w:rFonts w:eastAsia="Times New Roman" w:cs="Arial"/>
          <w:bCs/>
          <w:i/>
          <w:szCs w:val="18"/>
          <w:lang w:eastAsia="ja-JP"/>
        </w:rPr>
        <w:t>UL scheduling PDCCH CCE usage</w:t>
      </w:r>
      <w:r w:rsidRPr="0039282B">
        <w:rPr>
          <w:rFonts w:eastAsia="Times New Roman" w:cs="Arial"/>
          <w:bCs/>
          <w:iCs/>
          <w:szCs w:val="18"/>
          <w:lang w:eastAsia="ja-JP"/>
        </w:rPr>
        <w:t xml:space="preserve"> IE,</w:t>
      </w:r>
      <w:r w:rsidRPr="0039282B">
        <w:rPr>
          <w:rFonts w:eastAsia="Times New Roman"/>
          <w:lang w:eastAsia="ko-KR"/>
        </w:rPr>
        <w:t xml:space="preserve"> included in</w:t>
      </w:r>
      <w:r w:rsidRPr="0039282B">
        <w:rPr>
          <w:rFonts w:eastAsia="Times New Roman" w:hint="eastAsia"/>
          <w:i/>
          <w:iCs/>
          <w:lang w:val="en-US" w:eastAsia="zh-CN"/>
        </w:rPr>
        <w:t xml:space="preserve"> </w:t>
      </w:r>
      <w:r w:rsidRPr="0039282B">
        <w:rPr>
          <w:rFonts w:eastAsia="Times New Roman"/>
          <w:lang w:eastAsia="ko-KR"/>
        </w:rPr>
        <w:t xml:space="preserve">the </w:t>
      </w:r>
      <w:r w:rsidRPr="0039282B">
        <w:rPr>
          <w:rFonts w:eastAsia="Times New Roman"/>
          <w:i/>
          <w:lang w:eastAsia="ko-KR"/>
        </w:rPr>
        <w:t xml:space="preserve">Predicted </w:t>
      </w:r>
      <w:r w:rsidRPr="0039282B">
        <w:rPr>
          <w:rFonts w:eastAsia="Times New Roman"/>
          <w:i/>
          <w:iCs/>
          <w:lang w:eastAsia="ko-KR"/>
        </w:rPr>
        <w:t>Radio</w:t>
      </w:r>
      <w:r w:rsidRPr="0039282B">
        <w:rPr>
          <w:rFonts w:eastAsia="Times New Roman"/>
          <w:lang w:eastAsia="ko-KR"/>
        </w:rPr>
        <w:t xml:space="preserve"> </w:t>
      </w:r>
      <w:r w:rsidRPr="0039282B">
        <w:rPr>
          <w:rFonts w:eastAsia="Times New Roman"/>
          <w:i/>
          <w:iCs/>
          <w:lang w:eastAsia="ko-KR"/>
        </w:rPr>
        <w:t>Resource Status</w:t>
      </w:r>
      <w:r w:rsidRPr="0039282B">
        <w:rPr>
          <w:rFonts w:eastAsia="Times New Roman"/>
          <w:lang w:eastAsia="ko-KR"/>
        </w:rPr>
        <w:t xml:space="preserve"> IE, if the first bit, "Predicted Radio Resource Status" of the </w:t>
      </w:r>
      <w:r w:rsidRPr="0039282B">
        <w:rPr>
          <w:rFonts w:eastAsia="Times New Roman"/>
          <w:i/>
          <w:lang w:eastAsia="ko-KR"/>
        </w:rPr>
        <w:t xml:space="preserve">Report Characteristics for Data Collection </w:t>
      </w:r>
      <w:r w:rsidRPr="0039282B">
        <w:rPr>
          <w:rFonts w:eastAsia="Times New Roman"/>
          <w:lang w:eastAsia="ko-KR"/>
        </w:rPr>
        <w:t>IE included in the DATA COLLECTION REQUEST message is set to "1" and if the measurement object is admitted by NG-RAN node</w:t>
      </w:r>
      <w:r w:rsidRPr="0039282B">
        <w:rPr>
          <w:rFonts w:eastAsia="Times New Roman"/>
          <w:vertAlign w:val="subscript"/>
          <w:lang w:eastAsia="ko-KR"/>
        </w:rPr>
        <w:t>2</w:t>
      </w:r>
      <w:r w:rsidRPr="0039282B">
        <w:rPr>
          <w:rFonts w:eastAsia="Times New Roman"/>
          <w:lang w:eastAsia="ko-KR"/>
        </w:rPr>
        <w:t xml:space="preserve">. </w:t>
      </w:r>
    </w:p>
    <w:p w14:paraId="6C131AEF" w14:textId="77777777" w:rsidR="0039282B" w:rsidRPr="0039282B" w:rsidRDefault="0039282B" w:rsidP="0039282B">
      <w:pPr>
        <w:overflowPunct w:val="0"/>
        <w:autoSpaceDE w:val="0"/>
        <w:autoSpaceDN w:val="0"/>
        <w:adjustRightInd w:val="0"/>
        <w:spacing w:after="180"/>
        <w:ind w:left="568" w:hanging="284"/>
        <w:textAlignment w:val="baseline"/>
        <w:rPr>
          <w:rFonts w:eastAsia="Times New Roman"/>
          <w:lang w:eastAsia="ko-KR"/>
        </w:rPr>
      </w:pPr>
      <w:r w:rsidRPr="0039282B">
        <w:rPr>
          <w:rFonts w:eastAsia="Times New Roman"/>
          <w:lang w:eastAsia="ko-KR"/>
        </w:rPr>
        <w:t>-</w:t>
      </w:r>
      <w:r w:rsidRPr="0039282B">
        <w:rPr>
          <w:rFonts w:eastAsia="Times New Roman"/>
          <w:lang w:eastAsia="ko-KR"/>
        </w:rPr>
        <w:tab/>
        <w:t xml:space="preserve">the </w:t>
      </w:r>
      <w:r w:rsidRPr="0039282B">
        <w:rPr>
          <w:rFonts w:eastAsia="Times New Roman"/>
          <w:i/>
          <w:lang w:eastAsia="ko-KR"/>
        </w:rPr>
        <w:t>Predicted</w:t>
      </w:r>
      <w:r w:rsidRPr="0039282B">
        <w:rPr>
          <w:rFonts w:eastAsia="Times New Roman"/>
          <w:lang w:eastAsia="ko-KR"/>
        </w:rPr>
        <w:t xml:space="preserve"> </w:t>
      </w:r>
      <w:r w:rsidRPr="0039282B">
        <w:rPr>
          <w:rFonts w:eastAsia="Times New Roman"/>
          <w:i/>
          <w:iCs/>
          <w:lang w:eastAsia="ko-KR"/>
        </w:rPr>
        <w:t>Number of Active UEs</w:t>
      </w:r>
      <w:r w:rsidRPr="0039282B">
        <w:rPr>
          <w:rFonts w:eastAsia="Times New Roman"/>
          <w:lang w:eastAsia="ko-KR"/>
        </w:rPr>
        <w:t xml:space="preserve"> IE, if the second bit, "Predicted Number of Active UEs" of the </w:t>
      </w:r>
      <w:r w:rsidRPr="0039282B">
        <w:rPr>
          <w:rFonts w:eastAsia="Times New Roman"/>
          <w:i/>
          <w:iCs/>
          <w:lang w:eastAsia="ko-KR"/>
        </w:rPr>
        <w:t>Report Characteristics</w:t>
      </w:r>
      <w:r w:rsidRPr="0039282B">
        <w:rPr>
          <w:rFonts w:eastAsia="Times New Roman"/>
          <w:lang w:eastAsia="ko-KR"/>
        </w:rPr>
        <w:t xml:space="preserve"> </w:t>
      </w:r>
      <w:r w:rsidRPr="0039282B">
        <w:rPr>
          <w:rFonts w:eastAsia="Times New Roman"/>
          <w:i/>
          <w:lang w:eastAsia="ko-KR"/>
        </w:rPr>
        <w:t>for Data Collection</w:t>
      </w:r>
      <w:r w:rsidRPr="0039282B">
        <w:rPr>
          <w:rFonts w:eastAsia="Times New Roman"/>
          <w:lang w:eastAsia="ko-KR"/>
        </w:rPr>
        <w:t xml:space="preserve"> IE included in the DATA COLLECTION REQUEST message is set to "1" and if the measurement object is admitted by NG-RAN node</w:t>
      </w:r>
      <w:r w:rsidRPr="0039282B">
        <w:rPr>
          <w:rFonts w:eastAsia="Times New Roman"/>
          <w:vertAlign w:val="subscript"/>
          <w:lang w:eastAsia="ko-KR"/>
        </w:rPr>
        <w:t>2</w:t>
      </w:r>
      <w:r w:rsidRPr="0039282B">
        <w:rPr>
          <w:rFonts w:eastAsia="Times New Roman"/>
          <w:lang w:eastAsia="ko-KR"/>
        </w:rPr>
        <w:t>.</w:t>
      </w:r>
    </w:p>
    <w:p w14:paraId="33FD305F" w14:textId="77777777" w:rsidR="0039282B" w:rsidRPr="0039282B" w:rsidRDefault="0039282B" w:rsidP="0039282B">
      <w:pPr>
        <w:overflowPunct w:val="0"/>
        <w:autoSpaceDE w:val="0"/>
        <w:autoSpaceDN w:val="0"/>
        <w:adjustRightInd w:val="0"/>
        <w:spacing w:after="180"/>
        <w:ind w:left="568" w:hanging="284"/>
        <w:textAlignment w:val="baseline"/>
        <w:rPr>
          <w:rFonts w:eastAsia="Times New Roman"/>
          <w:lang w:eastAsia="ko-KR"/>
        </w:rPr>
      </w:pPr>
      <w:r w:rsidRPr="0039282B">
        <w:rPr>
          <w:rFonts w:eastAsia="Times New Roman"/>
          <w:lang w:eastAsia="ko-KR"/>
        </w:rPr>
        <w:t>-</w:t>
      </w:r>
      <w:r w:rsidRPr="0039282B">
        <w:rPr>
          <w:rFonts w:eastAsia="Times New Roman"/>
          <w:lang w:eastAsia="ko-KR"/>
        </w:rPr>
        <w:tab/>
        <w:t xml:space="preserve">the </w:t>
      </w:r>
      <w:r w:rsidRPr="0039282B">
        <w:rPr>
          <w:rFonts w:eastAsia="Times New Roman"/>
          <w:i/>
          <w:lang w:eastAsia="ko-KR"/>
        </w:rPr>
        <w:t>Predicted</w:t>
      </w:r>
      <w:r w:rsidRPr="0039282B">
        <w:rPr>
          <w:rFonts w:eastAsia="Times New Roman"/>
          <w:lang w:eastAsia="ko-KR"/>
        </w:rPr>
        <w:t xml:space="preserve"> </w:t>
      </w:r>
      <w:r w:rsidRPr="0039282B">
        <w:rPr>
          <w:rFonts w:eastAsia="Times New Roman" w:hint="eastAsia"/>
          <w:i/>
          <w:iCs/>
          <w:lang w:eastAsia="ko-KR"/>
        </w:rPr>
        <w:t>RRC Connections</w:t>
      </w:r>
      <w:r w:rsidRPr="0039282B">
        <w:rPr>
          <w:rFonts w:eastAsia="Times New Roman" w:hint="eastAsia"/>
          <w:lang w:eastAsia="ko-KR"/>
        </w:rPr>
        <w:t xml:space="preserve"> </w:t>
      </w:r>
      <w:r w:rsidRPr="0039282B">
        <w:rPr>
          <w:rFonts w:eastAsia="Times New Roman"/>
          <w:lang w:eastAsia="ko-KR"/>
        </w:rPr>
        <w:t xml:space="preserve">IE, if the </w:t>
      </w:r>
      <w:r w:rsidRPr="0039282B">
        <w:rPr>
          <w:rFonts w:eastAsia="Times New Roman"/>
          <w:lang w:eastAsia="zh-CN"/>
        </w:rPr>
        <w:t>third</w:t>
      </w:r>
      <w:r w:rsidRPr="0039282B">
        <w:rPr>
          <w:rFonts w:eastAsia="Times New Roman"/>
          <w:lang w:eastAsia="ko-KR"/>
        </w:rPr>
        <w:t xml:space="preserve"> bit, "Predicted</w:t>
      </w:r>
      <w:r w:rsidRPr="0039282B">
        <w:rPr>
          <w:rFonts w:eastAsia="Times New Roman" w:hint="eastAsia"/>
          <w:lang w:eastAsia="zh-CN"/>
        </w:rPr>
        <w:t xml:space="preserve"> RRC Connections</w:t>
      </w:r>
      <w:r w:rsidRPr="0039282B">
        <w:rPr>
          <w:rFonts w:eastAsia="Times New Roman"/>
          <w:lang w:eastAsia="ko-KR"/>
        </w:rPr>
        <w:t xml:space="preserve">" of the </w:t>
      </w:r>
      <w:r w:rsidRPr="0039282B">
        <w:rPr>
          <w:rFonts w:eastAsia="Times New Roman"/>
          <w:i/>
          <w:iCs/>
          <w:lang w:eastAsia="ko-KR"/>
        </w:rPr>
        <w:t xml:space="preserve">Report Characteristics </w:t>
      </w:r>
      <w:r w:rsidRPr="0039282B">
        <w:rPr>
          <w:rFonts w:eastAsia="Times New Roman"/>
          <w:i/>
          <w:lang w:eastAsia="ko-KR"/>
        </w:rPr>
        <w:t>for Data Collection</w:t>
      </w:r>
      <w:r w:rsidRPr="0039282B">
        <w:rPr>
          <w:rFonts w:eastAsia="Times New Roman"/>
          <w:lang w:eastAsia="ko-KR"/>
        </w:rPr>
        <w:t xml:space="preserve"> IE included in the DATA COLLECTION REQUEST message is set to "1" and if the measurement object is admitted by NG-RAN node</w:t>
      </w:r>
      <w:r w:rsidRPr="0039282B">
        <w:rPr>
          <w:rFonts w:eastAsia="Times New Roman"/>
          <w:vertAlign w:val="subscript"/>
          <w:lang w:eastAsia="ko-KR"/>
        </w:rPr>
        <w:t>2</w:t>
      </w:r>
      <w:r w:rsidRPr="0039282B">
        <w:rPr>
          <w:rFonts w:eastAsia="Times New Roman"/>
          <w:lang w:eastAsia="ko-KR"/>
        </w:rPr>
        <w:t>.</w:t>
      </w:r>
    </w:p>
    <w:p w14:paraId="13357592" w14:textId="77777777" w:rsidR="0039282B" w:rsidRPr="0039282B" w:rsidRDefault="0039282B" w:rsidP="0039282B">
      <w:pPr>
        <w:overflowPunct w:val="0"/>
        <w:autoSpaceDE w:val="0"/>
        <w:autoSpaceDN w:val="0"/>
        <w:adjustRightInd w:val="0"/>
        <w:spacing w:after="180"/>
        <w:ind w:left="568" w:hanging="284"/>
        <w:textAlignment w:val="baseline"/>
        <w:rPr>
          <w:rFonts w:eastAsia="Times New Roman"/>
          <w:lang w:eastAsia="ko-KR"/>
        </w:rPr>
      </w:pPr>
      <w:r w:rsidRPr="0039282B">
        <w:rPr>
          <w:rFonts w:eastAsia="Times New Roman" w:hint="eastAsia"/>
          <w:lang w:eastAsia="zh-CN"/>
        </w:rPr>
        <w:t>-</w:t>
      </w:r>
      <w:r w:rsidRPr="0039282B">
        <w:rPr>
          <w:rFonts w:eastAsia="Times New Roman"/>
          <w:lang w:eastAsia="zh-CN"/>
        </w:rPr>
        <w:tab/>
      </w:r>
      <w:r w:rsidRPr="0039282B">
        <w:rPr>
          <w:rFonts w:eastAsia="Times New Roman"/>
          <w:lang w:eastAsia="ko-KR"/>
        </w:rPr>
        <w:t xml:space="preserve">the </w:t>
      </w:r>
      <w:r w:rsidRPr="0039282B">
        <w:rPr>
          <w:rFonts w:eastAsia="Times New Roman"/>
          <w:i/>
          <w:iCs/>
          <w:lang w:eastAsia="ko-KR"/>
        </w:rPr>
        <w:t xml:space="preserve">Average UE Throughput DL </w:t>
      </w:r>
      <w:r w:rsidRPr="0039282B">
        <w:rPr>
          <w:rFonts w:eastAsia="Times New Roman"/>
          <w:lang w:eastAsia="ko-KR"/>
        </w:rPr>
        <w:t xml:space="preserve">IE, if the </w:t>
      </w:r>
      <w:r w:rsidRPr="0039282B">
        <w:rPr>
          <w:rFonts w:eastAsia="Times New Roman"/>
          <w:lang w:eastAsia="zh-CN"/>
        </w:rPr>
        <w:t xml:space="preserve">fourth </w:t>
      </w:r>
      <w:r w:rsidRPr="0039282B">
        <w:rPr>
          <w:rFonts w:eastAsia="Times New Roman"/>
          <w:lang w:eastAsia="ko-KR"/>
        </w:rPr>
        <w:t xml:space="preserve">bit, "Average UE Throughput DL" of the </w:t>
      </w:r>
      <w:r w:rsidRPr="0039282B">
        <w:rPr>
          <w:rFonts w:eastAsia="Times New Roman"/>
          <w:i/>
          <w:iCs/>
          <w:lang w:eastAsia="ko-KR"/>
        </w:rPr>
        <w:t xml:space="preserve">Report Characteristics </w:t>
      </w:r>
      <w:r w:rsidRPr="0039282B">
        <w:rPr>
          <w:rFonts w:eastAsia="Times New Roman"/>
          <w:i/>
          <w:lang w:eastAsia="ko-KR"/>
        </w:rPr>
        <w:t>for Data Collection</w:t>
      </w:r>
      <w:r w:rsidRPr="0039282B">
        <w:rPr>
          <w:rFonts w:eastAsia="Times New Roman"/>
          <w:i/>
          <w:iCs/>
          <w:lang w:eastAsia="ko-KR"/>
        </w:rPr>
        <w:t xml:space="preserve"> </w:t>
      </w:r>
      <w:r w:rsidRPr="0039282B">
        <w:rPr>
          <w:rFonts w:eastAsia="Times New Roman"/>
          <w:lang w:eastAsia="ko-KR"/>
        </w:rPr>
        <w:t>IE included in the DATA COLLECTION REQUEST message is set to "1" and if the measurement object is admitted by NG-RAN node</w:t>
      </w:r>
      <w:r w:rsidRPr="0039282B">
        <w:rPr>
          <w:rFonts w:eastAsia="Times New Roman"/>
          <w:vertAlign w:val="subscript"/>
          <w:lang w:eastAsia="ko-KR"/>
        </w:rPr>
        <w:t>2</w:t>
      </w:r>
      <w:r w:rsidRPr="0039282B">
        <w:rPr>
          <w:rFonts w:eastAsia="Times New Roman"/>
          <w:lang w:eastAsia="ko-KR"/>
        </w:rPr>
        <w:t>.</w:t>
      </w:r>
    </w:p>
    <w:p w14:paraId="04EC1957" w14:textId="77777777" w:rsidR="0039282B" w:rsidRPr="0039282B" w:rsidRDefault="0039282B" w:rsidP="0039282B">
      <w:pPr>
        <w:overflowPunct w:val="0"/>
        <w:autoSpaceDE w:val="0"/>
        <w:autoSpaceDN w:val="0"/>
        <w:adjustRightInd w:val="0"/>
        <w:spacing w:after="180"/>
        <w:ind w:left="568" w:hanging="284"/>
        <w:textAlignment w:val="baseline"/>
        <w:rPr>
          <w:rFonts w:eastAsia="Times New Roman"/>
          <w:lang w:eastAsia="ko-KR"/>
        </w:rPr>
      </w:pPr>
      <w:r w:rsidRPr="0039282B">
        <w:rPr>
          <w:rFonts w:eastAsia="Times New Roman" w:hint="eastAsia"/>
          <w:lang w:eastAsia="zh-CN"/>
        </w:rPr>
        <w:t>-</w:t>
      </w:r>
      <w:r w:rsidRPr="0039282B">
        <w:rPr>
          <w:rFonts w:eastAsia="Times New Roman"/>
          <w:lang w:eastAsia="zh-CN"/>
        </w:rPr>
        <w:tab/>
      </w:r>
      <w:r w:rsidRPr="0039282B">
        <w:rPr>
          <w:rFonts w:eastAsia="Times New Roman"/>
          <w:lang w:eastAsia="ko-KR"/>
        </w:rPr>
        <w:t xml:space="preserve">the </w:t>
      </w:r>
      <w:r w:rsidRPr="0039282B">
        <w:rPr>
          <w:rFonts w:eastAsia="Times New Roman"/>
          <w:i/>
          <w:iCs/>
          <w:lang w:eastAsia="ko-KR"/>
        </w:rPr>
        <w:t xml:space="preserve">Average UE Throughput UL </w:t>
      </w:r>
      <w:r w:rsidRPr="0039282B">
        <w:rPr>
          <w:rFonts w:eastAsia="Times New Roman"/>
          <w:lang w:eastAsia="ko-KR"/>
        </w:rPr>
        <w:t xml:space="preserve">IE, if the </w:t>
      </w:r>
      <w:r w:rsidRPr="0039282B">
        <w:rPr>
          <w:rFonts w:eastAsia="Times New Roman"/>
          <w:lang w:eastAsia="zh-CN"/>
        </w:rPr>
        <w:t>fifth</w:t>
      </w:r>
      <w:r w:rsidRPr="0039282B">
        <w:rPr>
          <w:rFonts w:eastAsia="Times New Roman"/>
          <w:lang w:eastAsia="ko-KR"/>
        </w:rPr>
        <w:t xml:space="preserve"> bit, "Average UE Throughput UL" of the </w:t>
      </w:r>
      <w:r w:rsidRPr="0039282B">
        <w:rPr>
          <w:rFonts w:eastAsia="Times New Roman"/>
          <w:i/>
          <w:iCs/>
          <w:lang w:eastAsia="ko-KR"/>
        </w:rPr>
        <w:t xml:space="preserve">Report Characteristics </w:t>
      </w:r>
      <w:r w:rsidRPr="0039282B">
        <w:rPr>
          <w:rFonts w:eastAsia="Times New Roman"/>
          <w:i/>
          <w:lang w:eastAsia="ko-KR"/>
        </w:rPr>
        <w:t>for Data Collection</w:t>
      </w:r>
      <w:r w:rsidRPr="0039282B">
        <w:rPr>
          <w:rFonts w:eastAsia="Times New Roman"/>
          <w:i/>
          <w:iCs/>
          <w:lang w:eastAsia="ko-KR"/>
        </w:rPr>
        <w:t xml:space="preserve"> </w:t>
      </w:r>
      <w:r w:rsidRPr="0039282B">
        <w:rPr>
          <w:rFonts w:eastAsia="Times New Roman"/>
          <w:lang w:eastAsia="ko-KR"/>
        </w:rPr>
        <w:t>IE included in the DATA COLLECTION REQUEST message is set to "1" and if the measurement object is admitted by NG-RAN node</w:t>
      </w:r>
      <w:r w:rsidRPr="0039282B">
        <w:rPr>
          <w:rFonts w:eastAsia="Times New Roman"/>
          <w:vertAlign w:val="subscript"/>
          <w:lang w:eastAsia="ko-KR"/>
        </w:rPr>
        <w:t>2</w:t>
      </w:r>
      <w:r w:rsidRPr="0039282B">
        <w:rPr>
          <w:rFonts w:eastAsia="Times New Roman"/>
          <w:lang w:eastAsia="ko-KR"/>
        </w:rPr>
        <w:t>.</w:t>
      </w:r>
    </w:p>
    <w:p w14:paraId="7094D407" w14:textId="77777777" w:rsidR="0039282B" w:rsidRPr="0039282B" w:rsidRDefault="0039282B" w:rsidP="0039282B">
      <w:pPr>
        <w:overflowPunct w:val="0"/>
        <w:autoSpaceDE w:val="0"/>
        <w:autoSpaceDN w:val="0"/>
        <w:adjustRightInd w:val="0"/>
        <w:spacing w:after="180"/>
        <w:ind w:left="568" w:hanging="284"/>
        <w:textAlignment w:val="baseline"/>
        <w:rPr>
          <w:rFonts w:eastAsia="Times New Roman"/>
          <w:lang w:eastAsia="ko-KR"/>
        </w:rPr>
      </w:pPr>
      <w:r w:rsidRPr="0039282B">
        <w:rPr>
          <w:rFonts w:eastAsia="Times New Roman" w:hint="eastAsia"/>
          <w:lang w:eastAsia="zh-CN"/>
        </w:rPr>
        <w:t>-</w:t>
      </w:r>
      <w:r w:rsidRPr="0039282B">
        <w:rPr>
          <w:rFonts w:eastAsia="Times New Roman"/>
          <w:lang w:eastAsia="zh-CN"/>
        </w:rPr>
        <w:tab/>
      </w:r>
      <w:r w:rsidRPr="0039282B">
        <w:rPr>
          <w:rFonts w:eastAsia="Times New Roman"/>
          <w:lang w:eastAsia="ko-KR"/>
        </w:rPr>
        <w:t xml:space="preserve">the </w:t>
      </w:r>
      <w:r w:rsidRPr="0039282B">
        <w:rPr>
          <w:rFonts w:eastAsia="Times New Roman"/>
          <w:i/>
          <w:iCs/>
          <w:lang w:eastAsia="ko-KR"/>
        </w:rPr>
        <w:t xml:space="preserve">Average Packet Delay </w:t>
      </w:r>
      <w:r w:rsidRPr="0039282B">
        <w:rPr>
          <w:rFonts w:eastAsia="Times New Roman"/>
          <w:lang w:eastAsia="ko-KR"/>
        </w:rPr>
        <w:t xml:space="preserve">IE, if the </w:t>
      </w:r>
      <w:r w:rsidRPr="0039282B">
        <w:rPr>
          <w:rFonts w:eastAsia="Times New Roman"/>
          <w:lang w:eastAsia="zh-CN"/>
        </w:rPr>
        <w:t>sixth</w:t>
      </w:r>
      <w:r w:rsidRPr="0039282B">
        <w:rPr>
          <w:rFonts w:eastAsia="Times New Roman"/>
          <w:lang w:eastAsia="ko-KR"/>
        </w:rPr>
        <w:t xml:space="preserve"> bit, "Average Packet Delay" of the </w:t>
      </w:r>
      <w:r w:rsidRPr="0039282B">
        <w:rPr>
          <w:rFonts w:eastAsia="Times New Roman"/>
          <w:i/>
          <w:iCs/>
          <w:lang w:eastAsia="ko-KR"/>
        </w:rPr>
        <w:t xml:space="preserve">Report Characteristics </w:t>
      </w:r>
      <w:r w:rsidRPr="0039282B">
        <w:rPr>
          <w:rFonts w:eastAsia="Times New Roman"/>
          <w:i/>
          <w:lang w:eastAsia="ko-KR"/>
        </w:rPr>
        <w:t>for Data Collection</w:t>
      </w:r>
      <w:r w:rsidRPr="0039282B">
        <w:rPr>
          <w:rFonts w:eastAsia="Times New Roman"/>
          <w:i/>
          <w:iCs/>
          <w:lang w:eastAsia="ko-KR"/>
        </w:rPr>
        <w:t xml:space="preserve"> </w:t>
      </w:r>
      <w:r w:rsidRPr="0039282B">
        <w:rPr>
          <w:rFonts w:eastAsia="Times New Roman"/>
          <w:lang w:eastAsia="ko-KR"/>
        </w:rPr>
        <w:t>IE included in the DATA COLLECTION REQUEST message is set to "1" and if the measurement object is admitted by NG-RAN node</w:t>
      </w:r>
      <w:r w:rsidRPr="0039282B">
        <w:rPr>
          <w:rFonts w:eastAsia="Times New Roman"/>
          <w:vertAlign w:val="subscript"/>
          <w:lang w:eastAsia="ko-KR"/>
        </w:rPr>
        <w:t>2</w:t>
      </w:r>
      <w:r w:rsidRPr="0039282B">
        <w:rPr>
          <w:rFonts w:eastAsia="Times New Roman"/>
          <w:lang w:eastAsia="ko-KR"/>
        </w:rPr>
        <w:t>.</w:t>
      </w:r>
    </w:p>
    <w:p w14:paraId="1896FDF1" w14:textId="77777777" w:rsidR="0039282B" w:rsidRPr="0039282B" w:rsidRDefault="0039282B" w:rsidP="0039282B">
      <w:pPr>
        <w:overflowPunct w:val="0"/>
        <w:autoSpaceDE w:val="0"/>
        <w:autoSpaceDN w:val="0"/>
        <w:adjustRightInd w:val="0"/>
        <w:spacing w:after="180"/>
        <w:ind w:left="568" w:hanging="284"/>
        <w:textAlignment w:val="baseline"/>
        <w:rPr>
          <w:rFonts w:eastAsia="Times New Roman"/>
          <w:lang w:eastAsia="ko-KR"/>
        </w:rPr>
      </w:pPr>
      <w:r w:rsidRPr="0039282B">
        <w:rPr>
          <w:rFonts w:eastAsia="Times New Roman" w:hint="eastAsia"/>
          <w:lang w:eastAsia="zh-CN"/>
        </w:rPr>
        <w:t>-</w:t>
      </w:r>
      <w:r w:rsidRPr="0039282B">
        <w:rPr>
          <w:rFonts w:eastAsia="Times New Roman"/>
          <w:lang w:eastAsia="zh-CN"/>
        </w:rPr>
        <w:tab/>
      </w:r>
      <w:r w:rsidRPr="0039282B">
        <w:rPr>
          <w:rFonts w:eastAsia="Times New Roman"/>
          <w:lang w:eastAsia="ko-KR"/>
        </w:rPr>
        <w:t xml:space="preserve">the </w:t>
      </w:r>
      <w:r w:rsidRPr="0039282B">
        <w:rPr>
          <w:rFonts w:eastAsia="Times New Roman"/>
          <w:i/>
          <w:iCs/>
          <w:lang w:eastAsia="ko-KR"/>
        </w:rPr>
        <w:t xml:space="preserve">Average Packet Loss DL </w:t>
      </w:r>
      <w:r w:rsidRPr="0039282B">
        <w:rPr>
          <w:rFonts w:eastAsia="Times New Roman"/>
          <w:lang w:eastAsia="ko-KR"/>
        </w:rPr>
        <w:t xml:space="preserve">IE, if the </w:t>
      </w:r>
      <w:r w:rsidRPr="0039282B">
        <w:rPr>
          <w:rFonts w:eastAsia="Times New Roman"/>
          <w:lang w:eastAsia="zh-CN"/>
        </w:rPr>
        <w:t>seventh</w:t>
      </w:r>
      <w:r w:rsidRPr="0039282B">
        <w:rPr>
          <w:rFonts w:eastAsia="Times New Roman"/>
          <w:lang w:eastAsia="ko-KR"/>
        </w:rPr>
        <w:t xml:space="preserve"> bit, "Average Packet Loss DL" of the </w:t>
      </w:r>
      <w:r w:rsidRPr="0039282B">
        <w:rPr>
          <w:rFonts w:eastAsia="Times New Roman"/>
          <w:i/>
          <w:iCs/>
          <w:lang w:eastAsia="ko-KR"/>
        </w:rPr>
        <w:t xml:space="preserve">Report Characteristics </w:t>
      </w:r>
      <w:r w:rsidRPr="0039282B">
        <w:rPr>
          <w:rFonts w:eastAsia="Times New Roman"/>
          <w:i/>
          <w:lang w:eastAsia="ko-KR"/>
        </w:rPr>
        <w:t>for Data Collection</w:t>
      </w:r>
      <w:r w:rsidRPr="0039282B">
        <w:rPr>
          <w:rFonts w:eastAsia="Times New Roman"/>
          <w:i/>
          <w:iCs/>
          <w:lang w:eastAsia="ko-KR"/>
        </w:rPr>
        <w:t xml:space="preserve"> </w:t>
      </w:r>
      <w:r w:rsidRPr="0039282B">
        <w:rPr>
          <w:rFonts w:eastAsia="Times New Roman"/>
          <w:lang w:eastAsia="ko-KR"/>
        </w:rPr>
        <w:t>IE included in the DATA COLLECTION REQUEST message is set to "1" and if the measurement object is admitted by NG-RAN node</w:t>
      </w:r>
      <w:r w:rsidRPr="0039282B">
        <w:rPr>
          <w:rFonts w:eastAsia="Times New Roman"/>
          <w:vertAlign w:val="subscript"/>
          <w:lang w:eastAsia="ko-KR"/>
        </w:rPr>
        <w:t>2</w:t>
      </w:r>
      <w:r w:rsidRPr="0039282B">
        <w:rPr>
          <w:rFonts w:eastAsia="Times New Roman"/>
          <w:lang w:eastAsia="ko-KR"/>
        </w:rPr>
        <w:t>.</w:t>
      </w:r>
    </w:p>
    <w:p w14:paraId="7398C184" w14:textId="77777777" w:rsidR="0039282B" w:rsidRPr="0039282B" w:rsidRDefault="0039282B" w:rsidP="0039282B">
      <w:pPr>
        <w:overflowPunct w:val="0"/>
        <w:autoSpaceDE w:val="0"/>
        <w:autoSpaceDN w:val="0"/>
        <w:adjustRightInd w:val="0"/>
        <w:spacing w:after="180"/>
        <w:ind w:left="568" w:hanging="284"/>
        <w:textAlignment w:val="baseline"/>
        <w:rPr>
          <w:rFonts w:eastAsia="Times New Roman"/>
          <w:lang w:val="en-US" w:eastAsia="ko-KR"/>
        </w:rPr>
      </w:pPr>
      <w:r w:rsidRPr="0039282B">
        <w:rPr>
          <w:rFonts w:eastAsia="Times New Roman" w:hint="eastAsia"/>
          <w:lang w:eastAsia="ko-KR"/>
        </w:rPr>
        <w:lastRenderedPageBreak/>
        <w:t>-</w:t>
      </w:r>
      <w:r w:rsidRPr="0039282B">
        <w:rPr>
          <w:rFonts w:eastAsia="Times New Roman"/>
          <w:lang w:eastAsia="ko-KR"/>
        </w:rPr>
        <w:tab/>
        <w:t xml:space="preserve">the </w:t>
      </w:r>
      <w:r w:rsidRPr="0039282B">
        <w:rPr>
          <w:rFonts w:eastAsia="Times New Roman"/>
          <w:i/>
          <w:iCs/>
          <w:lang w:eastAsia="ko-KR"/>
        </w:rPr>
        <w:t>Energy Cost</w:t>
      </w:r>
      <w:r w:rsidRPr="0039282B">
        <w:rPr>
          <w:rFonts w:eastAsia="Times New Roman"/>
          <w:lang w:eastAsia="ko-KR"/>
        </w:rPr>
        <w:t xml:space="preserve"> IE, if the eighth bit, "Energy Cost" of the </w:t>
      </w:r>
      <w:r w:rsidRPr="0039282B">
        <w:rPr>
          <w:rFonts w:eastAsia="Times New Roman"/>
          <w:i/>
          <w:iCs/>
          <w:lang w:eastAsia="ko-KR"/>
        </w:rPr>
        <w:t>Report Characteristics</w:t>
      </w:r>
      <w:r w:rsidRPr="0039282B">
        <w:rPr>
          <w:rFonts w:eastAsia="Times New Roman"/>
          <w:lang w:eastAsia="ko-KR"/>
        </w:rPr>
        <w:t xml:space="preserve"> </w:t>
      </w:r>
      <w:r w:rsidRPr="0039282B">
        <w:rPr>
          <w:rFonts w:eastAsia="Times New Roman"/>
          <w:i/>
          <w:lang w:eastAsia="ko-KR"/>
        </w:rPr>
        <w:t>for Data Collection</w:t>
      </w:r>
      <w:r w:rsidRPr="0039282B">
        <w:rPr>
          <w:rFonts w:eastAsia="Times New Roman"/>
          <w:lang w:eastAsia="ko-KR"/>
        </w:rPr>
        <w:t xml:space="preserve"> IE included in the DATA COLLECTION REQUEST message is set to "1" and if the measurement object is admitted by NG-RAN node</w:t>
      </w:r>
      <w:r w:rsidRPr="0039282B">
        <w:rPr>
          <w:rFonts w:eastAsia="Times New Roman"/>
          <w:vertAlign w:val="subscript"/>
          <w:lang w:eastAsia="ko-KR"/>
        </w:rPr>
        <w:t>2</w:t>
      </w:r>
      <w:r w:rsidRPr="0039282B">
        <w:rPr>
          <w:rFonts w:eastAsia="Times New Roman"/>
          <w:lang w:eastAsia="ko-KR"/>
        </w:rPr>
        <w:t>.</w:t>
      </w:r>
    </w:p>
    <w:p w14:paraId="4644E348" w14:textId="6212DB00" w:rsidR="0039282B" w:rsidRDefault="0039282B" w:rsidP="0039282B">
      <w:pPr>
        <w:overflowPunct w:val="0"/>
        <w:autoSpaceDE w:val="0"/>
        <w:autoSpaceDN w:val="0"/>
        <w:adjustRightInd w:val="0"/>
        <w:spacing w:after="180"/>
        <w:ind w:left="568" w:hanging="284"/>
        <w:textAlignment w:val="baseline"/>
        <w:rPr>
          <w:ins w:id="36" w:author="Huawei" w:date="2024-10-28T14:18:00Z"/>
          <w:rFonts w:eastAsia="Times New Roman"/>
          <w:lang w:val="en-US" w:eastAsia="zh-CN"/>
        </w:rPr>
      </w:pPr>
      <w:r w:rsidRPr="0039282B">
        <w:rPr>
          <w:rFonts w:eastAsia="Times New Roman" w:hint="eastAsia"/>
          <w:lang w:val="en-US" w:eastAsia="zh-CN"/>
        </w:rPr>
        <w:t>-</w:t>
      </w:r>
      <w:r w:rsidRPr="0039282B">
        <w:rPr>
          <w:rFonts w:eastAsia="Times New Roman" w:hint="eastAsia"/>
          <w:lang w:val="en-US" w:eastAsia="zh-CN"/>
        </w:rPr>
        <w:tab/>
        <w:t xml:space="preserve">the </w:t>
      </w:r>
      <w:r w:rsidRPr="0039282B">
        <w:rPr>
          <w:rFonts w:eastAsia="Times New Roman"/>
          <w:i/>
          <w:iCs/>
          <w:lang w:val="en-US" w:eastAsia="zh-CN"/>
        </w:rPr>
        <w:t>Measured UE Trajectory</w:t>
      </w:r>
      <w:r w:rsidRPr="0039282B">
        <w:rPr>
          <w:rFonts w:eastAsia="Times New Roman" w:hint="eastAsia"/>
          <w:lang w:val="en-US" w:eastAsia="zh-CN"/>
        </w:rPr>
        <w:t xml:space="preserve"> IE, if the ninth bit, </w:t>
      </w:r>
      <w:r w:rsidRPr="0039282B">
        <w:rPr>
          <w:rFonts w:eastAsia="Times New Roman"/>
          <w:lang w:eastAsia="ko-KR"/>
        </w:rPr>
        <w:t>"</w:t>
      </w:r>
      <w:r w:rsidRPr="0039282B">
        <w:rPr>
          <w:rFonts w:eastAsia="Times New Roman" w:hint="eastAsia"/>
          <w:lang w:val="en-US" w:eastAsia="zh-CN"/>
        </w:rPr>
        <w:t>Measured UE Trajectory</w:t>
      </w:r>
      <w:r w:rsidRPr="0039282B">
        <w:rPr>
          <w:rFonts w:eastAsia="Times New Roman"/>
          <w:lang w:eastAsia="ko-KR"/>
        </w:rPr>
        <w:t>"</w:t>
      </w:r>
      <w:r w:rsidRPr="0039282B">
        <w:rPr>
          <w:rFonts w:eastAsia="Times New Roman" w:hint="eastAsia"/>
          <w:lang w:val="en-US" w:eastAsia="zh-CN"/>
        </w:rPr>
        <w:t xml:space="preserve"> of the </w:t>
      </w:r>
      <w:r w:rsidRPr="0039282B">
        <w:rPr>
          <w:rFonts w:eastAsia="Times New Roman"/>
          <w:i/>
          <w:iCs/>
          <w:lang w:val="en-US" w:eastAsia="zh-CN"/>
        </w:rPr>
        <w:t>Report Characteristic</w:t>
      </w:r>
      <w:r w:rsidRPr="0039282B">
        <w:rPr>
          <w:rFonts w:eastAsia="Times New Roman" w:hint="eastAsia"/>
          <w:lang w:val="en-US" w:eastAsia="zh-CN"/>
        </w:rPr>
        <w:t>s</w:t>
      </w:r>
      <w:r w:rsidRPr="0039282B">
        <w:rPr>
          <w:rFonts w:eastAsia="Times New Roman" w:hint="eastAsia"/>
          <w:i/>
          <w:lang w:eastAsia="ko-KR"/>
        </w:rPr>
        <w:t xml:space="preserve"> </w:t>
      </w:r>
      <w:r w:rsidRPr="0039282B">
        <w:rPr>
          <w:rFonts w:eastAsia="Times New Roman"/>
          <w:i/>
          <w:lang w:eastAsia="ko-KR"/>
        </w:rPr>
        <w:t>for Data Collection</w:t>
      </w:r>
      <w:r w:rsidRPr="0039282B">
        <w:rPr>
          <w:rFonts w:eastAsia="Times New Roman" w:hint="eastAsia"/>
          <w:lang w:val="en-US" w:eastAsia="zh-CN"/>
        </w:rPr>
        <w:t xml:space="preserve"> IE included in the DATA COLLECTION REQUEST message is set to </w:t>
      </w:r>
      <w:r w:rsidRPr="0039282B">
        <w:rPr>
          <w:rFonts w:eastAsia="Times New Roman"/>
          <w:lang w:eastAsia="ko-KR"/>
        </w:rPr>
        <w:t>"</w:t>
      </w:r>
      <w:r w:rsidRPr="0039282B">
        <w:rPr>
          <w:rFonts w:eastAsia="Times New Roman" w:hint="eastAsia"/>
          <w:lang w:val="en-US" w:eastAsia="zh-CN"/>
        </w:rPr>
        <w:t>1</w:t>
      </w:r>
      <w:r w:rsidRPr="0039282B">
        <w:rPr>
          <w:rFonts w:eastAsia="Times New Roman"/>
          <w:lang w:eastAsia="ko-KR"/>
        </w:rPr>
        <w:t>" and if the measurement object is admitted by NG-RAN node</w:t>
      </w:r>
      <w:r w:rsidRPr="0039282B">
        <w:rPr>
          <w:rFonts w:eastAsia="Times New Roman"/>
          <w:vertAlign w:val="subscript"/>
          <w:lang w:eastAsia="ko-KR"/>
        </w:rPr>
        <w:t>2</w:t>
      </w:r>
      <w:r w:rsidRPr="0039282B">
        <w:rPr>
          <w:rFonts w:eastAsia="Times New Roman" w:hint="eastAsia"/>
          <w:lang w:val="en-US" w:eastAsia="zh-CN"/>
        </w:rPr>
        <w:t>.</w:t>
      </w:r>
    </w:p>
    <w:p w14:paraId="29FDA119" w14:textId="7726DCC8" w:rsidR="007E72E2" w:rsidRDefault="007E72E2" w:rsidP="007E72E2">
      <w:pPr>
        <w:overflowPunct w:val="0"/>
        <w:autoSpaceDE w:val="0"/>
        <w:autoSpaceDN w:val="0"/>
        <w:adjustRightInd w:val="0"/>
        <w:spacing w:after="180"/>
        <w:ind w:left="568" w:hanging="284"/>
        <w:textAlignment w:val="baseline"/>
        <w:rPr>
          <w:ins w:id="37" w:author="Huawei" w:date="2024-10-28T14:20:00Z"/>
          <w:rFonts w:eastAsia="Times New Roman"/>
          <w:lang w:val="en-US" w:eastAsia="zh-CN"/>
        </w:rPr>
      </w:pPr>
      <w:ins w:id="38" w:author="Huawei" w:date="2024-10-28T14:18:00Z">
        <w:r>
          <w:rPr>
            <w:rFonts w:eastAsia="Times New Roman"/>
            <w:lang w:val="en-US" w:eastAsia="zh-CN"/>
          </w:rPr>
          <w:t xml:space="preserve"> - </w:t>
        </w:r>
        <w:r>
          <w:rPr>
            <w:rFonts w:eastAsia="Times New Roman"/>
            <w:lang w:val="en-US" w:eastAsia="zh-CN"/>
          </w:rPr>
          <w:tab/>
        </w:r>
        <w:r w:rsidRPr="0039282B">
          <w:rPr>
            <w:rFonts w:eastAsia="Times New Roman" w:hint="eastAsia"/>
            <w:lang w:val="en-US" w:eastAsia="zh-CN"/>
          </w:rPr>
          <w:t xml:space="preserve">the </w:t>
        </w:r>
      </w:ins>
      <w:ins w:id="39" w:author="Huawei" w:date="2024-10-28T14:19:00Z">
        <w:r w:rsidRPr="007E72E2">
          <w:rPr>
            <w:rFonts w:eastAsia="Times New Roman"/>
            <w:i/>
            <w:lang w:val="en-US" w:eastAsia="zh-CN"/>
          </w:rPr>
          <w:t>Predicted Slice Radio Resource Status</w:t>
        </w:r>
        <w:r>
          <w:rPr>
            <w:rFonts w:eastAsia="Times New Roman"/>
            <w:lang w:val="en-US" w:eastAsia="zh-CN"/>
          </w:rPr>
          <w:t xml:space="preserve"> </w:t>
        </w:r>
      </w:ins>
      <w:ins w:id="40" w:author="Huawei" w:date="2024-10-28T14:18:00Z">
        <w:r w:rsidRPr="0039282B">
          <w:rPr>
            <w:rFonts w:eastAsia="Times New Roman" w:hint="eastAsia"/>
            <w:lang w:val="en-US" w:eastAsia="zh-CN"/>
          </w:rPr>
          <w:t xml:space="preserve">IE, if the </w:t>
        </w:r>
      </w:ins>
      <w:ins w:id="41" w:author="Huawei" w:date="2024-10-28T14:19:00Z">
        <w:r>
          <w:rPr>
            <w:rFonts w:eastAsia="Times New Roman"/>
            <w:lang w:val="en-US" w:eastAsia="zh-CN"/>
          </w:rPr>
          <w:t>ten</w:t>
        </w:r>
      </w:ins>
      <w:ins w:id="42" w:author="Huawei" w:date="2024-10-28T14:18:00Z">
        <w:r w:rsidRPr="0039282B">
          <w:rPr>
            <w:rFonts w:eastAsia="Times New Roman" w:hint="eastAsia"/>
            <w:lang w:val="en-US" w:eastAsia="zh-CN"/>
          </w:rPr>
          <w:t xml:space="preserve">th bit, </w:t>
        </w:r>
        <w:r w:rsidRPr="0039282B">
          <w:rPr>
            <w:rFonts w:eastAsia="Times New Roman"/>
            <w:lang w:eastAsia="ko-KR"/>
          </w:rPr>
          <w:t>"</w:t>
        </w:r>
      </w:ins>
      <w:ins w:id="43" w:author="Huawei" w:date="2024-10-28T14:19:00Z">
        <w:r w:rsidRPr="007E72E2">
          <w:t xml:space="preserve"> </w:t>
        </w:r>
        <w:r w:rsidRPr="007E72E2">
          <w:rPr>
            <w:rFonts w:eastAsia="Times New Roman"/>
            <w:lang w:val="en-US" w:eastAsia="zh-CN"/>
          </w:rPr>
          <w:t>Predicted Slice Radio Resource Status</w:t>
        </w:r>
      </w:ins>
      <w:ins w:id="44" w:author="Huawei" w:date="2024-10-28T14:18:00Z">
        <w:r w:rsidRPr="0039282B">
          <w:rPr>
            <w:rFonts w:eastAsia="Times New Roman"/>
            <w:lang w:eastAsia="ko-KR"/>
          </w:rPr>
          <w:t>"</w:t>
        </w:r>
        <w:r w:rsidRPr="0039282B">
          <w:rPr>
            <w:rFonts w:eastAsia="Times New Roman" w:hint="eastAsia"/>
            <w:lang w:val="en-US" w:eastAsia="zh-CN"/>
          </w:rPr>
          <w:t xml:space="preserve"> of the </w:t>
        </w:r>
        <w:r w:rsidRPr="0039282B">
          <w:rPr>
            <w:rFonts w:eastAsia="Times New Roman"/>
            <w:i/>
            <w:iCs/>
            <w:lang w:val="en-US" w:eastAsia="zh-CN"/>
          </w:rPr>
          <w:t>Report Characteristic</w:t>
        </w:r>
        <w:r w:rsidRPr="0039282B">
          <w:rPr>
            <w:rFonts w:eastAsia="Times New Roman" w:hint="eastAsia"/>
            <w:lang w:val="en-US" w:eastAsia="zh-CN"/>
          </w:rPr>
          <w:t>s</w:t>
        </w:r>
        <w:r w:rsidRPr="0039282B">
          <w:rPr>
            <w:rFonts w:eastAsia="Times New Roman" w:hint="eastAsia"/>
            <w:i/>
            <w:lang w:eastAsia="ko-KR"/>
          </w:rPr>
          <w:t xml:space="preserve"> </w:t>
        </w:r>
        <w:r w:rsidRPr="0039282B">
          <w:rPr>
            <w:rFonts w:eastAsia="Times New Roman"/>
            <w:i/>
            <w:lang w:eastAsia="ko-KR"/>
          </w:rPr>
          <w:t>for Data Collection</w:t>
        </w:r>
        <w:r w:rsidRPr="0039282B">
          <w:rPr>
            <w:rFonts w:eastAsia="Times New Roman" w:hint="eastAsia"/>
            <w:lang w:val="en-US" w:eastAsia="zh-CN"/>
          </w:rPr>
          <w:t xml:space="preserve"> IE included in the DATA COLLECTION REQUEST message is set to </w:t>
        </w:r>
        <w:r w:rsidRPr="0039282B">
          <w:rPr>
            <w:rFonts w:eastAsia="Times New Roman"/>
            <w:lang w:eastAsia="ko-KR"/>
          </w:rPr>
          <w:t>"</w:t>
        </w:r>
        <w:r w:rsidRPr="0039282B">
          <w:rPr>
            <w:rFonts w:eastAsia="Times New Roman" w:hint="eastAsia"/>
            <w:lang w:val="en-US" w:eastAsia="zh-CN"/>
          </w:rPr>
          <w:t>1</w:t>
        </w:r>
        <w:r w:rsidRPr="0039282B">
          <w:rPr>
            <w:rFonts w:eastAsia="Times New Roman"/>
            <w:lang w:eastAsia="ko-KR"/>
          </w:rPr>
          <w:t>" and if the measurement object is admitted by NG-RAN node</w:t>
        </w:r>
        <w:r w:rsidRPr="0039282B">
          <w:rPr>
            <w:rFonts w:eastAsia="Times New Roman"/>
            <w:vertAlign w:val="subscript"/>
            <w:lang w:eastAsia="ko-KR"/>
          </w:rPr>
          <w:t>2</w:t>
        </w:r>
        <w:r w:rsidRPr="0039282B">
          <w:rPr>
            <w:rFonts w:eastAsia="Times New Roman" w:hint="eastAsia"/>
            <w:lang w:val="en-US" w:eastAsia="zh-CN"/>
          </w:rPr>
          <w:t>.</w:t>
        </w:r>
      </w:ins>
    </w:p>
    <w:p w14:paraId="74261C25" w14:textId="66DAE8EE" w:rsidR="007E72E2" w:rsidRDefault="007E72E2" w:rsidP="007E72E2">
      <w:pPr>
        <w:overflowPunct w:val="0"/>
        <w:autoSpaceDE w:val="0"/>
        <w:autoSpaceDN w:val="0"/>
        <w:adjustRightInd w:val="0"/>
        <w:spacing w:after="180"/>
        <w:ind w:left="568" w:hanging="284"/>
        <w:textAlignment w:val="baseline"/>
        <w:rPr>
          <w:ins w:id="45" w:author="Huawei" w:date="2024-10-28T14:19:00Z"/>
          <w:rFonts w:eastAsia="Times New Roman"/>
          <w:lang w:val="en-US" w:eastAsia="zh-CN"/>
        </w:rPr>
      </w:pPr>
      <w:ins w:id="46" w:author="Huawei" w:date="2024-10-28T14:20:00Z">
        <w:r>
          <w:rPr>
            <w:rFonts w:eastAsia="Times New Roman"/>
            <w:lang w:val="en-US" w:eastAsia="zh-CN"/>
          </w:rPr>
          <w:t xml:space="preserve"> - </w:t>
        </w:r>
        <w:r>
          <w:rPr>
            <w:rFonts w:eastAsia="Times New Roman"/>
            <w:lang w:val="en-US" w:eastAsia="zh-CN"/>
          </w:rPr>
          <w:tab/>
        </w:r>
        <w:r w:rsidRPr="0039282B">
          <w:rPr>
            <w:rFonts w:eastAsia="Times New Roman" w:hint="eastAsia"/>
            <w:lang w:val="en-US" w:eastAsia="zh-CN"/>
          </w:rPr>
          <w:t xml:space="preserve">the </w:t>
        </w:r>
        <w:r w:rsidRPr="007E72E2">
          <w:rPr>
            <w:rFonts w:eastAsia="Times New Roman"/>
            <w:i/>
            <w:lang w:val="en-US" w:eastAsia="zh-CN"/>
          </w:rPr>
          <w:t xml:space="preserve">Predicted Slice </w:t>
        </w:r>
        <w:r>
          <w:rPr>
            <w:rFonts w:eastAsia="Times New Roman"/>
            <w:i/>
            <w:lang w:val="en-US" w:eastAsia="zh-CN"/>
          </w:rPr>
          <w:t>Available Capacity</w:t>
        </w:r>
        <w:r>
          <w:rPr>
            <w:rFonts w:eastAsia="Times New Roman"/>
            <w:lang w:val="en-US" w:eastAsia="zh-CN"/>
          </w:rPr>
          <w:t xml:space="preserve"> </w:t>
        </w:r>
        <w:r w:rsidRPr="0039282B">
          <w:rPr>
            <w:rFonts w:eastAsia="Times New Roman" w:hint="eastAsia"/>
            <w:lang w:val="en-US" w:eastAsia="zh-CN"/>
          </w:rPr>
          <w:t xml:space="preserve">IE, if the </w:t>
        </w:r>
      </w:ins>
      <w:ins w:id="47" w:author="Huawei" w:date="2024-10-28T14:21:00Z">
        <w:r>
          <w:rPr>
            <w:rFonts w:eastAsia="Times New Roman"/>
            <w:lang w:val="en-US" w:eastAsia="zh-CN"/>
          </w:rPr>
          <w:t xml:space="preserve">eleventh </w:t>
        </w:r>
      </w:ins>
      <w:ins w:id="48" w:author="Huawei" w:date="2024-10-28T14:20:00Z">
        <w:r w:rsidRPr="0039282B">
          <w:rPr>
            <w:rFonts w:eastAsia="Times New Roman" w:hint="eastAsia"/>
            <w:lang w:val="en-US" w:eastAsia="zh-CN"/>
          </w:rPr>
          <w:t xml:space="preserve">bit, </w:t>
        </w:r>
        <w:r w:rsidRPr="0039282B">
          <w:rPr>
            <w:rFonts w:eastAsia="Times New Roman"/>
            <w:lang w:eastAsia="ko-KR"/>
          </w:rPr>
          <w:t>"</w:t>
        </w:r>
        <w:r w:rsidRPr="007E72E2">
          <w:t xml:space="preserve"> </w:t>
        </w:r>
        <w:r w:rsidRPr="007E72E2">
          <w:rPr>
            <w:rFonts w:eastAsia="Times New Roman"/>
            <w:lang w:val="en-US" w:eastAsia="zh-CN"/>
          </w:rPr>
          <w:t xml:space="preserve">Predicted Slice </w:t>
        </w:r>
      </w:ins>
      <w:ins w:id="49" w:author="Huawei" w:date="2024-10-28T14:21:00Z">
        <w:r>
          <w:rPr>
            <w:rFonts w:eastAsia="Times New Roman"/>
            <w:lang w:val="en-US" w:eastAsia="zh-CN"/>
          </w:rPr>
          <w:t>Available Capacity</w:t>
        </w:r>
      </w:ins>
      <w:ins w:id="50" w:author="Huawei" w:date="2024-10-28T14:20:00Z">
        <w:r w:rsidRPr="0039282B">
          <w:rPr>
            <w:rFonts w:eastAsia="Times New Roman"/>
            <w:lang w:eastAsia="ko-KR"/>
          </w:rPr>
          <w:t>"</w:t>
        </w:r>
        <w:r w:rsidRPr="0039282B">
          <w:rPr>
            <w:rFonts w:eastAsia="Times New Roman" w:hint="eastAsia"/>
            <w:lang w:val="en-US" w:eastAsia="zh-CN"/>
          </w:rPr>
          <w:t xml:space="preserve"> of the </w:t>
        </w:r>
        <w:r w:rsidRPr="0039282B">
          <w:rPr>
            <w:rFonts w:eastAsia="Times New Roman"/>
            <w:i/>
            <w:iCs/>
            <w:lang w:val="en-US" w:eastAsia="zh-CN"/>
          </w:rPr>
          <w:t>Report Characteristic</w:t>
        </w:r>
        <w:r w:rsidRPr="0039282B">
          <w:rPr>
            <w:rFonts w:eastAsia="Times New Roman" w:hint="eastAsia"/>
            <w:lang w:val="en-US" w:eastAsia="zh-CN"/>
          </w:rPr>
          <w:t>s</w:t>
        </w:r>
        <w:r w:rsidRPr="0039282B">
          <w:rPr>
            <w:rFonts w:eastAsia="Times New Roman" w:hint="eastAsia"/>
            <w:i/>
            <w:lang w:eastAsia="ko-KR"/>
          </w:rPr>
          <w:t xml:space="preserve"> </w:t>
        </w:r>
        <w:r w:rsidRPr="0039282B">
          <w:rPr>
            <w:rFonts w:eastAsia="Times New Roman"/>
            <w:i/>
            <w:lang w:eastAsia="ko-KR"/>
          </w:rPr>
          <w:t>for Data Collection</w:t>
        </w:r>
        <w:r w:rsidRPr="0039282B">
          <w:rPr>
            <w:rFonts w:eastAsia="Times New Roman" w:hint="eastAsia"/>
            <w:lang w:val="en-US" w:eastAsia="zh-CN"/>
          </w:rPr>
          <w:t xml:space="preserve"> IE included in the DATA COLLECTION REQUEST message is set to </w:t>
        </w:r>
        <w:r w:rsidRPr="0039282B">
          <w:rPr>
            <w:rFonts w:eastAsia="Times New Roman"/>
            <w:lang w:eastAsia="ko-KR"/>
          </w:rPr>
          <w:t>"</w:t>
        </w:r>
        <w:r w:rsidRPr="0039282B">
          <w:rPr>
            <w:rFonts w:eastAsia="Times New Roman" w:hint="eastAsia"/>
            <w:lang w:val="en-US" w:eastAsia="zh-CN"/>
          </w:rPr>
          <w:t>1</w:t>
        </w:r>
        <w:r w:rsidRPr="0039282B">
          <w:rPr>
            <w:rFonts w:eastAsia="Times New Roman"/>
            <w:lang w:eastAsia="ko-KR"/>
          </w:rPr>
          <w:t>" and if the measurement object is admitted by NG-RAN node</w:t>
        </w:r>
        <w:r w:rsidRPr="0039282B">
          <w:rPr>
            <w:rFonts w:eastAsia="Times New Roman"/>
            <w:vertAlign w:val="subscript"/>
            <w:lang w:eastAsia="ko-KR"/>
          </w:rPr>
          <w:t>2</w:t>
        </w:r>
        <w:r w:rsidRPr="0039282B">
          <w:rPr>
            <w:rFonts w:eastAsia="Times New Roman" w:hint="eastAsia"/>
            <w:lang w:val="en-US" w:eastAsia="zh-CN"/>
          </w:rPr>
          <w:t>.</w:t>
        </w:r>
      </w:ins>
    </w:p>
    <w:p w14:paraId="1BBDFD27" w14:textId="77777777" w:rsidR="007E72E2" w:rsidRPr="0039282B" w:rsidRDefault="007E72E2" w:rsidP="007E72E2">
      <w:pPr>
        <w:overflowPunct w:val="0"/>
        <w:autoSpaceDE w:val="0"/>
        <w:autoSpaceDN w:val="0"/>
        <w:adjustRightInd w:val="0"/>
        <w:spacing w:after="180"/>
        <w:ind w:left="568" w:hanging="284"/>
        <w:textAlignment w:val="baseline"/>
        <w:rPr>
          <w:ins w:id="51" w:author="Huawei" w:date="2024-10-28T14:18:00Z"/>
          <w:rFonts w:eastAsia="Times New Roman"/>
          <w:lang w:val="en-US" w:eastAsia="zh-CN"/>
        </w:rPr>
      </w:pPr>
    </w:p>
    <w:p w14:paraId="08687282" w14:textId="77777777" w:rsidR="007E72E2" w:rsidRPr="0039282B" w:rsidRDefault="007E72E2" w:rsidP="0039282B">
      <w:pPr>
        <w:overflowPunct w:val="0"/>
        <w:autoSpaceDE w:val="0"/>
        <w:autoSpaceDN w:val="0"/>
        <w:adjustRightInd w:val="0"/>
        <w:spacing w:after="180"/>
        <w:ind w:left="568" w:hanging="284"/>
        <w:textAlignment w:val="baseline"/>
        <w:rPr>
          <w:rFonts w:eastAsia="Times New Roman"/>
          <w:lang w:val="en-US" w:eastAsia="zh-CN"/>
        </w:rPr>
      </w:pPr>
    </w:p>
    <w:p w14:paraId="5BD02496" w14:textId="77777777" w:rsidR="0039282B" w:rsidRPr="0039282B" w:rsidRDefault="0039282B" w:rsidP="0039282B">
      <w:pPr>
        <w:overflowPunct w:val="0"/>
        <w:autoSpaceDE w:val="0"/>
        <w:autoSpaceDN w:val="0"/>
        <w:adjustRightInd w:val="0"/>
        <w:spacing w:after="180"/>
        <w:ind w:left="568" w:hanging="284"/>
        <w:textAlignment w:val="baseline"/>
        <w:rPr>
          <w:rFonts w:eastAsia="Times New Roman"/>
          <w:lang w:eastAsia="ko-KR"/>
        </w:rPr>
      </w:pPr>
    </w:p>
    <w:p w14:paraId="5B1869C1" w14:textId="77777777" w:rsidR="0039282B" w:rsidRPr="0039282B" w:rsidRDefault="0039282B" w:rsidP="0039282B">
      <w:pPr>
        <w:overflowPunct w:val="0"/>
        <w:autoSpaceDE w:val="0"/>
        <w:autoSpaceDN w:val="0"/>
        <w:adjustRightInd w:val="0"/>
        <w:spacing w:after="180"/>
        <w:ind w:left="568" w:hanging="284"/>
        <w:textAlignment w:val="baseline"/>
        <w:rPr>
          <w:rFonts w:eastAsia="Times New Roman"/>
          <w:lang w:eastAsia="ko-KR"/>
        </w:rPr>
      </w:pPr>
    </w:p>
    <w:p w14:paraId="529DF418" w14:textId="77777777" w:rsidR="0039282B" w:rsidRPr="0039282B" w:rsidRDefault="0039282B" w:rsidP="0039282B">
      <w:pPr>
        <w:keepNext/>
        <w:keepLines/>
        <w:spacing w:before="120" w:after="180"/>
        <w:ind w:left="1418" w:hanging="1418"/>
        <w:outlineLvl w:val="3"/>
        <w:rPr>
          <w:rFonts w:ascii="Arial" w:eastAsia="SimSun" w:hAnsi="Arial"/>
          <w:sz w:val="24"/>
        </w:rPr>
      </w:pPr>
      <w:bookmarkStart w:id="52" w:name="_CR8_4_AA13_3"/>
      <w:bookmarkStart w:id="53" w:name="_CR8_4_13_3"/>
      <w:bookmarkStart w:id="54" w:name="_Toc175587460"/>
      <w:bookmarkEnd w:id="52"/>
      <w:bookmarkEnd w:id="53"/>
      <w:r w:rsidRPr="0039282B">
        <w:rPr>
          <w:rFonts w:ascii="Arial" w:eastAsia="SimSun" w:hAnsi="Arial"/>
          <w:sz w:val="24"/>
        </w:rPr>
        <w:t>8.4.13.3</w:t>
      </w:r>
      <w:r w:rsidRPr="0039282B">
        <w:rPr>
          <w:rFonts w:ascii="Arial" w:eastAsia="SimSun" w:hAnsi="Arial"/>
          <w:sz w:val="24"/>
        </w:rPr>
        <w:tab/>
        <w:t>Unsuccessful Operation</w:t>
      </w:r>
      <w:bookmarkEnd w:id="54"/>
    </w:p>
    <w:bookmarkStart w:id="55" w:name="_MON_1755527279"/>
    <w:bookmarkEnd w:id="55"/>
    <w:p w14:paraId="10AA148A" w14:textId="77777777" w:rsidR="0039282B" w:rsidRPr="0039282B" w:rsidRDefault="0039282B" w:rsidP="0039282B">
      <w:pPr>
        <w:keepNext/>
        <w:keepLines/>
        <w:overflowPunct w:val="0"/>
        <w:autoSpaceDE w:val="0"/>
        <w:autoSpaceDN w:val="0"/>
        <w:adjustRightInd w:val="0"/>
        <w:spacing w:before="60" w:after="180"/>
        <w:jc w:val="center"/>
        <w:textAlignment w:val="baseline"/>
        <w:rPr>
          <w:rFonts w:ascii="Arial" w:eastAsia="Times New Roman" w:hAnsi="Arial"/>
          <w:b/>
          <w:lang w:eastAsia="ko-KR"/>
        </w:rPr>
      </w:pPr>
      <w:r w:rsidRPr="0039282B">
        <w:rPr>
          <w:rFonts w:ascii="Arial" w:eastAsia="Times New Roman" w:hAnsi="Arial"/>
          <w:b/>
          <w:noProof/>
          <w:lang w:eastAsia="ko-KR"/>
        </w:rPr>
        <w:object w:dxaOrig="5720" w:dyaOrig="2390" w14:anchorId="76EDA5B5">
          <v:shape id="_x0000_i1026" type="#_x0000_t75" alt="" style="width:285.4pt;height:119.85pt;mso-width-percent:0;mso-height-percent:0;mso-width-percent:0;mso-height-percent:0" o:ole="">
            <v:imagedata r:id="rId14" o:title=""/>
          </v:shape>
          <o:OLEObject Type="Embed" ProgID="Word.Picture.8" ShapeID="_x0000_i1026" DrawAspect="Content" ObjectID="_1792499854" r:id="rId15"/>
        </w:object>
      </w:r>
    </w:p>
    <w:p w14:paraId="67E2A11C" w14:textId="77777777" w:rsidR="0039282B" w:rsidRPr="0039282B" w:rsidRDefault="0039282B" w:rsidP="0039282B">
      <w:pPr>
        <w:keepLines/>
        <w:overflowPunct w:val="0"/>
        <w:autoSpaceDE w:val="0"/>
        <w:autoSpaceDN w:val="0"/>
        <w:adjustRightInd w:val="0"/>
        <w:spacing w:after="240"/>
        <w:jc w:val="center"/>
        <w:textAlignment w:val="baseline"/>
        <w:rPr>
          <w:rFonts w:ascii="Arial" w:eastAsia="Times New Roman" w:hAnsi="Arial"/>
          <w:b/>
          <w:lang w:eastAsia="ko-KR"/>
        </w:rPr>
      </w:pPr>
      <w:bookmarkStart w:id="56" w:name="_CRFigure8_4_13_31"/>
      <w:r w:rsidRPr="0039282B">
        <w:rPr>
          <w:rFonts w:ascii="Arial" w:eastAsia="Times New Roman" w:hAnsi="Arial"/>
          <w:b/>
          <w:lang w:eastAsia="ko-KR"/>
        </w:rPr>
        <w:t xml:space="preserve">Figure </w:t>
      </w:r>
      <w:bookmarkEnd w:id="56"/>
      <w:r w:rsidRPr="0039282B">
        <w:rPr>
          <w:rFonts w:ascii="Arial" w:eastAsia="Times New Roman" w:hAnsi="Arial"/>
          <w:b/>
          <w:lang w:eastAsia="ko-KR"/>
        </w:rPr>
        <w:t>8.4.13.3-1: Data Collection Reporting Initiation, unsuccessful operation</w:t>
      </w:r>
    </w:p>
    <w:p w14:paraId="7C4BAB1A" w14:textId="77777777" w:rsidR="0039282B" w:rsidRPr="0039282B" w:rsidRDefault="0039282B" w:rsidP="0039282B">
      <w:pPr>
        <w:overflowPunct w:val="0"/>
        <w:autoSpaceDE w:val="0"/>
        <w:autoSpaceDN w:val="0"/>
        <w:adjustRightInd w:val="0"/>
        <w:spacing w:after="180"/>
        <w:textAlignment w:val="baseline"/>
        <w:rPr>
          <w:rFonts w:eastAsia="Times New Roman"/>
          <w:lang w:eastAsia="ko-KR"/>
        </w:rPr>
      </w:pPr>
      <w:r w:rsidRPr="0039282B">
        <w:rPr>
          <w:rFonts w:eastAsia="Times New Roman"/>
          <w:lang w:eastAsia="ko-KR"/>
        </w:rPr>
        <w:t>If none of the requested information can be initiated, NG-RAN node</w:t>
      </w:r>
      <w:r w:rsidRPr="0039282B">
        <w:rPr>
          <w:rFonts w:eastAsia="Times New Roman"/>
          <w:vertAlign w:val="subscript"/>
          <w:lang w:eastAsia="ko-KR"/>
        </w:rPr>
        <w:t>2</w:t>
      </w:r>
      <w:r w:rsidRPr="0039282B">
        <w:rPr>
          <w:rFonts w:eastAsia="Times New Roman"/>
          <w:lang w:eastAsia="ko-KR"/>
        </w:rPr>
        <w:t xml:space="preserve"> shall send the DATA COLLECTION FAILURE message</w:t>
      </w:r>
      <w:r w:rsidRPr="0039282B">
        <w:rPr>
          <w:rFonts w:eastAsia="Times New Roman" w:hint="eastAsia"/>
          <w:lang w:val="en-US" w:eastAsia="zh-CN"/>
        </w:rPr>
        <w:t xml:space="preserve"> with an appropriate cause value</w:t>
      </w:r>
      <w:r w:rsidRPr="0039282B">
        <w:rPr>
          <w:rFonts w:eastAsia="Times New Roman"/>
          <w:lang w:eastAsia="ko-KR"/>
        </w:rPr>
        <w:t>.</w:t>
      </w:r>
    </w:p>
    <w:p w14:paraId="7DEFEEEA" w14:textId="77777777" w:rsidR="0039282B" w:rsidRPr="0039282B" w:rsidRDefault="0039282B" w:rsidP="0039282B">
      <w:pPr>
        <w:keepNext/>
        <w:keepLines/>
        <w:spacing w:before="120" w:after="180"/>
        <w:ind w:left="1418" w:hanging="1418"/>
        <w:outlineLvl w:val="3"/>
        <w:rPr>
          <w:rFonts w:ascii="Arial" w:eastAsia="SimSun" w:hAnsi="Arial"/>
          <w:sz w:val="24"/>
        </w:rPr>
      </w:pPr>
      <w:bookmarkStart w:id="57" w:name="_CR8_4_AA13_4"/>
      <w:bookmarkStart w:id="58" w:name="_CR8_4_13_4"/>
      <w:bookmarkStart w:id="59" w:name="_Toc175587461"/>
      <w:bookmarkEnd w:id="57"/>
      <w:bookmarkEnd w:id="58"/>
      <w:r w:rsidRPr="0039282B">
        <w:rPr>
          <w:rFonts w:ascii="Arial" w:eastAsia="SimSun" w:hAnsi="Arial"/>
          <w:sz w:val="24"/>
        </w:rPr>
        <w:t>8.4.13.4</w:t>
      </w:r>
      <w:r w:rsidRPr="0039282B">
        <w:rPr>
          <w:rFonts w:ascii="Arial" w:eastAsia="SimSun" w:hAnsi="Arial"/>
          <w:sz w:val="24"/>
        </w:rPr>
        <w:tab/>
        <w:t>Abnormal Conditions</w:t>
      </w:r>
      <w:bookmarkEnd w:id="59"/>
    </w:p>
    <w:p w14:paraId="78AD8B8E" w14:textId="77777777" w:rsidR="0039282B" w:rsidRPr="0039282B" w:rsidRDefault="0039282B" w:rsidP="0039282B">
      <w:pPr>
        <w:overflowPunct w:val="0"/>
        <w:autoSpaceDE w:val="0"/>
        <w:autoSpaceDN w:val="0"/>
        <w:adjustRightInd w:val="0"/>
        <w:spacing w:after="180"/>
        <w:textAlignment w:val="baseline"/>
        <w:rPr>
          <w:rFonts w:eastAsia="Times New Roman"/>
          <w:lang w:eastAsia="ko-KR"/>
        </w:rPr>
      </w:pPr>
      <w:r w:rsidRPr="0039282B">
        <w:rPr>
          <w:rFonts w:eastAsia="Times New Roman" w:hint="eastAsia"/>
          <w:lang w:val="en-US" w:eastAsia="zh-CN"/>
        </w:rPr>
        <w:t>For the same Measurement ID, i</w:t>
      </w:r>
      <w:r w:rsidRPr="0039282B">
        <w:rPr>
          <w:rFonts w:eastAsia="Times New Roman"/>
          <w:lang w:eastAsia="ko-KR"/>
        </w:rPr>
        <w:t>f the initiati</w:t>
      </w:r>
      <w:r w:rsidRPr="0039282B">
        <w:rPr>
          <w:rFonts w:eastAsia="Times New Roman"/>
          <w:lang w:eastAsia="zh-CN"/>
        </w:rPr>
        <w:t xml:space="preserve">ng </w:t>
      </w:r>
      <w:r w:rsidRPr="0039282B">
        <w:rPr>
          <w:rFonts w:eastAsia="Times New Roman" w:hint="eastAsia"/>
          <w:lang w:val="en-US" w:eastAsia="zh-CN"/>
        </w:rPr>
        <w:t>NG-RAN node</w:t>
      </w:r>
      <w:r w:rsidRPr="0039282B">
        <w:rPr>
          <w:rFonts w:eastAsia="Times New Roman"/>
          <w:vertAlign w:val="subscript"/>
          <w:lang w:eastAsia="zh-CN"/>
        </w:rPr>
        <w:t>1</w:t>
      </w:r>
      <w:r w:rsidRPr="0039282B">
        <w:rPr>
          <w:rFonts w:eastAsia="Times New Roman"/>
          <w:lang w:eastAsia="zh-CN"/>
        </w:rPr>
        <w:t xml:space="preserve"> does not receive either the </w:t>
      </w:r>
      <w:r w:rsidRPr="0039282B">
        <w:rPr>
          <w:rFonts w:eastAsia="Times New Roman"/>
          <w:lang w:eastAsia="ko-KR"/>
        </w:rPr>
        <w:t xml:space="preserve">DATA COLLECTION RESPONSE </w:t>
      </w:r>
      <w:r w:rsidRPr="0039282B">
        <w:rPr>
          <w:rFonts w:eastAsia="Times New Roman"/>
          <w:lang w:eastAsia="zh-CN"/>
        </w:rPr>
        <w:t xml:space="preserve">message or the </w:t>
      </w:r>
      <w:r w:rsidRPr="0039282B">
        <w:rPr>
          <w:rFonts w:eastAsia="Times New Roman"/>
          <w:lang w:eastAsia="ko-KR"/>
        </w:rPr>
        <w:t>DATA COLLECTION FAILURE</w:t>
      </w:r>
      <w:r w:rsidRPr="0039282B">
        <w:rPr>
          <w:rFonts w:eastAsia="Times New Roman"/>
          <w:lang w:eastAsia="zh-CN"/>
        </w:rPr>
        <w:t xml:space="preserve"> message, </w:t>
      </w:r>
      <w:r w:rsidRPr="0039282B">
        <w:rPr>
          <w:rFonts w:eastAsia="Times New Roman"/>
          <w:lang w:eastAsia="ko-KR"/>
        </w:rPr>
        <w:t xml:space="preserve">the </w:t>
      </w:r>
      <w:r w:rsidRPr="0039282B">
        <w:rPr>
          <w:rFonts w:eastAsia="Times New Roman" w:hint="eastAsia"/>
          <w:lang w:val="en-US" w:eastAsia="zh-CN"/>
        </w:rPr>
        <w:t>NG-RAN node</w:t>
      </w:r>
      <w:r w:rsidRPr="0039282B">
        <w:rPr>
          <w:rFonts w:eastAsia="Times New Roman"/>
          <w:vertAlign w:val="subscript"/>
          <w:lang w:eastAsia="zh-CN"/>
        </w:rPr>
        <w:t>1</w:t>
      </w:r>
      <w:r w:rsidRPr="0039282B">
        <w:rPr>
          <w:rFonts w:eastAsia="Times New Roman"/>
          <w:lang w:eastAsia="ko-KR"/>
        </w:rPr>
        <w:t xml:space="preserve"> </w:t>
      </w:r>
      <w:r w:rsidRPr="0039282B">
        <w:rPr>
          <w:rFonts w:eastAsia="Times New Roman"/>
          <w:lang w:eastAsia="zh-CN"/>
        </w:rPr>
        <w:t>may</w:t>
      </w:r>
      <w:r w:rsidRPr="0039282B">
        <w:rPr>
          <w:rFonts w:eastAsia="Times New Roman"/>
          <w:lang w:eastAsia="ko-KR"/>
        </w:rPr>
        <w:t xml:space="preserve"> reinitiat</w:t>
      </w:r>
      <w:r w:rsidRPr="0039282B">
        <w:rPr>
          <w:rFonts w:eastAsia="Times New Roman"/>
          <w:lang w:eastAsia="zh-CN"/>
        </w:rPr>
        <w:t>e</w:t>
      </w:r>
      <w:r w:rsidRPr="0039282B">
        <w:rPr>
          <w:rFonts w:eastAsia="Times New Roman"/>
          <w:lang w:eastAsia="ko-KR"/>
        </w:rPr>
        <w:t xml:space="preserve"> the Data Collection Reporting Initiation procedure towards the same </w:t>
      </w:r>
      <w:r w:rsidRPr="0039282B">
        <w:rPr>
          <w:rFonts w:eastAsia="Times New Roman" w:hint="eastAsia"/>
          <w:lang w:val="en-US" w:eastAsia="zh-CN"/>
        </w:rPr>
        <w:t>NG-RAN node</w:t>
      </w:r>
      <w:r w:rsidRPr="0039282B">
        <w:rPr>
          <w:rFonts w:eastAsia="Times New Roman"/>
          <w:lang w:eastAsia="ko-KR"/>
        </w:rPr>
        <w:t>, provided that the content of the new DATA COLLECTION REQUEST message is identical to the content of the previously unacknowledged DATA COLLECTION REQUEST message.</w:t>
      </w:r>
    </w:p>
    <w:p w14:paraId="34CFACDD" w14:textId="77777777" w:rsidR="0039282B" w:rsidRPr="0039282B" w:rsidRDefault="0039282B" w:rsidP="0039282B">
      <w:pPr>
        <w:overflowPunct w:val="0"/>
        <w:autoSpaceDE w:val="0"/>
        <w:autoSpaceDN w:val="0"/>
        <w:adjustRightInd w:val="0"/>
        <w:spacing w:after="180"/>
        <w:textAlignment w:val="baseline"/>
        <w:rPr>
          <w:rFonts w:eastAsia="Times New Roman"/>
          <w:lang w:eastAsia="ko-KR"/>
        </w:rPr>
      </w:pPr>
      <w:r w:rsidRPr="0039282B">
        <w:rPr>
          <w:rFonts w:eastAsia="Times New Roman"/>
          <w:lang w:eastAsia="ko-KR"/>
        </w:rPr>
        <w:t xml:space="preserve">If the NG-RAN </w:t>
      </w:r>
      <w:r w:rsidRPr="0039282B">
        <w:rPr>
          <w:rFonts w:eastAsia="Times New Roman" w:hint="eastAsia"/>
          <w:lang w:val="en-US" w:eastAsia="zh-CN"/>
        </w:rPr>
        <w:t>node</w:t>
      </w:r>
      <w:r w:rsidRPr="0039282B">
        <w:rPr>
          <w:rFonts w:eastAsia="Times New Roman"/>
          <w:vertAlign w:val="subscript"/>
          <w:lang w:eastAsia="ko-KR"/>
        </w:rPr>
        <w:t>2</w:t>
      </w:r>
      <w:r w:rsidRPr="0039282B">
        <w:rPr>
          <w:rFonts w:eastAsia="Times New Roman"/>
          <w:lang w:eastAsia="ko-KR"/>
        </w:rPr>
        <w:t xml:space="preserve"> receives a DATA COLLECTION REQUEST message which includes the </w:t>
      </w:r>
      <w:r w:rsidRPr="0039282B">
        <w:rPr>
          <w:rFonts w:eastAsia="Times New Roman"/>
          <w:i/>
          <w:iCs/>
          <w:lang w:eastAsia="ko-KR"/>
        </w:rPr>
        <w:t>Registration Request</w:t>
      </w:r>
      <w:r w:rsidRPr="0039282B">
        <w:rPr>
          <w:rFonts w:eastAsia="Times New Roman"/>
          <w:i/>
          <w:lang w:eastAsia="ko-KR"/>
        </w:rPr>
        <w:t xml:space="preserve"> for Data Collection</w:t>
      </w:r>
      <w:r w:rsidRPr="0039282B">
        <w:rPr>
          <w:rFonts w:eastAsia="Times New Roman"/>
          <w:lang w:eastAsia="ko-KR"/>
        </w:rPr>
        <w:t xml:space="preserve"> IE set to "stop" and if the </w:t>
      </w:r>
      <w:r w:rsidRPr="0039282B">
        <w:rPr>
          <w:rFonts w:eastAsia="Times New Roman" w:hint="eastAsia"/>
          <w:lang w:val="en-US" w:eastAsia="zh-CN"/>
        </w:rPr>
        <w:t>NG-RAN node</w:t>
      </w:r>
      <w:r w:rsidRPr="0039282B">
        <w:rPr>
          <w:rFonts w:eastAsia="Times New Roman"/>
          <w:bCs/>
          <w:vertAlign w:val="subscript"/>
          <w:lang w:eastAsia="ko-KR"/>
        </w:rPr>
        <w:t>2</w:t>
      </w:r>
      <w:r w:rsidRPr="0039282B">
        <w:rPr>
          <w:rFonts w:eastAsia="Times New Roman"/>
          <w:lang w:eastAsia="ko-KR"/>
        </w:rPr>
        <w:t xml:space="preserve"> Measurement ID value received in the DATA COLLECTION REQUEST message is not used, the </w:t>
      </w:r>
      <w:r w:rsidRPr="0039282B">
        <w:rPr>
          <w:rFonts w:eastAsia="Times New Roman" w:hint="eastAsia"/>
          <w:lang w:val="en-US" w:eastAsia="zh-CN"/>
        </w:rPr>
        <w:t>NG-RAN node</w:t>
      </w:r>
      <w:r w:rsidRPr="0039282B">
        <w:rPr>
          <w:rFonts w:eastAsia="Times New Roman"/>
          <w:bCs/>
          <w:vertAlign w:val="subscript"/>
          <w:lang w:eastAsia="ko-KR"/>
        </w:rPr>
        <w:t>2</w:t>
      </w:r>
      <w:r w:rsidRPr="0039282B">
        <w:rPr>
          <w:rFonts w:eastAsia="Times New Roman"/>
          <w:lang w:eastAsia="ko-KR"/>
        </w:rPr>
        <w:t xml:space="preserve"> shall initiate DATA COLLECTION FAILURE message with an appropriate cause value.</w:t>
      </w:r>
    </w:p>
    <w:p w14:paraId="1E2771E1" w14:textId="77777777" w:rsidR="0039282B" w:rsidRPr="0039282B" w:rsidRDefault="0039282B" w:rsidP="0039282B">
      <w:pPr>
        <w:overflowPunct w:val="0"/>
        <w:autoSpaceDE w:val="0"/>
        <w:autoSpaceDN w:val="0"/>
        <w:adjustRightInd w:val="0"/>
        <w:spacing w:after="180"/>
        <w:textAlignment w:val="baseline"/>
        <w:rPr>
          <w:rFonts w:eastAsia="Times New Roman"/>
          <w:lang w:val="en-US" w:eastAsia="zh-CN"/>
        </w:rPr>
      </w:pPr>
      <w:r w:rsidRPr="0039282B">
        <w:rPr>
          <w:rFonts w:eastAsia="Times New Roman"/>
          <w:lang w:eastAsia="ko-KR"/>
        </w:rPr>
        <w:t xml:space="preserve">If in the </w:t>
      </w:r>
      <w:r w:rsidRPr="0039282B">
        <w:rPr>
          <w:rFonts w:eastAsia="Times New Roman"/>
          <w:bCs/>
          <w:i/>
          <w:iCs/>
          <w:lang w:eastAsia="ko-KR"/>
        </w:rPr>
        <w:t>Report Characteristics</w:t>
      </w:r>
      <w:r w:rsidRPr="0039282B">
        <w:rPr>
          <w:rFonts w:eastAsia="Times New Roman"/>
          <w:i/>
          <w:lang w:eastAsia="ko-KR"/>
        </w:rPr>
        <w:t xml:space="preserve"> for Data Collection</w:t>
      </w:r>
      <w:r w:rsidRPr="0039282B">
        <w:rPr>
          <w:rFonts w:eastAsia="Times New Roman"/>
          <w:bCs/>
          <w:lang w:eastAsia="ko-KR"/>
        </w:rPr>
        <w:t xml:space="preserve"> IE bitmap all bits are set to </w:t>
      </w:r>
      <w:r w:rsidRPr="0039282B">
        <w:rPr>
          <w:rFonts w:eastAsia="Times New Roman"/>
          <w:lang w:eastAsia="ko-KR"/>
        </w:rPr>
        <w:t>"</w:t>
      </w:r>
      <w:r w:rsidRPr="0039282B">
        <w:rPr>
          <w:rFonts w:eastAsia="Times New Roman"/>
          <w:bCs/>
          <w:lang w:eastAsia="ko-KR"/>
        </w:rPr>
        <w:t>0</w:t>
      </w:r>
      <w:r w:rsidRPr="0039282B">
        <w:rPr>
          <w:rFonts w:eastAsia="Times New Roman"/>
          <w:lang w:eastAsia="ko-KR"/>
        </w:rPr>
        <w:t>"</w:t>
      </w:r>
      <w:r w:rsidRPr="0039282B">
        <w:rPr>
          <w:rFonts w:eastAsia="Times New Roman"/>
          <w:bCs/>
          <w:lang w:eastAsia="ko-KR"/>
        </w:rPr>
        <w:t xml:space="preserve"> in the </w:t>
      </w:r>
      <w:r w:rsidRPr="0039282B">
        <w:rPr>
          <w:rFonts w:eastAsia="Times New Roman"/>
          <w:lang w:eastAsia="ko-KR"/>
        </w:rPr>
        <w:t xml:space="preserve">DATA COLLECTION REQUEST message, </w:t>
      </w:r>
      <w:r w:rsidRPr="0039282B">
        <w:rPr>
          <w:rFonts w:eastAsia="Times New Roman"/>
          <w:bCs/>
          <w:lang w:eastAsia="ko-KR"/>
        </w:rPr>
        <w:t xml:space="preserve">then </w:t>
      </w:r>
      <w:r w:rsidRPr="0039282B">
        <w:rPr>
          <w:rFonts w:eastAsia="Times New Roman" w:hint="eastAsia"/>
          <w:lang w:val="en-US" w:eastAsia="zh-CN"/>
        </w:rPr>
        <w:t>NG-RAN node</w:t>
      </w:r>
      <w:r w:rsidRPr="0039282B">
        <w:rPr>
          <w:rFonts w:eastAsia="Times New Roman"/>
          <w:bCs/>
          <w:vertAlign w:val="subscript"/>
          <w:lang w:eastAsia="ko-KR"/>
        </w:rPr>
        <w:t>2</w:t>
      </w:r>
      <w:r w:rsidRPr="0039282B">
        <w:rPr>
          <w:rFonts w:eastAsia="Times New Roman"/>
          <w:bCs/>
          <w:lang w:eastAsia="ko-KR"/>
        </w:rPr>
        <w:t xml:space="preserve"> shall initiate a </w:t>
      </w:r>
      <w:r w:rsidRPr="0039282B">
        <w:rPr>
          <w:rFonts w:eastAsia="Times New Roman"/>
          <w:lang w:eastAsia="ko-KR"/>
        </w:rPr>
        <w:t>DATA COLLECTION FAILURE message</w:t>
      </w:r>
      <w:r w:rsidRPr="0039282B">
        <w:rPr>
          <w:rFonts w:eastAsia="Times New Roman" w:hint="eastAsia"/>
          <w:lang w:val="en-US" w:eastAsia="zh-CN"/>
        </w:rPr>
        <w:t xml:space="preserve"> with an appropriate cause value.</w:t>
      </w:r>
    </w:p>
    <w:p w14:paraId="6A48852D" w14:textId="77777777" w:rsidR="0039282B" w:rsidRPr="0039282B" w:rsidRDefault="0039282B" w:rsidP="0039282B">
      <w:pPr>
        <w:overflowPunct w:val="0"/>
        <w:autoSpaceDE w:val="0"/>
        <w:autoSpaceDN w:val="0"/>
        <w:adjustRightInd w:val="0"/>
        <w:spacing w:after="180"/>
        <w:textAlignment w:val="baseline"/>
        <w:rPr>
          <w:rFonts w:eastAsia="Times New Roman"/>
          <w:lang w:val="en-US" w:eastAsia="zh-CN"/>
        </w:rPr>
      </w:pPr>
      <w:r w:rsidRPr="0039282B">
        <w:rPr>
          <w:rFonts w:eastAsia="Times New Roman"/>
          <w:lang w:eastAsia="ko-KR"/>
        </w:rPr>
        <w:t xml:space="preserve">If the </w:t>
      </w:r>
      <w:r w:rsidRPr="0039282B">
        <w:rPr>
          <w:rFonts w:eastAsia="Times New Roman" w:hint="eastAsia"/>
          <w:lang w:val="en-US" w:eastAsia="zh-CN"/>
        </w:rPr>
        <w:t>NG-RAN node</w:t>
      </w:r>
      <w:r w:rsidRPr="0039282B">
        <w:rPr>
          <w:rFonts w:eastAsia="Times New Roman"/>
          <w:vertAlign w:val="subscript"/>
          <w:lang w:eastAsia="ko-KR"/>
        </w:rPr>
        <w:t>2</w:t>
      </w:r>
      <w:r w:rsidRPr="0039282B">
        <w:rPr>
          <w:rFonts w:eastAsia="Times New Roman"/>
          <w:lang w:eastAsia="ko-KR"/>
        </w:rPr>
        <w:t xml:space="preserve"> receive</w:t>
      </w:r>
      <w:r w:rsidRPr="0039282B">
        <w:rPr>
          <w:rFonts w:eastAsia="Times New Roman" w:hint="eastAsia"/>
          <w:lang w:val="en-US" w:eastAsia="zh-CN"/>
        </w:rPr>
        <w:t>s</w:t>
      </w:r>
      <w:r w:rsidRPr="0039282B">
        <w:rPr>
          <w:rFonts w:eastAsia="Times New Roman"/>
          <w:lang w:eastAsia="ko-KR"/>
        </w:rPr>
        <w:t xml:space="preserve"> a DATA COLLECTION REQUEST message which includes the </w:t>
      </w:r>
      <w:r w:rsidRPr="0039282B">
        <w:rPr>
          <w:rFonts w:eastAsia="Times New Roman"/>
          <w:i/>
          <w:lang w:eastAsia="ko-KR"/>
        </w:rPr>
        <w:t>Registration Request for Data Collection</w:t>
      </w:r>
      <w:r w:rsidRPr="0039282B">
        <w:rPr>
          <w:rFonts w:eastAsia="Times New Roman"/>
          <w:lang w:eastAsia="ko-KR"/>
        </w:rPr>
        <w:t xml:space="preserve"> IE set to "start" and </w:t>
      </w:r>
      <w:r w:rsidRPr="0039282B">
        <w:rPr>
          <w:rFonts w:eastAsia="Times New Roman"/>
          <w:lang w:eastAsia="zh-CN"/>
        </w:rPr>
        <w:t>the</w:t>
      </w:r>
      <w:r w:rsidRPr="0039282B">
        <w:rPr>
          <w:rFonts w:eastAsia="Times New Roman"/>
          <w:lang w:eastAsia="ko-KR"/>
        </w:rPr>
        <w:t xml:space="preserve"> </w:t>
      </w:r>
      <w:r w:rsidRPr="0039282B">
        <w:rPr>
          <w:rFonts w:eastAsia="Times New Roman" w:hint="eastAsia"/>
          <w:i/>
          <w:iCs/>
          <w:lang w:val="en-US" w:eastAsia="zh-CN"/>
        </w:rPr>
        <w:t>NG-RAN node</w:t>
      </w:r>
      <w:r w:rsidRPr="0039282B">
        <w:rPr>
          <w:rFonts w:eastAsia="Times New Roman"/>
          <w:i/>
          <w:iCs/>
          <w:lang w:eastAsia="ko-KR"/>
        </w:rPr>
        <w:t xml:space="preserve">1 </w:t>
      </w:r>
      <w:r w:rsidRPr="0039282B">
        <w:rPr>
          <w:rFonts w:eastAsia="Times New Roman"/>
          <w:i/>
          <w:lang w:eastAsia="ko-KR"/>
        </w:rPr>
        <w:t xml:space="preserve">Measurement ID </w:t>
      </w:r>
      <w:r w:rsidRPr="0039282B">
        <w:rPr>
          <w:rFonts w:eastAsia="Times New Roman"/>
          <w:lang w:eastAsia="ko-KR"/>
        </w:rPr>
        <w:t xml:space="preserve">IE corresponding to an existing on-going Data Collection reporting, </w:t>
      </w:r>
      <w:r w:rsidRPr="0039282B">
        <w:rPr>
          <w:rFonts w:eastAsia="Times New Roman"/>
          <w:bCs/>
          <w:lang w:eastAsia="ko-KR"/>
        </w:rPr>
        <w:t xml:space="preserve">then </w:t>
      </w:r>
      <w:r w:rsidRPr="0039282B">
        <w:rPr>
          <w:rFonts w:eastAsia="Times New Roman" w:hint="eastAsia"/>
          <w:lang w:val="en-US" w:eastAsia="zh-CN"/>
        </w:rPr>
        <w:t>NG-RAN node</w:t>
      </w:r>
      <w:r w:rsidRPr="0039282B">
        <w:rPr>
          <w:rFonts w:eastAsia="Times New Roman"/>
          <w:bCs/>
          <w:vertAlign w:val="subscript"/>
          <w:lang w:eastAsia="ko-KR"/>
        </w:rPr>
        <w:t>2</w:t>
      </w:r>
      <w:r w:rsidRPr="0039282B">
        <w:rPr>
          <w:rFonts w:eastAsia="Times New Roman"/>
          <w:bCs/>
          <w:lang w:eastAsia="ko-KR"/>
        </w:rPr>
        <w:t xml:space="preserve"> shall initiate a </w:t>
      </w:r>
      <w:r w:rsidRPr="0039282B">
        <w:rPr>
          <w:rFonts w:eastAsia="Times New Roman"/>
          <w:lang w:eastAsia="ko-KR"/>
        </w:rPr>
        <w:t>DATA COLLECTION FAILURE message</w:t>
      </w:r>
      <w:r w:rsidRPr="0039282B">
        <w:rPr>
          <w:rFonts w:eastAsia="Times New Roman" w:hint="eastAsia"/>
          <w:lang w:val="en-US" w:eastAsia="zh-CN"/>
        </w:rPr>
        <w:t xml:space="preserve"> with an appropriate cause value.</w:t>
      </w:r>
    </w:p>
    <w:p w14:paraId="7B29F147" w14:textId="77777777" w:rsidR="0039282B" w:rsidRPr="0039282B" w:rsidRDefault="0039282B" w:rsidP="0039282B">
      <w:pPr>
        <w:overflowPunct w:val="0"/>
        <w:autoSpaceDE w:val="0"/>
        <w:autoSpaceDN w:val="0"/>
        <w:adjustRightInd w:val="0"/>
        <w:spacing w:after="180"/>
        <w:textAlignment w:val="baseline"/>
        <w:rPr>
          <w:rFonts w:eastAsia="SimSun"/>
          <w:lang w:val="en-US" w:eastAsia="zh-CN"/>
        </w:rPr>
      </w:pPr>
    </w:p>
    <w:p w14:paraId="131A1A25" w14:textId="77777777" w:rsidR="0039282B" w:rsidRPr="0039282B" w:rsidRDefault="0039282B" w:rsidP="0039282B">
      <w:pPr>
        <w:spacing w:after="180"/>
        <w:jc w:val="center"/>
        <w:rPr>
          <w:rFonts w:eastAsia="Times New Roman"/>
          <w:color w:val="FF0000"/>
        </w:rPr>
      </w:pPr>
      <w:r w:rsidRPr="0039282B">
        <w:rPr>
          <w:rFonts w:eastAsia="Times New Roman"/>
          <w:color w:val="FF0000"/>
        </w:rPr>
        <w:lastRenderedPageBreak/>
        <w:t>&lt;&lt;&lt;&lt;&lt;&lt;&lt;&lt;&lt;&lt;&lt;&lt;&lt;&lt;&lt;&lt;&lt;&lt;&lt;&lt; Next Change &gt;&gt;&gt;&gt;&gt;&gt;&gt;&gt;&gt;&gt;&gt;&gt;&gt;&gt;&gt;&gt;&gt;&gt;&gt;&gt;</w:t>
      </w:r>
    </w:p>
    <w:p w14:paraId="6B69BFE7" w14:textId="77777777" w:rsidR="0039282B" w:rsidRPr="0039282B" w:rsidRDefault="0039282B" w:rsidP="0039282B">
      <w:pPr>
        <w:keepNext/>
        <w:keepLines/>
        <w:spacing w:before="120" w:after="180"/>
        <w:ind w:left="1418" w:hanging="1418"/>
        <w:outlineLvl w:val="3"/>
        <w:rPr>
          <w:rFonts w:ascii="Arial" w:eastAsia="SimSun" w:hAnsi="Arial"/>
          <w:sz w:val="24"/>
        </w:rPr>
      </w:pPr>
      <w:r w:rsidRPr="0039282B">
        <w:rPr>
          <w:rFonts w:ascii="Arial" w:eastAsia="SimSun" w:hAnsi="Arial"/>
          <w:sz w:val="24"/>
        </w:rPr>
        <w:t>9.1.3.26</w:t>
      </w:r>
      <w:r w:rsidRPr="0039282B">
        <w:rPr>
          <w:rFonts w:ascii="Arial" w:eastAsia="SimSun" w:hAnsi="Arial"/>
          <w:sz w:val="24"/>
        </w:rPr>
        <w:tab/>
        <w:t xml:space="preserve">DATA COLLECTION </w:t>
      </w:r>
      <w:r w:rsidRPr="0039282B">
        <w:rPr>
          <w:rFonts w:ascii="Arial" w:eastAsia="SimSun" w:hAnsi="Arial"/>
          <w:sz w:val="24"/>
          <w:szCs w:val="24"/>
        </w:rPr>
        <w:t>REQUEST</w:t>
      </w:r>
    </w:p>
    <w:p w14:paraId="52F3DF2D" w14:textId="77777777" w:rsidR="0039282B" w:rsidRPr="0039282B" w:rsidRDefault="0039282B" w:rsidP="0039282B">
      <w:pPr>
        <w:overflowPunct w:val="0"/>
        <w:autoSpaceDE w:val="0"/>
        <w:autoSpaceDN w:val="0"/>
        <w:adjustRightInd w:val="0"/>
        <w:spacing w:after="180"/>
        <w:textAlignment w:val="baseline"/>
        <w:rPr>
          <w:rFonts w:eastAsia="Times New Roman"/>
          <w:lang w:eastAsia="ko-KR"/>
        </w:rPr>
      </w:pPr>
      <w:r w:rsidRPr="0039282B">
        <w:rPr>
          <w:rFonts w:eastAsia="Times New Roman"/>
          <w:lang w:eastAsia="ko-KR"/>
        </w:rPr>
        <w:t>This message is sent by NG-RAN node</w:t>
      </w:r>
      <w:r w:rsidRPr="0039282B">
        <w:rPr>
          <w:rFonts w:eastAsia="Times New Roman"/>
          <w:vertAlign w:val="subscript"/>
          <w:lang w:eastAsia="ko-KR"/>
        </w:rPr>
        <w:t>1</w:t>
      </w:r>
      <w:r w:rsidRPr="0039282B">
        <w:rPr>
          <w:rFonts w:eastAsia="Times New Roman"/>
          <w:lang w:eastAsia="ko-KR"/>
        </w:rPr>
        <w:t xml:space="preserve"> to NG-RAN node</w:t>
      </w:r>
      <w:r w:rsidRPr="0039282B">
        <w:rPr>
          <w:rFonts w:eastAsia="Times New Roman"/>
          <w:vertAlign w:val="subscript"/>
          <w:lang w:eastAsia="ko-KR"/>
        </w:rPr>
        <w:t>2</w:t>
      </w:r>
      <w:r w:rsidRPr="0039282B">
        <w:rPr>
          <w:rFonts w:eastAsia="Times New Roman"/>
          <w:lang w:eastAsia="ko-KR"/>
        </w:rPr>
        <w:t xml:space="preserve"> to initiate the requested information reporting according to the parameters given in the message.</w:t>
      </w:r>
    </w:p>
    <w:p w14:paraId="70C5AEAA" w14:textId="77777777" w:rsidR="0039282B" w:rsidRPr="0039282B" w:rsidRDefault="0039282B" w:rsidP="0039282B">
      <w:pPr>
        <w:widowControl w:val="0"/>
        <w:overflowPunct w:val="0"/>
        <w:autoSpaceDE w:val="0"/>
        <w:autoSpaceDN w:val="0"/>
        <w:adjustRightInd w:val="0"/>
        <w:spacing w:after="180"/>
        <w:textAlignment w:val="baseline"/>
        <w:rPr>
          <w:rFonts w:eastAsia="Times New Roman"/>
          <w:lang w:eastAsia="ko-KR"/>
        </w:rPr>
      </w:pPr>
      <w:r w:rsidRPr="0039282B">
        <w:rPr>
          <w:rFonts w:eastAsia="Times New Roman"/>
          <w:lang w:eastAsia="ko-KR"/>
        </w:rPr>
        <w:t>Direction: NG-RAN node</w:t>
      </w:r>
      <w:r w:rsidRPr="0039282B">
        <w:rPr>
          <w:rFonts w:eastAsia="Times New Roman"/>
          <w:vertAlign w:val="subscript"/>
          <w:lang w:eastAsia="ko-KR"/>
        </w:rPr>
        <w:t>1</w:t>
      </w:r>
      <w:r w:rsidRPr="0039282B">
        <w:rPr>
          <w:rFonts w:eastAsia="Times New Roman"/>
          <w:lang w:eastAsia="ko-KR"/>
        </w:rPr>
        <w:t xml:space="preserve"> </w:t>
      </w:r>
      <w:r w:rsidRPr="0039282B">
        <w:rPr>
          <w:rFonts w:eastAsia="Times New Roman"/>
          <w:lang w:eastAsia="ko-KR"/>
        </w:rPr>
        <w:sym w:font="Symbol" w:char="F0AE"/>
      </w:r>
      <w:r w:rsidRPr="0039282B">
        <w:rPr>
          <w:rFonts w:eastAsia="Times New Roman"/>
          <w:lang w:eastAsia="ko-KR"/>
        </w:rPr>
        <w:t xml:space="preserve"> NG-RAN node</w:t>
      </w:r>
      <w:r w:rsidRPr="0039282B">
        <w:rPr>
          <w:rFonts w:eastAsia="Times New Roman"/>
          <w:vertAlign w:val="subscript"/>
          <w:lang w:eastAsia="ko-KR"/>
        </w:rPr>
        <w:t>2</w:t>
      </w:r>
      <w:r w:rsidRPr="0039282B">
        <w:rPr>
          <w:rFonts w:eastAsia="Times New Roman"/>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39282B" w:rsidRPr="0039282B" w14:paraId="5FC82BD5" w14:textId="77777777" w:rsidTr="0095760C">
        <w:trPr>
          <w:cantSplit/>
          <w:tblHeader/>
        </w:trPr>
        <w:tc>
          <w:tcPr>
            <w:tcW w:w="2439" w:type="dxa"/>
            <w:tcBorders>
              <w:top w:val="single" w:sz="4" w:space="0" w:color="auto"/>
              <w:left w:val="single" w:sz="4" w:space="0" w:color="auto"/>
              <w:bottom w:val="single" w:sz="4" w:space="0" w:color="auto"/>
              <w:right w:val="single" w:sz="4" w:space="0" w:color="auto"/>
            </w:tcBorders>
          </w:tcPr>
          <w:p w14:paraId="6ACAB07B" w14:textId="77777777" w:rsidR="0039282B" w:rsidRPr="0039282B" w:rsidRDefault="0039282B" w:rsidP="0039282B">
            <w:pPr>
              <w:widowControl w:val="0"/>
              <w:overflowPunct w:val="0"/>
              <w:autoSpaceDE w:val="0"/>
              <w:autoSpaceDN w:val="0"/>
              <w:adjustRightInd w:val="0"/>
              <w:jc w:val="center"/>
              <w:textAlignment w:val="baseline"/>
              <w:rPr>
                <w:rFonts w:ascii="Arial" w:eastAsia="Times New Roman" w:hAnsi="Arial"/>
                <w:b/>
                <w:sz w:val="18"/>
                <w:lang w:eastAsia="ja-JP"/>
              </w:rPr>
            </w:pPr>
            <w:r w:rsidRPr="0039282B">
              <w:rPr>
                <w:rFonts w:ascii="Arial" w:eastAsia="Times New Roman" w:hAnsi="Arial"/>
                <w:b/>
                <w:sz w:val="18"/>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7CE16148" w14:textId="77777777" w:rsidR="0039282B" w:rsidRPr="0039282B" w:rsidRDefault="0039282B" w:rsidP="0039282B">
            <w:pPr>
              <w:widowControl w:val="0"/>
              <w:overflowPunct w:val="0"/>
              <w:autoSpaceDE w:val="0"/>
              <w:autoSpaceDN w:val="0"/>
              <w:adjustRightInd w:val="0"/>
              <w:jc w:val="center"/>
              <w:textAlignment w:val="baseline"/>
              <w:rPr>
                <w:rFonts w:ascii="Arial" w:eastAsia="Times New Roman" w:hAnsi="Arial"/>
                <w:b/>
                <w:sz w:val="18"/>
                <w:lang w:eastAsia="ja-JP"/>
              </w:rPr>
            </w:pPr>
            <w:r w:rsidRPr="0039282B">
              <w:rPr>
                <w:rFonts w:ascii="Arial" w:eastAsia="Times New Roman" w:hAnsi="Arial"/>
                <w:b/>
                <w:sz w:val="18"/>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6D5DF812" w14:textId="77777777" w:rsidR="0039282B" w:rsidRPr="0039282B" w:rsidRDefault="0039282B" w:rsidP="0039282B">
            <w:pPr>
              <w:widowControl w:val="0"/>
              <w:overflowPunct w:val="0"/>
              <w:autoSpaceDE w:val="0"/>
              <w:autoSpaceDN w:val="0"/>
              <w:adjustRightInd w:val="0"/>
              <w:jc w:val="center"/>
              <w:textAlignment w:val="baseline"/>
              <w:rPr>
                <w:rFonts w:ascii="Arial" w:eastAsia="Times New Roman" w:hAnsi="Arial"/>
                <w:b/>
                <w:sz w:val="18"/>
                <w:lang w:eastAsia="ja-JP"/>
              </w:rPr>
            </w:pPr>
            <w:r w:rsidRPr="0039282B">
              <w:rPr>
                <w:rFonts w:ascii="Arial" w:eastAsia="Times New Roman"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902C08D" w14:textId="77777777" w:rsidR="0039282B" w:rsidRPr="0039282B" w:rsidRDefault="0039282B" w:rsidP="0039282B">
            <w:pPr>
              <w:widowControl w:val="0"/>
              <w:overflowPunct w:val="0"/>
              <w:autoSpaceDE w:val="0"/>
              <w:autoSpaceDN w:val="0"/>
              <w:adjustRightInd w:val="0"/>
              <w:jc w:val="center"/>
              <w:textAlignment w:val="baseline"/>
              <w:rPr>
                <w:rFonts w:ascii="Arial" w:eastAsia="Times New Roman" w:hAnsi="Arial"/>
                <w:b/>
                <w:sz w:val="18"/>
                <w:lang w:eastAsia="ja-JP"/>
              </w:rPr>
            </w:pPr>
            <w:r w:rsidRPr="0039282B">
              <w:rPr>
                <w:rFonts w:ascii="Arial" w:eastAsia="Times New Roman"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09A1BE5D" w14:textId="77777777" w:rsidR="0039282B" w:rsidRPr="0039282B" w:rsidRDefault="0039282B" w:rsidP="0039282B">
            <w:pPr>
              <w:widowControl w:val="0"/>
              <w:overflowPunct w:val="0"/>
              <w:autoSpaceDE w:val="0"/>
              <w:autoSpaceDN w:val="0"/>
              <w:adjustRightInd w:val="0"/>
              <w:jc w:val="center"/>
              <w:textAlignment w:val="baseline"/>
              <w:rPr>
                <w:rFonts w:ascii="Arial" w:eastAsia="Times New Roman" w:hAnsi="Arial"/>
                <w:b/>
                <w:sz w:val="18"/>
                <w:lang w:eastAsia="ja-JP"/>
              </w:rPr>
            </w:pPr>
            <w:r w:rsidRPr="0039282B">
              <w:rPr>
                <w:rFonts w:ascii="Arial" w:eastAsia="Times New Roman" w:hAnsi="Arial"/>
                <w:b/>
                <w:sz w:val="18"/>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1D10A0CC" w14:textId="77777777" w:rsidR="0039282B" w:rsidRPr="0039282B" w:rsidRDefault="0039282B" w:rsidP="0039282B">
            <w:pPr>
              <w:widowControl w:val="0"/>
              <w:overflowPunct w:val="0"/>
              <w:autoSpaceDE w:val="0"/>
              <w:autoSpaceDN w:val="0"/>
              <w:adjustRightInd w:val="0"/>
              <w:jc w:val="center"/>
              <w:textAlignment w:val="baseline"/>
              <w:rPr>
                <w:rFonts w:ascii="Arial" w:eastAsia="Times New Roman" w:hAnsi="Arial"/>
                <w:b/>
                <w:sz w:val="18"/>
                <w:lang w:eastAsia="ja-JP"/>
              </w:rPr>
            </w:pPr>
            <w:r w:rsidRPr="0039282B">
              <w:rPr>
                <w:rFonts w:ascii="Arial" w:eastAsia="Times New Roman" w:hAnsi="Arial"/>
                <w:b/>
                <w:sz w:val="18"/>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21F56FA1" w14:textId="77777777" w:rsidR="0039282B" w:rsidRPr="0039282B" w:rsidRDefault="0039282B" w:rsidP="0039282B">
            <w:pPr>
              <w:widowControl w:val="0"/>
              <w:overflowPunct w:val="0"/>
              <w:autoSpaceDE w:val="0"/>
              <w:autoSpaceDN w:val="0"/>
              <w:adjustRightInd w:val="0"/>
              <w:jc w:val="center"/>
              <w:textAlignment w:val="baseline"/>
              <w:rPr>
                <w:rFonts w:ascii="Arial" w:eastAsia="Times New Roman" w:hAnsi="Arial"/>
                <w:b/>
                <w:sz w:val="18"/>
                <w:lang w:eastAsia="ja-JP"/>
              </w:rPr>
            </w:pPr>
            <w:r w:rsidRPr="0039282B">
              <w:rPr>
                <w:rFonts w:ascii="Arial" w:eastAsia="Times New Roman" w:hAnsi="Arial"/>
                <w:b/>
                <w:sz w:val="18"/>
                <w:lang w:eastAsia="ja-JP"/>
              </w:rPr>
              <w:t>Assigned Criticality</w:t>
            </w:r>
          </w:p>
        </w:tc>
      </w:tr>
      <w:tr w:rsidR="0039282B" w:rsidRPr="0039282B" w14:paraId="304106B3" w14:textId="77777777" w:rsidTr="0095760C">
        <w:trPr>
          <w:cantSplit/>
        </w:trPr>
        <w:tc>
          <w:tcPr>
            <w:tcW w:w="2439" w:type="dxa"/>
            <w:tcBorders>
              <w:top w:val="single" w:sz="4" w:space="0" w:color="auto"/>
              <w:left w:val="single" w:sz="4" w:space="0" w:color="auto"/>
              <w:bottom w:val="single" w:sz="4" w:space="0" w:color="auto"/>
              <w:right w:val="single" w:sz="4" w:space="0" w:color="auto"/>
            </w:tcBorders>
          </w:tcPr>
          <w:p w14:paraId="1D467B00"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sz w:val="18"/>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33E962B4"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1B7C539B"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BA02E57"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sz w:val="18"/>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1B1E6898"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789F5067" w14:textId="77777777" w:rsidR="0039282B" w:rsidRPr="0039282B" w:rsidRDefault="0039282B" w:rsidP="0039282B">
            <w:pPr>
              <w:widowControl w:val="0"/>
              <w:overflowPunct w:val="0"/>
              <w:autoSpaceDE w:val="0"/>
              <w:autoSpaceDN w:val="0"/>
              <w:adjustRightInd w:val="0"/>
              <w:jc w:val="center"/>
              <w:textAlignment w:val="baseline"/>
              <w:rPr>
                <w:rFonts w:ascii="Arial" w:eastAsia="Times New Roman" w:hAnsi="Arial"/>
                <w:sz w:val="18"/>
                <w:lang w:eastAsia="zh-CN"/>
              </w:rPr>
            </w:pPr>
            <w:r w:rsidRPr="0039282B">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2DC80AC" w14:textId="77777777" w:rsidR="0039282B" w:rsidRPr="0039282B" w:rsidRDefault="0039282B" w:rsidP="0039282B">
            <w:pPr>
              <w:widowControl w:val="0"/>
              <w:overflowPunct w:val="0"/>
              <w:autoSpaceDE w:val="0"/>
              <w:autoSpaceDN w:val="0"/>
              <w:adjustRightInd w:val="0"/>
              <w:jc w:val="center"/>
              <w:textAlignment w:val="baseline"/>
              <w:rPr>
                <w:rFonts w:ascii="Arial" w:eastAsia="Times New Roman" w:hAnsi="Arial"/>
                <w:sz w:val="18"/>
                <w:lang w:eastAsia="ja-JP"/>
              </w:rPr>
            </w:pPr>
            <w:r w:rsidRPr="0039282B">
              <w:rPr>
                <w:rFonts w:ascii="Arial" w:eastAsia="Times New Roman" w:hAnsi="Arial"/>
                <w:sz w:val="18"/>
                <w:lang w:eastAsia="ja-JP"/>
              </w:rPr>
              <w:t>reject</w:t>
            </w:r>
          </w:p>
        </w:tc>
      </w:tr>
      <w:tr w:rsidR="0039282B" w:rsidRPr="0039282B" w14:paraId="780621C3" w14:textId="77777777" w:rsidTr="0095760C">
        <w:trPr>
          <w:cantSplit/>
        </w:trPr>
        <w:tc>
          <w:tcPr>
            <w:tcW w:w="2439" w:type="dxa"/>
            <w:tcBorders>
              <w:top w:val="single" w:sz="4" w:space="0" w:color="auto"/>
              <w:left w:val="single" w:sz="4" w:space="0" w:color="auto"/>
              <w:bottom w:val="single" w:sz="4" w:space="0" w:color="auto"/>
              <w:right w:val="single" w:sz="4" w:space="0" w:color="auto"/>
            </w:tcBorders>
          </w:tcPr>
          <w:p w14:paraId="49AACE0E"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sz w:val="18"/>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38AFBE70"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49298FE0"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A815F43"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sz w:val="18"/>
                <w:lang w:eastAsia="ja-JP"/>
              </w:rPr>
              <w:t xml:space="preserve">INTEGER (1..4095,...) </w:t>
            </w:r>
          </w:p>
        </w:tc>
        <w:tc>
          <w:tcPr>
            <w:tcW w:w="2160" w:type="dxa"/>
            <w:tcBorders>
              <w:top w:val="single" w:sz="4" w:space="0" w:color="auto"/>
              <w:left w:val="single" w:sz="4" w:space="0" w:color="auto"/>
              <w:bottom w:val="single" w:sz="4" w:space="0" w:color="auto"/>
              <w:right w:val="single" w:sz="4" w:space="0" w:color="auto"/>
            </w:tcBorders>
          </w:tcPr>
          <w:p w14:paraId="303073D8"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sz w:val="18"/>
                <w:lang w:eastAsia="ja-JP"/>
              </w:rPr>
              <w:t>Allocated by NG-RAN node</w:t>
            </w:r>
            <w:r w:rsidRPr="0039282B">
              <w:rPr>
                <w:rFonts w:ascii="Arial" w:eastAsia="Times New Roman" w:hAnsi="Arial"/>
                <w:sz w:val="18"/>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4DD8EB87" w14:textId="77777777" w:rsidR="0039282B" w:rsidRPr="0039282B" w:rsidRDefault="0039282B" w:rsidP="0039282B">
            <w:pPr>
              <w:widowControl w:val="0"/>
              <w:overflowPunct w:val="0"/>
              <w:autoSpaceDE w:val="0"/>
              <w:autoSpaceDN w:val="0"/>
              <w:adjustRightInd w:val="0"/>
              <w:jc w:val="center"/>
              <w:textAlignment w:val="baseline"/>
              <w:rPr>
                <w:rFonts w:ascii="Arial" w:eastAsia="Times New Roman" w:hAnsi="Arial"/>
                <w:sz w:val="18"/>
                <w:lang w:eastAsia="zh-CN"/>
              </w:rPr>
            </w:pPr>
            <w:r w:rsidRPr="0039282B">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5D06D84" w14:textId="77777777" w:rsidR="0039282B" w:rsidRPr="0039282B" w:rsidRDefault="0039282B" w:rsidP="0039282B">
            <w:pPr>
              <w:widowControl w:val="0"/>
              <w:overflowPunct w:val="0"/>
              <w:autoSpaceDE w:val="0"/>
              <w:autoSpaceDN w:val="0"/>
              <w:adjustRightInd w:val="0"/>
              <w:jc w:val="center"/>
              <w:textAlignment w:val="baseline"/>
              <w:rPr>
                <w:rFonts w:ascii="Arial" w:eastAsia="Times New Roman" w:hAnsi="Arial"/>
                <w:sz w:val="18"/>
                <w:lang w:eastAsia="ja-JP"/>
              </w:rPr>
            </w:pPr>
            <w:r w:rsidRPr="0039282B">
              <w:rPr>
                <w:rFonts w:ascii="Arial" w:eastAsia="Times New Roman" w:hAnsi="Arial"/>
                <w:sz w:val="18"/>
                <w:lang w:eastAsia="ja-JP"/>
              </w:rPr>
              <w:t>reject</w:t>
            </w:r>
          </w:p>
        </w:tc>
      </w:tr>
      <w:tr w:rsidR="0039282B" w:rsidRPr="0039282B" w14:paraId="67F0359E" w14:textId="77777777" w:rsidTr="0095760C">
        <w:trPr>
          <w:cantSplit/>
        </w:trPr>
        <w:tc>
          <w:tcPr>
            <w:tcW w:w="2439" w:type="dxa"/>
            <w:tcBorders>
              <w:top w:val="single" w:sz="4" w:space="0" w:color="auto"/>
              <w:left w:val="single" w:sz="4" w:space="0" w:color="auto"/>
              <w:bottom w:val="single" w:sz="4" w:space="0" w:color="auto"/>
              <w:right w:val="single" w:sz="4" w:space="0" w:color="auto"/>
            </w:tcBorders>
          </w:tcPr>
          <w:p w14:paraId="1E4A3A9D"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sz w:val="18"/>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20B76DC8"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sz w:val="18"/>
                <w:lang w:eastAsia="ja-JP"/>
              </w:rPr>
              <w:t>C-ifRegistrationRequestForDataCollectionStop</w:t>
            </w:r>
          </w:p>
        </w:tc>
        <w:tc>
          <w:tcPr>
            <w:tcW w:w="956" w:type="dxa"/>
            <w:tcBorders>
              <w:top w:val="single" w:sz="4" w:space="0" w:color="auto"/>
              <w:left w:val="single" w:sz="4" w:space="0" w:color="auto"/>
              <w:bottom w:val="single" w:sz="4" w:space="0" w:color="auto"/>
              <w:right w:val="single" w:sz="4" w:space="0" w:color="auto"/>
            </w:tcBorders>
          </w:tcPr>
          <w:p w14:paraId="37FB55D8"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018FE2F"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sz w:val="18"/>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19DC2C31"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sz w:val="18"/>
                <w:lang w:eastAsia="ja-JP"/>
              </w:rPr>
              <w:t>Allocated by NG-RAN node</w:t>
            </w:r>
            <w:r w:rsidRPr="0039282B">
              <w:rPr>
                <w:rFonts w:ascii="Arial" w:eastAsia="Times New Roman" w:hAnsi="Arial"/>
                <w:sz w:val="18"/>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2E98027C" w14:textId="77777777" w:rsidR="0039282B" w:rsidRPr="0039282B" w:rsidRDefault="0039282B" w:rsidP="0039282B">
            <w:pPr>
              <w:widowControl w:val="0"/>
              <w:overflowPunct w:val="0"/>
              <w:autoSpaceDE w:val="0"/>
              <w:autoSpaceDN w:val="0"/>
              <w:adjustRightInd w:val="0"/>
              <w:jc w:val="center"/>
              <w:textAlignment w:val="baseline"/>
              <w:rPr>
                <w:rFonts w:ascii="Arial" w:eastAsia="Times New Roman" w:hAnsi="Arial"/>
                <w:sz w:val="18"/>
                <w:lang w:eastAsia="zh-CN"/>
              </w:rPr>
            </w:pPr>
            <w:r w:rsidRPr="0039282B">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8A408BF" w14:textId="77777777" w:rsidR="0039282B" w:rsidRPr="0039282B" w:rsidRDefault="0039282B" w:rsidP="0039282B">
            <w:pPr>
              <w:widowControl w:val="0"/>
              <w:overflowPunct w:val="0"/>
              <w:autoSpaceDE w:val="0"/>
              <w:autoSpaceDN w:val="0"/>
              <w:adjustRightInd w:val="0"/>
              <w:jc w:val="center"/>
              <w:textAlignment w:val="baseline"/>
              <w:rPr>
                <w:rFonts w:ascii="Arial" w:eastAsia="Times New Roman" w:hAnsi="Arial"/>
                <w:sz w:val="18"/>
                <w:lang w:eastAsia="zh-CN"/>
              </w:rPr>
            </w:pPr>
            <w:r w:rsidRPr="0039282B">
              <w:rPr>
                <w:rFonts w:ascii="Arial" w:eastAsia="Times New Roman" w:hAnsi="Arial" w:hint="eastAsia"/>
                <w:sz w:val="18"/>
                <w:lang w:eastAsia="zh-CN"/>
              </w:rPr>
              <w:t>i</w:t>
            </w:r>
            <w:r w:rsidRPr="0039282B">
              <w:rPr>
                <w:rFonts w:ascii="Arial" w:eastAsia="Times New Roman" w:hAnsi="Arial"/>
                <w:sz w:val="18"/>
                <w:lang w:eastAsia="zh-CN"/>
              </w:rPr>
              <w:t>gnore</w:t>
            </w:r>
          </w:p>
        </w:tc>
      </w:tr>
      <w:tr w:rsidR="0039282B" w:rsidRPr="0039282B" w14:paraId="0E386B91" w14:textId="77777777" w:rsidTr="0095760C">
        <w:trPr>
          <w:cantSplit/>
        </w:trPr>
        <w:tc>
          <w:tcPr>
            <w:tcW w:w="2439" w:type="dxa"/>
            <w:tcBorders>
              <w:top w:val="single" w:sz="4" w:space="0" w:color="auto"/>
              <w:left w:val="single" w:sz="4" w:space="0" w:color="auto"/>
              <w:bottom w:val="single" w:sz="4" w:space="0" w:color="auto"/>
              <w:right w:val="single" w:sz="4" w:space="0" w:color="auto"/>
            </w:tcBorders>
          </w:tcPr>
          <w:p w14:paraId="0545CB04"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sz w:val="18"/>
                <w:lang w:eastAsia="ja-JP"/>
              </w:rPr>
              <w:t>Registration Request for Data Collection</w:t>
            </w:r>
          </w:p>
        </w:tc>
        <w:tc>
          <w:tcPr>
            <w:tcW w:w="1093" w:type="dxa"/>
            <w:tcBorders>
              <w:top w:val="single" w:sz="4" w:space="0" w:color="auto"/>
              <w:left w:val="single" w:sz="4" w:space="0" w:color="auto"/>
              <w:bottom w:val="single" w:sz="4" w:space="0" w:color="auto"/>
              <w:right w:val="single" w:sz="4" w:space="0" w:color="auto"/>
            </w:tcBorders>
          </w:tcPr>
          <w:p w14:paraId="6189F90C"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05241BBA"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548644B"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sz w:val="18"/>
                <w:lang w:eastAsia="ja-JP"/>
              </w:rPr>
              <w:t xml:space="preserve">ENUMERATED(start, stop, …) </w:t>
            </w:r>
          </w:p>
        </w:tc>
        <w:tc>
          <w:tcPr>
            <w:tcW w:w="2160" w:type="dxa"/>
            <w:tcBorders>
              <w:top w:val="single" w:sz="4" w:space="0" w:color="auto"/>
              <w:left w:val="single" w:sz="4" w:space="0" w:color="auto"/>
              <w:bottom w:val="single" w:sz="4" w:space="0" w:color="auto"/>
              <w:right w:val="single" w:sz="4" w:space="0" w:color="auto"/>
            </w:tcBorders>
          </w:tcPr>
          <w:p w14:paraId="553C7427"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sz w:val="18"/>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0B40CD05" w14:textId="77777777" w:rsidR="0039282B" w:rsidRPr="0039282B" w:rsidRDefault="0039282B" w:rsidP="0039282B">
            <w:pPr>
              <w:widowControl w:val="0"/>
              <w:overflowPunct w:val="0"/>
              <w:autoSpaceDE w:val="0"/>
              <w:autoSpaceDN w:val="0"/>
              <w:adjustRightInd w:val="0"/>
              <w:jc w:val="center"/>
              <w:textAlignment w:val="baseline"/>
              <w:rPr>
                <w:rFonts w:ascii="Arial" w:eastAsia="Times New Roman" w:hAnsi="Arial"/>
                <w:sz w:val="18"/>
                <w:lang w:eastAsia="zh-CN"/>
              </w:rPr>
            </w:pPr>
            <w:r w:rsidRPr="0039282B">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005EBEB" w14:textId="77777777" w:rsidR="0039282B" w:rsidRPr="0039282B" w:rsidRDefault="0039282B" w:rsidP="0039282B">
            <w:pPr>
              <w:widowControl w:val="0"/>
              <w:overflowPunct w:val="0"/>
              <w:autoSpaceDE w:val="0"/>
              <w:autoSpaceDN w:val="0"/>
              <w:adjustRightInd w:val="0"/>
              <w:jc w:val="center"/>
              <w:textAlignment w:val="baseline"/>
              <w:rPr>
                <w:rFonts w:ascii="Arial" w:eastAsia="Times New Roman" w:hAnsi="Arial"/>
                <w:sz w:val="18"/>
                <w:lang w:eastAsia="ja-JP"/>
              </w:rPr>
            </w:pPr>
            <w:r w:rsidRPr="0039282B">
              <w:rPr>
                <w:rFonts w:ascii="Arial" w:eastAsia="Times New Roman" w:hAnsi="Arial"/>
                <w:sz w:val="18"/>
                <w:lang w:eastAsia="ja-JP"/>
              </w:rPr>
              <w:t>reject</w:t>
            </w:r>
          </w:p>
        </w:tc>
      </w:tr>
      <w:tr w:rsidR="0039282B" w:rsidRPr="0039282B" w14:paraId="34886295" w14:textId="77777777" w:rsidTr="0095760C">
        <w:trPr>
          <w:cantSplit/>
        </w:trPr>
        <w:tc>
          <w:tcPr>
            <w:tcW w:w="2439" w:type="dxa"/>
            <w:tcBorders>
              <w:top w:val="single" w:sz="4" w:space="0" w:color="auto"/>
              <w:left w:val="single" w:sz="4" w:space="0" w:color="auto"/>
              <w:bottom w:val="single" w:sz="4" w:space="0" w:color="auto"/>
              <w:right w:val="single" w:sz="4" w:space="0" w:color="auto"/>
            </w:tcBorders>
          </w:tcPr>
          <w:p w14:paraId="2583614F"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sz w:val="18"/>
                <w:lang w:eastAsia="ja-JP"/>
              </w:rPr>
              <w:t>Report Characteristics for Data Collection</w:t>
            </w:r>
          </w:p>
        </w:tc>
        <w:tc>
          <w:tcPr>
            <w:tcW w:w="1093" w:type="dxa"/>
            <w:tcBorders>
              <w:top w:val="single" w:sz="4" w:space="0" w:color="auto"/>
              <w:left w:val="single" w:sz="4" w:space="0" w:color="auto"/>
              <w:bottom w:val="single" w:sz="4" w:space="0" w:color="auto"/>
              <w:right w:val="single" w:sz="4" w:space="0" w:color="auto"/>
            </w:tcBorders>
          </w:tcPr>
          <w:p w14:paraId="3C38E00D"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sz w:val="18"/>
                <w:lang w:eastAsia="ja-JP"/>
              </w:rPr>
              <w:t>C-ifRegistrationRequestForDataCollectionStart</w:t>
            </w:r>
          </w:p>
        </w:tc>
        <w:tc>
          <w:tcPr>
            <w:tcW w:w="956" w:type="dxa"/>
            <w:tcBorders>
              <w:top w:val="single" w:sz="4" w:space="0" w:color="auto"/>
              <w:left w:val="single" w:sz="4" w:space="0" w:color="auto"/>
              <w:bottom w:val="single" w:sz="4" w:space="0" w:color="auto"/>
              <w:right w:val="single" w:sz="4" w:space="0" w:color="auto"/>
            </w:tcBorders>
          </w:tcPr>
          <w:p w14:paraId="6CF83015"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8597BE9"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sz w:val="18"/>
                <w:lang w:eastAsia="ja-JP"/>
              </w:rPr>
              <w:t>BITSTRING</w:t>
            </w:r>
          </w:p>
          <w:p w14:paraId="6BF34ADF"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6F8C33D0"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sz w:val="18"/>
                <w:lang w:eastAsia="ja-JP"/>
              </w:rPr>
              <w:t>Each position in the bitmap indicates the object the NG-RAN node</w:t>
            </w:r>
            <w:r w:rsidRPr="0039282B">
              <w:rPr>
                <w:rFonts w:ascii="Arial" w:eastAsia="Times New Roman" w:hAnsi="Arial"/>
                <w:sz w:val="18"/>
                <w:vertAlign w:val="subscript"/>
                <w:lang w:eastAsia="ja-JP"/>
              </w:rPr>
              <w:t>2</w:t>
            </w:r>
            <w:r w:rsidRPr="0039282B">
              <w:rPr>
                <w:rFonts w:ascii="Arial" w:eastAsia="Times New Roman" w:hAnsi="Arial"/>
                <w:sz w:val="18"/>
                <w:lang w:eastAsia="ja-JP"/>
              </w:rPr>
              <w:t xml:space="preserve"> is requested to report.</w:t>
            </w:r>
          </w:p>
          <w:p w14:paraId="70AC947E"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sz w:val="18"/>
                <w:lang w:eastAsia="ja-JP"/>
              </w:rPr>
              <w:t>First Bit = Predicted Radio Resource Status,</w:t>
            </w:r>
          </w:p>
          <w:p w14:paraId="27C98F33"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hint="eastAsia"/>
                <w:sz w:val="18"/>
                <w:lang w:eastAsia="ja-JP"/>
              </w:rPr>
              <w:t>S</w:t>
            </w:r>
            <w:r w:rsidRPr="0039282B">
              <w:rPr>
                <w:rFonts w:ascii="Arial" w:eastAsia="Times New Roman" w:hAnsi="Arial"/>
                <w:sz w:val="18"/>
                <w:lang w:eastAsia="ja-JP"/>
              </w:rPr>
              <w:t>econd Bit = Predicted Number of Active UEs,</w:t>
            </w:r>
          </w:p>
          <w:p w14:paraId="7A8760E1"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sz w:val="18"/>
                <w:lang w:eastAsia="ja-JP"/>
              </w:rPr>
              <w:t>Third Bit = Predicted RRC Connections</w:t>
            </w:r>
          </w:p>
          <w:p w14:paraId="369C9146"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zh-CN"/>
              </w:rPr>
            </w:pPr>
            <w:r w:rsidRPr="0039282B">
              <w:rPr>
                <w:rFonts w:ascii="Arial" w:eastAsia="Times New Roman" w:hAnsi="Arial"/>
                <w:sz w:val="18"/>
                <w:lang w:eastAsia="ja-JP"/>
              </w:rPr>
              <w:t>Fourth Bit =</w:t>
            </w:r>
            <w:r w:rsidRPr="0039282B">
              <w:rPr>
                <w:rFonts w:ascii="Arial" w:eastAsia="Times New Roman" w:hAnsi="Arial"/>
                <w:sz w:val="18"/>
                <w:lang w:eastAsia="zh-CN"/>
              </w:rPr>
              <w:t xml:space="preserve"> Average UE Throughput DL,</w:t>
            </w:r>
          </w:p>
          <w:p w14:paraId="2F7DF5E2"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zh-CN"/>
              </w:rPr>
            </w:pPr>
            <w:r w:rsidRPr="0039282B">
              <w:rPr>
                <w:rFonts w:ascii="Arial" w:eastAsia="Times New Roman" w:hAnsi="Arial"/>
                <w:sz w:val="18"/>
                <w:lang w:eastAsia="zh-CN"/>
              </w:rPr>
              <w:t>Fifth Bit = Average UE Throughput UL,</w:t>
            </w:r>
          </w:p>
          <w:p w14:paraId="0E4EB592"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sz w:val="18"/>
                <w:lang w:eastAsia="zh-CN"/>
              </w:rPr>
              <w:t xml:space="preserve">Sixth Bit = </w:t>
            </w:r>
            <w:r w:rsidRPr="0039282B">
              <w:rPr>
                <w:rFonts w:ascii="Arial" w:eastAsia="Times New Roman" w:hAnsi="Arial"/>
                <w:sz w:val="18"/>
                <w:lang w:eastAsia="ja-JP"/>
              </w:rPr>
              <w:t>Average Packet Delay,</w:t>
            </w:r>
          </w:p>
          <w:p w14:paraId="7C986D0A"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sz w:val="18"/>
                <w:lang w:eastAsia="zh-CN"/>
              </w:rPr>
              <w:t xml:space="preserve">Seventh Bit = </w:t>
            </w:r>
            <w:r w:rsidRPr="0039282B">
              <w:rPr>
                <w:rFonts w:ascii="Arial" w:eastAsia="Times New Roman" w:hAnsi="Arial"/>
                <w:sz w:val="18"/>
                <w:lang w:eastAsia="ja-JP"/>
              </w:rPr>
              <w:t>Average Packet Loss DL</w:t>
            </w:r>
          </w:p>
          <w:p w14:paraId="7E9C1203"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val="en-US" w:eastAsia="ja-JP"/>
              </w:rPr>
            </w:pPr>
            <w:r w:rsidRPr="0039282B">
              <w:rPr>
                <w:rFonts w:ascii="Arial" w:eastAsia="Times New Roman" w:hAnsi="Arial"/>
                <w:sz w:val="18"/>
                <w:lang w:eastAsia="ja-JP"/>
              </w:rPr>
              <w:t>Eighth Bit = Energy Cost</w:t>
            </w:r>
          </w:p>
          <w:p w14:paraId="446C072F" w14:textId="34CFEA4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val="en-US" w:eastAsia="zh-CN"/>
              </w:rPr>
            </w:pPr>
            <w:r w:rsidRPr="0039282B">
              <w:rPr>
                <w:rFonts w:ascii="Arial" w:eastAsia="Times New Roman" w:hAnsi="Arial" w:hint="eastAsia"/>
                <w:sz w:val="18"/>
                <w:lang w:val="en-US" w:eastAsia="zh-CN"/>
              </w:rPr>
              <w:t>Ninth Bit = Measured UE Trajectory</w:t>
            </w:r>
            <w:ins w:id="60" w:author="Huawei" w:date="2024-10-28T10:52:00Z">
              <w:r>
                <w:rPr>
                  <w:rFonts w:ascii="Arial" w:eastAsia="Times New Roman" w:hAnsi="Arial"/>
                  <w:sz w:val="18"/>
                  <w:lang w:val="en-US" w:eastAsia="zh-CN"/>
                </w:rPr>
                <w:t>,</w:t>
              </w:r>
              <w:r>
                <w:rPr>
                  <w:rFonts w:ascii="Arial" w:eastAsia="SimSun" w:hAnsi="Arial"/>
                  <w:sz w:val="18"/>
                  <w:lang w:val="en-US" w:eastAsia="zh-CN"/>
                </w:rPr>
                <w:t xml:space="preserve"> Tenth Bit = Predicted Slice Radio Resource Status, Eleventh Bit = Predicted Slice Available Capacity.</w:t>
              </w:r>
            </w:ins>
          </w:p>
          <w:p w14:paraId="7F5C66EB"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sz w:val="18"/>
                <w:lang w:eastAsia="ja-JP"/>
              </w:rPr>
              <w:t xml:space="preserve">Other bits </w:t>
            </w:r>
            <w:r w:rsidRPr="0039282B">
              <w:rPr>
                <w:rFonts w:ascii="Arial" w:eastAsia="Times New Roman" w:hAnsi="Arial" w:hint="eastAsia"/>
                <w:sz w:val="18"/>
                <w:lang w:val="en-US" w:eastAsia="zh-CN"/>
              </w:rPr>
              <w:t>are</w:t>
            </w:r>
            <w:r w:rsidRPr="0039282B">
              <w:rPr>
                <w:rFonts w:ascii="Arial" w:eastAsia="Times New Roman" w:hAnsi="Arial"/>
                <w:sz w:val="18"/>
                <w:lang w:eastAsia="ja-JP"/>
              </w:rPr>
              <w:t xml:space="preserve"> ignored by the NG-RAN node</w:t>
            </w:r>
            <w:r w:rsidRPr="0039282B">
              <w:rPr>
                <w:rFonts w:ascii="Arial" w:eastAsia="Times New Roman" w:hAnsi="Arial"/>
                <w:sz w:val="18"/>
                <w:vertAlign w:val="subscript"/>
                <w:lang w:eastAsia="ja-JP"/>
              </w:rPr>
              <w:t>2</w:t>
            </w:r>
            <w:r w:rsidRPr="0039282B">
              <w:rPr>
                <w:rFonts w:ascii="Arial" w:eastAsia="Times New Roman" w:hAnsi="Arial"/>
                <w:sz w:val="18"/>
                <w:lang w:eastAsia="ja-JP"/>
              </w:rPr>
              <w:t>.</w:t>
            </w:r>
          </w:p>
        </w:tc>
        <w:tc>
          <w:tcPr>
            <w:tcW w:w="1186" w:type="dxa"/>
            <w:tcBorders>
              <w:top w:val="single" w:sz="4" w:space="0" w:color="auto"/>
              <w:left w:val="single" w:sz="4" w:space="0" w:color="auto"/>
              <w:bottom w:val="single" w:sz="4" w:space="0" w:color="auto"/>
              <w:right w:val="single" w:sz="4" w:space="0" w:color="auto"/>
            </w:tcBorders>
          </w:tcPr>
          <w:p w14:paraId="16E54534" w14:textId="77777777" w:rsidR="0039282B" w:rsidRPr="0039282B" w:rsidRDefault="0039282B" w:rsidP="0039282B">
            <w:pPr>
              <w:widowControl w:val="0"/>
              <w:overflowPunct w:val="0"/>
              <w:autoSpaceDE w:val="0"/>
              <w:autoSpaceDN w:val="0"/>
              <w:adjustRightInd w:val="0"/>
              <w:jc w:val="center"/>
              <w:textAlignment w:val="baseline"/>
              <w:rPr>
                <w:rFonts w:ascii="Arial" w:eastAsia="Times New Roman" w:hAnsi="Arial"/>
                <w:sz w:val="18"/>
                <w:lang w:eastAsia="zh-CN"/>
              </w:rPr>
            </w:pPr>
            <w:r w:rsidRPr="0039282B">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49C8ADE" w14:textId="77777777" w:rsidR="0039282B" w:rsidRPr="0039282B" w:rsidRDefault="0039282B" w:rsidP="0039282B">
            <w:pPr>
              <w:widowControl w:val="0"/>
              <w:overflowPunct w:val="0"/>
              <w:autoSpaceDE w:val="0"/>
              <w:autoSpaceDN w:val="0"/>
              <w:adjustRightInd w:val="0"/>
              <w:jc w:val="center"/>
              <w:textAlignment w:val="baseline"/>
              <w:rPr>
                <w:rFonts w:ascii="Arial" w:eastAsia="Times New Roman" w:hAnsi="Arial"/>
                <w:sz w:val="18"/>
                <w:lang w:eastAsia="ja-JP"/>
              </w:rPr>
            </w:pPr>
            <w:r w:rsidRPr="0039282B">
              <w:rPr>
                <w:rFonts w:ascii="Arial" w:eastAsia="Times New Roman" w:hAnsi="Arial"/>
                <w:snapToGrid w:val="0"/>
                <w:sz w:val="18"/>
                <w:lang w:eastAsia="ko-KR"/>
              </w:rPr>
              <w:t>reject</w:t>
            </w:r>
          </w:p>
        </w:tc>
      </w:tr>
      <w:tr w:rsidR="0039282B" w:rsidRPr="0039282B" w14:paraId="70A218C8" w14:textId="77777777" w:rsidTr="0095760C">
        <w:trPr>
          <w:cantSplit/>
        </w:trPr>
        <w:tc>
          <w:tcPr>
            <w:tcW w:w="2439" w:type="dxa"/>
            <w:tcBorders>
              <w:top w:val="single" w:sz="4" w:space="0" w:color="auto"/>
              <w:left w:val="single" w:sz="4" w:space="0" w:color="auto"/>
              <w:bottom w:val="single" w:sz="4" w:space="0" w:color="auto"/>
              <w:right w:val="single" w:sz="4" w:space="0" w:color="auto"/>
            </w:tcBorders>
          </w:tcPr>
          <w:p w14:paraId="6F3AB263"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b/>
                <w:bCs/>
                <w:sz w:val="18"/>
                <w:lang w:eastAsia="ja-JP"/>
              </w:rPr>
            </w:pPr>
            <w:r w:rsidRPr="0039282B">
              <w:rPr>
                <w:rFonts w:ascii="Arial" w:eastAsia="Times New Roman" w:hAnsi="Arial"/>
                <w:b/>
                <w:bCs/>
                <w:sz w:val="18"/>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39DA6C03"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0B6E863C"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i/>
                <w:sz w:val="18"/>
                <w:lang w:eastAsia="ja-JP"/>
              </w:rPr>
            </w:pPr>
            <w:r w:rsidRPr="0039282B">
              <w:rPr>
                <w:rFonts w:ascii="Arial" w:eastAsia="Times New Roma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A2068CA"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860E1AE"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sz w:val="18"/>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77BE90F2" w14:textId="77777777" w:rsidR="0039282B" w:rsidRPr="0039282B" w:rsidRDefault="0039282B" w:rsidP="0039282B">
            <w:pPr>
              <w:widowControl w:val="0"/>
              <w:overflowPunct w:val="0"/>
              <w:autoSpaceDE w:val="0"/>
              <w:autoSpaceDN w:val="0"/>
              <w:adjustRightInd w:val="0"/>
              <w:jc w:val="center"/>
              <w:textAlignment w:val="baseline"/>
              <w:rPr>
                <w:rFonts w:ascii="Arial" w:eastAsia="Times New Roman" w:hAnsi="Arial"/>
                <w:sz w:val="18"/>
                <w:lang w:eastAsia="zh-CN"/>
              </w:rPr>
            </w:pPr>
            <w:r w:rsidRPr="0039282B">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4CB91B7" w14:textId="77777777" w:rsidR="0039282B" w:rsidRPr="0039282B" w:rsidRDefault="0039282B" w:rsidP="0039282B">
            <w:pPr>
              <w:widowControl w:val="0"/>
              <w:overflowPunct w:val="0"/>
              <w:autoSpaceDE w:val="0"/>
              <w:autoSpaceDN w:val="0"/>
              <w:adjustRightInd w:val="0"/>
              <w:jc w:val="center"/>
              <w:textAlignment w:val="baseline"/>
              <w:rPr>
                <w:rFonts w:ascii="Arial" w:eastAsia="Times New Roman" w:hAnsi="Arial"/>
                <w:sz w:val="18"/>
                <w:lang w:eastAsia="ja-JP"/>
              </w:rPr>
            </w:pPr>
            <w:r w:rsidRPr="0039282B">
              <w:rPr>
                <w:rFonts w:ascii="Arial" w:eastAsia="Times New Roman" w:hAnsi="Arial"/>
                <w:snapToGrid w:val="0"/>
                <w:sz w:val="18"/>
                <w:lang w:eastAsia="ko-KR"/>
              </w:rPr>
              <w:t>ignore</w:t>
            </w:r>
          </w:p>
        </w:tc>
      </w:tr>
      <w:tr w:rsidR="0039282B" w:rsidRPr="0039282B" w14:paraId="7A4E4E5D" w14:textId="77777777" w:rsidTr="0095760C">
        <w:trPr>
          <w:cantSplit/>
        </w:trPr>
        <w:tc>
          <w:tcPr>
            <w:tcW w:w="2439" w:type="dxa"/>
            <w:tcBorders>
              <w:top w:val="single" w:sz="4" w:space="0" w:color="auto"/>
              <w:left w:val="single" w:sz="4" w:space="0" w:color="auto"/>
              <w:bottom w:val="single" w:sz="4" w:space="0" w:color="auto"/>
              <w:right w:val="single" w:sz="4" w:space="0" w:color="auto"/>
            </w:tcBorders>
          </w:tcPr>
          <w:p w14:paraId="159DA1CD" w14:textId="77777777" w:rsidR="0039282B" w:rsidRPr="0039282B" w:rsidRDefault="0039282B" w:rsidP="0039282B">
            <w:pPr>
              <w:widowControl w:val="0"/>
              <w:overflowPunct w:val="0"/>
              <w:autoSpaceDE w:val="0"/>
              <w:autoSpaceDN w:val="0"/>
              <w:adjustRightInd w:val="0"/>
              <w:ind w:left="113"/>
              <w:textAlignment w:val="baseline"/>
              <w:rPr>
                <w:rFonts w:ascii="Arial" w:eastAsia="Times New Roman" w:hAnsi="Arial"/>
                <w:sz w:val="18"/>
                <w:lang w:eastAsia="ja-JP"/>
              </w:rPr>
            </w:pPr>
            <w:r w:rsidRPr="0039282B">
              <w:rPr>
                <w:rFonts w:ascii="Arial" w:eastAsia="Times New Roman" w:hAnsi="Arial"/>
                <w:sz w:val="18"/>
                <w:lang w:eastAsia="ja-JP"/>
              </w:rPr>
              <w:t>&gt;</w:t>
            </w:r>
            <w:r w:rsidRPr="0039282B">
              <w:rPr>
                <w:rFonts w:ascii="Arial" w:eastAsia="Times New Roman" w:hAnsi="Arial"/>
                <w:b/>
                <w:bCs/>
                <w:sz w:val="18"/>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5B54F3BD"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65177153"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i/>
                <w:sz w:val="18"/>
                <w:lang w:eastAsia="ja-JP"/>
              </w:rPr>
            </w:pPr>
            <w:r w:rsidRPr="0039282B">
              <w:rPr>
                <w:rFonts w:ascii="Arial" w:eastAsia="Times New Roman" w:hAnsi="Arial"/>
                <w:i/>
                <w:sz w:val="18"/>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4F636AEC"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409BD8C"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74B96738" w14:textId="77777777" w:rsidR="0039282B" w:rsidRPr="0039282B" w:rsidRDefault="0039282B" w:rsidP="0039282B">
            <w:pPr>
              <w:widowControl w:val="0"/>
              <w:overflowPunct w:val="0"/>
              <w:autoSpaceDE w:val="0"/>
              <w:autoSpaceDN w:val="0"/>
              <w:adjustRightInd w:val="0"/>
              <w:jc w:val="center"/>
              <w:textAlignment w:val="baseline"/>
              <w:rPr>
                <w:rFonts w:ascii="Arial" w:eastAsia="Times New Roman" w:hAnsi="Arial"/>
                <w:sz w:val="18"/>
                <w:lang w:eastAsia="ja-JP"/>
              </w:rPr>
            </w:pPr>
            <w:r w:rsidRPr="0039282B">
              <w:rPr>
                <w:rFonts w:ascii="Arial" w:eastAsia="Times New Roman"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07B9B480" w14:textId="77777777" w:rsidR="0039282B" w:rsidRPr="0039282B" w:rsidRDefault="0039282B" w:rsidP="0039282B">
            <w:pPr>
              <w:widowControl w:val="0"/>
              <w:overflowPunct w:val="0"/>
              <w:autoSpaceDE w:val="0"/>
              <w:autoSpaceDN w:val="0"/>
              <w:adjustRightInd w:val="0"/>
              <w:jc w:val="center"/>
              <w:textAlignment w:val="baseline"/>
              <w:rPr>
                <w:rFonts w:ascii="Arial" w:eastAsia="Times New Roman" w:hAnsi="Arial"/>
                <w:sz w:val="18"/>
                <w:lang w:eastAsia="ja-JP"/>
              </w:rPr>
            </w:pPr>
          </w:p>
        </w:tc>
      </w:tr>
      <w:tr w:rsidR="0039282B" w:rsidRPr="0039282B" w14:paraId="5E3644B9" w14:textId="77777777" w:rsidTr="0095760C">
        <w:trPr>
          <w:cantSplit/>
        </w:trPr>
        <w:tc>
          <w:tcPr>
            <w:tcW w:w="2439" w:type="dxa"/>
            <w:tcBorders>
              <w:top w:val="single" w:sz="4" w:space="0" w:color="auto"/>
              <w:left w:val="single" w:sz="4" w:space="0" w:color="auto"/>
              <w:bottom w:val="single" w:sz="4" w:space="0" w:color="auto"/>
              <w:right w:val="single" w:sz="4" w:space="0" w:color="auto"/>
            </w:tcBorders>
          </w:tcPr>
          <w:p w14:paraId="29214B02" w14:textId="77777777" w:rsidR="0039282B" w:rsidRPr="0039282B" w:rsidRDefault="0039282B" w:rsidP="0039282B">
            <w:pPr>
              <w:widowControl w:val="0"/>
              <w:overflowPunct w:val="0"/>
              <w:autoSpaceDE w:val="0"/>
              <w:autoSpaceDN w:val="0"/>
              <w:adjustRightInd w:val="0"/>
              <w:ind w:left="227"/>
              <w:textAlignment w:val="baseline"/>
              <w:rPr>
                <w:rFonts w:ascii="Arial" w:eastAsia="Times New Roman" w:hAnsi="Arial"/>
                <w:sz w:val="18"/>
                <w:lang w:eastAsia="ja-JP"/>
              </w:rPr>
            </w:pPr>
            <w:r w:rsidRPr="0039282B">
              <w:rPr>
                <w:rFonts w:ascii="Arial" w:eastAsia="Times New Roman" w:hAnsi="Arial"/>
                <w:sz w:val="18"/>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7D476410"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36D6BFEF"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78E130E"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sz w:val="18"/>
                <w:lang w:eastAsia="ja-JP"/>
              </w:rPr>
              <w:t>Global NG-RAN Cell Identity</w:t>
            </w:r>
          </w:p>
          <w:p w14:paraId="507DFB1E"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sz w:val="18"/>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0C17917B"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sz w:val="18"/>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7F34DE84" w14:textId="77777777" w:rsidR="0039282B" w:rsidRPr="0039282B" w:rsidRDefault="0039282B" w:rsidP="0039282B">
            <w:pPr>
              <w:widowControl w:val="0"/>
              <w:overflowPunct w:val="0"/>
              <w:autoSpaceDE w:val="0"/>
              <w:autoSpaceDN w:val="0"/>
              <w:adjustRightInd w:val="0"/>
              <w:jc w:val="center"/>
              <w:textAlignment w:val="baseline"/>
              <w:rPr>
                <w:rFonts w:ascii="Arial" w:eastAsia="Times New Roman" w:hAnsi="Arial"/>
                <w:sz w:val="18"/>
                <w:lang w:eastAsia="ja-JP"/>
              </w:rPr>
            </w:pPr>
            <w:r w:rsidRPr="0039282B">
              <w:rPr>
                <w:rFonts w:ascii="Arial" w:eastAsia="Times New Roman"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2A496F0E" w14:textId="77777777" w:rsidR="0039282B" w:rsidRPr="0039282B" w:rsidRDefault="0039282B" w:rsidP="0039282B">
            <w:pPr>
              <w:widowControl w:val="0"/>
              <w:overflowPunct w:val="0"/>
              <w:autoSpaceDE w:val="0"/>
              <w:autoSpaceDN w:val="0"/>
              <w:adjustRightInd w:val="0"/>
              <w:jc w:val="center"/>
              <w:textAlignment w:val="baseline"/>
              <w:rPr>
                <w:rFonts w:ascii="Arial" w:eastAsia="Times New Roman" w:hAnsi="Arial"/>
                <w:sz w:val="18"/>
                <w:lang w:eastAsia="ja-JP"/>
              </w:rPr>
            </w:pPr>
          </w:p>
        </w:tc>
      </w:tr>
      <w:tr w:rsidR="0039282B" w:rsidRPr="0039282B" w14:paraId="75C359B5" w14:textId="77777777" w:rsidTr="0095760C">
        <w:trPr>
          <w:cantSplit/>
          <w:ins w:id="61" w:author="Author" w:date="2024-10-25T10:38:00Z"/>
        </w:trPr>
        <w:tc>
          <w:tcPr>
            <w:tcW w:w="2439" w:type="dxa"/>
            <w:tcBorders>
              <w:top w:val="single" w:sz="4" w:space="0" w:color="auto"/>
              <w:left w:val="single" w:sz="4" w:space="0" w:color="auto"/>
              <w:bottom w:val="single" w:sz="4" w:space="0" w:color="auto"/>
              <w:right w:val="single" w:sz="4" w:space="0" w:color="auto"/>
            </w:tcBorders>
          </w:tcPr>
          <w:p w14:paraId="62F768D6" w14:textId="77777777" w:rsidR="0039282B" w:rsidRPr="0039282B" w:rsidRDefault="0039282B" w:rsidP="0039282B">
            <w:pPr>
              <w:widowControl w:val="0"/>
              <w:overflowPunct w:val="0"/>
              <w:autoSpaceDE w:val="0"/>
              <w:autoSpaceDN w:val="0"/>
              <w:adjustRightInd w:val="0"/>
              <w:ind w:left="227"/>
              <w:textAlignment w:val="baseline"/>
              <w:rPr>
                <w:ins w:id="62" w:author="Author" w:date="2024-10-25T10:38:00Z"/>
                <w:rFonts w:ascii="Arial" w:eastAsia="SimSun" w:hAnsi="Arial"/>
                <w:b/>
                <w:sz w:val="18"/>
                <w:lang w:eastAsia="zh-CN"/>
              </w:rPr>
            </w:pPr>
            <w:ins w:id="63" w:author="Author" w:date="2024-10-25T10:38:00Z">
              <w:r w:rsidRPr="0039282B">
                <w:rPr>
                  <w:rFonts w:ascii="Arial" w:eastAsia="SimSun" w:hAnsi="Arial" w:hint="eastAsia"/>
                  <w:b/>
                  <w:sz w:val="18"/>
                  <w:lang w:eastAsia="zh-CN"/>
                </w:rPr>
                <w:t>&gt;</w:t>
              </w:r>
              <w:r w:rsidRPr="0039282B">
                <w:rPr>
                  <w:rFonts w:ascii="Arial" w:eastAsia="SimSun" w:hAnsi="Arial"/>
                  <w:b/>
                  <w:sz w:val="18"/>
                  <w:lang w:eastAsia="zh-CN"/>
                </w:rPr>
                <w:t>&gt;Slice to Report List for Data Collection</w:t>
              </w:r>
            </w:ins>
          </w:p>
        </w:tc>
        <w:tc>
          <w:tcPr>
            <w:tcW w:w="1093" w:type="dxa"/>
            <w:tcBorders>
              <w:top w:val="single" w:sz="4" w:space="0" w:color="auto"/>
              <w:left w:val="single" w:sz="4" w:space="0" w:color="auto"/>
              <w:bottom w:val="single" w:sz="4" w:space="0" w:color="auto"/>
              <w:right w:val="single" w:sz="4" w:space="0" w:color="auto"/>
            </w:tcBorders>
          </w:tcPr>
          <w:p w14:paraId="487DCEB4" w14:textId="77777777" w:rsidR="0039282B" w:rsidRPr="0039282B" w:rsidRDefault="0039282B" w:rsidP="0039282B">
            <w:pPr>
              <w:widowControl w:val="0"/>
              <w:overflowPunct w:val="0"/>
              <w:autoSpaceDE w:val="0"/>
              <w:autoSpaceDN w:val="0"/>
              <w:adjustRightInd w:val="0"/>
              <w:textAlignment w:val="baseline"/>
              <w:rPr>
                <w:ins w:id="64" w:author="Author" w:date="2024-10-25T10:38:00Z"/>
                <w:rFonts w:ascii="Arial" w:eastAsia="Times New Roma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1D6FBDFD" w14:textId="77777777" w:rsidR="0039282B" w:rsidRPr="0039282B" w:rsidRDefault="0039282B" w:rsidP="0039282B">
            <w:pPr>
              <w:widowControl w:val="0"/>
              <w:overflowPunct w:val="0"/>
              <w:autoSpaceDE w:val="0"/>
              <w:autoSpaceDN w:val="0"/>
              <w:adjustRightInd w:val="0"/>
              <w:textAlignment w:val="baseline"/>
              <w:rPr>
                <w:ins w:id="65" w:author="Author" w:date="2024-10-25T10:38:00Z"/>
                <w:rFonts w:ascii="Arial" w:eastAsia="SimSun" w:hAnsi="Arial"/>
                <w:i/>
                <w:sz w:val="18"/>
                <w:lang w:eastAsia="zh-CN"/>
              </w:rPr>
            </w:pPr>
            <w:ins w:id="66" w:author="Author" w:date="2024-10-25T10:38:00Z">
              <w:r w:rsidRPr="0039282B">
                <w:rPr>
                  <w:rFonts w:ascii="Arial" w:eastAsia="SimSun" w:hAnsi="Arial" w:hint="eastAsia"/>
                  <w:i/>
                  <w:sz w:val="18"/>
                  <w:lang w:eastAsia="zh-CN"/>
                </w:rPr>
                <w:t>0</w:t>
              </w:r>
              <w:r w:rsidRPr="0039282B">
                <w:rPr>
                  <w:rFonts w:ascii="Arial" w:eastAsia="SimSun" w:hAnsi="Arial"/>
                  <w:i/>
                  <w:sz w:val="18"/>
                  <w:lang w:eastAsia="zh-CN"/>
                </w:rPr>
                <w:t>..1</w:t>
              </w:r>
            </w:ins>
          </w:p>
        </w:tc>
        <w:tc>
          <w:tcPr>
            <w:tcW w:w="1260" w:type="dxa"/>
            <w:tcBorders>
              <w:top w:val="single" w:sz="4" w:space="0" w:color="auto"/>
              <w:left w:val="single" w:sz="4" w:space="0" w:color="auto"/>
              <w:bottom w:val="single" w:sz="4" w:space="0" w:color="auto"/>
              <w:right w:val="single" w:sz="4" w:space="0" w:color="auto"/>
            </w:tcBorders>
          </w:tcPr>
          <w:p w14:paraId="62D84A48" w14:textId="77777777" w:rsidR="0039282B" w:rsidRPr="0039282B" w:rsidRDefault="0039282B" w:rsidP="0039282B">
            <w:pPr>
              <w:widowControl w:val="0"/>
              <w:overflowPunct w:val="0"/>
              <w:autoSpaceDE w:val="0"/>
              <w:autoSpaceDN w:val="0"/>
              <w:adjustRightInd w:val="0"/>
              <w:textAlignment w:val="baseline"/>
              <w:rPr>
                <w:ins w:id="67" w:author="Author" w:date="2024-10-25T10:38:00Z"/>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1EA68EEA" w14:textId="77777777" w:rsidR="0039282B" w:rsidRPr="0039282B" w:rsidRDefault="0039282B" w:rsidP="0039282B">
            <w:pPr>
              <w:widowControl w:val="0"/>
              <w:overflowPunct w:val="0"/>
              <w:autoSpaceDE w:val="0"/>
              <w:autoSpaceDN w:val="0"/>
              <w:adjustRightInd w:val="0"/>
              <w:textAlignment w:val="baseline"/>
              <w:rPr>
                <w:ins w:id="68" w:author="Author" w:date="2024-10-25T10:38:00Z"/>
                <w:rFonts w:ascii="Arial" w:eastAsia="Times New Roman" w:hAnsi="Arial"/>
                <w:sz w:val="18"/>
                <w:lang w:eastAsia="ja-JP"/>
              </w:rPr>
            </w:pPr>
            <w:ins w:id="69" w:author="Author" w:date="2024-10-25T10:38:00Z">
              <w:r w:rsidRPr="0039282B">
                <w:rPr>
                  <w:rFonts w:ascii="Arial" w:eastAsia="Times New Roman" w:hAnsi="Arial"/>
                  <w:sz w:val="18"/>
                  <w:lang w:eastAsia="ja-JP"/>
                </w:rPr>
                <w:t>S-NSSAI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76C569EA" w14:textId="77777777" w:rsidR="0039282B" w:rsidRPr="0039282B" w:rsidRDefault="0039282B" w:rsidP="0039282B">
            <w:pPr>
              <w:widowControl w:val="0"/>
              <w:overflowPunct w:val="0"/>
              <w:autoSpaceDE w:val="0"/>
              <w:autoSpaceDN w:val="0"/>
              <w:adjustRightInd w:val="0"/>
              <w:jc w:val="center"/>
              <w:textAlignment w:val="baseline"/>
              <w:rPr>
                <w:ins w:id="70" w:author="Author" w:date="2024-10-25T10:38:00Z"/>
                <w:rFonts w:ascii="Arial" w:eastAsia="SimSun" w:hAnsi="Arial"/>
                <w:sz w:val="18"/>
                <w:lang w:eastAsia="zh-CN"/>
              </w:rPr>
            </w:pPr>
            <w:ins w:id="71" w:author="Author" w:date="2024-10-25T10:38:00Z">
              <w:r w:rsidRPr="0039282B">
                <w:rPr>
                  <w:rFonts w:ascii="Arial" w:eastAsia="SimSun"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E7D3E15" w14:textId="77777777" w:rsidR="0039282B" w:rsidRPr="0039282B" w:rsidRDefault="0039282B" w:rsidP="0039282B">
            <w:pPr>
              <w:widowControl w:val="0"/>
              <w:overflowPunct w:val="0"/>
              <w:autoSpaceDE w:val="0"/>
              <w:autoSpaceDN w:val="0"/>
              <w:adjustRightInd w:val="0"/>
              <w:jc w:val="center"/>
              <w:textAlignment w:val="baseline"/>
              <w:rPr>
                <w:ins w:id="72" w:author="Author" w:date="2024-10-25T10:38:00Z"/>
                <w:rFonts w:ascii="Arial" w:eastAsia="SimSun" w:hAnsi="Arial"/>
                <w:sz w:val="18"/>
                <w:lang w:eastAsia="zh-CN"/>
              </w:rPr>
            </w:pPr>
            <w:ins w:id="73" w:author="Author" w:date="2024-10-25T10:38:00Z">
              <w:r w:rsidRPr="0039282B">
                <w:rPr>
                  <w:rFonts w:ascii="Arial" w:eastAsia="SimSun" w:hAnsi="Arial" w:hint="eastAsia"/>
                  <w:sz w:val="18"/>
                  <w:lang w:eastAsia="zh-CN"/>
                </w:rPr>
                <w:t>i</w:t>
              </w:r>
              <w:r w:rsidRPr="0039282B">
                <w:rPr>
                  <w:rFonts w:ascii="Arial" w:eastAsia="SimSun" w:hAnsi="Arial"/>
                  <w:sz w:val="18"/>
                  <w:lang w:eastAsia="zh-CN"/>
                </w:rPr>
                <w:t>gnore</w:t>
              </w:r>
            </w:ins>
          </w:p>
        </w:tc>
      </w:tr>
      <w:tr w:rsidR="0039282B" w:rsidRPr="0039282B" w14:paraId="3C186985" w14:textId="77777777" w:rsidTr="0095760C">
        <w:trPr>
          <w:cantSplit/>
          <w:ins w:id="74" w:author="Author" w:date="2024-10-25T10:38:00Z"/>
        </w:trPr>
        <w:tc>
          <w:tcPr>
            <w:tcW w:w="2439" w:type="dxa"/>
            <w:tcBorders>
              <w:top w:val="single" w:sz="4" w:space="0" w:color="auto"/>
              <w:left w:val="single" w:sz="4" w:space="0" w:color="auto"/>
              <w:bottom w:val="single" w:sz="4" w:space="0" w:color="auto"/>
              <w:right w:val="single" w:sz="4" w:space="0" w:color="auto"/>
            </w:tcBorders>
          </w:tcPr>
          <w:p w14:paraId="625569CA" w14:textId="77777777" w:rsidR="0039282B" w:rsidRPr="0039282B" w:rsidRDefault="0039282B" w:rsidP="0039282B">
            <w:pPr>
              <w:widowControl w:val="0"/>
              <w:overflowPunct w:val="0"/>
              <w:autoSpaceDE w:val="0"/>
              <w:autoSpaceDN w:val="0"/>
              <w:adjustRightInd w:val="0"/>
              <w:ind w:leftChars="213" w:left="426"/>
              <w:textAlignment w:val="baseline"/>
              <w:rPr>
                <w:ins w:id="75" w:author="Author" w:date="2024-10-25T10:38:00Z"/>
                <w:rFonts w:ascii="Arial" w:eastAsia="SimSun" w:hAnsi="Arial"/>
                <w:b/>
                <w:sz w:val="18"/>
                <w:lang w:eastAsia="zh-CN"/>
              </w:rPr>
            </w:pPr>
            <w:ins w:id="76" w:author="Author" w:date="2024-10-25T10:38:00Z">
              <w:r w:rsidRPr="0039282B">
                <w:rPr>
                  <w:rFonts w:ascii="Arial" w:eastAsia="SimSun" w:hAnsi="Arial" w:hint="eastAsia"/>
                  <w:b/>
                  <w:sz w:val="18"/>
                  <w:lang w:eastAsia="zh-CN"/>
                </w:rPr>
                <w:lastRenderedPageBreak/>
                <w:t>&gt;</w:t>
              </w:r>
              <w:r w:rsidRPr="0039282B">
                <w:rPr>
                  <w:rFonts w:ascii="Arial" w:eastAsia="SimSun" w:hAnsi="Arial"/>
                  <w:b/>
                  <w:sz w:val="18"/>
                  <w:lang w:eastAsia="zh-CN"/>
                </w:rPr>
                <w:t>&gt;&gt;Slice to Report Item for Data Collection</w:t>
              </w:r>
            </w:ins>
          </w:p>
        </w:tc>
        <w:tc>
          <w:tcPr>
            <w:tcW w:w="1093" w:type="dxa"/>
            <w:tcBorders>
              <w:top w:val="single" w:sz="4" w:space="0" w:color="auto"/>
              <w:left w:val="single" w:sz="4" w:space="0" w:color="auto"/>
              <w:bottom w:val="single" w:sz="4" w:space="0" w:color="auto"/>
              <w:right w:val="single" w:sz="4" w:space="0" w:color="auto"/>
            </w:tcBorders>
          </w:tcPr>
          <w:p w14:paraId="01C86019" w14:textId="77777777" w:rsidR="0039282B" w:rsidRPr="0039282B" w:rsidRDefault="0039282B" w:rsidP="0039282B">
            <w:pPr>
              <w:widowControl w:val="0"/>
              <w:overflowPunct w:val="0"/>
              <w:autoSpaceDE w:val="0"/>
              <w:autoSpaceDN w:val="0"/>
              <w:adjustRightInd w:val="0"/>
              <w:textAlignment w:val="baseline"/>
              <w:rPr>
                <w:ins w:id="77" w:author="Author" w:date="2024-10-25T10:38:00Z"/>
                <w:rFonts w:ascii="Arial" w:eastAsia="Times New Roma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7F1B6044" w14:textId="77777777" w:rsidR="0039282B" w:rsidRPr="0039282B" w:rsidRDefault="0039282B" w:rsidP="0039282B">
            <w:pPr>
              <w:widowControl w:val="0"/>
              <w:overflowPunct w:val="0"/>
              <w:autoSpaceDE w:val="0"/>
              <w:autoSpaceDN w:val="0"/>
              <w:adjustRightInd w:val="0"/>
              <w:textAlignment w:val="baseline"/>
              <w:rPr>
                <w:ins w:id="78" w:author="Author" w:date="2024-10-25T10:38:00Z"/>
                <w:rFonts w:ascii="Arial" w:eastAsia="SimSun" w:hAnsi="Arial"/>
                <w:i/>
                <w:sz w:val="18"/>
                <w:lang w:eastAsia="zh-CN"/>
              </w:rPr>
            </w:pPr>
            <w:ins w:id="79" w:author="Author" w:date="2024-10-25T10:38:00Z">
              <w:r w:rsidRPr="0039282B">
                <w:rPr>
                  <w:rFonts w:ascii="Arial" w:eastAsia="Times New Roman" w:hAnsi="Arial"/>
                  <w:i/>
                  <w:sz w:val="18"/>
                  <w:lang w:eastAsia="ja-JP"/>
                </w:rPr>
                <w:t xml:space="preserve">1 .. &lt; </w:t>
              </w:r>
              <w:r w:rsidRPr="0039282B">
                <w:rPr>
                  <w:rFonts w:ascii="Arial" w:eastAsia="MS Mincho" w:hAnsi="Arial" w:cs="Arial"/>
                  <w:sz w:val="18"/>
                  <w:lang w:val="sv-SE" w:eastAsia="ja-JP"/>
                </w:rPr>
                <w:t>m</w:t>
              </w:r>
              <w:r w:rsidRPr="0039282B">
                <w:rPr>
                  <w:rFonts w:ascii="Arial" w:eastAsia="Times New Roman" w:hAnsi="Arial" w:cs="Arial"/>
                  <w:sz w:val="18"/>
                  <w:lang w:val="sv-SE" w:eastAsia="ja-JP"/>
                </w:rPr>
                <w:t>axnoofBPLMNs</w:t>
              </w:r>
              <w:r w:rsidRPr="0039282B">
                <w:rPr>
                  <w:rFonts w:ascii="Arial" w:eastAsia="Times New Roman" w:hAnsi="Arial"/>
                  <w:i/>
                  <w:sz w:val="18"/>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584911F5" w14:textId="77777777" w:rsidR="0039282B" w:rsidRPr="0039282B" w:rsidRDefault="0039282B" w:rsidP="0039282B">
            <w:pPr>
              <w:widowControl w:val="0"/>
              <w:overflowPunct w:val="0"/>
              <w:autoSpaceDE w:val="0"/>
              <w:autoSpaceDN w:val="0"/>
              <w:adjustRightInd w:val="0"/>
              <w:textAlignment w:val="baseline"/>
              <w:rPr>
                <w:ins w:id="80" w:author="Author" w:date="2024-10-25T10:38:00Z"/>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0642BB26" w14:textId="77777777" w:rsidR="0039282B" w:rsidRPr="0039282B" w:rsidRDefault="0039282B" w:rsidP="0039282B">
            <w:pPr>
              <w:widowControl w:val="0"/>
              <w:overflowPunct w:val="0"/>
              <w:autoSpaceDE w:val="0"/>
              <w:autoSpaceDN w:val="0"/>
              <w:adjustRightInd w:val="0"/>
              <w:textAlignment w:val="baseline"/>
              <w:rPr>
                <w:ins w:id="81" w:author="Author" w:date="2024-10-25T10:38:00Z"/>
                <w:rFonts w:ascii="Arial" w:eastAsia="Times New Roma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49125DCC" w14:textId="77777777" w:rsidR="0039282B" w:rsidRPr="0039282B" w:rsidRDefault="0039282B" w:rsidP="0039282B">
            <w:pPr>
              <w:widowControl w:val="0"/>
              <w:overflowPunct w:val="0"/>
              <w:autoSpaceDE w:val="0"/>
              <w:autoSpaceDN w:val="0"/>
              <w:adjustRightInd w:val="0"/>
              <w:jc w:val="center"/>
              <w:textAlignment w:val="baseline"/>
              <w:rPr>
                <w:ins w:id="82" w:author="Author" w:date="2024-10-25T10:38:00Z"/>
                <w:rFonts w:ascii="Arial" w:eastAsia="SimSun" w:hAnsi="Arial"/>
                <w:sz w:val="18"/>
                <w:lang w:eastAsia="zh-CN"/>
              </w:rPr>
            </w:pPr>
            <w:ins w:id="83" w:author="Author" w:date="2024-10-25T10:38:00Z">
              <w:r w:rsidRPr="0039282B">
                <w:rPr>
                  <w:rFonts w:ascii="Arial" w:eastAsia="SimSun" w:hAnsi="Arial" w:hint="eastAsia"/>
                  <w:sz w:val="18"/>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60A52F67" w14:textId="77777777" w:rsidR="0039282B" w:rsidRPr="0039282B" w:rsidRDefault="0039282B" w:rsidP="0039282B">
            <w:pPr>
              <w:widowControl w:val="0"/>
              <w:overflowPunct w:val="0"/>
              <w:autoSpaceDE w:val="0"/>
              <w:autoSpaceDN w:val="0"/>
              <w:adjustRightInd w:val="0"/>
              <w:jc w:val="center"/>
              <w:textAlignment w:val="baseline"/>
              <w:rPr>
                <w:ins w:id="84" w:author="Author" w:date="2024-10-25T10:38:00Z"/>
                <w:rFonts w:ascii="Arial" w:eastAsia="SimSun" w:hAnsi="Arial"/>
                <w:sz w:val="18"/>
                <w:lang w:eastAsia="zh-CN"/>
              </w:rPr>
            </w:pPr>
          </w:p>
        </w:tc>
      </w:tr>
      <w:tr w:rsidR="0039282B" w:rsidRPr="0039282B" w14:paraId="1EA7C631" w14:textId="77777777" w:rsidTr="0095760C">
        <w:trPr>
          <w:cantSplit/>
          <w:ins w:id="85" w:author="Author" w:date="2024-10-25T10:38:00Z"/>
        </w:trPr>
        <w:tc>
          <w:tcPr>
            <w:tcW w:w="2439" w:type="dxa"/>
            <w:tcBorders>
              <w:top w:val="single" w:sz="4" w:space="0" w:color="auto"/>
              <w:left w:val="single" w:sz="4" w:space="0" w:color="auto"/>
              <w:bottom w:val="single" w:sz="4" w:space="0" w:color="auto"/>
              <w:right w:val="single" w:sz="4" w:space="0" w:color="auto"/>
            </w:tcBorders>
          </w:tcPr>
          <w:p w14:paraId="0F94EAC3" w14:textId="77777777" w:rsidR="0039282B" w:rsidRPr="0039282B" w:rsidRDefault="0039282B" w:rsidP="0039282B">
            <w:pPr>
              <w:widowControl w:val="0"/>
              <w:overflowPunct w:val="0"/>
              <w:autoSpaceDE w:val="0"/>
              <w:autoSpaceDN w:val="0"/>
              <w:adjustRightInd w:val="0"/>
              <w:ind w:leftChars="313" w:left="626"/>
              <w:textAlignment w:val="baseline"/>
              <w:rPr>
                <w:ins w:id="86" w:author="Author" w:date="2024-10-25T10:38:00Z"/>
                <w:rFonts w:ascii="Arial" w:eastAsia="SimSun" w:hAnsi="Arial"/>
                <w:sz w:val="18"/>
                <w:lang w:eastAsia="zh-CN"/>
              </w:rPr>
            </w:pPr>
            <w:ins w:id="87" w:author="Author" w:date="2024-10-25T10:38:00Z">
              <w:r w:rsidRPr="0039282B">
                <w:rPr>
                  <w:rFonts w:ascii="Arial" w:eastAsia="SimSun" w:hAnsi="Arial" w:hint="eastAsia"/>
                  <w:sz w:val="18"/>
                  <w:lang w:eastAsia="zh-CN"/>
                </w:rPr>
                <w:t>&gt;</w:t>
              </w:r>
              <w:r w:rsidRPr="0039282B">
                <w:rPr>
                  <w:rFonts w:ascii="Arial" w:eastAsia="SimSun" w:hAnsi="Arial"/>
                  <w:sz w:val="18"/>
                  <w:lang w:eastAsia="zh-CN"/>
                </w:rPr>
                <w:t>&gt;&gt;&gt;PLMN Identity</w:t>
              </w:r>
            </w:ins>
          </w:p>
        </w:tc>
        <w:tc>
          <w:tcPr>
            <w:tcW w:w="1093" w:type="dxa"/>
            <w:tcBorders>
              <w:top w:val="single" w:sz="4" w:space="0" w:color="auto"/>
              <w:left w:val="single" w:sz="4" w:space="0" w:color="auto"/>
              <w:bottom w:val="single" w:sz="4" w:space="0" w:color="auto"/>
              <w:right w:val="single" w:sz="4" w:space="0" w:color="auto"/>
            </w:tcBorders>
          </w:tcPr>
          <w:p w14:paraId="5EFEED57" w14:textId="77777777" w:rsidR="0039282B" w:rsidRPr="0039282B" w:rsidRDefault="0039282B" w:rsidP="0039282B">
            <w:pPr>
              <w:widowControl w:val="0"/>
              <w:overflowPunct w:val="0"/>
              <w:autoSpaceDE w:val="0"/>
              <w:autoSpaceDN w:val="0"/>
              <w:adjustRightInd w:val="0"/>
              <w:textAlignment w:val="baseline"/>
              <w:rPr>
                <w:ins w:id="88" w:author="Author" w:date="2024-10-25T10:38:00Z"/>
                <w:rFonts w:ascii="Arial" w:eastAsia="SimSun" w:hAnsi="Arial"/>
                <w:sz w:val="18"/>
                <w:lang w:eastAsia="zh-CN"/>
              </w:rPr>
            </w:pPr>
            <w:ins w:id="89" w:author="Author" w:date="2024-10-25T10:38:00Z">
              <w:r w:rsidRPr="0039282B">
                <w:rPr>
                  <w:rFonts w:ascii="Arial" w:eastAsia="SimSun" w:hAnsi="Arial"/>
                  <w:sz w:val="18"/>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74E40CC7" w14:textId="77777777" w:rsidR="0039282B" w:rsidRPr="0039282B" w:rsidRDefault="0039282B" w:rsidP="0039282B">
            <w:pPr>
              <w:widowControl w:val="0"/>
              <w:overflowPunct w:val="0"/>
              <w:autoSpaceDE w:val="0"/>
              <w:autoSpaceDN w:val="0"/>
              <w:adjustRightInd w:val="0"/>
              <w:textAlignment w:val="baseline"/>
              <w:rPr>
                <w:ins w:id="90" w:author="Author" w:date="2024-10-25T10:38:00Z"/>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BCB16E4" w14:textId="77777777" w:rsidR="0039282B" w:rsidRPr="0039282B" w:rsidRDefault="0039282B" w:rsidP="0039282B">
            <w:pPr>
              <w:widowControl w:val="0"/>
              <w:overflowPunct w:val="0"/>
              <w:autoSpaceDE w:val="0"/>
              <w:autoSpaceDN w:val="0"/>
              <w:adjustRightInd w:val="0"/>
              <w:textAlignment w:val="baseline"/>
              <w:rPr>
                <w:ins w:id="91" w:author="Author" w:date="2024-10-25T10:38:00Z"/>
                <w:rFonts w:ascii="Arial" w:eastAsia="SimSun" w:hAnsi="Arial"/>
                <w:sz w:val="18"/>
                <w:lang w:eastAsia="zh-CN"/>
              </w:rPr>
            </w:pPr>
            <w:ins w:id="92" w:author="Author" w:date="2024-10-25T10:38:00Z">
              <w:r w:rsidRPr="0039282B">
                <w:rPr>
                  <w:rFonts w:ascii="Arial" w:eastAsia="SimSun" w:hAnsi="Arial" w:hint="eastAsia"/>
                  <w:sz w:val="18"/>
                  <w:lang w:eastAsia="zh-CN"/>
                </w:rPr>
                <w:t>9</w:t>
              </w:r>
              <w:r w:rsidRPr="0039282B">
                <w:rPr>
                  <w:rFonts w:ascii="Arial" w:eastAsia="SimSun" w:hAnsi="Arial"/>
                  <w:sz w:val="18"/>
                  <w:lang w:eastAsia="zh-CN"/>
                </w:rPr>
                <w:t>.2.2.4</w:t>
              </w:r>
            </w:ins>
          </w:p>
        </w:tc>
        <w:tc>
          <w:tcPr>
            <w:tcW w:w="2160" w:type="dxa"/>
            <w:tcBorders>
              <w:top w:val="single" w:sz="4" w:space="0" w:color="auto"/>
              <w:left w:val="single" w:sz="4" w:space="0" w:color="auto"/>
              <w:bottom w:val="single" w:sz="4" w:space="0" w:color="auto"/>
              <w:right w:val="single" w:sz="4" w:space="0" w:color="auto"/>
            </w:tcBorders>
          </w:tcPr>
          <w:p w14:paraId="693A188B" w14:textId="77777777" w:rsidR="0039282B" w:rsidRPr="0039282B" w:rsidRDefault="0039282B" w:rsidP="0039282B">
            <w:pPr>
              <w:widowControl w:val="0"/>
              <w:overflowPunct w:val="0"/>
              <w:autoSpaceDE w:val="0"/>
              <w:autoSpaceDN w:val="0"/>
              <w:adjustRightInd w:val="0"/>
              <w:textAlignment w:val="baseline"/>
              <w:rPr>
                <w:ins w:id="93" w:author="Author" w:date="2024-10-25T10:38:00Z"/>
                <w:rFonts w:ascii="Arial" w:eastAsia="SimSun" w:hAnsi="Arial"/>
                <w:sz w:val="18"/>
                <w:lang w:eastAsia="zh-CN"/>
              </w:rPr>
            </w:pPr>
            <w:ins w:id="94" w:author="Author" w:date="2024-10-25T10:38:00Z">
              <w:r w:rsidRPr="0039282B">
                <w:rPr>
                  <w:rFonts w:ascii="Arial" w:eastAsia="SimSun" w:hAnsi="Arial"/>
                  <w:sz w:val="18"/>
                  <w:lang w:eastAsia="zh-CN"/>
                </w:rPr>
                <w:t>Broadcast PLMN</w:t>
              </w:r>
            </w:ins>
          </w:p>
        </w:tc>
        <w:tc>
          <w:tcPr>
            <w:tcW w:w="1186" w:type="dxa"/>
            <w:tcBorders>
              <w:top w:val="single" w:sz="4" w:space="0" w:color="auto"/>
              <w:left w:val="single" w:sz="4" w:space="0" w:color="auto"/>
              <w:bottom w:val="single" w:sz="4" w:space="0" w:color="auto"/>
              <w:right w:val="single" w:sz="4" w:space="0" w:color="auto"/>
            </w:tcBorders>
          </w:tcPr>
          <w:p w14:paraId="74CC861A" w14:textId="77777777" w:rsidR="0039282B" w:rsidRPr="0039282B" w:rsidRDefault="0039282B" w:rsidP="0039282B">
            <w:pPr>
              <w:widowControl w:val="0"/>
              <w:overflowPunct w:val="0"/>
              <w:autoSpaceDE w:val="0"/>
              <w:autoSpaceDN w:val="0"/>
              <w:adjustRightInd w:val="0"/>
              <w:jc w:val="center"/>
              <w:textAlignment w:val="baseline"/>
              <w:rPr>
                <w:ins w:id="95" w:author="Author" w:date="2024-10-25T10:38:00Z"/>
                <w:rFonts w:ascii="Arial" w:eastAsia="SimSun" w:hAnsi="Arial"/>
                <w:sz w:val="18"/>
                <w:lang w:eastAsia="zh-CN"/>
              </w:rPr>
            </w:pPr>
            <w:ins w:id="96" w:author="Author" w:date="2024-10-25T10:38:00Z">
              <w:r w:rsidRPr="0039282B">
                <w:rPr>
                  <w:rFonts w:ascii="Arial" w:eastAsia="SimSun" w:hAnsi="Arial" w:hint="eastAsia"/>
                  <w:sz w:val="18"/>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65418C14" w14:textId="77777777" w:rsidR="0039282B" w:rsidRPr="0039282B" w:rsidRDefault="0039282B" w:rsidP="0039282B">
            <w:pPr>
              <w:widowControl w:val="0"/>
              <w:overflowPunct w:val="0"/>
              <w:autoSpaceDE w:val="0"/>
              <w:autoSpaceDN w:val="0"/>
              <w:adjustRightInd w:val="0"/>
              <w:jc w:val="center"/>
              <w:textAlignment w:val="baseline"/>
              <w:rPr>
                <w:ins w:id="97" w:author="Author" w:date="2024-10-25T10:38:00Z"/>
                <w:rFonts w:ascii="Arial" w:eastAsia="SimSun" w:hAnsi="Arial"/>
                <w:sz w:val="18"/>
                <w:lang w:eastAsia="zh-CN"/>
              </w:rPr>
            </w:pPr>
          </w:p>
        </w:tc>
      </w:tr>
      <w:tr w:rsidR="0039282B" w:rsidRPr="0039282B" w14:paraId="27BE6C84" w14:textId="77777777" w:rsidTr="0095760C">
        <w:trPr>
          <w:cantSplit/>
          <w:ins w:id="98" w:author="Author" w:date="2024-10-25T10:38:00Z"/>
        </w:trPr>
        <w:tc>
          <w:tcPr>
            <w:tcW w:w="2439" w:type="dxa"/>
            <w:tcBorders>
              <w:top w:val="single" w:sz="4" w:space="0" w:color="auto"/>
              <w:left w:val="single" w:sz="4" w:space="0" w:color="auto"/>
              <w:bottom w:val="single" w:sz="4" w:space="0" w:color="auto"/>
              <w:right w:val="single" w:sz="4" w:space="0" w:color="auto"/>
            </w:tcBorders>
          </w:tcPr>
          <w:p w14:paraId="256B00FF" w14:textId="77777777" w:rsidR="0039282B" w:rsidRPr="0039282B" w:rsidRDefault="0039282B" w:rsidP="0039282B">
            <w:pPr>
              <w:widowControl w:val="0"/>
              <w:overflowPunct w:val="0"/>
              <w:autoSpaceDE w:val="0"/>
              <w:autoSpaceDN w:val="0"/>
              <w:adjustRightInd w:val="0"/>
              <w:ind w:leftChars="313" w:left="626"/>
              <w:textAlignment w:val="baseline"/>
              <w:rPr>
                <w:ins w:id="99" w:author="Author" w:date="2024-10-25T10:38:00Z"/>
                <w:rFonts w:ascii="Arial" w:eastAsia="SimSun" w:hAnsi="Arial"/>
                <w:b/>
                <w:sz w:val="18"/>
                <w:lang w:eastAsia="zh-CN"/>
              </w:rPr>
            </w:pPr>
            <w:ins w:id="100" w:author="Author" w:date="2024-10-25T10:38:00Z">
              <w:r w:rsidRPr="0039282B">
                <w:rPr>
                  <w:rFonts w:ascii="Arial" w:eastAsia="SimSun" w:hAnsi="Arial" w:hint="eastAsia"/>
                  <w:b/>
                  <w:sz w:val="18"/>
                  <w:lang w:eastAsia="zh-CN"/>
                </w:rPr>
                <w:t>&gt;</w:t>
              </w:r>
              <w:r w:rsidRPr="0039282B">
                <w:rPr>
                  <w:rFonts w:ascii="Arial" w:eastAsia="SimSun" w:hAnsi="Arial"/>
                  <w:b/>
                  <w:sz w:val="18"/>
                  <w:lang w:eastAsia="zh-CN"/>
                </w:rPr>
                <w:t>&gt;&gt;&gt;S-NSSA List</w:t>
              </w:r>
            </w:ins>
          </w:p>
        </w:tc>
        <w:tc>
          <w:tcPr>
            <w:tcW w:w="1093" w:type="dxa"/>
            <w:tcBorders>
              <w:top w:val="single" w:sz="4" w:space="0" w:color="auto"/>
              <w:left w:val="single" w:sz="4" w:space="0" w:color="auto"/>
              <w:bottom w:val="single" w:sz="4" w:space="0" w:color="auto"/>
              <w:right w:val="single" w:sz="4" w:space="0" w:color="auto"/>
            </w:tcBorders>
          </w:tcPr>
          <w:p w14:paraId="1511FD26" w14:textId="77777777" w:rsidR="0039282B" w:rsidRPr="0039282B" w:rsidRDefault="0039282B" w:rsidP="0039282B">
            <w:pPr>
              <w:widowControl w:val="0"/>
              <w:overflowPunct w:val="0"/>
              <w:autoSpaceDE w:val="0"/>
              <w:autoSpaceDN w:val="0"/>
              <w:adjustRightInd w:val="0"/>
              <w:textAlignment w:val="baseline"/>
              <w:rPr>
                <w:ins w:id="101" w:author="Author" w:date="2024-10-25T10:38:00Z"/>
                <w:rFonts w:ascii="Arial" w:eastAsia="SimSun" w:hAnsi="Arial"/>
                <w:sz w:val="18"/>
                <w:lang w:eastAsia="zh-CN"/>
              </w:rPr>
            </w:pPr>
          </w:p>
        </w:tc>
        <w:tc>
          <w:tcPr>
            <w:tcW w:w="956" w:type="dxa"/>
            <w:tcBorders>
              <w:top w:val="single" w:sz="4" w:space="0" w:color="auto"/>
              <w:left w:val="single" w:sz="4" w:space="0" w:color="auto"/>
              <w:bottom w:val="single" w:sz="4" w:space="0" w:color="auto"/>
              <w:right w:val="single" w:sz="4" w:space="0" w:color="auto"/>
            </w:tcBorders>
          </w:tcPr>
          <w:p w14:paraId="6E294B5B" w14:textId="77777777" w:rsidR="0039282B" w:rsidRPr="0039282B" w:rsidRDefault="0039282B" w:rsidP="0039282B">
            <w:pPr>
              <w:widowControl w:val="0"/>
              <w:overflowPunct w:val="0"/>
              <w:autoSpaceDE w:val="0"/>
              <w:autoSpaceDN w:val="0"/>
              <w:adjustRightInd w:val="0"/>
              <w:textAlignment w:val="baseline"/>
              <w:rPr>
                <w:ins w:id="102" w:author="Author" w:date="2024-10-25T10:38:00Z"/>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13CD6DF" w14:textId="77777777" w:rsidR="0039282B" w:rsidRPr="0039282B" w:rsidRDefault="0039282B" w:rsidP="0039282B">
            <w:pPr>
              <w:widowControl w:val="0"/>
              <w:overflowPunct w:val="0"/>
              <w:autoSpaceDE w:val="0"/>
              <w:autoSpaceDN w:val="0"/>
              <w:adjustRightInd w:val="0"/>
              <w:textAlignment w:val="baseline"/>
              <w:rPr>
                <w:ins w:id="103" w:author="Author" w:date="2024-10-25T10:38:00Z"/>
                <w:rFonts w:ascii="Arial" w:eastAsia="SimSun" w:hAnsi="Arial"/>
                <w:sz w:val="18"/>
                <w:lang w:eastAsia="zh-CN"/>
              </w:rPr>
            </w:pPr>
            <w:ins w:id="104" w:author="Author" w:date="2024-10-25T10:38:00Z">
              <w:r w:rsidRPr="0039282B">
                <w:rPr>
                  <w:rFonts w:ascii="Arial" w:eastAsia="SimSun" w:hAnsi="Arial" w:hint="eastAsia"/>
                  <w:sz w:val="18"/>
                  <w:lang w:eastAsia="zh-CN"/>
                </w:rPr>
                <w:t>1</w:t>
              </w:r>
            </w:ins>
          </w:p>
        </w:tc>
        <w:tc>
          <w:tcPr>
            <w:tcW w:w="2160" w:type="dxa"/>
            <w:tcBorders>
              <w:top w:val="single" w:sz="4" w:space="0" w:color="auto"/>
              <w:left w:val="single" w:sz="4" w:space="0" w:color="auto"/>
              <w:bottom w:val="single" w:sz="4" w:space="0" w:color="auto"/>
              <w:right w:val="single" w:sz="4" w:space="0" w:color="auto"/>
            </w:tcBorders>
          </w:tcPr>
          <w:p w14:paraId="560C09BE" w14:textId="77777777" w:rsidR="0039282B" w:rsidRPr="0039282B" w:rsidRDefault="0039282B" w:rsidP="0039282B">
            <w:pPr>
              <w:widowControl w:val="0"/>
              <w:overflowPunct w:val="0"/>
              <w:autoSpaceDE w:val="0"/>
              <w:autoSpaceDN w:val="0"/>
              <w:adjustRightInd w:val="0"/>
              <w:textAlignment w:val="baseline"/>
              <w:rPr>
                <w:ins w:id="105" w:author="Author" w:date="2024-10-25T10:38:00Z"/>
                <w:rFonts w:ascii="Arial" w:eastAsia="SimSun" w:hAnsi="Arial"/>
                <w:sz w:val="18"/>
                <w:lang w:eastAsia="zh-CN"/>
              </w:rPr>
            </w:pPr>
          </w:p>
        </w:tc>
        <w:tc>
          <w:tcPr>
            <w:tcW w:w="1186" w:type="dxa"/>
            <w:tcBorders>
              <w:top w:val="single" w:sz="4" w:space="0" w:color="auto"/>
              <w:left w:val="single" w:sz="4" w:space="0" w:color="auto"/>
              <w:bottom w:val="single" w:sz="4" w:space="0" w:color="auto"/>
              <w:right w:val="single" w:sz="4" w:space="0" w:color="auto"/>
            </w:tcBorders>
          </w:tcPr>
          <w:p w14:paraId="26DEAAF9" w14:textId="77777777" w:rsidR="0039282B" w:rsidRPr="0039282B" w:rsidRDefault="0039282B" w:rsidP="0039282B">
            <w:pPr>
              <w:widowControl w:val="0"/>
              <w:overflowPunct w:val="0"/>
              <w:autoSpaceDE w:val="0"/>
              <w:autoSpaceDN w:val="0"/>
              <w:adjustRightInd w:val="0"/>
              <w:jc w:val="center"/>
              <w:textAlignment w:val="baseline"/>
              <w:rPr>
                <w:ins w:id="106" w:author="Author" w:date="2024-10-25T10:38:00Z"/>
                <w:rFonts w:ascii="Arial" w:eastAsia="SimSun" w:hAnsi="Arial"/>
                <w:sz w:val="18"/>
                <w:lang w:eastAsia="zh-CN"/>
              </w:rPr>
            </w:pPr>
            <w:ins w:id="107" w:author="Author" w:date="2024-10-25T10:38:00Z">
              <w:r w:rsidRPr="0039282B">
                <w:rPr>
                  <w:rFonts w:ascii="Arial" w:eastAsia="SimSun" w:hAnsi="Arial" w:hint="eastAsia"/>
                  <w:sz w:val="18"/>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4751C9FB" w14:textId="77777777" w:rsidR="0039282B" w:rsidRPr="0039282B" w:rsidRDefault="0039282B" w:rsidP="0039282B">
            <w:pPr>
              <w:widowControl w:val="0"/>
              <w:overflowPunct w:val="0"/>
              <w:autoSpaceDE w:val="0"/>
              <w:autoSpaceDN w:val="0"/>
              <w:adjustRightInd w:val="0"/>
              <w:jc w:val="center"/>
              <w:textAlignment w:val="baseline"/>
              <w:rPr>
                <w:ins w:id="108" w:author="Author" w:date="2024-10-25T10:38:00Z"/>
                <w:rFonts w:ascii="Arial" w:eastAsia="SimSun" w:hAnsi="Arial"/>
                <w:sz w:val="18"/>
                <w:lang w:eastAsia="zh-CN"/>
              </w:rPr>
            </w:pPr>
          </w:p>
        </w:tc>
      </w:tr>
      <w:tr w:rsidR="0039282B" w:rsidRPr="0039282B" w14:paraId="38BA6DF0" w14:textId="77777777" w:rsidTr="0095760C">
        <w:trPr>
          <w:cantSplit/>
          <w:ins w:id="109" w:author="Author" w:date="2024-10-25T10:38:00Z"/>
        </w:trPr>
        <w:tc>
          <w:tcPr>
            <w:tcW w:w="2439" w:type="dxa"/>
            <w:tcBorders>
              <w:top w:val="single" w:sz="4" w:space="0" w:color="auto"/>
              <w:left w:val="single" w:sz="4" w:space="0" w:color="auto"/>
              <w:bottom w:val="single" w:sz="4" w:space="0" w:color="auto"/>
              <w:right w:val="single" w:sz="4" w:space="0" w:color="auto"/>
            </w:tcBorders>
          </w:tcPr>
          <w:p w14:paraId="4F55BE9F" w14:textId="77777777" w:rsidR="0039282B" w:rsidRPr="0039282B" w:rsidRDefault="0039282B" w:rsidP="0039282B">
            <w:pPr>
              <w:widowControl w:val="0"/>
              <w:overflowPunct w:val="0"/>
              <w:autoSpaceDE w:val="0"/>
              <w:autoSpaceDN w:val="0"/>
              <w:adjustRightInd w:val="0"/>
              <w:ind w:leftChars="413" w:left="826"/>
              <w:textAlignment w:val="baseline"/>
              <w:rPr>
                <w:ins w:id="110" w:author="Author" w:date="2024-10-25T10:38:00Z"/>
                <w:rFonts w:ascii="Arial" w:eastAsia="SimSun" w:hAnsi="Arial"/>
                <w:b/>
                <w:sz w:val="18"/>
                <w:lang w:eastAsia="zh-CN"/>
              </w:rPr>
            </w:pPr>
            <w:ins w:id="111" w:author="Author" w:date="2024-10-25T10:38:00Z">
              <w:r w:rsidRPr="0039282B">
                <w:rPr>
                  <w:rFonts w:ascii="Arial" w:eastAsia="SimSun" w:hAnsi="Arial" w:hint="eastAsia"/>
                  <w:b/>
                  <w:sz w:val="18"/>
                  <w:lang w:eastAsia="zh-CN"/>
                </w:rPr>
                <w:t>&gt;</w:t>
              </w:r>
              <w:r w:rsidRPr="0039282B">
                <w:rPr>
                  <w:rFonts w:ascii="Arial" w:eastAsia="SimSun" w:hAnsi="Arial"/>
                  <w:b/>
                  <w:sz w:val="18"/>
                  <w:lang w:eastAsia="zh-CN"/>
                </w:rPr>
                <w:t>&gt;&gt;&gt;&gt;S-NSSA Item</w:t>
              </w:r>
            </w:ins>
          </w:p>
        </w:tc>
        <w:tc>
          <w:tcPr>
            <w:tcW w:w="1093" w:type="dxa"/>
            <w:tcBorders>
              <w:top w:val="single" w:sz="4" w:space="0" w:color="auto"/>
              <w:left w:val="single" w:sz="4" w:space="0" w:color="auto"/>
              <w:bottom w:val="single" w:sz="4" w:space="0" w:color="auto"/>
              <w:right w:val="single" w:sz="4" w:space="0" w:color="auto"/>
            </w:tcBorders>
          </w:tcPr>
          <w:p w14:paraId="277EBC38" w14:textId="77777777" w:rsidR="0039282B" w:rsidRPr="0039282B" w:rsidRDefault="0039282B" w:rsidP="0039282B">
            <w:pPr>
              <w:widowControl w:val="0"/>
              <w:overflowPunct w:val="0"/>
              <w:autoSpaceDE w:val="0"/>
              <w:autoSpaceDN w:val="0"/>
              <w:adjustRightInd w:val="0"/>
              <w:textAlignment w:val="baseline"/>
              <w:rPr>
                <w:ins w:id="112" w:author="Author" w:date="2024-10-25T10:38:00Z"/>
                <w:rFonts w:ascii="Arial" w:eastAsia="SimSun" w:hAnsi="Arial"/>
                <w:sz w:val="18"/>
                <w:lang w:eastAsia="zh-CN"/>
              </w:rPr>
            </w:pPr>
          </w:p>
        </w:tc>
        <w:tc>
          <w:tcPr>
            <w:tcW w:w="956" w:type="dxa"/>
            <w:tcBorders>
              <w:top w:val="single" w:sz="4" w:space="0" w:color="auto"/>
              <w:left w:val="single" w:sz="4" w:space="0" w:color="auto"/>
              <w:bottom w:val="single" w:sz="4" w:space="0" w:color="auto"/>
              <w:right w:val="single" w:sz="4" w:space="0" w:color="auto"/>
            </w:tcBorders>
          </w:tcPr>
          <w:p w14:paraId="44077DBF" w14:textId="77777777" w:rsidR="0039282B" w:rsidRPr="0039282B" w:rsidRDefault="0039282B" w:rsidP="0039282B">
            <w:pPr>
              <w:widowControl w:val="0"/>
              <w:overflowPunct w:val="0"/>
              <w:autoSpaceDE w:val="0"/>
              <w:autoSpaceDN w:val="0"/>
              <w:adjustRightInd w:val="0"/>
              <w:textAlignment w:val="baseline"/>
              <w:rPr>
                <w:ins w:id="113" w:author="Author" w:date="2024-10-25T10:38:00Z"/>
                <w:rFonts w:ascii="Arial" w:eastAsia="Times New Roman" w:hAnsi="Arial"/>
                <w:i/>
                <w:sz w:val="18"/>
                <w:lang w:eastAsia="ja-JP"/>
              </w:rPr>
            </w:pPr>
            <w:ins w:id="114" w:author="Author" w:date="2024-10-25T10:38:00Z">
              <w:r w:rsidRPr="0039282B">
                <w:rPr>
                  <w:rFonts w:ascii="Arial" w:eastAsia="Times New Roman" w:hAnsi="Arial"/>
                  <w:i/>
                  <w:sz w:val="18"/>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14:paraId="6E6FD436" w14:textId="77777777" w:rsidR="0039282B" w:rsidRPr="0039282B" w:rsidRDefault="0039282B" w:rsidP="0039282B">
            <w:pPr>
              <w:widowControl w:val="0"/>
              <w:overflowPunct w:val="0"/>
              <w:autoSpaceDE w:val="0"/>
              <w:autoSpaceDN w:val="0"/>
              <w:adjustRightInd w:val="0"/>
              <w:textAlignment w:val="baseline"/>
              <w:rPr>
                <w:ins w:id="115" w:author="Author" w:date="2024-10-25T10:38:00Z"/>
                <w:rFonts w:ascii="Arial" w:eastAsia="SimSun" w:hAnsi="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532D14ED" w14:textId="77777777" w:rsidR="0039282B" w:rsidRPr="0039282B" w:rsidRDefault="0039282B" w:rsidP="0039282B">
            <w:pPr>
              <w:widowControl w:val="0"/>
              <w:overflowPunct w:val="0"/>
              <w:autoSpaceDE w:val="0"/>
              <w:autoSpaceDN w:val="0"/>
              <w:adjustRightInd w:val="0"/>
              <w:textAlignment w:val="baseline"/>
              <w:rPr>
                <w:ins w:id="116" w:author="Author" w:date="2024-10-25T10:38:00Z"/>
                <w:rFonts w:ascii="Arial" w:eastAsia="SimSun" w:hAnsi="Arial"/>
                <w:sz w:val="18"/>
                <w:lang w:eastAsia="zh-CN"/>
              </w:rPr>
            </w:pPr>
          </w:p>
        </w:tc>
        <w:tc>
          <w:tcPr>
            <w:tcW w:w="1186" w:type="dxa"/>
            <w:tcBorders>
              <w:top w:val="single" w:sz="4" w:space="0" w:color="auto"/>
              <w:left w:val="single" w:sz="4" w:space="0" w:color="auto"/>
              <w:bottom w:val="single" w:sz="4" w:space="0" w:color="auto"/>
              <w:right w:val="single" w:sz="4" w:space="0" w:color="auto"/>
            </w:tcBorders>
          </w:tcPr>
          <w:p w14:paraId="0388A4F0" w14:textId="77777777" w:rsidR="0039282B" w:rsidRPr="0039282B" w:rsidRDefault="0039282B" w:rsidP="0039282B">
            <w:pPr>
              <w:widowControl w:val="0"/>
              <w:overflowPunct w:val="0"/>
              <w:autoSpaceDE w:val="0"/>
              <w:autoSpaceDN w:val="0"/>
              <w:adjustRightInd w:val="0"/>
              <w:jc w:val="center"/>
              <w:textAlignment w:val="baseline"/>
              <w:rPr>
                <w:ins w:id="117" w:author="Author" w:date="2024-10-25T10:38:00Z"/>
                <w:rFonts w:ascii="Arial" w:eastAsia="SimSun" w:hAnsi="Arial"/>
                <w:sz w:val="18"/>
                <w:lang w:eastAsia="zh-CN"/>
              </w:rPr>
            </w:pPr>
            <w:ins w:id="118" w:author="Author" w:date="2024-10-25T10:38:00Z">
              <w:r w:rsidRPr="0039282B">
                <w:rPr>
                  <w:rFonts w:ascii="Arial" w:eastAsia="SimSun" w:hAnsi="Arial" w:hint="eastAsia"/>
                  <w:sz w:val="18"/>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2C2C40B0" w14:textId="77777777" w:rsidR="0039282B" w:rsidRPr="0039282B" w:rsidRDefault="0039282B" w:rsidP="0039282B">
            <w:pPr>
              <w:widowControl w:val="0"/>
              <w:overflowPunct w:val="0"/>
              <w:autoSpaceDE w:val="0"/>
              <w:autoSpaceDN w:val="0"/>
              <w:adjustRightInd w:val="0"/>
              <w:jc w:val="center"/>
              <w:textAlignment w:val="baseline"/>
              <w:rPr>
                <w:ins w:id="119" w:author="Author" w:date="2024-10-25T10:38:00Z"/>
                <w:rFonts w:ascii="Arial" w:eastAsia="SimSun" w:hAnsi="Arial"/>
                <w:sz w:val="18"/>
                <w:lang w:eastAsia="zh-CN"/>
              </w:rPr>
            </w:pPr>
          </w:p>
        </w:tc>
      </w:tr>
      <w:tr w:rsidR="0039282B" w:rsidRPr="0039282B" w14:paraId="57ED4E64" w14:textId="77777777" w:rsidTr="0095760C">
        <w:trPr>
          <w:cantSplit/>
          <w:ins w:id="120" w:author="Author" w:date="2024-10-25T10:38:00Z"/>
        </w:trPr>
        <w:tc>
          <w:tcPr>
            <w:tcW w:w="2439" w:type="dxa"/>
            <w:tcBorders>
              <w:top w:val="single" w:sz="4" w:space="0" w:color="auto"/>
              <w:left w:val="single" w:sz="4" w:space="0" w:color="auto"/>
              <w:bottom w:val="single" w:sz="4" w:space="0" w:color="auto"/>
              <w:right w:val="single" w:sz="4" w:space="0" w:color="auto"/>
            </w:tcBorders>
          </w:tcPr>
          <w:p w14:paraId="63186D65" w14:textId="77777777" w:rsidR="0039282B" w:rsidRPr="0039282B" w:rsidRDefault="0039282B" w:rsidP="0039282B">
            <w:pPr>
              <w:widowControl w:val="0"/>
              <w:overflowPunct w:val="0"/>
              <w:autoSpaceDE w:val="0"/>
              <w:autoSpaceDN w:val="0"/>
              <w:adjustRightInd w:val="0"/>
              <w:ind w:leftChars="413" w:left="826"/>
              <w:textAlignment w:val="baseline"/>
              <w:rPr>
                <w:ins w:id="121" w:author="Author" w:date="2024-10-25T10:38:00Z"/>
                <w:rFonts w:ascii="Arial" w:eastAsia="SimSun" w:hAnsi="Arial"/>
                <w:sz w:val="18"/>
                <w:lang w:eastAsia="zh-CN"/>
              </w:rPr>
            </w:pPr>
            <w:ins w:id="122" w:author="Author" w:date="2024-10-25T10:38:00Z">
              <w:r w:rsidRPr="0039282B">
                <w:rPr>
                  <w:rFonts w:ascii="Arial" w:eastAsia="SimSun" w:hAnsi="Arial" w:hint="eastAsia"/>
                  <w:sz w:val="18"/>
                  <w:lang w:eastAsia="zh-CN"/>
                </w:rPr>
                <w:t>&gt;</w:t>
              </w:r>
              <w:r w:rsidRPr="0039282B">
                <w:rPr>
                  <w:rFonts w:ascii="Arial" w:eastAsia="SimSun" w:hAnsi="Arial"/>
                  <w:sz w:val="18"/>
                  <w:lang w:eastAsia="zh-CN"/>
                </w:rPr>
                <w:t>&gt;&gt;&gt;&gt;&gt;S-NSSAI</w:t>
              </w:r>
            </w:ins>
          </w:p>
        </w:tc>
        <w:tc>
          <w:tcPr>
            <w:tcW w:w="1093" w:type="dxa"/>
            <w:tcBorders>
              <w:top w:val="single" w:sz="4" w:space="0" w:color="auto"/>
              <w:left w:val="single" w:sz="4" w:space="0" w:color="auto"/>
              <w:bottom w:val="single" w:sz="4" w:space="0" w:color="auto"/>
              <w:right w:val="single" w:sz="4" w:space="0" w:color="auto"/>
            </w:tcBorders>
          </w:tcPr>
          <w:p w14:paraId="3B29BA65" w14:textId="77777777" w:rsidR="0039282B" w:rsidRPr="0039282B" w:rsidRDefault="0039282B" w:rsidP="0039282B">
            <w:pPr>
              <w:widowControl w:val="0"/>
              <w:overflowPunct w:val="0"/>
              <w:autoSpaceDE w:val="0"/>
              <w:autoSpaceDN w:val="0"/>
              <w:adjustRightInd w:val="0"/>
              <w:textAlignment w:val="baseline"/>
              <w:rPr>
                <w:ins w:id="123" w:author="Author" w:date="2024-10-25T10:38:00Z"/>
                <w:rFonts w:ascii="Arial" w:eastAsia="SimSun" w:hAnsi="Arial"/>
                <w:sz w:val="18"/>
                <w:lang w:eastAsia="zh-CN"/>
              </w:rPr>
            </w:pPr>
            <w:ins w:id="124" w:author="Author" w:date="2024-10-25T10:38:00Z">
              <w:r w:rsidRPr="0039282B">
                <w:rPr>
                  <w:rFonts w:ascii="Arial" w:eastAsia="SimSun" w:hAnsi="Arial" w:hint="eastAsia"/>
                  <w:sz w:val="18"/>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4AE09473" w14:textId="77777777" w:rsidR="0039282B" w:rsidRPr="0039282B" w:rsidRDefault="0039282B" w:rsidP="0039282B">
            <w:pPr>
              <w:widowControl w:val="0"/>
              <w:overflowPunct w:val="0"/>
              <w:autoSpaceDE w:val="0"/>
              <w:autoSpaceDN w:val="0"/>
              <w:adjustRightInd w:val="0"/>
              <w:textAlignment w:val="baseline"/>
              <w:rPr>
                <w:ins w:id="125" w:author="Author" w:date="2024-10-25T10:38:00Z"/>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4ABDEDD" w14:textId="77777777" w:rsidR="0039282B" w:rsidRPr="0039282B" w:rsidRDefault="0039282B" w:rsidP="0039282B">
            <w:pPr>
              <w:widowControl w:val="0"/>
              <w:overflowPunct w:val="0"/>
              <w:autoSpaceDE w:val="0"/>
              <w:autoSpaceDN w:val="0"/>
              <w:adjustRightInd w:val="0"/>
              <w:textAlignment w:val="baseline"/>
              <w:rPr>
                <w:ins w:id="126" w:author="Author" w:date="2024-10-25T10:38:00Z"/>
                <w:rFonts w:ascii="Arial" w:eastAsia="SimSun" w:hAnsi="Arial"/>
                <w:sz w:val="18"/>
                <w:lang w:eastAsia="zh-CN"/>
              </w:rPr>
            </w:pPr>
            <w:ins w:id="127" w:author="Author" w:date="2024-10-25T10:38:00Z">
              <w:r w:rsidRPr="0039282B">
                <w:rPr>
                  <w:rFonts w:ascii="Arial" w:eastAsia="SimSun" w:hAnsi="Arial" w:hint="eastAsia"/>
                  <w:sz w:val="18"/>
                  <w:lang w:eastAsia="zh-CN"/>
                </w:rPr>
                <w:t>9</w:t>
              </w:r>
              <w:r w:rsidRPr="0039282B">
                <w:rPr>
                  <w:rFonts w:ascii="Arial" w:eastAsia="SimSun" w:hAnsi="Arial"/>
                  <w:sz w:val="18"/>
                  <w:lang w:eastAsia="zh-CN"/>
                </w:rPr>
                <w:t>.2.3.21</w:t>
              </w:r>
            </w:ins>
          </w:p>
        </w:tc>
        <w:tc>
          <w:tcPr>
            <w:tcW w:w="2160" w:type="dxa"/>
            <w:tcBorders>
              <w:top w:val="single" w:sz="4" w:space="0" w:color="auto"/>
              <w:left w:val="single" w:sz="4" w:space="0" w:color="auto"/>
              <w:bottom w:val="single" w:sz="4" w:space="0" w:color="auto"/>
              <w:right w:val="single" w:sz="4" w:space="0" w:color="auto"/>
            </w:tcBorders>
          </w:tcPr>
          <w:p w14:paraId="70918B04" w14:textId="77777777" w:rsidR="0039282B" w:rsidRPr="0039282B" w:rsidRDefault="0039282B" w:rsidP="0039282B">
            <w:pPr>
              <w:widowControl w:val="0"/>
              <w:overflowPunct w:val="0"/>
              <w:autoSpaceDE w:val="0"/>
              <w:autoSpaceDN w:val="0"/>
              <w:adjustRightInd w:val="0"/>
              <w:textAlignment w:val="baseline"/>
              <w:rPr>
                <w:ins w:id="128" w:author="Author" w:date="2024-10-25T10:38:00Z"/>
                <w:rFonts w:ascii="Arial" w:eastAsia="SimSun" w:hAnsi="Arial"/>
                <w:sz w:val="18"/>
                <w:lang w:eastAsia="zh-CN"/>
              </w:rPr>
            </w:pPr>
          </w:p>
        </w:tc>
        <w:tc>
          <w:tcPr>
            <w:tcW w:w="1186" w:type="dxa"/>
            <w:tcBorders>
              <w:top w:val="single" w:sz="4" w:space="0" w:color="auto"/>
              <w:left w:val="single" w:sz="4" w:space="0" w:color="auto"/>
              <w:bottom w:val="single" w:sz="4" w:space="0" w:color="auto"/>
              <w:right w:val="single" w:sz="4" w:space="0" w:color="auto"/>
            </w:tcBorders>
          </w:tcPr>
          <w:p w14:paraId="1A8F0447" w14:textId="77777777" w:rsidR="0039282B" w:rsidRPr="0039282B" w:rsidRDefault="0039282B" w:rsidP="0039282B">
            <w:pPr>
              <w:widowControl w:val="0"/>
              <w:overflowPunct w:val="0"/>
              <w:autoSpaceDE w:val="0"/>
              <w:autoSpaceDN w:val="0"/>
              <w:adjustRightInd w:val="0"/>
              <w:jc w:val="center"/>
              <w:textAlignment w:val="baseline"/>
              <w:rPr>
                <w:ins w:id="129" w:author="Author" w:date="2024-10-25T10:38:00Z"/>
                <w:rFonts w:ascii="Arial" w:eastAsia="SimSun" w:hAnsi="Arial"/>
                <w:sz w:val="18"/>
                <w:lang w:eastAsia="zh-CN"/>
              </w:rPr>
            </w:pPr>
            <w:ins w:id="130" w:author="Author" w:date="2024-10-25T10:38:00Z">
              <w:r w:rsidRPr="0039282B">
                <w:rPr>
                  <w:rFonts w:ascii="Arial" w:eastAsia="SimSun" w:hAnsi="Arial" w:hint="eastAsia"/>
                  <w:sz w:val="18"/>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7BA3D9F4" w14:textId="77777777" w:rsidR="0039282B" w:rsidRPr="0039282B" w:rsidRDefault="0039282B" w:rsidP="0039282B">
            <w:pPr>
              <w:widowControl w:val="0"/>
              <w:overflowPunct w:val="0"/>
              <w:autoSpaceDE w:val="0"/>
              <w:autoSpaceDN w:val="0"/>
              <w:adjustRightInd w:val="0"/>
              <w:jc w:val="center"/>
              <w:textAlignment w:val="baseline"/>
              <w:rPr>
                <w:ins w:id="131" w:author="Author" w:date="2024-10-25T10:38:00Z"/>
                <w:rFonts w:ascii="Arial" w:eastAsia="SimSun" w:hAnsi="Arial"/>
                <w:sz w:val="18"/>
                <w:lang w:eastAsia="zh-CN"/>
              </w:rPr>
            </w:pPr>
          </w:p>
        </w:tc>
      </w:tr>
      <w:tr w:rsidR="0039282B" w:rsidRPr="0039282B" w14:paraId="64E87464" w14:textId="77777777" w:rsidTr="0095760C">
        <w:trPr>
          <w:cantSplit/>
        </w:trPr>
        <w:tc>
          <w:tcPr>
            <w:tcW w:w="2439" w:type="dxa"/>
            <w:tcBorders>
              <w:top w:val="single" w:sz="4" w:space="0" w:color="auto"/>
              <w:left w:val="single" w:sz="4" w:space="0" w:color="auto"/>
              <w:bottom w:val="single" w:sz="4" w:space="0" w:color="auto"/>
              <w:right w:val="single" w:sz="4" w:space="0" w:color="auto"/>
            </w:tcBorders>
          </w:tcPr>
          <w:p w14:paraId="45E529C5"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sz w:val="18"/>
                <w:lang w:eastAsia="ja-JP"/>
              </w:rPr>
              <w:t>Reporting Periodicity for Data Collection</w:t>
            </w:r>
          </w:p>
        </w:tc>
        <w:tc>
          <w:tcPr>
            <w:tcW w:w="1093" w:type="dxa"/>
            <w:tcBorders>
              <w:top w:val="single" w:sz="4" w:space="0" w:color="auto"/>
              <w:left w:val="single" w:sz="4" w:space="0" w:color="auto"/>
              <w:bottom w:val="single" w:sz="4" w:space="0" w:color="auto"/>
              <w:right w:val="single" w:sz="4" w:space="0" w:color="auto"/>
            </w:tcBorders>
          </w:tcPr>
          <w:p w14:paraId="0380436F"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sz w:val="18"/>
                <w:lang w:eastAsia="ja-JP"/>
              </w:rPr>
              <w:t>O</w:t>
            </w:r>
          </w:p>
        </w:tc>
        <w:tc>
          <w:tcPr>
            <w:tcW w:w="956" w:type="dxa"/>
            <w:tcBorders>
              <w:top w:val="single" w:sz="4" w:space="0" w:color="auto"/>
              <w:left w:val="single" w:sz="4" w:space="0" w:color="auto"/>
              <w:bottom w:val="single" w:sz="4" w:space="0" w:color="auto"/>
              <w:right w:val="single" w:sz="4" w:space="0" w:color="auto"/>
            </w:tcBorders>
          </w:tcPr>
          <w:p w14:paraId="6AA7BD22"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00FA9F4"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sz w:val="18"/>
                <w:lang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33F7BEFF"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sz w:val="18"/>
                <w:lang w:eastAsia="ja-JP"/>
              </w:rPr>
              <w:t xml:space="preserve">Periodicity that can be used for reporting of requested objects. </w:t>
            </w:r>
            <w:r w:rsidRPr="0039282B">
              <w:rPr>
                <w:rFonts w:ascii="Arial" w:eastAsia="Times New Roman" w:hAnsi="Arial"/>
                <w:sz w:val="18"/>
                <w:lang w:eastAsia="ko-KR"/>
              </w:rP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42670FCF" w14:textId="77777777" w:rsidR="0039282B" w:rsidRPr="0039282B" w:rsidRDefault="0039282B" w:rsidP="0039282B">
            <w:pPr>
              <w:widowControl w:val="0"/>
              <w:overflowPunct w:val="0"/>
              <w:autoSpaceDE w:val="0"/>
              <w:autoSpaceDN w:val="0"/>
              <w:adjustRightInd w:val="0"/>
              <w:jc w:val="center"/>
              <w:textAlignment w:val="baseline"/>
              <w:rPr>
                <w:rFonts w:ascii="Arial" w:eastAsia="Times New Roman" w:hAnsi="Arial"/>
                <w:sz w:val="18"/>
                <w:lang w:eastAsia="zh-CN"/>
              </w:rPr>
            </w:pPr>
            <w:r w:rsidRPr="0039282B">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6D64382" w14:textId="77777777" w:rsidR="0039282B" w:rsidRPr="0039282B" w:rsidRDefault="0039282B" w:rsidP="0039282B">
            <w:pPr>
              <w:widowControl w:val="0"/>
              <w:overflowPunct w:val="0"/>
              <w:autoSpaceDE w:val="0"/>
              <w:autoSpaceDN w:val="0"/>
              <w:adjustRightInd w:val="0"/>
              <w:jc w:val="center"/>
              <w:textAlignment w:val="baseline"/>
              <w:rPr>
                <w:rFonts w:ascii="Arial" w:eastAsia="Times New Roman" w:hAnsi="Arial"/>
                <w:sz w:val="18"/>
                <w:lang w:eastAsia="ja-JP"/>
              </w:rPr>
            </w:pPr>
            <w:r w:rsidRPr="0039282B">
              <w:rPr>
                <w:rFonts w:ascii="Arial" w:eastAsia="Times New Roman" w:hAnsi="Arial"/>
                <w:snapToGrid w:val="0"/>
                <w:sz w:val="18"/>
                <w:lang w:eastAsia="ko-KR"/>
              </w:rPr>
              <w:t>ignore</w:t>
            </w:r>
          </w:p>
        </w:tc>
      </w:tr>
      <w:tr w:rsidR="0039282B" w:rsidRPr="0039282B" w14:paraId="677836B2" w14:textId="77777777" w:rsidTr="0095760C">
        <w:trPr>
          <w:cantSplit/>
        </w:trPr>
        <w:tc>
          <w:tcPr>
            <w:tcW w:w="2439" w:type="dxa"/>
            <w:tcBorders>
              <w:top w:val="single" w:sz="4" w:space="0" w:color="auto"/>
              <w:left w:val="single" w:sz="4" w:space="0" w:color="auto"/>
              <w:bottom w:val="single" w:sz="4" w:space="0" w:color="auto"/>
              <w:right w:val="single" w:sz="4" w:space="0" w:color="auto"/>
            </w:tcBorders>
          </w:tcPr>
          <w:p w14:paraId="44C619F0"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hint="eastAsia"/>
                <w:sz w:val="18"/>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7EDDDE75"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hint="eastAsia"/>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20AC1947"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5528C7E"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cs="Arial"/>
                <w:sz w:val="18"/>
                <w:lang w:eastAsia="ja-JP"/>
              </w:rPr>
              <w:t>INTEGER (1..</w:t>
            </w:r>
            <w:r w:rsidRPr="0039282B">
              <w:rPr>
                <w:rFonts w:ascii="Arial" w:eastAsia="Times New Roman" w:hAnsi="Arial" w:cs="Arial" w:hint="eastAsia"/>
                <w:sz w:val="18"/>
                <w:lang w:val="en-US" w:eastAsia="zh-CN"/>
              </w:rPr>
              <w:t>60, ...</w:t>
            </w:r>
            <w:r w:rsidRPr="0039282B">
              <w:rPr>
                <w:rFonts w:ascii="Arial" w:eastAsia="Times New Roman" w:hAnsi="Arial" w:cs="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14:paraId="4AE46D21"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val="en-US" w:eastAsia="ja-JP"/>
              </w:rPr>
            </w:pPr>
            <w:r w:rsidRPr="0039282B">
              <w:rPr>
                <w:rFonts w:ascii="Arial" w:eastAsia="Times New Roman" w:hAnsi="Arial"/>
                <w:sz w:val="18"/>
                <w:lang w:val="en-US" w:eastAsia="ja-JP"/>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c>
          <w:tcPr>
            <w:tcW w:w="1186" w:type="dxa"/>
            <w:tcBorders>
              <w:top w:val="single" w:sz="4" w:space="0" w:color="auto"/>
              <w:left w:val="single" w:sz="4" w:space="0" w:color="auto"/>
              <w:bottom w:val="single" w:sz="4" w:space="0" w:color="auto"/>
              <w:right w:val="single" w:sz="4" w:space="0" w:color="auto"/>
            </w:tcBorders>
          </w:tcPr>
          <w:p w14:paraId="383B5D09" w14:textId="77777777" w:rsidR="0039282B" w:rsidRPr="0039282B" w:rsidRDefault="0039282B" w:rsidP="0039282B">
            <w:pPr>
              <w:widowControl w:val="0"/>
              <w:overflowPunct w:val="0"/>
              <w:autoSpaceDE w:val="0"/>
              <w:autoSpaceDN w:val="0"/>
              <w:adjustRightInd w:val="0"/>
              <w:jc w:val="center"/>
              <w:textAlignment w:val="baseline"/>
              <w:rPr>
                <w:rFonts w:ascii="Arial" w:eastAsia="Times New Roman" w:hAnsi="Arial"/>
                <w:sz w:val="18"/>
                <w:lang w:eastAsia="zh-CN"/>
              </w:rPr>
            </w:pPr>
            <w:r w:rsidRPr="0039282B">
              <w:rPr>
                <w:rFonts w:ascii="Arial" w:eastAsia="Times New Roman" w:hAnsi="Arial" w:hint="eastAsia"/>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586CF823" w14:textId="77777777" w:rsidR="0039282B" w:rsidRPr="0039282B" w:rsidRDefault="0039282B" w:rsidP="0039282B">
            <w:pPr>
              <w:widowControl w:val="0"/>
              <w:overflowPunct w:val="0"/>
              <w:autoSpaceDE w:val="0"/>
              <w:autoSpaceDN w:val="0"/>
              <w:adjustRightInd w:val="0"/>
              <w:jc w:val="center"/>
              <w:textAlignment w:val="baseline"/>
              <w:rPr>
                <w:rFonts w:ascii="Arial" w:eastAsia="Times New Roman" w:hAnsi="Arial"/>
                <w:snapToGrid w:val="0"/>
                <w:sz w:val="18"/>
                <w:lang w:eastAsia="ko-KR"/>
              </w:rPr>
            </w:pPr>
            <w:r w:rsidRPr="0039282B">
              <w:rPr>
                <w:rFonts w:ascii="Arial" w:eastAsia="Times New Roman" w:hAnsi="Arial" w:hint="eastAsia"/>
                <w:snapToGrid w:val="0"/>
                <w:sz w:val="18"/>
                <w:lang w:val="en-US" w:eastAsia="zh-CN"/>
              </w:rPr>
              <w:t>ignore</w:t>
            </w:r>
          </w:p>
        </w:tc>
      </w:tr>
      <w:tr w:rsidR="0039282B" w:rsidRPr="0039282B" w14:paraId="4E05095A" w14:textId="77777777" w:rsidTr="0095760C">
        <w:trPr>
          <w:cantSplit/>
        </w:trPr>
        <w:tc>
          <w:tcPr>
            <w:tcW w:w="2439" w:type="dxa"/>
            <w:tcBorders>
              <w:top w:val="single" w:sz="4" w:space="0" w:color="auto"/>
              <w:left w:val="single" w:sz="4" w:space="0" w:color="auto"/>
              <w:bottom w:val="single" w:sz="4" w:space="0" w:color="auto"/>
              <w:right w:val="single" w:sz="4" w:space="0" w:color="auto"/>
            </w:tcBorders>
          </w:tcPr>
          <w:p w14:paraId="09D73EA8"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val="en-US" w:eastAsia="zh-CN"/>
              </w:rPr>
            </w:pPr>
            <w:r w:rsidRPr="0039282B">
              <w:rPr>
                <w:rFonts w:ascii="Arial" w:eastAsia="Times New Roman" w:hAnsi="Arial"/>
                <w:sz w:val="18"/>
                <w:lang w:val="en-US" w:eastAsia="zh-CN"/>
              </w:rPr>
              <w:t xml:space="preserve">UE Trajectory </w:t>
            </w:r>
            <w:r w:rsidRPr="0039282B">
              <w:rPr>
                <w:rFonts w:ascii="Arial" w:eastAsia="Times New Roman" w:hAnsi="Arial" w:hint="eastAsia"/>
                <w:sz w:val="18"/>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218B6D67"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val="en-US" w:eastAsia="zh-CN"/>
              </w:rPr>
            </w:pPr>
            <w:r w:rsidRPr="0039282B">
              <w:rPr>
                <w:rFonts w:ascii="Arial" w:eastAsia="Times New Roman"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7CF0CEFF"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D4210E3"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cs="Arial"/>
                <w:sz w:val="18"/>
                <w:lang w:eastAsia="ja-JP"/>
              </w:rPr>
            </w:pPr>
            <w:r w:rsidRPr="0039282B">
              <w:rPr>
                <w:rFonts w:ascii="Arial" w:eastAsia="Times New Roman" w:hAnsi="Arial" w:cs="Arial"/>
                <w:sz w:val="18"/>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2A8E9EDF"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3C7192A6" w14:textId="77777777" w:rsidR="0039282B" w:rsidRPr="0039282B" w:rsidRDefault="0039282B" w:rsidP="0039282B">
            <w:pPr>
              <w:widowControl w:val="0"/>
              <w:overflowPunct w:val="0"/>
              <w:autoSpaceDE w:val="0"/>
              <w:autoSpaceDN w:val="0"/>
              <w:adjustRightInd w:val="0"/>
              <w:jc w:val="center"/>
              <w:textAlignment w:val="baseline"/>
              <w:rPr>
                <w:rFonts w:ascii="Arial" w:eastAsia="Times New Roman" w:hAnsi="Arial"/>
                <w:sz w:val="18"/>
                <w:lang w:val="en-US" w:eastAsia="zh-CN"/>
              </w:rPr>
            </w:pPr>
            <w:r w:rsidRPr="0039282B">
              <w:rPr>
                <w:rFonts w:ascii="Arial" w:eastAsia="Times New Roman"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6C13C8A3" w14:textId="77777777" w:rsidR="0039282B" w:rsidRPr="0039282B" w:rsidRDefault="0039282B" w:rsidP="0039282B">
            <w:pPr>
              <w:widowControl w:val="0"/>
              <w:overflowPunct w:val="0"/>
              <w:autoSpaceDE w:val="0"/>
              <w:autoSpaceDN w:val="0"/>
              <w:adjustRightInd w:val="0"/>
              <w:jc w:val="center"/>
              <w:textAlignment w:val="baseline"/>
              <w:rPr>
                <w:rFonts w:ascii="Arial" w:eastAsia="Times New Roman" w:hAnsi="Arial"/>
                <w:snapToGrid w:val="0"/>
                <w:sz w:val="18"/>
                <w:lang w:val="en-US" w:eastAsia="zh-CN"/>
              </w:rPr>
            </w:pPr>
            <w:r w:rsidRPr="0039282B">
              <w:rPr>
                <w:rFonts w:ascii="Arial" w:eastAsia="Times New Roman" w:hAnsi="Arial"/>
                <w:snapToGrid w:val="0"/>
                <w:sz w:val="18"/>
                <w:lang w:val="en-US" w:eastAsia="zh-CN"/>
              </w:rPr>
              <w:t>ignore</w:t>
            </w:r>
          </w:p>
        </w:tc>
      </w:tr>
      <w:tr w:rsidR="0039282B" w:rsidRPr="0039282B" w14:paraId="7435592F" w14:textId="77777777" w:rsidTr="0095760C">
        <w:trPr>
          <w:cantSplit/>
        </w:trPr>
        <w:tc>
          <w:tcPr>
            <w:tcW w:w="2439" w:type="dxa"/>
            <w:tcBorders>
              <w:top w:val="single" w:sz="4" w:space="0" w:color="auto"/>
              <w:left w:val="single" w:sz="4" w:space="0" w:color="auto"/>
              <w:bottom w:val="single" w:sz="4" w:space="0" w:color="auto"/>
              <w:right w:val="single" w:sz="4" w:space="0" w:color="auto"/>
            </w:tcBorders>
          </w:tcPr>
          <w:p w14:paraId="3244B084"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val="en-US" w:eastAsia="zh-CN"/>
              </w:rPr>
            </w:pPr>
            <w:r w:rsidRPr="0039282B">
              <w:rPr>
                <w:rFonts w:ascii="Arial" w:eastAsia="Times New Roman" w:hAnsi="Arial"/>
                <w:sz w:val="18"/>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1034843C"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val="en-US" w:eastAsia="zh-CN"/>
              </w:rPr>
            </w:pPr>
            <w:r w:rsidRPr="0039282B">
              <w:rPr>
                <w:rFonts w:ascii="Arial" w:eastAsia="Times New Roman"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49C1A1D3"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46A060D"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cs="Arial"/>
                <w:sz w:val="18"/>
                <w:lang w:eastAsia="ja-JP"/>
              </w:rPr>
            </w:pPr>
            <w:r w:rsidRPr="0039282B">
              <w:rPr>
                <w:rFonts w:ascii="Arial" w:eastAsia="Times New Roman" w:hAnsi="Arial" w:cs="Arial"/>
                <w:sz w:val="18"/>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1276F7DE" w14:textId="77777777" w:rsidR="0039282B" w:rsidRPr="0039282B" w:rsidRDefault="0039282B" w:rsidP="0039282B">
            <w:pPr>
              <w:widowControl w:val="0"/>
              <w:overflowPunct w:val="0"/>
              <w:autoSpaceDE w:val="0"/>
              <w:autoSpaceDN w:val="0"/>
              <w:adjustRightInd w:val="0"/>
              <w:textAlignment w:val="baseline"/>
              <w:rPr>
                <w:rFonts w:ascii="Arial" w:eastAsia="Times New Roma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790FBCA3" w14:textId="77777777" w:rsidR="0039282B" w:rsidRPr="0039282B" w:rsidRDefault="0039282B" w:rsidP="0039282B">
            <w:pPr>
              <w:widowControl w:val="0"/>
              <w:overflowPunct w:val="0"/>
              <w:autoSpaceDE w:val="0"/>
              <w:autoSpaceDN w:val="0"/>
              <w:adjustRightInd w:val="0"/>
              <w:jc w:val="center"/>
              <w:textAlignment w:val="baseline"/>
              <w:rPr>
                <w:rFonts w:ascii="Arial" w:eastAsia="Times New Roman" w:hAnsi="Arial"/>
                <w:sz w:val="18"/>
                <w:lang w:val="en-US" w:eastAsia="zh-CN"/>
              </w:rPr>
            </w:pPr>
            <w:r w:rsidRPr="0039282B">
              <w:rPr>
                <w:rFonts w:ascii="Arial" w:eastAsia="Times New Roman"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6BC4B3DF" w14:textId="77777777" w:rsidR="0039282B" w:rsidRPr="0039282B" w:rsidRDefault="0039282B" w:rsidP="0039282B">
            <w:pPr>
              <w:widowControl w:val="0"/>
              <w:overflowPunct w:val="0"/>
              <w:autoSpaceDE w:val="0"/>
              <w:autoSpaceDN w:val="0"/>
              <w:adjustRightInd w:val="0"/>
              <w:jc w:val="center"/>
              <w:textAlignment w:val="baseline"/>
              <w:rPr>
                <w:rFonts w:ascii="Arial" w:eastAsia="Times New Roman" w:hAnsi="Arial"/>
                <w:snapToGrid w:val="0"/>
                <w:sz w:val="18"/>
                <w:lang w:val="en-US" w:eastAsia="zh-CN"/>
              </w:rPr>
            </w:pPr>
            <w:r w:rsidRPr="0039282B">
              <w:rPr>
                <w:rFonts w:ascii="Arial" w:eastAsia="Times New Roman" w:hAnsi="Arial"/>
                <w:snapToGrid w:val="0"/>
                <w:sz w:val="18"/>
                <w:lang w:val="en-US" w:eastAsia="zh-CN"/>
              </w:rPr>
              <w:t>ignore</w:t>
            </w:r>
          </w:p>
        </w:tc>
      </w:tr>
    </w:tbl>
    <w:p w14:paraId="3DAB64EC" w14:textId="77777777" w:rsidR="0039282B" w:rsidRPr="0039282B" w:rsidRDefault="0039282B" w:rsidP="0039282B">
      <w:pPr>
        <w:overflowPunct w:val="0"/>
        <w:autoSpaceDE w:val="0"/>
        <w:autoSpaceDN w:val="0"/>
        <w:adjustRightInd w:val="0"/>
        <w:spacing w:after="180"/>
        <w:textAlignment w:val="baseline"/>
        <w:rPr>
          <w:rFonts w:eastAsia="Times New Roman"/>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9282B" w:rsidRPr="0039282B" w14:paraId="57046B73" w14:textId="77777777" w:rsidTr="0095760C">
        <w:trPr>
          <w:cantSplit/>
          <w:tblHeader/>
        </w:trPr>
        <w:tc>
          <w:tcPr>
            <w:tcW w:w="3686" w:type="dxa"/>
          </w:tcPr>
          <w:p w14:paraId="734B8D85" w14:textId="77777777" w:rsidR="0039282B" w:rsidRPr="0039282B" w:rsidRDefault="0039282B" w:rsidP="0039282B">
            <w:pPr>
              <w:keepNext/>
              <w:keepLines/>
              <w:overflowPunct w:val="0"/>
              <w:autoSpaceDE w:val="0"/>
              <w:autoSpaceDN w:val="0"/>
              <w:adjustRightInd w:val="0"/>
              <w:jc w:val="center"/>
              <w:textAlignment w:val="baseline"/>
              <w:rPr>
                <w:rFonts w:ascii="Arial" w:eastAsia="Times New Roman" w:hAnsi="Arial"/>
                <w:b/>
                <w:sz w:val="18"/>
                <w:lang w:eastAsia="ja-JP"/>
              </w:rPr>
            </w:pPr>
            <w:r w:rsidRPr="0039282B">
              <w:rPr>
                <w:rFonts w:ascii="Arial" w:eastAsia="Times New Roman" w:hAnsi="Arial"/>
                <w:b/>
                <w:sz w:val="18"/>
                <w:lang w:eastAsia="ja-JP"/>
              </w:rPr>
              <w:t>Condition</w:t>
            </w:r>
          </w:p>
        </w:tc>
        <w:tc>
          <w:tcPr>
            <w:tcW w:w="5670" w:type="dxa"/>
          </w:tcPr>
          <w:p w14:paraId="348114B6" w14:textId="77777777" w:rsidR="0039282B" w:rsidRPr="0039282B" w:rsidRDefault="0039282B" w:rsidP="0039282B">
            <w:pPr>
              <w:keepNext/>
              <w:keepLines/>
              <w:overflowPunct w:val="0"/>
              <w:autoSpaceDE w:val="0"/>
              <w:autoSpaceDN w:val="0"/>
              <w:adjustRightInd w:val="0"/>
              <w:jc w:val="center"/>
              <w:textAlignment w:val="baseline"/>
              <w:rPr>
                <w:rFonts w:ascii="Arial" w:eastAsia="Times New Roman" w:hAnsi="Arial"/>
                <w:b/>
                <w:sz w:val="18"/>
                <w:lang w:eastAsia="ja-JP"/>
              </w:rPr>
            </w:pPr>
            <w:r w:rsidRPr="0039282B">
              <w:rPr>
                <w:rFonts w:ascii="Arial" w:eastAsia="Times New Roman" w:hAnsi="Arial"/>
                <w:b/>
                <w:sz w:val="18"/>
                <w:lang w:eastAsia="ja-JP"/>
              </w:rPr>
              <w:t>Explanation</w:t>
            </w:r>
          </w:p>
        </w:tc>
      </w:tr>
      <w:tr w:rsidR="0039282B" w:rsidRPr="0039282B" w14:paraId="2018EBAA" w14:textId="77777777" w:rsidTr="0095760C">
        <w:trPr>
          <w:cantSplit/>
        </w:trPr>
        <w:tc>
          <w:tcPr>
            <w:tcW w:w="3686" w:type="dxa"/>
          </w:tcPr>
          <w:p w14:paraId="5F9AF2BE" w14:textId="77777777" w:rsidR="0039282B" w:rsidRPr="0039282B" w:rsidRDefault="0039282B" w:rsidP="0039282B">
            <w:pPr>
              <w:keepNext/>
              <w:keepLines/>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sz w:val="18"/>
                <w:lang w:eastAsia="ja-JP"/>
              </w:rPr>
              <w:t>ifRegistrationRequestForDataCollectionStop</w:t>
            </w:r>
          </w:p>
        </w:tc>
        <w:tc>
          <w:tcPr>
            <w:tcW w:w="5670" w:type="dxa"/>
          </w:tcPr>
          <w:p w14:paraId="565F464D" w14:textId="77777777" w:rsidR="0039282B" w:rsidRPr="0039282B" w:rsidRDefault="0039282B" w:rsidP="0039282B">
            <w:pPr>
              <w:keepNext/>
              <w:keepLines/>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sz w:val="18"/>
                <w:lang w:eastAsia="ja-JP"/>
              </w:rPr>
              <w:t xml:space="preserve">This IE shall be present if the </w:t>
            </w:r>
            <w:r w:rsidRPr="0039282B">
              <w:rPr>
                <w:rFonts w:ascii="Arial" w:eastAsia="Times New Roman" w:hAnsi="Arial"/>
                <w:i/>
                <w:iCs/>
                <w:sz w:val="18"/>
                <w:lang w:eastAsia="ja-JP"/>
              </w:rPr>
              <w:t xml:space="preserve">Registration Request for Data Collection </w:t>
            </w:r>
            <w:r w:rsidRPr="0039282B">
              <w:rPr>
                <w:rFonts w:ascii="Arial" w:eastAsia="Times New Roman" w:hAnsi="Arial"/>
                <w:sz w:val="18"/>
                <w:lang w:eastAsia="ja-JP"/>
              </w:rPr>
              <w:t>IE is set to the value “stop”.</w:t>
            </w:r>
          </w:p>
        </w:tc>
      </w:tr>
      <w:tr w:rsidR="0039282B" w:rsidRPr="0039282B" w14:paraId="7ADBEAC3" w14:textId="77777777" w:rsidTr="0095760C">
        <w:trPr>
          <w:cantSplit/>
        </w:trPr>
        <w:tc>
          <w:tcPr>
            <w:tcW w:w="3686" w:type="dxa"/>
            <w:tcBorders>
              <w:top w:val="single" w:sz="4" w:space="0" w:color="auto"/>
              <w:left w:val="single" w:sz="4" w:space="0" w:color="auto"/>
              <w:bottom w:val="single" w:sz="4" w:space="0" w:color="auto"/>
              <w:right w:val="single" w:sz="4" w:space="0" w:color="auto"/>
            </w:tcBorders>
          </w:tcPr>
          <w:p w14:paraId="77159D9D" w14:textId="77777777" w:rsidR="0039282B" w:rsidRPr="0039282B" w:rsidRDefault="0039282B" w:rsidP="0039282B">
            <w:pPr>
              <w:keepNext/>
              <w:keepLines/>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sz w:val="18"/>
                <w:lang w:eastAsia="ja-JP"/>
              </w:rPr>
              <w:t>ifRegistrationRequestForDataCollectionStart</w:t>
            </w:r>
          </w:p>
        </w:tc>
        <w:tc>
          <w:tcPr>
            <w:tcW w:w="5670" w:type="dxa"/>
            <w:tcBorders>
              <w:top w:val="single" w:sz="4" w:space="0" w:color="auto"/>
              <w:left w:val="single" w:sz="4" w:space="0" w:color="auto"/>
              <w:bottom w:val="single" w:sz="4" w:space="0" w:color="auto"/>
              <w:right w:val="single" w:sz="4" w:space="0" w:color="auto"/>
            </w:tcBorders>
          </w:tcPr>
          <w:p w14:paraId="134C8D78" w14:textId="77777777" w:rsidR="0039282B" w:rsidRPr="0039282B" w:rsidRDefault="0039282B" w:rsidP="0039282B">
            <w:pPr>
              <w:keepNext/>
              <w:keepLines/>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sz w:val="18"/>
                <w:lang w:eastAsia="ja-JP"/>
              </w:rPr>
              <w:t xml:space="preserve">This IE shall be present if the </w:t>
            </w:r>
            <w:r w:rsidRPr="0039282B">
              <w:rPr>
                <w:rFonts w:ascii="Arial" w:eastAsia="Times New Roman" w:hAnsi="Arial"/>
                <w:i/>
                <w:iCs/>
                <w:sz w:val="18"/>
                <w:lang w:eastAsia="ja-JP"/>
              </w:rPr>
              <w:t>Registration Request</w:t>
            </w:r>
            <w:r w:rsidRPr="0039282B">
              <w:rPr>
                <w:rFonts w:ascii="Arial" w:eastAsia="Times New Roman" w:hAnsi="Arial"/>
                <w:sz w:val="18"/>
                <w:lang w:eastAsia="ja-JP"/>
              </w:rPr>
              <w:t xml:space="preserve"> </w:t>
            </w:r>
            <w:r w:rsidRPr="0039282B">
              <w:rPr>
                <w:rFonts w:ascii="Arial" w:eastAsia="Times New Roman" w:hAnsi="Arial"/>
                <w:i/>
                <w:iCs/>
                <w:sz w:val="18"/>
                <w:lang w:eastAsia="ja-JP"/>
              </w:rPr>
              <w:t>for Data Collection</w:t>
            </w:r>
            <w:r w:rsidRPr="0039282B">
              <w:rPr>
                <w:rFonts w:ascii="Arial" w:eastAsia="Times New Roman" w:hAnsi="Arial"/>
                <w:sz w:val="18"/>
                <w:lang w:eastAsia="ja-JP"/>
              </w:rPr>
              <w:t xml:space="preserve"> IE is set to the value “start”.</w:t>
            </w:r>
          </w:p>
        </w:tc>
      </w:tr>
    </w:tbl>
    <w:p w14:paraId="61CA478E" w14:textId="77777777" w:rsidR="0039282B" w:rsidRPr="0039282B" w:rsidRDefault="0039282B" w:rsidP="0039282B">
      <w:pPr>
        <w:overflowPunct w:val="0"/>
        <w:autoSpaceDE w:val="0"/>
        <w:autoSpaceDN w:val="0"/>
        <w:adjustRightInd w:val="0"/>
        <w:spacing w:after="180"/>
        <w:textAlignment w:val="baseline"/>
        <w:rPr>
          <w:rFonts w:eastAsia="Times New Roman"/>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9282B" w:rsidRPr="0039282B" w14:paraId="6EA72075" w14:textId="77777777" w:rsidTr="0095760C">
        <w:trPr>
          <w:cantSplit/>
          <w:tblHeader/>
        </w:trPr>
        <w:tc>
          <w:tcPr>
            <w:tcW w:w="3686" w:type="dxa"/>
            <w:tcBorders>
              <w:top w:val="single" w:sz="4" w:space="0" w:color="auto"/>
              <w:left w:val="single" w:sz="4" w:space="0" w:color="auto"/>
              <w:bottom w:val="single" w:sz="4" w:space="0" w:color="auto"/>
              <w:right w:val="single" w:sz="4" w:space="0" w:color="auto"/>
            </w:tcBorders>
          </w:tcPr>
          <w:p w14:paraId="2827F139" w14:textId="77777777" w:rsidR="0039282B" w:rsidRPr="0039282B" w:rsidRDefault="0039282B" w:rsidP="0039282B">
            <w:pPr>
              <w:keepNext/>
              <w:keepLines/>
              <w:overflowPunct w:val="0"/>
              <w:autoSpaceDE w:val="0"/>
              <w:autoSpaceDN w:val="0"/>
              <w:adjustRightInd w:val="0"/>
              <w:jc w:val="center"/>
              <w:textAlignment w:val="baseline"/>
              <w:rPr>
                <w:rFonts w:ascii="Arial" w:eastAsia="Times New Roman" w:hAnsi="Arial"/>
                <w:b/>
                <w:sz w:val="18"/>
                <w:lang w:eastAsia="ja-JP"/>
              </w:rPr>
            </w:pPr>
            <w:r w:rsidRPr="0039282B">
              <w:rPr>
                <w:rFonts w:ascii="Arial" w:eastAsia="Times New Roman"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1F5DDAFF" w14:textId="77777777" w:rsidR="0039282B" w:rsidRPr="0039282B" w:rsidRDefault="0039282B" w:rsidP="0039282B">
            <w:pPr>
              <w:keepNext/>
              <w:keepLines/>
              <w:overflowPunct w:val="0"/>
              <w:autoSpaceDE w:val="0"/>
              <w:autoSpaceDN w:val="0"/>
              <w:adjustRightInd w:val="0"/>
              <w:jc w:val="center"/>
              <w:textAlignment w:val="baseline"/>
              <w:rPr>
                <w:rFonts w:ascii="Arial" w:eastAsia="Times New Roman" w:hAnsi="Arial"/>
                <w:b/>
                <w:sz w:val="18"/>
                <w:lang w:eastAsia="ja-JP"/>
              </w:rPr>
            </w:pPr>
            <w:r w:rsidRPr="0039282B">
              <w:rPr>
                <w:rFonts w:ascii="Arial" w:eastAsia="Times New Roman" w:hAnsi="Arial"/>
                <w:b/>
                <w:sz w:val="18"/>
                <w:lang w:eastAsia="ja-JP"/>
              </w:rPr>
              <w:t>Explanation</w:t>
            </w:r>
          </w:p>
        </w:tc>
      </w:tr>
      <w:tr w:rsidR="0039282B" w:rsidRPr="0039282B" w14:paraId="54989BED" w14:textId="77777777" w:rsidTr="0095760C">
        <w:trPr>
          <w:cantSplit/>
        </w:trPr>
        <w:tc>
          <w:tcPr>
            <w:tcW w:w="3686" w:type="dxa"/>
            <w:tcBorders>
              <w:top w:val="single" w:sz="4" w:space="0" w:color="auto"/>
              <w:left w:val="single" w:sz="4" w:space="0" w:color="auto"/>
              <w:bottom w:val="single" w:sz="4" w:space="0" w:color="auto"/>
              <w:right w:val="single" w:sz="4" w:space="0" w:color="auto"/>
            </w:tcBorders>
          </w:tcPr>
          <w:p w14:paraId="1C950EB5" w14:textId="77777777" w:rsidR="0039282B" w:rsidRPr="0039282B" w:rsidRDefault="0039282B" w:rsidP="0039282B">
            <w:pPr>
              <w:keepNext/>
              <w:keepLines/>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sz w:val="18"/>
                <w:lang w:eastAsia="ko-KR"/>
              </w:rPr>
              <w:t>maxnoofCellsinNG-RANnode</w:t>
            </w:r>
          </w:p>
        </w:tc>
        <w:tc>
          <w:tcPr>
            <w:tcW w:w="5670" w:type="dxa"/>
            <w:tcBorders>
              <w:top w:val="single" w:sz="4" w:space="0" w:color="auto"/>
              <w:left w:val="single" w:sz="4" w:space="0" w:color="auto"/>
              <w:bottom w:val="single" w:sz="4" w:space="0" w:color="auto"/>
              <w:right w:val="single" w:sz="4" w:space="0" w:color="auto"/>
            </w:tcBorders>
          </w:tcPr>
          <w:p w14:paraId="1D62064E" w14:textId="77777777" w:rsidR="0039282B" w:rsidRPr="0039282B" w:rsidRDefault="0039282B" w:rsidP="0039282B">
            <w:pPr>
              <w:keepNext/>
              <w:keepLines/>
              <w:overflowPunct w:val="0"/>
              <w:autoSpaceDE w:val="0"/>
              <w:autoSpaceDN w:val="0"/>
              <w:adjustRightInd w:val="0"/>
              <w:textAlignment w:val="baseline"/>
              <w:rPr>
                <w:rFonts w:ascii="Arial" w:eastAsia="Times New Roman" w:hAnsi="Arial"/>
                <w:sz w:val="18"/>
                <w:lang w:eastAsia="ja-JP"/>
              </w:rPr>
            </w:pPr>
            <w:r w:rsidRPr="0039282B">
              <w:rPr>
                <w:rFonts w:ascii="Arial" w:eastAsia="Times New Roman" w:hAnsi="Arial" w:cs="Arial"/>
                <w:sz w:val="18"/>
                <w:lang w:val="en-US" w:eastAsia="ja-JP"/>
              </w:rPr>
              <w:t xml:space="preserve">Maximum no. cells that can be served by a NG-RAN node. </w:t>
            </w:r>
            <w:r w:rsidRPr="0039282B">
              <w:rPr>
                <w:rFonts w:ascii="Arial" w:eastAsia="Times New Roman" w:hAnsi="Arial" w:cs="Arial"/>
                <w:sz w:val="18"/>
                <w:lang w:eastAsia="ja-JP"/>
              </w:rPr>
              <w:t>Value is 16384.</w:t>
            </w:r>
          </w:p>
        </w:tc>
      </w:tr>
      <w:tr w:rsidR="0039282B" w:rsidRPr="0039282B" w14:paraId="5AC0E009" w14:textId="77777777" w:rsidTr="0095760C">
        <w:trPr>
          <w:cantSplit/>
          <w:ins w:id="132" w:author="Author" w:date="2024-10-25T10:38:00Z"/>
        </w:trPr>
        <w:tc>
          <w:tcPr>
            <w:tcW w:w="3686" w:type="dxa"/>
            <w:tcBorders>
              <w:top w:val="single" w:sz="4" w:space="0" w:color="auto"/>
              <w:left w:val="single" w:sz="4" w:space="0" w:color="auto"/>
              <w:bottom w:val="single" w:sz="4" w:space="0" w:color="auto"/>
              <w:right w:val="single" w:sz="4" w:space="0" w:color="auto"/>
            </w:tcBorders>
          </w:tcPr>
          <w:p w14:paraId="7DA2B8C6" w14:textId="77777777" w:rsidR="0039282B" w:rsidRPr="0039282B" w:rsidRDefault="0039282B" w:rsidP="0039282B">
            <w:pPr>
              <w:keepNext/>
              <w:keepLines/>
              <w:overflowPunct w:val="0"/>
              <w:autoSpaceDE w:val="0"/>
              <w:autoSpaceDN w:val="0"/>
              <w:adjustRightInd w:val="0"/>
              <w:textAlignment w:val="baseline"/>
              <w:rPr>
                <w:ins w:id="133" w:author="Author" w:date="2024-10-25T10:38:00Z"/>
                <w:rFonts w:ascii="Arial" w:eastAsia="Times New Roman" w:hAnsi="Arial"/>
                <w:sz w:val="18"/>
                <w:lang w:eastAsia="ko-KR"/>
              </w:rPr>
            </w:pPr>
            <w:bookmarkStart w:id="134" w:name="_Hlk180745142"/>
            <w:ins w:id="135" w:author="Author" w:date="2024-10-25T10:38:00Z">
              <w:r w:rsidRPr="0039282B">
                <w:rPr>
                  <w:rFonts w:ascii="Arial" w:eastAsia="MS Mincho" w:hAnsi="Arial" w:cs="Arial"/>
                  <w:sz w:val="18"/>
                  <w:lang w:val="sv-SE" w:eastAsia="ja-JP"/>
                </w:rPr>
                <w:t>m</w:t>
              </w:r>
              <w:r w:rsidRPr="0039282B">
                <w:rPr>
                  <w:rFonts w:ascii="Arial" w:eastAsia="Times New Roman" w:hAnsi="Arial" w:cs="Arial"/>
                  <w:sz w:val="18"/>
                  <w:lang w:val="sv-SE" w:eastAsia="ja-JP"/>
                </w:rPr>
                <w:t>axnoofBPLMNs</w:t>
              </w:r>
            </w:ins>
          </w:p>
        </w:tc>
        <w:tc>
          <w:tcPr>
            <w:tcW w:w="5670" w:type="dxa"/>
            <w:tcBorders>
              <w:top w:val="single" w:sz="4" w:space="0" w:color="auto"/>
              <w:left w:val="single" w:sz="4" w:space="0" w:color="auto"/>
              <w:bottom w:val="single" w:sz="4" w:space="0" w:color="auto"/>
              <w:right w:val="single" w:sz="4" w:space="0" w:color="auto"/>
            </w:tcBorders>
          </w:tcPr>
          <w:p w14:paraId="6697706C" w14:textId="77777777" w:rsidR="0039282B" w:rsidRPr="0039282B" w:rsidRDefault="0039282B" w:rsidP="0039282B">
            <w:pPr>
              <w:keepNext/>
              <w:keepLines/>
              <w:overflowPunct w:val="0"/>
              <w:autoSpaceDE w:val="0"/>
              <w:autoSpaceDN w:val="0"/>
              <w:adjustRightInd w:val="0"/>
              <w:textAlignment w:val="baseline"/>
              <w:rPr>
                <w:ins w:id="136" w:author="Author" w:date="2024-10-25T10:38:00Z"/>
                <w:rFonts w:ascii="Arial" w:eastAsia="Times New Roman" w:hAnsi="Arial" w:cs="Arial"/>
                <w:sz w:val="18"/>
                <w:lang w:val="en-US" w:eastAsia="ja-JP"/>
              </w:rPr>
            </w:pPr>
            <w:ins w:id="137" w:author="Author" w:date="2024-10-25T10:38:00Z">
              <w:r w:rsidRPr="0039282B">
                <w:rPr>
                  <w:rFonts w:ascii="Arial" w:eastAsia="Times New Roman" w:hAnsi="Arial"/>
                  <w:sz w:val="18"/>
                  <w:lang w:eastAsia="ja-JP"/>
                </w:rPr>
                <w:t>Maximum no. of broadcast PLMNs by a cell. Value is 12.</w:t>
              </w:r>
            </w:ins>
          </w:p>
        </w:tc>
      </w:tr>
      <w:tr w:rsidR="0039282B" w:rsidRPr="0039282B" w14:paraId="4E339A69" w14:textId="77777777" w:rsidTr="0095760C">
        <w:trPr>
          <w:cantSplit/>
          <w:ins w:id="138" w:author="Author" w:date="2024-10-25T10:38:00Z"/>
        </w:trPr>
        <w:tc>
          <w:tcPr>
            <w:tcW w:w="3686" w:type="dxa"/>
            <w:tcBorders>
              <w:top w:val="single" w:sz="4" w:space="0" w:color="auto"/>
              <w:left w:val="single" w:sz="4" w:space="0" w:color="auto"/>
              <w:bottom w:val="single" w:sz="4" w:space="0" w:color="auto"/>
              <w:right w:val="single" w:sz="4" w:space="0" w:color="auto"/>
            </w:tcBorders>
          </w:tcPr>
          <w:p w14:paraId="345F9C53" w14:textId="77777777" w:rsidR="0039282B" w:rsidRPr="0039282B" w:rsidRDefault="0039282B" w:rsidP="0039282B">
            <w:pPr>
              <w:keepNext/>
              <w:keepLines/>
              <w:overflowPunct w:val="0"/>
              <w:autoSpaceDE w:val="0"/>
              <w:autoSpaceDN w:val="0"/>
              <w:adjustRightInd w:val="0"/>
              <w:textAlignment w:val="baseline"/>
              <w:rPr>
                <w:ins w:id="139" w:author="Author" w:date="2024-10-25T10:38:00Z"/>
                <w:rFonts w:ascii="Arial" w:eastAsia="Times New Roman" w:hAnsi="Arial"/>
                <w:sz w:val="18"/>
                <w:lang w:eastAsia="ko-KR"/>
              </w:rPr>
            </w:pPr>
            <w:ins w:id="140" w:author="Author" w:date="2024-10-25T10:38:00Z">
              <w:r w:rsidRPr="0039282B">
                <w:rPr>
                  <w:rFonts w:ascii="Arial" w:eastAsia="Times New Roman" w:hAnsi="Arial"/>
                  <w:sz w:val="18"/>
                  <w:lang w:eastAsia="ko-KR"/>
                </w:rPr>
                <w:t>maxnoofSliceItems</w:t>
              </w:r>
            </w:ins>
          </w:p>
        </w:tc>
        <w:tc>
          <w:tcPr>
            <w:tcW w:w="5670" w:type="dxa"/>
            <w:tcBorders>
              <w:top w:val="single" w:sz="4" w:space="0" w:color="auto"/>
              <w:left w:val="single" w:sz="4" w:space="0" w:color="auto"/>
              <w:bottom w:val="single" w:sz="4" w:space="0" w:color="auto"/>
              <w:right w:val="single" w:sz="4" w:space="0" w:color="auto"/>
            </w:tcBorders>
          </w:tcPr>
          <w:p w14:paraId="52FCFAF0" w14:textId="77777777" w:rsidR="0039282B" w:rsidRPr="0039282B" w:rsidRDefault="0039282B" w:rsidP="0039282B">
            <w:pPr>
              <w:keepNext/>
              <w:keepLines/>
              <w:overflowPunct w:val="0"/>
              <w:autoSpaceDE w:val="0"/>
              <w:autoSpaceDN w:val="0"/>
              <w:adjustRightInd w:val="0"/>
              <w:textAlignment w:val="baseline"/>
              <w:rPr>
                <w:ins w:id="141" w:author="Author" w:date="2024-10-25T10:38:00Z"/>
                <w:rFonts w:ascii="Arial" w:eastAsia="Times New Roman" w:hAnsi="Arial" w:cs="Arial"/>
                <w:sz w:val="18"/>
                <w:lang w:val="en-US" w:eastAsia="ja-JP"/>
              </w:rPr>
            </w:pPr>
            <w:ins w:id="142" w:author="Author" w:date="2024-10-25T10:38:00Z">
              <w:r w:rsidRPr="0039282B">
                <w:rPr>
                  <w:rFonts w:ascii="Arial" w:eastAsia="Times New Roman" w:hAnsi="Arial"/>
                  <w:sz w:val="18"/>
                  <w:lang w:eastAsia="ko-KR"/>
                </w:rPr>
                <w:t xml:space="preserve">Maximum no. of signalled slice support items. Value is </w:t>
              </w:r>
              <w:r w:rsidRPr="0039282B">
                <w:rPr>
                  <w:rFonts w:ascii="Arial" w:eastAsia="Times New Roman" w:hAnsi="Arial"/>
                  <w:sz w:val="18"/>
                  <w:lang w:eastAsia="zh-CN"/>
                </w:rPr>
                <w:t>1024</w:t>
              </w:r>
              <w:r w:rsidRPr="0039282B">
                <w:rPr>
                  <w:rFonts w:ascii="Arial" w:eastAsia="Times New Roman" w:hAnsi="Arial"/>
                  <w:sz w:val="18"/>
                  <w:lang w:eastAsia="ko-KR"/>
                </w:rPr>
                <w:t>.</w:t>
              </w:r>
            </w:ins>
          </w:p>
        </w:tc>
      </w:tr>
      <w:bookmarkEnd w:id="134"/>
    </w:tbl>
    <w:p w14:paraId="2CB78417" w14:textId="77777777" w:rsidR="0039282B" w:rsidRPr="0039282B" w:rsidRDefault="0039282B" w:rsidP="0039282B">
      <w:pPr>
        <w:overflowPunct w:val="0"/>
        <w:autoSpaceDE w:val="0"/>
        <w:autoSpaceDN w:val="0"/>
        <w:adjustRightInd w:val="0"/>
        <w:spacing w:after="180"/>
        <w:textAlignment w:val="baseline"/>
        <w:rPr>
          <w:rFonts w:eastAsia="SimSun"/>
          <w:lang w:val="en-US" w:eastAsia="zh-CN"/>
        </w:rPr>
      </w:pPr>
    </w:p>
    <w:bookmarkEnd w:id="12"/>
    <w:bookmarkEnd w:id="15"/>
    <w:bookmarkEnd w:id="16"/>
    <w:p w14:paraId="02E06432" w14:textId="77777777" w:rsidR="001A67DA" w:rsidRDefault="001A67DA" w:rsidP="00854697">
      <w:pPr>
        <w:spacing w:before="120" w:after="120"/>
        <w:jc w:val="center"/>
        <w:rPr>
          <w:rFonts w:eastAsia="Times New Roman"/>
          <w:color w:val="FF0000"/>
        </w:rPr>
      </w:pPr>
      <w:r>
        <w:rPr>
          <w:rFonts w:eastAsia="Times New Roman"/>
          <w:color w:val="FF0000"/>
        </w:rPr>
        <w:t>&lt;&lt;&lt;&lt;&lt;&lt;&lt;&lt;&lt;&lt;&lt;&lt;&lt;&lt;&lt;&lt;&lt;&lt;&lt;&lt; Nex</w:t>
      </w:r>
      <w:r w:rsidRPr="003628DD">
        <w:rPr>
          <w:rFonts w:eastAsia="Times New Roman"/>
          <w:color w:val="FF0000"/>
        </w:rPr>
        <w:t>t Change &gt;&gt;&gt;&gt;&gt;&gt;&gt;&gt;&gt;&gt;&gt;&gt;&gt;&gt;&gt;&gt;&gt;&gt;&gt;&gt;</w:t>
      </w:r>
    </w:p>
    <w:p w14:paraId="38FB84BC" w14:textId="77777777" w:rsidR="001A67DA" w:rsidRPr="001A67DA" w:rsidRDefault="001A67DA" w:rsidP="001A67DA">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143" w:name="_Toc175587571"/>
      <w:r w:rsidRPr="001A67DA">
        <w:rPr>
          <w:rFonts w:ascii="Arial" w:eastAsia="SimSun" w:hAnsi="Arial"/>
          <w:sz w:val="24"/>
          <w:lang w:eastAsia="ko-KR"/>
        </w:rPr>
        <w:t>9.1.3.27</w:t>
      </w:r>
      <w:r w:rsidRPr="001A67DA">
        <w:rPr>
          <w:rFonts w:ascii="Arial" w:eastAsia="SimSun" w:hAnsi="Arial"/>
          <w:sz w:val="24"/>
          <w:lang w:eastAsia="ko-KR"/>
        </w:rPr>
        <w:tab/>
        <w:t xml:space="preserve">DATA COLLECTION </w:t>
      </w:r>
      <w:r w:rsidRPr="001A67DA">
        <w:rPr>
          <w:rFonts w:ascii="Arial" w:eastAsia="SimSun" w:hAnsi="Arial"/>
          <w:sz w:val="24"/>
          <w:szCs w:val="24"/>
          <w:lang w:eastAsia="ko-KR"/>
        </w:rPr>
        <w:t>RESPONSE</w:t>
      </w:r>
      <w:bookmarkEnd w:id="143"/>
    </w:p>
    <w:p w14:paraId="241FF03F" w14:textId="77777777" w:rsidR="001A67DA" w:rsidRPr="001A67DA" w:rsidRDefault="001A67DA" w:rsidP="001A67DA">
      <w:pPr>
        <w:overflowPunct w:val="0"/>
        <w:autoSpaceDE w:val="0"/>
        <w:autoSpaceDN w:val="0"/>
        <w:adjustRightInd w:val="0"/>
        <w:spacing w:after="180"/>
        <w:textAlignment w:val="baseline"/>
        <w:rPr>
          <w:rFonts w:eastAsia="SimSun"/>
          <w:lang w:eastAsia="ko-KR"/>
        </w:rPr>
      </w:pPr>
      <w:r w:rsidRPr="001A67DA">
        <w:rPr>
          <w:rFonts w:eastAsia="SimSun"/>
          <w:lang w:eastAsia="ko-KR"/>
        </w:rPr>
        <w:t>This message is sent by NG-RAN node</w:t>
      </w:r>
      <w:r w:rsidRPr="001A67DA">
        <w:rPr>
          <w:rFonts w:eastAsia="SimSun"/>
          <w:vertAlign w:val="subscript"/>
          <w:lang w:eastAsia="ko-KR"/>
        </w:rPr>
        <w:t>2</w:t>
      </w:r>
      <w:r w:rsidRPr="001A67DA">
        <w:rPr>
          <w:rFonts w:eastAsia="SimSun"/>
          <w:lang w:eastAsia="ko-KR"/>
        </w:rPr>
        <w:t xml:space="preserve"> to NG-RAN node</w:t>
      </w:r>
      <w:r w:rsidRPr="001A67DA">
        <w:rPr>
          <w:rFonts w:eastAsia="SimSun"/>
          <w:vertAlign w:val="subscript"/>
          <w:lang w:eastAsia="ko-KR"/>
        </w:rPr>
        <w:t>1</w:t>
      </w:r>
      <w:r w:rsidRPr="001A67DA">
        <w:rPr>
          <w:rFonts w:eastAsia="SimSun"/>
          <w:lang w:eastAsia="ko-KR"/>
        </w:rPr>
        <w:t xml:space="preserve"> to indicate that the requested information, for all or part of the measurement objects included in the reporting, is successfully initiated.</w:t>
      </w:r>
    </w:p>
    <w:p w14:paraId="78507374" w14:textId="77777777" w:rsidR="001A67DA" w:rsidRPr="001A67DA" w:rsidRDefault="001A67DA" w:rsidP="001A67DA">
      <w:pPr>
        <w:widowControl w:val="0"/>
        <w:overflowPunct w:val="0"/>
        <w:autoSpaceDE w:val="0"/>
        <w:autoSpaceDN w:val="0"/>
        <w:adjustRightInd w:val="0"/>
        <w:spacing w:after="180"/>
        <w:textAlignment w:val="baseline"/>
        <w:rPr>
          <w:rFonts w:eastAsia="Batang"/>
          <w:lang w:eastAsia="ko-KR"/>
        </w:rPr>
      </w:pPr>
      <w:r w:rsidRPr="001A67DA">
        <w:rPr>
          <w:rFonts w:eastAsia="SimSun"/>
          <w:lang w:eastAsia="ko-KR"/>
        </w:rPr>
        <w:t>Direction: NG-RAN node</w:t>
      </w:r>
      <w:r w:rsidRPr="001A67DA">
        <w:rPr>
          <w:rFonts w:eastAsia="SimSun"/>
          <w:vertAlign w:val="subscript"/>
          <w:lang w:eastAsia="ko-KR"/>
        </w:rPr>
        <w:t>2</w:t>
      </w:r>
      <w:r w:rsidRPr="001A67DA">
        <w:rPr>
          <w:rFonts w:eastAsia="SimSun"/>
          <w:lang w:eastAsia="ko-KR"/>
        </w:rPr>
        <w:t xml:space="preserve"> </w:t>
      </w:r>
      <w:r w:rsidRPr="001A67DA">
        <w:rPr>
          <w:rFonts w:eastAsia="SimSun"/>
          <w:lang w:eastAsia="ko-KR"/>
        </w:rPr>
        <w:sym w:font="Symbol" w:char="F0AE"/>
      </w:r>
      <w:r w:rsidRPr="001A67DA">
        <w:rPr>
          <w:rFonts w:eastAsia="SimSun"/>
          <w:lang w:eastAsia="ko-KR"/>
        </w:rPr>
        <w:t xml:space="preserve"> NG-RAN node</w:t>
      </w:r>
      <w:r w:rsidRPr="001A67DA">
        <w:rPr>
          <w:rFonts w:eastAsia="SimSun"/>
          <w:vertAlign w:val="subscript"/>
          <w:lang w:eastAsia="ko-KR"/>
        </w:rPr>
        <w:t>1</w:t>
      </w:r>
      <w:r w:rsidRPr="001A67DA">
        <w:rPr>
          <w:rFonts w:eastAsia="SimSun"/>
          <w:lang w:eastAsia="ko-KR"/>
        </w:rPr>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1A67DA" w:rsidRPr="001A67DA" w14:paraId="70C0912A" w14:textId="77777777" w:rsidTr="00B52E50">
        <w:trPr>
          <w:cantSplit/>
          <w:tblHeader/>
        </w:trPr>
        <w:tc>
          <w:tcPr>
            <w:tcW w:w="2328" w:type="dxa"/>
            <w:tcBorders>
              <w:top w:val="single" w:sz="4" w:space="0" w:color="auto"/>
              <w:left w:val="single" w:sz="4" w:space="0" w:color="auto"/>
              <w:bottom w:val="single" w:sz="4" w:space="0" w:color="auto"/>
              <w:right w:val="single" w:sz="4" w:space="0" w:color="auto"/>
            </w:tcBorders>
          </w:tcPr>
          <w:p w14:paraId="416A2FC9"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b/>
                <w:sz w:val="18"/>
                <w:lang w:eastAsia="ja-JP"/>
              </w:rPr>
            </w:pPr>
            <w:r w:rsidRPr="001A67DA">
              <w:rPr>
                <w:rFonts w:ascii="Arial" w:eastAsia="SimSu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1B81B98"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b/>
                <w:sz w:val="18"/>
                <w:lang w:eastAsia="ja-JP"/>
              </w:rPr>
            </w:pPr>
            <w:r w:rsidRPr="001A67DA">
              <w:rPr>
                <w:rFonts w:ascii="Arial" w:eastAsia="SimSun" w:hAnsi="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2F076D70"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b/>
                <w:sz w:val="18"/>
                <w:lang w:eastAsia="ja-JP"/>
              </w:rPr>
            </w:pPr>
            <w:r w:rsidRPr="001A67DA">
              <w:rPr>
                <w:rFonts w:ascii="Arial" w:eastAsia="SimSun"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AFE25A6"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b/>
                <w:sz w:val="18"/>
                <w:lang w:eastAsia="ja-JP"/>
              </w:rPr>
            </w:pPr>
            <w:r w:rsidRPr="001A67DA">
              <w:rPr>
                <w:rFonts w:ascii="Arial" w:eastAsia="SimSun"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12F7217B"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b/>
                <w:sz w:val="18"/>
                <w:lang w:eastAsia="ja-JP"/>
              </w:rPr>
            </w:pPr>
            <w:r w:rsidRPr="001A67DA">
              <w:rPr>
                <w:rFonts w:ascii="Arial" w:eastAsia="SimSu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DCC2CCC"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b/>
                <w:sz w:val="18"/>
                <w:lang w:eastAsia="ja-JP"/>
              </w:rPr>
            </w:pPr>
            <w:r w:rsidRPr="001A67DA">
              <w:rPr>
                <w:rFonts w:ascii="Arial" w:eastAsia="SimSun" w:hAnsi="Arial"/>
                <w:b/>
                <w:sz w:val="18"/>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0CDF6208"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b/>
                <w:sz w:val="18"/>
                <w:lang w:eastAsia="ja-JP"/>
              </w:rPr>
            </w:pPr>
            <w:r w:rsidRPr="001A67DA">
              <w:rPr>
                <w:rFonts w:ascii="Arial" w:eastAsia="SimSun" w:hAnsi="Arial"/>
                <w:b/>
                <w:sz w:val="18"/>
                <w:lang w:eastAsia="ja-JP"/>
              </w:rPr>
              <w:t>Assigned Criticality</w:t>
            </w:r>
          </w:p>
        </w:tc>
      </w:tr>
      <w:tr w:rsidR="001A67DA" w:rsidRPr="001A67DA" w14:paraId="0AF2C515" w14:textId="77777777" w:rsidTr="00B52E50">
        <w:trPr>
          <w:cantSplit/>
        </w:trPr>
        <w:tc>
          <w:tcPr>
            <w:tcW w:w="2328" w:type="dxa"/>
            <w:tcBorders>
              <w:top w:val="single" w:sz="4" w:space="0" w:color="auto"/>
              <w:left w:val="single" w:sz="4" w:space="0" w:color="auto"/>
              <w:bottom w:val="single" w:sz="4" w:space="0" w:color="auto"/>
              <w:right w:val="single" w:sz="4" w:space="0" w:color="auto"/>
            </w:tcBorders>
          </w:tcPr>
          <w:p w14:paraId="268DE44E"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C7C5B7B"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39CE3AAD"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7ADD325"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2289F32E"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430328"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2DCC809"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reject</w:t>
            </w:r>
          </w:p>
        </w:tc>
      </w:tr>
      <w:tr w:rsidR="001A67DA" w:rsidRPr="001A67DA" w14:paraId="4FB24879" w14:textId="77777777" w:rsidTr="00B52E50">
        <w:trPr>
          <w:cantSplit/>
        </w:trPr>
        <w:tc>
          <w:tcPr>
            <w:tcW w:w="2328" w:type="dxa"/>
            <w:tcBorders>
              <w:top w:val="single" w:sz="4" w:space="0" w:color="auto"/>
              <w:left w:val="single" w:sz="4" w:space="0" w:color="auto"/>
              <w:bottom w:val="single" w:sz="4" w:space="0" w:color="auto"/>
              <w:right w:val="single" w:sz="4" w:space="0" w:color="auto"/>
            </w:tcBorders>
          </w:tcPr>
          <w:p w14:paraId="1E7F78DE"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tcPr>
          <w:p w14:paraId="1B4CA601"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66894788"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B8A1E13"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3CB0876F"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Allocated by NG-RAN node</w:t>
            </w:r>
            <w:r w:rsidRPr="001A67DA">
              <w:rPr>
                <w:rFonts w:ascii="Arial" w:eastAsia="SimSun" w:hAnsi="Arial"/>
                <w:sz w:val="18"/>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5B488091"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7793350"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reject</w:t>
            </w:r>
          </w:p>
        </w:tc>
      </w:tr>
      <w:tr w:rsidR="001A67DA" w:rsidRPr="001A67DA" w14:paraId="003AAF44" w14:textId="77777777" w:rsidTr="00B52E50">
        <w:trPr>
          <w:cantSplit/>
        </w:trPr>
        <w:tc>
          <w:tcPr>
            <w:tcW w:w="2328" w:type="dxa"/>
            <w:tcBorders>
              <w:top w:val="single" w:sz="4" w:space="0" w:color="auto"/>
              <w:left w:val="single" w:sz="4" w:space="0" w:color="auto"/>
              <w:bottom w:val="single" w:sz="4" w:space="0" w:color="auto"/>
              <w:right w:val="single" w:sz="4" w:space="0" w:color="auto"/>
            </w:tcBorders>
          </w:tcPr>
          <w:p w14:paraId="05931D95"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lastRenderedPageBreak/>
              <w:t>NG-RAN node2 Measurement ID</w:t>
            </w:r>
          </w:p>
        </w:tc>
        <w:tc>
          <w:tcPr>
            <w:tcW w:w="1080" w:type="dxa"/>
            <w:tcBorders>
              <w:top w:val="single" w:sz="4" w:space="0" w:color="auto"/>
              <w:left w:val="single" w:sz="4" w:space="0" w:color="auto"/>
              <w:bottom w:val="single" w:sz="4" w:space="0" w:color="auto"/>
              <w:right w:val="single" w:sz="4" w:space="0" w:color="auto"/>
            </w:tcBorders>
          </w:tcPr>
          <w:p w14:paraId="77E28583"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4828EF1F"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56A4DE7"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3A3B885C"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Allocated by NG-RAN node</w:t>
            </w:r>
            <w:r w:rsidRPr="001A67DA">
              <w:rPr>
                <w:rFonts w:ascii="Arial" w:eastAsia="SimSun" w:hAnsi="Arial"/>
                <w:sz w:val="18"/>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18EB0B6A"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C219AC2"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reject</w:t>
            </w:r>
          </w:p>
        </w:tc>
      </w:tr>
      <w:tr w:rsidR="001A67DA" w:rsidRPr="001A67DA" w14:paraId="609C625D" w14:textId="77777777" w:rsidTr="00B52E50">
        <w:trPr>
          <w:cantSplit/>
        </w:trPr>
        <w:tc>
          <w:tcPr>
            <w:tcW w:w="2328" w:type="dxa"/>
            <w:tcBorders>
              <w:top w:val="single" w:sz="4" w:space="0" w:color="auto"/>
              <w:left w:val="single" w:sz="4" w:space="0" w:color="auto"/>
              <w:bottom w:val="single" w:sz="4" w:space="0" w:color="auto"/>
              <w:right w:val="single" w:sz="4" w:space="0" w:color="auto"/>
            </w:tcBorders>
          </w:tcPr>
          <w:p w14:paraId="66626C50"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b/>
                <w:bCs/>
                <w:sz w:val="18"/>
                <w:lang w:eastAsia="ja-JP"/>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68E22422"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46912A3B"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r w:rsidRPr="001A67DA">
              <w:rPr>
                <w:rFonts w:ascii="Arial" w:eastAsia="SimSu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A0DF944"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15208BC2"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1C9E5417"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010CBC31"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napToGrid w:val="0"/>
                <w:sz w:val="18"/>
                <w:lang w:eastAsia="ko-KR"/>
              </w:rPr>
            </w:pPr>
            <w:r w:rsidRPr="001A67DA">
              <w:rPr>
                <w:rFonts w:ascii="Arial" w:eastAsia="SimSun" w:hAnsi="Arial"/>
                <w:snapToGrid w:val="0"/>
                <w:sz w:val="18"/>
                <w:lang w:eastAsia="ko-KR"/>
              </w:rPr>
              <w:t>reject</w:t>
            </w:r>
          </w:p>
        </w:tc>
      </w:tr>
      <w:tr w:rsidR="001A67DA" w:rsidRPr="001A67DA" w14:paraId="2FCC41CA" w14:textId="77777777" w:rsidTr="00B52E50">
        <w:trPr>
          <w:cantSplit/>
        </w:trPr>
        <w:tc>
          <w:tcPr>
            <w:tcW w:w="2328" w:type="dxa"/>
            <w:tcBorders>
              <w:top w:val="single" w:sz="4" w:space="0" w:color="auto"/>
              <w:left w:val="single" w:sz="4" w:space="0" w:color="auto"/>
              <w:bottom w:val="single" w:sz="4" w:space="0" w:color="auto"/>
              <w:right w:val="single" w:sz="4" w:space="0" w:color="auto"/>
            </w:tcBorders>
          </w:tcPr>
          <w:p w14:paraId="6A767D53" w14:textId="77777777" w:rsidR="001A67DA" w:rsidRPr="001A67DA" w:rsidRDefault="001A67DA" w:rsidP="001A67DA">
            <w:pPr>
              <w:widowControl w:val="0"/>
              <w:overflowPunct w:val="0"/>
              <w:autoSpaceDE w:val="0"/>
              <w:autoSpaceDN w:val="0"/>
              <w:adjustRightInd w:val="0"/>
              <w:ind w:left="113"/>
              <w:textAlignment w:val="baseline"/>
              <w:rPr>
                <w:rFonts w:ascii="Arial" w:eastAsia="SimSun" w:hAnsi="Arial"/>
                <w:sz w:val="18"/>
                <w:lang w:eastAsia="ja-JP"/>
              </w:rPr>
            </w:pPr>
            <w:r w:rsidRPr="001A67DA">
              <w:rPr>
                <w:rFonts w:ascii="Arial" w:eastAsia="SimSun" w:hAnsi="Arial"/>
                <w:b/>
                <w:bCs/>
                <w:sz w:val="18"/>
                <w:lang w:eastAsia="ja-JP"/>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5EB2C1E7"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0AC59237"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r w:rsidRPr="001A67DA">
              <w:rPr>
                <w:rFonts w:ascii="Arial" w:eastAsia="SimSun" w:hAnsi="Arial"/>
                <w:i/>
                <w:sz w:val="18"/>
                <w:lang w:eastAsia="ja-JP"/>
              </w:rPr>
              <w:t>1 .. &lt;maxFailedMeasPerNode&gt;</w:t>
            </w:r>
          </w:p>
        </w:tc>
        <w:tc>
          <w:tcPr>
            <w:tcW w:w="1260" w:type="dxa"/>
            <w:tcBorders>
              <w:top w:val="single" w:sz="4" w:space="0" w:color="auto"/>
              <w:left w:val="single" w:sz="4" w:space="0" w:color="auto"/>
              <w:bottom w:val="single" w:sz="4" w:space="0" w:color="auto"/>
              <w:right w:val="single" w:sz="4" w:space="0" w:color="auto"/>
            </w:tcBorders>
          </w:tcPr>
          <w:p w14:paraId="5886EC8B"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B2D82E9"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040C7F"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32603489"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napToGrid w:val="0"/>
                <w:sz w:val="18"/>
                <w:lang w:eastAsia="ko-KR"/>
              </w:rPr>
            </w:pPr>
          </w:p>
        </w:tc>
      </w:tr>
      <w:tr w:rsidR="001A67DA" w:rsidRPr="001A67DA" w14:paraId="07C4E3F0" w14:textId="77777777" w:rsidTr="00B52E50">
        <w:trPr>
          <w:cantSplit/>
        </w:trPr>
        <w:tc>
          <w:tcPr>
            <w:tcW w:w="2328" w:type="dxa"/>
            <w:tcBorders>
              <w:top w:val="single" w:sz="4" w:space="0" w:color="auto"/>
              <w:left w:val="single" w:sz="4" w:space="0" w:color="auto"/>
              <w:bottom w:val="single" w:sz="4" w:space="0" w:color="auto"/>
              <w:right w:val="single" w:sz="4" w:space="0" w:color="auto"/>
            </w:tcBorders>
          </w:tcPr>
          <w:p w14:paraId="4A04A9F0" w14:textId="77777777" w:rsidR="001A67DA" w:rsidRPr="001A67DA" w:rsidRDefault="001A67DA" w:rsidP="001A67DA">
            <w:pPr>
              <w:widowControl w:val="0"/>
              <w:overflowPunct w:val="0"/>
              <w:autoSpaceDE w:val="0"/>
              <w:autoSpaceDN w:val="0"/>
              <w:adjustRightInd w:val="0"/>
              <w:ind w:left="227"/>
              <w:textAlignment w:val="baseline"/>
              <w:rPr>
                <w:rFonts w:ascii="Arial" w:eastAsia="SimSun" w:hAnsi="Arial"/>
                <w:sz w:val="18"/>
                <w:lang w:eastAsia="ja-JP"/>
              </w:rPr>
            </w:pPr>
            <w:r w:rsidRPr="001A67DA">
              <w:rPr>
                <w:rFonts w:ascii="Arial" w:eastAsia="SimSun" w:hAnsi="Arial"/>
                <w:sz w:val="18"/>
                <w:lang w:eastAsia="ja-JP"/>
              </w:rPr>
              <w:t>&gt;&gt;Node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2FF847F0"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62EC7D4E"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58FFF3E"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BITSTRING</w:t>
            </w:r>
          </w:p>
          <w:p w14:paraId="203FA233"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443E4C9A"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ko-KR"/>
              </w:rPr>
            </w:pPr>
            <w:r w:rsidRPr="001A67DA">
              <w:rPr>
                <w:rFonts w:ascii="Arial" w:eastAsia="SimSun" w:hAnsi="Arial"/>
                <w:sz w:val="18"/>
                <w:lang w:eastAsia="ja-JP"/>
              </w:rPr>
              <w:t xml:space="preserve">Each position in the </w:t>
            </w:r>
            <w:r w:rsidRPr="001A67DA">
              <w:rPr>
                <w:rFonts w:ascii="Arial" w:eastAsia="SimSun" w:hAnsi="Arial"/>
                <w:sz w:val="18"/>
                <w:lang w:eastAsia="ko-KR"/>
              </w:rPr>
              <w:t>bitmap indicates measurement objects that failed to be initiated in the NG-RAN node</w:t>
            </w:r>
            <w:r w:rsidRPr="001A67DA">
              <w:rPr>
                <w:rFonts w:ascii="Arial" w:eastAsia="SimSun" w:hAnsi="Arial"/>
                <w:sz w:val="18"/>
                <w:vertAlign w:val="subscript"/>
                <w:lang w:eastAsia="ko-KR"/>
              </w:rPr>
              <w:t>2</w:t>
            </w:r>
            <w:r w:rsidRPr="001A67DA">
              <w:rPr>
                <w:rFonts w:ascii="Arial" w:eastAsia="SimSun" w:hAnsi="Arial"/>
                <w:sz w:val="18"/>
                <w:lang w:eastAsia="ko-KR"/>
              </w:rPr>
              <w:t>.</w:t>
            </w:r>
          </w:p>
          <w:p w14:paraId="250D9420"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ko-KR"/>
              </w:rPr>
            </w:pPr>
            <w:r w:rsidRPr="001A67DA">
              <w:rPr>
                <w:rFonts w:ascii="Arial" w:eastAsia="SimSun" w:hAnsi="Arial"/>
                <w:sz w:val="18"/>
                <w:lang w:eastAsia="ko-KR"/>
              </w:rPr>
              <w:t>First Bit = Energy Cost, Second Bit = Average UE Throughput DL,</w:t>
            </w:r>
          </w:p>
          <w:p w14:paraId="14F863D9"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ko-KR"/>
              </w:rPr>
            </w:pPr>
            <w:r w:rsidRPr="001A67DA">
              <w:rPr>
                <w:rFonts w:ascii="Arial" w:eastAsia="SimSun" w:hAnsi="Arial"/>
                <w:sz w:val="18"/>
                <w:lang w:eastAsia="ko-KR"/>
              </w:rPr>
              <w:t>Third Bit = Average UE Throughput UL,</w:t>
            </w:r>
          </w:p>
          <w:p w14:paraId="181B359B"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ko-KR"/>
              </w:rPr>
            </w:pPr>
            <w:r w:rsidRPr="001A67DA">
              <w:rPr>
                <w:rFonts w:ascii="Arial" w:eastAsia="SimSun" w:hAnsi="Arial"/>
                <w:sz w:val="18"/>
                <w:lang w:eastAsia="ko-KR"/>
              </w:rPr>
              <w:t>Fourth Bit = Average Packet Delay,</w:t>
            </w:r>
          </w:p>
          <w:p w14:paraId="66E43081"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ko-KR"/>
              </w:rPr>
            </w:pPr>
            <w:r w:rsidRPr="001A67DA">
              <w:rPr>
                <w:rFonts w:ascii="Arial" w:eastAsia="SimSun" w:hAnsi="Arial"/>
                <w:sz w:val="18"/>
                <w:lang w:eastAsia="ko-KR"/>
              </w:rPr>
              <w:t>Fifth Bit = Average Packet Loss DL,</w:t>
            </w:r>
          </w:p>
          <w:p w14:paraId="5B25C3B7" w14:textId="05B7108E" w:rsid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ko-KR"/>
              </w:rPr>
              <w:t>Six</w:t>
            </w:r>
            <w:r w:rsidRPr="001A67DA">
              <w:rPr>
                <w:rFonts w:ascii="Arial" w:eastAsia="SimSun" w:hAnsi="Arial" w:hint="eastAsia"/>
                <w:sz w:val="18"/>
                <w:lang w:val="en-US" w:eastAsia="zh-CN"/>
              </w:rPr>
              <w:t>th Bit = Measured UE Trajectory</w:t>
            </w:r>
            <w:r w:rsidRPr="001A67DA">
              <w:rPr>
                <w:rFonts w:ascii="Arial" w:eastAsia="SimSun" w:hAnsi="Arial"/>
                <w:sz w:val="18"/>
                <w:lang w:eastAsia="ja-JP"/>
              </w:rPr>
              <w:t>.</w:t>
            </w:r>
          </w:p>
          <w:p w14:paraId="7BD87B0A" w14:textId="296878E0" w:rsidR="009573CB" w:rsidRDefault="009573CB" w:rsidP="009573CB">
            <w:pPr>
              <w:widowControl w:val="0"/>
              <w:overflowPunct w:val="0"/>
              <w:autoSpaceDE w:val="0"/>
              <w:autoSpaceDN w:val="0"/>
              <w:adjustRightInd w:val="0"/>
              <w:textAlignment w:val="baseline"/>
              <w:rPr>
                <w:rFonts w:ascii="Arial" w:eastAsia="SimSun" w:hAnsi="Arial"/>
                <w:sz w:val="18"/>
                <w:lang w:eastAsia="ja-JP"/>
              </w:rPr>
            </w:pPr>
          </w:p>
          <w:p w14:paraId="52D2312D" w14:textId="3AF527CB" w:rsidR="001A67DA" w:rsidRPr="001A67DA" w:rsidRDefault="001A67DA" w:rsidP="009573CB">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Other bits are ignored by the NG-RAN node</w:t>
            </w:r>
            <w:r w:rsidRPr="001A67DA">
              <w:rPr>
                <w:rFonts w:ascii="Arial" w:eastAsia="SimSun" w:hAnsi="Arial"/>
                <w:sz w:val="18"/>
                <w:vertAlign w:val="subscript"/>
                <w:lang w:eastAsia="ja-JP"/>
              </w:rPr>
              <w:t>1</w:t>
            </w:r>
            <w:r w:rsidRPr="001A67DA">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B56230"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1D84B949"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napToGrid w:val="0"/>
                <w:sz w:val="18"/>
                <w:lang w:eastAsia="ko-KR"/>
              </w:rPr>
            </w:pPr>
          </w:p>
        </w:tc>
      </w:tr>
      <w:tr w:rsidR="001A67DA" w:rsidRPr="001A67DA" w14:paraId="10232D60" w14:textId="77777777" w:rsidTr="00B52E50">
        <w:trPr>
          <w:cantSplit/>
        </w:trPr>
        <w:tc>
          <w:tcPr>
            <w:tcW w:w="2328" w:type="dxa"/>
            <w:tcBorders>
              <w:top w:val="single" w:sz="4" w:space="0" w:color="auto"/>
              <w:left w:val="single" w:sz="4" w:space="0" w:color="auto"/>
              <w:bottom w:val="single" w:sz="4" w:space="0" w:color="auto"/>
              <w:right w:val="single" w:sz="4" w:space="0" w:color="auto"/>
            </w:tcBorders>
          </w:tcPr>
          <w:p w14:paraId="27692D6E" w14:textId="77777777" w:rsidR="001A67DA" w:rsidRPr="001A67DA" w:rsidRDefault="001A67DA" w:rsidP="001A67DA">
            <w:pPr>
              <w:widowControl w:val="0"/>
              <w:overflowPunct w:val="0"/>
              <w:autoSpaceDE w:val="0"/>
              <w:autoSpaceDN w:val="0"/>
              <w:adjustRightInd w:val="0"/>
              <w:ind w:left="227"/>
              <w:textAlignment w:val="baseline"/>
              <w:rPr>
                <w:rFonts w:ascii="Arial" w:eastAsia="SimSun" w:hAnsi="Arial"/>
                <w:sz w:val="18"/>
                <w:lang w:eastAsia="ja-JP"/>
              </w:rPr>
            </w:pPr>
            <w:r w:rsidRPr="001A67DA">
              <w:rPr>
                <w:rFonts w:ascii="Arial" w:eastAsia="SimSun" w:hAnsi="Arial"/>
                <w:sz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09009421"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763F6E2E"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A72E3C0"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2498457F"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00AEDFA6"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4FC693DC"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napToGrid w:val="0"/>
                <w:sz w:val="18"/>
                <w:lang w:eastAsia="ko-KR"/>
              </w:rPr>
            </w:pPr>
          </w:p>
        </w:tc>
      </w:tr>
      <w:tr w:rsidR="001A67DA" w:rsidRPr="001A67DA" w14:paraId="0A16E71B" w14:textId="77777777" w:rsidTr="00B52E50">
        <w:trPr>
          <w:cantSplit/>
        </w:trPr>
        <w:tc>
          <w:tcPr>
            <w:tcW w:w="2328" w:type="dxa"/>
            <w:tcBorders>
              <w:top w:val="single" w:sz="4" w:space="0" w:color="auto"/>
              <w:left w:val="single" w:sz="4" w:space="0" w:color="auto"/>
              <w:bottom w:val="single" w:sz="4" w:space="0" w:color="auto"/>
              <w:right w:val="single" w:sz="4" w:space="0" w:color="auto"/>
            </w:tcBorders>
          </w:tcPr>
          <w:p w14:paraId="309081A2"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b/>
                <w:bCs/>
                <w:sz w:val="18"/>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32CA01D0"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0AB459DD"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r w:rsidRPr="001A67DA">
              <w:rPr>
                <w:rFonts w:ascii="Arial" w:eastAsia="SimSu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3E829D5"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C99B336"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6F7CE87E"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25F02DB9"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napToGrid w:val="0"/>
                <w:sz w:val="18"/>
                <w:lang w:eastAsia="ko-KR"/>
              </w:rPr>
            </w:pPr>
            <w:r w:rsidRPr="001A67DA">
              <w:rPr>
                <w:rFonts w:ascii="Arial" w:eastAsia="SimSun" w:hAnsi="Arial"/>
                <w:snapToGrid w:val="0"/>
                <w:sz w:val="18"/>
                <w:lang w:eastAsia="ko-KR"/>
              </w:rPr>
              <w:t>reject</w:t>
            </w:r>
          </w:p>
        </w:tc>
      </w:tr>
      <w:tr w:rsidR="001A67DA" w:rsidRPr="001A67DA" w14:paraId="59D81950" w14:textId="77777777" w:rsidTr="00B52E50">
        <w:trPr>
          <w:cantSplit/>
        </w:trPr>
        <w:tc>
          <w:tcPr>
            <w:tcW w:w="2328" w:type="dxa"/>
            <w:tcBorders>
              <w:top w:val="single" w:sz="4" w:space="0" w:color="auto"/>
              <w:left w:val="single" w:sz="4" w:space="0" w:color="auto"/>
              <w:bottom w:val="single" w:sz="4" w:space="0" w:color="auto"/>
              <w:right w:val="single" w:sz="4" w:space="0" w:color="auto"/>
            </w:tcBorders>
          </w:tcPr>
          <w:p w14:paraId="2BACA291" w14:textId="77777777" w:rsidR="001A67DA" w:rsidRPr="001A67DA" w:rsidRDefault="001A67DA" w:rsidP="001A67DA">
            <w:pPr>
              <w:widowControl w:val="0"/>
              <w:overflowPunct w:val="0"/>
              <w:autoSpaceDE w:val="0"/>
              <w:autoSpaceDN w:val="0"/>
              <w:adjustRightInd w:val="0"/>
              <w:ind w:left="113"/>
              <w:textAlignment w:val="baseline"/>
              <w:rPr>
                <w:rFonts w:ascii="Arial" w:eastAsia="SimSun" w:hAnsi="Arial"/>
                <w:sz w:val="18"/>
                <w:lang w:eastAsia="ja-JP"/>
              </w:rPr>
            </w:pPr>
            <w:r w:rsidRPr="001A67DA">
              <w:rPr>
                <w:rFonts w:ascii="Arial" w:eastAsia="SimSun" w:hAnsi="Arial"/>
                <w:b/>
                <w:bCs/>
                <w:sz w:val="18"/>
                <w:lang w:eastAsia="ja-JP"/>
              </w:rPr>
              <w:t>&gt;Cell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18E57184"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35408A74"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r w:rsidRPr="001A67DA">
              <w:rPr>
                <w:rFonts w:ascii="Arial" w:eastAsia="SimSun" w:hAnsi="Arial"/>
                <w:i/>
                <w:sz w:val="18"/>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080C5225"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BB80C4A"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BC4B39"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589EA977"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napToGrid w:val="0"/>
                <w:sz w:val="18"/>
                <w:lang w:eastAsia="ko-KR"/>
              </w:rPr>
            </w:pPr>
          </w:p>
        </w:tc>
      </w:tr>
      <w:tr w:rsidR="001A67DA" w:rsidRPr="001A67DA" w14:paraId="12F07A7D" w14:textId="77777777" w:rsidTr="00B52E50">
        <w:trPr>
          <w:cantSplit/>
        </w:trPr>
        <w:tc>
          <w:tcPr>
            <w:tcW w:w="2328" w:type="dxa"/>
            <w:tcBorders>
              <w:top w:val="single" w:sz="4" w:space="0" w:color="auto"/>
              <w:left w:val="single" w:sz="4" w:space="0" w:color="auto"/>
              <w:bottom w:val="single" w:sz="4" w:space="0" w:color="auto"/>
              <w:right w:val="single" w:sz="4" w:space="0" w:color="auto"/>
            </w:tcBorders>
          </w:tcPr>
          <w:p w14:paraId="524FFF28" w14:textId="77777777" w:rsidR="001A67DA" w:rsidRPr="001A67DA" w:rsidRDefault="001A67DA" w:rsidP="001A67DA">
            <w:pPr>
              <w:widowControl w:val="0"/>
              <w:overflowPunct w:val="0"/>
              <w:autoSpaceDE w:val="0"/>
              <w:autoSpaceDN w:val="0"/>
              <w:adjustRightInd w:val="0"/>
              <w:ind w:left="227"/>
              <w:textAlignment w:val="baseline"/>
              <w:rPr>
                <w:rFonts w:ascii="Arial" w:eastAsia="SimSun" w:hAnsi="Arial"/>
                <w:sz w:val="18"/>
                <w:lang w:eastAsia="ja-JP"/>
              </w:rPr>
            </w:pPr>
            <w:r w:rsidRPr="001A67DA">
              <w:rPr>
                <w:rFonts w:ascii="Arial" w:eastAsia="SimSun" w:hAnsi="Arial"/>
                <w:sz w:val="18"/>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61FC8D5A"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30C79E26"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50AD338"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Global NG-RAN Cell Identity</w:t>
            </w:r>
          </w:p>
          <w:p w14:paraId="3B560D1F"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6F4228D0"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5824A980"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118769BF"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napToGrid w:val="0"/>
                <w:sz w:val="18"/>
                <w:lang w:eastAsia="ko-KR"/>
              </w:rPr>
            </w:pPr>
          </w:p>
        </w:tc>
      </w:tr>
      <w:tr w:rsidR="001A67DA" w:rsidRPr="001A67DA" w14:paraId="7FF10955" w14:textId="77777777" w:rsidTr="00B52E50">
        <w:trPr>
          <w:cantSplit/>
        </w:trPr>
        <w:tc>
          <w:tcPr>
            <w:tcW w:w="2328" w:type="dxa"/>
            <w:tcBorders>
              <w:top w:val="single" w:sz="4" w:space="0" w:color="auto"/>
              <w:left w:val="single" w:sz="4" w:space="0" w:color="auto"/>
              <w:bottom w:val="single" w:sz="4" w:space="0" w:color="auto"/>
              <w:right w:val="single" w:sz="4" w:space="0" w:color="auto"/>
            </w:tcBorders>
          </w:tcPr>
          <w:p w14:paraId="2E97C66F" w14:textId="77777777" w:rsidR="001A67DA" w:rsidRPr="001A67DA" w:rsidRDefault="001A67DA" w:rsidP="001A67DA">
            <w:pPr>
              <w:widowControl w:val="0"/>
              <w:overflowPunct w:val="0"/>
              <w:autoSpaceDE w:val="0"/>
              <w:autoSpaceDN w:val="0"/>
              <w:adjustRightInd w:val="0"/>
              <w:ind w:left="227"/>
              <w:textAlignment w:val="baseline"/>
              <w:rPr>
                <w:rFonts w:ascii="Arial" w:eastAsia="SimSun" w:hAnsi="Arial"/>
                <w:sz w:val="18"/>
                <w:lang w:eastAsia="ja-JP"/>
              </w:rPr>
            </w:pPr>
            <w:r w:rsidRPr="001A67DA">
              <w:rPr>
                <w:rFonts w:ascii="Arial" w:eastAsia="SimSun" w:hAnsi="Arial"/>
                <w:b/>
                <w:bCs/>
                <w:sz w:val="18"/>
                <w:lang w:eastAsia="ja-JP"/>
              </w:rPr>
              <w:t>&gt;&gt;Cell 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0FA44C92"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D1A3204"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r w:rsidRPr="001A67DA">
              <w:rPr>
                <w:rFonts w:ascii="Arial" w:eastAsia="SimSu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0FD8709"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9325E53"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Indicates that NG-RAN node</w:t>
            </w:r>
            <w:r w:rsidRPr="001A67DA">
              <w:rPr>
                <w:rFonts w:ascii="Arial" w:eastAsia="SimSun" w:hAnsi="Arial"/>
                <w:sz w:val="18"/>
                <w:vertAlign w:val="subscript"/>
                <w:lang w:eastAsia="ja-JP"/>
              </w:rPr>
              <w:t>2</w:t>
            </w:r>
            <w:r w:rsidRPr="001A67DA">
              <w:rPr>
                <w:rFonts w:ascii="Arial" w:eastAsia="SimSun" w:hAnsi="Arial"/>
                <w:sz w:val="18"/>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1C59923C"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334BD9D8"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napToGrid w:val="0"/>
                <w:sz w:val="18"/>
                <w:lang w:eastAsia="ko-KR"/>
              </w:rPr>
            </w:pPr>
          </w:p>
        </w:tc>
      </w:tr>
      <w:tr w:rsidR="001A67DA" w:rsidRPr="001A67DA" w14:paraId="6931D7EC" w14:textId="77777777" w:rsidTr="00B52E50">
        <w:trPr>
          <w:cantSplit/>
        </w:trPr>
        <w:tc>
          <w:tcPr>
            <w:tcW w:w="2328" w:type="dxa"/>
            <w:tcBorders>
              <w:top w:val="single" w:sz="4" w:space="0" w:color="auto"/>
              <w:left w:val="single" w:sz="4" w:space="0" w:color="auto"/>
              <w:bottom w:val="single" w:sz="4" w:space="0" w:color="auto"/>
              <w:right w:val="single" w:sz="4" w:space="0" w:color="auto"/>
            </w:tcBorders>
          </w:tcPr>
          <w:p w14:paraId="5D000839" w14:textId="77777777" w:rsidR="001A67DA" w:rsidRPr="001A67DA" w:rsidRDefault="001A67DA" w:rsidP="001A67DA">
            <w:pPr>
              <w:widowControl w:val="0"/>
              <w:overflowPunct w:val="0"/>
              <w:autoSpaceDE w:val="0"/>
              <w:autoSpaceDN w:val="0"/>
              <w:adjustRightInd w:val="0"/>
              <w:ind w:left="340"/>
              <w:textAlignment w:val="baseline"/>
              <w:rPr>
                <w:rFonts w:ascii="Arial" w:eastAsia="SimSun" w:hAnsi="Arial"/>
                <w:sz w:val="18"/>
                <w:lang w:eastAsia="ja-JP"/>
              </w:rPr>
            </w:pPr>
            <w:r w:rsidRPr="001A67DA">
              <w:rPr>
                <w:rFonts w:ascii="Arial" w:eastAsia="SimSun" w:hAnsi="Arial"/>
                <w:b/>
                <w:bCs/>
                <w:sz w:val="18"/>
                <w:lang w:eastAsia="ja-JP"/>
              </w:rPr>
              <w:t>&gt;&gt;&gt;Cell 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654866C5"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59B7B45"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r w:rsidRPr="001A67DA">
              <w:rPr>
                <w:rFonts w:ascii="Arial" w:eastAsia="SimSun" w:hAnsi="Arial"/>
                <w:i/>
                <w:sz w:val="18"/>
                <w:lang w:eastAsia="ja-JP"/>
              </w:rPr>
              <w:t>1 .. &lt;maxFailedCellMeasObjects&gt;</w:t>
            </w:r>
          </w:p>
        </w:tc>
        <w:tc>
          <w:tcPr>
            <w:tcW w:w="1260" w:type="dxa"/>
            <w:tcBorders>
              <w:top w:val="single" w:sz="4" w:space="0" w:color="auto"/>
              <w:left w:val="single" w:sz="4" w:space="0" w:color="auto"/>
              <w:bottom w:val="single" w:sz="4" w:space="0" w:color="auto"/>
              <w:right w:val="single" w:sz="4" w:space="0" w:color="auto"/>
            </w:tcBorders>
          </w:tcPr>
          <w:p w14:paraId="58D4C887"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61DC14D"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8D9424"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48791BF1"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napToGrid w:val="0"/>
                <w:sz w:val="18"/>
                <w:lang w:eastAsia="ko-KR"/>
              </w:rPr>
            </w:pPr>
          </w:p>
        </w:tc>
      </w:tr>
      <w:tr w:rsidR="001A67DA" w:rsidRPr="001A67DA" w14:paraId="0749666F" w14:textId="77777777" w:rsidTr="00B52E50">
        <w:trPr>
          <w:cantSplit/>
        </w:trPr>
        <w:tc>
          <w:tcPr>
            <w:tcW w:w="2328" w:type="dxa"/>
            <w:tcBorders>
              <w:top w:val="single" w:sz="4" w:space="0" w:color="auto"/>
              <w:left w:val="single" w:sz="4" w:space="0" w:color="auto"/>
              <w:bottom w:val="single" w:sz="4" w:space="0" w:color="auto"/>
              <w:right w:val="single" w:sz="4" w:space="0" w:color="auto"/>
            </w:tcBorders>
          </w:tcPr>
          <w:p w14:paraId="38355DBD" w14:textId="77777777" w:rsidR="001A67DA" w:rsidRPr="001A67DA" w:rsidRDefault="001A67DA" w:rsidP="001A67DA">
            <w:pPr>
              <w:widowControl w:val="0"/>
              <w:overflowPunct w:val="0"/>
              <w:autoSpaceDE w:val="0"/>
              <w:autoSpaceDN w:val="0"/>
              <w:adjustRightInd w:val="0"/>
              <w:ind w:left="454"/>
              <w:textAlignment w:val="baseline"/>
              <w:rPr>
                <w:rFonts w:ascii="Arial" w:eastAsia="SimSun" w:hAnsi="Arial"/>
                <w:sz w:val="18"/>
                <w:lang w:eastAsia="ja-JP"/>
              </w:rPr>
            </w:pPr>
            <w:r w:rsidRPr="001A67DA">
              <w:rPr>
                <w:rFonts w:ascii="Arial" w:eastAsia="SimSun" w:hAnsi="Arial"/>
                <w:sz w:val="18"/>
                <w:lang w:eastAsia="ja-JP"/>
              </w:rPr>
              <w:lastRenderedPageBreak/>
              <w:t>&gt;&gt;&gt;&gt;Cell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7259EFCD"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7F518AFF"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64E5ED5"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BITSTRING</w:t>
            </w:r>
          </w:p>
          <w:p w14:paraId="3798F782"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025BFFE3"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ko-KR"/>
              </w:rPr>
            </w:pPr>
            <w:r w:rsidRPr="001A67DA">
              <w:rPr>
                <w:rFonts w:ascii="Arial" w:eastAsia="SimSun" w:hAnsi="Arial"/>
                <w:sz w:val="18"/>
                <w:lang w:eastAsia="ko-KR"/>
              </w:rPr>
              <w:t>Each position in the bitmap indicates measurement objects that failed to be initiated in the NG-RAN node</w:t>
            </w:r>
            <w:r w:rsidRPr="001A67DA">
              <w:rPr>
                <w:rFonts w:ascii="Arial" w:eastAsia="SimSun" w:hAnsi="Arial"/>
                <w:sz w:val="18"/>
                <w:vertAlign w:val="subscript"/>
                <w:lang w:eastAsia="ko-KR"/>
              </w:rPr>
              <w:t>2</w:t>
            </w:r>
            <w:r w:rsidRPr="001A67DA">
              <w:rPr>
                <w:rFonts w:ascii="Arial" w:eastAsia="SimSun" w:hAnsi="Arial"/>
                <w:sz w:val="18"/>
                <w:lang w:eastAsia="ko-KR"/>
              </w:rPr>
              <w:t>.</w:t>
            </w:r>
          </w:p>
          <w:p w14:paraId="1E7449C9"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ko-KR"/>
              </w:rPr>
            </w:pPr>
            <w:r w:rsidRPr="001A67DA">
              <w:rPr>
                <w:rFonts w:ascii="Arial" w:eastAsia="SimSun" w:hAnsi="Arial"/>
                <w:sz w:val="18"/>
                <w:lang w:eastAsia="ko-KR"/>
              </w:rPr>
              <w:t>First Bit = Predicted Radio Resource Status,</w:t>
            </w:r>
          </w:p>
          <w:p w14:paraId="6E3F5ED7"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ko-KR"/>
              </w:rPr>
            </w:pPr>
            <w:r w:rsidRPr="001A67DA">
              <w:rPr>
                <w:rFonts w:ascii="Arial" w:eastAsia="SimSun" w:hAnsi="Arial"/>
                <w:sz w:val="18"/>
                <w:lang w:eastAsia="ko-KR"/>
              </w:rPr>
              <w:t>Second Bit = Predicted Number of Active UEs,</w:t>
            </w:r>
          </w:p>
          <w:p w14:paraId="10263F24" w14:textId="2B3141B4"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ko-KR"/>
              </w:rPr>
            </w:pPr>
            <w:r w:rsidRPr="001A67DA">
              <w:rPr>
                <w:rFonts w:ascii="Arial" w:eastAsia="SimSun" w:hAnsi="Arial"/>
                <w:sz w:val="18"/>
                <w:lang w:eastAsia="ko-KR"/>
              </w:rPr>
              <w:t>Third Bit = Predicted RRC Connections</w:t>
            </w:r>
            <w:ins w:id="144" w:author="Huawei" w:date="2024-10-02T17:40:00Z">
              <w:r w:rsidR="00854697">
                <w:rPr>
                  <w:rFonts w:ascii="Arial" w:eastAsia="SimSun" w:hAnsi="Arial"/>
                  <w:sz w:val="18"/>
                  <w:lang w:eastAsia="ko-KR"/>
                </w:rPr>
                <w:t>, Fourth Bit = Pr</w:t>
              </w:r>
            </w:ins>
            <w:ins w:id="145" w:author="Huawei" w:date="2024-10-02T17:41:00Z">
              <w:r w:rsidR="00854697">
                <w:rPr>
                  <w:rFonts w:ascii="Arial" w:eastAsia="SimSun" w:hAnsi="Arial"/>
                  <w:sz w:val="18"/>
                  <w:lang w:eastAsia="ko-KR"/>
                </w:rPr>
                <w:t>edicted Slice Radio Resource Status, Fifth Bit = Predicted Slice Available Capacity</w:t>
              </w:r>
            </w:ins>
            <w:r w:rsidRPr="001A67DA">
              <w:rPr>
                <w:rFonts w:ascii="Arial" w:eastAsia="SimSun" w:hAnsi="Arial"/>
                <w:sz w:val="18"/>
                <w:lang w:eastAsia="ko-KR"/>
              </w:rPr>
              <w:t>.</w:t>
            </w:r>
          </w:p>
          <w:p w14:paraId="2651043F"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ko-KR"/>
              </w:rPr>
            </w:pPr>
          </w:p>
          <w:p w14:paraId="0D1CB942"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ko-KR"/>
              </w:rPr>
            </w:pPr>
            <w:r w:rsidRPr="001A67DA">
              <w:rPr>
                <w:rFonts w:ascii="Arial" w:eastAsia="SimSun" w:hAnsi="Arial"/>
                <w:sz w:val="18"/>
                <w:lang w:eastAsia="ko-KR"/>
              </w:rPr>
              <w:t>Other bits are ignored by the NG-RAN node</w:t>
            </w:r>
            <w:r w:rsidRPr="001A67DA">
              <w:rPr>
                <w:rFonts w:ascii="Arial" w:eastAsia="SimSun" w:hAnsi="Arial"/>
                <w:sz w:val="18"/>
                <w:vertAlign w:val="subscript"/>
                <w:lang w:eastAsia="ko-KR"/>
              </w:rPr>
              <w:t>1</w:t>
            </w:r>
            <w:r w:rsidRPr="001A67DA">
              <w:rPr>
                <w:rFonts w:ascii="Arial" w:eastAsia="SimSu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1FBE0AF"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56E76CE5"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napToGrid w:val="0"/>
                <w:sz w:val="18"/>
                <w:lang w:eastAsia="ko-KR"/>
              </w:rPr>
            </w:pPr>
          </w:p>
        </w:tc>
      </w:tr>
      <w:tr w:rsidR="001A67DA" w:rsidRPr="001A67DA" w14:paraId="79042212" w14:textId="77777777" w:rsidTr="00B52E50">
        <w:trPr>
          <w:cantSplit/>
        </w:trPr>
        <w:tc>
          <w:tcPr>
            <w:tcW w:w="2328" w:type="dxa"/>
            <w:tcBorders>
              <w:top w:val="single" w:sz="4" w:space="0" w:color="auto"/>
              <w:left w:val="single" w:sz="4" w:space="0" w:color="auto"/>
              <w:bottom w:val="single" w:sz="4" w:space="0" w:color="auto"/>
              <w:right w:val="single" w:sz="4" w:space="0" w:color="auto"/>
            </w:tcBorders>
          </w:tcPr>
          <w:p w14:paraId="25EB709D" w14:textId="77777777" w:rsidR="001A67DA" w:rsidRPr="001A67DA" w:rsidRDefault="001A67DA" w:rsidP="001A67DA">
            <w:pPr>
              <w:widowControl w:val="0"/>
              <w:overflowPunct w:val="0"/>
              <w:autoSpaceDE w:val="0"/>
              <w:autoSpaceDN w:val="0"/>
              <w:adjustRightInd w:val="0"/>
              <w:ind w:left="454"/>
              <w:textAlignment w:val="baseline"/>
              <w:rPr>
                <w:rFonts w:ascii="Arial" w:eastAsia="SimSun" w:hAnsi="Arial"/>
                <w:sz w:val="18"/>
                <w:lang w:eastAsia="ja-JP"/>
              </w:rPr>
            </w:pPr>
            <w:r w:rsidRPr="001A67DA">
              <w:rPr>
                <w:rFonts w:ascii="Arial" w:eastAsia="SimSun" w:hAnsi="Arial"/>
                <w:sz w:val="18"/>
                <w:lang w:eastAsia="ja-JP"/>
              </w:rPr>
              <w:t>&gt;&gt;&gt;&gt;Cause</w:t>
            </w:r>
          </w:p>
        </w:tc>
        <w:tc>
          <w:tcPr>
            <w:tcW w:w="1080" w:type="dxa"/>
            <w:tcBorders>
              <w:top w:val="single" w:sz="4" w:space="0" w:color="auto"/>
              <w:left w:val="single" w:sz="4" w:space="0" w:color="auto"/>
              <w:bottom w:val="single" w:sz="4" w:space="0" w:color="auto"/>
              <w:right w:val="single" w:sz="4" w:space="0" w:color="auto"/>
            </w:tcBorders>
          </w:tcPr>
          <w:p w14:paraId="544C0B07"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044FFD23"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BAEE948"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50382029"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143696CB"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0D43B1AE"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napToGrid w:val="0"/>
                <w:sz w:val="18"/>
                <w:lang w:eastAsia="ko-KR"/>
              </w:rPr>
            </w:pPr>
          </w:p>
        </w:tc>
      </w:tr>
      <w:tr w:rsidR="001A67DA" w:rsidRPr="001A67DA" w14:paraId="5E3D7F9A" w14:textId="77777777" w:rsidTr="00B52E50">
        <w:trPr>
          <w:cantSplit/>
        </w:trPr>
        <w:tc>
          <w:tcPr>
            <w:tcW w:w="2328" w:type="dxa"/>
            <w:tcBorders>
              <w:top w:val="single" w:sz="4" w:space="0" w:color="auto"/>
              <w:left w:val="single" w:sz="4" w:space="0" w:color="auto"/>
              <w:bottom w:val="single" w:sz="4" w:space="0" w:color="auto"/>
              <w:right w:val="single" w:sz="4" w:space="0" w:color="auto"/>
            </w:tcBorders>
          </w:tcPr>
          <w:p w14:paraId="2E9BFFC8"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31B05D38"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55F504B6"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3C28C04"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highlight w:val="yellow"/>
                <w:lang w:eastAsia="ja-JP"/>
              </w:rPr>
            </w:pPr>
            <w:r w:rsidRPr="001A67DA">
              <w:rPr>
                <w:rFonts w:ascii="Arial" w:eastAsia="SimSun" w:hAnsi="Arial"/>
                <w:sz w:val="18"/>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49823D62"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79C0D4"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DE751E4"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ignore</w:t>
            </w:r>
          </w:p>
        </w:tc>
      </w:tr>
    </w:tbl>
    <w:p w14:paraId="02D94425" w14:textId="77777777" w:rsidR="00854697" w:rsidRDefault="00854697" w:rsidP="00854697">
      <w:pPr>
        <w:spacing w:before="120" w:after="120"/>
        <w:jc w:val="center"/>
        <w:rPr>
          <w:rFonts w:eastAsia="Times New Roman"/>
          <w:color w:val="FF0000"/>
        </w:rPr>
      </w:pPr>
      <w:r>
        <w:rPr>
          <w:rFonts w:eastAsia="Times New Roman"/>
          <w:color w:val="FF0000"/>
        </w:rPr>
        <w:t>&lt;&lt;&lt;&lt;&lt;&lt;&lt;&lt;&lt;&lt;&lt;&lt;&lt;&lt;&lt;&lt;&lt;&lt;&lt;&lt; Nex</w:t>
      </w:r>
      <w:r w:rsidRPr="003628DD">
        <w:rPr>
          <w:rFonts w:eastAsia="Times New Roman"/>
          <w:color w:val="FF0000"/>
        </w:rPr>
        <w:t>t Change &gt;&gt;&gt;&gt;&gt;&gt;&gt;&gt;&gt;&gt;&gt;&gt;&gt;&gt;&gt;&gt;&gt;&gt;&gt;&gt;</w:t>
      </w:r>
    </w:p>
    <w:p w14:paraId="0A05A00C" w14:textId="77777777" w:rsidR="001A67DA" w:rsidRPr="001A67DA" w:rsidRDefault="001A67DA" w:rsidP="001A67DA">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146" w:name="_Toc175587573"/>
      <w:r w:rsidRPr="001A67DA">
        <w:rPr>
          <w:rFonts w:ascii="Arial" w:eastAsia="SimSun" w:hAnsi="Arial"/>
          <w:sz w:val="24"/>
          <w:lang w:eastAsia="ko-KR"/>
        </w:rPr>
        <w:t>9.1.3.29</w:t>
      </w:r>
      <w:r w:rsidRPr="001A67DA">
        <w:rPr>
          <w:rFonts w:ascii="Arial" w:eastAsia="SimSun" w:hAnsi="Arial"/>
          <w:sz w:val="24"/>
          <w:lang w:eastAsia="ko-KR"/>
        </w:rPr>
        <w:tab/>
        <w:t>DATA COLLECTION UPDATE</w:t>
      </w:r>
      <w:bookmarkEnd w:id="146"/>
    </w:p>
    <w:p w14:paraId="14D9AA1A" w14:textId="77777777" w:rsidR="001A67DA" w:rsidRPr="001A67DA" w:rsidRDefault="001A67DA" w:rsidP="001A67DA">
      <w:pPr>
        <w:overflowPunct w:val="0"/>
        <w:autoSpaceDE w:val="0"/>
        <w:autoSpaceDN w:val="0"/>
        <w:adjustRightInd w:val="0"/>
        <w:spacing w:after="180"/>
        <w:textAlignment w:val="baseline"/>
        <w:rPr>
          <w:rFonts w:eastAsia="SimSun"/>
          <w:lang w:eastAsia="ko-KR"/>
        </w:rPr>
      </w:pPr>
      <w:r w:rsidRPr="001A67DA">
        <w:rPr>
          <w:rFonts w:eastAsia="SimSun"/>
          <w:lang w:eastAsia="ko-KR"/>
        </w:rPr>
        <w:t>This message is sent by NG-RAN node</w:t>
      </w:r>
      <w:r w:rsidRPr="001A67DA">
        <w:rPr>
          <w:rFonts w:eastAsia="SimSun"/>
          <w:vertAlign w:val="subscript"/>
          <w:lang w:eastAsia="ko-KR"/>
        </w:rPr>
        <w:t>2</w:t>
      </w:r>
      <w:r w:rsidRPr="001A67DA">
        <w:rPr>
          <w:rFonts w:eastAsia="SimSun"/>
          <w:lang w:eastAsia="ko-KR"/>
        </w:rPr>
        <w:t xml:space="preserve"> to NG-RAN node</w:t>
      </w:r>
      <w:r w:rsidRPr="001A67DA">
        <w:rPr>
          <w:rFonts w:eastAsia="SimSun"/>
          <w:vertAlign w:val="subscript"/>
          <w:lang w:eastAsia="ko-KR"/>
        </w:rPr>
        <w:t>1</w:t>
      </w:r>
      <w:r w:rsidRPr="001A67DA">
        <w:rPr>
          <w:rFonts w:eastAsia="SimSun"/>
          <w:lang w:eastAsia="ko-KR"/>
        </w:rPr>
        <w:t xml:space="preserve"> to report the requested information.</w:t>
      </w:r>
    </w:p>
    <w:p w14:paraId="7D5F74B1" w14:textId="77777777" w:rsidR="001A67DA" w:rsidRPr="001A67DA" w:rsidRDefault="001A67DA" w:rsidP="001A67DA">
      <w:pPr>
        <w:widowControl w:val="0"/>
        <w:overflowPunct w:val="0"/>
        <w:autoSpaceDE w:val="0"/>
        <w:autoSpaceDN w:val="0"/>
        <w:adjustRightInd w:val="0"/>
        <w:spacing w:after="180"/>
        <w:textAlignment w:val="baseline"/>
        <w:rPr>
          <w:rFonts w:eastAsia="SimSun"/>
          <w:lang w:eastAsia="ko-KR"/>
        </w:rPr>
      </w:pPr>
      <w:r w:rsidRPr="001A67DA">
        <w:rPr>
          <w:rFonts w:eastAsia="SimSun"/>
          <w:lang w:eastAsia="ko-KR"/>
        </w:rPr>
        <w:t>Direction: NG-RAN node</w:t>
      </w:r>
      <w:r w:rsidRPr="001A67DA">
        <w:rPr>
          <w:rFonts w:eastAsia="SimSun"/>
          <w:vertAlign w:val="subscript"/>
          <w:lang w:eastAsia="ko-KR"/>
        </w:rPr>
        <w:t>2</w:t>
      </w:r>
      <w:r w:rsidRPr="001A67DA">
        <w:rPr>
          <w:rFonts w:eastAsia="SimSun"/>
          <w:lang w:eastAsia="ko-KR"/>
        </w:rPr>
        <w:t xml:space="preserve"> </w:t>
      </w:r>
      <w:r w:rsidRPr="001A67DA">
        <w:rPr>
          <w:rFonts w:eastAsia="SimSun"/>
          <w:lang w:eastAsia="ko-KR"/>
        </w:rPr>
        <w:sym w:font="Symbol" w:char="F0AE"/>
      </w:r>
      <w:r w:rsidRPr="001A67DA">
        <w:rPr>
          <w:rFonts w:eastAsia="SimSun"/>
          <w:lang w:eastAsia="ko-KR"/>
        </w:rPr>
        <w:t xml:space="preserve"> NG-RAN node</w:t>
      </w:r>
      <w:r w:rsidRPr="001A67DA">
        <w:rPr>
          <w:rFonts w:eastAsia="SimSun"/>
          <w:vertAlign w:val="subscript"/>
          <w:lang w:eastAsia="ko-KR"/>
        </w:rPr>
        <w:t>1</w:t>
      </w:r>
      <w:r w:rsidRPr="001A67DA">
        <w:rPr>
          <w:rFonts w:eastAsia="SimSun"/>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1A67DA" w:rsidRPr="001A67DA" w14:paraId="1EC73D7B" w14:textId="77777777" w:rsidTr="00B52E50">
        <w:trPr>
          <w:cantSplit/>
          <w:tblHeader/>
        </w:trPr>
        <w:tc>
          <w:tcPr>
            <w:tcW w:w="2437" w:type="dxa"/>
            <w:tcBorders>
              <w:top w:val="single" w:sz="4" w:space="0" w:color="auto"/>
              <w:left w:val="single" w:sz="4" w:space="0" w:color="auto"/>
              <w:bottom w:val="single" w:sz="4" w:space="0" w:color="auto"/>
              <w:right w:val="single" w:sz="4" w:space="0" w:color="auto"/>
            </w:tcBorders>
          </w:tcPr>
          <w:p w14:paraId="520CB4EB"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b/>
                <w:sz w:val="18"/>
                <w:lang w:eastAsia="ja-JP"/>
              </w:rPr>
            </w:pPr>
            <w:r w:rsidRPr="001A67DA">
              <w:rPr>
                <w:rFonts w:ascii="Arial" w:eastAsia="SimSun" w:hAnsi="Arial"/>
                <w:b/>
                <w:sz w:val="18"/>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4C8576B5"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b/>
                <w:sz w:val="18"/>
                <w:lang w:eastAsia="ja-JP"/>
              </w:rPr>
            </w:pPr>
            <w:r w:rsidRPr="001A67DA">
              <w:rPr>
                <w:rFonts w:ascii="Arial" w:eastAsia="SimSun" w:hAnsi="Arial"/>
                <w:b/>
                <w:sz w:val="18"/>
                <w:lang w:eastAsia="ja-JP"/>
              </w:rPr>
              <w:t>Presence</w:t>
            </w:r>
          </w:p>
        </w:tc>
        <w:tc>
          <w:tcPr>
            <w:tcW w:w="1486" w:type="dxa"/>
            <w:tcBorders>
              <w:top w:val="single" w:sz="4" w:space="0" w:color="auto"/>
              <w:left w:val="single" w:sz="4" w:space="0" w:color="auto"/>
              <w:bottom w:val="single" w:sz="4" w:space="0" w:color="auto"/>
              <w:right w:val="single" w:sz="4" w:space="0" w:color="auto"/>
            </w:tcBorders>
          </w:tcPr>
          <w:p w14:paraId="3727E7B4"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b/>
                <w:sz w:val="18"/>
                <w:lang w:eastAsia="ja-JP"/>
              </w:rPr>
            </w:pPr>
            <w:r w:rsidRPr="001A67DA">
              <w:rPr>
                <w:rFonts w:ascii="Arial" w:eastAsia="SimSun" w:hAnsi="Arial"/>
                <w:b/>
                <w:sz w:val="18"/>
                <w:lang w:eastAsia="ja-JP"/>
              </w:rPr>
              <w:t>Range</w:t>
            </w:r>
          </w:p>
        </w:tc>
        <w:tc>
          <w:tcPr>
            <w:tcW w:w="1344" w:type="dxa"/>
            <w:tcBorders>
              <w:top w:val="single" w:sz="4" w:space="0" w:color="auto"/>
              <w:left w:val="single" w:sz="4" w:space="0" w:color="auto"/>
              <w:bottom w:val="single" w:sz="4" w:space="0" w:color="auto"/>
              <w:right w:val="single" w:sz="4" w:space="0" w:color="auto"/>
            </w:tcBorders>
          </w:tcPr>
          <w:p w14:paraId="10F0B817"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b/>
                <w:sz w:val="18"/>
                <w:lang w:eastAsia="ja-JP"/>
              </w:rPr>
            </w:pPr>
            <w:r w:rsidRPr="001A67DA">
              <w:rPr>
                <w:rFonts w:ascii="Arial" w:eastAsia="SimSun" w:hAnsi="Arial"/>
                <w:b/>
                <w:sz w:val="18"/>
                <w:lang w:eastAsia="ja-JP"/>
              </w:rPr>
              <w:t>IE type and reference</w:t>
            </w:r>
          </w:p>
        </w:tc>
        <w:tc>
          <w:tcPr>
            <w:tcW w:w="1349" w:type="dxa"/>
            <w:tcBorders>
              <w:top w:val="single" w:sz="4" w:space="0" w:color="auto"/>
              <w:left w:val="single" w:sz="4" w:space="0" w:color="auto"/>
              <w:bottom w:val="single" w:sz="4" w:space="0" w:color="auto"/>
              <w:right w:val="single" w:sz="4" w:space="0" w:color="auto"/>
            </w:tcBorders>
          </w:tcPr>
          <w:p w14:paraId="7DD2F9B5"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b/>
                <w:sz w:val="18"/>
                <w:lang w:eastAsia="ja-JP"/>
              </w:rPr>
            </w:pPr>
            <w:r w:rsidRPr="001A67DA">
              <w:rPr>
                <w:rFonts w:ascii="Arial" w:eastAsia="SimSun" w:hAnsi="Arial"/>
                <w:b/>
                <w:sz w:val="18"/>
                <w:lang w:eastAsia="ja-JP"/>
              </w:rPr>
              <w:t>Semantics description</w:t>
            </w:r>
          </w:p>
        </w:tc>
        <w:tc>
          <w:tcPr>
            <w:tcW w:w="1166" w:type="dxa"/>
            <w:tcBorders>
              <w:top w:val="single" w:sz="4" w:space="0" w:color="auto"/>
              <w:left w:val="single" w:sz="4" w:space="0" w:color="auto"/>
              <w:bottom w:val="single" w:sz="4" w:space="0" w:color="auto"/>
              <w:right w:val="single" w:sz="4" w:space="0" w:color="auto"/>
            </w:tcBorders>
          </w:tcPr>
          <w:p w14:paraId="21C28D2A"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b/>
                <w:sz w:val="18"/>
                <w:lang w:eastAsia="ja-JP"/>
              </w:rPr>
            </w:pPr>
            <w:r w:rsidRPr="001A67DA">
              <w:rPr>
                <w:rFonts w:ascii="Arial" w:eastAsia="SimSun" w:hAnsi="Arial"/>
                <w:b/>
                <w:sz w:val="18"/>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3FAE5A33"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b/>
                <w:sz w:val="18"/>
                <w:lang w:eastAsia="ja-JP"/>
              </w:rPr>
            </w:pPr>
            <w:r w:rsidRPr="001A67DA">
              <w:rPr>
                <w:rFonts w:ascii="Arial" w:eastAsia="SimSun" w:hAnsi="Arial"/>
                <w:b/>
                <w:sz w:val="18"/>
                <w:lang w:eastAsia="ja-JP"/>
              </w:rPr>
              <w:t>Assigned Criticality</w:t>
            </w:r>
          </w:p>
        </w:tc>
      </w:tr>
      <w:tr w:rsidR="001A67DA" w:rsidRPr="001A67DA" w14:paraId="2295000E" w14:textId="77777777" w:rsidTr="00B52E50">
        <w:trPr>
          <w:cantSplit/>
        </w:trPr>
        <w:tc>
          <w:tcPr>
            <w:tcW w:w="2437" w:type="dxa"/>
            <w:tcBorders>
              <w:top w:val="single" w:sz="4" w:space="0" w:color="auto"/>
              <w:left w:val="single" w:sz="4" w:space="0" w:color="auto"/>
              <w:bottom w:val="single" w:sz="4" w:space="0" w:color="auto"/>
              <w:right w:val="single" w:sz="4" w:space="0" w:color="auto"/>
            </w:tcBorders>
          </w:tcPr>
          <w:p w14:paraId="5C8E6130"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5D334F8B"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147F70EC"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781BD703"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9.2.3.1</w:t>
            </w:r>
          </w:p>
        </w:tc>
        <w:tc>
          <w:tcPr>
            <w:tcW w:w="1349" w:type="dxa"/>
            <w:tcBorders>
              <w:top w:val="single" w:sz="4" w:space="0" w:color="auto"/>
              <w:left w:val="single" w:sz="4" w:space="0" w:color="auto"/>
              <w:bottom w:val="single" w:sz="4" w:space="0" w:color="auto"/>
              <w:right w:val="single" w:sz="4" w:space="0" w:color="auto"/>
            </w:tcBorders>
          </w:tcPr>
          <w:p w14:paraId="5F1480A7"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30987C88"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4EE3C87"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ignore</w:t>
            </w:r>
          </w:p>
        </w:tc>
      </w:tr>
      <w:tr w:rsidR="001A67DA" w:rsidRPr="001A67DA" w14:paraId="6EF24E74" w14:textId="77777777" w:rsidTr="00B52E50">
        <w:trPr>
          <w:cantSplit/>
        </w:trPr>
        <w:tc>
          <w:tcPr>
            <w:tcW w:w="2437" w:type="dxa"/>
            <w:tcBorders>
              <w:top w:val="single" w:sz="4" w:space="0" w:color="auto"/>
              <w:left w:val="single" w:sz="4" w:space="0" w:color="auto"/>
              <w:bottom w:val="single" w:sz="4" w:space="0" w:color="auto"/>
              <w:right w:val="single" w:sz="4" w:space="0" w:color="auto"/>
            </w:tcBorders>
          </w:tcPr>
          <w:p w14:paraId="492FD9F9"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4BCA0AD6"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210E845E"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44F8CEB5"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INTEGER (1..4095,...)</w:t>
            </w:r>
          </w:p>
        </w:tc>
        <w:tc>
          <w:tcPr>
            <w:tcW w:w="1349" w:type="dxa"/>
            <w:tcBorders>
              <w:top w:val="single" w:sz="4" w:space="0" w:color="auto"/>
              <w:left w:val="single" w:sz="4" w:space="0" w:color="auto"/>
              <w:bottom w:val="single" w:sz="4" w:space="0" w:color="auto"/>
              <w:right w:val="single" w:sz="4" w:space="0" w:color="auto"/>
            </w:tcBorders>
          </w:tcPr>
          <w:p w14:paraId="181ED750"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Allocated by NG-RAN node</w:t>
            </w:r>
            <w:r w:rsidRPr="001A67DA">
              <w:rPr>
                <w:rFonts w:ascii="Arial" w:eastAsia="SimSun" w:hAnsi="Arial"/>
                <w:sz w:val="18"/>
                <w:vertAlign w:val="subscript"/>
                <w:lang w:eastAsia="ja-JP"/>
              </w:rPr>
              <w:t>1</w:t>
            </w:r>
          </w:p>
        </w:tc>
        <w:tc>
          <w:tcPr>
            <w:tcW w:w="1166" w:type="dxa"/>
            <w:tcBorders>
              <w:top w:val="single" w:sz="4" w:space="0" w:color="auto"/>
              <w:left w:val="single" w:sz="4" w:space="0" w:color="auto"/>
              <w:bottom w:val="single" w:sz="4" w:space="0" w:color="auto"/>
              <w:right w:val="single" w:sz="4" w:space="0" w:color="auto"/>
            </w:tcBorders>
          </w:tcPr>
          <w:p w14:paraId="7236DE91"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E055DF5"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reject</w:t>
            </w:r>
          </w:p>
        </w:tc>
      </w:tr>
      <w:tr w:rsidR="001A67DA" w:rsidRPr="001A67DA" w14:paraId="135CA2B2" w14:textId="77777777" w:rsidTr="00B52E50">
        <w:trPr>
          <w:cantSplit/>
        </w:trPr>
        <w:tc>
          <w:tcPr>
            <w:tcW w:w="2437" w:type="dxa"/>
            <w:tcBorders>
              <w:top w:val="single" w:sz="4" w:space="0" w:color="auto"/>
              <w:left w:val="single" w:sz="4" w:space="0" w:color="auto"/>
              <w:bottom w:val="single" w:sz="4" w:space="0" w:color="auto"/>
              <w:right w:val="single" w:sz="4" w:space="0" w:color="auto"/>
            </w:tcBorders>
          </w:tcPr>
          <w:p w14:paraId="60B898CC"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24CAB03D"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0ED7DDBE"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0A6283BD"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INTEGER (1..4095,...)</w:t>
            </w:r>
          </w:p>
        </w:tc>
        <w:tc>
          <w:tcPr>
            <w:tcW w:w="1349" w:type="dxa"/>
            <w:tcBorders>
              <w:top w:val="single" w:sz="4" w:space="0" w:color="auto"/>
              <w:left w:val="single" w:sz="4" w:space="0" w:color="auto"/>
              <w:bottom w:val="single" w:sz="4" w:space="0" w:color="auto"/>
              <w:right w:val="single" w:sz="4" w:space="0" w:color="auto"/>
            </w:tcBorders>
          </w:tcPr>
          <w:p w14:paraId="0064A89B"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Allocated by NG-RAN node</w:t>
            </w:r>
            <w:r w:rsidRPr="001A67DA">
              <w:rPr>
                <w:rFonts w:ascii="Arial" w:eastAsia="SimSun" w:hAnsi="Arial"/>
                <w:sz w:val="18"/>
                <w:vertAlign w:val="subscript"/>
                <w:lang w:eastAsia="ja-JP"/>
              </w:rPr>
              <w:t>2</w:t>
            </w:r>
          </w:p>
        </w:tc>
        <w:tc>
          <w:tcPr>
            <w:tcW w:w="1166" w:type="dxa"/>
            <w:tcBorders>
              <w:top w:val="single" w:sz="4" w:space="0" w:color="auto"/>
              <w:left w:val="single" w:sz="4" w:space="0" w:color="auto"/>
              <w:bottom w:val="single" w:sz="4" w:space="0" w:color="auto"/>
              <w:right w:val="single" w:sz="4" w:space="0" w:color="auto"/>
            </w:tcBorders>
          </w:tcPr>
          <w:p w14:paraId="30A4E59A"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1090DA1"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reject</w:t>
            </w:r>
          </w:p>
        </w:tc>
      </w:tr>
      <w:tr w:rsidR="001A67DA" w:rsidRPr="001A67DA" w14:paraId="364B2523" w14:textId="77777777" w:rsidTr="00B52E50">
        <w:trPr>
          <w:cantSplit/>
        </w:trPr>
        <w:tc>
          <w:tcPr>
            <w:tcW w:w="2437" w:type="dxa"/>
            <w:tcBorders>
              <w:top w:val="single" w:sz="4" w:space="0" w:color="auto"/>
              <w:left w:val="single" w:sz="4" w:space="0" w:color="auto"/>
              <w:bottom w:val="single" w:sz="4" w:space="0" w:color="auto"/>
              <w:right w:val="single" w:sz="4" w:space="0" w:color="auto"/>
            </w:tcBorders>
          </w:tcPr>
          <w:p w14:paraId="63DA4BE5" w14:textId="77777777" w:rsidR="001A67DA" w:rsidRPr="001A67DA" w:rsidRDefault="001A67DA" w:rsidP="001A67DA">
            <w:pPr>
              <w:widowControl w:val="0"/>
              <w:overflowPunct w:val="0"/>
              <w:autoSpaceDE w:val="0"/>
              <w:autoSpaceDN w:val="0"/>
              <w:adjustRightInd w:val="0"/>
              <w:textAlignment w:val="baseline"/>
              <w:rPr>
                <w:rFonts w:ascii="Arial" w:eastAsia="SimSun" w:hAnsi="Arial"/>
                <w:b/>
                <w:sz w:val="18"/>
                <w:lang w:eastAsia="ja-JP"/>
              </w:rPr>
            </w:pPr>
            <w:r w:rsidRPr="001A67DA">
              <w:rPr>
                <w:rFonts w:ascii="Arial" w:eastAsia="SimSun" w:hAnsi="Arial"/>
                <w:b/>
                <w:sz w:val="18"/>
                <w:lang w:eastAsia="ja-JP"/>
              </w:rPr>
              <w:t>Cell Measurement Result for Data Collection List</w:t>
            </w:r>
          </w:p>
        </w:tc>
        <w:tc>
          <w:tcPr>
            <w:tcW w:w="1094" w:type="dxa"/>
            <w:tcBorders>
              <w:top w:val="single" w:sz="4" w:space="0" w:color="auto"/>
              <w:left w:val="single" w:sz="4" w:space="0" w:color="auto"/>
              <w:bottom w:val="single" w:sz="4" w:space="0" w:color="auto"/>
              <w:right w:val="single" w:sz="4" w:space="0" w:color="auto"/>
            </w:tcBorders>
          </w:tcPr>
          <w:p w14:paraId="489E8A19"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1486" w:type="dxa"/>
            <w:tcBorders>
              <w:top w:val="single" w:sz="4" w:space="0" w:color="auto"/>
              <w:left w:val="single" w:sz="4" w:space="0" w:color="auto"/>
              <w:bottom w:val="single" w:sz="4" w:space="0" w:color="auto"/>
              <w:right w:val="single" w:sz="4" w:space="0" w:color="auto"/>
            </w:tcBorders>
          </w:tcPr>
          <w:p w14:paraId="0524CF3B"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r w:rsidRPr="001A67DA">
              <w:rPr>
                <w:rFonts w:ascii="Arial" w:eastAsia="SimSun" w:hAnsi="Arial"/>
                <w:i/>
                <w:sz w:val="18"/>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702EBE5B"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1349" w:type="dxa"/>
            <w:tcBorders>
              <w:top w:val="single" w:sz="4" w:space="0" w:color="auto"/>
              <w:left w:val="single" w:sz="4" w:space="0" w:color="auto"/>
              <w:bottom w:val="single" w:sz="4" w:space="0" w:color="auto"/>
              <w:right w:val="single" w:sz="4" w:space="0" w:color="auto"/>
            </w:tcBorders>
          </w:tcPr>
          <w:p w14:paraId="4C49A48A"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403A2929"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249DA5F"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napToGrid w:val="0"/>
                <w:sz w:val="18"/>
                <w:lang w:eastAsia="ko-KR"/>
              </w:rPr>
              <w:t>ignore</w:t>
            </w:r>
          </w:p>
        </w:tc>
      </w:tr>
      <w:tr w:rsidR="001A67DA" w:rsidRPr="001A67DA" w14:paraId="72056F54" w14:textId="77777777" w:rsidTr="00B52E50">
        <w:trPr>
          <w:cantSplit/>
        </w:trPr>
        <w:tc>
          <w:tcPr>
            <w:tcW w:w="2437" w:type="dxa"/>
            <w:tcBorders>
              <w:top w:val="single" w:sz="4" w:space="0" w:color="auto"/>
              <w:left w:val="single" w:sz="4" w:space="0" w:color="auto"/>
              <w:bottom w:val="single" w:sz="4" w:space="0" w:color="auto"/>
              <w:right w:val="single" w:sz="4" w:space="0" w:color="auto"/>
            </w:tcBorders>
          </w:tcPr>
          <w:p w14:paraId="7BDC7326" w14:textId="77777777" w:rsidR="001A67DA" w:rsidRPr="001A67DA" w:rsidRDefault="001A67DA" w:rsidP="001A67DA">
            <w:pPr>
              <w:widowControl w:val="0"/>
              <w:overflowPunct w:val="0"/>
              <w:autoSpaceDE w:val="0"/>
              <w:autoSpaceDN w:val="0"/>
              <w:adjustRightInd w:val="0"/>
              <w:ind w:left="113"/>
              <w:textAlignment w:val="baseline"/>
              <w:rPr>
                <w:rFonts w:ascii="Arial" w:eastAsia="SimSun" w:hAnsi="Arial"/>
                <w:b/>
                <w:sz w:val="18"/>
                <w:lang w:eastAsia="ja-JP"/>
              </w:rPr>
            </w:pPr>
            <w:r w:rsidRPr="001A67DA">
              <w:rPr>
                <w:rFonts w:ascii="Arial" w:eastAsia="SimSun" w:hAnsi="Arial"/>
                <w:b/>
                <w:sz w:val="18"/>
                <w:lang w:eastAsia="ja-JP"/>
              </w:rPr>
              <w:t>&gt;Cell Info Result for Data Collection Item</w:t>
            </w:r>
          </w:p>
        </w:tc>
        <w:tc>
          <w:tcPr>
            <w:tcW w:w="1094" w:type="dxa"/>
            <w:tcBorders>
              <w:top w:val="single" w:sz="4" w:space="0" w:color="auto"/>
              <w:left w:val="single" w:sz="4" w:space="0" w:color="auto"/>
              <w:bottom w:val="single" w:sz="4" w:space="0" w:color="auto"/>
              <w:right w:val="single" w:sz="4" w:space="0" w:color="auto"/>
            </w:tcBorders>
          </w:tcPr>
          <w:p w14:paraId="533A64ED"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1486" w:type="dxa"/>
            <w:tcBorders>
              <w:top w:val="single" w:sz="4" w:space="0" w:color="auto"/>
              <w:left w:val="single" w:sz="4" w:space="0" w:color="auto"/>
              <w:bottom w:val="single" w:sz="4" w:space="0" w:color="auto"/>
              <w:right w:val="single" w:sz="4" w:space="0" w:color="auto"/>
            </w:tcBorders>
          </w:tcPr>
          <w:p w14:paraId="023EB623"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r w:rsidRPr="001A67DA">
              <w:rPr>
                <w:rFonts w:ascii="Arial" w:eastAsia="SimSun" w:hAnsi="Arial"/>
                <w:i/>
                <w:sz w:val="18"/>
                <w:lang w:eastAsia="ja-JP"/>
              </w:rPr>
              <w:t>1 .. &lt; maxnoofCellsinNG-RANnode &gt;</w:t>
            </w:r>
          </w:p>
        </w:tc>
        <w:tc>
          <w:tcPr>
            <w:tcW w:w="1344" w:type="dxa"/>
            <w:tcBorders>
              <w:top w:val="single" w:sz="4" w:space="0" w:color="auto"/>
              <w:left w:val="single" w:sz="4" w:space="0" w:color="auto"/>
              <w:bottom w:val="single" w:sz="4" w:space="0" w:color="auto"/>
              <w:right w:val="single" w:sz="4" w:space="0" w:color="auto"/>
            </w:tcBorders>
          </w:tcPr>
          <w:p w14:paraId="3ADE0E9E"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1349" w:type="dxa"/>
            <w:tcBorders>
              <w:top w:val="single" w:sz="4" w:space="0" w:color="auto"/>
              <w:left w:val="single" w:sz="4" w:space="0" w:color="auto"/>
              <w:bottom w:val="single" w:sz="4" w:space="0" w:color="auto"/>
              <w:right w:val="single" w:sz="4" w:space="0" w:color="auto"/>
            </w:tcBorders>
          </w:tcPr>
          <w:p w14:paraId="73E39C30"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7DEBD7A4"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zh-CN"/>
              </w:rPr>
              <w:t>–</w:t>
            </w:r>
          </w:p>
        </w:tc>
        <w:tc>
          <w:tcPr>
            <w:tcW w:w="1256" w:type="dxa"/>
            <w:tcBorders>
              <w:top w:val="single" w:sz="4" w:space="0" w:color="auto"/>
              <w:left w:val="single" w:sz="4" w:space="0" w:color="auto"/>
              <w:bottom w:val="single" w:sz="4" w:space="0" w:color="auto"/>
              <w:right w:val="single" w:sz="4" w:space="0" w:color="auto"/>
            </w:tcBorders>
          </w:tcPr>
          <w:p w14:paraId="5BBCB8AB"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p>
        </w:tc>
      </w:tr>
      <w:tr w:rsidR="001A67DA" w:rsidRPr="001A67DA" w14:paraId="4623DE00" w14:textId="77777777" w:rsidTr="00B52E50">
        <w:trPr>
          <w:cantSplit/>
        </w:trPr>
        <w:tc>
          <w:tcPr>
            <w:tcW w:w="2437" w:type="dxa"/>
            <w:tcBorders>
              <w:top w:val="single" w:sz="4" w:space="0" w:color="auto"/>
              <w:left w:val="single" w:sz="4" w:space="0" w:color="auto"/>
              <w:bottom w:val="single" w:sz="4" w:space="0" w:color="auto"/>
              <w:right w:val="single" w:sz="4" w:space="0" w:color="auto"/>
            </w:tcBorders>
          </w:tcPr>
          <w:p w14:paraId="558CE958" w14:textId="77777777" w:rsidR="001A67DA" w:rsidRPr="001A67DA" w:rsidRDefault="001A67DA" w:rsidP="001A67DA">
            <w:pPr>
              <w:widowControl w:val="0"/>
              <w:overflowPunct w:val="0"/>
              <w:autoSpaceDE w:val="0"/>
              <w:autoSpaceDN w:val="0"/>
              <w:adjustRightInd w:val="0"/>
              <w:ind w:left="227"/>
              <w:textAlignment w:val="baseline"/>
              <w:rPr>
                <w:rFonts w:ascii="Arial" w:eastAsia="SimSun" w:hAnsi="Arial"/>
                <w:sz w:val="18"/>
                <w:lang w:eastAsia="ja-JP"/>
              </w:rPr>
            </w:pPr>
            <w:r w:rsidRPr="001A67DA">
              <w:rPr>
                <w:rFonts w:ascii="Arial" w:eastAsia="SimSun" w:hAnsi="Arial"/>
                <w:sz w:val="18"/>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19E0AA51"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5AF294A1"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273CCEF7"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Global NG-RAN Cell Identity</w:t>
            </w:r>
          </w:p>
          <w:p w14:paraId="62DC917A"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zh-CN"/>
              </w:rPr>
            </w:pPr>
            <w:r w:rsidRPr="001A67DA">
              <w:rPr>
                <w:rFonts w:ascii="Arial" w:eastAsia="SimSun" w:hAnsi="Arial"/>
                <w:sz w:val="18"/>
                <w:lang w:eastAsia="ja-JP"/>
              </w:rPr>
              <w:t>9.2.2.27</w:t>
            </w:r>
          </w:p>
        </w:tc>
        <w:tc>
          <w:tcPr>
            <w:tcW w:w="1349" w:type="dxa"/>
            <w:tcBorders>
              <w:top w:val="single" w:sz="4" w:space="0" w:color="auto"/>
              <w:left w:val="single" w:sz="4" w:space="0" w:color="auto"/>
              <w:bottom w:val="single" w:sz="4" w:space="0" w:color="auto"/>
              <w:right w:val="single" w:sz="4" w:space="0" w:color="auto"/>
            </w:tcBorders>
          </w:tcPr>
          <w:p w14:paraId="42C5D48E"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Indicates an NR Cell Identity.</w:t>
            </w:r>
          </w:p>
        </w:tc>
        <w:tc>
          <w:tcPr>
            <w:tcW w:w="1166" w:type="dxa"/>
            <w:tcBorders>
              <w:top w:val="single" w:sz="4" w:space="0" w:color="auto"/>
              <w:left w:val="single" w:sz="4" w:space="0" w:color="auto"/>
              <w:bottom w:val="single" w:sz="4" w:space="0" w:color="auto"/>
              <w:right w:val="single" w:sz="4" w:space="0" w:color="auto"/>
            </w:tcBorders>
          </w:tcPr>
          <w:p w14:paraId="3A782041"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2D7A4132"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p>
        </w:tc>
      </w:tr>
      <w:tr w:rsidR="001A67DA" w:rsidRPr="001A67DA" w14:paraId="475A5837" w14:textId="77777777" w:rsidTr="00B52E50">
        <w:trPr>
          <w:cantSplit/>
        </w:trPr>
        <w:tc>
          <w:tcPr>
            <w:tcW w:w="2437" w:type="dxa"/>
            <w:tcBorders>
              <w:top w:val="single" w:sz="4" w:space="0" w:color="auto"/>
              <w:left w:val="single" w:sz="4" w:space="0" w:color="auto"/>
              <w:bottom w:val="single" w:sz="4" w:space="0" w:color="auto"/>
              <w:right w:val="single" w:sz="4" w:space="0" w:color="auto"/>
            </w:tcBorders>
          </w:tcPr>
          <w:p w14:paraId="690880BC" w14:textId="77777777" w:rsidR="001A67DA" w:rsidRPr="001A67DA" w:rsidRDefault="001A67DA" w:rsidP="001A67DA">
            <w:pPr>
              <w:widowControl w:val="0"/>
              <w:overflowPunct w:val="0"/>
              <w:autoSpaceDE w:val="0"/>
              <w:autoSpaceDN w:val="0"/>
              <w:adjustRightInd w:val="0"/>
              <w:ind w:left="227"/>
              <w:textAlignment w:val="baseline"/>
              <w:rPr>
                <w:rFonts w:ascii="Arial" w:eastAsia="SimSun" w:hAnsi="Arial"/>
                <w:sz w:val="18"/>
                <w:lang w:eastAsia="ja-JP"/>
              </w:rPr>
            </w:pPr>
            <w:r w:rsidRPr="001A67DA">
              <w:rPr>
                <w:rFonts w:ascii="Arial" w:eastAsia="SimSun" w:hAnsi="Arial"/>
                <w:sz w:val="18"/>
                <w:lang w:eastAsia="ja-JP"/>
              </w:rPr>
              <w:t>&gt;&gt;Predicted Radio Resource Status</w:t>
            </w:r>
          </w:p>
        </w:tc>
        <w:tc>
          <w:tcPr>
            <w:tcW w:w="1094" w:type="dxa"/>
            <w:tcBorders>
              <w:top w:val="single" w:sz="4" w:space="0" w:color="auto"/>
              <w:left w:val="single" w:sz="4" w:space="0" w:color="auto"/>
              <w:bottom w:val="single" w:sz="4" w:space="0" w:color="auto"/>
              <w:right w:val="single" w:sz="4" w:space="0" w:color="auto"/>
            </w:tcBorders>
          </w:tcPr>
          <w:p w14:paraId="063FAB3B"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53989E5F"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2100753C"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ko-KR"/>
              </w:rPr>
            </w:pPr>
            <w:r w:rsidRPr="001A67DA">
              <w:rPr>
                <w:rFonts w:ascii="Arial" w:eastAsia="SimSun" w:hAnsi="Arial"/>
                <w:sz w:val="18"/>
                <w:lang w:eastAsia="ko-KR"/>
              </w:rPr>
              <w:t>Radio Resource Status</w:t>
            </w:r>
          </w:p>
          <w:p w14:paraId="299E46A8"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9.2.2.50</w:t>
            </w:r>
          </w:p>
        </w:tc>
        <w:tc>
          <w:tcPr>
            <w:tcW w:w="1349" w:type="dxa"/>
            <w:tcBorders>
              <w:top w:val="single" w:sz="4" w:space="0" w:color="auto"/>
              <w:left w:val="single" w:sz="4" w:space="0" w:color="auto"/>
              <w:bottom w:val="single" w:sz="4" w:space="0" w:color="auto"/>
              <w:right w:val="single" w:sz="4" w:space="0" w:color="auto"/>
            </w:tcBorders>
          </w:tcPr>
          <w:p w14:paraId="380955ED" w14:textId="0953AC2B"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hint="eastAsia"/>
                <w:sz w:val="18"/>
                <w:lang w:val="en-US" w:eastAsia="zh-CN"/>
              </w:rPr>
              <w:t xml:space="preserve">The IE only includes </w:t>
            </w:r>
            <w:r w:rsidRPr="001A67DA">
              <w:rPr>
                <w:rFonts w:ascii="Arial" w:eastAsia="SimSun" w:hAnsi="Arial"/>
                <w:sz w:val="18"/>
                <w:lang w:eastAsia="ko-KR"/>
              </w:rPr>
              <w:t xml:space="preserve">the </w:t>
            </w:r>
            <w:r w:rsidRPr="001A67DA">
              <w:rPr>
                <w:rFonts w:ascii="Arial" w:eastAsia="SimSun" w:hAnsi="Arial"/>
                <w:i/>
                <w:iCs/>
                <w:sz w:val="18"/>
                <w:lang w:eastAsia="ko-KR"/>
              </w:rPr>
              <w:t>SSB Area Radio Resource Status List</w:t>
            </w:r>
            <w:r w:rsidRPr="001A67DA">
              <w:rPr>
                <w:rFonts w:ascii="Arial" w:eastAsia="SimSun" w:hAnsi="Arial"/>
                <w:sz w:val="18"/>
                <w:lang w:eastAsia="ko-KR"/>
              </w:rPr>
              <w:t xml:space="preserve"> IE, excluding the </w:t>
            </w:r>
            <w:r w:rsidRPr="001A67DA">
              <w:rPr>
                <w:rFonts w:ascii="Arial" w:eastAsia="SimSun" w:hAnsi="Arial" w:cs="Arial"/>
                <w:bCs/>
                <w:i/>
                <w:sz w:val="18"/>
                <w:szCs w:val="18"/>
                <w:lang w:eastAsia="ja-JP"/>
              </w:rPr>
              <w:t>DL scheduling PDCCH CCE usage</w:t>
            </w:r>
            <w:r w:rsidRPr="001A67DA">
              <w:rPr>
                <w:rFonts w:ascii="Arial" w:eastAsia="SimSun" w:hAnsi="Arial" w:cs="Arial"/>
                <w:bCs/>
                <w:iCs/>
                <w:sz w:val="18"/>
                <w:szCs w:val="18"/>
                <w:lang w:eastAsia="ja-JP"/>
              </w:rPr>
              <w:t xml:space="preserve"> IE and </w:t>
            </w:r>
            <w:r w:rsidRPr="001A67DA">
              <w:rPr>
                <w:rFonts w:ascii="Arial" w:eastAsia="SimSun" w:hAnsi="Arial" w:cs="Arial"/>
                <w:bCs/>
                <w:i/>
                <w:sz w:val="18"/>
                <w:szCs w:val="18"/>
                <w:lang w:eastAsia="ja-JP"/>
              </w:rPr>
              <w:t>UL scheduling PDCCH CCE usage</w:t>
            </w:r>
            <w:r w:rsidRPr="001A67DA">
              <w:rPr>
                <w:rFonts w:ascii="Arial" w:eastAsia="SimSun" w:hAnsi="Arial" w:cs="Arial"/>
                <w:bCs/>
                <w:iCs/>
                <w:sz w:val="18"/>
                <w:szCs w:val="18"/>
                <w:lang w:eastAsia="ja-JP"/>
              </w:rPr>
              <w:t xml:space="preserve"> IE</w:t>
            </w:r>
            <w:r w:rsidRPr="001A67DA">
              <w:rPr>
                <w:rFonts w:ascii="Arial" w:eastAsia="SimSun" w:hAnsi="Arial" w:cs="Arial" w:hint="eastAsia"/>
                <w:sz w:val="18"/>
                <w:szCs w:val="18"/>
                <w:lang w:val="en-US" w:eastAsia="zh-CN"/>
              </w:rPr>
              <w:t>.</w:t>
            </w:r>
          </w:p>
        </w:tc>
        <w:tc>
          <w:tcPr>
            <w:tcW w:w="1166" w:type="dxa"/>
            <w:tcBorders>
              <w:top w:val="single" w:sz="4" w:space="0" w:color="auto"/>
              <w:left w:val="single" w:sz="4" w:space="0" w:color="auto"/>
              <w:bottom w:val="single" w:sz="4" w:space="0" w:color="auto"/>
              <w:right w:val="single" w:sz="4" w:space="0" w:color="auto"/>
            </w:tcBorders>
          </w:tcPr>
          <w:p w14:paraId="59323618"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76521E1E"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p>
        </w:tc>
      </w:tr>
      <w:tr w:rsidR="001A67DA" w:rsidRPr="001A67DA" w14:paraId="6CBF0A17" w14:textId="77777777" w:rsidTr="00B52E50">
        <w:trPr>
          <w:cantSplit/>
        </w:trPr>
        <w:tc>
          <w:tcPr>
            <w:tcW w:w="2437" w:type="dxa"/>
            <w:tcBorders>
              <w:top w:val="single" w:sz="4" w:space="0" w:color="auto"/>
              <w:left w:val="single" w:sz="4" w:space="0" w:color="auto"/>
              <w:bottom w:val="single" w:sz="4" w:space="0" w:color="auto"/>
              <w:right w:val="single" w:sz="4" w:space="0" w:color="auto"/>
            </w:tcBorders>
          </w:tcPr>
          <w:p w14:paraId="6FF6FE6F" w14:textId="77777777" w:rsidR="001A67DA" w:rsidRPr="001A67DA" w:rsidRDefault="001A67DA" w:rsidP="001A67DA">
            <w:pPr>
              <w:widowControl w:val="0"/>
              <w:overflowPunct w:val="0"/>
              <w:autoSpaceDE w:val="0"/>
              <w:autoSpaceDN w:val="0"/>
              <w:adjustRightInd w:val="0"/>
              <w:ind w:left="227"/>
              <w:textAlignment w:val="baseline"/>
              <w:rPr>
                <w:rFonts w:ascii="Arial" w:eastAsia="SimSun" w:hAnsi="Arial"/>
                <w:sz w:val="18"/>
                <w:lang w:eastAsia="ja-JP"/>
              </w:rPr>
            </w:pPr>
            <w:r w:rsidRPr="001A67DA">
              <w:rPr>
                <w:rFonts w:ascii="Arial" w:eastAsia="MS Mincho" w:hAnsi="Arial" w:cs="Arial"/>
                <w:sz w:val="18"/>
                <w:lang w:eastAsia="ja-JP"/>
              </w:rPr>
              <w:lastRenderedPageBreak/>
              <w:t>&gt;&gt;Predicted Number of Active UEs</w:t>
            </w:r>
          </w:p>
        </w:tc>
        <w:tc>
          <w:tcPr>
            <w:tcW w:w="1094" w:type="dxa"/>
            <w:tcBorders>
              <w:top w:val="single" w:sz="4" w:space="0" w:color="auto"/>
              <w:left w:val="single" w:sz="4" w:space="0" w:color="auto"/>
              <w:bottom w:val="single" w:sz="4" w:space="0" w:color="auto"/>
              <w:right w:val="single" w:sz="4" w:space="0" w:color="auto"/>
            </w:tcBorders>
          </w:tcPr>
          <w:p w14:paraId="718BDAF6"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MS Mincho" w:hAnsi="Arial" w:cs="Arial"/>
                <w:sz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1D5C0C46"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6F4FAB79"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ko-KR"/>
              </w:rPr>
            </w:pPr>
            <w:r w:rsidRPr="001A67DA">
              <w:rPr>
                <w:rFonts w:ascii="Arial" w:eastAsia="SimSun" w:hAnsi="Arial"/>
                <w:sz w:val="18"/>
                <w:lang w:eastAsia="ko-KR"/>
              </w:rPr>
              <w:t>Number of Active UEs</w:t>
            </w:r>
          </w:p>
          <w:p w14:paraId="5E723D30"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MS Mincho" w:hAnsi="Arial" w:cs="Arial"/>
                <w:sz w:val="18"/>
                <w:lang w:eastAsia="ja-JP"/>
              </w:rPr>
              <w:t>9.2.2.62</w:t>
            </w:r>
          </w:p>
        </w:tc>
        <w:tc>
          <w:tcPr>
            <w:tcW w:w="1349" w:type="dxa"/>
            <w:tcBorders>
              <w:top w:val="single" w:sz="4" w:space="0" w:color="auto"/>
              <w:left w:val="single" w:sz="4" w:space="0" w:color="auto"/>
              <w:bottom w:val="single" w:sz="4" w:space="0" w:color="auto"/>
              <w:right w:val="single" w:sz="4" w:space="0" w:color="auto"/>
            </w:tcBorders>
          </w:tcPr>
          <w:p w14:paraId="5FA23A92"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6DADCE99"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3FDBC270"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p>
        </w:tc>
      </w:tr>
      <w:tr w:rsidR="001A67DA" w:rsidRPr="001A67DA" w14:paraId="018C5C8A" w14:textId="77777777" w:rsidTr="00B52E50">
        <w:trPr>
          <w:cantSplit/>
        </w:trPr>
        <w:tc>
          <w:tcPr>
            <w:tcW w:w="2437" w:type="dxa"/>
            <w:tcBorders>
              <w:top w:val="single" w:sz="4" w:space="0" w:color="auto"/>
              <w:left w:val="single" w:sz="4" w:space="0" w:color="auto"/>
              <w:bottom w:val="single" w:sz="4" w:space="0" w:color="auto"/>
              <w:right w:val="single" w:sz="4" w:space="0" w:color="auto"/>
            </w:tcBorders>
          </w:tcPr>
          <w:p w14:paraId="77F31887" w14:textId="77777777" w:rsidR="001A67DA" w:rsidRPr="001A67DA" w:rsidRDefault="001A67DA" w:rsidP="001A67DA">
            <w:pPr>
              <w:widowControl w:val="0"/>
              <w:overflowPunct w:val="0"/>
              <w:autoSpaceDE w:val="0"/>
              <w:autoSpaceDN w:val="0"/>
              <w:adjustRightInd w:val="0"/>
              <w:ind w:left="227"/>
              <w:textAlignment w:val="baseline"/>
              <w:rPr>
                <w:rFonts w:ascii="Arial" w:eastAsia="SimSun" w:hAnsi="Arial"/>
                <w:sz w:val="18"/>
                <w:lang w:eastAsia="ja-JP"/>
              </w:rPr>
            </w:pPr>
            <w:r w:rsidRPr="001A67DA">
              <w:rPr>
                <w:rFonts w:ascii="Arial" w:eastAsia="SimSun" w:hAnsi="Arial"/>
                <w:sz w:val="18"/>
                <w:lang w:eastAsia="ja-JP"/>
              </w:rPr>
              <w:t>&gt;&gt;Predicted RRC Connections</w:t>
            </w:r>
          </w:p>
        </w:tc>
        <w:tc>
          <w:tcPr>
            <w:tcW w:w="1094" w:type="dxa"/>
            <w:tcBorders>
              <w:top w:val="single" w:sz="4" w:space="0" w:color="auto"/>
              <w:left w:val="single" w:sz="4" w:space="0" w:color="auto"/>
              <w:bottom w:val="single" w:sz="4" w:space="0" w:color="auto"/>
              <w:right w:val="single" w:sz="4" w:space="0" w:color="auto"/>
            </w:tcBorders>
          </w:tcPr>
          <w:p w14:paraId="4400DCC4"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7022306E"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6AA8D502"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ko-KR"/>
              </w:rPr>
            </w:pPr>
            <w:r w:rsidRPr="001A67DA">
              <w:rPr>
                <w:rFonts w:ascii="Arial" w:eastAsia="SimSun" w:hAnsi="Arial"/>
                <w:sz w:val="18"/>
                <w:lang w:eastAsia="ko-KR"/>
              </w:rPr>
              <w:t>RRC Connections</w:t>
            </w:r>
          </w:p>
          <w:p w14:paraId="6A00A10A"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9.2.2.56</w:t>
            </w:r>
          </w:p>
        </w:tc>
        <w:tc>
          <w:tcPr>
            <w:tcW w:w="1349" w:type="dxa"/>
            <w:tcBorders>
              <w:top w:val="single" w:sz="4" w:space="0" w:color="auto"/>
              <w:left w:val="single" w:sz="4" w:space="0" w:color="auto"/>
              <w:bottom w:val="single" w:sz="4" w:space="0" w:color="auto"/>
              <w:right w:val="single" w:sz="4" w:space="0" w:color="auto"/>
            </w:tcBorders>
          </w:tcPr>
          <w:p w14:paraId="352EEB61"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6408AD8C"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3BF6AE60"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p>
        </w:tc>
      </w:tr>
      <w:tr w:rsidR="00854697" w:rsidRPr="001A67DA" w14:paraId="4192F70F" w14:textId="77777777" w:rsidTr="00B52E50">
        <w:trPr>
          <w:cantSplit/>
          <w:ins w:id="147" w:author="Huawei" w:date="2024-10-02T17:42:00Z"/>
        </w:trPr>
        <w:tc>
          <w:tcPr>
            <w:tcW w:w="2437" w:type="dxa"/>
            <w:tcBorders>
              <w:top w:val="single" w:sz="4" w:space="0" w:color="auto"/>
              <w:left w:val="single" w:sz="4" w:space="0" w:color="auto"/>
              <w:bottom w:val="single" w:sz="4" w:space="0" w:color="auto"/>
              <w:right w:val="single" w:sz="4" w:space="0" w:color="auto"/>
            </w:tcBorders>
          </w:tcPr>
          <w:p w14:paraId="31FA6E4A" w14:textId="5B6E7EF1" w:rsidR="00854697" w:rsidRPr="001A67DA" w:rsidRDefault="00854697" w:rsidP="00854697">
            <w:pPr>
              <w:widowControl w:val="0"/>
              <w:overflowPunct w:val="0"/>
              <w:autoSpaceDE w:val="0"/>
              <w:autoSpaceDN w:val="0"/>
              <w:adjustRightInd w:val="0"/>
              <w:ind w:left="227"/>
              <w:textAlignment w:val="baseline"/>
              <w:rPr>
                <w:ins w:id="148" w:author="Huawei" w:date="2024-10-02T17:42:00Z"/>
                <w:rFonts w:ascii="Arial" w:eastAsia="SimSun" w:hAnsi="Arial"/>
                <w:sz w:val="18"/>
                <w:lang w:eastAsia="ja-JP"/>
              </w:rPr>
            </w:pPr>
            <w:ins w:id="149" w:author="Huawei" w:date="2024-10-02T17:43:00Z">
              <w:r w:rsidRPr="001A67DA">
                <w:rPr>
                  <w:rFonts w:ascii="Arial" w:eastAsia="SimSun" w:hAnsi="Arial"/>
                  <w:sz w:val="18"/>
                  <w:lang w:eastAsia="ja-JP"/>
                </w:rPr>
                <w:t xml:space="preserve">&gt;&gt;Predicted </w:t>
              </w:r>
              <w:r>
                <w:rPr>
                  <w:rFonts w:ascii="Arial" w:eastAsia="SimSun" w:hAnsi="Arial"/>
                  <w:sz w:val="18"/>
                  <w:lang w:eastAsia="ja-JP"/>
                </w:rPr>
                <w:t xml:space="preserve">Slice </w:t>
              </w:r>
              <w:r w:rsidRPr="001A67DA">
                <w:rPr>
                  <w:rFonts w:ascii="Arial" w:eastAsia="SimSun" w:hAnsi="Arial"/>
                  <w:sz w:val="18"/>
                  <w:lang w:eastAsia="ja-JP"/>
                </w:rPr>
                <w:t>Radio Resource Status</w:t>
              </w:r>
            </w:ins>
          </w:p>
        </w:tc>
        <w:tc>
          <w:tcPr>
            <w:tcW w:w="1094" w:type="dxa"/>
            <w:tcBorders>
              <w:top w:val="single" w:sz="4" w:space="0" w:color="auto"/>
              <w:left w:val="single" w:sz="4" w:space="0" w:color="auto"/>
              <w:bottom w:val="single" w:sz="4" w:space="0" w:color="auto"/>
              <w:right w:val="single" w:sz="4" w:space="0" w:color="auto"/>
            </w:tcBorders>
          </w:tcPr>
          <w:p w14:paraId="6F65E658" w14:textId="3908D0DF" w:rsidR="00854697" w:rsidRPr="001A67DA" w:rsidRDefault="00854697" w:rsidP="00854697">
            <w:pPr>
              <w:widowControl w:val="0"/>
              <w:overflowPunct w:val="0"/>
              <w:autoSpaceDE w:val="0"/>
              <w:autoSpaceDN w:val="0"/>
              <w:adjustRightInd w:val="0"/>
              <w:textAlignment w:val="baseline"/>
              <w:rPr>
                <w:ins w:id="150" w:author="Huawei" w:date="2024-10-02T17:42:00Z"/>
                <w:rFonts w:ascii="Arial" w:eastAsia="SimSun" w:hAnsi="Arial"/>
                <w:sz w:val="18"/>
                <w:lang w:eastAsia="ja-JP"/>
              </w:rPr>
            </w:pPr>
            <w:ins w:id="151" w:author="Huawei" w:date="2024-10-02T17:43:00Z">
              <w:r w:rsidRPr="001A67DA">
                <w:rPr>
                  <w:rFonts w:ascii="Arial" w:eastAsia="SimSun" w:hAnsi="Arial"/>
                  <w:sz w:val="18"/>
                  <w:lang w:eastAsia="ja-JP"/>
                </w:rPr>
                <w:t>O</w:t>
              </w:r>
            </w:ins>
          </w:p>
        </w:tc>
        <w:tc>
          <w:tcPr>
            <w:tcW w:w="1486" w:type="dxa"/>
            <w:tcBorders>
              <w:top w:val="single" w:sz="4" w:space="0" w:color="auto"/>
              <w:left w:val="single" w:sz="4" w:space="0" w:color="auto"/>
              <w:bottom w:val="single" w:sz="4" w:space="0" w:color="auto"/>
              <w:right w:val="single" w:sz="4" w:space="0" w:color="auto"/>
            </w:tcBorders>
          </w:tcPr>
          <w:p w14:paraId="3342B987" w14:textId="77777777" w:rsidR="00854697" w:rsidRPr="001A67DA" w:rsidRDefault="00854697" w:rsidP="00854697">
            <w:pPr>
              <w:widowControl w:val="0"/>
              <w:overflowPunct w:val="0"/>
              <w:autoSpaceDE w:val="0"/>
              <w:autoSpaceDN w:val="0"/>
              <w:adjustRightInd w:val="0"/>
              <w:textAlignment w:val="baseline"/>
              <w:rPr>
                <w:ins w:id="152" w:author="Huawei" w:date="2024-10-02T17:42:00Z"/>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2241D561" w14:textId="77777777" w:rsidR="00854697" w:rsidRPr="001A67DA" w:rsidRDefault="00854697" w:rsidP="00854697">
            <w:pPr>
              <w:widowControl w:val="0"/>
              <w:overflowPunct w:val="0"/>
              <w:autoSpaceDE w:val="0"/>
              <w:autoSpaceDN w:val="0"/>
              <w:adjustRightInd w:val="0"/>
              <w:textAlignment w:val="baseline"/>
              <w:rPr>
                <w:ins w:id="153" w:author="Huawei" w:date="2024-10-02T17:43:00Z"/>
                <w:rFonts w:ascii="Arial" w:eastAsia="SimSun" w:hAnsi="Arial"/>
                <w:sz w:val="18"/>
                <w:lang w:eastAsia="ko-KR"/>
              </w:rPr>
            </w:pPr>
            <w:ins w:id="154" w:author="Huawei" w:date="2024-10-02T17:43:00Z">
              <w:r w:rsidRPr="001A67DA">
                <w:rPr>
                  <w:rFonts w:ascii="Arial" w:eastAsia="SimSun" w:hAnsi="Arial"/>
                  <w:sz w:val="18"/>
                  <w:lang w:eastAsia="ko-KR"/>
                </w:rPr>
                <w:t>Radio Resource Status</w:t>
              </w:r>
            </w:ins>
          </w:p>
          <w:p w14:paraId="21D437C0" w14:textId="52A39FF6" w:rsidR="00854697" w:rsidRPr="001A67DA" w:rsidRDefault="00854697" w:rsidP="00854697">
            <w:pPr>
              <w:widowControl w:val="0"/>
              <w:overflowPunct w:val="0"/>
              <w:autoSpaceDE w:val="0"/>
              <w:autoSpaceDN w:val="0"/>
              <w:adjustRightInd w:val="0"/>
              <w:textAlignment w:val="baseline"/>
              <w:rPr>
                <w:ins w:id="155" w:author="Huawei" w:date="2024-10-02T17:42:00Z"/>
                <w:rFonts w:ascii="Arial" w:eastAsia="SimSun" w:hAnsi="Arial"/>
                <w:sz w:val="18"/>
                <w:lang w:eastAsia="ko-KR"/>
              </w:rPr>
            </w:pPr>
            <w:ins w:id="156" w:author="Huawei" w:date="2024-10-02T17:43:00Z">
              <w:r w:rsidRPr="001A67DA">
                <w:rPr>
                  <w:rFonts w:ascii="Arial" w:eastAsia="SimSun" w:hAnsi="Arial"/>
                  <w:sz w:val="18"/>
                  <w:lang w:eastAsia="ja-JP"/>
                </w:rPr>
                <w:t>9.2.2.50</w:t>
              </w:r>
            </w:ins>
          </w:p>
        </w:tc>
        <w:tc>
          <w:tcPr>
            <w:tcW w:w="1349" w:type="dxa"/>
            <w:tcBorders>
              <w:top w:val="single" w:sz="4" w:space="0" w:color="auto"/>
              <w:left w:val="single" w:sz="4" w:space="0" w:color="auto"/>
              <w:bottom w:val="single" w:sz="4" w:space="0" w:color="auto"/>
              <w:right w:val="single" w:sz="4" w:space="0" w:color="auto"/>
            </w:tcBorders>
          </w:tcPr>
          <w:p w14:paraId="656B9411" w14:textId="6A3C8345" w:rsidR="00854697" w:rsidRPr="001A67DA" w:rsidRDefault="00854697" w:rsidP="00854697">
            <w:pPr>
              <w:widowControl w:val="0"/>
              <w:overflowPunct w:val="0"/>
              <w:autoSpaceDE w:val="0"/>
              <w:autoSpaceDN w:val="0"/>
              <w:adjustRightInd w:val="0"/>
              <w:textAlignment w:val="baseline"/>
              <w:rPr>
                <w:ins w:id="157" w:author="Huawei" w:date="2024-10-02T17:42:00Z"/>
                <w:rFonts w:ascii="Arial" w:eastAsia="SimSun" w:hAnsi="Arial"/>
                <w:sz w:val="18"/>
                <w:lang w:val="en-US" w:eastAsia="zh-CN"/>
              </w:rPr>
            </w:pPr>
            <w:ins w:id="158" w:author="Huawei" w:date="2024-10-02T17:43:00Z">
              <w:r w:rsidRPr="001A67DA">
                <w:rPr>
                  <w:rFonts w:ascii="Arial" w:eastAsia="SimSun" w:hAnsi="Arial" w:hint="eastAsia"/>
                  <w:sz w:val="18"/>
                  <w:lang w:val="en-US" w:eastAsia="zh-CN"/>
                </w:rPr>
                <w:t xml:space="preserve">The IE only includes </w:t>
              </w:r>
              <w:r w:rsidRPr="001A67DA">
                <w:rPr>
                  <w:rFonts w:ascii="Arial" w:eastAsia="SimSun" w:hAnsi="Arial"/>
                  <w:sz w:val="18"/>
                  <w:lang w:eastAsia="ko-KR"/>
                </w:rPr>
                <w:t xml:space="preserve">the </w:t>
              </w:r>
              <w:r w:rsidRPr="004335BC">
                <w:rPr>
                  <w:rFonts w:ascii="Arial" w:eastAsia="SimSun" w:hAnsi="Arial"/>
                  <w:i/>
                  <w:iCs/>
                  <w:sz w:val="18"/>
                  <w:lang w:eastAsia="ko-KR"/>
                </w:rPr>
                <w:t xml:space="preserve">Slice Radio Resource Status List </w:t>
              </w:r>
              <w:r w:rsidRPr="001A67DA">
                <w:rPr>
                  <w:rFonts w:ascii="Arial" w:eastAsia="SimSun" w:hAnsi="Arial"/>
                  <w:sz w:val="18"/>
                  <w:lang w:eastAsia="ko-KR"/>
                </w:rPr>
                <w:t>IE</w:t>
              </w:r>
              <w:r w:rsidRPr="001A67DA">
                <w:rPr>
                  <w:rFonts w:ascii="Arial" w:eastAsia="SimSun" w:hAnsi="Arial" w:cs="Arial" w:hint="eastAsia"/>
                  <w:sz w:val="18"/>
                  <w:szCs w:val="18"/>
                  <w:lang w:val="en-US" w:eastAsia="zh-CN"/>
                </w:rPr>
                <w:t>.</w:t>
              </w:r>
            </w:ins>
          </w:p>
        </w:tc>
        <w:tc>
          <w:tcPr>
            <w:tcW w:w="1166" w:type="dxa"/>
            <w:tcBorders>
              <w:top w:val="single" w:sz="4" w:space="0" w:color="auto"/>
              <w:left w:val="single" w:sz="4" w:space="0" w:color="auto"/>
              <w:bottom w:val="single" w:sz="4" w:space="0" w:color="auto"/>
              <w:right w:val="single" w:sz="4" w:space="0" w:color="auto"/>
            </w:tcBorders>
          </w:tcPr>
          <w:p w14:paraId="6B1C4FC7" w14:textId="77777777" w:rsidR="00854697" w:rsidRPr="001A67DA" w:rsidRDefault="00854697" w:rsidP="00854697">
            <w:pPr>
              <w:widowControl w:val="0"/>
              <w:overflowPunct w:val="0"/>
              <w:autoSpaceDE w:val="0"/>
              <w:autoSpaceDN w:val="0"/>
              <w:adjustRightInd w:val="0"/>
              <w:jc w:val="center"/>
              <w:textAlignment w:val="baseline"/>
              <w:rPr>
                <w:ins w:id="159" w:author="Huawei" w:date="2024-10-02T17:42:00Z"/>
                <w:rFonts w:ascii="Arial" w:eastAsia="SimSun"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14:paraId="382D6BF2" w14:textId="77777777" w:rsidR="00854697" w:rsidRPr="001A67DA" w:rsidRDefault="00854697" w:rsidP="00854697">
            <w:pPr>
              <w:widowControl w:val="0"/>
              <w:overflowPunct w:val="0"/>
              <w:autoSpaceDE w:val="0"/>
              <w:autoSpaceDN w:val="0"/>
              <w:adjustRightInd w:val="0"/>
              <w:jc w:val="center"/>
              <w:textAlignment w:val="baseline"/>
              <w:rPr>
                <w:ins w:id="160" w:author="Huawei" w:date="2024-10-02T17:42:00Z"/>
                <w:rFonts w:ascii="Arial" w:eastAsia="SimSun" w:hAnsi="Arial"/>
                <w:sz w:val="18"/>
                <w:lang w:eastAsia="ja-JP"/>
              </w:rPr>
            </w:pPr>
          </w:p>
        </w:tc>
      </w:tr>
      <w:tr w:rsidR="00854697" w:rsidRPr="001A67DA" w14:paraId="3343592B" w14:textId="77777777" w:rsidTr="00B52E50">
        <w:trPr>
          <w:cantSplit/>
          <w:ins w:id="161" w:author="Huawei" w:date="2024-10-02T17:42:00Z"/>
        </w:trPr>
        <w:tc>
          <w:tcPr>
            <w:tcW w:w="2437" w:type="dxa"/>
            <w:tcBorders>
              <w:top w:val="single" w:sz="4" w:space="0" w:color="auto"/>
              <w:left w:val="single" w:sz="4" w:space="0" w:color="auto"/>
              <w:bottom w:val="single" w:sz="4" w:space="0" w:color="auto"/>
              <w:right w:val="single" w:sz="4" w:space="0" w:color="auto"/>
            </w:tcBorders>
          </w:tcPr>
          <w:p w14:paraId="3E1CD39D" w14:textId="2E84E547" w:rsidR="00854697" w:rsidRPr="001A67DA" w:rsidRDefault="00854697" w:rsidP="00854697">
            <w:pPr>
              <w:widowControl w:val="0"/>
              <w:overflowPunct w:val="0"/>
              <w:autoSpaceDE w:val="0"/>
              <w:autoSpaceDN w:val="0"/>
              <w:adjustRightInd w:val="0"/>
              <w:ind w:left="227"/>
              <w:textAlignment w:val="baseline"/>
              <w:rPr>
                <w:ins w:id="162" w:author="Huawei" w:date="2024-10-02T17:42:00Z"/>
                <w:rFonts w:ascii="Arial" w:eastAsia="SimSun" w:hAnsi="Arial"/>
                <w:sz w:val="18"/>
                <w:lang w:eastAsia="ja-JP"/>
              </w:rPr>
            </w:pPr>
            <w:ins w:id="163" w:author="Huawei" w:date="2024-10-02T17:43:00Z">
              <w:r>
                <w:rPr>
                  <w:rFonts w:ascii="Arial" w:eastAsia="SimSun" w:hAnsi="Arial"/>
                  <w:sz w:val="18"/>
                  <w:lang w:eastAsia="ja-JP"/>
                </w:rPr>
                <w:t>&gt;&gt;Predicted Slice Available Capacity</w:t>
              </w:r>
            </w:ins>
          </w:p>
        </w:tc>
        <w:tc>
          <w:tcPr>
            <w:tcW w:w="1094" w:type="dxa"/>
            <w:tcBorders>
              <w:top w:val="single" w:sz="4" w:space="0" w:color="auto"/>
              <w:left w:val="single" w:sz="4" w:space="0" w:color="auto"/>
              <w:bottom w:val="single" w:sz="4" w:space="0" w:color="auto"/>
              <w:right w:val="single" w:sz="4" w:space="0" w:color="auto"/>
            </w:tcBorders>
          </w:tcPr>
          <w:p w14:paraId="72EF0DB7" w14:textId="3B5CAE42" w:rsidR="00854697" w:rsidRPr="001A67DA" w:rsidRDefault="00854697" w:rsidP="00854697">
            <w:pPr>
              <w:widowControl w:val="0"/>
              <w:overflowPunct w:val="0"/>
              <w:autoSpaceDE w:val="0"/>
              <w:autoSpaceDN w:val="0"/>
              <w:adjustRightInd w:val="0"/>
              <w:textAlignment w:val="baseline"/>
              <w:rPr>
                <w:ins w:id="164" w:author="Huawei" w:date="2024-10-02T17:42:00Z"/>
                <w:rFonts w:ascii="Arial" w:eastAsia="SimSun" w:hAnsi="Arial"/>
                <w:sz w:val="18"/>
                <w:lang w:eastAsia="ja-JP"/>
              </w:rPr>
            </w:pPr>
            <w:ins w:id="165" w:author="Huawei" w:date="2024-10-02T17:43:00Z">
              <w:r>
                <w:rPr>
                  <w:rFonts w:ascii="Arial" w:eastAsia="SimSun" w:hAnsi="Arial"/>
                  <w:sz w:val="18"/>
                  <w:lang w:eastAsia="ja-JP"/>
                </w:rPr>
                <w:t>O</w:t>
              </w:r>
            </w:ins>
          </w:p>
        </w:tc>
        <w:tc>
          <w:tcPr>
            <w:tcW w:w="1486" w:type="dxa"/>
            <w:tcBorders>
              <w:top w:val="single" w:sz="4" w:space="0" w:color="auto"/>
              <w:left w:val="single" w:sz="4" w:space="0" w:color="auto"/>
              <w:bottom w:val="single" w:sz="4" w:space="0" w:color="auto"/>
              <w:right w:val="single" w:sz="4" w:space="0" w:color="auto"/>
            </w:tcBorders>
          </w:tcPr>
          <w:p w14:paraId="57EE23F5" w14:textId="77777777" w:rsidR="00854697" w:rsidRPr="001A67DA" w:rsidRDefault="00854697" w:rsidP="00854697">
            <w:pPr>
              <w:widowControl w:val="0"/>
              <w:overflowPunct w:val="0"/>
              <w:autoSpaceDE w:val="0"/>
              <w:autoSpaceDN w:val="0"/>
              <w:adjustRightInd w:val="0"/>
              <w:textAlignment w:val="baseline"/>
              <w:rPr>
                <w:ins w:id="166" w:author="Huawei" w:date="2024-10-02T17:42:00Z"/>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65E65F38" w14:textId="6D95EF2B" w:rsidR="00854697" w:rsidRPr="001A67DA" w:rsidRDefault="00854697" w:rsidP="00854697">
            <w:pPr>
              <w:widowControl w:val="0"/>
              <w:overflowPunct w:val="0"/>
              <w:autoSpaceDE w:val="0"/>
              <w:autoSpaceDN w:val="0"/>
              <w:adjustRightInd w:val="0"/>
              <w:textAlignment w:val="baseline"/>
              <w:rPr>
                <w:ins w:id="167" w:author="Huawei" w:date="2024-10-02T17:42:00Z"/>
                <w:rFonts w:ascii="Arial" w:eastAsia="SimSun" w:hAnsi="Arial"/>
                <w:sz w:val="18"/>
                <w:lang w:eastAsia="ko-KR"/>
              </w:rPr>
            </w:pPr>
            <w:ins w:id="168" w:author="Huawei" w:date="2024-10-02T17:43:00Z">
              <w:r w:rsidRPr="00345B6A">
                <w:rPr>
                  <w:rFonts w:ascii="Arial" w:eastAsia="SimSun" w:hAnsi="Arial"/>
                  <w:sz w:val="18"/>
                  <w:lang w:eastAsia="ko-KR"/>
                </w:rPr>
                <w:t>Slice Available Capacity 9.2.2.55</w:t>
              </w:r>
            </w:ins>
          </w:p>
        </w:tc>
        <w:tc>
          <w:tcPr>
            <w:tcW w:w="1349" w:type="dxa"/>
            <w:tcBorders>
              <w:top w:val="single" w:sz="4" w:space="0" w:color="auto"/>
              <w:left w:val="single" w:sz="4" w:space="0" w:color="auto"/>
              <w:bottom w:val="single" w:sz="4" w:space="0" w:color="auto"/>
              <w:right w:val="single" w:sz="4" w:space="0" w:color="auto"/>
            </w:tcBorders>
          </w:tcPr>
          <w:p w14:paraId="51DFD2CA" w14:textId="77777777" w:rsidR="00854697" w:rsidRPr="001A67DA" w:rsidRDefault="00854697" w:rsidP="00854697">
            <w:pPr>
              <w:widowControl w:val="0"/>
              <w:overflowPunct w:val="0"/>
              <w:autoSpaceDE w:val="0"/>
              <w:autoSpaceDN w:val="0"/>
              <w:adjustRightInd w:val="0"/>
              <w:textAlignment w:val="baseline"/>
              <w:rPr>
                <w:ins w:id="169" w:author="Huawei" w:date="2024-10-02T17:42:00Z"/>
                <w:rFonts w:ascii="Arial" w:eastAsia="SimSun" w:hAnsi="Arial"/>
                <w:sz w:val="18"/>
                <w:lang w:val="en-US" w:eastAsia="zh-CN"/>
              </w:rPr>
            </w:pPr>
          </w:p>
        </w:tc>
        <w:tc>
          <w:tcPr>
            <w:tcW w:w="1166" w:type="dxa"/>
            <w:tcBorders>
              <w:top w:val="single" w:sz="4" w:space="0" w:color="auto"/>
              <w:left w:val="single" w:sz="4" w:space="0" w:color="auto"/>
              <w:bottom w:val="single" w:sz="4" w:space="0" w:color="auto"/>
              <w:right w:val="single" w:sz="4" w:space="0" w:color="auto"/>
            </w:tcBorders>
          </w:tcPr>
          <w:p w14:paraId="12A67B5C" w14:textId="77777777" w:rsidR="00854697" w:rsidRPr="001A67DA" w:rsidRDefault="00854697" w:rsidP="00854697">
            <w:pPr>
              <w:widowControl w:val="0"/>
              <w:overflowPunct w:val="0"/>
              <w:autoSpaceDE w:val="0"/>
              <w:autoSpaceDN w:val="0"/>
              <w:adjustRightInd w:val="0"/>
              <w:jc w:val="center"/>
              <w:textAlignment w:val="baseline"/>
              <w:rPr>
                <w:ins w:id="170" w:author="Huawei" w:date="2024-10-02T17:42:00Z"/>
                <w:rFonts w:ascii="Arial" w:eastAsia="SimSun"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14:paraId="17D72216" w14:textId="77777777" w:rsidR="00854697" w:rsidRPr="001A67DA" w:rsidRDefault="00854697" w:rsidP="00854697">
            <w:pPr>
              <w:widowControl w:val="0"/>
              <w:overflowPunct w:val="0"/>
              <w:autoSpaceDE w:val="0"/>
              <w:autoSpaceDN w:val="0"/>
              <w:adjustRightInd w:val="0"/>
              <w:jc w:val="center"/>
              <w:textAlignment w:val="baseline"/>
              <w:rPr>
                <w:ins w:id="171" w:author="Huawei" w:date="2024-10-02T17:42:00Z"/>
                <w:rFonts w:ascii="Arial" w:eastAsia="SimSun" w:hAnsi="Arial"/>
                <w:sz w:val="18"/>
                <w:lang w:eastAsia="ja-JP"/>
              </w:rPr>
            </w:pPr>
          </w:p>
        </w:tc>
      </w:tr>
      <w:tr w:rsidR="00854697" w:rsidRPr="001A67DA" w14:paraId="411DE0E6" w14:textId="77777777" w:rsidTr="00B52E50">
        <w:trPr>
          <w:cantSplit/>
        </w:trPr>
        <w:tc>
          <w:tcPr>
            <w:tcW w:w="2437" w:type="dxa"/>
            <w:tcBorders>
              <w:top w:val="single" w:sz="4" w:space="0" w:color="auto"/>
              <w:left w:val="single" w:sz="4" w:space="0" w:color="auto"/>
              <w:bottom w:val="single" w:sz="4" w:space="0" w:color="auto"/>
              <w:right w:val="single" w:sz="4" w:space="0" w:color="auto"/>
            </w:tcBorders>
          </w:tcPr>
          <w:p w14:paraId="00C6CE70"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zh-CN"/>
              </w:rPr>
            </w:pPr>
            <w:r w:rsidRPr="001A67DA">
              <w:rPr>
                <w:rFonts w:ascii="Arial" w:eastAsia="SimSun" w:hAnsi="Arial"/>
                <w:b/>
                <w:sz w:val="18"/>
                <w:lang w:eastAsia="zh-CN"/>
              </w:rPr>
              <w:t>UE Associated Info Result List</w:t>
            </w:r>
          </w:p>
        </w:tc>
        <w:tc>
          <w:tcPr>
            <w:tcW w:w="1094" w:type="dxa"/>
            <w:tcBorders>
              <w:top w:val="single" w:sz="4" w:space="0" w:color="auto"/>
              <w:left w:val="single" w:sz="4" w:space="0" w:color="auto"/>
              <w:bottom w:val="single" w:sz="4" w:space="0" w:color="auto"/>
              <w:right w:val="single" w:sz="4" w:space="0" w:color="auto"/>
            </w:tcBorders>
          </w:tcPr>
          <w:p w14:paraId="65EA49EC"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zh-CN"/>
              </w:rPr>
            </w:pPr>
          </w:p>
        </w:tc>
        <w:tc>
          <w:tcPr>
            <w:tcW w:w="1486" w:type="dxa"/>
            <w:tcBorders>
              <w:top w:val="single" w:sz="4" w:space="0" w:color="auto"/>
              <w:left w:val="single" w:sz="4" w:space="0" w:color="auto"/>
              <w:bottom w:val="single" w:sz="4" w:space="0" w:color="auto"/>
              <w:right w:val="single" w:sz="4" w:space="0" w:color="auto"/>
            </w:tcBorders>
          </w:tcPr>
          <w:p w14:paraId="6822C0A7" w14:textId="77777777" w:rsidR="00854697" w:rsidRPr="001A67DA" w:rsidRDefault="00854697" w:rsidP="00854697">
            <w:pPr>
              <w:widowControl w:val="0"/>
              <w:overflowPunct w:val="0"/>
              <w:autoSpaceDE w:val="0"/>
              <w:autoSpaceDN w:val="0"/>
              <w:adjustRightInd w:val="0"/>
              <w:textAlignment w:val="baseline"/>
              <w:rPr>
                <w:rFonts w:ascii="Arial" w:eastAsia="SimSun" w:hAnsi="Arial"/>
                <w:i/>
                <w:sz w:val="18"/>
                <w:lang w:eastAsia="ja-JP"/>
              </w:rPr>
            </w:pPr>
            <w:r w:rsidRPr="001A67DA">
              <w:rPr>
                <w:rFonts w:ascii="Arial" w:eastAsia="SimSun" w:hAnsi="Arial" w:hint="eastAsia"/>
                <w:i/>
                <w:sz w:val="18"/>
                <w:lang w:eastAsia="zh-CN"/>
              </w:rPr>
              <w:t>0</w:t>
            </w:r>
            <w:r w:rsidRPr="001A67DA">
              <w:rPr>
                <w:rFonts w:ascii="Arial" w:eastAsia="SimSun" w:hAnsi="Arial"/>
                <w:i/>
                <w:sz w:val="18"/>
                <w:lang w:eastAsia="zh-CN"/>
              </w:rPr>
              <w:t>..1</w:t>
            </w:r>
          </w:p>
        </w:tc>
        <w:tc>
          <w:tcPr>
            <w:tcW w:w="1344" w:type="dxa"/>
            <w:tcBorders>
              <w:top w:val="single" w:sz="4" w:space="0" w:color="auto"/>
              <w:left w:val="single" w:sz="4" w:space="0" w:color="auto"/>
              <w:bottom w:val="single" w:sz="4" w:space="0" w:color="auto"/>
              <w:right w:val="single" w:sz="4" w:space="0" w:color="auto"/>
            </w:tcBorders>
          </w:tcPr>
          <w:p w14:paraId="1845B710"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zh-CN"/>
              </w:rPr>
            </w:pPr>
          </w:p>
        </w:tc>
        <w:tc>
          <w:tcPr>
            <w:tcW w:w="1349" w:type="dxa"/>
            <w:tcBorders>
              <w:top w:val="single" w:sz="4" w:space="0" w:color="auto"/>
              <w:left w:val="single" w:sz="4" w:space="0" w:color="auto"/>
              <w:bottom w:val="single" w:sz="4" w:space="0" w:color="auto"/>
              <w:right w:val="single" w:sz="4" w:space="0" w:color="auto"/>
            </w:tcBorders>
          </w:tcPr>
          <w:p w14:paraId="458CA5F9"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3FC80E09" w14:textId="77777777" w:rsidR="00854697" w:rsidRPr="001A67DA" w:rsidRDefault="00854697" w:rsidP="00854697">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8CF3B2B" w14:textId="77777777" w:rsidR="00854697" w:rsidRPr="001A67DA" w:rsidRDefault="00854697" w:rsidP="00854697">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zh-CN"/>
              </w:rPr>
              <w:t>ignore</w:t>
            </w:r>
          </w:p>
        </w:tc>
      </w:tr>
      <w:tr w:rsidR="00854697" w:rsidRPr="001A67DA" w14:paraId="663F16EB" w14:textId="77777777" w:rsidTr="00B52E50">
        <w:trPr>
          <w:cantSplit/>
        </w:trPr>
        <w:tc>
          <w:tcPr>
            <w:tcW w:w="2437" w:type="dxa"/>
            <w:tcBorders>
              <w:top w:val="single" w:sz="4" w:space="0" w:color="auto"/>
              <w:left w:val="single" w:sz="4" w:space="0" w:color="auto"/>
              <w:bottom w:val="single" w:sz="4" w:space="0" w:color="auto"/>
              <w:right w:val="single" w:sz="4" w:space="0" w:color="auto"/>
            </w:tcBorders>
          </w:tcPr>
          <w:p w14:paraId="3249B032" w14:textId="77777777" w:rsidR="00854697" w:rsidRPr="001A67DA" w:rsidRDefault="00854697" w:rsidP="00854697">
            <w:pPr>
              <w:widowControl w:val="0"/>
              <w:overflowPunct w:val="0"/>
              <w:autoSpaceDE w:val="0"/>
              <w:autoSpaceDN w:val="0"/>
              <w:adjustRightInd w:val="0"/>
              <w:ind w:left="113"/>
              <w:textAlignment w:val="baseline"/>
              <w:rPr>
                <w:rFonts w:ascii="Arial" w:eastAsia="SimSun" w:hAnsi="Arial"/>
                <w:sz w:val="18"/>
                <w:lang w:eastAsia="zh-CN"/>
              </w:rPr>
            </w:pPr>
            <w:r w:rsidRPr="001A67DA">
              <w:rPr>
                <w:rFonts w:ascii="Arial" w:eastAsia="SimSun" w:hAnsi="Arial" w:hint="eastAsia"/>
                <w:b/>
                <w:sz w:val="18"/>
                <w:lang w:eastAsia="zh-CN"/>
              </w:rPr>
              <w:t>&gt;</w:t>
            </w:r>
            <w:r w:rsidRPr="001A67DA">
              <w:rPr>
                <w:rFonts w:ascii="Arial" w:eastAsia="SimSun" w:hAnsi="Arial"/>
                <w:b/>
                <w:sz w:val="18"/>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4FF9436F"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zh-CN"/>
              </w:rPr>
            </w:pPr>
          </w:p>
        </w:tc>
        <w:tc>
          <w:tcPr>
            <w:tcW w:w="1486" w:type="dxa"/>
            <w:tcBorders>
              <w:top w:val="single" w:sz="4" w:space="0" w:color="auto"/>
              <w:left w:val="single" w:sz="4" w:space="0" w:color="auto"/>
              <w:bottom w:val="single" w:sz="4" w:space="0" w:color="auto"/>
              <w:right w:val="single" w:sz="4" w:space="0" w:color="auto"/>
            </w:tcBorders>
          </w:tcPr>
          <w:p w14:paraId="289CC7ED" w14:textId="77777777" w:rsidR="00854697" w:rsidRPr="001A67DA" w:rsidRDefault="00854697" w:rsidP="00854697">
            <w:pPr>
              <w:widowControl w:val="0"/>
              <w:overflowPunct w:val="0"/>
              <w:autoSpaceDE w:val="0"/>
              <w:autoSpaceDN w:val="0"/>
              <w:adjustRightInd w:val="0"/>
              <w:textAlignment w:val="baseline"/>
              <w:rPr>
                <w:rFonts w:ascii="Arial" w:eastAsia="SimSun" w:hAnsi="Arial"/>
                <w:i/>
                <w:sz w:val="18"/>
                <w:lang w:eastAsia="ja-JP"/>
              </w:rPr>
            </w:pPr>
            <w:r w:rsidRPr="001A67DA">
              <w:rPr>
                <w:rFonts w:ascii="Arial" w:eastAsia="SimSun" w:hAnsi="Arial"/>
                <w:i/>
                <w:sz w:val="18"/>
                <w:lang w:eastAsia="ja-JP"/>
              </w:rPr>
              <w:t>1 .. &lt; maxnoofUEReports &gt;</w:t>
            </w:r>
          </w:p>
        </w:tc>
        <w:tc>
          <w:tcPr>
            <w:tcW w:w="1344" w:type="dxa"/>
            <w:tcBorders>
              <w:top w:val="single" w:sz="4" w:space="0" w:color="auto"/>
              <w:left w:val="single" w:sz="4" w:space="0" w:color="auto"/>
              <w:bottom w:val="single" w:sz="4" w:space="0" w:color="auto"/>
              <w:right w:val="single" w:sz="4" w:space="0" w:color="auto"/>
            </w:tcBorders>
          </w:tcPr>
          <w:p w14:paraId="21AE9755"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zh-CN"/>
              </w:rPr>
            </w:pPr>
          </w:p>
        </w:tc>
        <w:tc>
          <w:tcPr>
            <w:tcW w:w="1349" w:type="dxa"/>
            <w:tcBorders>
              <w:top w:val="single" w:sz="4" w:space="0" w:color="auto"/>
              <w:left w:val="single" w:sz="4" w:space="0" w:color="auto"/>
              <w:bottom w:val="single" w:sz="4" w:space="0" w:color="auto"/>
              <w:right w:val="single" w:sz="4" w:space="0" w:color="auto"/>
            </w:tcBorders>
          </w:tcPr>
          <w:p w14:paraId="41F04F40"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3B1D2D02" w14:textId="77777777" w:rsidR="00854697" w:rsidRPr="001A67DA" w:rsidRDefault="00854697" w:rsidP="00854697">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695468A3" w14:textId="77777777" w:rsidR="00854697" w:rsidRPr="001A67DA" w:rsidRDefault="00854697" w:rsidP="00854697">
            <w:pPr>
              <w:widowControl w:val="0"/>
              <w:overflowPunct w:val="0"/>
              <w:autoSpaceDE w:val="0"/>
              <w:autoSpaceDN w:val="0"/>
              <w:adjustRightInd w:val="0"/>
              <w:jc w:val="center"/>
              <w:textAlignment w:val="baseline"/>
              <w:rPr>
                <w:rFonts w:ascii="Arial" w:eastAsia="SimSun" w:hAnsi="Arial"/>
                <w:sz w:val="18"/>
                <w:lang w:eastAsia="zh-CN"/>
              </w:rPr>
            </w:pPr>
          </w:p>
        </w:tc>
      </w:tr>
      <w:tr w:rsidR="00854697" w:rsidRPr="001A67DA" w14:paraId="4F19DC6E" w14:textId="77777777" w:rsidTr="00B52E50">
        <w:trPr>
          <w:cantSplit/>
        </w:trPr>
        <w:tc>
          <w:tcPr>
            <w:tcW w:w="2437" w:type="dxa"/>
            <w:tcBorders>
              <w:top w:val="single" w:sz="4" w:space="0" w:color="auto"/>
              <w:left w:val="single" w:sz="4" w:space="0" w:color="auto"/>
              <w:bottom w:val="single" w:sz="4" w:space="0" w:color="auto"/>
              <w:right w:val="single" w:sz="4" w:space="0" w:color="auto"/>
            </w:tcBorders>
          </w:tcPr>
          <w:p w14:paraId="1D5F302E" w14:textId="77777777" w:rsidR="00854697" w:rsidRPr="001A67DA" w:rsidRDefault="00854697" w:rsidP="00854697">
            <w:pPr>
              <w:widowControl w:val="0"/>
              <w:overflowPunct w:val="0"/>
              <w:autoSpaceDE w:val="0"/>
              <w:autoSpaceDN w:val="0"/>
              <w:adjustRightInd w:val="0"/>
              <w:ind w:left="227"/>
              <w:textAlignment w:val="baseline"/>
              <w:rPr>
                <w:rFonts w:ascii="Arial" w:eastAsia="SimSun" w:hAnsi="Arial"/>
                <w:sz w:val="18"/>
                <w:lang w:eastAsia="zh-CN"/>
              </w:rPr>
            </w:pPr>
            <w:r w:rsidRPr="001A67DA">
              <w:rPr>
                <w:rFonts w:ascii="Arial" w:eastAsia="SimSun" w:hAnsi="Arial"/>
                <w:sz w:val="18"/>
                <w:lang w:eastAsia="zh-CN"/>
              </w:rPr>
              <w:t>&gt;&gt;</w:t>
            </w:r>
            <w:r w:rsidRPr="001A67DA">
              <w:rPr>
                <w:rFonts w:ascii="Arial" w:eastAsia="SimSun" w:hAnsi="Arial"/>
                <w:sz w:val="18"/>
                <w:lang w:val="en-US" w:eastAsia="zh-CN"/>
              </w:rPr>
              <w:t>UE Assistant Identifier</w:t>
            </w:r>
          </w:p>
        </w:tc>
        <w:tc>
          <w:tcPr>
            <w:tcW w:w="1094" w:type="dxa"/>
            <w:tcBorders>
              <w:top w:val="single" w:sz="4" w:space="0" w:color="auto"/>
              <w:left w:val="single" w:sz="4" w:space="0" w:color="auto"/>
              <w:bottom w:val="single" w:sz="4" w:space="0" w:color="auto"/>
              <w:right w:val="single" w:sz="4" w:space="0" w:color="auto"/>
            </w:tcBorders>
          </w:tcPr>
          <w:p w14:paraId="67C82362"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zh-CN"/>
              </w:rPr>
            </w:pPr>
            <w:r w:rsidRPr="001A67DA">
              <w:rPr>
                <w:rFonts w:ascii="Arial" w:eastAsia="SimSun" w:hAnsi="Arial" w:hint="eastAsia"/>
                <w:sz w:val="18"/>
                <w:lang w:eastAsia="zh-CN"/>
              </w:rPr>
              <w:t>M</w:t>
            </w:r>
          </w:p>
        </w:tc>
        <w:tc>
          <w:tcPr>
            <w:tcW w:w="1486" w:type="dxa"/>
            <w:tcBorders>
              <w:top w:val="single" w:sz="4" w:space="0" w:color="auto"/>
              <w:left w:val="single" w:sz="4" w:space="0" w:color="auto"/>
              <w:bottom w:val="single" w:sz="4" w:space="0" w:color="auto"/>
              <w:right w:val="single" w:sz="4" w:space="0" w:color="auto"/>
            </w:tcBorders>
          </w:tcPr>
          <w:p w14:paraId="04025C2B" w14:textId="77777777" w:rsidR="00854697" w:rsidRPr="001A67DA" w:rsidRDefault="00854697" w:rsidP="00854697">
            <w:pPr>
              <w:widowControl w:val="0"/>
              <w:overflowPunct w:val="0"/>
              <w:autoSpaceDE w:val="0"/>
              <w:autoSpaceDN w:val="0"/>
              <w:adjustRightInd w:val="0"/>
              <w:textAlignment w:val="baseline"/>
              <w:rPr>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699690DF"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val="en-US" w:eastAsia="ja-JP" w:bidi="ar"/>
              </w:rPr>
            </w:pPr>
            <w:r w:rsidRPr="001A67DA">
              <w:rPr>
                <w:rFonts w:ascii="Arial" w:eastAsia="SimSun" w:hAnsi="Arial"/>
                <w:sz w:val="18"/>
                <w:lang w:val="en-US" w:eastAsia="ja-JP" w:bidi="ar"/>
              </w:rPr>
              <w:t>NG-RAN node UE XnAP ID</w:t>
            </w:r>
          </w:p>
          <w:p w14:paraId="50409E24"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zh-CN"/>
              </w:rPr>
            </w:pPr>
            <w:r w:rsidRPr="001A67DA">
              <w:rPr>
                <w:rFonts w:ascii="Arial" w:eastAsia="SimSun" w:hAnsi="Arial"/>
                <w:sz w:val="18"/>
                <w:lang w:val="en-US" w:eastAsia="ja-JP" w:bidi="ar"/>
              </w:rPr>
              <w:t>9.2.3.16</w:t>
            </w:r>
          </w:p>
        </w:tc>
        <w:tc>
          <w:tcPr>
            <w:tcW w:w="1349" w:type="dxa"/>
            <w:tcBorders>
              <w:top w:val="single" w:sz="4" w:space="0" w:color="auto"/>
              <w:left w:val="single" w:sz="4" w:space="0" w:color="auto"/>
              <w:bottom w:val="single" w:sz="4" w:space="0" w:color="auto"/>
              <w:right w:val="single" w:sz="4" w:space="0" w:color="auto"/>
            </w:tcBorders>
          </w:tcPr>
          <w:p w14:paraId="59FFB0D4"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val="en-US" w:eastAsia="ja-JP" w:bidi="ar"/>
              </w:rPr>
              <w:t xml:space="preserve">NG-RAN node UE XnAP ID allocated by </w:t>
            </w:r>
            <w:r w:rsidRPr="001A67DA">
              <w:rPr>
                <w:rFonts w:ascii="Arial" w:eastAsia="SimSun" w:hAnsi="Arial"/>
                <w:sz w:val="18"/>
                <w:lang w:eastAsia="ko-KR"/>
              </w:rPr>
              <w:t>NG-RAN node</w:t>
            </w:r>
            <w:r w:rsidRPr="001A67DA">
              <w:rPr>
                <w:rFonts w:ascii="Arial" w:eastAsia="SimSun" w:hAnsi="Arial"/>
                <w:sz w:val="18"/>
                <w:vertAlign w:val="subscript"/>
                <w:lang w:eastAsia="ko-KR"/>
              </w:rPr>
              <w:t>1</w:t>
            </w:r>
            <w:r w:rsidRPr="001A67DA">
              <w:rPr>
                <w:rFonts w:ascii="Arial" w:eastAsia="SimSun" w:hAnsi="Arial"/>
                <w:sz w:val="18"/>
                <w:lang w:eastAsia="ko-KR"/>
              </w:rPr>
              <w:t>.</w:t>
            </w:r>
          </w:p>
        </w:tc>
        <w:tc>
          <w:tcPr>
            <w:tcW w:w="1166" w:type="dxa"/>
            <w:tcBorders>
              <w:top w:val="single" w:sz="4" w:space="0" w:color="auto"/>
              <w:left w:val="single" w:sz="4" w:space="0" w:color="auto"/>
              <w:bottom w:val="single" w:sz="4" w:space="0" w:color="auto"/>
              <w:right w:val="single" w:sz="4" w:space="0" w:color="auto"/>
            </w:tcBorders>
          </w:tcPr>
          <w:p w14:paraId="412FA87B" w14:textId="77777777" w:rsidR="00854697" w:rsidRPr="001A67DA" w:rsidRDefault="00854697" w:rsidP="00854697">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5C5F4D00" w14:textId="77777777" w:rsidR="00854697" w:rsidRPr="001A67DA" w:rsidRDefault="00854697" w:rsidP="00854697">
            <w:pPr>
              <w:widowControl w:val="0"/>
              <w:overflowPunct w:val="0"/>
              <w:autoSpaceDE w:val="0"/>
              <w:autoSpaceDN w:val="0"/>
              <w:adjustRightInd w:val="0"/>
              <w:jc w:val="center"/>
              <w:textAlignment w:val="baseline"/>
              <w:rPr>
                <w:rFonts w:ascii="Arial" w:eastAsia="SimSun" w:hAnsi="Arial"/>
                <w:sz w:val="18"/>
                <w:lang w:eastAsia="zh-CN"/>
              </w:rPr>
            </w:pPr>
          </w:p>
        </w:tc>
      </w:tr>
      <w:tr w:rsidR="00854697" w:rsidRPr="001A67DA" w14:paraId="7B5FABC2" w14:textId="77777777" w:rsidTr="00B52E50">
        <w:trPr>
          <w:cantSplit/>
        </w:trPr>
        <w:tc>
          <w:tcPr>
            <w:tcW w:w="2437" w:type="dxa"/>
            <w:tcBorders>
              <w:top w:val="single" w:sz="4" w:space="0" w:color="auto"/>
              <w:left w:val="single" w:sz="4" w:space="0" w:color="auto"/>
              <w:bottom w:val="single" w:sz="4" w:space="0" w:color="auto"/>
              <w:right w:val="single" w:sz="4" w:space="0" w:color="auto"/>
            </w:tcBorders>
          </w:tcPr>
          <w:p w14:paraId="2E2A433A" w14:textId="77777777" w:rsidR="00854697" w:rsidRPr="001A67DA" w:rsidRDefault="00854697" w:rsidP="00854697">
            <w:pPr>
              <w:widowControl w:val="0"/>
              <w:overflowPunct w:val="0"/>
              <w:autoSpaceDE w:val="0"/>
              <w:autoSpaceDN w:val="0"/>
              <w:adjustRightInd w:val="0"/>
              <w:ind w:left="227"/>
              <w:textAlignment w:val="baseline"/>
              <w:rPr>
                <w:rFonts w:ascii="Arial" w:eastAsia="SimSun" w:hAnsi="Arial"/>
                <w:sz w:val="18"/>
                <w:lang w:eastAsia="zh-CN"/>
              </w:rPr>
            </w:pPr>
            <w:r w:rsidRPr="001A67DA">
              <w:rPr>
                <w:rFonts w:ascii="Arial" w:eastAsia="SimSun" w:hAnsi="Arial"/>
                <w:sz w:val="18"/>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2661C4B0"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zh-CN"/>
              </w:rPr>
            </w:pPr>
            <w:r w:rsidRPr="001A67DA">
              <w:rPr>
                <w:rFonts w:ascii="Arial" w:eastAsia="SimSun" w:hAnsi="Arial" w:hint="eastAsia"/>
                <w:sz w:val="18"/>
                <w:lang w:eastAsia="zh-CN"/>
              </w:rPr>
              <w:t>O</w:t>
            </w:r>
          </w:p>
        </w:tc>
        <w:tc>
          <w:tcPr>
            <w:tcW w:w="1486" w:type="dxa"/>
            <w:tcBorders>
              <w:top w:val="single" w:sz="4" w:space="0" w:color="auto"/>
              <w:left w:val="single" w:sz="4" w:space="0" w:color="auto"/>
              <w:bottom w:val="single" w:sz="4" w:space="0" w:color="auto"/>
              <w:right w:val="single" w:sz="4" w:space="0" w:color="auto"/>
            </w:tcBorders>
          </w:tcPr>
          <w:p w14:paraId="0FC36BC2" w14:textId="77777777" w:rsidR="00854697" w:rsidRPr="001A67DA" w:rsidRDefault="00854697" w:rsidP="00854697">
            <w:pPr>
              <w:widowControl w:val="0"/>
              <w:overflowPunct w:val="0"/>
              <w:autoSpaceDE w:val="0"/>
              <w:autoSpaceDN w:val="0"/>
              <w:adjustRightInd w:val="0"/>
              <w:textAlignment w:val="baseline"/>
              <w:rPr>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5709A075"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zh-CN"/>
              </w:rPr>
            </w:pPr>
            <w:r w:rsidRPr="001A67DA">
              <w:rPr>
                <w:rFonts w:ascii="Arial" w:eastAsia="SimSun" w:hAnsi="Arial" w:hint="eastAsia"/>
                <w:sz w:val="18"/>
                <w:lang w:eastAsia="zh-CN"/>
              </w:rPr>
              <w:t>9</w:t>
            </w:r>
            <w:r w:rsidRPr="001A67DA">
              <w:rPr>
                <w:rFonts w:ascii="Arial" w:eastAsia="SimSun" w:hAnsi="Arial"/>
                <w:sz w:val="18"/>
                <w:lang w:eastAsia="zh-CN"/>
              </w:rPr>
              <w:t>.2.3.179</w:t>
            </w:r>
          </w:p>
        </w:tc>
        <w:tc>
          <w:tcPr>
            <w:tcW w:w="1349" w:type="dxa"/>
            <w:tcBorders>
              <w:top w:val="single" w:sz="4" w:space="0" w:color="auto"/>
              <w:left w:val="single" w:sz="4" w:space="0" w:color="auto"/>
              <w:bottom w:val="single" w:sz="4" w:space="0" w:color="auto"/>
              <w:right w:val="single" w:sz="4" w:space="0" w:color="auto"/>
            </w:tcBorders>
          </w:tcPr>
          <w:p w14:paraId="275D7E13"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48BA6303" w14:textId="77777777" w:rsidR="00854697" w:rsidRPr="001A67DA" w:rsidRDefault="00854697" w:rsidP="00854697">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31754833" w14:textId="77777777" w:rsidR="00854697" w:rsidRPr="001A67DA" w:rsidRDefault="00854697" w:rsidP="00854697">
            <w:pPr>
              <w:widowControl w:val="0"/>
              <w:overflowPunct w:val="0"/>
              <w:autoSpaceDE w:val="0"/>
              <w:autoSpaceDN w:val="0"/>
              <w:adjustRightInd w:val="0"/>
              <w:jc w:val="center"/>
              <w:textAlignment w:val="baseline"/>
              <w:rPr>
                <w:rFonts w:ascii="Arial" w:eastAsia="SimSun" w:hAnsi="Arial"/>
                <w:sz w:val="18"/>
                <w:lang w:eastAsia="zh-CN"/>
              </w:rPr>
            </w:pPr>
          </w:p>
        </w:tc>
      </w:tr>
      <w:tr w:rsidR="00854697" w:rsidRPr="001A67DA" w14:paraId="45D62792" w14:textId="77777777" w:rsidTr="00B52E50">
        <w:trPr>
          <w:cantSplit/>
        </w:trPr>
        <w:tc>
          <w:tcPr>
            <w:tcW w:w="2437" w:type="dxa"/>
            <w:tcBorders>
              <w:top w:val="single" w:sz="4" w:space="0" w:color="auto"/>
              <w:left w:val="single" w:sz="4" w:space="0" w:color="auto"/>
              <w:bottom w:val="single" w:sz="4" w:space="0" w:color="auto"/>
              <w:right w:val="single" w:sz="4" w:space="0" w:color="auto"/>
            </w:tcBorders>
          </w:tcPr>
          <w:p w14:paraId="204D2C83" w14:textId="77777777" w:rsidR="00854697" w:rsidRPr="001A67DA" w:rsidRDefault="00854697" w:rsidP="00854697">
            <w:pPr>
              <w:widowControl w:val="0"/>
              <w:overflowPunct w:val="0"/>
              <w:autoSpaceDE w:val="0"/>
              <w:autoSpaceDN w:val="0"/>
              <w:adjustRightInd w:val="0"/>
              <w:ind w:left="227"/>
              <w:textAlignment w:val="baseline"/>
              <w:rPr>
                <w:rFonts w:ascii="Arial" w:eastAsia="SimSun" w:hAnsi="Arial"/>
                <w:sz w:val="18"/>
                <w:lang w:eastAsia="zh-CN"/>
              </w:rPr>
            </w:pPr>
            <w:r w:rsidRPr="001A67DA">
              <w:rPr>
                <w:rFonts w:ascii="Arial" w:eastAsia="SimSun" w:hAnsi="Arial" w:hint="eastAsia"/>
                <w:sz w:val="18"/>
                <w:lang w:val="en-US" w:eastAsia="zh-CN"/>
              </w:rPr>
              <w:t>&gt;&gt;</w:t>
            </w:r>
            <w:r w:rsidRPr="001A67DA">
              <w:rPr>
                <w:rFonts w:ascii="Arial" w:eastAsia="SimSun" w:hAnsi="Arial"/>
                <w:sz w:val="18"/>
                <w:lang w:val="en-US" w:eastAsia="zh-CN"/>
              </w:rPr>
              <w:t xml:space="preserve">Measured </w:t>
            </w:r>
            <w:r w:rsidRPr="001A67DA">
              <w:rPr>
                <w:rFonts w:ascii="Arial" w:eastAsia="SimSun" w:hAnsi="Arial" w:hint="eastAsia"/>
                <w:sz w:val="18"/>
                <w:lang w:val="en-US" w:eastAsia="zh-CN"/>
              </w:rPr>
              <w:t xml:space="preserve">UE </w:t>
            </w:r>
            <w:r w:rsidRPr="001A67DA">
              <w:rPr>
                <w:rFonts w:ascii="Arial" w:eastAsia="SimSun" w:hAnsi="Arial"/>
                <w:sz w:val="18"/>
                <w:lang w:val="en-US" w:eastAsia="zh-CN"/>
              </w:rPr>
              <w:t>T</w:t>
            </w:r>
            <w:r w:rsidRPr="001A67DA">
              <w:rPr>
                <w:rFonts w:ascii="Arial" w:eastAsia="SimSun" w:hAnsi="Arial" w:hint="eastAsia"/>
                <w:sz w:val="18"/>
                <w:lang w:val="en-US" w:eastAsia="zh-CN"/>
              </w:rPr>
              <w:t>rajectory</w:t>
            </w:r>
          </w:p>
        </w:tc>
        <w:tc>
          <w:tcPr>
            <w:tcW w:w="1094" w:type="dxa"/>
            <w:tcBorders>
              <w:top w:val="single" w:sz="4" w:space="0" w:color="auto"/>
              <w:left w:val="single" w:sz="4" w:space="0" w:color="auto"/>
              <w:bottom w:val="single" w:sz="4" w:space="0" w:color="auto"/>
              <w:right w:val="single" w:sz="4" w:space="0" w:color="auto"/>
            </w:tcBorders>
          </w:tcPr>
          <w:p w14:paraId="4BB15AF5"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zh-CN"/>
              </w:rPr>
            </w:pPr>
            <w:r w:rsidRPr="001A67DA">
              <w:rPr>
                <w:rFonts w:ascii="Arial" w:eastAsia="SimSun" w:hAnsi="Arial" w:hint="eastAsia"/>
                <w:sz w:val="18"/>
                <w:lang w:val="en-US" w:eastAsia="zh-CN"/>
              </w:rPr>
              <w:t>O</w:t>
            </w:r>
          </w:p>
        </w:tc>
        <w:tc>
          <w:tcPr>
            <w:tcW w:w="1486" w:type="dxa"/>
            <w:tcBorders>
              <w:top w:val="single" w:sz="4" w:space="0" w:color="auto"/>
              <w:left w:val="single" w:sz="4" w:space="0" w:color="auto"/>
              <w:bottom w:val="single" w:sz="4" w:space="0" w:color="auto"/>
              <w:right w:val="single" w:sz="4" w:space="0" w:color="auto"/>
            </w:tcBorders>
          </w:tcPr>
          <w:p w14:paraId="6DFB39C6" w14:textId="77777777" w:rsidR="00854697" w:rsidRPr="001A67DA" w:rsidRDefault="00854697" w:rsidP="00854697">
            <w:pPr>
              <w:widowControl w:val="0"/>
              <w:overflowPunct w:val="0"/>
              <w:autoSpaceDE w:val="0"/>
              <w:autoSpaceDN w:val="0"/>
              <w:adjustRightInd w:val="0"/>
              <w:textAlignment w:val="baseline"/>
              <w:rPr>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59E459CA"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zh-CN"/>
              </w:rPr>
            </w:pPr>
            <w:r w:rsidRPr="001A67DA">
              <w:rPr>
                <w:rFonts w:ascii="Arial" w:eastAsia="SimSun" w:hAnsi="Arial" w:hint="eastAsia"/>
                <w:sz w:val="18"/>
                <w:lang w:val="en-US" w:eastAsia="zh-CN"/>
              </w:rPr>
              <w:t>9.2.3.</w:t>
            </w:r>
            <w:r w:rsidRPr="001A67DA">
              <w:rPr>
                <w:rFonts w:ascii="Arial" w:eastAsia="SimSun" w:hAnsi="Arial"/>
                <w:sz w:val="18"/>
                <w:lang w:val="en-US" w:eastAsia="zh-CN"/>
              </w:rPr>
              <w:t>182</w:t>
            </w:r>
          </w:p>
        </w:tc>
        <w:tc>
          <w:tcPr>
            <w:tcW w:w="1349" w:type="dxa"/>
            <w:tcBorders>
              <w:top w:val="single" w:sz="4" w:space="0" w:color="auto"/>
              <w:left w:val="single" w:sz="4" w:space="0" w:color="auto"/>
              <w:bottom w:val="single" w:sz="4" w:space="0" w:color="auto"/>
              <w:right w:val="single" w:sz="4" w:space="0" w:color="auto"/>
            </w:tcBorders>
          </w:tcPr>
          <w:p w14:paraId="285573C6"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val="en-US" w:eastAsia="ja-JP"/>
              </w:rPr>
              <w:t>It contains information about cells that a UE has connected to.</w:t>
            </w:r>
          </w:p>
        </w:tc>
        <w:tc>
          <w:tcPr>
            <w:tcW w:w="1166" w:type="dxa"/>
            <w:tcBorders>
              <w:top w:val="single" w:sz="4" w:space="0" w:color="auto"/>
              <w:left w:val="single" w:sz="4" w:space="0" w:color="auto"/>
              <w:bottom w:val="single" w:sz="4" w:space="0" w:color="auto"/>
              <w:right w:val="single" w:sz="4" w:space="0" w:color="auto"/>
            </w:tcBorders>
          </w:tcPr>
          <w:p w14:paraId="71474127" w14:textId="77777777" w:rsidR="00854697" w:rsidRPr="001A67DA" w:rsidRDefault="00854697" w:rsidP="00854697">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559B6748" w14:textId="77777777" w:rsidR="00854697" w:rsidRPr="001A67DA" w:rsidRDefault="00854697" w:rsidP="00854697">
            <w:pPr>
              <w:widowControl w:val="0"/>
              <w:overflowPunct w:val="0"/>
              <w:autoSpaceDE w:val="0"/>
              <w:autoSpaceDN w:val="0"/>
              <w:adjustRightInd w:val="0"/>
              <w:jc w:val="center"/>
              <w:textAlignment w:val="baseline"/>
              <w:rPr>
                <w:rFonts w:ascii="Arial" w:eastAsia="SimSun" w:hAnsi="Arial"/>
                <w:sz w:val="18"/>
                <w:lang w:eastAsia="zh-CN"/>
              </w:rPr>
            </w:pPr>
          </w:p>
        </w:tc>
      </w:tr>
      <w:tr w:rsidR="00854697" w:rsidRPr="001A67DA" w14:paraId="4850D86D" w14:textId="77777777" w:rsidTr="00B52E50">
        <w:trPr>
          <w:cantSplit/>
        </w:trPr>
        <w:tc>
          <w:tcPr>
            <w:tcW w:w="2437" w:type="dxa"/>
            <w:tcBorders>
              <w:top w:val="single" w:sz="4" w:space="0" w:color="auto"/>
              <w:left w:val="single" w:sz="4" w:space="0" w:color="auto"/>
              <w:bottom w:val="single" w:sz="4" w:space="0" w:color="auto"/>
              <w:right w:val="single" w:sz="4" w:space="0" w:color="auto"/>
            </w:tcBorders>
          </w:tcPr>
          <w:p w14:paraId="43B8F3E4"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val="en-US" w:eastAsia="zh-CN"/>
              </w:rPr>
            </w:pPr>
            <w:r w:rsidRPr="001A67DA">
              <w:rPr>
                <w:rFonts w:ascii="Arial" w:eastAsia="SimSun" w:hAnsi="Arial"/>
                <w:b/>
                <w:sz w:val="18"/>
                <w:lang w:eastAsia="zh-CN"/>
              </w:rPr>
              <w:t>Node</w:t>
            </w:r>
            <w:r w:rsidRPr="001A67DA">
              <w:rPr>
                <w:rFonts w:ascii="Arial" w:eastAsia="SimSun" w:hAnsi="Arial"/>
                <w:b/>
                <w:bCs/>
                <w:sz w:val="18"/>
                <w:szCs w:val="18"/>
                <w:lang w:eastAsia="ja-JP"/>
              </w:rPr>
              <w:t xml:space="preserve"> Associated Info Result</w:t>
            </w:r>
          </w:p>
        </w:tc>
        <w:tc>
          <w:tcPr>
            <w:tcW w:w="1094" w:type="dxa"/>
            <w:tcBorders>
              <w:top w:val="single" w:sz="4" w:space="0" w:color="auto"/>
              <w:left w:val="single" w:sz="4" w:space="0" w:color="auto"/>
              <w:bottom w:val="single" w:sz="4" w:space="0" w:color="auto"/>
              <w:right w:val="single" w:sz="4" w:space="0" w:color="auto"/>
            </w:tcBorders>
          </w:tcPr>
          <w:p w14:paraId="2971423A"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val="en-US" w:eastAsia="zh-CN"/>
              </w:rPr>
            </w:pPr>
          </w:p>
        </w:tc>
        <w:tc>
          <w:tcPr>
            <w:tcW w:w="1486" w:type="dxa"/>
            <w:tcBorders>
              <w:top w:val="single" w:sz="4" w:space="0" w:color="auto"/>
              <w:left w:val="single" w:sz="4" w:space="0" w:color="auto"/>
              <w:bottom w:val="single" w:sz="4" w:space="0" w:color="auto"/>
              <w:right w:val="single" w:sz="4" w:space="0" w:color="auto"/>
            </w:tcBorders>
          </w:tcPr>
          <w:p w14:paraId="79068116" w14:textId="77777777" w:rsidR="00854697" w:rsidRPr="001A67DA" w:rsidRDefault="00854697" w:rsidP="00854697">
            <w:pPr>
              <w:widowControl w:val="0"/>
              <w:overflowPunct w:val="0"/>
              <w:autoSpaceDE w:val="0"/>
              <w:autoSpaceDN w:val="0"/>
              <w:adjustRightInd w:val="0"/>
              <w:textAlignment w:val="baseline"/>
              <w:rPr>
                <w:rFonts w:ascii="Arial" w:eastAsia="SimSun" w:hAnsi="Arial"/>
                <w:i/>
                <w:sz w:val="18"/>
                <w:lang w:eastAsia="ja-JP"/>
              </w:rPr>
            </w:pPr>
            <w:r w:rsidRPr="001A67DA">
              <w:rPr>
                <w:rFonts w:ascii="Arial" w:eastAsia="SimSun" w:hAnsi="Arial"/>
                <w:i/>
                <w:sz w:val="18"/>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099316EA"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val="en-US" w:eastAsia="zh-CN"/>
              </w:rPr>
            </w:pPr>
          </w:p>
        </w:tc>
        <w:tc>
          <w:tcPr>
            <w:tcW w:w="1349" w:type="dxa"/>
            <w:tcBorders>
              <w:top w:val="single" w:sz="4" w:space="0" w:color="auto"/>
              <w:left w:val="single" w:sz="4" w:space="0" w:color="auto"/>
              <w:bottom w:val="single" w:sz="4" w:space="0" w:color="auto"/>
              <w:right w:val="single" w:sz="4" w:space="0" w:color="auto"/>
            </w:tcBorders>
          </w:tcPr>
          <w:p w14:paraId="6AE2D477"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val="en-US" w:eastAsia="ja-JP"/>
              </w:rPr>
            </w:pPr>
          </w:p>
        </w:tc>
        <w:tc>
          <w:tcPr>
            <w:tcW w:w="1166" w:type="dxa"/>
            <w:tcBorders>
              <w:top w:val="single" w:sz="4" w:space="0" w:color="auto"/>
              <w:left w:val="single" w:sz="4" w:space="0" w:color="auto"/>
              <w:bottom w:val="single" w:sz="4" w:space="0" w:color="auto"/>
              <w:right w:val="single" w:sz="4" w:space="0" w:color="auto"/>
            </w:tcBorders>
          </w:tcPr>
          <w:p w14:paraId="1AFDC1AF" w14:textId="77777777" w:rsidR="00854697" w:rsidRPr="001A67DA" w:rsidRDefault="00854697" w:rsidP="00854697">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3FC1225" w14:textId="77777777" w:rsidR="00854697" w:rsidRPr="001A67DA" w:rsidRDefault="00854697" w:rsidP="00854697">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zh-CN"/>
              </w:rPr>
              <w:t>ignore</w:t>
            </w:r>
          </w:p>
        </w:tc>
      </w:tr>
      <w:tr w:rsidR="00854697" w:rsidRPr="001A67DA" w14:paraId="615590BD" w14:textId="77777777" w:rsidTr="00B52E50">
        <w:trPr>
          <w:cantSplit/>
        </w:trPr>
        <w:tc>
          <w:tcPr>
            <w:tcW w:w="2437" w:type="dxa"/>
            <w:tcBorders>
              <w:top w:val="single" w:sz="4" w:space="0" w:color="auto"/>
              <w:left w:val="single" w:sz="4" w:space="0" w:color="auto"/>
              <w:bottom w:val="single" w:sz="4" w:space="0" w:color="auto"/>
              <w:right w:val="single" w:sz="4" w:space="0" w:color="auto"/>
            </w:tcBorders>
          </w:tcPr>
          <w:p w14:paraId="608BB645" w14:textId="77777777" w:rsidR="00854697" w:rsidRPr="001A67DA" w:rsidRDefault="00854697" w:rsidP="00854697">
            <w:pPr>
              <w:widowControl w:val="0"/>
              <w:overflowPunct w:val="0"/>
              <w:autoSpaceDE w:val="0"/>
              <w:autoSpaceDN w:val="0"/>
              <w:adjustRightInd w:val="0"/>
              <w:ind w:left="113"/>
              <w:textAlignment w:val="baseline"/>
              <w:rPr>
                <w:rFonts w:ascii="Arial" w:eastAsia="SimSun" w:hAnsi="Arial"/>
                <w:sz w:val="18"/>
                <w:lang w:eastAsia="zh-CN"/>
              </w:rPr>
            </w:pPr>
            <w:r w:rsidRPr="001A67DA">
              <w:rPr>
                <w:rFonts w:ascii="Arial" w:eastAsia="SimSun" w:hAnsi="Arial"/>
                <w:sz w:val="18"/>
                <w:szCs w:val="18"/>
                <w:lang w:eastAsia="ja-JP"/>
              </w:rPr>
              <w:t>&gt;Energy Cost</w:t>
            </w:r>
          </w:p>
        </w:tc>
        <w:tc>
          <w:tcPr>
            <w:tcW w:w="1094" w:type="dxa"/>
            <w:tcBorders>
              <w:top w:val="single" w:sz="4" w:space="0" w:color="auto"/>
              <w:left w:val="single" w:sz="4" w:space="0" w:color="auto"/>
              <w:bottom w:val="single" w:sz="4" w:space="0" w:color="auto"/>
              <w:right w:val="single" w:sz="4" w:space="0" w:color="auto"/>
            </w:tcBorders>
          </w:tcPr>
          <w:p w14:paraId="6ADC6BC0"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zh-CN"/>
              </w:rPr>
            </w:pPr>
            <w:r w:rsidRPr="001A67DA">
              <w:rPr>
                <w:rFonts w:ascii="Arial" w:eastAsia="SimSun" w:hAnsi="Arial"/>
                <w:sz w:val="18"/>
                <w:szCs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251E9A2A" w14:textId="77777777" w:rsidR="00854697" w:rsidRPr="001A67DA" w:rsidRDefault="00854697" w:rsidP="00854697">
            <w:pPr>
              <w:widowControl w:val="0"/>
              <w:overflowPunct w:val="0"/>
              <w:autoSpaceDE w:val="0"/>
              <w:autoSpaceDN w:val="0"/>
              <w:adjustRightInd w:val="0"/>
              <w:textAlignment w:val="baseline"/>
              <w:rPr>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220D0903"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ko-KR"/>
              </w:rPr>
            </w:pPr>
            <w:r w:rsidRPr="001A67DA">
              <w:rPr>
                <w:rFonts w:ascii="Arial" w:eastAsia="SimSun" w:hAnsi="Arial"/>
                <w:sz w:val="18"/>
                <w:lang w:eastAsia="ko-KR"/>
              </w:rPr>
              <w:t>INTEGER (0..10000,…)</w:t>
            </w:r>
          </w:p>
        </w:tc>
        <w:tc>
          <w:tcPr>
            <w:tcW w:w="1349" w:type="dxa"/>
            <w:tcBorders>
              <w:top w:val="single" w:sz="4" w:space="0" w:color="auto"/>
              <w:left w:val="single" w:sz="4" w:space="0" w:color="auto"/>
              <w:bottom w:val="single" w:sz="4" w:space="0" w:color="auto"/>
              <w:right w:val="single" w:sz="4" w:space="0" w:color="auto"/>
            </w:tcBorders>
          </w:tcPr>
          <w:p w14:paraId="691F8411"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The node level measured Energy Consumption index.</w:t>
            </w:r>
          </w:p>
          <w:p w14:paraId="791A610E"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Value 0 indicates the minimum measured Energy Consumption and 10000 indicates the maximum measured Energy Consumption.</w:t>
            </w:r>
          </w:p>
        </w:tc>
        <w:tc>
          <w:tcPr>
            <w:tcW w:w="1166" w:type="dxa"/>
            <w:tcBorders>
              <w:top w:val="single" w:sz="4" w:space="0" w:color="auto"/>
              <w:left w:val="single" w:sz="4" w:space="0" w:color="auto"/>
              <w:bottom w:val="single" w:sz="4" w:space="0" w:color="auto"/>
              <w:right w:val="single" w:sz="4" w:space="0" w:color="auto"/>
            </w:tcBorders>
          </w:tcPr>
          <w:p w14:paraId="040A50F9" w14:textId="77777777" w:rsidR="00854697" w:rsidRPr="001A67DA" w:rsidRDefault="00854697" w:rsidP="00854697">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1AD10FBD" w14:textId="77777777" w:rsidR="00854697" w:rsidRPr="001A67DA" w:rsidRDefault="00854697" w:rsidP="00854697">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zh-CN"/>
              </w:rPr>
              <w:t>-</w:t>
            </w:r>
          </w:p>
        </w:tc>
      </w:tr>
    </w:tbl>
    <w:p w14:paraId="76BB5225" w14:textId="7EEC6C43" w:rsidR="001A67DA" w:rsidRDefault="001A67DA" w:rsidP="00854697">
      <w:pPr>
        <w:spacing w:before="120" w:after="120"/>
        <w:jc w:val="center"/>
        <w:rPr>
          <w:rFonts w:eastAsia="Times New Roman"/>
          <w:color w:val="FF0000"/>
        </w:rPr>
      </w:pPr>
      <w:r>
        <w:rPr>
          <w:rFonts w:eastAsia="Times New Roman"/>
          <w:color w:val="FF0000"/>
        </w:rPr>
        <w:t>&lt;&lt;&lt;&lt;&lt;&lt;&lt;&lt;&lt;&lt;&lt;&lt;&lt;&lt;&lt;&lt;&lt;&lt;&lt;&lt; End of</w:t>
      </w:r>
      <w:r w:rsidRPr="003628DD">
        <w:rPr>
          <w:rFonts w:eastAsia="Times New Roman"/>
          <w:color w:val="FF0000"/>
        </w:rPr>
        <w:t xml:space="preserve"> Change &gt;&gt;&gt;&gt;&gt;&gt;&gt;&gt;&gt;&gt;&gt;&gt;&gt;&gt;&gt;&gt;&gt;&gt;&gt;&gt;</w:t>
      </w:r>
    </w:p>
    <w:p w14:paraId="4F024292" w14:textId="3E5DD865" w:rsidR="0095760C" w:rsidRDefault="0095760C" w:rsidP="00854697">
      <w:pPr>
        <w:spacing w:before="120" w:after="120"/>
        <w:jc w:val="center"/>
        <w:rPr>
          <w:rFonts w:eastAsia="Times New Roman"/>
          <w:color w:val="FF0000"/>
        </w:rPr>
      </w:pPr>
    </w:p>
    <w:p w14:paraId="31436B8A" w14:textId="77777777" w:rsidR="0095760C" w:rsidRDefault="0095760C" w:rsidP="00854697">
      <w:pPr>
        <w:spacing w:before="120" w:after="120"/>
        <w:jc w:val="center"/>
        <w:rPr>
          <w:rFonts w:eastAsia="Times New Roman"/>
          <w:color w:val="FF0000"/>
        </w:rPr>
      </w:pPr>
    </w:p>
    <w:p w14:paraId="10D9628D" w14:textId="7EA66D59" w:rsidR="0095760C" w:rsidRDefault="0095760C" w:rsidP="00854697">
      <w:pPr>
        <w:spacing w:before="120" w:after="120"/>
        <w:jc w:val="center"/>
        <w:rPr>
          <w:rFonts w:eastAsia="Times New Roman"/>
          <w:color w:val="FF0000"/>
        </w:rPr>
      </w:pPr>
    </w:p>
    <w:p w14:paraId="51BDDD07" w14:textId="7BD52C62" w:rsidR="0095760C" w:rsidRDefault="0095760C" w:rsidP="00854697">
      <w:pPr>
        <w:spacing w:before="120" w:after="120"/>
        <w:jc w:val="center"/>
        <w:rPr>
          <w:rFonts w:eastAsia="Times New Roman"/>
          <w:color w:val="FF0000"/>
        </w:rPr>
      </w:pPr>
    </w:p>
    <w:p w14:paraId="619249BA" w14:textId="17D90882" w:rsidR="0095760C" w:rsidRDefault="0095760C" w:rsidP="0095760C">
      <w:pPr>
        <w:keepNext/>
        <w:keepLines/>
        <w:pBdr>
          <w:top w:val="single" w:sz="12" w:space="3" w:color="auto"/>
        </w:pBdr>
        <w:spacing w:before="240" w:after="180"/>
        <w:ind w:left="1134" w:hanging="1134"/>
        <w:outlineLvl w:val="0"/>
        <w:rPr>
          <w:rFonts w:ascii="Arial" w:eastAsia="SimSun" w:hAnsi="Arial"/>
          <w:sz w:val="36"/>
        </w:rPr>
      </w:pPr>
      <w:r>
        <w:rPr>
          <w:rFonts w:ascii="Arial" w:eastAsia="SimSun" w:hAnsi="Arial"/>
          <w:sz w:val="36"/>
        </w:rPr>
        <w:lastRenderedPageBreak/>
        <w:t xml:space="preserve">6. </w:t>
      </w:r>
      <w:r w:rsidRPr="008F7996">
        <w:rPr>
          <w:rFonts w:ascii="Arial" w:eastAsia="SimSun" w:hAnsi="Arial"/>
          <w:sz w:val="36"/>
        </w:rPr>
        <w:t>Annex</w:t>
      </w:r>
      <w:r>
        <w:rPr>
          <w:rFonts w:ascii="Arial" w:eastAsia="SimSun" w:hAnsi="Arial"/>
          <w:sz w:val="36"/>
        </w:rPr>
        <w:t xml:space="preserve"> 2 – </w:t>
      </w:r>
      <w:r w:rsidRPr="0095760C">
        <w:rPr>
          <w:rFonts w:ascii="Arial" w:eastAsia="SimSun" w:hAnsi="Arial"/>
          <w:sz w:val="36"/>
        </w:rPr>
        <w:t xml:space="preserve">[Draft] LS </w:t>
      </w:r>
      <w:r>
        <w:rPr>
          <w:rFonts w:ascii="Arial" w:eastAsia="SimSun" w:hAnsi="Arial"/>
          <w:sz w:val="36"/>
        </w:rPr>
        <w:t xml:space="preserve">to SA5 </w:t>
      </w:r>
      <w:r w:rsidRPr="0095760C">
        <w:rPr>
          <w:rFonts w:ascii="Arial" w:eastAsia="SimSun" w:hAnsi="Arial"/>
          <w:sz w:val="36"/>
        </w:rPr>
        <w:t xml:space="preserve">on </w:t>
      </w:r>
      <w:r>
        <w:rPr>
          <w:rFonts w:ascii="Arial" w:eastAsia="SimSun" w:hAnsi="Arial"/>
          <w:sz w:val="36"/>
        </w:rPr>
        <w:t xml:space="preserve">granularity of </w:t>
      </w:r>
      <w:r w:rsidRPr="0095760C">
        <w:rPr>
          <w:rFonts w:ascii="Arial" w:eastAsia="SimSun" w:hAnsi="Arial"/>
          <w:sz w:val="36"/>
        </w:rPr>
        <w:t>UE performance metrics</w:t>
      </w:r>
      <w:r w:rsidR="00162AFE">
        <w:rPr>
          <w:rFonts w:ascii="Arial" w:eastAsia="SimSun" w:hAnsi="Arial"/>
          <w:sz w:val="36"/>
        </w:rPr>
        <w:t xml:space="preserve"> for AI/ML-based Network Slicing</w:t>
      </w:r>
    </w:p>
    <w:p w14:paraId="0B534634" w14:textId="3DDDBFAC" w:rsidR="0095760C" w:rsidRPr="0095760C" w:rsidRDefault="0095760C" w:rsidP="0095760C">
      <w:pPr>
        <w:tabs>
          <w:tab w:val="right" w:pos="9360"/>
        </w:tabs>
        <w:rPr>
          <w:rFonts w:ascii="Arial" w:eastAsia="DengXian" w:hAnsi="Arial" w:cs="Arial"/>
          <w:b/>
          <w:bCs/>
          <w:i/>
          <w:iCs/>
          <w:noProof/>
          <w:sz w:val="28"/>
          <w:szCs w:val="28"/>
        </w:rPr>
      </w:pPr>
      <w:r w:rsidRPr="0095760C">
        <w:rPr>
          <w:rFonts w:ascii="Arial" w:eastAsia="DengXian" w:hAnsi="Arial"/>
          <w:b/>
          <w:bCs/>
          <w:noProof/>
          <w:sz w:val="24"/>
          <w:szCs w:val="24"/>
        </w:rPr>
        <w:t>3GPP TSG-RAN3 Meeting #126</w:t>
      </w:r>
      <w:r w:rsidRPr="0095760C">
        <w:rPr>
          <w:rFonts w:ascii="Arial" w:eastAsia="DengXian" w:hAnsi="Arial"/>
          <w:b/>
          <w:bCs/>
          <w:noProof/>
          <w:sz w:val="24"/>
          <w:szCs w:val="24"/>
        </w:rPr>
        <w:tab/>
      </w:r>
      <w:r w:rsidRPr="0095760C">
        <w:rPr>
          <w:rFonts w:ascii="Arial" w:eastAsia="DengXian" w:hAnsi="Arial" w:cs="Arial"/>
          <w:b/>
          <w:bCs/>
          <w:i/>
          <w:noProof/>
          <w:sz w:val="28"/>
          <w:szCs w:val="28"/>
        </w:rPr>
        <w:t>R3-</w:t>
      </w:r>
      <w:r>
        <w:rPr>
          <w:rFonts w:ascii="Arial" w:eastAsia="DengXian" w:hAnsi="Arial" w:cs="Arial"/>
          <w:b/>
          <w:bCs/>
          <w:i/>
          <w:noProof/>
          <w:sz w:val="28"/>
          <w:szCs w:val="28"/>
        </w:rPr>
        <w:t>24xxxx</w:t>
      </w:r>
    </w:p>
    <w:p w14:paraId="14B8F1B0" w14:textId="77777777" w:rsidR="0095760C" w:rsidRPr="0095760C" w:rsidRDefault="0095760C" w:rsidP="0095760C">
      <w:pPr>
        <w:overflowPunct w:val="0"/>
        <w:autoSpaceDE w:val="0"/>
        <w:autoSpaceDN w:val="0"/>
        <w:adjustRightInd w:val="0"/>
        <w:spacing w:after="180"/>
        <w:textAlignment w:val="baseline"/>
        <w:rPr>
          <w:rFonts w:ascii="Arial" w:eastAsia="DengXian" w:hAnsi="Arial"/>
          <w:b/>
          <w:noProof/>
          <w:sz w:val="24"/>
        </w:rPr>
      </w:pPr>
      <w:r w:rsidRPr="0095760C">
        <w:rPr>
          <w:rFonts w:ascii="Arial" w:eastAsia="DengXian" w:hAnsi="Arial"/>
          <w:b/>
          <w:noProof/>
          <w:sz w:val="24"/>
        </w:rPr>
        <w:t>Orlando, US, 18</w:t>
      </w:r>
      <w:r w:rsidRPr="0095760C">
        <w:rPr>
          <w:rFonts w:ascii="Arial" w:eastAsia="DengXian" w:hAnsi="Arial"/>
          <w:b/>
          <w:noProof/>
          <w:sz w:val="24"/>
          <w:vertAlign w:val="superscript"/>
        </w:rPr>
        <w:t>th</w:t>
      </w:r>
      <w:r w:rsidRPr="0095760C">
        <w:rPr>
          <w:rFonts w:ascii="Arial" w:eastAsia="DengXian" w:hAnsi="Arial"/>
          <w:b/>
          <w:noProof/>
          <w:sz w:val="24"/>
        </w:rPr>
        <w:t xml:space="preserve"> – 22</w:t>
      </w:r>
      <w:r w:rsidRPr="0095760C">
        <w:rPr>
          <w:rFonts w:ascii="Arial" w:eastAsia="DengXian" w:hAnsi="Arial"/>
          <w:b/>
          <w:noProof/>
          <w:sz w:val="24"/>
          <w:vertAlign w:val="superscript"/>
        </w:rPr>
        <w:t>nd</w:t>
      </w:r>
      <w:r w:rsidRPr="0095760C">
        <w:rPr>
          <w:rFonts w:ascii="Arial" w:eastAsia="DengXian" w:hAnsi="Arial"/>
          <w:b/>
          <w:noProof/>
          <w:sz w:val="24"/>
        </w:rPr>
        <w:t xml:space="preserve"> November, 2024</w:t>
      </w:r>
    </w:p>
    <w:p w14:paraId="161CBAA4" w14:textId="4040EBED" w:rsidR="0095760C" w:rsidRPr="0095760C" w:rsidRDefault="0095760C" w:rsidP="0095760C">
      <w:pPr>
        <w:overflowPunct w:val="0"/>
        <w:autoSpaceDE w:val="0"/>
        <w:autoSpaceDN w:val="0"/>
        <w:adjustRightInd w:val="0"/>
        <w:spacing w:after="60"/>
        <w:ind w:left="1985" w:hanging="1985"/>
        <w:textAlignment w:val="baseline"/>
        <w:rPr>
          <w:rFonts w:ascii="Arial" w:eastAsia="DengXian" w:hAnsi="Arial" w:cs="Arial"/>
          <w:b/>
          <w:lang w:eastAsia="en-GB"/>
        </w:rPr>
      </w:pPr>
      <w:r w:rsidRPr="0095760C">
        <w:rPr>
          <w:rFonts w:ascii="Arial" w:eastAsia="DengXian" w:hAnsi="Arial" w:cs="Arial"/>
          <w:b/>
          <w:lang w:eastAsia="en-GB"/>
        </w:rPr>
        <w:t>Title:</w:t>
      </w:r>
      <w:r w:rsidRPr="0095760C">
        <w:rPr>
          <w:rFonts w:ascii="Arial" w:eastAsia="DengXian" w:hAnsi="Arial" w:cs="Arial"/>
          <w:b/>
          <w:lang w:eastAsia="en-GB"/>
        </w:rPr>
        <w:tab/>
      </w:r>
      <w:bookmarkStart w:id="172" w:name="OLE_LINK57"/>
      <w:bookmarkStart w:id="173" w:name="OLE_LINK58"/>
      <w:r w:rsidRPr="0095760C">
        <w:rPr>
          <w:rFonts w:ascii="Arial" w:eastAsia="DengXian" w:hAnsi="Arial" w:cs="Arial"/>
          <w:b/>
          <w:lang w:eastAsia="en-GB"/>
        </w:rPr>
        <w:t>[</w:t>
      </w:r>
      <w:r w:rsidRPr="0095760C">
        <w:rPr>
          <w:rFonts w:ascii="Arial" w:eastAsia="DengXian" w:hAnsi="Arial" w:cs="Arial"/>
          <w:b/>
          <w:highlight w:val="yellow"/>
          <w:lang w:eastAsia="en-GB"/>
        </w:rPr>
        <w:t>Draft</w:t>
      </w:r>
      <w:r w:rsidRPr="0095760C">
        <w:rPr>
          <w:rFonts w:ascii="Arial" w:eastAsia="DengXian" w:hAnsi="Arial" w:cs="Arial"/>
          <w:b/>
          <w:lang w:eastAsia="en-GB"/>
        </w:rPr>
        <w:t xml:space="preserve">] LS on </w:t>
      </w:r>
      <w:r w:rsidR="00162AFE">
        <w:rPr>
          <w:rFonts w:ascii="Arial" w:eastAsia="DengXian" w:hAnsi="Arial" w:cs="Arial"/>
          <w:b/>
          <w:lang w:eastAsia="en-GB"/>
        </w:rPr>
        <w:t>granularity of UE performance metrics for AI/ML Network Slicing</w:t>
      </w:r>
    </w:p>
    <w:p w14:paraId="6730E6EA" w14:textId="77777777" w:rsidR="0095760C" w:rsidRPr="0095760C" w:rsidRDefault="0095760C" w:rsidP="0095760C">
      <w:pPr>
        <w:overflowPunct w:val="0"/>
        <w:autoSpaceDE w:val="0"/>
        <w:autoSpaceDN w:val="0"/>
        <w:adjustRightInd w:val="0"/>
        <w:spacing w:after="60"/>
        <w:ind w:left="1985" w:hanging="1985"/>
        <w:textAlignment w:val="baseline"/>
        <w:rPr>
          <w:rFonts w:ascii="Arial" w:eastAsia="DengXian" w:hAnsi="Arial" w:cs="Arial"/>
          <w:b/>
          <w:bCs/>
          <w:lang w:eastAsia="en-GB"/>
        </w:rPr>
      </w:pPr>
      <w:r w:rsidRPr="0095760C">
        <w:rPr>
          <w:rFonts w:ascii="Arial" w:eastAsia="DengXian" w:hAnsi="Arial" w:cs="Arial"/>
          <w:b/>
          <w:lang w:eastAsia="en-GB"/>
        </w:rPr>
        <w:t>Response to:</w:t>
      </w:r>
      <w:bookmarkStart w:id="174" w:name="OLE_LINK59"/>
      <w:bookmarkStart w:id="175" w:name="OLE_LINK60"/>
      <w:bookmarkStart w:id="176" w:name="OLE_LINK61"/>
      <w:bookmarkEnd w:id="172"/>
      <w:bookmarkEnd w:id="173"/>
    </w:p>
    <w:p w14:paraId="5A1787D5" w14:textId="481398C3" w:rsidR="0095760C" w:rsidRPr="0095760C" w:rsidRDefault="0095760C" w:rsidP="0095760C">
      <w:pPr>
        <w:overflowPunct w:val="0"/>
        <w:autoSpaceDE w:val="0"/>
        <w:autoSpaceDN w:val="0"/>
        <w:adjustRightInd w:val="0"/>
        <w:spacing w:after="60"/>
        <w:ind w:left="1985" w:hanging="1985"/>
        <w:textAlignment w:val="baseline"/>
        <w:rPr>
          <w:rFonts w:ascii="Arial" w:eastAsia="DengXian" w:hAnsi="Arial" w:cs="Arial"/>
          <w:b/>
          <w:bCs/>
          <w:lang w:eastAsia="en-GB"/>
        </w:rPr>
      </w:pPr>
      <w:r w:rsidRPr="0095760C">
        <w:rPr>
          <w:rFonts w:ascii="Arial" w:eastAsia="DengXian" w:hAnsi="Arial" w:cs="Arial"/>
          <w:b/>
          <w:lang w:eastAsia="en-GB"/>
        </w:rPr>
        <w:t>Release:</w:t>
      </w:r>
      <w:r w:rsidRPr="0095760C">
        <w:rPr>
          <w:rFonts w:ascii="Arial" w:eastAsia="DengXian" w:hAnsi="Arial" w:cs="Arial"/>
          <w:b/>
          <w:bCs/>
          <w:lang w:eastAsia="en-GB"/>
        </w:rPr>
        <w:tab/>
        <w:t>Release 1</w:t>
      </w:r>
      <w:r w:rsidR="00162AFE">
        <w:rPr>
          <w:rFonts w:ascii="Arial" w:eastAsia="DengXian" w:hAnsi="Arial" w:cs="Arial"/>
          <w:b/>
          <w:bCs/>
          <w:lang w:eastAsia="en-GB"/>
        </w:rPr>
        <w:t>9</w:t>
      </w:r>
    </w:p>
    <w:bookmarkEnd w:id="174"/>
    <w:bookmarkEnd w:id="175"/>
    <w:bookmarkEnd w:id="176"/>
    <w:p w14:paraId="53C2D4A3" w14:textId="484A5BAB" w:rsidR="0095760C" w:rsidRPr="0095760C" w:rsidRDefault="0095760C" w:rsidP="0095760C">
      <w:pPr>
        <w:overflowPunct w:val="0"/>
        <w:autoSpaceDE w:val="0"/>
        <w:autoSpaceDN w:val="0"/>
        <w:adjustRightInd w:val="0"/>
        <w:spacing w:after="60"/>
        <w:ind w:left="1985" w:hanging="1985"/>
        <w:textAlignment w:val="baseline"/>
        <w:rPr>
          <w:rFonts w:ascii="Arial" w:eastAsia="DengXian" w:hAnsi="Arial" w:cs="Arial"/>
          <w:b/>
          <w:bCs/>
          <w:lang w:eastAsia="en-GB"/>
        </w:rPr>
      </w:pPr>
      <w:r w:rsidRPr="0095760C">
        <w:rPr>
          <w:rFonts w:ascii="Arial" w:eastAsia="DengXian" w:hAnsi="Arial" w:cs="Arial"/>
          <w:b/>
          <w:lang w:eastAsia="en-GB"/>
        </w:rPr>
        <w:t>Work Item:</w:t>
      </w:r>
      <w:r w:rsidRPr="0095760C">
        <w:rPr>
          <w:rFonts w:ascii="Arial" w:eastAsia="DengXian" w:hAnsi="Arial" w:cs="Arial"/>
          <w:b/>
          <w:bCs/>
          <w:lang w:eastAsia="en-GB"/>
        </w:rPr>
        <w:tab/>
      </w:r>
      <w:r w:rsidR="007A59E0" w:rsidRPr="007A59E0">
        <w:rPr>
          <w:rFonts w:ascii="Arial" w:eastAsia="DengXian" w:hAnsi="Arial" w:cs="Arial"/>
          <w:b/>
          <w:bCs/>
          <w:lang w:eastAsia="en-GB"/>
        </w:rPr>
        <w:t>NR_AIML_NGRAN_enh</w:t>
      </w:r>
    </w:p>
    <w:p w14:paraId="74645E62" w14:textId="77777777" w:rsidR="0095760C" w:rsidRPr="0095760C" w:rsidRDefault="0095760C" w:rsidP="0095760C">
      <w:pPr>
        <w:overflowPunct w:val="0"/>
        <w:autoSpaceDE w:val="0"/>
        <w:autoSpaceDN w:val="0"/>
        <w:adjustRightInd w:val="0"/>
        <w:spacing w:after="60"/>
        <w:ind w:left="1985" w:hanging="1985"/>
        <w:textAlignment w:val="baseline"/>
        <w:rPr>
          <w:rFonts w:ascii="Arial" w:eastAsia="DengXian" w:hAnsi="Arial" w:cs="Arial"/>
          <w:b/>
          <w:lang w:eastAsia="en-GB"/>
        </w:rPr>
      </w:pPr>
    </w:p>
    <w:p w14:paraId="4985C864" w14:textId="77777777" w:rsidR="0095760C" w:rsidRPr="0095760C" w:rsidRDefault="0095760C" w:rsidP="0095760C">
      <w:pPr>
        <w:spacing w:after="60"/>
        <w:ind w:left="1985" w:hanging="1985"/>
        <w:rPr>
          <w:rFonts w:ascii="Arial" w:eastAsia="DengXian" w:hAnsi="Arial" w:cs="Arial"/>
          <w:b/>
        </w:rPr>
      </w:pPr>
      <w:r w:rsidRPr="0095760C">
        <w:rPr>
          <w:rFonts w:ascii="Arial" w:eastAsia="DengXian" w:hAnsi="Arial" w:cs="Arial"/>
          <w:b/>
        </w:rPr>
        <w:t>Source:</w:t>
      </w:r>
      <w:r w:rsidRPr="0095760C">
        <w:rPr>
          <w:rFonts w:ascii="Arial" w:eastAsia="DengXian" w:hAnsi="Arial" w:cs="Arial"/>
          <w:b/>
        </w:rPr>
        <w:tab/>
        <w:t>Huawei [</w:t>
      </w:r>
      <w:r w:rsidRPr="0095760C">
        <w:rPr>
          <w:rFonts w:ascii="Arial" w:eastAsia="DengXian" w:hAnsi="Arial" w:cs="Arial"/>
          <w:b/>
          <w:highlight w:val="yellow"/>
        </w:rPr>
        <w:t>to be RAN3</w:t>
      </w:r>
      <w:r w:rsidRPr="0095760C">
        <w:rPr>
          <w:rFonts w:ascii="Arial" w:eastAsia="DengXian" w:hAnsi="Arial" w:cs="Arial"/>
          <w:b/>
        </w:rPr>
        <w:t>]</w:t>
      </w:r>
    </w:p>
    <w:p w14:paraId="2C6588A9" w14:textId="77777777" w:rsidR="0095760C" w:rsidRPr="0095760C" w:rsidRDefault="0095760C" w:rsidP="0095760C">
      <w:pPr>
        <w:overflowPunct w:val="0"/>
        <w:autoSpaceDE w:val="0"/>
        <w:autoSpaceDN w:val="0"/>
        <w:adjustRightInd w:val="0"/>
        <w:spacing w:after="60"/>
        <w:ind w:left="1985" w:hanging="1985"/>
        <w:textAlignment w:val="baseline"/>
        <w:rPr>
          <w:rFonts w:ascii="Arial" w:eastAsia="DengXian" w:hAnsi="Arial" w:cs="Arial"/>
          <w:b/>
          <w:bCs/>
        </w:rPr>
      </w:pPr>
      <w:r w:rsidRPr="0095760C">
        <w:rPr>
          <w:rFonts w:ascii="Arial" w:eastAsia="DengXian" w:hAnsi="Arial" w:cs="Arial"/>
          <w:b/>
          <w:lang w:eastAsia="en-GB"/>
        </w:rPr>
        <w:t>To:</w:t>
      </w:r>
      <w:r w:rsidRPr="0095760C">
        <w:rPr>
          <w:rFonts w:ascii="Arial" w:eastAsia="DengXian" w:hAnsi="Arial" w:cs="Arial"/>
          <w:b/>
          <w:bCs/>
          <w:lang w:eastAsia="en-GB"/>
        </w:rPr>
        <w:tab/>
        <w:t>SA5</w:t>
      </w:r>
    </w:p>
    <w:p w14:paraId="4E387730" w14:textId="77777777" w:rsidR="0095760C" w:rsidRPr="0095760C" w:rsidRDefault="0095760C" w:rsidP="0095760C">
      <w:pPr>
        <w:overflowPunct w:val="0"/>
        <w:autoSpaceDE w:val="0"/>
        <w:autoSpaceDN w:val="0"/>
        <w:adjustRightInd w:val="0"/>
        <w:spacing w:after="60"/>
        <w:ind w:left="1985" w:hanging="1985"/>
        <w:textAlignment w:val="baseline"/>
        <w:rPr>
          <w:rFonts w:ascii="Arial" w:eastAsia="DengXian" w:hAnsi="Arial" w:cs="Arial"/>
          <w:b/>
          <w:bCs/>
          <w:lang w:eastAsia="en-GB"/>
        </w:rPr>
      </w:pPr>
      <w:bookmarkStart w:id="177" w:name="OLE_LINK45"/>
      <w:bookmarkStart w:id="178" w:name="OLE_LINK46"/>
      <w:r w:rsidRPr="0095760C">
        <w:rPr>
          <w:rFonts w:ascii="Arial" w:eastAsia="DengXian" w:hAnsi="Arial" w:cs="Arial"/>
          <w:b/>
          <w:lang w:eastAsia="en-GB"/>
        </w:rPr>
        <w:t>Cc:</w:t>
      </w:r>
      <w:r w:rsidRPr="0095760C">
        <w:rPr>
          <w:rFonts w:ascii="Arial" w:eastAsia="DengXian" w:hAnsi="Arial" w:cs="Arial"/>
          <w:b/>
          <w:bCs/>
          <w:lang w:eastAsia="en-GB"/>
        </w:rPr>
        <w:tab/>
      </w:r>
      <w:r w:rsidRPr="0095760C">
        <w:rPr>
          <w:rFonts w:ascii="Arial" w:eastAsia="DengXian" w:hAnsi="Arial" w:cs="Arial"/>
          <w:b/>
          <w:bCs/>
          <w:szCs w:val="22"/>
          <w:lang w:val="fr-FR"/>
        </w:rPr>
        <w:t>RAN2</w:t>
      </w:r>
    </w:p>
    <w:bookmarkEnd w:id="177"/>
    <w:bookmarkEnd w:id="178"/>
    <w:p w14:paraId="67414454" w14:textId="77777777" w:rsidR="0095760C" w:rsidRPr="0095760C" w:rsidRDefault="0095760C" w:rsidP="0095760C">
      <w:pPr>
        <w:overflowPunct w:val="0"/>
        <w:autoSpaceDE w:val="0"/>
        <w:autoSpaceDN w:val="0"/>
        <w:adjustRightInd w:val="0"/>
        <w:spacing w:after="60"/>
        <w:ind w:left="1985" w:hanging="1985"/>
        <w:textAlignment w:val="baseline"/>
        <w:rPr>
          <w:rFonts w:ascii="Arial" w:eastAsia="DengXian" w:hAnsi="Arial" w:cs="Arial"/>
          <w:bCs/>
          <w:lang w:eastAsia="en-GB"/>
        </w:rPr>
      </w:pPr>
    </w:p>
    <w:p w14:paraId="4DE726D4" w14:textId="77777777" w:rsidR="0095760C" w:rsidRPr="0095760C" w:rsidRDefault="0095760C" w:rsidP="0095760C">
      <w:pPr>
        <w:overflowPunct w:val="0"/>
        <w:autoSpaceDE w:val="0"/>
        <w:autoSpaceDN w:val="0"/>
        <w:adjustRightInd w:val="0"/>
        <w:spacing w:after="60"/>
        <w:ind w:left="1985" w:hanging="1985"/>
        <w:textAlignment w:val="baseline"/>
        <w:rPr>
          <w:rFonts w:ascii="Arial" w:eastAsia="DengXian" w:hAnsi="Arial" w:cs="Arial"/>
          <w:b/>
          <w:bCs/>
          <w:lang w:eastAsia="en-GB"/>
        </w:rPr>
      </w:pPr>
      <w:r w:rsidRPr="0095760C">
        <w:rPr>
          <w:rFonts w:ascii="Arial" w:eastAsia="DengXian" w:hAnsi="Arial" w:cs="Arial"/>
          <w:b/>
          <w:lang w:eastAsia="en-GB"/>
        </w:rPr>
        <w:t>Contact person:</w:t>
      </w:r>
      <w:r w:rsidRPr="0095760C">
        <w:rPr>
          <w:rFonts w:ascii="Arial" w:eastAsia="DengXian" w:hAnsi="Arial" w:cs="Arial"/>
          <w:b/>
          <w:bCs/>
          <w:lang w:eastAsia="en-GB"/>
        </w:rPr>
        <w:tab/>
        <w:t>Damiano Rapone</w:t>
      </w:r>
    </w:p>
    <w:p w14:paraId="37C96477" w14:textId="77777777" w:rsidR="0095760C" w:rsidRPr="0095760C" w:rsidRDefault="0095760C" w:rsidP="0095760C">
      <w:pPr>
        <w:overflowPunct w:val="0"/>
        <w:autoSpaceDE w:val="0"/>
        <w:autoSpaceDN w:val="0"/>
        <w:adjustRightInd w:val="0"/>
        <w:spacing w:after="60"/>
        <w:ind w:left="1985" w:hanging="1985"/>
        <w:textAlignment w:val="baseline"/>
        <w:rPr>
          <w:rFonts w:ascii="Arial" w:eastAsia="DengXian" w:hAnsi="Arial" w:cs="Arial"/>
          <w:b/>
          <w:bCs/>
          <w:lang w:eastAsia="en-GB"/>
        </w:rPr>
      </w:pPr>
      <w:r w:rsidRPr="0095760C">
        <w:rPr>
          <w:rFonts w:ascii="Arial" w:eastAsia="DengXian" w:hAnsi="Arial" w:cs="Arial"/>
          <w:b/>
          <w:bCs/>
          <w:lang w:eastAsia="en-GB"/>
        </w:rPr>
        <w:tab/>
      </w:r>
      <w:hyperlink r:id="rId16" w:history="1">
        <w:r w:rsidRPr="0095760C">
          <w:rPr>
            <w:rFonts w:ascii="Arial" w:eastAsia="DengXian" w:hAnsi="Arial" w:cs="Arial"/>
            <w:b/>
            <w:bCs/>
            <w:color w:val="0000FF"/>
            <w:u w:val="single"/>
            <w:lang w:eastAsia="en-GB"/>
          </w:rPr>
          <w:t>damiano.rapone@huawei.com</w:t>
        </w:r>
      </w:hyperlink>
      <w:r w:rsidRPr="0095760C">
        <w:rPr>
          <w:rFonts w:ascii="Arial" w:eastAsia="DengXian" w:hAnsi="Arial" w:cs="Arial"/>
          <w:b/>
          <w:bCs/>
          <w:lang w:eastAsia="en-GB"/>
        </w:rPr>
        <w:t xml:space="preserve"> </w:t>
      </w:r>
    </w:p>
    <w:p w14:paraId="441FEDB7" w14:textId="77777777" w:rsidR="0095760C" w:rsidRPr="0095760C" w:rsidRDefault="0095760C" w:rsidP="0095760C">
      <w:pPr>
        <w:overflowPunct w:val="0"/>
        <w:autoSpaceDE w:val="0"/>
        <w:autoSpaceDN w:val="0"/>
        <w:adjustRightInd w:val="0"/>
        <w:spacing w:after="60"/>
        <w:ind w:left="1985" w:hanging="1985"/>
        <w:textAlignment w:val="baseline"/>
        <w:rPr>
          <w:rFonts w:ascii="Arial" w:eastAsia="DengXian" w:hAnsi="Arial" w:cs="Arial"/>
          <w:b/>
          <w:bCs/>
          <w:lang w:eastAsia="en-GB"/>
        </w:rPr>
      </w:pPr>
      <w:r w:rsidRPr="0095760C">
        <w:rPr>
          <w:rFonts w:ascii="Arial" w:eastAsia="DengXian" w:hAnsi="Arial" w:cs="Arial"/>
          <w:b/>
          <w:bCs/>
          <w:lang w:eastAsia="en-GB"/>
        </w:rPr>
        <w:tab/>
      </w:r>
    </w:p>
    <w:p w14:paraId="17EF6012" w14:textId="77777777" w:rsidR="0095760C" w:rsidRPr="0095760C" w:rsidRDefault="0095760C" w:rsidP="0095760C">
      <w:pPr>
        <w:overflowPunct w:val="0"/>
        <w:autoSpaceDE w:val="0"/>
        <w:autoSpaceDN w:val="0"/>
        <w:adjustRightInd w:val="0"/>
        <w:spacing w:after="60"/>
        <w:ind w:left="1985" w:hanging="1985"/>
        <w:textAlignment w:val="baseline"/>
        <w:rPr>
          <w:rFonts w:ascii="Arial" w:eastAsia="DengXian" w:hAnsi="Arial" w:cs="Arial"/>
          <w:b/>
          <w:lang w:eastAsia="en-GB"/>
        </w:rPr>
      </w:pPr>
      <w:r w:rsidRPr="0095760C">
        <w:rPr>
          <w:rFonts w:ascii="Arial" w:eastAsia="DengXian" w:hAnsi="Arial" w:cs="Arial"/>
          <w:b/>
          <w:lang w:eastAsia="en-GB"/>
        </w:rPr>
        <w:t>Send any reply LS to:</w:t>
      </w:r>
      <w:r w:rsidRPr="0095760C">
        <w:rPr>
          <w:rFonts w:ascii="Arial" w:eastAsia="DengXian" w:hAnsi="Arial" w:cs="Arial"/>
          <w:b/>
          <w:lang w:eastAsia="en-GB"/>
        </w:rPr>
        <w:tab/>
        <w:t xml:space="preserve">3GPP Liaisons Coordinator, </w:t>
      </w:r>
      <w:hyperlink r:id="rId17" w:history="1">
        <w:r w:rsidRPr="0095760C">
          <w:rPr>
            <w:rFonts w:ascii="Arial" w:eastAsia="DengXian" w:hAnsi="Arial" w:cs="Arial"/>
            <w:b/>
            <w:color w:val="0000FF"/>
            <w:u w:val="single"/>
            <w:lang w:eastAsia="en-GB"/>
          </w:rPr>
          <w:t>mailto:3GPPLiaison@etsi.org</w:t>
        </w:r>
      </w:hyperlink>
    </w:p>
    <w:p w14:paraId="55455D2B" w14:textId="77777777" w:rsidR="0095760C" w:rsidRPr="0095760C" w:rsidRDefault="0095760C" w:rsidP="0095760C">
      <w:pPr>
        <w:overflowPunct w:val="0"/>
        <w:autoSpaceDE w:val="0"/>
        <w:autoSpaceDN w:val="0"/>
        <w:adjustRightInd w:val="0"/>
        <w:spacing w:after="60"/>
        <w:ind w:left="1985" w:hanging="1985"/>
        <w:textAlignment w:val="baseline"/>
        <w:rPr>
          <w:rFonts w:ascii="Arial" w:eastAsia="DengXian" w:hAnsi="Arial" w:cs="Arial"/>
          <w:b/>
          <w:lang w:eastAsia="en-GB"/>
        </w:rPr>
      </w:pPr>
    </w:p>
    <w:p w14:paraId="61141129" w14:textId="77777777" w:rsidR="0095760C" w:rsidRPr="0095760C" w:rsidRDefault="0095760C" w:rsidP="0095760C">
      <w:pPr>
        <w:overflowPunct w:val="0"/>
        <w:autoSpaceDE w:val="0"/>
        <w:autoSpaceDN w:val="0"/>
        <w:adjustRightInd w:val="0"/>
        <w:spacing w:after="60"/>
        <w:ind w:left="1985" w:hanging="1985"/>
        <w:textAlignment w:val="baseline"/>
        <w:rPr>
          <w:rFonts w:ascii="Arial" w:eastAsia="DengXian" w:hAnsi="Arial" w:cs="Arial"/>
          <w:lang w:eastAsia="en-GB"/>
        </w:rPr>
      </w:pPr>
      <w:r w:rsidRPr="0095760C">
        <w:rPr>
          <w:rFonts w:ascii="Arial" w:eastAsia="DengXian" w:hAnsi="Arial" w:cs="Arial"/>
          <w:b/>
          <w:lang w:eastAsia="en-GB"/>
        </w:rPr>
        <w:t>Attachments:</w:t>
      </w:r>
    </w:p>
    <w:p w14:paraId="59E34A3A" w14:textId="77777777" w:rsidR="0095760C" w:rsidRPr="0095760C" w:rsidRDefault="0095760C" w:rsidP="0095760C">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sz w:val="36"/>
          <w:lang w:eastAsia="en-GB"/>
        </w:rPr>
      </w:pPr>
      <w:r w:rsidRPr="0095760C">
        <w:rPr>
          <w:rFonts w:ascii="Arial" w:eastAsia="DengXian" w:hAnsi="Arial"/>
          <w:sz w:val="36"/>
          <w:lang w:eastAsia="en-GB"/>
        </w:rPr>
        <w:t>1</w:t>
      </w:r>
      <w:r w:rsidRPr="0095760C">
        <w:rPr>
          <w:rFonts w:ascii="Arial" w:eastAsia="DengXian" w:hAnsi="Arial"/>
          <w:sz w:val="36"/>
          <w:lang w:eastAsia="en-GB"/>
        </w:rPr>
        <w:tab/>
        <w:t>Overall description</w:t>
      </w:r>
    </w:p>
    <w:p w14:paraId="7FA38854" w14:textId="16A17F9C" w:rsidR="0095760C" w:rsidRPr="0095760C" w:rsidRDefault="0095760C" w:rsidP="0095760C">
      <w:pPr>
        <w:spacing w:after="120"/>
        <w:jc w:val="both"/>
        <w:rPr>
          <w:rFonts w:ascii="Arial" w:eastAsia="DengXian" w:hAnsi="Arial" w:cs="Arial"/>
        </w:rPr>
      </w:pPr>
      <w:r w:rsidRPr="0095760C">
        <w:rPr>
          <w:rFonts w:ascii="Arial" w:eastAsia="DengXian" w:hAnsi="Arial" w:cs="Arial"/>
        </w:rPr>
        <w:t>As part of the Rel-1</w:t>
      </w:r>
      <w:r w:rsidR="00266D96">
        <w:rPr>
          <w:rFonts w:ascii="Arial" w:eastAsia="DengXian" w:hAnsi="Arial" w:cs="Arial"/>
        </w:rPr>
        <w:t>9</w:t>
      </w:r>
      <w:r w:rsidRPr="0095760C">
        <w:rPr>
          <w:rFonts w:ascii="Arial" w:eastAsia="DengXian" w:hAnsi="Arial" w:cs="Arial"/>
        </w:rPr>
        <w:t xml:space="preserve"> Work Item on </w:t>
      </w:r>
      <w:r w:rsidR="00266D96" w:rsidRPr="00266D96">
        <w:rPr>
          <w:rFonts w:ascii="Arial" w:eastAsia="DengXian" w:hAnsi="Arial" w:cs="Arial"/>
        </w:rPr>
        <w:t>Enhancements for Artificial Intelligence (AI)/Machine Learning (ML) for NG-RAN</w:t>
      </w:r>
      <w:r w:rsidRPr="0095760C">
        <w:rPr>
          <w:rFonts w:ascii="Arial" w:eastAsia="DengXian" w:hAnsi="Arial" w:cs="Arial"/>
        </w:rPr>
        <w:t xml:space="preserve">, RAN3 </w:t>
      </w:r>
      <w:r w:rsidR="00266D96">
        <w:rPr>
          <w:rFonts w:ascii="Arial" w:eastAsia="DengXian" w:hAnsi="Arial" w:cs="Arial"/>
        </w:rPr>
        <w:t xml:space="preserve">is currently discussing the granularity of UE </w:t>
      </w:r>
      <w:r w:rsidRPr="0095760C">
        <w:rPr>
          <w:rFonts w:ascii="Arial" w:eastAsia="DengXian" w:hAnsi="Arial" w:cs="Arial"/>
        </w:rPr>
        <w:t>performance metrics</w:t>
      </w:r>
      <w:r w:rsidR="00266D96">
        <w:rPr>
          <w:rFonts w:ascii="Arial" w:eastAsia="DengXian" w:hAnsi="Arial" w:cs="Arial"/>
        </w:rPr>
        <w:t xml:space="preserve"> for a UE served by a certain slice to be reported from a target gNB to a source gNB over Xn after an AI/ML-based mobility action (i.e., handover) took place. </w:t>
      </w:r>
    </w:p>
    <w:p w14:paraId="3FB208FC" w14:textId="5C2FAA88" w:rsidR="0095760C" w:rsidRPr="0095760C" w:rsidRDefault="0095760C" w:rsidP="0095760C">
      <w:pPr>
        <w:spacing w:after="120"/>
        <w:jc w:val="both"/>
        <w:rPr>
          <w:rFonts w:ascii="Arial" w:eastAsia="DengXian" w:hAnsi="Arial" w:cs="Arial"/>
        </w:rPr>
      </w:pPr>
      <w:r w:rsidRPr="0095760C">
        <w:rPr>
          <w:rFonts w:ascii="Arial" w:eastAsia="DengXian" w:hAnsi="Arial" w:cs="Arial"/>
        </w:rPr>
        <w:t>The UE performance metrics are Average UE Throughput DL, Average UE Throughput UL, Average Packet Delay and Average Packet Loss DL</w:t>
      </w:r>
      <w:r w:rsidR="00266D96">
        <w:rPr>
          <w:rFonts w:ascii="Arial" w:eastAsia="DengXian" w:hAnsi="Arial" w:cs="Arial"/>
        </w:rPr>
        <w:t>, already specified in TS 38.423 in Rel-18 on a per UE</w:t>
      </w:r>
      <w:r w:rsidRPr="0095760C">
        <w:rPr>
          <w:rFonts w:ascii="Arial" w:eastAsia="DengXian" w:hAnsi="Arial" w:cs="Arial"/>
        </w:rPr>
        <w:t xml:space="preserve"> granularity.</w:t>
      </w:r>
    </w:p>
    <w:p w14:paraId="33C49A1A" w14:textId="77777777" w:rsidR="004C45E1" w:rsidRDefault="00266D96" w:rsidP="0095760C">
      <w:pPr>
        <w:spacing w:after="120"/>
        <w:jc w:val="both"/>
        <w:rPr>
          <w:rFonts w:ascii="Arial" w:eastAsia="DengXian" w:hAnsi="Arial" w:cs="Arial"/>
        </w:rPr>
      </w:pPr>
      <w:r>
        <w:rPr>
          <w:rFonts w:ascii="Arial" w:eastAsia="DengXian" w:hAnsi="Arial" w:cs="Arial"/>
        </w:rPr>
        <w:t xml:space="preserve">In </w:t>
      </w:r>
      <w:r w:rsidR="0095760C" w:rsidRPr="0095760C">
        <w:rPr>
          <w:rFonts w:ascii="Arial" w:eastAsia="DengXian" w:hAnsi="Arial" w:cs="Arial"/>
        </w:rPr>
        <w:t>RAN3</w:t>
      </w:r>
      <w:r>
        <w:rPr>
          <w:rFonts w:ascii="Arial" w:eastAsia="DengXian" w:hAnsi="Arial" w:cs="Arial"/>
        </w:rPr>
        <w:t>#125bis RAN3 converged on a Working Assumption based</w:t>
      </w:r>
      <w:r w:rsidR="004C45E1">
        <w:rPr>
          <w:rFonts w:ascii="Arial" w:eastAsia="DengXian" w:hAnsi="Arial" w:cs="Arial"/>
        </w:rPr>
        <w:t xml:space="preserve"> as the following:</w:t>
      </w:r>
    </w:p>
    <w:p w14:paraId="1858A3E0" w14:textId="77777777" w:rsidR="004C45E1" w:rsidRDefault="004C45E1" w:rsidP="004C45E1">
      <w:pPr>
        <w:spacing w:before="120"/>
        <w:rPr>
          <w:rFonts w:ascii="Calibri" w:eastAsia="DengXian" w:hAnsi="Calibri" w:cs="Calibri"/>
          <w:b/>
          <w:color w:val="008000"/>
          <w:sz w:val="18"/>
        </w:rPr>
      </w:pPr>
      <w:r w:rsidRPr="00B2380B">
        <w:rPr>
          <w:rFonts w:ascii="Calibri" w:eastAsia="DengXian" w:hAnsi="Calibri" w:cs="Calibri"/>
          <w:b/>
          <w:color w:val="008000"/>
          <w:sz w:val="18"/>
        </w:rPr>
        <w:t>WA: UE performance per each PDU session associated to a requested S-NSSAI is reported from target node to source node.</w:t>
      </w:r>
    </w:p>
    <w:p w14:paraId="059599C4" w14:textId="648B5C7C" w:rsidR="004C45E1" w:rsidRDefault="004C45E1" w:rsidP="004C45E1">
      <w:pPr>
        <w:spacing w:before="120" w:after="120"/>
        <w:jc w:val="both"/>
        <w:rPr>
          <w:rFonts w:ascii="Arial" w:eastAsia="DengXian" w:hAnsi="Arial" w:cs="Arial"/>
        </w:rPr>
      </w:pPr>
      <w:r>
        <w:rPr>
          <w:rFonts w:ascii="Arial" w:eastAsia="DengXian" w:hAnsi="Arial" w:cs="Arial"/>
        </w:rPr>
        <w:t xml:space="preserve">RAN3 </w:t>
      </w:r>
      <w:r w:rsidRPr="004C45E1">
        <w:rPr>
          <w:rFonts w:ascii="Arial" w:eastAsia="DengXian" w:hAnsi="Arial" w:cs="Arial"/>
        </w:rPr>
        <w:t xml:space="preserve">understanding is that UE performance metrics can be measured on a per DRB granularity as per TS 28.558, and multiple DRBs can be mapped into the same PDU session. Therefore, </w:t>
      </w:r>
      <w:r>
        <w:rPr>
          <w:rFonts w:ascii="Arial" w:eastAsia="DengXian" w:hAnsi="Arial" w:cs="Arial"/>
        </w:rPr>
        <w:t xml:space="preserve">RAN3 requires </w:t>
      </w:r>
      <w:r w:rsidRPr="004C45E1">
        <w:rPr>
          <w:rFonts w:ascii="Arial" w:eastAsia="DengXian" w:hAnsi="Arial" w:cs="Arial"/>
        </w:rPr>
        <w:t>SA5</w:t>
      </w:r>
      <w:r>
        <w:rPr>
          <w:rFonts w:ascii="Arial" w:eastAsia="DengXian" w:hAnsi="Arial" w:cs="Arial"/>
        </w:rPr>
        <w:t xml:space="preserve"> to indicate </w:t>
      </w:r>
      <w:r w:rsidRPr="004C45E1">
        <w:rPr>
          <w:rFonts w:ascii="Arial" w:eastAsia="DengXian" w:hAnsi="Arial" w:cs="Arial"/>
        </w:rPr>
        <w:t xml:space="preserve">how per PDU session measurement </w:t>
      </w:r>
      <w:r>
        <w:rPr>
          <w:rFonts w:ascii="Arial" w:eastAsia="DengXian" w:hAnsi="Arial" w:cs="Arial"/>
        </w:rPr>
        <w:t>can</w:t>
      </w:r>
      <w:r w:rsidRPr="004C45E1">
        <w:rPr>
          <w:rFonts w:ascii="Arial" w:eastAsia="DengXian" w:hAnsi="Arial" w:cs="Arial"/>
        </w:rPr>
        <w:t xml:space="preserve"> be derived from the per DRB measurement</w:t>
      </w:r>
      <w:r>
        <w:rPr>
          <w:rFonts w:ascii="Arial" w:eastAsia="DengXian" w:hAnsi="Arial" w:cs="Arial"/>
        </w:rPr>
        <w:t>s</w:t>
      </w:r>
      <w:r w:rsidRPr="004C45E1">
        <w:rPr>
          <w:rFonts w:ascii="Arial" w:eastAsia="DengXian" w:hAnsi="Arial" w:cs="Arial"/>
        </w:rPr>
        <w:t>.</w:t>
      </w:r>
    </w:p>
    <w:p w14:paraId="3D348C78" w14:textId="1E234105" w:rsidR="0095760C" w:rsidRPr="004C45E1" w:rsidRDefault="004C45E1" w:rsidP="004C45E1">
      <w:pPr>
        <w:spacing w:before="120" w:after="120"/>
        <w:jc w:val="both"/>
        <w:rPr>
          <w:rFonts w:ascii="Arial" w:eastAsia="DengXian" w:hAnsi="Arial" w:cs="Arial"/>
        </w:rPr>
      </w:pPr>
      <w:r>
        <w:rPr>
          <w:rFonts w:ascii="Arial" w:eastAsia="DengXian" w:hAnsi="Arial" w:cs="Arial"/>
        </w:rPr>
        <w:t xml:space="preserve">Moreover, RAN3 discussed the feasibility of UE performance on a per slice granularity and RAN3 understanding is that per slice (i.e., per S-NSSAI) UE performance metrics can already be provided according to what is specified in TS 28.558 clauses </w:t>
      </w:r>
      <w:r w:rsidRPr="0095760C">
        <w:rPr>
          <w:rFonts w:ascii="Arial" w:eastAsia="DengXian" w:hAnsi="Arial" w:cs="Arial"/>
          <w:bCs/>
        </w:rPr>
        <w:t>6.3.1.</w:t>
      </w:r>
      <w:r>
        <w:rPr>
          <w:rFonts w:ascii="Arial" w:eastAsia="DengXian" w:hAnsi="Arial" w:cs="Arial"/>
          <w:bCs/>
        </w:rPr>
        <w:t>1, 6.3.1.2.1, 6.3.1.4</w:t>
      </w:r>
      <w:r w:rsidRPr="0095760C">
        <w:rPr>
          <w:rFonts w:ascii="Arial" w:eastAsia="DengXian" w:hAnsi="Arial" w:cs="Arial"/>
          <w:bCs/>
        </w:rPr>
        <w:t>.1</w:t>
      </w:r>
      <w:r>
        <w:rPr>
          <w:rFonts w:ascii="Arial" w:eastAsia="DengXian" w:hAnsi="Arial" w:cs="Arial"/>
          <w:bCs/>
        </w:rPr>
        <w:t xml:space="preserve"> and </w:t>
      </w:r>
      <w:r w:rsidRPr="0095760C">
        <w:rPr>
          <w:rFonts w:ascii="Arial" w:eastAsia="DengXian" w:hAnsi="Arial" w:cs="Arial"/>
          <w:bCs/>
        </w:rPr>
        <w:t>6.3.1.4.2</w:t>
      </w:r>
      <w:r>
        <w:rPr>
          <w:rFonts w:ascii="Arial" w:eastAsia="DengXian" w:hAnsi="Arial" w:cs="Arial"/>
        </w:rPr>
        <w:t>.</w:t>
      </w:r>
    </w:p>
    <w:p w14:paraId="23FDB388" w14:textId="77777777" w:rsidR="0095760C" w:rsidRPr="0095760C" w:rsidRDefault="0095760C" w:rsidP="0095760C">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sz w:val="36"/>
          <w:lang w:eastAsia="en-GB"/>
        </w:rPr>
      </w:pPr>
      <w:r w:rsidRPr="0095760C">
        <w:rPr>
          <w:rFonts w:ascii="Arial" w:eastAsia="DengXian" w:hAnsi="Arial"/>
          <w:sz w:val="36"/>
          <w:lang w:eastAsia="en-GB"/>
        </w:rPr>
        <w:t>2</w:t>
      </w:r>
      <w:r w:rsidRPr="0095760C">
        <w:rPr>
          <w:rFonts w:ascii="Arial" w:eastAsia="DengXian" w:hAnsi="Arial"/>
          <w:sz w:val="36"/>
          <w:lang w:eastAsia="en-GB"/>
        </w:rPr>
        <w:tab/>
        <w:t>Actions</w:t>
      </w:r>
    </w:p>
    <w:p w14:paraId="56DD3D60" w14:textId="77777777" w:rsidR="0095760C" w:rsidRPr="0095760C" w:rsidRDefault="0095760C" w:rsidP="0095760C">
      <w:pPr>
        <w:overflowPunct w:val="0"/>
        <w:autoSpaceDE w:val="0"/>
        <w:autoSpaceDN w:val="0"/>
        <w:adjustRightInd w:val="0"/>
        <w:spacing w:after="180"/>
        <w:ind w:left="993" w:hanging="993"/>
        <w:textAlignment w:val="baseline"/>
        <w:rPr>
          <w:rFonts w:ascii="Arial" w:eastAsia="DengXian" w:hAnsi="Arial" w:cs="Arial"/>
          <w:b/>
          <w:lang w:eastAsia="en-GB"/>
        </w:rPr>
      </w:pPr>
      <w:r w:rsidRPr="0095760C">
        <w:rPr>
          <w:rFonts w:ascii="Arial" w:eastAsia="DengXian" w:hAnsi="Arial" w:cs="Arial"/>
          <w:b/>
          <w:lang w:eastAsia="en-GB"/>
        </w:rPr>
        <w:t>To SA5</w:t>
      </w:r>
    </w:p>
    <w:p w14:paraId="417E2FC8" w14:textId="77777777" w:rsidR="004C45E1" w:rsidRDefault="0095760C" w:rsidP="004C45E1">
      <w:pPr>
        <w:overflowPunct w:val="0"/>
        <w:autoSpaceDE w:val="0"/>
        <w:autoSpaceDN w:val="0"/>
        <w:adjustRightInd w:val="0"/>
        <w:spacing w:after="180"/>
        <w:ind w:left="993" w:hanging="993"/>
        <w:jc w:val="both"/>
        <w:textAlignment w:val="baseline"/>
        <w:rPr>
          <w:rFonts w:ascii="Arial" w:eastAsia="DengXian" w:hAnsi="Arial" w:cs="Arial"/>
          <w:b/>
          <w:lang w:eastAsia="en-GB"/>
        </w:rPr>
      </w:pPr>
      <w:r w:rsidRPr="0095760C">
        <w:rPr>
          <w:rFonts w:ascii="Arial" w:eastAsia="DengXian" w:hAnsi="Arial" w:cs="Arial"/>
          <w:b/>
          <w:lang w:eastAsia="en-GB"/>
        </w:rPr>
        <w:t xml:space="preserve">ACTION: </w:t>
      </w:r>
      <w:r w:rsidRPr="0095760C">
        <w:rPr>
          <w:rFonts w:ascii="Arial" w:eastAsia="DengXian" w:hAnsi="Arial" w:cs="Arial"/>
          <w:b/>
          <w:lang w:eastAsia="en-GB"/>
        </w:rPr>
        <w:tab/>
        <w:t xml:space="preserve">RAN3 respectfully asks SA5 to </w:t>
      </w:r>
      <w:r w:rsidR="004C45E1" w:rsidRPr="004C45E1">
        <w:rPr>
          <w:rFonts w:ascii="Arial" w:eastAsia="DengXian" w:hAnsi="Arial" w:cs="Arial"/>
          <w:b/>
          <w:lang w:eastAsia="en-GB"/>
        </w:rPr>
        <w:t>requires SA5 to indicate how per PDU session measurement can be derived from the per DRB measurements.</w:t>
      </w:r>
    </w:p>
    <w:p w14:paraId="0B963073" w14:textId="7C90CD7E" w:rsidR="0095760C" w:rsidRPr="0095760C" w:rsidRDefault="004C45E1" w:rsidP="004C45E1">
      <w:pPr>
        <w:overflowPunct w:val="0"/>
        <w:autoSpaceDE w:val="0"/>
        <w:autoSpaceDN w:val="0"/>
        <w:adjustRightInd w:val="0"/>
        <w:spacing w:after="180"/>
        <w:ind w:left="993" w:hanging="993"/>
        <w:jc w:val="both"/>
        <w:textAlignment w:val="baseline"/>
        <w:rPr>
          <w:rFonts w:ascii="Arial" w:eastAsia="DengXian" w:hAnsi="Arial" w:cs="Arial"/>
          <w:b/>
          <w:lang w:eastAsia="en-GB"/>
        </w:rPr>
      </w:pPr>
      <w:r>
        <w:rPr>
          <w:rFonts w:ascii="Arial" w:eastAsia="DengXian" w:hAnsi="Arial" w:cs="Arial"/>
          <w:b/>
          <w:lang w:eastAsia="en-GB"/>
        </w:rPr>
        <w:tab/>
      </w:r>
      <w:r w:rsidRPr="004C45E1">
        <w:rPr>
          <w:rFonts w:ascii="Arial" w:eastAsia="DengXian" w:hAnsi="Arial" w:cs="Arial"/>
          <w:b/>
          <w:lang w:eastAsia="en-GB"/>
        </w:rPr>
        <w:t xml:space="preserve">RAN3 </w:t>
      </w:r>
      <w:r>
        <w:rPr>
          <w:rFonts w:ascii="Arial" w:eastAsia="DengXian" w:hAnsi="Arial" w:cs="Arial"/>
          <w:b/>
          <w:lang w:eastAsia="en-GB"/>
        </w:rPr>
        <w:t>respectfully as</w:t>
      </w:r>
      <w:r w:rsidR="00875EFD">
        <w:rPr>
          <w:rFonts w:ascii="Arial" w:eastAsia="DengXian" w:hAnsi="Arial" w:cs="Arial"/>
          <w:b/>
          <w:lang w:eastAsia="en-GB"/>
        </w:rPr>
        <w:t xml:space="preserve">ks confirmation from SA5 that </w:t>
      </w:r>
      <w:r w:rsidRPr="004C45E1">
        <w:rPr>
          <w:rFonts w:ascii="Arial" w:eastAsia="DengXian" w:hAnsi="Arial" w:cs="Arial"/>
          <w:b/>
          <w:lang w:eastAsia="en-GB"/>
        </w:rPr>
        <w:t>UE performance on a per slic</w:t>
      </w:r>
      <w:r w:rsidR="00875EFD">
        <w:rPr>
          <w:rFonts w:ascii="Arial" w:eastAsia="DengXian" w:hAnsi="Arial" w:cs="Arial"/>
          <w:b/>
          <w:lang w:eastAsia="en-GB"/>
        </w:rPr>
        <w:t xml:space="preserve">e </w:t>
      </w:r>
      <w:r w:rsidR="00875EFD" w:rsidRPr="004C45E1">
        <w:rPr>
          <w:rFonts w:ascii="Arial" w:eastAsia="DengXian" w:hAnsi="Arial" w:cs="Arial"/>
          <w:b/>
          <w:lang w:eastAsia="en-GB"/>
        </w:rPr>
        <w:t>(i.e., per S-NSSAI)</w:t>
      </w:r>
      <w:r w:rsidR="00875EFD">
        <w:rPr>
          <w:rFonts w:ascii="Arial" w:eastAsia="DengXian" w:hAnsi="Arial" w:cs="Arial"/>
          <w:b/>
          <w:lang w:eastAsia="en-GB"/>
        </w:rPr>
        <w:t xml:space="preserve"> </w:t>
      </w:r>
      <w:r w:rsidRPr="004C45E1">
        <w:rPr>
          <w:rFonts w:ascii="Arial" w:eastAsia="DengXian" w:hAnsi="Arial" w:cs="Arial"/>
          <w:b/>
          <w:lang w:eastAsia="en-GB"/>
        </w:rPr>
        <w:t>granularity UE performance metrics can already be provided according to what is specified in TS 28.558 clauses 6.3.1.1, 6.3.1.2.1, 6.3.1.4.1 and 6.3.1.4.2.</w:t>
      </w:r>
    </w:p>
    <w:p w14:paraId="1BCD61A8" w14:textId="77777777" w:rsidR="0095760C" w:rsidRPr="0095760C" w:rsidRDefault="0095760C" w:rsidP="0095760C">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cs="Arial"/>
          <w:bCs/>
          <w:sz w:val="36"/>
          <w:szCs w:val="36"/>
          <w:lang w:eastAsia="en-GB"/>
        </w:rPr>
      </w:pPr>
      <w:r w:rsidRPr="0095760C">
        <w:rPr>
          <w:rFonts w:ascii="Arial" w:eastAsia="DengXian" w:hAnsi="Arial"/>
          <w:sz w:val="36"/>
          <w:szCs w:val="36"/>
          <w:lang w:eastAsia="en-GB"/>
        </w:rPr>
        <w:lastRenderedPageBreak/>
        <w:t>3</w:t>
      </w:r>
      <w:r w:rsidRPr="0095760C">
        <w:rPr>
          <w:rFonts w:ascii="Arial" w:eastAsia="DengXian" w:hAnsi="Arial"/>
          <w:sz w:val="36"/>
          <w:szCs w:val="36"/>
          <w:lang w:eastAsia="en-GB"/>
        </w:rPr>
        <w:tab/>
        <w:t xml:space="preserve">Dates of next </w:t>
      </w:r>
      <w:r w:rsidRPr="0095760C">
        <w:rPr>
          <w:rFonts w:ascii="Arial" w:eastAsia="DengXian" w:hAnsi="Arial" w:cs="Arial"/>
          <w:sz w:val="36"/>
          <w:szCs w:val="36"/>
          <w:lang w:eastAsia="en-GB"/>
        </w:rPr>
        <w:t>RAN3</w:t>
      </w:r>
      <w:r w:rsidRPr="0095760C">
        <w:rPr>
          <w:rFonts w:ascii="Arial" w:eastAsia="DengXian" w:hAnsi="Arial" w:cs="Arial"/>
          <w:bCs/>
          <w:sz w:val="36"/>
          <w:szCs w:val="36"/>
          <w:lang w:eastAsia="en-GB"/>
        </w:rPr>
        <w:t xml:space="preserve"> </w:t>
      </w:r>
      <w:r w:rsidRPr="0095760C">
        <w:rPr>
          <w:rFonts w:ascii="Arial" w:eastAsia="DengXian" w:hAnsi="Arial"/>
          <w:sz w:val="36"/>
          <w:szCs w:val="36"/>
          <w:lang w:eastAsia="en-GB"/>
        </w:rPr>
        <w:t>meetings</w:t>
      </w:r>
    </w:p>
    <w:p w14:paraId="312819A6" w14:textId="77777777" w:rsidR="0095760C" w:rsidRPr="0095760C" w:rsidRDefault="0095760C" w:rsidP="0095760C">
      <w:pPr>
        <w:overflowPunct w:val="0"/>
        <w:autoSpaceDE w:val="0"/>
        <w:autoSpaceDN w:val="0"/>
        <w:adjustRightInd w:val="0"/>
        <w:spacing w:after="180"/>
        <w:textAlignment w:val="baseline"/>
        <w:rPr>
          <w:rFonts w:eastAsia="DengXian"/>
        </w:rPr>
      </w:pPr>
      <w:r w:rsidRPr="0095760C">
        <w:rPr>
          <w:rFonts w:eastAsia="DengXian"/>
        </w:rPr>
        <w:t xml:space="preserve">Updated meeting schedule can be found at: </w:t>
      </w:r>
      <w:hyperlink r:id="rId18" w:anchor="/" w:history="1">
        <w:r w:rsidRPr="0095760C">
          <w:rPr>
            <w:rFonts w:eastAsia="DengXian"/>
            <w:color w:val="0000FF"/>
            <w:u w:val="single"/>
          </w:rPr>
          <w:t>https://portal.3gpp.org/?tbid=373&amp;SubTB=381#/</w:t>
        </w:r>
      </w:hyperlink>
      <w:r w:rsidRPr="0095760C">
        <w:rPr>
          <w:rFonts w:eastAsia="DengXian"/>
        </w:rPr>
        <w:t xml:space="preserve"> </w:t>
      </w:r>
    </w:p>
    <w:p w14:paraId="1DD6D379" w14:textId="557B8DAA" w:rsidR="0095760C" w:rsidRDefault="0095760C" w:rsidP="0095760C">
      <w:pPr>
        <w:overflowPunct w:val="0"/>
        <w:autoSpaceDE w:val="0"/>
        <w:autoSpaceDN w:val="0"/>
        <w:adjustRightInd w:val="0"/>
        <w:spacing w:after="180"/>
        <w:textAlignment w:val="baseline"/>
        <w:rPr>
          <w:rFonts w:eastAsia="Calibri"/>
        </w:rPr>
      </w:pPr>
      <w:r w:rsidRPr="0095760C">
        <w:rPr>
          <w:rFonts w:eastAsia="Calibri"/>
        </w:rPr>
        <w:t>RAN3#127</w:t>
      </w:r>
      <w:r w:rsidRPr="0095760C">
        <w:rPr>
          <w:rFonts w:eastAsia="Calibri"/>
        </w:rPr>
        <w:tab/>
      </w:r>
      <w:r w:rsidRPr="0095760C">
        <w:rPr>
          <w:rFonts w:eastAsia="Calibri"/>
        </w:rPr>
        <w:tab/>
      </w:r>
      <w:r w:rsidRPr="0095760C">
        <w:rPr>
          <w:rFonts w:eastAsia="Calibri"/>
        </w:rPr>
        <w:tab/>
        <w:t>2025-02-17 – 2025-02-21</w:t>
      </w:r>
      <w:r w:rsidRPr="0095760C">
        <w:rPr>
          <w:rFonts w:eastAsia="Calibri"/>
        </w:rPr>
        <w:tab/>
      </w:r>
      <w:r w:rsidRPr="0095760C">
        <w:rPr>
          <w:rFonts w:eastAsia="Calibri"/>
        </w:rPr>
        <w:tab/>
      </w:r>
      <w:r w:rsidRPr="0095760C">
        <w:rPr>
          <w:rFonts w:eastAsia="Calibri"/>
        </w:rPr>
        <w:tab/>
      </w:r>
      <w:r w:rsidRPr="0095760C">
        <w:rPr>
          <w:rFonts w:eastAsia="Calibri"/>
        </w:rPr>
        <w:tab/>
        <w:t>Athens, GR</w:t>
      </w:r>
    </w:p>
    <w:p w14:paraId="7637339B" w14:textId="5A285774" w:rsidR="001A67DA" w:rsidRPr="00875EFD" w:rsidRDefault="0095760C" w:rsidP="00875EFD">
      <w:pPr>
        <w:overflowPunct w:val="0"/>
        <w:autoSpaceDE w:val="0"/>
        <w:autoSpaceDN w:val="0"/>
        <w:adjustRightInd w:val="0"/>
        <w:spacing w:after="180"/>
        <w:textAlignment w:val="baseline"/>
        <w:rPr>
          <w:rFonts w:eastAsia="Calibri"/>
        </w:rPr>
      </w:pPr>
      <w:r w:rsidRPr="0095760C">
        <w:rPr>
          <w:rFonts w:eastAsia="Calibri"/>
        </w:rPr>
        <w:t>RAN3#127bis</w:t>
      </w:r>
      <w:r w:rsidRPr="0095760C">
        <w:rPr>
          <w:rFonts w:eastAsia="Calibri"/>
        </w:rPr>
        <w:tab/>
      </w:r>
      <w:r w:rsidRPr="0095760C">
        <w:rPr>
          <w:rFonts w:eastAsia="Calibri"/>
        </w:rPr>
        <w:tab/>
      </w:r>
      <w:r w:rsidRPr="0095760C">
        <w:rPr>
          <w:rFonts w:eastAsia="Calibri"/>
        </w:rPr>
        <w:tab/>
        <w:t>2025-04-07 – 2025-04-11</w:t>
      </w:r>
      <w:r w:rsidRPr="0095760C">
        <w:rPr>
          <w:rFonts w:eastAsia="Calibri"/>
        </w:rPr>
        <w:tab/>
      </w:r>
      <w:r w:rsidRPr="0095760C">
        <w:rPr>
          <w:rFonts w:eastAsia="Calibri"/>
        </w:rPr>
        <w:tab/>
      </w:r>
      <w:r w:rsidRPr="0095760C">
        <w:rPr>
          <w:rFonts w:eastAsia="Calibri"/>
        </w:rPr>
        <w:tab/>
      </w:r>
      <w:r w:rsidRPr="0095760C">
        <w:rPr>
          <w:rFonts w:eastAsia="Calibri"/>
        </w:rPr>
        <w:tab/>
        <w:t>China, CN</w:t>
      </w:r>
    </w:p>
    <w:sectPr w:rsidR="001A67DA" w:rsidRPr="00875EFD">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AE9A17" w14:textId="77777777" w:rsidR="00E4233B" w:rsidRDefault="00E4233B" w:rsidP="00A81441">
      <w:r>
        <w:separator/>
      </w:r>
    </w:p>
  </w:endnote>
  <w:endnote w:type="continuationSeparator" w:id="0">
    <w:p w14:paraId="3C9BA92E" w14:textId="77777777" w:rsidR="00E4233B" w:rsidRDefault="00E4233B"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3B285" w14:textId="77777777" w:rsidR="00E4233B" w:rsidRDefault="00E4233B" w:rsidP="00A81441">
      <w:r>
        <w:separator/>
      </w:r>
    </w:p>
  </w:footnote>
  <w:footnote w:type="continuationSeparator" w:id="0">
    <w:p w14:paraId="2EB9393A" w14:textId="77777777" w:rsidR="00E4233B" w:rsidRDefault="00E4233B" w:rsidP="00A81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E6086"/>
    <w:multiLevelType w:val="hybridMultilevel"/>
    <w:tmpl w:val="6FAC7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A85A87"/>
    <w:multiLevelType w:val="hybridMultilevel"/>
    <w:tmpl w:val="5E3E0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EE196D"/>
    <w:multiLevelType w:val="hybridMultilevel"/>
    <w:tmpl w:val="266A2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1B35783C"/>
    <w:multiLevelType w:val="hybridMultilevel"/>
    <w:tmpl w:val="EE748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4031E4"/>
    <w:multiLevelType w:val="hybridMultilevel"/>
    <w:tmpl w:val="697E8B2C"/>
    <w:lvl w:ilvl="0" w:tplc="0F7C7E38">
      <w:start w:val="10"/>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1554A9C"/>
    <w:multiLevelType w:val="hybridMultilevel"/>
    <w:tmpl w:val="1BBA3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CD918A5"/>
    <w:multiLevelType w:val="hybridMultilevel"/>
    <w:tmpl w:val="38487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5F725439"/>
    <w:multiLevelType w:val="multilevel"/>
    <w:tmpl w:val="BBA427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15:restartNumberingAfterBreak="0">
    <w:nsid w:val="66231612"/>
    <w:multiLevelType w:val="hybridMultilevel"/>
    <w:tmpl w:val="574EA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E411EC"/>
    <w:multiLevelType w:val="hybridMultilevel"/>
    <w:tmpl w:val="5ED6AF86"/>
    <w:lvl w:ilvl="0" w:tplc="4D7849FA">
      <w:start w:val="1"/>
      <w:numFmt w:val="bullet"/>
      <w:lvlText w:val=""/>
      <w:lvlJc w:val="left"/>
      <w:pPr>
        <w:tabs>
          <w:tab w:val="num" w:pos="720"/>
        </w:tabs>
        <w:ind w:left="720" w:hanging="360"/>
      </w:pPr>
      <w:rPr>
        <w:rFonts w:ascii="Wingdings" w:hAnsi="Wingdings" w:hint="default"/>
      </w:rPr>
    </w:lvl>
    <w:lvl w:ilvl="1" w:tplc="54D6EDC2">
      <w:start w:val="1"/>
      <w:numFmt w:val="bullet"/>
      <w:lvlText w:val=""/>
      <w:lvlJc w:val="left"/>
      <w:pPr>
        <w:tabs>
          <w:tab w:val="num" w:pos="1440"/>
        </w:tabs>
        <w:ind w:left="1440" w:hanging="360"/>
      </w:pPr>
      <w:rPr>
        <w:rFonts w:ascii="Wingdings" w:hAnsi="Wingdings" w:hint="default"/>
      </w:rPr>
    </w:lvl>
    <w:lvl w:ilvl="2" w:tplc="D4C8B722" w:tentative="1">
      <w:start w:val="1"/>
      <w:numFmt w:val="bullet"/>
      <w:lvlText w:val=""/>
      <w:lvlJc w:val="left"/>
      <w:pPr>
        <w:tabs>
          <w:tab w:val="num" w:pos="2160"/>
        </w:tabs>
        <w:ind w:left="2160" w:hanging="360"/>
      </w:pPr>
      <w:rPr>
        <w:rFonts w:ascii="Wingdings" w:hAnsi="Wingdings" w:hint="default"/>
      </w:rPr>
    </w:lvl>
    <w:lvl w:ilvl="3" w:tplc="14DEF0BE" w:tentative="1">
      <w:start w:val="1"/>
      <w:numFmt w:val="bullet"/>
      <w:lvlText w:val=""/>
      <w:lvlJc w:val="left"/>
      <w:pPr>
        <w:tabs>
          <w:tab w:val="num" w:pos="2880"/>
        </w:tabs>
        <w:ind w:left="2880" w:hanging="360"/>
      </w:pPr>
      <w:rPr>
        <w:rFonts w:ascii="Wingdings" w:hAnsi="Wingdings" w:hint="default"/>
      </w:rPr>
    </w:lvl>
    <w:lvl w:ilvl="4" w:tplc="3202EE5C" w:tentative="1">
      <w:start w:val="1"/>
      <w:numFmt w:val="bullet"/>
      <w:lvlText w:val=""/>
      <w:lvlJc w:val="left"/>
      <w:pPr>
        <w:tabs>
          <w:tab w:val="num" w:pos="3600"/>
        </w:tabs>
        <w:ind w:left="3600" w:hanging="360"/>
      </w:pPr>
      <w:rPr>
        <w:rFonts w:ascii="Wingdings" w:hAnsi="Wingdings" w:hint="default"/>
      </w:rPr>
    </w:lvl>
    <w:lvl w:ilvl="5" w:tplc="E32C919C" w:tentative="1">
      <w:start w:val="1"/>
      <w:numFmt w:val="bullet"/>
      <w:lvlText w:val=""/>
      <w:lvlJc w:val="left"/>
      <w:pPr>
        <w:tabs>
          <w:tab w:val="num" w:pos="4320"/>
        </w:tabs>
        <w:ind w:left="4320" w:hanging="360"/>
      </w:pPr>
      <w:rPr>
        <w:rFonts w:ascii="Wingdings" w:hAnsi="Wingdings" w:hint="default"/>
      </w:rPr>
    </w:lvl>
    <w:lvl w:ilvl="6" w:tplc="776039DE" w:tentative="1">
      <w:start w:val="1"/>
      <w:numFmt w:val="bullet"/>
      <w:lvlText w:val=""/>
      <w:lvlJc w:val="left"/>
      <w:pPr>
        <w:tabs>
          <w:tab w:val="num" w:pos="5040"/>
        </w:tabs>
        <w:ind w:left="5040" w:hanging="360"/>
      </w:pPr>
      <w:rPr>
        <w:rFonts w:ascii="Wingdings" w:hAnsi="Wingdings" w:hint="default"/>
      </w:rPr>
    </w:lvl>
    <w:lvl w:ilvl="7" w:tplc="5F70E076" w:tentative="1">
      <w:start w:val="1"/>
      <w:numFmt w:val="bullet"/>
      <w:lvlText w:val=""/>
      <w:lvlJc w:val="left"/>
      <w:pPr>
        <w:tabs>
          <w:tab w:val="num" w:pos="5760"/>
        </w:tabs>
        <w:ind w:left="5760" w:hanging="360"/>
      </w:pPr>
      <w:rPr>
        <w:rFonts w:ascii="Wingdings" w:hAnsi="Wingdings" w:hint="default"/>
      </w:rPr>
    </w:lvl>
    <w:lvl w:ilvl="8" w:tplc="A574BF6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5B7E23"/>
    <w:multiLevelType w:val="hybridMultilevel"/>
    <w:tmpl w:val="AAFA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356685"/>
    <w:multiLevelType w:val="hybridMultilevel"/>
    <w:tmpl w:val="ACB2C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 w15:restartNumberingAfterBreak="0">
    <w:nsid w:val="717153D1"/>
    <w:multiLevelType w:val="multilevel"/>
    <w:tmpl w:val="70EC700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B4C71D1"/>
    <w:multiLevelType w:val="hybridMultilevel"/>
    <w:tmpl w:val="3BF0E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13"/>
  </w:num>
  <w:num w:numId="4">
    <w:abstractNumId w:val="3"/>
  </w:num>
  <w:num w:numId="5">
    <w:abstractNumId w:val="6"/>
  </w:num>
  <w:num w:numId="6">
    <w:abstractNumId w:val="10"/>
  </w:num>
  <w:num w:numId="7">
    <w:abstractNumId w:val="7"/>
  </w:num>
  <w:num w:numId="8">
    <w:abstractNumId w:val="21"/>
  </w:num>
  <w:num w:numId="9">
    <w:abstractNumId w:val="19"/>
  </w:num>
  <w:num w:numId="10">
    <w:abstractNumId w:val="17"/>
  </w:num>
  <w:num w:numId="11">
    <w:abstractNumId w:val="1"/>
  </w:num>
  <w:num w:numId="12">
    <w:abstractNumId w:val="0"/>
  </w:num>
  <w:num w:numId="13">
    <w:abstractNumId w:val="2"/>
  </w:num>
  <w:num w:numId="14">
    <w:abstractNumId w:val="22"/>
  </w:num>
  <w:num w:numId="15">
    <w:abstractNumId w:val="16"/>
  </w:num>
  <w:num w:numId="16">
    <w:abstractNumId w:val="9"/>
  </w:num>
  <w:num w:numId="17">
    <w:abstractNumId w:val="5"/>
  </w:num>
  <w:num w:numId="18">
    <w:abstractNumId w:val="20"/>
  </w:num>
  <w:num w:numId="19">
    <w:abstractNumId w:val="18"/>
  </w:num>
  <w:num w:numId="20">
    <w:abstractNumId w:val="4"/>
  </w:num>
  <w:num w:numId="21">
    <w:abstractNumId w:val="14"/>
  </w:num>
  <w:num w:numId="22">
    <w:abstractNumId w:val="23"/>
  </w:num>
  <w:num w:numId="23">
    <w:abstractNumId w:val="24"/>
  </w:num>
  <w:num w:numId="24">
    <w:abstractNumId w:val="8"/>
  </w:num>
  <w:num w:numId="25">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398"/>
    <w:rsid w:val="00003AC9"/>
    <w:rsid w:val="000075B2"/>
    <w:rsid w:val="000114FD"/>
    <w:rsid w:val="0001201A"/>
    <w:rsid w:val="00015D36"/>
    <w:rsid w:val="0001711B"/>
    <w:rsid w:val="00017D03"/>
    <w:rsid w:val="00026AD2"/>
    <w:rsid w:val="00031F4A"/>
    <w:rsid w:val="00032062"/>
    <w:rsid w:val="00033DDC"/>
    <w:rsid w:val="00036DB4"/>
    <w:rsid w:val="00040756"/>
    <w:rsid w:val="00051005"/>
    <w:rsid w:val="000544E6"/>
    <w:rsid w:val="0005457C"/>
    <w:rsid w:val="00054656"/>
    <w:rsid w:val="00056871"/>
    <w:rsid w:val="00060422"/>
    <w:rsid w:val="00060DA8"/>
    <w:rsid w:val="00060DB4"/>
    <w:rsid w:val="000636DB"/>
    <w:rsid w:val="00063B0F"/>
    <w:rsid w:val="000656E4"/>
    <w:rsid w:val="00067D05"/>
    <w:rsid w:val="000705E3"/>
    <w:rsid w:val="00070B67"/>
    <w:rsid w:val="000723DC"/>
    <w:rsid w:val="00075635"/>
    <w:rsid w:val="000775CF"/>
    <w:rsid w:val="00077BB5"/>
    <w:rsid w:val="000813C7"/>
    <w:rsid w:val="0008149C"/>
    <w:rsid w:val="000829D2"/>
    <w:rsid w:val="000833CA"/>
    <w:rsid w:val="00083F70"/>
    <w:rsid w:val="00084730"/>
    <w:rsid w:val="00085238"/>
    <w:rsid w:val="00085250"/>
    <w:rsid w:val="0009213B"/>
    <w:rsid w:val="00093E37"/>
    <w:rsid w:val="00094008"/>
    <w:rsid w:val="00095C27"/>
    <w:rsid w:val="000A04C1"/>
    <w:rsid w:val="000A2222"/>
    <w:rsid w:val="000A277D"/>
    <w:rsid w:val="000A3F1A"/>
    <w:rsid w:val="000A4505"/>
    <w:rsid w:val="000A5A0C"/>
    <w:rsid w:val="000A6147"/>
    <w:rsid w:val="000A6860"/>
    <w:rsid w:val="000B0ACD"/>
    <w:rsid w:val="000B2957"/>
    <w:rsid w:val="000B2A46"/>
    <w:rsid w:val="000B2AC9"/>
    <w:rsid w:val="000B5808"/>
    <w:rsid w:val="000B5EF2"/>
    <w:rsid w:val="000B6F93"/>
    <w:rsid w:val="000C2A24"/>
    <w:rsid w:val="000C4591"/>
    <w:rsid w:val="000C5969"/>
    <w:rsid w:val="000C6D9C"/>
    <w:rsid w:val="000C7766"/>
    <w:rsid w:val="000D0B26"/>
    <w:rsid w:val="000D136E"/>
    <w:rsid w:val="000D2290"/>
    <w:rsid w:val="000D287F"/>
    <w:rsid w:val="000D54D6"/>
    <w:rsid w:val="000E0BDB"/>
    <w:rsid w:val="000E19C3"/>
    <w:rsid w:val="000F083C"/>
    <w:rsid w:val="000F37CB"/>
    <w:rsid w:val="000F3E66"/>
    <w:rsid w:val="000F4A72"/>
    <w:rsid w:val="000F4E43"/>
    <w:rsid w:val="00101B16"/>
    <w:rsid w:val="00105D7B"/>
    <w:rsid w:val="00115AC5"/>
    <w:rsid w:val="00115EE9"/>
    <w:rsid w:val="001166C4"/>
    <w:rsid w:val="00123F52"/>
    <w:rsid w:val="00126452"/>
    <w:rsid w:val="00126DCD"/>
    <w:rsid w:val="001332EF"/>
    <w:rsid w:val="00134D63"/>
    <w:rsid w:val="0013506E"/>
    <w:rsid w:val="00135725"/>
    <w:rsid w:val="001401C9"/>
    <w:rsid w:val="00140ECA"/>
    <w:rsid w:val="00147465"/>
    <w:rsid w:val="00151B18"/>
    <w:rsid w:val="00152AE8"/>
    <w:rsid w:val="0015303A"/>
    <w:rsid w:val="001533F4"/>
    <w:rsid w:val="00157FBE"/>
    <w:rsid w:val="00162AFE"/>
    <w:rsid w:val="00164946"/>
    <w:rsid w:val="00170D63"/>
    <w:rsid w:val="00175B35"/>
    <w:rsid w:val="0017686E"/>
    <w:rsid w:val="00177F37"/>
    <w:rsid w:val="00180BF7"/>
    <w:rsid w:val="0018165D"/>
    <w:rsid w:val="001826A6"/>
    <w:rsid w:val="00182718"/>
    <w:rsid w:val="0018482B"/>
    <w:rsid w:val="00185994"/>
    <w:rsid w:val="00185CAD"/>
    <w:rsid w:val="0019052B"/>
    <w:rsid w:val="00193461"/>
    <w:rsid w:val="001951AB"/>
    <w:rsid w:val="00195929"/>
    <w:rsid w:val="001961B7"/>
    <w:rsid w:val="001A2EE8"/>
    <w:rsid w:val="001A51D0"/>
    <w:rsid w:val="001A677A"/>
    <w:rsid w:val="001A67DA"/>
    <w:rsid w:val="001A737F"/>
    <w:rsid w:val="001B096B"/>
    <w:rsid w:val="001B0D90"/>
    <w:rsid w:val="001B15FF"/>
    <w:rsid w:val="001B1740"/>
    <w:rsid w:val="001B2E30"/>
    <w:rsid w:val="001B2FC8"/>
    <w:rsid w:val="001B3ED0"/>
    <w:rsid w:val="001B5536"/>
    <w:rsid w:val="001B5E6E"/>
    <w:rsid w:val="001B6056"/>
    <w:rsid w:val="001B75AA"/>
    <w:rsid w:val="001B7E08"/>
    <w:rsid w:val="001C14DF"/>
    <w:rsid w:val="001C1DC4"/>
    <w:rsid w:val="001C2A98"/>
    <w:rsid w:val="001C394E"/>
    <w:rsid w:val="001C49C8"/>
    <w:rsid w:val="001C5D2E"/>
    <w:rsid w:val="001C6641"/>
    <w:rsid w:val="001C6C37"/>
    <w:rsid w:val="001C6DF3"/>
    <w:rsid w:val="001C72E9"/>
    <w:rsid w:val="001C7A35"/>
    <w:rsid w:val="001C7EE5"/>
    <w:rsid w:val="001D0F56"/>
    <w:rsid w:val="001D31E2"/>
    <w:rsid w:val="001D3B39"/>
    <w:rsid w:val="001D5747"/>
    <w:rsid w:val="001D6291"/>
    <w:rsid w:val="001D6FE6"/>
    <w:rsid w:val="001D7355"/>
    <w:rsid w:val="001E2A21"/>
    <w:rsid w:val="001E41AD"/>
    <w:rsid w:val="001E7476"/>
    <w:rsid w:val="001E778A"/>
    <w:rsid w:val="001F0A3F"/>
    <w:rsid w:val="001F3EED"/>
    <w:rsid w:val="00201025"/>
    <w:rsid w:val="002015DF"/>
    <w:rsid w:val="0020509D"/>
    <w:rsid w:val="00206527"/>
    <w:rsid w:val="00211744"/>
    <w:rsid w:val="002135C8"/>
    <w:rsid w:val="00213E79"/>
    <w:rsid w:val="00214408"/>
    <w:rsid w:val="0021531E"/>
    <w:rsid w:val="00215461"/>
    <w:rsid w:val="00215519"/>
    <w:rsid w:val="002156AD"/>
    <w:rsid w:val="00222068"/>
    <w:rsid w:val="002226B8"/>
    <w:rsid w:val="00222700"/>
    <w:rsid w:val="002233A7"/>
    <w:rsid w:val="00227629"/>
    <w:rsid w:val="00232F06"/>
    <w:rsid w:val="00234647"/>
    <w:rsid w:val="00234B7E"/>
    <w:rsid w:val="00235076"/>
    <w:rsid w:val="0023769B"/>
    <w:rsid w:val="0024191E"/>
    <w:rsid w:val="00244EAA"/>
    <w:rsid w:val="0024794E"/>
    <w:rsid w:val="00250D57"/>
    <w:rsid w:val="002510C9"/>
    <w:rsid w:val="0025273A"/>
    <w:rsid w:val="00254407"/>
    <w:rsid w:val="0025723C"/>
    <w:rsid w:val="002607E4"/>
    <w:rsid w:val="00260951"/>
    <w:rsid w:val="00263056"/>
    <w:rsid w:val="002630EB"/>
    <w:rsid w:val="002631EA"/>
    <w:rsid w:val="00266D96"/>
    <w:rsid w:val="00267466"/>
    <w:rsid w:val="00270435"/>
    <w:rsid w:val="00270EE2"/>
    <w:rsid w:val="002720CD"/>
    <w:rsid w:val="002726E7"/>
    <w:rsid w:val="00272B8A"/>
    <w:rsid w:val="00273294"/>
    <w:rsid w:val="0027584A"/>
    <w:rsid w:val="002774F1"/>
    <w:rsid w:val="0027756F"/>
    <w:rsid w:val="00280481"/>
    <w:rsid w:val="00280EC6"/>
    <w:rsid w:val="00282753"/>
    <w:rsid w:val="00282D36"/>
    <w:rsid w:val="00285764"/>
    <w:rsid w:val="002864A4"/>
    <w:rsid w:val="00286536"/>
    <w:rsid w:val="00287F98"/>
    <w:rsid w:val="00290C4B"/>
    <w:rsid w:val="00295B15"/>
    <w:rsid w:val="002968F1"/>
    <w:rsid w:val="00296980"/>
    <w:rsid w:val="002A56E1"/>
    <w:rsid w:val="002A5D34"/>
    <w:rsid w:val="002A6692"/>
    <w:rsid w:val="002A693B"/>
    <w:rsid w:val="002A6DF6"/>
    <w:rsid w:val="002A7556"/>
    <w:rsid w:val="002B2FBD"/>
    <w:rsid w:val="002B30A5"/>
    <w:rsid w:val="002B5F12"/>
    <w:rsid w:val="002B63EA"/>
    <w:rsid w:val="002B7132"/>
    <w:rsid w:val="002C0051"/>
    <w:rsid w:val="002C327A"/>
    <w:rsid w:val="002C46A4"/>
    <w:rsid w:val="002C4E8A"/>
    <w:rsid w:val="002C5A80"/>
    <w:rsid w:val="002C6C44"/>
    <w:rsid w:val="002C76D5"/>
    <w:rsid w:val="002D0275"/>
    <w:rsid w:val="002D22BB"/>
    <w:rsid w:val="002D4EB6"/>
    <w:rsid w:val="002D7FF9"/>
    <w:rsid w:val="002E195A"/>
    <w:rsid w:val="002E5A42"/>
    <w:rsid w:val="002E5EA3"/>
    <w:rsid w:val="002E764F"/>
    <w:rsid w:val="002F13D2"/>
    <w:rsid w:val="002F27E7"/>
    <w:rsid w:val="002F32E0"/>
    <w:rsid w:val="002F469C"/>
    <w:rsid w:val="002F550D"/>
    <w:rsid w:val="002F60EB"/>
    <w:rsid w:val="002F6F89"/>
    <w:rsid w:val="002F6FD8"/>
    <w:rsid w:val="002F70B3"/>
    <w:rsid w:val="00300340"/>
    <w:rsid w:val="0030472E"/>
    <w:rsid w:val="00307C77"/>
    <w:rsid w:val="003108A2"/>
    <w:rsid w:val="00310B93"/>
    <w:rsid w:val="00311223"/>
    <w:rsid w:val="0031343B"/>
    <w:rsid w:val="00313B5A"/>
    <w:rsid w:val="003179CB"/>
    <w:rsid w:val="00321974"/>
    <w:rsid w:val="00326854"/>
    <w:rsid w:val="003309B9"/>
    <w:rsid w:val="003310F9"/>
    <w:rsid w:val="00334DA2"/>
    <w:rsid w:val="0034213B"/>
    <w:rsid w:val="00342916"/>
    <w:rsid w:val="00342DF7"/>
    <w:rsid w:val="00343BBE"/>
    <w:rsid w:val="003441FE"/>
    <w:rsid w:val="00345B6A"/>
    <w:rsid w:val="003477DB"/>
    <w:rsid w:val="003500A2"/>
    <w:rsid w:val="00351E58"/>
    <w:rsid w:val="003521A4"/>
    <w:rsid w:val="00352F8F"/>
    <w:rsid w:val="003541CC"/>
    <w:rsid w:val="00354A48"/>
    <w:rsid w:val="00355D23"/>
    <w:rsid w:val="00356E03"/>
    <w:rsid w:val="003628DD"/>
    <w:rsid w:val="00362DD6"/>
    <w:rsid w:val="00363756"/>
    <w:rsid w:val="00366AAF"/>
    <w:rsid w:val="00370FEF"/>
    <w:rsid w:val="00372204"/>
    <w:rsid w:val="00373B68"/>
    <w:rsid w:val="0037661E"/>
    <w:rsid w:val="0038474C"/>
    <w:rsid w:val="003853EE"/>
    <w:rsid w:val="00386DE2"/>
    <w:rsid w:val="0039051D"/>
    <w:rsid w:val="0039216E"/>
    <w:rsid w:val="0039282B"/>
    <w:rsid w:val="00395FF8"/>
    <w:rsid w:val="003A2F0E"/>
    <w:rsid w:val="003A5BE0"/>
    <w:rsid w:val="003B20E0"/>
    <w:rsid w:val="003B2462"/>
    <w:rsid w:val="003B3B9F"/>
    <w:rsid w:val="003B4428"/>
    <w:rsid w:val="003B70CB"/>
    <w:rsid w:val="003B7404"/>
    <w:rsid w:val="003B7CAE"/>
    <w:rsid w:val="003C08EA"/>
    <w:rsid w:val="003C3B0F"/>
    <w:rsid w:val="003C499B"/>
    <w:rsid w:val="003C57CC"/>
    <w:rsid w:val="003C6386"/>
    <w:rsid w:val="003D4792"/>
    <w:rsid w:val="003D6E10"/>
    <w:rsid w:val="003D7590"/>
    <w:rsid w:val="003E03FF"/>
    <w:rsid w:val="003E1A66"/>
    <w:rsid w:val="003E3729"/>
    <w:rsid w:val="003E4987"/>
    <w:rsid w:val="003E6948"/>
    <w:rsid w:val="003F3B72"/>
    <w:rsid w:val="003F4093"/>
    <w:rsid w:val="003F483E"/>
    <w:rsid w:val="003F5804"/>
    <w:rsid w:val="003F5B83"/>
    <w:rsid w:val="003F6791"/>
    <w:rsid w:val="00400CBC"/>
    <w:rsid w:val="00401113"/>
    <w:rsid w:val="004055B1"/>
    <w:rsid w:val="004060A1"/>
    <w:rsid w:val="004120B7"/>
    <w:rsid w:val="00414082"/>
    <w:rsid w:val="00416F7F"/>
    <w:rsid w:val="00420003"/>
    <w:rsid w:val="0042029F"/>
    <w:rsid w:val="00420E2F"/>
    <w:rsid w:val="00422D89"/>
    <w:rsid w:val="00423505"/>
    <w:rsid w:val="00431450"/>
    <w:rsid w:val="00431722"/>
    <w:rsid w:val="004335BC"/>
    <w:rsid w:val="004376A9"/>
    <w:rsid w:val="0044039A"/>
    <w:rsid w:val="00440A4E"/>
    <w:rsid w:val="00440B3C"/>
    <w:rsid w:val="00442E23"/>
    <w:rsid w:val="00445030"/>
    <w:rsid w:val="00445C06"/>
    <w:rsid w:val="00447106"/>
    <w:rsid w:val="00453D39"/>
    <w:rsid w:val="00455367"/>
    <w:rsid w:val="0045677E"/>
    <w:rsid w:val="004572CC"/>
    <w:rsid w:val="004573F9"/>
    <w:rsid w:val="0046058C"/>
    <w:rsid w:val="00462F13"/>
    <w:rsid w:val="00463675"/>
    <w:rsid w:val="0046544A"/>
    <w:rsid w:val="00465B31"/>
    <w:rsid w:val="00466088"/>
    <w:rsid w:val="00466723"/>
    <w:rsid w:val="00466753"/>
    <w:rsid w:val="00467D6C"/>
    <w:rsid w:val="00471615"/>
    <w:rsid w:val="00472FEB"/>
    <w:rsid w:val="00473152"/>
    <w:rsid w:val="0047327E"/>
    <w:rsid w:val="00473D49"/>
    <w:rsid w:val="004748DD"/>
    <w:rsid w:val="004764FE"/>
    <w:rsid w:val="0047709F"/>
    <w:rsid w:val="00480AF1"/>
    <w:rsid w:val="004811C1"/>
    <w:rsid w:val="00481571"/>
    <w:rsid w:val="00481E44"/>
    <w:rsid w:val="00482D70"/>
    <w:rsid w:val="004838E8"/>
    <w:rsid w:val="00487755"/>
    <w:rsid w:val="004917F2"/>
    <w:rsid w:val="004A362A"/>
    <w:rsid w:val="004A3BD0"/>
    <w:rsid w:val="004A5CAF"/>
    <w:rsid w:val="004B050A"/>
    <w:rsid w:val="004B0C61"/>
    <w:rsid w:val="004B221B"/>
    <w:rsid w:val="004B2537"/>
    <w:rsid w:val="004B597A"/>
    <w:rsid w:val="004B680F"/>
    <w:rsid w:val="004B7184"/>
    <w:rsid w:val="004C0143"/>
    <w:rsid w:val="004C09E7"/>
    <w:rsid w:val="004C0BBB"/>
    <w:rsid w:val="004C0BF2"/>
    <w:rsid w:val="004C2100"/>
    <w:rsid w:val="004C3513"/>
    <w:rsid w:val="004C45E1"/>
    <w:rsid w:val="004C48DE"/>
    <w:rsid w:val="004C755D"/>
    <w:rsid w:val="004D0B8A"/>
    <w:rsid w:val="004D10A4"/>
    <w:rsid w:val="004D1FD4"/>
    <w:rsid w:val="004D29B5"/>
    <w:rsid w:val="004D36B8"/>
    <w:rsid w:val="004D43ED"/>
    <w:rsid w:val="004D5288"/>
    <w:rsid w:val="004D5F91"/>
    <w:rsid w:val="004D66BE"/>
    <w:rsid w:val="004D6D16"/>
    <w:rsid w:val="004E1544"/>
    <w:rsid w:val="004E1C69"/>
    <w:rsid w:val="004E20CD"/>
    <w:rsid w:val="004E37F3"/>
    <w:rsid w:val="004E57E7"/>
    <w:rsid w:val="004E5C69"/>
    <w:rsid w:val="004E6585"/>
    <w:rsid w:val="004F349D"/>
    <w:rsid w:val="004F38D8"/>
    <w:rsid w:val="004F60EA"/>
    <w:rsid w:val="004F6912"/>
    <w:rsid w:val="005012BB"/>
    <w:rsid w:val="005043BA"/>
    <w:rsid w:val="005055C9"/>
    <w:rsid w:val="00507C36"/>
    <w:rsid w:val="00507F5B"/>
    <w:rsid w:val="00511BC0"/>
    <w:rsid w:val="00514E9F"/>
    <w:rsid w:val="00515265"/>
    <w:rsid w:val="0052045C"/>
    <w:rsid w:val="00523593"/>
    <w:rsid w:val="005256B7"/>
    <w:rsid w:val="005259DF"/>
    <w:rsid w:val="00525FBF"/>
    <w:rsid w:val="005264E3"/>
    <w:rsid w:val="00530E2E"/>
    <w:rsid w:val="005327E3"/>
    <w:rsid w:val="00532A72"/>
    <w:rsid w:val="00535648"/>
    <w:rsid w:val="0053737C"/>
    <w:rsid w:val="0054089E"/>
    <w:rsid w:val="00541897"/>
    <w:rsid w:val="005439A6"/>
    <w:rsid w:val="005448C8"/>
    <w:rsid w:val="005449F0"/>
    <w:rsid w:val="00550FC5"/>
    <w:rsid w:val="005538B4"/>
    <w:rsid w:val="0055690A"/>
    <w:rsid w:val="0056057D"/>
    <w:rsid w:val="00562A94"/>
    <w:rsid w:val="00565EB3"/>
    <w:rsid w:val="00567285"/>
    <w:rsid w:val="00567754"/>
    <w:rsid w:val="005706B7"/>
    <w:rsid w:val="00570A65"/>
    <w:rsid w:val="00571F37"/>
    <w:rsid w:val="00572BB0"/>
    <w:rsid w:val="00573AF5"/>
    <w:rsid w:val="0057668D"/>
    <w:rsid w:val="005776F4"/>
    <w:rsid w:val="00581E03"/>
    <w:rsid w:val="00584A09"/>
    <w:rsid w:val="00584B08"/>
    <w:rsid w:val="00584F70"/>
    <w:rsid w:val="005865D4"/>
    <w:rsid w:val="00592040"/>
    <w:rsid w:val="005930A1"/>
    <w:rsid w:val="005936FB"/>
    <w:rsid w:val="00593A31"/>
    <w:rsid w:val="00594955"/>
    <w:rsid w:val="005961CC"/>
    <w:rsid w:val="00597715"/>
    <w:rsid w:val="005A273D"/>
    <w:rsid w:val="005A5939"/>
    <w:rsid w:val="005A5F40"/>
    <w:rsid w:val="005A6845"/>
    <w:rsid w:val="005A7CF2"/>
    <w:rsid w:val="005B7324"/>
    <w:rsid w:val="005C0261"/>
    <w:rsid w:val="005C237F"/>
    <w:rsid w:val="005C4471"/>
    <w:rsid w:val="005C6862"/>
    <w:rsid w:val="005C7E2B"/>
    <w:rsid w:val="005D1466"/>
    <w:rsid w:val="005D52D3"/>
    <w:rsid w:val="005D6F43"/>
    <w:rsid w:val="005E09E8"/>
    <w:rsid w:val="005E1FCD"/>
    <w:rsid w:val="005E2095"/>
    <w:rsid w:val="005E2958"/>
    <w:rsid w:val="005E4752"/>
    <w:rsid w:val="005E776E"/>
    <w:rsid w:val="005F3517"/>
    <w:rsid w:val="005F7959"/>
    <w:rsid w:val="006027B5"/>
    <w:rsid w:val="00602AF4"/>
    <w:rsid w:val="006062C5"/>
    <w:rsid w:val="00610D81"/>
    <w:rsid w:val="0061221E"/>
    <w:rsid w:val="006138A7"/>
    <w:rsid w:val="00617D42"/>
    <w:rsid w:val="00622357"/>
    <w:rsid w:val="00624CA0"/>
    <w:rsid w:val="00624E77"/>
    <w:rsid w:val="00632AD2"/>
    <w:rsid w:val="00632F79"/>
    <w:rsid w:val="00634DD0"/>
    <w:rsid w:val="00635453"/>
    <w:rsid w:val="006404C9"/>
    <w:rsid w:val="00640A23"/>
    <w:rsid w:val="006468B3"/>
    <w:rsid w:val="00650290"/>
    <w:rsid w:val="0065199E"/>
    <w:rsid w:val="00651ABD"/>
    <w:rsid w:val="00652706"/>
    <w:rsid w:val="00654743"/>
    <w:rsid w:val="00655A1D"/>
    <w:rsid w:val="006561A8"/>
    <w:rsid w:val="00664E01"/>
    <w:rsid w:val="0066510C"/>
    <w:rsid w:val="00665497"/>
    <w:rsid w:val="00666385"/>
    <w:rsid w:val="00670000"/>
    <w:rsid w:val="0067066D"/>
    <w:rsid w:val="00670E86"/>
    <w:rsid w:val="00671645"/>
    <w:rsid w:val="006722D9"/>
    <w:rsid w:val="0067322A"/>
    <w:rsid w:val="00674333"/>
    <w:rsid w:val="00674F6E"/>
    <w:rsid w:val="006765DC"/>
    <w:rsid w:val="006842A9"/>
    <w:rsid w:val="00684606"/>
    <w:rsid w:val="00684D62"/>
    <w:rsid w:val="00685ECD"/>
    <w:rsid w:val="006903D8"/>
    <w:rsid w:val="00691ACB"/>
    <w:rsid w:val="00694B52"/>
    <w:rsid w:val="00694C5B"/>
    <w:rsid w:val="00695E9D"/>
    <w:rsid w:val="00696B5D"/>
    <w:rsid w:val="00697E2E"/>
    <w:rsid w:val="006A00EB"/>
    <w:rsid w:val="006A09F0"/>
    <w:rsid w:val="006A182B"/>
    <w:rsid w:val="006A1D13"/>
    <w:rsid w:val="006A2578"/>
    <w:rsid w:val="006A462B"/>
    <w:rsid w:val="006A4AF3"/>
    <w:rsid w:val="006B32D3"/>
    <w:rsid w:val="006B4932"/>
    <w:rsid w:val="006B6BF7"/>
    <w:rsid w:val="006B79DF"/>
    <w:rsid w:val="006B7DC9"/>
    <w:rsid w:val="006C2616"/>
    <w:rsid w:val="006C319C"/>
    <w:rsid w:val="006C3D6E"/>
    <w:rsid w:val="006C406E"/>
    <w:rsid w:val="006C4FD1"/>
    <w:rsid w:val="006C5208"/>
    <w:rsid w:val="006C7A53"/>
    <w:rsid w:val="006D4DC1"/>
    <w:rsid w:val="006D5CD7"/>
    <w:rsid w:val="006E01F5"/>
    <w:rsid w:val="006E02B7"/>
    <w:rsid w:val="006E331A"/>
    <w:rsid w:val="006E6044"/>
    <w:rsid w:val="006E71F5"/>
    <w:rsid w:val="006F1E87"/>
    <w:rsid w:val="006F2444"/>
    <w:rsid w:val="006F3857"/>
    <w:rsid w:val="006F3A26"/>
    <w:rsid w:val="006F3B1E"/>
    <w:rsid w:val="006F3C4B"/>
    <w:rsid w:val="006F5B3E"/>
    <w:rsid w:val="006F6141"/>
    <w:rsid w:val="006F646C"/>
    <w:rsid w:val="006F69D6"/>
    <w:rsid w:val="00703890"/>
    <w:rsid w:val="00704648"/>
    <w:rsid w:val="007053D7"/>
    <w:rsid w:val="007063DA"/>
    <w:rsid w:val="00706BF2"/>
    <w:rsid w:val="00707495"/>
    <w:rsid w:val="00707ACB"/>
    <w:rsid w:val="00707C33"/>
    <w:rsid w:val="00714229"/>
    <w:rsid w:val="00716A50"/>
    <w:rsid w:val="00722C97"/>
    <w:rsid w:val="00723BDF"/>
    <w:rsid w:val="007263E9"/>
    <w:rsid w:val="00726FC3"/>
    <w:rsid w:val="00727E29"/>
    <w:rsid w:val="00730E7F"/>
    <w:rsid w:val="007310AF"/>
    <w:rsid w:val="00731E34"/>
    <w:rsid w:val="0073403B"/>
    <w:rsid w:val="007340AE"/>
    <w:rsid w:val="00735057"/>
    <w:rsid w:val="00735BC1"/>
    <w:rsid w:val="00736DF8"/>
    <w:rsid w:val="00737462"/>
    <w:rsid w:val="007374FE"/>
    <w:rsid w:val="007377AB"/>
    <w:rsid w:val="00741499"/>
    <w:rsid w:val="00745E58"/>
    <w:rsid w:val="00746190"/>
    <w:rsid w:val="00746323"/>
    <w:rsid w:val="007475D9"/>
    <w:rsid w:val="00750CE5"/>
    <w:rsid w:val="0075192A"/>
    <w:rsid w:val="007519BF"/>
    <w:rsid w:val="00754724"/>
    <w:rsid w:val="00755528"/>
    <w:rsid w:val="007575DF"/>
    <w:rsid w:val="00757874"/>
    <w:rsid w:val="0076281E"/>
    <w:rsid w:val="00762CE0"/>
    <w:rsid w:val="00772B93"/>
    <w:rsid w:val="00774493"/>
    <w:rsid w:val="00781929"/>
    <w:rsid w:val="00784D1F"/>
    <w:rsid w:val="007853C0"/>
    <w:rsid w:val="007862A3"/>
    <w:rsid w:val="00787D61"/>
    <w:rsid w:val="00792B86"/>
    <w:rsid w:val="00795D8B"/>
    <w:rsid w:val="00795ECA"/>
    <w:rsid w:val="0079682B"/>
    <w:rsid w:val="00797593"/>
    <w:rsid w:val="007A2065"/>
    <w:rsid w:val="007A23D7"/>
    <w:rsid w:val="007A3B63"/>
    <w:rsid w:val="007A59E0"/>
    <w:rsid w:val="007A73D0"/>
    <w:rsid w:val="007A7782"/>
    <w:rsid w:val="007A78CD"/>
    <w:rsid w:val="007B2AFE"/>
    <w:rsid w:val="007B312E"/>
    <w:rsid w:val="007B3450"/>
    <w:rsid w:val="007B7B0D"/>
    <w:rsid w:val="007C0658"/>
    <w:rsid w:val="007C16E2"/>
    <w:rsid w:val="007C1B86"/>
    <w:rsid w:val="007C6229"/>
    <w:rsid w:val="007D096B"/>
    <w:rsid w:val="007D0E74"/>
    <w:rsid w:val="007D1CAD"/>
    <w:rsid w:val="007D2D47"/>
    <w:rsid w:val="007D69D0"/>
    <w:rsid w:val="007E2F36"/>
    <w:rsid w:val="007E31C6"/>
    <w:rsid w:val="007E5980"/>
    <w:rsid w:val="007E72E2"/>
    <w:rsid w:val="007F3035"/>
    <w:rsid w:val="007F5415"/>
    <w:rsid w:val="007F5819"/>
    <w:rsid w:val="007F65E2"/>
    <w:rsid w:val="007F7D0A"/>
    <w:rsid w:val="0080117D"/>
    <w:rsid w:val="008033CE"/>
    <w:rsid w:val="0080479F"/>
    <w:rsid w:val="008060C9"/>
    <w:rsid w:val="008107F0"/>
    <w:rsid w:val="00811A25"/>
    <w:rsid w:val="00812E29"/>
    <w:rsid w:val="008136D7"/>
    <w:rsid w:val="00813FA7"/>
    <w:rsid w:val="008147CA"/>
    <w:rsid w:val="00816B41"/>
    <w:rsid w:val="00821FC8"/>
    <w:rsid w:val="00824CBA"/>
    <w:rsid w:val="00825F9B"/>
    <w:rsid w:val="0083131E"/>
    <w:rsid w:val="008327C9"/>
    <w:rsid w:val="00833535"/>
    <w:rsid w:val="00833C1F"/>
    <w:rsid w:val="0083412B"/>
    <w:rsid w:val="008353F6"/>
    <w:rsid w:val="0083669F"/>
    <w:rsid w:val="00836701"/>
    <w:rsid w:val="00837271"/>
    <w:rsid w:val="00842957"/>
    <w:rsid w:val="00843A4A"/>
    <w:rsid w:val="008466EB"/>
    <w:rsid w:val="00847B48"/>
    <w:rsid w:val="00850C21"/>
    <w:rsid w:val="00851532"/>
    <w:rsid w:val="00851906"/>
    <w:rsid w:val="00852D85"/>
    <w:rsid w:val="00853FC8"/>
    <w:rsid w:val="00854697"/>
    <w:rsid w:val="00855E0B"/>
    <w:rsid w:val="0086200E"/>
    <w:rsid w:val="008627E6"/>
    <w:rsid w:val="00862AD1"/>
    <w:rsid w:val="0086418D"/>
    <w:rsid w:val="00872052"/>
    <w:rsid w:val="00873F79"/>
    <w:rsid w:val="00874B45"/>
    <w:rsid w:val="00875EFD"/>
    <w:rsid w:val="0088087E"/>
    <w:rsid w:val="00881486"/>
    <w:rsid w:val="00881904"/>
    <w:rsid w:val="00884CEF"/>
    <w:rsid w:val="00885B4B"/>
    <w:rsid w:val="00886A3A"/>
    <w:rsid w:val="00886EA3"/>
    <w:rsid w:val="00890BE4"/>
    <w:rsid w:val="00890D90"/>
    <w:rsid w:val="00892D6D"/>
    <w:rsid w:val="00893444"/>
    <w:rsid w:val="008A4204"/>
    <w:rsid w:val="008A6071"/>
    <w:rsid w:val="008A63B2"/>
    <w:rsid w:val="008B0272"/>
    <w:rsid w:val="008B0D45"/>
    <w:rsid w:val="008B19F3"/>
    <w:rsid w:val="008B1EFA"/>
    <w:rsid w:val="008B2037"/>
    <w:rsid w:val="008C0A08"/>
    <w:rsid w:val="008C2F0A"/>
    <w:rsid w:val="008C44AE"/>
    <w:rsid w:val="008C5BFB"/>
    <w:rsid w:val="008C6F54"/>
    <w:rsid w:val="008C7445"/>
    <w:rsid w:val="008D44F5"/>
    <w:rsid w:val="008D5AA9"/>
    <w:rsid w:val="008D7857"/>
    <w:rsid w:val="008E08D9"/>
    <w:rsid w:val="008E141A"/>
    <w:rsid w:val="008E169B"/>
    <w:rsid w:val="008E2B1F"/>
    <w:rsid w:val="008E486C"/>
    <w:rsid w:val="008E5137"/>
    <w:rsid w:val="008E57A4"/>
    <w:rsid w:val="008F0C42"/>
    <w:rsid w:val="008F0CCE"/>
    <w:rsid w:val="008F252A"/>
    <w:rsid w:val="008F30FC"/>
    <w:rsid w:val="008F4703"/>
    <w:rsid w:val="008F5356"/>
    <w:rsid w:val="008F5EB4"/>
    <w:rsid w:val="008F73F5"/>
    <w:rsid w:val="008F7CA8"/>
    <w:rsid w:val="0090232F"/>
    <w:rsid w:val="00902D63"/>
    <w:rsid w:val="00903923"/>
    <w:rsid w:val="00903EFA"/>
    <w:rsid w:val="00910072"/>
    <w:rsid w:val="00911A91"/>
    <w:rsid w:val="009123C5"/>
    <w:rsid w:val="00914298"/>
    <w:rsid w:val="00914A52"/>
    <w:rsid w:val="00914DD6"/>
    <w:rsid w:val="0091568E"/>
    <w:rsid w:val="0091686E"/>
    <w:rsid w:val="009175D1"/>
    <w:rsid w:val="0091797E"/>
    <w:rsid w:val="009226CE"/>
    <w:rsid w:val="00923E7C"/>
    <w:rsid w:val="00925F53"/>
    <w:rsid w:val="0093388A"/>
    <w:rsid w:val="0093474F"/>
    <w:rsid w:val="00934D3C"/>
    <w:rsid w:val="00935160"/>
    <w:rsid w:val="009351D4"/>
    <w:rsid w:val="00935B2F"/>
    <w:rsid w:val="00940000"/>
    <w:rsid w:val="00942D93"/>
    <w:rsid w:val="00944E0D"/>
    <w:rsid w:val="00945FEB"/>
    <w:rsid w:val="00946350"/>
    <w:rsid w:val="009477D1"/>
    <w:rsid w:val="00947A31"/>
    <w:rsid w:val="00953252"/>
    <w:rsid w:val="00955A63"/>
    <w:rsid w:val="009573CB"/>
    <w:rsid w:val="0095760C"/>
    <w:rsid w:val="00957EA1"/>
    <w:rsid w:val="0096017F"/>
    <w:rsid w:val="00960273"/>
    <w:rsid w:val="00965C31"/>
    <w:rsid w:val="0097010C"/>
    <w:rsid w:val="0097353E"/>
    <w:rsid w:val="00981754"/>
    <w:rsid w:val="009838CC"/>
    <w:rsid w:val="0098506B"/>
    <w:rsid w:val="009869F1"/>
    <w:rsid w:val="009878C7"/>
    <w:rsid w:val="00990879"/>
    <w:rsid w:val="00992D56"/>
    <w:rsid w:val="00995039"/>
    <w:rsid w:val="00996EDC"/>
    <w:rsid w:val="00997B99"/>
    <w:rsid w:val="009A0059"/>
    <w:rsid w:val="009A0789"/>
    <w:rsid w:val="009A1C1A"/>
    <w:rsid w:val="009A3581"/>
    <w:rsid w:val="009A5DAA"/>
    <w:rsid w:val="009A608D"/>
    <w:rsid w:val="009A781F"/>
    <w:rsid w:val="009B0705"/>
    <w:rsid w:val="009B36E4"/>
    <w:rsid w:val="009B3A90"/>
    <w:rsid w:val="009B414F"/>
    <w:rsid w:val="009B4256"/>
    <w:rsid w:val="009B5AA6"/>
    <w:rsid w:val="009B746B"/>
    <w:rsid w:val="009B78AF"/>
    <w:rsid w:val="009C0720"/>
    <w:rsid w:val="009C0F8A"/>
    <w:rsid w:val="009C19A2"/>
    <w:rsid w:val="009C3B29"/>
    <w:rsid w:val="009C3B5C"/>
    <w:rsid w:val="009C3C92"/>
    <w:rsid w:val="009C3DD3"/>
    <w:rsid w:val="009D02D2"/>
    <w:rsid w:val="009D03BD"/>
    <w:rsid w:val="009D177E"/>
    <w:rsid w:val="009D195A"/>
    <w:rsid w:val="009D4578"/>
    <w:rsid w:val="009D724C"/>
    <w:rsid w:val="009E1E59"/>
    <w:rsid w:val="009E21E0"/>
    <w:rsid w:val="009E30C6"/>
    <w:rsid w:val="009F7429"/>
    <w:rsid w:val="009F7693"/>
    <w:rsid w:val="009F7C9A"/>
    <w:rsid w:val="00A0323F"/>
    <w:rsid w:val="00A04F51"/>
    <w:rsid w:val="00A06291"/>
    <w:rsid w:val="00A071C4"/>
    <w:rsid w:val="00A10493"/>
    <w:rsid w:val="00A13557"/>
    <w:rsid w:val="00A15F87"/>
    <w:rsid w:val="00A24664"/>
    <w:rsid w:val="00A25DEA"/>
    <w:rsid w:val="00A26B82"/>
    <w:rsid w:val="00A3021C"/>
    <w:rsid w:val="00A31730"/>
    <w:rsid w:val="00A34AB1"/>
    <w:rsid w:val="00A35017"/>
    <w:rsid w:val="00A360A4"/>
    <w:rsid w:val="00A3732C"/>
    <w:rsid w:val="00A37562"/>
    <w:rsid w:val="00A37685"/>
    <w:rsid w:val="00A41704"/>
    <w:rsid w:val="00A44CCB"/>
    <w:rsid w:val="00A504E8"/>
    <w:rsid w:val="00A5195D"/>
    <w:rsid w:val="00A60668"/>
    <w:rsid w:val="00A616FC"/>
    <w:rsid w:val="00A61FA7"/>
    <w:rsid w:val="00A62EC8"/>
    <w:rsid w:val="00A637D0"/>
    <w:rsid w:val="00A64B82"/>
    <w:rsid w:val="00A65F20"/>
    <w:rsid w:val="00A66A61"/>
    <w:rsid w:val="00A66AFD"/>
    <w:rsid w:val="00A672D3"/>
    <w:rsid w:val="00A67367"/>
    <w:rsid w:val="00A6766E"/>
    <w:rsid w:val="00A67C48"/>
    <w:rsid w:val="00A717FE"/>
    <w:rsid w:val="00A74DC9"/>
    <w:rsid w:val="00A75910"/>
    <w:rsid w:val="00A75AEA"/>
    <w:rsid w:val="00A771B9"/>
    <w:rsid w:val="00A773CA"/>
    <w:rsid w:val="00A77F2A"/>
    <w:rsid w:val="00A81441"/>
    <w:rsid w:val="00A81B82"/>
    <w:rsid w:val="00A8460B"/>
    <w:rsid w:val="00A853DA"/>
    <w:rsid w:val="00A856C3"/>
    <w:rsid w:val="00A85CE6"/>
    <w:rsid w:val="00A86D1C"/>
    <w:rsid w:val="00A872E8"/>
    <w:rsid w:val="00A87311"/>
    <w:rsid w:val="00A91B06"/>
    <w:rsid w:val="00A91FCB"/>
    <w:rsid w:val="00A92631"/>
    <w:rsid w:val="00A92CD7"/>
    <w:rsid w:val="00A949C7"/>
    <w:rsid w:val="00A9584F"/>
    <w:rsid w:val="00A9622B"/>
    <w:rsid w:val="00A96D34"/>
    <w:rsid w:val="00A96F43"/>
    <w:rsid w:val="00AA073C"/>
    <w:rsid w:val="00AA4119"/>
    <w:rsid w:val="00AA4D9A"/>
    <w:rsid w:val="00AA6362"/>
    <w:rsid w:val="00AB3D87"/>
    <w:rsid w:val="00AB66DC"/>
    <w:rsid w:val="00AB6DCB"/>
    <w:rsid w:val="00AB6DD2"/>
    <w:rsid w:val="00AC134C"/>
    <w:rsid w:val="00AC2181"/>
    <w:rsid w:val="00AC2348"/>
    <w:rsid w:val="00AC2533"/>
    <w:rsid w:val="00AC7937"/>
    <w:rsid w:val="00AC7E7D"/>
    <w:rsid w:val="00AC7EDF"/>
    <w:rsid w:val="00AD33A4"/>
    <w:rsid w:val="00AD478D"/>
    <w:rsid w:val="00AD4B2A"/>
    <w:rsid w:val="00AD50B2"/>
    <w:rsid w:val="00AD684C"/>
    <w:rsid w:val="00AE00B0"/>
    <w:rsid w:val="00AE175E"/>
    <w:rsid w:val="00AE1C5E"/>
    <w:rsid w:val="00AE2959"/>
    <w:rsid w:val="00AE48FF"/>
    <w:rsid w:val="00AF3F60"/>
    <w:rsid w:val="00AF5988"/>
    <w:rsid w:val="00AF5C6A"/>
    <w:rsid w:val="00AF709E"/>
    <w:rsid w:val="00AF748E"/>
    <w:rsid w:val="00B03360"/>
    <w:rsid w:val="00B05463"/>
    <w:rsid w:val="00B0778D"/>
    <w:rsid w:val="00B07AAA"/>
    <w:rsid w:val="00B07E8F"/>
    <w:rsid w:val="00B103D7"/>
    <w:rsid w:val="00B10EE3"/>
    <w:rsid w:val="00B116AA"/>
    <w:rsid w:val="00B11AAF"/>
    <w:rsid w:val="00B12398"/>
    <w:rsid w:val="00B133ED"/>
    <w:rsid w:val="00B137CF"/>
    <w:rsid w:val="00B13CD7"/>
    <w:rsid w:val="00B14445"/>
    <w:rsid w:val="00B14982"/>
    <w:rsid w:val="00B14E79"/>
    <w:rsid w:val="00B167BD"/>
    <w:rsid w:val="00B16960"/>
    <w:rsid w:val="00B17F8F"/>
    <w:rsid w:val="00B24A4B"/>
    <w:rsid w:val="00B252E9"/>
    <w:rsid w:val="00B30A82"/>
    <w:rsid w:val="00B3128C"/>
    <w:rsid w:val="00B32D76"/>
    <w:rsid w:val="00B354E5"/>
    <w:rsid w:val="00B36C75"/>
    <w:rsid w:val="00B40E08"/>
    <w:rsid w:val="00B42D85"/>
    <w:rsid w:val="00B43B87"/>
    <w:rsid w:val="00B44C67"/>
    <w:rsid w:val="00B451D5"/>
    <w:rsid w:val="00B457FE"/>
    <w:rsid w:val="00B50357"/>
    <w:rsid w:val="00B5037A"/>
    <w:rsid w:val="00B50EE0"/>
    <w:rsid w:val="00B5110C"/>
    <w:rsid w:val="00B52E50"/>
    <w:rsid w:val="00B52FDC"/>
    <w:rsid w:val="00B53DDE"/>
    <w:rsid w:val="00B5542C"/>
    <w:rsid w:val="00B55CAA"/>
    <w:rsid w:val="00B57DAA"/>
    <w:rsid w:val="00B57F75"/>
    <w:rsid w:val="00B60694"/>
    <w:rsid w:val="00B60D7E"/>
    <w:rsid w:val="00B6281B"/>
    <w:rsid w:val="00B64343"/>
    <w:rsid w:val="00B643F3"/>
    <w:rsid w:val="00B64686"/>
    <w:rsid w:val="00B64D5D"/>
    <w:rsid w:val="00B65E8F"/>
    <w:rsid w:val="00B725D5"/>
    <w:rsid w:val="00B756C6"/>
    <w:rsid w:val="00B75796"/>
    <w:rsid w:val="00B759CB"/>
    <w:rsid w:val="00B8089D"/>
    <w:rsid w:val="00B82FB0"/>
    <w:rsid w:val="00B86170"/>
    <w:rsid w:val="00B9256F"/>
    <w:rsid w:val="00B92D42"/>
    <w:rsid w:val="00B95AF9"/>
    <w:rsid w:val="00B979EC"/>
    <w:rsid w:val="00B97AD9"/>
    <w:rsid w:val="00B97BB8"/>
    <w:rsid w:val="00BA0197"/>
    <w:rsid w:val="00BA0CD2"/>
    <w:rsid w:val="00BA4A04"/>
    <w:rsid w:val="00BA769F"/>
    <w:rsid w:val="00BB03EF"/>
    <w:rsid w:val="00BB1959"/>
    <w:rsid w:val="00BB251E"/>
    <w:rsid w:val="00BB2534"/>
    <w:rsid w:val="00BB2F87"/>
    <w:rsid w:val="00BB3BD1"/>
    <w:rsid w:val="00BB3E6B"/>
    <w:rsid w:val="00BB41C9"/>
    <w:rsid w:val="00BB74A5"/>
    <w:rsid w:val="00BC01B9"/>
    <w:rsid w:val="00BC0B29"/>
    <w:rsid w:val="00BC1C96"/>
    <w:rsid w:val="00BC1E01"/>
    <w:rsid w:val="00BC2283"/>
    <w:rsid w:val="00BC5CA2"/>
    <w:rsid w:val="00BC6541"/>
    <w:rsid w:val="00BD1C58"/>
    <w:rsid w:val="00BD7DB1"/>
    <w:rsid w:val="00BD7F7F"/>
    <w:rsid w:val="00BE1F45"/>
    <w:rsid w:val="00BE26AF"/>
    <w:rsid w:val="00BE3382"/>
    <w:rsid w:val="00BE77AC"/>
    <w:rsid w:val="00BE799F"/>
    <w:rsid w:val="00BE7D04"/>
    <w:rsid w:val="00BF342B"/>
    <w:rsid w:val="00BF3436"/>
    <w:rsid w:val="00BF3C65"/>
    <w:rsid w:val="00BF43CE"/>
    <w:rsid w:val="00BF7F01"/>
    <w:rsid w:val="00C0594A"/>
    <w:rsid w:val="00C0746C"/>
    <w:rsid w:val="00C11227"/>
    <w:rsid w:val="00C11B65"/>
    <w:rsid w:val="00C11F7A"/>
    <w:rsid w:val="00C12A2F"/>
    <w:rsid w:val="00C12BD4"/>
    <w:rsid w:val="00C155AE"/>
    <w:rsid w:val="00C160DD"/>
    <w:rsid w:val="00C16602"/>
    <w:rsid w:val="00C169A7"/>
    <w:rsid w:val="00C177EB"/>
    <w:rsid w:val="00C20E8A"/>
    <w:rsid w:val="00C215F1"/>
    <w:rsid w:val="00C21791"/>
    <w:rsid w:val="00C21F61"/>
    <w:rsid w:val="00C225E2"/>
    <w:rsid w:val="00C2292E"/>
    <w:rsid w:val="00C22F9F"/>
    <w:rsid w:val="00C2331C"/>
    <w:rsid w:val="00C268A7"/>
    <w:rsid w:val="00C26A89"/>
    <w:rsid w:val="00C31FDF"/>
    <w:rsid w:val="00C35007"/>
    <w:rsid w:val="00C366EA"/>
    <w:rsid w:val="00C36F45"/>
    <w:rsid w:val="00C42E16"/>
    <w:rsid w:val="00C44691"/>
    <w:rsid w:val="00C46D0C"/>
    <w:rsid w:val="00C50918"/>
    <w:rsid w:val="00C53175"/>
    <w:rsid w:val="00C5368D"/>
    <w:rsid w:val="00C5518F"/>
    <w:rsid w:val="00C5542D"/>
    <w:rsid w:val="00C5574A"/>
    <w:rsid w:val="00C575E0"/>
    <w:rsid w:val="00C57E9D"/>
    <w:rsid w:val="00C60274"/>
    <w:rsid w:val="00C624FD"/>
    <w:rsid w:val="00C62865"/>
    <w:rsid w:val="00C6677B"/>
    <w:rsid w:val="00C672C0"/>
    <w:rsid w:val="00C72486"/>
    <w:rsid w:val="00C7275B"/>
    <w:rsid w:val="00C81360"/>
    <w:rsid w:val="00C866B4"/>
    <w:rsid w:val="00C873BD"/>
    <w:rsid w:val="00C90016"/>
    <w:rsid w:val="00C90325"/>
    <w:rsid w:val="00C918B6"/>
    <w:rsid w:val="00C91F34"/>
    <w:rsid w:val="00C9575E"/>
    <w:rsid w:val="00CA0D85"/>
    <w:rsid w:val="00CA4FE9"/>
    <w:rsid w:val="00CB1412"/>
    <w:rsid w:val="00CB24AB"/>
    <w:rsid w:val="00CB473C"/>
    <w:rsid w:val="00CC1152"/>
    <w:rsid w:val="00CC132C"/>
    <w:rsid w:val="00CC1B83"/>
    <w:rsid w:val="00CC2406"/>
    <w:rsid w:val="00CC322C"/>
    <w:rsid w:val="00CC46FB"/>
    <w:rsid w:val="00CC4E23"/>
    <w:rsid w:val="00CC5442"/>
    <w:rsid w:val="00CC7C62"/>
    <w:rsid w:val="00CD085E"/>
    <w:rsid w:val="00CD1967"/>
    <w:rsid w:val="00CD5D7F"/>
    <w:rsid w:val="00CD6D78"/>
    <w:rsid w:val="00CE0CFD"/>
    <w:rsid w:val="00CF23BB"/>
    <w:rsid w:val="00CF2FE0"/>
    <w:rsid w:val="00CF3EE7"/>
    <w:rsid w:val="00CF6BE8"/>
    <w:rsid w:val="00CF6FF2"/>
    <w:rsid w:val="00D00B5C"/>
    <w:rsid w:val="00D0166C"/>
    <w:rsid w:val="00D05BEE"/>
    <w:rsid w:val="00D06509"/>
    <w:rsid w:val="00D128E9"/>
    <w:rsid w:val="00D15227"/>
    <w:rsid w:val="00D1772A"/>
    <w:rsid w:val="00D200FF"/>
    <w:rsid w:val="00D20AC7"/>
    <w:rsid w:val="00D20E7F"/>
    <w:rsid w:val="00D21D52"/>
    <w:rsid w:val="00D2345C"/>
    <w:rsid w:val="00D240ED"/>
    <w:rsid w:val="00D248C5"/>
    <w:rsid w:val="00D30A79"/>
    <w:rsid w:val="00D30EAB"/>
    <w:rsid w:val="00D33298"/>
    <w:rsid w:val="00D3379D"/>
    <w:rsid w:val="00D34046"/>
    <w:rsid w:val="00D36AFE"/>
    <w:rsid w:val="00D41D6B"/>
    <w:rsid w:val="00D43093"/>
    <w:rsid w:val="00D4316B"/>
    <w:rsid w:val="00D43257"/>
    <w:rsid w:val="00D43F50"/>
    <w:rsid w:val="00D5186C"/>
    <w:rsid w:val="00D533A9"/>
    <w:rsid w:val="00D53B86"/>
    <w:rsid w:val="00D5479F"/>
    <w:rsid w:val="00D57B34"/>
    <w:rsid w:val="00D604DE"/>
    <w:rsid w:val="00D62022"/>
    <w:rsid w:val="00D625C9"/>
    <w:rsid w:val="00D667CB"/>
    <w:rsid w:val="00D676BD"/>
    <w:rsid w:val="00D67E5A"/>
    <w:rsid w:val="00D67E93"/>
    <w:rsid w:val="00D7046C"/>
    <w:rsid w:val="00D70CAF"/>
    <w:rsid w:val="00D711CA"/>
    <w:rsid w:val="00D73481"/>
    <w:rsid w:val="00D84951"/>
    <w:rsid w:val="00D8667A"/>
    <w:rsid w:val="00D86811"/>
    <w:rsid w:val="00D87C98"/>
    <w:rsid w:val="00D92D83"/>
    <w:rsid w:val="00D944F1"/>
    <w:rsid w:val="00D964D6"/>
    <w:rsid w:val="00DA0364"/>
    <w:rsid w:val="00DA0835"/>
    <w:rsid w:val="00DA1DB0"/>
    <w:rsid w:val="00DA238B"/>
    <w:rsid w:val="00DA2E65"/>
    <w:rsid w:val="00DA3228"/>
    <w:rsid w:val="00DA39F9"/>
    <w:rsid w:val="00DA63A6"/>
    <w:rsid w:val="00DA744B"/>
    <w:rsid w:val="00DB00C2"/>
    <w:rsid w:val="00DB1DE6"/>
    <w:rsid w:val="00DB73ED"/>
    <w:rsid w:val="00DC0B06"/>
    <w:rsid w:val="00DC4AAB"/>
    <w:rsid w:val="00DD0709"/>
    <w:rsid w:val="00DD0B60"/>
    <w:rsid w:val="00DD4426"/>
    <w:rsid w:val="00DD5521"/>
    <w:rsid w:val="00DD5C79"/>
    <w:rsid w:val="00DE17B4"/>
    <w:rsid w:val="00DE6B6E"/>
    <w:rsid w:val="00DE6F41"/>
    <w:rsid w:val="00DE7272"/>
    <w:rsid w:val="00DF29B8"/>
    <w:rsid w:val="00DF4B7D"/>
    <w:rsid w:val="00DF5322"/>
    <w:rsid w:val="00DF5DDD"/>
    <w:rsid w:val="00DF66E6"/>
    <w:rsid w:val="00DF6B98"/>
    <w:rsid w:val="00DF709C"/>
    <w:rsid w:val="00E1235B"/>
    <w:rsid w:val="00E139C1"/>
    <w:rsid w:val="00E1427E"/>
    <w:rsid w:val="00E142FA"/>
    <w:rsid w:val="00E14F51"/>
    <w:rsid w:val="00E21C18"/>
    <w:rsid w:val="00E21C99"/>
    <w:rsid w:val="00E23233"/>
    <w:rsid w:val="00E26D74"/>
    <w:rsid w:val="00E27875"/>
    <w:rsid w:val="00E27CEC"/>
    <w:rsid w:val="00E323F5"/>
    <w:rsid w:val="00E33A10"/>
    <w:rsid w:val="00E34F11"/>
    <w:rsid w:val="00E36626"/>
    <w:rsid w:val="00E4233B"/>
    <w:rsid w:val="00E430CD"/>
    <w:rsid w:val="00E44B3F"/>
    <w:rsid w:val="00E455F4"/>
    <w:rsid w:val="00E4787B"/>
    <w:rsid w:val="00E51DF4"/>
    <w:rsid w:val="00E521D0"/>
    <w:rsid w:val="00E52626"/>
    <w:rsid w:val="00E53058"/>
    <w:rsid w:val="00E57408"/>
    <w:rsid w:val="00E63A5D"/>
    <w:rsid w:val="00E63B1C"/>
    <w:rsid w:val="00E65BAF"/>
    <w:rsid w:val="00E65EE8"/>
    <w:rsid w:val="00E6650A"/>
    <w:rsid w:val="00E6690C"/>
    <w:rsid w:val="00E66D0B"/>
    <w:rsid w:val="00E7035B"/>
    <w:rsid w:val="00E710D5"/>
    <w:rsid w:val="00E711FD"/>
    <w:rsid w:val="00E71F5A"/>
    <w:rsid w:val="00E72026"/>
    <w:rsid w:val="00E729C1"/>
    <w:rsid w:val="00E7392B"/>
    <w:rsid w:val="00E73F4E"/>
    <w:rsid w:val="00E80263"/>
    <w:rsid w:val="00E82378"/>
    <w:rsid w:val="00E835CA"/>
    <w:rsid w:val="00E87D9F"/>
    <w:rsid w:val="00E9025A"/>
    <w:rsid w:val="00E93BD5"/>
    <w:rsid w:val="00E97A99"/>
    <w:rsid w:val="00E97B60"/>
    <w:rsid w:val="00EA1BF1"/>
    <w:rsid w:val="00EA3AE3"/>
    <w:rsid w:val="00EA53F8"/>
    <w:rsid w:val="00EA65DC"/>
    <w:rsid w:val="00EB0AC7"/>
    <w:rsid w:val="00EB10D7"/>
    <w:rsid w:val="00EB278D"/>
    <w:rsid w:val="00EB41EF"/>
    <w:rsid w:val="00EB5EBB"/>
    <w:rsid w:val="00EB61F2"/>
    <w:rsid w:val="00EB6D36"/>
    <w:rsid w:val="00EC0301"/>
    <w:rsid w:val="00EC191E"/>
    <w:rsid w:val="00EC3553"/>
    <w:rsid w:val="00EC74C5"/>
    <w:rsid w:val="00ED2054"/>
    <w:rsid w:val="00ED33C0"/>
    <w:rsid w:val="00ED3A1A"/>
    <w:rsid w:val="00ED7049"/>
    <w:rsid w:val="00ED77F3"/>
    <w:rsid w:val="00EE49D0"/>
    <w:rsid w:val="00EE54D5"/>
    <w:rsid w:val="00EE5578"/>
    <w:rsid w:val="00EE5FB1"/>
    <w:rsid w:val="00EE6E74"/>
    <w:rsid w:val="00EE7AF7"/>
    <w:rsid w:val="00EF0865"/>
    <w:rsid w:val="00EF12A0"/>
    <w:rsid w:val="00EF2717"/>
    <w:rsid w:val="00EF2EF2"/>
    <w:rsid w:val="00EF4F52"/>
    <w:rsid w:val="00F01AF3"/>
    <w:rsid w:val="00F023AA"/>
    <w:rsid w:val="00F04D4D"/>
    <w:rsid w:val="00F05758"/>
    <w:rsid w:val="00F10C86"/>
    <w:rsid w:val="00F112A5"/>
    <w:rsid w:val="00F130C3"/>
    <w:rsid w:val="00F14D7F"/>
    <w:rsid w:val="00F14EA3"/>
    <w:rsid w:val="00F15C37"/>
    <w:rsid w:val="00F16418"/>
    <w:rsid w:val="00F255FE"/>
    <w:rsid w:val="00F25813"/>
    <w:rsid w:val="00F301AF"/>
    <w:rsid w:val="00F31169"/>
    <w:rsid w:val="00F317FB"/>
    <w:rsid w:val="00F33F23"/>
    <w:rsid w:val="00F36898"/>
    <w:rsid w:val="00F36DBC"/>
    <w:rsid w:val="00F37118"/>
    <w:rsid w:val="00F4260C"/>
    <w:rsid w:val="00F452EC"/>
    <w:rsid w:val="00F457B1"/>
    <w:rsid w:val="00F51CA9"/>
    <w:rsid w:val="00F55F20"/>
    <w:rsid w:val="00F56219"/>
    <w:rsid w:val="00F564BF"/>
    <w:rsid w:val="00F602A7"/>
    <w:rsid w:val="00F616F7"/>
    <w:rsid w:val="00F62765"/>
    <w:rsid w:val="00F62846"/>
    <w:rsid w:val="00F63487"/>
    <w:rsid w:val="00F6655D"/>
    <w:rsid w:val="00F72AD5"/>
    <w:rsid w:val="00F759DD"/>
    <w:rsid w:val="00F75D67"/>
    <w:rsid w:val="00F75F2A"/>
    <w:rsid w:val="00F774F5"/>
    <w:rsid w:val="00F77E19"/>
    <w:rsid w:val="00F82DCF"/>
    <w:rsid w:val="00F8534F"/>
    <w:rsid w:val="00F90FF6"/>
    <w:rsid w:val="00F918E0"/>
    <w:rsid w:val="00F92633"/>
    <w:rsid w:val="00F944F8"/>
    <w:rsid w:val="00F946B3"/>
    <w:rsid w:val="00F97055"/>
    <w:rsid w:val="00F978CE"/>
    <w:rsid w:val="00F97AFB"/>
    <w:rsid w:val="00F97E00"/>
    <w:rsid w:val="00FA0620"/>
    <w:rsid w:val="00FA186A"/>
    <w:rsid w:val="00FA1FCA"/>
    <w:rsid w:val="00FA21FC"/>
    <w:rsid w:val="00FA34A6"/>
    <w:rsid w:val="00FA4657"/>
    <w:rsid w:val="00FA4815"/>
    <w:rsid w:val="00FA4AA0"/>
    <w:rsid w:val="00FA71BF"/>
    <w:rsid w:val="00FA76F0"/>
    <w:rsid w:val="00FA79A4"/>
    <w:rsid w:val="00FA7B90"/>
    <w:rsid w:val="00FB0AEE"/>
    <w:rsid w:val="00FB19D8"/>
    <w:rsid w:val="00FB2ABA"/>
    <w:rsid w:val="00FB66FA"/>
    <w:rsid w:val="00FC2ED2"/>
    <w:rsid w:val="00FC36C8"/>
    <w:rsid w:val="00FC4365"/>
    <w:rsid w:val="00FC441D"/>
    <w:rsid w:val="00FC49D5"/>
    <w:rsid w:val="00FC5DDC"/>
    <w:rsid w:val="00FD15EA"/>
    <w:rsid w:val="00FD1795"/>
    <w:rsid w:val="00FD4A04"/>
    <w:rsid w:val="00FD4B2B"/>
    <w:rsid w:val="00FE1B30"/>
    <w:rsid w:val="00FE21FA"/>
    <w:rsid w:val="00FE4071"/>
    <w:rsid w:val="00FE61FC"/>
    <w:rsid w:val="00FE67CF"/>
    <w:rsid w:val="00FE74D1"/>
    <w:rsid w:val="00FE7CCC"/>
    <w:rsid w:val="00FE7F3E"/>
    <w:rsid w:val="00FF2BD7"/>
    <w:rsid w:val="00FF4FA7"/>
    <w:rsid w:val="00FF6A78"/>
    <w:rsid w:val="00FF6A79"/>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0F16E417-F2CB-496E-B61A-AC3CA657B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7E9D"/>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uiPriority w:val="99"/>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4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6"/>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rsid w:val="00B14445"/>
    <w:rPr>
      <w:sz w:val="24"/>
      <w:lang w:val="en-GB" w:eastAsia="en-US"/>
    </w:rPr>
  </w:style>
  <w:style w:type="numbering" w:customStyle="1" w:styleId="11">
    <w:name w:val="无列表1"/>
    <w:next w:val="NoList"/>
    <w:uiPriority w:val="99"/>
    <w:semiHidden/>
    <w:unhideWhenUsed/>
    <w:rsid w:val="00414082"/>
  </w:style>
  <w:style w:type="paragraph" w:customStyle="1" w:styleId="H6">
    <w:name w:val="H6"/>
    <w:basedOn w:val="Heading5"/>
    <w:next w:val="Normal"/>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rsid w:val="00414082"/>
    <w:pPr>
      <w:ind w:left="1418" w:hanging="1418"/>
    </w:pPr>
  </w:style>
  <w:style w:type="paragraph" w:styleId="TOC8">
    <w:name w:val="toc 8"/>
    <w:basedOn w:val="TOC1"/>
    <w:rsid w:val="00414082"/>
    <w:pPr>
      <w:spacing w:before="180"/>
      <w:ind w:left="2693" w:hanging="2693"/>
    </w:pPr>
    <w:rPr>
      <w:b/>
    </w:rPr>
  </w:style>
  <w:style w:type="paragraph" w:styleId="TOC1">
    <w:name w:val="toc 1"/>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rsid w:val="00414082"/>
    <w:pPr>
      <w:ind w:left="1701" w:hanging="1701"/>
    </w:pPr>
  </w:style>
  <w:style w:type="paragraph" w:styleId="TOC4">
    <w:name w:val="toc 4"/>
    <w:basedOn w:val="TOC3"/>
    <w:rsid w:val="00414082"/>
    <w:pPr>
      <w:ind w:left="1418" w:hanging="1418"/>
    </w:pPr>
  </w:style>
  <w:style w:type="paragraph" w:styleId="TOC3">
    <w:name w:val="toc 3"/>
    <w:basedOn w:val="TOC2"/>
    <w:rsid w:val="00414082"/>
    <w:pPr>
      <w:ind w:left="1134" w:hanging="1134"/>
    </w:pPr>
  </w:style>
  <w:style w:type="paragraph" w:styleId="TOC2">
    <w:name w:val="toc 2"/>
    <w:basedOn w:val="TOC1"/>
    <w:rsid w:val="00414082"/>
    <w:pPr>
      <w:keepNext w:val="0"/>
      <w:spacing w:before="0"/>
      <w:ind w:left="851" w:hanging="851"/>
    </w:pPr>
    <w:rPr>
      <w:sz w:val="20"/>
    </w:rPr>
  </w:style>
  <w:style w:type="paragraph" w:customStyle="1" w:styleId="TT">
    <w:name w:val="TT"/>
    <w:basedOn w:val="Heading1"/>
    <w:next w:val="Normal"/>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414082"/>
    <w:pPr>
      <w:jc w:val="right"/>
    </w:pPr>
    <w:rPr>
      <w:rFonts w:eastAsia="Times New Roman"/>
      <w:lang w:eastAsia="ko-KR"/>
    </w:rPr>
  </w:style>
  <w:style w:type="paragraph" w:customStyle="1" w:styleId="TAC">
    <w:name w:val="TAC"/>
    <w:basedOn w:val="TAL"/>
    <w:link w:val="TACChar"/>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qFormat/>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rsid w:val="00414082"/>
    <w:pPr>
      <w:spacing w:after="0"/>
    </w:pPr>
  </w:style>
  <w:style w:type="paragraph" w:styleId="TOC6">
    <w:name w:val="toc 6"/>
    <w:basedOn w:val="TOC5"/>
    <w:next w:val="Normal"/>
    <w:rsid w:val="00414082"/>
    <w:pPr>
      <w:ind w:left="1985" w:hanging="1985"/>
    </w:pPr>
  </w:style>
  <w:style w:type="paragraph" w:styleId="TOC7">
    <w:name w:val="toc 7"/>
    <w:basedOn w:val="TOC6"/>
    <w:next w:val="Normal"/>
    <w:rsid w:val="00414082"/>
    <w:pPr>
      <w:ind w:left="2268" w:hanging="2268"/>
    </w:pPr>
  </w:style>
  <w:style w:type="paragraph" w:customStyle="1" w:styleId="EditorsNote">
    <w:name w:val="Editor's Note"/>
    <w:aliases w:val="EN"/>
    <w:basedOn w:val="NO"/>
    <w:link w:val="EditorsNoteChar"/>
    <w:rsid w:val="00414082"/>
    <w:pPr>
      <w:spacing w:line="240" w:lineRule="auto"/>
      <w:jc w:val="left"/>
    </w:pPr>
    <w:rPr>
      <w:color w:val="FF0000"/>
      <w:sz w:val="20"/>
      <w:lang w:val="en-GB" w:eastAsia="ko-KR"/>
    </w:rPr>
  </w:style>
  <w:style w:type="paragraph" w:customStyle="1" w:styleId="TH">
    <w:name w:val="TH"/>
    <w:basedOn w:val="Normal"/>
    <w:link w:val="THChar"/>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414082"/>
    <w:pPr>
      <w:ind w:left="851" w:hanging="851"/>
    </w:pPr>
    <w:rPr>
      <w:rFonts w:eastAsia="Times New Roman"/>
      <w:lang w:eastAsia="ko-KR"/>
    </w:rPr>
  </w:style>
  <w:style w:type="paragraph" w:customStyle="1" w:styleId="ZH">
    <w:name w:val="ZH"/>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rsid w:val="00414082"/>
  </w:style>
  <w:style w:type="paragraph" w:customStyle="1" w:styleId="B3">
    <w:name w:val="B3"/>
    <w:basedOn w:val="List3"/>
    <w:link w:val="B3Char"/>
    <w:rsid w:val="00414082"/>
  </w:style>
  <w:style w:type="paragraph" w:customStyle="1" w:styleId="B4">
    <w:name w:val="B4"/>
    <w:basedOn w:val="List4"/>
    <w:rsid w:val="00414082"/>
  </w:style>
  <w:style w:type="paragraph" w:customStyle="1" w:styleId="B5">
    <w:name w:val="B5"/>
    <w:basedOn w:val="List5"/>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aliases w:val="EN Char"/>
    <w:link w:val="EditorsNote"/>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rsid w:val="00414082"/>
    <w:pPr>
      <w:ind w:left="851"/>
    </w:pPr>
  </w:style>
  <w:style w:type="paragraph" w:styleId="List3">
    <w:name w:val="List 3"/>
    <w:basedOn w:val="List2"/>
    <w:rsid w:val="00414082"/>
    <w:pPr>
      <w:ind w:left="1135"/>
    </w:pPr>
  </w:style>
  <w:style w:type="paragraph" w:styleId="List4">
    <w:name w:val="List 4"/>
    <w:basedOn w:val="List3"/>
    <w:rsid w:val="00414082"/>
    <w:pPr>
      <w:ind w:left="1418"/>
    </w:pPr>
  </w:style>
  <w:style w:type="paragraph" w:styleId="List5">
    <w:name w:val="List 5"/>
    <w:basedOn w:val="List4"/>
    <w:rsid w:val="00414082"/>
    <w:pPr>
      <w:ind w:left="1702"/>
    </w:pPr>
  </w:style>
  <w:style w:type="character" w:styleId="FootnoteReference">
    <w:name w:val="footnote reference"/>
    <w:rsid w:val="00414082"/>
    <w:rPr>
      <w:b/>
      <w:position w:val="6"/>
      <w:sz w:val="16"/>
    </w:rPr>
  </w:style>
  <w:style w:type="paragraph" w:styleId="FootnoteText">
    <w:name w:val="footnote text"/>
    <w:basedOn w:val="Normal"/>
    <w:link w:val="FootnoteTextChar"/>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414082"/>
    <w:rPr>
      <w:rFonts w:eastAsia="Times New Roman"/>
      <w:sz w:val="16"/>
      <w:lang w:val="en-GB" w:eastAsia="ko-KR"/>
    </w:rPr>
  </w:style>
  <w:style w:type="paragraph" w:styleId="Index1">
    <w:name w:val="index 1"/>
    <w:basedOn w:val="Normal"/>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rsid w:val="00414082"/>
    <w:pPr>
      <w:ind w:left="284"/>
    </w:pPr>
  </w:style>
  <w:style w:type="paragraph" w:styleId="ListBullet">
    <w:name w:val="List Bullet"/>
    <w:basedOn w:val="List"/>
    <w:rsid w:val="00414082"/>
  </w:style>
  <w:style w:type="paragraph" w:styleId="ListBullet2">
    <w:name w:val="List Bullet 2"/>
    <w:basedOn w:val="ListBullet"/>
    <w:rsid w:val="00414082"/>
    <w:pPr>
      <w:ind w:left="851"/>
    </w:pPr>
  </w:style>
  <w:style w:type="paragraph" w:styleId="ListBullet3">
    <w:name w:val="List Bullet 3"/>
    <w:basedOn w:val="ListBullet2"/>
    <w:rsid w:val="00414082"/>
    <w:pPr>
      <w:ind w:left="1135"/>
    </w:pPr>
  </w:style>
  <w:style w:type="paragraph" w:styleId="ListBullet4">
    <w:name w:val="List Bullet 4"/>
    <w:basedOn w:val="ListBullet3"/>
    <w:rsid w:val="00414082"/>
    <w:pPr>
      <w:ind w:left="1418"/>
    </w:pPr>
  </w:style>
  <w:style w:type="paragraph" w:styleId="ListBullet5">
    <w:name w:val="List Bullet 5"/>
    <w:basedOn w:val="ListBullet4"/>
    <w:rsid w:val="00414082"/>
    <w:pPr>
      <w:ind w:left="1702"/>
    </w:pPr>
  </w:style>
  <w:style w:type="paragraph" w:styleId="ListNumber">
    <w:name w:val="List Number"/>
    <w:basedOn w:val="List"/>
    <w:rsid w:val="00414082"/>
  </w:style>
  <w:style w:type="paragraph" w:styleId="ListNumber2">
    <w:name w:val="List Number 2"/>
    <w:basedOn w:val="ListNumber"/>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7"/>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2">
    <w:name w:val="正文1"/>
    <w:qFormat/>
    <w:rsid w:val="00414082"/>
    <w:pPr>
      <w:spacing w:after="160" w:line="259" w:lineRule="auto"/>
      <w:jc w:val="both"/>
    </w:pPr>
    <w:rPr>
      <w:rFonts w:eastAsia="SimSun"/>
      <w:kern w:val="2"/>
      <w:sz w:val="21"/>
      <w:szCs w:val="21"/>
    </w:rPr>
  </w:style>
  <w:style w:type="paragraph" w:customStyle="1" w:styleId="tdoc-header">
    <w:name w:val="tdoc-header"/>
    <w:rsid w:val="00414082"/>
    <w:rPr>
      <w:rFonts w:ascii="Arial" w:eastAsia="SimSun" w:hAnsi="Arial"/>
      <w:noProof/>
      <w:sz w:val="24"/>
      <w:lang w:val="en-GB" w:eastAsia="en-US"/>
    </w:rPr>
  </w:style>
  <w:style w:type="character" w:styleId="FollowedHyperlink">
    <w:name w:val="FollowedHyperlink"/>
    <w:rsid w:val="00414082"/>
    <w:rPr>
      <w:color w:val="800080"/>
      <w:u w:val="single"/>
    </w:rPr>
  </w:style>
  <w:style w:type="paragraph" w:styleId="DocumentMap">
    <w:name w:val="Document Map"/>
    <w:basedOn w:val="Normal"/>
    <w:link w:val="DocumentMapChar"/>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numbering" w:customStyle="1" w:styleId="9">
    <w:name w:val="无列表9"/>
    <w:next w:val="NoList"/>
    <w:uiPriority w:val="99"/>
    <w:semiHidden/>
    <w:unhideWhenUsed/>
    <w:rsid w:val="000A4505"/>
  </w:style>
  <w:style w:type="character" w:customStyle="1" w:styleId="Heading6Char">
    <w:name w:val="Heading 6 Char"/>
    <w:link w:val="Heading6"/>
    <w:rsid w:val="000A4505"/>
    <w:rPr>
      <w:rFonts w:ascii="Arial" w:hAnsi="Arial"/>
      <w:b/>
      <w:color w:val="C0C0C0"/>
      <w:sz w:val="24"/>
      <w:lang w:val="en-GB" w:eastAsia="en-US"/>
    </w:rPr>
  </w:style>
  <w:style w:type="character" w:customStyle="1" w:styleId="Heading9Char">
    <w:name w:val="Heading 9 Char"/>
    <w:link w:val="Heading9"/>
    <w:rsid w:val="000A4505"/>
    <w:rPr>
      <w:rFonts w:ascii="Arial" w:hAnsi="Arial"/>
      <w:b/>
      <w:sz w:val="24"/>
      <w:lang w:val="en-GB" w:eastAsia="en-US"/>
    </w:rPr>
  </w:style>
  <w:style w:type="character" w:customStyle="1" w:styleId="B3Char">
    <w:name w:val="B3 Char"/>
    <w:link w:val="B3"/>
    <w:rsid w:val="000A4505"/>
    <w:rPr>
      <w:rFonts w:eastAsia="Times New Roman"/>
      <w:lang w:val="en-GB" w:eastAsia="ko-KR"/>
    </w:rPr>
  </w:style>
  <w:style w:type="paragraph" w:customStyle="1" w:styleId="TAJ">
    <w:name w:val="TAJ"/>
    <w:basedOn w:val="TH"/>
    <w:rsid w:val="000A4505"/>
  </w:style>
  <w:style w:type="character" w:customStyle="1" w:styleId="Mention1">
    <w:name w:val="Mention1"/>
    <w:uiPriority w:val="99"/>
    <w:semiHidden/>
    <w:unhideWhenUsed/>
    <w:rsid w:val="000A4505"/>
    <w:rPr>
      <w:color w:val="2B579A"/>
      <w:shd w:val="clear" w:color="auto" w:fill="E6E6E6"/>
    </w:rPr>
  </w:style>
  <w:style w:type="paragraph" w:customStyle="1" w:styleId="TALNotBold">
    <w:name w:val="TAL + Not Bold"/>
    <w:aliases w:val="Left"/>
    <w:basedOn w:val="TH"/>
    <w:link w:val="TALNotBoldChar"/>
    <w:rsid w:val="000A4505"/>
    <w:pPr>
      <w:keepNext w:val="0"/>
      <w:spacing w:before="0" w:after="240"/>
    </w:pPr>
  </w:style>
  <w:style w:type="character" w:customStyle="1" w:styleId="TALNotBoldChar">
    <w:name w:val="TAL + Not Bold Char"/>
    <w:aliases w:val="Left Char"/>
    <w:link w:val="TALNotBold"/>
    <w:rsid w:val="000A4505"/>
    <w:rPr>
      <w:rFonts w:ascii="Arial" w:eastAsia="Times New Roman" w:hAnsi="Arial"/>
      <w:b/>
      <w:lang w:val="en-GB" w:eastAsia="ko-KR"/>
    </w:rPr>
  </w:style>
  <w:style w:type="paragraph" w:customStyle="1" w:styleId="ListParagraph3">
    <w:name w:val="List Paragraph3"/>
    <w:basedOn w:val="Normal"/>
    <w:rsid w:val="00E26D74"/>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311524659">
      <w:bodyDiv w:val="1"/>
      <w:marLeft w:val="0"/>
      <w:marRight w:val="0"/>
      <w:marTop w:val="0"/>
      <w:marBottom w:val="0"/>
      <w:divBdr>
        <w:top w:val="none" w:sz="0" w:space="0" w:color="auto"/>
        <w:left w:val="none" w:sz="0" w:space="0" w:color="auto"/>
        <w:bottom w:val="none" w:sz="0" w:space="0" w:color="auto"/>
        <w:right w:val="none" w:sz="0" w:space="0" w:color="auto"/>
      </w:divBdr>
      <w:divsChild>
        <w:div w:id="1815682044">
          <w:marLeft w:val="706"/>
          <w:marRight w:val="0"/>
          <w:marTop w:val="0"/>
          <w:marBottom w:val="180"/>
          <w:divBdr>
            <w:top w:val="none" w:sz="0" w:space="0" w:color="auto"/>
            <w:left w:val="none" w:sz="0" w:space="0" w:color="auto"/>
            <w:bottom w:val="none" w:sz="0" w:space="0" w:color="auto"/>
            <w:right w:val="none" w:sz="0" w:space="0" w:color="auto"/>
          </w:divBdr>
        </w:div>
      </w:divsChild>
    </w:div>
    <w:div w:id="357463789">
      <w:bodyDiv w:val="1"/>
      <w:marLeft w:val="0"/>
      <w:marRight w:val="0"/>
      <w:marTop w:val="0"/>
      <w:marBottom w:val="0"/>
      <w:divBdr>
        <w:top w:val="none" w:sz="0" w:space="0" w:color="auto"/>
        <w:left w:val="none" w:sz="0" w:space="0" w:color="auto"/>
        <w:bottom w:val="none" w:sz="0" w:space="0" w:color="auto"/>
        <w:right w:val="none" w:sz="0" w:space="0" w:color="auto"/>
      </w:divBdr>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78418651">
      <w:bodyDiv w:val="1"/>
      <w:marLeft w:val="0"/>
      <w:marRight w:val="0"/>
      <w:marTop w:val="0"/>
      <w:marBottom w:val="0"/>
      <w:divBdr>
        <w:top w:val="none" w:sz="0" w:space="0" w:color="auto"/>
        <w:left w:val="none" w:sz="0" w:space="0" w:color="auto"/>
        <w:bottom w:val="none" w:sz="0" w:space="0" w:color="auto"/>
        <w:right w:val="none" w:sz="0" w:space="0" w:color="auto"/>
      </w:divBdr>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385180223">
      <w:bodyDiv w:val="1"/>
      <w:marLeft w:val="0"/>
      <w:marRight w:val="0"/>
      <w:marTop w:val="0"/>
      <w:marBottom w:val="0"/>
      <w:divBdr>
        <w:top w:val="none" w:sz="0" w:space="0" w:color="auto"/>
        <w:left w:val="none" w:sz="0" w:space="0" w:color="auto"/>
        <w:bottom w:val="none" w:sz="0" w:space="0" w:color="auto"/>
        <w:right w:val="none" w:sz="0" w:space="0" w:color="auto"/>
      </w:divBdr>
    </w:div>
    <w:div w:id="1457798691">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 w:id="1779376272">
      <w:bodyDiv w:val="1"/>
      <w:marLeft w:val="0"/>
      <w:marRight w:val="0"/>
      <w:marTop w:val="0"/>
      <w:marBottom w:val="0"/>
      <w:divBdr>
        <w:top w:val="none" w:sz="0" w:space="0" w:color="auto"/>
        <w:left w:val="none" w:sz="0" w:space="0" w:color="auto"/>
        <w:bottom w:val="none" w:sz="0" w:space="0" w:color="auto"/>
        <w:right w:val="none" w:sz="0" w:space="0" w:color="auto"/>
      </w:divBdr>
    </w:div>
    <w:div w:id="1840147111">
      <w:bodyDiv w:val="1"/>
      <w:marLeft w:val="0"/>
      <w:marRight w:val="0"/>
      <w:marTop w:val="0"/>
      <w:marBottom w:val="0"/>
      <w:divBdr>
        <w:top w:val="none" w:sz="0" w:space="0" w:color="auto"/>
        <w:left w:val="none" w:sz="0" w:space="0" w:color="auto"/>
        <w:bottom w:val="none" w:sz="0" w:space="0" w:color="auto"/>
        <w:right w:val="none" w:sz="0" w:space="0" w:color="auto"/>
      </w:divBdr>
    </w:div>
    <w:div w:id="20923846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s://portal.3gpp.org/?tbid=373&amp;SubTB=381"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hyperlink" Target="mailto:damiano.rapone@huawei.co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75E2F02-A522-4BC4-ACDC-7D50F3F6E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3639</TotalTime>
  <Pages>15</Pages>
  <Words>5704</Words>
  <Characters>32517</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153</cp:revision>
  <cp:lastPrinted>2002-04-23T07:10:00Z</cp:lastPrinted>
  <dcterms:created xsi:type="dcterms:W3CDTF">2024-05-09T07:57:00Z</dcterms:created>
  <dcterms:modified xsi:type="dcterms:W3CDTF">2024-11-07T14:43:00Z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(3)rmuWzEW6cHRdgDrXFZQD9C3b6PLv/qc3js4pZd1T1itcX+EqLjQuJgycxDmsQQTVpnd6wC7v
bCmFPVZzqTjYoK/2jjnypweMKRUdiuYcXQnTtvaVuhzfBzgbEsN6EIBlhcshec1ADY+BscTC
4dZcSd+3E4TNEELDGn4MHB77kA20xEsoQBUOy4TJRmwaykLgsjTr1kFsFJnWerBW+3mWowyM
9eoExlJOFGcpO8/gzC</vt:lpwstr>
  </property>
  <property fmtid="{D5CDD505-2E9C-101B-9397-08002B2CF9AE}" pid="3" name="_2015_ms_pID_7253431">
    <vt:lpwstr>T3SlJHk5zQETZy3dElQLBEIilWYm2hhImJaMnMSSTP7v9jErsjV/Eq
lkYg2iaXrJrYC9z2H8kwX1ra2g+8W7Zl2NFzBXrTJBHHQMVI4XzgOFFB7Z3IxcyGCH0fd9mQ
SvNwEEfTV+GNSRSvno4JtxtyYzLkvDPfEfZWd/6bRHh674xjs/F0OZeY+CX9UfRJ0yTCv2Xq
ZRM98hHTabmn32kWr+I3bMF5x6XVUVCfddIK</vt:lpwstr>
  </property>
  <property fmtid="{D5CDD505-2E9C-101B-9397-08002B2CF9AE}" pid="4" name="_2015_ms_pID_7253432">
    <vt:lpwstr>Sg==</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1730815924</vt:lpwstr>
  </property>
</Properties>
</file>