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9CDC" w14:textId="5FAA2752" w:rsidR="006C55E7" w:rsidRPr="001A7A31" w:rsidRDefault="006C55E7" w:rsidP="00505B87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i/>
          <w:sz w:val="24"/>
          <w:szCs w:val="24"/>
          <w:lang w:val="en-US"/>
        </w:rPr>
      </w:pPr>
      <w:r w:rsidRPr="001A7A31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1A7A31">
        <w:rPr>
          <w:rFonts w:ascii="Arial" w:eastAsia="游ゴシック Medium" w:hAnsi="Arial"/>
          <w:b/>
          <w:bCs/>
          <w:sz w:val="24"/>
          <w:szCs w:val="24"/>
          <w:lang w:val="en-US"/>
        </w:rPr>
        <w:t>SG-RAN WG3 #126</w:t>
      </w:r>
      <w:r w:rsidRPr="001A7A31">
        <w:rPr>
          <w:rFonts w:ascii="Arial" w:eastAsia="游ゴシック Medium" w:hAnsi="Arial"/>
          <w:b/>
          <w:bCs/>
          <w:sz w:val="24"/>
          <w:szCs w:val="24"/>
          <w:lang w:val="en-US"/>
        </w:rPr>
        <w:tab/>
      </w:r>
      <w:r w:rsidR="00BF1F81" w:rsidRPr="00BF1F81">
        <w:rPr>
          <w:rFonts w:ascii="Arial" w:eastAsia="游ゴシック Medium" w:hAnsi="Arial"/>
          <w:b/>
          <w:bCs/>
          <w:sz w:val="24"/>
          <w:szCs w:val="24"/>
          <w:lang w:val="en-US"/>
        </w:rPr>
        <w:t>R3-247219</w:t>
      </w:r>
    </w:p>
    <w:p w14:paraId="35FC7D16" w14:textId="77777777" w:rsidR="006C55E7" w:rsidRDefault="006C55E7" w:rsidP="006C55E7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lang w:val="en-US" w:eastAsia="zh-CN"/>
        </w:rPr>
      </w:pPr>
      <w:r w:rsidRPr="001A7A31">
        <w:rPr>
          <w:rFonts w:ascii="Arial" w:eastAsia="游ゴシック Medium" w:hAnsi="Arial"/>
          <w:b/>
          <w:bCs/>
          <w:sz w:val="24"/>
          <w:lang w:val="en-US"/>
        </w:rPr>
        <w:t>Orlando, USA, 18th – 22nd November 2024</w:t>
      </w:r>
    </w:p>
    <w:p w14:paraId="07D48E9A" w14:textId="77777777" w:rsidR="006C55E7" w:rsidRPr="001A7A31" w:rsidRDefault="006C55E7" w:rsidP="006C55E7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C38DE" w:rsidR="001E41F3" w:rsidRPr="00410371" w:rsidRDefault="009D5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D52B3">
              <w:rPr>
                <w:b/>
                <w:noProof/>
                <w:sz w:val="28"/>
              </w:rPr>
              <w:t>3</w:t>
            </w:r>
            <w:r w:rsidR="000859B9">
              <w:rPr>
                <w:b/>
                <w:noProof/>
                <w:sz w:val="28"/>
              </w:rPr>
              <w:t>8</w:t>
            </w:r>
            <w:r w:rsidRPr="009D52B3">
              <w:rPr>
                <w:b/>
                <w:noProof/>
                <w:sz w:val="28"/>
              </w:rPr>
              <w:t>.</w:t>
            </w:r>
            <w:r w:rsidR="004B186B">
              <w:rPr>
                <w:rFonts w:hint="eastAsia"/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794B3" w:rsidR="001E41F3" w:rsidRPr="00410371" w:rsidRDefault="001E12F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1418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12D01" w:rsidR="001E41F3" w:rsidRPr="009D52B3" w:rsidRDefault="00C640B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73B2" w:rsidR="001E41F3" w:rsidRPr="00410371" w:rsidRDefault="008B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D52B3">
              <w:rPr>
                <w:b/>
                <w:noProof/>
                <w:sz w:val="28"/>
              </w:rPr>
              <w:t>1</w:t>
            </w:r>
            <w:r w:rsidR="00A80EB5">
              <w:rPr>
                <w:b/>
                <w:noProof/>
                <w:sz w:val="28"/>
              </w:rPr>
              <w:t>8</w:t>
            </w:r>
            <w:r w:rsidR="009D52B3">
              <w:rPr>
                <w:b/>
                <w:noProof/>
                <w:sz w:val="28"/>
              </w:rPr>
              <w:t>.</w:t>
            </w:r>
            <w:r w:rsidR="004B186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D52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0452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A6250" w:rsidR="00F25D98" w:rsidRDefault="009D5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2E419" w:rsidR="001E41F3" w:rsidRPr="004B186B" w:rsidRDefault="00DA04F3" w:rsidP="00E247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A04F3">
              <w:rPr>
                <w:noProof/>
                <w:lang w:eastAsia="zh-CN"/>
              </w:rPr>
              <w:t>Corrections for QoE intra-5GC inter-RATs mobility on 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3F2273" w:rsidR="001E41F3" w:rsidRDefault="004B1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B2FAF" w:rsidR="001E41F3" w:rsidRDefault="009D5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CAB13" w:rsidR="001E41F3" w:rsidRDefault="00316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2434C" w:rsidR="001E41F3" w:rsidRDefault="00182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1B6E6E">
              <w:rPr>
                <w:rFonts w:hint="eastAsia"/>
                <w:lang w:eastAsia="zh-CN"/>
              </w:rPr>
              <w:t>11</w:t>
            </w:r>
            <w:r>
              <w:t>-</w:t>
            </w:r>
            <w:r w:rsidR="00E7108C">
              <w:t>1</w:t>
            </w:r>
            <w:r w:rsidR="001B6E6E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7AB4D" w:rsidR="001E41F3" w:rsidRDefault="00316F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26C5F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E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2E4C2" w:rsidR="004B186B" w:rsidRPr="00A3241F" w:rsidRDefault="00A3241F" w:rsidP="00A3241F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 w:rsidRPr="00A3241F">
              <w:rPr>
                <w:lang w:val="en-US" w:eastAsia="zh-CN"/>
              </w:rPr>
              <w:t xml:space="preserve">or intra-5GC inter-RAT mobility, the source gNB should decide which QoE measurement should be kept and transmitted to the target ng-eNB, and only one QoE measurement is included in the </w:t>
            </w:r>
            <w:r w:rsidRPr="00A3241F">
              <w:rPr>
                <w:i/>
                <w:iCs/>
                <w:lang w:val="en-US" w:eastAsia="zh-CN"/>
              </w:rPr>
              <w:t>QMC Configuration Information</w:t>
            </w:r>
            <w:r w:rsidRPr="00A3241F">
              <w:rPr>
                <w:lang w:val="en-US" w:eastAsia="zh-CN"/>
              </w:rPr>
              <w:t xml:space="preserve"> IE of the </w:t>
            </w:r>
            <w:r w:rsidRPr="00A3241F">
              <w:rPr>
                <w:i/>
                <w:iCs/>
                <w:lang w:val="en-US" w:eastAsia="zh-CN"/>
              </w:rPr>
              <w:t>Handover Request</w:t>
            </w:r>
            <w:r w:rsidRPr="00A3241F">
              <w:rPr>
                <w:lang w:val="en-US" w:eastAsia="zh-CN"/>
              </w:rPr>
              <w:t xml:space="preserve"> message. Such a case is worth a description in the semantics description of </w:t>
            </w:r>
            <w:r w:rsidRPr="00A3241F">
              <w:rPr>
                <w:i/>
                <w:iCs/>
                <w:lang w:val="en-US" w:eastAsia="zh-CN"/>
              </w:rPr>
              <w:t>QMC Configuration Information</w:t>
            </w:r>
            <w:r w:rsidRPr="00A3241F">
              <w:rPr>
                <w:lang w:val="en-US" w:eastAsia="zh-CN"/>
              </w:rPr>
              <w:t xml:space="preserve"> IE for better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AE4FC" w14:textId="2BA9CB2F" w:rsidR="004B186B" w:rsidRPr="004B186B" w:rsidRDefault="00A3241F" w:rsidP="004B186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A3241F">
              <w:rPr>
                <w:lang w:eastAsia="zh-CN"/>
              </w:rPr>
              <w:t xml:space="preserve">Add semantics description of </w:t>
            </w:r>
            <w:r w:rsidRPr="00A3241F">
              <w:rPr>
                <w:i/>
                <w:iCs/>
                <w:lang w:eastAsia="zh-CN"/>
              </w:rPr>
              <w:t>QMC Configuration Information</w:t>
            </w:r>
            <w:r w:rsidRPr="00A3241F">
              <w:rPr>
                <w:lang w:eastAsia="zh-CN"/>
              </w:rPr>
              <w:t xml:space="preserve"> IE to indicate that it includes one QoE measurement for intra-5GC inter-RAT handover from gNB to ng-eNB</w:t>
            </w:r>
            <w:r w:rsidR="004B186B" w:rsidRPr="004B186B">
              <w:rPr>
                <w:rFonts w:hint="eastAsia"/>
                <w:lang w:eastAsia="zh-CN"/>
              </w:rPr>
              <w:t>.</w:t>
            </w:r>
          </w:p>
          <w:p w14:paraId="2D05A0FA" w14:textId="77777777" w:rsidR="00FD5111" w:rsidRPr="004B186B" w:rsidRDefault="00FD5111" w:rsidP="00182D1F">
            <w:pPr>
              <w:pStyle w:val="CRCoverPage"/>
              <w:ind w:left="100"/>
              <w:rPr>
                <w:u w:val="single"/>
              </w:rPr>
            </w:pPr>
          </w:p>
          <w:p w14:paraId="40554D7B" w14:textId="6833F9DE" w:rsidR="00182D1F" w:rsidRPr="00231F4F" w:rsidRDefault="00182D1F" w:rsidP="00182D1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38A3B61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35CEC13C" w:rsidR="001E41F3" w:rsidRDefault="00182D1F" w:rsidP="004B186B">
            <w:pPr>
              <w:pStyle w:val="CRCoverPage"/>
              <w:ind w:left="100"/>
              <w:rPr>
                <w:lang w:eastAsia="zh-CN"/>
              </w:rPr>
            </w:pPr>
            <w:r w:rsidRPr="00231F4F">
              <w:t xml:space="preserve">This CR has no impact </w:t>
            </w:r>
            <w:r w:rsidR="002D443C">
              <w:rPr>
                <w:rFonts w:hint="eastAsia"/>
                <w:lang w:eastAsia="zh-CN"/>
              </w:rPr>
              <w:t>on</w:t>
            </w:r>
            <w:r w:rsidRPr="00231F4F">
              <w:t xml:space="preserve"> the previous version of the 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3A6A0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still some </w:t>
            </w:r>
            <w:r w:rsidR="009929EF" w:rsidRPr="009929EF">
              <w:rPr>
                <w:lang w:eastAsia="zh-CN"/>
              </w:rPr>
              <w:t>duplication</w:t>
            </w:r>
            <w:r w:rsidR="00F31D16">
              <w:rPr>
                <w:rFonts w:hint="eastAsia"/>
                <w:lang w:eastAsia="zh-CN"/>
              </w:rPr>
              <w:t>s</w:t>
            </w:r>
            <w:r w:rsidR="009929EF">
              <w:rPr>
                <w:rFonts w:hint="eastAsia"/>
                <w:lang w:eastAsia="zh-CN"/>
              </w:rPr>
              <w:t xml:space="preserve"> </w:t>
            </w:r>
            <w:r w:rsidR="004B186B">
              <w:rPr>
                <w:rFonts w:hint="eastAsia"/>
                <w:lang w:eastAsia="zh-CN"/>
              </w:rPr>
              <w:t xml:space="preserve">and </w:t>
            </w:r>
            <w:r w:rsidR="00F31D16" w:rsidRPr="00F31D16">
              <w:rPr>
                <w:lang w:eastAsia="zh-CN"/>
              </w:rPr>
              <w:t>ambiguit</w:t>
            </w:r>
            <w:r w:rsidR="00F31D16">
              <w:rPr>
                <w:rFonts w:hint="eastAsia"/>
                <w:lang w:eastAsia="zh-CN"/>
              </w:rPr>
              <w:t>ies</w:t>
            </w:r>
            <w:r w:rsidR="00F31D16" w:rsidRPr="00F31D16">
              <w:rPr>
                <w:rFonts w:hint="eastAsia"/>
                <w:lang w:eastAsia="zh-CN"/>
              </w:rPr>
              <w:t xml:space="preserve"> </w:t>
            </w:r>
            <w:r w:rsidR="004B186B">
              <w:rPr>
                <w:rFonts w:hint="eastAsia"/>
                <w:lang w:eastAsia="zh-CN"/>
              </w:rPr>
              <w:t xml:space="preserve">in the </w:t>
            </w:r>
            <w:r w:rsidR="004B186B" w:rsidRPr="00F367BC">
              <w:rPr>
                <w:rFonts w:hint="eastAsia"/>
                <w:i/>
                <w:iCs/>
                <w:lang w:eastAsia="zh-CN"/>
              </w:rPr>
              <w:t>Handover Request</w:t>
            </w:r>
            <w:r w:rsidR="004B186B">
              <w:rPr>
                <w:rFonts w:hint="eastAsia"/>
                <w:lang w:eastAsia="zh-CN"/>
              </w:rPr>
              <w:t xml:space="preserve">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A119F" w:rsidR="001E41F3" w:rsidRDefault="002D4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443C">
              <w:rPr>
                <w:noProof/>
                <w:lang w:eastAsia="zh-CN"/>
              </w:rPr>
              <w:t>9.1.1.1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7221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04C3AF" w:rsidR="00E7108C" w:rsidRDefault="00E7108C" w:rsidP="006572D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FFA9C4" w14:textId="77777777" w:rsidR="00C40FB1" w:rsidRDefault="00C40FB1" w:rsidP="00B504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6B93BA9" w14:textId="4B8D2C52" w:rsidR="00603963" w:rsidRPr="00603963" w:rsidRDefault="007106D4" w:rsidP="00B75588">
      <w:pPr>
        <w:jc w:val="center"/>
        <w:rPr>
          <w:lang w:eastAsia="zh-CN"/>
        </w:rPr>
      </w:pPr>
      <w:r w:rsidRPr="007106D4">
        <w:rPr>
          <w:rFonts w:eastAsia="Malgun Gothic"/>
          <w:highlight w:val="yellow"/>
          <w:lang w:eastAsia="ko-KR"/>
        </w:rPr>
        <w:t>--------------------------------------------------------------Start of the change-----------------------------------------------------------</w:t>
      </w:r>
    </w:p>
    <w:p w14:paraId="25A0F4E0" w14:textId="77777777" w:rsidR="00072235" w:rsidRPr="00072235" w:rsidRDefault="00072235" w:rsidP="000722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55180"/>
      <w:bookmarkStart w:id="3" w:name="_Toc29991375"/>
      <w:bookmarkStart w:id="4" w:name="_Toc36555775"/>
      <w:bookmarkStart w:id="5" w:name="_Toc44497482"/>
      <w:bookmarkStart w:id="6" w:name="_Toc45107870"/>
      <w:bookmarkStart w:id="7" w:name="_Toc45901490"/>
      <w:bookmarkStart w:id="8" w:name="_Toc51850569"/>
      <w:bookmarkStart w:id="9" w:name="_Toc56693572"/>
      <w:bookmarkStart w:id="10" w:name="_Toc64447115"/>
      <w:bookmarkStart w:id="11" w:name="_Toc66286609"/>
      <w:bookmarkStart w:id="12" w:name="_Toc74151304"/>
      <w:bookmarkStart w:id="13" w:name="_Toc88653776"/>
      <w:bookmarkStart w:id="14" w:name="_Toc97904132"/>
      <w:bookmarkStart w:id="15" w:name="_Toc98868197"/>
      <w:bookmarkStart w:id="16" w:name="_Toc105174481"/>
      <w:bookmarkStart w:id="17" w:name="_Toc106109318"/>
      <w:bookmarkStart w:id="18" w:name="_Toc113825139"/>
      <w:bookmarkStart w:id="19" w:name="_Toc175587492"/>
      <w:r w:rsidRPr="00072235">
        <w:rPr>
          <w:rFonts w:ascii="Arial" w:hAnsi="Arial"/>
          <w:sz w:val="24"/>
          <w:lang w:eastAsia="ko-KR"/>
        </w:rPr>
        <w:t>9.1.1.1</w:t>
      </w:r>
      <w:r w:rsidRPr="00072235">
        <w:rPr>
          <w:rFonts w:ascii="Arial" w:hAnsi="Arial"/>
          <w:sz w:val="24"/>
          <w:lang w:eastAsia="ko-KR"/>
        </w:rPr>
        <w:tab/>
        <w:t>HANDOVER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DF0447" w14:textId="77777777" w:rsidR="00072235" w:rsidRPr="00072235" w:rsidRDefault="00072235" w:rsidP="0007223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2235">
        <w:rPr>
          <w:lang w:eastAsia="ko-KR"/>
        </w:rPr>
        <w:t>This message is sent by the source NG-RAN node to the target NG-RAN node to request the preparation of resources for a handover.</w:t>
      </w:r>
    </w:p>
    <w:p w14:paraId="48B3D589" w14:textId="77777777" w:rsidR="00072235" w:rsidRPr="00072235" w:rsidRDefault="00072235" w:rsidP="0007223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2235">
        <w:rPr>
          <w:lang w:eastAsia="ko-KR"/>
        </w:rPr>
        <w:t xml:space="preserve">Direction: source NG-RAN node </w:t>
      </w:r>
      <w:r w:rsidRPr="00072235">
        <w:rPr>
          <w:lang w:eastAsia="ko-KR"/>
        </w:rPr>
        <w:sym w:font="Symbol" w:char="F0AE"/>
      </w:r>
      <w:r w:rsidRPr="00072235">
        <w:rPr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1417"/>
        <w:gridCol w:w="2268"/>
        <w:gridCol w:w="815"/>
        <w:gridCol w:w="1080"/>
      </w:tblGrid>
      <w:tr w:rsidR="00072235" w:rsidRPr="00072235" w14:paraId="6A53CD1E" w14:textId="77777777" w:rsidTr="00094A21">
        <w:trPr>
          <w:tblHeader/>
        </w:trPr>
        <w:tc>
          <w:tcPr>
            <w:tcW w:w="2160" w:type="dxa"/>
          </w:tcPr>
          <w:p w14:paraId="3613B60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3AC21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23407B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11946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1B59E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815" w:type="dxa"/>
          </w:tcPr>
          <w:p w14:paraId="4F7DC72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4DAF8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72235" w:rsidRPr="00072235" w14:paraId="6A3A2B13" w14:textId="77777777" w:rsidTr="00094A21">
        <w:tc>
          <w:tcPr>
            <w:tcW w:w="2160" w:type="dxa"/>
          </w:tcPr>
          <w:p w14:paraId="2BF0FA8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6C6CAF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365C7C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2AE6A9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483C3D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4A191A1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A67B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2326E636" w14:textId="77777777" w:rsidTr="00094A21">
        <w:tc>
          <w:tcPr>
            <w:tcW w:w="2160" w:type="dxa"/>
          </w:tcPr>
          <w:p w14:paraId="5493764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382E789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D4DBB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5FD274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072235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268" w:type="dxa"/>
          </w:tcPr>
          <w:p w14:paraId="7BD808E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815" w:type="dxa"/>
          </w:tcPr>
          <w:p w14:paraId="29D9B43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4AF5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2586309E" w14:textId="77777777" w:rsidTr="00094A21">
        <w:tc>
          <w:tcPr>
            <w:tcW w:w="2160" w:type="dxa"/>
          </w:tcPr>
          <w:p w14:paraId="265A5E0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3D676D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59A858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400668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6E6A198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7761B9F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27160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1DBD5872" w14:textId="77777777" w:rsidTr="00094A21">
        <w:tc>
          <w:tcPr>
            <w:tcW w:w="2160" w:type="dxa"/>
          </w:tcPr>
          <w:p w14:paraId="2803D7E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367F26E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703CE7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814C30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4F8B0A4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815" w:type="dxa"/>
          </w:tcPr>
          <w:p w14:paraId="241565A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E9DC8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3018190A" w14:textId="77777777" w:rsidTr="00094A21">
        <w:tc>
          <w:tcPr>
            <w:tcW w:w="2160" w:type="dxa"/>
          </w:tcPr>
          <w:p w14:paraId="03F6D28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EF63E1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7B9883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3AABFB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2268" w:type="dxa"/>
          </w:tcPr>
          <w:p w14:paraId="2889388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334B631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2582C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37DCA0A3" w14:textId="77777777" w:rsidTr="00094A21">
        <w:tc>
          <w:tcPr>
            <w:tcW w:w="2160" w:type="dxa"/>
          </w:tcPr>
          <w:p w14:paraId="2785666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3B5779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23B9F2B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FA016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2B7B52A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351DDD2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B9116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12F81383" w14:textId="77777777" w:rsidTr="00094A21">
        <w:tc>
          <w:tcPr>
            <w:tcW w:w="2160" w:type="dxa"/>
          </w:tcPr>
          <w:p w14:paraId="260B645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1E15DA6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768E8C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EB7E79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AMF UE NGAP ID</w:t>
            </w:r>
          </w:p>
          <w:p w14:paraId="103BC9D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9.2.3.26</w:t>
            </w:r>
          </w:p>
        </w:tc>
        <w:tc>
          <w:tcPr>
            <w:tcW w:w="2268" w:type="dxa"/>
          </w:tcPr>
          <w:p w14:paraId="60BB3C5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815" w:type="dxa"/>
          </w:tcPr>
          <w:p w14:paraId="0A06730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78A25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6F43AAAA" w14:textId="77777777" w:rsidTr="00094A21">
        <w:tc>
          <w:tcPr>
            <w:tcW w:w="2160" w:type="dxa"/>
          </w:tcPr>
          <w:p w14:paraId="5211356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93A555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DE972F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FEBCDE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64464FB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2268" w:type="dxa"/>
          </w:tcPr>
          <w:p w14:paraId="786DCA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26EDE82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072235">
              <w:rPr>
                <w:rFonts w:ascii="Arial" w:hAnsi="Arial"/>
                <w:sz w:val="18"/>
                <w:lang w:eastAsia="zh-CN"/>
              </w:rPr>
              <w:t>OTE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association </w:t>
            </w:r>
            <w:r w:rsidRPr="00072235">
              <w:rPr>
                <w:rFonts w:ascii="Arial" w:hAnsi="Arial"/>
                <w:sz w:val="18"/>
                <w:lang w:eastAsia="zh-CN"/>
              </w:rPr>
              <w:t>address it would have selected if it would have had to create a UE TNLA binding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815" w:type="dxa"/>
          </w:tcPr>
          <w:p w14:paraId="0FF03BA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2CFF1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33454D30" w14:textId="77777777" w:rsidTr="00094A21">
        <w:tc>
          <w:tcPr>
            <w:tcW w:w="2160" w:type="dxa"/>
          </w:tcPr>
          <w:p w14:paraId="11F71F4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0772F9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768D2E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B6F99B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2268" w:type="dxa"/>
          </w:tcPr>
          <w:p w14:paraId="636A063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757D069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72481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7C6B9E61" w14:textId="77777777" w:rsidTr="00094A21">
        <w:tc>
          <w:tcPr>
            <w:tcW w:w="2160" w:type="dxa"/>
          </w:tcPr>
          <w:p w14:paraId="04AEFD5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4838957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DCBDBC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BBA62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2268" w:type="dxa"/>
          </w:tcPr>
          <w:p w14:paraId="49E1205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CA2C06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BD54D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467B3E1B" w14:textId="77777777" w:rsidTr="00094A21">
        <w:tc>
          <w:tcPr>
            <w:tcW w:w="2160" w:type="dxa"/>
          </w:tcPr>
          <w:p w14:paraId="47A7E1E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72235">
              <w:rPr>
                <w:rFonts w:ascii="Arial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080" w:type="dxa"/>
          </w:tcPr>
          <w:p w14:paraId="0E914B4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701DB2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D404FE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2268" w:type="dxa"/>
          </w:tcPr>
          <w:p w14:paraId="47459BA5" w14:textId="77777777" w:rsidR="00072235" w:rsidRPr="00072235" w:rsidDel="00482791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470DD2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E14E0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797D6B7D" w14:textId="77777777" w:rsidTr="00094A21">
        <w:tc>
          <w:tcPr>
            <w:tcW w:w="2160" w:type="dxa"/>
          </w:tcPr>
          <w:p w14:paraId="010A6A4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 w:hint="eastAsia"/>
                <w:sz w:val="18"/>
                <w:lang w:eastAsia="zh-CN"/>
              </w:rPr>
              <w:t>&gt;</w:t>
            </w:r>
            <w:bookmarkStart w:id="20" w:name="OLE_LINK29"/>
            <w:bookmarkStart w:id="21" w:name="OLE_LINK30"/>
            <w:r w:rsidRPr="00072235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20"/>
            <w:bookmarkEnd w:id="21"/>
          </w:p>
        </w:tc>
        <w:tc>
          <w:tcPr>
            <w:tcW w:w="1080" w:type="dxa"/>
          </w:tcPr>
          <w:p w14:paraId="079CD34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6632E2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5EF6DB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9.2.3.17</w:t>
            </w:r>
          </w:p>
        </w:tc>
        <w:tc>
          <w:tcPr>
            <w:tcW w:w="2268" w:type="dxa"/>
          </w:tcPr>
          <w:p w14:paraId="0D5012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3EB4F9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5A6FB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52A88269" w14:textId="77777777" w:rsidTr="00094A21">
        <w:tc>
          <w:tcPr>
            <w:tcW w:w="2160" w:type="dxa"/>
          </w:tcPr>
          <w:p w14:paraId="5B91A5B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&gt;PDU Session Resources To </w:t>
            </w:r>
            <w:r w:rsidRPr="00072235">
              <w:rPr>
                <w:rFonts w:ascii="Arial" w:eastAsia="ＭＳ 明朝" w:hAnsi="Arial"/>
                <w:sz w:val="18"/>
                <w:lang w:eastAsia="ja-JP"/>
              </w:rPr>
              <w:t>B</w:t>
            </w:r>
            <w:r w:rsidRPr="00072235">
              <w:rPr>
                <w:rFonts w:ascii="Arial" w:hAnsi="Arial"/>
                <w:sz w:val="18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7D8EB7A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6727F2D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29BB0B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9.2.1.1</w:t>
            </w:r>
          </w:p>
        </w:tc>
        <w:tc>
          <w:tcPr>
            <w:tcW w:w="2268" w:type="dxa"/>
          </w:tcPr>
          <w:p w14:paraId="29D7466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42B5BDA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and in addition, the source side QoS flow </w:t>
            </w:r>
            <w:r w:rsidRPr="00072235">
              <w:rPr>
                <w:rFonts w:ascii="Arial" w:hAnsi="Arial"/>
                <w:sz w:val="18"/>
                <w:lang w:eastAsia="ja-JP"/>
              </w:rPr>
              <w:sym w:font="Symbol" w:char="F0DB"/>
            </w:r>
            <w:r w:rsidRPr="00072235">
              <w:rPr>
                <w:rFonts w:ascii="Arial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815" w:type="dxa"/>
          </w:tcPr>
          <w:p w14:paraId="5139C2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F12F1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07D66D59" w14:textId="77777777" w:rsidTr="00094A21">
        <w:tc>
          <w:tcPr>
            <w:tcW w:w="2160" w:type="dxa"/>
          </w:tcPr>
          <w:p w14:paraId="259FD60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7FE39DB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5A2766E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4A28C1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AE5641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072235">
              <w:rPr>
                <w:rFonts w:ascii="Arial" w:hAnsi="Arial"/>
                <w:i/>
                <w:sz w:val="18"/>
                <w:lang w:eastAsia="ko-KR"/>
              </w:rPr>
              <w:t>HandoverPreparationInformation</w:t>
            </w:r>
            <w:r w:rsidRPr="00072235">
              <w:rPr>
                <w:rFonts w:ascii="Arial" w:hAnsi="Arial"/>
                <w:sz w:val="18"/>
                <w:lang w:eastAsia="ja-JP"/>
              </w:rPr>
              <w:t xml:space="preserve"> message as defined in subclause 10.2.2. of TS 36.331 [14],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072235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072235">
              <w:rPr>
                <w:rFonts w:ascii="Arial" w:hAnsi="Arial"/>
                <w:i/>
                <w:sz w:val="18"/>
                <w:lang w:eastAsia="ja-JP"/>
              </w:rPr>
              <w:t>HandoverPreparationInformation-NB</w:t>
            </w:r>
            <w:r w:rsidRPr="00072235">
              <w:rPr>
                <w:rFonts w:ascii="Arial" w:hAnsi="Arial"/>
                <w:sz w:val="18"/>
                <w:lang w:eastAsia="ja-JP"/>
              </w:rPr>
              <w:t xml:space="preserve"> message as defined in subclause 10.6.2 of TS 36.331 [14],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if the target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NG-RAN </w:t>
            </w:r>
            <w:r w:rsidRPr="00072235">
              <w:rPr>
                <w:rFonts w:ascii="Arial" w:hAnsi="Arial"/>
                <w:sz w:val="18"/>
                <w:lang w:eastAsia="zh-CN"/>
              </w:rPr>
              <w:lastRenderedPageBreak/>
              <w:t xml:space="preserve">node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ng-eNB</w:t>
            </w:r>
            <w:r w:rsidRPr="00072235">
              <w:rPr>
                <w:rFonts w:ascii="Arial" w:hAnsi="Arial"/>
                <w:sz w:val="18"/>
                <w:lang w:eastAsia="ja-JP"/>
              </w:rPr>
              <w:t>,</w:t>
            </w:r>
          </w:p>
          <w:p w14:paraId="2D3C908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072235">
              <w:rPr>
                <w:rFonts w:ascii="Arial" w:hAnsi="Arial"/>
                <w:i/>
                <w:sz w:val="18"/>
                <w:lang w:eastAsia="ko-KR"/>
              </w:rPr>
              <w:t>HandoverPreparationInformation</w:t>
            </w:r>
            <w:r w:rsidRPr="00072235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gNB</w:t>
            </w:r>
            <w:r w:rsidRPr="00072235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815" w:type="dxa"/>
          </w:tcPr>
          <w:p w14:paraId="078084C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872669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36BB482A" w14:textId="77777777" w:rsidTr="00094A21">
        <w:tc>
          <w:tcPr>
            <w:tcW w:w="2160" w:type="dxa"/>
          </w:tcPr>
          <w:p w14:paraId="482DB58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1C9A508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67109D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36674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2268" w:type="dxa"/>
          </w:tcPr>
          <w:p w14:paraId="0C89D4F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815" w:type="dxa"/>
          </w:tcPr>
          <w:p w14:paraId="1EBB094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5EC51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076FA4FE" w14:textId="77777777" w:rsidTr="00094A21">
        <w:tc>
          <w:tcPr>
            <w:tcW w:w="2160" w:type="dxa"/>
          </w:tcPr>
          <w:p w14:paraId="49CC3A1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3ADC6A9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34F27A4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549B19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2268" w:type="dxa"/>
          </w:tcPr>
          <w:p w14:paraId="072E9F6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22A54EE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D1387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72235" w:rsidRPr="00072235" w14:paraId="1FFBCB48" w14:textId="77777777" w:rsidTr="00094A21">
        <w:tc>
          <w:tcPr>
            <w:tcW w:w="2160" w:type="dxa"/>
          </w:tcPr>
          <w:p w14:paraId="6119587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2464F12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4F83558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C75146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9.2.3.100</w:t>
            </w:r>
          </w:p>
        </w:tc>
        <w:tc>
          <w:tcPr>
            <w:tcW w:w="2268" w:type="dxa"/>
          </w:tcPr>
          <w:p w14:paraId="329B9C2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16C1CEE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2AFB6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543D6194" w14:textId="77777777" w:rsidTr="00094A21">
        <w:tc>
          <w:tcPr>
            <w:tcW w:w="2160" w:type="dxa"/>
          </w:tcPr>
          <w:p w14:paraId="19B23E5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2" w:name="_Hlk44414173"/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&gt;NR UE Sidelink Aggregate Maximum Bit Rate</w:t>
            </w:r>
          </w:p>
        </w:tc>
        <w:tc>
          <w:tcPr>
            <w:tcW w:w="1080" w:type="dxa"/>
          </w:tcPr>
          <w:p w14:paraId="660F018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68BB458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3682F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2268" w:type="dxa"/>
          </w:tcPr>
          <w:p w14:paraId="7EF0567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815" w:type="dxa"/>
          </w:tcPr>
          <w:p w14:paraId="653111F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8B977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22"/>
      <w:tr w:rsidR="00072235" w:rsidRPr="00072235" w14:paraId="6E0E2148" w14:textId="77777777" w:rsidTr="00094A21">
        <w:tc>
          <w:tcPr>
            <w:tcW w:w="2160" w:type="dxa"/>
          </w:tcPr>
          <w:p w14:paraId="51D545F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072235">
              <w:rPr>
                <w:rFonts w:ascii="Arial" w:hAnsi="Arial" w:cs="Arial"/>
                <w:sz w:val="18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7DE97DA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1864B9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80F4E5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2268" w:type="dxa"/>
          </w:tcPr>
          <w:p w14:paraId="1E3DB2C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815" w:type="dxa"/>
          </w:tcPr>
          <w:p w14:paraId="3FFF763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666BA8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72235" w:rsidRPr="00072235" w14:paraId="6191101B" w14:textId="77777777" w:rsidTr="00094A21">
        <w:tc>
          <w:tcPr>
            <w:tcW w:w="2160" w:type="dxa"/>
          </w:tcPr>
          <w:p w14:paraId="2F1FC45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72235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072235">
              <w:rPr>
                <w:rFonts w:ascii="Arial" w:hAnsi="Arial"/>
                <w:sz w:val="18"/>
                <w:lang w:eastAsia="ja-JP"/>
              </w:rPr>
              <w:t>Management</w:t>
            </w:r>
            <w:r w:rsidRPr="00072235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072235">
              <w:rPr>
                <w:rFonts w:ascii="Arial" w:hAnsi="Arial"/>
                <w:sz w:val="18"/>
                <w:lang w:eastAsia="zh-CN"/>
              </w:rPr>
              <w:t>Based</w:t>
            </w:r>
            <w:r w:rsidRPr="00072235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072235"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 w:rsidRPr="00072235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0BCEB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A9D545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0B9E25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162C7D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9.2.3.133</w:t>
            </w:r>
          </w:p>
        </w:tc>
        <w:tc>
          <w:tcPr>
            <w:tcW w:w="2268" w:type="dxa"/>
          </w:tcPr>
          <w:p w14:paraId="43EA4C1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</w:tcPr>
          <w:p w14:paraId="0E751D5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F455E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72235" w:rsidRPr="00072235" w14:paraId="4E20D1B8" w14:textId="77777777" w:rsidTr="00094A21">
        <w:tc>
          <w:tcPr>
            <w:tcW w:w="2160" w:type="dxa"/>
          </w:tcPr>
          <w:p w14:paraId="1523BFB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UE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Radio </w:t>
            </w:r>
            <w:r w:rsidRPr="00072235">
              <w:rPr>
                <w:rFonts w:ascii="Arial" w:hAnsi="Arial"/>
                <w:sz w:val="18"/>
                <w:lang w:eastAsia="ko-KR"/>
              </w:rPr>
              <w:t>Capability ID</w:t>
            </w:r>
          </w:p>
        </w:tc>
        <w:tc>
          <w:tcPr>
            <w:tcW w:w="1080" w:type="dxa"/>
          </w:tcPr>
          <w:p w14:paraId="177DA1A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49AF278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F8D730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9.2.3.</w:t>
            </w:r>
            <w:r w:rsidRPr="00072235">
              <w:rPr>
                <w:rFonts w:ascii="Arial" w:hAnsi="Arial"/>
                <w:sz w:val="18"/>
                <w:lang w:eastAsia="zh-CN"/>
              </w:rPr>
              <w:t>138</w:t>
            </w:r>
          </w:p>
        </w:tc>
        <w:tc>
          <w:tcPr>
            <w:tcW w:w="2268" w:type="dxa"/>
          </w:tcPr>
          <w:p w14:paraId="508220A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</w:tcPr>
          <w:p w14:paraId="2B2C0D2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4013A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072235" w:rsidRPr="00072235" w14:paraId="0D0F2643" w14:textId="77777777" w:rsidTr="00094A21">
        <w:tc>
          <w:tcPr>
            <w:tcW w:w="2160" w:type="dxa"/>
          </w:tcPr>
          <w:p w14:paraId="5C1A5A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080" w:type="dxa"/>
          </w:tcPr>
          <w:p w14:paraId="7A179E6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7725F4B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62B16F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9.2.1.36</w:t>
            </w:r>
          </w:p>
        </w:tc>
        <w:tc>
          <w:tcPr>
            <w:tcW w:w="2268" w:type="dxa"/>
          </w:tcPr>
          <w:p w14:paraId="3E1B96A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</w:tcPr>
          <w:p w14:paraId="4370727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E4369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16B4A5A5" w14:textId="77777777" w:rsidTr="00094A21">
        <w:tc>
          <w:tcPr>
            <w:tcW w:w="2160" w:type="dxa"/>
          </w:tcPr>
          <w:p w14:paraId="193B7EE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72235">
              <w:rPr>
                <w:rFonts w:ascii="Arial" w:hAnsi="Arial"/>
                <w:sz w:val="18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1A8138D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6A6E7BC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B8F5BC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NR UE Sidelink Aggregate Maximum Bit Rate</w:t>
            </w:r>
          </w:p>
          <w:p w14:paraId="35C1D7D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9.2.3.107</w:t>
            </w:r>
          </w:p>
        </w:tc>
        <w:tc>
          <w:tcPr>
            <w:tcW w:w="2268" w:type="dxa"/>
          </w:tcPr>
          <w:p w14:paraId="6882ED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 5G ProSe services.</w:t>
            </w:r>
          </w:p>
        </w:tc>
        <w:tc>
          <w:tcPr>
            <w:tcW w:w="815" w:type="dxa"/>
          </w:tcPr>
          <w:p w14:paraId="01E1651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EFF5C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7614F27D" w14:textId="77777777" w:rsidTr="00094A21">
        <w:tc>
          <w:tcPr>
            <w:tcW w:w="2160" w:type="dxa"/>
          </w:tcPr>
          <w:p w14:paraId="2B4366F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072235">
              <w:rPr>
                <w:rFonts w:ascii="Arial" w:eastAsia="ＭＳ 明朝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3D1B1C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2E9ED56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E6E62C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2268" w:type="dxa"/>
          </w:tcPr>
          <w:p w14:paraId="0BD1591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7954BD6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F2C24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2D09F04D" w14:textId="77777777" w:rsidTr="00094A21">
        <w:tc>
          <w:tcPr>
            <w:tcW w:w="2160" w:type="dxa"/>
          </w:tcPr>
          <w:p w14:paraId="1CA7A28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&gt;</w:t>
            </w: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>NR A2X UE PC5 Aggregate Maximum Bit Rate</w:t>
            </w:r>
          </w:p>
        </w:tc>
        <w:tc>
          <w:tcPr>
            <w:tcW w:w="1080" w:type="dxa"/>
          </w:tcPr>
          <w:p w14:paraId="66136F2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72235">
              <w:rPr>
                <w:rFonts w:ascii="Arial" w:eastAsia="Malgun Gothic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</w:tcPr>
          <w:p w14:paraId="129C485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0911B23" w14:textId="77777777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 xml:space="preserve">NR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UE Sidelink </w:t>
            </w:r>
            <w:r w:rsidRPr="00072235">
              <w:rPr>
                <w:rFonts w:ascii="Arial" w:hAnsi="Arial"/>
                <w:sz w:val="18"/>
                <w:lang w:eastAsia="ko-KR"/>
              </w:rPr>
              <w:t>Aggregate Maximum Bit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 R</w:t>
            </w:r>
            <w:r w:rsidRPr="00072235">
              <w:rPr>
                <w:rFonts w:ascii="Arial" w:hAnsi="Arial"/>
                <w:sz w:val="18"/>
                <w:lang w:eastAsia="ko-KR"/>
              </w:rPr>
              <w:t>ate</w:t>
            </w:r>
          </w:p>
          <w:p w14:paraId="29CAD1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072235">
              <w:rPr>
                <w:rFonts w:ascii="Arial" w:eastAsia="Malgun Gothic" w:hAnsi="Arial" w:hint="eastAsia"/>
                <w:sz w:val="18"/>
                <w:lang w:val="en-US" w:eastAsia="zh-CN"/>
              </w:rPr>
              <w:t>9.2.3.107</w:t>
            </w:r>
          </w:p>
        </w:tc>
        <w:tc>
          <w:tcPr>
            <w:tcW w:w="2268" w:type="dxa"/>
          </w:tcPr>
          <w:p w14:paraId="64C68AE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072235">
              <w:rPr>
                <w:rFonts w:ascii="Arial" w:hAnsi="Arial"/>
                <w:sz w:val="18"/>
                <w:lang w:eastAsia="zh-CN"/>
              </w:rPr>
              <w:t>A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2X service</w:t>
            </w:r>
            <w:r w:rsidRPr="00072235">
              <w:rPr>
                <w:rFonts w:ascii="Arial" w:hAnsi="Arial"/>
                <w:sz w:val="18"/>
                <w:lang w:eastAsia="zh-CN"/>
              </w:rPr>
              <w:t>s.</w:t>
            </w:r>
          </w:p>
        </w:tc>
        <w:tc>
          <w:tcPr>
            <w:tcW w:w="815" w:type="dxa"/>
          </w:tcPr>
          <w:p w14:paraId="2FCC840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3F304B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072235" w:rsidRPr="00072235" w14:paraId="4C2CD9CC" w14:textId="77777777" w:rsidTr="00094A21">
        <w:tc>
          <w:tcPr>
            <w:tcW w:w="2160" w:type="dxa"/>
          </w:tcPr>
          <w:p w14:paraId="7154767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&gt;LTE</w:t>
            </w: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505096E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72235">
              <w:rPr>
                <w:rFonts w:ascii="Arial" w:eastAsia="Malgun Gothic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</w:tcPr>
          <w:p w14:paraId="3EBB063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7E98EEC" w14:textId="77777777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 xml:space="preserve">LTE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UE Sidelink </w:t>
            </w:r>
            <w:r w:rsidRPr="00072235">
              <w:rPr>
                <w:rFonts w:ascii="Arial" w:hAnsi="Arial"/>
                <w:sz w:val="18"/>
                <w:lang w:eastAsia="ko-KR"/>
              </w:rPr>
              <w:t>Aggregate Maximum Bit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 R</w:t>
            </w:r>
            <w:r w:rsidRPr="00072235">
              <w:rPr>
                <w:rFonts w:ascii="Arial" w:hAnsi="Arial"/>
                <w:sz w:val="18"/>
                <w:lang w:eastAsia="ko-KR"/>
              </w:rPr>
              <w:t>ate</w:t>
            </w:r>
          </w:p>
          <w:p w14:paraId="461CB6A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072235">
              <w:rPr>
                <w:rFonts w:ascii="Arial" w:eastAsia="Malgun Gothic" w:hAnsi="Arial" w:hint="eastAsia"/>
                <w:sz w:val="18"/>
                <w:lang w:val="en-US" w:eastAsia="zh-CN"/>
              </w:rPr>
              <w:t>9.2.3.108</w:t>
            </w:r>
          </w:p>
        </w:tc>
        <w:tc>
          <w:tcPr>
            <w:tcW w:w="2268" w:type="dxa"/>
          </w:tcPr>
          <w:p w14:paraId="5697B9A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LTE </w:t>
            </w:r>
            <w:r w:rsidRPr="00072235">
              <w:rPr>
                <w:rFonts w:ascii="Arial" w:hAnsi="Arial"/>
                <w:sz w:val="18"/>
                <w:lang w:eastAsia="zh-CN"/>
              </w:rPr>
              <w:t>A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2X service</w:t>
            </w:r>
            <w:r w:rsidRPr="00072235">
              <w:rPr>
                <w:rFonts w:ascii="Arial" w:hAnsi="Arial"/>
                <w:sz w:val="18"/>
                <w:lang w:eastAsia="zh-CN"/>
              </w:rPr>
              <w:t>s.</w:t>
            </w:r>
          </w:p>
        </w:tc>
        <w:tc>
          <w:tcPr>
            <w:tcW w:w="815" w:type="dxa"/>
          </w:tcPr>
          <w:p w14:paraId="15B9E9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84939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072235" w:rsidRPr="00072235" w14:paraId="651A245E" w14:textId="77777777" w:rsidTr="00094A21">
        <w:tc>
          <w:tcPr>
            <w:tcW w:w="2160" w:type="dxa"/>
          </w:tcPr>
          <w:p w14:paraId="6FAC40B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080" w:type="dxa"/>
          </w:tcPr>
          <w:p w14:paraId="3E3BDC5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980B51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9AF479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2268" w:type="dxa"/>
          </w:tcPr>
          <w:p w14:paraId="545AFDD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15" w:type="dxa"/>
          </w:tcPr>
          <w:p w14:paraId="41CA118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0F46C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7DB9C5A5" w14:textId="77777777" w:rsidTr="00094A21">
        <w:tc>
          <w:tcPr>
            <w:tcW w:w="2160" w:type="dxa"/>
          </w:tcPr>
          <w:p w14:paraId="36F2043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080" w:type="dxa"/>
          </w:tcPr>
          <w:p w14:paraId="7D987FD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E6CDDA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180306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2268" w:type="dxa"/>
          </w:tcPr>
          <w:p w14:paraId="7DCDA5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5662BE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AE6DD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17C809FC" w14:textId="77777777" w:rsidTr="00094A21">
        <w:tc>
          <w:tcPr>
            <w:tcW w:w="2160" w:type="dxa"/>
          </w:tcPr>
          <w:p w14:paraId="5AE04FA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080" w:type="dxa"/>
          </w:tcPr>
          <w:p w14:paraId="6A5C14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9888F3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6EBD16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2268" w:type="dxa"/>
          </w:tcPr>
          <w:p w14:paraId="0FCC554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2CEF380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44BB0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25A27A0F" w14:textId="77777777" w:rsidTr="00094A21">
        <w:tc>
          <w:tcPr>
            <w:tcW w:w="2160" w:type="dxa"/>
          </w:tcPr>
          <w:p w14:paraId="7033C78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80" w:type="dxa"/>
          </w:tcPr>
          <w:p w14:paraId="0D7BAFF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D194EB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EEED6F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1BB8C8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1AEDAE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3EDC9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4D4405CC" w14:textId="77777777" w:rsidTr="00094A21">
        <w:tc>
          <w:tcPr>
            <w:tcW w:w="2160" w:type="dxa"/>
          </w:tcPr>
          <w:p w14:paraId="6531511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072235"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FFFB4D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FC8A63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F9E7D1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2268" w:type="dxa"/>
          </w:tcPr>
          <w:p w14:paraId="0E31391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1168E70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72C03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6B2AA69D" w14:textId="77777777" w:rsidTr="00094A21">
        <w:tc>
          <w:tcPr>
            <w:tcW w:w="2160" w:type="dxa"/>
          </w:tcPr>
          <w:p w14:paraId="459F2F7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072235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6ECAAB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05D269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9D291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383F56B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0ED824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62AB4CD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B06BF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388A49A3" w14:textId="77777777" w:rsidTr="00094A21">
        <w:tc>
          <w:tcPr>
            <w:tcW w:w="2160" w:type="dxa"/>
          </w:tcPr>
          <w:p w14:paraId="5E46C49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080" w:type="dxa"/>
          </w:tcPr>
          <w:p w14:paraId="5BF1339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4F560EE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386EAA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59E57CC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3F0FC9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180BD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72235" w:rsidRPr="00072235" w14:paraId="60AADE65" w14:textId="77777777" w:rsidTr="00094A21">
        <w:tc>
          <w:tcPr>
            <w:tcW w:w="2160" w:type="dxa"/>
          </w:tcPr>
          <w:p w14:paraId="2C37BD9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&gt;CHO Trigger</w:t>
            </w:r>
          </w:p>
        </w:tc>
        <w:tc>
          <w:tcPr>
            <w:tcW w:w="1080" w:type="dxa"/>
          </w:tcPr>
          <w:p w14:paraId="71713FB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0A644F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5B0B0B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 xml:space="preserve">ENUMERATED (CHO-initiation, CHO-replace, 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lastRenderedPageBreak/>
              <w:t>…)</w:t>
            </w:r>
          </w:p>
        </w:tc>
        <w:tc>
          <w:tcPr>
            <w:tcW w:w="2268" w:type="dxa"/>
          </w:tcPr>
          <w:p w14:paraId="067929E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7149B50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B277C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76CAE192" w14:textId="77777777" w:rsidTr="00094A21">
        <w:tc>
          <w:tcPr>
            <w:tcW w:w="2160" w:type="dxa"/>
          </w:tcPr>
          <w:p w14:paraId="1622AA4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&gt;Target NG-RAN node UE XnAP ID</w:t>
            </w:r>
          </w:p>
        </w:tc>
        <w:tc>
          <w:tcPr>
            <w:tcW w:w="1080" w:type="dxa"/>
          </w:tcPr>
          <w:p w14:paraId="4AEA1FC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C-ifCHOmod</w:t>
            </w:r>
          </w:p>
        </w:tc>
        <w:tc>
          <w:tcPr>
            <w:tcW w:w="900" w:type="dxa"/>
          </w:tcPr>
          <w:p w14:paraId="12D12C6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DA0ED2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072235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268" w:type="dxa"/>
          </w:tcPr>
          <w:p w14:paraId="21B65EB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815" w:type="dxa"/>
          </w:tcPr>
          <w:p w14:paraId="6C5D386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4A772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3D4FEF1B" w14:textId="77777777" w:rsidTr="00094A21">
        <w:tc>
          <w:tcPr>
            <w:tcW w:w="2160" w:type="dxa"/>
          </w:tcPr>
          <w:p w14:paraId="603C914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0E9E38B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66F2C23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A11638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582386E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65FA745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4D876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1701EF12" w14:textId="77777777" w:rsidTr="00094A21">
        <w:tc>
          <w:tcPr>
            <w:tcW w:w="2160" w:type="dxa"/>
          </w:tcPr>
          <w:p w14:paraId="3E94A83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b/>
                <w:bCs/>
                <w:sz w:val="18"/>
                <w:lang w:eastAsia="ko-KR"/>
              </w:rPr>
              <w:t>&gt;Conditional Handover Time Based Information</w:t>
            </w:r>
          </w:p>
        </w:tc>
        <w:tc>
          <w:tcPr>
            <w:tcW w:w="1080" w:type="dxa"/>
          </w:tcPr>
          <w:p w14:paraId="6807064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0897F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5DFEA6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5A319A7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>This IE only applies to NTN.</w:t>
            </w:r>
          </w:p>
        </w:tc>
        <w:tc>
          <w:tcPr>
            <w:tcW w:w="815" w:type="dxa"/>
          </w:tcPr>
          <w:p w14:paraId="3C00720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DengXian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823F88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val="fr-FR" w:eastAsia="ja-JP"/>
              </w:rPr>
              <w:t>reject</w:t>
            </w:r>
          </w:p>
        </w:tc>
      </w:tr>
      <w:tr w:rsidR="00072235" w:rsidRPr="00072235" w14:paraId="47987932" w14:textId="77777777" w:rsidTr="00094A21">
        <w:tc>
          <w:tcPr>
            <w:tcW w:w="2160" w:type="dxa"/>
          </w:tcPr>
          <w:p w14:paraId="403D369E" w14:textId="77777777" w:rsidR="00072235" w:rsidRPr="00072235" w:rsidRDefault="00072235" w:rsidP="00072235">
            <w:pPr>
              <w:widowControl w:val="0"/>
              <w:spacing w:after="0"/>
              <w:ind w:left="227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ko-KR"/>
              </w:rPr>
              <w:t xml:space="preserve">&gt;&gt;Handover Window </w:t>
            </w:r>
            <w:r w:rsidRPr="00072235">
              <w:rPr>
                <w:rFonts w:ascii="Arial" w:eastAsia="Batang" w:hAnsi="Arial" w:cs="Arial"/>
                <w:sz w:val="18"/>
              </w:rPr>
              <w:t>Start</w:t>
            </w:r>
          </w:p>
        </w:tc>
        <w:tc>
          <w:tcPr>
            <w:tcW w:w="1080" w:type="dxa"/>
          </w:tcPr>
          <w:p w14:paraId="0765244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E2D088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0AC723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INTEGER (0..549755813887)</w:t>
            </w:r>
          </w:p>
        </w:tc>
        <w:tc>
          <w:tcPr>
            <w:tcW w:w="2268" w:type="dxa"/>
          </w:tcPr>
          <w:p w14:paraId="62A58B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>Corresponds to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provided in the </w:t>
            </w:r>
            <w:r w:rsidRPr="0007223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t1-Threshold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contained in the </w:t>
            </w:r>
            <w:r w:rsidRPr="00072235">
              <w:rPr>
                <w:rFonts w:ascii="Arial" w:hAnsi="Arial"/>
                <w:i/>
                <w:iCs/>
                <w:sz w:val="18"/>
                <w:lang w:eastAsia="ko-KR"/>
              </w:rPr>
              <w:t>ReportConfigNR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 IE 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>as defined in TS 38.331 [10]</w:t>
            </w:r>
          </w:p>
        </w:tc>
        <w:tc>
          <w:tcPr>
            <w:tcW w:w="815" w:type="dxa"/>
          </w:tcPr>
          <w:p w14:paraId="03D850B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CD4B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73DC5C40" w14:textId="77777777" w:rsidTr="00094A21">
        <w:tc>
          <w:tcPr>
            <w:tcW w:w="2160" w:type="dxa"/>
          </w:tcPr>
          <w:p w14:paraId="3F6E4669" w14:textId="77777777" w:rsidR="00072235" w:rsidRPr="00072235" w:rsidRDefault="00072235" w:rsidP="00072235">
            <w:pPr>
              <w:widowControl w:val="0"/>
              <w:spacing w:after="0"/>
              <w:ind w:left="227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ko-KR"/>
              </w:rPr>
              <w:t>&gt;&gt;</w:t>
            </w:r>
            <w:r w:rsidRPr="00072235">
              <w:rPr>
                <w:rFonts w:ascii="Arial" w:eastAsia="Batang" w:hAnsi="Arial" w:cs="Arial"/>
                <w:sz w:val="18"/>
              </w:rPr>
              <w:t>Handover</w:t>
            </w:r>
            <w:r w:rsidRPr="00072235">
              <w:rPr>
                <w:rFonts w:ascii="Arial" w:eastAsia="Batang" w:hAnsi="Arial" w:cs="Arial"/>
                <w:sz w:val="18"/>
                <w:lang w:eastAsia="ko-KR"/>
              </w:rPr>
              <w:t xml:space="preserve"> Window Duration</w:t>
            </w:r>
          </w:p>
        </w:tc>
        <w:tc>
          <w:tcPr>
            <w:tcW w:w="1080" w:type="dxa"/>
          </w:tcPr>
          <w:p w14:paraId="048FFC6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2D3594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114F2C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INTEGER (1..6000)</w:t>
            </w:r>
          </w:p>
        </w:tc>
        <w:tc>
          <w:tcPr>
            <w:tcW w:w="2268" w:type="dxa"/>
          </w:tcPr>
          <w:p w14:paraId="3BB28B0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07223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duration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contained 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 the </w:t>
            </w:r>
            <w:r w:rsidRPr="00072235">
              <w:rPr>
                <w:rFonts w:ascii="Arial" w:hAnsi="Arial"/>
                <w:i/>
                <w:iCs/>
                <w:sz w:val="18"/>
                <w:lang w:eastAsia="ko-KR"/>
              </w:rPr>
              <w:t>condEventT1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072235">
              <w:rPr>
                <w:rFonts w:ascii="Arial" w:hAnsi="Arial"/>
                <w:i/>
                <w:iCs/>
                <w:sz w:val="18"/>
                <w:lang w:eastAsia="ko-KR"/>
              </w:rPr>
              <w:t>ReportConfigNR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 IE as </w:t>
            </w:r>
            <w:r w:rsidRPr="00072235">
              <w:rPr>
                <w:rFonts w:ascii="Arial" w:hAnsi="Arial" w:cs="Arial"/>
                <w:sz w:val="18"/>
                <w:szCs w:val="18"/>
                <w:lang w:eastAsia="ja-JP"/>
              </w:rPr>
              <w:t>defined in TS 38.331 [10]</w:t>
            </w:r>
          </w:p>
        </w:tc>
        <w:tc>
          <w:tcPr>
            <w:tcW w:w="815" w:type="dxa"/>
          </w:tcPr>
          <w:p w14:paraId="4B8CFB2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8C4FB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72235" w:rsidRPr="00072235" w14:paraId="72ADA976" w14:textId="77777777" w:rsidTr="00094A21">
        <w:tc>
          <w:tcPr>
            <w:tcW w:w="2160" w:type="dxa"/>
          </w:tcPr>
          <w:p w14:paraId="67CC0BD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val="en-US" w:eastAsia="ko-KR"/>
              </w:rPr>
              <w:t xml:space="preserve">&gt;Maximum Number of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Conditional</w:t>
            </w:r>
            <w:r w:rsidRPr="00072235">
              <w:rPr>
                <w:rFonts w:ascii="Arial" w:eastAsia="Batang" w:hAnsi="Arial"/>
                <w:sz w:val="18"/>
                <w:lang w:val="en-US" w:eastAsia="ko-KR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19EF3C6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09ED1A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8216D7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INTEGER (1..8 , …)</w:t>
            </w:r>
          </w:p>
        </w:tc>
        <w:tc>
          <w:tcPr>
            <w:tcW w:w="2268" w:type="dxa"/>
          </w:tcPr>
          <w:p w14:paraId="657155E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815" w:type="dxa"/>
          </w:tcPr>
          <w:p w14:paraId="47FA744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E4BF2C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val="en-US" w:eastAsia="ja-JP"/>
              </w:rPr>
              <w:t>reject</w:t>
            </w:r>
          </w:p>
        </w:tc>
      </w:tr>
      <w:tr w:rsidR="00072235" w:rsidRPr="00072235" w14:paraId="2778E4BA" w14:textId="77777777" w:rsidTr="00094A21">
        <w:tc>
          <w:tcPr>
            <w:tcW w:w="2160" w:type="dxa"/>
          </w:tcPr>
          <w:p w14:paraId="0B4B06B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080" w:type="dxa"/>
          </w:tcPr>
          <w:p w14:paraId="584E1F4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4813D8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C5F55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3" w:name="_Hlk44414243"/>
            <w:r w:rsidRPr="00072235">
              <w:rPr>
                <w:rFonts w:ascii="Arial" w:hAnsi="Arial" w:cs="Arial"/>
                <w:sz w:val="18"/>
                <w:lang w:eastAsia="ko-KR"/>
              </w:rPr>
              <w:t>9.2.3.</w:t>
            </w:r>
            <w:bookmarkEnd w:id="23"/>
            <w:r w:rsidRPr="00072235">
              <w:rPr>
                <w:rFonts w:ascii="Arial" w:hAnsi="Arial" w:cs="Arial"/>
                <w:sz w:val="18"/>
                <w:lang w:eastAsia="ko-KR"/>
              </w:rPr>
              <w:t>105</w:t>
            </w:r>
          </w:p>
        </w:tc>
        <w:tc>
          <w:tcPr>
            <w:tcW w:w="2268" w:type="dxa"/>
          </w:tcPr>
          <w:p w14:paraId="30697FE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5A5D13B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C9456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072235" w:rsidRPr="00072235" w14:paraId="0DBC6287" w14:textId="77777777" w:rsidTr="00094A21">
        <w:tc>
          <w:tcPr>
            <w:tcW w:w="2160" w:type="dxa"/>
          </w:tcPr>
          <w:p w14:paraId="63EB78A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080" w:type="dxa"/>
          </w:tcPr>
          <w:p w14:paraId="5B808AA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6D53859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8393E7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2268" w:type="dxa"/>
          </w:tcPr>
          <w:p w14:paraId="071EF74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4A0175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518A69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072235" w:rsidRPr="00072235" w14:paraId="375B0B50" w14:textId="77777777" w:rsidTr="00094A21">
        <w:tc>
          <w:tcPr>
            <w:tcW w:w="2160" w:type="dxa"/>
          </w:tcPr>
          <w:p w14:paraId="0F1C7CD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80" w:type="dxa"/>
          </w:tcPr>
          <w:p w14:paraId="52EDBC2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0558675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B81EE9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 w:hint="eastAsia"/>
                <w:sz w:val="18"/>
                <w:lang w:eastAsia="ko-KR"/>
              </w:rPr>
              <w:t>9.2.3.</w:t>
            </w:r>
            <w:r w:rsidRPr="00072235">
              <w:rPr>
                <w:rFonts w:ascii="Arial" w:hAnsi="Arial" w:cs="Arial"/>
                <w:sz w:val="18"/>
                <w:lang w:eastAsia="ko-KR"/>
              </w:rPr>
              <w:t>109</w:t>
            </w:r>
          </w:p>
        </w:tc>
        <w:tc>
          <w:tcPr>
            <w:tcW w:w="2268" w:type="dxa"/>
          </w:tcPr>
          <w:p w14:paraId="32AA08B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815" w:type="dxa"/>
          </w:tcPr>
          <w:p w14:paraId="401D3E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CFC552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072235" w:rsidRPr="00072235" w14:paraId="033044D2" w14:textId="77777777" w:rsidTr="00094A21">
        <w:tc>
          <w:tcPr>
            <w:tcW w:w="2160" w:type="dxa"/>
          </w:tcPr>
          <w:p w14:paraId="3ACDCF9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080" w:type="dxa"/>
          </w:tcPr>
          <w:p w14:paraId="04A25B7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639B4B6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7A9901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2268" w:type="dxa"/>
          </w:tcPr>
          <w:p w14:paraId="1F09364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815" w:type="dxa"/>
          </w:tcPr>
          <w:p w14:paraId="3F74ABB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EC8ED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616B7C47" w14:textId="77777777" w:rsidTr="00094A21">
        <w:tc>
          <w:tcPr>
            <w:tcW w:w="2160" w:type="dxa"/>
          </w:tcPr>
          <w:p w14:paraId="6DCCCBA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080" w:type="dxa"/>
          </w:tcPr>
          <w:p w14:paraId="64AED68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22692E2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81C1C4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bookmarkStart w:id="24" w:name="_Hlk44418955"/>
            <w:r w:rsidRPr="00072235"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24"/>
            <w:r w:rsidRPr="00072235"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2268" w:type="dxa"/>
          </w:tcPr>
          <w:p w14:paraId="2974C92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005580F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216A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72235" w:rsidRPr="00072235" w14:paraId="68A2CA46" w14:textId="77777777" w:rsidTr="00094A21">
        <w:tc>
          <w:tcPr>
            <w:tcW w:w="2160" w:type="dxa"/>
          </w:tcPr>
          <w:p w14:paraId="738B8AD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072235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080" w:type="dxa"/>
          </w:tcPr>
          <w:p w14:paraId="4B59DB7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144D57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8BE3E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ENUMERATED (</w:t>
            </w:r>
            <w:r w:rsidRPr="00072235">
              <w:rPr>
                <w:rFonts w:ascii="Arial" w:hAnsi="Arial" w:cs="Arial" w:hint="eastAsia"/>
                <w:sz w:val="18"/>
                <w:lang w:eastAsia="ja-JP"/>
              </w:rPr>
              <w:t>true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68" w:type="dxa"/>
          </w:tcPr>
          <w:p w14:paraId="157A23A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09B626E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072235">
              <w:rPr>
                <w:rFonts w:ascii="Arial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</w:tcPr>
          <w:p w14:paraId="2BFECA4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72235" w:rsidRPr="00072235" w14:paraId="6DB11C4B" w14:textId="77777777" w:rsidTr="00094A21">
        <w:tc>
          <w:tcPr>
            <w:tcW w:w="2160" w:type="dxa"/>
          </w:tcPr>
          <w:p w14:paraId="4836E06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ko-KR"/>
              </w:rPr>
              <w:t>N</w:t>
            </w:r>
            <w:r w:rsidRPr="00072235">
              <w:rPr>
                <w:rFonts w:ascii="Arial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080" w:type="dxa"/>
          </w:tcPr>
          <w:p w14:paraId="7C4ADA3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EA2DFF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9774BD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ENUMERATED (</w:t>
            </w:r>
            <w:r w:rsidRPr="00072235">
              <w:rPr>
                <w:rFonts w:ascii="Arial" w:hAnsi="Arial" w:cs="Arial" w:hint="eastAsia"/>
                <w:sz w:val="18"/>
                <w:lang w:eastAsia="ja-JP"/>
              </w:rPr>
              <w:t>true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68" w:type="dxa"/>
          </w:tcPr>
          <w:p w14:paraId="60A6598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815" w:type="dxa"/>
          </w:tcPr>
          <w:p w14:paraId="68C4FCE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ko-KR"/>
              </w:rPr>
              <w:t>Y</w:t>
            </w:r>
            <w:r w:rsidRPr="00072235">
              <w:rPr>
                <w:rFonts w:ascii="Arial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682850D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072235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072235" w:rsidRPr="00072235" w14:paraId="791F881C" w14:textId="77777777" w:rsidTr="00094A21">
        <w:tc>
          <w:tcPr>
            <w:tcW w:w="2160" w:type="dxa"/>
          </w:tcPr>
          <w:p w14:paraId="3E97563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Time Synchronisation Assistance Information</w:t>
            </w:r>
            <w:r w:rsidRPr="00072235" w:rsidDel="00014E02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4ED273D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AB2B10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43D728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2268" w:type="dxa"/>
          </w:tcPr>
          <w:p w14:paraId="345F153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3EBE6C2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A46CC7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76EF7F05" w14:textId="77777777" w:rsidTr="00094A21">
        <w:tc>
          <w:tcPr>
            <w:tcW w:w="2160" w:type="dxa"/>
          </w:tcPr>
          <w:p w14:paraId="49B59CE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25" w:name="_Hlk178235083"/>
            <w:r w:rsidRPr="00072235">
              <w:rPr>
                <w:rFonts w:ascii="Arial" w:hAnsi="Arial"/>
                <w:bCs/>
                <w:sz w:val="18"/>
                <w:lang w:eastAsia="ja-JP"/>
              </w:rPr>
              <w:t>QMC</w:t>
            </w:r>
            <w:r w:rsidRPr="00072235">
              <w:rPr>
                <w:rFonts w:ascii="Arial" w:hAnsi="Arial"/>
                <w:sz w:val="18"/>
                <w:lang w:eastAsia="ko-KR"/>
              </w:rPr>
              <w:t xml:space="preserve"> Configuration</w:t>
            </w:r>
            <w:r w:rsidRPr="00072235">
              <w:rPr>
                <w:rFonts w:ascii="Arial" w:hAnsi="Arial"/>
                <w:bCs/>
                <w:sz w:val="18"/>
                <w:lang w:eastAsia="ja-JP"/>
              </w:rPr>
              <w:t xml:space="preserve"> Information</w:t>
            </w:r>
            <w:bookmarkEnd w:id="25"/>
          </w:p>
        </w:tc>
        <w:tc>
          <w:tcPr>
            <w:tcW w:w="1080" w:type="dxa"/>
          </w:tcPr>
          <w:p w14:paraId="5751E23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B60926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2DD504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2268" w:type="dxa"/>
          </w:tcPr>
          <w:p w14:paraId="3F5CE1E6" w14:textId="43CAA8C0" w:rsidR="00FF239D" w:rsidRPr="00176682" w:rsidRDefault="00176682" w:rsidP="00176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ins w:id="26" w:author="NEC" w:date="2024-09-29T13:55:00Z">
              <w:r>
                <w:rPr>
                  <w:rFonts w:ascii="Arial" w:hAnsi="Arial" w:cs="Arial" w:hint="eastAsia"/>
                  <w:sz w:val="18"/>
                  <w:lang w:eastAsia="zh-CN"/>
                </w:rPr>
                <w:t>For the intra-5GC inter-RAT handover from gNB to ng-eNB, this IE contains one QMC configuration information decided by gNB as specificed in TS 38.300 [</w:t>
              </w:r>
            </w:ins>
            <w:ins w:id="27" w:author="NEC" w:date="2024-09-29T13:56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</w:ins>
            <w:ins w:id="28" w:author="NEC" w:date="2024-09-29T13:55:00Z">
              <w:r>
                <w:rPr>
                  <w:rFonts w:ascii="Arial" w:hAnsi="Arial" w:cs="Arial" w:hint="eastAsia"/>
                  <w:sz w:val="18"/>
                  <w:lang w:eastAsia="zh-CN"/>
                </w:rPr>
                <w:t>].</w:t>
              </w:r>
            </w:ins>
          </w:p>
        </w:tc>
        <w:tc>
          <w:tcPr>
            <w:tcW w:w="815" w:type="dxa"/>
          </w:tcPr>
          <w:p w14:paraId="6952F9F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4B4DA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072235" w:rsidRPr="00072235" w14:paraId="5FED7559" w14:textId="77777777" w:rsidTr="00094A21">
        <w:tc>
          <w:tcPr>
            <w:tcW w:w="2160" w:type="dxa"/>
          </w:tcPr>
          <w:p w14:paraId="5CE8E43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6D88067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66DFAE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43FFFF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2268" w:type="dxa"/>
          </w:tcPr>
          <w:p w14:paraId="764C2EA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63A5A64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E9299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4D1CD8B4" w14:textId="77777777" w:rsidTr="00094A21">
        <w:tc>
          <w:tcPr>
            <w:tcW w:w="2160" w:type="dxa"/>
          </w:tcPr>
          <w:p w14:paraId="33BBBBF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5G ProSe PC5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4426A40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96FB4A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D732EA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2268" w:type="dxa"/>
          </w:tcPr>
          <w:p w14:paraId="76D1CCC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5G ProSe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815" w:type="dxa"/>
          </w:tcPr>
          <w:p w14:paraId="69A8ED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A60BB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009B3954" w14:textId="77777777" w:rsidTr="00094A21">
        <w:tc>
          <w:tcPr>
            <w:tcW w:w="2160" w:type="dxa"/>
          </w:tcPr>
          <w:p w14:paraId="66B24E1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IAB Authoriz</w:t>
            </w:r>
            <w:r w:rsidRPr="00072235">
              <w:rPr>
                <w:rFonts w:ascii="Arial" w:hAnsi="Arial" w:hint="eastAsia"/>
                <w:sz w:val="18"/>
                <w:lang w:val="en-US" w:eastAsia="ko-KR"/>
              </w:rPr>
              <w:t xml:space="preserve">ation </w:t>
            </w:r>
            <w:r w:rsidRPr="00072235">
              <w:rPr>
                <w:rFonts w:ascii="Arial" w:hAnsi="Arial" w:hint="eastAsia"/>
                <w:sz w:val="18"/>
                <w:lang w:val="en-US" w:eastAsia="ko-KR"/>
              </w:rPr>
              <w:lastRenderedPageBreak/>
              <w:t>Status</w:t>
            </w:r>
          </w:p>
        </w:tc>
        <w:tc>
          <w:tcPr>
            <w:tcW w:w="1080" w:type="dxa"/>
          </w:tcPr>
          <w:p w14:paraId="616A233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ko-KR"/>
              </w:rPr>
              <w:lastRenderedPageBreak/>
              <w:t>O</w:t>
            </w:r>
          </w:p>
        </w:tc>
        <w:tc>
          <w:tcPr>
            <w:tcW w:w="900" w:type="dxa"/>
          </w:tcPr>
          <w:p w14:paraId="3FD4E50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563B37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ENUMERATE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lastRenderedPageBreak/>
              <w:t>D(</w:t>
            </w:r>
            <w:r w:rsidRPr="00072235">
              <w:rPr>
                <w:rFonts w:ascii="Arial" w:hAnsi="Arial"/>
                <w:sz w:val="18"/>
                <w:lang w:eastAsia="ja-JP"/>
              </w:rPr>
              <w:t>authorized, not authorized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68" w:type="dxa"/>
          </w:tcPr>
          <w:p w14:paraId="3CE86EE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val="en-US" w:eastAsia="ko-KR"/>
              </w:rPr>
              <w:lastRenderedPageBreak/>
              <w:t xml:space="preserve">This IE indicates the </w:t>
            </w:r>
            <w:r w:rsidRPr="00072235">
              <w:rPr>
                <w:rFonts w:ascii="Arial" w:eastAsia="Malgun Gothic" w:hAnsi="Arial" w:cs="Arial"/>
                <w:sz w:val="18"/>
                <w:lang w:val="en-US" w:eastAsia="ko-KR"/>
              </w:rPr>
              <w:lastRenderedPageBreak/>
              <w:t>authorization status of the IAB node.</w:t>
            </w:r>
          </w:p>
        </w:tc>
        <w:tc>
          <w:tcPr>
            <w:tcW w:w="815" w:type="dxa"/>
          </w:tcPr>
          <w:p w14:paraId="3BF2DD1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val="en-US"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6F17D6E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072235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072235" w:rsidRPr="00072235" w14:paraId="08C76D3C" w14:textId="77777777" w:rsidTr="00094A21">
        <w:tc>
          <w:tcPr>
            <w:tcW w:w="2160" w:type="dxa"/>
          </w:tcPr>
          <w:p w14:paraId="5DF2F8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4D47324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3F613C8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05B628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2268" w:type="dxa"/>
          </w:tcPr>
          <w:p w14:paraId="1CE0A9D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815" w:type="dxa"/>
          </w:tcPr>
          <w:p w14:paraId="71DF94A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56FA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7F479723" w14:textId="77777777" w:rsidTr="00094A21">
        <w:tc>
          <w:tcPr>
            <w:tcW w:w="2160" w:type="dxa"/>
          </w:tcPr>
          <w:p w14:paraId="65B639B6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1AD0EDA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5C3B21F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394222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9.2.3.175</w:t>
            </w:r>
          </w:p>
        </w:tc>
        <w:tc>
          <w:tcPr>
            <w:tcW w:w="2268" w:type="dxa"/>
          </w:tcPr>
          <w:p w14:paraId="44EF2F4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26F65D7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6D46F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02C5B54B" w14:textId="77777777" w:rsidTr="00094A21">
        <w:tc>
          <w:tcPr>
            <w:tcW w:w="2160" w:type="dxa"/>
          </w:tcPr>
          <w:p w14:paraId="787E292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1AFCA3F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O</w:t>
            </w:r>
          </w:p>
        </w:tc>
        <w:tc>
          <w:tcPr>
            <w:tcW w:w="900" w:type="dxa"/>
          </w:tcPr>
          <w:p w14:paraId="692A1D0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FA7A20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9.2.3.176</w:t>
            </w:r>
          </w:p>
        </w:tc>
        <w:tc>
          <w:tcPr>
            <w:tcW w:w="2268" w:type="dxa"/>
          </w:tcPr>
          <w:p w14:paraId="2CFED6C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4781948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512B3CB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072235" w:rsidRPr="00072235" w14:paraId="583F5B74" w14:textId="77777777" w:rsidTr="00094A21">
        <w:tc>
          <w:tcPr>
            <w:tcW w:w="2160" w:type="dxa"/>
          </w:tcPr>
          <w:p w14:paraId="75C8AC2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LTE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2E82217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</w:tcPr>
          <w:p w14:paraId="514A274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4D2656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9.2.3.</w:t>
            </w:r>
            <w:r w:rsidRPr="00072235">
              <w:rPr>
                <w:rFonts w:ascii="Arial" w:hAnsi="Arial"/>
                <w:sz w:val="18"/>
                <w:lang w:val="en-US" w:eastAsia="zh-CN"/>
              </w:rPr>
              <w:t>177</w:t>
            </w:r>
          </w:p>
        </w:tc>
        <w:tc>
          <w:tcPr>
            <w:tcW w:w="2268" w:type="dxa"/>
          </w:tcPr>
          <w:p w14:paraId="3687FAC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815" w:type="dxa"/>
          </w:tcPr>
          <w:p w14:paraId="19AB80A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373458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072235" w:rsidRPr="00072235" w14:paraId="3F9F234D" w14:textId="77777777" w:rsidTr="00094A21">
        <w:tc>
          <w:tcPr>
            <w:tcW w:w="2160" w:type="dxa"/>
          </w:tcPr>
          <w:p w14:paraId="11A4644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 xml:space="preserve">A2X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6AA8E52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O</w:t>
            </w:r>
          </w:p>
        </w:tc>
        <w:tc>
          <w:tcPr>
            <w:tcW w:w="900" w:type="dxa"/>
          </w:tcPr>
          <w:p w14:paraId="6C6B89F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499AF0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9.2.3.</w:t>
            </w:r>
            <w:r w:rsidRPr="00072235">
              <w:rPr>
                <w:rFonts w:ascii="Arial" w:hAnsi="Arial"/>
                <w:sz w:val="18"/>
                <w:lang w:val="en-US" w:eastAsia="zh-CN"/>
              </w:rPr>
              <w:t>178</w:t>
            </w:r>
          </w:p>
        </w:tc>
        <w:tc>
          <w:tcPr>
            <w:tcW w:w="2268" w:type="dxa"/>
          </w:tcPr>
          <w:p w14:paraId="46DCDD7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 xml:space="preserve">This IE applies only if the UE is authorized for </w:t>
            </w:r>
            <w:r w:rsidRPr="00072235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072235">
              <w:rPr>
                <w:rFonts w:ascii="Arial" w:hAnsi="Arial"/>
                <w:sz w:val="18"/>
                <w:lang w:eastAsia="zh-CN"/>
              </w:rPr>
              <w:t>A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2X services</w:t>
            </w:r>
            <w:r w:rsidRPr="00072235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815" w:type="dxa"/>
          </w:tcPr>
          <w:p w14:paraId="2229C99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3826B29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072235" w:rsidRPr="00072235" w14:paraId="13B68DAC" w14:textId="77777777" w:rsidTr="00094A21">
        <w:tc>
          <w:tcPr>
            <w:tcW w:w="2160" w:type="dxa"/>
          </w:tcPr>
          <w:p w14:paraId="571A1AE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1F864F1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7E95941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B5E91DD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9.2.3.180</w:t>
            </w:r>
          </w:p>
        </w:tc>
        <w:tc>
          <w:tcPr>
            <w:tcW w:w="2268" w:type="dxa"/>
          </w:tcPr>
          <w:p w14:paraId="060EB9F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815" w:type="dxa"/>
          </w:tcPr>
          <w:p w14:paraId="7E00AA5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A93D09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57D071E5" w14:textId="77777777" w:rsidTr="00094A21">
        <w:tc>
          <w:tcPr>
            <w:tcW w:w="2160" w:type="dxa"/>
          </w:tcPr>
          <w:p w14:paraId="5D65BE5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2344456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D268D6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B0B893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072235">
              <w:rPr>
                <w:rFonts w:ascii="Arial" w:hAnsi="Arial"/>
                <w:sz w:val="18"/>
                <w:lang w:eastAsia="zh-CN"/>
              </w:rPr>
              <w:t>.2.3.184</w:t>
            </w:r>
          </w:p>
        </w:tc>
        <w:tc>
          <w:tcPr>
            <w:tcW w:w="2268" w:type="dxa"/>
          </w:tcPr>
          <w:p w14:paraId="249C43A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15" w:type="dxa"/>
          </w:tcPr>
          <w:p w14:paraId="19DB048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4979C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72235" w:rsidRPr="00072235" w14:paraId="695BB551" w14:textId="77777777" w:rsidTr="00094A21">
        <w:tc>
          <w:tcPr>
            <w:tcW w:w="2160" w:type="dxa"/>
          </w:tcPr>
          <w:p w14:paraId="72AE526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249C460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1A38850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554B770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9.2.3.188</w:t>
            </w:r>
          </w:p>
        </w:tc>
        <w:tc>
          <w:tcPr>
            <w:tcW w:w="2268" w:type="dxa"/>
          </w:tcPr>
          <w:p w14:paraId="1E0DFF4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15" w:type="dxa"/>
          </w:tcPr>
          <w:p w14:paraId="1A0649F7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504B0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72235" w:rsidRPr="00072235" w14:paraId="3F0AA31A" w14:textId="1F4972AB" w:rsidTr="00094A21">
        <w:tc>
          <w:tcPr>
            <w:tcW w:w="2160" w:type="dxa"/>
          </w:tcPr>
          <w:p w14:paraId="7E47D9D6" w14:textId="240BE0A6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257CD8C9" w14:textId="3DEB8A9B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</w:tcPr>
          <w:p w14:paraId="41955C2E" w14:textId="10311F5F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9FE1D4A" w14:textId="1823BCB4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QMC Configuration Information</w:t>
            </w:r>
          </w:p>
          <w:p w14:paraId="44B66BC9" w14:textId="79138AA0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2268" w:type="dxa"/>
          </w:tcPr>
          <w:p w14:paraId="2551D7EF" w14:textId="6411FFF9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815" w:type="dxa"/>
          </w:tcPr>
          <w:p w14:paraId="4FD5C477" w14:textId="0DB4CE78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DEDE7F" w14:textId="7776AFF6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72235" w:rsidRPr="00072235" w14:paraId="75AC2B76" w14:textId="77777777" w:rsidTr="00094A21">
        <w:tc>
          <w:tcPr>
            <w:tcW w:w="2160" w:type="dxa"/>
          </w:tcPr>
          <w:p w14:paraId="161FE4AE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Mobile IAB Authorization Status</w:t>
            </w:r>
          </w:p>
        </w:tc>
        <w:tc>
          <w:tcPr>
            <w:tcW w:w="1080" w:type="dxa"/>
          </w:tcPr>
          <w:p w14:paraId="60949E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00" w:type="dxa"/>
          </w:tcPr>
          <w:p w14:paraId="40949CE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0537361" w14:textId="77777777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 w:cs="Arial"/>
                <w:sz w:val="18"/>
                <w:lang w:eastAsia="ja-JP"/>
              </w:rPr>
              <w:t>9.2.2.105</w:t>
            </w:r>
          </w:p>
        </w:tc>
        <w:tc>
          <w:tcPr>
            <w:tcW w:w="2268" w:type="dxa"/>
          </w:tcPr>
          <w:p w14:paraId="3C7E0B9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15" w:type="dxa"/>
          </w:tcPr>
          <w:p w14:paraId="4A8F279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EE0113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72235" w:rsidRPr="00072235" w14:paraId="13FF8932" w14:textId="77777777" w:rsidTr="00094A21">
        <w:tc>
          <w:tcPr>
            <w:tcW w:w="2160" w:type="dxa"/>
          </w:tcPr>
          <w:p w14:paraId="690C4DEB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 xml:space="preserve">Ranging and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Sidelink Positioning Services </w:t>
            </w:r>
            <w:r w:rsidRPr="00072235">
              <w:rPr>
                <w:rFonts w:ascii="Arial" w:hAnsi="Arial" w:hint="eastAsia"/>
                <w:sz w:val="18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18161A8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23052F19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8EC9B71" w14:textId="77777777" w:rsidR="00072235" w:rsidRPr="00072235" w:rsidRDefault="00072235" w:rsidP="00072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9.2.3.208</w:t>
            </w:r>
          </w:p>
        </w:tc>
        <w:tc>
          <w:tcPr>
            <w:tcW w:w="2268" w:type="dxa"/>
          </w:tcPr>
          <w:p w14:paraId="4813EADC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NR 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>V2X service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 xml:space="preserve">s and/or 5G </w:t>
            </w:r>
            <w:r w:rsidRPr="0007223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ProSe </w:t>
            </w:r>
            <w:r w:rsidRPr="00072235">
              <w:rPr>
                <w:rFonts w:ascii="Arial" w:eastAsia="Malgun Gothic" w:hAnsi="Arial" w:cs="Arial"/>
                <w:sz w:val="18"/>
                <w:lang w:eastAsia="ja-JP"/>
              </w:rPr>
              <w:t>services.</w:t>
            </w:r>
          </w:p>
        </w:tc>
        <w:tc>
          <w:tcPr>
            <w:tcW w:w="815" w:type="dxa"/>
          </w:tcPr>
          <w:p w14:paraId="3F25C53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0C0A9A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72235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</w:tbl>
    <w:p w14:paraId="4D3EEF12" w14:textId="77777777" w:rsidR="00072235" w:rsidRPr="00072235" w:rsidRDefault="00072235" w:rsidP="00072235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072235" w:rsidRPr="00072235" w14:paraId="35288854" w14:textId="77777777" w:rsidTr="00F0397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7051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80AF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072235" w:rsidRPr="00072235" w14:paraId="61D38B18" w14:textId="77777777" w:rsidTr="00F0397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C55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 w:cs="Arial"/>
                <w:sz w:val="18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CD94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72235">
              <w:rPr>
                <w:rFonts w:ascii="Arial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072235">
              <w:rPr>
                <w:rFonts w:ascii="Arial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072235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072235">
              <w:rPr>
                <w:rFonts w:ascii="Arial" w:hAnsi="Arial" w:cs="Arial"/>
                <w:sz w:val="18"/>
                <w:lang w:eastAsia="ja-JP"/>
              </w:rPr>
              <w:t>CHO-replace"</w:t>
            </w:r>
            <w:r w:rsidRPr="00072235">
              <w:rPr>
                <w:rFonts w:ascii="Arial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B8BF9E1" w14:textId="77777777" w:rsidR="00072235" w:rsidRPr="00072235" w:rsidRDefault="00072235" w:rsidP="00072235">
      <w:pPr>
        <w:widowControl w:val="0"/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2235" w:rsidRPr="00072235" w14:paraId="1F9471E7" w14:textId="77777777" w:rsidTr="00F03974">
        <w:tc>
          <w:tcPr>
            <w:tcW w:w="3686" w:type="dxa"/>
          </w:tcPr>
          <w:p w14:paraId="13FDDE4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D44B305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72235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72235" w:rsidRPr="00072235" w14:paraId="520C205B" w14:textId="77777777" w:rsidTr="00F03974">
        <w:tc>
          <w:tcPr>
            <w:tcW w:w="3686" w:type="dxa"/>
          </w:tcPr>
          <w:p w14:paraId="1CE26F68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>maxnoof</w:t>
            </w:r>
            <w:r w:rsidRPr="00072235">
              <w:rPr>
                <w:rFonts w:ascii="Arial" w:hAnsi="Arial"/>
                <w:sz w:val="18"/>
                <w:lang w:eastAsia="zh-CN"/>
              </w:rPr>
              <w:t>MDT</w:t>
            </w:r>
            <w:r w:rsidRPr="00072235">
              <w:rPr>
                <w:rFonts w:ascii="Arial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35D89D02" w14:textId="77777777" w:rsidR="00072235" w:rsidRPr="00072235" w:rsidRDefault="00072235" w:rsidP="00072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72235">
              <w:rPr>
                <w:rFonts w:ascii="Arial" w:hAnsi="Arial"/>
                <w:sz w:val="18"/>
                <w:lang w:eastAsia="ja-JP"/>
              </w:rPr>
              <w:t xml:space="preserve">PLMNs in the </w:t>
            </w:r>
            <w:r w:rsidRPr="00072235">
              <w:rPr>
                <w:rFonts w:ascii="Arial" w:hAnsi="Arial"/>
                <w:sz w:val="18"/>
                <w:lang w:eastAsia="zh-CN"/>
              </w:rPr>
              <w:t xml:space="preserve">Management Based </w:t>
            </w:r>
            <w:r w:rsidRPr="00072235">
              <w:rPr>
                <w:rFonts w:ascii="Arial" w:hAnsi="Arial"/>
                <w:sz w:val="18"/>
                <w:lang w:eastAsia="ja-JP"/>
              </w:rPr>
              <w:t>MDT PLMN list. Value is 16.</w:t>
            </w: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67696DA0" w14:textId="78B133C4" w:rsidR="00CB2AA7" w:rsidRDefault="00CB2AA7" w:rsidP="00CB2AA7">
      <w:pPr>
        <w:jc w:val="center"/>
        <w:rPr>
          <w:lang w:eastAsia="zh-CN"/>
        </w:rPr>
      </w:pPr>
      <w:r w:rsidRPr="007106D4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hint="eastAsia"/>
          <w:highlight w:val="yellow"/>
          <w:lang w:eastAsia="zh-CN"/>
        </w:rPr>
        <w:t>End</w:t>
      </w:r>
      <w:r w:rsidRPr="007106D4">
        <w:rPr>
          <w:rFonts w:eastAsia="Malgun Gothic"/>
          <w:highlight w:val="yellow"/>
          <w:lang w:eastAsia="ko-KR"/>
        </w:rPr>
        <w:t xml:space="preserve"> of the change-----------------------------------------------------------</w:t>
      </w:r>
    </w:p>
    <w:sectPr w:rsidR="00CB2A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546D" w14:textId="77777777" w:rsidR="00EE6997" w:rsidRDefault="00EE6997">
      <w:r>
        <w:separator/>
      </w:r>
    </w:p>
  </w:endnote>
  <w:endnote w:type="continuationSeparator" w:id="0">
    <w:p w14:paraId="75FDE5C1" w14:textId="77777777" w:rsidR="00EE6997" w:rsidRDefault="00EE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ubheading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6D0D" w14:textId="77777777" w:rsidR="00EE6997" w:rsidRDefault="00EE6997">
      <w:r>
        <w:separator/>
      </w:r>
    </w:p>
  </w:footnote>
  <w:footnote w:type="continuationSeparator" w:id="0">
    <w:p w14:paraId="4EEF2A87" w14:textId="77777777" w:rsidR="00EE6997" w:rsidRDefault="00EE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03974" w:rsidRDefault="00F039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03974" w:rsidRDefault="00F039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03974" w:rsidRDefault="00F039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03974" w:rsidRDefault="00F039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64A34"/>
    <w:multiLevelType w:val="hybridMultilevel"/>
    <w:tmpl w:val="0F904422"/>
    <w:lvl w:ilvl="0" w:tplc="9D0C4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A805AF0"/>
    <w:multiLevelType w:val="hybridMultilevel"/>
    <w:tmpl w:val="E8BC1B4E"/>
    <w:lvl w:ilvl="0" w:tplc="36BC3A04">
      <w:start w:val="1"/>
      <w:numFmt w:val="bullet"/>
      <w:lvlText w:val="-"/>
      <w:lvlJc w:val="left"/>
      <w:pPr>
        <w:ind w:left="520" w:hanging="420"/>
      </w:pPr>
      <w:rPr>
        <w:rFonts w:ascii="Sitka Subheading Semibold" w:hAnsi="Sitka Subheading Semibold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42929148">
    <w:abstractNumId w:val="1"/>
  </w:num>
  <w:num w:numId="2" w16cid:durableId="1133408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4D"/>
    <w:rsid w:val="00006F07"/>
    <w:rsid w:val="0001030D"/>
    <w:rsid w:val="00010689"/>
    <w:rsid w:val="00022E4A"/>
    <w:rsid w:val="00026F27"/>
    <w:rsid w:val="00070E09"/>
    <w:rsid w:val="00072235"/>
    <w:rsid w:val="00077B15"/>
    <w:rsid w:val="00083D51"/>
    <w:rsid w:val="000859B9"/>
    <w:rsid w:val="00087F8F"/>
    <w:rsid w:val="00094A21"/>
    <w:rsid w:val="000A6394"/>
    <w:rsid w:val="000B6F37"/>
    <w:rsid w:val="000B7FED"/>
    <w:rsid w:val="000C038A"/>
    <w:rsid w:val="000C411B"/>
    <w:rsid w:val="000C6598"/>
    <w:rsid w:val="000D03C7"/>
    <w:rsid w:val="000D44B3"/>
    <w:rsid w:val="000E0EDB"/>
    <w:rsid w:val="001130F1"/>
    <w:rsid w:val="00113592"/>
    <w:rsid w:val="00125F75"/>
    <w:rsid w:val="00145D43"/>
    <w:rsid w:val="00174F01"/>
    <w:rsid w:val="00176682"/>
    <w:rsid w:val="00182D1F"/>
    <w:rsid w:val="0019205C"/>
    <w:rsid w:val="00192C46"/>
    <w:rsid w:val="001A08B3"/>
    <w:rsid w:val="001A7B60"/>
    <w:rsid w:val="001B52F0"/>
    <w:rsid w:val="001B6E6E"/>
    <w:rsid w:val="001B7A65"/>
    <w:rsid w:val="001C4DEE"/>
    <w:rsid w:val="001E12F1"/>
    <w:rsid w:val="001E41F3"/>
    <w:rsid w:val="001F1E83"/>
    <w:rsid w:val="0022142E"/>
    <w:rsid w:val="00232E80"/>
    <w:rsid w:val="0026004D"/>
    <w:rsid w:val="002640DD"/>
    <w:rsid w:val="00264567"/>
    <w:rsid w:val="00275D12"/>
    <w:rsid w:val="00284FEB"/>
    <w:rsid w:val="002860C4"/>
    <w:rsid w:val="00293080"/>
    <w:rsid w:val="0029668B"/>
    <w:rsid w:val="002A3E4E"/>
    <w:rsid w:val="002B5741"/>
    <w:rsid w:val="002D443C"/>
    <w:rsid w:val="002E472E"/>
    <w:rsid w:val="00300BAB"/>
    <w:rsid w:val="00305193"/>
    <w:rsid w:val="00305409"/>
    <w:rsid w:val="00315F20"/>
    <w:rsid w:val="00316F6F"/>
    <w:rsid w:val="00340628"/>
    <w:rsid w:val="003609EF"/>
    <w:rsid w:val="0036231A"/>
    <w:rsid w:val="00374DD4"/>
    <w:rsid w:val="00375685"/>
    <w:rsid w:val="00395456"/>
    <w:rsid w:val="003B1325"/>
    <w:rsid w:val="003B3D6D"/>
    <w:rsid w:val="003D54CD"/>
    <w:rsid w:val="003E1A36"/>
    <w:rsid w:val="003E437F"/>
    <w:rsid w:val="00410371"/>
    <w:rsid w:val="00411F54"/>
    <w:rsid w:val="00422C0A"/>
    <w:rsid w:val="004242F1"/>
    <w:rsid w:val="0042619A"/>
    <w:rsid w:val="004527EF"/>
    <w:rsid w:val="004612CD"/>
    <w:rsid w:val="004A4D1B"/>
    <w:rsid w:val="004B186B"/>
    <w:rsid w:val="004B67E1"/>
    <w:rsid w:val="004B75B7"/>
    <w:rsid w:val="004D3CC9"/>
    <w:rsid w:val="004E0101"/>
    <w:rsid w:val="004E3673"/>
    <w:rsid w:val="00502795"/>
    <w:rsid w:val="005141D9"/>
    <w:rsid w:val="0051580D"/>
    <w:rsid w:val="00523080"/>
    <w:rsid w:val="00547111"/>
    <w:rsid w:val="0055016B"/>
    <w:rsid w:val="00592D74"/>
    <w:rsid w:val="005D11B4"/>
    <w:rsid w:val="005E2C44"/>
    <w:rsid w:val="005E4A65"/>
    <w:rsid w:val="005F4C6A"/>
    <w:rsid w:val="00603963"/>
    <w:rsid w:val="00621188"/>
    <w:rsid w:val="006257ED"/>
    <w:rsid w:val="00653DE4"/>
    <w:rsid w:val="006572DF"/>
    <w:rsid w:val="00665C47"/>
    <w:rsid w:val="00677F85"/>
    <w:rsid w:val="00695808"/>
    <w:rsid w:val="006B46FB"/>
    <w:rsid w:val="006B61DD"/>
    <w:rsid w:val="006B69F9"/>
    <w:rsid w:val="006C3A5D"/>
    <w:rsid w:val="006C46FE"/>
    <w:rsid w:val="006C55E7"/>
    <w:rsid w:val="006E116D"/>
    <w:rsid w:val="006E21FB"/>
    <w:rsid w:val="007106D4"/>
    <w:rsid w:val="007221E6"/>
    <w:rsid w:val="007463EE"/>
    <w:rsid w:val="0078468B"/>
    <w:rsid w:val="00785389"/>
    <w:rsid w:val="007903C7"/>
    <w:rsid w:val="00792342"/>
    <w:rsid w:val="007977A8"/>
    <w:rsid w:val="007B0D3C"/>
    <w:rsid w:val="007B3AD9"/>
    <w:rsid w:val="007B512A"/>
    <w:rsid w:val="007B5750"/>
    <w:rsid w:val="007B697F"/>
    <w:rsid w:val="007C2097"/>
    <w:rsid w:val="007D6A07"/>
    <w:rsid w:val="007F6083"/>
    <w:rsid w:val="007F7259"/>
    <w:rsid w:val="008040A8"/>
    <w:rsid w:val="00812AE9"/>
    <w:rsid w:val="008279FA"/>
    <w:rsid w:val="00832AEE"/>
    <w:rsid w:val="00835E74"/>
    <w:rsid w:val="008626E7"/>
    <w:rsid w:val="00870EE7"/>
    <w:rsid w:val="008863B9"/>
    <w:rsid w:val="008869DC"/>
    <w:rsid w:val="008A45A6"/>
    <w:rsid w:val="008B4438"/>
    <w:rsid w:val="008B7D38"/>
    <w:rsid w:val="008C76F7"/>
    <w:rsid w:val="008D3CCC"/>
    <w:rsid w:val="008F072D"/>
    <w:rsid w:val="008F3789"/>
    <w:rsid w:val="008F686C"/>
    <w:rsid w:val="0090036F"/>
    <w:rsid w:val="009066F7"/>
    <w:rsid w:val="009148DE"/>
    <w:rsid w:val="00936C34"/>
    <w:rsid w:val="00941E30"/>
    <w:rsid w:val="009531B0"/>
    <w:rsid w:val="009741B3"/>
    <w:rsid w:val="009777D9"/>
    <w:rsid w:val="009843BC"/>
    <w:rsid w:val="00987214"/>
    <w:rsid w:val="00991B88"/>
    <w:rsid w:val="009929EF"/>
    <w:rsid w:val="009A1438"/>
    <w:rsid w:val="009A5753"/>
    <w:rsid w:val="009A579D"/>
    <w:rsid w:val="009C4820"/>
    <w:rsid w:val="009D52B3"/>
    <w:rsid w:val="009E3297"/>
    <w:rsid w:val="009E4683"/>
    <w:rsid w:val="009F734F"/>
    <w:rsid w:val="00A13DCA"/>
    <w:rsid w:val="00A22B2F"/>
    <w:rsid w:val="00A246B6"/>
    <w:rsid w:val="00A3241F"/>
    <w:rsid w:val="00A34C14"/>
    <w:rsid w:val="00A35158"/>
    <w:rsid w:val="00A47E70"/>
    <w:rsid w:val="00A50CF0"/>
    <w:rsid w:val="00A530F8"/>
    <w:rsid w:val="00A55DB1"/>
    <w:rsid w:val="00A7671C"/>
    <w:rsid w:val="00A80EB5"/>
    <w:rsid w:val="00A964AC"/>
    <w:rsid w:val="00AA1CFD"/>
    <w:rsid w:val="00AA2CBC"/>
    <w:rsid w:val="00AB3116"/>
    <w:rsid w:val="00AB4F2E"/>
    <w:rsid w:val="00AC5820"/>
    <w:rsid w:val="00AD1CD8"/>
    <w:rsid w:val="00AF3BFD"/>
    <w:rsid w:val="00AF444C"/>
    <w:rsid w:val="00B027C2"/>
    <w:rsid w:val="00B258BB"/>
    <w:rsid w:val="00B50468"/>
    <w:rsid w:val="00B66503"/>
    <w:rsid w:val="00B67B97"/>
    <w:rsid w:val="00B71536"/>
    <w:rsid w:val="00B75588"/>
    <w:rsid w:val="00B85E54"/>
    <w:rsid w:val="00B968C8"/>
    <w:rsid w:val="00BA3EC5"/>
    <w:rsid w:val="00BA51D9"/>
    <w:rsid w:val="00BB4E39"/>
    <w:rsid w:val="00BB5DFC"/>
    <w:rsid w:val="00BD279D"/>
    <w:rsid w:val="00BD6BB8"/>
    <w:rsid w:val="00BF1F81"/>
    <w:rsid w:val="00C03697"/>
    <w:rsid w:val="00C048B6"/>
    <w:rsid w:val="00C40FB1"/>
    <w:rsid w:val="00C640B9"/>
    <w:rsid w:val="00C66BA2"/>
    <w:rsid w:val="00C85AF5"/>
    <w:rsid w:val="00C870F6"/>
    <w:rsid w:val="00C95985"/>
    <w:rsid w:val="00C96A4C"/>
    <w:rsid w:val="00CB2AA7"/>
    <w:rsid w:val="00CB4DC0"/>
    <w:rsid w:val="00CC5026"/>
    <w:rsid w:val="00CC68D0"/>
    <w:rsid w:val="00CD07FA"/>
    <w:rsid w:val="00CD19AF"/>
    <w:rsid w:val="00CD2521"/>
    <w:rsid w:val="00CD3E30"/>
    <w:rsid w:val="00CE1F41"/>
    <w:rsid w:val="00CF0313"/>
    <w:rsid w:val="00D03F9A"/>
    <w:rsid w:val="00D06D51"/>
    <w:rsid w:val="00D21F57"/>
    <w:rsid w:val="00D24991"/>
    <w:rsid w:val="00D24B75"/>
    <w:rsid w:val="00D31B2B"/>
    <w:rsid w:val="00D32B66"/>
    <w:rsid w:val="00D50255"/>
    <w:rsid w:val="00D557E1"/>
    <w:rsid w:val="00D6533E"/>
    <w:rsid w:val="00D66520"/>
    <w:rsid w:val="00D84AE9"/>
    <w:rsid w:val="00D9124E"/>
    <w:rsid w:val="00DA04F3"/>
    <w:rsid w:val="00DC7759"/>
    <w:rsid w:val="00DD05D7"/>
    <w:rsid w:val="00DE34CF"/>
    <w:rsid w:val="00E13F3D"/>
    <w:rsid w:val="00E2464D"/>
    <w:rsid w:val="00E2477E"/>
    <w:rsid w:val="00E34898"/>
    <w:rsid w:val="00E424B4"/>
    <w:rsid w:val="00E7108C"/>
    <w:rsid w:val="00E73A56"/>
    <w:rsid w:val="00E84682"/>
    <w:rsid w:val="00E96FCA"/>
    <w:rsid w:val="00EA0333"/>
    <w:rsid w:val="00EB09B7"/>
    <w:rsid w:val="00EB2405"/>
    <w:rsid w:val="00EE2C9E"/>
    <w:rsid w:val="00EE6997"/>
    <w:rsid w:val="00EE7D7C"/>
    <w:rsid w:val="00F03974"/>
    <w:rsid w:val="00F25D98"/>
    <w:rsid w:val="00F25DC8"/>
    <w:rsid w:val="00F300FB"/>
    <w:rsid w:val="00F31D16"/>
    <w:rsid w:val="00F367BC"/>
    <w:rsid w:val="00F4216C"/>
    <w:rsid w:val="00F56BC2"/>
    <w:rsid w:val="00FB6386"/>
    <w:rsid w:val="00FB6B6E"/>
    <w:rsid w:val="00FC2B3E"/>
    <w:rsid w:val="00FD5111"/>
    <w:rsid w:val="00FD547E"/>
    <w:rsid w:val="00FD5508"/>
    <w:rsid w:val="00FE4D32"/>
    <w:rsid w:val="00FF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2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82D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6E11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116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14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142E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"/>
    <w:basedOn w:val="a0"/>
    <w:link w:val="a4"/>
    <w:rsid w:val="0019205C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D31B2B"/>
    <w:rPr>
      <w:rFonts w:ascii="Times New Roman" w:hAnsi="Times New Roman"/>
      <w:lang w:val="en-GB" w:eastAsia="en-US"/>
    </w:rPr>
  </w:style>
  <w:style w:type="paragraph" w:styleId="af3">
    <w:name w:val="Title"/>
    <w:basedOn w:val="a"/>
    <w:next w:val="a"/>
    <w:link w:val="af4"/>
    <w:qFormat/>
    <w:rsid w:val="005D11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表題 (文字)"/>
    <w:basedOn w:val="a0"/>
    <w:link w:val="af3"/>
    <w:rsid w:val="005D11B4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5">
    <w:name w:val="List Paragraph"/>
    <w:basedOn w:val="a"/>
    <w:uiPriority w:val="34"/>
    <w:qFormat/>
    <w:rsid w:val="00EB24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3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5AAE8-1DFC-405D-B6E1-601CC1D9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1459</Words>
  <Characters>8487</Characters>
  <Application>Microsoft Office Word</Application>
  <DocSecurity>4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1899-12-31T23:00:00Z</cp:lastPrinted>
  <dcterms:created xsi:type="dcterms:W3CDTF">2024-11-07T11:43:00Z</dcterms:created>
  <dcterms:modified xsi:type="dcterms:W3CDTF">2024-11-07T11:43:00Z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(3)pYVrO5AbCWA2nTl21FJTH5IqPON0TPvuoQN/lo0HJpVLXpDKTqD0FvMZTljOEYHpdg0CDPN0
jfI1Fo+OgqhSTRZ+Qv2kzG8DcmfiemC9dfkcISG9ui7U0k44I1tye7B0hBurHdob3G2Uqqc7
fUldOlC07+mf7vMlxA1032q1nkkoDuc7HoIOXtUAncE5j2F8/vjEp3mbuCAkc/Ti4rH0C1Qb
zXELkJnUmTMmtSZAau</vt:lpwstr>
  </property>
  <property fmtid="{D5CDD505-2E9C-101B-9397-08002B2CF9AE}" pid="22" name="_2015_ms_pID_7253431">
    <vt:lpwstr>23Hye4x7XErF1xowbjbpCA6S81oCxFncvGMuBkDvAmtMmdP8TfH0te
77UTOdcDZbgzX5bFWghuOF0vJZ4urhSj/QZN6Dbu9fwOa/TcEAq89wR9h6PkJYOKDMAa3uQe
64uoanm1hsjaMVBP6Qw2FHV4ki2ddojxARpruYtw6/M9HmdmJ5ZwfDh/mgaGWsA+sm9LiqyR
0uFt2hKIAXW19QzTPtmw2Jgs5ol8/uRCtsUO</vt:lpwstr>
  </property>
  <property fmtid="{D5CDD505-2E9C-101B-9397-08002B2CF9AE}" pid="23" name="_2015_ms_pID_7253432">
    <vt:lpwstr>lw==</vt:lpwstr>
  </property>
</Properties>
</file>