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080F3" w14:textId="04C92381" w:rsidR="00C44102" w:rsidRPr="001A7A31" w:rsidRDefault="00C44102" w:rsidP="00505B87">
      <w:pPr>
        <w:tabs>
          <w:tab w:val="right" w:pos="9639"/>
        </w:tabs>
        <w:overflowPunct w:val="0"/>
        <w:autoSpaceDE w:val="0"/>
        <w:autoSpaceDN w:val="0"/>
        <w:adjustRightInd w:val="0"/>
        <w:textAlignment w:val="baseline"/>
        <w:rPr>
          <w:rFonts w:ascii="Arial" w:eastAsia="游ゴシック Medium" w:hAnsi="Arial"/>
          <w:b/>
          <w:bCs/>
          <w:i/>
          <w:sz w:val="24"/>
          <w:szCs w:val="24"/>
          <w:lang w:val="en-US"/>
        </w:rPr>
      </w:pPr>
      <w:r w:rsidRPr="001A7A31">
        <w:rPr>
          <w:rFonts w:ascii="Arial" w:eastAsia="游ゴシック Medium" w:hAnsi="Arial"/>
          <w:b/>
          <w:bCs/>
          <w:sz w:val="24"/>
          <w:szCs w:val="24"/>
          <w:lang w:val="en-US"/>
        </w:rPr>
        <w:t>3GPP T</w:t>
      </w:r>
      <w:bookmarkStart w:id="0" w:name="_Ref452454252"/>
      <w:bookmarkEnd w:id="0"/>
      <w:r w:rsidRPr="001A7A31">
        <w:rPr>
          <w:rFonts w:ascii="Arial" w:eastAsia="游ゴシック Medium" w:hAnsi="Arial"/>
          <w:b/>
          <w:bCs/>
          <w:sz w:val="24"/>
          <w:szCs w:val="24"/>
          <w:lang w:val="en-US"/>
        </w:rPr>
        <w:t>SG-RAN WG3 #126</w:t>
      </w:r>
      <w:r w:rsidRPr="001A7A31">
        <w:rPr>
          <w:rFonts w:ascii="Arial" w:eastAsia="游ゴシック Medium" w:hAnsi="Arial"/>
          <w:b/>
          <w:bCs/>
          <w:sz w:val="24"/>
          <w:szCs w:val="24"/>
          <w:lang w:val="en-US"/>
        </w:rPr>
        <w:tab/>
      </w:r>
      <w:r w:rsidR="00DE385A" w:rsidRPr="00DE385A">
        <w:rPr>
          <w:rFonts w:ascii="Arial" w:eastAsia="游ゴシック Medium" w:hAnsi="Arial"/>
          <w:b/>
          <w:bCs/>
          <w:sz w:val="24"/>
          <w:szCs w:val="24"/>
          <w:lang w:val="en-US"/>
        </w:rPr>
        <w:t>R3-247218</w:t>
      </w:r>
    </w:p>
    <w:p w14:paraId="113FA433" w14:textId="77777777" w:rsidR="00C44102" w:rsidRDefault="00C44102" w:rsidP="00C44102">
      <w:pPr>
        <w:tabs>
          <w:tab w:val="right" w:pos="9639"/>
        </w:tabs>
        <w:overflowPunct w:val="0"/>
        <w:autoSpaceDE w:val="0"/>
        <w:autoSpaceDN w:val="0"/>
        <w:adjustRightInd w:val="0"/>
        <w:textAlignment w:val="baseline"/>
        <w:rPr>
          <w:rFonts w:ascii="Arial" w:hAnsi="Arial"/>
          <w:b/>
          <w:bCs/>
          <w:sz w:val="24"/>
          <w:lang w:val="en-US" w:eastAsia="zh-CN"/>
        </w:rPr>
      </w:pPr>
      <w:r w:rsidRPr="001A7A31">
        <w:rPr>
          <w:rFonts w:ascii="Arial" w:eastAsia="游ゴシック Medium" w:hAnsi="Arial"/>
          <w:b/>
          <w:bCs/>
          <w:sz w:val="24"/>
          <w:lang w:val="en-US"/>
        </w:rPr>
        <w:t>Orlando, USA, 18th – 22nd November 2024</w:t>
      </w:r>
    </w:p>
    <w:p w14:paraId="31B6E458" w14:textId="77777777" w:rsidR="00C44102" w:rsidRPr="001A7A31" w:rsidRDefault="00C44102" w:rsidP="00C44102">
      <w:pPr>
        <w:tabs>
          <w:tab w:val="right" w:pos="9639"/>
        </w:tabs>
        <w:overflowPunct w:val="0"/>
        <w:autoSpaceDE w:val="0"/>
        <w:autoSpaceDN w:val="0"/>
        <w:adjustRightInd w:val="0"/>
        <w:textAlignment w:val="baseline"/>
        <w:rPr>
          <w:rFonts w:ascii="Arial" w:hAnsi="Arial"/>
          <w:b/>
          <w:bCs/>
          <w:sz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36F" w14:paraId="6C2739AB" w14:textId="77777777" w:rsidTr="00736264">
        <w:tc>
          <w:tcPr>
            <w:tcW w:w="9641" w:type="dxa"/>
            <w:gridSpan w:val="9"/>
            <w:tcBorders>
              <w:top w:val="single" w:sz="4" w:space="0" w:color="auto"/>
              <w:left w:val="single" w:sz="4" w:space="0" w:color="auto"/>
              <w:right w:val="single" w:sz="4" w:space="0" w:color="auto"/>
            </w:tcBorders>
          </w:tcPr>
          <w:p w14:paraId="0BD10130" w14:textId="77777777" w:rsidR="0039636F" w:rsidRDefault="0039636F" w:rsidP="00736264">
            <w:pPr>
              <w:pStyle w:val="CRCoverPage"/>
              <w:spacing w:after="0"/>
              <w:jc w:val="right"/>
              <w:rPr>
                <w:i/>
                <w:noProof/>
              </w:rPr>
            </w:pPr>
            <w:r>
              <w:rPr>
                <w:i/>
                <w:noProof/>
                <w:sz w:val="14"/>
              </w:rPr>
              <w:t>CR-Form-v12.3</w:t>
            </w:r>
          </w:p>
        </w:tc>
      </w:tr>
      <w:tr w:rsidR="0039636F" w14:paraId="19A58FA1" w14:textId="77777777" w:rsidTr="00736264">
        <w:tc>
          <w:tcPr>
            <w:tcW w:w="9641" w:type="dxa"/>
            <w:gridSpan w:val="9"/>
            <w:tcBorders>
              <w:left w:val="single" w:sz="4" w:space="0" w:color="auto"/>
              <w:right w:val="single" w:sz="4" w:space="0" w:color="auto"/>
            </w:tcBorders>
          </w:tcPr>
          <w:p w14:paraId="37DC4DE8" w14:textId="77777777" w:rsidR="0039636F" w:rsidRDefault="0039636F" w:rsidP="00736264">
            <w:pPr>
              <w:pStyle w:val="CRCoverPage"/>
              <w:spacing w:after="0"/>
              <w:jc w:val="center"/>
              <w:rPr>
                <w:noProof/>
              </w:rPr>
            </w:pPr>
            <w:r>
              <w:rPr>
                <w:b/>
                <w:noProof/>
                <w:sz w:val="32"/>
              </w:rPr>
              <w:t>CHANGE REQUEST</w:t>
            </w:r>
          </w:p>
        </w:tc>
      </w:tr>
      <w:tr w:rsidR="0039636F" w14:paraId="0109BA27" w14:textId="77777777" w:rsidTr="00736264">
        <w:tc>
          <w:tcPr>
            <w:tcW w:w="9641" w:type="dxa"/>
            <w:gridSpan w:val="9"/>
            <w:tcBorders>
              <w:left w:val="single" w:sz="4" w:space="0" w:color="auto"/>
              <w:right w:val="single" w:sz="4" w:space="0" w:color="auto"/>
            </w:tcBorders>
          </w:tcPr>
          <w:p w14:paraId="7F83DEDD" w14:textId="77777777" w:rsidR="0039636F" w:rsidRDefault="0039636F" w:rsidP="00736264">
            <w:pPr>
              <w:pStyle w:val="CRCoverPage"/>
              <w:spacing w:after="0"/>
              <w:rPr>
                <w:noProof/>
                <w:sz w:val="8"/>
                <w:szCs w:val="8"/>
              </w:rPr>
            </w:pPr>
          </w:p>
        </w:tc>
      </w:tr>
      <w:tr w:rsidR="0039636F" w14:paraId="017663F5" w14:textId="77777777" w:rsidTr="00736264">
        <w:tc>
          <w:tcPr>
            <w:tcW w:w="142" w:type="dxa"/>
            <w:tcBorders>
              <w:left w:val="single" w:sz="4" w:space="0" w:color="auto"/>
            </w:tcBorders>
          </w:tcPr>
          <w:p w14:paraId="6D371300" w14:textId="77777777" w:rsidR="0039636F" w:rsidRDefault="0039636F" w:rsidP="00736264">
            <w:pPr>
              <w:pStyle w:val="CRCoverPage"/>
              <w:spacing w:after="0"/>
              <w:jc w:val="right"/>
              <w:rPr>
                <w:noProof/>
              </w:rPr>
            </w:pPr>
          </w:p>
        </w:tc>
        <w:tc>
          <w:tcPr>
            <w:tcW w:w="1559" w:type="dxa"/>
            <w:shd w:val="pct30" w:color="FFFF00" w:fill="auto"/>
          </w:tcPr>
          <w:p w14:paraId="74E0E6FA" w14:textId="20CDC96E" w:rsidR="0039636F" w:rsidRPr="00410371" w:rsidRDefault="0039636F" w:rsidP="00736264">
            <w:pPr>
              <w:pStyle w:val="CRCoverPage"/>
              <w:spacing w:after="0"/>
              <w:jc w:val="right"/>
              <w:rPr>
                <w:b/>
                <w:noProof/>
                <w:sz w:val="28"/>
                <w:lang w:eastAsia="zh-CN"/>
              </w:rPr>
            </w:pPr>
            <w:r w:rsidRPr="009D52B3">
              <w:rPr>
                <w:b/>
                <w:noProof/>
                <w:sz w:val="28"/>
              </w:rPr>
              <w:t>3</w:t>
            </w:r>
            <w:r w:rsidR="00E96601">
              <w:rPr>
                <w:rFonts w:hint="eastAsia"/>
                <w:b/>
                <w:noProof/>
                <w:sz w:val="28"/>
                <w:lang w:eastAsia="zh-CN"/>
              </w:rPr>
              <w:t>8</w:t>
            </w:r>
            <w:r w:rsidRPr="009D52B3">
              <w:rPr>
                <w:b/>
                <w:noProof/>
                <w:sz w:val="28"/>
              </w:rPr>
              <w:t>.</w:t>
            </w:r>
            <w:r w:rsidR="00E96601">
              <w:rPr>
                <w:rFonts w:hint="eastAsia"/>
                <w:b/>
                <w:noProof/>
                <w:sz w:val="28"/>
                <w:lang w:eastAsia="zh-CN"/>
              </w:rPr>
              <w:t>300</w:t>
            </w:r>
          </w:p>
        </w:tc>
        <w:tc>
          <w:tcPr>
            <w:tcW w:w="709" w:type="dxa"/>
          </w:tcPr>
          <w:p w14:paraId="7309F37D" w14:textId="77777777" w:rsidR="0039636F" w:rsidRDefault="0039636F" w:rsidP="00736264">
            <w:pPr>
              <w:pStyle w:val="CRCoverPage"/>
              <w:spacing w:after="0"/>
              <w:jc w:val="center"/>
              <w:rPr>
                <w:noProof/>
              </w:rPr>
            </w:pPr>
            <w:r>
              <w:rPr>
                <w:b/>
                <w:noProof/>
                <w:sz w:val="28"/>
              </w:rPr>
              <w:t>CR</w:t>
            </w:r>
          </w:p>
        </w:tc>
        <w:tc>
          <w:tcPr>
            <w:tcW w:w="1276" w:type="dxa"/>
            <w:shd w:val="pct30" w:color="FFFF00" w:fill="auto"/>
          </w:tcPr>
          <w:p w14:paraId="5FCEE730" w14:textId="77777777" w:rsidR="0039636F" w:rsidRPr="00410371" w:rsidRDefault="00114EF5" w:rsidP="00736264">
            <w:pPr>
              <w:pStyle w:val="CRCoverPage"/>
              <w:spacing w:after="0"/>
              <w:rPr>
                <w:noProof/>
              </w:rPr>
            </w:pPr>
            <w:fldSimple w:instr=" DOCPROPERTY  Cr#  \* MERGEFORMAT ">
              <w:r w:rsidR="0039636F" w:rsidRPr="00410371">
                <w:rPr>
                  <w:b/>
                  <w:noProof/>
                  <w:sz w:val="28"/>
                </w:rPr>
                <w:t>&lt;CR#&gt;</w:t>
              </w:r>
            </w:fldSimple>
          </w:p>
        </w:tc>
        <w:tc>
          <w:tcPr>
            <w:tcW w:w="709" w:type="dxa"/>
          </w:tcPr>
          <w:p w14:paraId="1F88021E" w14:textId="77777777" w:rsidR="0039636F" w:rsidRDefault="0039636F" w:rsidP="00736264">
            <w:pPr>
              <w:pStyle w:val="CRCoverPage"/>
              <w:tabs>
                <w:tab w:val="right" w:pos="625"/>
              </w:tabs>
              <w:spacing w:after="0"/>
              <w:jc w:val="center"/>
              <w:rPr>
                <w:noProof/>
              </w:rPr>
            </w:pPr>
            <w:r>
              <w:rPr>
                <w:b/>
                <w:bCs/>
                <w:noProof/>
                <w:sz w:val="28"/>
              </w:rPr>
              <w:t>rev</w:t>
            </w:r>
          </w:p>
        </w:tc>
        <w:tc>
          <w:tcPr>
            <w:tcW w:w="992" w:type="dxa"/>
            <w:shd w:val="pct30" w:color="FFFF00" w:fill="auto"/>
          </w:tcPr>
          <w:p w14:paraId="3FC5FF08" w14:textId="77777777" w:rsidR="0039636F" w:rsidRPr="009D52B3" w:rsidRDefault="0039636F" w:rsidP="00736264">
            <w:pPr>
              <w:pStyle w:val="CRCoverPage"/>
              <w:spacing w:after="0"/>
              <w:jc w:val="center"/>
              <w:rPr>
                <w:b/>
                <w:noProof/>
                <w:sz w:val="28"/>
              </w:rPr>
            </w:pPr>
            <w:r>
              <w:rPr>
                <w:b/>
                <w:noProof/>
                <w:sz w:val="28"/>
              </w:rPr>
              <w:t>-</w:t>
            </w:r>
          </w:p>
        </w:tc>
        <w:tc>
          <w:tcPr>
            <w:tcW w:w="2410" w:type="dxa"/>
          </w:tcPr>
          <w:p w14:paraId="29D5B059" w14:textId="77777777" w:rsidR="0039636F" w:rsidRDefault="0039636F" w:rsidP="007362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DB0307" w14:textId="5DFB887F" w:rsidR="0039636F" w:rsidRPr="00410371" w:rsidRDefault="0039636F" w:rsidP="00736264">
            <w:pPr>
              <w:pStyle w:val="CRCoverPage"/>
              <w:spacing w:after="0"/>
              <w:jc w:val="center"/>
              <w:rPr>
                <w:noProof/>
                <w:sz w:val="28"/>
              </w:rPr>
            </w:pPr>
            <w:r>
              <w:fldChar w:fldCharType="begin"/>
            </w:r>
            <w:r>
              <w:instrText xml:space="preserve"> DOCPROPERTY  Version  \* MERGEFORMAT </w:instrText>
            </w:r>
            <w:r>
              <w:fldChar w:fldCharType="end"/>
            </w:r>
            <w:r>
              <w:rPr>
                <w:b/>
                <w:noProof/>
                <w:sz w:val="28"/>
              </w:rPr>
              <w:t>18.</w:t>
            </w:r>
            <w:r w:rsidR="00076C98">
              <w:rPr>
                <w:rFonts w:eastAsia="ＭＳ 明朝" w:hint="eastAsia"/>
                <w:b/>
                <w:noProof/>
                <w:sz w:val="28"/>
                <w:lang w:eastAsia="ja-JP"/>
              </w:rPr>
              <w:t>3</w:t>
            </w:r>
            <w:r>
              <w:rPr>
                <w:b/>
                <w:noProof/>
                <w:sz w:val="28"/>
              </w:rPr>
              <w:t>.0</w:t>
            </w:r>
          </w:p>
        </w:tc>
        <w:tc>
          <w:tcPr>
            <w:tcW w:w="143" w:type="dxa"/>
            <w:tcBorders>
              <w:right w:val="single" w:sz="4" w:space="0" w:color="auto"/>
            </w:tcBorders>
          </w:tcPr>
          <w:p w14:paraId="3E0FDBF7" w14:textId="77777777" w:rsidR="0039636F" w:rsidRDefault="0039636F" w:rsidP="00736264">
            <w:pPr>
              <w:pStyle w:val="CRCoverPage"/>
              <w:spacing w:after="0"/>
              <w:rPr>
                <w:noProof/>
              </w:rPr>
            </w:pPr>
          </w:p>
        </w:tc>
      </w:tr>
      <w:tr w:rsidR="0039636F" w14:paraId="3B440415" w14:textId="77777777" w:rsidTr="00736264">
        <w:tc>
          <w:tcPr>
            <w:tcW w:w="9641" w:type="dxa"/>
            <w:gridSpan w:val="9"/>
            <w:tcBorders>
              <w:left w:val="single" w:sz="4" w:space="0" w:color="auto"/>
              <w:right w:val="single" w:sz="4" w:space="0" w:color="auto"/>
            </w:tcBorders>
          </w:tcPr>
          <w:p w14:paraId="35E55D96" w14:textId="77777777" w:rsidR="0039636F" w:rsidRDefault="0039636F" w:rsidP="00736264">
            <w:pPr>
              <w:pStyle w:val="CRCoverPage"/>
              <w:spacing w:after="0"/>
              <w:rPr>
                <w:noProof/>
              </w:rPr>
            </w:pPr>
          </w:p>
        </w:tc>
      </w:tr>
      <w:tr w:rsidR="0039636F" w14:paraId="0A68BCAD" w14:textId="77777777" w:rsidTr="00736264">
        <w:tc>
          <w:tcPr>
            <w:tcW w:w="9641" w:type="dxa"/>
            <w:gridSpan w:val="9"/>
            <w:tcBorders>
              <w:top w:val="single" w:sz="4" w:space="0" w:color="auto"/>
            </w:tcBorders>
          </w:tcPr>
          <w:p w14:paraId="3B5D6E99" w14:textId="77777777" w:rsidR="0039636F" w:rsidRPr="00F25D98" w:rsidRDefault="0039636F" w:rsidP="00736264">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39636F" w14:paraId="76BDDFC3" w14:textId="77777777" w:rsidTr="00736264">
        <w:tc>
          <w:tcPr>
            <w:tcW w:w="9641" w:type="dxa"/>
            <w:gridSpan w:val="9"/>
          </w:tcPr>
          <w:p w14:paraId="6F1AEB32" w14:textId="77777777" w:rsidR="0039636F" w:rsidRDefault="0039636F" w:rsidP="00736264">
            <w:pPr>
              <w:pStyle w:val="CRCoverPage"/>
              <w:spacing w:after="0"/>
              <w:rPr>
                <w:noProof/>
                <w:sz w:val="8"/>
                <w:szCs w:val="8"/>
              </w:rPr>
            </w:pPr>
          </w:p>
        </w:tc>
      </w:tr>
    </w:tbl>
    <w:p w14:paraId="6D3E2CC1" w14:textId="77777777" w:rsidR="0039636F" w:rsidRDefault="0039636F" w:rsidP="003963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36F" w14:paraId="40FE215E" w14:textId="77777777" w:rsidTr="00736264">
        <w:tc>
          <w:tcPr>
            <w:tcW w:w="2835" w:type="dxa"/>
          </w:tcPr>
          <w:p w14:paraId="0547DE21" w14:textId="77777777" w:rsidR="0039636F" w:rsidRDefault="0039636F" w:rsidP="00736264">
            <w:pPr>
              <w:pStyle w:val="CRCoverPage"/>
              <w:tabs>
                <w:tab w:val="right" w:pos="2751"/>
              </w:tabs>
              <w:spacing w:after="0"/>
              <w:rPr>
                <w:b/>
                <w:i/>
                <w:noProof/>
              </w:rPr>
            </w:pPr>
            <w:r>
              <w:rPr>
                <w:b/>
                <w:i/>
                <w:noProof/>
              </w:rPr>
              <w:t>Proposed change affects:</w:t>
            </w:r>
          </w:p>
        </w:tc>
        <w:tc>
          <w:tcPr>
            <w:tcW w:w="1418" w:type="dxa"/>
          </w:tcPr>
          <w:p w14:paraId="31214EC3" w14:textId="77777777" w:rsidR="0039636F" w:rsidRDefault="0039636F" w:rsidP="007362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D76036" w14:textId="77777777" w:rsidR="0039636F" w:rsidRDefault="0039636F" w:rsidP="00736264">
            <w:pPr>
              <w:pStyle w:val="CRCoverPage"/>
              <w:spacing w:after="0"/>
              <w:jc w:val="center"/>
              <w:rPr>
                <w:b/>
                <w:caps/>
                <w:noProof/>
              </w:rPr>
            </w:pPr>
          </w:p>
        </w:tc>
        <w:tc>
          <w:tcPr>
            <w:tcW w:w="709" w:type="dxa"/>
            <w:tcBorders>
              <w:left w:val="single" w:sz="4" w:space="0" w:color="auto"/>
            </w:tcBorders>
          </w:tcPr>
          <w:p w14:paraId="1292DB80" w14:textId="77777777" w:rsidR="0039636F" w:rsidRDefault="0039636F" w:rsidP="007362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B75D9" w14:textId="77777777" w:rsidR="0039636F" w:rsidRDefault="0039636F" w:rsidP="00736264">
            <w:pPr>
              <w:pStyle w:val="CRCoverPage"/>
              <w:spacing w:after="0"/>
              <w:jc w:val="center"/>
              <w:rPr>
                <w:b/>
                <w:caps/>
                <w:noProof/>
              </w:rPr>
            </w:pPr>
          </w:p>
        </w:tc>
        <w:tc>
          <w:tcPr>
            <w:tcW w:w="2126" w:type="dxa"/>
          </w:tcPr>
          <w:p w14:paraId="17E4D017" w14:textId="77777777" w:rsidR="0039636F" w:rsidRDefault="0039636F" w:rsidP="007362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0FB60E" w14:textId="77777777" w:rsidR="0039636F" w:rsidRDefault="0039636F" w:rsidP="0073626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5C81DAA" w14:textId="77777777" w:rsidR="0039636F" w:rsidRDefault="0039636F" w:rsidP="007362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6CFC8" w14:textId="57AD0F03" w:rsidR="0039636F" w:rsidRDefault="0039636F" w:rsidP="00736264">
            <w:pPr>
              <w:pStyle w:val="CRCoverPage"/>
              <w:spacing w:after="0"/>
              <w:jc w:val="center"/>
              <w:rPr>
                <w:b/>
                <w:bCs/>
                <w:caps/>
                <w:noProof/>
                <w:lang w:eastAsia="zh-CN"/>
              </w:rPr>
            </w:pPr>
          </w:p>
        </w:tc>
      </w:tr>
    </w:tbl>
    <w:p w14:paraId="7052FAB2" w14:textId="77777777" w:rsidR="0039636F" w:rsidRDefault="0039636F" w:rsidP="003963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36F" w14:paraId="56001A95" w14:textId="77777777" w:rsidTr="00736264">
        <w:tc>
          <w:tcPr>
            <w:tcW w:w="9640" w:type="dxa"/>
            <w:gridSpan w:val="11"/>
          </w:tcPr>
          <w:p w14:paraId="3A687FEB" w14:textId="77777777" w:rsidR="0039636F" w:rsidRDefault="0039636F" w:rsidP="00736264">
            <w:pPr>
              <w:pStyle w:val="CRCoverPage"/>
              <w:spacing w:after="0"/>
              <w:rPr>
                <w:noProof/>
                <w:sz w:val="8"/>
                <w:szCs w:val="8"/>
              </w:rPr>
            </w:pPr>
          </w:p>
        </w:tc>
      </w:tr>
      <w:tr w:rsidR="0039636F" w14:paraId="55874B4F" w14:textId="77777777" w:rsidTr="00736264">
        <w:tc>
          <w:tcPr>
            <w:tcW w:w="1843" w:type="dxa"/>
            <w:tcBorders>
              <w:top w:val="single" w:sz="4" w:space="0" w:color="auto"/>
              <w:left w:val="single" w:sz="4" w:space="0" w:color="auto"/>
            </w:tcBorders>
          </w:tcPr>
          <w:p w14:paraId="5D08B984" w14:textId="77777777" w:rsidR="0039636F" w:rsidRDefault="0039636F" w:rsidP="007362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1F2AB" w14:textId="1AE28500" w:rsidR="0039636F" w:rsidRPr="004B186B" w:rsidRDefault="00ED69CC" w:rsidP="008F7B94">
            <w:pPr>
              <w:pStyle w:val="CRCoverPage"/>
              <w:spacing w:after="0"/>
              <w:ind w:left="100"/>
              <w:rPr>
                <w:lang w:val="en-US" w:eastAsia="zh-CN"/>
              </w:rPr>
            </w:pPr>
            <w:r w:rsidRPr="00ED69CC">
              <w:rPr>
                <w:noProof/>
                <w:lang w:eastAsia="zh-CN"/>
              </w:rPr>
              <w:t>Corrections for QoE intra-5GC inter-RATs mobility</w:t>
            </w:r>
          </w:p>
        </w:tc>
      </w:tr>
      <w:tr w:rsidR="0039636F" w14:paraId="76994CB1" w14:textId="77777777" w:rsidTr="00736264">
        <w:tc>
          <w:tcPr>
            <w:tcW w:w="1843" w:type="dxa"/>
            <w:tcBorders>
              <w:left w:val="single" w:sz="4" w:space="0" w:color="auto"/>
            </w:tcBorders>
          </w:tcPr>
          <w:p w14:paraId="4260F096" w14:textId="77777777" w:rsidR="0039636F" w:rsidRDefault="0039636F" w:rsidP="00736264">
            <w:pPr>
              <w:pStyle w:val="CRCoverPage"/>
              <w:spacing w:after="0"/>
              <w:rPr>
                <w:b/>
                <w:i/>
                <w:noProof/>
                <w:sz w:val="8"/>
                <w:szCs w:val="8"/>
              </w:rPr>
            </w:pPr>
          </w:p>
        </w:tc>
        <w:tc>
          <w:tcPr>
            <w:tcW w:w="7797" w:type="dxa"/>
            <w:gridSpan w:val="10"/>
            <w:tcBorders>
              <w:right w:val="single" w:sz="4" w:space="0" w:color="auto"/>
            </w:tcBorders>
          </w:tcPr>
          <w:p w14:paraId="1BFA90FF" w14:textId="77777777" w:rsidR="0039636F" w:rsidRDefault="0039636F" w:rsidP="00736264">
            <w:pPr>
              <w:pStyle w:val="CRCoverPage"/>
              <w:spacing w:after="0"/>
              <w:rPr>
                <w:noProof/>
                <w:sz w:val="8"/>
                <w:szCs w:val="8"/>
              </w:rPr>
            </w:pPr>
          </w:p>
        </w:tc>
      </w:tr>
      <w:tr w:rsidR="0039636F" w14:paraId="506C7845" w14:textId="77777777" w:rsidTr="00736264">
        <w:tc>
          <w:tcPr>
            <w:tcW w:w="1843" w:type="dxa"/>
            <w:tcBorders>
              <w:left w:val="single" w:sz="4" w:space="0" w:color="auto"/>
            </w:tcBorders>
          </w:tcPr>
          <w:p w14:paraId="72201C22" w14:textId="77777777" w:rsidR="0039636F" w:rsidRDefault="0039636F" w:rsidP="007362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E42BAD" w14:textId="77777777" w:rsidR="0039636F" w:rsidRDefault="0039636F" w:rsidP="00736264">
            <w:pPr>
              <w:pStyle w:val="CRCoverPage"/>
              <w:spacing w:after="0"/>
              <w:ind w:left="100"/>
              <w:rPr>
                <w:noProof/>
                <w:lang w:eastAsia="zh-CN"/>
              </w:rPr>
            </w:pPr>
            <w:r>
              <w:rPr>
                <w:rFonts w:hint="eastAsia"/>
                <w:noProof/>
                <w:lang w:eastAsia="zh-CN"/>
              </w:rPr>
              <w:t>NEC</w:t>
            </w:r>
          </w:p>
        </w:tc>
      </w:tr>
      <w:tr w:rsidR="0039636F" w14:paraId="59BA6A66" w14:textId="77777777" w:rsidTr="00736264">
        <w:tc>
          <w:tcPr>
            <w:tcW w:w="1843" w:type="dxa"/>
            <w:tcBorders>
              <w:left w:val="single" w:sz="4" w:space="0" w:color="auto"/>
            </w:tcBorders>
          </w:tcPr>
          <w:p w14:paraId="6C4EC289" w14:textId="77777777" w:rsidR="0039636F" w:rsidRDefault="0039636F" w:rsidP="007362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89E8F3" w14:textId="77777777" w:rsidR="0039636F" w:rsidRDefault="0039636F" w:rsidP="00736264">
            <w:pPr>
              <w:pStyle w:val="CRCoverPage"/>
              <w:spacing w:after="0"/>
              <w:ind w:left="100"/>
              <w:rPr>
                <w:noProof/>
              </w:rPr>
            </w:pPr>
            <w:r>
              <w:rPr>
                <w:noProof/>
              </w:rPr>
              <w:t>R3</w:t>
            </w:r>
          </w:p>
        </w:tc>
      </w:tr>
      <w:tr w:rsidR="0039636F" w14:paraId="6CDE6CF0" w14:textId="77777777" w:rsidTr="00736264">
        <w:tc>
          <w:tcPr>
            <w:tcW w:w="1843" w:type="dxa"/>
            <w:tcBorders>
              <w:left w:val="single" w:sz="4" w:space="0" w:color="auto"/>
            </w:tcBorders>
          </w:tcPr>
          <w:p w14:paraId="5F90A6C4" w14:textId="77777777" w:rsidR="0039636F" w:rsidRDefault="0039636F" w:rsidP="00736264">
            <w:pPr>
              <w:pStyle w:val="CRCoverPage"/>
              <w:spacing w:after="0"/>
              <w:rPr>
                <w:b/>
                <w:i/>
                <w:noProof/>
                <w:sz w:val="8"/>
                <w:szCs w:val="8"/>
              </w:rPr>
            </w:pPr>
          </w:p>
        </w:tc>
        <w:tc>
          <w:tcPr>
            <w:tcW w:w="7797" w:type="dxa"/>
            <w:gridSpan w:val="10"/>
            <w:tcBorders>
              <w:right w:val="single" w:sz="4" w:space="0" w:color="auto"/>
            </w:tcBorders>
          </w:tcPr>
          <w:p w14:paraId="4B5A93A1" w14:textId="77777777" w:rsidR="0039636F" w:rsidRDefault="0039636F" w:rsidP="00736264">
            <w:pPr>
              <w:pStyle w:val="CRCoverPage"/>
              <w:spacing w:after="0"/>
              <w:rPr>
                <w:noProof/>
                <w:sz w:val="8"/>
                <w:szCs w:val="8"/>
              </w:rPr>
            </w:pPr>
          </w:p>
        </w:tc>
      </w:tr>
      <w:tr w:rsidR="0039636F" w14:paraId="0973F8C3" w14:textId="77777777" w:rsidTr="00736264">
        <w:tc>
          <w:tcPr>
            <w:tcW w:w="1843" w:type="dxa"/>
            <w:tcBorders>
              <w:left w:val="single" w:sz="4" w:space="0" w:color="auto"/>
            </w:tcBorders>
          </w:tcPr>
          <w:p w14:paraId="2C063125" w14:textId="77777777" w:rsidR="0039636F" w:rsidRDefault="0039636F" w:rsidP="00736264">
            <w:pPr>
              <w:pStyle w:val="CRCoverPage"/>
              <w:tabs>
                <w:tab w:val="right" w:pos="1759"/>
              </w:tabs>
              <w:spacing w:after="0"/>
              <w:rPr>
                <w:b/>
                <w:i/>
                <w:noProof/>
              </w:rPr>
            </w:pPr>
            <w:r>
              <w:rPr>
                <w:b/>
                <w:i/>
                <w:noProof/>
              </w:rPr>
              <w:t>Work item code:</w:t>
            </w:r>
          </w:p>
        </w:tc>
        <w:tc>
          <w:tcPr>
            <w:tcW w:w="3686" w:type="dxa"/>
            <w:gridSpan w:val="5"/>
            <w:shd w:val="pct30" w:color="FFFF00" w:fill="auto"/>
          </w:tcPr>
          <w:p w14:paraId="049818F5" w14:textId="77777777" w:rsidR="0039636F" w:rsidRDefault="0039636F" w:rsidP="00736264">
            <w:pPr>
              <w:pStyle w:val="CRCoverPage"/>
              <w:spacing w:after="0"/>
              <w:ind w:left="100"/>
              <w:rPr>
                <w:noProof/>
              </w:rPr>
            </w:pPr>
            <w:r>
              <w:t>NR_QoE_enh-Core</w:t>
            </w:r>
          </w:p>
        </w:tc>
        <w:tc>
          <w:tcPr>
            <w:tcW w:w="567" w:type="dxa"/>
            <w:tcBorders>
              <w:left w:val="nil"/>
            </w:tcBorders>
          </w:tcPr>
          <w:p w14:paraId="5A02318A" w14:textId="77777777" w:rsidR="0039636F" w:rsidRDefault="0039636F" w:rsidP="00736264">
            <w:pPr>
              <w:pStyle w:val="CRCoverPage"/>
              <w:spacing w:after="0"/>
              <w:ind w:right="100"/>
              <w:rPr>
                <w:noProof/>
              </w:rPr>
            </w:pPr>
          </w:p>
        </w:tc>
        <w:tc>
          <w:tcPr>
            <w:tcW w:w="1417" w:type="dxa"/>
            <w:gridSpan w:val="3"/>
            <w:tcBorders>
              <w:left w:val="nil"/>
            </w:tcBorders>
          </w:tcPr>
          <w:p w14:paraId="2133605D" w14:textId="77777777" w:rsidR="0039636F" w:rsidRDefault="0039636F" w:rsidP="007362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049279" w14:textId="723FC869" w:rsidR="0039636F" w:rsidRDefault="0039636F" w:rsidP="00736264">
            <w:pPr>
              <w:pStyle w:val="CRCoverPage"/>
              <w:spacing w:after="0"/>
              <w:ind w:left="100"/>
              <w:rPr>
                <w:noProof/>
                <w:lang w:eastAsia="zh-CN"/>
              </w:rPr>
            </w:pPr>
            <w:r>
              <w:t>2024-</w:t>
            </w:r>
            <w:r>
              <w:rPr>
                <w:rFonts w:hint="eastAsia"/>
                <w:lang w:eastAsia="zh-CN"/>
              </w:rPr>
              <w:t>1</w:t>
            </w:r>
            <w:r w:rsidR="00EA0B41">
              <w:rPr>
                <w:rFonts w:hint="eastAsia"/>
                <w:lang w:eastAsia="zh-CN"/>
              </w:rPr>
              <w:t>1</w:t>
            </w:r>
            <w:r>
              <w:t>-1</w:t>
            </w:r>
            <w:r w:rsidR="00EA0B41">
              <w:rPr>
                <w:rFonts w:hint="eastAsia"/>
                <w:lang w:eastAsia="zh-CN"/>
              </w:rPr>
              <w:t>8</w:t>
            </w:r>
          </w:p>
        </w:tc>
      </w:tr>
      <w:tr w:rsidR="0039636F" w14:paraId="47BEBE4B" w14:textId="77777777" w:rsidTr="00736264">
        <w:tc>
          <w:tcPr>
            <w:tcW w:w="1843" w:type="dxa"/>
            <w:tcBorders>
              <w:left w:val="single" w:sz="4" w:space="0" w:color="auto"/>
            </w:tcBorders>
          </w:tcPr>
          <w:p w14:paraId="411B0B49" w14:textId="77777777" w:rsidR="0039636F" w:rsidRDefault="0039636F" w:rsidP="00736264">
            <w:pPr>
              <w:pStyle w:val="CRCoverPage"/>
              <w:spacing w:after="0"/>
              <w:rPr>
                <w:b/>
                <w:i/>
                <w:noProof/>
                <w:sz w:val="8"/>
                <w:szCs w:val="8"/>
              </w:rPr>
            </w:pPr>
          </w:p>
        </w:tc>
        <w:tc>
          <w:tcPr>
            <w:tcW w:w="1986" w:type="dxa"/>
            <w:gridSpan w:val="4"/>
          </w:tcPr>
          <w:p w14:paraId="458CBD12" w14:textId="77777777" w:rsidR="0039636F" w:rsidRDefault="0039636F" w:rsidP="00736264">
            <w:pPr>
              <w:pStyle w:val="CRCoverPage"/>
              <w:spacing w:after="0"/>
              <w:rPr>
                <w:noProof/>
                <w:sz w:val="8"/>
                <w:szCs w:val="8"/>
              </w:rPr>
            </w:pPr>
          </w:p>
        </w:tc>
        <w:tc>
          <w:tcPr>
            <w:tcW w:w="2267" w:type="dxa"/>
            <w:gridSpan w:val="2"/>
          </w:tcPr>
          <w:p w14:paraId="433E354E" w14:textId="77777777" w:rsidR="0039636F" w:rsidRDefault="0039636F" w:rsidP="00736264">
            <w:pPr>
              <w:pStyle w:val="CRCoverPage"/>
              <w:spacing w:after="0"/>
              <w:rPr>
                <w:noProof/>
                <w:sz w:val="8"/>
                <w:szCs w:val="8"/>
              </w:rPr>
            </w:pPr>
          </w:p>
        </w:tc>
        <w:tc>
          <w:tcPr>
            <w:tcW w:w="1417" w:type="dxa"/>
            <w:gridSpan w:val="3"/>
          </w:tcPr>
          <w:p w14:paraId="448FBC0A" w14:textId="77777777" w:rsidR="0039636F" w:rsidRDefault="0039636F" w:rsidP="00736264">
            <w:pPr>
              <w:pStyle w:val="CRCoverPage"/>
              <w:spacing w:after="0"/>
              <w:rPr>
                <w:noProof/>
                <w:sz w:val="8"/>
                <w:szCs w:val="8"/>
              </w:rPr>
            </w:pPr>
          </w:p>
        </w:tc>
        <w:tc>
          <w:tcPr>
            <w:tcW w:w="2127" w:type="dxa"/>
            <w:tcBorders>
              <w:right w:val="single" w:sz="4" w:space="0" w:color="auto"/>
            </w:tcBorders>
          </w:tcPr>
          <w:p w14:paraId="592DA924" w14:textId="77777777" w:rsidR="0039636F" w:rsidRDefault="0039636F" w:rsidP="00736264">
            <w:pPr>
              <w:pStyle w:val="CRCoverPage"/>
              <w:spacing w:after="0"/>
              <w:rPr>
                <w:noProof/>
                <w:sz w:val="8"/>
                <w:szCs w:val="8"/>
              </w:rPr>
            </w:pPr>
          </w:p>
        </w:tc>
      </w:tr>
      <w:tr w:rsidR="0039636F" w14:paraId="2DD1EAA9" w14:textId="77777777" w:rsidTr="00736264">
        <w:trPr>
          <w:cantSplit/>
        </w:trPr>
        <w:tc>
          <w:tcPr>
            <w:tcW w:w="1843" w:type="dxa"/>
            <w:tcBorders>
              <w:left w:val="single" w:sz="4" w:space="0" w:color="auto"/>
            </w:tcBorders>
          </w:tcPr>
          <w:p w14:paraId="7B971284" w14:textId="77777777" w:rsidR="0039636F" w:rsidRDefault="0039636F" w:rsidP="00736264">
            <w:pPr>
              <w:pStyle w:val="CRCoverPage"/>
              <w:tabs>
                <w:tab w:val="right" w:pos="1759"/>
              </w:tabs>
              <w:spacing w:after="0"/>
              <w:rPr>
                <w:b/>
                <w:i/>
                <w:noProof/>
              </w:rPr>
            </w:pPr>
            <w:r>
              <w:rPr>
                <w:b/>
                <w:i/>
                <w:noProof/>
              </w:rPr>
              <w:t>Category:</w:t>
            </w:r>
          </w:p>
        </w:tc>
        <w:tc>
          <w:tcPr>
            <w:tcW w:w="851" w:type="dxa"/>
            <w:shd w:val="pct30" w:color="FFFF00" w:fill="auto"/>
          </w:tcPr>
          <w:p w14:paraId="6DAE58E6" w14:textId="77777777" w:rsidR="0039636F" w:rsidRDefault="0039636F" w:rsidP="00736264">
            <w:pPr>
              <w:pStyle w:val="CRCoverPage"/>
              <w:spacing w:after="0"/>
              <w:ind w:left="100" w:right="-609"/>
              <w:rPr>
                <w:b/>
                <w:noProof/>
              </w:rPr>
            </w:pPr>
            <w:r>
              <w:t>F</w:t>
            </w:r>
          </w:p>
        </w:tc>
        <w:tc>
          <w:tcPr>
            <w:tcW w:w="3402" w:type="dxa"/>
            <w:gridSpan w:val="5"/>
            <w:tcBorders>
              <w:left w:val="nil"/>
            </w:tcBorders>
          </w:tcPr>
          <w:p w14:paraId="54954EA3" w14:textId="77777777" w:rsidR="0039636F" w:rsidRDefault="0039636F" w:rsidP="00736264">
            <w:pPr>
              <w:pStyle w:val="CRCoverPage"/>
              <w:spacing w:after="0"/>
              <w:rPr>
                <w:noProof/>
              </w:rPr>
            </w:pPr>
          </w:p>
        </w:tc>
        <w:tc>
          <w:tcPr>
            <w:tcW w:w="1417" w:type="dxa"/>
            <w:gridSpan w:val="3"/>
            <w:tcBorders>
              <w:left w:val="nil"/>
            </w:tcBorders>
          </w:tcPr>
          <w:p w14:paraId="7EF6B062" w14:textId="77777777" w:rsidR="0039636F" w:rsidRDefault="0039636F" w:rsidP="007362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D99264" w14:textId="77777777" w:rsidR="0039636F" w:rsidRDefault="0039636F" w:rsidP="00736264">
            <w:pPr>
              <w:pStyle w:val="CRCoverPage"/>
              <w:spacing w:after="0"/>
              <w:ind w:left="100"/>
              <w:rPr>
                <w:noProof/>
              </w:rPr>
            </w:pPr>
            <w:r>
              <w:t>Rel-18</w:t>
            </w:r>
          </w:p>
        </w:tc>
      </w:tr>
      <w:tr w:rsidR="0039636F" w14:paraId="496EA7B7" w14:textId="77777777" w:rsidTr="00736264">
        <w:tc>
          <w:tcPr>
            <w:tcW w:w="1843" w:type="dxa"/>
            <w:tcBorders>
              <w:left w:val="single" w:sz="4" w:space="0" w:color="auto"/>
              <w:bottom w:val="single" w:sz="4" w:space="0" w:color="auto"/>
            </w:tcBorders>
          </w:tcPr>
          <w:p w14:paraId="6924112F" w14:textId="77777777" w:rsidR="0039636F" w:rsidRDefault="0039636F" w:rsidP="00736264">
            <w:pPr>
              <w:pStyle w:val="CRCoverPage"/>
              <w:spacing w:after="0"/>
              <w:rPr>
                <w:b/>
                <w:i/>
                <w:noProof/>
              </w:rPr>
            </w:pPr>
          </w:p>
        </w:tc>
        <w:tc>
          <w:tcPr>
            <w:tcW w:w="4677" w:type="dxa"/>
            <w:gridSpan w:val="8"/>
            <w:tcBorders>
              <w:bottom w:val="single" w:sz="4" w:space="0" w:color="auto"/>
            </w:tcBorders>
          </w:tcPr>
          <w:p w14:paraId="27B43655" w14:textId="77777777" w:rsidR="0039636F" w:rsidRDefault="0039636F" w:rsidP="007362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9510D4" w14:textId="77777777" w:rsidR="0039636F" w:rsidRDefault="0039636F" w:rsidP="00736264">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3CB36677" w14:textId="77777777" w:rsidR="0039636F" w:rsidRPr="007C2097" w:rsidRDefault="0039636F" w:rsidP="007362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9636F" w14:paraId="4AEDB32A" w14:textId="77777777" w:rsidTr="00736264">
        <w:tc>
          <w:tcPr>
            <w:tcW w:w="1843" w:type="dxa"/>
          </w:tcPr>
          <w:p w14:paraId="3524F212" w14:textId="77777777" w:rsidR="0039636F" w:rsidRDefault="0039636F" w:rsidP="00736264">
            <w:pPr>
              <w:pStyle w:val="CRCoverPage"/>
              <w:spacing w:after="0"/>
              <w:rPr>
                <w:b/>
                <w:i/>
                <w:noProof/>
                <w:sz w:val="8"/>
                <w:szCs w:val="8"/>
              </w:rPr>
            </w:pPr>
          </w:p>
        </w:tc>
        <w:tc>
          <w:tcPr>
            <w:tcW w:w="7797" w:type="dxa"/>
            <w:gridSpan w:val="10"/>
          </w:tcPr>
          <w:p w14:paraId="6567672A" w14:textId="77777777" w:rsidR="0039636F" w:rsidRDefault="0039636F" w:rsidP="00736264">
            <w:pPr>
              <w:pStyle w:val="CRCoverPage"/>
              <w:spacing w:after="0"/>
              <w:rPr>
                <w:noProof/>
                <w:sz w:val="8"/>
                <w:szCs w:val="8"/>
              </w:rPr>
            </w:pPr>
          </w:p>
        </w:tc>
      </w:tr>
      <w:tr w:rsidR="0039636F" w14:paraId="66EABACC" w14:textId="77777777" w:rsidTr="00736264">
        <w:tc>
          <w:tcPr>
            <w:tcW w:w="2694" w:type="dxa"/>
            <w:gridSpan w:val="2"/>
            <w:tcBorders>
              <w:top w:val="single" w:sz="4" w:space="0" w:color="auto"/>
              <w:left w:val="single" w:sz="4" w:space="0" w:color="auto"/>
            </w:tcBorders>
          </w:tcPr>
          <w:p w14:paraId="1BFF243B" w14:textId="77777777" w:rsidR="0039636F" w:rsidRDefault="0039636F" w:rsidP="007362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8232FB" w14:textId="30D1F895" w:rsidR="0039636F" w:rsidRPr="00E8366B" w:rsidRDefault="00B3080A" w:rsidP="00975330">
            <w:pPr>
              <w:pStyle w:val="CRCoverPage"/>
              <w:ind w:left="360"/>
              <w:rPr>
                <w:lang w:val="en-US" w:eastAsia="zh-CN"/>
              </w:rPr>
            </w:pPr>
            <w:r w:rsidRPr="00B3080A">
              <w:rPr>
                <w:lang w:eastAsia="zh-CN"/>
              </w:rPr>
              <w:t xml:space="preserve">For intra-5GC inter-RAT mobility, the source gNB should decide which QoE measurement should be kept and transmitted to the target ng-eNB. Only one QoE measurement is included in the </w:t>
            </w:r>
            <w:r w:rsidRPr="00B3080A">
              <w:rPr>
                <w:i/>
                <w:iCs/>
                <w:lang w:eastAsia="zh-CN"/>
              </w:rPr>
              <w:t>QMC Configuration Information</w:t>
            </w:r>
            <w:r w:rsidRPr="00B3080A">
              <w:rPr>
                <w:lang w:eastAsia="zh-CN"/>
              </w:rPr>
              <w:t xml:space="preserve"> IE of the </w:t>
            </w:r>
            <w:r w:rsidRPr="00B3080A">
              <w:rPr>
                <w:i/>
                <w:iCs/>
                <w:lang w:eastAsia="zh-CN"/>
              </w:rPr>
              <w:t xml:space="preserve">Handover Request </w:t>
            </w:r>
            <w:r w:rsidRPr="00B3080A">
              <w:rPr>
                <w:lang w:eastAsia="zh-CN"/>
              </w:rPr>
              <w:t>message. The current description uses “information about this QoE measurement,” which is too ambiguous and needs rewording</w:t>
            </w:r>
            <w:r w:rsidR="00E8366B">
              <w:rPr>
                <w:rFonts w:hint="eastAsia"/>
                <w:lang w:val="en-US" w:eastAsia="zh-CN"/>
              </w:rPr>
              <w:t>.</w:t>
            </w:r>
          </w:p>
        </w:tc>
      </w:tr>
      <w:tr w:rsidR="0039636F" w14:paraId="150CD679" w14:textId="77777777" w:rsidTr="00736264">
        <w:tc>
          <w:tcPr>
            <w:tcW w:w="2694" w:type="dxa"/>
            <w:gridSpan w:val="2"/>
            <w:tcBorders>
              <w:left w:val="single" w:sz="4" w:space="0" w:color="auto"/>
            </w:tcBorders>
          </w:tcPr>
          <w:p w14:paraId="560D085D" w14:textId="77777777" w:rsidR="0039636F" w:rsidRDefault="0039636F" w:rsidP="00736264">
            <w:pPr>
              <w:pStyle w:val="CRCoverPage"/>
              <w:spacing w:after="0"/>
              <w:rPr>
                <w:b/>
                <w:i/>
                <w:noProof/>
                <w:sz w:val="8"/>
                <w:szCs w:val="8"/>
              </w:rPr>
            </w:pPr>
          </w:p>
        </w:tc>
        <w:tc>
          <w:tcPr>
            <w:tcW w:w="6946" w:type="dxa"/>
            <w:gridSpan w:val="9"/>
            <w:tcBorders>
              <w:right w:val="single" w:sz="4" w:space="0" w:color="auto"/>
            </w:tcBorders>
          </w:tcPr>
          <w:p w14:paraId="4D06B2F9" w14:textId="77777777" w:rsidR="0039636F" w:rsidRDefault="0039636F" w:rsidP="00736264">
            <w:pPr>
              <w:pStyle w:val="CRCoverPage"/>
              <w:spacing w:after="0"/>
              <w:rPr>
                <w:noProof/>
                <w:sz w:val="8"/>
                <w:szCs w:val="8"/>
              </w:rPr>
            </w:pPr>
          </w:p>
        </w:tc>
      </w:tr>
      <w:tr w:rsidR="0039636F" w14:paraId="679C2771" w14:textId="77777777" w:rsidTr="00736264">
        <w:tc>
          <w:tcPr>
            <w:tcW w:w="2694" w:type="dxa"/>
            <w:gridSpan w:val="2"/>
            <w:tcBorders>
              <w:left w:val="single" w:sz="4" w:space="0" w:color="auto"/>
            </w:tcBorders>
          </w:tcPr>
          <w:p w14:paraId="288C9588" w14:textId="77777777" w:rsidR="0039636F" w:rsidRDefault="0039636F" w:rsidP="007362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CFFB56" w14:textId="56283A56" w:rsidR="003B5BC0" w:rsidRDefault="00B3080A" w:rsidP="003B5BC0">
            <w:pPr>
              <w:pStyle w:val="CRCoverPage"/>
              <w:numPr>
                <w:ilvl w:val="0"/>
                <w:numId w:val="1"/>
              </w:numPr>
              <w:spacing w:after="0"/>
              <w:rPr>
                <w:lang w:eastAsia="zh-CN"/>
              </w:rPr>
            </w:pPr>
            <w:r w:rsidRPr="00B3080A">
              <w:rPr>
                <w:lang w:eastAsia="zh-CN"/>
              </w:rPr>
              <w:t>Replace the “information about this QoE measurement” with “selected QMC configuration information”</w:t>
            </w:r>
            <w:r w:rsidR="003B5BC0">
              <w:rPr>
                <w:rFonts w:hint="eastAsia"/>
                <w:lang w:eastAsia="zh-CN"/>
              </w:rPr>
              <w:t>.</w:t>
            </w:r>
          </w:p>
          <w:p w14:paraId="1161E3A7" w14:textId="77777777" w:rsidR="0039636F" w:rsidRPr="003B5BC0" w:rsidRDefault="0039636F" w:rsidP="00736264">
            <w:pPr>
              <w:pStyle w:val="CRCoverPage"/>
              <w:ind w:left="100"/>
              <w:rPr>
                <w:u w:val="single"/>
                <w:lang w:eastAsia="zh-CN"/>
              </w:rPr>
            </w:pPr>
          </w:p>
          <w:p w14:paraId="73674825" w14:textId="77777777" w:rsidR="0039636F" w:rsidRPr="00231F4F" w:rsidRDefault="0039636F" w:rsidP="00736264">
            <w:pPr>
              <w:pStyle w:val="CRCoverPage"/>
              <w:ind w:left="100"/>
            </w:pPr>
            <w:r w:rsidRPr="00231F4F">
              <w:rPr>
                <w:u w:val="single"/>
              </w:rPr>
              <w:t>Impact Analysis:</w:t>
            </w:r>
          </w:p>
          <w:p w14:paraId="5C47A269" w14:textId="77777777" w:rsidR="0039636F" w:rsidRPr="00231F4F" w:rsidRDefault="0039636F" w:rsidP="00736264">
            <w:pPr>
              <w:pStyle w:val="CRCoverPage"/>
              <w:ind w:left="100"/>
            </w:pPr>
            <w:r w:rsidRPr="00231F4F">
              <w:t xml:space="preserve">Impact assessment towards the previous version of the specification (same release): </w:t>
            </w:r>
          </w:p>
          <w:p w14:paraId="432E706F" w14:textId="77777777" w:rsidR="0039636F" w:rsidRDefault="0039636F" w:rsidP="00736264">
            <w:pPr>
              <w:pStyle w:val="CRCoverPage"/>
              <w:ind w:left="100"/>
              <w:rPr>
                <w:lang w:eastAsia="zh-CN"/>
              </w:rPr>
            </w:pPr>
            <w:r w:rsidRPr="00231F4F">
              <w:t xml:space="preserve">This CR has no impact </w:t>
            </w:r>
            <w:r>
              <w:rPr>
                <w:rFonts w:hint="eastAsia"/>
                <w:lang w:eastAsia="zh-CN"/>
              </w:rPr>
              <w:t>on</w:t>
            </w:r>
            <w:r w:rsidRPr="00231F4F">
              <w:t xml:space="preserve"> the previous version of the specification</w:t>
            </w:r>
            <w:r>
              <w:t>.</w:t>
            </w:r>
          </w:p>
        </w:tc>
      </w:tr>
      <w:tr w:rsidR="0039636F" w14:paraId="6D912BCB" w14:textId="77777777" w:rsidTr="00736264">
        <w:tc>
          <w:tcPr>
            <w:tcW w:w="2694" w:type="dxa"/>
            <w:gridSpan w:val="2"/>
            <w:tcBorders>
              <w:left w:val="single" w:sz="4" w:space="0" w:color="auto"/>
            </w:tcBorders>
          </w:tcPr>
          <w:p w14:paraId="6CA20113" w14:textId="77777777" w:rsidR="0039636F" w:rsidRDefault="0039636F" w:rsidP="00736264">
            <w:pPr>
              <w:pStyle w:val="CRCoverPage"/>
              <w:spacing w:after="0"/>
              <w:rPr>
                <w:b/>
                <w:i/>
                <w:noProof/>
                <w:sz w:val="8"/>
                <w:szCs w:val="8"/>
              </w:rPr>
            </w:pPr>
          </w:p>
        </w:tc>
        <w:tc>
          <w:tcPr>
            <w:tcW w:w="6946" w:type="dxa"/>
            <w:gridSpan w:val="9"/>
            <w:tcBorders>
              <w:right w:val="single" w:sz="4" w:space="0" w:color="auto"/>
            </w:tcBorders>
          </w:tcPr>
          <w:p w14:paraId="1E102CBE" w14:textId="77777777" w:rsidR="0039636F" w:rsidRDefault="0039636F" w:rsidP="00736264">
            <w:pPr>
              <w:pStyle w:val="CRCoverPage"/>
              <w:spacing w:after="0"/>
              <w:rPr>
                <w:noProof/>
                <w:sz w:val="8"/>
                <w:szCs w:val="8"/>
              </w:rPr>
            </w:pPr>
          </w:p>
        </w:tc>
      </w:tr>
      <w:tr w:rsidR="0039636F" w14:paraId="544A8ED6" w14:textId="77777777" w:rsidTr="00736264">
        <w:tc>
          <w:tcPr>
            <w:tcW w:w="2694" w:type="dxa"/>
            <w:gridSpan w:val="2"/>
            <w:tcBorders>
              <w:left w:val="single" w:sz="4" w:space="0" w:color="auto"/>
              <w:bottom w:val="single" w:sz="4" w:space="0" w:color="auto"/>
            </w:tcBorders>
          </w:tcPr>
          <w:p w14:paraId="754A027B" w14:textId="77777777" w:rsidR="0039636F" w:rsidRDefault="0039636F" w:rsidP="007362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4E0CB7" w14:textId="1A078E8D" w:rsidR="0039636F" w:rsidRDefault="0039636F" w:rsidP="00736264">
            <w:pPr>
              <w:pStyle w:val="CRCoverPage"/>
              <w:spacing w:after="0"/>
              <w:ind w:left="100"/>
              <w:rPr>
                <w:noProof/>
              </w:rPr>
            </w:pPr>
            <w:r>
              <w:rPr>
                <w:rFonts w:hint="eastAsia"/>
                <w:lang w:eastAsia="zh-CN"/>
              </w:rPr>
              <w:t>T</w:t>
            </w:r>
            <w:r>
              <w:rPr>
                <w:lang w:eastAsia="zh-CN"/>
              </w:rPr>
              <w:t>here are still some</w:t>
            </w:r>
            <w:r w:rsidR="004E51F8">
              <w:rPr>
                <w:rFonts w:hint="eastAsia"/>
                <w:lang w:eastAsia="zh-CN"/>
              </w:rPr>
              <w:t xml:space="preserve"> </w:t>
            </w:r>
            <w:r w:rsidR="00B56D3A" w:rsidRPr="00B56D3A">
              <w:rPr>
                <w:lang w:eastAsia="zh-CN"/>
              </w:rPr>
              <w:t>ambiguous</w:t>
            </w:r>
            <w:r w:rsidR="00B56D3A" w:rsidRPr="00B56D3A">
              <w:rPr>
                <w:rFonts w:hint="eastAsia"/>
                <w:lang w:eastAsia="zh-CN"/>
              </w:rPr>
              <w:t xml:space="preserve"> </w:t>
            </w:r>
            <w:r w:rsidR="00B56D3A">
              <w:rPr>
                <w:lang w:eastAsia="zh-CN"/>
              </w:rPr>
              <w:t>descriptions</w:t>
            </w:r>
            <w:r w:rsidR="004E51F8">
              <w:rPr>
                <w:rFonts w:hint="eastAsia"/>
                <w:lang w:eastAsia="zh-CN"/>
              </w:rPr>
              <w:t xml:space="preserve"> </w:t>
            </w:r>
            <w:r>
              <w:rPr>
                <w:rFonts w:hint="eastAsia"/>
                <w:lang w:eastAsia="zh-CN"/>
              </w:rPr>
              <w:t>in the</w:t>
            </w:r>
            <w:r w:rsidRPr="004E51F8">
              <w:rPr>
                <w:rFonts w:hint="eastAsia"/>
                <w:lang w:eastAsia="zh-CN"/>
              </w:rPr>
              <w:t xml:space="preserve"> </w:t>
            </w:r>
            <w:r w:rsidR="004E51F8" w:rsidRPr="004E51F8">
              <w:rPr>
                <w:lang w:eastAsia="zh-CN"/>
              </w:rPr>
              <w:t xml:space="preserve">QoE </w:t>
            </w:r>
            <w:r w:rsidR="004E51F8">
              <w:rPr>
                <w:rFonts w:hint="eastAsia"/>
                <w:lang w:eastAsia="zh-CN"/>
              </w:rPr>
              <w:t>m</w:t>
            </w:r>
            <w:r w:rsidR="004E51F8" w:rsidRPr="004E51F8">
              <w:rPr>
                <w:lang w:eastAsia="zh-CN"/>
              </w:rPr>
              <w:t xml:space="preserve">easurement </w:t>
            </w:r>
            <w:r w:rsidR="004E51F8">
              <w:rPr>
                <w:rFonts w:hint="eastAsia"/>
                <w:lang w:eastAsia="zh-CN"/>
              </w:rPr>
              <w:t>c</w:t>
            </w:r>
            <w:r w:rsidR="004E51F8" w:rsidRPr="004E51F8">
              <w:rPr>
                <w:lang w:eastAsia="zh-CN"/>
              </w:rPr>
              <w:t xml:space="preserve">ontinuity for </w:t>
            </w:r>
            <w:r w:rsidR="004E51F8">
              <w:rPr>
                <w:rFonts w:hint="eastAsia"/>
                <w:lang w:eastAsia="zh-CN"/>
              </w:rPr>
              <w:t>m</w:t>
            </w:r>
            <w:r w:rsidR="004E51F8" w:rsidRPr="004E51F8">
              <w:rPr>
                <w:lang w:eastAsia="zh-CN"/>
              </w:rPr>
              <w:t>obility</w:t>
            </w:r>
            <w:r w:rsidRPr="004E51F8">
              <w:rPr>
                <w:rFonts w:hint="eastAsia"/>
                <w:lang w:eastAsia="zh-CN"/>
              </w:rPr>
              <w:t>.</w:t>
            </w:r>
          </w:p>
        </w:tc>
      </w:tr>
      <w:tr w:rsidR="0039636F" w14:paraId="1287027C" w14:textId="77777777" w:rsidTr="00736264">
        <w:tc>
          <w:tcPr>
            <w:tcW w:w="2694" w:type="dxa"/>
            <w:gridSpan w:val="2"/>
          </w:tcPr>
          <w:p w14:paraId="4B569716" w14:textId="77777777" w:rsidR="0039636F" w:rsidRDefault="0039636F" w:rsidP="00736264">
            <w:pPr>
              <w:pStyle w:val="CRCoverPage"/>
              <w:spacing w:after="0"/>
              <w:rPr>
                <w:b/>
                <w:i/>
                <w:noProof/>
                <w:sz w:val="8"/>
                <w:szCs w:val="8"/>
              </w:rPr>
            </w:pPr>
          </w:p>
        </w:tc>
        <w:tc>
          <w:tcPr>
            <w:tcW w:w="6946" w:type="dxa"/>
            <w:gridSpan w:val="9"/>
          </w:tcPr>
          <w:p w14:paraId="53EEFDAF" w14:textId="77777777" w:rsidR="0039636F" w:rsidRDefault="0039636F" w:rsidP="00736264">
            <w:pPr>
              <w:pStyle w:val="CRCoverPage"/>
              <w:spacing w:after="0"/>
              <w:rPr>
                <w:noProof/>
                <w:sz w:val="8"/>
                <w:szCs w:val="8"/>
              </w:rPr>
            </w:pPr>
          </w:p>
        </w:tc>
      </w:tr>
      <w:tr w:rsidR="0039636F" w14:paraId="36865A18" w14:textId="77777777" w:rsidTr="00736264">
        <w:tc>
          <w:tcPr>
            <w:tcW w:w="2694" w:type="dxa"/>
            <w:gridSpan w:val="2"/>
            <w:tcBorders>
              <w:top w:val="single" w:sz="4" w:space="0" w:color="auto"/>
              <w:left w:val="single" w:sz="4" w:space="0" w:color="auto"/>
            </w:tcBorders>
          </w:tcPr>
          <w:p w14:paraId="607715B4" w14:textId="77777777" w:rsidR="0039636F" w:rsidRDefault="0039636F" w:rsidP="007362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887F3E" w14:textId="2F261E2D" w:rsidR="0039636F" w:rsidRDefault="00B56D3A" w:rsidP="00736264">
            <w:pPr>
              <w:pStyle w:val="CRCoverPage"/>
              <w:spacing w:after="0"/>
              <w:ind w:left="100"/>
              <w:rPr>
                <w:noProof/>
                <w:lang w:eastAsia="zh-CN"/>
              </w:rPr>
            </w:pPr>
            <w:r>
              <w:rPr>
                <w:rFonts w:hint="eastAsia"/>
                <w:noProof/>
                <w:lang w:eastAsia="zh-CN"/>
              </w:rPr>
              <w:t>21.3</w:t>
            </w:r>
          </w:p>
        </w:tc>
      </w:tr>
      <w:tr w:rsidR="0039636F" w14:paraId="34BA9B1C" w14:textId="77777777" w:rsidTr="00736264">
        <w:tc>
          <w:tcPr>
            <w:tcW w:w="2694" w:type="dxa"/>
            <w:gridSpan w:val="2"/>
            <w:tcBorders>
              <w:left w:val="single" w:sz="4" w:space="0" w:color="auto"/>
            </w:tcBorders>
          </w:tcPr>
          <w:p w14:paraId="5B3B2C20" w14:textId="77777777" w:rsidR="0039636F" w:rsidRDefault="0039636F" w:rsidP="00736264">
            <w:pPr>
              <w:pStyle w:val="CRCoverPage"/>
              <w:spacing w:after="0"/>
              <w:rPr>
                <w:b/>
                <w:i/>
                <w:noProof/>
                <w:sz w:val="8"/>
                <w:szCs w:val="8"/>
              </w:rPr>
            </w:pPr>
          </w:p>
        </w:tc>
        <w:tc>
          <w:tcPr>
            <w:tcW w:w="6946" w:type="dxa"/>
            <w:gridSpan w:val="9"/>
            <w:tcBorders>
              <w:right w:val="single" w:sz="4" w:space="0" w:color="auto"/>
            </w:tcBorders>
          </w:tcPr>
          <w:p w14:paraId="0818A690" w14:textId="77777777" w:rsidR="0039636F" w:rsidRDefault="0039636F" w:rsidP="00736264">
            <w:pPr>
              <w:pStyle w:val="CRCoverPage"/>
              <w:spacing w:after="0"/>
              <w:rPr>
                <w:noProof/>
                <w:sz w:val="8"/>
                <w:szCs w:val="8"/>
              </w:rPr>
            </w:pPr>
          </w:p>
        </w:tc>
      </w:tr>
      <w:tr w:rsidR="0039636F" w14:paraId="5878D3AE" w14:textId="77777777" w:rsidTr="00736264">
        <w:tc>
          <w:tcPr>
            <w:tcW w:w="2694" w:type="dxa"/>
            <w:gridSpan w:val="2"/>
            <w:tcBorders>
              <w:left w:val="single" w:sz="4" w:space="0" w:color="auto"/>
            </w:tcBorders>
          </w:tcPr>
          <w:p w14:paraId="75DD4EDF" w14:textId="77777777" w:rsidR="0039636F" w:rsidRDefault="0039636F" w:rsidP="007362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27A8B6" w14:textId="77777777" w:rsidR="0039636F" w:rsidRDefault="0039636F" w:rsidP="007362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8036F0" w14:textId="77777777" w:rsidR="0039636F" w:rsidRDefault="0039636F" w:rsidP="00736264">
            <w:pPr>
              <w:pStyle w:val="CRCoverPage"/>
              <w:spacing w:after="0"/>
              <w:jc w:val="center"/>
              <w:rPr>
                <w:b/>
                <w:caps/>
                <w:noProof/>
              </w:rPr>
            </w:pPr>
            <w:r>
              <w:rPr>
                <w:b/>
                <w:caps/>
                <w:noProof/>
              </w:rPr>
              <w:t>N</w:t>
            </w:r>
          </w:p>
        </w:tc>
        <w:tc>
          <w:tcPr>
            <w:tcW w:w="2977" w:type="dxa"/>
            <w:gridSpan w:val="4"/>
          </w:tcPr>
          <w:p w14:paraId="23C899D0" w14:textId="77777777" w:rsidR="0039636F" w:rsidRDefault="0039636F" w:rsidP="007362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18785" w14:textId="77777777" w:rsidR="0039636F" w:rsidRDefault="0039636F" w:rsidP="00736264">
            <w:pPr>
              <w:pStyle w:val="CRCoverPage"/>
              <w:spacing w:after="0"/>
              <w:ind w:left="99"/>
              <w:rPr>
                <w:noProof/>
              </w:rPr>
            </w:pPr>
          </w:p>
        </w:tc>
      </w:tr>
      <w:tr w:rsidR="0039636F" w14:paraId="6C8F27F9" w14:textId="77777777" w:rsidTr="00736264">
        <w:tc>
          <w:tcPr>
            <w:tcW w:w="2694" w:type="dxa"/>
            <w:gridSpan w:val="2"/>
            <w:tcBorders>
              <w:left w:val="single" w:sz="4" w:space="0" w:color="auto"/>
            </w:tcBorders>
          </w:tcPr>
          <w:p w14:paraId="2E5D964D" w14:textId="77777777" w:rsidR="0039636F" w:rsidRDefault="0039636F" w:rsidP="007362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5BC483" w14:textId="77777777" w:rsidR="0039636F" w:rsidRDefault="0039636F" w:rsidP="007362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CCCC" w14:textId="77777777" w:rsidR="0039636F" w:rsidRDefault="0039636F" w:rsidP="00736264">
            <w:pPr>
              <w:pStyle w:val="CRCoverPage"/>
              <w:spacing w:after="0"/>
              <w:jc w:val="center"/>
              <w:rPr>
                <w:b/>
                <w:caps/>
                <w:noProof/>
              </w:rPr>
            </w:pPr>
          </w:p>
        </w:tc>
        <w:tc>
          <w:tcPr>
            <w:tcW w:w="2977" w:type="dxa"/>
            <w:gridSpan w:val="4"/>
          </w:tcPr>
          <w:p w14:paraId="5F53ADEF" w14:textId="77777777" w:rsidR="0039636F" w:rsidRDefault="0039636F" w:rsidP="007362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44A588" w14:textId="77777777" w:rsidR="0039636F" w:rsidRDefault="0039636F" w:rsidP="00736264">
            <w:pPr>
              <w:pStyle w:val="CRCoverPage"/>
              <w:spacing w:after="0"/>
              <w:ind w:left="99"/>
              <w:rPr>
                <w:noProof/>
              </w:rPr>
            </w:pPr>
            <w:r>
              <w:rPr>
                <w:noProof/>
              </w:rPr>
              <w:t xml:space="preserve">TS/TR ... CR ... </w:t>
            </w:r>
          </w:p>
        </w:tc>
      </w:tr>
      <w:tr w:rsidR="0039636F" w14:paraId="698178D5" w14:textId="77777777" w:rsidTr="00736264">
        <w:tc>
          <w:tcPr>
            <w:tcW w:w="2694" w:type="dxa"/>
            <w:gridSpan w:val="2"/>
            <w:tcBorders>
              <w:left w:val="single" w:sz="4" w:space="0" w:color="auto"/>
            </w:tcBorders>
          </w:tcPr>
          <w:p w14:paraId="4AFD65EE" w14:textId="77777777" w:rsidR="0039636F" w:rsidRDefault="0039636F" w:rsidP="007362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3C39A5" w14:textId="77777777" w:rsidR="0039636F" w:rsidRDefault="0039636F" w:rsidP="007362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C5524" w14:textId="77777777" w:rsidR="0039636F" w:rsidRDefault="0039636F" w:rsidP="00736264">
            <w:pPr>
              <w:pStyle w:val="CRCoverPage"/>
              <w:spacing w:after="0"/>
              <w:jc w:val="center"/>
              <w:rPr>
                <w:b/>
                <w:caps/>
                <w:noProof/>
              </w:rPr>
            </w:pPr>
          </w:p>
        </w:tc>
        <w:tc>
          <w:tcPr>
            <w:tcW w:w="2977" w:type="dxa"/>
            <w:gridSpan w:val="4"/>
          </w:tcPr>
          <w:p w14:paraId="5FDB3CFD" w14:textId="77777777" w:rsidR="0039636F" w:rsidRDefault="0039636F" w:rsidP="007362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BF99F0" w14:textId="77777777" w:rsidR="0039636F" w:rsidRDefault="0039636F" w:rsidP="00736264">
            <w:pPr>
              <w:pStyle w:val="CRCoverPage"/>
              <w:spacing w:after="0"/>
              <w:ind w:left="99"/>
              <w:rPr>
                <w:noProof/>
              </w:rPr>
            </w:pPr>
            <w:r>
              <w:rPr>
                <w:noProof/>
              </w:rPr>
              <w:t xml:space="preserve">TS/TR ... CR ... </w:t>
            </w:r>
          </w:p>
        </w:tc>
      </w:tr>
      <w:tr w:rsidR="0039636F" w14:paraId="7023A6F9" w14:textId="77777777" w:rsidTr="00736264">
        <w:tc>
          <w:tcPr>
            <w:tcW w:w="2694" w:type="dxa"/>
            <w:gridSpan w:val="2"/>
            <w:tcBorders>
              <w:left w:val="single" w:sz="4" w:space="0" w:color="auto"/>
            </w:tcBorders>
          </w:tcPr>
          <w:p w14:paraId="27056BE8" w14:textId="77777777" w:rsidR="0039636F" w:rsidRDefault="0039636F" w:rsidP="007362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0965AC" w14:textId="77777777" w:rsidR="0039636F" w:rsidRDefault="0039636F" w:rsidP="007362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E286B" w14:textId="77777777" w:rsidR="0039636F" w:rsidRDefault="0039636F" w:rsidP="00736264">
            <w:pPr>
              <w:pStyle w:val="CRCoverPage"/>
              <w:spacing w:after="0"/>
              <w:jc w:val="center"/>
              <w:rPr>
                <w:b/>
                <w:caps/>
                <w:noProof/>
              </w:rPr>
            </w:pPr>
          </w:p>
        </w:tc>
        <w:tc>
          <w:tcPr>
            <w:tcW w:w="2977" w:type="dxa"/>
            <w:gridSpan w:val="4"/>
          </w:tcPr>
          <w:p w14:paraId="45B13570" w14:textId="77777777" w:rsidR="0039636F" w:rsidRDefault="0039636F" w:rsidP="007362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5BD5BE" w14:textId="77777777" w:rsidR="0039636F" w:rsidRDefault="0039636F" w:rsidP="00736264">
            <w:pPr>
              <w:pStyle w:val="CRCoverPage"/>
              <w:spacing w:after="0"/>
              <w:ind w:left="99"/>
              <w:rPr>
                <w:noProof/>
              </w:rPr>
            </w:pPr>
            <w:r>
              <w:rPr>
                <w:noProof/>
              </w:rPr>
              <w:t xml:space="preserve">TS/TR ... CR ... </w:t>
            </w:r>
          </w:p>
        </w:tc>
      </w:tr>
      <w:tr w:rsidR="0039636F" w14:paraId="4F4B43C8" w14:textId="77777777" w:rsidTr="00736264">
        <w:tc>
          <w:tcPr>
            <w:tcW w:w="2694" w:type="dxa"/>
            <w:gridSpan w:val="2"/>
            <w:tcBorders>
              <w:left w:val="single" w:sz="4" w:space="0" w:color="auto"/>
            </w:tcBorders>
          </w:tcPr>
          <w:p w14:paraId="22C98D34" w14:textId="77777777" w:rsidR="0039636F" w:rsidRDefault="0039636F" w:rsidP="00736264">
            <w:pPr>
              <w:pStyle w:val="CRCoverPage"/>
              <w:spacing w:after="0"/>
              <w:rPr>
                <w:b/>
                <w:i/>
                <w:noProof/>
              </w:rPr>
            </w:pPr>
          </w:p>
        </w:tc>
        <w:tc>
          <w:tcPr>
            <w:tcW w:w="6946" w:type="dxa"/>
            <w:gridSpan w:val="9"/>
            <w:tcBorders>
              <w:right w:val="single" w:sz="4" w:space="0" w:color="auto"/>
            </w:tcBorders>
          </w:tcPr>
          <w:p w14:paraId="293AC95A" w14:textId="77777777" w:rsidR="0039636F" w:rsidRDefault="0039636F" w:rsidP="00736264">
            <w:pPr>
              <w:pStyle w:val="CRCoverPage"/>
              <w:spacing w:after="0"/>
              <w:rPr>
                <w:noProof/>
              </w:rPr>
            </w:pPr>
          </w:p>
        </w:tc>
      </w:tr>
      <w:tr w:rsidR="0039636F" w14:paraId="0A94BD01" w14:textId="77777777" w:rsidTr="00736264">
        <w:tc>
          <w:tcPr>
            <w:tcW w:w="2694" w:type="dxa"/>
            <w:gridSpan w:val="2"/>
            <w:tcBorders>
              <w:left w:val="single" w:sz="4" w:space="0" w:color="auto"/>
              <w:bottom w:val="single" w:sz="4" w:space="0" w:color="auto"/>
            </w:tcBorders>
          </w:tcPr>
          <w:p w14:paraId="15743171" w14:textId="77777777" w:rsidR="0039636F" w:rsidRDefault="0039636F" w:rsidP="007362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99711A" w14:textId="77777777" w:rsidR="0039636F" w:rsidRDefault="0039636F" w:rsidP="00736264">
            <w:pPr>
              <w:pStyle w:val="CRCoverPage"/>
              <w:spacing w:after="0"/>
              <w:rPr>
                <w:noProof/>
                <w:lang w:eastAsia="zh-CN"/>
              </w:rPr>
            </w:pPr>
          </w:p>
        </w:tc>
      </w:tr>
      <w:tr w:rsidR="0039636F" w:rsidRPr="008863B9" w14:paraId="760957A9" w14:textId="77777777" w:rsidTr="00736264">
        <w:tc>
          <w:tcPr>
            <w:tcW w:w="2694" w:type="dxa"/>
            <w:gridSpan w:val="2"/>
            <w:tcBorders>
              <w:top w:val="single" w:sz="4" w:space="0" w:color="auto"/>
              <w:bottom w:val="single" w:sz="4" w:space="0" w:color="auto"/>
            </w:tcBorders>
          </w:tcPr>
          <w:p w14:paraId="07237894" w14:textId="77777777" w:rsidR="0039636F" w:rsidRPr="008863B9" w:rsidRDefault="0039636F" w:rsidP="007362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D5757E" w14:textId="77777777" w:rsidR="0039636F" w:rsidRPr="008863B9" w:rsidRDefault="0039636F" w:rsidP="00736264">
            <w:pPr>
              <w:pStyle w:val="CRCoverPage"/>
              <w:spacing w:after="0"/>
              <w:ind w:left="100"/>
              <w:rPr>
                <w:noProof/>
                <w:sz w:val="8"/>
                <w:szCs w:val="8"/>
              </w:rPr>
            </w:pPr>
          </w:p>
        </w:tc>
      </w:tr>
      <w:tr w:rsidR="0039636F" w14:paraId="53BD0BBC" w14:textId="77777777" w:rsidTr="00736264">
        <w:tc>
          <w:tcPr>
            <w:tcW w:w="2694" w:type="dxa"/>
            <w:gridSpan w:val="2"/>
            <w:tcBorders>
              <w:top w:val="single" w:sz="4" w:space="0" w:color="auto"/>
              <w:left w:val="single" w:sz="4" w:space="0" w:color="auto"/>
              <w:bottom w:val="single" w:sz="4" w:space="0" w:color="auto"/>
            </w:tcBorders>
          </w:tcPr>
          <w:p w14:paraId="5F74D605" w14:textId="77777777" w:rsidR="0039636F" w:rsidRDefault="0039636F" w:rsidP="007362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35FC0" w14:textId="77777777" w:rsidR="0039636F" w:rsidRDefault="0039636F" w:rsidP="00736264">
            <w:pPr>
              <w:pStyle w:val="CRCoverPage"/>
              <w:spacing w:after="0"/>
              <w:rPr>
                <w:noProof/>
                <w:lang w:eastAsia="zh-CN"/>
              </w:rPr>
            </w:pPr>
          </w:p>
        </w:tc>
      </w:tr>
    </w:tbl>
    <w:p w14:paraId="3E346820" w14:textId="77777777" w:rsidR="00975330" w:rsidRDefault="00975330" w:rsidP="005D11B4">
      <w:pPr>
        <w:rPr>
          <w:lang w:eastAsia="zh-CN"/>
        </w:rPr>
      </w:pPr>
    </w:p>
    <w:p w14:paraId="03BBA133" w14:textId="7D653785" w:rsidR="00E21A9C" w:rsidRDefault="00E21A9C" w:rsidP="00E21A9C">
      <w:pPr>
        <w:jc w:val="center"/>
        <w:rPr>
          <w:lang w:eastAsia="zh-CN"/>
        </w:rPr>
      </w:pPr>
      <w:r w:rsidRPr="007F376D">
        <w:rPr>
          <w:rFonts w:eastAsia="Malgun Gothic"/>
          <w:highlight w:val="yellow"/>
          <w:lang w:eastAsia="ko-KR"/>
        </w:rPr>
        <w:t>--------------------------------------------------------------Start of the change-----------------------------------------------------------</w:t>
      </w:r>
    </w:p>
    <w:p w14:paraId="5F6DF998" w14:textId="77777777" w:rsidR="004E51F8" w:rsidRPr="004E51F8" w:rsidRDefault="004E51F8" w:rsidP="004E51F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 w:name="_Toc171672502"/>
      <w:r w:rsidRPr="004E51F8">
        <w:rPr>
          <w:rFonts w:ascii="Arial" w:eastAsia="Times New Roman" w:hAnsi="Arial"/>
          <w:sz w:val="32"/>
          <w:lang w:eastAsia="zh-CN"/>
        </w:rPr>
        <w:t>21.3</w:t>
      </w:r>
      <w:r w:rsidRPr="004E51F8">
        <w:rPr>
          <w:rFonts w:ascii="Arial" w:eastAsia="Times New Roman" w:hAnsi="Arial"/>
          <w:sz w:val="32"/>
          <w:lang w:eastAsia="zh-CN"/>
        </w:rPr>
        <w:tab/>
      </w:r>
      <w:bookmarkStart w:id="3" w:name="OLE_LINK45"/>
      <w:r w:rsidRPr="004E51F8">
        <w:rPr>
          <w:rFonts w:ascii="Arial" w:eastAsia="Times New Roman" w:hAnsi="Arial"/>
          <w:sz w:val="32"/>
          <w:lang w:eastAsia="zh-CN"/>
        </w:rPr>
        <w:t>QoE Measurement Continuity for Mobility</w:t>
      </w:r>
      <w:bookmarkEnd w:id="2"/>
      <w:bookmarkEnd w:id="3"/>
    </w:p>
    <w:p w14:paraId="190D2F16" w14:textId="77777777" w:rsidR="004E51F8" w:rsidRPr="004E51F8" w:rsidRDefault="004E51F8" w:rsidP="004E51F8">
      <w:pPr>
        <w:overflowPunct w:val="0"/>
        <w:autoSpaceDE w:val="0"/>
        <w:autoSpaceDN w:val="0"/>
        <w:adjustRightInd w:val="0"/>
        <w:textAlignment w:val="baseline"/>
        <w:rPr>
          <w:rFonts w:eastAsia="Times New Roman"/>
          <w:lang w:eastAsia="zh-CN"/>
        </w:rPr>
      </w:pPr>
      <w:r w:rsidRPr="004E51F8">
        <w:rPr>
          <w:rFonts w:eastAsia="Times New Roman"/>
          <w:lang w:eastAsia="zh-CN"/>
        </w:rPr>
        <w:t>QoE measurement collection continuity for intra-system intra-RAT</w:t>
      </w:r>
      <w:r w:rsidRPr="004E51F8">
        <w:rPr>
          <w:lang w:eastAsia="zh-CN"/>
        </w:rPr>
        <w:t>/</w:t>
      </w:r>
      <w:r w:rsidRPr="004E51F8">
        <w:rPr>
          <w:rFonts w:eastAsia="Times New Roman"/>
          <w:lang w:eastAsia="zh-CN"/>
        </w:rPr>
        <w:t xml:space="preserve">inter-RAT handover is supported, with the Area Scope parameters configured by the OAM, where the network is responsible for keeping track of whether the UE is inside or outside the area scope. A UE continues an ongoing QoE measurement even if it leaves the area scope, unless the network indicates to the UE to release the </w:t>
      </w:r>
      <w:r w:rsidRPr="004E51F8">
        <w:rPr>
          <w:lang w:eastAsia="zh-CN"/>
        </w:rPr>
        <w:t>application layer</w:t>
      </w:r>
      <w:r w:rsidRPr="004E51F8">
        <w:rPr>
          <w:rFonts w:eastAsia="Times New Roman"/>
          <w:lang w:eastAsia="zh-CN"/>
        </w:rPr>
        <w:t xml:space="preserve"> measurement configuration.</w:t>
      </w:r>
    </w:p>
    <w:p w14:paraId="29D423EE" w14:textId="77777777" w:rsidR="004E51F8" w:rsidRPr="004E51F8" w:rsidRDefault="004E51F8" w:rsidP="004E51F8">
      <w:pPr>
        <w:overflowPunct w:val="0"/>
        <w:autoSpaceDE w:val="0"/>
        <w:autoSpaceDN w:val="0"/>
        <w:adjustRightInd w:val="0"/>
        <w:textAlignment w:val="baseline"/>
        <w:rPr>
          <w:rFonts w:eastAsia="Times New Roman"/>
          <w:lang w:eastAsia="zh-CN"/>
        </w:rPr>
      </w:pPr>
      <w:r w:rsidRPr="004E51F8">
        <w:rPr>
          <w:rFonts w:eastAsia="Times New Roman"/>
          <w:lang w:eastAsia="zh-CN"/>
        </w:rPr>
        <w:t>For handover, the source gNB may transmit the information related to one or more application layer measurement configurations of the UE to the target gNB via XnAP or NGAP. For signalling-based QoE, the service type</w:t>
      </w:r>
      <w:r w:rsidRPr="004E51F8">
        <w:rPr>
          <w:lang w:eastAsia="zh-CN"/>
        </w:rPr>
        <w:t xml:space="preserve"> indication</w:t>
      </w:r>
      <w:r w:rsidRPr="004E51F8">
        <w:rPr>
          <w:rFonts w:eastAsia="Times New Roman"/>
          <w:lang w:eastAsia="zh-CN"/>
        </w:rPr>
        <w:t>, the QoE reference, and, optionally, the container for application layer measurement configuration, MCE IP address, measurement configuration application layer ID, MDT alignment information, area scope, slice support list for QMC</w:t>
      </w:r>
      <w:r w:rsidRPr="004E51F8">
        <w:rPr>
          <w:lang w:eastAsia="zh-CN"/>
        </w:rPr>
        <w:t>, available RAN visible QoE metrics,</w:t>
      </w:r>
      <w:r w:rsidRPr="004E51F8">
        <w:rPr>
          <w:rFonts w:eastAsia="Times New Roman"/>
          <w:lang w:eastAsia="zh-CN"/>
        </w:rPr>
        <w:t xml:space="preserve"> QoE measurement status, MBS communication service type, and assistance information for QoE measurement are passed to the target gNB. For management-based QoE, the QoE reference, service type</w:t>
      </w:r>
      <w:r w:rsidRPr="004E51F8">
        <w:rPr>
          <w:lang w:eastAsia="zh-CN"/>
        </w:rPr>
        <w:t xml:space="preserve"> indication</w:t>
      </w:r>
      <w:r w:rsidRPr="004E51F8">
        <w:rPr>
          <w:rFonts w:eastAsia="Times New Roman"/>
          <w:lang w:eastAsia="zh-CN"/>
        </w:rPr>
        <w:t>, and, optionally, the measurement configuration application layer ID, the MCE IP address, area scope, slice support list for QMC, MBS communication service type, assistance information for QoE measurement and QoE measurement session status are passed to the target gNB. For RRC_INACTIVE state mobility, QoE measurement configuration(s) of a specific UE can be retrieved from the gNB hosting the UE context when the UE resumes to the RRC_CONNECTED state.</w:t>
      </w:r>
    </w:p>
    <w:p w14:paraId="4A731922" w14:textId="77777777" w:rsidR="004E51F8" w:rsidRPr="004E51F8" w:rsidRDefault="004E51F8" w:rsidP="004E51F8">
      <w:pPr>
        <w:overflowPunct w:val="0"/>
        <w:autoSpaceDE w:val="0"/>
        <w:autoSpaceDN w:val="0"/>
        <w:adjustRightInd w:val="0"/>
        <w:textAlignment w:val="baseline"/>
        <w:rPr>
          <w:rFonts w:eastAsia="Times New Roman"/>
          <w:lang w:eastAsia="zh-CN"/>
        </w:rPr>
      </w:pPr>
      <w:r w:rsidRPr="004E51F8">
        <w:rPr>
          <w:rFonts w:eastAsia="Times New Roman"/>
          <w:lang w:eastAsia="zh-CN"/>
        </w:rPr>
        <w:t>For signalling-based QoE, at handover to a target gNB that supports QoE measurement collection, the target gNB decides which of the application layer measurement configurations should be kept and which should be released, e.g., based on application layer measurement configuration information received from the source gNB in Xn/NG signalling.</w:t>
      </w:r>
    </w:p>
    <w:p w14:paraId="3C98059E" w14:textId="77777777" w:rsidR="004E51F8" w:rsidRPr="004E51F8" w:rsidRDefault="004E51F8" w:rsidP="004E51F8">
      <w:pPr>
        <w:overflowPunct w:val="0"/>
        <w:autoSpaceDE w:val="0"/>
        <w:autoSpaceDN w:val="0"/>
        <w:adjustRightInd w:val="0"/>
        <w:textAlignment w:val="baseline"/>
        <w:rPr>
          <w:rFonts w:eastAsia="Times New Roman"/>
          <w:lang w:eastAsia="zh-CN"/>
        </w:rPr>
      </w:pPr>
      <w:r w:rsidRPr="004E51F8">
        <w:rPr>
          <w:rFonts w:eastAsia="Times New Roman"/>
          <w:lang w:eastAsia="zh-CN"/>
        </w:rPr>
        <w:t>The continuity of QoE measurement configuration and reporting in NR-DC scenario is supported as specified in TS 37.340 [21].</w:t>
      </w:r>
    </w:p>
    <w:p w14:paraId="49FFA215" w14:textId="0CCB3F44" w:rsidR="004E51F8" w:rsidRPr="00C57EBD" w:rsidRDefault="004E51F8" w:rsidP="004E51F8">
      <w:r w:rsidRPr="00C57EBD">
        <w:t>QoE measurement collection continuity for intra-system inter-RAT handover</w:t>
      </w:r>
      <w:r w:rsidRPr="00C57EBD">
        <w:rPr>
          <w:lang w:eastAsia="zh-CN"/>
        </w:rPr>
        <w:t xml:space="preserve"> </w:t>
      </w:r>
      <w:r w:rsidRPr="00C57EBD">
        <w:t xml:space="preserve">is supported. For a handover from a source gNB to a target ng-eNB, measurements continuity for only one QoE measurement configuration can be supported when the UE connects to the target ng-eNB. The </w:t>
      </w:r>
      <w:r w:rsidRPr="00403078">
        <w:t>source gNB decides which QoE measurement to keep</w:t>
      </w:r>
      <w:r w:rsidRPr="00C57EBD">
        <w:t xml:space="preserve"> and sends the </w:t>
      </w:r>
      <w:del w:id="4" w:author="NEC" w:date="2024-09-29T13:53:00Z">
        <w:r w:rsidRPr="00C57EBD" w:rsidDel="00F95FD4">
          <w:delText>information about this QoE measurement</w:delText>
        </w:r>
        <w:r w:rsidR="00F95FD4" w:rsidDel="00F95FD4">
          <w:rPr>
            <w:rFonts w:hint="eastAsia"/>
            <w:lang w:eastAsia="zh-CN"/>
          </w:rPr>
          <w:delText xml:space="preserve"> </w:delText>
        </w:r>
      </w:del>
      <w:ins w:id="5" w:author="NEC" w:date="2024-09-29T13:53:00Z">
        <w:r w:rsidR="00F95FD4">
          <w:rPr>
            <w:rFonts w:hint="eastAsia"/>
            <w:lang w:eastAsia="zh-CN"/>
          </w:rPr>
          <w:t xml:space="preserve">selected </w:t>
        </w:r>
        <w:r w:rsidR="00F95FD4" w:rsidRPr="00403078">
          <w:rPr>
            <w:rFonts w:hint="eastAsia"/>
            <w:lang w:eastAsia="zh-CN"/>
          </w:rPr>
          <w:t>QMC configuration information</w:t>
        </w:r>
        <w:r w:rsidR="00F95FD4">
          <w:rPr>
            <w:rFonts w:hint="eastAsia"/>
            <w:lang w:eastAsia="zh-CN"/>
          </w:rPr>
          <w:t xml:space="preserve"> specified in TS </w:t>
        </w:r>
        <w:bookmarkStart w:id="6" w:name="OLE_LINK44"/>
        <w:r w:rsidR="00F95FD4">
          <w:rPr>
            <w:rFonts w:hint="eastAsia"/>
            <w:lang w:eastAsia="zh-CN"/>
          </w:rPr>
          <w:t>38.423</w:t>
        </w:r>
        <w:bookmarkEnd w:id="6"/>
        <w:r w:rsidR="00F95FD4">
          <w:rPr>
            <w:rFonts w:hint="eastAsia"/>
            <w:lang w:eastAsia="zh-CN"/>
          </w:rPr>
          <w:t xml:space="preserve"> [50] </w:t>
        </w:r>
      </w:ins>
      <w:r w:rsidRPr="00C57EBD">
        <w:t>to the target ng-eNB.</w:t>
      </w:r>
    </w:p>
    <w:p w14:paraId="6EF9D113" w14:textId="77777777" w:rsidR="004E51F8" w:rsidRPr="00411F54" w:rsidRDefault="004E51F8" w:rsidP="004E51F8">
      <w:pPr>
        <w:overflowPunct w:val="0"/>
        <w:autoSpaceDE w:val="0"/>
        <w:autoSpaceDN w:val="0"/>
        <w:adjustRightInd w:val="0"/>
        <w:textAlignment w:val="baseline"/>
        <w:rPr>
          <w:rFonts w:eastAsia="Times New Roman"/>
          <w:lang w:eastAsia="zh-CN"/>
        </w:rPr>
      </w:pPr>
      <w:r w:rsidRPr="00411F54">
        <w:rPr>
          <w:rFonts w:eastAsia="Times New Roman"/>
          <w:lang w:eastAsia="ja-JP"/>
        </w:rPr>
        <w:t xml:space="preserve">For intra-5GC handover from a source ng-eNB to a target gNB, the </w:t>
      </w:r>
      <w:r w:rsidRPr="00411F54">
        <w:rPr>
          <w:rFonts w:eastAsia="Times New Roman"/>
          <w:lang w:eastAsia="zh-CN"/>
        </w:rPr>
        <w:t>UE releases all</w:t>
      </w:r>
      <w:r w:rsidRPr="00411F54" w:rsidDel="004B1364">
        <w:rPr>
          <w:rFonts w:eastAsia="Times New Roman"/>
          <w:lang w:eastAsia="zh-CN"/>
        </w:rPr>
        <w:t xml:space="preserve"> </w:t>
      </w:r>
      <w:r w:rsidRPr="00411F54">
        <w:rPr>
          <w:rFonts w:eastAsia="Times New Roman"/>
          <w:lang w:eastAsia="zh-CN"/>
        </w:rPr>
        <w:t>LTE QoE configurations and it applies the NR QoE configuration(s), if received from the target RAT.</w:t>
      </w:r>
    </w:p>
    <w:p w14:paraId="00D6B0C1" w14:textId="77777777" w:rsidR="004E51F8" w:rsidRPr="00411F54" w:rsidRDefault="004E51F8" w:rsidP="004E51F8">
      <w:pPr>
        <w:overflowPunct w:val="0"/>
        <w:autoSpaceDE w:val="0"/>
        <w:autoSpaceDN w:val="0"/>
        <w:adjustRightInd w:val="0"/>
        <w:textAlignment w:val="baseline"/>
        <w:rPr>
          <w:rFonts w:eastAsia="Times New Roman"/>
          <w:lang w:eastAsia="zh-CN"/>
        </w:rPr>
      </w:pPr>
      <w:r w:rsidRPr="00403078">
        <w:rPr>
          <w:rFonts w:eastAsia="Times New Roman"/>
          <w:lang w:eastAsia="ja-JP"/>
        </w:rPr>
        <w:t xml:space="preserve">For intra-5GC handover from a source gNB to a target ng-eNB, the UE </w:t>
      </w:r>
      <w:r w:rsidRPr="00403078">
        <w:rPr>
          <w:rFonts w:eastAsia="Times New Roman"/>
          <w:lang w:eastAsia="zh-CN"/>
        </w:rPr>
        <w:t>releases all NR QoE configuration(s) and it applies the LTE QoE configuration if received.</w:t>
      </w:r>
    </w:p>
    <w:p w14:paraId="68C9CD36" w14:textId="6AAE7857" w:rsidR="001E41F3" w:rsidRDefault="00E21A9C" w:rsidP="00E21A9C">
      <w:pPr>
        <w:jc w:val="center"/>
        <w:rPr>
          <w:lang w:eastAsia="zh-CN"/>
        </w:rPr>
      </w:pPr>
      <w:r w:rsidRPr="007F376D">
        <w:rPr>
          <w:rFonts w:eastAsia="Malgun Gothic"/>
          <w:highlight w:val="yellow"/>
          <w:lang w:eastAsia="ko-KR"/>
        </w:rPr>
        <w:t>--------------------------------------------------------------</w:t>
      </w:r>
      <w:r>
        <w:rPr>
          <w:rFonts w:eastAsia="DengXian" w:hint="eastAsia"/>
          <w:highlight w:val="yellow"/>
          <w:lang w:eastAsia="zh-CN"/>
        </w:rPr>
        <w:t>End</w:t>
      </w:r>
      <w:r w:rsidRPr="007F376D">
        <w:rPr>
          <w:rFonts w:eastAsia="Malgun Gothic"/>
          <w:highlight w:val="yellow"/>
          <w:lang w:eastAsia="ko-KR"/>
        </w:rPr>
        <w:t xml:space="preserve"> of the change-----------------------------------------------------------</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ECA92" w14:textId="77777777" w:rsidR="00114EF5" w:rsidRDefault="00114EF5">
      <w:r>
        <w:separator/>
      </w:r>
    </w:p>
  </w:endnote>
  <w:endnote w:type="continuationSeparator" w:id="0">
    <w:p w14:paraId="4644BDE5" w14:textId="77777777" w:rsidR="00114EF5" w:rsidRDefault="0011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tka Subheading Semibold">
    <w:panose1 w:val="00000000000000000000"/>
    <w:charset w:val="00"/>
    <w:family w:val="auto"/>
    <w:pitch w:val="variable"/>
    <w:sig w:usb0="A00002EF" w:usb1="40002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游ゴシック Medium">
    <w:altName w:val="Yu Gothic Medium"/>
    <w:panose1 w:val="020B05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E6545" w14:textId="77777777" w:rsidR="00114EF5" w:rsidRDefault="00114EF5">
      <w:r>
        <w:separator/>
      </w:r>
    </w:p>
  </w:footnote>
  <w:footnote w:type="continuationSeparator" w:id="0">
    <w:p w14:paraId="71A8255F" w14:textId="77777777" w:rsidR="00114EF5" w:rsidRDefault="00114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064A34"/>
    <w:multiLevelType w:val="hybridMultilevel"/>
    <w:tmpl w:val="0F904422"/>
    <w:lvl w:ilvl="0" w:tplc="9D0C43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7A805AF0"/>
    <w:multiLevelType w:val="hybridMultilevel"/>
    <w:tmpl w:val="E8BC1B4E"/>
    <w:lvl w:ilvl="0" w:tplc="36BC3A04">
      <w:start w:val="1"/>
      <w:numFmt w:val="bullet"/>
      <w:lvlText w:val="-"/>
      <w:lvlJc w:val="left"/>
      <w:pPr>
        <w:ind w:left="520" w:hanging="420"/>
      </w:pPr>
      <w:rPr>
        <w:rFonts w:ascii="Sitka Subheading Semibold" w:hAnsi="Sitka Subheading Semibold"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6791914">
    <w:abstractNumId w:val="1"/>
  </w:num>
  <w:num w:numId="2" w16cid:durableId="4916074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4D"/>
    <w:rsid w:val="00006F07"/>
    <w:rsid w:val="0001030D"/>
    <w:rsid w:val="00010689"/>
    <w:rsid w:val="00016FA2"/>
    <w:rsid w:val="00022E4A"/>
    <w:rsid w:val="00026F27"/>
    <w:rsid w:val="00031C4F"/>
    <w:rsid w:val="00070E09"/>
    <w:rsid w:val="00072235"/>
    <w:rsid w:val="00076C98"/>
    <w:rsid w:val="00077B15"/>
    <w:rsid w:val="00083D51"/>
    <w:rsid w:val="000859B9"/>
    <w:rsid w:val="00087F8F"/>
    <w:rsid w:val="00094A21"/>
    <w:rsid w:val="000A6394"/>
    <w:rsid w:val="000B6F37"/>
    <w:rsid w:val="000B7FED"/>
    <w:rsid w:val="000C038A"/>
    <w:rsid w:val="000C6598"/>
    <w:rsid w:val="000C68C3"/>
    <w:rsid w:val="000D03C7"/>
    <w:rsid w:val="000D44B3"/>
    <w:rsid w:val="001130F1"/>
    <w:rsid w:val="00113592"/>
    <w:rsid w:val="00114EF5"/>
    <w:rsid w:val="00125F75"/>
    <w:rsid w:val="00145D43"/>
    <w:rsid w:val="00147D3B"/>
    <w:rsid w:val="00174F01"/>
    <w:rsid w:val="00182D1F"/>
    <w:rsid w:val="0018443F"/>
    <w:rsid w:val="0019205C"/>
    <w:rsid w:val="00192C46"/>
    <w:rsid w:val="001A08B3"/>
    <w:rsid w:val="001A7B60"/>
    <w:rsid w:val="001B52F0"/>
    <w:rsid w:val="001B7A65"/>
    <w:rsid w:val="001C4DEE"/>
    <w:rsid w:val="001E41F3"/>
    <w:rsid w:val="001F1E83"/>
    <w:rsid w:val="0022142E"/>
    <w:rsid w:val="0026004D"/>
    <w:rsid w:val="002640DD"/>
    <w:rsid w:val="00275D12"/>
    <w:rsid w:val="00284FEB"/>
    <w:rsid w:val="002860C4"/>
    <w:rsid w:val="00293080"/>
    <w:rsid w:val="0029668B"/>
    <w:rsid w:val="002A3E4E"/>
    <w:rsid w:val="002B5741"/>
    <w:rsid w:val="002E472E"/>
    <w:rsid w:val="00305193"/>
    <w:rsid w:val="00305409"/>
    <w:rsid w:val="00315F20"/>
    <w:rsid w:val="00316F6F"/>
    <w:rsid w:val="00340628"/>
    <w:rsid w:val="00344770"/>
    <w:rsid w:val="003609EF"/>
    <w:rsid w:val="0036231A"/>
    <w:rsid w:val="00367358"/>
    <w:rsid w:val="00371359"/>
    <w:rsid w:val="00374DD4"/>
    <w:rsid w:val="00375685"/>
    <w:rsid w:val="00395456"/>
    <w:rsid w:val="0039636F"/>
    <w:rsid w:val="003B1325"/>
    <w:rsid w:val="003B3D6D"/>
    <w:rsid w:val="003B5BC0"/>
    <w:rsid w:val="003C03A1"/>
    <w:rsid w:val="003D54CD"/>
    <w:rsid w:val="003E1A36"/>
    <w:rsid w:val="003E437F"/>
    <w:rsid w:val="00403078"/>
    <w:rsid w:val="00410371"/>
    <w:rsid w:val="00411F54"/>
    <w:rsid w:val="00422C0A"/>
    <w:rsid w:val="004242F1"/>
    <w:rsid w:val="0042619A"/>
    <w:rsid w:val="00441866"/>
    <w:rsid w:val="004527EF"/>
    <w:rsid w:val="00493924"/>
    <w:rsid w:val="004A4D1B"/>
    <w:rsid w:val="004B67E1"/>
    <w:rsid w:val="004B75B7"/>
    <w:rsid w:val="004D3CC9"/>
    <w:rsid w:val="004E3673"/>
    <w:rsid w:val="004E51F8"/>
    <w:rsid w:val="00502795"/>
    <w:rsid w:val="005141D9"/>
    <w:rsid w:val="0051580D"/>
    <w:rsid w:val="00523080"/>
    <w:rsid w:val="00547111"/>
    <w:rsid w:val="0055016B"/>
    <w:rsid w:val="00592D74"/>
    <w:rsid w:val="005D11B4"/>
    <w:rsid w:val="005E2C44"/>
    <w:rsid w:val="005E4A65"/>
    <w:rsid w:val="005F4C6A"/>
    <w:rsid w:val="00603963"/>
    <w:rsid w:val="00621188"/>
    <w:rsid w:val="006257ED"/>
    <w:rsid w:val="00653DE4"/>
    <w:rsid w:val="00665C47"/>
    <w:rsid w:val="00677F85"/>
    <w:rsid w:val="00695808"/>
    <w:rsid w:val="006B46FB"/>
    <w:rsid w:val="006B61DD"/>
    <w:rsid w:val="006B69F9"/>
    <w:rsid w:val="006C46FE"/>
    <w:rsid w:val="006E116D"/>
    <w:rsid w:val="006E21FB"/>
    <w:rsid w:val="007106D4"/>
    <w:rsid w:val="007463EE"/>
    <w:rsid w:val="007903C7"/>
    <w:rsid w:val="00792342"/>
    <w:rsid w:val="007977A8"/>
    <w:rsid w:val="007B0D3C"/>
    <w:rsid w:val="007B3AD9"/>
    <w:rsid w:val="007B512A"/>
    <w:rsid w:val="007C2097"/>
    <w:rsid w:val="007D6A07"/>
    <w:rsid w:val="007E63A3"/>
    <w:rsid w:val="007F6083"/>
    <w:rsid w:val="007F7259"/>
    <w:rsid w:val="008040A8"/>
    <w:rsid w:val="00812AE9"/>
    <w:rsid w:val="008279FA"/>
    <w:rsid w:val="00852814"/>
    <w:rsid w:val="008626E7"/>
    <w:rsid w:val="00870EE7"/>
    <w:rsid w:val="008863B9"/>
    <w:rsid w:val="008869DC"/>
    <w:rsid w:val="00895EBF"/>
    <w:rsid w:val="008A02EE"/>
    <w:rsid w:val="008A45A6"/>
    <w:rsid w:val="008B4438"/>
    <w:rsid w:val="008B7D38"/>
    <w:rsid w:val="008C4560"/>
    <w:rsid w:val="008C76F7"/>
    <w:rsid w:val="008D3CCC"/>
    <w:rsid w:val="008F072D"/>
    <w:rsid w:val="008F3789"/>
    <w:rsid w:val="008F686C"/>
    <w:rsid w:val="008F7095"/>
    <w:rsid w:val="008F7B94"/>
    <w:rsid w:val="0090036F"/>
    <w:rsid w:val="009066F7"/>
    <w:rsid w:val="009148DE"/>
    <w:rsid w:val="00936C34"/>
    <w:rsid w:val="00941E30"/>
    <w:rsid w:val="009531B0"/>
    <w:rsid w:val="009741B3"/>
    <w:rsid w:val="00975330"/>
    <w:rsid w:val="009777D9"/>
    <w:rsid w:val="009843BC"/>
    <w:rsid w:val="00987214"/>
    <w:rsid w:val="00991B88"/>
    <w:rsid w:val="009A5753"/>
    <w:rsid w:val="009A579D"/>
    <w:rsid w:val="009C4820"/>
    <w:rsid w:val="009D52B3"/>
    <w:rsid w:val="009E3297"/>
    <w:rsid w:val="009E4683"/>
    <w:rsid w:val="009F734F"/>
    <w:rsid w:val="00A13DCA"/>
    <w:rsid w:val="00A22B2F"/>
    <w:rsid w:val="00A246B6"/>
    <w:rsid w:val="00A35158"/>
    <w:rsid w:val="00A3666F"/>
    <w:rsid w:val="00A47E70"/>
    <w:rsid w:val="00A50CF0"/>
    <w:rsid w:val="00A530F8"/>
    <w:rsid w:val="00A55DB1"/>
    <w:rsid w:val="00A65EED"/>
    <w:rsid w:val="00A7671C"/>
    <w:rsid w:val="00A80EB5"/>
    <w:rsid w:val="00A964AC"/>
    <w:rsid w:val="00AA1CFD"/>
    <w:rsid w:val="00AA2CBC"/>
    <w:rsid w:val="00AB3116"/>
    <w:rsid w:val="00AC5820"/>
    <w:rsid w:val="00AD1CD8"/>
    <w:rsid w:val="00AF444C"/>
    <w:rsid w:val="00B027C2"/>
    <w:rsid w:val="00B258BB"/>
    <w:rsid w:val="00B3080A"/>
    <w:rsid w:val="00B457AF"/>
    <w:rsid w:val="00B50468"/>
    <w:rsid w:val="00B56D3A"/>
    <w:rsid w:val="00B66503"/>
    <w:rsid w:val="00B67B97"/>
    <w:rsid w:val="00B71536"/>
    <w:rsid w:val="00B85E54"/>
    <w:rsid w:val="00B968C8"/>
    <w:rsid w:val="00BA3EC5"/>
    <w:rsid w:val="00BA51D9"/>
    <w:rsid w:val="00BB5DFC"/>
    <w:rsid w:val="00BC34C7"/>
    <w:rsid w:val="00BD279D"/>
    <w:rsid w:val="00BD6BB8"/>
    <w:rsid w:val="00C03697"/>
    <w:rsid w:val="00C40FB1"/>
    <w:rsid w:val="00C44102"/>
    <w:rsid w:val="00C640B9"/>
    <w:rsid w:val="00C66BA2"/>
    <w:rsid w:val="00C870F6"/>
    <w:rsid w:val="00C95985"/>
    <w:rsid w:val="00C96A4C"/>
    <w:rsid w:val="00CB4DC0"/>
    <w:rsid w:val="00CC06BD"/>
    <w:rsid w:val="00CC5026"/>
    <w:rsid w:val="00CC68D0"/>
    <w:rsid w:val="00CD07FA"/>
    <w:rsid w:val="00CD19AF"/>
    <w:rsid w:val="00CD2521"/>
    <w:rsid w:val="00CD3E30"/>
    <w:rsid w:val="00D03F9A"/>
    <w:rsid w:val="00D06D51"/>
    <w:rsid w:val="00D21F57"/>
    <w:rsid w:val="00D22CCD"/>
    <w:rsid w:val="00D24991"/>
    <w:rsid w:val="00D315CF"/>
    <w:rsid w:val="00D31B2B"/>
    <w:rsid w:val="00D34ACC"/>
    <w:rsid w:val="00D50255"/>
    <w:rsid w:val="00D51F01"/>
    <w:rsid w:val="00D52C87"/>
    <w:rsid w:val="00D54372"/>
    <w:rsid w:val="00D557E1"/>
    <w:rsid w:val="00D66520"/>
    <w:rsid w:val="00D84AE9"/>
    <w:rsid w:val="00D9124E"/>
    <w:rsid w:val="00DD05D7"/>
    <w:rsid w:val="00DD411B"/>
    <w:rsid w:val="00DE34CF"/>
    <w:rsid w:val="00DE385A"/>
    <w:rsid w:val="00E13F3D"/>
    <w:rsid w:val="00E21A9C"/>
    <w:rsid w:val="00E2464D"/>
    <w:rsid w:val="00E34898"/>
    <w:rsid w:val="00E7108C"/>
    <w:rsid w:val="00E73A56"/>
    <w:rsid w:val="00E8366B"/>
    <w:rsid w:val="00E84682"/>
    <w:rsid w:val="00E900B9"/>
    <w:rsid w:val="00E96601"/>
    <w:rsid w:val="00E96FCA"/>
    <w:rsid w:val="00EA0333"/>
    <w:rsid w:val="00EA0B41"/>
    <w:rsid w:val="00EB09B7"/>
    <w:rsid w:val="00EB2405"/>
    <w:rsid w:val="00ED69CC"/>
    <w:rsid w:val="00EE2C9E"/>
    <w:rsid w:val="00EE7D7C"/>
    <w:rsid w:val="00F25D98"/>
    <w:rsid w:val="00F25DC8"/>
    <w:rsid w:val="00F300FB"/>
    <w:rsid w:val="00F4216C"/>
    <w:rsid w:val="00F92FAE"/>
    <w:rsid w:val="00F95FD4"/>
    <w:rsid w:val="00FA229C"/>
    <w:rsid w:val="00FB6386"/>
    <w:rsid w:val="00FB6B6E"/>
    <w:rsid w:val="00FD5111"/>
    <w:rsid w:val="00FD547E"/>
    <w:rsid w:val="00FD5508"/>
    <w:rsid w:val="00FE4D32"/>
    <w:rsid w:val="00FF23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7223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182D1F"/>
    <w:rPr>
      <w:rFonts w:ascii="Arial" w:hAnsi="Arial"/>
      <w:lang w:val="en-GB" w:eastAsia="en-US"/>
    </w:rPr>
  </w:style>
  <w:style w:type="character" w:customStyle="1" w:styleId="TALCar">
    <w:name w:val="TAL Car"/>
    <w:link w:val="TAL"/>
    <w:rsid w:val="006E116D"/>
    <w:rPr>
      <w:rFonts w:ascii="Arial" w:hAnsi="Arial"/>
      <w:sz w:val="18"/>
      <w:lang w:val="en-GB" w:eastAsia="en-US"/>
    </w:rPr>
  </w:style>
  <w:style w:type="character" w:customStyle="1" w:styleId="TACChar">
    <w:name w:val="TAC Char"/>
    <w:link w:val="TAC"/>
    <w:locked/>
    <w:rsid w:val="006E116D"/>
    <w:rPr>
      <w:rFonts w:ascii="Arial" w:hAnsi="Arial"/>
      <w:sz w:val="18"/>
      <w:lang w:val="en-GB" w:eastAsia="en-US"/>
    </w:rPr>
  </w:style>
  <w:style w:type="character" w:customStyle="1" w:styleId="B1Char">
    <w:name w:val="B1 Char"/>
    <w:link w:val="B1"/>
    <w:qFormat/>
    <w:rsid w:val="0022142E"/>
    <w:rPr>
      <w:rFonts w:ascii="Times New Roman" w:hAnsi="Times New Roman"/>
      <w:lang w:val="en-GB" w:eastAsia="en-US"/>
    </w:rPr>
  </w:style>
  <w:style w:type="character" w:customStyle="1" w:styleId="EXChar">
    <w:name w:val="EX Char"/>
    <w:link w:val="EX"/>
    <w:qFormat/>
    <w:locked/>
    <w:rsid w:val="0022142E"/>
    <w:rPr>
      <w:rFonts w:ascii="Times New Roman" w:hAnsi="Times New Roman"/>
      <w:lang w:val="en-GB" w:eastAsia="en-US"/>
    </w:rPr>
  </w:style>
  <w:style w:type="character" w:customStyle="1" w:styleId="a5">
    <w:name w:val="ヘッダー (文字)"/>
    <w:aliases w:val="header odd (文字)"/>
    <w:basedOn w:val="a0"/>
    <w:link w:val="a4"/>
    <w:rsid w:val="0019205C"/>
    <w:rPr>
      <w:rFonts w:ascii="Arial" w:hAnsi="Arial"/>
      <w:b/>
      <w:noProof/>
      <w:sz w:val="18"/>
      <w:lang w:val="en-GB" w:eastAsia="en-US"/>
    </w:rPr>
  </w:style>
  <w:style w:type="paragraph" w:styleId="af2">
    <w:name w:val="Revision"/>
    <w:hidden/>
    <w:uiPriority w:val="99"/>
    <w:semiHidden/>
    <w:rsid w:val="00D31B2B"/>
    <w:rPr>
      <w:rFonts w:ascii="Times New Roman" w:hAnsi="Times New Roman"/>
      <w:lang w:val="en-GB" w:eastAsia="en-US"/>
    </w:rPr>
  </w:style>
  <w:style w:type="paragraph" w:styleId="af3">
    <w:name w:val="Title"/>
    <w:basedOn w:val="a"/>
    <w:next w:val="a"/>
    <w:link w:val="af4"/>
    <w:qFormat/>
    <w:rsid w:val="005D11B4"/>
    <w:pPr>
      <w:spacing w:before="240" w:after="60"/>
      <w:jc w:val="center"/>
      <w:outlineLvl w:val="0"/>
    </w:pPr>
    <w:rPr>
      <w:rFonts w:asciiTheme="majorHAnsi" w:eastAsiaTheme="majorEastAsia" w:hAnsiTheme="majorHAnsi" w:cstheme="majorBidi"/>
      <w:b/>
      <w:bCs/>
      <w:sz w:val="32"/>
      <w:szCs w:val="32"/>
    </w:rPr>
  </w:style>
  <w:style w:type="character" w:customStyle="1" w:styleId="af4">
    <w:name w:val="表題 (文字)"/>
    <w:basedOn w:val="a0"/>
    <w:link w:val="af3"/>
    <w:rsid w:val="005D11B4"/>
    <w:rPr>
      <w:rFonts w:asciiTheme="majorHAnsi" w:eastAsiaTheme="majorEastAsia" w:hAnsiTheme="majorHAnsi" w:cstheme="majorBidi"/>
      <w:b/>
      <w:bCs/>
      <w:sz w:val="32"/>
      <w:szCs w:val="32"/>
      <w:lang w:val="en-GB" w:eastAsia="en-US"/>
    </w:rPr>
  </w:style>
  <w:style w:type="paragraph" w:styleId="af5">
    <w:name w:val="List Paragraph"/>
    <w:basedOn w:val="a"/>
    <w:uiPriority w:val="34"/>
    <w:qFormat/>
    <w:rsid w:val="00EB240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7366197">
      <w:bodyDiv w:val="1"/>
      <w:marLeft w:val="0"/>
      <w:marRight w:val="0"/>
      <w:marTop w:val="0"/>
      <w:marBottom w:val="0"/>
      <w:divBdr>
        <w:top w:val="none" w:sz="0" w:space="0" w:color="auto"/>
        <w:left w:val="none" w:sz="0" w:space="0" w:color="auto"/>
        <w:bottom w:val="none" w:sz="0" w:space="0" w:color="auto"/>
        <w:right w:val="none" w:sz="0" w:space="0" w:color="auto"/>
      </w:divBdr>
    </w:div>
    <w:div w:id="153827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87D2B-C0ED-4899-9D78-3676FC38A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737</Words>
  <Characters>4806</Characters>
  <Application>Microsoft Office Word</Application>
  <DocSecurity>4</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2</cp:revision>
  <cp:lastPrinted>1899-12-31T23:00:00Z</cp:lastPrinted>
  <dcterms:created xsi:type="dcterms:W3CDTF">2024-11-07T11:49:00Z</dcterms:created>
  <dcterms:modified xsi:type="dcterms:W3CDTF">2024-11-07T11:49:00Z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(3)pYVrO5AbCWA2nTl21FJTH5IqPON0TPvuoQN/lo0HJpVLXpDKTqD0FvMZTljOEYHpdg0CDPN0
jfI1Fo+OgqhSTRZ+Qv2kzG8DcmfiemC9dfkcISG9ui7U0k44I1tye7B0hBurHdob3G2Uqqc7
fUldOlC07+mf7vMlxA1032q1nkkoDuc7HoIOXtUAncE5j2F8/vjEp3mbuCAkc/Ti4rH0C1Qb
zXELkJnUmTMmtSZAau</vt:lpwstr>
  </property>
  <property fmtid="{D5CDD505-2E9C-101B-9397-08002B2CF9AE}" pid="22" name="_2015_ms_pID_7253431">
    <vt:lpwstr>23Hye4x7XErF1xowbjbpCA6S81oCxFncvGMuBkDvAmtMmdP8TfH0te
77UTOdcDZbgzX5bFWghuOF0vJZ4urhSj/QZN6Dbu9fwOa/TcEAq89wR9h6PkJYOKDMAa3uQe
64uoanm1hsjaMVBP6Qw2FHV4ki2ddojxARpruYtw6/M9HmdmJ5ZwfDh/mgaGWsA+sm9LiqyR
0uFt2hKIAXW19QzTPtmw2Jgs5ol8/uRCtsUO</vt:lpwstr>
  </property>
  <property fmtid="{D5CDD505-2E9C-101B-9397-08002B2CF9AE}" pid="23" name="_2015_ms_pID_7253432">
    <vt:lpwstr>lw==</vt:lpwstr>
  </property>
</Properties>
</file>