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24915" w14:textId="5EEF7E68" w:rsidR="00390E17" w:rsidRPr="001A7A31" w:rsidRDefault="00390E17" w:rsidP="00390E17">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eastAsia="en-US"/>
        </w:rPr>
      </w:pPr>
      <w:r w:rsidRPr="001A7A31">
        <w:rPr>
          <w:rFonts w:ascii="Arial" w:eastAsia="Yu Gothic Medium" w:hAnsi="Arial" w:cs="Times New Roman"/>
          <w:b/>
          <w:bCs/>
          <w:kern w:val="0"/>
          <w:sz w:val="24"/>
          <w:szCs w:val="24"/>
          <w:lang w:val="en-US" w:eastAsia="en-US"/>
        </w:rPr>
        <w:t>3GPP T</w:t>
      </w:r>
      <w:bookmarkStart w:id="0" w:name="_Ref452454252"/>
      <w:bookmarkEnd w:id="0"/>
      <w:r w:rsidRPr="001A7A31">
        <w:rPr>
          <w:rFonts w:ascii="Arial" w:eastAsia="Yu Gothic Medium" w:hAnsi="Arial" w:cs="Times New Roman"/>
          <w:b/>
          <w:bCs/>
          <w:kern w:val="0"/>
          <w:sz w:val="24"/>
          <w:szCs w:val="24"/>
          <w:lang w:val="en-US" w:eastAsia="en-US"/>
        </w:rPr>
        <w:t>SG-RAN WG3 #126</w:t>
      </w:r>
      <w:r w:rsidRPr="001A7A31">
        <w:rPr>
          <w:rFonts w:ascii="Arial" w:eastAsia="Yu Gothic Medium" w:hAnsi="Arial" w:cs="Times New Roman"/>
          <w:b/>
          <w:bCs/>
          <w:kern w:val="0"/>
          <w:sz w:val="24"/>
          <w:szCs w:val="24"/>
          <w:lang w:val="en-US" w:eastAsia="en-US"/>
        </w:rPr>
        <w:tab/>
      </w:r>
      <w:r w:rsidR="00144CE6" w:rsidRPr="00144CE6">
        <w:rPr>
          <w:rFonts w:ascii="Arial" w:eastAsia="Yu Gothic Medium" w:hAnsi="Arial" w:cs="Times New Roman"/>
          <w:b/>
          <w:bCs/>
          <w:kern w:val="0"/>
          <w:sz w:val="24"/>
          <w:szCs w:val="24"/>
          <w:lang w:val="en-US" w:eastAsia="en-US"/>
        </w:rPr>
        <w:t>R3-247216</w:t>
      </w:r>
    </w:p>
    <w:p w14:paraId="581AA882" w14:textId="77777777" w:rsidR="00390E17" w:rsidRDefault="00390E17" w:rsidP="00390E17">
      <w:pPr>
        <w:widowControl/>
        <w:tabs>
          <w:tab w:val="right" w:pos="9639"/>
        </w:tabs>
        <w:overflowPunct w:val="0"/>
        <w:autoSpaceDE w:val="0"/>
        <w:autoSpaceDN w:val="0"/>
        <w:adjustRightInd w:val="0"/>
        <w:spacing w:after="180"/>
        <w:jc w:val="left"/>
        <w:textAlignment w:val="baseline"/>
        <w:rPr>
          <w:rFonts w:ascii="Arial" w:eastAsia="等线" w:hAnsi="Arial" w:cs="Times New Roman"/>
          <w:b/>
          <w:bCs/>
          <w:kern w:val="0"/>
          <w:sz w:val="24"/>
          <w:szCs w:val="20"/>
          <w:lang w:val="en-US" w:eastAsia="zh-CN"/>
        </w:rPr>
      </w:pPr>
      <w:r w:rsidRPr="001A7A31">
        <w:rPr>
          <w:rFonts w:ascii="Arial" w:eastAsia="Yu Gothic Medium" w:hAnsi="Arial" w:cs="Times New Roman"/>
          <w:b/>
          <w:bCs/>
          <w:kern w:val="0"/>
          <w:sz w:val="24"/>
          <w:szCs w:val="20"/>
          <w:lang w:val="en-US" w:eastAsia="en-US"/>
        </w:rPr>
        <w:t>Orlando, USA, 18th – 22nd November 2024</w:t>
      </w:r>
    </w:p>
    <w:p w14:paraId="3D83F65B" w14:textId="77777777" w:rsidR="00390E17" w:rsidRPr="001A7A31" w:rsidRDefault="00390E17" w:rsidP="00390E17">
      <w:pPr>
        <w:widowControl/>
        <w:tabs>
          <w:tab w:val="right" w:pos="9639"/>
        </w:tabs>
        <w:overflowPunct w:val="0"/>
        <w:autoSpaceDE w:val="0"/>
        <w:autoSpaceDN w:val="0"/>
        <w:adjustRightInd w:val="0"/>
        <w:spacing w:after="180"/>
        <w:jc w:val="left"/>
        <w:textAlignment w:val="baseline"/>
        <w:rPr>
          <w:rFonts w:ascii="Arial" w:eastAsia="等线" w:hAnsi="Arial" w:cs="Times New Roman"/>
          <w:b/>
          <w:bCs/>
          <w:kern w:val="0"/>
          <w:sz w:val="24"/>
          <w:szCs w:val="20"/>
          <w:lang w:val="en-US" w:eastAsia="zh-CN"/>
        </w:rPr>
      </w:pPr>
    </w:p>
    <w:p w14:paraId="344F4629" w14:textId="73776E0D" w:rsidR="00EA2522" w:rsidRPr="00435ED3"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435ED3">
        <w:rPr>
          <w:rFonts w:ascii="Arial" w:eastAsia="等线" w:hAnsi="Arial" w:cs="Arial" w:hint="eastAsia"/>
          <w:b/>
          <w:bCs/>
          <w:kern w:val="0"/>
          <w:sz w:val="24"/>
          <w:szCs w:val="20"/>
          <w:lang w:val="en-US" w:eastAsia="zh-CN"/>
        </w:rPr>
        <w:t>6.2</w:t>
      </w:r>
    </w:p>
    <w:p w14:paraId="604365C4" w14:textId="42CB93F2" w:rsidR="00EA2522" w:rsidRPr="00435ED3"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E76CD1">
        <w:rPr>
          <w:rFonts w:ascii="Arial" w:eastAsia="等线" w:hAnsi="Arial" w:cs="Arial" w:hint="eastAsia"/>
          <w:b/>
          <w:bCs/>
          <w:kern w:val="0"/>
          <w:sz w:val="24"/>
          <w:szCs w:val="20"/>
          <w:lang w:val="en-US" w:eastAsia="zh-CN"/>
        </w:rPr>
        <w:t>(TP to TR</w:t>
      </w:r>
      <w:r w:rsidR="00B24756">
        <w:rPr>
          <w:rFonts w:ascii="Arial" w:eastAsia="等线" w:hAnsi="Arial" w:cs="Arial"/>
          <w:b/>
          <w:bCs/>
          <w:kern w:val="0"/>
          <w:sz w:val="24"/>
          <w:szCs w:val="20"/>
          <w:lang w:val="en-US" w:eastAsia="zh-CN"/>
        </w:rPr>
        <w:t xml:space="preserve"> </w:t>
      </w:r>
      <w:r w:rsidR="00E76CD1">
        <w:rPr>
          <w:rFonts w:ascii="Arial" w:eastAsia="等线" w:hAnsi="Arial" w:cs="Arial" w:hint="eastAsia"/>
          <w:b/>
          <w:bCs/>
          <w:kern w:val="0"/>
          <w:sz w:val="24"/>
          <w:szCs w:val="20"/>
          <w:lang w:val="en-US" w:eastAsia="zh-CN"/>
        </w:rPr>
        <w:t xml:space="preserve">38.769) </w:t>
      </w:r>
      <w:r w:rsidR="00634C90" w:rsidRPr="00634C90">
        <w:rPr>
          <w:rFonts w:ascii="Arial" w:eastAsia="Yu Gothic Medium" w:hAnsi="Arial" w:cs="Arial"/>
          <w:b/>
          <w:bCs/>
          <w:kern w:val="0"/>
          <w:sz w:val="24"/>
          <w:szCs w:val="20"/>
          <w:lang w:val="en-US"/>
        </w:rPr>
        <w:t xml:space="preserve">Discussion on </w:t>
      </w:r>
      <w:r w:rsidR="00435ED3">
        <w:rPr>
          <w:rFonts w:ascii="Arial" w:eastAsia="等线" w:hAnsi="Arial" w:cs="Arial" w:hint="eastAsia"/>
          <w:b/>
          <w:bCs/>
          <w:kern w:val="0"/>
          <w:sz w:val="24"/>
          <w:szCs w:val="20"/>
          <w:lang w:val="en-US" w:eastAsia="zh-CN"/>
        </w:rPr>
        <w:t>architecture of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0BDEE23F" w14:textId="5043BC91" w:rsidR="00610619" w:rsidRDefault="004804A3" w:rsidP="00610619">
      <w:pPr>
        <w:widowControl/>
        <w:spacing w:afterLines="50" w:after="120" w:line="360" w:lineRule="auto"/>
        <w:rPr>
          <w:rFonts w:ascii="Times New Roman" w:eastAsia="等线" w:hAnsi="Times New Roman" w:cs="Times New Roman"/>
          <w:kern w:val="0"/>
          <w:sz w:val="20"/>
          <w:szCs w:val="20"/>
          <w:lang w:val="en-US" w:eastAsia="zh-CN"/>
        </w:rPr>
      </w:pPr>
      <w:r w:rsidRPr="004804A3">
        <w:rPr>
          <w:rFonts w:ascii="Times New Roman" w:eastAsia="等线" w:hAnsi="Times New Roman" w:cs="Times New Roman"/>
          <w:kern w:val="0"/>
          <w:sz w:val="20"/>
          <w:szCs w:val="20"/>
          <w:lang w:val="en-US" w:eastAsia="zh-CN"/>
        </w:rPr>
        <w:t>In the last meeting, we made the following progress and agreed on the TR R3-245849</w:t>
      </w:r>
      <w:r w:rsidR="008E7D97">
        <w:rPr>
          <w:rFonts w:ascii="Times New Roman" w:eastAsia="等线" w:hAnsi="Times New Roman" w:cs="Times New Roman" w:hint="eastAsia"/>
          <w:kern w:val="0"/>
          <w:sz w:val="20"/>
          <w:szCs w:val="20"/>
          <w:lang w:val="en-US" w:eastAsia="zh-CN"/>
        </w:rPr>
        <w:t>:</w:t>
      </w:r>
    </w:p>
    <w:tbl>
      <w:tblPr>
        <w:tblStyle w:val="af2"/>
        <w:tblW w:w="0" w:type="auto"/>
        <w:tblInd w:w="562" w:type="dxa"/>
        <w:tblLook w:val="04A0" w:firstRow="1" w:lastRow="0" w:firstColumn="1" w:lastColumn="0" w:noHBand="0" w:noVBand="1"/>
      </w:tblPr>
      <w:tblGrid>
        <w:gridCol w:w="9067"/>
      </w:tblGrid>
      <w:tr w:rsidR="002E0E2D" w14:paraId="119F25EE" w14:textId="77777777" w:rsidTr="0008448B">
        <w:tc>
          <w:tcPr>
            <w:tcW w:w="9067" w:type="dxa"/>
          </w:tcPr>
          <w:p w14:paraId="0846F763" w14:textId="77777777" w:rsidR="008E7D97" w:rsidRPr="007D3B1F" w:rsidRDefault="008E7D97" w:rsidP="008E7D97">
            <w:pPr>
              <w:rPr>
                <w:rFonts w:ascii="Calibri" w:hAnsi="Calibri" w:cs="Calibri"/>
                <w:b/>
                <w:bCs/>
                <w:color w:val="008000"/>
                <w:sz w:val="18"/>
              </w:rPr>
            </w:pPr>
            <w:r w:rsidRPr="007D3B1F">
              <w:rPr>
                <w:rFonts w:ascii="Calibri" w:hAnsi="Calibri" w:cs="Calibri"/>
                <w:b/>
                <w:bCs/>
                <w:color w:val="008000"/>
                <w:sz w:val="18"/>
              </w:rPr>
              <w:t>In Topology 1 the signalling transport for XXAP termination at the AIoT RAN node is SCTP/IP. Capture in the TP other transport layer options had been discussed in this study is not pursued.</w:t>
            </w:r>
          </w:p>
          <w:p w14:paraId="258D56A6" w14:textId="77777777" w:rsidR="008E7D97" w:rsidRPr="007D3B1F" w:rsidRDefault="008E7D97" w:rsidP="008E7D97">
            <w:pPr>
              <w:rPr>
                <w:rFonts w:ascii="Calibri" w:hAnsi="Calibri" w:cs="Calibri"/>
                <w:b/>
                <w:bCs/>
                <w:color w:val="008000"/>
                <w:sz w:val="18"/>
              </w:rPr>
            </w:pPr>
            <w:r w:rsidRPr="007D3B1F">
              <w:rPr>
                <w:rFonts w:ascii="Calibri" w:hAnsi="Calibri" w:cs="Calibri"/>
                <w:b/>
                <w:bCs/>
                <w:color w:val="008000"/>
                <w:sz w:val="18"/>
              </w:rPr>
              <w:t>To only consider no split architecture, and capture this in the TR.</w:t>
            </w:r>
          </w:p>
          <w:p w14:paraId="3A41F54C" w14:textId="77777777" w:rsidR="008E7D97" w:rsidRPr="007D3B1F" w:rsidRDefault="008E7D97" w:rsidP="008E7D97">
            <w:pPr>
              <w:rPr>
                <w:rFonts w:ascii="Calibri" w:hAnsi="Calibri" w:cs="Calibri"/>
                <w:b/>
                <w:bCs/>
                <w:color w:val="008000"/>
                <w:sz w:val="18"/>
              </w:rPr>
            </w:pPr>
            <w:r w:rsidRPr="007D3B1F">
              <w:rPr>
                <w:rFonts w:ascii="Calibri" w:hAnsi="Calibri" w:cs="Calibri"/>
                <w:b/>
                <w:bCs/>
                <w:color w:val="008000"/>
                <w:sz w:val="18"/>
              </w:rPr>
              <w:t>An AIoT enabled gNB could support both topologies, this is an implementation matter.</w:t>
            </w:r>
          </w:p>
          <w:p w14:paraId="0F6C3A08" w14:textId="77777777" w:rsidR="008E7D97" w:rsidRPr="007D3B1F" w:rsidRDefault="008E7D97" w:rsidP="008E7D97">
            <w:pPr>
              <w:rPr>
                <w:rFonts w:ascii="Calibri" w:hAnsi="Calibri" w:cs="Calibri"/>
                <w:b/>
                <w:bCs/>
                <w:color w:val="008000"/>
                <w:sz w:val="18"/>
              </w:rPr>
            </w:pPr>
            <w:r w:rsidRPr="007D3B1F">
              <w:rPr>
                <w:rFonts w:ascii="Calibri" w:hAnsi="Calibri" w:cs="Calibri"/>
                <w:b/>
                <w:bCs/>
                <w:color w:val="008000"/>
                <w:sz w:val="18"/>
              </w:rPr>
              <w:t>The RAN architecture should enable the coordination of the usage of the A-IoT radio resources among readers, for both T1 and T2.</w:t>
            </w:r>
          </w:p>
          <w:p w14:paraId="45FAFB14" w14:textId="77777777" w:rsidR="008E7D97" w:rsidRPr="007D3B1F" w:rsidRDefault="008E7D97" w:rsidP="008E7D97">
            <w:pPr>
              <w:rPr>
                <w:rFonts w:ascii="Calibri" w:eastAsia="等线" w:hAnsi="Calibri" w:cs="Calibri"/>
                <w:b/>
                <w:bCs/>
                <w:color w:val="008000"/>
                <w:sz w:val="18"/>
              </w:rPr>
            </w:pPr>
            <w:r w:rsidRPr="007D3B1F">
              <w:rPr>
                <w:rFonts w:ascii="Calibri" w:eastAsia="等线" w:hAnsi="Calibri" w:cs="Calibri"/>
                <w:b/>
                <w:bCs/>
                <w:color w:val="008000"/>
                <w:sz w:val="18"/>
              </w:rPr>
              <w:t>In T1, an A-IoT RAN node may serve one or multiple readers.</w:t>
            </w:r>
          </w:p>
          <w:p w14:paraId="487F149E" w14:textId="77777777" w:rsidR="008E7D97" w:rsidRPr="007D3B1F" w:rsidRDefault="008E7D97" w:rsidP="008E7D97">
            <w:pPr>
              <w:rPr>
                <w:rFonts w:ascii="Calibri" w:eastAsia="等线" w:hAnsi="Calibri" w:cs="Calibri"/>
                <w:b/>
                <w:bCs/>
                <w:color w:val="008000"/>
                <w:sz w:val="18"/>
              </w:rPr>
            </w:pPr>
            <w:r w:rsidRPr="007D3B1F">
              <w:rPr>
                <w:rFonts w:ascii="Calibri" w:hAnsi="Calibri" w:cs="Calibri"/>
                <w:b/>
                <w:bCs/>
                <w:color w:val="008000"/>
                <w:sz w:val="18"/>
              </w:rPr>
              <w:t xml:space="preserve">For reader selection: </w:t>
            </w:r>
          </w:p>
          <w:p w14:paraId="4E46CFE2" w14:textId="77777777" w:rsidR="008E7D97" w:rsidRPr="007D3B1F" w:rsidRDefault="008E7D97" w:rsidP="008E7D97">
            <w:pPr>
              <w:pStyle w:val="a9"/>
              <w:ind w:firstLine="361"/>
              <w:rPr>
                <w:rFonts w:ascii="Calibri" w:hAnsi="Calibri" w:cs="Calibri"/>
                <w:b/>
                <w:bCs/>
                <w:color w:val="008000"/>
                <w:sz w:val="18"/>
              </w:rPr>
            </w:pPr>
            <w:r w:rsidRPr="007D3B1F">
              <w:rPr>
                <w:rFonts w:ascii="Calibri" w:hAnsi="Calibri" w:cs="Calibri"/>
                <w:b/>
                <w:bCs/>
                <w:color w:val="008000"/>
                <w:sz w:val="18"/>
              </w:rPr>
              <w:t>in T1, reader selection may need the coordination between AIoT RAN and AIoT CN;</w:t>
            </w:r>
          </w:p>
          <w:p w14:paraId="4C73CD7E" w14:textId="217B2BF8" w:rsidR="002E0E2D" w:rsidRPr="008E7D97" w:rsidRDefault="008E7D97" w:rsidP="008E7D97">
            <w:pPr>
              <w:pStyle w:val="a9"/>
              <w:ind w:firstLine="361"/>
              <w:rPr>
                <w:rFonts w:ascii="Calibri" w:hAnsi="Calibri" w:cs="Calibri"/>
                <w:b/>
                <w:bCs/>
                <w:color w:val="008000"/>
                <w:sz w:val="18"/>
              </w:rPr>
            </w:pPr>
            <w:r w:rsidRPr="007D3B1F">
              <w:rPr>
                <w:rFonts w:ascii="Calibri" w:hAnsi="Calibri" w:cs="Calibri"/>
                <w:b/>
                <w:bCs/>
                <w:color w:val="008000"/>
                <w:sz w:val="18"/>
              </w:rPr>
              <w:t xml:space="preserve">in T2, all options are still open, </w:t>
            </w:r>
            <w:r w:rsidRPr="007D3B1F">
              <w:rPr>
                <w:rFonts w:ascii="Calibri" w:eastAsia="等线" w:hAnsi="Calibri" w:cs="Calibri"/>
                <w:b/>
                <w:color w:val="008000"/>
                <w:sz w:val="18"/>
              </w:rPr>
              <w:t>different alternatives are possible as per call flows.</w:t>
            </w:r>
          </w:p>
        </w:tc>
      </w:tr>
    </w:tbl>
    <w:p w14:paraId="115D8BDE" w14:textId="1981859C" w:rsidR="00EA2522" w:rsidRDefault="004804A3" w:rsidP="00C976D5">
      <w:pPr>
        <w:widowControl/>
        <w:spacing w:afterLines="50" w:after="120" w:line="360" w:lineRule="auto"/>
        <w:rPr>
          <w:rFonts w:ascii="Times New Roman" w:eastAsia="等线" w:hAnsi="Times New Roman" w:cs="Times New Roman"/>
          <w:kern w:val="0"/>
          <w:sz w:val="20"/>
          <w:szCs w:val="20"/>
          <w:lang w:val="en-US" w:eastAsia="zh-CN"/>
        </w:rPr>
      </w:pPr>
      <w:r w:rsidRPr="004804A3">
        <w:rPr>
          <w:rFonts w:ascii="Times New Roman" w:eastAsia="等线" w:hAnsi="Times New Roman" w:cs="Times New Roman"/>
          <w:kern w:val="0"/>
          <w:sz w:val="20"/>
          <w:szCs w:val="20"/>
          <w:lang w:val="en-US" w:eastAsia="zh-CN"/>
        </w:rPr>
        <w:t>Some open issues are left out, and this paper will discuss them</w:t>
      </w:r>
      <w:r w:rsidR="001152C3">
        <w:rPr>
          <w:rFonts w:ascii="Times New Roman" w:eastAsia="等线" w:hAnsi="Times New Roman" w:cs="Times New Roman" w:hint="eastAsia"/>
          <w:kern w:val="0"/>
          <w:sz w:val="20"/>
          <w:szCs w:val="20"/>
          <w:lang w:val="en-US" w:eastAsia="zh-CN"/>
        </w:rPr>
        <w:t>.</w:t>
      </w:r>
    </w:p>
    <w:p w14:paraId="54749AAE" w14:textId="29CA6089" w:rsidR="00CC1BD9" w:rsidRPr="00E66C4D" w:rsidRDefault="00EA2522" w:rsidP="00E66C4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76453D73" w14:textId="0C73D998" w:rsidR="002B59FC" w:rsidRPr="00ED082A" w:rsidRDefault="002B59FC" w:rsidP="002B59FC">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sidR="000923E5">
        <w:rPr>
          <w:rFonts w:ascii="Arial" w:eastAsia="等线" w:hAnsi="Arial" w:hint="eastAsia"/>
          <w:kern w:val="0"/>
          <w:sz w:val="28"/>
          <w:szCs w:val="20"/>
          <w:lang w:val="en-US" w:eastAsia="zh-CN"/>
        </w:rPr>
        <w:t>1</w:t>
      </w:r>
      <w:r w:rsidRPr="00CF4322">
        <w:rPr>
          <w:rFonts w:ascii="Arial" w:eastAsia="Yu Gothic Medium" w:hAnsi="Arial"/>
          <w:kern w:val="0"/>
          <w:sz w:val="28"/>
          <w:szCs w:val="20"/>
          <w:lang w:val="en-US"/>
        </w:rPr>
        <w:tab/>
      </w:r>
      <w:r w:rsidR="008B3325">
        <w:rPr>
          <w:rFonts w:ascii="Arial" w:eastAsia="等线" w:hAnsi="Arial" w:hint="eastAsia"/>
          <w:kern w:val="0"/>
          <w:sz w:val="28"/>
          <w:szCs w:val="20"/>
          <w:lang w:val="en-US" w:eastAsia="zh-CN"/>
        </w:rPr>
        <w:t>NAS/UPF based solution p</w:t>
      </w:r>
      <w:r w:rsidR="003B0552">
        <w:rPr>
          <w:rFonts w:ascii="Arial" w:eastAsia="等线" w:hAnsi="Arial" w:hint="eastAsia"/>
          <w:kern w:val="0"/>
          <w:sz w:val="28"/>
          <w:szCs w:val="20"/>
          <w:lang w:val="en-US" w:eastAsia="zh-CN"/>
        </w:rPr>
        <w:t>rotocol</w:t>
      </w:r>
      <w:r>
        <w:rPr>
          <w:rFonts w:ascii="Arial" w:eastAsia="等线" w:hAnsi="Arial" w:hint="eastAsia"/>
          <w:kern w:val="0"/>
          <w:sz w:val="28"/>
          <w:szCs w:val="20"/>
          <w:lang w:val="en-US" w:eastAsia="zh-CN"/>
        </w:rPr>
        <w:t xml:space="preserve"> stacks of </w:t>
      </w:r>
      <w:r w:rsidR="00E66C4D">
        <w:rPr>
          <w:rFonts w:ascii="Arial" w:eastAsia="等线" w:hAnsi="Arial" w:hint="eastAsia"/>
          <w:kern w:val="0"/>
          <w:sz w:val="28"/>
          <w:szCs w:val="20"/>
          <w:lang w:val="en-US" w:eastAsia="zh-CN"/>
        </w:rPr>
        <w:t>T</w:t>
      </w:r>
      <w:r w:rsidR="0055145B">
        <w:rPr>
          <w:rFonts w:ascii="Arial" w:eastAsia="等线" w:hAnsi="Arial" w:hint="eastAsia"/>
          <w:kern w:val="0"/>
          <w:sz w:val="28"/>
          <w:szCs w:val="20"/>
          <w:lang w:val="en-US" w:eastAsia="zh-CN"/>
        </w:rPr>
        <w:t>opology 2</w:t>
      </w:r>
    </w:p>
    <w:p w14:paraId="51268E4A" w14:textId="208ED96D" w:rsidR="008908CE" w:rsidRDefault="007B6E9F"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B6E9F">
        <w:rPr>
          <w:rFonts w:ascii="Times New Roman" w:eastAsia="等线" w:hAnsi="Times New Roman" w:cs="Times New Roman"/>
          <w:kern w:val="0"/>
          <w:sz w:val="20"/>
          <w:szCs w:val="20"/>
          <w:lang w:val="en-US" w:eastAsia="zh-CN"/>
        </w:rPr>
        <w:t>In the last meeting, the RRC-based solution protocol stack</w:t>
      </w:r>
      <w:r w:rsidR="00C26104">
        <w:rPr>
          <w:rFonts w:ascii="Times New Roman" w:eastAsia="等线" w:hAnsi="Times New Roman" w:cs="Times New Roman"/>
          <w:kern w:val="0"/>
          <w:sz w:val="20"/>
          <w:szCs w:val="20"/>
          <w:lang w:val="en-US" w:eastAsia="zh-CN"/>
        </w:rPr>
        <w:t xml:space="preserve"> for Topology 2</w:t>
      </w:r>
      <w:r w:rsidRPr="007B6E9F">
        <w:rPr>
          <w:rFonts w:ascii="Times New Roman" w:eastAsia="等线" w:hAnsi="Times New Roman" w:cs="Times New Roman"/>
          <w:kern w:val="0"/>
          <w:sz w:val="20"/>
          <w:szCs w:val="20"/>
          <w:lang w:val="en-US" w:eastAsia="zh-CN"/>
        </w:rPr>
        <w:t xml:space="preserve"> was agreed upon, but it is controversial for the UPF-based solution and NAS-based solution (as listed below in Figures 1 and 2) and not captured in TR 38.769</w:t>
      </w:r>
      <w:r w:rsidR="008908CE">
        <w:rPr>
          <w:rFonts w:ascii="Times New Roman" w:eastAsia="等线" w:hAnsi="Times New Roman" w:cs="Times New Roman" w:hint="eastAsia"/>
          <w:kern w:val="0"/>
          <w:sz w:val="20"/>
          <w:szCs w:val="20"/>
          <w:lang w:val="en-US" w:eastAsia="zh-CN"/>
        </w:rPr>
        <w:t>.</w:t>
      </w:r>
    </w:p>
    <w:p w14:paraId="71C0A800" w14:textId="6D8DDA6D" w:rsidR="005D1152" w:rsidRDefault="005D1152" w:rsidP="005D1152">
      <w:pPr>
        <w:widowControl/>
        <w:spacing w:beforeLines="50" w:before="120" w:afterLines="50" w:after="120" w:line="360" w:lineRule="auto"/>
        <w:jc w:val="center"/>
        <w:rPr>
          <w:rFonts w:eastAsia="等线"/>
          <w:lang w:eastAsia="zh-CN"/>
        </w:rPr>
      </w:pPr>
      <w:r>
        <w:object w:dxaOrig="10320" w:dyaOrig="3621" w14:anchorId="1891F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85pt;height:124pt" o:ole="">
            <v:imagedata r:id="rId8" o:title=""/>
          </v:shape>
          <o:OLEObject Type="Embed" ProgID="Visio.Drawing.15" ShapeID="_x0000_i1025" DrawAspect="Content" ObjectID="_1792476226" r:id="rId9"/>
        </w:object>
      </w:r>
    </w:p>
    <w:p w14:paraId="03BB36B5" w14:textId="508EF7BC" w:rsidR="002E1FBA" w:rsidRPr="002E1FBA" w:rsidRDefault="002E1FBA" w:rsidP="005D1152">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bookmarkStart w:id="1" w:name="_Hlk181629149"/>
      <w:r w:rsidRPr="002E1FBA">
        <w:rPr>
          <w:rFonts w:ascii="Times New Roman" w:eastAsia="等线" w:hAnsi="Times New Roman" w:cs="Times New Roman" w:hint="eastAsia"/>
          <w:kern w:val="0"/>
          <w:sz w:val="20"/>
          <w:szCs w:val="20"/>
          <w:lang w:val="en-US" w:eastAsia="zh-CN"/>
        </w:rPr>
        <w:t xml:space="preserve">Figure 1: </w:t>
      </w:r>
      <w:r w:rsidRPr="002E1FBA">
        <w:rPr>
          <w:rFonts w:ascii="Times New Roman" w:eastAsia="等线" w:hAnsi="Times New Roman" w:cs="Times New Roman"/>
          <w:kern w:val="0"/>
          <w:sz w:val="20"/>
          <w:szCs w:val="20"/>
          <w:lang w:val="en-US" w:eastAsia="zh-CN"/>
        </w:rPr>
        <w:t>Protocol stack of NAS</w:t>
      </w:r>
      <w:r w:rsidR="00D75492">
        <w:rPr>
          <w:rFonts w:ascii="Times New Roman" w:eastAsia="等线" w:hAnsi="Times New Roman" w:cs="Times New Roman" w:hint="eastAsia"/>
          <w:kern w:val="0"/>
          <w:sz w:val="20"/>
          <w:szCs w:val="20"/>
          <w:lang w:val="en-US" w:eastAsia="zh-CN"/>
        </w:rPr>
        <w:t>-</w:t>
      </w:r>
      <w:r w:rsidRPr="002E1FBA">
        <w:rPr>
          <w:rFonts w:ascii="Times New Roman" w:eastAsia="等线" w:hAnsi="Times New Roman" w:cs="Times New Roman"/>
          <w:kern w:val="0"/>
          <w:sz w:val="20"/>
          <w:szCs w:val="20"/>
          <w:lang w:val="en-US" w:eastAsia="zh-CN"/>
        </w:rPr>
        <w:t>based solution:</w:t>
      </w:r>
    </w:p>
    <w:bookmarkEnd w:id="1"/>
    <w:p w14:paraId="3D583C1D" w14:textId="01ED9492" w:rsidR="005D1152" w:rsidRDefault="00BE20D2" w:rsidP="0098093D">
      <w:pPr>
        <w:widowControl/>
        <w:spacing w:beforeLines="50" w:before="120" w:afterLines="50" w:after="120" w:line="360" w:lineRule="auto"/>
        <w:jc w:val="center"/>
        <w:rPr>
          <w:rFonts w:eastAsia="等线"/>
          <w:lang w:eastAsia="zh-CN"/>
        </w:rPr>
      </w:pPr>
      <w:r>
        <w:object w:dxaOrig="10351" w:dyaOrig="3561" w14:anchorId="413A947B">
          <v:shape id="_x0000_i1026" type="#_x0000_t75" style="width:336.9pt;height:115.9pt" o:ole="">
            <v:imagedata r:id="rId10" o:title=""/>
          </v:shape>
          <o:OLEObject Type="Embed" ProgID="Visio.Drawing.15" ShapeID="_x0000_i1026" DrawAspect="Content" ObjectID="_1792476227" r:id="rId11"/>
        </w:object>
      </w:r>
    </w:p>
    <w:p w14:paraId="283B822B" w14:textId="159E6E56" w:rsidR="002E1FBA" w:rsidRPr="002E1FBA" w:rsidRDefault="002E1FBA" w:rsidP="0098093D">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2E1FBA">
        <w:rPr>
          <w:rFonts w:ascii="Times New Roman" w:eastAsia="等线" w:hAnsi="Times New Roman" w:cs="Times New Roman"/>
          <w:kern w:val="0"/>
          <w:sz w:val="20"/>
          <w:szCs w:val="20"/>
          <w:lang w:val="en-US" w:eastAsia="zh-CN"/>
        </w:rPr>
        <w:t xml:space="preserve">Figure </w:t>
      </w:r>
      <w:r>
        <w:rPr>
          <w:rFonts w:ascii="Times New Roman" w:eastAsia="等线" w:hAnsi="Times New Roman" w:cs="Times New Roman" w:hint="eastAsia"/>
          <w:kern w:val="0"/>
          <w:sz w:val="20"/>
          <w:szCs w:val="20"/>
          <w:lang w:val="en-US" w:eastAsia="zh-CN"/>
        </w:rPr>
        <w:t>2</w:t>
      </w:r>
      <w:r w:rsidRPr="002E1FBA">
        <w:rPr>
          <w:rFonts w:ascii="Times New Roman" w:eastAsia="等线" w:hAnsi="Times New Roman" w:cs="Times New Roman"/>
          <w:kern w:val="0"/>
          <w:sz w:val="20"/>
          <w:szCs w:val="20"/>
          <w:lang w:val="en-US" w:eastAsia="zh-CN"/>
        </w:rPr>
        <w:t xml:space="preserve">: Protocol stack of </w:t>
      </w:r>
      <w:r w:rsidR="00D75492">
        <w:rPr>
          <w:rFonts w:ascii="Times New Roman" w:eastAsia="等线" w:hAnsi="Times New Roman" w:cs="Times New Roman" w:hint="eastAsia"/>
          <w:kern w:val="0"/>
          <w:sz w:val="20"/>
          <w:szCs w:val="20"/>
          <w:lang w:val="en-US" w:eastAsia="zh-CN"/>
        </w:rPr>
        <w:t>UPF-</w:t>
      </w:r>
      <w:r w:rsidRPr="002E1FBA">
        <w:rPr>
          <w:rFonts w:ascii="Times New Roman" w:eastAsia="等线" w:hAnsi="Times New Roman" w:cs="Times New Roman"/>
          <w:kern w:val="0"/>
          <w:sz w:val="20"/>
          <w:szCs w:val="20"/>
          <w:lang w:val="en-US" w:eastAsia="zh-CN"/>
        </w:rPr>
        <w:t>based solution:</w:t>
      </w:r>
    </w:p>
    <w:p w14:paraId="363C3FC2" w14:textId="77777777" w:rsidR="007B6E9F" w:rsidRDefault="007B6E9F"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B6E9F">
        <w:rPr>
          <w:rFonts w:ascii="Times New Roman" w:eastAsia="等线" w:hAnsi="Times New Roman" w:cs="Times New Roman"/>
          <w:kern w:val="0"/>
          <w:sz w:val="20"/>
          <w:szCs w:val="20"/>
          <w:lang w:val="en-US" w:eastAsia="zh-CN"/>
        </w:rPr>
        <w:t>There are two controversial points regarding the protocol stack of UPF and NAS-based solutions. The first is whether the AIoT CN needs to be included in the protocol stack because some companies think the overall protocol stack is necessary. The protocol stack shown in Figure 1&amp;2 did not show the XX interface. The second is whether we need protocol stacks to show the control and coordination of AIoT radio resources since the UPF and NAS-based solution need AIoT-enabled gNB to allocate radio resources, and it refers to different protocol stacks.</w:t>
      </w:r>
    </w:p>
    <w:p w14:paraId="2A7F579F" w14:textId="7251411B" w:rsidR="007B6E9F" w:rsidRDefault="007B6E9F"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B6E9F">
        <w:rPr>
          <w:rFonts w:ascii="Times New Roman" w:eastAsia="等线" w:hAnsi="Times New Roman" w:cs="Times New Roman"/>
          <w:kern w:val="0"/>
          <w:sz w:val="20"/>
          <w:szCs w:val="20"/>
          <w:lang w:val="en-US" w:eastAsia="zh-CN"/>
        </w:rPr>
        <w:t>For the first point, RAN3 defines that the AIoT CN may include the AMF and the AIoT-related functions, so it is duplicated to show both AMF and AIoT CN in the protocol stack. In the last meeting, SA2 agreed to introduce the new core network function (AIoTF) to support Ambient IoT functionality. Therefore, adding an AIoTF block after AMF is also reasonable. However, it is out of RAN3's scope to include protocol stacks between AMF and AIoT CN (which depends on the SA2 decision). In addition, SA2 also agrees with a UP solution protocol stack in S2-2411044, which is a more comprehensive version including AMF/AIoTF/NEF/AF:</w:t>
      </w:r>
    </w:p>
    <w:tbl>
      <w:tblPr>
        <w:tblStyle w:val="af2"/>
        <w:tblW w:w="0" w:type="auto"/>
        <w:tblLook w:val="04A0" w:firstRow="1" w:lastRow="0" w:firstColumn="1" w:lastColumn="0" w:noHBand="0" w:noVBand="1"/>
      </w:tblPr>
      <w:tblGrid>
        <w:gridCol w:w="9629"/>
      </w:tblGrid>
      <w:tr w:rsidR="00912A3C" w14:paraId="741D35FC" w14:textId="77777777" w:rsidTr="00912A3C">
        <w:tc>
          <w:tcPr>
            <w:tcW w:w="9629" w:type="dxa"/>
          </w:tcPr>
          <w:p w14:paraId="566AB8C2" w14:textId="77777777" w:rsidR="00912A3C" w:rsidRPr="00912A3C" w:rsidRDefault="00912A3C" w:rsidP="00912A3C">
            <w:pPr>
              <w:keepLines/>
              <w:widowControl/>
              <w:spacing w:after="240"/>
              <w:jc w:val="center"/>
              <w:rPr>
                <w:rFonts w:ascii="Arial" w:eastAsia="Times New Roman" w:hAnsi="Arial" w:cs="Times New Roman"/>
                <w:b/>
                <w:kern w:val="0"/>
                <w:sz w:val="20"/>
                <w:szCs w:val="20"/>
                <w:lang w:val="en-US" w:eastAsia="zh-CN"/>
              </w:rPr>
            </w:pPr>
            <w:r w:rsidRPr="00912A3C">
              <w:rPr>
                <w:rFonts w:ascii="Arial" w:eastAsia="Malgun Gothic" w:hAnsi="Arial" w:cs="Times New Roman"/>
                <w:b/>
                <w:kern w:val="0"/>
                <w:sz w:val="20"/>
                <w:szCs w:val="20"/>
                <w:lang w:val="x-none" w:eastAsia="en-US"/>
              </w:rPr>
              <w:object w:dxaOrig="17821" w:dyaOrig="4801" w14:anchorId="1DC9811B">
                <v:shape id="_x0000_i1027" type="#_x0000_t75" style="width:481.3pt;height:130.15pt" o:ole="">
                  <v:imagedata r:id="rId12" o:title=""/>
                </v:shape>
                <o:OLEObject Type="Embed" ProgID="Visio.Drawing.15" ShapeID="_x0000_i1027" DrawAspect="Content" ObjectID="_1792476228" r:id="rId13"/>
              </w:object>
            </w:r>
          </w:p>
          <w:p w14:paraId="4E963933" w14:textId="59C00A96" w:rsidR="00912A3C" w:rsidRPr="00912A3C" w:rsidRDefault="00912A3C" w:rsidP="00912A3C">
            <w:pPr>
              <w:keepLines/>
              <w:widowControl/>
              <w:spacing w:after="240"/>
              <w:jc w:val="center"/>
              <w:rPr>
                <w:rFonts w:ascii="Arial" w:eastAsia="等线" w:hAnsi="Arial" w:cs="Times New Roman"/>
                <w:b/>
                <w:kern w:val="0"/>
                <w:sz w:val="20"/>
                <w:szCs w:val="20"/>
                <w:lang w:val="x-none" w:eastAsia="zh-CN"/>
              </w:rPr>
            </w:pPr>
            <w:r w:rsidRPr="00912A3C">
              <w:rPr>
                <w:rFonts w:ascii="Arial" w:eastAsia="Malgun Gothic" w:hAnsi="Arial" w:cs="Times New Roman"/>
                <w:b/>
                <w:kern w:val="0"/>
                <w:sz w:val="20"/>
                <w:szCs w:val="20"/>
                <w:lang w:val="x-none" w:eastAsia="en-US"/>
              </w:rPr>
              <w:t>Figure 8.1.3.2-Y:</w:t>
            </w:r>
            <w:r w:rsidRPr="00912A3C">
              <w:rPr>
                <w:rFonts w:ascii="Arial" w:eastAsia="Malgun Gothic" w:hAnsi="Arial" w:cs="Times New Roman"/>
                <w:b/>
                <w:kern w:val="0"/>
                <w:sz w:val="20"/>
                <w:szCs w:val="20"/>
                <w:lang w:val="x-none" w:eastAsia="en-US"/>
              </w:rPr>
              <w:tab/>
              <w:t>Protocol stack for the user-plane architecture for Topology 2</w:t>
            </w:r>
          </w:p>
        </w:tc>
      </w:tr>
    </w:tbl>
    <w:p w14:paraId="05AFA18C" w14:textId="77777777" w:rsidR="007B6E9F" w:rsidRDefault="007B6E9F" w:rsidP="002D2BB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B6E9F">
        <w:rPr>
          <w:rFonts w:ascii="Times New Roman" w:eastAsia="等线" w:hAnsi="Times New Roman" w:cs="Times New Roman"/>
          <w:kern w:val="0"/>
          <w:sz w:val="20"/>
          <w:szCs w:val="20"/>
          <w:lang w:val="en-US" w:eastAsia="zh-CN"/>
        </w:rPr>
        <w:t>The UPF-based protocol stack shown in Figure 1 is compatible with the SA2's protocol stack. The NAS-based solution protocol stack is FFS in SA2 right now, but we believe the NAS-based protocol stack in Figure 2 will also be compatible with SA2's NAS-based protocol if they have one. Therefore, it is a duplicate that RAN3 defines a similar protocol stack as SA2. So, we suggest RAN3 agrees with the protocol stacks shown in Figure 1 and Figure 2 for UPF and NAS-based solutions.</w:t>
      </w:r>
    </w:p>
    <w:p w14:paraId="210D8F30" w14:textId="77777777" w:rsidR="007B6E9F" w:rsidRPr="007B6E9F" w:rsidRDefault="007B6E9F" w:rsidP="007B6E9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B6E9F">
        <w:rPr>
          <w:rFonts w:ascii="Times New Roman" w:eastAsia="等线" w:hAnsi="Times New Roman" w:cs="Times New Roman"/>
          <w:b/>
          <w:bCs/>
          <w:kern w:val="0"/>
          <w:sz w:val="20"/>
          <w:szCs w:val="20"/>
          <w:lang w:val="en-US" w:eastAsia="zh-CN"/>
        </w:rPr>
        <w:t>Observation 1: Adding the AIoTF behind the AMF to the protocol stack of the NAS/UPF-based solution is reasonable, but SA2 already defined a more comprehensive protocol stack for the UPF-based solution, and SA2 may define the protocol stack for the NAS-based solution in this meeting.</w:t>
      </w:r>
    </w:p>
    <w:p w14:paraId="6482CA24" w14:textId="628CAFFE" w:rsidR="007B6E9F" w:rsidRPr="007B6E9F" w:rsidRDefault="007B6E9F" w:rsidP="007B6E9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B6E9F">
        <w:rPr>
          <w:rFonts w:ascii="Times New Roman" w:eastAsia="等线" w:hAnsi="Times New Roman" w:cs="Times New Roman"/>
          <w:b/>
          <w:bCs/>
          <w:kern w:val="0"/>
          <w:sz w:val="20"/>
          <w:szCs w:val="20"/>
          <w:lang w:val="en-US" w:eastAsia="zh-CN"/>
        </w:rPr>
        <w:t>Proposal 1: RAN3 is suggested to agr</w:t>
      </w:r>
      <w:bookmarkStart w:id="2" w:name="_GoBack"/>
      <w:bookmarkEnd w:id="2"/>
      <w:r w:rsidRPr="007B6E9F">
        <w:rPr>
          <w:rFonts w:ascii="Times New Roman" w:eastAsia="等线" w:hAnsi="Times New Roman" w:cs="Times New Roman"/>
          <w:b/>
          <w:bCs/>
          <w:kern w:val="0"/>
          <w:sz w:val="20"/>
          <w:szCs w:val="20"/>
          <w:lang w:val="en-US" w:eastAsia="zh-CN"/>
        </w:rPr>
        <w:t>ee on the protocol stacks in Figure 1 and Figure 2 of the UPF and NAS-based solutions above.</w:t>
      </w:r>
    </w:p>
    <w:p w14:paraId="4914490D" w14:textId="77777777" w:rsidR="007B6E9F" w:rsidRDefault="007B6E9F" w:rsidP="00FE2E81">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B6E9F">
        <w:rPr>
          <w:rFonts w:ascii="Times New Roman" w:eastAsia="等线" w:hAnsi="Times New Roman" w:cs="Times New Roman"/>
          <w:kern w:val="0"/>
          <w:sz w:val="20"/>
          <w:szCs w:val="20"/>
          <w:lang w:val="en-US" w:eastAsia="zh-CN"/>
        </w:rPr>
        <w:lastRenderedPageBreak/>
        <w:t>Regarding the protocol stacks to show the control and coordination of AIoT radio resources, radio resource allocation between AIoT CN, AIoT-enabled gNB, and AIoT-enabled UE can be illustrated by signaling flow (as RAN3 discussed in agenda item 14.3), and we do not see any benefit to capturing AIoT radio resources protocol stack for NAS/UPF-based solution.</w:t>
      </w:r>
    </w:p>
    <w:p w14:paraId="55AE0D89" w14:textId="68A54EA4" w:rsidR="00312CC6" w:rsidRDefault="007B6E9F" w:rsidP="00187B85">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B6E9F">
        <w:rPr>
          <w:rFonts w:ascii="Times New Roman" w:eastAsia="等线" w:hAnsi="Times New Roman" w:cs="Times New Roman"/>
          <w:b/>
          <w:bCs/>
          <w:kern w:val="0"/>
          <w:sz w:val="20"/>
          <w:szCs w:val="20"/>
          <w:lang w:eastAsia="zh-CN"/>
        </w:rPr>
        <w:t>Proposal 2: Protocol stacks showing the control and coordination of AIoT radio resources are unnecessary.</w:t>
      </w:r>
    </w:p>
    <w:p w14:paraId="23148CE1" w14:textId="77777777" w:rsidR="007B6E9F" w:rsidRDefault="007B6E9F"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3149C19" w14:textId="5BD33BA0" w:rsidR="00FA2127" w:rsidRDefault="00FA2127" w:rsidP="002D1288">
      <w:pPr>
        <w:widowControl/>
        <w:spacing w:after="120" w:line="240" w:lineRule="atLeast"/>
        <w:rPr>
          <w:rFonts w:ascii="Arial" w:eastAsia="等线" w:hAnsi="Arial"/>
          <w:kern w:val="0"/>
          <w:sz w:val="28"/>
          <w:szCs w:val="20"/>
          <w:lang w:val="en-US" w:eastAsia="zh-CN"/>
        </w:rPr>
      </w:pPr>
      <w:r w:rsidRPr="002D1288">
        <w:rPr>
          <w:rFonts w:ascii="Arial" w:eastAsia="等线" w:hAnsi="Arial" w:hint="eastAsia"/>
          <w:kern w:val="0"/>
          <w:sz w:val="28"/>
          <w:szCs w:val="20"/>
          <w:lang w:val="en-US" w:eastAsia="zh-CN"/>
        </w:rPr>
        <w:t>2.</w:t>
      </w:r>
      <w:r w:rsidR="00701F4E">
        <w:rPr>
          <w:rFonts w:ascii="Arial" w:eastAsia="等线" w:hAnsi="Arial"/>
          <w:kern w:val="0"/>
          <w:sz w:val="28"/>
          <w:szCs w:val="20"/>
          <w:lang w:val="en-US" w:eastAsia="zh-CN"/>
        </w:rPr>
        <w:t>2</w:t>
      </w:r>
      <w:r w:rsidRPr="002D1288">
        <w:rPr>
          <w:rFonts w:ascii="Arial" w:eastAsia="等线" w:hAnsi="Arial" w:hint="eastAsia"/>
          <w:kern w:val="0"/>
          <w:sz w:val="28"/>
          <w:szCs w:val="20"/>
          <w:lang w:val="en-US" w:eastAsia="zh-CN"/>
        </w:rPr>
        <w:t xml:space="preserve"> </w:t>
      </w:r>
      <w:r w:rsidR="00351A80" w:rsidRPr="002D1288">
        <w:rPr>
          <w:rFonts w:ascii="Arial" w:eastAsia="等线" w:hAnsi="Arial"/>
          <w:kern w:val="0"/>
          <w:sz w:val="28"/>
          <w:szCs w:val="20"/>
          <w:lang w:val="en-US" w:eastAsia="zh-CN"/>
        </w:rPr>
        <w:t>Interface</w:t>
      </w:r>
      <w:r w:rsidR="00351A80" w:rsidRPr="002D1288">
        <w:rPr>
          <w:rFonts w:ascii="Arial" w:eastAsia="等线" w:hAnsi="Arial" w:hint="eastAsia"/>
          <w:kern w:val="0"/>
          <w:sz w:val="28"/>
          <w:szCs w:val="20"/>
          <w:lang w:val="en-US" w:eastAsia="zh-CN"/>
        </w:rPr>
        <w:t xml:space="preserve"> issue of topology 1</w:t>
      </w:r>
      <w:r w:rsidR="00B339BA" w:rsidRPr="002D1288">
        <w:rPr>
          <w:rFonts w:ascii="Arial" w:eastAsia="等线" w:hAnsi="Arial" w:hint="eastAsia"/>
          <w:kern w:val="0"/>
          <w:sz w:val="28"/>
          <w:szCs w:val="20"/>
          <w:lang w:val="en-US" w:eastAsia="zh-CN"/>
        </w:rPr>
        <w:t xml:space="preserve"> and topology 2:</w:t>
      </w:r>
    </w:p>
    <w:p w14:paraId="7CBC50F1" w14:textId="37F5A76A" w:rsidR="00102499" w:rsidRPr="00102499" w:rsidRDefault="00AC3443" w:rsidP="0010249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kern w:val="0"/>
          <w:sz w:val="20"/>
          <w:szCs w:val="20"/>
          <w:lang w:val="en-US" w:eastAsia="zh-CN"/>
        </w:rPr>
        <w:t>The SA2 has two architectures for topology 1 and two architectures for the RRC solution of topology 2, as shown in the following</w:t>
      </w:r>
      <w:r w:rsidR="002A3E53">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6E6492" w14:paraId="0BAFAC12" w14:textId="77777777" w:rsidTr="006E6492">
        <w:tc>
          <w:tcPr>
            <w:tcW w:w="9629" w:type="dxa"/>
          </w:tcPr>
          <w:p w14:paraId="047A223D" w14:textId="77777777" w:rsidR="006E6492" w:rsidRPr="006E6492" w:rsidRDefault="006E6492" w:rsidP="006E6492">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eastAsia="zh-CN"/>
              </w:rPr>
            </w:pPr>
            <w:r w:rsidRPr="006E6492">
              <w:rPr>
                <w:rFonts w:ascii="Times New Roman" w:eastAsia="等线" w:hAnsi="Times New Roman" w:cs="Times New Roman"/>
                <w:b/>
                <w:bCs/>
                <w:kern w:val="0"/>
                <w:sz w:val="20"/>
                <w:szCs w:val="20"/>
                <w:lang w:eastAsia="zh-CN"/>
              </w:rPr>
              <w:t>When a BS Reader and the AIoTF communicate directly:</w:t>
            </w:r>
          </w:p>
          <w:p w14:paraId="5C802559"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color w:val="000000"/>
                <w:kern w:val="0"/>
                <w:sz w:val="20"/>
                <w:szCs w:val="20"/>
                <w:lang w:val="en-US" w:eastAsia="zh-CN"/>
              </w:rPr>
            </w:pPr>
            <w:r w:rsidRPr="006E6492">
              <w:rPr>
                <w:rFonts w:ascii="Times New Roman" w:eastAsia="宋体" w:hAnsi="Times New Roman" w:cs="Times New Roman"/>
                <w:color w:val="000000"/>
                <w:kern w:val="0"/>
                <w:sz w:val="20"/>
                <w:szCs w:val="20"/>
                <w:lang w:val="en-US" w:eastAsia="zh-CN"/>
              </w:rPr>
              <w:t>-</w:t>
            </w:r>
            <w:r w:rsidRPr="006E6492">
              <w:rPr>
                <w:rFonts w:ascii="Times New Roman" w:eastAsia="宋体" w:hAnsi="Times New Roman" w:cs="Times New Roman"/>
                <w:color w:val="000000"/>
                <w:kern w:val="0"/>
                <w:sz w:val="20"/>
                <w:szCs w:val="20"/>
                <w:lang w:val="en-US" w:eastAsia="zh-CN"/>
              </w:rPr>
              <w:tab/>
              <w:t>The AIOTF communicates with a BS Reader via a direct interface Nx.</w:t>
            </w:r>
          </w:p>
          <w:p w14:paraId="3B25A119"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zh-CN"/>
              </w:rPr>
            </w:pPr>
            <w:r w:rsidRPr="006E6492">
              <w:rPr>
                <w:rFonts w:ascii="Times New Roman" w:eastAsia="Malgun Gothic" w:hAnsi="Times New Roman" w:cs="Times New Roman"/>
                <w:color w:val="000000"/>
                <w:kern w:val="0"/>
                <w:sz w:val="20"/>
                <w:szCs w:val="20"/>
                <w:lang w:eastAsia="zh-CN"/>
              </w:rPr>
              <w:t>-</w:t>
            </w:r>
            <w:r w:rsidRPr="006E6492">
              <w:rPr>
                <w:rFonts w:ascii="Times New Roman" w:eastAsia="Malgun Gothic" w:hAnsi="Times New Roman" w:cs="Times New Roman"/>
                <w:color w:val="000000"/>
                <w:kern w:val="0"/>
                <w:sz w:val="20"/>
                <w:szCs w:val="20"/>
                <w:lang w:eastAsia="zh-CN"/>
              </w:rPr>
              <w:tab/>
              <w:t>Figure 8.1.2-x below shows the aspects related to Topology 1 (direct path) reference architecture with other NFs removed.</w:t>
            </w:r>
          </w:p>
          <w:p w14:paraId="2DA206C9" w14:textId="77777777" w:rsidR="006E6492" w:rsidRPr="006E6492" w:rsidRDefault="006E6492" w:rsidP="006E6492">
            <w:pPr>
              <w:keepLines/>
              <w:widowControl/>
              <w:overflowPunct w:val="0"/>
              <w:autoSpaceDE w:val="0"/>
              <w:autoSpaceDN w:val="0"/>
              <w:adjustRightInd w:val="0"/>
              <w:spacing w:after="240"/>
              <w:jc w:val="center"/>
              <w:textAlignment w:val="baseline"/>
              <w:rPr>
                <w:rFonts w:ascii="Arial" w:eastAsia="Malgun Gothic" w:hAnsi="Arial" w:cs="Times New Roman"/>
                <w:b/>
                <w:color w:val="000000"/>
                <w:kern w:val="0"/>
                <w:sz w:val="20"/>
                <w:szCs w:val="20"/>
              </w:rPr>
            </w:pPr>
            <w:r w:rsidRPr="006E6492">
              <w:rPr>
                <w:rFonts w:ascii="Arial" w:eastAsia="Malgun Gothic" w:hAnsi="Arial" w:cs="Times New Roman"/>
                <w:b/>
                <w:color w:val="000000"/>
                <w:kern w:val="0"/>
                <w:sz w:val="20"/>
                <w:szCs w:val="20"/>
                <w:lang w:val="x-none"/>
              </w:rPr>
              <w:object w:dxaOrig="7766" w:dyaOrig="2915" w14:anchorId="6D68E1DD">
                <v:shape id="_x0000_i1028" type="#_x0000_t75" style="width:389.25pt;height:145.15pt" o:ole="">
                  <v:imagedata r:id="rId14" o:title=""/>
                </v:shape>
                <o:OLEObject Type="Embed" ProgID="Visio.Drawing.15" ShapeID="_x0000_i1028" DrawAspect="Content" ObjectID="_1792476229" r:id="rId15"/>
              </w:object>
            </w:r>
          </w:p>
          <w:p w14:paraId="3BEB2A88" w14:textId="77777777" w:rsidR="006E6492" w:rsidRPr="006E6492" w:rsidRDefault="006E6492" w:rsidP="006E6492">
            <w:pPr>
              <w:keepLines/>
              <w:widowControl/>
              <w:overflowPunct w:val="0"/>
              <w:autoSpaceDE w:val="0"/>
              <w:autoSpaceDN w:val="0"/>
              <w:adjustRightInd w:val="0"/>
              <w:spacing w:after="240"/>
              <w:jc w:val="center"/>
              <w:textAlignment w:val="baseline"/>
              <w:rPr>
                <w:rFonts w:ascii="Arial" w:eastAsia="Malgun Gothic" w:hAnsi="Arial" w:cs="Times New Roman"/>
                <w:b/>
                <w:color w:val="000000"/>
                <w:kern w:val="0"/>
                <w:sz w:val="20"/>
                <w:szCs w:val="20"/>
              </w:rPr>
            </w:pPr>
            <w:r w:rsidRPr="006E6492">
              <w:rPr>
                <w:rFonts w:ascii="Arial" w:eastAsia="Malgun Gothic" w:hAnsi="Arial" w:cs="Times New Roman"/>
                <w:b/>
                <w:color w:val="000000"/>
                <w:kern w:val="0"/>
                <w:sz w:val="20"/>
                <w:szCs w:val="20"/>
                <w:lang w:val="x-none"/>
              </w:rPr>
              <w:t xml:space="preserve">Figure </w:t>
            </w:r>
            <w:r w:rsidRPr="006E6492">
              <w:rPr>
                <w:rFonts w:ascii="Arial" w:eastAsia="Malgun Gothic" w:hAnsi="Arial" w:cs="Times New Roman"/>
                <w:b/>
                <w:color w:val="000000"/>
                <w:kern w:val="0"/>
                <w:sz w:val="20"/>
                <w:szCs w:val="20"/>
              </w:rPr>
              <w:t>8.1.2</w:t>
            </w:r>
            <w:r w:rsidRPr="006E6492">
              <w:rPr>
                <w:rFonts w:ascii="Arial" w:eastAsia="Malgun Gothic" w:hAnsi="Arial" w:cs="Times New Roman"/>
                <w:b/>
                <w:color w:val="000000"/>
                <w:kern w:val="0"/>
                <w:sz w:val="20"/>
                <w:szCs w:val="20"/>
                <w:lang w:val="x-none"/>
              </w:rPr>
              <w:t>-</w:t>
            </w:r>
            <w:r w:rsidRPr="006E6492">
              <w:rPr>
                <w:rFonts w:ascii="Arial" w:eastAsia="Malgun Gothic" w:hAnsi="Arial" w:cs="Times New Roman"/>
                <w:b/>
                <w:color w:val="000000"/>
                <w:kern w:val="0"/>
                <w:sz w:val="20"/>
                <w:szCs w:val="20"/>
              </w:rPr>
              <w:t>1</w:t>
            </w:r>
            <w:r w:rsidRPr="006E6492">
              <w:rPr>
                <w:rFonts w:ascii="Arial" w:eastAsia="Malgun Gothic" w:hAnsi="Arial" w:cs="Times New Roman"/>
                <w:b/>
                <w:color w:val="000000"/>
                <w:kern w:val="0"/>
                <w:sz w:val="20"/>
                <w:szCs w:val="20"/>
                <w:lang w:val="x-none"/>
              </w:rPr>
              <w:t>: Non-Roaming 5G System Architecture</w:t>
            </w:r>
            <w:r w:rsidRPr="006E6492">
              <w:rPr>
                <w:rFonts w:ascii="Arial" w:eastAsia="Malgun Gothic" w:hAnsi="Arial" w:cs="Times New Roman"/>
                <w:b/>
                <w:color w:val="000000"/>
                <w:kern w:val="0"/>
                <w:sz w:val="20"/>
                <w:szCs w:val="20"/>
              </w:rPr>
              <w:t xml:space="preserve"> (Direct Path)</w:t>
            </w:r>
          </w:p>
          <w:p w14:paraId="47CB7142"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zh-CN"/>
              </w:rPr>
            </w:pPr>
            <w:r w:rsidRPr="006E6492">
              <w:rPr>
                <w:rFonts w:ascii="Times New Roman" w:eastAsia="Malgun Gothic" w:hAnsi="Times New Roman" w:cs="Times New Roman"/>
                <w:color w:val="000000"/>
                <w:kern w:val="0"/>
                <w:sz w:val="20"/>
                <w:szCs w:val="20"/>
                <w:lang w:eastAsia="zh-CN"/>
              </w:rPr>
              <w:t>-</w:t>
            </w:r>
            <w:r w:rsidRPr="006E6492">
              <w:rPr>
                <w:rFonts w:ascii="Times New Roman" w:eastAsia="Malgun Gothic" w:hAnsi="Times New Roman" w:cs="Times New Roman"/>
                <w:color w:val="000000"/>
                <w:kern w:val="0"/>
                <w:sz w:val="20"/>
                <w:szCs w:val="20"/>
                <w:lang w:eastAsia="zh-CN"/>
              </w:rPr>
              <w:tab/>
              <w:t>Figure 8.1.2-x below shows the aspects related to Topology 1 (direct path) in reference point representation with other NFs removed.</w:t>
            </w:r>
          </w:p>
          <w:p w14:paraId="62C4C040" w14:textId="77777777" w:rsidR="006E6492" w:rsidRPr="006E6492" w:rsidRDefault="006E6492" w:rsidP="006E6492">
            <w:pPr>
              <w:keepLines/>
              <w:widowControl/>
              <w:overflowPunct w:val="0"/>
              <w:autoSpaceDE w:val="0"/>
              <w:autoSpaceDN w:val="0"/>
              <w:adjustRightInd w:val="0"/>
              <w:spacing w:after="240"/>
              <w:jc w:val="center"/>
              <w:textAlignment w:val="baseline"/>
              <w:rPr>
                <w:rFonts w:ascii="Arial" w:eastAsia="Malgun Gothic" w:hAnsi="Arial" w:cs="Times New Roman"/>
                <w:b/>
                <w:color w:val="000000"/>
                <w:kern w:val="0"/>
                <w:sz w:val="20"/>
                <w:szCs w:val="20"/>
              </w:rPr>
            </w:pPr>
          </w:p>
          <w:p w14:paraId="311037D5" w14:textId="77777777" w:rsidR="006E6492" w:rsidRPr="006E6492" w:rsidRDefault="006E6492" w:rsidP="006E6492">
            <w:pPr>
              <w:keepNext/>
              <w:keepLines/>
              <w:widowControl/>
              <w:overflowPunct w:val="0"/>
              <w:autoSpaceDE w:val="0"/>
              <w:autoSpaceDN w:val="0"/>
              <w:adjustRightInd w:val="0"/>
              <w:spacing w:before="60" w:after="180"/>
              <w:jc w:val="center"/>
              <w:textAlignment w:val="baseline"/>
              <w:rPr>
                <w:rFonts w:ascii="Arial" w:eastAsia="Malgun Gothic" w:hAnsi="Arial" w:cs="Times New Roman"/>
                <w:b/>
                <w:color w:val="000000"/>
                <w:kern w:val="0"/>
                <w:sz w:val="20"/>
                <w:szCs w:val="20"/>
              </w:rPr>
            </w:pPr>
            <w:r w:rsidRPr="006E6492">
              <w:rPr>
                <w:rFonts w:ascii="Arial" w:eastAsia="Malgun Gothic" w:hAnsi="Arial" w:cs="Times New Roman"/>
                <w:b/>
                <w:color w:val="000000"/>
                <w:kern w:val="0"/>
                <w:sz w:val="20"/>
                <w:szCs w:val="20"/>
              </w:rPr>
              <w:object w:dxaOrig="5384" w:dyaOrig="1757" w14:anchorId="6BADC562">
                <v:shape id="_x0000_i1029" type="#_x0000_t75" style="width:269.5pt;height:88.55pt" o:ole="">
                  <v:imagedata r:id="rId16" o:title=""/>
                </v:shape>
                <o:OLEObject Type="Embed" ProgID="Visio.Drawing.15" ShapeID="_x0000_i1029" DrawAspect="Content" ObjectID="_1792476230" r:id="rId17"/>
              </w:object>
            </w:r>
          </w:p>
          <w:p w14:paraId="65530DB2" w14:textId="77777777" w:rsidR="006E6492" w:rsidRDefault="006E6492" w:rsidP="006E6492">
            <w:pPr>
              <w:keepLines/>
              <w:widowControl/>
              <w:overflowPunct w:val="0"/>
              <w:autoSpaceDE w:val="0"/>
              <w:autoSpaceDN w:val="0"/>
              <w:adjustRightInd w:val="0"/>
              <w:spacing w:after="240"/>
              <w:jc w:val="center"/>
              <w:textAlignment w:val="baseline"/>
              <w:rPr>
                <w:rFonts w:ascii="Arial" w:eastAsia="等线" w:hAnsi="Arial" w:cs="Times New Roman"/>
                <w:b/>
                <w:color w:val="000000"/>
                <w:kern w:val="0"/>
                <w:sz w:val="20"/>
                <w:szCs w:val="20"/>
                <w:lang w:eastAsia="zh-CN"/>
              </w:rPr>
            </w:pPr>
            <w:r w:rsidRPr="006E6492">
              <w:rPr>
                <w:rFonts w:ascii="Arial" w:eastAsia="Malgun Gothic" w:hAnsi="Arial" w:cs="Times New Roman"/>
                <w:b/>
                <w:color w:val="000000"/>
                <w:kern w:val="0"/>
                <w:sz w:val="20"/>
                <w:szCs w:val="20"/>
                <w:lang w:val="x-none"/>
              </w:rPr>
              <w:t xml:space="preserve">Figure </w:t>
            </w:r>
            <w:r w:rsidRPr="006E6492">
              <w:rPr>
                <w:rFonts w:ascii="Arial" w:eastAsia="Malgun Gothic" w:hAnsi="Arial" w:cs="Times New Roman"/>
                <w:b/>
                <w:color w:val="000000"/>
                <w:kern w:val="0"/>
                <w:sz w:val="20"/>
                <w:szCs w:val="20"/>
              </w:rPr>
              <w:t>8.1.2</w:t>
            </w:r>
            <w:r w:rsidRPr="006E6492">
              <w:rPr>
                <w:rFonts w:ascii="Arial" w:eastAsia="Malgun Gothic" w:hAnsi="Arial" w:cs="Times New Roman"/>
                <w:b/>
                <w:color w:val="000000"/>
                <w:kern w:val="0"/>
                <w:sz w:val="20"/>
                <w:szCs w:val="20"/>
                <w:lang w:val="x-none"/>
              </w:rPr>
              <w:t>-</w:t>
            </w:r>
            <w:r w:rsidRPr="006E6492">
              <w:rPr>
                <w:rFonts w:ascii="Arial" w:eastAsia="Malgun Gothic" w:hAnsi="Arial" w:cs="Times New Roman"/>
                <w:b/>
                <w:color w:val="000000"/>
                <w:kern w:val="0"/>
                <w:sz w:val="20"/>
                <w:szCs w:val="20"/>
              </w:rPr>
              <w:t>2</w:t>
            </w:r>
            <w:r w:rsidRPr="006E6492">
              <w:rPr>
                <w:rFonts w:ascii="Arial" w:eastAsia="Malgun Gothic" w:hAnsi="Arial" w:cs="Times New Roman"/>
                <w:b/>
                <w:color w:val="000000"/>
                <w:kern w:val="0"/>
                <w:sz w:val="20"/>
                <w:szCs w:val="20"/>
                <w:lang w:val="x-none"/>
              </w:rPr>
              <w:t>: Non-Roaming 5G System Architecture in reference point representation</w:t>
            </w:r>
            <w:r w:rsidRPr="006E6492">
              <w:rPr>
                <w:rFonts w:ascii="Arial" w:eastAsia="Malgun Gothic" w:hAnsi="Arial" w:cs="Times New Roman"/>
                <w:b/>
                <w:color w:val="000000"/>
                <w:kern w:val="0"/>
                <w:sz w:val="20"/>
                <w:szCs w:val="20"/>
              </w:rPr>
              <w:t xml:space="preserve"> (Direct Path)</w:t>
            </w:r>
          </w:p>
          <w:p w14:paraId="3E413F6E" w14:textId="77777777"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eastAsia="zh-CN"/>
              </w:rPr>
            </w:pPr>
            <w:r w:rsidRPr="006E6492">
              <w:rPr>
                <w:rFonts w:ascii="Times New Roman" w:eastAsia="Malgun Gothic" w:hAnsi="Times New Roman" w:cs="Times New Roman"/>
                <w:color w:val="000000"/>
                <w:kern w:val="0"/>
                <w:sz w:val="20"/>
                <w:szCs w:val="20"/>
                <w:highlight w:val="yellow"/>
                <w:lang w:eastAsia="zh-CN"/>
              </w:rPr>
              <w:t>NOTE x</w:t>
            </w:r>
            <w:r w:rsidRPr="006E6492" w:rsidDel="00052DF7">
              <w:rPr>
                <w:rFonts w:ascii="Times New Roman" w:eastAsia="Malgun Gothic" w:hAnsi="Times New Roman" w:cs="Times New Roman"/>
                <w:color w:val="000000"/>
                <w:kern w:val="0"/>
                <w:sz w:val="20"/>
                <w:szCs w:val="20"/>
                <w:highlight w:val="yellow"/>
                <w:lang w:eastAsia="zh-CN"/>
              </w:rPr>
              <w:t xml:space="preserve"> </w:t>
            </w:r>
            <w:r w:rsidRPr="006E6492">
              <w:rPr>
                <w:rFonts w:ascii="Times New Roman" w:eastAsia="Malgun Gothic" w:hAnsi="Times New Roman" w:cs="Times New Roman"/>
                <w:color w:val="000000"/>
                <w:kern w:val="0"/>
                <w:sz w:val="20"/>
                <w:szCs w:val="20"/>
                <w:highlight w:val="yellow"/>
                <w:lang w:eastAsia="zh-CN"/>
              </w:rPr>
              <w:tab/>
              <w:t>The protocol used over Nx will support procedures and information to be exchanged as specified by RAN2, RAN3 and SA2.</w:t>
            </w:r>
          </w:p>
          <w:p w14:paraId="7DA70675" w14:textId="73DFAC29"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color w:val="000000"/>
                <w:kern w:val="0"/>
                <w:sz w:val="20"/>
                <w:szCs w:val="20"/>
                <w:lang w:eastAsia="zh-CN"/>
              </w:rPr>
            </w:pPr>
            <w:r w:rsidRPr="006E6492">
              <w:rPr>
                <w:rFonts w:ascii="Times New Roman" w:eastAsia="Malgun Gothic" w:hAnsi="Times New Roman" w:cs="Times New Roman"/>
                <w:color w:val="000000"/>
                <w:kern w:val="0"/>
                <w:sz w:val="20"/>
                <w:szCs w:val="20"/>
                <w:highlight w:val="yellow"/>
              </w:rPr>
              <w:t>NOTE X:</w:t>
            </w:r>
            <w:r w:rsidRPr="006E6492">
              <w:rPr>
                <w:rFonts w:ascii="Times New Roman" w:eastAsia="Malgun Gothic" w:hAnsi="Times New Roman" w:cs="Times New Roman"/>
                <w:color w:val="000000"/>
                <w:kern w:val="0"/>
                <w:sz w:val="20"/>
                <w:szCs w:val="20"/>
                <w:highlight w:val="yellow"/>
              </w:rPr>
              <w:tab/>
              <w:t>The protocol stack used between the AIoTF and the BS Reader will be concluded by RAN3.</w:t>
            </w:r>
          </w:p>
        </w:tc>
      </w:tr>
      <w:tr w:rsidR="006E6492" w14:paraId="182C3208" w14:textId="77777777" w:rsidTr="006E6492">
        <w:tc>
          <w:tcPr>
            <w:tcW w:w="9629" w:type="dxa"/>
          </w:tcPr>
          <w:p w14:paraId="4FC1BE0A" w14:textId="77777777" w:rsidR="006E6492" w:rsidRPr="006E6492" w:rsidRDefault="006E6492" w:rsidP="006E6492">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eastAsia="zh-CN"/>
              </w:rPr>
            </w:pPr>
            <w:r w:rsidRPr="006E6492">
              <w:rPr>
                <w:rFonts w:ascii="Times New Roman" w:eastAsia="等线" w:hAnsi="Times New Roman" w:cs="Times New Roman"/>
                <w:b/>
                <w:bCs/>
                <w:kern w:val="0"/>
                <w:sz w:val="20"/>
                <w:szCs w:val="20"/>
                <w:lang w:eastAsia="zh-CN"/>
              </w:rPr>
              <w:t>When a BS Reader and the AIoTF communicate indirectly via an AMF:</w:t>
            </w:r>
          </w:p>
          <w:p w14:paraId="56A46AC9"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US" w:eastAsia="zh-CN"/>
              </w:rPr>
            </w:pPr>
            <w:r w:rsidRPr="006E6492">
              <w:rPr>
                <w:rFonts w:ascii="Times New Roman" w:eastAsia="宋体" w:hAnsi="Times New Roman" w:cs="Times New Roman" w:hint="eastAsia"/>
                <w:color w:val="000000"/>
                <w:kern w:val="0"/>
                <w:sz w:val="20"/>
                <w:szCs w:val="20"/>
                <w:lang w:val="en-US" w:eastAsia="zh-CN"/>
              </w:rPr>
              <w:lastRenderedPageBreak/>
              <w:t>-</w:t>
            </w:r>
            <w:r w:rsidRPr="006E6492">
              <w:rPr>
                <w:rFonts w:ascii="Times New Roman" w:eastAsia="宋体" w:hAnsi="Times New Roman" w:cs="Times New Roman"/>
                <w:color w:val="000000"/>
                <w:kern w:val="0"/>
                <w:sz w:val="20"/>
                <w:szCs w:val="20"/>
                <w:lang w:val="en-US" w:eastAsia="zh-CN"/>
              </w:rPr>
              <w:tab/>
            </w:r>
            <w:r w:rsidRPr="006E6492">
              <w:rPr>
                <w:rFonts w:ascii="Times New Roman" w:eastAsia="宋体" w:hAnsi="Times New Roman" w:cs="Times New Roman" w:hint="eastAsia"/>
                <w:color w:val="000000"/>
                <w:kern w:val="0"/>
                <w:sz w:val="20"/>
                <w:szCs w:val="20"/>
                <w:lang w:val="en-US" w:eastAsia="zh-CN"/>
              </w:rPr>
              <w:t xml:space="preserve">The </w:t>
            </w:r>
            <w:r w:rsidRPr="006E6492">
              <w:rPr>
                <w:rFonts w:ascii="Times New Roman" w:eastAsia="宋体" w:hAnsi="Times New Roman" w:cs="Times New Roman"/>
                <w:color w:val="000000"/>
                <w:kern w:val="0"/>
                <w:sz w:val="20"/>
                <w:szCs w:val="20"/>
                <w:lang w:val="en-US" w:eastAsia="zh-CN"/>
              </w:rPr>
              <w:t xml:space="preserve">AIoTF </w:t>
            </w:r>
            <w:r w:rsidRPr="006E6492">
              <w:rPr>
                <w:rFonts w:ascii="Times New Roman" w:eastAsia="宋体" w:hAnsi="Times New Roman" w:cs="Times New Roman" w:hint="eastAsia"/>
                <w:color w:val="000000"/>
                <w:kern w:val="0"/>
                <w:sz w:val="20"/>
                <w:szCs w:val="20"/>
                <w:lang w:val="en-US" w:eastAsia="zh-CN"/>
              </w:rPr>
              <w:t>connect</w:t>
            </w:r>
            <w:r w:rsidRPr="006E6492">
              <w:rPr>
                <w:rFonts w:ascii="Times New Roman" w:eastAsia="宋体" w:hAnsi="Times New Roman" w:cs="Times New Roman"/>
                <w:color w:val="000000"/>
                <w:kern w:val="0"/>
                <w:sz w:val="20"/>
                <w:szCs w:val="20"/>
                <w:lang w:val="en-US" w:eastAsia="zh-CN"/>
              </w:rPr>
              <w:t>s</w:t>
            </w:r>
            <w:r w:rsidRPr="006E6492">
              <w:rPr>
                <w:rFonts w:ascii="Times New Roman" w:eastAsia="宋体" w:hAnsi="Times New Roman" w:cs="Times New Roman" w:hint="eastAsia"/>
                <w:color w:val="000000"/>
                <w:kern w:val="0"/>
                <w:sz w:val="20"/>
                <w:szCs w:val="20"/>
                <w:lang w:val="en-US" w:eastAsia="zh-CN"/>
              </w:rPr>
              <w:t xml:space="preserve"> with a BS Reader via </w:t>
            </w:r>
            <w:r w:rsidRPr="006E6492">
              <w:rPr>
                <w:rFonts w:ascii="Times New Roman" w:eastAsia="宋体" w:hAnsi="Times New Roman" w:cs="Times New Roman"/>
                <w:color w:val="000000"/>
                <w:kern w:val="0"/>
                <w:sz w:val="20"/>
                <w:szCs w:val="20"/>
                <w:lang w:val="en-US" w:eastAsia="zh-CN"/>
              </w:rPr>
              <w:t xml:space="preserve">an </w:t>
            </w:r>
            <w:r w:rsidRPr="006E6492">
              <w:rPr>
                <w:rFonts w:ascii="Times New Roman" w:eastAsia="宋体" w:hAnsi="Times New Roman" w:cs="Times New Roman" w:hint="eastAsia"/>
                <w:color w:val="000000"/>
                <w:kern w:val="0"/>
                <w:sz w:val="20"/>
                <w:szCs w:val="20"/>
                <w:lang w:val="en-US" w:eastAsia="zh-CN"/>
              </w:rPr>
              <w:t>AMF.</w:t>
            </w:r>
            <w:r w:rsidRPr="006E6492">
              <w:rPr>
                <w:rFonts w:ascii="Times New Roman" w:eastAsia="Malgun Gothic" w:hAnsi="Times New Roman" w:cs="Times New Roman"/>
                <w:color w:val="000000"/>
                <w:kern w:val="0"/>
                <w:sz w:val="20"/>
                <w:szCs w:val="20"/>
                <w:lang w:val="en-US" w:eastAsia="zh-CN"/>
              </w:rPr>
              <w:t xml:space="preserve"> The N2 interface between the BS Reader and AMF </w:t>
            </w:r>
            <w:r w:rsidRPr="006E6492">
              <w:rPr>
                <w:rFonts w:ascii="Times New Roman" w:eastAsia="Times New Roman" w:hAnsi="Times New Roman" w:cs="Times New Roman"/>
                <w:color w:val="000000"/>
                <w:kern w:val="0"/>
                <w:sz w:val="20"/>
                <w:szCs w:val="20"/>
                <w:lang w:val="en-US" w:eastAsia="zh-CN"/>
              </w:rPr>
              <w:t>supports Ambient IoT services including delivery of inventory/command messages.</w:t>
            </w:r>
          </w:p>
          <w:p w14:paraId="7CA18319" w14:textId="77777777"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eastAsia="zh-CN"/>
              </w:rPr>
            </w:pPr>
            <w:r w:rsidRPr="006E6492">
              <w:rPr>
                <w:rFonts w:ascii="Times New Roman" w:eastAsia="Malgun Gothic" w:hAnsi="Times New Roman" w:cs="Times New Roman"/>
                <w:color w:val="000000"/>
                <w:kern w:val="0"/>
                <w:sz w:val="20"/>
                <w:szCs w:val="20"/>
                <w:lang w:val="en-US" w:eastAsia="zh-CN"/>
              </w:rPr>
              <w:t>NOTE X: If network isolation is required an AMF instance is deployed for supporting the AIOTF communication with the BS Reader.</w:t>
            </w:r>
          </w:p>
          <w:p w14:paraId="5B2F4D5E"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rPr>
            </w:pPr>
            <w:r w:rsidRPr="006E6492">
              <w:rPr>
                <w:rFonts w:ascii="Times New Roman" w:eastAsia="Malgun Gothic" w:hAnsi="Times New Roman" w:cs="Times New Roman"/>
                <w:color w:val="000000"/>
                <w:kern w:val="0"/>
                <w:sz w:val="20"/>
                <w:szCs w:val="20"/>
                <w:highlight w:val="yellow"/>
              </w:rPr>
              <w:t xml:space="preserve">- </w:t>
            </w:r>
            <w:r w:rsidRPr="006E6492">
              <w:rPr>
                <w:rFonts w:ascii="Times New Roman" w:eastAsia="Malgun Gothic" w:hAnsi="Times New Roman" w:cs="Times New Roman"/>
                <w:color w:val="000000"/>
                <w:kern w:val="0"/>
                <w:sz w:val="20"/>
                <w:szCs w:val="20"/>
                <w:highlight w:val="yellow"/>
              </w:rPr>
              <w:tab/>
              <w:t>NGAP between the BS Reader and the AMF is enhanced to support Ambient IoT Services.</w:t>
            </w:r>
          </w:p>
          <w:p w14:paraId="40B7EF95" w14:textId="77777777"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rPr>
            </w:pPr>
            <w:r w:rsidRPr="006E6492">
              <w:rPr>
                <w:rFonts w:ascii="Times New Roman" w:eastAsia="Malgun Gothic" w:hAnsi="Times New Roman" w:cs="Times New Roman"/>
                <w:color w:val="000000"/>
                <w:kern w:val="0"/>
                <w:sz w:val="20"/>
                <w:szCs w:val="20"/>
                <w:highlight w:val="yellow"/>
                <w:lang w:eastAsia="zh-CN"/>
              </w:rPr>
              <w:t>NOTE x</w:t>
            </w:r>
            <w:r w:rsidRPr="006E6492">
              <w:rPr>
                <w:rFonts w:ascii="Times New Roman" w:eastAsia="Malgun Gothic" w:hAnsi="Times New Roman" w:cs="Times New Roman"/>
                <w:color w:val="000000"/>
                <w:kern w:val="0"/>
                <w:sz w:val="20"/>
                <w:szCs w:val="20"/>
                <w:highlight w:val="yellow"/>
              </w:rPr>
              <w:t>:</w:t>
            </w:r>
            <w:r w:rsidRPr="006E6492">
              <w:rPr>
                <w:rFonts w:ascii="Times New Roman" w:eastAsia="Malgun Gothic" w:hAnsi="Times New Roman" w:cs="Times New Roman"/>
                <w:color w:val="000000"/>
                <w:kern w:val="0"/>
                <w:sz w:val="20"/>
                <w:szCs w:val="20"/>
                <w:highlight w:val="yellow"/>
              </w:rPr>
              <w:tab/>
              <w:t>The details of the enhancements will be concluded by RAN3.</w:t>
            </w:r>
          </w:p>
          <w:p w14:paraId="6B6EF833" w14:textId="77777777"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US" w:eastAsia="ko-KR"/>
              </w:rPr>
            </w:pPr>
            <w:r w:rsidRPr="006E6492">
              <w:rPr>
                <w:rFonts w:ascii="Times New Roman" w:eastAsia="宋体" w:hAnsi="Times New Roman" w:cs="Times New Roman" w:hint="eastAsia"/>
                <w:color w:val="000000"/>
                <w:kern w:val="0"/>
                <w:sz w:val="20"/>
                <w:szCs w:val="20"/>
                <w:lang w:val="en-US" w:eastAsia="zh-CN"/>
              </w:rPr>
              <w:t>-</w:t>
            </w:r>
            <w:r w:rsidRPr="006E6492">
              <w:rPr>
                <w:rFonts w:ascii="Times New Roman" w:eastAsia="宋体" w:hAnsi="Times New Roman" w:cs="Times New Roman"/>
                <w:color w:val="000000"/>
                <w:kern w:val="0"/>
                <w:sz w:val="20"/>
                <w:szCs w:val="20"/>
                <w:lang w:val="en-US" w:eastAsia="zh-CN"/>
              </w:rPr>
              <w:tab/>
            </w:r>
            <w:r w:rsidRPr="006E6492">
              <w:rPr>
                <w:rFonts w:ascii="Times New Roman" w:eastAsia="宋体" w:hAnsi="Times New Roman" w:cs="Times New Roman" w:hint="eastAsia"/>
                <w:color w:val="000000"/>
                <w:kern w:val="0"/>
                <w:sz w:val="20"/>
                <w:szCs w:val="20"/>
                <w:lang w:val="en-US" w:eastAsia="zh-CN"/>
              </w:rPr>
              <w:t xml:space="preserve">The AMF </w:t>
            </w:r>
            <w:r w:rsidRPr="006E6492">
              <w:rPr>
                <w:rFonts w:ascii="Times New Roman" w:eastAsia="等线" w:hAnsi="Times New Roman" w:cs="Times New Roman" w:hint="eastAsia"/>
                <w:color w:val="000000"/>
                <w:kern w:val="0"/>
                <w:sz w:val="20"/>
                <w:szCs w:val="20"/>
                <w:lang w:val="en-US" w:eastAsia="zh-CN"/>
              </w:rPr>
              <w:t xml:space="preserve">shall be enhanced to support </w:t>
            </w:r>
            <w:r w:rsidRPr="006E6492">
              <w:rPr>
                <w:rFonts w:ascii="Times New Roman" w:eastAsia="等线" w:hAnsi="Times New Roman" w:cs="Times New Roman"/>
                <w:color w:val="000000"/>
                <w:kern w:val="0"/>
                <w:sz w:val="20"/>
                <w:szCs w:val="20"/>
                <w:lang w:val="en-US" w:eastAsia="zh-CN"/>
              </w:rPr>
              <w:t>Services which are used by an AIoTF for A</w:t>
            </w:r>
            <w:r w:rsidRPr="006E6492">
              <w:rPr>
                <w:rFonts w:ascii="Times New Roman" w:eastAsia="等线" w:hAnsi="Times New Roman" w:cs="Times New Roman" w:hint="eastAsia"/>
                <w:color w:val="000000"/>
                <w:kern w:val="0"/>
                <w:sz w:val="20"/>
                <w:szCs w:val="20"/>
                <w:lang w:val="en-US" w:eastAsia="zh-CN"/>
              </w:rPr>
              <w:t xml:space="preserve">mbient IoT </w:t>
            </w:r>
            <w:r w:rsidRPr="006E6492">
              <w:rPr>
                <w:rFonts w:ascii="Times New Roman" w:eastAsia="等线" w:hAnsi="Times New Roman" w:cs="Times New Roman"/>
                <w:color w:val="000000"/>
                <w:kern w:val="0"/>
                <w:sz w:val="20"/>
                <w:szCs w:val="20"/>
                <w:lang w:val="en-US" w:eastAsia="zh-CN"/>
              </w:rPr>
              <w:t>Operations</w:t>
            </w:r>
            <w:r w:rsidRPr="006E6492">
              <w:rPr>
                <w:rFonts w:ascii="Times New Roman" w:eastAsia="等线" w:hAnsi="Times New Roman" w:cs="Times New Roman" w:hint="eastAsia"/>
                <w:color w:val="000000"/>
                <w:kern w:val="0"/>
                <w:sz w:val="20"/>
                <w:szCs w:val="20"/>
                <w:lang w:val="en-US" w:eastAsia="zh-CN"/>
              </w:rPr>
              <w:t>.</w:t>
            </w:r>
            <w:r w:rsidRPr="006E6492">
              <w:rPr>
                <w:rFonts w:ascii="Times New Roman" w:eastAsia="Malgun Gothic" w:hAnsi="Times New Roman" w:cs="Times New Roman" w:hint="eastAsia"/>
                <w:color w:val="000000"/>
                <w:kern w:val="0"/>
                <w:sz w:val="20"/>
                <w:szCs w:val="20"/>
                <w:lang w:val="en-US" w:eastAsia="ko-KR"/>
              </w:rPr>
              <w:t xml:space="preserve"> </w:t>
            </w:r>
            <w:r w:rsidRPr="006E6492">
              <w:rPr>
                <w:rFonts w:ascii="Times New Roman" w:eastAsia="Malgun Gothic" w:hAnsi="Times New Roman" w:cs="Times New Roman"/>
                <w:color w:val="000000"/>
                <w:kern w:val="0"/>
                <w:sz w:val="20"/>
                <w:szCs w:val="20"/>
                <w:lang w:val="en-US" w:eastAsia="ko-KR"/>
              </w:rPr>
              <w:t>New SBI based services on the AMF (to be used by the AIoTF) are introduced in 5GC.</w:t>
            </w:r>
          </w:p>
          <w:p w14:paraId="1B34AAE6" w14:textId="77777777" w:rsidR="006E6492" w:rsidRPr="006E6492" w:rsidRDefault="006E6492" w:rsidP="006E6492">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color w:val="000000"/>
                <w:kern w:val="0"/>
                <w:sz w:val="20"/>
                <w:szCs w:val="20"/>
                <w:lang w:eastAsia="ko-KR"/>
              </w:rPr>
            </w:pPr>
            <w:r w:rsidRPr="006E6492">
              <w:rPr>
                <w:rFonts w:ascii="Times New Roman" w:eastAsia="Malgun Gothic" w:hAnsi="Times New Roman" w:cs="Times New Roman"/>
                <w:color w:val="000000"/>
                <w:kern w:val="0"/>
                <w:sz w:val="20"/>
                <w:szCs w:val="20"/>
                <w:lang w:val="x-none" w:eastAsia="ko-KR"/>
              </w:rPr>
              <w:t>-</w:t>
            </w:r>
            <w:r w:rsidRPr="006E6492">
              <w:rPr>
                <w:rFonts w:ascii="Times New Roman" w:eastAsia="Malgun Gothic" w:hAnsi="Times New Roman" w:cs="Times New Roman"/>
                <w:color w:val="000000"/>
                <w:kern w:val="0"/>
                <w:sz w:val="20"/>
                <w:szCs w:val="20"/>
                <w:lang w:val="x-none" w:eastAsia="ko-KR"/>
              </w:rPr>
              <w:tab/>
              <w:t xml:space="preserve">The AMF passes information </w:t>
            </w:r>
            <w:r w:rsidRPr="006E6492">
              <w:rPr>
                <w:rFonts w:ascii="Times New Roman" w:eastAsia="Malgun Gothic" w:hAnsi="Times New Roman" w:cs="Times New Roman"/>
                <w:color w:val="000000"/>
                <w:kern w:val="0"/>
                <w:sz w:val="20"/>
                <w:szCs w:val="20"/>
                <w:lang w:eastAsia="ko-KR"/>
              </w:rPr>
              <w:t>between</w:t>
            </w:r>
            <w:r w:rsidRPr="006E6492">
              <w:rPr>
                <w:rFonts w:ascii="Times New Roman" w:eastAsia="Malgun Gothic" w:hAnsi="Times New Roman" w:cs="Times New Roman"/>
                <w:color w:val="000000"/>
                <w:kern w:val="0"/>
                <w:sz w:val="20"/>
                <w:szCs w:val="20"/>
                <w:lang w:val="x-none" w:eastAsia="ko-KR"/>
              </w:rPr>
              <w:t xml:space="preserve">BS Readers (e.g. operation requests and responses) </w:t>
            </w:r>
            <w:r w:rsidRPr="006E6492">
              <w:rPr>
                <w:rFonts w:ascii="Times New Roman" w:eastAsia="Malgun Gothic" w:hAnsi="Times New Roman" w:cs="Times New Roman"/>
                <w:color w:val="000000"/>
                <w:kern w:val="0"/>
                <w:sz w:val="20"/>
                <w:szCs w:val="20"/>
                <w:lang w:eastAsia="ko-KR"/>
              </w:rPr>
              <w:t>ans</w:t>
            </w:r>
            <w:r w:rsidRPr="006E6492">
              <w:rPr>
                <w:rFonts w:ascii="Times New Roman" w:eastAsia="Malgun Gothic" w:hAnsi="Times New Roman" w:cs="Times New Roman"/>
                <w:color w:val="000000"/>
                <w:kern w:val="0"/>
                <w:sz w:val="20"/>
                <w:szCs w:val="20"/>
                <w:lang w:val="x-none" w:eastAsia="ko-KR"/>
              </w:rPr>
              <w:t xml:space="preserve"> the AIOTF.</w:t>
            </w:r>
          </w:p>
          <w:p w14:paraId="4E8D0276" w14:textId="77777777"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color w:val="FF0000"/>
                <w:kern w:val="0"/>
                <w:sz w:val="20"/>
                <w:szCs w:val="20"/>
                <w:lang w:val="en-US" w:eastAsia="zh-CN"/>
              </w:rPr>
            </w:pPr>
            <w:r w:rsidRPr="006E6492">
              <w:rPr>
                <w:rFonts w:ascii="Times New Roman" w:eastAsia="Malgun Gothic" w:hAnsi="Times New Roman" w:cs="Times New Roman"/>
                <w:color w:val="FF0000"/>
                <w:kern w:val="0"/>
                <w:sz w:val="20"/>
                <w:szCs w:val="20"/>
                <w:lang w:val="en-US" w:eastAsia="zh-CN"/>
              </w:rPr>
              <w:t>Editor’s Note: The AMF enhancements are FFS.</w:t>
            </w:r>
          </w:p>
          <w:p w14:paraId="12A43898" w14:textId="77777777" w:rsidR="006E6492" w:rsidRPr="006E6492" w:rsidRDefault="006E6492" w:rsidP="006E649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FF0000"/>
                <w:kern w:val="0"/>
                <w:sz w:val="20"/>
                <w:szCs w:val="20"/>
                <w:lang w:val="en-US" w:eastAsia="zh-CN"/>
              </w:rPr>
            </w:pPr>
            <w:r w:rsidRPr="006E6492">
              <w:rPr>
                <w:rFonts w:ascii="Times New Roman" w:eastAsia="Malgun Gothic" w:hAnsi="Times New Roman" w:cs="Times New Roman"/>
                <w:color w:val="FF0000"/>
                <w:kern w:val="0"/>
                <w:sz w:val="20"/>
                <w:szCs w:val="20"/>
                <w:lang w:val="en-US" w:eastAsia="zh-CN"/>
              </w:rPr>
              <w:t>Editor’s Note: Details of the Service (e.g. whether it is a new service, whether the existing Namf service is enhanced is FFS).</w:t>
            </w:r>
          </w:p>
          <w:p w14:paraId="64F5B6BF" w14:textId="1CDDBB9B" w:rsidR="006E6492" w:rsidRPr="006E6492" w:rsidRDefault="006E6492" w:rsidP="00DC1D86">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color w:val="000000"/>
                <w:kern w:val="0"/>
                <w:sz w:val="20"/>
                <w:szCs w:val="20"/>
                <w:lang w:val="en-US" w:eastAsia="zh-CN"/>
              </w:rPr>
            </w:pPr>
            <w:r w:rsidRPr="006E6492">
              <w:rPr>
                <w:rFonts w:ascii="Times New Roman" w:eastAsia="Malgun Gothic" w:hAnsi="Times New Roman" w:cs="Times New Roman"/>
                <w:color w:val="000000"/>
                <w:kern w:val="0"/>
                <w:sz w:val="20"/>
                <w:szCs w:val="20"/>
                <w:lang w:eastAsia="zh-CN"/>
              </w:rPr>
              <w:t>-</w:t>
            </w:r>
            <w:r w:rsidRPr="006E6492">
              <w:rPr>
                <w:rFonts w:ascii="Times New Roman" w:eastAsia="Malgun Gothic" w:hAnsi="Times New Roman" w:cs="Times New Roman"/>
                <w:color w:val="000000"/>
                <w:kern w:val="0"/>
                <w:sz w:val="20"/>
                <w:szCs w:val="20"/>
                <w:lang w:eastAsia="zh-CN"/>
              </w:rPr>
              <w:tab/>
              <w:t>Figure 8.1.2-x below shows the aspects related to Topology 1 (indirect path via AMF) reference architecture with other NFs removed.</w:t>
            </w:r>
          </w:p>
          <w:p w14:paraId="4170A5C3" w14:textId="77777777" w:rsidR="006E6492" w:rsidRPr="006E6492" w:rsidRDefault="006E6492" w:rsidP="006E6492">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eastAsia="zh-CN"/>
              </w:rPr>
            </w:pPr>
            <w:r w:rsidRPr="006E6492">
              <w:rPr>
                <w:rFonts w:ascii="Times New Roman" w:eastAsia="Malgun Gothic" w:hAnsi="Times New Roman" w:cs="Times New Roman"/>
                <w:color w:val="000000"/>
                <w:kern w:val="0"/>
                <w:sz w:val="20"/>
                <w:szCs w:val="20"/>
              </w:rPr>
              <w:object w:dxaOrig="8015" w:dyaOrig="2915" w14:anchorId="72881B3E">
                <v:shape id="_x0000_i1030" type="#_x0000_t75" style="width:401.2pt;height:145.15pt" o:ole="">
                  <v:imagedata r:id="rId18" o:title=""/>
                </v:shape>
                <o:OLEObject Type="Embed" ProgID="Visio.Drawing.15" ShapeID="_x0000_i1030" DrawAspect="Content" ObjectID="_1792476231" r:id="rId19"/>
              </w:object>
            </w:r>
          </w:p>
          <w:p w14:paraId="199404A8" w14:textId="77777777" w:rsidR="006E6492" w:rsidRPr="006E6492" w:rsidRDefault="006E6492" w:rsidP="006E6492">
            <w:pPr>
              <w:keepLines/>
              <w:widowControl/>
              <w:overflowPunct w:val="0"/>
              <w:autoSpaceDE w:val="0"/>
              <w:autoSpaceDN w:val="0"/>
              <w:adjustRightInd w:val="0"/>
              <w:spacing w:after="240"/>
              <w:jc w:val="center"/>
              <w:textAlignment w:val="baseline"/>
              <w:rPr>
                <w:rFonts w:ascii="Arial" w:eastAsia="Malgun Gothic" w:hAnsi="Arial" w:cs="Times New Roman"/>
                <w:b/>
                <w:color w:val="000000"/>
                <w:kern w:val="0"/>
                <w:sz w:val="20"/>
                <w:szCs w:val="20"/>
              </w:rPr>
            </w:pPr>
            <w:bookmarkStart w:id="3" w:name="_CRFigure4_2_31"/>
            <w:r w:rsidRPr="006E6492">
              <w:rPr>
                <w:rFonts w:ascii="Arial" w:eastAsia="Malgun Gothic" w:hAnsi="Arial" w:cs="Times New Roman"/>
                <w:b/>
                <w:color w:val="000000"/>
                <w:kern w:val="0"/>
                <w:sz w:val="20"/>
                <w:szCs w:val="20"/>
                <w:lang w:val="x-none"/>
              </w:rPr>
              <w:t xml:space="preserve">Figure </w:t>
            </w:r>
            <w:bookmarkEnd w:id="3"/>
            <w:r w:rsidRPr="006E6492">
              <w:rPr>
                <w:rFonts w:ascii="Arial" w:eastAsia="Malgun Gothic" w:hAnsi="Arial" w:cs="Times New Roman"/>
                <w:b/>
                <w:color w:val="000000"/>
                <w:kern w:val="0"/>
                <w:sz w:val="20"/>
                <w:szCs w:val="20"/>
              </w:rPr>
              <w:t>8.1.2</w:t>
            </w:r>
            <w:r w:rsidRPr="006E6492">
              <w:rPr>
                <w:rFonts w:ascii="Arial" w:eastAsia="Malgun Gothic" w:hAnsi="Arial" w:cs="Times New Roman"/>
                <w:b/>
                <w:color w:val="000000"/>
                <w:kern w:val="0"/>
                <w:sz w:val="20"/>
                <w:szCs w:val="20"/>
                <w:lang w:val="x-none"/>
              </w:rPr>
              <w:t>-</w:t>
            </w:r>
            <w:r w:rsidRPr="006E6492">
              <w:rPr>
                <w:rFonts w:ascii="Arial" w:eastAsia="Malgun Gothic" w:hAnsi="Arial" w:cs="Times New Roman"/>
                <w:b/>
                <w:color w:val="000000"/>
                <w:kern w:val="0"/>
                <w:sz w:val="20"/>
                <w:szCs w:val="20"/>
              </w:rPr>
              <w:t>4</w:t>
            </w:r>
            <w:r w:rsidRPr="006E6492">
              <w:rPr>
                <w:rFonts w:ascii="Arial" w:eastAsia="Malgun Gothic" w:hAnsi="Arial" w:cs="Times New Roman"/>
                <w:b/>
                <w:color w:val="000000"/>
                <w:kern w:val="0"/>
                <w:sz w:val="20"/>
                <w:szCs w:val="20"/>
                <w:lang w:val="x-none"/>
              </w:rPr>
              <w:t>: Non-Roaming 5G System Architecture</w:t>
            </w:r>
            <w:r w:rsidRPr="006E6492">
              <w:rPr>
                <w:rFonts w:ascii="Arial" w:eastAsia="Malgun Gothic" w:hAnsi="Arial" w:cs="Times New Roman"/>
                <w:b/>
                <w:color w:val="000000"/>
                <w:kern w:val="0"/>
                <w:sz w:val="20"/>
                <w:szCs w:val="20"/>
              </w:rPr>
              <w:t xml:space="preserve"> (indirect Path via AMF)</w:t>
            </w:r>
          </w:p>
          <w:p w14:paraId="5E835A33" w14:textId="40B985DB" w:rsidR="006E6492" w:rsidRPr="006E6492" w:rsidRDefault="006E6492" w:rsidP="006E649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rPr>
            </w:pPr>
            <w:r w:rsidRPr="006E6492">
              <w:rPr>
                <w:rFonts w:ascii="Times New Roman" w:eastAsia="Malgun Gothic" w:hAnsi="Times New Roman" w:cs="Times New Roman"/>
                <w:color w:val="000000"/>
                <w:kern w:val="0"/>
                <w:sz w:val="20"/>
                <w:szCs w:val="20"/>
                <w:lang w:eastAsia="zh-CN"/>
              </w:rPr>
              <w:t>-</w:t>
            </w:r>
            <w:r w:rsidRPr="006E6492">
              <w:rPr>
                <w:rFonts w:ascii="Times New Roman" w:eastAsia="Malgun Gothic" w:hAnsi="Times New Roman" w:cs="Times New Roman"/>
                <w:color w:val="000000"/>
                <w:kern w:val="0"/>
                <w:sz w:val="20"/>
                <w:szCs w:val="20"/>
                <w:lang w:eastAsia="zh-CN"/>
              </w:rPr>
              <w:tab/>
              <w:t>Figure 8.1.2-x below shows the aspects related to Topology 1 (indirect Path via AMF) in reference point representation with other NFs removed.</w:t>
            </w:r>
          </w:p>
          <w:p w14:paraId="70284711" w14:textId="77777777" w:rsidR="006E6492" w:rsidRPr="006E6492" w:rsidRDefault="006E6492" w:rsidP="006E6492">
            <w:pPr>
              <w:keepNext/>
              <w:keepLines/>
              <w:widowControl/>
              <w:overflowPunct w:val="0"/>
              <w:autoSpaceDE w:val="0"/>
              <w:autoSpaceDN w:val="0"/>
              <w:adjustRightInd w:val="0"/>
              <w:spacing w:before="60" w:after="180"/>
              <w:jc w:val="center"/>
              <w:textAlignment w:val="baseline"/>
              <w:rPr>
                <w:rFonts w:ascii="Arial" w:eastAsia="Malgun Gothic" w:hAnsi="Arial" w:cs="Times New Roman"/>
                <w:b/>
                <w:color w:val="000000"/>
                <w:kern w:val="0"/>
                <w:sz w:val="20"/>
                <w:szCs w:val="20"/>
              </w:rPr>
            </w:pPr>
            <w:r w:rsidRPr="006E6492">
              <w:rPr>
                <w:rFonts w:ascii="Arial" w:eastAsia="Malgun Gothic" w:hAnsi="Arial" w:cs="Times New Roman"/>
                <w:b/>
                <w:color w:val="000000"/>
                <w:kern w:val="0"/>
                <w:sz w:val="20"/>
                <w:szCs w:val="20"/>
              </w:rPr>
              <w:object w:dxaOrig="7955" w:dyaOrig="1757" w14:anchorId="6A8A1E85">
                <v:shape id="_x0000_i1031" type="#_x0000_t75" style="width:398.1pt;height:87.4pt" o:ole="">
                  <v:imagedata r:id="rId20" o:title=""/>
                </v:shape>
                <o:OLEObject Type="Embed" ProgID="Visio.Drawing.15" ShapeID="_x0000_i1031" DrawAspect="Content" ObjectID="_1792476232" r:id="rId21"/>
              </w:object>
            </w:r>
          </w:p>
          <w:p w14:paraId="43EDE30D" w14:textId="5DDDB10A" w:rsidR="006E6492" w:rsidRPr="00DC1D86" w:rsidRDefault="006E6492" w:rsidP="00DC1D86">
            <w:pPr>
              <w:keepLines/>
              <w:widowControl/>
              <w:overflowPunct w:val="0"/>
              <w:autoSpaceDE w:val="0"/>
              <w:autoSpaceDN w:val="0"/>
              <w:adjustRightInd w:val="0"/>
              <w:spacing w:after="240"/>
              <w:jc w:val="center"/>
              <w:textAlignment w:val="baseline"/>
              <w:rPr>
                <w:rFonts w:ascii="Arial" w:eastAsia="等线" w:hAnsi="Arial" w:cs="Times New Roman"/>
                <w:b/>
                <w:color w:val="000000"/>
                <w:kern w:val="0"/>
                <w:sz w:val="20"/>
                <w:szCs w:val="20"/>
                <w:lang w:eastAsia="zh-CN"/>
              </w:rPr>
            </w:pPr>
            <w:bookmarkStart w:id="4" w:name="_CRFigure4_2_32"/>
            <w:r w:rsidRPr="006E6492">
              <w:rPr>
                <w:rFonts w:ascii="Arial" w:eastAsia="Malgun Gothic" w:hAnsi="Arial" w:cs="Times New Roman"/>
                <w:b/>
                <w:color w:val="000000"/>
                <w:kern w:val="0"/>
                <w:sz w:val="20"/>
                <w:szCs w:val="20"/>
                <w:lang w:val="x-none"/>
              </w:rPr>
              <w:t xml:space="preserve">Figure </w:t>
            </w:r>
            <w:bookmarkEnd w:id="4"/>
            <w:r w:rsidRPr="006E6492">
              <w:rPr>
                <w:rFonts w:ascii="Arial" w:eastAsia="Malgun Gothic" w:hAnsi="Arial" w:cs="Times New Roman"/>
                <w:b/>
                <w:color w:val="000000"/>
                <w:kern w:val="0"/>
                <w:sz w:val="20"/>
                <w:szCs w:val="20"/>
              </w:rPr>
              <w:t>8.1.2</w:t>
            </w:r>
            <w:r w:rsidRPr="006E6492">
              <w:rPr>
                <w:rFonts w:ascii="Arial" w:eastAsia="Malgun Gothic" w:hAnsi="Arial" w:cs="Times New Roman"/>
                <w:b/>
                <w:color w:val="000000"/>
                <w:kern w:val="0"/>
                <w:sz w:val="20"/>
                <w:szCs w:val="20"/>
                <w:lang w:val="x-none"/>
              </w:rPr>
              <w:t>-</w:t>
            </w:r>
            <w:r w:rsidRPr="006E6492">
              <w:rPr>
                <w:rFonts w:ascii="Arial" w:eastAsia="Malgun Gothic" w:hAnsi="Arial" w:cs="Times New Roman"/>
                <w:b/>
                <w:color w:val="000000"/>
                <w:kern w:val="0"/>
                <w:sz w:val="20"/>
                <w:szCs w:val="20"/>
              </w:rPr>
              <w:t>5</w:t>
            </w:r>
            <w:r w:rsidRPr="006E6492">
              <w:rPr>
                <w:rFonts w:ascii="Arial" w:eastAsia="Malgun Gothic" w:hAnsi="Arial" w:cs="Times New Roman"/>
                <w:b/>
                <w:color w:val="000000"/>
                <w:kern w:val="0"/>
                <w:sz w:val="20"/>
                <w:szCs w:val="20"/>
                <w:lang w:val="x-none"/>
              </w:rPr>
              <w:t>: Non-Roaming 5G System Architecture in reference point representation</w:t>
            </w:r>
            <w:r w:rsidRPr="006E6492">
              <w:rPr>
                <w:rFonts w:ascii="Arial" w:eastAsia="Malgun Gothic" w:hAnsi="Arial" w:cs="Times New Roman"/>
                <w:b/>
                <w:color w:val="000000"/>
                <w:kern w:val="0"/>
                <w:sz w:val="20"/>
                <w:szCs w:val="20"/>
              </w:rPr>
              <w:t xml:space="preserve"> (indirect Path via AMF)</w:t>
            </w:r>
          </w:p>
        </w:tc>
      </w:tr>
    </w:tbl>
    <w:p w14:paraId="1EB0D776"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5" w:name="OLE_LINK5"/>
      <w:r w:rsidRPr="00AC3443">
        <w:rPr>
          <w:rFonts w:ascii="Times New Roman" w:eastAsia="等线" w:hAnsi="Times New Roman" w:cs="Times New Roman"/>
          <w:kern w:val="0"/>
          <w:sz w:val="20"/>
          <w:szCs w:val="20"/>
          <w:lang w:val="en-US" w:eastAsia="zh-CN"/>
        </w:rPr>
        <w:lastRenderedPageBreak/>
        <w:t>For the BS Reader and the AIoTF communicate directly, the new interface Nx is introduced between NG-RAN and AIoTF. From the RAN3 point of view, there are two options on the table:</w:t>
      </w:r>
    </w:p>
    <w:p w14:paraId="014688D0"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 xml:space="preserve">Option 1: </w:t>
      </w:r>
      <w:r w:rsidRPr="00AC3443">
        <w:rPr>
          <w:rFonts w:ascii="Times New Roman" w:eastAsia="等线" w:hAnsi="Times New Roman" w:cs="Times New Roman"/>
          <w:kern w:val="0"/>
          <w:sz w:val="20"/>
          <w:szCs w:val="20"/>
          <w:lang w:val="en-US" w:eastAsia="zh-CN"/>
        </w:rPr>
        <w:t>RAN3 extends the NG interface to the Nx interface.</w:t>
      </w:r>
    </w:p>
    <w:p w14:paraId="09FB36DB"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Option 2:</w:t>
      </w:r>
      <w:r w:rsidRPr="00AC3443">
        <w:rPr>
          <w:rFonts w:ascii="Times New Roman" w:eastAsia="等线" w:hAnsi="Times New Roman" w:cs="Times New Roman"/>
          <w:kern w:val="0"/>
          <w:sz w:val="20"/>
          <w:szCs w:val="20"/>
          <w:lang w:val="en-US" w:eastAsia="zh-CN"/>
        </w:rPr>
        <w:t xml:space="preserve"> RAN3 defines a new interface different from the NG interface.</w:t>
      </w:r>
    </w:p>
    <w:p w14:paraId="0574383E"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kern w:val="0"/>
          <w:sz w:val="20"/>
          <w:szCs w:val="20"/>
          <w:lang w:val="en-US" w:eastAsia="zh-CN"/>
        </w:rPr>
        <w:t xml:space="preserve">For Option 1, the NG interface management procedures (setup/update) can be reused, minimizing the workload of RAN3. Some mandatory IEs in the NG interface management messages are not valuable for Nx interface management, and some </w:t>
      </w:r>
      <w:r w:rsidRPr="00AC3443">
        <w:rPr>
          <w:rFonts w:ascii="Times New Roman" w:eastAsia="等线" w:hAnsi="Times New Roman" w:cs="Times New Roman"/>
          <w:kern w:val="0"/>
          <w:sz w:val="20"/>
          <w:szCs w:val="20"/>
          <w:lang w:val="en-US" w:eastAsia="zh-CN"/>
        </w:rPr>
        <w:lastRenderedPageBreak/>
        <w:t>AIoT essential IEs may need to be added in the NG interface management messages. RAN3 needs to do some enhancement in the WI phase. For Option 2, a totally new interface should be designed, which means a new technical specification is required; every procedure and every IE should be developed one by one, which means a massive workload in RAN3.</w:t>
      </w:r>
    </w:p>
    <w:p w14:paraId="569E68D8"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kern w:val="0"/>
          <w:sz w:val="20"/>
          <w:szCs w:val="20"/>
          <w:lang w:val="en-US" w:eastAsia="zh-CN"/>
        </w:rPr>
        <w:t>From our point of view, we slightly prefer to extend the NG interface to the Nx interface to minimize the workload of RAN3.</w:t>
      </w:r>
    </w:p>
    <w:p w14:paraId="1628FF26"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3: BS Reader and the AIoTF communicate directly. We slightly prefer to extend the NG interface to the Nx interface.</w:t>
      </w:r>
    </w:p>
    <w:p w14:paraId="04324950"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kern w:val="0"/>
          <w:sz w:val="20"/>
          <w:szCs w:val="20"/>
          <w:lang w:val="en-US" w:eastAsia="zh-CN"/>
        </w:rPr>
        <w:t>For the BS Reader and the AIoTF to communicate indirectly via an AMF, the XX interface may be established over the NG interface. The XX interface setup/update/release procedure should be introduced in the NG interface to carry AIoT control information, while the content of AIoT control information is transparent to the NG interface.</w:t>
      </w:r>
    </w:p>
    <w:p w14:paraId="18332761"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4: The XX interface is established over the NG interface, and the XX interface setup/update/release procedure should be introduced in the NG interface to carry AIoT control information.</w:t>
      </w:r>
    </w:p>
    <w:p w14:paraId="78D1D2E5" w14:textId="0D0581CD" w:rsidR="00312CC6" w:rsidRDefault="00AC3443"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5: The NG enhancement TPs are provided in Annex A</w:t>
      </w:r>
      <w:r w:rsidR="00EA1B1F">
        <w:rPr>
          <w:rFonts w:ascii="Times New Roman" w:eastAsia="等线" w:hAnsi="Times New Roman" w:cs="Times New Roman" w:hint="eastAsia"/>
          <w:b/>
          <w:bCs/>
          <w:kern w:val="0"/>
          <w:sz w:val="20"/>
          <w:szCs w:val="20"/>
          <w:lang w:val="en-US" w:eastAsia="zh-CN"/>
        </w:rPr>
        <w:t>.</w:t>
      </w:r>
    </w:p>
    <w:p w14:paraId="306FA568" w14:textId="77777777" w:rsidR="00EA1B1F" w:rsidRDefault="00EA1B1F"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CEBEA6E" w14:textId="64F49980" w:rsidR="00DC4AB4" w:rsidRPr="008B72DA" w:rsidRDefault="00DC4AB4" w:rsidP="00DC4AB4">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 xml:space="preserve">2.3 </w:t>
      </w:r>
      <w:r>
        <w:rPr>
          <w:rFonts w:ascii="Arial" w:eastAsia="等线" w:hAnsi="Arial"/>
          <w:kern w:val="0"/>
          <w:sz w:val="28"/>
          <w:szCs w:val="20"/>
          <w:lang w:val="en-US" w:eastAsia="zh-CN"/>
        </w:rPr>
        <w:tab/>
      </w:r>
      <w:r>
        <w:rPr>
          <w:rFonts w:ascii="Arial" w:eastAsia="等线" w:hAnsi="Arial" w:hint="eastAsia"/>
          <w:kern w:val="0"/>
          <w:sz w:val="28"/>
          <w:szCs w:val="20"/>
          <w:lang w:val="en-US" w:eastAsia="zh-CN"/>
        </w:rPr>
        <w:t>Reader selection for topology 2</w:t>
      </w:r>
    </w:p>
    <w:p w14:paraId="45B745D7" w14:textId="77777777"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kern w:val="0"/>
          <w:sz w:val="20"/>
          <w:szCs w:val="20"/>
          <w:lang w:val="en-US" w:eastAsia="zh-CN"/>
        </w:rPr>
        <w:t>In the last meeting, RAN3 agreed that “In T1, reader selection may need the coordination between AIoT RAN and AIoT CN”, and there is no conclusion for topology 2. For topology 2, we think, at least, the CN network should be enabled to select the AIoT UE readers. In most cases of application scenarios, the UE, who can perform as a reader, will register to AIoT CN or Application Function or OAM via the AIoT application layer before AIoT service triggers, and the AIoT CN or Application Function may have a whitelist of UE that can be selected as a reader. When the AIoT service triggers, the AIoT CN may decide on UE readers based on the whitelist of UE, or the Application Function or OAM sends the UE reader IDs to the AIoT CN.</w:t>
      </w:r>
    </w:p>
    <w:p w14:paraId="22FF2E8F" w14:textId="61CBA97A" w:rsidR="00AC3443" w:rsidRPr="00AC3443" w:rsidRDefault="00AC3443" w:rsidP="00AC344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6: For topology 2, at least, the CN network should be enabled to select the AIoT UE readers</w:t>
      </w:r>
      <w:r>
        <w:rPr>
          <w:rFonts w:ascii="Times New Roman" w:eastAsia="等线" w:hAnsi="Times New Roman" w:cs="Times New Roman" w:hint="eastAsia"/>
          <w:b/>
          <w:bCs/>
          <w:kern w:val="0"/>
          <w:sz w:val="20"/>
          <w:szCs w:val="20"/>
          <w:lang w:val="en-US" w:eastAsia="zh-CN"/>
        </w:rPr>
        <w:t>.</w:t>
      </w:r>
    </w:p>
    <w:p w14:paraId="5DA7307C" w14:textId="77777777" w:rsidR="0033465F" w:rsidRPr="005A77A9" w:rsidRDefault="0033465F" w:rsidP="00DC4AB4">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3E8EF222" w14:textId="23A62C4D" w:rsidR="00DC4AB4" w:rsidRPr="00C86EE1" w:rsidRDefault="00C86EE1" w:rsidP="00C86EE1">
      <w:pPr>
        <w:widowControl/>
        <w:spacing w:after="120" w:line="240" w:lineRule="atLeast"/>
        <w:rPr>
          <w:rFonts w:ascii="Arial" w:eastAsia="等线" w:hAnsi="Arial"/>
          <w:kern w:val="0"/>
          <w:sz w:val="28"/>
          <w:szCs w:val="20"/>
          <w:lang w:val="en-US" w:eastAsia="zh-CN"/>
        </w:rPr>
      </w:pPr>
      <w:r w:rsidRPr="00C86EE1">
        <w:rPr>
          <w:rFonts w:ascii="Arial" w:eastAsia="等线" w:hAnsi="Arial" w:hint="eastAsia"/>
          <w:kern w:val="0"/>
          <w:sz w:val="28"/>
          <w:szCs w:val="20"/>
          <w:lang w:val="en-US" w:eastAsia="zh-CN"/>
        </w:rPr>
        <w:t>2.4</w:t>
      </w:r>
      <w:r>
        <w:rPr>
          <w:rFonts w:ascii="Arial" w:eastAsia="等线" w:hAnsi="Arial" w:hint="eastAsia"/>
          <w:kern w:val="0"/>
          <w:sz w:val="28"/>
          <w:szCs w:val="20"/>
          <w:lang w:val="en-US" w:eastAsia="zh-CN"/>
        </w:rPr>
        <w:t xml:space="preserve"> </w:t>
      </w:r>
      <w:r>
        <w:rPr>
          <w:rFonts w:ascii="Arial" w:eastAsia="等线" w:hAnsi="Arial"/>
          <w:kern w:val="0"/>
          <w:sz w:val="28"/>
          <w:szCs w:val="20"/>
          <w:lang w:val="en-US" w:eastAsia="zh-CN"/>
        </w:rPr>
        <w:tab/>
      </w:r>
      <w:r w:rsidR="00CD737D">
        <w:rPr>
          <w:rFonts w:ascii="Arial" w:eastAsia="等线" w:hAnsi="Arial" w:hint="eastAsia"/>
          <w:kern w:val="0"/>
          <w:sz w:val="28"/>
          <w:szCs w:val="20"/>
          <w:lang w:val="en-US" w:eastAsia="zh-CN"/>
        </w:rPr>
        <w:t>Editorial for TR 38.769</w:t>
      </w:r>
      <w:r w:rsidRPr="00C86EE1">
        <w:rPr>
          <w:rFonts w:ascii="Arial" w:eastAsia="等线" w:hAnsi="Arial" w:hint="eastAsia"/>
          <w:kern w:val="0"/>
          <w:sz w:val="28"/>
          <w:szCs w:val="20"/>
          <w:lang w:val="en-US" w:eastAsia="zh-CN"/>
        </w:rPr>
        <w:t xml:space="preserve"> update</w:t>
      </w:r>
    </w:p>
    <w:bookmarkEnd w:id="5"/>
    <w:p w14:paraId="00D56D61" w14:textId="77777777" w:rsidR="00D6609E" w:rsidRPr="00D6609E" w:rsidRDefault="00D6609E" w:rsidP="00D6609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609E">
        <w:rPr>
          <w:rFonts w:ascii="Times New Roman" w:eastAsia="等线" w:hAnsi="Times New Roman" w:cs="Times New Roman"/>
          <w:kern w:val="0"/>
          <w:sz w:val="20"/>
          <w:szCs w:val="20"/>
          <w:lang w:val="en-US" w:eastAsia="zh-CN"/>
        </w:rPr>
        <w:t xml:space="preserve">SA2 has defined the AIoTF as a separate CN entity with a clear function definition, so we need to add the definition and update some wording in TR38.769 to align with SA2. </w:t>
      </w:r>
    </w:p>
    <w:p w14:paraId="16D1C7DB" w14:textId="5097BFCB" w:rsidR="00D6609E" w:rsidRPr="00D6609E" w:rsidRDefault="00D6609E" w:rsidP="00D6609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609E">
        <w:rPr>
          <w:rFonts w:ascii="Times New Roman" w:eastAsia="等线" w:hAnsi="Times New Roman" w:cs="Times New Roman"/>
          <w:kern w:val="0"/>
          <w:sz w:val="20"/>
          <w:szCs w:val="20"/>
          <w:lang w:val="en-US" w:eastAsia="zh-CN"/>
        </w:rPr>
        <w:t>Also, for the definition of XX interface, “Interface between the A-IoT RAN and the A-IoT CN on which certain A-IoT specific functions are performed,” where the “A-IoT RAN” only refers to the gNB in topology 1. The XX interface also exists between AIoT-enabled gNB and AIoT CN in topology 2, so we suggest updating the definition of XX interface to be “Interface between the A-IoT RAN/AIoT-enabled gNB and the A-IoT CN on which certain A-IoT specific functions are performed.”</w:t>
      </w:r>
    </w:p>
    <w:p w14:paraId="442AF22E" w14:textId="384EFC5C" w:rsidR="006069EB" w:rsidRPr="008908FC" w:rsidRDefault="00D6609E" w:rsidP="00D6609E">
      <w:pPr>
        <w:widowControl/>
        <w:spacing w:beforeLines="50" w:before="120" w:afterLines="50" w:after="120" w:line="360" w:lineRule="auto"/>
        <w:rPr>
          <w:rFonts w:ascii="Times New Roman" w:eastAsia="等线" w:hAnsi="Times New Roman" w:cs="Times New Roman"/>
          <w:color w:val="FF0000"/>
          <w:kern w:val="0"/>
          <w:sz w:val="20"/>
          <w:szCs w:val="20"/>
          <w:lang w:val="en-US" w:eastAsia="zh-CN"/>
        </w:rPr>
      </w:pPr>
      <w:r w:rsidRPr="00D6609E">
        <w:rPr>
          <w:rFonts w:ascii="Times New Roman" w:eastAsia="等线" w:hAnsi="Times New Roman" w:cs="Times New Roman"/>
          <w:kern w:val="0"/>
          <w:sz w:val="20"/>
          <w:szCs w:val="20"/>
          <w:lang w:val="en-US" w:eastAsia="zh-CN"/>
        </w:rPr>
        <w:t>TP is provided in Annex A.</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lastRenderedPageBreak/>
        <w:t>3. Conclusion</w:t>
      </w:r>
    </w:p>
    <w:p w14:paraId="3CDC8BF4" w14:textId="77777777" w:rsidR="00EC748D" w:rsidRPr="007B6E9F" w:rsidRDefault="00EC748D" w:rsidP="00EC748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B6E9F">
        <w:rPr>
          <w:rFonts w:ascii="Times New Roman" w:eastAsia="等线" w:hAnsi="Times New Roman" w:cs="Times New Roman"/>
          <w:b/>
          <w:bCs/>
          <w:kern w:val="0"/>
          <w:sz w:val="20"/>
          <w:szCs w:val="20"/>
          <w:lang w:val="en-US" w:eastAsia="zh-CN"/>
        </w:rPr>
        <w:t>Observation 1: Adding the AIoTF behind the AMF to the protocol stack of the NAS/UPF-based solution is reasonable, but SA2 already defined a more comprehensive protocol stack for the UPF-based solution, and SA2 may define the protocol stack for the NAS-based solution in this meeting.</w:t>
      </w:r>
    </w:p>
    <w:p w14:paraId="73F1E4D5" w14:textId="77777777" w:rsidR="00EC748D" w:rsidRPr="007B6E9F" w:rsidRDefault="00EC748D" w:rsidP="00EC748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B6E9F">
        <w:rPr>
          <w:rFonts w:ascii="Times New Roman" w:eastAsia="等线" w:hAnsi="Times New Roman" w:cs="Times New Roman"/>
          <w:b/>
          <w:bCs/>
          <w:kern w:val="0"/>
          <w:sz w:val="20"/>
          <w:szCs w:val="20"/>
          <w:lang w:val="en-US" w:eastAsia="zh-CN"/>
        </w:rPr>
        <w:t>Proposal 1: RAN3 is suggested to agree on the protocol stacks in Figure 1 and Figure 2 of the UPF and NAS-based sed solutions above.</w:t>
      </w:r>
    </w:p>
    <w:p w14:paraId="21E4AD60" w14:textId="77777777" w:rsidR="00EC748D" w:rsidRDefault="00EC748D" w:rsidP="00EC748D">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B6E9F">
        <w:rPr>
          <w:rFonts w:ascii="Times New Roman" w:eastAsia="等线" w:hAnsi="Times New Roman" w:cs="Times New Roman"/>
          <w:b/>
          <w:bCs/>
          <w:kern w:val="0"/>
          <w:sz w:val="20"/>
          <w:szCs w:val="20"/>
          <w:lang w:eastAsia="zh-CN"/>
        </w:rPr>
        <w:t>Proposal 2: Protocol stacks showing the control and coordination of AIoT radio resources are unnecessary.</w:t>
      </w:r>
    </w:p>
    <w:p w14:paraId="5CDC083A" w14:textId="77777777" w:rsidR="00EC748D" w:rsidRPr="00AC3443" w:rsidRDefault="00EC748D" w:rsidP="00EC748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3: BS Reader and the AIoTF communicate directly. We slightly prefer to extend the NG interface to the Nx interface.</w:t>
      </w:r>
    </w:p>
    <w:p w14:paraId="0034766F" w14:textId="77777777" w:rsidR="00EC748D" w:rsidRPr="00AC3443" w:rsidRDefault="00EC748D" w:rsidP="00EC748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4: The XX interface is established over the NG interface, and the XX interface setup/update/release procedure should be introduced in the NG interface to carry AIoT control information.</w:t>
      </w:r>
    </w:p>
    <w:p w14:paraId="77B0403C" w14:textId="77777777" w:rsidR="00EC748D" w:rsidRDefault="00EC748D" w:rsidP="00EC748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5: The NG enhancement TPs are provided in Annex A</w:t>
      </w:r>
      <w:r>
        <w:rPr>
          <w:rFonts w:ascii="Times New Roman" w:eastAsia="等线" w:hAnsi="Times New Roman" w:cs="Times New Roman" w:hint="eastAsia"/>
          <w:b/>
          <w:bCs/>
          <w:kern w:val="0"/>
          <w:sz w:val="20"/>
          <w:szCs w:val="20"/>
          <w:lang w:val="en-US" w:eastAsia="zh-CN"/>
        </w:rPr>
        <w:t>.</w:t>
      </w:r>
    </w:p>
    <w:p w14:paraId="3F9D3BAE" w14:textId="77777777" w:rsidR="00EC748D" w:rsidRPr="00AC3443" w:rsidRDefault="00EC748D" w:rsidP="00EC748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C3443">
        <w:rPr>
          <w:rFonts w:ascii="Times New Roman" w:eastAsia="等线" w:hAnsi="Times New Roman" w:cs="Times New Roman"/>
          <w:b/>
          <w:bCs/>
          <w:kern w:val="0"/>
          <w:sz w:val="20"/>
          <w:szCs w:val="20"/>
          <w:lang w:val="en-US" w:eastAsia="zh-CN"/>
        </w:rPr>
        <w:t>Proposal 6: For topology 2, at least, the CN network should be enabled to select the AIoT UE readers</w:t>
      </w:r>
      <w:r>
        <w:rPr>
          <w:rFonts w:ascii="Times New Roman" w:eastAsia="等线" w:hAnsi="Times New Roman" w:cs="Times New Roman" w:hint="eastAsia"/>
          <w:b/>
          <w:bCs/>
          <w:kern w:val="0"/>
          <w:sz w:val="20"/>
          <w:szCs w:val="20"/>
          <w:lang w:val="en-US"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331C5095" w14:textId="6CD8E8A8" w:rsidR="00174605" w:rsidRPr="00174605" w:rsidRDefault="00243A9B" w:rsidP="00E122E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等线" w:hAnsi="Arial" w:hint="eastAsia"/>
          <w:kern w:val="0"/>
          <w:sz w:val="32"/>
          <w:szCs w:val="20"/>
          <w:lang w:val="en-US" w:eastAsia="zh-CN"/>
        </w:rPr>
        <w:t xml:space="preserve">Annex A: </w:t>
      </w:r>
      <w:r w:rsidR="00174605" w:rsidRPr="00174605">
        <w:rPr>
          <w:rFonts w:ascii="Arial" w:eastAsia="Yu Gothic Medium" w:hAnsi="Arial" w:hint="eastAsia"/>
          <w:kern w:val="0"/>
          <w:sz w:val="32"/>
          <w:szCs w:val="20"/>
          <w:lang w:val="en-US"/>
        </w:rPr>
        <w:t>TP to TR 38.769 AIoT architecture aspects</w:t>
      </w:r>
    </w:p>
    <w:p w14:paraId="44674E3B" w14:textId="77777777" w:rsidR="0033465F" w:rsidRPr="0033465F" w:rsidRDefault="0033465F" w:rsidP="0033465F">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6" w:name="_Toc175766743"/>
      <w:r w:rsidRPr="0033465F">
        <w:rPr>
          <w:rFonts w:ascii="Arial" w:eastAsia="等线" w:hAnsi="Arial" w:cs="Times New Roman"/>
          <w:kern w:val="0"/>
          <w:sz w:val="32"/>
          <w:szCs w:val="20"/>
          <w:lang w:eastAsia="en-US"/>
        </w:rPr>
        <w:t>6.4</w:t>
      </w:r>
      <w:r w:rsidRPr="0033465F">
        <w:rPr>
          <w:rFonts w:ascii="Arial" w:eastAsia="等线" w:hAnsi="Arial" w:cs="Times New Roman"/>
          <w:kern w:val="0"/>
          <w:sz w:val="32"/>
          <w:szCs w:val="20"/>
          <w:lang w:eastAsia="en-US"/>
        </w:rPr>
        <w:tab/>
        <w:t>RAN architecture aspects</w:t>
      </w:r>
      <w:bookmarkEnd w:id="6"/>
    </w:p>
    <w:p w14:paraId="4A311642" w14:textId="77777777" w:rsidR="0033465F" w:rsidRPr="0033465F" w:rsidRDefault="0033465F" w:rsidP="0033465F">
      <w:pPr>
        <w:widowControl/>
        <w:spacing w:after="180"/>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kern w:val="0"/>
          <w:sz w:val="20"/>
          <w:szCs w:val="20"/>
          <w:lang w:eastAsia="en-US"/>
        </w:rPr>
        <w:t>This clause attempts to identify and describe architectural elements necessary to define a RAN architecture for support of Ambient IoT embedded in the overall 5G system architecture in support of topology 1 and topology 2 (as defined in TR 38.848 [2]).</w:t>
      </w:r>
    </w:p>
    <w:p w14:paraId="582FC03C" w14:textId="77777777" w:rsidR="0033465F" w:rsidRPr="0033465F" w:rsidRDefault="0033465F" w:rsidP="0033465F">
      <w:pPr>
        <w:widowControl/>
        <w:spacing w:after="180"/>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kern w:val="0"/>
          <w:sz w:val="20"/>
          <w:szCs w:val="20"/>
          <w:lang w:eastAsia="en-US"/>
        </w:rPr>
        <w:t>This chapter also attempts to identify a functional split between RAN and CN.</w:t>
      </w:r>
    </w:p>
    <w:p w14:paraId="3AEEAAF8" w14:textId="77777777" w:rsidR="0033465F" w:rsidRPr="0033465F" w:rsidRDefault="0033465F" w:rsidP="0033465F">
      <w:pPr>
        <w:widowControl/>
        <w:spacing w:after="180"/>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kern w:val="0"/>
          <w:sz w:val="20"/>
          <w:szCs w:val="20"/>
          <w:lang w:eastAsia="en-US"/>
        </w:rPr>
        <w:t>The logical system architecture for A-IoT consists of the following architectural elements:</w:t>
      </w:r>
    </w:p>
    <w:p w14:paraId="7121B885" w14:textId="77777777"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t>A-IoT device</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 xml:space="preserve">Equipment with characteristics outlined e.g., in TS 22.369 [10] and TR 38.848 [2]. </w:t>
      </w:r>
    </w:p>
    <w:p w14:paraId="35B0AAA5" w14:textId="77777777"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t>A-IoT RAN</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 xml:space="preserve">Hosts certain functions for A-IoT as part of the functional split between RAN and CN. </w:t>
      </w:r>
    </w:p>
    <w:p w14:paraId="558F5E2C" w14:textId="77777777"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4: Further details regarding A-IoT functions hosted in the A-IoT RAN and the respective functional split to be decided by RAN2, RAN3 and SA2.</w:t>
      </w:r>
    </w:p>
    <w:p w14:paraId="781C9CD7" w14:textId="77777777"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t>A-IoT radio</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 xml:space="preserve">Radio interface between A-IoT device and A-IoT RAN node in topology 1 and between A-IoT device and A-IoT-enabled UE in topology 2. </w:t>
      </w:r>
    </w:p>
    <w:p w14:paraId="7CB9E2A8" w14:textId="77777777"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5: Further details on A-IoT radio to be discussed by RAN1 and RAN2.</w:t>
      </w:r>
    </w:p>
    <w:p w14:paraId="02393F4C" w14:textId="77777777"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t>A-IoT CN</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 xml:space="preserve">Hosts certain functions for A-IoT as of the functional split between RAN and CN. </w:t>
      </w:r>
    </w:p>
    <w:p w14:paraId="693DE840" w14:textId="374A5030" w:rsidR="0033465F" w:rsidRPr="0033465F" w:rsidRDefault="0033465F" w:rsidP="0033465F">
      <w:pPr>
        <w:keepLines/>
        <w:widowControl/>
        <w:spacing w:after="180"/>
        <w:ind w:left="1135" w:hanging="851"/>
        <w:jc w:val="left"/>
        <w:rPr>
          <w:rFonts w:ascii="Times New Roman" w:eastAsia="宋体" w:hAnsi="Times New Roman" w:cs="Times New Roman"/>
          <w:kern w:val="0"/>
          <w:sz w:val="20"/>
          <w:szCs w:val="20"/>
          <w:lang w:eastAsia="en-US"/>
        </w:rPr>
      </w:pPr>
      <w:r w:rsidRPr="0033465F">
        <w:rPr>
          <w:rFonts w:ascii="Times New Roman" w:eastAsia="等线" w:hAnsi="Times New Roman" w:cs="Times New Roman"/>
          <w:kern w:val="0"/>
          <w:sz w:val="20"/>
          <w:szCs w:val="20"/>
          <w:lang w:eastAsia="ko-KR"/>
        </w:rPr>
        <w:t>NOTE: the details of A-IoT CN</w:t>
      </w:r>
      <w:del w:id="7" w:author="NEC" w:date="2024-11-04T17:15:00Z">
        <w:r w:rsidRPr="0033465F" w:rsidDel="00675447">
          <w:rPr>
            <w:rFonts w:ascii="Times New Roman" w:eastAsia="等线" w:hAnsi="Times New Roman" w:cs="Times New Roman"/>
            <w:kern w:val="0"/>
            <w:sz w:val="20"/>
            <w:szCs w:val="20"/>
            <w:lang w:eastAsia="ko-KR"/>
          </w:rPr>
          <w:delText xml:space="preserve"> are subject to SA2</w:delText>
        </w:r>
      </w:del>
      <w:ins w:id="8" w:author="NEC" w:date="2024-11-04T17:15:00Z">
        <w:r w:rsidR="00675447">
          <w:rPr>
            <w:rFonts w:ascii="Times New Roman" w:eastAsia="等线" w:hAnsi="Times New Roman" w:cs="Times New Roman" w:hint="eastAsia"/>
            <w:kern w:val="0"/>
            <w:sz w:val="20"/>
            <w:szCs w:val="20"/>
            <w:lang w:eastAsia="zh-CN"/>
          </w:rPr>
          <w:t xml:space="preserve"> refers to </w:t>
        </w:r>
      </w:ins>
      <w:ins w:id="9" w:author="NEC" w:date="2024-11-04T17:16:00Z">
        <w:r w:rsidR="00675447" w:rsidRPr="00675447">
          <w:rPr>
            <w:rFonts w:ascii="Times New Roman" w:eastAsia="等线" w:hAnsi="Times New Roman" w:cs="Times New Roman"/>
            <w:kern w:val="0"/>
            <w:sz w:val="20"/>
            <w:szCs w:val="20"/>
            <w:lang w:eastAsia="zh-CN"/>
          </w:rPr>
          <w:t>TR 23.700</w:t>
        </w:r>
      </w:ins>
      <w:r w:rsidRPr="0033465F">
        <w:rPr>
          <w:rFonts w:ascii="Times New Roman" w:eastAsia="等线" w:hAnsi="Times New Roman" w:cs="Times New Roman"/>
          <w:kern w:val="0"/>
          <w:sz w:val="20"/>
          <w:szCs w:val="20"/>
          <w:lang w:eastAsia="ko-KR"/>
        </w:rPr>
        <w:t>.</w:t>
      </w:r>
    </w:p>
    <w:p w14:paraId="0703CE73" w14:textId="77777777"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6: Further details regarding A-IoT functions hosted in the A-IoT CN and the respective functional split to be decided by RAN2, RAN3 and SA2.</w:t>
      </w:r>
    </w:p>
    <w:p w14:paraId="0984E218" w14:textId="22C3BF27" w:rsidR="00DE296E" w:rsidRDefault="00DE296E" w:rsidP="0033465F">
      <w:pPr>
        <w:keepLines/>
        <w:widowControl/>
        <w:spacing w:after="180"/>
        <w:ind w:left="1702" w:hanging="1418"/>
        <w:jc w:val="left"/>
        <w:rPr>
          <w:ins w:id="10" w:author="NEC" w:date="2024-11-05T09:28:00Z"/>
          <w:rFonts w:ascii="Times New Roman" w:eastAsia="等线" w:hAnsi="Times New Roman" w:cs="Times New Roman"/>
          <w:b/>
          <w:bCs/>
          <w:kern w:val="0"/>
          <w:sz w:val="20"/>
          <w:szCs w:val="20"/>
          <w:lang w:eastAsia="zh-CN"/>
        </w:rPr>
      </w:pPr>
      <w:ins w:id="11" w:author="NEC" w:date="2024-11-05T09:28:00Z">
        <w:r>
          <w:rPr>
            <w:rFonts w:ascii="Times New Roman" w:eastAsia="等线" w:hAnsi="Times New Roman" w:cs="Times New Roman" w:hint="eastAsia"/>
            <w:b/>
            <w:bCs/>
            <w:kern w:val="0"/>
            <w:sz w:val="20"/>
            <w:szCs w:val="20"/>
            <w:lang w:eastAsia="zh-CN"/>
          </w:rPr>
          <w:t>AIoTF:</w:t>
        </w:r>
        <w:r>
          <w:rPr>
            <w:rFonts w:ascii="Times New Roman" w:eastAsia="等线" w:hAnsi="Times New Roman" w:cs="Times New Roman"/>
            <w:b/>
            <w:bCs/>
            <w:kern w:val="0"/>
            <w:sz w:val="20"/>
            <w:szCs w:val="20"/>
            <w:lang w:eastAsia="zh-CN"/>
          </w:rPr>
          <w:tab/>
        </w:r>
        <w:r w:rsidRPr="00DE296E">
          <w:rPr>
            <w:rFonts w:ascii="Times New Roman" w:eastAsia="等线" w:hAnsi="Times New Roman" w:cs="Times New Roman"/>
            <w:kern w:val="0"/>
            <w:sz w:val="20"/>
            <w:szCs w:val="20"/>
            <w:lang w:eastAsia="zh-CN"/>
          </w:rPr>
          <w:t>The new core network function to support Ambient IoT functionality</w:t>
        </w:r>
        <w:r w:rsidRPr="00DE296E">
          <w:rPr>
            <w:rFonts w:ascii="Times New Roman" w:eastAsia="等线" w:hAnsi="Times New Roman" w:cs="Times New Roman" w:hint="eastAsia"/>
            <w:kern w:val="0"/>
            <w:sz w:val="20"/>
            <w:szCs w:val="20"/>
            <w:lang w:eastAsia="zh-CN"/>
          </w:rPr>
          <w:t xml:space="preserve"> in </w:t>
        </w:r>
      </w:ins>
      <w:ins w:id="12" w:author="NEC" w:date="2024-11-05T09:29:00Z">
        <w:r w:rsidRPr="00DE296E">
          <w:rPr>
            <w:rFonts w:ascii="Times New Roman" w:eastAsia="等线" w:hAnsi="Times New Roman" w:cs="Times New Roman" w:hint="eastAsia"/>
            <w:kern w:val="0"/>
            <w:sz w:val="20"/>
            <w:szCs w:val="20"/>
            <w:lang w:eastAsia="zh-CN"/>
          </w:rPr>
          <w:t>CN, refers to TR 23.700.</w:t>
        </w:r>
      </w:ins>
    </w:p>
    <w:p w14:paraId="3813CB2C" w14:textId="0C3933CC"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lastRenderedPageBreak/>
        <w:t>XX interface</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Interface between the A-IoT RAN</w:t>
      </w:r>
      <w:ins w:id="13" w:author="NEC" w:date="2024-11-04T18:32:00Z">
        <w:r w:rsidR="00DB29F8">
          <w:rPr>
            <w:rFonts w:ascii="Times New Roman" w:eastAsia="等线" w:hAnsi="Times New Roman" w:cs="Times New Roman" w:hint="eastAsia"/>
            <w:kern w:val="0"/>
            <w:sz w:val="20"/>
            <w:szCs w:val="20"/>
            <w:lang w:eastAsia="zh-CN"/>
          </w:rPr>
          <w:t>/AIoT-enabled gNB</w:t>
        </w:r>
      </w:ins>
      <w:r w:rsidRPr="0033465F">
        <w:rPr>
          <w:rFonts w:ascii="Times New Roman" w:eastAsia="等线" w:hAnsi="Times New Roman" w:cs="Times New Roman"/>
          <w:kern w:val="0"/>
          <w:sz w:val="20"/>
          <w:szCs w:val="20"/>
          <w:lang w:eastAsia="en-US"/>
        </w:rPr>
        <w:t xml:space="preserve"> and the A-IoT CN on which certain A-IoT specific functions are performed.</w:t>
      </w:r>
    </w:p>
    <w:p w14:paraId="6A663611" w14:textId="655874DC"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7: The functions represented by the XX interfaces are FFS. It is also FFS whether this interface represents a new logical interface or is equal to NG. E.g., for topology 1 it may only represent a single interface instance, e.g., a new interface between A-IoT RAN</w:t>
      </w:r>
      <w:ins w:id="14" w:author="NEC" w:date="2024-11-04T18:32:00Z">
        <w:r w:rsidR="00705AFC">
          <w:rPr>
            <w:rFonts w:ascii="Times New Roman" w:eastAsia="等线" w:hAnsi="Times New Roman" w:cs="Times New Roman" w:hint="eastAsia"/>
            <w:kern w:val="0"/>
            <w:sz w:val="20"/>
            <w:szCs w:val="20"/>
            <w:lang w:eastAsia="zh-CN"/>
          </w:rPr>
          <w:t>/AIoT-enabled gNB</w:t>
        </w:r>
      </w:ins>
      <w:r w:rsidRPr="0033465F">
        <w:rPr>
          <w:rFonts w:ascii="Times New Roman" w:eastAsia="等线" w:hAnsi="Times New Roman" w:cs="Times New Roman"/>
          <w:color w:val="FF0000"/>
          <w:kern w:val="0"/>
          <w:sz w:val="20"/>
          <w:szCs w:val="20"/>
          <w:lang w:eastAsia="en-US"/>
        </w:rPr>
        <w:t xml:space="preserve"> and A-IoT CN, for topology 2 it might represent either 2 interface instances, one instance for NG and one instance “XX” for a new interface between A-IoT CN and A-IoT RAN</w:t>
      </w:r>
      <w:ins w:id="15" w:author="NEC" w:date="2024-11-04T18:32:00Z">
        <w:r w:rsidR="00705AFC">
          <w:rPr>
            <w:rFonts w:ascii="Times New Roman" w:eastAsia="等线" w:hAnsi="Times New Roman" w:cs="Times New Roman" w:hint="eastAsia"/>
            <w:kern w:val="0"/>
            <w:sz w:val="20"/>
            <w:szCs w:val="20"/>
            <w:lang w:eastAsia="zh-CN"/>
          </w:rPr>
          <w:t>/AIoT-enabled gNB</w:t>
        </w:r>
      </w:ins>
      <w:r w:rsidRPr="0033465F">
        <w:rPr>
          <w:rFonts w:ascii="Times New Roman" w:eastAsia="等线" w:hAnsi="Times New Roman" w:cs="Times New Roman"/>
          <w:color w:val="FF0000"/>
          <w:kern w:val="0"/>
          <w:sz w:val="20"/>
          <w:szCs w:val="20"/>
          <w:lang w:eastAsia="en-US"/>
        </w:rPr>
        <w:t>, or one instance for NG alone.</w:t>
      </w:r>
    </w:p>
    <w:p w14:paraId="6E351745" w14:textId="77777777" w:rsidR="0033465F" w:rsidRPr="0033465F" w:rsidRDefault="0033465F" w:rsidP="0033465F">
      <w:pPr>
        <w:keepLines/>
        <w:widowControl/>
        <w:spacing w:after="180"/>
        <w:ind w:left="1702" w:hanging="1418"/>
        <w:jc w:val="left"/>
        <w:rPr>
          <w:rFonts w:ascii="Times New Roman" w:eastAsia="等线" w:hAnsi="Times New Roman" w:cs="Times New Roman"/>
          <w:kern w:val="0"/>
          <w:sz w:val="20"/>
          <w:szCs w:val="20"/>
          <w:lang w:eastAsia="en-US"/>
        </w:rPr>
      </w:pPr>
      <w:r w:rsidRPr="0033465F">
        <w:rPr>
          <w:rFonts w:ascii="Times New Roman" w:eastAsia="等线" w:hAnsi="Times New Roman" w:cs="Times New Roman"/>
          <w:b/>
          <w:bCs/>
          <w:kern w:val="0"/>
          <w:sz w:val="20"/>
          <w:szCs w:val="20"/>
          <w:lang w:eastAsia="en-US"/>
        </w:rPr>
        <w:t>Common reader function</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A function that communicates with the A-IoT device by means of A-IoT radio.</w:t>
      </w:r>
    </w:p>
    <w:p w14:paraId="05CA9DE4" w14:textId="77777777"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8: Further details on Common reader function is to be discussed by RAN1 and RAN2.</w:t>
      </w:r>
    </w:p>
    <w:p w14:paraId="4917F5FD" w14:textId="77777777" w:rsidR="0033465F" w:rsidRPr="0033465F" w:rsidRDefault="0033465F" w:rsidP="0033465F">
      <w:pPr>
        <w:keepLines/>
        <w:widowControl/>
        <w:spacing w:after="180"/>
        <w:ind w:left="2549" w:hanging="2265"/>
        <w:jc w:val="left"/>
        <w:rPr>
          <w:rFonts w:ascii="Times New Roman" w:eastAsia="等线" w:hAnsi="Times New Roman" w:cs="Times New Roman"/>
          <w:kern w:val="0"/>
          <w:sz w:val="20"/>
          <w:szCs w:val="20"/>
          <w:lang w:eastAsia="en-US"/>
        </w:rPr>
      </w:pPr>
      <w:bookmarkStart w:id="16" w:name="_Hlk167410592"/>
      <w:r w:rsidRPr="0033465F">
        <w:rPr>
          <w:rFonts w:ascii="Times New Roman" w:eastAsia="等线" w:hAnsi="Times New Roman" w:cs="Times New Roman"/>
          <w:b/>
          <w:bCs/>
          <w:kern w:val="0"/>
          <w:sz w:val="20"/>
          <w:szCs w:val="20"/>
          <w:lang w:eastAsia="en-US"/>
        </w:rPr>
        <w:t>A-IoT RAN node function</w:t>
      </w:r>
      <w:r w:rsidRPr="0033465F">
        <w:rPr>
          <w:rFonts w:ascii="Times New Roman" w:eastAsia="等线" w:hAnsi="Times New Roman" w:cs="Times New Roman"/>
          <w:kern w:val="0"/>
          <w:sz w:val="20"/>
          <w:szCs w:val="20"/>
          <w:lang w:eastAsia="en-US"/>
        </w:rPr>
        <w:t>:</w:t>
      </w:r>
      <w:r w:rsidRPr="0033465F">
        <w:rPr>
          <w:rFonts w:ascii="Times New Roman" w:eastAsia="等线" w:hAnsi="Times New Roman" w:cs="Times New Roman"/>
          <w:kern w:val="0"/>
          <w:sz w:val="20"/>
          <w:szCs w:val="20"/>
          <w:lang w:eastAsia="en-US"/>
        </w:rPr>
        <w:tab/>
        <w:t>A function that contains e.g., the control of the A-IoT radio resources used towards the A-IoT device.</w:t>
      </w:r>
    </w:p>
    <w:p w14:paraId="3744D3A9" w14:textId="77777777" w:rsidR="0033465F" w:rsidRPr="0033465F" w:rsidRDefault="0033465F" w:rsidP="0033465F">
      <w:pPr>
        <w:keepLines/>
        <w:widowControl/>
        <w:spacing w:after="180"/>
        <w:ind w:left="1135" w:hanging="851"/>
        <w:jc w:val="left"/>
        <w:rPr>
          <w:rFonts w:ascii="Times New Roman" w:eastAsia="等线" w:hAnsi="Times New Roman" w:cs="Times New Roman"/>
          <w:color w:val="FF0000"/>
          <w:kern w:val="0"/>
          <w:sz w:val="20"/>
          <w:szCs w:val="20"/>
          <w:lang w:eastAsia="en-US"/>
        </w:rPr>
      </w:pPr>
      <w:r w:rsidRPr="0033465F">
        <w:rPr>
          <w:rFonts w:ascii="Times New Roman" w:eastAsia="等线" w:hAnsi="Times New Roman" w:cs="Times New Roman"/>
          <w:color w:val="FF0000"/>
          <w:kern w:val="0"/>
          <w:sz w:val="20"/>
          <w:szCs w:val="20"/>
          <w:lang w:eastAsia="en-US"/>
        </w:rPr>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bookmarkEnd w:id="16"/>
    <w:p w14:paraId="22D0BF77" w14:textId="77777777" w:rsidR="00D50609" w:rsidRPr="0033465F" w:rsidRDefault="00D50609" w:rsidP="000A566E">
      <w:pPr>
        <w:widowControl/>
        <w:spacing w:beforeLines="50" w:before="120" w:afterLines="50" w:after="120" w:line="360" w:lineRule="auto"/>
        <w:rPr>
          <w:rFonts w:ascii="Times New Roman" w:eastAsia="等线" w:hAnsi="Times New Roman" w:cs="Times New Roman"/>
          <w:kern w:val="0"/>
          <w:sz w:val="20"/>
          <w:szCs w:val="20"/>
          <w:lang w:eastAsia="zh-CN"/>
        </w:rPr>
      </w:pPr>
    </w:p>
    <w:p w14:paraId="0AA9D7EA" w14:textId="77777777" w:rsidR="00C86EE1" w:rsidRPr="00C86EE1" w:rsidRDefault="00C86EE1" w:rsidP="00C86EE1">
      <w:pPr>
        <w:keepNext/>
        <w:keepLines/>
        <w:widowControl/>
        <w:spacing w:before="120" w:after="180"/>
        <w:ind w:left="1134" w:hanging="1134"/>
        <w:jc w:val="left"/>
        <w:outlineLvl w:val="2"/>
        <w:rPr>
          <w:rFonts w:ascii="Arial" w:eastAsia="等线" w:hAnsi="Arial" w:cs="Times New Roman"/>
          <w:kern w:val="0"/>
          <w:sz w:val="28"/>
          <w:szCs w:val="20"/>
        </w:rPr>
      </w:pPr>
      <w:bookmarkStart w:id="17" w:name="_Toc175766744"/>
      <w:r w:rsidRPr="00C86EE1">
        <w:rPr>
          <w:rFonts w:ascii="Arial" w:eastAsia="等线" w:hAnsi="Arial" w:cs="Times New Roman"/>
          <w:kern w:val="0"/>
          <w:sz w:val="28"/>
          <w:szCs w:val="20"/>
        </w:rPr>
        <w:t>6.4.1</w:t>
      </w:r>
      <w:r w:rsidRPr="00C86EE1">
        <w:rPr>
          <w:rFonts w:ascii="Arial" w:eastAsia="等线" w:hAnsi="Arial" w:cs="Times New Roman"/>
          <w:kern w:val="0"/>
          <w:sz w:val="28"/>
          <w:szCs w:val="20"/>
        </w:rPr>
        <w:tab/>
        <w:t>Support of Topology 1</w:t>
      </w:r>
      <w:bookmarkEnd w:id="17"/>
    </w:p>
    <w:p w14:paraId="30CCE15C"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Figure 6.4.1-1 depicts a logical system architecture</w:t>
      </w:r>
      <w:r w:rsidRPr="00C86EE1" w:rsidDel="00EC1F92">
        <w:rPr>
          <w:rFonts w:ascii="Times New Roman" w:eastAsia="等线" w:hAnsi="Times New Roman" w:cs="Times New Roman"/>
          <w:kern w:val="0"/>
          <w:sz w:val="20"/>
          <w:szCs w:val="20"/>
          <w:lang w:eastAsia="en-US"/>
        </w:rPr>
        <w:t xml:space="preserve"> </w:t>
      </w:r>
      <w:r w:rsidRPr="00C86EE1">
        <w:rPr>
          <w:rFonts w:ascii="Times New Roman" w:eastAsia="等线" w:hAnsi="Times New Roman" w:cs="Times New Roman"/>
          <w:kern w:val="0"/>
          <w:sz w:val="20"/>
          <w:szCs w:val="20"/>
          <w:lang w:eastAsia="en-US"/>
        </w:rPr>
        <w:t>for topology 1, where the Common reader function and A-IoT RAN node function are deployed within an A-IoT RAN.</w:t>
      </w:r>
    </w:p>
    <w:p w14:paraId="3EEE467C" w14:textId="77777777" w:rsidR="00C86EE1" w:rsidRPr="00C86EE1" w:rsidRDefault="00C86EE1" w:rsidP="00C86EE1">
      <w:pPr>
        <w:keepNext/>
        <w:keepLines/>
        <w:widowControl/>
        <w:spacing w:before="60" w:after="180"/>
        <w:jc w:val="center"/>
        <w:rPr>
          <w:rFonts w:ascii="Arial" w:eastAsia="等线" w:hAnsi="Arial" w:cs="Times New Roman"/>
          <w:b/>
          <w:kern w:val="0"/>
          <w:sz w:val="20"/>
          <w:szCs w:val="20"/>
          <w:lang w:eastAsia="en-US"/>
        </w:rPr>
      </w:pPr>
      <w:r w:rsidRPr="00C86EE1">
        <w:rPr>
          <w:rFonts w:ascii="Arial" w:eastAsia="等线" w:hAnsi="Arial" w:cs="Times New Roman"/>
          <w:b/>
          <w:kern w:val="0"/>
          <w:sz w:val="20"/>
          <w:szCs w:val="20"/>
          <w:lang w:eastAsia="en-US"/>
        </w:rPr>
        <w:object w:dxaOrig="9492" w:dyaOrig="1429" w14:anchorId="4AA603A2">
          <v:shape id="_x0000_i1032" type="#_x0000_t75" style="width:441.25pt;height:65.45pt" o:ole="">
            <v:imagedata r:id="rId22" o:title=""/>
          </v:shape>
          <o:OLEObject Type="Embed" ProgID="Visio.Drawing.15" ShapeID="_x0000_i1032" DrawAspect="Content" ObjectID="_1792476233" r:id="rId23"/>
        </w:object>
      </w:r>
    </w:p>
    <w:p w14:paraId="5612E880" w14:textId="77777777" w:rsidR="00C86EE1" w:rsidRPr="00C86EE1" w:rsidRDefault="00C86EE1" w:rsidP="00C86EE1">
      <w:pPr>
        <w:keepLines/>
        <w:widowControl/>
        <w:spacing w:after="240"/>
        <w:jc w:val="center"/>
        <w:rPr>
          <w:rFonts w:ascii="Arial" w:eastAsia="等线" w:hAnsi="Arial" w:cs="Times New Roman"/>
          <w:b/>
          <w:kern w:val="0"/>
          <w:sz w:val="20"/>
          <w:szCs w:val="20"/>
          <w:lang w:eastAsia="en-US"/>
        </w:rPr>
      </w:pPr>
      <w:r w:rsidRPr="00C86EE1">
        <w:rPr>
          <w:rFonts w:ascii="Arial" w:eastAsia="等线" w:hAnsi="Arial" w:cs="Times New Roman"/>
          <w:b/>
          <w:kern w:val="0"/>
          <w:sz w:val="20"/>
          <w:szCs w:val="20"/>
          <w:lang w:eastAsia="en-US"/>
        </w:rPr>
        <w:t>Figure 6.4.1-1 Logical system architecture for topology 1</w:t>
      </w:r>
    </w:p>
    <w:p w14:paraId="2E6E4E18" w14:textId="1FE29079"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zh-CN"/>
        </w:rPr>
        <w:t xml:space="preserve">For </w:t>
      </w:r>
      <w:del w:id="18" w:author="NEC" w:date="2024-11-05T09:27:00Z">
        <w:r w:rsidRPr="00C86EE1" w:rsidDel="00526454">
          <w:rPr>
            <w:rFonts w:ascii="Times New Roman" w:eastAsia="等线" w:hAnsi="Times New Roman" w:cs="Times New Roman"/>
            <w:kern w:val="0"/>
            <w:sz w:val="20"/>
            <w:szCs w:val="20"/>
            <w:lang w:eastAsia="zh-CN"/>
          </w:rPr>
          <w:delText>Toplogy</w:delText>
        </w:r>
      </w:del>
      <w:ins w:id="19" w:author="NEC" w:date="2024-11-05T09:27:00Z">
        <w:r w:rsidR="00526454" w:rsidRPr="00C86EE1">
          <w:rPr>
            <w:rFonts w:ascii="Times New Roman" w:eastAsia="等线" w:hAnsi="Times New Roman" w:cs="Times New Roman"/>
            <w:kern w:val="0"/>
            <w:sz w:val="20"/>
            <w:szCs w:val="20"/>
            <w:lang w:eastAsia="zh-CN"/>
          </w:rPr>
          <w:t>Topology</w:t>
        </w:r>
      </w:ins>
      <w:r w:rsidRPr="00C86EE1">
        <w:rPr>
          <w:rFonts w:ascii="Times New Roman" w:eastAsia="等线" w:hAnsi="Times New Roman" w:cs="Times New Roman"/>
          <w:kern w:val="0"/>
          <w:sz w:val="20"/>
          <w:szCs w:val="20"/>
          <w:lang w:eastAsia="zh-CN"/>
        </w:rPr>
        <w:t xml:space="preserve"> 1, architecture and protocol aspects of split RAN architecture are not studied.</w:t>
      </w:r>
    </w:p>
    <w:p w14:paraId="58B6AF28"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In Topology 1, the XX interface could be based on NG or a new interface carried over NG or a new interface.</w:t>
      </w:r>
    </w:p>
    <w:p w14:paraId="736A7376"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zh-CN"/>
        </w:rPr>
      </w:pPr>
      <w:r w:rsidRPr="00C86EE1">
        <w:rPr>
          <w:rFonts w:ascii="Times New Roman" w:eastAsia="等线" w:hAnsi="Times New Roman" w:cs="Times New Roman"/>
          <w:kern w:val="0"/>
          <w:sz w:val="20"/>
          <w:szCs w:val="20"/>
          <w:lang w:eastAsia="zh-CN"/>
        </w:rPr>
        <w:t>Figure 6.4.1-2 shows the Protocol stack for Topology 1, assuming a SCTP-based transport:</w:t>
      </w:r>
    </w:p>
    <w:p w14:paraId="55DC5F37" w14:textId="77777777" w:rsidR="00C86EE1" w:rsidRPr="00C86EE1" w:rsidRDefault="00C86EE1" w:rsidP="00C86EE1">
      <w:pPr>
        <w:keepNext/>
        <w:keepLines/>
        <w:widowControl/>
        <w:spacing w:before="60" w:after="180"/>
        <w:jc w:val="center"/>
        <w:rPr>
          <w:rFonts w:ascii="Arial" w:eastAsia="等线" w:hAnsi="Arial" w:cs="Times New Roman"/>
          <w:b/>
          <w:kern w:val="0"/>
          <w:sz w:val="20"/>
          <w:szCs w:val="20"/>
          <w:lang w:eastAsia="zh-CN"/>
        </w:rPr>
      </w:pPr>
      <w:r w:rsidRPr="00C86EE1">
        <w:rPr>
          <w:rFonts w:ascii="Arial" w:eastAsia="等线" w:hAnsi="Arial" w:cs="Times New Roman"/>
          <w:b/>
          <w:kern w:val="0"/>
          <w:sz w:val="20"/>
          <w:szCs w:val="20"/>
          <w:lang w:eastAsia="en-US"/>
        </w:rPr>
        <w:object w:dxaOrig="7164" w:dyaOrig="3636" w14:anchorId="5DE63A63">
          <v:shape id="_x0000_i1033" type="#_x0000_t75" style="width:295.7pt;height:138.2pt" o:ole="">
            <v:imagedata r:id="rId24" o:title="" croptop="5862f"/>
          </v:shape>
          <o:OLEObject Type="Embed" ProgID="Visio.Drawing.15" ShapeID="_x0000_i1033" DrawAspect="Content" ObjectID="_1792476234" r:id="rId25"/>
        </w:object>
      </w:r>
    </w:p>
    <w:p w14:paraId="023DA9CF" w14:textId="77777777" w:rsidR="00C86EE1" w:rsidRPr="00C86EE1" w:rsidRDefault="00C86EE1" w:rsidP="00C86EE1">
      <w:pPr>
        <w:keepLines/>
        <w:widowControl/>
        <w:spacing w:after="240"/>
        <w:jc w:val="center"/>
        <w:rPr>
          <w:rFonts w:ascii="Arial" w:eastAsia="等线" w:hAnsi="Arial" w:cs="Arial"/>
          <w:b/>
          <w:iCs/>
          <w:kern w:val="0"/>
          <w:sz w:val="20"/>
          <w:szCs w:val="20"/>
          <w:lang w:eastAsia="en-US"/>
        </w:rPr>
      </w:pPr>
      <w:r w:rsidRPr="00C86EE1">
        <w:rPr>
          <w:rFonts w:ascii="Arial" w:eastAsia="等线" w:hAnsi="Arial" w:cs="Times New Roman"/>
          <w:b/>
          <w:kern w:val="0"/>
          <w:sz w:val="20"/>
          <w:szCs w:val="20"/>
          <w:lang w:eastAsia="en-US"/>
        </w:rPr>
        <w:fldChar w:fldCharType="begin"/>
      </w:r>
      <w:r w:rsidRPr="00C86EE1">
        <w:rPr>
          <w:rFonts w:ascii="Arial" w:eastAsia="等线" w:hAnsi="Arial" w:cs="Times New Roman"/>
          <w:b/>
          <w:kern w:val="0"/>
          <w:sz w:val="20"/>
          <w:szCs w:val="20"/>
          <w:lang w:eastAsia="en-US"/>
        </w:rPr>
        <w:fldChar w:fldCharType="end"/>
      </w:r>
      <w:r w:rsidRPr="00C86EE1">
        <w:rPr>
          <w:rFonts w:ascii="Arial" w:eastAsia="等线" w:hAnsi="Arial" w:cs="Times New Roman"/>
          <w:b/>
          <w:kern w:val="0"/>
          <w:sz w:val="20"/>
          <w:szCs w:val="20"/>
          <w:lang w:eastAsia="en-US"/>
        </w:rPr>
        <w:t xml:space="preserve">Figure </w:t>
      </w:r>
      <w:r w:rsidRPr="00C86EE1">
        <w:rPr>
          <w:rFonts w:ascii="Arial" w:eastAsia="等线" w:hAnsi="Arial" w:cs="Times New Roman"/>
          <w:b/>
          <w:kern w:val="0"/>
          <w:sz w:val="20"/>
          <w:szCs w:val="20"/>
          <w:lang w:eastAsia="zh-CN"/>
        </w:rPr>
        <w:t>6.4.1-2</w:t>
      </w:r>
      <w:r w:rsidRPr="00C86EE1">
        <w:rPr>
          <w:rFonts w:ascii="Arial" w:eastAsia="等线" w:hAnsi="Arial" w:cs="Times New Roman"/>
          <w:b/>
          <w:kern w:val="0"/>
          <w:sz w:val="20"/>
          <w:szCs w:val="20"/>
          <w:lang w:eastAsia="en-US"/>
        </w:rPr>
        <w:t>. Protocol Stack for Topology 1</w:t>
      </w:r>
    </w:p>
    <w:p w14:paraId="12A82219" w14:textId="77777777" w:rsidR="00C86EE1" w:rsidRPr="00C86EE1" w:rsidRDefault="00C86EE1" w:rsidP="00C86EE1">
      <w:pPr>
        <w:keepLines/>
        <w:widowControl/>
        <w:spacing w:after="180"/>
        <w:ind w:left="1135" w:hanging="851"/>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NOTE:</w:t>
      </w:r>
      <w:r w:rsidRPr="00C86EE1">
        <w:rPr>
          <w:rFonts w:ascii="Times New Roman" w:eastAsia="等线" w:hAnsi="Times New Roman" w:cs="Times New Roman"/>
          <w:kern w:val="0"/>
          <w:sz w:val="20"/>
          <w:szCs w:val="20"/>
          <w:lang w:eastAsia="en-US"/>
        </w:rPr>
        <w:tab/>
        <w:t>The protocol stack in Figure 6.4.1-2 does not illustrate how A-IoT upper layer information, if any, is transported over XXAP. Details are subject to SA2 agreements.</w:t>
      </w:r>
    </w:p>
    <w:p w14:paraId="5730DFE4" w14:textId="77777777" w:rsidR="00C86EE1" w:rsidRPr="00C86EE1" w:rsidRDefault="00C86EE1" w:rsidP="00C86EE1">
      <w:pPr>
        <w:widowControl/>
        <w:spacing w:after="180"/>
        <w:jc w:val="left"/>
        <w:rPr>
          <w:rFonts w:ascii="Times New Roman" w:eastAsia="Times New Roman" w:hAnsi="Times New Roman" w:cs="Times New Roman"/>
          <w:kern w:val="0"/>
          <w:sz w:val="20"/>
          <w:szCs w:val="20"/>
          <w:lang w:eastAsia="ko-KR"/>
        </w:rPr>
      </w:pPr>
      <w:r w:rsidRPr="00C86EE1">
        <w:rPr>
          <w:rFonts w:ascii="Times New Roman" w:eastAsia="等线" w:hAnsi="Times New Roman" w:cs="Times New Roman"/>
          <w:kern w:val="0"/>
          <w:sz w:val="20"/>
          <w:szCs w:val="20"/>
          <w:lang w:eastAsia="en-US"/>
        </w:rPr>
        <w:t>For topology 1, the XXAP is terminated at an A-IoT RAN node.</w:t>
      </w:r>
      <w:r w:rsidRPr="00C86EE1">
        <w:rPr>
          <w:rFonts w:ascii="Times New Roman" w:eastAsia="Times New Roman" w:hAnsi="Times New Roman" w:cs="Times New Roman"/>
          <w:kern w:val="0"/>
          <w:sz w:val="20"/>
          <w:szCs w:val="20"/>
          <w:lang w:eastAsia="ko-KR"/>
        </w:rPr>
        <w:t xml:space="preserve"> </w:t>
      </w:r>
    </w:p>
    <w:p w14:paraId="090A1143" w14:textId="77777777" w:rsidR="00C86EE1" w:rsidRPr="00C86EE1" w:rsidRDefault="00C86EE1" w:rsidP="00C86EE1">
      <w:pPr>
        <w:widowControl/>
        <w:spacing w:after="180"/>
        <w:jc w:val="left"/>
        <w:rPr>
          <w:rFonts w:ascii="Times New Roman" w:eastAsia="Malgun Gothic" w:hAnsi="Times New Roman" w:cs="Times New Roman"/>
          <w:kern w:val="0"/>
          <w:sz w:val="20"/>
          <w:szCs w:val="20"/>
          <w:lang w:eastAsia="ko-KR"/>
        </w:rPr>
      </w:pPr>
      <w:r w:rsidRPr="00C86EE1">
        <w:rPr>
          <w:rFonts w:ascii="Times New Roman" w:eastAsia="Malgun Gothic" w:hAnsi="Times New Roman" w:cs="Times New Roman"/>
          <w:kern w:val="0"/>
          <w:sz w:val="20"/>
          <w:szCs w:val="20"/>
          <w:lang w:eastAsia="ko-KR"/>
        </w:rPr>
        <w:lastRenderedPageBreak/>
        <w:t>The signalling transport for XXAP at the A-IoT RAN node is SCTP/IP. Other options of signalling transport for XXAP at the A-IoT RAN node (e.g., HTTP/2/TLS/TCP) were discussed, but will not be pursued.</w:t>
      </w:r>
    </w:p>
    <w:p w14:paraId="6244EC3D" w14:textId="32603FDB"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en-US"/>
        </w:rPr>
      </w:pPr>
      <w:r w:rsidRPr="00C86EE1">
        <w:rPr>
          <w:rFonts w:ascii="Times New Roman" w:eastAsia="等线" w:hAnsi="Times New Roman" w:cs="Times New Roman"/>
          <w:color w:val="FF0000"/>
          <w:kern w:val="0"/>
          <w:sz w:val="20"/>
          <w:szCs w:val="20"/>
          <w:lang w:eastAsia="en-US"/>
        </w:rPr>
        <w:t>Editor’s Note 3: The A-IoT CN may include AMF</w:t>
      </w:r>
      <w:r w:rsidR="00705AFC">
        <w:rPr>
          <w:rFonts w:ascii="Times New Roman" w:eastAsia="等线" w:hAnsi="Times New Roman" w:cs="Times New Roman" w:hint="eastAsia"/>
          <w:color w:val="FF0000"/>
          <w:kern w:val="0"/>
          <w:sz w:val="20"/>
          <w:szCs w:val="20"/>
          <w:lang w:eastAsia="zh-CN"/>
        </w:rPr>
        <w:t xml:space="preserve"> </w:t>
      </w:r>
      <w:r w:rsidRPr="00C86EE1">
        <w:rPr>
          <w:rFonts w:ascii="Times New Roman" w:eastAsia="等线" w:hAnsi="Times New Roman" w:cs="Times New Roman"/>
          <w:color w:val="FF0000"/>
          <w:kern w:val="0"/>
          <w:sz w:val="20"/>
          <w:szCs w:val="20"/>
          <w:lang w:eastAsia="en-US"/>
        </w:rPr>
        <w:t xml:space="preserve">and </w:t>
      </w:r>
      <w:ins w:id="20" w:author="NEC" w:date="2024-11-04T17:16:00Z">
        <w:r w:rsidR="00171FC5">
          <w:rPr>
            <w:rFonts w:ascii="Times New Roman" w:eastAsia="等线" w:hAnsi="Times New Roman" w:cs="Times New Roman" w:hint="eastAsia"/>
            <w:color w:val="FF0000"/>
            <w:kern w:val="0"/>
            <w:sz w:val="20"/>
            <w:szCs w:val="20"/>
            <w:lang w:eastAsia="zh-CN"/>
          </w:rPr>
          <w:t>AIoTF</w:t>
        </w:r>
      </w:ins>
      <w:ins w:id="21" w:author="NEC" w:date="2024-11-04T17:17:00Z">
        <w:r w:rsidR="00617CC4">
          <w:rPr>
            <w:rFonts w:ascii="Times New Roman" w:eastAsia="等线" w:hAnsi="Times New Roman" w:cs="Times New Roman" w:hint="eastAsia"/>
            <w:color w:val="FF0000"/>
            <w:kern w:val="0"/>
            <w:sz w:val="20"/>
            <w:szCs w:val="20"/>
            <w:lang w:eastAsia="zh-CN"/>
          </w:rPr>
          <w:t xml:space="preserve"> </w:t>
        </w:r>
      </w:ins>
      <w:del w:id="22" w:author="NEC" w:date="2024-11-04T17:16:00Z">
        <w:r w:rsidRPr="00C86EE1" w:rsidDel="00171FC5">
          <w:rPr>
            <w:rFonts w:ascii="Times New Roman" w:eastAsia="等线" w:hAnsi="Times New Roman" w:cs="Times New Roman"/>
            <w:color w:val="FF0000"/>
            <w:kern w:val="0"/>
            <w:sz w:val="20"/>
            <w:szCs w:val="20"/>
            <w:lang w:eastAsia="en-US"/>
          </w:rPr>
          <w:delText xml:space="preserve">A-IoT related functions </w:delText>
        </w:r>
      </w:del>
      <w:r w:rsidRPr="00C86EE1">
        <w:rPr>
          <w:rFonts w:ascii="Times New Roman" w:eastAsia="等线" w:hAnsi="Times New Roman" w:cs="Times New Roman"/>
          <w:color w:val="FF0000"/>
          <w:kern w:val="0"/>
          <w:sz w:val="20"/>
          <w:szCs w:val="20"/>
          <w:lang w:eastAsia="en-US"/>
        </w:rPr>
        <w:t xml:space="preserve">which </w:t>
      </w:r>
      <w:del w:id="23" w:author="NEC" w:date="2024-11-04T17:18:00Z">
        <w:r w:rsidRPr="00C86EE1" w:rsidDel="00755D0A">
          <w:rPr>
            <w:rFonts w:ascii="Times New Roman" w:eastAsia="等线" w:hAnsi="Times New Roman" w:cs="Times New Roman"/>
            <w:color w:val="FF0000"/>
            <w:kern w:val="0"/>
            <w:sz w:val="20"/>
            <w:szCs w:val="20"/>
            <w:lang w:eastAsia="en-US"/>
          </w:rPr>
          <w:delText>is up to SA2 decision</w:delText>
        </w:r>
      </w:del>
      <w:ins w:id="24" w:author="NEC" w:date="2024-11-04T17:18:00Z">
        <w:r w:rsidR="00755D0A">
          <w:rPr>
            <w:rFonts w:ascii="Times New Roman" w:eastAsia="等线" w:hAnsi="Times New Roman" w:cs="Times New Roman" w:hint="eastAsia"/>
            <w:color w:val="FF0000"/>
            <w:kern w:val="0"/>
            <w:sz w:val="20"/>
            <w:szCs w:val="20"/>
            <w:lang w:eastAsia="zh-CN"/>
          </w:rPr>
          <w:t xml:space="preserve"> refers to </w:t>
        </w:r>
        <w:r w:rsidR="00755D0A" w:rsidRPr="00675447">
          <w:rPr>
            <w:rFonts w:ascii="Times New Roman" w:eastAsia="等线" w:hAnsi="Times New Roman" w:cs="Times New Roman"/>
            <w:kern w:val="0"/>
            <w:sz w:val="20"/>
            <w:szCs w:val="20"/>
            <w:lang w:eastAsia="zh-CN"/>
          </w:rPr>
          <w:t>TR 23.700</w:t>
        </w:r>
      </w:ins>
      <w:r w:rsidRPr="00C86EE1">
        <w:rPr>
          <w:rFonts w:ascii="Times New Roman" w:eastAsia="等线" w:hAnsi="Times New Roman" w:cs="Times New Roman"/>
          <w:color w:val="FF0000"/>
          <w:kern w:val="0"/>
          <w:sz w:val="20"/>
          <w:szCs w:val="20"/>
          <w:lang w:eastAsia="en-US"/>
        </w:rPr>
        <w:t>.</w:t>
      </w:r>
    </w:p>
    <w:p w14:paraId="0927C325"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zh-CN"/>
        </w:rPr>
      </w:pPr>
      <w:r w:rsidRPr="00C86EE1">
        <w:rPr>
          <w:rFonts w:ascii="Times New Roman" w:eastAsia="等线" w:hAnsi="Times New Roman" w:cs="Times New Roman"/>
          <w:kern w:val="0"/>
          <w:sz w:val="20"/>
          <w:szCs w:val="20"/>
          <w:lang w:eastAsia="zh-CN"/>
        </w:rPr>
        <w:t>In Topology 1, an A-IoT RAN node may serve one or more readers.</w:t>
      </w:r>
    </w:p>
    <w:p w14:paraId="557613E5"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zh-CN"/>
        </w:rPr>
      </w:pPr>
      <w:r w:rsidRPr="00C86EE1">
        <w:rPr>
          <w:rFonts w:ascii="Times New Roman" w:eastAsia="等线" w:hAnsi="Times New Roman" w:cs="Times New Roman"/>
          <w:kern w:val="0"/>
          <w:sz w:val="20"/>
          <w:szCs w:val="20"/>
          <w:lang w:eastAsia="zh-CN"/>
        </w:rPr>
        <w:t xml:space="preserve">The A-IoT RAN node should enable the coordination of the usage of the A-IoT radio resources among readers. </w:t>
      </w:r>
    </w:p>
    <w:p w14:paraId="2DE60D89" w14:textId="77777777" w:rsidR="00C86EE1" w:rsidRDefault="00C86EE1" w:rsidP="00C86EE1">
      <w:pPr>
        <w:widowControl/>
        <w:spacing w:after="180"/>
        <w:jc w:val="left"/>
        <w:rPr>
          <w:ins w:id="25" w:author="NEC" w:date="2024-11-04T17:07:00Z"/>
          <w:rFonts w:ascii="Times New Roman" w:eastAsia="等线" w:hAnsi="Times New Roman" w:cs="Times New Roman"/>
          <w:kern w:val="0"/>
          <w:sz w:val="20"/>
          <w:szCs w:val="20"/>
          <w:lang w:eastAsia="zh-CN"/>
        </w:rPr>
      </w:pPr>
      <w:r w:rsidRPr="00C86EE1">
        <w:rPr>
          <w:rFonts w:ascii="Times New Roman" w:eastAsia="等线" w:hAnsi="Times New Roman" w:cs="Times New Roman"/>
          <w:kern w:val="0"/>
          <w:sz w:val="20"/>
          <w:szCs w:val="20"/>
          <w:lang w:eastAsia="zh-CN"/>
        </w:rPr>
        <w:t>Reader selection may need coordination between A-IoT RAN node and A-IoT CN.</w:t>
      </w:r>
    </w:p>
    <w:p w14:paraId="5357F42F" w14:textId="720DD617" w:rsidR="00C86EE1" w:rsidRDefault="00F0526E" w:rsidP="00C86EE1">
      <w:pPr>
        <w:widowControl/>
        <w:spacing w:after="180"/>
        <w:jc w:val="left"/>
        <w:rPr>
          <w:ins w:id="26" w:author="NEC" w:date="2024-11-04T17:25:00Z"/>
          <w:rFonts w:ascii="Times New Roman" w:eastAsia="等线" w:hAnsi="Times New Roman" w:cs="Times New Roman"/>
          <w:kern w:val="0"/>
          <w:sz w:val="20"/>
          <w:szCs w:val="20"/>
          <w:lang w:eastAsia="zh-CN"/>
        </w:rPr>
      </w:pPr>
      <w:ins w:id="27" w:author="NEC" w:date="2024-11-05T09:57:00Z">
        <w:r w:rsidRPr="00F0526E">
          <w:rPr>
            <w:rFonts w:ascii="Times New Roman" w:eastAsia="等线" w:hAnsi="Times New Roman" w:cs="Times New Roman"/>
            <w:kern w:val="0"/>
            <w:sz w:val="20"/>
            <w:szCs w:val="20"/>
            <w:lang w:eastAsia="zh-CN"/>
          </w:rPr>
          <w:t>If the A-IoT RAN connects with AIoTF directly via the Nx interface, the NG interface may be extended to the Nx interface</w:t>
        </w:r>
      </w:ins>
      <w:ins w:id="28" w:author="NEC" w:date="2024-11-04T17:25:00Z">
        <w:r w:rsidR="00755D0A">
          <w:rPr>
            <w:rFonts w:ascii="Times New Roman" w:eastAsia="等线" w:hAnsi="Times New Roman" w:cs="Times New Roman" w:hint="eastAsia"/>
            <w:kern w:val="0"/>
            <w:sz w:val="20"/>
            <w:szCs w:val="20"/>
            <w:lang w:eastAsia="zh-CN"/>
          </w:rPr>
          <w:t>.</w:t>
        </w:r>
      </w:ins>
    </w:p>
    <w:p w14:paraId="6993A61E" w14:textId="774A09B2" w:rsidR="008760D8" w:rsidRDefault="00F0526E" w:rsidP="00C86EE1">
      <w:pPr>
        <w:widowControl/>
        <w:spacing w:after="180"/>
        <w:jc w:val="left"/>
        <w:rPr>
          <w:ins w:id="29" w:author="NEC" w:date="2024-11-04T17:07:00Z"/>
          <w:rFonts w:ascii="Times New Roman" w:eastAsia="等线" w:hAnsi="Times New Roman" w:cs="Times New Roman"/>
          <w:kern w:val="0"/>
          <w:sz w:val="20"/>
          <w:szCs w:val="20"/>
          <w:lang w:eastAsia="zh-CN"/>
        </w:rPr>
      </w:pPr>
      <w:ins w:id="30" w:author="NEC" w:date="2024-11-05T09:57:00Z">
        <w:r w:rsidRPr="00F0526E">
          <w:rPr>
            <w:rFonts w:ascii="Times New Roman" w:eastAsia="等线" w:hAnsi="Times New Roman" w:cs="Times New Roman"/>
            <w:kern w:val="0"/>
            <w:sz w:val="20"/>
            <w:szCs w:val="20"/>
            <w:lang w:eastAsia="zh-CN"/>
          </w:rPr>
          <w:t>If the A-IoT RAN connects with AIoTF indirectly via AMF, the XX interface needs to be established over the NG interface</w:t>
        </w:r>
      </w:ins>
      <w:ins w:id="31" w:author="NEC" w:date="2024-11-04T17:26:00Z">
        <w:r w:rsidR="008760D8">
          <w:rPr>
            <w:rFonts w:ascii="Times New Roman" w:eastAsia="等线" w:hAnsi="Times New Roman" w:cs="Times New Roman" w:hint="eastAsia"/>
            <w:kern w:val="0"/>
            <w:sz w:val="20"/>
            <w:szCs w:val="20"/>
            <w:lang w:eastAsia="zh-CN"/>
          </w:rPr>
          <w:t>.</w:t>
        </w:r>
      </w:ins>
    </w:p>
    <w:p w14:paraId="2F7EF8E6"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zh-CN"/>
        </w:rPr>
      </w:pPr>
    </w:p>
    <w:p w14:paraId="6DA21656" w14:textId="77777777" w:rsidR="00C86EE1" w:rsidRPr="00C86EE1" w:rsidRDefault="00C86EE1" w:rsidP="00C86EE1">
      <w:pPr>
        <w:keepNext/>
        <w:keepLines/>
        <w:widowControl/>
        <w:spacing w:before="120" w:after="180"/>
        <w:ind w:left="1134" w:hanging="1134"/>
        <w:jc w:val="left"/>
        <w:outlineLvl w:val="2"/>
        <w:rPr>
          <w:rFonts w:ascii="Arial" w:eastAsia="等线" w:hAnsi="Arial" w:cs="Times New Roman"/>
          <w:kern w:val="0"/>
          <w:sz w:val="28"/>
          <w:szCs w:val="20"/>
        </w:rPr>
      </w:pPr>
      <w:bookmarkStart w:id="32" w:name="_Toc175766745"/>
      <w:r w:rsidRPr="00C86EE1">
        <w:rPr>
          <w:rFonts w:ascii="Arial" w:eastAsia="等线" w:hAnsi="Arial" w:cs="Times New Roman"/>
          <w:kern w:val="0"/>
          <w:sz w:val="28"/>
          <w:szCs w:val="20"/>
        </w:rPr>
        <w:t>6.4.2</w:t>
      </w:r>
      <w:r w:rsidRPr="00C86EE1">
        <w:rPr>
          <w:rFonts w:ascii="Arial" w:eastAsia="等线" w:hAnsi="Arial" w:cs="Times New Roman"/>
          <w:kern w:val="0"/>
          <w:sz w:val="28"/>
          <w:szCs w:val="20"/>
        </w:rPr>
        <w:tab/>
        <w:t>Support of Topology 2</w:t>
      </w:r>
      <w:bookmarkEnd w:id="32"/>
    </w:p>
    <w:p w14:paraId="7E3FCBB6"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 xml:space="preserve">Figure 6.4.2-1 depicts a logical system architecture for topology 2, </w:t>
      </w:r>
      <w:r w:rsidRPr="00C86EE1">
        <w:rPr>
          <w:rFonts w:ascii="Times New Roman" w:eastAsia="等线" w:hAnsi="Times New Roman" w:cs="Times New Roman" w:hint="eastAsia"/>
          <w:kern w:val="0"/>
          <w:sz w:val="20"/>
          <w:szCs w:val="20"/>
          <w:lang w:eastAsia="zh-CN"/>
        </w:rPr>
        <w:t>where</w:t>
      </w:r>
      <w:r w:rsidRPr="00C86EE1">
        <w:rPr>
          <w:rFonts w:ascii="Times New Roman" w:eastAsia="等线" w:hAnsi="Times New Roman" w:cs="Times New Roman"/>
          <w:kern w:val="0"/>
          <w:sz w:val="20"/>
          <w:szCs w:val="20"/>
          <w:lang w:eastAsia="zh-CN"/>
        </w:rPr>
        <w:t xml:space="preserve"> </w:t>
      </w:r>
      <w:r w:rsidRPr="00C86EE1">
        <w:rPr>
          <w:rFonts w:ascii="Times New Roman" w:eastAsia="等线" w:hAnsi="Times New Roman" w:cs="Times New Roman"/>
          <w:kern w:val="0"/>
          <w:sz w:val="20"/>
          <w:szCs w:val="20"/>
          <w:lang w:eastAsia="en-US"/>
        </w:rPr>
        <w:t xml:space="preserve">the Common reader function </w:t>
      </w:r>
      <w:r w:rsidRPr="00C86EE1">
        <w:rPr>
          <w:rFonts w:ascii="Times New Roman" w:eastAsia="等线" w:hAnsi="Times New Roman" w:cs="Times New Roman" w:hint="eastAsia"/>
          <w:kern w:val="0"/>
          <w:sz w:val="20"/>
          <w:szCs w:val="20"/>
          <w:lang w:eastAsia="zh-CN"/>
        </w:rPr>
        <w:t>is</w:t>
      </w:r>
      <w:r w:rsidRPr="00C86EE1">
        <w:rPr>
          <w:rFonts w:ascii="Times New Roman" w:eastAsia="等线" w:hAnsi="Times New Roman" w:cs="Times New Roman"/>
          <w:kern w:val="0"/>
          <w:sz w:val="20"/>
          <w:szCs w:val="20"/>
          <w:lang w:eastAsia="en-US"/>
        </w:rPr>
        <w:t xml:space="preserve"> located at </w:t>
      </w:r>
      <w:r w:rsidRPr="00C86EE1">
        <w:rPr>
          <w:rFonts w:ascii="Times New Roman" w:eastAsia="等线" w:hAnsi="Times New Roman" w:cs="Times New Roman" w:hint="eastAsia"/>
          <w:kern w:val="0"/>
          <w:sz w:val="20"/>
          <w:szCs w:val="20"/>
          <w:lang w:eastAsia="zh-CN"/>
        </w:rPr>
        <w:t>an</w:t>
      </w:r>
      <w:r w:rsidRPr="00C86EE1">
        <w:rPr>
          <w:rFonts w:ascii="Times New Roman" w:eastAsia="等线" w:hAnsi="Times New Roman" w:cs="Times New Roman"/>
          <w:kern w:val="0"/>
          <w:sz w:val="20"/>
          <w:szCs w:val="20"/>
          <w:lang w:eastAsia="zh-CN"/>
        </w:rPr>
        <w:t xml:space="preserve"> </w:t>
      </w:r>
      <w:r w:rsidRPr="00C86EE1">
        <w:rPr>
          <w:rFonts w:ascii="Times New Roman" w:eastAsia="等线" w:hAnsi="Times New Roman" w:cs="Times New Roman"/>
          <w:kern w:val="0"/>
          <w:sz w:val="20"/>
          <w:szCs w:val="20"/>
          <w:lang w:eastAsia="en-US"/>
        </w:rPr>
        <w:t xml:space="preserve">A-IoT-enabled UE, and the A-IoT RAN node function </w:t>
      </w:r>
      <w:r w:rsidRPr="00C86EE1">
        <w:rPr>
          <w:rFonts w:ascii="Times New Roman" w:eastAsia="等线" w:hAnsi="Times New Roman" w:cs="Times New Roman" w:hint="eastAsia"/>
          <w:kern w:val="0"/>
          <w:sz w:val="20"/>
          <w:szCs w:val="20"/>
          <w:lang w:eastAsia="zh-CN"/>
        </w:rPr>
        <w:t>is</w:t>
      </w:r>
      <w:r w:rsidRPr="00C86EE1">
        <w:rPr>
          <w:rFonts w:ascii="Times New Roman" w:eastAsia="等线" w:hAnsi="Times New Roman" w:cs="Times New Roman"/>
          <w:kern w:val="0"/>
          <w:sz w:val="20"/>
          <w:szCs w:val="20"/>
          <w:lang w:eastAsia="en-US"/>
        </w:rPr>
        <w:t xml:space="preserve"> located at </w:t>
      </w:r>
      <w:r w:rsidRPr="00C86EE1">
        <w:rPr>
          <w:rFonts w:ascii="Times New Roman" w:eastAsia="等线" w:hAnsi="Times New Roman" w:cs="Times New Roman" w:hint="eastAsia"/>
          <w:kern w:val="0"/>
          <w:sz w:val="20"/>
          <w:szCs w:val="20"/>
          <w:lang w:eastAsia="zh-CN"/>
        </w:rPr>
        <w:t>an</w:t>
      </w:r>
      <w:r w:rsidRPr="00C86EE1">
        <w:rPr>
          <w:rFonts w:ascii="Times New Roman" w:eastAsia="等线" w:hAnsi="Times New Roman" w:cs="Times New Roman"/>
          <w:kern w:val="0"/>
          <w:sz w:val="20"/>
          <w:szCs w:val="20"/>
          <w:lang w:eastAsia="en-US"/>
        </w:rPr>
        <w:t xml:space="preserve"> A-IoT-enabled gNB.</w:t>
      </w:r>
    </w:p>
    <w:p w14:paraId="707709AA"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The following definitions apply:</w:t>
      </w:r>
    </w:p>
    <w:p w14:paraId="21BAA50A" w14:textId="77777777" w:rsidR="00C86EE1" w:rsidRPr="00C86EE1" w:rsidRDefault="00C86EE1" w:rsidP="00C86EE1">
      <w:pPr>
        <w:keepLines/>
        <w:widowControl/>
        <w:spacing w:after="180"/>
        <w:ind w:left="1988" w:hanging="1704"/>
        <w:jc w:val="left"/>
        <w:rPr>
          <w:rFonts w:ascii="Times New Roman" w:eastAsia="宋体" w:hAnsi="Times New Roman" w:cs="Times New Roman"/>
          <w:b/>
          <w:bCs/>
          <w:kern w:val="0"/>
          <w:sz w:val="20"/>
          <w:szCs w:val="20"/>
          <w:lang w:eastAsia="en-US"/>
        </w:rPr>
      </w:pPr>
      <w:r w:rsidRPr="00C86EE1">
        <w:rPr>
          <w:rFonts w:ascii="Times New Roman" w:eastAsia="宋体" w:hAnsi="Times New Roman" w:cs="Times New Roman"/>
          <w:b/>
          <w:bCs/>
          <w:kern w:val="0"/>
          <w:sz w:val="20"/>
          <w:szCs w:val="20"/>
          <w:lang w:eastAsia="en-US"/>
        </w:rPr>
        <w:t>A-IoT-enabled gNB</w:t>
      </w:r>
      <w:r w:rsidRPr="00C86EE1">
        <w:rPr>
          <w:rFonts w:ascii="Times New Roman" w:eastAsia="等线" w:hAnsi="Times New Roman" w:cs="Times New Roman"/>
          <w:kern w:val="0"/>
          <w:sz w:val="20"/>
          <w:szCs w:val="20"/>
          <w:lang w:eastAsia="en-US"/>
        </w:rPr>
        <w:t>:</w:t>
      </w:r>
      <w:r w:rsidRPr="00C86EE1">
        <w:rPr>
          <w:rFonts w:ascii="Times New Roman" w:eastAsia="等线" w:hAnsi="Times New Roman" w:cs="Times New Roman"/>
          <w:kern w:val="0"/>
          <w:sz w:val="20"/>
          <w:szCs w:val="20"/>
          <w:lang w:eastAsia="en-US"/>
        </w:rPr>
        <w:tab/>
        <w:t>A gNB supporting A-IoT RAN node function in topology 2, which is able to communicate with the A-IoT-enabled UE via NR Uu interface.</w:t>
      </w:r>
      <w:r w:rsidRPr="00C86EE1">
        <w:rPr>
          <w:rFonts w:ascii="Times New Roman" w:eastAsia="宋体" w:hAnsi="Times New Roman" w:cs="Times New Roman"/>
          <w:b/>
          <w:bCs/>
          <w:kern w:val="0"/>
          <w:sz w:val="20"/>
          <w:szCs w:val="20"/>
          <w:lang w:eastAsia="en-US"/>
        </w:rPr>
        <w:t xml:space="preserve"> </w:t>
      </w:r>
    </w:p>
    <w:p w14:paraId="105A21DD" w14:textId="77777777" w:rsidR="00C86EE1" w:rsidRPr="00C86EE1" w:rsidRDefault="00C86EE1" w:rsidP="00C86EE1">
      <w:pPr>
        <w:keepLines/>
        <w:widowControl/>
        <w:spacing w:after="180"/>
        <w:ind w:left="1988" w:hanging="1704"/>
        <w:jc w:val="left"/>
        <w:rPr>
          <w:rFonts w:ascii="Times New Roman" w:eastAsia="等线" w:hAnsi="Times New Roman" w:cs="Times New Roman"/>
          <w:kern w:val="0"/>
          <w:sz w:val="20"/>
          <w:szCs w:val="20"/>
          <w:lang w:eastAsia="en-US"/>
        </w:rPr>
      </w:pPr>
      <w:r w:rsidRPr="00C86EE1">
        <w:rPr>
          <w:rFonts w:ascii="Times New Roman" w:eastAsia="宋体" w:hAnsi="Times New Roman" w:cs="Times New Roman"/>
          <w:b/>
          <w:bCs/>
          <w:kern w:val="0"/>
          <w:sz w:val="20"/>
          <w:szCs w:val="20"/>
          <w:lang w:eastAsia="en-US"/>
        </w:rPr>
        <w:t>A-IoT-enabled UE</w:t>
      </w:r>
      <w:r w:rsidRPr="00C86EE1">
        <w:rPr>
          <w:rFonts w:ascii="Times New Roman" w:eastAsia="等线" w:hAnsi="Times New Roman" w:cs="Times New Roman"/>
          <w:kern w:val="0"/>
          <w:sz w:val="20"/>
          <w:szCs w:val="20"/>
          <w:lang w:eastAsia="en-US"/>
        </w:rPr>
        <w:t>:</w:t>
      </w:r>
      <w:r w:rsidRPr="00C86EE1">
        <w:rPr>
          <w:rFonts w:ascii="Times New Roman" w:eastAsia="等线" w:hAnsi="Times New Roman" w:cs="Times New Roman"/>
          <w:kern w:val="0"/>
          <w:sz w:val="20"/>
          <w:szCs w:val="20"/>
          <w:lang w:eastAsia="en-US"/>
        </w:rPr>
        <w:tab/>
        <w:t>A UE supporting Common reader function, which is able to communicate with the A-IoTdevice via the A-IoT radio interface.</w:t>
      </w:r>
    </w:p>
    <w:p w14:paraId="6CD1DBB9" w14:textId="77777777" w:rsidR="00C86EE1" w:rsidRPr="00C86EE1" w:rsidRDefault="00C86EE1" w:rsidP="00C86EE1">
      <w:pPr>
        <w:keepLines/>
        <w:widowControl/>
        <w:spacing w:after="240"/>
        <w:jc w:val="center"/>
        <w:rPr>
          <w:rFonts w:ascii="Arial" w:eastAsia="等线" w:hAnsi="Arial" w:cs="Times New Roman"/>
          <w:b/>
          <w:kern w:val="0"/>
          <w:sz w:val="20"/>
          <w:szCs w:val="20"/>
          <w:lang w:eastAsia="en-US"/>
        </w:rPr>
      </w:pPr>
      <w:r w:rsidRPr="00C86EE1">
        <w:rPr>
          <w:rFonts w:ascii="Arial" w:eastAsia="等线" w:hAnsi="Arial" w:cs="Times New Roman"/>
          <w:b/>
          <w:kern w:val="0"/>
          <w:sz w:val="20"/>
          <w:szCs w:val="20"/>
          <w:lang w:eastAsia="en-US"/>
        </w:rPr>
        <w:object w:dxaOrig="10548" w:dyaOrig="1200" w14:anchorId="645ACE51">
          <v:shape id="_x0000_i1034" type="#_x0000_t75" style="width:472.45pt;height:52.75pt" o:ole="">
            <v:imagedata r:id="rId26" o:title=""/>
          </v:shape>
          <o:OLEObject Type="Embed" ProgID="Visio.Drawing.15" ShapeID="_x0000_i1034" DrawAspect="Content" ObjectID="_1792476235" r:id="rId27"/>
        </w:object>
      </w:r>
      <w:r w:rsidRPr="00C86EE1">
        <w:rPr>
          <w:rFonts w:ascii="Arial" w:eastAsia="等线" w:hAnsi="Arial" w:cs="Times New Roman"/>
          <w:b/>
          <w:kern w:val="0"/>
          <w:sz w:val="20"/>
          <w:szCs w:val="20"/>
          <w:lang w:eastAsia="en-US"/>
        </w:rPr>
        <w:t>Figure 6.4.2-1 Logical system architecture for topology 2</w:t>
      </w:r>
    </w:p>
    <w:p w14:paraId="49E72A23" w14:textId="77777777"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ko-KR"/>
        </w:rPr>
      </w:pPr>
      <w:r w:rsidRPr="00C86EE1">
        <w:rPr>
          <w:rFonts w:ascii="Times New Roman" w:eastAsia="等线" w:hAnsi="Times New Roman" w:cs="Times New Roman"/>
          <w:color w:val="FF0000"/>
          <w:kern w:val="0"/>
          <w:sz w:val="20"/>
          <w:szCs w:val="20"/>
          <w:lang w:eastAsia="ko-KR"/>
        </w:rPr>
        <w:t>Editor’s Note 1:</w:t>
      </w:r>
      <w:r w:rsidRPr="00C86EE1">
        <w:rPr>
          <w:rFonts w:ascii="Times New Roman" w:eastAsia="等线" w:hAnsi="Times New Roman" w:cs="Times New Roman"/>
          <w:color w:val="FF0000"/>
          <w:kern w:val="0"/>
          <w:sz w:val="20"/>
          <w:szCs w:val="20"/>
          <w:lang w:eastAsia="ko-KR"/>
        </w:rPr>
        <w:tab/>
        <w:t>Figure 6.4.2-1 doesn’t illustrate the protocol between A-IoT enabled UE and A-IoT CN, if needed, the figure needs to be revised in case such is defined by SA2.</w:t>
      </w:r>
    </w:p>
    <w:p w14:paraId="44486A24" w14:textId="77777777"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en-US"/>
        </w:rPr>
      </w:pPr>
      <w:r w:rsidRPr="00C86EE1">
        <w:rPr>
          <w:rFonts w:ascii="Times New Roman" w:eastAsia="等线" w:hAnsi="Times New Roman" w:cs="Times New Roman"/>
          <w:color w:val="FF0000"/>
          <w:kern w:val="0"/>
          <w:sz w:val="20"/>
          <w:szCs w:val="20"/>
          <w:lang w:eastAsia="en-US"/>
        </w:rPr>
        <w:t>Editor’s Note 2:</w:t>
      </w:r>
      <w:r w:rsidRPr="00C86EE1">
        <w:rPr>
          <w:rFonts w:ascii="Times New Roman" w:eastAsia="等线" w:hAnsi="Times New Roman" w:cs="Times New Roman"/>
          <w:color w:val="FF0000"/>
          <w:kern w:val="0"/>
          <w:sz w:val="20"/>
          <w:szCs w:val="20"/>
          <w:lang w:eastAsia="en-US"/>
        </w:rPr>
        <w:tab/>
        <w:t>In Topology 2, the XX interface could be based on NG or a new interface carried over NG or a new interface</w:t>
      </w:r>
      <w:r w:rsidRPr="00C86EE1">
        <w:rPr>
          <w:rFonts w:ascii="Times New Roman" w:eastAsia="等线" w:hAnsi="Times New Roman" w:cs="Times New Roman" w:hint="eastAsia"/>
          <w:color w:val="FF0000"/>
          <w:kern w:val="0"/>
          <w:sz w:val="20"/>
          <w:szCs w:val="20"/>
          <w:lang w:eastAsia="zh-CN"/>
        </w:rPr>
        <w:t>.</w:t>
      </w:r>
      <w:r w:rsidRPr="00C86EE1">
        <w:rPr>
          <w:rFonts w:ascii="Times New Roman" w:eastAsia="等线" w:hAnsi="Times New Roman" w:cs="Times New Roman"/>
          <w:color w:val="FF0000"/>
          <w:kern w:val="0"/>
          <w:sz w:val="20"/>
          <w:szCs w:val="20"/>
          <w:lang w:eastAsia="en-US"/>
        </w:rPr>
        <w:t xml:space="preserve"> XX signaling could be transported via XX-C or XX-U, which is FFS.</w:t>
      </w:r>
    </w:p>
    <w:p w14:paraId="291CB05C" w14:textId="2365CCA8"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en-US"/>
        </w:rPr>
      </w:pPr>
      <w:r w:rsidRPr="00C86EE1">
        <w:rPr>
          <w:rFonts w:ascii="Times New Roman" w:eastAsia="等线" w:hAnsi="Times New Roman" w:cs="Times New Roman"/>
          <w:color w:val="FF0000"/>
          <w:kern w:val="0"/>
          <w:sz w:val="20"/>
          <w:szCs w:val="20"/>
          <w:lang w:eastAsia="en-US"/>
        </w:rPr>
        <w:t>Editor’s Note 3:</w:t>
      </w:r>
      <w:r w:rsidRPr="00C86EE1">
        <w:rPr>
          <w:rFonts w:ascii="Times New Roman" w:eastAsia="等线" w:hAnsi="Times New Roman" w:cs="Times New Roman"/>
          <w:color w:val="FF0000"/>
          <w:kern w:val="0"/>
          <w:sz w:val="20"/>
          <w:szCs w:val="20"/>
          <w:lang w:eastAsia="en-US"/>
        </w:rPr>
        <w:tab/>
        <w:t>The A-IoT CN could include AMF</w:t>
      </w:r>
      <w:ins w:id="33" w:author="NEC" w:date="2024-11-05T09:37:00Z">
        <w:r w:rsidR="00705AFC">
          <w:rPr>
            <w:rFonts w:ascii="Times New Roman" w:eastAsia="等线" w:hAnsi="Times New Roman" w:cs="Times New Roman" w:hint="eastAsia"/>
            <w:color w:val="FF0000"/>
            <w:kern w:val="0"/>
            <w:sz w:val="20"/>
            <w:szCs w:val="20"/>
            <w:lang w:eastAsia="zh-CN"/>
          </w:rPr>
          <w:t>, UPF,</w:t>
        </w:r>
      </w:ins>
      <w:r w:rsidRPr="00C86EE1">
        <w:rPr>
          <w:rFonts w:ascii="Times New Roman" w:eastAsia="等线" w:hAnsi="Times New Roman" w:cs="Times New Roman"/>
          <w:color w:val="FF0000"/>
          <w:kern w:val="0"/>
          <w:sz w:val="20"/>
          <w:szCs w:val="20"/>
          <w:lang w:eastAsia="en-US"/>
        </w:rPr>
        <w:t xml:space="preserve"> and </w:t>
      </w:r>
      <w:ins w:id="34" w:author="NEC" w:date="2024-11-04T17:17:00Z">
        <w:r w:rsidR="00617CC4">
          <w:rPr>
            <w:rFonts w:ascii="Times New Roman" w:eastAsia="等线" w:hAnsi="Times New Roman" w:cs="Times New Roman" w:hint="eastAsia"/>
            <w:color w:val="FF0000"/>
            <w:kern w:val="0"/>
            <w:sz w:val="20"/>
            <w:szCs w:val="20"/>
            <w:lang w:eastAsia="zh-CN"/>
          </w:rPr>
          <w:t>AIoTF</w:t>
        </w:r>
      </w:ins>
      <w:del w:id="35" w:author="NEC" w:date="2024-11-04T17:17:00Z">
        <w:r w:rsidRPr="00C86EE1" w:rsidDel="00617CC4">
          <w:rPr>
            <w:rFonts w:ascii="Times New Roman" w:eastAsia="等线" w:hAnsi="Times New Roman" w:cs="Times New Roman"/>
            <w:color w:val="FF0000"/>
            <w:kern w:val="0"/>
            <w:sz w:val="20"/>
            <w:szCs w:val="20"/>
            <w:lang w:eastAsia="en-US"/>
          </w:rPr>
          <w:delText>A-IoT related functions</w:delText>
        </w:r>
      </w:del>
      <w:r w:rsidRPr="00C86EE1">
        <w:rPr>
          <w:rFonts w:ascii="Times New Roman" w:eastAsia="等线" w:hAnsi="Times New Roman" w:cs="Times New Roman"/>
          <w:color w:val="FF0000"/>
          <w:kern w:val="0"/>
          <w:sz w:val="20"/>
          <w:szCs w:val="20"/>
          <w:lang w:eastAsia="en-US"/>
        </w:rPr>
        <w:t>, which</w:t>
      </w:r>
      <w:del w:id="36" w:author="NEC" w:date="2024-11-04T17:18:00Z">
        <w:r w:rsidRPr="00C86EE1" w:rsidDel="00755D0A">
          <w:rPr>
            <w:rFonts w:ascii="Times New Roman" w:eastAsia="等线" w:hAnsi="Times New Roman" w:cs="Times New Roman"/>
            <w:color w:val="FF0000"/>
            <w:kern w:val="0"/>
            <w:sz w:val="20"/>
            <w:szCs w:val="20"/>
            <w:lang w:eastAsia="en-US"/>
          </w:rPr>
          <w:delText xml:space="preserve"> is up to SA2 decision</w:delText>
        </w:r>
      </w:del>
      <w:ins w:id="37" w:author="NEC" w:date="2024-11-04T17:18:00Z">
        <w:r w:rsidR="00755D0A">
          <w:rPr>
            <w:rFonts w:ascii="Times New Roman" w:eastAsia="等线" w:hAnsi="Times New Roman" w:cs="Times New Roman" w:hint="eastAsia"/>
            <w:color w:val="FF0000"/>
            <w:kern w:val="0"/>
            <w:sz w:val="20"/>
            <w:szCs w:val="20"/>
            <w:lang w:eastAsia="zh-CN"/>
          </w:rPr>
          <w:t xml:space="preserve"> refers to </w:t>
        </w:r>
        <w:r w:rsidR="00755D0A" w:rsidRPr="00675447">
          <w:rPr>
            <w:rFonts w:ascii="Times New Roman" w:eastAsia="等线" w:hAnsi="Times New Roman" w:cs="Times New Roman"/>
            <w:kern w:val="0"/>
            <w:sz w:val="20"/>
            <w:szCs w:val="20"/>
            <w:lang w:eastAsia="zh-CN"/>
          </w:rPr>
          <w:t>TR 23.700</w:t>
        </w:r>
      </w:ins>
      <w:r w:rsidRPr="00C86EE1">
        <w:rPr>
          <w:rFonts w:ascii="Times New Roman" w:eastAsia="等线" w:hAnsi="Times New Roman" w:cs="Times New Roman"/>
          <w:color w:val="FF0000"/>
          <w:kern w:val="0"/>
          <w:sz w:val="20"/>
          <w:szCs w:val="20"/>
          <w:lang w:eastAsia="en-US"/>
        </w:rPr>
        <w:t>.</w:t>
      </w:r>
    </w:p>
    <w:p w14:paraId="4CA685A0" w14:textId="77777777"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en-US"/>
        </w:rPr>
      </w:pPr>
      <w:r w:rsidRPr="00C86EE1">
        <w:rPr>
          <w:rFonts w:ascii="Times New Roman" w:eastAsia="等线" w:hAnsi="Times New Roman" w:cs="Times New Roman"/>
          <w:color w:val="FF0000"/>
          <w:kern w:val="0"/>
          <w:sz w:val="20"/>
          <w:szCs w:val="20"/>
          <w:lang w:eastAsia="en-US"/>
        </w:rPr>
        <w:t>Editor’s Note 4:</w:t>
      </w:r>
      <w:r w:rsidRPr="00C86EE1">
        <w:rPr>
          <w:rFonts w:ascii="Times New Roman" w:eastAsia="等线" w:hAnsi="Times New Roman" w:cs="Times New Roman"/>
          <w:color w:val="FF0000"/>
          <w:kern w:val="0"/>
          <w:sz w:val="20"/>
          <w:szCs w:val="20"/>
          <w:lang w:eastAsia="en-US"/>
        </w:rPr>
        <w:tab/>
        <w:t>The A-IoT enabled gNB performs radio resource management for A-IoT related radio resources, details are pending on RAN1 and RAN2 mechanisms.</w:t>
      </w:r>
    </w:p>
    <w:p w14:paraId="2B611A8D" w14:textId="3748DE9E" w:rsidR="00C86EE1" w:rsidRPr="00C86EE1" w:rsidRDefault="00C86EE1" w:rsidP="00C86EE1">
      <w:pPr>
        <w:keepLines/>
        <w:widowControl/>
        <w:spacing w:after="180"/>
        <w:ind w:left="1135" w:hanging="851"/>
        <w:jc w:val="left"/>
        <w:rPr>
          <w:rFonts w:ascii="Times New Roman" w:eastAsia="等线" w:hAnsi="Times New Roman" w:cs="Times New Roman"/>
          <w:color w:val="FF0000"/>
          <w:kern w:val="0"/>
          <w:sz w:val="20"/>
          <w:szCs w:val="20"/>
          <w:lang w:eastAsia="zh-CN"/>
        </w:rPr>
      </w:pPr>
      <w:r w:rsidRPr="00C86EE1">
        <w:rPr>
          <w:rFonts w:ascii="Times New Roman" w:eastAsia="等线" w:hAnsi="Times New Roman" w:cs="Times New Roman"/>
          <w:color w:val="FF0000"/>
          <w:kern w:val="0"/>
          <w:sz w:val="20"/>
          <w:szCs w:val="20"/>
          <w:lang w:eastAsia="en-US"/>
        </w:rPr>
        <w:t>Editor’s Note 5:</w:t>
      </w:r>
      <w:r w:rsidRPr="00C86EE1">
        <w:rPr>
          <w:rFonts w:ascii="Times New Roman" w:eastAsia="等线" w:hAnsi="Times New Roman" w:cs="Times New Roman"/>
          <w:color w:val="FF0000"/>
          <w:kern w:val="0"/>
          <w:sz w:val="20"/>
          <w:szCs w:val="20"/>
          <w:lang w:eastAsia="en-US"/>
        </w:rPr>
        <w:tab/>
        <w:t xml:space="preserve">In Topology 2, </w:t>
      </w:r>
      <w:del w:id="38" w:author="NEC" w:date="2024-11-04T17:28:00Z">
        <w:r w:rsidRPr="00C86EE1" w:rsidDel="007E534D">
          <w:rPr>
            <w:rFonts w:ascii="Times New Roman" w:eastAsia="等线" w:hAnsi="Times New Roman" w:cs="Times New Roman"/>
            <w:color w:val="FF0000"/>
            <w:kern w:val="0"/>
            <w:sz w:val="20"/>
            <w:szCs w:val="20"/>
            <w:lang w:eastAsia="en-US"/>
          </w:rPr>
          <w:delText>it is FFS on reader selection, may need coordination between A-IoT RAN node and A-IoT CN.</w:delText>
        </w:r>
      </w:del>
      <w:ins w:id="39" w:author="NEC" w:date="2024-11-04T17:28:00Z">
        <w:r w:rsidR="007E534D">
          <w:rPr>
            <w:rFonts w:ascii="Times New Roman" w:eastAsia="等线" w:hAnsi="Times New Roman" w:cs="Times New Roman" w:hint="eastAsia"/>
            <w:color w:val="FF0000"/>
            <w:kern w:val="0"/>
            <w:sz w:val="20"/>
            <w:szCs w:val="20"/>
            <w:lang w:eastAsia="zh-CN"/>
          </w:rPr>
          <w:t xml:space="preserve"> </w:t>
        </w:r>
      </w:ins>
      <w:ins w:id="40" w:author="NEC" w:date="2024-11-04T17:27:00Z">
        <w:r w:rsidR="00A91EAF">
          <w:rPr>
            <w:rFonts w:ascii="Times New Roman" w:eastAsia="等线" w:hAnsi="Times New Roman" w:cs="Times New Roman" w:hint="eastAsia"/>
            <w:color w:val="FF0000"/>
            <w:kern w:val="0"/>
            <w:sz w:val="20"/>
            <w:szCs w:val="20"/>
            <w:lang w:eastAsia="zh-CN"/>
          </w:rPr>
          <w:t>The CN should be able to perform the reader selection, FFS for other options.</w:t>
        </w:r>
      </w:ins>
    </w:p>
    <w:p w14:paraId="47445B61" w14:textId="77777777" w:rsidR="00C86EE1" w:rsidRPr="00C86EE1" w:rsidRDefault="00C86EE1" w:rsidP="00C86EE1">
      <w:pPr>
        <w:widowControl/>
        <w:spacing w:after="180"/>
        <w:jc w:val="left"/>
        <w:rPr>
          <w:rFonts w:ascii="Times New Roman" w:eastAsia="等线" w:hAnsi="Times New Roman" w:cs="Times New Roman"/>
          <w:kern w:val="0"/>
          <w:sz w:val="20"/>
          <w:szCs w:val="20"/>
          <w:lang w:eastAsia="en-US"/>
        </w:rPr>
      </w:pPr>
      <w:r w:rsidRPr="00C86EE1">
        <w:rPr>
          <w:rFonts w:ascii="Times New Roman" w:eastAsia="等线" w:hAnsi="Times New Roman" w:cs="Times New Roman"/>
          <w:kern w:val="0"/>
          <w:sz w:val="20"/>
          <w:szCs w:val="20"/>
          <w:lang w:eastAsia="en-US"/>
        </w:rPr>
        <w:t xml:space="preserve">In Topology 2, the RAN architecture should enable the coordination of the usage of the A-IoT radio resources among readers. </w:t>
      </w:r>
    </w:p>
    <w:p w14:paraId="24726F02" w14:textId="77777777" w:rsidR="00C86EE1" w:rsidRPr="00C86EE1" w:rsidRDefault="00C86EE1" w:rsidP="00C86EE1">
      <w:pPr>
        <w:widowControl/>
        <w:spacing w:after="180"/>
        <w:jc w:val="left"/>
        <w:rPr>
          <w:rFonts w:ascii="Times New Roman" w:eastAsia="等线" w:hAnsi="Times New Roman" w:cs="Times New Roman"/>
          <w:color w:val="FF0000"/>
          <w:kern w:val="0"/>
          <w:sz w:val="20"/>
          <w:szCs w:val="20"/>
          <w:lang w:eastAsia="en-US"/>
        </w:rPr>
      </w:pPr>
      <w:r w:rsidRPr="00C86EE1">
        <w:rPr>
          <w:rFonts w:ascii="Times New Roman" w:eastAsia="等线" w:hAnsi="Times New Roman" w:cs="Times New Roman"/>
          <w:kern w:val="0"/>
          <w:sz w:val="20"/>
          <w:szCs w:val="20"/>
          <w:lang w:eastAsia="en-US"/>
        </w:rPr>
        <w:t>An A-IoT-enabled gNB could support both topology 1 and topology 2, this is an implementation matter.</w:t>
      </w:r>
    </w:p>
    <w:p w14:paraId="7781D3C4" w14:textId="77777777" w:rsidR="00C86EE1" w:rsidRPr="00174605" w:rsidRDefault="00C86EE1" w:rsidP="000A566E">
      <w:pPr>
        <w:widowControl/>
        <w:spacing w:beforeLines="50" w:before="120" w:afterLines="50" w:after="120" w:line="360" w:lineRule="auto"/>
        <w:rPr>
          <w:rFonts w:ascii="Times New Roman" w:eastAsia="等线" w:hAnsi="Times New Roman" w:cs="Times New Roman"/>
          <w:kern w:val="0"/>
          <w:sz w:val="20"/>
          <w:szCs w:val="20"/>
          <w:lang w:eastAsia="zh-CN"/>
        </w:rPr>
      </w:pPr>
    </w:p>
    <w:sectPr w:rsidR="00C86EE1" w:rsidRPr="0017460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0E43" w14:textId="77777777" w:rsidR="00540CB0" w:rsidRDefault="00540CB0" w:rsidP="00EA2522">
      <w:r>
        <w:separator/>
      </w:r>
    </w:p>
  </w:endnote>
  <w:endnote w:type="continuationSeparator" w:id="0">
    <w:p w14:paraId="34B66A53" w14:textId="77777777" w:rsidR="00540CB0" w:rsidRDefault="00540CB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C6395" w14:textId="77777777" w:rsidR="00540CB0" w:rsidRDefault="00540CB0" w:rsidP="00EA2522">
      <w:r>
        <w:separator/>
      </w:r>
    </w:p>
  </w:footnote>
  <w:footnote w:type="continuationSeparator" w:id="0">
    <w:p w14:paraId="6A5AC873" w14:textId="77777777" w:rsidR="00540CB0" w:rsidRDefault="00540CB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4D65DB"/>
    <w:multiLevelType w:val="hybridMultilevel"/>
    <w:tmpl w:val="DE3C24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0B880266"/>
    <w:multiLevelType w:val="hybridMultilevel"/>
    <w:tmpl w:val="621C4B72"/>
    <w:lvl w:ilvl="0" w:tplc="1616AC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75C52A2"/>
    <w:multiLevelType w:val="hybridMultilevel"/>
    <w:tmpl w:val="C132316C"/>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A6581A"/>
    <w:multiLevelType w:val="hybridMultilevel"/>
    <w:tmpl w:val="197C242A"/>
    <w:lvl w:ilvl="0" w:tplc="A0624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0"/>
  </w:num>
  <w:num w:numId="3">
    <w:abstractNumId w:val="31"/>
  </w:num>
  <w:num w:numId="4">
    <w:abstractNumId w:val="32"/>
  </w:num>
  <w:num w:numId="5">
    <w:abstractNumId w:val="34"/>
  </w:num>
  <w:num w:numId="6">
    <w:abstractNumId w:val="14"/>
  </w:num>
  <w:num w:numId="7">
    <w:abstractNumId w:val="27"/>
  </w:num>
  <w:num w:numId="8">
    <w:abstractNumId w:val="19"/>
  </w:num>
  <w:num w:numId="9">
    <w:abstractNumId w:val="28"/>
  </w:num>
  <w:num w:numId="10">
    <w:abstractNumId w:val="11"/>
  </w:num>
  <w:num w:numId="11">
    <w:abstractNumId w:val="33"/>
  </w:num>
  <w:num w:numId="12">
    <w:abstractNumId w:val="24"/>
  </w:num>
  <w:num w:numId="13">
    <w:abstractNumId w:val="25"/>
  </w:num>
  <w:num w:numId="14">
    <w:abstractNumId w:val="21"/>
  </w:num>
  <w:num w:numId="15">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23"/>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2"/>
  </w:num>
  <w:num w:numId="33">
    <w:abstractNumId w:val="15"/>
  </w:num>
  <w:num w:numId="34">
    <w:abstractNumId w:val="30"/>
  </w:num>
  <w:num w:numId="35">
    <w:abstractNumId w:val="17"/>
  </w:num>
  <w:num w:numId="3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2957"/>
    <w:rsid w:val="0001559E"/>
    <w:rsid w:val="000159FC"/>
    <w:rsid w:val="000225B9"/>
    <w:rsid w:val="0002392A"/>
    <w:rsid w:val="00024929"/>
    <w:rsid w:val="00034323"/>
    <w:rsid w:val="00034F63"/>
    <w:rsid w:val="000374CE"/>
    <w:rsid w:val="00037BAC"/>
    <w:rsid w:val="00050AEC"/>
    <w:rsid w:val="000521A1"/>
    <w:rsid w:val="0005257B"/>
    <w:rsid w:val="000554E1"/>
    <w:rsid w:val="00055F8E"/>
    <w:rsid w:val="00057FB1"/>
    <w:rsid w:val="0006228C"/>
    <w:rsid w:val="0006305E"/>
    <w:rsid w:val="00063E36"/>
    <w:rsid w:val="0007096D"/>
    <w:rsid w:val="00070C09"/>
    <w:rsid w:val="000729BE"/>
    <w:rsid w:val="00073D1C"/>
    <w:rsid w:val="0007449E"/>
    <w:rsid w:val="00077B12"/>
    <w:rsid w:val="00084073"/>
    <w:rsid w:val="00086C0D"/>
    <w:rsid w:val="00087346"/>
    <w:rsid w:val="00090397"/>
    <w:rsid w:val="000923E5"/>
    <w:rsid w:val="0009300E"/>
    <w:rsid w:val="00094AC1"/>
    <w:rsid w:val="00095F65"/>
    <w:rsid w:val="00096F39"/>
    <w:rsid w:val="000A1550"/>
    <w:rsid w:val="000A3DC1"/>
    <w:rsid w:val="000A3F8F"/>
    <w:rsid w:val="000A566E"/>
    <w:rsid w:val="000A62E0"/>
    <w:rsid w:val="000A6991"/>
    <w:rsid w:val="000C4E35"/>
    <w:rsid w:val="000C6C7E"/>
    <w:rsid w:val="000D0DA3"/>
    <w:rsid w:val="000D1664"/>
    <w:rsid w:val="000D33FF"/>
    <w:rsid w:val="000D49B3"/>
    <w:rsid w:val="000D59DE"/>
    <w:rsid w:val="000E2166"/>
    <w:rsid w:val="000E234B"/>
    <w:rsid w:val="000E6267"/>
    <w:rsid w:val="000F2B66"/>
    <w:rsid w:val="000F3B3E"/>
    <w:rsid w:val="000F49C8"/>
    <w:rsid w:val="000F63ED"/>
    <w:rsid w:val="00102499"/>
    <w:rsid w:val="00104599"/>
    <w:rsid w:val="00107625"/>
    <w:rsid w:val="00107D39"/>
    <w:rsid w:val="00111D8A"/>
    <w:rsid w:val="001152C3"/>
    <w:rsid w:val="001159EE"/>
    <w:rsid w:val="00120944"/>
    <w:rsid w:val="00120B45"/>
    <w:rsid w:val="00121D83"/>
    <w:rsid w:val="00122C6F"/>
    <w:rsid w:val="00123DC1"/>
    <w:rsid w:val="00127E13"/>
    <w:rsid w:val="00131AED"/>
    <w:rsid w:val="00132BB7"/>
    <w:rsid w:val="001421C8"/>
    <w:rsid w:val="00144CE6"/>
    <w:rsid w:val="00150A73"/>
    <w:rsid w:val="00156A76"/>
    <w:rsid w:val="001578CE"/>
    <w:rsid w:val="00161BEA"/>
    <w:rsid w:val="001634F9"/>
    <w:rsid w:val="00164750"/>
    <w:rsid w:val="0016690B"/>
    <w:rsid w:val="00171E91"/>
    <w:rsid w:val="00171FC5"/>
    <w:rsid w:val="00172DF8"/>
    <w:rsid w:val="00174605"/>
    <w:rsid w:val="00174F01"/>
    <w:rsid w:val="00175B4F"/>
    <w:rsid w:val="0017675D"/>
    <w:rsid w:val="00184FA6"/>
    <w:rsid w:val="0018564E"/>
    <w:rsid w:val="0018673B"/>
    <w:rsid w:val="0018736F"/>
    <w:rsid w:val="00187B85"/>
    <w:rsid w:val="001942C4"/>
    <w:rsid w:val="00194A34"/>
    <w:rsid w:val="0019756F"/>
    <w:rsid w:val="001A30B8"/>
    <w:rsid w:val="001A3605"/>
    <w:rsid w:val="001A3650"/>
    <w:rsid w:val="001B268F"/>
    <w:rsid w:val="001B3103"/>
    <w:rsid w:val="001B55A9"/>
    <w:rsid w:val="001C0B5E"/>
    <w:rsid w:val="001C17AE"/>
    <w:rsid w:val="001C3995"/>
    <w:rsid w:val="001C5BFD"/>
    <w:rsid w:val="001C7B62"/>
    <w:rsid w:val="001D044E"/>
    <w:rsid w:val="001D292D"/>
    <w:rsid w:val="001D48A9"/>
    <w:rsid w:val="001D7D18"/>
    <w:rsid w:val="001E3647"/>
    <w:rsid w:val="001E55FC"/>
    <w:rsid w:val="001E64D0"/>
    <w:rsid w:val="001E6641"/>
    <w:rsid w:val="001F0A59"/>
    <w:rsid w:val="001F1B4E"/>
    <w:rsid w:val="00200F81"/>
    <w:rsid w:val="00201CEE"/>
    <w:rsid w:val="00203DC6"/>
    <w:rsid w:val="002041ED"/>
    <w:rsid w:val="00204580"/>
    <w:rsid w:val="002051BB"/>
    <w:rsid w:val="0020618B"/>
    <w:rsid w:val="00213A27"/>
    <w:rsid w:val="00220326"/>
    <w:rsid w:val="00224372"/>
    <w:rsid w:val="00226A51"/>
    <w:rsid w:val="002277F3"/>
    <w:rsid w:val="00231AE3"/>
    <w:rsid w:val="002327D1"/>
    <w:rsid w:val="00235C3E"/>
    <w:rsid w:val="00235ECC"/>
    <w:rsid w:val="00243A9B"/>
    <w:rsid w:val="00244498"/>
    <w:rsid w:val="002448B6"/>
    <w:rsid w:val="00251716"/>
    <w:rsid w:val="002521E0"/>
    <w:rsid w:val="002528D0"/>
    <w:rsid w:val="002641CD"/>
    <w:rsid w:val="00265E3B"/>
    <w:rsid w:val="0027216E"/>
    <w:rsid w:val="0028016F"/>
    <w:rsid w:val="002826C5"/>
    <w:rsid w:val="00287933"/>
    <w:rsid w:val="002879F6"/>
    <w:rsid w:val="002A0260"/>
    <w:rsid w:val="002A1BF8"/>
    <w:rsid w:val="002A2299"/>
    <w:rsid w:val="002A3B4E"/>
    <w:rsid w:val="002A3E4E"/>
    <w:rsid w:val="002A3E53"/>
    <w:rsid w:val="002A5DEC"/>
    <w:rsid w:val="002A755E"/>
    <w:rsid w:val="002B033F"/>
    <w:rsid w:val="002B43EF"/>
    <w:rsid w:val="002B59FC"/>
    <w:rsid w:val="002C3F75"/>
    <w:rsid w:val="002D1288"/>
    <w:rsid w:val="002D253D"/>
    <w:rsid w:val="002D2BBB"/>
    <w:rsid w:val="002E0E2D"/>
    <w:rsid w:val="002E1FBA"/>
    <w:rsid w:val="002E2AC2"/>
    <w:rsid w:val="002E55F3"/>
    <w:rsid w:val="002E570A"/>
    <w:rsid w:val="002F0207"/>
    <w:rsid w:val="002F0F21"/>
    <w:rsid w:val="002F2568"/>
    <w:rsid w:val="002F3DB4"/>
    <w:rsid w:val="002F6AF7"/>
    <w:rsid w:val="002F6DB3"/>
    <w:rsid w:val="00301688"/>
    <w:rsid w:val="0030297D"/>
    <w:rsid w:val="00310C68"/>
    <w:rsid w:val="0031224E"/>
    <w:rsid w:val="00312CC6"/>
    <w:rsid w:val="003157FC"/>
    <w:rsid w:val="00316115"/>
    <w:rsid w:val="0032263C"/>
    <w:rsid w:val="00322699"/>
    <w:rsid w:val="003236C5"/>
    <w:rsid w:val="0032545C"/>
    <w:rsid w:val="00325759"/>
    <w:rsid w:val="003266DD"/>
    <w:rsid w:val="00326EEB"/>
    <w:rsid w:val="00326FFB"/>
    <w:rsid w:val="0033465F"/>
    <w:rsid w:val="00337C2A"/>
    <w:rsid w:val="003405A6"/>
    <w:rsid w:val="00343317"/>
    <w:rsid w:val="00351A80"/>
    <w:rsid w:val="003538A5"/>
    <w:rsid w:val="00356343"/>
    <w:rsid w:val="003565A2"/>
    <w:rsid w:val="00360654"/>
    <w:rsid w:val="003664C3"/>
    <w:rsid w:val="00367DE6"/>
    <w:rsid w:val="00386BA4"/>
    <w:rsid w:val="00390E17"/>
    <w:rsid w:val="0039144D"/>
    <w:rsid w:val="00391B15"/>
    <w:rsid w:val="003932B5"/>
    <w:rsid w:val="003939E9"/>
    <w:rsid w:val="003A0238"/>
    <w:rsid w:val="003A6FA8"/>
    <w:rsid w:val="003A7AD2"/>
    <w:rsid w:val="003B0552"/>
    <w:rsid w:val="003B393C"/>
    <w:rsid w:val="003B42D0"/>
    <w:rsid w:val="003C1429"/>
    <w:rsid w:val="003C2FED"/>
    <w:rsid w:val="003C3CD5"/>
    <w:rsid w:val="003C4CD1"/>
    <w:rsid w:val="003C54E7"/>
    <w:rsid w:val="003C6F6D"/>
    <w:rsid w:val="003C7599"/>
    <w:rsid w:val="003C77BF"/>
    <w:rsid w:val="003D7E99"/>
    <w:rsid w:val="003E0238"/>
    <w:rsid w:val="003E3636"/>
    <w:rsid w:val="003E3D15"/>
    <w:rsid w:val="003F11B8"/>
    <w:rsid w:val="003F3B3F"/>
    <w:rsid w:val="003F5AA6"/>
    <w:rsid w:val="00402BAA"/>
    <w:rsid w:val="00403A15"/>
    <w:rsid w:val="00405686"/>
    <w:rsid w:val="00415288"/>
    <w:rsid w:val="00415DAF"/>
    <w:rsid w:val="00424A79"/>
    <w:rsid w:val="00424D4D"/>
    <w:rsid w:val="004269B8"/>
    <w:rsid w:val="004300B3"/>
    <w:rsid w:val="00431AEC"/>
    <w:rsid w:val="00435ED3"/>
    <w:rsid w:val="00436324"/>
    <w:rsid w:val="00440399"/>
    <w:rsid w:val="00441ADB"/>
    <w:rsid w:val="00441B50"/>
    <w:rsid w:val="00441CEF"/>
    <w:rsid w:val="00444AEB"/>
    <w:rsid w:val="004453C7"/>
    <w:rsid w:val="00447953"/>
    <w:rsid w:val="00450A52"/>
    <w:rsid w:val="004523C0"/>
    <w:rsid w:val="00462B65"/>
    <w:rsid w:val="004640A6"/>
    <w:rsid w:val="00464C79"/>
    <w:rsid w:val="004662A2"/>
    <w:rsid w:val="0046685C"/>
    <w:rsid w:val="00470B8F"/>
    <w:rsid w:val="00474EA9"/>
    <w:rsid w:val="0047717A"/>
    <w:rsid w:val="004804A3"/>
    <w:rsid w:val="00482BB8"/>
    <w:rsid w:val="00483B83"/>
    <w:rsid w:val="00484A9B"/>
    <w:rsid w:val="00491162"/>
    <w:rsid w:val="0049209B"/>
    <w:rsid w:val="00492862"/>
    <w:rsid w:val="00493720"/>
    <w:rsid w:val="00495808"/>
    <w:rsid w:val="004A050D"/>
    <w:rsid w:val="004A186C"/>
    <w:rsid w:val="004A4ED7"/>
    <w:rsid w:val="004A52D3"/>
    <w:rsid w:val="004A5544"/>
    <w:rsid w:val="004A78FF"/>
    <w:rsid w:val="004B0B08"/>
    <w:rsid w:val="004B1C19"/>
    <w:rsid w:val="004B21BC"/>
    <w:rsid w:val="004B29D9"/>
    <w:rsid w:val="004B38F5"/>
    <w:rsid w:val="004B4182"/>
    <w:rsid w:val="004B503F"/>
    <w:rsid w:val="004B531D"/>
    <w:rsid w:val="004B6BB5"/>
    <w:rsid w:val="004B74AE"/>
    <w:rsid w:val="004C3B45"/>
    <w:rsid w:val="004C4602"/>
    <w:rsid w:val="004D0D18"/>
    <w:rsid w:val="004D5998"/>
    <w:rsid w:val="004E6A81"/>
    <w:rsid w:val="004F0C0B"/>
    <w:rsid w:val="004F4633"/>
    <w:rsid w:val="004F6889"/>
    <w:rsid w:val="00502CF6"/>
    <w:rsid w:val="00504A66"/>
    <w:rsid w:val="00504DA8"/>
    <w:rsid w:val="00505915"/>
    <w:rsid w:val="00510C82"/>
    <w:rsid w:val="00512273"/>
    <w:rsid w:val="005132BD"/>
    <w:rsid w:val="005168AA"/>
    <w:rsid w:val="005227DE"/>
    <w:rsid w:val="0052515D"/>
    <w:rsid w:val="00526454"/>
    <w:rsid w:val="00535252"/>
    <w:rsid w:val="00536406"/>
    <w:rsid w:val="00540CB0"/>
    <w:rsid w:val="00540DCC"/>
    <w:rsid w:val="0054106C"/>
    <w:rsid w:val="00542D6E"/>
    <w:rsid w:val="005431A2"/>
    <w:rsid w:val="00550E4A"/>
    <w:rsid w:val="0055145B"/>
    <w:rsid w:val="0055673B"/>
    <w:rsid w:val="00563CBA"/>
    <w:rsid w:val="00574225"/>
    <w:rsid w:val="00575FA5"/>
    <w:rsid w:val="00584F35"/>
    <w:rsid w:val="00587BFA"/>
    <w:rsid w:val="0059041C"/>
    <w:rsid w:val="005970CD"/>
    <w:rsid w:val="005A2342"/>
    <w:rsid w:val="005A55F5"/>
    <w:rsid w:val="005A6134"/>
    <w:rsid w:val="005A77A9"/>
    <w:rsid w:val="005B3675"/>
    <w:rsid w:val="005B74B9"/>
    <w:rsid w:val="005C30D0"/>
    <w:rsid w:val="005C457C"/>
    <w:rsid w:val="005D1152"/>
    <w:rsid w:val="005D1A9E"/>
    <w:rsid w:val="005D4581"/>
    <w:rsid w:val="005D71D1"/>
    <w:rsid w:val="005E121E"/>
    <w:rsid w:val="005E4D70"/>
    <w:rsid w:val="005E5E62"/>
    <w:rsid w:val="005F19BF"/>
    <w:rsid w:val="005F3910"/>
    <w:rsid w:val="005F5B92"/>
    <w:rsid w:val="005F67B4"/>
    <w:rsid w:val="006017CF"/>
    <w:rsid w:val="006018E4"/>
    <w:rsid w:val="00603936"/>
    <w:rsid w:val="006068BD"/>
    <w:rsid w:val="006069EB"/>
    <w:rsid w:val="0060777E"/>
    <w:rsid w:val="00607C8D"/>
    <w:rsid w:val="00610619"/>
    <w:rsid w:val="00613873"/>
    <w:rsid w:val="00617CC4"/>
    <w:rsid w:val="006323AF"/>
    <w:rsid w:val="00633830"/>
    <w:rsid w:val="00634C90"/>
    <w:rsid w:val="0064082D"/>
    <w:rsid w:val="00643BD3"/>
    <w:rsid w:val="00645502"/>
    <w:rsid w:val="006475D7"/>
    <w:rsid w:val="00653029"/>
    <w:rsid w:val="006537EF"/>
    <w:rsid w:val="00653B77"/>
    <w:rsid w:val="00654271"/>
    <w:rsid w:val="006550AA"/>
    <w:rsid w:val="006561B0"/>
    <w:rsid w:val="0066009B"/>
    <w:rsid w:val="006601D8"/>
    <w:rsid w:val="00660C55"/>
    <w:rsid w:val="00661955"/>
    <w:rsid w:val="006627C9"/>
    <w:rsid w:val="00662D01"/>
    <w:rsid w:val="006730C2"/>
    <w:rsid w:val="00673FDE"/>
    <w:rsid w:val="0067400B"/>
    <w:rsid w:val="00675447"/>
    <w:rsid w:val="00675ACD"/>
    <w:rsid w:val="00676AD1"/>
    <w:rsid w:val="00677BE2"/>
    <w:rsid w:val="00680CC1"/>
    <w:rsid w:val="00683F39"/>
    <w:rsid w:val="00684626"/>
    <w:rsid w:val="00686D21"/>
    <w:rsid w:val="006877A9"/>
    <w:rsid w:val="00691A8E"/>
    <w:rsid w:val="00694374"/>
    <w:rsid w:val="0069441E"/>
    <w:rsid w:val="00695FAE"/>
    <w:rsid w:val="006962F8"/>
    <w:rsid w:val="006A4CE5"/>
    <w:rsid w:val="006A64C4"/>
    <w:rsid w:val="006B0BBB"/>
    <w:rsid w:val="006B511A"/>
    <w:rsid w:val="006B7BD0"/>
    <w:rsid w:val="006C11AB"/>
    <w:rsid w:val="006C2B62"/>
    <w:rsid w:val="006C5919"/>
    <w:rsid w:val="006E0866"/>
    <w:rsid w:val="006E2C3E"/>
    <w:rsid w:val="006E5760"/>
    <w:rsid w:val="006E6492"/>
    <w:rsid w:val="006E6522"/>
    <w:rsid w:val="006F05BA"/>
    <w:rsid w:val="006F06ED"/>
    <w:rsid w:val="006F1A6F"/>
    <w:rsid w:val="006F3D1C"/>
    <w:rsid w:val="00700ADE"/>
    <w:rsid w:val="00701F4E"/>
    <w:rsid w:val="00704A63"/>
    <w:rsid w:val="00705AFC"/>
    <w:rsid w:val="00707606"/>
    <w:rsid w:val="00711515"/>
    <w:rsid w:val="00714D11"/>
    <w:rsid w:val="007157AD"/>
    <w:rsid w:val="007169AB"/>
    <w:rsid w:val="00720076"/>
    <w:rsid w:val="007217B3"/>
    <w:rsid w:val="00723C0E"/>
    <w:rsid w:val="00724B21"/>
    <w:rsid w:val="007254EF"/>
    <w:rsid w:val="007335B1"/>
    <w:rsid w:val="007353BD"/>
    <w:rsid w:val="00735D41"/>
    <w:rsid w:val="00736FAF"/>
    <w:rsid w:val="0074159D"/>
    <w:rsid w:val="00745EDF"/>
    <w:rsid w:val="00746349"/>
    <w:rsid w:val="00752938"/>
    <w:rsid w:val="0075391B"/>
    <w:rsid w:val="00755D0A"/>
    <w:rsid w:val="0075654F"/>
    <w:rsid w:val="00762832"/>
    <w:rsid w:val="007707F7"/>
    <w:rsid w:val="0077345F"/>
    <w:rsid w:val="0077446E"/>
    <w:rsid w:val="00776496"/>
    <w:rsid w:val="00776782"/>
    <w:rsid w:val="00781097"/>
    <w:rsid w:val="0078541E"/>
    <w:rsid w:val="00790B5B"/>
    <w:rsid w:val="007A466C"/>
    <w:rsid w:val="007B0053"/>
    <w:rsid w:val="007B039B"/>
    <w:rsid w:val="007B138F"/>
    <w:rsid w:val="007B2044"/>
    <w:rsid w:val="007B234A"/>
    <w:rsid w:val="007B6652"/>
    <w:rsid w:val="007B6C06"/>
    <w:rsid w:val="007B6E9F"/>
    <w:rsid w:val="007C00B7"/>
    <w:rsid w:val="007C5576"/>
    <w:rsid w:val="007D0589"/>
    <w:rsid w:val="007D3734"/>
    <w:rsid w:val="007D5A56"/>
    <w:rsid w:val="007D6083"/>
    <w:rsid w:val="007E1D47"/>
    <w:rsid w:val="007E262B"/>
    <w:rsid w:val="007E534D"/>
    <w:rsid w:val="007E6927"/>
    <w:rsid w:val="007F376D"/>
    <w:rsid w:val="007F3795"/>
    <w:rsid w:val="007F545E"/>
    <w:rsid w:val="007F67B7"/>
    <w:rsid w:val="007F7F53"/>
    <w:rsid w:val="008008D0"/>
    <w:rsid w:val="008010AA"/>
    <w:rsid w:val="008072DE"/>
    <w:rsid w:val="00814691"/>
    <w:rsid w:val="00814ECB"/>
    <w:rsid w:val="00816082"/>
    <w:rsid w:val="00821525"/>
    <w:rsid w:val="0082730D"/>
    <w:rsid w:val="0082757A"/>
    <w:rsid w:val="00827E57"/>
    <w:rsid w:val="008408E1"/>
    <w:rsid w:val="00854B8A"/>
    <w:rsid w:val="008621A2"/>
    <w:rsid w:val="008662D1"/>
    <w:rsid w:val="00866B71"/>
    <w:rsid w:val="008760D8"/>
    <w:rsid w:val="00886F2A"/>
    <w:rsid w:val="008908CE"/>
    <w:rsid w:val="008908FC"/>
    <w:rsid w:val="00892B82"/>
    <w:rsid w:val="00897438"/>
    <w:rsid w:val="008A0847"/>
    <w:rsid w:val="008A1876"/>
    <w:rsid w:val="008A5E79"/>
    <w:rsid w:val="008B2B9F"/>
    <w:rsid w:val="008B3325"/>
    <w:rsid w:val="008B4A5E"/>
    <w:rsid w:val="008B5580"/>
    <w:rsid w:val="008B72DA"/>
    <w:rsid w:val="008C6386"/>
    <w:rsid w:val="008C7233"/>
    <w:rsid w:val="008D2AAE"/>
    <w:rsid w:val="008D5737"/>
    <w:rsid w:val="008E17D9"/>
    <w:rsid w:val="008E1A3D"/>
    <w:rsid w:val="008E2DDC"/>
    <w:rsid w:val="008E7D97"/>
    <w:rsid w:val="008F4D3E"/>
    <w:rsid w:val="008F639B"/>
    <w:rsid w:val="008F6B19"/>
    <w:rsid w:val="00901593"/>
    <w:rsid w:val="009018D0"/>
    <w:rsid w:val="00903091"/>
    <w:rsid w:val="00911962"/>
    <w:rsid w:val="00912A3C"/>
    <w:rsid w:val="00915CC0"/>
    <w:rsid w:val="009160CC"/>
    <w:rsid w:val="00923CF2"/>
    <w:rsid w:val="0092417C"/>
    <w:rsid w:val="00927E32"/>
    <w:rsid w:val="00934DD4"/>
    <w:rsid w:val="00935345"/>
    <w:rsid w:val="00937B61"/>
    <w:rsid w:val="00952A7A"/>
    <w:rsid w:val="00953F59"/>
    <w:rsid w:val="0095735C"/>
    <w:rsid w:val="009632B7"/>
    <w:rsid w:val="009651AC"/>
    <w:rsid w:val="009652D7"/>
    <w:rsid w:val="00965EAD"/>
    <w:rsid w:val="009676FA"/>
    <w:rsid w:val="0097001F"/>
    <w:rsid w:val="0097460D"/>
    <w:rsid w:val="00975BED"/>
    <w:rsid w:val="00976858"/>
    <w:rsid w:val="0098093D"/>
    <w:rsid w:val="00984B39"/>
    <w:rsid w:val="00987DB4"/>
    <w:rsid w:val="00997F27"/>
    <w:rsid w:val="009A06DA"/>
    <w:rsid w:val="009A24E5"/>
    <w:rsid w:val="009A3A33"/>
    <w:rsid w:val="009B1C19"/>
    <w:rsid w:val="009B543A"/>
    <w:rsid w:val="009C113E"/>
    <w:rsid w:val="009C6403"/>
    <w:rsid w:val="009D277A"/>
    <w:rsid w:val="009D716A"/>
    <w:rsid w:val="009D798F"/>
    <w:rsid w:val="009D79EF"/>
    <w:rsid w:val="009D7EDA"/>
    <w:rsid w:val="009E5DCB"/>
    <w:rsid w:val="009F67FC"/>
    <w:rsid w:val="009F6CD9"/>
    <w:rsid w:val="00A013E4"/>
    <w:rsid w:val="00A026B8"/>
    <w:rsid w:val="00A102F3"/>
    <w:rsid w:val="00A10901"/>
    <w:rsid w:val="00A111C3"/>
    <w:rsid w:val="00A12051"/>
    <w:rsid w:val="00A124A9"/>
    <w:rsid w:val="00A13E8A"/>
    <w:rsid w:val="00A15E8E"/>
    <w:rsid w:val="00A21A29"/>
    <w:rsid w:val="00A21B9E"/>
    <w:rsid w:val="00A22BD4"/>
    <w:rsid w:val="00A30566"/>
    <w:rsid w:val="00A30D41"/>
    <w:rsid w:val="00A345CB"/>
    <w:rsid w:val="00A35494"/>
    <w:rsid w:val="00A35B28"/>
    <w:rsid w:val="00A375C5"/>
    <w:rsid w:val="00A37762"/>
    <w:rsid w:val="00A412B6"/>
    <w:rsid w:val="00A44A13"/>
    <w:rsid w:val="00A52265"/>
    <w:rsid w:val="00A52D17"/>
    <w:rsid w:val="00A562BE"/>
    <w:rsid w:val="00A57C9E"/>
    <w:rsid w:val="00A60B3D"/>
    <w:rsid w:val="00A71550"/>
    <w:rsid w:val="00A72AC1"/>
    <w:rsid w:val="00A73A39"/>
    <w:rsid w:val="00A74CF6"/>
    <w:rsid w:val="00A7546A"/>
    <w:rsid w:val="00A83627"/>
    <w:rsid w:val="00A84772"/>
    <w:rsid w:val="00A8576E"/>
    <w:rsid w:val="00A9067E"/>
    <w:rsid w:val="00A9077D"/>
    <w:rsid w:val="00A91B3A"/>
    <w:rsid w:val="00A91EAF"/>
    <w:rsid w:val="00A9482F"/>
    <w:rsid w:val="00A94DFA"/>
    <w:rsid w:val="00A94E1C"/>
    <w:rsid w:val="00A95132"/>
    <w:rsid w:val="00A95BD4"/>
    <w:rsid w:val="00A97D80"/>
    <w:rsid w:val="00AA2FFE"/>
    <w:rsid w:val="00AA7C39"/>
    <w:rsid w:val="00AB1DC8"/>
    <w:rsid w:val="00AB4264"/>
    <w:rsid w:val="00AB616E"/>
    <w:rsid w:val="00AB78AD"/>
    <w:rsid w:val="00AC093F"/>
    <w:rsid w:val="00AC3443"/>
    <w:rsid w:val="00AC573C"/>
    <w:rsid w:val="00AC7969"/>
    <w:rsid w:val="00AD7A36"/>
    <w:rsid w:val="00AE0F96"/>
    <w:rsid w:val="00AE1617"/>
    <w:rsid w:val="00AE2607"/>
    <w:rsid w:val="00AE37E4"/>
    <w:rsid w:val="00AF723D"/>
    <w:rsid w:val="00AF762C"/>
    <w:rsid w:val="00AF7C96"/>
    <w:rsid w:val="00B00EAD"/>
    <w:rsid w:val="00B03E9E"/>
    <w:rsid w:val="00B05048"/>
    <w:rsid w:val="00B06506"/>
    <w:rsid w:val="00B10250"/>
    <w:rsid w:val="00B11D3A"/>
    <w:rsid w:val="00B142E1"/>
    <w:rsid w:val="00B23325"/>
    <w:rsid w:val="00B2428A"/>
    <w:rsid w:val="00B24756"/>
    <w:rsid w:val="00B27A4B"/>
    <w:rsid w:val="00B339BA"/>
    <w:rsid w:val="00B34808"/>
    <w:rsid w:val="00B35A64"/>
    <w:rsid w:val="00B36121"/>
    <w:rsid w:val="00B36B7C"/>
    <w:rsid w:val="00B36D2B"/>
    <w:rsid w:val="00B44E1E"/>
    <w:rsid w:val="00B47C75"/>
    <w:rsid w:val="00B50807"/>
    <w:rsid w:val="00B51EE0"/>
    <w:rsid w:val="00B52D20"/>
    <w:rsid w:val="00B53663"/>
    <w:rsid w:val="00B5450A"/>
    <w:rsid w:val="00B545CE"/>
    <w:rsid w:val="00B56857"/>
    <w:rsid w:val="00B57321"/>
    <w:rsid w:val="00B61B32"/>
    <w:rsid w:val="00B656D7"/>
    <w:rsid w:val="00B674C6"/>
    <w:rsid w:val="00B71065"/>
    <w:rsid w:val="00B7268F"/>
    <w:rsid w:val="00B73C99"/>
    <w:rsid w:val="00B75121"/>
    <w:rsid w:val="00B75A12"/>
    <w:rsid w:val="00B81980"/>
    <w:rsid w:val="00B81C09"/>
    <w:rsid w:val="00B8719D"/>
    <w:rsid w:val="00B87AB6"/>
    <w:rsid w:val="00B924A2"/>
    <w:rsid w:val="00B92974"/>
    <w:rsid w:val="00B94C0C"/>
    <w:rsid w:val="00B94D08"/>
    <w:rsid w:val="00B9613B"/>
    <w:rsid w:val="00B9715A"/>
    <w:rsid w:val="00BA1079"/>
    <w:rsid w:val="00BA17F7"/>
    <w:rsid w:val="00BA28B6"/>
    <w:rsid w:val="00BA497A"/>
    <w:rsid w:val="00BA7E10"/>
    <w:rsid w:val="00BB38EB"/>
    <w:rsid w:val="00BB452A"/>
    <w:rsid w:val="00BB4FE2"/>
    <w:rsid w:val="00BB6608"/>
    <w:rsid w:val="00BB7D98"/>
    <w:rsid w:val="00BC280D"/>
    <w:rsid w:val="00BC2EE1"/>
    <w:rsid w:val="00BC34C0"/>
    <w:rsid w:val="00BC47A4"/>
    <w:rsid w:val="00BC6E4E"/>
    <w:rsid w:val="00BC706A"/>
    <w:rsid w:val="00BD1320"/>
    <w:rsid w:val="00BD23EF"/>
    <w:rsid w:val="00BD293C"/>
    <w:rsid w:val="00BD3CCA"/>
    <w:rsid w:val="00BD601D"/>
    <w:rsid w:val="00BD624D"/>
    <w:rsid w:val="00BD7181"/>
    <w:rsid w:val="00BE20D2"/>
    <w:rsid w:val="00BE2394"/>
    <w:rsid w:val="00BE2B1E"/>
    <w:rsid w:val="00BE3E92"/>
    <w:rsid w:val="00BE7C9E"/>
    <w:rsid w:val="00BF1BA7"/>
    <w:rsid w:val="00BF2061"/>
    <w:rsid w:val="00BF4B96"/>
    <w:rsid w:val="00BF706B"/>
    <w:rsid w:val="00BF7BC0"/>
    <w:rsid w:val="00C05228"/>
    <w:rsid w:val="00C06861"/>
    <w:rsid w:val="00C109AE"/>
    <w:rsid w:val="00C12971"/>
    <w:rsid w:val="00C14609"/>
    <w:rsid w:val="00C1507B"/>
    <w:rsid w:val="00C1685B"/>
    <w:rsid w:val="00C16F85"/>
    <w:rsid w:val="00C1709A"/>
    <w:rsid w:val="00C22888"/>
    <w:rsid w:val="00C24B31"/>
    <w:rsid w:val="00C26104"/>
    <w:rsid w:val="00C3083F"/>
    <w:rsid w:val="00C33AC1"/>
    <w:rsid w:val="00C4206A"/>
    <w:rsid w:val="00C45924"/>
    <w:rsid w:val="00C462AF"/>
    <w:rsid w:val="00C476F2"/>
    <w:rsid w:val="00C5091F"/>
    <w:rsid w:val="00C50E28"/>
    <w:rsid w:val="00C51CB9"/>
    <w:rsid w:val="00C54CF3"/>
    <w:rsid w:val="00C56EC1"/>
    <w:rsid w:val="00C57BD1"/>
    <w:rsid w:val="00C61547"/>
    <w:rsid w:val="00C62273"/>
    <w:rsid w:val="00C66346"/>
    <w:rsid w:val="00C666AC"/>
    <w:rsid w:val="00C679C0"/>
    <w:rsid w:val="00C67D61"/>
    <w:rsid w:val="00C719B6"/>
    <w:rsid w:val="00C8373B"/>
    <w:rsid w:val="00C848FF"/>
    <w:rsid w:val="00C8622B"/>
    <w:rsid w:val="00C86EE1"/>
    <w:rsid w:val="00C916A8"/>
    <w:rsid w:val="00C92F9B"/>
    <w:rsid w:val="00C93F46"/>
    <w:rsid w:val="00C95A5D"/>
    <w:rsid w:val="00C976D5"/>
    <w:rsid w:val="00CC1BD9"/>
    <w:rsid w:val="00CC3816"/>
    <w:rsid w:val="00CC5041"/>
    <w:rsid w:val="00CC50EA"/>
    <w:rsid w:val="00CC6298"/>
    <w:rsid w:val="00CC62BF"/>
    <w:rsid w:val="00CC7988"/>
    <w:rsid w:val="00CD3D84"/>
    <w:rsid w:val="00CD5264"/>
    <w:rsid w:val="00CD53B2"/>
    <w:rsid w:val="00CD566A"/>
    <w:rsid w:val="00CD6B1D"/>
    <w:rsid w:val="00CD737D"/>
    <w:rsid w:val="00CE03EB"/>
    <w:rsid w:val="00CE4A42"/>
    <w:rsid w:val="00CE65FC"/>
    <w:rsid w:val="00CE7A7B"/>
    <w:rsid w:val="00CF3751"/>
    <w:rsid w:val="00CF4322"/>
    <w:rsid w:val="00CF7E5B"/>
    <w:rsid w:val="00D00514"/>
    <w:rsid w:val="00D0126C"/>
    <w:rsid w:val="00D020F8"/>
    <w:rsid w:val="00D11C78"/>
    <w:rsid w:val="00D170BF"/>
    <w:rsid w:val="00D21866"/>
    <w:rsid w:val="00D27533"/>
    <w:rsid w:val="00D342DD"/>
    <w:rsid w:val="00D35316"/>
    <w:rsid w:val="00D362E2"/>
    <w:rsid w:val="00D406A7"/>
    <w:rsid w:val="00D46C6B"/>
    <w:rsid w:val="00D474EC"/>
    <w:rsid w:val="00D50609"/>
    <w:rsid w:val="00D605CB"/>
    <w:rsid w:val="00D62752"/>
    <w:rsid w:val="00D62ED7"/>
    <w:rsid w:val="00D6609E"/>
    <w:rsid w:val="00D66E53"/>
    <w:rsid w:val="00D6778D"/>
    <w:rsid w:val="00D75492"/>
    <w:rsid w:val="00D758D5"/>
    <w:rsid w:val="00D80AEE"/>
    <w:rsid w:val="00D80C57"/>
    <w:rsid w:val="00D85203"/>
    <w:rsid w:val="00D8613D"/>
    <w:rsid w:val="00D869EA"/>
    <w:rsid w:val="00D86F95"/>
    <w:rsid w:val="00D926DD"/>
    <w:rsid w:val="00D92A54"/>
    <w:rsid w:val="00D92FC0"/>
    <w:rsid w:val="00D94920"/>
    <w:rsid w:val="00D94AFF"/>
    <w:rsid w:val="00D9609D"/>
    <w:rsid w:val="00DA10E9"/>
    <w:rsid w:val="00DA299C"/>
    <w:rsid w:val="00DB14E5"/>
    <w:rsid w:val="00DB1DE4"/>
    <w:rsid w:val="00DB29F8"/>
    <w:rsid w:val="00DB7D00"/>
    <w:rsid w:val="00DC16D5"/>
    <w:rsid w:val="00DC1D86"/>
    <w:rsid w:val="00DC3CF8"/>
    <w:rsid w:val="00DC469F"/>
    <w:rsid w:val="00DC4AB4"/>
    <w:rsid w:val="00DC5B75"/>
    <w:rsid w:val="00DD7D72"/>
    <w:rsid w:val="00DE296E"/>
    <w:rsid w:val="00DE5DFF"/>
    <w:rsid w:val="00DE6220"/>
    <w:rsid w:val="00DE6CFF"/>
    <w:rsid w:val="00DE77EC"/>
    <w:rsid w:val="00DF0A2E"/>
    <w:rsid w:val="00DF1556"/>
    <w:rsid w:val="00DF5920"/>
    <w:rsid w:val="00E04334"/>
    <w:rsid w:val="00E06600"/>
    <w:rsid w:val="00E07B0A"/>
    <w:rsid w:val="00E122E8"/>
    <w:rsid w:val="00E12BC6"/>
    <w:rsid w:val="00E12D82"/>
    <w:rsid w:val="00E14C00"/>
    <w:rsid w:val="00E17E0A"/>
    <w:rsid w:val="00E17FAA"/>
    <w:rsid w:val="00E20465"/>
    <w:rsid w:val="00E26B27"/>
    <w:rsid w:val="00E27F5C"/>
    <w:rsid w:val="00E30049"/>
    <w:rsid w:val="00E33FC0"/>
    <w:rsid w:val="00E3799D"/>
    <w:rsid w:val="00E40BBE"/>
    <w:rsid w:val="00E45517"/>
    <w:rsid w:val="00E561EF"/>
    <w:rsid w:val="00E61BFC"/>
    <w:rsid w:val="00E63676"/>
    <w:rsid w:val="00E65DA0"/>
    <w:rsid w:val="00E66C4D"/>
    <w:rsid w:val="00E70D17"/>
    <w:rsid w:val="00E7593C"/>
    <w:rsid w:val="00E76CD1"/>
    <w:rsid w:val="00E8219B"/>
    <w:rsid w:val="00E8452B"/>
    <w:rsid w:val="00E85159"/>
    <w:rsid w:val="00E879DC"/>
    <w:rsid w:val="00E9092C"/>
    <w:rsid w:val="00E9407B"/>
    <w:rsid w:val="00E951A1"/>
    <w:rsid w:val="00E9550A"/>
    <w:rsid w:val="00E979F0"/>
    <w:rsid w:val="00EA1B1F"/>
    <w:rsid w:val="00EA2522"/>
    <w:rsid w:val="00EA550D"/>
    <w:rsid w:val="00EB27DC"/>
    <w:rsid w:val="00EC23E8"/>
    <w:rsid w:val="00EC4146"/>
    <w:rsid w:val="00EC748D"/>
    <w:rsid w:val="00EC7B9D"/>
    <w:rsid w:val="00ED082A"/>
    <w:rsid w:val="00ED3432"/>
    <w:rsid w:val="00EE0167"/>
    <w:rsid w:val="00EE7652"/>
    <w:rsid w:val="00EF2125"/>
    <w:rsid w:val="00EF407C"/>
    <w:rsid w:val="00EF5390"/>
    <w:rsid w:val="00EF5E8C"/>
    <w:rsid w:val="00EF5EA1"/>
    <w:rsid w:val="00EF71C2"/>
    <w:rsid w:val="00F027B6"/>
    <w:rsid w:val="00F048BE"/>
    <w:rsid w:val="00F0526E"/>
    <w:rsid w:val="00F06CA8"/>
    <w:rsid w:val="00F1017B"/>
    <w:rsid w:val="00F109D6"/>
    <w:rsid w:val="00F151A2"/>
    <w:rsid w:val="00F15353"/>
    <w:rsid w:val="00F179C1"/>
    <w:rsid w:val="00F20686"/>
    <w:rsid w:val="00F24162"/>
    <w:rsid w:val="00F27721"/>
    <w:rsid w:val="00F34665"/>
    <w:rsid w:val="00F353D7"/>
    <w:rsid w:val="00F35400"/>
    <w:rsid w:val="00F4255D"/>
    <w:rsid w:val="00F43412"/>
    <w:rsid w:val="00F43F23"/>
    <w:rsid w:val="00F50636"/>
    <w:rsid w:val="00F60841"/>
    <w:rsid w:val="00F6137C"/>
    <w:rsid w:val="00F62248"/>
    <w:rsid w:val="00F64FDA"/>
    <w:rsid w:val="00F66657"/>
    <w:rsid w:val="00F67D12"/>
    <w:rsid w:val="00F7094C"/>
    <w:rsid w:val="00F71824"/>
    <w:rsid w:val="00F744A6"/>
    <w:rsid w:val="00F81399"/>
    <w:rsid w:val="00F81B31"/>
    <w:rsid w:val="00F844FC"/>
    <w:rsid w:val="00F86022"/>
    <w:rsid w:val="00F87C5E"/>
    <w:rsid w:val="00F92DB9"/>
    <w:rsid w:val="00FA0012"/>
    <w:rsid w:val="00FA2127"/>
    <w:rsid w:val="00FB1C1A"/>
    <w:rsid w:val="00FB2A3B"/>
    <w:rsid w:val="00FB3AE9"/>
    <w:rsid w:val="00FB3FB5"/>
    <w:rsid w:val="00FB5D21"/>
    <w:rsid w:val="00FC30D5"/>
    <w:rsid w:val="00FC7F94"/>
    <w:rsid w:val="00FD1AD4"/>
    <w:rsid w:val="00FD5A86"/>
    <w:rsid w:val="00FE2E81"/>
    <w:rsid w:val="00FE371C"/>
    <w:rsid w:val="00FE531E"/>
    <w:rsid w:val="00FE7252"/>
    <w:rsid w:val="00FF034D"/>
    <w:rsid w:val="00FF12B4"/>
    <w:rsid w:val="00FF23D1"/>
    <w:rsid w:val="00FF3310"/>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15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uiPriority w:val="59"/>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character" w:customStyle="1" w:styleId="TFZchn">
    <w:name w:val="TF Zchn"/>
    <w:qFormat/>
    <w:rsid w:val="002D2BB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332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95943934">
      <w:bodyDiv w:val="1"/>
      <w:marLeft w:val="0"/>
      <w:marRight w:val="0"/>
      <w:marTop w:val="0"/>
      <w:marBottom w:val="0"/>
      <w:divBdr>
        <w:top w:val="none" w:sz="0" w:space="0" w:color="auto"/>
        <w:left w:val="none" w:sz="0" w:space="0" w:color="auto"/>
        <w:bottom w:val="none" w:sz="0" w:space="0" w:color="auto"/>
        <w:right w:val="none" w:sz="0" w:space="0" w:color="auto"/>
      </w:divBdr>
    </w:div>
    <w:div w:id="60326563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83674563">
      <w:bodyDiv w:val="1"/>
      <w:marLeft w:val="0"/>
      <w:marRight w:val="0"/>
      <w:marTop w:val="0"/>
      <w:marBottom w:val="0"/>
      <w:divBdr>
        <w:top w:val="none" w:sz="0" w:space="0" w:color="auto"/>
        <w:left w:val="none" w:sz="0" w:space="0" w:color="auto"/>
        <w:bottom w:val="none" w:sz="0" w:space="0" w:color="auto"/>
        <w:right w:val="none" w:sz="0" w:space="0" w:color="auto"/>
      </w:divBdr>
    </w:div>
    <w:div w:id="746996947">
      <w:bodyDiv w:val="1"/>
      <w:marLeft w:val="0"/>
      <w:marRight w:val="0"/>
      <w:marTop w:val="0"/>
      <w:marBottom w:val="0"/>
      <w:divBdr>
        <w:top w:val="none" w:sz="0" w:space="0" w:color="auto"/>
        <w:left w:val="none" w:sz="0" w:space="0" w:color="auto"/>
        <w:bottom w:val="none" w:sz="0" w:space="0" w:color="auto"/>
        <w:right w:val="none" w:sz="0" w:space="0" w:color="auto"/>
      </w:divBdr>
    </w:div>
    <w:div w:id="757553889">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01536316">
      <w:bodyDiv w:val="1"/>
      <w:marLeft w:val="0"/>
      <w:marRight w:val="0"/>
      <w:marTop w:val="0"/>
      <w:marBottom w:val="0"/>
      <w:divBdr>
        <w:top w:val="none" w:sz="0" w:space="0" w:color="auto"/>
        <w:left w:val="none" w:sz="0" w:space="0" w:color="auto"/>
        <w:bottom w:val="none" w:sz="0" w:space="0" w:color="auto"/>
        <w:right w:val="none" w:sz="0" w:space="0" w:color="auto"/>
      </w:divBdr>
    </w:div>
    <w:div w:id="1154565413">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196239532">
      <w:bodyDiv w:val="1"/>
      <w:marLeft w:val="0"/>
      <w:marRight w:val="0"/>
      <w:marTop w:val="0"/>
      <w:marBottom w:val="0"/>
      <w:divBdr>
        <w:top w:val="none" w:sz="0" w:space="0" w:color="auto"/>
        <w:left w:val="none" w:sz="0" w:space="0" w:color="auto"/>
        <w:bottom w:val="none" w:sz="0" w:space="0" w:color="auto"/>
        <w:right w:val="none" w:sz="0" w:space="0" w:color="auto"/>
      </w:divBdr>
    </w:div>
    <w:div w:id="1245578251">
      <w:bodyDiv w:val="1"/>
      <w:marLeft w:val="0"/>
      <w:marRight w:val="0"/>
      <w:marTop w:val="0"/>
      <w:marBottom w:val="0"/>
      <w:divBdr>
        <w:top w:val="none" w:sz="0" w:space="0" w:color="auto"/>
        <w:left w:val="none" w:sz="0" w:space="0" w:color="auto"/>
        <w:bottom w:val="none" w:sz="0" w:space="0" w:color="auto"/>
        <w:right w:val="none" w:sz="0" w:space="0" w:color="auto"/>
      </w:divBdr>
    </w:div>
    <w:div w:id="131946085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64273507">
      <w:bodyDiv w:val="1"/>
      <w:marLeft w:val="0"/>
      <w:marRight w:val="0"/>
      <w:marTop w:val="0"/>
      <w:marBottom w:val="0"/>
      <w:divBdr>
        <w:top w:val="none" w:sz="0" w:space="0" w:color="auto"/>
        <w:left w:val="none" w:sz="0" w:space="0" w:color="auto"/>
        <w:bottom w:val="none" w:sz="0" w:space="0" w:color="auto"/>
        <w:right w:val="none" w:sz="0" w:space="0" w:color="auto"/>
      </w:divBdr>
    </w:div>
    <w:div w:id="1493569086">
      <w:bodyDiv w:val="1"/>
      <w:marLeft w:val="0"/>
      <w:marRight w:val="0"/>
      <w:marTop w:val="0"/>
      <w:marBottom w:val="0"/>
      <w:divBdr>
        <w:top w:val="none" w:sz="0" w:space="0" w:color="auto"/>
        <w:left w:val="none" w:sz="0" w:space="0" w:color="auto"/>
        <w:bottom w:val="none" w:sz="0" w:space="0" w:color="auto"/>
        <w:right w:val="none" w:sz="0" w:space="0" w:color="auto"/>
      </w:divBdr>
    </w:div>
    <w:div w:id="1604531637">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726485703">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46710099">
      <w:bodyDiv w:val="1"/>
      <w:marLeft w:val="0"/>
      <w:marRight w:val="0"/>
      <w:marTop w:val="0"/>
      <w:marBottom w:val="0"/>
      <w:divBdr>
        <w:top w:val="none" w:sz="0" w:space="0" w:color="auto"/>
        <w:left w:val="none" w:sz="0" w:space="0" w:color="auto"/>
        <w:bottom w:val="none" w:sz="0" w:space="0" w:color="auto"/>
        <w:right w:val="none" w:sz="0" w:space="0" w:color="auto"/>
      </w:divBdr>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9.vsdx"/><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955DE-A56C-43FF-B065-B0BFBC2E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1</Pages>
  <Words>2598</Words>
  <Characters>14810</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164</cp:revision>
  <dcterms:created xsi:type="dcterms:W3CDTF">2024-11-04T02:34:00Z</dcterms:created>
  <dcterms:modified xsi:type="dcterms:W3CDTF">2024-11-07T01:17:00Z</dcterms:modified>
</cp:coreProperties>
</file>