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0B726" w14:textId="73247742"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8C75E1" w:rsidRPr="008C75E1">
        <w:rPr>
          <w:rFonts w:ascii="Arial" w:eastAsia="Arial Unicode MS" w:hAnsi="Arial"/>
          <w:b/>
          <w:bCs/>
          <w:sz w:val="28"/>
          <w:szCs w:val="28"/>
        </w:rPr>
        <w:t>720</w:t>
      </w:r>
      <w:r w:rsidR="008C75E1">
        <w:rPr>
          <w:rFonts w:ascii="Arial" w:eastAsia="Arial Unicode MS" w:hAnsi="Arial"/>
          <w:b/>
          <w:bCs/>
          <w:sz w:val="28"/>
          <w:szCs w:val="28"/>
        </w:rPr>
        <w:t>4</w:t>
      </w:r>
    </w:p>
    <w:p w14:paraId="015EF437" w14:textId="77777777" w:rsidR="00875671" w:rsidRPr="00E33A10"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E0BDC40"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8C3965">
        <w:rPr>
          <w:rFonts w:ascii="Arial" w:eastAsia="DengXian" w:hAnsi="Arial" w:cs="Arial"/>
          <w:b/>
          <w:sz w:val="24"/>
          <w:lang w:eastAsia="zh-CN"/>
        </w:rPr>
        <w:t>3</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421DC4AF"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11743">
        <w:rPr>
          <w:rFonts w:ascii="Arial" w:eastAsia="DengXian" w:hAnsi="Arial" w:cs="Arial"/>
          <w:b/>
          <w:sz w:val="24"/>
          <w:lang w:eastAsia="zh-CN"/>
        </w:rPr>
        <w:t>(</w:t>
      </w:r>
      <w:r w:rsidR="00911743" w:rsidRPr="00911743">
        <w:rPr>
          <w:rFonts w:ascii="Arial" w:eastAsia="DengXian" w:hAnsi="Arial" w:cs="Arial"/>
          <w:b/>
          <w:sz w:val="24"/>
          <w:lang w:eastAsia="zh-CN"/>
        </w:rPr>
        <w:t xml:space="preserve">TP to </w:t>
      </w:r>
      <w:r w:rsidR="000F6A4E">
        <w:rPr>
          <w:rFonts w:ascii="Arial" w:eastAsia="DengXian" w:hAnsi="Arial" w:cs="Arial"/>
          <w:b/>
          <w:sz w:val="24"/>
          <w:lang w:eastAsia="zh-CN"/>
        </w:rPr>
        <w:t xml:space="preserve">BLCR </w:t>
      </w:r>
      <w:r w:rsidR="00911743" w:rsidRPr="00911743">
        <w:rPr>
          <w:rFonts w:ascii="Arial" w:eastAsia="DengXian" w:hAnsi="Arial" w:cs="Arial"/>
          <w:b/>
          <w:sz w:val="24"/>
          <w:lang w:eastAsia="zh-CN"/>
        </w:rPr>
        <w:t xml:space="preserve">TS38.423) </w:t>
      </w:r>
      <w:r w:rsidR="00A40C4B" w:rsidRPr="00A40C4B">
        <w:rPr>
          <w:rFonts w:ascii="Arial" w:eastAsia="DengXian" w:hAnsi="Arial" w:cs="Arial"/>
          <w:b/>
          <w:sz w:val="24"/>
          <w:lang w:eastAsia="zh-CN"/>
        </w:rPr>
        <w:t xml:space="preserve">AI/ML-based </w:t>
      </w:r>
      <w:r w:rsidR="008C3965">
        <w:rPr>
          <w:rFonts w:ascii="Arial" w:eastAsia="DengXian" w:hAnsi="Arial" w:cs="Arial"/>
          <w:b/>
          <w:sz w:val="24"/>
          <w:lang w:eastAsia="zh-CN"/>
        </w:rPr>
        <w:t>CCO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DF0646" w14:textId="3C905FC8" w:rsidR="00605D81" w:rsidRDefault="00605D81" w:rsidP="00605D81">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w:t>
      </w:r>
      <w:r w:rsidR="00A44396">
        <w:rPr>
          <w:lang w:eastAsia="zh-CN"/>
        </w:rPr>
        <w:t xml:space="preserve">detailed </w:t>
      </w:r>
      <w:r>
        <w:rPr>
          <w:lang w:eastAsia="zh-CN"/>
        </w:rPr>
        <w:t>objectives are captured</w:t>
      </w:r>
      <w:r w:rsidR="00A44396">
        <w:rPr>
          <w:lang w:eastAsia="zh-CN"/>
        </w:rPr>
        <w:t xml:space="preserve"> as below</w:t>
      </w:r>
      <w:r>
        <w:rPr>
          <w:lang w:eastAsia="zh-CN"/>
        </w:rPr>
        <w:t xml:space="preserve"> [1]:</w:t>
      </w:r>
    </w:p>
    <w:p w14:paraId="087A1023" w14:textId="25E2E300"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w:t>
      </w:r>
      <w:r w:rsidR="00C935B5">
        <w:rPr>
          <w:rFonts w:eastAsia="SimSun"/>
          <w:i/>
          <w:iCs/>
        </w:rPr>
        <w:t>AI/ML-based CCO</w:t>
      </w:r>
      <w:r w:rsidRPr="007A24B8">
        <w:rPr>
          <w:rFonts w:eastAsia="SimSun"/>
          <w:i/>
          <w:iCs/>
        </w:rPr>
        <w:t>. [RAN3]</w:t>
      </w:r>
    </w:p>
    <w:p w14:paraId="4DC9CA6F"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Support of the Leftovers in Rel-18 AI/ML for NG-RAN [RAN3]:</w:t>
      </w:r>
    </w:p>
    <w:p w14:paraId="5167D53F" w14:textId="77777777" w:rsidR="007A24B8" w:rsidRPr="007A24B8" w:rsidRDefault="007A24B8" w:rsidP="007A24B8">
      <w:pPr>
        <w:pStyle w:val="ListParagraph"/>
        <w:numPr>
          <w:ilvl w:val="1"/>
          <w:numId w:val="46"/>
        </w:numPr>
        <w:spacing w:before="120" w:after="160" w:line="280" w:lineRule="atLeast"/>
        <w:ind w:leftChars="0" w:left="1680"/>
        <w:contextualSpacing/>
        <w:rPr>
          <w:rFonts w:eastAsia="SimSun"/>
          <w:i/>
          <w:iCs/>
        </w:rPr>
      </w:pPr>
      <w:r w:rsidRPr="007A24B8">
        <w:rPr>
          <w:rFonts w:eastAsia="SimSun"/>
          <w:i/>
          <w:iCs/>
        </w:rPr>
        <w:t>Mobility Optimization for NR-DC</w:t>
      </w:r>
    </w:p>
    <w:p w14:paraId="176CB252" w14:textId="77777777" w:rsidR="007A24B8" w:rsidRPr="007A24B8" w:rsidRDefault="007A24B8" w:rsidP="007A24B8">
      <w:pPr>
        <w:pStyle w:val="ListParagraph"/>
        <w:numPr>
          <w:ilvl w:val="1"/>
          <w:numId w:val="46"/>
        </w:numPr>
        <w:spacing w:before="120" w:after="160" w:line="280" w:lineRule="atLeast"/>
        <w:ind w:leftChars="0" w:left="1680"/>
        <w:contextualSpacing/>
        <w:rPr>
          <w:rFonts w:eastAsia="SimSun"/>
          <w:i/>
          <w:iCs/>
        </w:rPr>
      </w:pPr>
      <w:r w:rsidRPr="007A24B8">
        <w:rPr>
          <w:rFonts w:eastAsia="SimSun"/>
          <w:i/>
          <w:iCs/>
        </w:rPr>
        <w:t>Split architecture support for Rel-18 use cases</w:t>
      </w:r>
    </w:p>
    <w:p w14:paraId="4001C4DD" w14:textId="77777777" w:rsidR="007A24B8" w:rsidRDefault="007A24B8" w:rsidP="007A24B8">
      <w:pPr>
        <w:pStyle w:val="ListParagraph"/>
        <w:numPr>
          <w:ilvl w:val="1"/>
          <w:numId w:val="46"/>
        </w:numPr>
        <w:spacing w:before="120" w:after="160" w:line="280" w:lineRule="atLeast"/>
        <w:ind w:leftChars="0" w:left="1680"/>
        <w:contextualSpacing/>
        <w:rPr>
          <w:rFonts w:eastAsia="SimSun"/>
        </w:rPr>
      </w:pPr>
      <w:r w:rsidRPr="007A24B8">
        <w:rPr>
          <w:rFonts w:eastAsia="SimSun" w:hint="eastAsia"/>
          <w:i/>
          <w:iCs/>
        </w:rPr>
        <w:t>C</w:t>
      </w:r>
      <w:r w:rsidRPr="007A24B8">
        <w:rPr>
          <w:rFonts w:eastAsia="SimSun"/>
          <w:i/>
          <w:iCs/>
        </w:rPr>
        <w:t>ontinuous MDT collection targeting the same UE across RRC states</w:t>
      </w:r>
    </w:p>
    <w:p w14:paraId="24BDC6DA" w14:textId="25F1A64A" w:rsidR="00605D81" w:rsidRPr="00BF3EC3" w:rsidRDefault="00605D81" w:rsidP="00605D81">
      <w:pPr>
        <w:spacing w:after="120"/>
        <w:rPr>
          <w:lang w:eastAsia="zh-CN"/>
        </w:rPr>
      </w:pPr>
      <w:r>
        <w:rPr>
          <w:lang w:eastAsia="zh-CN"/>
        </w:rPr>
        <w:t xml:space="preserve">In this contribution, we provide our </w:t>
      </w:r>
      <w:r w:rsidR="006300F8" w:rsidRPr="006300F8">
        <w:rPr>
          <w:lang w:eastAsia="zh-CN"/>
        </w:rPr>
        <w:t xml:space="preserve">considerations on </w:t>
      </w:r>
      <w:r w:rsidR="00D6521A">
        <w:rPr>
          <w:lang w:eastAsia="zh-CN"/>
        </w:rPr>
        <w:t>the</w:t>
      </w:r>
      <w:r w:rsidR="006300F8">
        <w:rPr>
          <w:lang w:eastAsia="zh-CN"/>
        </w:rPr>
        <w:t xml:space="preserve"> stage 3 impac</w:t>
      </w:r>
      <w:r w:rsidR="00F87003">
        <w:rPr>
          <w:lang w:eastAsia="zh-CN"/>
        </w:rPr>
        <w:t xml:space="preserve">t of </w:t>
      </w:r>
      <w:r w:rsidR="00C935B5">
        <w:rPr>
          <w:lang w:eastAsia="zh-CN"/>
        </w:rPr>
        <w:t>AI/ML-based CCO</w:t>
      </w:r>
      <w:r w:rsidR="006300F8">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1EEC696C" w14:textId="77777777" w:rsidR="008E6BD1" w:rsidRDefault="00AE706E" w:rsidP="00115179">
      <w:pPr>
        <w:spacing w:after="120"/>
        <w:rPr>
          <w:rFonts w:eastAsia="SimSun"/>
          <w:lang w:eastAsia="zh-CN"/>
        </w:rPr>
      </w:pPr>
      <w:r w:rsidRPr="00AE706E">
        <w:rPr>
          <w:rFonts w:eastAsia="Times New Roman"/>
        </w:rPr>
        <w:t xml:space="preserve">During the study phase on Enhancements for AI/ML for NG-RAN, two new use cases i.e. </w:t>
      </w:r>
      <w:r w:rsidR="00AE0E4C">
        <w:rPr>
          <w:rFonts w:eastAsia="Times New Roman"/>
        </w:rPr>
        <w:t>S</w:t>
      </w:r>
      <w:r w:rsidRPr="00AE706E">
        <w:rPr>
          <w:rFonts w:eastAsia="Times New Roman"/>
        </w:rPr>
        <w:t>licing and CCO were studied, including deployment scenario, input/</w:t>
      </w:r>
      <w:r w:rsidR="00A84C6D" w:rsidRPr="00AE706E">
        <w:rPr>
          <w:rFonts w:eastAsia="Times New Roman"/>
        </w:rPr>
        <w:t>output</w:t>
      </w:r>
      <w:r w:rsidRPr="00AE706E">
        <w:rPr>
          <w:rFonts w:eastAsia="Times New Roman"/>
        </w:rPr>
        <w:t xml:space="preserve">/feedback and </w:t>
      </w:r>
      <w:r w:rsidR="00341D44">
        <w:rPr>
          <w:rFonts w:eastAsia="Times New Roman"/>
        </w:rPr>
        <w:t xml:space="preserve">potential standard impact. Besides, three Rel-18 leftovers i.e. </w:t>
      </w:r>
      <w:r w:rsidR="00AE0E4C" w:rsidRPr="00AE0E4C">
        <w:rPr>
          <w:rFonts w:eastAsia="Times New Roman"/>
        </w:rPr>
        <w:t>Mobility optimization for NR-DC, Split architecture support</w:t>
      </w:r>
      <w:r w:rsidR="00382DFA">
        <w:rPr>
          <w:rFonts w:eastAsia="Times New Roman"/>
        </w:rPr>
        <w:t xml:space="preserve"> and </w:t>
      </w:r>
      <w:r w:rsidR="00AE0E4C" w:rsidRPr="00AE0E4C">
        <w:rPr>
          <w:rFonts w:eastAsia="Times New Roman"/>
        </w:rPr>
        <w:t>Continuous MDT collection</w:t>
      </w:r>
      <w:r w:rsidR="00AE0E4C">
        <w:rPr>
          <w:rFonts w:eastAsia="Times New Roman"/>
        </w:rPr>
        <w:t>, were</w:t>
      </w:r>
      <w:r w:rsidR="00382DFA">
        <w:rPr>
          <w:rFonts w:eastAsia="Times New Roman"/>
        </w:rPr>
        <w:t xml:space="preserve"> </w:t>
      </w:r>
      <w:r w:rsidR="00766421">
        <w:rPr>
          <w:rFonts w:eastAsia="Times New Roman"/>
        </w:rPr>
        <w:t>justified by the study and</w:t>
      </w:r>
      <w:r w:rsidR="00382DFA">
        <w:rPr>
          <w:rFonts w:eastAsia="Times New Roman"/>
        </w:rPr>
        <w:t xml:space="preserve"> </w:t>
      </w:r>
      <w:r w:rsidR="005F1F28">
        <w:rPr>
          <w:rFonts w:eastAsia="Times New Roman"/>
        </w:rPr>
        <w:t xml:space="preserve">will </w:t>
      </w:r>
      <w:r w:rsidR="00D94A19">
        <w:rPr>
          <w:rFonts w:eastAsia="Times New Roman"/>
        </w:rPr>
        <w:t>continue</w:t>
      </w:r>
      <w:r w:rsidR="005F1F28">
        <w:rPr>
          <w:rFonts w:eastAsia="Times New Roman"/>
        </w:rPr>
        <w:t xml:space="preserve"> </w:t>
      </w:r>
      <w:r w:rsidR="00382DFA">
        <w:rPr>
          <w:rFonts w:eastAsia="Times New Roman"/>
        </w:rPr>
        <w:t xml:space="preserve">the </w:t>
      </w:r>
      <w:r w:rsidR="00180D81">
        <w:rPr>
          <w:rFonts w:eastAsia="Times New Roman"/>
        </w:rPr>
        <w:t>p</w:t>
      </w:r>
      <w:r w:rsidR="00180D81" w:rsidRPr="00180D81">
        <w:rPr>
          <w:rFonts w:eastAsia="Times New Roman"/>
        </w:rPr>
        <w:t>otential solutions</w:t>
      </w:r>
      <w:r w:rsidR="00D94A19">
        <w:rPr>
          <w:rFonts w:eastAsia="Times New Roman"/>
        </w:rPr>
        <w:t xml:space="preserve"> discussion</w:t>
      </w:r>
      <w:r w:rsidR="00180D81" w:rsidRPr="00180D81">
        <w:rPr>
          <w:rFonts w:eastAsia="Times New Roman"/>
        </w:rPr>
        <w:t>.</w:t>
      </w:r>
      <w:r w:rsidR="001A4E9F">
        <w:rPr>
          <w:rFonts w:eastAsia="Times New Roman"/>
        </w:rPr>
        <w:t xml:space="preserve"> </w:t>
      </w:r>
      <w:r w:rsidRPr="00AE706E">
        <w:rPr>
          <w:rFonts w:eastAsia="Times New Roman"/>
        </w:rPr>
        <w:t>The study conclusions were captured</w:t>
      </w:r>
      <w:r w:rsidR="00376327">
        <w:rPr>
          <w:rFonts w:eastAsia="Times New Roman"/>
        </w:rPr>
        <w:t xml:space="preserve"> </w:t>
      </w:r>
      <w:r w:rsidRPr="00AE706E">
        <w:rPr>
          <w:rFonts w:eastAsia="Times New Roman"/>
        </w:rPr>
        <w:t>in TR38.</w:t>
      </w:r>
      <w:r w:rsidR="00A84C6D">
        <w:rPr>
          <w:rFonts w:eastAsia="Times New Roman"/>
        </w:rPr>
        <w:t>74</w:t>
      </w:r>
      <w:r w:rsidRPr="00AE706E">
        <w:rPr>
          <w:rFonts w:eastAsia="Times New Roman"/>
        </w:rPr>
        <w:t>3 [2]</w:t>
      </w:r>
      <w:r w:rsidR="009E4103">
        <w:rPr>
          <w:rFonts w:eastAsia="Times New Roman"/>
        </w:rPr>
        <w:t xml:space="preserve"> and we should take study </w:t>
      </w:r>
      <w:r w:rsidR="002564A7">
        <w:rPr>
          <w:rFonts w:eastAsia="Times New Roman"/>
        </w:rPr>
        <w:t>results</w:t>
      </w:r>
      <w:r w:rsidR="009E4103">
        <w:rPr>
          <w:rFonts w:eastAsia="Times New Roman"/>
        </w:rPr>
        <w:t xml:space="preserve"> as baseline </w:t>
      </w:r>
      <w:r w:rsidR="002564A7">
        <w:rPr>
          <w:rFonts w:eastAsia="Times New Roman"/>
        </w:rPr>
        <w:t>during</w:t>
      </w:r>
      <w:r w:rsidR="009E4103">
        <w:rPr>
          <w:rFonts w:eastAsia="Times New Roman"/>
        </w:rPr>
        <w:t xml:space="preserve"> the normative phase.</w:t>
      </w:r>
      <w:r w:rsidR="00FF282B" w:rsidRPr="00FF282B">
        <w:rPr>
          <w:rFonts w:eastAsia="SimSun"/>
          <w:lang w:eastAsia="zh-CN"/>
        </w:rPr>
        <w:t xml:space="preserve"> </w:t>
      </w:r>
    </w:p>
    <w:p w14:paraId="18003F73" w14:textId="57E04E7F" w:rsidR="00A808F0" w:rsidRDefault="00A808F0" w:rsidP="00115179">
      <w:pPr>
        <w:spacing w:after="120"/>
        <w:rPr>
          <w:rFonts w:eastAsia="SimSun"/>
          <w:lang w:eastAsia="zh-CN"/>
        </w:rPr>
      </w:pPr>
      <w:r>
        <w:rPr>
          <w:rFonts w:eastAsia="SimSun"/>
          <w:lang w:eastAsia="zh-CN"/>
        </w:rPr>
        <w:t>Besides, in last RAN3 meeting, the following agreement was achieved:</w:t>
      </w:r>
    </w:p>
    <w:p w14:paraId="75E09B6B" w14:textId="77777777" w:rsidR="00A808F0" w:rsidRPr="00B2380B" w:rsidRDefault="00A808F0" w:rsidP="00115179">
      <w:pPr>
        <w:pStyle w:val="ListParagraph4"/>
        <w:overflowPunct/>
        <w:autoSpaceDE/>
        <w:autoSpaceDN/>
        <w:adjustRightInd/>
        <w:spacing w:before="0" w:beforeAutospacing="0" w:after="120"/>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Transferring Future Coverage State and the associated Coverage Modification Cause in the NG-RAN NODE CONFIGURATION UPDATE message.</w:t>
      </w:r>
    </w:p>
    <w:p w14:paraId="0BD4983A" w14:textId="35DE62A3" w:rsidR="00A808F0" w:rsidRPr="00A808F0" w:rsidRDefault="00A808F0" w:rsidP="00115179">
      <w:pPr>
        <w:pStyle w:val="ListParagraph4"/>
        <w:overflowPunct/>
        <w:autoSpaceDE/>
        <w:autoSpaceDN/>
        <w:adjustRightInd/>
        <w:spacing w:before="0" w:beforeAutospacing="0" w:after="120"/>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The Coverage Modification Cause reflects the predicted CCO issue.</w:t>
      </w:r>
    </w:p>
    <w:p w14:paraId="628B90A5" w14:textId="2F093393" w:rsidR="001D1ED2" w:rsidRDefault="00E33F14" w:rsidP="00115179">
      <w:pPr>
        <w:pStyle w:val="B1"/>
        <w:spacing w:after="120"/>
        <w:ind w:left="0" w:firstLine="0"/>
      </w:pPr>
      <w:r>
        <w:t xml:space="preserve">For </w:t>
      </w:r>
      <w:r w:rsidR="00775C84" w:rsidRPr="00E33F14">
        <w:t>Future CCO State</w:t>
      </w:r>
      <w:r w:rsidR="00775C84">
        <w:t>, we can refer to t</w:t>
      </w:r>
      <w:r w:rsidR="00A47349">
        <w:t xml:space="preserve">he existing </w:t>
      </w:r>
      <w:r w:rsidR="008F5C1E" w:rsidRPr="008F5C1E">
        <w:t xml:space="preserve">Coverage Modification </w:t>
      </w:r>
      <w:r w:rsidR="00A47349">
        <w:t>Item IE</w:t>
      </w:r>
      <w:r w:rsidR="008467D8">
        <w:t xml:space="preserve"> as below</w:t>
      </w:r>
      <w:r w:rsidR="008F5C1E">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C1E" w:rsidRPr="008F5C1E" w14:paraId="33E0B8AA" w14:textId="77777777" w:rsidTr="002C7E55">
        <w:tc>
          <w:tcPr>
            <w:tcW w:w="2160" w:type="dxa"/>
            <w:tcBorders>
              <w:top w:val="single" w:sz="4" w:space="0" w:color="auto"/>
              <w:left w:val="single" w:sz="4" w:space="0" w:color="auto"/>
              <w:bottom w:val="single" w:sz="4" w:space="0" w:color="auto"/>
              <w:right w:val="single" w:sz="4" w:space="0" w:color="auto"/>
            </w:tcBorders>
          </w:tcPr>
          <w:p w14:paraId="17E58869"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b/>
                <w:bCs/>
                <w:sz w:val="18"/>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5BAEEFD2"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336A9"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sz w:val="18"/>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4C4D667"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1DB34"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5B230CB1"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6AAAC1FB"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reject</w:t>
            </w:r>
          </w:p>
        </w:tc>
      </w:tr>
      <w:tr w:rsidR="008F5C1E" w:rsidRPr="008F5C1E" w14:paraId="44B5DF69" w14:textId="77777777" w:rsidTr="002C7E55">
        <w:tc>
          <w:tcPr>
            <w:tcW w:w="2160" w:type="dxa"/>
            <w:tcBorders>
              <w:top w:val="single" w:sz="4" w:space="0" w:color="auto"/>
              <w:left w:val="single" w:sz="4" w:space="0" w:color="auto"/>
              <w:bottom w:val="single" w:sz="4" w:space="0" w:color="auto"/>
              <w:right w:val="single" w:sz="4" w:space="0" w:color="auto"/>
            </w:tcBorders>
          </w:tcPr>
          <w:p w14:paraId="4F191C9C" w14:textId="77777777" w:rsidR="008F5C1E" w:rsidRPr="008F5C1E" w:rsidRDefault="008F5C1E" w:rsidP="008F5C1E">
            <w:pPr>
              <w:widowControl w:val="0"/>
              <w:overflowPunct w:val="0"/>
              <w:autoSpaceDE w:val="0"/>
              <w:autoSpaceDN w:val="0"/>
              <w:adjustRightInd w:val="0"/>
              <w:ind w:left="113"/>
              <w:textAlignment w:val="baseline"/>
              <w:rPr>
                <w:rFonts w:ascii="Arial" w:eastAsia="SimSun" w:hAnsi="Arial" w:cs="Arial"/>
                <w:sz w:val="18"/>
                <w:szCs w:val="18"/>
                <w:lang w:eastAsia="zh-CN"/>
              </w:rPr>
            </w:pPr>
            <w:r w:rsidRPr="008F5C1E">
              <w:rPr>
                <w:rFonts w:ascii="Arial" w:eastAsia="SimSun" w:hAnsi="Arial"/>
                <w:b/>
                <w:bCs/>
                <w:sz w:val="18"/>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16B781F"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C02DE"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sz w:val="18"/>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1336F50A"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6333CF"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7685C"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B7B4C"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7A23161A" w14:textId="77777777" w:rsidTr="002C7E55">
        <w:tc>
          <w:tcPr>
            <w:tcW w:w="2160" w:type="dxa"/>
            <w:tcBorders>
              <w:top w:val="single" w:sz="4" w:space="0" w:color="auto"/>
              <w:left w:val="single" w:sz="4" w:space="0" w:color="auto"/>
              <w:bottom w:val="single" w:sz="4" w:space="0" w:color="auto"/>
              <w:right w:val="single" w:sz="4" w:space="0" w:color="auto"/>
            </w:tcBorders>
          </w:tcPr>
          <w:p w14:paraId="10489FF5"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Cs/>
                <w:sz w:val="18"/>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D2D2131"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5F2E90"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8A3B60" w14:textId="77777777" w:rsidR="008F5C1E" w:rsidRPr="008F5C1E" w:rsidRDefault="008F5C1E" w:rsidP="008F5C1E">
            <w:pPr>
              <w:widowControl w:val="0"/>
              <w:overflowPunct w:val="0"/>
              <w:autoSpaceDE w:val="0"/>
              <w:autoSpaceDN w:val="0"/>
              <w:adjustRightInd w:val="0"/>
              <w:textAlignment w:val="baseline"/>
              <w:rPr>
                <w:rFonts w:ascii="Arial" w:eastAsia="SimSun" w:hAnsi="Arial"/>
                <w:snapToGrid w:val="0"/>
                <w:sz w:val="18"/>
                <w:lang w:eastAsia="ja-JP"/>
              </w:rPr>
            </w:pPr>
            <w:r w:rsidRPr="008F5C1E">
              <w:rPr>
                <w:rFonts w:ascii="Arial" w:eastAsia="SimSun" w:hAnsi="Arial"/>
                <w:snapToGrid w:val="0"/>
                <w:sz w:val="18"/>
                <w:lang w:eastAsia="ja-JP"/>
              </w:rPr>
              <w:t>Global Cell Identity</w:t>
            </w:r>
          </w:p>
          <w:p w14:paraId="4714D5C0"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snapToGrid w:val="0"/>
                <w:sz w:val="18"/>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0558F49B"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sz w:val="18"/>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40AC8738"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CC4FED"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53F19B91" w14:textId="77777777" w:rsidTr="002C7E55">
        <w:tc>
          <w:tcPr>
            <w:tcW w:w="2160" w:type="dxa"/>
            <w:tcBorders>
              <w:top w:val="single" w:sz="4" w:space="0" w:color="auto"/>
              <w:left w:val="single" w:sz="4" w:space="0" w:color="auto"/>
              <w:bottom w:val="single" w:sz="4" w:space="0" w:color="auto"/>
              <w:right w:val="single" w:sz="4" w:space="0" w:color="auto"/>
            </w:tcBorders>
          </w:tcPr>
          <w:p w14:paraId="2F13EFF0"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Cs/>
                <w:sz w:val="18"/>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AE893D8"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7C8E26"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6628F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snapToGrid w:val="0"/>
                <w:sz w:val="18"/>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2A3F3BF1"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sz w:val="18"/>
                <w:lang w:eastAsia="zh-CN"/>
              </w:rPr>
              <w:t xml:space="preserve">Value ‘0’ indicates that the cell is inactive. Other values Indicates that the cell is active and also indicates the </w:t>
            </w:r>
            <w:r w:rsidRPr="008F5C1E">
              <w:rPr>
                <w:rFonts w:ascii="Arial" w:eastAsia="SimSun" w:hAnsi="Arial"/>
                <w:sz w:val="18"/>
                <w:lang w:eastAsia="zh-CN"/>
              </w:rPr>
              <w:lastRenderedPageBreak/>
              <w:t>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6EB51B5"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CAA7FB2"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41CB8310" w14:textId="77777777" w:rsidTr="002C7E55">
        <w:tc>
          <w:tcPr>
            <w:tcW w:w="2160" w:type="dxa"/>
            <w:tcBorders>
              <w:top w:val="single" w:sz="4" w:space="0" w:color="auto"/>
              <w:left w:val="single" w:sz="4" w:space="0" w:color="auto"/>
              <w:bottom w:val="single" w:sz="4" w:space="0" w:color="auto"/>
              <w:right w:val="single" w:sz="4" w:space="0" w:color="auto"/>
            </w:tcBorders>
          </w:tcPr>
          <w:p w14:paraId="76E9E396"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05CCF080"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330D7B"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8FD41"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57386AB9"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2A631952"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CF17A9"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19D0221C" w14:textId="77777777" w:rsidTr="002C7E55">
        <w:tc>
          <w:tcPr>
            <w:tcW w:w="2160" w:type="dxa"/>
            <w:tcBorders>
              <w:top w:val="single" w:sz="4" w:space="0" w:color="auto"/>
              <w:left w:val="single" w:sz="4" w:space="0" w:color="auto"/>
              <w:bottom w:val="single" w:sz="4" w:space="0" w:color="auto"/>
              <w:right w:val="single" w:sz="4" w:space="0" w:color="auto"/>
            </w:tcBorders>
          </w:tcPr>
          <w:p w14:paraId="376FE065"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A004587"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i/>
                <w:iCs/>
                <w:sz w:val="18"/>
                <w:szCs w:val="18"/>
                <w:lang w:eastAsia="zh-CN"/>
              </w:rPr>
            </w:pPr>
            <w:r w:rsidRPr="008F5C1E">
              <w:rPr>
                <w:rFonts w:ascii="Arial" w:eastAsia="SimSun" w:hAnsi="Arial" w:cs="Arial"/>
                <w:sz w:val="18"/>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577826C8"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749F39"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0D1C03"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F84B72"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342A3"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697F6421" w14:textId="77777777" w:rsidTr="002C7E55">
        <w:tc>
          <w:tcPr>
            <w:tcW w:w="2160" w:type="dxa"/>
            <w:tcBorders>
              <w:top w:val="single" w:sz="4" w:space="0" w:color="auto"/>
              <w:left w:val="single" w:sz="4" w:space="0" w:color="auto"/>
              <w:bottom w:val="single" w:sz="4" w:space="0" w:color="auto"/>
              <w:right w:val="single" w:sz="4" w:space="0" w:color="auto"/>
            </w:tcBorders>
          </w:tcPr>
          <w:p w14:paraId="60B95D2B" w14:textId="77777777" w:rsidR="008F5C1E" w:rsidRPr="008F5C1E" w:rsidRDefault="008F5C1E" w:rsidP="008F5C1E">
            <w:pPr>
              <w:widowControl w:val="0"/>
              <w:overflowPunct w:val="0"/>
              <w:autoSpaceDE w:val="0"/>
              <w:autoSpaceDN w:val="0"/>
              <w:adjustRightInd w:val="0"/>
              <w:ind w:left="340"/>
              <w:textAlignment w:val="baseline"/>
              <w:rPr>
                <w:rFonts w:ascii="Arial" w:eastAsia="SimSun" w:hAnsi="Arial" w:cs="Arial"/>
                <w:sz w:val="18"/>
                <w:szCs w:val="18"/>
                <w:lang w:eastAsia="zh-CN"/>
              </w:rPr>
            </w:pPr>
            <w:r w:rsidRPr="008F5C1E">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42382206"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E0D21"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sz w:val="18"/>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44CA99BB"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7886C2"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D68290"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5BB018"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4343227C" w14:textId="77777777" w:rsidTr="002C7E55">
        <w:tc>
          <w:tcPr>
            <w:tcW w:w="2160" w:type="dxa"/>
            <w:tcBorders>
              <w:top w:val="single" w:sz="4" w:space="0" w:color="auto"/>
              <w:left w:val="single" w:sz="4" w:space="0" w:color="auto"/>
              <w:bottom w:val="single" w:sz="4" w:space="0" w:color="auto"/>
              <w:right w:val="single" w:sz="4" w:space="0" w:color="auto"/>
            </w:tcBorders>
          </w:tcPr>
          <w:p w14:paraId="573136E7" w14:textId="77777777" w:rsidR="008F5C1E" w:rsidRPr="008F5C1E" w:rsidRDefault="008F5C1E" w:rsidP="008F5C1E">
            <w:pPr>
              <w:widowControl w:val="0"/>
              <w:overflowPunct w:val="0"/>
              <w:autoSpaceDE w:val="0"/>
              <w:autoSpaceDN w:val="0"/>
              <w:adjustRightInd w:val="0"/>
              <w:ind w:left="454"/>
              <w:textAlignment w:val="baseline"/>
              <w:rPr>
                <w:rFonts w:ascii="Arial" w:eastAsia="SimSun" w:hAnsi="Arial" w:cs="Arial"/>
                <w:sz w:val="18"/>
                <w:szCs w:val="18"/>
                <w:lang w:eastAsia="zh-CN"/>
              </w:rPr>
            </w:pPr>
            <w:r w:rsidRPr="008F5C1E">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61431DC"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C974A7"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8CF932"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Global NG-RAN Cell Identity</w:t>
            </w:r>
          </w:p>
          <w:p w14:paraId="5140B46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3A569B74"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27969386"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6421C"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446A3037" w14:textId="77777777" w:rsidTr="002C7E55">
        <w:tc>
          <w:tcPr>
            <w:tcW w:w="2160" w:type="dxa"/>
            <w:tcBorders>
              <w:top w:val="single" w:sz="4" w:space="0" w:color="auto"/>
              <w:left w:val="single" w:sz="4" w:space="0" w:color="auto"/>
              <w:bottom w:val="single" w:sz="4" w:space="0" w:color="auto"/>
              <w:right w:val="single" w:sz="4" w:space="0" w:color="auto"/>
            </w:tcBorders>
          </w:tcPr>
          <w:p w14:paraId="018EC19F"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5CA6AAAE"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EBEB7"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1727D4"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5FD672"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 xml:space="preserve">List of </w:t>
            </w:r>
            <w:r w:rsidRPr="008F5C1E">
              <w:rPr>
                <w:rFonts w:ascii="Arial" w:eastAsia="SimSun" w:hAnsi="Arial" w:hint="eastAsia"/>
                <w:bCs/>
                <w:sz w:val="18"/>
                <w:lang w:eastAsia="zh-CN"/>
              </w:rPr>
              <w:t>SSB beam</w:t>
            </w:r>
            <w:r w:rsidRPr="008F5C1E">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50B29DF8"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302AA"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574B7851" w14:textId="77777777" w:rsidTr="002C7E55">
        <w:tc>
          <w:tcPr>
            <w:tcW w:w="2160" w:type="dxa"/>
            <w:tcBorders>
              <w:top w:val="single" w:sz="4" w:space="0" w:color="auto"/>
              <w:left w:val="single" w:sz="4" w:space="0" w:color="auto"/>
              <w:bottom w:val="single" w:sz="4" w:space="0" w:color="auto"/>
              <w:right w:val="single" w:sz="4" w:space="0" w:color="auto"/>
            </w:tcBorders>
          </w:tcPr>
          <w:p w14:paraId="38C87C95" w14:textId="77777777" w:rsidR="008F5C1E" w:rsidRPr="008F5C1E" w:rsidRDefault="008F5C1E" w:rsidP="008F5C1E">
            <w:pPr>
              <w:widowControl w:val="0"/>
              <w:overflowPunct w:val="0"/>
              <w:autoSpaceDE w:val="0"/>
              <w:autoSpaceDN w:val="0"/>
              <w:adjustRightInd w:val="0"/>
              <w:ind w:left="340"/>
              <w:textAlignment w:val="baseline"/>
              <w:rPr>
                <w:rFonts w:ascii="Arial" w:eastAsia="SimSun" w:hAnsi="Arial" w:cs="Arial"/>
                <w:sz w:val="18"/>
                <w:szCs w:val="18"/>
                <w:lang w:eastAsia="zh-CN"/>
              </w:rPr>
            </w:pPr>
            <w:r w:rsidRPr="008F5C1E">
              <w:rPr>
                <w:rFonts w:ascii="Arial" w:eastAsia="SimSun" w:hAnsi="Arial"/>
                <w:b/>
                <w:bCs/>
                <w:sz w:val="18"/>
                <w:lang w:eastAsia="ja-JP"/>
              </w:rPr>
              <w:t>&gt;</w:t>
            </w:r>
            <w:r w:rsidRPr="008F5C1E">
              <w:rPr>
                <w:rFonts w:ascii="Arial" w:eastAsia="SimSun" w:hAnsi="Arial"/>
                <w:b/>
                <w:bCs/>
                <w:sz w:val="18"/>
                <w:lang w:val="en-US" w:eastAsia="zh-CN"/>
              </w:rPr>
              <w:t xml:space="preserve">&gt;&gt;SSB </w:t>
            </w:r>
            <w:r w:rsidRPr="008F5C1E">
              <w:rPr>
                <w:rFonts w:ascii="Arial" w:eastAsia="SimSun" w:hAnsi="Arial"/>
                <w:b/>
                <w:bCs/>
                <w:sz w:val="18"/>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7E60285B"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F92F28"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hint="eastAsia"/>
                <w:i/>
                <w:iCs/>
                <w:sz w:val="18"/>
                <w:lang w:eastAsia="ja-JP"/>
              </w:rPr>
              <w:t>0</w:t>
            </w:r>
            <w:r w:rsidRPr="008F5C1E">
              <w:rPr>
                <w:rFonts w:ascii="Arial" w:eastAsia="SimSun" w:hAnsi="Arial"/>
                <w:i/>
                <w:iCs/>
                <w:sz w:val="18"/>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7792F45C"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B55DAA"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207E"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66487"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35F9D934" w14:textId="77777777" w:rsidTr="002C7E55">
        <w:tc>
          <w:tcPr>
            <w:tcW w:w="2160" w:type="dxa"/>
            <w:tcBorders>
              <w:top w:val="single" w:sz="4" w:space="0" w:color="auto"/>
              <w:left w:val="single" w:sz="4" w:space="0" w:color="auto"/>
              <w:bottom w:val="single" w:sz="4" w:space="0" w:color="auto"/>
              <w:right w:val="single" w:sz="4" w:space="0" w:color="auto"/>
            </w:tcBorders>
          </w:tcPr>
          <w:p w14:paraId="05539D36" w14:textId="77777777" w:rsidR="008F5C1E" w:rsidRPr="008F5C1E" w:rsidRDefault="008F5C1E" w:rsidP="008F5C1E">
            <w:pPr>
              <w:widowControl w:val="0"/>
              <w:overflowPunct w:val="0"/>
              <w:autoSpaceDE w:val="0"/>
              <w:autoSpaceDN w:val="0"/>
              <w:adjustRightInd w:val="0"/>
              <w:ind w:left="454"/>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&gt;&gt;</w:t>
            </w:r>
            <w:r w:rsidRPr="008F5C1E">
              <w:rPr>
                <w:rFonts w:ascii="Arial" w:eastAsia="SimSun" w:hAnsi="Arial" w:cs="Arial"/>
                <w:sz w:val="18"/>
                <w:szCs w:val="18"/>
                <w:lang w:eastAsia="zh-CN"/>
              </w:rPr>
              <w:t>&gt;&gt;</w:t>
            </w:r>
            <w:r w:rsidRPr="008F5C1E">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73C2D5AA"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8BCBAD"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117B7F"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3BB9434"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4E3132EE"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7BBC76"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3F551E20" w14:textId="77777777" w:rsidTr="002C7E55">
        <w:tc>
          <w:tcPr>
            <w:tcW w:w="2160" w:type="dxa"/>
            <w:tcBorders>
              <w:top w:val="single" w:sz="4" w:space="0" w:color="auto"/>
              <w:left w:val="single" w:sz="4" w:space="0" w:color="auto"/>
              <w:bottom w:val="single" w:sz="4" w:space="0" w:color="auto"/>
              <w:right w:val="single" w:sz="4" w:space="0" w:color="auto"/>
            </w:tcBorders>
          </w:tcPr>
          <w:p w14:paraId="4D0E6DAA" w14:textId="77777777" w:rsidR="008F5C1E" w:rsidRPr="008F5C1E" w:rsidRDefault="008F5C1E" w:rsidP="008F5C1E">
            <w:pPr>
              <w:widowControl w:val="0"/>
              <w:overflowPunct w:val="0"/>
              <w:autoSpaceDE w:val="0"/>
              <w:autoSpaceDN w:val="0"/>
              <w:adjustRightInd w:val="0"/>
              <w:ind w:left="454"/>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&gt;&gt;</w:t>
            </w:r>
            <w:r w:rsidRPr="008F5C1E">
              <w:rPr>
                <w:rFonts w:ascii="Arial" w:eastAsia="SimSun" w:hAnsi="Arial" w:cs="Arial"/>
                <w:sz w:val="18"/>
                <w:szCs w:val="18"/>
                <w:lang w:eastAsia="zh-CN"/>
              </w:rPr>
              <w:t>&gt;&gt;</w:t>
            </w:r>
            <w:r w:rsidRPr="008F5C1E">
              <w:rPr>
                <w:rFonts w:ascii="Arial" w:eastAsia="SimSun" w:hAnsi="Arial" w:cs="Arial" w:hint="eastAsia"/>
                <w:sz w:val="18"/>
                <w:szCs w:val="18"/>
                <w:lang w:eastAsia="zh-CN"/>
              </w:rPr>
              <w:t>SSB</w:t>
            </w:r>
            <w:r w:rsidRPr="008F5C1E">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3D92016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4D974E"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B2439C"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hint="eastAsia"/>
                <w:sz w:val="18"/>
                <w:szCs w:val="18"/>
                <w:lang w:eastAsia="ja-JP"/>
              </w:rPr>
              <w:t>I</w:t>
            </w:r>
            <w:r w:rsidRPr="008F5C1E">
              <w:rPr>
                <w:rFonts w:ascii="Arial" w:eastAsia="SimSun" w:hAnsi="Arial" w:cs="Arial"/>
                <w:sz w:val="18"/>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4DD87AF5"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Value ‘0’ indicates that the</w:t>
            </w:r>
            <w:r w:rsidRPr="008F5C1E">
              <w:rPr>
                <w:rFonts w:ascii="Arial" w:eastAsia="SimSun" w:hAnsi="Arial" w:hint="eastAsia"/>
                <w:bCs/>
                <w:sz w:val="18"/>
                <w:lang w:eastAsia="zh-CN"/>
              </w:rPr>
              <w:t xml:space="preserve"> SSB</w:t>
            </w:r>
            <w:r w:rsidRPr="008F5C1E">
              <w:rPr>
                <w:rFonts w:ascii="Arial" w:eastAsia="SimSun" w:hAnsi="Arial"/>
                <w:bCs/>
                <w:sz w:val="18"/>
                <w:lang w:eastAsia="zh-CN"/>
              </w:rPr>
              <w:t xml:space="preserve"> </w:t>
            </w:r>
            <w:r w:rsidRPr="008F5C1E">
              <w:rPr>
                <w:rFonts w:ascii="Arial" w:eastAsia="SimSun" w:hAnsi="Arial" w:hint="eastAsia"/>
                <w:bCs/>
                <w:sz w:val="18"/>
                <w:lang w:eastAsia="zh-CN"/>
              </w:rPr>
              <w:t>beam</w:t>
            </w:r>
            <w:r w:rsidRPr="008F5C1E">
              <w:rPr>
                <w:rFonts w:ascii="Arial" w:eastAsia="SimSun" w:hAnsi="Arial"/>
                <w:bCs/>
                <w:sz w:val="18"/>
                <w:lang w:eastAsia="zh-CN"/>
              </w:rPr>
              <w:t xml:space="preserve"> is inactive. Other values Indicates that the </w:t>
            </w:r>
            <w:r w:rsidRPr="008F5C1E">
              <w:rPr>
                <w:rFonts w:ascii="Arial" w:eastAsia="SimSun" w:hAnsi="Arial" w:hint="eastAsia"/>
                <w:bCs/>
                <w:sz w:val="18"/>
                <w:lang w:eastAsia="zh-CN"/>
              </w:rPr>
              <w:t>SSB beam</w:t>
            </w:r>
            <w:r w:rsidRPr="008F5C1E">
              <w:rPr>
                <w:rFonts w:ascii="Arial" w:eastAsia="SimSun" w:hAnsi="Arial"/>
                <w:bCs/>
                <w:sz w:val="18"/>
                <w:lang w:eastAsia="zh-CN"/>
              </w:rPr>
              <w:t xml:space="preserve"> is active and also indicates the coverage configuration of the concerned </w:t>
            </w:r>
            <w:r w:rsidRPr="008F5C1E">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04F1E731"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F02A4"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28BB62C6" w14:textId="77777777" w:rsidTr="002C7E55">
        <w:tc>
          <w:tcPr>
            <w:tcW w:w="2160" w:type="dxa"/>
            <w:tcBorders>
              <w:top w:val="single" w:sz="4" w:space="0" w:color="auto"/>
              <w:left w:val="single" w:sz="4" w:space="0" w:color="auto"/>
              <w:bottom w:val="single" w:sz="4" w:space="0" w:color="auto"/>
              <w:right w:val="single" w:sz="4" w:space="0" w:color="auto"/>
            </w:tcBorders>
          </w:tcPr>
          <w:p w14:paraId="3F719594"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03843473"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DCBF8D"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AD384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6C559EAA" w14:textId="77777777" w:rsidR="008F5C1E" w:rsidRPr="008F5C1E" w:rsidRDefault="008F5C1E" w:rsidP="008F5C1E">
            <w:pPr>
              <w:widowControl w:val="0"/>
              <w:overflowPunct w:val="0"/>
              <w:autoSpaceDE w:val="0"/>
              <w:autoSpaceDN w:val="0"/>
              <w:adjustRightInd w:val="0"/>
              <w:textAlignment w:val="baseline"/>
              <w:rPr>
                <w:rFonts w:ascii="Arial" w:eastAsia="SimSun" w:hAnsi="Arial"/>
                <w:bCs/>
                <w:sz w:val="18"/>
                <w:lang w:eastAsia="zh-CN"/>
              </w:rPr>
            </w:pPr>
            <w:r w:rsidRPr="008F5C1E">
              <w:rPr>
                <w:rFonts w:ascii="Arial" w:eastAsia="SimSun" w:hAnsi="Arial" w:cs="Arial"/>
                <w:sz w:val="18"/>
                <w:szCs w:val="18"/>
                <w:lang w:eastAsia="ja-JP"/>
              </w:rPr>
              <w:t>Indicates the reason for the coverage modification in NG-RAN node</w:t>
            </w:r>
            <w:r w:rsidRPr="008F5C1E">
              <w:rPr>
                <w:rFonts w:ascii="Arial" w:eastAsia="SimSun" w:hAnsi="Arial" w:cs="Arial"/>
                <w:sz w:val="18"/>
                <w:szCs w:val="18"/>
                <w:vertAlign w:val="subscript"/>
                <w:lang w:eastAsia="ja-JP"/>
              </w:rPr>
              <w:t>1</w:t>
            </w:r>
            <w:r w:rsidRPr="008F5C1E">
              <w:rPr>
                <w:rFonts w:ascii="Arial" w:eastAsia="SimSu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4D58A"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sz w:val="18"/>
                <w:lang w:eastAsia="ja-JP"/>
              </w:rPr>
            </w:pPr>
            <w:r w:rsidRPr="008F5C1E">
              <w:rPr>
                <w:rFonts w:ascii="Arial" w:eastAsia="SimSu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70C827"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cs="Arial"/>
                <w:sz w:val="18"/>
                <w:szCs w:val="18"/>
                <w:lang w:eastAsia="ja-JP"/>
              </w:rPr>
              <w:t>ignore</w:t>
            </w:r>
          </w:p>
        </w:tc>
      </w:tr>
    </w:tbl>
    <w:p w14:paraId="3212AC12" w14:textId="77777777" w:rsidR="008F5C1E" w:rsidRDefault="008F5C1E" w:rsidP="00115179">
      <w:pPr>
        <w:pStyle w:val="B1"/>
        <w:spacing w:after="120"/>
        <w:ind w:left="0" w:firstLine="0"/>
      </w:pPr>
    </w:p>
    <w:p w14:paraId="66DA68CB" w14:textId="784CD352" w:rsidR="00CC65B2" w:rsidRPr="00E407F8" w:rsidRDefault="00CC65B2" w:rsidP="00115179">
      <w:pPr>
        <w:widowControl w:val="0"/>
        <w:overflowPunct w:val="0"/>
        <w:autoSpaceDE w:val="0"/>
        <w:autoSpaceDN w:val="0"/>
        <w:adjustRightInd w:val="0"/>
        <w:spacing w:after="120"/>
        <w:textAlignment w:val="baseline"/>
      </w:pPr>
      <w:r>
        <w:t xml:space="preserve">In order to not impact the legacy CCO, instead of reusing the existing </w:t>
      </w:r>
      <w:r w:rsidRPr="00CC65B2">
        <w:rPr>
          <w:i/>
          <w:iCs/>
        </w:rPr>
        <w:t>Coverage Modification List</w:t>
      </w:r>
      <w:r w:rsidRPr="00CC65B2">
        <w:t xml:space="preserve"> IE</w:t>
      </w:r>
      <w:r>
        <w:t xml:space="preserve">, </w:t>
      </w:r>
      <w:r w:rsidRPr="00CC65B2">
        <w:t xml:space="preserve">we prefer to add a new </w:t>
      </w:r>
      <w:r w:rsidRPr="00E407F8">
        <w:t>Future CCO State</w:t>
      </w:r>
      <w:r w:rsidRPr="00CC65B2">
        <w:t xml:space="preserve"> IE</w:t>
      </w:r>
      <w:r w:rsidR="00E407F8">
        <w:t xml:space="preserve"> in the </w:t>
      </w:r>
      <w:r w:rsidR="00E407F8" w:rsidRPr="00E407F8">
        <w:t>NG-RAN NODE CONFIGURATION UPDATE message.</w:t>
      </w:r>
    </w:p>
    <w:p w14:paraId="4AD5CEAD" w14:textId="3174E8DF" w:rsidR="00E407F8" w:rsidRPr="00C21633" w:rsidRDefault="00E407F8" w:rsidP="00115179">
      <w:pPr>
        <w:widowControl w:val="0"/>
        <w:overflowPunct w:val="0"/>
        <w:autoSpaceDE w:val="0"/>
        <w:autoSpaceDN w:val="0"/>
        <w:adjustRightInd w:val="0"/>
        <w:spacing w:after="120"/>
        <w:textAlignment w:val="baseline"/>
        <w:rPr>
          <w:b/>
          <w:bCs/>
        </w:rPr>
      </w:pPr>
      <w:r w:rsidRPr="00C21633">
        <w:rPr>
          <w:b/>
          <w:bCs/>
        </w:rPr>
        <w:t xml:space="preserve">Proposal 1: To add a new </w:t>
      </w:r>
      <w:r w:rsidRPr="00EB2870">
        <w:rPr>
          <w:b/>
          <w:bCs/>
          <w:i/>
          <w:iCs/>
        </w:rPr>
        <w:t xml:space="preserve">Future </w:t>
      </w:r>
      <w:r w:rsidRPr="00C407AF">
        <w:rPr>
          <w:b/>
          <w:bCs/>
        </w:rPr>
        <w:t xml:space="preserve">CCO State </w:t>
      </w:r>
      <w:r w:rsidR="00C407AF" w:rsidRPr="00C407AF">
        <w:rPr>
          <w:b/>
          <w:bCs/>
        </w:rPr>
        <w:t>List</w:t>
      </w:r>
      <w:r w:rsidR="00C407AF">
        <w:rPr>
          <w:b/>
          <w:bCs/>
        </w:rPr>
        <w:t xml:space="preserve"> </w:t>
      </w:r>
      <w:r w:rsidRPr="00C21633">
        <w:rPr>
          <w:b/>
          <w:bCs/>
        </w:rPr>
        <w:t>IE in the NG-RAN NODE CONFIGURATION UPDATE message</w:t>
      </w:r>
      <w:r w:rsidR="00C21633" w:rsidRPr="00C21633">
        <w:rPr>
          <w:b/>
          <w:bCs/>
        </w:rPr>
        <w:t>.</w:t>
      </w:r>
    </w:p>
    <w:p w14:paraId="08FE381A" w14:textId="1766C997" w:rsidR="00C21633" w:rsidRPr="00C407AF" w:rsidRDefault="00C407AF" w:rsidP="00115179">
      <w:pPr>
        <w:widowControl w:val="0"/>
        <w:overflowPunct w:val="0"/>
        <w:autoSpaceDE w:val="0"/>
        <w:autoSpaceDN w:val="0"/>
        <w:adjustRightInd w:val="0"/>
        <w:spacing w:after="120"/>
        <w:textAlignment w:val="baseline"/>
        <w:rPr>
          <w:b/>
          <w:bCs/>
        </w:rPr>
      </w:pPr>
      <w:r w:rsidRPr="00C407AF">
        <w:rPr>
          <w:b/>
          <w:bCs/>
        </w:rPr>
        <w:t xml:space="preserve">Proposal 2: To </w:t>
      </w:r>
      <w:r w:rsidR="00BD2E00">
        <w:rPr>
          <w:b/>
          <w:bCs/>
        </w:rPr>
        <w:t xml:space="preserve">use </w:t>
      </w:r>
      <w:r w:rsidRPr="00C407AF">
        <w:rPr>
          <w:b/>
          <w:bCs/>
        </w:rPr>
        <w:t xml:space="preserve">existing </w:t>
      </w:r>
      <w:r w:rsidRPr="00C407AF">
        <w:rPr>
          <w:b/>
          <w:bCs/>
          <w:i/>
          <w:iCs/>
        </w:rPr>
        <w:t>Coverage Modification List</w:t>
      </w:r>
      <w:r w:rsidRPr="00C407AF">
        <w:rPr>
          <w:b/>
          <w:bCs/>
        </w:rPr>
        <w:t xml:space="preserve"> IE as reference for the new </w:t>
      </w:r>
      <w:r w:rsidRPr="00C407AF">
        <w:rPr>
          <w:b/>
          <w:bCs/>
          <w:i/>
          <w:iCs/>
        </w:rPr>
        <w:t>Future CCO State List</w:t>
      </w:r>
      <w:r w:rsidRPr="00C407AF">
        <w:rPr>
          <w:b/>
          <w:bCs/>
        </w:rPr>
        <w:t xml:space="preserve"> IE.</w:t>
      </w:r>
    </w:p>
    <w:p w14:paraId="5EB6EBF0" w14:textId="4387D427" w:rsidR="00D97D5E" w:rsidRPr="00D97D5E" w:rsidRDefault="00115179" w:rsidP="00115179">
      <w:pPr>
        <w:pStyle w:val="B1"/>
        <w:spacing w:after="120"/>
        <w:ind w:left="0" w:firstLine="0"/>
        <w:rPr>
          <w:rFonts w:eastAsia="MS Mincho"/>
          <w:lang w:eastAsia="en-US"/>
        </w:rPr>
      </w:pPr>
      <w:r>
        <w:rPr>
          <w:rFonts w:eastAsia="MS Mincho"/>
          <w:lang w:eastAsia="en-US"/>
        </w:rPr>
        <w:t xml:space="preserve">Besides, </w:t>
      </w:r>
      <w:r w:rsidR="00D97D5E" w:rsidRPr="00D97D5E">
        <w:rPr>
          <w:rFonts w:eastAsia="MS Mincho"/>
          <w:lang w:eastAsia="en-US"/>
        </w:rPr>
        <w:t>we agreed to introduce</w:t>
      </w:r>
      <w:r w:rsidR="00BD2E00" w:rsidRPr="00D97D5E">
        <w:rPr>
          <w:rFonts w:eastAsia="MS Mincho"/>
          <w:lang w:eastAsia="en-US"/>
        </w:rPr>
        <w:t xml:space="preserve"> </w:t>
      </w:r>
      <w:r w:rsidR="00D97D5E" w:rsidRPr="00D97D5E">
        <w:rPr>
          <w:rFonts w:eastAsia="MS Mincho"/>
          <w:lang w:eastAsia="en-US"/>
        </w:rPr>
        <w:t>separate t</w:t>
      </w:r>
      <w:r w:rsidR="00D97D5E" w:rsidRPr="00D97D5E">
        <w:rPr>
          <w:rFonts w:eastAsia="MS Mincho" w:hint="eastAsia"/>
          <w:lang w:eastAsia="en-US"/>
        </w:rPr>
        <w:t>ime</w:t>
      </w:r>
      <w:r w:rsidR="00D97D5E" w:rsidRPr="00D97D5E">
        <w:rPr>
          <w:rFonts w:eastAsia="MS Mincho"/>
          <w:lang w:eastAsia="en-US"/>
        </w:rPr>
        <w:t xml:space="preserve"> information for future coverage state and predicted CCO issue. </w:t>
      </w:r>
    </w:p>
    <w:p w14:paraId="1D49F909" w14:textId="30BD403D" w:rsidR="00D97D5E" w:rsidRPr="00D97D5E" w:rsidRDefault="00D97D5E" w:rsidP="00115179">
      <w:pPr>
        <w:widowControl w:val="0"/>
        <w:overflowPunct w:val="0"/>
        <w:autoSpaceDE w:val="0"/>
        <w:autoSpaceDN w:val="0"/>
        <w:adjustRightInd w:val="0"/>
        <w:spacing w:after="120"/>
        <w:textAlignment w:val="baseline"/>
      </w:pPr>
      <w:r>
        <w:t>As proposed in proposal 1, in the</w:t>
      </w:r>
      <w:r w:rsidRPr="00D97D5E">
        <w:t xml:space="preserve"> NG-RAN NODE CONFIGURATION UPDATE message, a Future CCO State item is associated with a Coverage Modification Cause, which reflects the predicted CCO issu</w:t>
      </w:r>
      <w:r w:rsidR="00F21AF6">
        <w:t xml:space="preserve">e. </w:t>
      </w:r>
      <w:r w:rsidRPr="00D97D5E">
        <w:t xml:space="preserve">In this message, one timing information to indicate </w:t>
      </w:r>
      <w:r w:rsidR="00F21AF6" w:rsidRPr="00F21AF6">
        <w:t>the point in time when the future coverage state will be applied</w:t>
      </w:r>
      <w:r w:rsidR="00F21AF6" w:rsidRPr="00D97D5E">
        <w:t xml:space="preserve"> </w:t>
      </w:r>
      <w:r w:rsidRPr="00D97D5E">
        <w:t>is enough</w:t>
      </w:r>
      <w:r w:rsidR="00F21AF6">
        <w:t xml:space="preserve"> for </w:t>
      </w:r>
      <w:r w:rsidR="0068080F">
        <w:t xml:space="preserve">the </w:t>
      </w:r>
      <w:r w:rsidR="002076AB">
        <w:t>neighbour</w:t>
      </w:r>
      <w:r w:rsidR="00F21AF6">
        <w:t xml:space="preserve"> node</w:t>
      </w:r>
      <w:r w:rsidR="0068080F">
        <w:t xml:space="preserve"> to decide its own adjustment</w:t>
      </w:r>
      <w:r w:rsidRPr="00D97D5E">
        <w:t xml:space="preserve">. </w:t>
      </w:r>
    </w:p>
    <w:p w14:paraId="12542804" w14:textId="77777777" w:rsidR="00DA6239" w:rsidRDefault="00A1701E" w:rsidP="00115179">
      <w:pPr>
        <w:widowControl w:val="0"/>
        <w:overflowPunct w:val="0"/>
        <w:autoSpaceDE w:val="0"/>
        <w:autoSpaceDN w:val="0"/>
        <w:adjustRightInd w:val="0"/>
        <w:spacing w:after="120"/>
        <w:textAlignment w:val="baseline"/>
        <w:rPr>
          <w:b/>
          <w:bCs/>
        </w:rPr>
      </w:pPr>
      <w:r w:rsidRPr="00A1701E">
        <w:rPr>
          <w:b/>
          <w:bCs/>
        </w:rPr>
        <w:t xml:space="preserve">Proposal 3: One timing information for future coverage state is included in the </w:t>
      </w:r>
      <w:r w:rsidRPr="00CC57EB">
        <w:rPr>
          <w:b/>
          <w:bCs/>
          <w:i/>
          <w:iCs/>
        </w:rPr>
        <w:t>Future CCO State item</w:t>
      </w:r>
      <w:r w:rsidRPr="00A1701E">
        <w:rPr>
          <w:b/>
          <w:bCs/>
        </w:rPr>
        <w:t xml:space="preserve"> IE</w:t>
      </w:r>
      <w:r w:rsidR="00DA6239">
        <w:rPr>
          <w:b/>
          <w:bCs/>
        </w:rPr>
        <w:t xml:space="preserve"> </w:t>
      </w:r>
      <w:r w:rsidR="00DA6239" w:rsidRPr="00C21633">
        <w:rPr>
          <w:b/>
          <w:bCs/>
        </w:rPr>
        <w:t xml:space="preserve">in the </w:t>
      </w:r>
      <w:r w:rsidR="00DA6239" w:rsidRPr="00C21633">
        <w:rPr>
          <w:b/>
          <w:bCs/>
        </w:rPr>
        <w:lastRenderedPageBreak/>
        <w:t>NG-RAN NODE CONFIGURATION UPDATE message.</w:t>
      </w:r>
    </w:p>
    <w:p w14:paraId="416480C7" w14:textId="5C0D239F" w:rsidR="005A7E74" w:rsidRDefault="003B2A91" w:rsidP="00115179">
      <w:pPr>
        <w:spacing w:after="120"/>
        <w:rPr>
          <w:rFonts w:eastAsia="SimSun"/>
          <w:lang w:val="en-US" w:eastAsia="zh-CN"/>
        </w:rPr>
      </w:pPr>
      <w:r>
        <w:rPr>
          <w:rFonts w:eastAsia="SimSun"/>
          <w:lang w:val="en-US" w:eastAsia="zh-CN"/>
        </w:rPr>
        <w:t xml:space="preserve">Regarding </w:t>
      </w:r>
      <w:r w:rsidRPr="003B2A91">
        <w:rPr>
          <w:rFonts w:eastAsia="SimSun"/>
          <w:lang w:val="en-US" w:eastAsia="zh-CN"/>
        </w:rPr>
        <w:t>Data Collection Reporting Initiation</w:t>
      </w:r>
      <w:r>
        <w:rPr>
          <w:rFonts w:eastAsia="SimSun"/>
          <w:lang w:val="en-US" w:eastAsia="zh-CN"/>
        </w:rPr>
        <w:t xml:space="preserve"> procedure</w:t>
      </w:r>
      <w:r w:rsidR="00C93AE4">
        <w:rPr>
          <w:rFonts w:eastAsia="SimSun"/>
          <w:lang w:val="en-US" w:eastAsia="zh-CN"/>
        </w:rPr>
        <w:t xml:space="preserve">, </w:t>
      </w:r>
      <w:r w:rsidR="001F25D5">
        <w:rPr>
          <w:rFonts w:eastAsia="SimSun"/>
          <w:lang w:val="en-US" w:eastAsia="zh-CN"/>
        </w:rPr>
        <w:t>i</w:t>
      </w:r>
      <w:r w:rsidR="005A7E74" w:rsidRPr="00964742">
        <w:rPr>
          <w:rFonts w:eastAsia="SimSun"/>
          <w:lang w:val="en-US" w:eastAsia="zh-CN"/>
        </w:rPr>
        <w:t xml:space="preserve">n DATA COLLECTION REQUEST message, </w:t>
      </w:r>
      <w:r w:rsidR="00175075">
        <w:rPr>
          <w:rFonts w:eastAsia="SimSun"/>
          <w:lang w:val="en-US" w:eastAsia="zh-CN"/>
        </w:rPr>
        <w:t xml:space="preserve">a </w:t>
      </w:r>
      <w:r w:rsidR="00964742" w:rsidRPr="00964742">
        <w:rPr>
          <w:rFonts w:eastAsia="SimSun"/>
          <w:lang w:val="en-US" w:eastAsia="zh-CN"/>
        </w:rPr>
        <w:t>new value need</w:t>
      </w:r>
      <w:r w:rsidR="002D52A3">
        <w:rPr>
          <w:rFonts w:eastAsia="SimSun"/>
          <w:lang w:val="en-US" w:eastAsia="zh-CN"/>
        </w:rPr>
        <w:t>s</w:t>
      </w:r>
      <w:r w:rsidR="00964742" w:rsidRPr="00964742">
        <w:rPr>
          <w:rFonts w:eastAsia="SimSun"/>
          <w:lang w:val="en-US" w:eastAsia="zh-CN"/>
        </w:rPr>
        <w:t xml:space="preserve"> to be added in </w:t>
      </w:r>
      <w:r w:rsidR="007B5C9C" w:rsidRPr="007B5C9C">
        <w:rPr>
          <w:rFonts w:eastAsia="SimSun"/>
          <w:i/>
          <w:iCs/>
          <w:lang w:val="en-US" w:eastAsia="zh-CN"/>
        </w:rPr>
        <w:t>Report Characteristics for Data Collection</w:t>
      </w:r>
      <w:r w:rsidR="007B5C9C" w:rsidRPr="007B5C9C">
        <w:rPr>
          <w:rFonts w:eastAsia="SimSun"/>
          <w:lang w:val="en-US" w:eastAsia="zh-CN"/>
        </w:rPr>
        <w:t xml:space="preserve"> </w:t>
      </w:r>
      <w:r w:rsidR="007B5C9C">
        <w:rPr>
          <w:rFonts w:eastAsia="SimSun"/>
          <w:lang w:val="en-US" w:eastAsia="zh-CN"/>
        </w:rPr>
        <w:t xml:space="preserve">IE </w:t>
      </w:r>
      <w:r w:rsidR="00964742" w:rsidRPr="00964742">
        <w:rPr>
          <w:rFonts w:eastAsia="SimSun"/>
          <w:lang w:val="en-US" w:eastAsia="zh-CN"/>
        </w:rPr>
        <w:t>for Future CCO State.</w:t>
      </w:r>
    </w:p>
    <w:p w14:paraId="195DFBAB" w14:textId="59F19ADD" w:rsidR="003B2A91" w:rsidRPr="00663E05" w:rsidRDefault="003B2A91" w:rsidP="00115179">
      <w:pPr>
        <w:widowControl w:val="0"/>
        <w:overflowPunct w:val="0"/>
        <w:autoSpaceDE w:val="0"/>
        <w:autoSpaceDN w:val="0"/>
        <w:adjustRightInd w:val="0"/>
        <w:spacing w:after="120"/>
        <w:textAlignment w:val="baseline"/>
        <w:rPr>
          <w:b/>
          <w:bCs/>
        </w:rPr>
      </w:pPr>
      <w:r w:rsidRPr="00663E05">
        <w:rPr>
          <w:b/>
          <w:bCs/>
        </w:rPr>
        <w:t xml:space="preserve">Proposal 4: To add one new value </w:t>
      </w:r>
      <w:r w:rsidRPr="00663E05">
        <w:rPr>
          <w:rFonts w:eastAsia="SimSun"/>
          <w:b/>
          <w:bCs/>
          <w:lang w:val="en-US" w:eastAsia="zh-CN"/>
        </w:rPr>
        <w:t xml:space="preserve">for Future CCO State in </w:t>
      </w:r>
      <w:r w:rsidRPr="00663E05">
        <w:rPr>
          <w:rFonts w:eastAsia="SimSun"/>
          <w:b/>
          <w:bCs/>
          <w:i/>
          <w:iCs/>
          <w:lang w:val="en-US" w:eastAsia="zh-CN"/>
        </w:rPr>
        <w:t>Report Characteristics for Data Collection</w:t>
      </w:r>
      <w:r w:rsidRPr="00663E05">
        <w:rPr>
          <w:rFonts w:eastAsia="SimSun"/>
          <w:b/>
          <w:bCs/>
          <w:lang w:val="en-US" w:eastAsia="zh-CN"/>
        </w:rPr>
        <w:t xml:space="preserve"> IE in DATA COLLECTION REQUEST message</w:t>
      </w:r>
      <w:r w:rsidRPr="00663E05">
        <w:rPr>
          <w:b/>
          <w:bCs/>
        </w:rPr>
        <w:t>.</w:t>
      </w:r>
    </w:p>
    <w:p w14:paraId="2D4AE225" w14:textId="2617FDB4" w:rsidR="00C2129C" w:rsidRPr="004B4841" w:rsidRDefault="00C2129C" w:rsidP="00115179">
      <w:pPr>
        <w:spacing w:after="120"/>
        <w:rPr>
          <w:rFonts w:eastAsia="SimSun"/>
          <w:lang w:val="en-US" w:eastAsia="zh-CN"/>
        </w:rPr>
      </w:pPr>
      <w:r>
        <w:rPr>
          <w:rFonts w:eastAsia="SimSun"/>
          <w:lang w:val="en-US" w:eastAsia="zh-CN"/>
        </w:rPr>
        <w:t xml:space="preserve">TP to TS38.423, mirroring the </w:t>
      </w:r>
      <w:r w:rsidR="00AF541E">
        <w:rPr>
          <w:rFonts w:eastAsia="SimSun"/>
          <w:lang w:val="en-US" w:eastAsia="zh-CN"/>
        </w:rPr>
        <w:t xml:space="preserve">above </w:t>
      </w:r>
      <w:r w:rsidR="005E148E">
        <w:rPr>
          <w:rFonts w:eastAsia="SimSun"/>
          <w:lang w:val="en-US" w:eastAsia="zh-CN"/>
        </w:rPr>
        <w:t>analysis</w:t>
      </w:r>
      <w:r>
        <w:rPr>
          <w:rFonts w:eastAsia="SimSun"/>
          <w:lang w:val="en-US" w:eastAsia="zh-CN"/>
        </w:rPr>
        <w:t xml:space="preserve">, </w:t>
      </w:r>
      <w:r w:rsidR="00815B13">
        <w:rPr>
          <w:rFonts w:eastAsia="SimSun"/>
          <w:lang w:val="en-US" w:eastAsia="zh-CN"/>
        </w:rPr>
        <w:t>is</w:t>
      </w:r>
      <w:r>
        <w:rPr>
          <w:rFonts w:eastAsia="SimSun"/>
          <w:lang w:val="en-US" w:eastAsia="zh-CN"/>
        </w:rPr>
        <w:t xml:space="preserve"> available in</w:t>
      </w:r>
      <w:r w:rsidR="00327029">
        <w:rPr>
          <w:rFonts w:eastAsia="SimSun"/>
          <w:lang w:val="en-US" w:eastAsia="zh-CN"/>
        </w:rPr>
        <w:t xml:space="preserve"> Annex</w:t>
      </w:r>
      <w:r>
        <w:rPr>
          <w:rFonts w:eastAsia="SimSun"/>
          <w:lang w:val="en-US" w:eastAsia="zh-CN"/>
        </w:rPr>
        <w:t>.</w:t>
      </w:r>
    </w:p>
    <w:p w14:paraId="2CD2626F" w14:textId="338AE1AF" w:rsidR="00C2129C" w:rsidRPr="004B4841" w:rsidRDefault="00C2129C" w:rsidP="00115179">
      <w:pPr>
        <w:spacing w:after="120"/>
        <w:rPr>
          <w:rFonts w:eastAsia="SimSun"/>
          <w:b/>
          <w:bCs/>
          <w:lang w:eastAsia="zh-CN"/>
        </w:rPr>
      </w:pPr>
      <w:r w:rsidRPr="00D701B4">
        <w:rPr>
          <w:rFonts w:eastAsia="SimSun"/>
          <w:b/>
          <w:bCs/>
          <w:lang w:eastAsia="zh-CN"/>
        </w:rPr>
        <w:t>Proposal</w:t>
      </w:r>
      <w:r w:rsidR="003B2A91">
        <w:rPr>
          <w:rFonts w:eastAsia="SimSun"/>
          <w:b/>
          <w:bCs/>
          <w:lang w:eastAsia="zh-CN"/>
        </w:rPr>
        <w:t xml:space="preserve"> 5</w:t>
      </w:r>
      <w:r w:rsidRPr="00D701B4">
        <w:rPr>
          <w:rFonts w:eastAsia="SimSun"/>
          <w:b/>
          <w:bCs/>
          <w:lang w:eastAsia="zh-CN"/>
        </w:rPr>
        <w:t xml:space="preserve">: To agree the </w:t>
      </w:r>
      <w:r w:rsidR="005900DE">
        <w:rPr>
          <w:rFonts w:eastAsia="SimSun"/>
          <w:b/>
          <w:bCs/>
          <w:lang w:eastAsia="zh-CN"/>
        </w:rPr>
        <w:t>TP</w:t>
      </w:r>
      <w:r w:rsidRPr="00D701B4">
        <w:rPr>
          <w:rFonts w:eastAsia="SimSun"/>
          <w:b/>
          <w:bCs/>
          <w:lang w:eastAsia="zh-CN"/>
        </w:rPr>
        <w:t xml:space="preserve"> to </w:t>
      </w:r>
      <w:r w:rsidR="00F25535">
        <w:rPr>
          <w:rFonts w:eastAsia="SimSun"/>
          <w:b/>
          <w:bCs/>
          <w:lang w:eastAsia="zh-CN"/>
        </w:rPr>
        <w:t xml:space="preserve">BLCR </w:t>
      </w:r>
      <w:r w:rsidRPr="00D701B4">
        <w:rPr>
          <w:rFonts w:eastAsia="SimSun"/>
          <w:b/>
          <w:bCs/>
          <w:lang w:eastAsia="zh-CN"/>
        </w:rPr>
        <w:t>TS38.423 in</w:t>
      </w:r>
      <w:r w:rsidR="0025334F">
        <w:rPr>
          <w:rFonts w:eastAsia="SimSun"/>
          <w:b/>
          <w:bCs/>
          <w:lang w:eastAsia="zh-CN"/>
        </w:rPr>
        <w:t xml:space="preserve"> Annex</w:t>
      </w:r>
      <w:r w:rsidRPr="00D701B4">
        <w:rPr>
          <w:rFonts w:eastAsia="SimSun"/>
          <w:b/>
          <w:bCs/>
          <w:lang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2BB7391C" w14:textId="4C7EAB1B" w:rsidR="002E7523" w:rsidRDefault="007F113E" w:rsidP="00515138">
      <w:pPr>
        <w:widowControl w:val="0"/>
        <w:spacing w:after="120"/>
        <w:jc w:val="both"/>
        <w:rPr>
          <w:rFonts w:eastAsia="SimSun"/>
          <w:b/>
          <w:bCs/>
          <w:lang w:eastAsia="zh-CN"/>
        </w:rPr>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w:t>
      </w:r>
      <w:r w:rsidR="002E7523" w:rsidRPr="00D04172">
        <w:t xml:space="preserve">analysis </w:t>
      </w:r>
      <w:r w:rsidRPr="00D04172">
        <w:t xml:space="preserve">on </w:t>
      </w:r>
      <w:r w:rsidR="002E7523" w:rsidRPr="00D04172">
        <w:t xml:space="preserve">stage 3 impact of </w:t>
      </w:r>
      <w:r w:rsidR="00C935B5">
        <w:t>AI/ML-based CCO</w:t>
      </w:r>
      <w:r w:rsidR="002E7523" w:rsidRPr="00D04172">
        <w:t xml:space="preserve"> </w:t>
      </w:r>
      <w:r w:rsidRPr="00D04172">
        <w:t>and</w:t>
      </w:r>
      <w:r w:rsidR="00F25535">
        <w:t xml:space="preserve"> </w:t>
      </w:r>
      <w:r w:rsidR="0021412F">
        <w:t xml:space="preserve">a corresponding </w:t>
      </w:r>
      <w:r w:rsidR="00F25535">
        <w:t xml:space="preserve">TP to BLCR </w:t>
      </w:r>
      <w:r w:rsidR="00F25535" w:rsidRPr="00D04172">
        <w:t>TS38.42</w:t>
      </w:r>
      <w:r w:rsidR="00134A22">
        <w:t>4.</w:t>
      </w:r>
    </w:p>
    <w:p w14:paraId="0D3D735C" w14:textId="77777777" w:rsidR="00134A22" w:rsidRPr="00C21633" w:rsidRDefault="00134A22" w:rsidP="00134A22">
      <w:pPr>
        <w:widowControl w:val="0"/>
        <w:overflowPunct w:val="0"/>
        <w:autoSpaceDE w:val="0"/>
        <w:autoSpaceDN w:val="0"/>
        <w:adjustRightInd w:val="0"/>
        <w:spacing w:after="120"/>
        <w:textAlignment w:val="baseline"/>
        <w:rPr>
          <w:b/>
          <w:bCs/>
        </w:rPr>
      </w:pPr>
      <w:r w:rsidRPr="00C21633">
        <w:rPr>
          <w:b/>
          <w:bCs/>
        </w:rPr>
        <w:t xml:space="preserve">Proposal 1: To add a new </w:t>
      </w:r>
      <w:r w:rsidRPr="00EB2870">
        <w:rPr>
          <w:b/>
          <w:bCs/>
          <w:i/>
          <w:iCs/>
        </w:rPr>
        <w:t xml:space="preserve">Future </w:t>
      </w:r>
      <w:r w:rsidRPr="00C407AF">
        <w:rPr>
          <w:b/>
          <w:bCs/>
        </w:rPr>
        <w:t>CCO State List</w:t>
      </w:r>
      <w:r>
        <w:rPr>
          <w:b/>
          <w:bCs/>
        </w:rPr>
        <w:t xml:space="preserve"> </w:t>
      </w:r>
      <w:r w:rsidRPr="00C21633">
        <w:rPr>
          <w:b/>
          <w:bCs/>
        </w:rPr>
        <w:t>IE in the NG-RAN NODE CONFIGURATION UPDATE message.</w:t>
      </w:r>
    </w:p>
    <w:p w14:paraId="097F3D75" w14:textId="77777777" w:rsidR="00134A22" w:rsidRPr="00C407AF" w:rsidRDefault="00134A22" w:rsidP="00134A22">
      <w:pPr>
        <w:widowControl w:val="0"/>
        <w:overflowPunct w:val="0"/>
        <w:autoSpaceDE w:val="0"/>
        <w:autoSpaceDN w:val="0"/>
        <w:adjustRightInd w:val="0"/>
        <w:spacing w:after="120"/>
        <w:textAlignment w:val="baseline"/>
        <w:rPr>
          <w:b/>
          <w:bCs/>
        </w:rPr>
      </w:pPr>
      <w:r w:rsidRPr="00C407AF">
        <w:rPr>
          <w:b/>
          <w:bCs/>
        </w:rPr>
        <w:t xml:space="preserve">Proposal 2: To </w:t>
      </w:r>
      <w:r>
        <w:rPr>
          <w:b/>
          <w:bCs/>
        </w:rPr>
        <w:t xml:space="preserve">use </w:t>
      </w:r>
      <w:r w:rsidRPr="00C407AF">
        <w:rPr>
          <w:b/>
          <w:bCs/>
        </w:rPr>
        <w:t xml:space="preserve">existing </w:t>
      </w:r>
      <w:r w:rsidRPr="00C407AF">
        <w:rPr>
          <w:b/>
          <w:bCs/>
          <w:i/>
          <w:iCs/>
        </w:rPr>
        <w:t>Coverage Modification List</w:t>
      </w:r>
      <w:r w:rsidRPr="00C407AF">
        <w:rPr>
          <w:b/>
          <w:bCs/>
        </w:rPr>
        <w:t xml:space="preserve"> IE as reference for the new </w:t>
      </w:r>
      <w:r w:rsidRPr="00C407AF">
        <w:rPr>
          <w:b/>
          <w:bCs/>
          <w:i/>
          <w:iCs/>
        </w:rPr>
        <w:t>Future CCO State List</w:t>
      </w:r>
      <w:r w:rsidRPr="00C407AF">
        <w:rPr>
          <w:b/>
          <w:bCs/>
        </w:rPr>
        <w:t xml:space="preserve"> IE.</w:t>
      </w:r>
    </w:p>
    <w:p w14:paraId="15A44DBB" w14:textId="77777777" w:rsidR="00134A22" w:rsidRDefault="00134A22" w:rsidP="00134A22">
      <w:pPr>
        <w:widowControl w:val="0"/>
        <w:overflowPunct w:val="0"/>
        <w:autoSpaceDE w:val="0"/>
        <w:autoSpaceDN w:val="0"/>
        <w:adjustRightInd w:val="0"/>
        <w:spacing w:after="120"/>
        <w:textAlignment w:val="baseline"/>
        <w:rPr>
          <w:b/>
          <w:bCs/>
        </w:rPr>
      </w:pPr>
      <w:r w:rsidRPr="00A1701E">
        <w:rPr>
          <w:b/>
          <w:bCs/>
        </w:rPr>
        <w:t xml:space="preserve">Proposal 3: One timing information for future coverage state is included in the </w:t>
      </w:r>
      <w:r w:rsidRPr="00CC57EB">
        <w:rPr>
          <w:b/>
          <w:bCs/>
          <w:i/>
          <w:iCs/>
        </w:rPr>
        <w:t>Future CCO State item</w:t>
      </w:r>
      <w:r w:rsidRPr="00A1701E">
        <w:rPr>
          <w:b/>
          <w:bCs/>
        </w:rPr>
        <w:t xml:space="preserve"> IE</w:t>
      </w:r>
      <w:r>
        <w:rPr>
          <w:b/>
          <w:bCs/>
        </w:rPr>
        <w:t xml:space="preserve"> </w:t>
      </w:r>
      <w:r w:rsidRPr="00C21633">
        <w:rPr>
          <w:b/>
          <w:bCs/>
        </w:rPr>
        <w:t>in the NG-RAN NODE CONFIGURATION UPDATE message.</w:t>
      </w:r>
    </w:p>
    <w:p w14:paraId="464AA8DF" w14:textId="77777777" w:rsidR="00134A22" w:rsidRPr="003B2A91" w:rsidRDefault="00134A22" w:rsidP="00134A22">
      <w:pPr>
        <w:widowControl w:val="0"/>
        <w:overflowPunct w:val="0"/>
        <w:autoSpaceDE w:val="0"/>
        <w:autoSpaceDN w:val="0"/>
        <w:adjustRightInd w:val="0"/>
        <w:spacing w:after="120"/>
        <w:textAlignment w:val="baseline"/>
        <w:rPr>
          <w:b/>
          <w:bCs/>
        </w:rPr>
      </w:pPr>
      <w:r w:rsidRPr="00A1701E">
        <w:rPr>
          <w:b/>
          <w:bCs/>
        </w:rPr>
        <w:t xml:space="preserve">Proposal </w:t>
      </w:r>
      <w:r>
        <w:rPr>
          <w:b/>
          <w:bCs/>
        </w:rPr>
        <w:t>4</w:t>
      </w:r>
      <w:r w:rsidRPr="00A1701E">
        <w:rPr>
          <w:b/>
          <w:bCs/>
        </w:rPr>
        <w:t>:</w:t>
      </w:r>
      <w:r>
        <w:rPr>
          <w:b/>
          <w:bCs/>
        </w:rPr>
        <w:t xml:space="preserve"> To add one new value </w:t>
      </w:r>
      <w:r w:rsidRPr="00134A22">
        <w:rPr>
          <w:b/>
          <w:bCs/>
        </w:rPr>
        <w:t>for Future CCO State in Report Characteristics for Data Collection IE in DATA COLLECTION REQUEST message</w:t>
      </w:r>
      <w:r w:rsidRPr="00C21633">
        <w:rPr>
          <w:b/>
          <w:bCs/>
        </w:rPr>
        <w:t>.</w:t>
      </w:r>
    </w:p>
    <w:p w14:paraId="57EAE8DB" w14:textId="5685985D" w:rsidR="00134A22" w:rsidRPr="001A3382" w:rsidRDefault="00134A22" w:rsidP="00134A22">
      <w:pPr>
        <w:spacing w:after="120"/>
        <w:rPr>
          <w:rFonts w:eastAsia="SimSun"/>
          <w:b/>
          <w:bCs/>
          <w:lang w:eastAsia="zh-CN"/>
        </w:rPr>
      </w:pPr>
      <w:r w:rsidRPr="00D701B4">
        <w:rPr>
          <w:rFonts w:eastAsia="SimSun"/>
          <w:b/>
          <w:bCs/>
          <w:lang w:eastAsia="zh-CN"/>
        </w:rPr>
        <w:t>Proposal</w:t>
      </w:r>
      <w:r>
        <w:rPr>
          <w:rFonts w:eastAsia="SimSun"/>
          <w:b/>
          <w:bCs/>
          <w:lang w:eastAsia="zh-CN"/>
        </w:rPr>
        <w:t xml:space="preserve"> 5</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w:t>
      </w:r>
      <w:r>
        <w:rPr>
          <w:rFonts w:eastAsia="SimSun"/>
          <w:b/>
          <w:bCs/>
          <w:lang w:eastAsia="zh-CN"/>
        </w:rPr>
        <w:t xml:space="preserve">BLCR </w:t>
      </w:r>
      <w:r w:rsidRPr="00D701B4">
        <w:rPr>
          <w:rFonts w:eastAsia="SimSun"/>
          <w:b/>
          <w:bCs/>
          <w:lang w:eastAsia="zh-CN"/>
        </w:rPr>
        <w:t>TS38.423 in</w:t>
      </w:r>
      <w:r>
        <w:rPr>
          <w:rFonts w:eastAsia="SimSun"/>
          <w:b/>
          <w:bCs/>
          <w:lang w:eastAsia="zh-CN"/>
        </w:rPr>
        <w:t xml:space="preserve"> Annex</w:t>
      </w:r>
      <w:r w:rsidRPr="00D701B4">
        <w:rPr>
          <w:rFonts w:eastAsia="SimSun"/>
          <w:b/>
          <w:bCs/>
          <w:lang w:eastAsia="zh-CN"/>
        </w:rPr>
        <w:t>.</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233E20A" w14:textId="589009BD" w:rsidR="006C5A11" w:rsidRDefault="00945977" w:rsidP="008F3F10">
      <w:pPr>
        <w:spacing w:after="120"/>
        <w:rPr>
          <w:lang w:eastAsia="ja-JP"/>
        </w:rPr>
      </w:pPr>
      <w:r>
        <w:rPr>
          <w:lang w:eastAsia="ja-JP"/>
        </w:rPr>
        <w:t xml:space="preserve">[1] </w:t>
      </w:r>
      <w:r w:rsidR="00BA4ED4" w:rsidRPr="00BA4ED4">
        <w:rPr>
          <w:lang w:eastAsia="ja-JP"/>
        </w:rPr>
        <w:t>RP-242358</w:t>
      </w:r>
      <w:r w:rsidR="00BA4ED4">
        <w:rPr>
          <w:lang w:eastAsia="ja-JP"/>
        </w:rPr>
        <w:t xml:space="preserve">, </w:t>
      </w:r>
      <w:r w:rsidR="00BA4ED4" w:rsidRPr="00BA4ED4">
        <w:rPr>
          <w:lang w:eastAsia="ja-JP"/>
        </w:rPr>
        <w:t>New WID on Enhancements for Artificial Intelligence (AI)/Machine Learning (ML) for NG-RAN</w:t>
      </w:r>
    </w:p>
    <w:p w14:paraId="24E60531" w14:textId="3F1FE32D" w:rsidR="00994F53" w:rsidRDefault="00994F53" w:rsidP="008F3F10">
      <w:pPr>
        <w:spacing w:after="120"/>
        <w:rPr>
          <w:rFonts w:eastAsia="Times New Roman"/>
        </w:rPr>
      </w:pPr>
      <w:r>
        <w:rPr>
          <w:lang w:eastAsia="ja-JP"/>
        </w:rPr>
        <w:t xml:space="preserve">[2] </w:t>
      </w:r>
      <w:r w:rsidRPr="00AE706E">
        <w:rPr>
          <w:rFonts w:eastAsia="Times New Roman"/>
        </w:rPr>
        <w:t>TR38.</w:t>
      </w:r>
      <w:r>
        <w:rPr>
          <w:rFonts w:eastAsia="Times New Roman"/>
        </w:rPr>
        <w:t>74</w:t>
      </w:r>
      <w:r w:rsidRPr="00AE706E">
        <w:rPr>
          <w:rFonts w:eastAsia="Times New Roman"/>
        </w:rPr>
        <w:t>3</w:t>
      </w:r>
      <w:r>
        <w:rPr>
          <w:rFonts w:eastAsia="Times New Roman"/>
        </w:rPr>
        <w:t xml:space="preserve">, </w:t>
      </w:r>
      <w:r w:rsidR="00187DF0" w:rsidRPr="00187DF0">
        <w:rPr>
          <w:rFonts w:eastAsia="Times New Roman"/>
        </w:rPr>
        <w:t>Study on enhancements for Artificial Intelligence (AI)/Machine Learning (ML) for NG-RAN</w:t>
      </w:r>
    </w:p>
    <w:p w14:paraId="16C098D5" w14:textId="75B3ED08" w:rsidR="002D7F57" w:rsidRDefault="002D7F57">
      <w:pPr>
        <w:rPr>
          <w:rFonts w:eastAsia="Times New Roman"/>
        </w:rPr>
      </w:pPr>
      <w:r>
        <w:rPr>
          <w:rFonts w:eastAsia="Times New Roman"/>
        </w:rPr>
        <w:br w:type="page"/>
      </w:r>
    </w:p>
    <w:p w14:paraId="1B775D9D" w14:textId="5AC466CA" w:rsidR="002D7F57" w:rsidRDefault="002D7F57" w:rsidP="002D7F57">
      <w:pPr>
        <w:pStyle w:val="Heading1"/>
        <w:spacing w:before="0" w:after="120"/>
        <w:ind w:left="0" w:firstLine="0"/>
        <w:rPr>
          <w:lang w:eastAsia="ja-JP"/>
        </w:rPr>
      </w:pPr>
      <w:r>
        <w:rPr>
          <w:lang w:eastAsia="ja-JP"/>
        </w:rPr>
        <w:lastRenderedPageBreak/>
        <w:t xml:space="preserve">Annex TP to </w:t>
      </w:r>
      <w:r w:rsidR="003133BB">
        <w:rPr>
          <w:lang w:eastAsia="ja-JP"/>
        </w:rPr>
        <w:t xml:space="preserve">BLCR </w:t>
      </w:r>
      <w:r>
        <w:rPr>
          <w:lang w:eastAsia="ja-JP"/>
        </w:rPr>
        <w:t>TS38.423</w:t>
      </w:r>
    </w:p>
    <w:p w14:paraId="4D4F01A3" w14:textId="664F8FA0" w:rsidR="002D7F57" w:rsidRDefault="002D7F57" w:rsidP="002D7F57">
      <w:pPr>
        <w:spacing w:after="120"/>
        <w:jc w:val="center"/>
        <w:rPr>
          <w:rFonts w:eastAsia="SimSun"/>
          <w:b/>
          <w:bCs/>
          <w:lang w:eastAsia="zh-CN"/>
        </w:rPr>
      </w:pPr>
      <w:r w:rsidRPr="001B2ACA">
        <w:rPr>
          <w:rFonts w:eastAsia="SimSun"/>
          <w:b/>
          <w:bCs/>
          <w:lang w:eastAsia="zh-CN"/>
        </w:rPr>
        <w:t xml:space="preserve">&lt;Start of </w:t>
      </w:r>
      <w:r w:rsidR="00530C0A">
        <w:rPr>
          <w:rFonts w:eastAsia="SimSun"/>
          <w:b/>
          <w:bCs/>
          <w:lang w:eastAsia="zh-CN"/>
        </w:rPr>
        <w:t>1</w:t>
      </w:r>
      <w:r w:rsidR="00530C0A" w:rsidRPr="00530C0A">
        <w:rPr>
          <w:rFonts w:eastAsia="SimSun"/>
          <w:b/>
          <w:bCs/>
          <w:vertAlign w:val="superscript"/>
          <w:lang w:eastAsia="zh-CN"/>
        </w:rPr>
        <w:t>st</w:t>
      </w:r>
      <w:r w:rsidR="00530C0A">
        <w:rPr>
          <w:rFonts w:eastAsia="SimSun"/>
          <w:b/>
          <w:bCs/>
          <w:lang w:eastAsia="zh-CN"/>
        </w:rPr>
        <w:t xml:space="preserve"> </w:t>
      </w:r>
      <w:r w:rsidRPr="001B2ACA">
        <w:rPr>
          <w:rFonts w:eastAsia="SimSun"/>
          <w:b/>
          <w:bCs/>
          <w:lang w:eastAsia="zh-CN"/>
        </w:rPr>
        <w:t>change&gt;</w:t>
      </w:r>
    </w:p>
    <w:p w14:paraId="7F9978E5" w14:textId="77777777" w:rsidR="00530C0A" w:rsidRPr="00530C0A" w:rsidRDefault="00530C0A" w:rsidP="00530C0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 w:name="_Toc175587457"/>
      <w:r w:rsidRPr="00530C0A">
        <w:rPr>
          <w:rFonts w:ascii="Arial" w:eastAsia="SimSun" w:hAnsi="Arial"/>
          <w:sz w:val="28"/>
          <w:lang w:eastAsia="ko-KR"/>
        </w:rPr>
        <w:t>8.4.13</w:t>
      </w:r>
      <w:r w:rsidRPr="00530C0A">
        <w:rPr>
          <w:rFonts w:ascii="Arial" w:eastAsia="SimSun" w:hAnsi="Arial"/>
          <w:sz w:val="28"/>
          <w:lang w:eastAsia="ko-KR"/>
        </w:rPr>
        <w:tab/>
        <w:t>Data Collection Reporting Initiation</w:t>
      </w:r>
      <w:bookmarkEnd w:id="1"/>
    </w:p>
    <w:p w14:paraId="3DBFE57F"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 w:name="_CR8_4_AA13_1"/>
      <w:bookmarkStart w:id="3" w:name="_CR8_4_13_1"/>
      <w:bookmarkStart w:id="4" w:name="_Toc175587458"/>
      <w:bookmarkEnd w:id="2"/>
      <w:bookmarkEnd w:id="3"/>
      <w:r w:rsidRPr="00530C0A">
        <w:rPr>
          <w:rFonts w:ascii="Arial" w:eastAsia="SimSun" w:hAnsi="Arial"/>
          <w:sz w:val="24"/>
          <w:lang w:eastAsia="ko-KR"/>
        </w:rPr>
        <w:t>8.4.13.1</w:t>
      </w:r>
      <w:r w:rsidRPr="00530C0A">
        <w:rPr>
          <w:rFonts w:ascii="Arial" w:eastAsia="SimSun" w:hAnsi="Arial"/>
          <w:sz w:val="24"/>
          <w:lang w:eastAsia="ko-KR"/>
        </w:rPr>
        <w:tab/>
        <w:t>General</w:t>
      </w:r>
      <w:bookmarkEnd w:id="4"/>
    </w:p>
    <w:p w14:paraId="05D4202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procedure is used by an NG-RAN node to request from another NG-RAN node the reporting of information to support, e.g., AI/ML in NG-RAN.</w:t>
      </w:r>
    </w:p>
    <w:p w14:paraId="35E2BBB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The procedure uses </w:t>
      </w:r>
      <w:r w:rsidRPr="00530C0A">
        <w:rPr>
          <w:rFonts w:eastAsia="SimSun"/>
          <w:lang w:eastAsia="zh-CN"/>
        </w:rPr>
        <w:t>non UE-associated signalling</w:t>
      </w:r>
      <w:r w:rsidRPr="00530C0A">
        <w:rPr>
          <w:rFonts w:eastAsia="SimSun"/>
          <w:lang w:eastAsia="ko-KR"/>
        </w:rPr>
        <w:t>.</w:t>
      </w:r>
    </w:p>
    <w:p w14:paraId="5648D1EB"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CR8_4_AA13_2"/>
      <w:bookmarkStart w:id="6" w:name="_CR8_4_13_2"/>
      <w:bookmarkStart w:id="7" w:name="_Toc175587459"/>
      <w:bookmarkEnd w:id="5"/>
      <w:bookmarkEnd w:id="6"/>
      <w:r w:rsidRPr="00530C0A">
        <w:rPr>
          <w:rFonts w:ascii="Arial" w:eastAsia="SimSun" w:hAnsi="Arial"/>
          <w:sz w:val="24"/>
          <w:lang w:eastAsia="ko-KR"/>
        </w:rPr>
        <w:t>8.4.13.2</w:t>
      </w:r>
      <w:r w:rsidRPr="00530C0A">
        <w:rPr>
          <w:rFonts w:ascii="Arial" w:eastAsia="SimSun" w:hAnsi="Arial"/>
          <w:sz w:val="24"/>
          <w:lang w:eastAsia="ko-KR"/>
        </w:rPr>
        <w:tab/>
        <w:t>Successful Operation</w:t>
      </w:r>
      <w:bookmarkEnd w:id="7"/>
    </w:p>
    <w:bookmarkStart w:id="8" w:name="_MON_1755528503"/>
    <w:bookmarkEnd w:id="8"/>
    <w:p w14:paraId="42AA0E2C" w14:textId="77777777" w:rsidR="00530C0A" w:rsidRPr="00530C0A" w:rsidRDefault="00530C0A" w:rsidP="00530C0A">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30C0A">
        <w:rPr>
          <w:rFonts w:ascii="Arial" w:eastAsia="SimSun" w:hAnsi="Arial"/>
          <w:b/>
          <w:noProof/>
          <w:lang w:eastAsia="ko-KR"/>
        </w:rPr>
        <w:object w:dxaOrig="5720" w:dyaOrig="2360" w14:anchorId="7A3FE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pt;height:118.5pt;mso-width-percent:0;mso-height-percent:0;mso-width-percent:0;mso-height-percent:0" o:ole="">
            <v:imagedata r:id="rId8" o:title=""/>
          </v:shape>
          <o:OLEObject Type="Embed" ProgID="Word.Picture.8" ShapeID="_x0000_i1025" DrawAspect="Content" ObjectID="_1792412635" r:id="rId9"/>
        </w:object>
      </w:r>
    </w:p>
    <w:p w14:paraId="10EE73BF" w14:textId="77777777" w:rsidR="00530C0A" w:rsidRPr="00530C0A" w:rsidRDefault="00530C0A" w:rsidP="00530C0A">
      <w:pPr>
        <w:keepLines/>
        <w:overflowPunct w:val="0"/>
        <w:autoSpaceDE w:val="0"/>
        <w:autoSpaceDN w:val="0"/>
        <w:adjustRightInd w:val="0"/>
        <w:spacing w:after="240"/>
        <w:jc w:val="center"/>
        <w:textAlignment w:val="baseline"/>
        <w:rPr>
          <w:rFonts w:ascii="Arial" w:eastAsia="SimSun" w:hAnsi="Arial"/>
          <w:b/>
          <w:lang w:eastAsia="ko-KR"/>
        </w:rPr>
      </w:pPr>
      <w:bookmarkStart w:id="9" w:name="_CRFigure8_4_13_21"/>
      <w:r w:rsidRPr="00530C0A">
        <w:rPr>
          <w:rFonts w:ascii="Arial" w:eastAsia="SimSun" w:hAnsi="Arial"/>
          <w:b/>
          <w:lang w:eastAsia="ko-KR"/>
        </w:rPr>
        <w:t xml:space="preserve">Figure </w:t>
      </w:r>
      <w:bookmarkEnd w:id="9"/>
      <w:r w:rsidRPr="00530C0A">
        <w:rPr>
          <w:rFonts w:ascii="Arial" w:eastAsia="SimSun" w:hAnsi="Arial"/>
          <w:b/>
          <w:lang w:eastAsia="ko-KR"/>
        </w:rPr>
        <w:t>8.4.13.2-1: Data Collection Reporting Initiation, successful operation</w:t>
      </w:r>
    </w:p>
    <w:p w14:paraId="26DB1DFC"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NG-RAN node</w:t>
      </w:r>
      <w:r w:rsidRPr="00530C0A">
        <w:rPr>
          <w:rFonts w:eastAsia="SimSun"/>
          <w:vertAlign w:val="subscript"/>
          <w:lang w:eastAsia="ko-KR"/>
        </w:rPr>
        <w:t>1</w:t>
      </w:r>
      <w:r w:rsidRPr="00530C0A">
        <w:rPr>
          <w:rFonts w:eastAsia="SimSun"/>
          <w:lang w:eastAsia="ko-KR"/>
        </w:rPr>
        <w:t xml:space="preserve"> initiates the procedure by sending the DATA COLLECTION REQUEST message to NG-RAN node</w:t>
      </w:r>
      <w:r w:rsidRPr="00530C0A">
        <w:rPr>
          <w:rFonts w:eastAsia="SimSun"/>
          <w:vertAlign w:val="subscript"/>
          <w:lang w:eastAsia="ko-KR"/>
        </w:rPr>
        <w:t>2</w:t>
      </w:r>
      <w:r w:rsidRPr="00530C0A">
        <w:rPr>
          <w:rFonts w:eastAsia="SimSun"/>
          <w:lang w:eastAsia="ko-KR"/>
        </w:rPr>
        <w:t xml:space="preserve"> to start information reporting or to stop information reporting. Upon receipt, NG-RAN node</w:t>
      </w:r>
      <w:r w:rsidRPr="00530C0A">
        <w:rPr>
          <w:rFonts w:eastAsia="SimSun"/>
          <w:vertAlign w:val="subscript"/>
          <w:lang w:eastAsia="ko-KR"/>
        </w:rPr>
        <w:t>2</w:t>
      </w:r>
      <w:r w:rsidRPr="00530C0A">
        <w:rPr>
          <w:rFonts w:eastAsia="SimSun"/>
          <w:lang w:eastAsia="ko-KR"/>
        </w:rPr>
        <w:t>:</w:t>
      </w:r>
    </w:p>
    <w:p w14:paraId="3F1A1DD8"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shall initiate the requested information reporting according to the parameters given in the request in case the </w:t>
      </w:r>
      <w:r w:rsidRPr="00530C0A">
        <w:rPr>
          <w:rFonts w:eastAsia="SimSun"/>
          <w:i/>
          <w:lang w:eastAsia="ko-KR"/>
        </w:rPr>
        <w:t>Registration Request</w:t>
      </w:r>
      <w:r w:rsidRPr="00530C0A">
        <w:rPr>
          <w:rFonts w:eastAsia="SimSun"/>
          <w:i/>
          <w:u w:val="single"/>
          <w:lang w:eastAsia="ko-KR"/>
        </w:rPr>
        <w:t xml:space="preserve"> </w:t>
      </w:r>
      <w:r w:rsidRPr="00530C0A">
        <w:rPr>
          <w:rFonts w:eastAsia="SimSun"/>
          <w:i/>
          <w:lang w:eastAsia="ko-KR"/>
        </w:rPr>
        <w:t>for Data Collection</w:t>
      </w:r>
      <w:r w:rsidRPr="00530C0A">
        <w:rPr>
          <w:rFonts w:eastAsia="SimSun"/>
          <w:lang w:eastAsia="ko-KR"/>
        </w:rPr>
        <w:t xml:space="preserve"> IE is set to "start"; or</w:t>
      </w:r>
    </w:p>
    <w:p w14:paraId="67F7C461"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shall stop all measurements and predictions and terminate the reporting in case the </w:t>
      </w:r>
      <w:r w:rsidRPr="00530C0A">
        <w:rPr>
          <w:rFonts w:eastAsia="SimSun"/>
          <w:i/>
          <w:lang w:eastAsia="ko-KR"/>
        </w:rPr>
        <w:t>Registration Request for Data Collection</w:t>
      </w:r>
      <w:r w:rsidRPr="00530C0A">
        <w:rPr>
          <w:rFonts w:eastAsia="SimSun"/>
          <w:lang w:eastAsia="ko-KR"/>
        </w:rPr>
        <w:t xml:space="preserve"> IE is set to "stop".</w:t>
      </w:r>
    </w:p>
    <w:p w14:paraId="2735A012"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If the </w:t>
      </w:r>
      <w:r w:rsidRPr="00530C0A">
        <w:rPr>
          <w:rFonts w:eastAsia="SimSun"/>
          <w:i/>
          <w:lang w:eastAsia="ko-KR"/>
        </w:rPr>
        <w:t>Registration Request</w:t>
      </w:r>
      <w:r w:rsidRPr="00530C0A">
        <w:rPr>
          <w:rFonts w:eastAsia="SimSun"/>
          <w:i/>
          <w:u w:val="single"/>
          <w:lang w:eastAsia="ko-KR"/>
        </w:rPr>
        <w:t xml:space="preserve"> </w:t>
      </w:r>
      <w:r w:rsidRPr="00530C0A">
        <w:rPr>
          <w:rFonts w:eastAsia="SimSun"/>
          <w:i/>
          <w:lang w:eastAsia="ko-KR"/>
        </w:rPr>
        <w:t>for Data Collection</w:t>
      </w:r>
      <w:r w:rsidRPr="00530C0A">
        <w:rPr>
          <w:rFonts w:eastAsia="SimSun"/>
          <w:lang w:eastAsia="ko-KR"/>
        </w:rPr>
        <w:t xml:space="preserve"> IE is set to "start" in the DATA COLLECTION REQUEST</w:t>
      </w:r>
      <w:r w:rsidRPr="00530C0A">
        <w:rPr>
          <w:rFonts w:eastAsia="SimSun" w:cs="Arial"/>
          <w:lang w:eastAsia="ja-JP"/>
        </w:rPr>
        <w:t xml:space="preserve"> </w:t>
      </w:r>
      <w:r w:rsidRPr="00530C0A">
        <w:rPr>
          <w:rFonts w:eastAsia="SimSun"/>
          <w:lang w:eastAsia="ko-KR"/>
        </w:rPr>
        <w:t xml:space="preserve">message and the </w:t>
      </w:r>
      <w:r w:rsidRPr="00530C0A">
        <w:rPr>
          <w:rFonts w:eastAsia="SimSun"/>
          <w:i/>
          <w:lang w:eastAsia="ko-KR"/>
        </w:rPr>
        <w:t>Report Characteristics for Data Collection</w:t>
      </w:r>
      <w:r w:rsidRPr="00530C0A">
        <w:rPr>
          <w:rFonts w:eastAsia="SimSun"/>
          <w:lang w:eastAsia="ko-KR"/>
        </w:rPr>
        <w:t xml:space="preserve"> IE indicates cell-specific information reporting, the </w:t>
      </w:r>
      <w:r w:rsidRPr="00530C0A">
        <w:rPr>
          <w:rFonts w:eastAsia="SimSun"/>
          <w:i/>
          <w:lang w:eastAsia="ko-KR"/>
        </w:rPr>
        <w:t>Cell To Report</w:t>
      </w:r>
      <w:r w:rsidRPr="00530C0A">
        <w:rPr>
          <w:rFonts w:eastAsia="SimSun"/>
          <w:i/>
          <w:iCs/>
          <w:lang w:eastAsia="ko-KR"/>
        </w:rPr>
        <w:t xml:space="preserve"> List for Data Collection</w:t>
      </w:r>
      <w:r w:rsidRPr="00530C0A">
        <w:rPr>
          <w:rFonts w:eastAsia="SimSun"/>
          <w:i/>
          <w:lang w:eastAsia="ko-KR"/>
        </w:rPr>
        <w:t xml:space="preserve"> </w:t>
      </w:r>
      <w:r w:rsidRPr="00530C0A">
        <w:rPr>
          <w:rFonts w:eastAsia="SimSun"/>
          <w:lang w:eastAsia="ko-KR"/>
        </w:rPr>
        <w:t>IE shall be included.</w:t>
      </w:r>
    </w:p>
    <w:p w14:paraId="4F4A9C6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If NG-RAN node</w:t>
      </w:r>
      <w:r w:rsidRPr="00530C0A">
        <w:rPr>
          <w:rFonts w:eastAsia="SimSun"/>
          <w:vertAlign w:val="subscript"/>
          <w:lang w:eastAsia="ko-KR"/>
        </w:rPr>
        <w:t xml:space="preserve">2 </w:t>
      </w:r>
      <w:r w:rsidRPr="00530C0A">
        <w:rPr>
          <w:rFonts w:eastAsia="SimSun"/>
          <w:lang w:eastAsia="ko-KR"/>
        </w:rPr>
        <w:t>is capable of providing all of the requested information, it shall initiate the information reporting as requested by NG-RAN node</w:t>
      </w:r>
      <w:r w:rsidRPr="00530C0A">
        <w:rPr>
          <w:rFonts w:eastAsia="SimSun"/>
          <w:vertAlign w:val="subscript"/>
          <w:lang w:eastAsia="ko-KR"/>
        </w:rPr>
        <w:t>1</w:t>
      </w:r>
      <w:r w:rsidRPr="00530C0A">
        <w:rPr>
          <w:rFonts w:eastAsia="SimSun"/>
          <w:lang w:eastAsia="ko-KR"/>
        </w:rPr>
        <w:t xml:space="preserve"> and respond with the DATA COLLECTION RESPONSE message.</w:t>
      </w:r>
    </w:p>
    <w:p w14:paraId="7C5F9274"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If NG-RAN node</w:t>
      </w:r>
      <w:r w:rsidRPr="00530C0A">
        <w:rPr>
          <w:rFonts w:eastAsia="SimSun"/>
          <w:vertAlign w:val="subscript"/>
          <w:lang w:eastAsia="ko-KR"/>
        </w:rPr>
        <w:t>2</w:t>
      </w:r>
      <w:r w:rsidRPr="00530C0A">
        <w:rPr>
          <w:rFonts w:eastAsia="SimSun"/>
          <w:lang w:eastAsia="ko-KR"/>
        </w:rPr>
        <w:t xml:space="preserve"> is capable of providing some but not all of the requested information, it shall initiate the information reporting for the admitted requested information and include the </w:t>
      </w:r>
      <w:r w:rsidRPr="00530C0A">
        <w:rPr>
          <w:rFonts w:eastAsia="SimSun"/>
          <w:i/>
          <w:iCs/>
          <w:lang w:eastAsia="ko-KR"/>
        </w:rPr>
        <w:t>Node</w:t>
      </w:r>
      <w:r w:rsidRPr="00530C0A">
        <w:rPr>
          <w:rFonts w:eastAsia="SimSun"/>
          <w:lang w:eastAsia="ko-KR"/>
        </w:rPr>
        <w:t xml:space="preserve"> </w:t>
      </w:r>
      <w:r w:rsidRPr="00530C0A">
        <w:rPr>
          <w:rFonts w:eastAsia="SimSun"/>
          <w:i/>
          <w:lang w:eastAsia="ko-KR"/>
        </w:rPr>
        <w:t>Measurement Initiation Result List</w:t>
      </w:r>
      <w:r w:rsidRPr="00530C0A">
        <w:rPr>
          <w:rFonts w:eastAsia="SimSun"/>
          <w:lang w:eastAsia="ko-KR"/>
        </w:rPr>
        <w:t xml:space="preserve"> IE or the </w:t>
      </w:r>
      <w:r w:rsidRPr="00530C0A">
        <w:rPr>
          <w:rFonts w:eastAsia="SimSun"/>
          <w:i/>
          <w:iCs/>
          <w:lang w:eastAsia="ko-KR"/>
        </w:rPr>
        <w:t>Cell</w:t>
      </w:r>
      <w:r w:rsidRPr="00530C0A">
        <w:rPr>
          <w:rFonts w:eastAsia="SimSun"/>
          <w:lang w:eastAsia="ko-KR"/>
        </w:rPr>
        <w:t xml:space="preserve"> </w:t>
      </w:r>
      <w:r w:rsidRPr="00530C0A">
        <w:rPr>
          <w:rFonts w:eastAsia="SimSun"/>
          <w:i/>
          <w:lang w:eastAsia="ko-KR"/>
        </w:rPr>
        <w:t>Measurement Initiation Result List</w:t>
      </w:r>
      <w:r w:rsidRPr="00530C0A">
        <w:rPr>
          <w:rFonts w:eastAsia="SimSun"/>
          <w:lang w:eastAsia="ko-KR"/>
        </w:rPr>
        <w:t xml:space="preserve"> IE or both in the DATA COLLECTION RESPONSE message.</w:t>
      </w:r>
    </w:p>
    <w:p w14:paraId="79826752"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If the </w:t>
      </w:r>
      <w:r w:rsidRPr="00530C0A">
        <w:rPr>
          <w:rFonts w:eastAsia="SimSun"/>
          <w:i/>
          <w:lang w:eastAsia="ko-KR"/>
        </w:rPr>
        <w:t>Reporting Periodicity for Data Collection</w:t>
      </w:r>
      <w:r w:rsidRPr="00530C0A">
        <w:rPr>
          <w:rFonts w:eastAsia="SimSun"/>
          <w:lang w:eastAsia="ko-KR"/>
        </w:rPr>
        <w:t xml:space="preserve"> IE in the DATA COLLECTION REQUEST message is present, this indicates the periodicity for the reporting of configured measurement objects. The NG-RAN node</w:t>
      </w:r>
      <w:r w:rsidRPr="00530C0A">
        <w:rPr>
          <w:rFonts w:eastAsia="SimSun"/>
          <w:vertAlign w:val="subscript"/>
          <w:lang w:eastAsia="ko-KR"/>
        </w:rPr>
        <w:t>2</w:t>
      </w:r>
      <w:r w:rsidRPr="00530C0A">
        <w:rPr>
          <w:rFonts w:eastAsia="SimSun"/>
          <w:lang w:eastAsia="ko-KR"/>
        </w:rPr>
        <w:t xml:space="preserve"> shall report only once, unless otherwise requested within the </w:t>
      </w:r>
      <w:r w:rsidRPr="00530C0A">
        <w:rPr>
          <w:rFonts w:eastAsia="SimSun"/>
          <w:i/>
          <w:iCs/>
          <w:lang w:eastAsia="ko-KR"/>
        </w:rPr>
        <w:t>Reporting Periodicity</w:t>
      </w:r>
      <w:r w:rsidRPr="00530C0A">
        <w:rPr>
          <w:rFonts w:eastAsia="SimSun"/>
          <w:i/>
          <w:lang w:eastAsia="ko-KR"/>
        </w:rPr>
        <w:t xml:space="preserve"> for Data Collection</w:t>
      </w:r>
      <w:r w:rsidRPr="00530C0A">
        <w:rPr>
          <w:rFonts w:eastAsia="SimSun"/>
          <w:lang w:eastAsia="ko-KR"/>
        </w:rPr>
        <w:t xml:space="preserve"> IE.</w:t>
      </w:r>
    </w:p>
    <w:p w14:paraId="1AC2A64F" w14:textId="77777777" w:rsidR="00530C0A" w:rsidRPr="00530C0A" w:rsidRDefault="00530C0A" w:rsidP="00530C0A">
      <w:pPr>
        <w:overflowPunct w:val="0"/>
        <w:autoSpaceDE w:val="0"/>
        <w:autoSpaceDN w:val="0"/>
        <w:adjustRightInd w:val="0"/>
        <w:spacing w:after="180"/>
        <w:textAlignment w:val="baseline"/>
        <w:rPr>
          <w:rFonts w:eastAsia="SimSun"/>
          <w:lang w:val="en-US" w:eastAsia="zh-CN"/>
        </w:rPr>
      </w:pPr>
      <w:r w:rsidRPr="00530C0A">
        <w:rPr>
          <w:rFonts w:eastAsia="SimSun" w:hint="eastAsia"/>
          <w:lang w:val="en-US" w:eastAsia="zh-CN"/>
        </w:rPr>
        <w:t xml:space="preserve">If the </w:t>
      </w:r>
      <w:r w:rsidRPr="00530C0A">
        <w:rPr>
          <w:rFonts w:eastAsia="SimSun" w:hint="eastAsia"/>
          <w:i/>
          <w:iCs/>
          <w:lang w:val="en-US" w:eastAsia="zh-CN"/>
        </w:rPr>
        <w:t>Requested Prediction Time</w:t>
      </w:r>
      <w:r w:rsidRPr="00530C0A">
        <w:rPr>
          <w:rFonts w:eastAsia="SimSun" w:hint="eastAsia"/>
          <w:lang w:val="en-US" w:eastAsia="zh-CN"/>
        </w:rPr>
        <w:t xml:space="preserve"> IE in the DATA COLLECTION REQUEST message is present, </w:t>
      </w:r>
      <w:r w:rsidRPr="00530C0A">
        <w:rPr>
          <w:rFonts w:eastAsia="SimSun"/>
          <w:lang w:val="en-US" w:eastAsia="zh-CN"/>
        </w:rPr>
        <w:t>it</w:t>
      </w:r>
      <w:r w:rsidRPr="00530C0A">
        <w:rPr>
          <w:rFonts w:eastAsia="SimSun" w:hint="eastAsia"/>
          <w:lang w:val="en-US" w:eastAsia="zh-CN"/>
        </w:rPr>
        <w:t xml:space="preserve"> indicates </w:t>
      </w:r>
      <w:r w:rsidRPr="00530C0A">
        <w:rPr>
          <w:rFonts w:eastAsia="SimSun"/>
          <w:lang w:val="en-US" w:eastAsia="ko-KR"/>
        </w:rPr>
        <w:t>the specific point in time to which the predic</w:t>
      </w:r>
      <w:r w:rsidRPr="00530C0A">
        <w:rPr>
          <w:rFonts w:eastAsia="SimSun" w:hint="eastAsia"/>
          <w:lang w:val="en-US" w:eastAsia="zh-CN"/>
        </w:rPr>
        <w:t>t</w:t>
      </w:r>
      <w:r w:rsidRPr="00530C0A">
        <w:rPr>
          <w:rFonts w:eastAsia="SimSun"/>
          <w:lang w:val="en-US" w:eastAsia="zh-CN"/>
        </w:rPr>
        <w:t>ion of the</w:t>
      </w:r>
      <w:r w:rsidRPr="00530C0A">
        <w:rPr>
          <w:rFonts w:eastAsia="SimSun"/>
          <w:lang w:val="en-US" w:eastAsia="ko-KR"/>
        </w:rPr>
        <w:t xml:space="preserve"> requested information applies</w:t>
      </w:r>
      <w:r w:rsidRPr="00530C0A">
        <w:rPr>
          <w:rFonts w:eastAsia="SimSun" w:hint="eastAsia"/>
          <w:lang w:val="en-US" w:eastAsia="zh-CN"/>
        </w:rPr>
        <w:t xml:space="preserve">. The </w:t>
      </w:r>
      <w:r w:rsidRPr="00530C0A">
        <w:rPr>
          <w:rFonts w:eastAsia="SimSun"/>
          <w:lang w:eastAsia="ko-KR"/>
        </w:rPr>
        <w:t>NG-RAN node</w:t>
      </w:r>
      <w:r w:rsidRPr="00530C0A">
        <w:rPr>
          <w:rFonts w:eastAsia="SimSun"/>
          <w:vertAlign w:val="subscript"/>
          <w:lang w:eastAsia="ko-KR"/>
        </w:rPr>
        <w:t>2</w:t>
      </w:r>
      <w:r w:rsidRPr="00530C0A">
        <w:rPr>
          <w:rFonts w:eastAsia="SimSun" w:hint="eastAsia"/>
          <w:vertAlign w:val="subscript"/>
          <w:lang w:val="en-US" w:eastAsia="zh-CN"/>
        </w:rPr>
        <w:t xml:space="preserve"> </w:t>
      </w:r>
      <w:r w:rsidRPr="00530C0A">
        <w:rPr>
          <w:rFonts w:eastAsia="SimSun"/>
          <w:lang w:eastAsia="ko-KR"/>
        </w:rPr>
        <w:t>shall</w:t>
      </w:r>
      <w:r w:rsidRPr="00530C0A">
        <w:rPr>
          <w:rFonts w:eastAsia="SimSun" w:hint="eastAsia"/>
          <w:lang w:val="en-US" w:eastAsia="zh-CN"/>
        </w:rPr>
        <w:t xml:space="preserve"> take it into account when generating the requested predicted information.</w:t>
      </w:r>
    </w:p>
    <w:p w14:paraId="3872DF5E"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val="en-US" w:eastAsia="zh-CN"/>
        </w:rPr>
        <w:t xml:space="preserve">If </w:t>
      </w:r>
      <w:r w:rsidRPr="00530C0A">
        <w:rPr>
          <w:rFonts w:eastAsia="SimSun"/>
          <w:lang w:eastAsia="ja-JP"/>
        </w:rPr>
        <w:t>the</w:t>
      </w:r>
      <w:r w:rsidRPr="00530C0A">
        <w:rPr>
          <w:rFonts w:eastAsia="SimSun"/>
          <w:lang w:val="en-US" w:eastAsia="zh-CN"/>
        </w:rPr>
        <w:t xml:space="preserve"> </w:t>
      </w:r>
      <w:r w:rsidRPr="00530C0A">
        <w:rPr>
          <w:rFonts w:eastAsia="SimSun"/>
          <w:i/>
          <w:iCs/>
          <w:lang w:val="en-US" w:eastAsia="zh-CN"/>
        </w:rPr>
        <w:t>UE Trajectory Collection Configuration</w:t>
      </w:r>
      <w:r w:rsidRPr="00530C0A">
        <w:rPr>
          <w:rFonts w:eastAsia="SimSun"/>
          <w:lang w:val="en-US" w:eastAsia="zh-CN"/>
        </w:rPr>
        <w:t xml:space="preserve"> IE is present in the </w:t>
      </w:r>
      <w:r w:rsidRPr="00530C0A">
        <w:rPr>
          <w:rFonts w:eastAsia="SimSun" w:hint="eastAsia"/>
          <w:lang w:val="en-US" w:eastAsia="zh-CN"/>
        </w:rPr>
        <w:t>DATA COLLECTION REQUEST message</w:t>
      </w:r>
      <w:r w:rsidRPr="00530C0A">
        <w:rPr>
          <w:rFonts w:eastAsia="SimSun"/>
          <w:lang w:val="en-US" w:eastAsia="zh-CN"/>
        </w:rPr>
        <w:t xml:space="preserve">, </w:t>
      </w:r>
      <w:r w:rsidRPr="00530C0A">
        <w:rPr>
          <w:rFonts w:eastAsia="SimSun"/>
          <w:lang w:eastAsia="zh-CN"/>
        </w:rPr>
        <w:t xml:space="preserve">the </w:t>
      </w:r>
      <w:r w:rsidRPr="00530C0A">
        <w:rPr>
          <w:rFonts w:eastAsia="SimSun"/>
          <w:lang w:eastAsia="ko-KR"/>
        </w:rPr>
        <w:t>NG-RAN node</w:t>
      </w:r>
      <w:r w:rsidRPr="00530C0A">
        <w:rPr>
          <w:rFonts w:eastAsia="SimSun"/>
          <w:vertAlign w:val="subscript"/>
          <w:lang w:eastAsia="ko-KR"/>
        </w:rPr>
        <w:t>2</w:t>
      </w:r>
      <w:r w:rsidRPr="00530C0A">
        <w:rPr>
          <w:rFonts w:eastAsia="SimSun"/>
          <w:lang w:eastAsia="zh-CN"/>
        </w:rPr>
        <w:t xml:space="preserve"> shall </w:t>
      </w:r>
      <w:r w:rsidRPr="00530C0A">
        <w:rPr>
          <w:rFonts w:eastAsia="SimSun"/>
          <w:lang w:eastAsia="ko-KR"/>
        </w:rPr>
        <w:t>take it into account for the configuration of UE trajectory collection and reporting. NG-RAN node</w:t>
      </w:r>
      <w:r w:rsidRPr="00530C0A">
        <w:rPr>
          <w:rFonts w:eastAsia="SimSun"/>
          <w:vertAlign w:val="subscript"/>
          <w:lang w:eastAsia="ko-KR"/>
        </w:rPr>
        <w:t xml:space="preserve">2 </w:t>
      </w:r>
      <w:r w:rsidRPr="00530C0A">
        <w:rPr>
          <w:rFonts w:eastAsia="SimSun"/>
          <w:lang w:eastAsia="ko-KR"/>
        </w:rPr>
        <w:t>shall report the UE trajectory only once. NG-RAN node</w:t>
      </w:r>
      <w:r w:rsidRPr="00530C0A">
        <w:rPr>
          <w:rFonts w:eastAsia="SimSun"/>
          <w:vertAlign w:val="subscript"/>
          <w:lang w:eastAsia="ko-KR"/>
        </w:rPr>
        <w:t>2</w:t>
      </w:r>
      <w:r w:rsidRPr="00530C0A">
        <w:rPr>
          <w:rFonts w:eastAsia="SimSun"/>
          <w:lang w:eastAsia="ko-KR"/>
        </w:rPr>
        <w:t xml:space="preserve"> shall terminate the collection when at least one of the following conditions is fulfilled:</w:t>
      </w:r>
    </w:p>
    <w:p w14:paraId="29EFFB9B"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the time since UE was successfully handed over to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i/>
          <w:iCs/>
          <w:lang w:eastAsia="ko-KR"/>
        </w:rPr>
        <w:t>Collection Time Duration for UE Trajectory</w:t>
      </w:r>
      <w:r w:rsidRPr="00530C0A">
        <w:rPr>
          <w:rFonts w:eastAsia="SimSun"/>
          <w:lang w:eastAsia="ko-KR"/>
        </w:rPr>
        <w:t xml:space="preserve"> IE;</w:t>
      </w:r>
    </w:p>
    <w:p w14:paraId="769436B5"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lastRenderedPageBreak/>
        <w:t>-</w:t>
      </w:r>
      <w:r w:rsidRPr="00530C0A">
        <w:rPr>
          <w:rFonts w:eastAsia="SimSun"/>
          <w:lang w:eastAsia="zh-CN"/>
        </w:rPr>
        <w:tab/>
      </w:r>
      <w:r w:rsidRPr="00530C0A">
        <w:rPr>
          <w:rFonts w:eastAsia="SimSun"/>
          <w:lang w:eastAsia="ko-KR"/>
        </w:rPr>
        <w:t>the number of visited cells within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i/>
          <w:iCs/>
          <w:lang w:eastAsia="ko-KR"/>
        </w:rPr>
        <w:t xml:space="preserve">Number of Visited Cells </w:t>
      </w:r>
      <w:r w:rsidRPr="00530C0A">
        <w:rPr>
          <w:rFonts w:eastAsia="SimSun"/>
          <w:lang w:eastAsia="ko-KR"/>
        </w:rPr>
        <w:t>IE, if included;</w:t>
      </w:r>
    </w:p>
    <w:p w14:paraId="2F03AFF2"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moves to RRC_INACTIVE or RRC_IDLE state;</w:t>
      </w:r>
    </w:p>
    <w:p w14:paraId="3B81A9DC"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is handed over to a cell belonging to an NG-RAN node different from NG-RAN node</w:t>
      </w:r>
      <w:r w:rsidRPr="00530C0A">
        <w:rPr>
          <w:rFonts w:eastAsia="SimSun"/>
          <w:vertAlign w:val="subscript"/>
          <w:lang w:eastAsia="ko-KR"/>
        </w:rPr>
        <w:t>2</w:t>
      </w:r>
      <w:r w:rsidRPr="00530C0A">
        <w:rPr>
          <w:rFonts w:eastAsia="SimSun"/>
          <w:lang w:eastAsia="ko-KR"/>
        </w:rPr>
        <w:t>.</w:t>
      </w:r>
    </w:p>
    <w:p w14:paraId="785E39AE" w14:textId="77777777" w:rsidR="00530C0A" w:rsidRPr="00530C0A" w:rsidRDefault="00530C0A" w:rsidP="00530C0A">
      <w:pPr>
        <w:overflowPunct w:val="0"/>
        <w:autoSpaceDE w:val="0"/>
        <w:autoSpaceDN w:val="0"/>
        <w:adjustRightInd w:val="0"/>
        <w:spacing w:after="180"/>
        <w:textAlignment w:val="baseline"/>
        <w:rPr>
          <w:rFonts w:eastAsia="SimSun"/>
          <w:lang w:val="en-US" w:eastAsia="zh-CN"/>
        </w:rPr>
      </w:pPr>
      <w:r w:rsidRPr="00530C0A">
        <w:rPr>
          <w:rFonts w:eastAsia="SimSun"/>
          <w:lang w:eastAsia="ko-KR"/>
        </w:rPr>
        <w:t>The result of the UE trajectory collection is reported at the next available DATA COLLECTION UPDATE message.</w:t>
      </w:r>
    </w:p>
    <w:p w14:paraId="51D7C378"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val="en-US" w:eastAsia="zh-CN"/>
        </w:rPr>
        <w:t xml:space="preserve">If </w:t>
      </w:r>
      <w:r w:rsidRPr="00530C0A">
        <w:rPr>
          <w:rFonts w:eastAsia="SimSun"/>
          <w:lang w:eastAsia="ja-JP"/>
        </w:rPr>
        <w:t>the</w:t>
      </w:r>
      <w:r w:rsidRPr="00530C0A">
        <w:rPr>
          <w:rFonts w:eastAsia="SimSun"/>
          <w:lang w:val="en-US" w:eastAsia="zh-CN"/>
        </w:rPr>
        <w:t xml:space="preserve"> </w:t>
      </w:r>
      <w:r w:rsidRPr="00530C0A">
        <w:rPr>
          <w:rFonts w:eastAsia="SimSun"/>
          <w:i/>
          <w:lang w:eastAsia="zh-CN"/>
        </w:rPr>
        <w:t xml:space="preserve">UE Performance </w:t>
      </w:r>
      <w:r w:rsidRPr="00530C0A">
        <w:rPr>
          <w:rFonts w:eastAsia="SimSun" w:hint="eastAsia"/>
          <w:i/>
          <w:lang w:eastAsia="zh-CN"/>
        </w:rPr>
        <w:t xml:space="preserve">Collection </w:t>
      </w:r>
      <w:r w:rsidRPr="00530C0A">
        <w:rPr>
          <w:rFonts w:eastAsia="SimSun"/>
          <w:i/>
          <w:lang w:eastAsia="zh-CN"/>
        </w:rPr>
        <w:t>Configuration</w:t>
      </w:r>
      <w:r w:rsidRPr="00530C0A">
        <w:rPr>
          <w:rFonts w:eastAsia="SimSun"/>
          <w:lang w:val="en-US" w:eastAsia="zh-CN"/>
        </w:rPr>
        <w:t xml:space="preserve"> IE </w:t>
      </w:r>
      <w:r w:rsidRPr="00530C0A">
        <w:rPr>
          <w:rFonts w:eastAsia="SimSun" w:hint="eastAsia"/>
          <w:lang w:val="en-US" w:eastAsia="zh-CN"/>
        </w:rPr>
        <w:t>is present</w:t>
      </w:r>
      <w:r w:rsidRPr="00530C0A">
        <w:rPr>
          <w:rFonts w:eastAsia="SimSun"/>
          <w:lang w:val="en-US" w:eastAsia="zh-CN"/>
        </w:rPr>
        <w:t xml:space="preserve"> in the </w:t>
      </w:r>
      <w:r w:rsidRPr="00530C0A">
        <w:rPr>
          <w:rFonts w:eastAsia="SimSun" w:hint="eastAsia"/>
          <w:lang w:val="en-US" w:eastAsia="zh-CN"/>
        </w:rPr>
        <w:t>DATA COLLECTION REQUEST message</w:t>
      </w:r>
      <w:r w:rsidRPr="00530C0A">
        <w:rPr>
          <w:rFonts w:eastAsia="SimSun"/>
          <w:lang w:val="en-US" w:eastAsia="zh-CN"/>
        </w:rPr>
        <w:t xml:space="preserve">, the </w:t>
      </w:r>
      <w:r w:rsidRPr="00530C0A">
        <w:rPr>
          <w:rFonts w:eastAsia="SimSun"/>
          <w:lang w:eastAsia="ko-KR"/>
        </w:rPr>
        <w:t>NG-RAN node</w:t>
      </w:r>
      <w:r w:rsidRPr="00530C0A">
        <w:rPr>
          <w:rFonts w:eastAsia="SimSun"/>
          <w:vertAlign w:val="subscript"/>
          <w:lang w:eastAsia="ko-KR"/>
        </w:rPr>
        <w:t>2</w:t>
      </w:r>
      <w:r w:rsidRPr="00530C0A">
        <w:rPr>
          <w:rFonts w:eastAsia="SimSun" w:hint="eastAsia"/>
          <w:vertAlign w:val="subscript"/>
          <w:lang w:val="en-US" w:eastAsia="zh-CN"/>
        </w:rPr>
        <w:t xml:space="preserve"> </w:t>
      </w:r>
      <w:r w:rsidRPr="00530C0A">
        <w:rPr>
          <w:rFonts w:eastAsia="SimSun"/>
          <w:lang w:eastAsia="ko-KR"/>
        </w:rPr>
        <w:t xml:space="preserve">shall take it into account for the configuration of UE </w:t>
      </w:r>
      <w:r w:rsidRPr="00530C0A">
        <w:rPr>
          <w:rFonts w:eastAsia="SimSun" w:hint="eastAsia"/>
          <w:lang w:val="en-US" w:eastAsia="zh-CN"/>
        </w:rPr>
        <w:t>performance collection</w:t>
      </w:r>
      <w:r w:rsidRPr="00530C0A">
        <w:rPr>
          <w:rFonts w:eastAsia="SimSun"/>
          <w:lang w:eastAsia="ko-KR"/>
        </w:rPr>
        <w:t xml:space="preserve"> and reporting. </w:t>
      </w:r>
      <w:r w:rsidRPr="00530C0A">
        <w:rPr>
          <w:rFonts w:eastAsia="SimSun" w:hint="eastAsia"/>
          <w:lang w:val="en-US" w:eastAsia="zh-CN"/>
        </w:rPr>
        <w:t>NG</w:t>
      </w:r>
      <w:r w:rsidRPr="00530C0A">
        <w:rPr>
          <w:rFonts w:eastAsia="SimSun"/>
          <w:lang w:eastAsia="ko-KR"/>
        </w:rPr>
        <w:t>-RAN node</w:t>
      </w:r>
      <w:r w:rsidRPr="00530C0A">
        <w:rPr>
          <w:rFonts w:eastAsia="SimSun"/>
          <w:vertAlign w:val="subscript"/>
          <w:lang w:eastAsia="ko-KR"/>
        </w:rPr>
        <w:t>2</w:t>
      </w:r>
      <w:r w:rsidRPr="00530C0A">
        <w:rPr>
          <w:rFonts w:eastAsia="SimSun"/>
          <w:lang w:eastAsia="ko-KR"/>
        </w:rPr>
        <w:t xml:space="preserve"> shall terminate the collection when at least one of the following conditions is fulfilled:</w:t>
      </w:r>
    </w:p>
    <w:p w14:paraId="5D72A4C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the time since UE was successfully handed over to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hint="eastAsia"/>
          <w:i/>
          <w:iCs/>
          <w:lang w:val="en-US" w:eastAsia="zh-CN"/>
        </w:rPr>
        <w:t>Collection</w:t>
      </w:r>
      <w:r w:rsidRPr="00530C0A">
        <w:rPr>
          <w:rFonts w:eastAsia="SimSun"/>
          <w:i/>
          <w:iCs/>
          <w:lang w:eastAsia="ko-KR"/>
        </w:rPr>
        <w:t xml:space="preserve"> Time Duration for UE Performance</w:t>
      </w:r>
      <w:r w:rsidRPr="00530C0A">
        <w:rPr>
          <w:rFonts w:eastAsia="SimSun"/>
          <w:lang w:eastAsia="ko-KR"/>
        </w:rPr>
        <w:t xml:space="preserve"> IE</w:t>
      </w:r>
      <w:r w:rsidRPr="00530C0A">
        <w:rPr>
          <w:rFonts w:eastAsia="SimSun" w:hint="eastAsia"/>
          <w:lang w:val="en-US" w:eastAsia="zh-CN"/>
        </w:rPr>
        <w:t>;</w:t>
      </w:r>
    </w:p>
    <w:p w14:paraId="1228BD31"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moves to RRC_INACTIVE or RRC_IDLE state</w:t>
      </w:r>
      <w:r w:rsidRPr="00530C0A">
        <w:rPr>
          <w:rFonts w:eastAsia="SimSun" w:hint="eastAsia"/>
          <w:lang w:val="en-US" w:eastAsia="zh-CN"/>
        </w:rPr>
        <w:t>;</w:t>
      </w:r>
    </w:p>
    <w:p w14:paraId="3FEEB22E"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is handed over to a</w:t>
      </w:r>
      <w:r w:rsidRPr="00530C0A">
        <w:rPr>
          <w:rFonts w:eastAsia="SimSun" w:hint="eastAsia"/>
          <w:lang w:eastAsia="ko-KR"/>
        </w:rPr>
        <w:t>nother cell.</w:t>
      </w:r>
    </w:p>
    <w:p w14:paraId="43365D16"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The result of the </w:t>
      </w:r>
      <w:r w:rsidRPr="00530C0A">
        <w:rPr>
          <w:rFonts w:eastAsia="SimSun" w:hint="eastAsia"/>
          <w:lang w:val="en-US" w:eastAsia="zh-CN"/>
        </w:rPr>
        <w:t>UE performance</w:t>
      </w:r>
      <w:r w:rsidRPr="00530C0A">
        <w:rPr>
          <w:rFonts w:eastAsia="SimSun"/>
          <w:lang w:eastAsia="ko-KR"/>
        </w:rPr>
        <w:t xml:space="preserve"> collection is reported at the next available DATA COLLECTION UPDATE message.</w:t>
      </w:r>
    </w:p>
    <w:p w14:paraId="179DEEAF" w14:textId="77777777" w:rsidR="00530C0A" w:rsidRPr="00530C0A" w:rsidRDefault="00530C0A" w:rsidP="00530C0A">
      <w:pPr>
        <w:overflowPunct w:val="0"/>
        <w:autoSpaceDE w:val="0"/>
        <w:autoSpaceDN w:val="0"/>
        <w:adjustRightInd w:val="0"/>
        <w:spacing w:after="180"/>
        <w:textAlignment w:val="baseline"/>
        <w:rPr>
          <w:rFonts w:eastAsia="SimSun"/>
          <w:b/>
          <w:lang w:eastAsia="ko-KR"/>
        </w:rPr>
      </w:pPr>
      <w:r w:rsidRPr="00530C0A">
        <w:rPr>
          <w:rFonts w:eastAsia="SimSun"/>
          <w:b/>
          <w:lang w:eastAsia="ko-KR"/>
        </w:rPr>
        <w:t>Interaction with the Data Collection Reporting procedure</w:t>
      </w:r>
    </w:p>
    <w:p w14:paraId="20DA7350"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When starting a measurement, the </w:t>
      </w:r>
      <w:r w:rsidRPr="00530C0A">
        <w:rPr>
          <w:rFonts w:eastAsia="SimSun"/>
          <w:i/>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 the DATA COLLECTION REQUEST message indicates the type of objects NG-RAN node</w:t>
      </w:r>
      <w:r w:rsidRPr="00530C0A">
        <w:rPr>
          <w:rFonts w:eastAsia="SimSun"/>
          <w:vertAlign w:val="subscript"/>
          <w:lang w:eastAsia="ko-KR"/>
        </w:rPr>
        <w:t>2</w:t>
      </w:r>
      <w:r w:rsidRPr="00530C0A">
        <w:rPr>
          <w:rFonts w:eastAsia="SimSun"/>
          <w:lang w:eastAsia="ko-KR"/>
        </w:rPr>
        <w:t xml:space="preserve"> performs measurements or predictions on. NG-RAN node</w:t>
      </w:r>
      <w:r w:rsidRPr="00530C0A">
        <w:rPr>
          <w:rFonts w:eastAsia="SimSun"/>
          <w:vertAlign w:val="subscript"/>
          <w:lang w:eastAsia="ko-KR"/>
        </w:rPr>
        <w:t>2</w:t>
      </w:r>
      <w:r w:rsidRPr="00530C0A">
        <w:rPr>
          <w:rFonts w:eastAsia="SimSun"/>
          <w:lang w:eastAsia="ko-KR"/>
        </w:rPr>
        <w:t xml:space="preserve"> shall include in the DATA COLLECTION UPDATE message:</w:t>
      </w:r>
    </w:p>
    <w:p w14:paraId="77867F54" w14:textId="77777777" w:rsidR="00530C0A" w:rsidRPr="00530C0A" w:rsidRDefault="00530C0A" w:rsidP="00530C0A">
      <w:pPr>
        <w:overflowPunct w:val="0"/>
        <w:autoSpaceDE w:val="0"/>
        <w:autoSpaceDN w:val="0"/>
        <w:adjustRightInd w:val="0"/>
        <w:spacing w:after="180"/>
        <w:ind w:left="568" w:hanging="284"/>
        <w:textAlignment w:val="baseline"/>
        <w:rPr>
          <w:rFonts w:eastAsia="SimSun"/>
          <w:iCs/>
          <w:lang w:eastAsia="ko-KR"/>
        </w:rPr>
      </w:pPr>
      <w:r w:rsidRPr="00530C0A">
        <w:rPr>
          <w:rFonts w:eastAsia="SimSun"/>
          <w:lang w:eastAsia="zh-CN"/>
        </w:rPr>
        <w:t>-</w:t>
      </w:r>
      <w:r w:rsidRPr="00530C0A">
        <w:rPr>
          <w:rFonts w:eastAsia="SimSun"/>
          <w:lang w:eastAsia="zh-CN"/>
        </w:rPr>
        <w:tab/>
      </w:r>
      <w:r w:rsidRPr="00530C0A">
        <w:rPr>
          <w:rFonts w:eastAsia="SimSun" w:hint="eastAsia"/>
          <w:lang w:val="en-US" w:eastAsia="zh-CN"/>
        </w:rPr>
        <w:t xml:space="preserve">the </w:t>
      </w:r>
      <w:r w:rsidRPr="00530C0A">
        <w:rPr>
          <w:rFonts w:eastAsia="SimSun" w:hint="eastAsia"/>
          <w:i/>
          <w:iCs/>
          <w:lang w:val="en-US" w:eastAsia="zh-CN"/>
        </w:rPr>
        <w:t xml:space="preserve">SSB Area Radio Resource Status List </w:t>
      </w:r>
      <w:r w:rsidRPr="00530C0A">
        <w:rPr>
          <w:rFonts w:eastAsia="SimSun" w:hint="eastAsia"/>
          <w:lang w:val="en-US" w:eastAsia="zh-CN"/>
        </w:rPr>
        <w:t xml:space="preserve">IE, excluding the </w:t>
      </w:r>
      <w:r w:rsidRPr="00530C0A">
        <w:rPr>
          <w:rFonts w:eastAsia="SimSun" w:cs="Arial"/>
          <w:bCs/>
          <w:i/>
          <w:szCs w:val="18"/>
          <w:lang w:eastAsia="ja-JP"/>
        </w:rPr>
        <w:t>DL scheduling PDCCH CCE usage</w:t>
      </w:r>
      <w:r w:rsidRPr="00530C0A">
        <w:rPr>
          <w:rFonts w:eastAsia="SimSun" w:cs="Arial"/>
          <w:bCs/>
          <w:iCs/>
          <w:szCs w:val="18"/>
          <w:lang w:eastAsia="ja-JP"/>
        </w:rPr>
        <w:t xml:space="preserve"> IE and </w:t>
      </w:r>
      <w:r w:rsidRPr="00530C0A">
        <w:rPr>
          <w:rFonts w:eastAsia="SimSun" w:cs="Arial"/>
          <w:bCs/>
          <w:i/>
          <w:szCs w:val="18"/>
          <w:lang w:eastAsia="ja-JP"/>
        </w:rPr>
        <w:t>UL scheduling PDCCH CCE usage</w:t>
      </w:r>
      <w:r w:rsidRPr="00530C0A">
        <w:rPr>
          <w:rFonts w:eastAsia="SimSun" w:cs="Arial"/>
          <w:bCs/>
          <w:iCs/>
          <w:szCs w:val="18"/>
          <w:lang w:eastAsia="ja-JP"/>
        </w:rPr>
        <w:t xml:space="preserve"> IE,</w:t>
      </w:r>
      <w:r w:rsidRPr="00530C0A">
        <w:rPr>
          <w:rFonts w:eastAsia="SimSun"/>
          <w:lang w:eastAsia="ko-KR"/>
        </w:rPr>
        <w:t xml:space="preserve"> included in</w:t>
      </w:r>
      <w:r w:rsidRPr="00530C0A">
        <w:rPr>
          <w:rFonts w:eastAsia="SimSun" w:hint="eastAsia"/>
          <w:i/>
          <w:iCs/>
          <w:lang w:val="en-US" w:eastAsia="zh-CN"/>
        </w:rPr>
        <w:t xml:space="preserve"> </w:t>
      </w:r>
      <w:r w:rsidRPr="00530C0A">
        <w:rPr>
          <w:rFonts w:eastAsia="SimSun"/>
          <w:lang w:eastAsia="ko-KR"/>
        </w:rPr>
        <w:t xml:space="preserve">the </w:t>
      </w:r>
      <w:r w:rsidRPr="00530C0A">
        <w:rPr>
          <w:rFonts w:eastAsia="SimSun"/>
          <w:i/>
          <w:lang w:eastAsia="ko-KR"/>
        </w:rPr>
        <w:t xml:space="preserve">Predicted </w:t>
      </w:r>
      <w:r w:rsidRPr="00530C0A">
        <w:rPr>
          <w:rFonts w:eastAsia="SimSun"/>
          <w:i/>
          <w:iCs/>
          <w:lang w:eastAsia="ko-KR"/>
        </w:rPr>
        <w:t>Radio</w:t>
      </w:r>
      <w:r w:rsidRPr="00530C0A">
        <w:rPr>
          <w:rFonts w:eastAsia="SimSun"/>
          <w:lang w:eastAsia="ko-KR"/>
        </w:rPr>
        <w:t xml:space="preserve"> </w:t>
      </w:r>
      <w:r w:rsidRPr="00530C0A">
        <w:rPr>
          <w:rFonts w:eastAsia="SimSun"/>
          <w:i/>
          <w:iCs/>
          <w:lang w:eastAsia="ko-KR"/>
        </w:rPr>
        <w:t>Resource Status</w:t>
      </w:r>
      <w:r w:rsidRPr="00530C0A">
        <w:rPr>
          <w:rFonts w:eastAsia="SimSun"/>
          <w:lang w:eastAsia="ko-KR"/>
        </w:rPr>
        <w:t xml:space="preserve"> IE, if the first bit, "Predicted Radio Resource Status" of the </w:t>
      </w:r>
      <w:r w:rsidRPr="00530C0A">
        <w:rPr>
          <w:rFonts w:eastAsia="SimSun"/>
          <w:i/>
          <w:lang w:eastAsia="ko-KR"/>
        </w:rPr>
        <w:t xml:space="preserve">Report Characteristics for Data Collection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7DCFAD5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the </w:t>
      </w:r>
      <w:r w:rsidRPr="00530C0A">
        <w:rPr>
          <w:rFonts w:eastAsia="SimSun"/>
          <w:i/>
          <w:lang w:eastAsia="ko-KR"/>
        </w:rPr>
        <w:t>Predicted</w:t>
      </w:r>
      <w:r w:rsidRPr="00530C0A">
        <w:rPr>
          <w:rFonts w:eastAsia="SimSun"/>
          <w:lang w:eastAsia="ko-KR"/>
        </w:rPr>
        <w:t xml:space="preserve"> </w:t>
      </w:r>
      <w:r w:rsidRPr="00530C0A">
        <w:rPr>
          <w:rFonts w:eastAsia="SimSun"/>
          <w:i/>
          <w:iCs/>
          <w:lang w:eastAsia="ko-KR"/>
        </w:rPr>
        <w:t>Number of Active UEs</w:t>
      </w:r>
      <w:r w:rsidRPr="00530C0A">
        <w:rPr>
          <w:rFonts w:eastAsia="SimSun"/>
          <w:lang w:eastAsia="ko-KR"/>
        </w:rPr>
        <w:t xml:space="preserve"> IE, if the second bit, "Predicted Number of Active UEs" of the </w:t>
      </w:r>
      <w:r w:rsidRPr="00530C0A">
        <w:rPr>
          <w:rFonts w:eastAsia="SimSun"/>
          <w:i/>
          <w:iCs/>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233A4F02"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the </w:t>
      </w:r>
      <w:r w:rsidRPr="00530C0A">
        <w:rPr>
          <w:rFonts w:eastAsia="SimSun"/>
          <w:i/>
          <w:lang w:eastAsia="ko-KR"/>
        </w:rPr>
        <w:t>Predicted</w:t>
      </w:r>
      <w:r w:rsidRPr="00530C0A">
        <w:rPr>
          <w:rFonts w:eastAsia="SimSun"/>
          <w:lang w:eastAsia="ko-KR"/>
        </w:rPr>
        <w:t xml:space="preserve"> </w:t>
      </w:r>
      <w:r w:rsidRPr="00530C0A">
        <w:rPr>
          <w:rFonts w:eastAsia="SimSun" w:hint="eastAsia"/>
          <w:i/>
          <w:iCs/>
          <w:lang w:eastAsia="ko-KR"/>
        </w:rPr>
        <w:t>RRC Connections</w:t>
      </w:r>
      <w:r w:rsidRPr="00530C0A">
        <w:rPr>
          <w:rFonts w:eastAsia="SimSun" w:hint="eastAsia"/>
          <w:lang w:eastAsia="ko-KR"/>
        </w:rPr>
        <w:t xml:space="preserve"> </w:t>
      </w:r>
      <w:r w:rsidRPr="00530C0A">
        <w:rPr>
          <w:rFonts w:eastAsia="SimSun"/>
          <w:lang w:eastAsia="ko-KR"/>
        </w:rPr>
        <w:t xml:space="preserve">IE, if the </w:t>
      </w:r>
      <w:r w:rsidRPr="00530C0A">
        <w:rPr>
          <w:rFonts w:eastAsia="SimSun"/>
          <w:lang w:eastAsia="zh-CN"/>
        </w:rPr>
        <w:t>third</w:t>
      </w:r>
      <w:r w:rsidRPr="00530C0A">
        <w:rPr>
          <w:rFonts w:eastAsia="SimSun"/>
          <w:lang w:eastAsia="ko-KR"/>
        </w:rPr>
        <w:t xml:space="preserve"> bit, "Predicted</w:t>
      </w:r>
      <w:r w:rsidRPr="00530C0A">
        <w:rPr>
          <w:rFonts w:eastAsia="SimSun" w:hint="eastAsia"/>
          <w:lang w:eastAsia="zh-CN"/>
        </w:rPr>
        <w:t xml:space="preserve"> RRC Connections</w:t>
      </w:r>
      <w:r w:rsidRPr="00530C0A">
        <w:rPr>
          <w:rFonts w:eastAsia="SimSun"/>
          <w:lang w:eastAsia="ko-KR"/>
        </w:rPr>
        <w:t xml:space="preserve">"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0EF5B634"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UE Throughput DL </w:t>
      </w:r>
      <w:r w:rsidRPr="00530C0A">
        <w:rPr>
          <w:rFonts w:eastAsia="SimSun"/>
          <w:lang w:eastAsia="ko-KR"/>
        </w:rPr>
        <w:t xml:space="preserve">IE, if the </w:t>
      </w:r>
      <w:r w:rsidRPr="00530C0A">
        <w:rPr>
          <w:rFonts w:eastAsia="SimSun"/>
          <w:lang w:eastAsia="zh-CN"/>
        </w:rPr>
        <w:t xml:space="preserve">fourth </w:t>
      </w:r>
      <w:r w:rsidRPr="00530C0A">
        <w:rPr>
          <w:rFonts w:eastAsia="SimSun"/>
          <w:lang w:eastAsia="ko-KR"/>
        </w:rPr>
        <w:t xml:space="preserve">bit, "Average UE Throughput DL"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035B9E65"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UE Throughput UL </w:t>
      </w:r>
      <w:r w:rsidRPr="00530C0A">
        <w:rPr>
          <w:rFonts w:eastAsia="SimSun"/>
          <w:lang w:eastAsia="ko-KR"/>
        </w:rPr>
        <w:t xml:space="preserve">IE, if the </w:t>
      </w:r>
      <w:r w:rsidRPr="00530C0A">
        <w:rPr>
          <w:rFonts w:eastAsia="SimSun"/>
          <w:lang w:eastAsia="zh-CN"/>
        </w:rPr>
        <w:t>fifth</w:t>
      </w:r>
      <w:r w:rsidRPr="00530C0A">
        <w:rPr>
          <w:rFonts w:eastAsia="SimSun"/>
          <w:lang w:eastAsia="ko-KR"/>
        </w:rPr>
        <w:t xml:space="preserve"> bit, "Average UE Throughput UL"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6CD83053"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Packet Delay </w:t>
      </w:r>
      <w:r w:rsidRPr="00530C0A">
        <w:rPr>
          <w:rFonts w:eastAsia="SimSun"/>
          <w:lang w:eastAsia="ko-KR"/>
        </w:rPr>
        <w:t xml:space="preserve">IE, if the </w:t>
      </w:r>
      <w:r w:rsidRPr="00530C0A">
        <w:rPr>
          <w:rFonts w:eastAsia="SimSun"/>
          <w:lang w:eastAsia="zh-CN"/>
        </w:rPr>
        <w:t>sixth</w:t>
      </w:r>
      <w:r w:rsidRPr="00530C0A">
        <w:rPr>
          <w:rFonts w:eastAsia="SimSun"/>
          <w:lang w:eastAsia="ko-KR"/>
        </w:rPr>
        <w:t xml:space="preserve"> bit, "Average Packet Delay"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3CC2E3B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Packet Loss DL </w:t>
      </w:r>
      <w:r w:rsidRPr="00530C0A">
        <w:rPr>
          <w:rFonts w:eastAsia="SimSun"/>
          <w:lang w:eastAsia="ko-KR"/>
        </w:rPr>
        <w:t xml:space="preserve">IE, if the </w:t>
      </w:r>
      <w:r w:rsidRPr="00530C0A">
        <w:rPr>
          <w:rFonts w:eastAsia="SimSun"/>
          <w:lang w:eastAsia="zh-CN"/>
        </w:rPr>
        <w:t>seventh</w:t>
      </w:r>
      <w:r w:rsidRPr="00530C0A">
        <w:rPr>
          <w:rFonts w:eastAsia="SimSun"/>
          <w:lang w:eastAsia="ko-KR"/>
        </w:rPr>
        <w:t xml:space="preserve"> bit, "Average Packet Loss DL"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1BA72EE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val="en-US" w:eastAsia="ko-KR"/>
        </w:rPr>
      </w:pPr>
      <w:r w:rsidRPr="00530C0A">
        <w:rPr>
          <w:rFonts w:eastAsia="SimSun" w:hint="eastAsia"/>
          <w:lang w:eastAsia="ko-KR"/>
        </w:rPr>
        <w:t>-</w:t>
      </w:r>
      <w:r w:rsidRPr="00530C0A">
        <w:rPr>
          <w:rFonts w:eastAsia="SimSun"/>
          <w:lang w:eastAsia="ko-KR"/>
        </w:rPr>
        <w:tab/>
        <w:t xml:space="preserve">the </w:t>
      </w:r>
      <w:r w:rsidRPr="00530C0A">
        <w:rPr>
          <w:rFonts w:eastAsia="SimSun"/>
          <w:i/>
          <w:iCs/>
          <w:lang w:eastAsia="ko-KR"/>
        </w:rPr>
        <w:t>Energy Cost</w:t>
      </w:r>
      <w:r w:rsidRPr="00530C0A">
        <w:rPr>
          <w:rFonts w:eastAsia="SimSun"/>
          <w:lang w:eastAsia="ko-KR"/>
        </w:rPr>
        <w:t xml:space="preserve"> IE, if the eighth bit, "Energy Cost" of the </w:t>
      </w:r>
      <w:r w:rsidRPr="00530C0A">
        <w:rPr>
          <w:rFonts w:eastAsia="SimSun"/>
          <w:i/>
          <w:iCs/>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77BF8066" w14:textId="77777777" w:rsidR="00530C0A" w:rsidRPr="00530C0A" w:rsidRDefault="00530C0A" w:rsidP="00530C0A">
      <w:pPr>
        <w:overflowPunct w:val="0"/>
        <w:autoSpaceDE w:val="0"/>
        <w:autoSpaceDN w:val="0"/>
        <w:adjustRightInd w:val="0"/>
        <w:spacing w:after="180"/>
        <w:ind w:left="568" w:hanging="284"/>
        <w:textAlignment w:val="baseline"/>
        <w:rPr>
          <w:ins w:id="10" w:author="NEC" w:date="2024-09-24T22:32:00Z"/>
          <w:rFonts w:eastAsia="SimSun"/>
          <w:lang w:val="en-US" w:eastAsia="zh-CN"/>
        </w:rPr>
      </w:pPr>
      <w:r w:rsidRPr="00530C0A">
        <w:rPr>
          <w:rFonts w:eastAsia="SimSun" w:hint="eastAsia"/>
          <w:lang w:val="en-US" w:eastAsia="zh-CN"/>
        </w:rPr>
        <w:t>-</w:t>
      </w:r>
      <w:r w:rsidRPr="00530C0A">
        <w:rPr>
          <w:rFonts w:eastAsia="SimSun" w:hint="eastAsia"/>
          <w:lang w:val="en-US" w:eastAsia="zh-CN"/>
        </w:rPr>
        <w:tab/>
        <w:t xml:space="preserve">the </w:t>
      </w:r>
      <w:r w:rsidRPr="00530C0A">
        <w:rPr>
          <w:rFonts w:eastAsia="SimSun"/>
          <w:i/>
          <w:iCs/>
          <w:lang w:val="en-US" w:eastAsia="zh-CN"/>
        </w:rPr>
        <w:t>Measured UE Trajectory</w:t>
      </w:r>
      <w:r w:rsidRPr="00530C0A">
        <w:rPr>
          <w:rFonts w:eastAsia="SimSun" w:hint="eastAsia"/>
          <w:lang w:val="en-US" w:eastAsia="zh-CN"/>
        </w:rPr>
        <w:t xml:space="preserve"> IE, if the ninth bit, </w:t>
      </w:r>
      <w:r w:rsidRPr="00530C0A">
        <w:rPr>
          <w:rFonts w:eastAsia="SimSun"/>
          <w:lang w:eastAsia="ko-KR"/>
        </w:rPr>
        <w:t>"</w:t>
      </w:r>
      <w:r w:rsidRPr="00530C0A">
        <w:rPr>
          <w:rFonts w:eastAsia="SimSun" w:hint="eastAsia"/>
          <w:lang w:val="en-US" w:eastAsia="zh-CN"/>
        </w:rPr>
        <w:t>Measured UE Trajectory</w:t>
      </w:r>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r w:rsidRPr="00530C0A">
        <w:rPr>
          <w:rFonts w:eastAsia="SimSun" w:hint="eastAsia"/>
          <w:lang w:val="en-US" w:eastAsia="zh-CN"/>
        </w:rPr>
        <w:t>.</w:t>
      </w:r>
    </w:p>
    <w:p w14:paraId="0ED7F1AD"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ins w:id="11" w:author="NEC" w:date="2024-09-24T22:33:00Z">
        <w:r w:rsidRPr="00530C0A">
          <w:rPr>
            <w:rFonts w:eastAsia="SimSun"/>
            <w:lang w:val="en-US" w:eastAsia="zh-CN"/>
          </w:rPr>
          <w:lastRenderedPageBreak/>
          <w:t>-</w:t>
        </w:r>
        <w:r w:rsidRPr="00530C0A">
          <w:rPr>
            <w:rFonts w:eastAsia="SimSun"/>
            <w:lang w:val="en-US" w:eastAsia="zh-CN"/>
          </w:rPr>
          <w:tab/>
          <w:t xml:space="preserve">the </w:t>
        </w:r>
      </w:ins>
      <w:ins w:id="12" w:author="NEC" w:date="2024-09-24T22:35:00Z">
        <w:r w:rsidRPr="00530C0A">
          <w:rPr>
            <w:rFonts w:eastAsia="SimSun"/>
            <w:i/>
            <w:iCs/>
            <w:lang w:val="en-US" w:eastAsia="zh-CN"/>
          </w:rPr>
          <w:t>Future CCO State</w:t>
        </w:r>
        <w:r w:rsidRPr="00530C0A">
          <w:rPr>
            <w:rFonts w:eastAsia="SimSun"/>
            <w:lang w:val="en-US" w:eastAsia="zh-CN"/>
          </w:rPr>
          <w:t xml:space="preserve"> </w:t>
        </w:r>
      </w:ins>
      <w:ins w:id="13" w:author="NEC" w:date="2024-09-24T22:33:00Z">
        <w:r w:rsidRPr="00530C0A">
          <w:rPr>
            <w:rFonts w:eastAsia="SimSun"/>
            <w:lang w:val="en-US" w:eastAsia="zh-CN"/>
          </w:rPr>
          <w:t>IE</w:t>
        </w:r>
        <w:r w:rsidRPr="00530C0A">
          <w:rPr>
            <w:rFonts w:eastAsia="SimSun" w:hint="eastAsia"/>
            <w:lang w:val="en-US" w:eastAsia="zh-CN"/>
          </w:rPr>
          <w:t>,</w:t>
        </w:r>
        <w:r w:rsidRPr="00530C0A">
          <w:rPr>
            <w:rFonts w:eastAsia="SimSun"/>
            <w:lang w:val="en-US" w:eastAsia="zh-CN"/>
          </w:rPr>
          <w:t xml:space="preserve"> </w:t>
        </w:r>
        <w:r w:rsidRPr="00530C0A">
          <w:rPr>
            <w:rFonts w:eastAsia="SimSun" w:hint="eastAsia"/>
            <w:lang w:val="en-US" w:eastAsia="zh-CN"/>
          </w:rPr>
          <w:t xml:space="preserve">if the </w:t>
        </w:r>
        <w:r w:rsidRPr="00530C0A">
          <w:rPr>
            <w:rFonts w:eastAsia="SimSun"/>
            <w:lang w:val="en-US" w:eastAsia="zh-CN"/>
          </w:rPr>
          <w:t>eleventh</w:t>
        </w:r>
        <w:r w:rsidRPr="00530C0A">
          <w:rPr>
            <w:rFonts w:eastAsia="SimSun" w:hint="eastAsia"/>
            <w:lang w:val="en-US" w:eastAsia="zh-CN"/>
          </w:rPr>
          <w:t xml:space="preserve"> bit, </w:t>
        </w:r>
        <w:r w:rsidRPr="00530C0A">
          <w:rPr>
            <w:rFonts w:eastAsia="SimSun"/>
            <w:lang w:eastAsia="ko-KR"/>
          </w:rPr>
          <w:t>"</w:t>
        </w:r>
      </w:ins>
      <w:ins w:id="14" w:author="NEC" w:date="2024-09-24T22:35:00Z">
        <w:r w:rsidRPr="00530C0A">
          <w:rPr>
            <w:rFonts w:eastAsia="SimSun"/>
            <w:lang w:val="en-US" w:eastAsia="zh-CN"/>
          </w:rPr>
          <w:t>Future CCO State</w:t>
        </w:r>
      </w:ins>
      <w:ins w:id="15" w:author="NEC" w:date="2024-09-24T22:33:00Z">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ins>
      <w:ins w:id="16" w:author="NEC" w:date="2024-09-24T22:36:00Z">
        <w:r w:rsidRPr="00530C0A">
          <w:rPr>
            <w:rFonts w:eastAsia="SimSun"/>
            <w:vertAlign w:val="subscript"/>
            <w:lang w:eastAsia="ko-KR"/>
          </w:rPr>
          <w:t>.</w:t>
        </w:r>
      </w:ins>
    </w:p>
    <w:p w14:paraId="0D5F1FEA" w14:textId="77777777" w:rsidR="00530C0A" w:rsidRPr="00530C0A" w:rsidRDefault="00530C0A" w:rsidP="00530C0A">
      <w:pPr>
        <w:spacing w:after="120"/>
        <w:jc w:val="center"/>
        <w:rPr>
          <w:rFonts w:eastAsia="SimSun"/>
          <w:b/>
          <w:bCs/>
          <w:lang w:eastAsia="zh-CN"/>
        </w:rPr>
      </w:pPr>
    </w:p>
    <w:p w14:paraId="155811FA" w14:textId="1C072EEF" w:rsidR="00530C0A" w:rsidRPr="00530C0A" w:rsidRDefault="00530C0A" w:rsidP="00530C0A">
      <w:pPr>
        <w:spacing w:after="120"/>
        <w:jc w:val="center"/>
        <w:rPr>
          <w:rFonts w:eastAsia="SimSun"/>
          <w:b/>
          <w:bCs/>
          <w:lang w:eastAsia="zh-CN"/>
        </w:rPr>
      </w:pPr>
      <w:r w:rsidRPr="00530C0A">
        <w:rPr>
          <w:rFonts w:eastAsia="SimSun"/>
          <w:b/>
          <w:bCs/>
          <w:lang w:eastAsia="zh-CN"/>
        </w:rPr>
        <w:t xml:space="preserve">&lt;Start of </w:t>
      </w:r>
      <w:r>
        <w:rPr>
          <w:rFonts w:eastAsia="SimSun"/>
          <w:b/>
          <w:bCs/>
          <w:lang w:eastAsia="zh-CN"/>
        </w:rPr>
        <w:t>2</w:t>
      </w:r>
      <w:r w:rsidRPr="00530C0A">
        <w:rPr>
          <w:rFonts w:eastAsia="SimSun"/>
          <w:b/>
          <w:bCs/>
          <w:vertAlign w:val="superscript"/>
          <w:lang w:eastAsia="zh-CN"/>
        </w:rPr>
        <w:t>nd</w:t>
      </w:r>
      <w:r>
        <w:rPr>
          <w:rFonts w:eastAsia="SimSun"/>
          <w:b/>
          <w:bCs/>
          <w:lang w:eastAsia="zh-CN"/>
        </w:rPr>
        <w:t xml:space="preserve"> </w:t>
      </w:r>
      <w:r w:rsidRPr="00530C0A">
        <w:rPr>
          <w:rFonts w:eastAsia="SimSun"/>
          <w:b/>
          <w:bCs/>
          <w:lang w:eastAsia="zh-CN"/>
        </w:rPr>
        <w:t>change&gt;</w:t>
      </w:r>
    </w:p>
    <w:p w14:paraId="6838BD17"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7" w:name="_Toc175587570"/>
      <w:r w:rsidRPr="00530C0A">
        <w:rPr>
          <w:rFonts w:ascii="Arial" w:eastAsia="SimSun" w:hAnsi="Arial"/>
          <w:sz w:val="24"/>
          <w:lang w:eastAsia="ko-KR"/>
        </w:rPr>
        <w:t>9.1.3.26</w:t>
      </w:r>
      <w:r w:rsidRPr="00530C0A">
        <w:rPr>
          <w:rFonts w:ascii="Arial" w:eastAsia="SimSun" w:hAnsi="Arial"/>
          <w:sz w:val="24"/>
          <w:lang w:eastAsia="ko-KR"/>
        </w:rPr>
        <w:tab/>
        <w:t xml:space="preserve">DATA COLLECTION </w:t>
      </w:r>
      <w:r w:rsidRPr="00530C0A">
        <w:rPr>
          <w:rFonts w:ascii="Arial" w:eastAsia="SimSun" w:hAnsi="Arial"/>
          <w:sz w:val="24"/>
          <w:szCs w:val="24"/>
          <w:lang w:eastAsia="ko-KR"/>
        </w:rPr>
        <w:t>REQUEST</w:t>
      </w:r>
      <w:bookmarkEnd w:id="17"/>
    </w:p>
    <w:p w14:paraId="63BB018E"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message is sent by NG-RAN node</w:t>
      </w:r>
      <w:r w:rsidRPr="00530C0A">
        <w:rPr>
          <w:rFonts w:eastAsia="SimSun"/>
          <w:vertAlign w:val="subscript"/>
          <w:lang w:eastAsia="ko-KR"/>
        </w:rPr>
        <w:t>1</w:t>
      </w:r>
      <w:r w:rsidRPr="00530C0A">
        <w:rPr>
          <w:rFonts w:eastAsia="SimSun"/>
          <w:lang w:eastAsia="ko-KR"/>
        </w:rPr>
        <w:t xml:space="preserve"> to NG-RAN node</w:t>
      </w:r>
      <w:r w:rsidRPr="00530C0A">
        <w:rPr>
          <w:rFonts w:eastAsia="SimSun"/>
          <w:vertAlign w:val="subscript"/>
          <w:lang w:eastAsia="ko-KR"/>
        </w:rPr>
        <w:t>2</w:t>
      </w:r>
      <w:r w:rsidRPr="00530C0A">
        <w:rPr>
          <w:rFonts w:eastAsia="SimSun"/>
          <w:lang w:eastAsia="ko-KR"/>
        </w:rPr>
        <w:t xml:space="preserve"> to initiate the requested information reporting according to the parameters given in the message.</w:t>
      </w:r>
    </w:p>
    <w:p w14:paraId="18379B80" w14:textId="77777777" w:rsidR="00530C0A" w:rsidRPr="00530C0A" w:rsidRDefault="00530C0A" w:rsidP="00530C0A">
      <w:pPr>
        <w:widowControl w:val="0"/>
        <w:overflowPunct w:val="0"/>
        <w:autoSpaceDE w:val="0"/>
        <w:autoSpaceDN w:val="0"/>
        <w:adjustRightInd w:val="0"/>
        <w:spacing w:after="180"/>
        <w:textAlignment w:val="baseline"/>
        <w:rPr>
          <w:rFonts w:eastAsia="SimSun"/>
          <w:lang w:eastAsia="ko-KR"/>
        </w:rPr>
      </w:pPr>
      <w:r w:rsidRPr="00530C0A">
        <w:rPr>
          <w:rFonts w:eastAsia="SimSun"/>
          <w:lang w:eastAsia="ko-KR"/>
        </w:rPr>
        <w:t>Direction: NG-RAN node</w:t>
      </w:r>
      <w:r w:rsidRPr="00530C0A">
        <w:rPr>
          <w:rFonts w:eastAsia="SimSun"/>
          <w:vertAlign w:val="subscript"/>
          <w:lang w:eastAsia="ko-KR"/>
        </w:rPr>
        <w:t>1</w:t>
      </w:r>
      <w:r w:rsidRPr="00530C0A">
        <w:rPr>
          <w:rFonts w:eastAsia="SimSun"/>
          <w:lang w:eastAsia="ko-KR"/>
        </w:rPr>
        <w:t xml:space="preserve"> </w:t>
      </w:r>
      <w:r w:rsidRPr="00530C0A">
        <w:rPr>
          <w:rFonts w:eastAsia="SimSun"/>
          <w:lang w:eastAsia="ko-KR"/>
        </w:rPr>
        <w:sym w:font="Symbol" w:char="F0AE"/>
      </w:r>
      <w:r w:rsidRPr="00530C0A">
        <w:rPr>
          <w:rFonts w:eastAsia="SimSun"/>
          <w:lang w:eastAsia="ko-KR"/>
        </w:rPr>
        <w:t xml:space="preserve"> NG-RAN node</w:t>
      </w:r>
      <w:r w:rsidRPr="00530C0A">
        <w:rPr>
          <w:rFonts w:eastAsia="SimSun"/>
          <w:vertAlign w:val="subscript"/>
          <w:lang w:eastAsia="ko-KR"/>
        </w:rPr>
        <w:t>2</w:t>
      </w:r>
      <w:r w:rsidRPr="00530C0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30C0A" w:rsidRPr="00530C0A" w14:paraId="1452A4F4" w14:textId="77777777" w:rsidTr="005B6BE4">
        <w:trPr>
          <w:cantSplit/>
          <w:tblHeader/>
        </w:trPr>
        <w:tc>
          <w:tcPr>
            <w:tcW w:w="2439" w:type="dxa"/>
            <w:tcBorders>
              <w:top w:val="single" w:sz="4" w:space="0" w:color="auto"/>
              <w:left w:val="single" w:sz="4" w:space="0" w:color="auto"/>
              <w:bottom w:val="single" w:sz="4" w:space="0" w:color="auto"/>
              <w:right w:val="single" w:sz="4" w:space="0" w:color="auto"/>
            </w:tcBorders>
          </w:tcPr>
          <w:p w14:paraId="28553B1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8C8C70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9886A6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166CBDC"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A773B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60E0CB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409BAD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Assigned Criticality</w:t>
            </w:r>
          </w:p>
        </w:tc>
      </w:tr>
      <w:tr w:rsidR="00530C0A" w:rsidRPr="00530C0A" w14:paraId="5187FE2C"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418ED1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EF4B4D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CCB16D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720E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BF6E52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9C13CA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4134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3D8C7306"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692EB87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068CA2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F20619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4B7C8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32F5D94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C9D71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182D3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636D33CF"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50257C4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491E8EF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4601A7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E2F9B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F923F0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888410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E32F1A5"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hint="eastAsia"/>
                <w:sz w:val="18"/>
                <w:lang w:eastAsia="zh-CN"/>
              </w:rPr>
              <w:t>i</w:t>
            </w:r>
            <w:r w:rsidRPr="00530C0A">
              <w:rPr>
                <w:rFonts w:ascii="Arial" w:eastAsia="SimSun" w:hAnsi="Arial"/>
                <w:sz w:val="18"/>
                <w:lang w:eastAsia="zh-CN"/>
              </w:rPr>
              <w:t>gnore</w:t>
            </w:r>
          </w:p>
        </w:tc>
      </w:tr>
      <w:tr w:rsidR="00530C0A" w:rsidRPr="00530C0A" w14:paraId="1B6F65C3"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6F69897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3ECC022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37AB31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35199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122FA4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5E8B33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B2FFFA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162C4E1D"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B9FB73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5945915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5CE5FCA4"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19FC5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BITSTRING</w:t>
            </w:r>
          </w:p>
          <w:p w14:paraId="45F26A8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FEC82B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Each position in the bitmap indicates the object the NG-RAN node</w:t>
            </w:r>
            <w:r w:rsidRPr="00530C0A">
              <w:rPr>
                <w:rFonts w:ascii="Arial" w:eastAsia="SimSun" w:hAnsi="Arial"/>
                <w:sz w:val="18"/>
                <w:vertAlign w:val="subscript"/>
                <w:lang w:eastAsia="ja-JP"/>
              </w:rPr>
              <w:t>2</w:t>
            </w:r>
            <w:r w:rsidRPr="00530C0A">
              <w:rPr>
                <w:rFonts w:ascii="Arial" w:eastAsia="SimSun" w:hAnsi="Arial"/>
                <w:sz w:val="18"/>
                <w:lang w:eastAsia="ja-JP"/>
              </w:rPr>
              <w:t xml:space="preserve"> is requested to report.</w:t>
            </w:r>
          </w:p>
          <w:p w14:paraId="2F5ECA7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First Bit = Predicted Radio Resource Status,</w:t>
            </w:r>
          </w:p>
          <w:p w14:paraId="628A355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eastAsia="ja-JP"/>
              </w:rPr>
              <w:t>S</w:t>
            </w:r>
            <w:r w:rsidRPr="00530C0A">
              <w:rPr>
                <w:rFonts w:ascii="Arial" w:eastAsia="SimSun" w:hAnsi="Arial"/>
                <w:sz w:val="18"/>
                <w:lang w:eastAsia="ja-JP"/>
              </w:rPr>
              <w:t>econd Bit = Predicted Number of Active UEs,</w:t>
            </w:r>
          </w:p>
          <w:p w14:paraId="6B2CF29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Third Bit = Predicted RRC Connections</w:t>
            </w:r>
          </w:p>
          <w:p w14:paraId="3664711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ja-JP"/>
              </w:rPr>
              <w:t>Fourth Bit =</w:t>
            </w:r>
            <w:r w:rsidRPr="00530C0A">
              <w:rPr>
                <w:rFonts w:ascii="Arial" w:eastAsia="SimSun" w:hAnsi="Arial"/>
                <w:sz w:val="18"/>
                <w:lang w:eastAsia="zh-CN"/>
              </w:rPr>
              <w:t xml:space="preserve"> Average UE Throughput DL,</w:t>
            </w:r>
          </w:p>
          <w:p w14:paraId="4653432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zh-CN"/>
              </w:rPr>
              <w:t>Fifth Bit = Average UE Throughput UL,</w:t>
            </w:r>
          </w:p>
          <w:p w14:paraId="03448AD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zh-CN"/>
              </w:rPr>
              <w:t xml:space="preserve">Sixth Bit = </w:t>
            </w:r>
            <w:r w:rsidRPr="00530C0A">
              <w:rPr>
                <w:rFonts w:ascii="Arial" w:eastAsia="SimSun" w:hAnsi="Arial"/>
                <w:sz w:val="18"/>
                <w:lang w:eastAsia="ja-JP"/>
              </w:rPr>
              <w:t>Average Packet Delay,</w:t>
            </w:r>
          </w:p>
          <w:p w14:paraId="778FE34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zh-CN"/>
              </w:rPr>
              <w:t xml:space="preserve">Seventh Bit = </w:t>
            </w:r>
            <w:r w:rsidRPr="00530C0A">
              <w:rPr>
                <w:rFonts w:ascii="Arial" w:eastAsia="SimSun" w:hAnsi="Arial"/>
                <w:sz w:val="18"/>
                <w:lang w:eastAsia="ja-JP"/>
              </w:rPr>
              <w:t>Average Packet Loss DL</w:t>
            </w:r>
          </w:p>
          <w:p w14:paraId="660EEDF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r w:rsidRPr="00530C0A">
              <w:rPr>
                <w:rFonts w:ascii="Arial" w:eastAsia="SimSun" w:hAnsi="Arial"/>
                <w:sz w:val="18"/>
                <w:lang w:eastAsia="ja-JP"/>
              </w:rPr>
              <w:t>Eighth Bit = Energy Cost</w:t>
            </w:r>
          </w:p>
          <w:p w14:paraId="65CBFF1C" w14:textId="77777777" w:rsidR="00530C0A" w:rsidRPr="00530C0A" w:rsidRDefault="00530C0A" w:rsidP="00530C0A">
            <w:pPr>
              <w:widowControl w:val="0"/>
              <w:overflowPunct w:val="0"/>
              <w:autoSpaceDE w:val="0"/>
              <w:autoSpaceDN w:val="0"/>
              <w:adjustRightInd w:val="0"/>
              <w:textAlignment w:val="baseline"/>
              <w:rPr>
                <w:ins w:id="18" w:author="NEC" w:date="2024-09-24T22:29:00Z"/>
                <w:rFonts w:ascii="Arial" w:eastAsia="SimSun" w:hAnsi="Arial"/>
                <w:sz w:val="18"/>
                <w:lang w:val="en-US" w:eastAsia="zh-CN"/>
              </w:rPr>
            </w:pPr>
            <w:r w:rsidRPr="00530C0A">
              <w:rPr>
                <w:rFonts w:ascii="Arial" w:eastAsia="SimSun" w:hAnsi="Arial" w:hint="eastAsia"/>
                <w:sz w:val="18"/>
                <w:lang w:val="en-US" w:eastAsia="zh-CN"/>
              </w:rPr>
              <w:t>Ninth Bit = Measured UE Trajectory</w:t>
            </w:r>
          </w:p>
          <w:p w14:paraId="444C170B" w14:textId="0720A641" w:rsidR="00530C0A" w:rsidRPr="00530C0A" w:rsidRDefault="004F21FB" w:rsidP="00530C0A">
            <w:pPr>
              <w:widowControl w:val="0"/>
              <w:overflowPunct w:val="0"/>
              <w:autoSpaceDE w:val="0"/>
              <w:autoSpaceDN w:val="0"/>
              <w:adjustRightInd w:val="0"/>
              <w:textAlignment w:val="baseline"/>
              <w:rPr>
                <w:rFonts w:ascii="Arial" w:eastAsia="SimSun" w:hAnsi="Arial"/>
                <w:sz w:val="18"/>
                <w:lang w:eastAsia="zh-CN"/>
              </w:rPr>
            </w:pPr>
            <w:ins w:id="19" w:author="NEC" w:date="2024-10-28T16:01:00Z" w16du:dateUtc="2024-10-28T16:01:00Z">
              <w:r w:rsidRPr="00163CA1">
                <w:rPr>
                  <w:rFonts w:ascii="Arial" w:eastAsia="SimSun" w:hAnsi="Arial"/>
                  <w:sz w:val="18"/>
                  <w:highlight w:val="yellow"/>
                  <w:lang w:val="en-US" w:eastAsia="zh-CN"/>
                  <w:rPrChange w:id="20" w:author="NEC" w:date="2024-10-28T16:01:00Z" w16du:dateUtc="2024-10-28T16:01:00Z">
                    <w:rPr>
                      <w:rFonts w:ascii="Arial" w:eastAsia="SimSun" w:hAnsi="Arial"/>
                      <w:sz w:val="18"/>
                      <w:lang w:val="en-US" w:eastAsia="zh-CN"/>
                    </w:rPr>
                  </w:rPrChange>
                </w:rPr>
                <w:t>x</w:t>
              </w:r>
            </w:ins>
            <w:ins w:id="21" w:author="NEC" w:date="2024-09-24T22:30:00Z">
              <w:r w:rsidR="00530C0A" w:rsidRPr="00530C0A">
                <w:rPr>
                  <w:rFonts w:ascii="Arial" w:eastAsia="SimSun" w:hAnsi="Arial"/>
                  <w:sz w:val="18"/>
                  <w:lang w:val="en-US" w:eastAsia="zh-CN"/>
                </w:rPr>
                <w:t xml:space="preserve"> Bit = Future CCO State</w:t>
              </w:r>
            </w:ins>
          </w:p>
          <w:p w14:paraId="361CD39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Other bits </w:t>
            </w:r>
            <w:r w:rsidRPr="00530C0A">
              <w:rPr>
                <w:rFonts w:ascii="Arial" w:eastAsia="SimSun" w:hAnsi="Arial" w:hint="eastAsia"/>
                <w:sz w:val="18"/>
                <w:lang w:val="en-US" w:eastAsia="zh-CN"/>
              </w:rPr>
              <w:t>are</w:t>
            </w:r>
            <w:r w:rsidRPr="00530C0A">
              <w:rPr>
                <w:rFonts w:ascii="Arial" w:eastAsia="SimSun" w:hAnsi="Arial"/>
                <w:sz w:val="18"/>
                <w:lang w:eastAsia="ja-JP"/>
              </w:rPr>
              <w:t xml:space="preserve"> ignored by the NG-RAN node</w:t>
            </w:r>
            <w:r w:rsidRPr="00530C0A">
              <w:rPr>
                <w:rFonts w:ascii="Arial" w:eastAsia="SimSun" w:hAnsi="Arial"/>
                <w:sz w:val="18"/>
                <w:vertAlign w:val="subscript"/>
                <w:lang w:eastAsia="ja-JP"/>
              </w:rPr>
              <w:t>2</w:t>
            </w:r>
            <w:r w:rsidRPr="00530C0A">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0AED41F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083D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reject</w:t>
            </w:r>
          </w:p>
        </w:tc>
      </w:tr>
      <w:tr w:rsidR="00530C0A" w:rsidRPr="00530C0A" w14:paraId="56A1A099"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3CBD769E" w14:textId="77777777" w:rsidR="00530C0A" w:rsidRPr="00530C0A" w:rsidRDefault="00530C0A" w:rsidP="00530C0A">
            <w:pPr>
              <w:widowControl w:val="0"/>
              <w:overflowPunct w:val="0"/>
              <w:autoSpaceDE w:val="0"/>
              <w:autoSpaceDN w:val="0"/>
              <w:adjustRightInd w:val="0"/>
              <w:textAlignment w:val="baseline"/>
              <w:rPr>
                <w:rFonts w:ascii="Arial" w:eastAsia="SimSun" w:hAnsi="Arial"/>
                <w:b/>
                <w:bCs/>
                <w:sz w:val="18"/>
                <w:lang w:eastAsia="ja-JP"/>
              </w:rPr>
            </w:pPr>
            <w:r w:rsidRPr="00530C0A">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B7C5B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CC37829"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1E5A56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207E2B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390A4F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16BEC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633C430B"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19AF25D"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ja-JP"/>
              </w:rPr>
            </w:pPr>
            <w:r w:rsidRPr="00530C0A">
              <w:rPr>
                <w:rFonts w:ascii="Arial" w:eastAsia="SimSun" w:hAnsi="Arial"/>
                <w:sz w:val="18"/>
                <w:lang w:eastAsia="ja-JP"/>
              </w:rPr>
              <w:t>&gt;</w:t>
            </w:r>
            <w:r w:rsidRPr="00530C0A">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050990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F0B60B5"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289DE5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22942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F99937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1BC635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2012489C"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9E4E4A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D23899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6354C7"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B8432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Global NG-RAN Cell Identity</w:t>
            </w:r>
          </w:p>
          <w:p w14:paraId="6FF5792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73681C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11E4FD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42E9D80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35701F0D"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787852F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lastRenderedPageBreak/>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3B15080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30E1FD7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C4860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657B52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Periodicity that can be used for reporting of requested objects. </w:t>
            </w:r>
            <w:r w:rsidRPr="00530C0A">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7DCD92D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878E6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5DDE0610"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96410B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EE0F70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772494D"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72BC7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cs="Arial"/>
                <w:sz w:val="18"/>
                <w:lang w:eastAsia="ja-JP"/>
              </w:rPr>
              <w:t>INTEGER (1..</w:t>
            </w:r>
            <w:r w:rsidRPr="00530C0A">
              <w:rPr>
                <w:rFonts w:ascii="Arial" w:eastAsia="SimSun" w:hAnsi="Arial" w:cs="Arial" w:hint="eastAsia"/>
                <w:sz w:val="18"/>
                <w:lang w:val="en-US" w:eastAsia="zh-CN"/>
              </w:rPr>
              <w:t>60, ...</w:t>
            </w:r>
            <w:r w:rsidRPr="00530C0A">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4AB491C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r w:rsidRPr="00530C0A">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0C4A08E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F44CFA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eastAsia="ko-KR"/>
              </w:rPr>
            </w:pPr>
            <w:r w:rsidRPr="00530C0A">
              <w:rPr>
                <w:rFonts w:ascii="Arial" w:eastAsia="SimSun" w:hAnsi="Arial" w:hint="eastAsia"/>
                <w:snapToGrid w:val="0"/>
                <w:sz w:val="18"/>
                <w:lang w:val="en-US" w:eastAsia="zh-CN"/>
              </w:rPr>
              <w:t>ignore</w:t>
            </w:r>
          </w:p>
        </w:tc>
      </w:tr>
      <w:tr w:rsidR="00530C0A" w:rsidRPr="00530C0A" w14:paraId="7D11C830"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99B84F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 xml:space="preserve">UE Trajectory </w:t>
            </w:r>
            <w:r w:rsidRPr="00530C0A">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4E48691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AF593FE"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3B46EC" w14:textId="77777777" w:rsidR="00530C0A" w:rsidRPr="00530C0A" w:rsidRDefault="00530C0A" w:rsidP="00530C0A">
            <w:pPr>
              <w:widowControl w:val="0"/>
              <w:overflowPunct w:val="0"/>
              <w:autoSpaceDE w:val="0"/>
              <w:autoSpaceDN w:val="0"/>
              <w:adjustRightInd w:val="0"/>
              <w:textAlignment w:val="baseline"/>
              <w:rPr>
                <w:rFonts w:ascii="Arial" w:eastAsia="SimSun" w:hAnsi="Arial" w:cs="Arial"/>
                <w:sz w:val="18"/>
                <w:lang w:eastAsia="ja-JP"/>
              </w:rPr>
            </w:pPr>
            <w:r w:rsidRPr="00530C0A">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F1CA8C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84648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val="en-US" w:eastAsia="zh-CN"/>
              </w:rPr>
            </w:pPr>
            <w:r w:rsidRPr="00530C0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710DD9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530C0A">
              <w:rPr>
                <w:rFonts w:ascii="Arial" w:eastAsia="SimSun" w:hAnsi="Arial"/>
                <w:snapToGrid w:val="0"/>
                <w:sz w:val="18"/>
                <w:lang w:val="en-US" w:eastAsia="zh-CN"/>
              </w:rPr>
              <w:t>ignore</w:t>
            </w:r>
          </w:p>
        </w:tc>
      </w:tr>
      <w:tr w:rsidR="00530C0A" w:rsidRPr="00530C0A" w14:paraId="63681249"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E39CD9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A906F3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207A9FD"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0FF17" w14:textId="77777777" w:rsidR="00530C0A" w:rsidRPr="00530C0A" w:rsidRDefault="00530C0A" w:rsidP="00530C0A">
            <w:pPr>
              <w:widowControl w:val="0"/>
              <w:overflowPunct w:val="0"/>
              <w:autoSpaceDE w:val="0"/>
              <w:autoSpaceDN w:val="0"/>
              <w:adjustRightInd w:val="0"/>
              <w:textAlignment w:val="baseline"/>
              <w:rPr>
                <w:rFonts w:ascii="Arial" w:eastAsia="SimSun" w:hAnsi="Arial" w:cs="Arial"/>
                <w:sz w:val="18"/>
                <w:lang w:eastAsia="ja-JP"/>
              </w:rPr>
            </w:pPr>
            <w:r w:rsidRPr="00530C0A">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616E75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7B5506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val="en-US" w:eastAsia="zh-CN"/>
              </w:rPr>
            </w:pPr>
            <w:r w:rsidRPr="00530C0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1DAD69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530C0A">
              <w:rPr>
                <w:rFonts w:ascii="Arial" w:eastAsia="SimSun" w:hAnsi="Arial"/>
                <w:snapToGrid w:val="0"/>
                <w:sz w:val="18"/>
                <w:lang w:val="en-US" w:eastAsia="zh-CN"/>
              </w:rPr>
              <w:t>ignore</w:t>
            </w:r>
          </w:p>
        </w:tc>
      </w:tr>
    </w:tbl>
    <w:p w14:paraId="2A925EC6"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C0A" w:rsidRPr="00530C0A" w14:paraId="1F344D95" w14:textId="77777777" w:rsidTr="005B6BE4">
        <w:trPr>
          <w:cantSplit/>
          <w:tblHeader/>
        </w:trPr>
        <w:tc>
          <w:tcPr>
            <w:tcW w:w="3686" w:type="dxa"/>
          </w:tcPr>
          <w:p w14:paraId="4C4AAD1E"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Condition</w:t>
            </w:r>
          </w:p>
        </w:tc>
        <w:tc>
          <w:tcPr>
            <w:tcW w:w="5670" w:type="dxa"/>
          </w:tcPr>
          <w:p w14:paraId="67E033E9"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Explanation</w:t>
            </w:r>
          </w:p>
        </w:tc>
      </w:tr>
      <w:tr w:rsidR="00530C0A" w:rsidRPr="00530C0A" w14:paraId="30B85AB3" w14:textId="77777777" w:rsidTr="005B6BE4">
        <w:trPr>
          <w:cantSplit/>
        </w:trPr>
        <w:tc>
          <w:tcPr>
            <w:tcW w:w="3686" w:type="dxa"/>
          </w:tcPr>
          <w:p w14:paraId="34912219"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ifRegistrationRequestForDataCollectionStop</w:t>
            </w:r>
          </w:p>
        </w:tc>
        <w:tc>
          <w:tcPr>
            <w:tcW w:w="5670" w:type="dxa"/>
          </w:tcPr>
          <w:p w14:paraId="3ED5F22C"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This IE shall be present if the </w:t>
            </w:r>
            <w:r w:rsidRPr="00530C0A">
              <w:rPr>
                <w:rFonts w:ascii="Arial" w:eastAsia="SimSun" w:hAnsi="Arial"/>
                <w:i/>
                <w:iCs/>
                <w:sz w:val="18"/>
                <w:lang w:eastAsia="ja-JP"/>
              </w:rPr>
              <w:t xml:space="preserve">Registration Request for Data Collection </w:t>
            </w:r>
            <w:r w:rsidRPr="00530C0A">
              <w:rPr>
                <w:rFonts w:ascii="Arial" w:eastAsia="SimSun" w:hAnsi="Arial"/>
                <w:sz w:val="18"/>
                <w:lang w:eastAsia="ja-JP"/>
              </w:rPr>
              <w:t>IE is set to the value “stop”.</w:t>
            </w:r>
          </w:p>
        </w:tc>
      </w:tr>
      <w:tr w:rsidR="00530C0A" w:rsidRPr="00530C0A" w14:paraId="32F42BAE" w14:textId="77777777" w:rsidTr="005B6BE4">
        <w:trPr>
          <w:cantSplit/>
        </w:trPr>
        <w:tc>
          <w:tcPr>
            <w:tcW w:w="3686" w:type="dxa"/>
            <w:tcBorders>
              <w:top w:val="single" w:sz="4" w:space="0" w:color="auto"/>
              <w:left w:val="single" w:sz="4" w:space="0" w:color="auto"/>
              <w:bottom w:val="single" w:sz="4" w:space="0" w:color="auto"/>
              <w:right w:val="single" w:sz="4" w:space="0" w:color="auto"/>
            </w:tcBorders>
          </w:tcPr>
          <w:p w14:paraId="2B7C6144"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DAC382E"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This IE shall be present if the </w:t>
            </w:r>
            <w:r w:rsidRPr="00530C0A">
              <w:rPr>
                <w:rFonts w:ascii="Arial" w:eastAsia="SimSun" w:hAnsi="Arial"/>
                <w:i/>
                <w:iCs/>
                <w:sz w:val="18"/>
                <w:lang w:eastAsia="ja-JP"/>
              </w:rPr>
              <w:t>Registration Request</w:t>
            </w:r>
            <w:r w:rsidRPr="00530C0A">
              <w:rPr>
                <w:rFonts w:ascii="Arial" w:eastAsia="SimSun" w:hAnsi="Arial"/>
                <w:sz w:val="18"/>
                <w:lang w:eastAsia="ja-JP"/>
              </w:rPr>
              <w:t xml:space="preserve"> </w:t>
            </w:r>
            <w:r w:rsidRPr="00530C0A">
              <w:rPr>
                <w:rFonts w:ascii="Arial" w:eastAsia="SimSun" w:hAnsi="Arial"/>
                <w:i/>
                <w:iCs/>
                <w:sz w:val="18"/>
                <w:lang w:eastAsia="ja-JP"/>
              </w:rPr>
              <w:t>for Data Collection</w:t>
            </w:r>
            <w:r w:rsidRPr="00530C0A">
              <w:rPr>
                <w:rFonts w:ascii="Arial" w:eastAsia="SimSun" w:hAnsi="Arial"/>
                <w:sz w:val="18"/>
                <w:lang w:eastAsia="ja-JP"/>
              </w:rPr>
              <w:t xml:space="preserve"> IE is set to the value “start”.</w:t>
            </w:r>
          </w:p>
        </w:tc>
      </w:tr>
    </w:tbl>
    <w:p w14:paraId="5C3C8C6C"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C0A" w:rsidRPr="00530C0A" w14:paraId="0BFAB0DF" w14:textId="77777777" w:rsidTr="005B6BE4">
        <w:trPr>
          <w:cantSplit/>
          <w:tblHeader/>
        </w:trPr>
        <w:tc>
          <w:tcPr>
            <w:tcW w:w="3686" w:type="dxa"/>
            <w:tcBorders>
              <w:top w:val="single" w:sz="4" w:space="0" w:color="auto"/>
              <w:left w:val="single" w:sz="4" w:space="0" w:color="auto"/>
              <w:bottom w:val="single" w:sz="4" w:space="0" w:color="auto"/>
              <w:right w:val="single" w:sz="4" w:space="0" w:color="auto"/>
            </w:tcBorders>
          </w:tcPr>
          <w:p w14:paraId="19E3FFC0"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AD72D88"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Explanation</w:t>
            </w:r>
          </w:p>
        </w:tc>
      </w:tr>
      <w:tr w:rsidR="00530C0A" w:rsidRPr="00530C0A" w14:paraId="65B00649" w14:textId="77777777" w:rsidTr="005B6BE4">
        <w:trPr>
          <w:cantSplit/>
        </w:trPr>
        <w:tc>
          <w:tcPr>
            <w:tcW w:w="3686" w:type="dxa"/>
            <w:tcBorders>
              <w:top w:val="single" w:sz="4" w:space="0" w:color="auto"/>
              <w:left w:val="single" w:sz="4" w:space="0" w:color="auto"/>
              <w:bottom w:val="single" w:sz="4" w:space="0" w:color="auto"/>
              <w:right w:val="single" w:sz="4" w:space="0" w:color="auto"/>
            </w:tcBorders>
          </w:tcPr>
          <w:p w14:paraId="2B601528"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ko-KR"/>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20187793"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cs="Arial"/>
                <w:sz w:val="18"/>
                <w:lang w:val="en-US" w:eastAsia="ja-JP"/>
              </w:rPr>
              <w:t xml:space="preserve">Maximum no. cells that can be served by a NG-RAN node. </w:t>
            </w:r>
            <w:r w:rsidRPr="00530C0A">
              <w:rPr>
                <w:rFonts w:ascii="Arial" w:eastAsia="SimSun" w:hAnsi="Arial" w:cs="Arial"/>
                <w:sz w:val="18"/>
                <w:lang w:eastAsia="ja-JP"/>
              </w:rPr>
              <w:t>Value is 16384.</w:t>
            </w:r>
          </w:p>
        </w:tc>
      </w:tr>
    </w:tbl>
    <w:p w14:paraId="2CEE0E17"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p w14:paraId="439F4D97" w14:textId="34362BA0" w:rsidR="00530C0A" w:rsidRDefault="00530C0A" w:rsidP="00530C0A">
      <w:pPr>
        <w:spacing w:after="120"/>
        <w:jc w:val="center"/>
        <w:rPr>
          <w:rFonts w:eastAsia="SimSun"/>
          <w:b/>
          <w:bCs/>
          <w:lang w:eastAsia="zh-CN"/>
        </w:rPr>
      </w:pPr>
      <w:bookmarkStart w:id="22" w:name="_CR9_1_3_DD27"/>
      <w:bookmarkStart w:id="23" w:name="_CR9_1_3_27"/>
      <w:bookmarkStart w:id="24" w:name="_CR9_1_3_EE28"/>
      <w:bookmarkStart w:id="25" w:name="_CR9_1_3_28"/>
      <w:bookmarkEnd w:id="22"/>
      <w:bookmarkEnd w:id="23"/>
      <w:bookmarkEnd w:id="24"/>
      <w:bookmarkEnd w:id="25"/>
      <w:r w:rsidRPr="00530C0A">
        <w:rPr>
          <w:rFonts w:eastAsia="SimSun"/>
          <w:b/>
          <w:bCs/>
          <w:lang w:eastAsia="zh-CN"/>
        </w:rPr>
        <w:t xml:space="preserve">&lt;Start of </w:t>
      </w:r>
      <w:r w:rsidR="00E00905">
        <w:rPr>
          <w:rFonts w:eastAsia="SimSun"/>
          <w:b/>
          <w:bCs/>
          <w:lang w:eastAsia="zh-CN"/>
        </w:rPr>
        <w:t>3</w:t>
      </w:r>
      <w:r w:rsidR="00E00905" w:rsidRPr="00E00905">
        <w:rPr>
          <w:rFonts w:eastAsia="SimSun"/>
          <w:b/>
          <w:bCs/>
          <w:vertAlign w:val="superscript"/>
          <w:lang w:eastAsia="zh-CN"/>
        </w:rPr>
        <w:t>rd</w:t>
      </w:r>
      <w:r w:rsidR="00E00905">
        <w:rPr>
          <w:rFonts w:eastAsia="SimSun"/>
          <w:b/>
          <w:bCs/>
          <w:lang w:eastAsia="zh-CN"/>
        </w:rPr>
        <w:t xml:space="preserve"> </w:t>
      </w:r>
      <w:r w:rsidRPr="00530C0A">
        <w:rPr>
          <w:rFonts w:eastAsia="SimSun"/>
          <w:b/>
          <w:bCs/>
          <w:lang w:eastAsia="zh-CN"/>
        </w:rPr>
        <w:t>change&gt;</w:t>
      </w:r>
    </w:p>
    <w:p w14:paraId="088A71A8" w14:textId="77777777" w:rsidR="00F92A3D" w:rsidRPr="00F92A3D" w:rsidRDefault="00F92A3D" w:rsidP="00F92A3D">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6" w:name="_Toc20955221"/>
      <w:bookmarkStart w:id="27" w:name="_Toc29991418"/>
      <w:bookmarkStart w:id="28" w:name="_Toc36555818"/>
      <w:bookmarkStart w:id="29" w:name="_Toc44497528"/>
      <w:bookmarkStart w:id="30" w:name="_Toc45107916"/>
      <w:bookmarkStart w:id="31" w:name="_Toc45901536"/>
      <w:bookmarkStart w:id="32" w:name="_Toc51850615"/>
      <w:bookmarkStart w:id="33" w:name="_Toc56693618"/>
      <w:bookmarkStart w:id="34" w:name="_Toc64447161"/>
      <w:bookmarkStart w:id="35" w:name="_Toc66286655"/>
      <w:bookmarkStart w:id="36" w:name="_Toc74151350"/>
      <w:bookmarkStart w:id="37" w:name="_Toc88653822"/>
      <w:bookmarkStart w:id="38" w:name="_Toc97904178"/>
      <w:bookmarkStart w:id="39" w:name="_Toc98868251"/>
      <w:bookmarkStart w:id="40" w:name="_Toc105174536"/>
      <w:bookmarkStart w:id="41" w:name="_Toc106109373"/>
      <w:bookmarkStart w:id="42" w:name="_Toc113825194"/>
      <w:bookmarkStart w:id="43" w:name="_Toc175587548"/>
      <w:r w:rsidRPr="00F92A3D">
        <w:rPr>
          <w:rFonts w:ascii="Arial" w:eastAsia="SimSun" w:hAnsi="Arial"/>
          <w:sz w:val="24"/>
          <w:lang w:eastAsia="ko-KR"/>
        </w:rPr>
        <w:t>9.1.3.4</w:t>
      </w:r>
      <w:r w:rsidRPr="00F92A3D">
        <w:rPr>
          <w:rFonts w:ascii="Arial" w:eastAsia="SimSun" w:hAnsi="Arial"/>
          <w:sz w:val="24"/>
          <w:lang w:eastAsia="ko-KR"/>
        </w:rPr>
        <w:tab/>
        <w:t>NG-RAN NODE CONFIGURATION UPDATE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236FD64" w14:textId="77777777" w:rsidR="00F92A3D" w:rsidRPr="00F92A3D" w:rsidRDefault="00F92A3D" w:rsidP="00F92A3D">
      <w:pPr>
        <w:widowControl w:val="0"/>
        <w:overflowPunct w:val="0"/>
        <w:autoSpaceDE w:val="0"/>
        <w:autoSpaceDN w:val="0"/>
        <w:adjustRightInd w:val="0"/>
        <w:spacing w:after="180"/>
        <w:textAlignment w:val="baseline"/>
        <w:rPr>
          <w:rFonts w:eastAsia="SimSun"/>
          <w:lang w:eastAsia="ko-KR"/>
        </w:rPr>
      </w:pPr>
      <w:r w:rsidRPr="00F92A3D">
        <w:rPr>
          <w:rFonts w:eastAsia="SimSun"/>
          <w:lang w:eastAsia="ko-KR"/>
        </w:rPr>
        <w:t>This message is sent by a NG-RAN node to a neighbouring NG-RAN node to transfer updated information for an Xn-C interface instance.</w:t>
      </w:r>
    </w:p>
    <w:p w14:paraId="52A3CA7B" w14:textId="77777777" w:rsidR="00F92A3D" w:rsidRPr="00F92A3D" w:rsidRDefault="00F92A3D" w:rsidP="00F92A3D">
      <w:pPr>
        <w:widowControl w:val="0"/>
        <w:overflowPunct w:val="0"/>
        <w:autoSpaceDE w:val="0"/>
        <w:autoSpaceDN w:val="0"/>
        <w:adjustRightInd w:val="0"/>
        <w:spacing w:after="180"/>
        <w:textAlignment w:val="baseline"/>
        <w:rPr>
          <w:rFonts w:eastAsia="SimSun"/>
          <w:lang w:eastAsia="zh-CN"/>
        </w:rPr>
      </w:pPr>
      <w:r w:rsidRPr="00F92A3D">
        <w:rPr>
          <w:rFonts w:eastAsia="SimSun"/>
          <w:lang w:eastAsia="ko-KR"/>
        </w:rPr>
        <w:t>Direction: NG-RAN node</w:t>
      </w:r>
      <w:r w:rsidRPr="00F92A3D">
        <w:rPr>
          <w:rFonts w:eastAsia="SimSun"/>
          <w:vertAlign w:val="subscript"/>
          <w:lang w:eastAsia="ko-KR"/>
        </w:rPr>
        <w:t>1</w:t>
      </w:r>
      <w:r w:rsidRPr="00F92A3D">
        <w:rPr>
          <w:rFonts w:eastAsia="SimSun"/>
          <w:lang w:eastAsia="ko-KR"/>
        </w:rPr>
        <w:t xml:space="preserve"> </w:t>
      </w:r>
      <w:r w:rsidRPr="00F92A3D">
        <w:rPr>
          <w:rFonts w:eastAsia="SimSun"/>
          <w:lang w:eastAsia="ko-KR"/>
        </w:rPr>
        <w:sym w:font="Wingdings" w:char="F0E0"/>
      </w:r>
      <w:r w:rsidRPr="00F92A3D">
        <w:rPr>
          <w:rFonts w:eastAsia="SimSun"/>
          <w:lang w:eastAsia="ko-KR"/>
        </w:rPr>
        <w:t xml:space="preserve"> NG-RAN node</w:t>
      </w:r>
      <w:r w:rsidRPr="00F92A3D">
        <w:rPr>
          <w:rFonts w:eastAsia="SimSun"/>
          <w:vertAlign w:val="subscript"/>
          <w:lang w:eastAsia="ko-KR"/>
        </w:rPr>
        <w:t>2</w:t>
      </w:r>
      <w:r w:rsidRPr="00F92A3D">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2A3D" w:rsidRPr="00F92A3D" w14:paraId="1A10D204" w14:textId="77777777" w:rsidTr="000E2187">
        <w:trPr>
          <w:tblHeader/>
        </w:trPr>
        <w:tc>
          <w:tcPr>
            <w:tcW w:w="2160" w:type="dxa"/>
          </w:tcPr>
          <w:p w14:paraId="709BB2C3"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b/>
                <w:sz w:val="18"/>
                <w:lang w:eastAsia="ja-JP"/>
              </w:rPr>
            </w:pPr>
            <w:r w:rsidRPr="00F92A3D">
              <w:rPr>
                <w:rFonts w:ascii="Arial" w:eastAsia="SimSun" w:hAnsi="Arial"/>
                <w:b/>
                <w:sz w:val="18"/>
                <w:lang w:eastAsia="ja-JP"/>
              </w:rPr>
              <w:t>IE/Group Name</w:t>
            </w:r>
          </w:p>
        </w:tc>
        <w:tc>
          <w:tcPr>
            <w:tcW w:w="1080" w:type="dxa"/>
          </w:tcPr>
          <w:p w14:paraId="2025DA2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b/>
                <w:sz w:val="18"/>
                <w:lang w:eastAsia="ja-JP"/>
              </w:rPr>
            </w:pPr>
            <w:r w:rsidRPr="00F92A3D">
              <w:rPr>
                <w:rFonts w:ascii="Arial" w:eastAsia="SimSun" w:hAnsi="Arial"/>
                <w:b/>
                <w:sz w:val="18"/>
                <w:lang w:eastAsia="ja-JP"/>
              </w:rPr>
              <w:t>Presence</w:t>
            </w:r>
          </w:p>
        </w:tc>
        <w:tc>
          <w:tcPr>
            <w:tcW w:w="1080" w:type="dxa"/>
          </w:tcPr>
          <w:p w14:paraId="672DDE0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b/>
                <w:sz w:val="18"/>
                <w:lang w:eastAsia="ja-JP"/>
              </w:rPr>
            </w:pPr>
            <w:r w:rsidRPr="00F92A3D">
              <w:rPr>
                <w:rFonts w:ascii="Arial" w:eastAsia="SimSun" w:hAnsi="Arial"/>
                <w:b/>
                <w:sz w:val="18"/>
                <w:lang w:eastAsia="ja-JP"/>
              </w:rPr>
              <w:t>Range</w:t>
            </w:r>
          </w:p>
        </w:tc>
        <w:tc>
          <w:tcPr>
            <w:tcW w:w="1512" w:type="dxa"/>
          </w:tcPr>
          <w:p w14:paraId="65ACB68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b/>
                <w:sz w:val="18"/>
                <w:lang w:eastAsia="ja-JP"/>
              </w:rPr>
            </w:pPr>
            <w:r w:rsidRPr="00F92A3D">
              <w:rPr>
                <w:rFonts w:ascii="Arial" w:eastAsia="SimSun" w:hAnsi="Arial"/>
                <w:b/>
                <w:sz w:val="18"/>
                <w:lang w:eastAsia="ja-JP"/>
              </w:rPr>
              <w:t>IE type and reference</w:t>
            </w:r>
          </w:p>
        </w:tc>
        <w:tc>
          <w:tcPr>
            <w:tcW w:w="1728" w:type="dxa"/>
          </w:tcPr>
          <w:p w14:paraId="2DE2FAB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b/>
                <w:sz w:val="18"/>
                <w:lang w:eastAsia="ja-JP"/>
              </w:rPr>
            </w:pPr>
            <w:r w:rsidRPr="00F92A3D">
              <w:rPr>
                <w:rFonts w:ascii="Arial" w:eastAsia="SimSun" w:hAnsi="Arial"/>
                <w:b/>
                <w:sz w:val="18"/>
                <w:lang w:eastAsia="ja-JP"/>
              </w:rPr>
              <w:t>Semantics description</w:t>
            </w:r>
          </w:p>
        </w:tc>
        <w:tc>
          <w:tcPr>
            <w:tcW w:w="1080" w:type="dxa"/>
          </w:tcPr>
          <w:p w14:paraId="77B7FAC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b/>
                <w:sz w:val="18"/>
                <w:lang w:eastAsia="ja-JP"/>
              </w:rPr>
              <w:t>Criticality</w:t>
            </w:r>
          </w:p>
        </w:tc>
        <w:tc>
          <w:tcPr>
            <w:tcW w:w="1080" w:type="dxa"/>
          </w:tcPr>
          <w:p w14:paraId="681C205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b/>
                <w:sz w:val="18"/>
                <w:lang w:eastAsia="ja-JP"/>
              </w:rPr>
              <w:t>Assigned Criticality</w:t>
            </w:r>
          </w:p>
        </w:tc>
      </w:tr>
      <w:tr w:rsidR="00F92A3D" w:rsidRPr="00F92A3D" w14:paraId="1BDAB184" w14:textId="77777777" w:rsidTr="000E2187">
        <w:tc>
          <w:tcPr>
            <w:tcW w:w="2160" w:type="dxa"/>
          </w:tcPr>
          <w:p w14:paraId="1255B05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bCs/>
                <w:sz w:val="18"/>
                <w:lang w:eastAsia="ja-JP"/>
              </w:rPr>
              <w:t>Message Type</w:t>
            </w:r>
          </w:p>
        </w:tc>
        <w:tc>
          <w:tcPr>
            <w:tcW w:w="1080" w:type="dxa"/>
          </w:tcPr>
          <w:p w14:paraId="7C5A6E4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bCs/>
                <w:sz w:val="18"/>
                <w:lang w:eastAsia="ja-JP"/>
              </w:rPr>
              <w:t>M</w:t>
            </w:r>
          </w:p>
        </w:tc>
        <w:tc>
          <w:tcPr>
            <w:tcW w:w="1080" w:type="dxa"/>
          </w:tcPr>
          <w:p w14:paraId="3445FCA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BFB52FC"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9.2.3.1</w:t>
            </w:r>
          </w:p>
        </w:tc>
        <w:tc>
          <w:tcPr>
            <w:tcW w:w="1728" w:type="dxa"/>
          </w:tcPr>
          <w:p w14:paraId="73AB7B17"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149E10C7"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ko-KR"/>
              </w:rPr>
              <w:t>YES</w:t>
            </w:r>
          </w:p>
        </w:tc>
        <w:tc>
          <w:tcPr>
            <w:tcW w:w="1080" w:type="dxa"/>
          </w:tcPr>
          <w:p w14:paraId="0EF659A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ko-KR"/>
              </w:rPr>
              <w:t>reject</w:t>
            </w:r>
          </w:p>
        </w:tc>
      </w:tr>
      <w:tr w:rsidR="00F92A3D" w:rsidRPr="00F92A3D" w14:paraId="682FB696" w14:textId="77777777" w:rsidTr="000E2187">
        <w:tc>
          <w:tcPr>
            <w:tcW w:w="2160" w:type="dxa"/>
          </w:tcPr>
          <w:p w14:paraId="2FD8D7DE" w14:textId="77777777" w:rsidR="00F92A3D" w:rsidRPr="00F92A3D" w:rsidRDefault="00F92A3D" w:rsidP="00F92A3D">
            <w:pPr>
              <w:widowControl w:val="0"/>
              <w:overflowPunct w:val="0"/>
              <w:autoSpaceDE w:val="0"/>
              <w:autoSpaceDN w:val="0"/>
              <w:adjustRightInd w:val="0"/>
              <w:textAlignment w:val="baseline"/>
              <w:rPr>
                <w:rFonts w:ascii="Arial" w:eastAsia="SimSun" w:hAnsi="Arial"/>
                <w:b/>
                <w:sz w:val="18"/>
                <w:lang w:eastAsia="ja-JP"/>
              </w:rPr>
            </w:pPr>
            <w:r w:rsidRPr="00F92A3D">
              <w:rPr>
                <w:rFonts w:ascii="Arial" w:eastAsia="SimSun" w:hAnsi="Arial"/>
                <w:bCs/>
                <w:sz w:val="18"/>
                <w:lang w:eastAsia="ko-KR"/>
              </w:rPr>
              <w:t>TAI Support List</w:t>
            </w:r>
          </w:p>
        </w:tc>
        <w:tc>
          <w:tcPr>
            <w:tcW w:w="1080" w:type="dxa"/>
          </w:tcPr>
          <w:p w14:paraId="2CDE1AFE"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bCs/>
                <w:sz w:val="18"/>
                <w:lang w:eastAsia="ko-KR"/>
              </w:rPr>
              <w:t>O</w:t>
            </w:r>
          </w:p>
        </w:tc>
        <w:tc>
          <w:tcPr>
            <w:tcW w:w="1080" w:type="dxa"/>
          </w:tcPr>
          <w:p w14:paraId="5FBE56B7"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24119F85"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bCs/>
                <w:sz w:val="18"/>
                <w:lang w:eastAsia="ko-KR"/>
              </w:rPr>
              <w:t>9.2.3.20</w:t>
            </w:r>
          </w:p>
        </w:tc>
        <w:tc>
          <w:tcPr>
            <w:tcW w:w="1728" w:type="dxa"/>
          </w:tcPr>
          <w:p w14:paraId="53218084"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bCs/>
                <w:sz w:val="18"/>
                <w:lang w:eastAsia="zh-CN"/>
              </w:rPr>
              <w:t>List of supported TAs and associated characteristics.</w:t>
            </w:r>
          </w:p>
        </w:tc>
        <w:tc>
          <w:tcPr>
            <w:tcW w:w="1080" w:type="dxa"/>
          </w:tcPr>
          <w:p w14:paraId="474C219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ko-KR"/>
              </w:rPr>
              <w:t>GLOBAL</w:t>
            </w:r>
          </w:p>
        </w:tc>
        <w:tc>
          <w:tcPr>
            <w:tcW w:w="1080" w:type="dxa"/>
          </w:tcPr>
          <w:p w14:paraId="4EB09AC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ko-KR"/>
              </w:rPr>
              <w:t>reject</w:t>
            </w:r>
          </w:p>
        </w:tc>
      </w:tr>
      <w:tr w:rsidR="00F92A3D" w:rsidRPr="00F92A3D" w14:paraId="1D776D7D" w14:textId="77777777" w:rsidTr="000E2187">
        <w:tc>
          <w:tcPr>
            <w:tcW w:w="2160" w:type="dxa"/>
          </w:tcPr>
          <w:p w14:paraId="097C8BF6" w14:textId="77777777" w:rsidR="00F92A3D" w:rsidRPr="00F92A3D" w:rsidRDefault="00F92A3D" w:rsidP="00F92A3D">
            <w:pPr>
              <w:widowControl w:val="0"/>
              <w:overflowPunct w:val="0"/>
              <w:autoSpaceDE w:val="0"/>
              <w:autoSpaceDN w:val="0"/>
              <w:adjustRightInd w:val="0"/>
              <w:textAlignment w:val="baseline"/>
              <w:rPr>
                <w:rFonts w:ascii="Arial" w:eastAsia="SimSun" w:hAnsi="Arial"/>
                <w:b/>
                <w:sz w:val="18"/>
                <w:lang w:eastAsia="ko-KR"/>
              </w:rPr>
            </w:pPr>
            <w:r w:rsidRPr="00F92A3D">
              <w:rPr>
                <w:rFonts w:ascii="Arial" w:eastAsia="SimSun" w:hAnsi="Arial" w:cs="Arial"/>
                <w:sz w:val="18"/>
                <w:lang w:eastAsia="ja-JP"/>
              </w:rPr>
              <w:t xml:space="preserve">CHOICE </w:t>
            </w:r>
            <w:r w:rsidRPr="00F92A3D">
              <w:rPr>
                <w:rFonts w:ascii="Arial" w:eastAsia="SimSun" w:hAnsi="Arial" w:cs="Arial"/>
                <w:i/>
                <w:sz w:val="18"/>
                <w:lang w:eastAsia="ja-JP"/>
              </w:rPr>
              <w:t>Initiating NodeType</w:t>
            </w:r>
          </w:p>
        </w:tc>
        <w:tc>
          <w:tcPr>
            <w:tcW w:w="1080" w:type="dxa"/>
          </w:tcPr>
          <w:p w14:paraId="0A120C53"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cs="Arial"/>
                <w:sz w:val="18"/>
                <w:lang w:eastAsia="ja-JP"/>
              </w:rPr>
              <w:t>M</w:t>
            </w:r>
          </w:p>
        </w:tc>
        <w:tc>
          <w:tcPr>
            <w:tcW w:w="1080" w:type="dxa"/>
          </w:tcPr>
          <w:p w14:paraId="716F8937"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5EF0049B"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p>
        </w:tc>
        <w:tc>
          <w:tcPr>
            <w:tcW w:w="1728" w:type="dxa"/>
          </w:tcPr>
          <w:p w14:paraId="38ED9171"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0CF15B7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ko-KR"/>
              </w:rPr>
              <w:t>YES</w:t>
            </w:r>
          </w:p>
        </w:tc>
        <w:tc>
          <w:tcPr>
            <w:tcW w:w="1080" w:type="dxa"/>
          </w:tcPr>
          <w:p w14:paraId="224DCB27"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ko-KR"/>
              </w:rPr>
              <w:t>ignore</w:t>
            </w:r>
          </w:p>
        </w:tc>
      </w:tr>
      <w:tr w:rsidR="00F92A3D" w:rsidRPr="00F92A3D" w14:paraId="4C26562F" w14:textId="77777777" w:rsidTr="000E2187">
        <w:tc>
          <w:tcPr>
            <w:tcW w:w="2160" w:type="dxa"/>
          </w:tcPr>
          <w:p w14:paraId="09B0117B"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b/>
                <w:i/>
                <w:sz w:val="18"/>
                <w:lang w:eastAsia="ko-KR"/>
              </w:rPr>
            </w:pPr>
            <w:r w:rsidRPr="00F92A3D">
              <w:rPr>
                <w:rFonts w:ascii="Arial" w:eastAsia="SimSun" w:hAnsi="Arial" w:cs="Arial"/>
                <w:i/>
                <w:sz w:val="18"/>
                <w:lang w:eastAsia="ja-JP"/>
              </w:rPr>
              <w:t>&gt;gNB</w:t>
            </w:r>
          </w:p>
        </w:tc>
        <w:tc>
          <w:tcPr>
            <w:tcW w:w="1080" w:type="dxa"/>
          </w:tcPr>
          <w:p w14:paraId="429B5095"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p>
        </w:tc>
        <w:tc>
          <w:tcPr>
            <w:tcW w:w="1080" w:type="dxa"/>
          </w:tcPr>
          <w:p w14:paraId="5B6F471C"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5707D4FD"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p>
        </w:tc>
        <w:tc>
          <w:tcPr>
            <w:tcW w:w="1728" w:type="dxa"/>
          </w:tcPr>
          <w:p w14:paraId="6282C34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4D896A2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p>
        </w:tc>
        <w:tc>
          <w:tcPr>
            <w:tcW w:w="1080" w:type="dxa"/>
          </w:tcPr>
          <w:p w14:paraId="2BBB513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p>
        </w:tc>
      </w:tr>
      <w:tr w:rsidR="00F92A3D" w:rsidRPr="00F92A3D" w14:paraId="7BB00948" w14:textId="77777777" w:rsidTr="000E2187">
        <w:tc>
          <w:tcPr>
            <w:tcW w:w="2160" w:type="dxa"/>
          </w:tcPr>
          <w:p w14:paraId="75C5284E"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b/>
                <w:sz w:val="18"/>
                <w:lang w:eastAsia="ko-KR"/>
              </w:rPr>
            </w:pPr>
            <w:r w:rsidRPr="00F92A3D">
              <w:rPr>
                <w:rFonts w:ascii="Arial" w:eastAsia="SimSun" w:hAnsi="Arial" w:cs="Arial"/>
                <w:bCs/>
                <w:sz w:val="18"/>
                <w:lang w:eastAsia="zh-CN"/>
              </w:rPr>
              <w:t>&gt;&gt;Served Cells To Update NR</w:t>
            </w:r>
          </w:p>
        </w:tc>
        <w:tc>
          <w:tcPr>
            <w:tcW w:w="1080" w:type="dxa"/>
          </w:tcPr>
          <w:p w14:paraId="27A8335F"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O</w:t>
            </w:r>
          </w:p>
        </w:tc>
        <w:tc>
          <w:tcPr>
            <w:tcW w:w="1080" w:type="dxa"/>
          </w:tcPr>
          <w:p w14:paraId="7AC780E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52A80883"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9.2.2.15</w:t>
            </w:r>
          </w:p>
        </w:tc>
        <w:tc>
          <w:tcPr>
            <w:tcW w:w="1728" w:type="dxa"/>
          </w:tcPr>
          <w:p w14:paraId="135B5C3D"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32EE510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YES</w:t>
            </w:r>
          </w:p>
        </w:tc>
        <w:tc>
          <w:tcPr>
            <w:tcW w:w="1080" w:type="dxa"/>
          </w:tcPr>
          <w:p w14:paraId="7BA81EB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ignore</w:t>
            </w:r>
          </w:p>
        </w:tc>
      </w:tr>
      <w:tr w:rsidR="00F92A3D" w:rsidRPr="00F92A3D" w14:paraId="7FA10E25" w14:textId="77777777" w:rsidTr="000E2187">
        <w:tc>
          <w:tcPr>
            <w:tcW w:w="2160" w:type="dxa"/>
          </w:tcPr>
          <w:p w14:paraId="2B60FA15"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b/>
                <w:sz w:val="18"/>
                <w:lang w:eastAsia="ko-KR"/>
              </w:rPr>
            </w:pPr>
            <w:r w:rsidRPr="00F92A3D">
              <w:rPr>
                <w:rFonts w:ascii="Arial" w:eastAsia="SimSun" w:hAnsi="Arial"/>
                <w:sz w:val="18"/>
                <w:lang w:eastAsia="ko-KR"/>
              </w:rPr>
              <w:t>&gt;&gt;Cell Assistance Information NR</w:t>
            </w:r>
          </w:p>
        </w:tc>
        <w:tc>
          <w:tcPr>
            <w:tcW w:w="1080" w:type="dxa"/>
          </w:tcPr>
          <w:p w14:paraId="4266B2E6"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O</w:t>
            </w:r>
          </w:p>
        </w:tc>
        <w:tc>
          <w:tcPr>
            <w:tcW w:w="1080" w:type="dxa"/>
          </w:tcPr>
          <w:p w14:paraId="78E9EF07"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4183D8B4"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9.2.2.17</w:t>
            </w:r>
          </w:p>
        </w:tc>
        <w:tc>
          <w:tcPr>
            <w:tcW w:w="1728" w:type="dxa"/>
          </w:tcPr>
          <w:p w14:paraId="7A1D4049"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4F383AF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YES</w:t>
            </w:r>
          </w:p>
        </w:tc>
        <w:tc>
          <w:tcPr>
            <w:tcW w:w="1080" w:type="dxa"/>
          </w:tcPr>
          <w:p w14:paraId="3B3BC929"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ignore</w:t>
            </w:r>
          </w:p>
        </w:tc>
      </w:tr>
      <w:tr w:rsidR="00F92A3D" w:rsidRPr="00F92A3D" w14:paraId="535643B6" w14:textId="77777777" w:rsidTr="000E2187">
        <w:tc>
          <w:tcPr>
            <w:tcW w:w="2160" w:type="dxa"/>
          </w:tcPr>
          <w:p w14:paraId="60A8A2FE"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sz w:val="18"/>
                <w:lang w:eastAsia="ko-KR"/>
              </w:rPr>
            </w:pPr>
            <w:r w:rsidRPr="00F92A3D">
              <w:rPr>
                <w:rFonts w:ascii="Arial" w:eastAsia="SimSun" w:hAnsi="Arial"/>
                <w:sz w:val="18"/>
                <w:lang w:eastAsia="ko-KR"/>
              </w:rPr>
              <w:t>&gt;&gt;Cell Assistance Information E-UTRA</w:t>
            </w:r>
          </w:p>
        </w:tc>
        <w:tc>
          <w:tcPr>
            <w:tcW w:w="1080" w:type="dxa"/>
          </w:tcPr>
          <w:p w14:paraId="4081C65C"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O</w:t>
            </w:r>
          </w:p>
        </w:tc>
        <w:tc>
          <w:tcPr>
            <w:tcW w:w="1080" w:type="dxa"/>
          </w:tcPr>
          <w:p w14:paraId="4DA39A54"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1864595E"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9.2.2.43</w:t>
            </w:r>
          </w:p>
        </w:tc>
        <w:tc>
          <w:tcPr>
            <w:tcW w:w="1728" w:type="dxa"/>
          </w:tcPr>
          <w:p w14:paraId="5CC51E4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1126527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eastAsia="ja-JP"/>
              </w:rPr>
              <w:t>YES</w:t>
            </w:r>
          </w:p>
        </w:tc>
        <w:tc>
          <w:tcPr>
            <w:tcW w:w="1080" w:type="dxa"/>
          </w:tcPr>
          <w:p w14:paraId="0635A70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eastAsia="ja-JP"/>
              </w:rPr>
              <w:t>ignore</w:t>
            </w:r>
          </w:p>
        </w:tc>
      </w:tr>
      <w:tr w:rsidR="00F92A3D" w:rsidRPr="00F92A3D" w14:paraId="724049E3" w14:textId="77777777" w:rsidTr="000E2187">
        <w:tc>
          <w:tcPr>
            <w:tcW w:w="2160" w:type="dxa"/>
          </w:tcPr>
          <w:p w14:paraId="2F707A7B"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sz w:val="18"/>
                <w:lang w:eastAsia="ko-KR"/>
              </w:rPr>
            </w:pPr>
            <w:r w:rsidRPr="00F92A3D">
              <w:rPr>
                <w:rFonts w:ascii="Arial" w:eastAsia="SimSun" w:hAnsi="Arial"/>
                <w:sz w:val="18"/>
                <w:lang w:eastAsia="ko-KR"/>
              </w:rPr>
              <w:t xml:space="preserve">&gt;&gt;Served Cell </w:t>
            </w:r>
            <w:r w:rsidRPr="00F92A3D">
              <w:rPr>
                <w:rFonts w:ascii="Arial" w:eastAsia="SimSun" w:hAnsi="Arial"/>
                <w:sz w:val="18"/>
                <w:lang w:eastAsia="ko-KR"/>
              </w:rPr>
              <w:lastRenderedPageBreak/>
              <w:t>Specific Info Request</w:t>
            </w:r>
          </w:p>
        </w:tc>
        <w:tc>
          <w:tcPr>
            <w:tcW w:w="1080" w:type="dxa"/>
          </w:tcPr>
          <w:p w14:paraId="0917809A"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val="fr-FR" w:eastAsia="ko-KR"/>
              </w:rPr>
              <w:lastRenderedPageBreak/>
              <w:t>O</w:t>
            </w:r>
          </w:p>
        </w:tc>
        <w:tc>
          <w:tcPr>
            <w:tcW w:w="1080" w:type="dxa"/>
          </w:tcPr>
          <w:p w14:paraId="65AD4519"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4340AFEA"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val="fr-FR" w:eastAsia="ko-KR"/>
              </w:rPr>
              <w:t>9.2.2.102</w:t>
            </w:r>
          </w:p>
        </w:tc>
        <w:tc>
          <w:tcPr>
            <w:tcW w:w="1728" w:type="dxa"/>
          </w:tcPr>
          <w:p w14:paraId="23A98A1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3A224A6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val="fr-FR" w:eastAsia="ja-JP"/>
              </w:rPr>
              <w:t>YES</w:t>
            </w:r>
          </w:p>
        </w:tc>
        <w:tc>
          <w:tcPr>
            <w:tcW w:w="1080" w:type="dxa"/>
          </w:tcPr>
          <w:p w14:paraId="508DFD6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val="fr-FR" w:eastAsia="ja-JP"/>
              </w:rPr>
              <w:t>ignore</w:t>
            </w:r>
          </w:p>
        </w:tc>
      </w:tr>
      <w:tr w:rsidR="00F92A3D" w:rsidRPr="00F92A3D" w14:paraId="3195759C" w14:textId="77777777" w:rsidTr="000E2187">
        <w:tc>
          <w:tcPr>
            <w:tcW w:w="2160" w:type="dxa"/>
          </w:tcPr>
          <w:p w14:paraId="275F7D02"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b/>
                <w:i/>
                <w:sz w:val="18"/>
                <w:lang w:eastAsia="ko-KR"/>
              </w:rPr>
            </w:pPr>
            <w:r w:rsidRPr="00F92A3D">
              <w:rPr>
                <w:rFonts w:ascii="Arial" w:eastAsia="SimSun" w:hAnsi="Arial" w:cs="Arial"/>
                <w:bCs/>
                <w:i/>
                <w:sz w:val="18"/>
                <w:lang w:eastAsia="zh-CN"/>
              </w:rPr>
              <w:t>&gt;</w:t>
            </w:r>
            <w:r w:rsidRPr="00F92A3D">
              <w:rPr>
                <w:rFonts w:ascii="Arial" w:eastAsia="SimSun" w:hAnsi="Arial" w:cs="Arial"/>
                <w:i/>
                <w:sz w:val="18"/>
                <w:lang w:eastAsia="ja-JP"/>
              </w:rPr>
              <w:t>ng</w:t>
            </w:r>
            <w:r w:rsidRPr="00F92A3D">
              <w:rPr>
                <w:rFonts w:ascii="Arial" w:eastAsia="SimSun" w:hAnsi="Arial" w:cs="Arial"/>
                <w:bCs/>
                <w:i/>
                <w:sz w:val="18"/>
                <w:lang w:eastAsia="zh-CN"/>
              </w:rPr>
              <w:t>-eNB</w:t>
            </w:r>
          </w:p>
        </w:tc>
        <w:tc>
          <w:tcPr>
            <w:tcW w:w="1080" w:type="dxa"/>
          </w:tcPr>
          <w:p w14:paraId="154B6CCD"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p>
        </w:tc>
        <w:tc>
          <w:tcPr>
            <w:tcW w:w="1080" w:type="dxa"/>
          </w:tcPr>
          <w:p w14:paraId="0999BB5C"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69B56574"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p>
        </w:tc>
        <w:tc>
          <w:tcPr>
            <w:tcW w:w="1728" w:type="dxa"/>
          </w:tcPr>
          <w:p w14:paraId="6F01F359"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38E17FD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p>
        </w:tc>
        <w:tc>
          <w:tcPr>
            <w:tcW w:w="1080" w:type="dxa"/>
          </w:tcPr>
          <w:p w14:paraId="3DF315B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p>
        </w:tc>
      </w:tr>
      <w:tr w:rsidR="00F92A3D" w:rsidRPr="00F92A3D" w14:paraId="40C27AF6" w14:textId="77777777" w:rsidTr="000E2187">
        <w:tc>
          <w:tcPr>
            <w:tcW w:w="2160" w:type="dxa"/>
          </w:tcPr>
          <w:p w14:paraId="4DCDB0DF"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b/>
                <w:sz w:val="18"/>
                <w:lang w:eastAsia="ko-KR"/>
              </w:rPr>
            </w:pPr>
            <w:r w:rsidRPr="00F92A3D">
              <w:rPr>
                <w:rFonts w:ascii="Arial" w:eastAsia="SimSun" w:hAnsi="Arial"/>
                <w:sz w:val="18"/>
                <w:lang w:eastAsia="ko-KR"/>
              </w:rPr>
              <w:t>&gt;&gt;Served Cells to Update E-UTRA</w:t>
            </w:r>
          </w:p>
        </w:tc>
        <w:tc>
          <w:tcPr>
            <w:tcW w:w="1080" w:type="dxa"/>
          </w:tcPr>
          <w:p w14:paraId="670734A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bookmarkStart w:id="44" w:name="OLE_LINK357"/>
            <w:r w:rsidRPr="00F92A3D">
              <w:rPr>
                <w:rFonts w:ascii="Arial" w:eastAsia="SimSun" w:hAnsi="Arial"/>
                <w:bCs/>
                <w:sz w:val="18"/>
                <w:lang w:eastAsia="ko-KR"/>
              </w:rPr>
              <w:t>O</w:t>
            </w:r>
            <w:bookmarkEnd w:id="44"/>
          </w:p>
        </w:tc>
        <w:tc>
          <w:tcPr>
            <w:tcW w:w="1080" w:type="dxa"/>
          </w:tcPr>
          <w:p w14:paraId="1A7AC142"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7254C05D"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9.2.2.16</w:t>
            </w:r>
          </w:p>
        </w:tc>
        <w:tc>
          <w:tcPr>
            <w:tcW w:w="1728" w:type="dxa"/>
          </w:tcPr>
          <w:p w14:paraId="3864A34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07D7A4A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YES</w:t>
            </w:r>
          </w:p>
        </w:tc>
        <w:tc>
          <w:tcPr>
            <w:tcW w:w="1080" w:type="dxa"/>
          </w:tcPr>
          <w:p w14:paraId="76D411F9"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ignore</w:t>
            </w:r>
          </w:p>
        </w:tc>
      </w:tr>
      <w:tr w:rsidR="00F92A3D" w:rsidRPr="00F92A3D" w14:paraId="1660424F" w14:textId="77777777" w:rsidTr="000E2187">
        <w:tc>
          <w:tcPr>
            <w:tcW w:w="2160" w:type="dxa"/>
          </w:tcPr>
          <w:p w14:paraId="7FF412CB"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b/>
                <w:sz w:val="18"/>
                <w:lang w:eastAsia="ko-KR"/>
              </w:rPr>
            </w:pPr>
            <w:r w:rsidRPr="00F92A3D">
              <w:rPr>
                <w:rFonts w:ascii="Arial" w:eastAsia="SimSun" w:hAnsi="Arial"/>
                <w:sz w:val="18"/>
                <w:lang w:eastAsia="ko-KR"/>
              </w:rPr>
              <w:t>&gt;&gt;Cell Assistance Information NR</w:t>
            </w:r>
          </w:p>
        </w:tc>
        <w:tc>
          <w:tcPr>
            <w:tcW w:w="1080" w:type="dxa"/>
          </w:tcPr>
          <w:p w14:paraId="5181F75F"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O</w:t>
            </w:r>
          </w:p>
        </w:tc>
        <w:tc>
          <w:tcPr>
            <w:tcW w:w="1080" w:type="dxa"/>
          </w:tcPr>
          <w:p w14:paraId="01FBDAA5"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35FFAB55"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9.2.2.17</w:t>
            </w:r>
          </w:p>
        </w:tc>
        <w:tc>
          <w:tcPr>
            <w:tcW w:w="1728" w:type="dxa"/>
          </w:tcPr>
          <w:p w14:paraId="2C5CA8FC"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79CB928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YES</w:t>
            </w:r>
          </w:p>
        </w:tc>
        <w:tc>
          <w:tcPr>
            <w:tcW w:w="1080" w:type="dxa"/>
          </w:tcPr>
          <w:p w14:paraId="11C0393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ko-KR"/>
              </w:rPr>
            </w:pPr>
            <w:r w:rsidRPr="00F92A3D">
              <w:rPr>
                <w:rFonts w:ascii="Arial" w:eastAsia="SimSun" w:hAnsi="Arial"/>
                <w:sz w:val="18"/>
                <w:lang w:eastAsia="ja-JP"/>
              </w:rPr>
              <w:t>ignore</w:t>
            </w:r>
          </w:p>
        </w:tc>
      </w:tr>
      <w:tr w:rsidR="00F92A3D" w:rsidRPr="00F92A3D" w14:paraId="346997B2" w14:textId="77777777" w:rsidTr="000E2187">
        <w:tc>
          <w:tcPr>
            <w:tcW w:w="2160" w:type="dxa"/>
          </w:tcPr>
          <w:p w14:paraId="05DC9B2F"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sz w:val="18"/>
                <w:lang w:eastAsia="ko-KR"/>
              </w:rPr>
            </w:pPr>
            <w:r w:rsidRPr="00F92A3D">
              <w:rPr>
                <w:rFonts w:ascii="Arial" w:eastAsia="SimSun" w:hAnsi="Arial"/>
                <w:sz w:val="18"/>
                <w:lang w:eastAsia="ko-KR"/>
              </w:rPr>
              <w:t>&gt;&gt;Cell Assistance Information E-UTRA</w:t>
            </w:r>
          </w:p>
        </w:tc>
        <w:tc>
          <w:tcPr>
            <w:tcW w:w="1080" w:type="dxa"/>
          </w:tcPr>
          <w:p w14:paraId="7B39FC5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O</w:t>
            </w:r>
          </w:p>
        </w:tc>
        <w:tc>
          <w:tcPr>
            <w:tcW w:w="1080" w:type="dxa"/>
          </w:tcPr>
          <w:p w14:paraId="7A9189A3"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3C5A26BB"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ko-KR"/>
              </w:rPr>
            </w:pPr>
            <w:r w:rsidRPr="00F92A3D">
              <w:rPr>
                <w:rFonts w:ascii="Arial" w:eastAsia="SimSun" w:hAnsi="Arial"/>
                <w:bCs/>
                <w:sz w:val="18"/>
                <w:lang w:eastAsia="ko-KR"/>
              </w:rPr>
              <w:t>9.2.2.43</w:t>
            </w:r>
          </w:p>
        </w:tc>
        <w:tc>
          <w:tcPr>
            <w:tcW w:w="1728" w:type="dxa"/>
          </w:tcPr>
          <w:p w14:paraId="698C98CA"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Pr>
          <w:p w14:paraId="51CE7AD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eastAsia="ja-JP"/>
              </w:rPr>
              <w:t>YES</w:t>
            </w:r>
          </w:p>
        </w:tc>
        <w:tc>
          <w:tcPr>
            <w:tcW w:w="1080" w:type="dxa"/>
          </w:tcPr>
          <w:p w14:paraId="794A59F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eastAsia="ja-JP"/>
              </w:rPr>
              <w:t>ignore</w:t>
            </w:r>
          </w:p>
        </w:tc>
      </w:tr>
      <w:tr w:rsidR="00F92A3D" w:rsidRPr="00F92A3D" w14:paraId="7A74BC05"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ED4807" w14:textId="77777777" w:rsidR="00F92A3D" w:rsidRPr="00F92A3D" w:rsidRDefault="00F92A3D" w:rsidP="00F92A3D">
            <w:pPr>
              <w:widowControl w:val="0"/>
              <w:overflowPunct w:val="0"/>
              <w:autoSpaceDE w:val="0"/>
              <w:autoSpaceDN w:val="0"/>
              <w:adjustRightInd w:val="0"/>
              <w:textAlignment w:val="baseline"/>
              <w:rPr>
                <w:rFonts w:ascii="Arial" w:eastAsia="SimSun" w:hAnsi="Arial"/>
                <w:b/>
                <w:sz w:val="18"/>
                <w:lang w:eastAsia="zh-CN"/>
              </w:rPr>
            </w:pPr>
            <w:r w:rsidRPr="00F92A3D">
              <w:rPr>
                <w:rFonts w:ascii="Arial" w:eastAsia="SimSun" w:hAnsi="Arial"/>
                <w:b/>
                <w:sz w:val="18"/>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16F10F82"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ECB556" w14:textId="77777777" w:rsidR="00F92A3D" w:rsidRPr="00F92A3D" w:rsidRDefault="00F92A3D" w:rsidP="00F92A3D">
            <w:pPr>
              <w:widowControl w:val="0"/>
              <w:overflowPunct w:val="0"/>
              <w:autoSpaceDE w:val="0"/>
              <w:autoSpaceDN w:val="0"/>
              <w:adjustRightInd w:val="0"/>
              <w:textAlignment w:val="baseline"/>
              <w:rPr>
                <w:rFonts w:ascii="Arial" w:eastAsia="SimSun" w:hAnsi="Arial"/>
                <w:i/>
                <w:sz w:val="18"/>
                <w:lang w:eastAsia="ja-JP"/>
              </w:rPr>
            </w:pPr>
            <w:r w:rsidRPr="00F92A3D">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F5662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5DC68E"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97195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B3093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cs="Arial"/>
                <w:noProof/>
                <w:sz w:val="18"/>
                <w:szCs w:val="18"/>
                <w:lang w:eastAsia="ko-KR"/>
              </w:rPr>
              <w:t>ignore</w:t>
            </w:r>
          </w:p>
        </w:tc>
      </w:tr>
      <w:tr w:rsidR="00F92A3D" w:rsidRPr="00F92A3D" w14:paraId="271BA727"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5E0B7E"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cs="Arial"/>
                <w:b/>
                <w:bCs/>
                <w:sz w:val="18"/>
                <w:lang w:eastAsia="zh-CN"/>
              </w:rPr>
            </w:pPr>
            <w:r w:rsidRPr="00F92A3D">
              <w:rPr>
                <w:rFonts w:ascii="Arial" w:eastAsia="SimSun" w:hAnsi="Arial" w:cs="Arial"/>
                <w:b/>
                <w:bCs/>
                <w:sz w:val="18"/>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1EBCE6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9C8A4" w14:textId="77777777" w:rsidR="00F92A3D" w:rsidRPr="00F92A3D" w:rsidRDefault="00F92A3D" w:rsidP="00F92A3D">
            <w:pPr>
              <w:widowControl w:val="0"/>
              <w:overflowPunct w:val="0"/>
              <w:autoSpaceDE w:val="0"/>
              <w:autoSpaceDN w:val="0"/>
              <w:adjustRightInd w:val="0"/>
              <w:textAlignment w:val="baseline"/>
              <w:rPr>
                <w:rFonts w:ascii="Arial" w:eastAsia="SimSun" w:hAnsi="Arial"/>
                <w:i/>
                <w:sz w:val="18"/>
                <w:lang w:eastAsia="ja-JP"/>
              </w:rPr>
            </w:pPr>
            <w:r w:rsidRPr="00F92A3D">
              <w:rPr>
                <w:rFonts w:ascii="Arial" w:eastAsia="SimSun" w:hAnsi="Arial"/>
                <w:i/>
                <w:sz w:val="18"/>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75730E2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F2A81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273D9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71BAE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p>
        </w:tc>
      </w:tr>
      <w:tr w:rsidR="00F92A3D" w:rsidRPr="00F92A3D" w14:paraId="5C75CFC6"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AE8536A"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bCs/>
                <w:sz w:val="18"/>
                <w:lang w:eastAsia="ja-JP"/>
              </w:rPr>
            </w:pPr>
            <w:r w:rsidRPr="00F92A3D">
              <w:rPr>
                <w:rFonts w:ascii="Arial" w:eastAsia="SimSun" w:hAnsi="Arial" w:cs="Arial"/>
                <w:bCs/>
                <w:sz w:val="18"/>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DD4F7F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391B97"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E44281"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CP Transport Layer Information</w:t>
            </w:r>
          </w:p>
          <w:p w14:paraId="42D80FC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75E11E2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 xml:space="preserve">CP Transport Layer Information of </w:t>
            </w:r>
            <w:r w:rsidRPr="00F92A3D">
              <w:rPr>
                <w:rFonts w:ascii="Arial" w:eastAsia="SimSun" w:hAnsi="Arial"/>
                <w:sz w:val="18"/>
                <w:lang w:eastAsia="ko-KR"/>
              </w:rPr>
              <w:t>NG-RAN node</w:t>
            </w:r>
            <w:r w:rsidRPr="00F92A3D">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584DA89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A5398"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p>
        </w:tc>
      </w:tr>
      <w:tr w:rsidR="00F92A3D" w:rsidRPr="00F92A3D" w14:paraId="2081B309"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EB0CBCD"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bCs/>
                <w:sz w:val="18"/>
                <w:lang w:eastAsia="ja-JP"/>
              </w:rPr>
            </w:pPr>
            <w:r w:rsidRPr="00F92A3D">
              <w:rPr>
                <w:rFonts w:ascii="Arial" w:eastAsia="SimSun" w:hAnsi="Arial" w:cs="Arial"/>
                <w:bCs/>
                <w:sz w:val="18"/>
                <w:lang w:eastAsia="ja-JP"/>
              </w:rPr>
              <w:t>&gt;&gt;</w:t>
            </w:r>
            <w:r w:rsidRPr="00F92A3D">
              <w:rPr>
                <w:rFonts w:ascii="Arial" w:eastAsia="SimSun" w:hAnsi="Arial"/>
                <w:sz w:val="18"/>
                <w:lang w:eastAsia="ko-KR"/>
              </w:rPr>
              <w:t>TNL Association</w:t>
            </w:r>
            <w:r w:rsidRPr="00F92A3D">
              <w:rPr>
                <w:rFonts w:ascii="Arial" w:eastAsia="SimSun" w:hAnsi="Arial" w:cs="Arial"/>
                <w:bCs/>
                <w:sz w:val="18"/>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F874E64"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D720C8"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1152F4"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5FA81A41"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04119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Cs/>
                <w:sz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24CAB7"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Cs/>
                <w:sz w:val="18"/>
                <w:lang w:eastAsia="ja-JP"/>
              </w:rPr>
            </w:pPr>
          </w:p>
        </w:tc>
      </w:tr>
      <w:tr w:rsidR="00F92A3D" w:rsidRPr="00F92A3D" w14:paraId="424796FA"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ABE30F8" w14:textId="77777777" w:rsidR="00F92A3D" w:rsidRPr="00F92A3D" w:rsidRDefault="00F92A3D" w:rsidP="00F92A3D">
            <w:pPr>
              <w:widowControl w:val="0"/>
              <w:overflowPunct w:val="0"/>
              <w:autoSpaceDE w:val="0"/>
              <w:autoSpaceDN w:val="0"/>
              <w:adjustRightInd w:val="0"/>
              <w:textAlignment w:val="baseline"/>
              <w:rPr>
                <w:rFonts w:ascii="Arial" w:eastAsia="SimSun" w:hAnsi="Arial"/>
                <w:b/>
                <w:sz w:val="18"/>
                <w:lang w:eastAsia="zh-CN"/>
              </w:rPr>
            </w:pPr>
            <w:r w:rsidRPr="00F92A3D">
              <w:rPr>
                <w:rFonts w:ascii="Arial" w:eastAsia="SimSun" w:hAnsi="Arial"/>
                <w:b/>
                <w:sz w:val="18"/>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5D69659F"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C6233" w14:textId="77777777" w:rsidR="00F92A3D" w:rsidRPr="00F92A3D" w:rsidRDefault="00F92A3D" w:rsidP="00F92A3D">
            <w:pPr>
              <w:widowControl w:val="0"/>
              <w:overflowPunct w:val="0"/>
              <w:autoSpaceDE w:val="0"/>
              <w:autoSpaceDN w:val="0"/>
              <w:adjustRightInd w:val="0"/>
              <w:textAlignment w:val="baseline"/>
              <w:rPr>
                <w:rFonts w:ascii="Arial" w:eastAsia="SimSun" w:hAnsi="Arial"/>
                <w:i/>
                <w:sz w:val="18"/>
                <w:lang w:eastAsia="ja-JP"/>
              </w:rPr>
            </w:pPr>
            <w:r w:rsidRPr="00F92A3D">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000568"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DC608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706E6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48C20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cs="Arial"/>
                <w:noProof/>
                <w:sz w:val="18"/>
                <w:szCs w:val="18"/>
                <w:lang w:eastAsia="ko-KR"/>
              </w:rPr>
              <w:t>ignore</w:t>
            </w:r>
          </w:p>
        </w:tc>
      </w:tr>
      <w:tr w:rsidR="00F92A3D" w:rsidRPr="00F92A3D" w14:paraId="3F87317E"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F77BCE7"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cs="Arial"/>
                <w:b/>
                <w:bCs/>
                <w:sz w:val="18"/>
                <w:lang w:eastAsia="zh-CN"/>
              </w:rPr>
            </w:pPr>
            <w:r w:rsidRPr="00F92A3D">
              <w:rPr>
                <w:rFonts w:ascii="Arial" w:eastAsia="SimSun" w:hAnsi="Arial" w:cs="Arial"/>
                <w:b/>
                <w:bCs/>
                <w:sz w:val="18"/>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3F96B9B8"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5F8C7B" w14:textId="77777777" w:rsidR="00F92A3D" w:rsidRPr="00F92A3D" w:rsidRDefault="00F92A3D" w:rsidP="00F92A3D">
            <w:pPr>
              <w:widowControl w:val="0"/>
              <w:overflowPunct w:val="0"/>
              <w:autoSpaceDE w:val="0"/>
              <w:autoSpaceDN w:val="0"/>
              <w:adjustRightInd w:val="0"/>
              <w:textAlignment w:val="baseline"/>
              <w:rPr>
                <w:rFonts w:ascii="Arial" w:eastAsia="SimSun" w:hAnsi="Arial"/>
                <w:i/>
                <w:sz w:val="18"/>
                <w:lang w:eastAsia="ja-JP"/>
              </w:rPr>
            </w:pPr>
            <w:r w:rsidRPr="00F92A3D">
              <w:rPr>
                <w:rFonts w:ascii="Arial" w:eastAsia="SimSun" w:hAnsi="Arial"/>
                <w:i/>
                <w:sz w:val="18"/>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309D0CD9"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02A339"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3C72A3"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6A22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p>
        </w:tc>
      </w:tr>
      <w:tr w:rsidR="00F92A3D" w:rsidRPr="00F92A3D" w14:paraId="7770A3C2"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08296A0"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bCs/>
                <w:sz w:val="18"/>
                <w:lang w:eastAsia="ja-JP"/>
              </w:rPr>
            </w:pPr>
            <w:r w:rsidRPr="00F92A3D">
              <w:rPr>
                <w:rFonts w:ascii="Arial" w:eastAsia="SimSun" w:hAnsi="Arial" w:cs="Arial"/>
                <w:bCs/>
                <w:sz w:val="18"/>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CD9488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C012B2"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9A249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CP Transport Layer Information</w:t>
            </w:r>
          </w:p>
          <w:p w14:paraId="417A53E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0CF09A0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 xml:space="preserve">CP Transport Layer Information of </w:t>
            </w:r>
            <w:r w:rsidRPr="00F92A3D">
              <w:rPr>
                <w:rFonts w:ascii="Arial" w:eastAsia="SimSun" w:hAnsi="Arial"/>
                <w:sz w:val="18"/>
                <w:lang w:eastAsia="ko-KR"/>
              </w:rPr>
              <w:t>NG-RAN node</w:t>
            </w:r>
            <w:r w:rsidRPr="00F92A3D">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05510C3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DF9B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p>
        </w:tc>
      </w:tr>
      <w:tr w:rsidR="00F92A3D" w:rsidRPr="00F92A3D" w14:paraId="794F4351"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474CFA"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bCs/>
                <w:sz w:val="18"/>
                <w:lang w:eastAsia="ja-JP"/>
              </w:rPr>
            </w:pPr>
            <w:r w:rsidRPr="00F92A3D">
              <w:rPr>
                <w:rFonts w:ascii="Arial" w:eastAsia="SimSun" w:hAnsi="Arial" w:cs="Arial"/>
                <w:bCs/>
                <w:sz w:val="18"/>
                <w:lang w:eastAsia="ja-JP"/>
              </w:rPr>
              <w:t>&gt;&gt;</w:t>
            </w:r>
            <w:r w:rsidRPr="00F92A3D">
              <w:rPr>
                <w:rFonts w:ascii="Arial" w:eastAsia="SimSun" w:hAnsi="Arial"/>
                <w:sz w:val="18"/>
                <w:lang w:eastAsia="ko-KR"/>
              </w:rPr>
              <w:t>TNL Association</w:t>
            </w:r>
            <w:r w:rsidRPr="00F92A3D">
              <w:rPr>
                <w:rFonts w:ascii="Arial" w:eastAsia="SimSun" w:hAnsi="Arial" w:cs="Arial"/>
                <w:bCs/>
                <w:sz w:val="18"/>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560E444"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1EF8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EFCECF"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73DDCC3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F4A58"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Cs/>
                <w:sz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03E40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Cs/>
                <w:sz w:val="18"/>
                <w:lang w:eastAsia="ja-JP"/>
              </w:rPr>
            </w:pPr>
          </w:p>
        </w:tc>
      </w:tr>
      <w:tr w:rsidR="00F92A3D" w:rsidRPr="00F92A3D" w14:paraId="3A0129BD"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0D680C5" w14:textId="77777777" w:rsidR="00F92A3D" w:rsidRPr="00F92A3D" w:rsidRDefault="00F92A3D" w:rsidP="00F92A3D">
            <w:pPr>
              <w:widowControl w:val="0"/>
              <w:overflowPunct w:val="0"/>
              <w:autoSpaceDE w:val="0"/>
              <w:autoSpaceDN w:val="0"/>
              <w:adjustRightInd w:val="0"/>
              <w:textAlignment w:val="baseline"/>
              <w:rPr>
                <w:rFonts w:ascii="Arial" w:eastAsia="SimSun" w:hAnsi="Arial"/>
                <w:b/>
                <w:sz w:val="18"/>
                <w:lang w:eastAsia="zh-CN"/>
              </w:rPr>
            </w:pPr>
            <w:r w:rsidRPr="00F92A3D">
              <w:rPr>
                <w:rFonts w:ascii="Arial" w:eastAsia="SimSun" w:hAnsi="Arial"/>
                <w:b/>
                <w:sz w:val="18"/>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7016F9A1"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737D44" w14:textId="77777777" w:rsidR="00F92A3D" w:rsidRPr="00F92A3D" w:rsidRDefault="00F92A3D" w:rsidP="00F92A3D">
            <w:pPr>
              <w:widowControl w:val="0"/>
              <w:overflowPunct w:val="0"/>
              <w:autoSpaceDE w:val="0"/>
              <w:autoSpaceDN w:val="0"/>
              <w:adjustRightInd w:val="0"/>
              <w:textAlignment w:val="baseline"/>
              <w:rPr>
                <w:rFonts w:ascii="Arial" w:eastAsia="SimSun" w:hAnsi="Arial"/>
                <w:i/>
                <w:sz w:val="18"/>
                <w:lang w:eastAsia="ja-JP"/>
              </w:rPr>
            </w:pPr>
            <w:r w:rsidRPr="00F92A3D">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99633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7FC95C"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CB7D9"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05C91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cs="Arial"/>
                <w:noProof/>
                <w:sz w:val="18"/>
                <w:szCs w:val="18"/>
                <w:lang w:eastAsia="ko-KR"/>
              </w:rPr>
              <w:t>ignore</w:t>
            </w:r>
          </w:p>
        </w:tc>
      </w:tr>
      <w:tr w:rsidR="00F92A3D" w:rsidRPr="00F92A3D" w14:paraId="7DDF1876"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9AB0715"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cs="Arial"/>
                <w:b/>
                <w:bCs/>
                <w:sz w:val="18"/>
                <w:lang w:eastAsia="zh-CN"/>
              </w:rPr>
            </w:pPr>
            <w:r w:rsidRPr="00F92A3D">
              <w:rPr>
                <w:rFonts w:ascii="Arial" w:eastAsia="SimSun" w:hAnsi="Arial" w:cs="Arial"/>
                <w:b/>
                <w:bCs/>
                <w:sz w:val="18"/>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113B9F27"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554B93" w14:textId="77777777" w:rsidR="00F92A3D" w:rsidRPr="00F92A3D" w:rsidRDefault="00F92A3D" w:rsidP="00F92A3D">
            <w:pPr>
              <w:widowControl w:val="0"/>
              <w:overflowPunct w:val="0"/>
              <w:autoSpaceDE w:val="0"/>
              <w:autoSpaceDN w:val="0"/>
              <w:adjustRightInd w:val="0"/>
              <w:textAlignment w:val="baseline"/>
              <w:rPr>
                <w:rFonts w:ascii="Arial" w:eastAsia="SimSun" w:hAnsi="Arial"/>
                <w:i/>
                <w:sz w:val="18"/>
                <w:lang w:eastAsia="ja-JP"/>
              </w:rPr>
            </w:pPr>
            <w:r w:rsidRPr="00F92A3D">
              <w:rPr>
                <w:rFonts w:ascii="Arial" w:eastAsia="SimSun" w:hAnsi="Arial"/>
                <w:i/>
                <w:sz w:val="18"/>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5E4106E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B327E7"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0ED483"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FB685A"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p>
        </w:tc>
      </w:tr>
      <w:tr w:rsidR="00F92A3D" w:rsidRPr="00F92A3D" w14:paraId="0BD3930D"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BA69EA"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bCs/>
                <w:sz w:val="18"/>
                <w:lang w:eastAsia="ja-JP"/>
              </w:rPr>
            </w:pPr>
            <w:r w:rsidRPr="00F92A3D">
              <w:rPr>
                <w:rFonts w:ascii="Arial" w:eastAsia="SimSun" w:hAnsi="Arial" w:cs="Arial"/>
                <w:bCs/>
                <w:sz w:val="18"/>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47E2A5E"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2C5BC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CA807E"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CP Transport Layer Information</w:t>
            </w:r>
          </w:p>
          <w:p w14:paraId="52B04461"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F3C189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 xml:space="preserve">CP Transport Layer Information of </w:t>
            </w:r>
            <w:r w:rsidRPr="00F92A3D">
              <w:rPr>
                <w:rFonts w:ascii="Arial" w:eastAsia="SimSun" w:hAnsi="Arial"/>
                <w:sz w:val="18"/>
                <w:lang w:eastAsia="ko-KR"/>
              </w:rPr>
              <w:t>NG-RAN node</w:t>
            </w:r>
            <w:r w:rsidRPr="00F92A3D">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4F87A95A"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8B56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lang w:eastAsia="zh-CN"/>
              </w:rPr>
            </w:pPr>
          </w:p>
        </w:tc>
      </w:tr>
      <w:tr w:rsidR="00F92A3D" w:rsidRPr="00F92A3D" w14:paraId="6ECEA6C1"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BD0568"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bCs/>
                <w:sz w:val="18"/>
                <w:lang w:eastAsia="ja-JP"/>
              </w:rPr>
            </w:pPr>
            <w:r w:rsidRPr="00F92A3D">
              <w:rPr>
                <w:rFonts w:ascii="Arial" w:eastAsia="SimSun" w:hAnsi="Arial" w:cs="Arial"/>
                <w:bCs/>
                <w:sz w:val="18"/>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4853CA6" w14:textId="77777777" w:rsidR="00F92A3D" w:rsidRPr="00F92A3D" w:rsidRDefault="00F92A3D" w:rsidP="00F92A3D">
            <w:pPr>
              <w:widowControl w:val="0"/>
              <w:overflowPunct w:val="0"/>
              <w:autoSpaceDE w:val="0"/>
              <w:autoSpaceDN w:val="0"/>
              <w:adjustRightInd w:val="0"/>
              <w:textAlignment w:val="baseline"/>
              <w:rPr>
                <w:rFonts w:ascii="Arial" w:eastAsia="SimSun" w:hAnsi="Arial"/>
                <w:noProof/>
                <w:sz w:val="18"/>
                <w:szCs w:val="18"/>
                <w:lang w:eastAsia="ko-KR"/>
              </w:rPr>
            </w:pPr>
            <w:r w:rsidRPr="00F92A3D">
              <w:rPr>
                <w:rFonts w:ascii="Arial" w:eastAsia="SimSun" w:hAnsi="Arial"/>
                <w:noProof/>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748C4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36C08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4F841BF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3172F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noProof/>
                <w:sz w:val="18"/>
                <w:szCs w:val="18"/>
                <w:lang w:eastAsia="ko-KR"/>
              </w:rPr>
            </w:pPr>
            <w:r w:rsidRPr="00F92A3D">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13C08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noProof/>
                <w:sz w:val="18"/>
                <w:szCs w:val="18"/>
                <w:lang w:eastAsia="ko-KR"/>
              </w:rPr>
            </w:pPr>
            <w:r w:rsidRPr="00F92A3D">
              <w:rPr>
                <w:rFonts w:ascii="Arial" w:eastAsia="SimSun" w:hAnsi="Arial" w:cs="Arial"/>
                <w:noProof/>
                <w:sz w:val="18"/>
                <w:szCs w:val="18"/>
                <w:lang w:eastAsia="ko-KR"/>
              </w:rPr>
              <w:t>reject</w:t>
            </w:r>
          </w:p>
        </w:tc>
      </w:tr>
      <w:tr w:rsidR="00F92A3D" w:rsidRPr="00F92A3D" w14:paraId="49D43AF2"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8E02989"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bCs/>
                <w:sz w:val="18"/>
                <w:lang w:eastAsia="ja-JP"/>
              </w:rPr>
            </w:pPr>
            <w:r w:rsidRPr="00F92A3D">
              <w:rPr>
                <w:rFonts w:ascii="Arial" w:eastAsia="SimSun" w:hAnsi="Arial"/>
                <w:sz w:val="18"/>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1AA62425" w14:textId="77777777" w:rsidR="00F92A3D" w:rsidRPr="00F92A3D" w:rsidRDefault="00F92A3D" w:rsidP="00F92A3D">
            <w:pPr>
              <w:widowControl w:val="0"/>
              <w:overflowPunct w:val="0"/>
              <w:autoSpaceDE w:val="0"/>
              <w:autoSpaceDN w:val="0"/>
              <w:adjustRightInd w:val="0"/>
              <w:textAlignment w:val="baseline"/>
              <w:rPr>
                <w:rFonts w:ascii="Arial" w:eastAsia="SimSun" w:hAnsi="Arial"/>
                <w:noProof/>
                <w:sz w:val="18"/>
                <w:szCs w:val="18"/>
                <w:lang w:eastAsia="ko-KR"/>
              </w:rPr>
            </w:pPr>
            <w:r w:rsidRPr="00F92A3D">
              <w:rPr>
                <w:rFonts w:ascii="Arial" w:eastAsia="SimSun" w:hAnsi="Arial"/>
                <w:bCs/>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C55BD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60E3A8"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Batang" w:hAnsi="Arial"/>
                <w:sz w:val="18"/>
                <w:lang w:eastAsia="ko-KR"/>
              </w:rPr>
              <w:t>AMF Region Information</w:t>
            </w:r>
          </w:p>
          <w:p w14:paraId="580A5F7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bCs/>
                <w:sz w:val="18"/>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0FC9A31"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15B4145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noProof/>
                <w:sz w:val="18"/>
                <w:szCs w:val="18"/>
                <w:lang w:eastAsia="ko-KR"/>
              </w:rPr>
            </w:pPr>
            <w:r w:rsidRPr="00F92A3D">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7DB6A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noProof/>
                <w:sz w:val="18"/>
                <w:szCs w:val="18"/>
                <w:lang w:eastAsia="ko-KR"/>
              </w:rPr>
            </w:pPr>
            <w:r w:rsidRPr="00F92A3D">
              <w:rPr>
                <w:rFonts w:ascii="Arial" w:eastAsia="SimSun" w:hAnsi="Arial"/>
                <w:sz w:val="18"/>
                <w:lang w:eastAsia="ja-JP"/>
              </w:rPr>
              <w:t>reject</w:t>
            </w:r>
          </w:p>
        </w:tc>
      </w:tr>
      <w:tr w:rsidR="00F92A3D" w:rsidRPr="00F92A3D" w14:paraId="434D3BE0"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E62470"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bCs/>
                <w:sz w:val="18"/>
                <w:lang w:eastAsia="ja-JP"/>
              </w:rPr>
            </w:pPr>
            <w:r w:rsidRPr="00F92A3D">
              <w:rPr>
                <w:rFonts w:ascii="Arial" w:eastAsia="SimSun" w:hAnsi="Arial"/>
                <w:sz w:val="18"/>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3110C451" w14:textId="77777777" w:rsidR="00F92A3D" w:rsidRPr="00F92A3D" w:rsidRDefault="00F92A3D" w:rsidP="00F92A3D">
            <w:pPr>
              <w:widowControl w:val="0"/>
              <w:overflowPunct w:val="0"/>
              <w:autoSpaceDE w:val="0"/>
              <w:autoSpaceDN w:val="0"/>
              <w:adjustRightInd w:val="0"/>
              <w:textAlignment w:val="baseline"/>
              <w:rPr>
                <w:rFonts w:ascii="Arial" w:eastAsia="SimSun" w:hAnsi="Arial"/>
                <w:noProof/>
                <w:sz w:val="18"/>
                <w:szCs w:val="18"/>
                <w:lang w:eastAsia="ko-KR"/>
              </w:rPr>
            </w:pPr>
            <w:r w:rsidRPr="00F92A3D">
              <w:rPr>
                <w:rFonts w:ascii="Arial" w:eastAsia="SimSun" w:hAnsi="Arial"/>
                <w:bCs/>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4812FE"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0D839F"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Batang" w:hAnsi="Arial"/>
                <w:sz w:val="18"/>
                <w:lang w:eastAsia="ko-KR"/>
              </w:rPr>
              <w:t>AMF Region Information</w:t>
            </w:r>
          </w:p>
          <w:p w14:paraId="6C7F539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bCs/>
                <w:sz w:val="18"/>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6BB67FC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534FD61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noProof/>
                <w:sz w:val="18"/>
                <w:szCs w:val="18"/>
                <w:lang w:eastAsia="ko-KR"/>
              </w:rPr>
            </w:pPr>
            <w:r w:rsidRPr="00F92A3D">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D44AFA"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noProof/>
                <w:sz w:val="18"/>
                <w:szCs w:val="18"/>
                <w:lang w:eastAsia="ko-KR"/>
              </w:rPr>
            </w:pPr>
            <w:r w:rsidRPr="00F92A3D">
              <w:rPr>
                <w:rFonts w:ascii="Arial" w:eastAsia="SimSun" w:hAnsi="Arial"/>
                <w:sz w:val="18"/>
                <w:lang w:eastAsia="ja-JP"/>
              </w:rPr>
              <w:t>reject</w:t>
            </w:r>
          </w:p>
        </w:tc>
      </w:tr>
      <w:tr w:rsidR="00F92A3D" w:rsidRPr="00F92A3D" w14:paraId="2CB9A1D8"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FEDF2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bCs/>
                <w:sz w:val="18"/>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0C3F91E"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bCs/>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8C9D8"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4240E" w14:textId="77777777" w:rsidR="00F92A3D" w:rsidRPr="00F92A3D" w:rsidRDefault="00F92A3D" w:rsidP="00F92A3D">
            <w:pPr>
              <w:widowControl w:val="0"/>
              <w:overflowPunct w:val="0"/>
              <w:autoSpaceDE w:val="0"/>
              <w:autoSpaceDN w:val="0"/>
              <w:adjustRightInd w:val="0"/>
              <w:textAlignment w:val="baseline"/>
              <w:rPr>
                <w:rFonts w:ascii="Arial" w:eastAsia="Batang" w:hAnsi="Arial"/>
                <w:sz w:val="18"/>
                <w:lang w:eastAsia="ko-KR"/>
              </w:rPr>
            </w:pPr>
            <w:r w:rsidRPr="00F92A3D">
              <w:rPr>
                <w:rFonts w:ascii="Arial" w:eastAsia="SimSun" w:hAnsi="Arial"/>
                <w:bCs/>
                <w:sz w:val="18"/>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7E081CF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4B9DC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91D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sidDel="006E4110">
              <w:rPr>
                <w:rFonts w:ascii="Arial" w:eastAsia="SimSun" w:hAnsi="Arial"/>
                <w:sz w:val="18"/>
                <w:lang w:eastAsia="ja-JP"/>
              </w:rPr>
              <w:t>reject</w:t>
            </w:r>
          </w:p>
        </w:tc>
      </w:tr>
      <w:tr w:rsidR="00F92A3D" w:rsidRPr="00F92A3D" w14:paraId="3A985540"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882A7AB"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cs="Arial"/>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776740E8"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31F2C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3C7950"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cs="Arial"/>
                <w:sz w:val="18"/>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0D06DFE9"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C8AC0F"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7DA10D" w14:textId="77777777" w:rsidR="00F92A3D" w:rsidRPr="00F92A3D" w:rsidDel="006E4110"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ignore</w:t>
            </w:r>
          </w:p>
        </w:tc>
      </w:tr>
      <w:tr w:rsidR="00F92A3D" w:rsidRPr="00F92A3D" w14:paraId="5CA5DBB0"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10B56D0"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b/>
                <w:bCs/>
                <w:sz w:val="18"/>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2B0E25E2"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D00B0B"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i/>
                <w:sz w:val="18"/>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40449653"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47D0E9"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38263D8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2E14524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reject</w:t>
            </w:r>
          </w:p>
        </w:tc>
      </w:tr>
      <w:tr w:rsidR="00F92A3D" w:rsidRPr="00F92A3D" w14:paraId="38CD41D1"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E9E3F9"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cs="Arial"/>
                <w:sz w:val="18"/>
                <w:szCs w:val="18"/>
                <w:lang w:eastAsia="zh-CN"/>
              </w:rPr>
            </w:pPr>
            <w:r w:rsidRPr="00F92A3D">
              <w:rPr>
                <w:rFonts w:ascii="Arial" w:eastAsia="SimSun" w:hAnsi="Arial"/>
                <w:b/>
                <w:bCs/>
                <w:sz w:val="18"/>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64DBBD05"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F426E"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i/>
                <w:sz w:val="18"/>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61D45917"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6AAD1C"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7FD846"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98CBC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3B8C5D2A"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62CA30"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sz w:val="18"/>
                <w:szCs w:val="18"/>
                <w:lang w:eastAsia="zh-CN"/>
              </w:rPr>
            </w:pPr>
            <w:r w:rsidRPr="00F92A3D">
              <w:rPr>
                <w:rFonts w:ascii="Arial" w:eastAsia="SimSun" w:hAnsi="Arial" w:cs="Arial"/>
                <w:bCs/>
                <w:sz w:val="18"/>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29F3766B"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12BEAF"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2A3B47" w14:textId="77777777" w:rsidR="00F92A3D" w:rsidRPr="00F92A3D" w:rsidRDefault="00F92A3D" w:rsidP="00F92A3D">
            <w:pPr>
              <w:widowControl w:val="0"/>
              <w:overflowPunct w:val="0"/>
              <w:autoSpaceDE w:val="0"/>
              <w:autoSpaceDN w:val="0"/>
              <w:adjustRightInd w:val="0"/>
              <w:textAlignment w:val="baseline"/>
              <w:rPr>
                <w:rFonts w:ascii="Arial" w:eastAsia="SimSun" w:hAnsi="Arial"/>
                <w:snapToGrid w:val="0"/>
                <w:sz w:val="18"/>
                <w:lang w:eastAsia="ja-JP"/>
              </w:rPr>
            </w:pPr>
            <w:r w:rsidRPr="00F92A3D">
              <w:rPr>
                <w:rFonts w:ascii="Arial" w:eastAsia="SimSun" w:hAnsi="Arial"/>
                <w:snapToGrid w:val="0"/>
                <w:sz w:val="18"/>
                <w:lang w:eastAsia="ja-JP"/>
              </w:rPr>
              <w:t>Global Cell Identity</w:t>
            </w:r>
          </w:p>
          <w:p w14:paraId="4D310ECC"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snapToGrid w:val="0"/>
                <w:sz w:val="18"/>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6E1199A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 xml:space="preserve">Global Cell Identity of the cell to be modified. In this version of the specification, only a NG-RAN cell </w:t>
            </w:r>
            <w:r w:rsidRPr="00F92A3D">
              <w:rPr>
                <w:rFonts w:ascii="Arial" w:eastAsia="SimSun" w:hAnsi="Arial"/>
                <w:sz w:val="18"/>
                <w:lang w:eastAsia="zh-CN"/>
              </w:rPr>
              <w:lastRenderedPageBreak/>
              <w:t>identifier can be included.</w:t>
            </w:r>
          </w:p>
        </w:tc>
        <w:tc>
          <w:tcPr>
            <w:tcW w:w="1080" w:type="dxa"/>
            <w:tcBorders>
              <w:top w:val="single" w:sz="4" w:space="0" w:color="auto"/>
              <w:left w:val="single" w:sz="4" w:space="0" w:color="auto"/>
              <w:bottom w:val="single" w:sz="4" w:space="0" w:color="auto"/>
              <w:right w:val="single" w:sz="4" w:space="0" w:color="auto"/>
            </w:tcBorders>
          </w:tcPr>
          <w:p w14:paraId="343F701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0BBB14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421C4550"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2DED779"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sz w:val="18"/>
                <w:szCs w:val="18"/>
                <w:lang w:eastAsia="zh-CN"/>
              </w:rPr>
            </w:pPr>
            <w:r w:rsidRPr="00F92A3D">
              <w:rPr>
                <w:rFonts w:ascii="Arial" w:eastAsia="SimSun" w:hAnsi="Arial" w:cs="Arial"/>
                <w:bCs/>
                <w:sz w:val="18"/>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09FCF947"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F3D4BC"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351620"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snapToGrid w:val="0"/>
                <w:sz w:val="18"/>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089E9DB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sz w:val="18"/>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481487D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CE6BA"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3E6C231F"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9BDC70"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sz w:val="18"/>
                <w:szCs w:val="18"/>
                <w:lang w:eastAsia="zh-CN"/>
              </w:rPr>
            </w:pPr>
            <w:r w:rsidRPr="00F92A3D">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63648E60"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B6E2F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2E4C17"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sz w:val="18"/>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1D29DBD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69E34D2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14862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38374F3B"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58C2DA2"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sz w:val="18"/>
                <w:szCs w:val="18"/>
                <w:lang w:eastAsia="zh-CN"/>
              </w:rPr>
            </w:pPr>
            <w:r w:rsidRPr="00F92A3D">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DBF83BA"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i/>
                <w:iCs/>
                <w:sz w:val="18"/>
                <w:szCs w:val="18"/>
                <w:lang w:eastAsia="zh-CN"/>
              </w:rPr>
            </w:pPr>
            <w:r w:rsidRPr="00F92A3D">
              <w:rPr>
                <w:rFonts w:ascii="Arial" w:eastAsia="SimSun" w:hAnsi="Arial" w:cs="Arial"/>
                <w:sz w:val="18"/>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372D7BA5"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ED3331"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D1DF3B"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6D9AA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29F5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6F80AE8E"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E74BB2" w14:textId="77777777" w:rsidR="00F92A3D" w:rsidRPr="00F92A3D" w:rsidRDefault="00F92A3D" w:rsidP="00F92A3D">
            <w:pPr>
              <w:widowControl w:val="0"/>
              <w:overflowPunct w:val="0"/>
              <w:autoSpaceDE w:val="0"/>
              <w:autoSpaceDN w:val="0"/>
              <w:adjustRightInd w:val="0"/>
              <w:ind w:left="340"/>
              <w:textAlignment w:val="baseline"/>
              <w:rPr>
                <w:rFonts w:ascii="Arial" w:eastAsia="SimSun" w:hAnsi="Arial" w:cs="Arial"/>
                <w:sz w:val="18"/>
                <w:szCs w:val="18"/>
                <w:lang w:eastAsia="zh-CN"/>
              </w:rPr>
            </w:pPr>
            <w:r w:rsidRPr="00F92A3D">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104FCD86"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8C49B2"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i/>
                <w:sz w:val="18"/>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00F41E77"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4164D1"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5787F"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AC8BE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5C20F895"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6B564EA" w14:textId="77777777" w:rsidR="00F92A3D" w:rsidRPr="00F92A3D" w:rsidRDefault="00F92A3D" w:rsidP="00F92A3D">
            <w:pPr>
              <w:widowControl w:val="0"/>
              <w:overflowPunct w:val="0"/>
              <w:autoSpaceDE w:val="0"/>
              <w:autoSpaceDN w:val="0"/>
              <w:adjustRightInd w:val="0"/>
              <w:ind w:left="454"/>
              <w:textAlignment w:val="baseline"/>
              <w:rPr>
                <w:rFonts w:ascii="Arial" w:eastAsia="SimSun" w:hAnsi="Arial" w:cs="Arial"/>
                <w:sz w:val="18"/>
                <w:szCs w:val="18"/>
                <w:lang w:eastAsia="zh-CN"/>
              </w:rPr>
            </w:pPr>
            <w:r w:rsidRPr="00F92A3D">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7ED2B10"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99FEA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CAE71D"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sz w:val="18"/>
                <w:szCs w:val="18"/>
                <w:lang w:eastAsia="ja-JP"/>
              </w:rPr>
              <w:t>Global NG-RAN Cell Identity</w:t>
            </w:r>
          </w:p>
          <w:p w14:paraId="4911484F"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sz w:val="18"/>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370FD372"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752F8099"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6552A9"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662B4C6D"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ED4823"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sz w:val="18"/>
                <w:szCs w:val="18"/>
                <w:lang w:eastAsia="zh-CN"/>
              </w:rPr>
            </w:pPr>
            <w:r w:rsidRPr="00F92A3D">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64F56903"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A937F"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894F32"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B005C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bCs/>
                <w:sz w:val="18"/>
                <w:lang w:eastAsia="zh-CN"/>
              </w:rPr>
              <w:t xml:space="preserve">List of </w:t>
            </w:r>
            <w:r w:rsidRPr="00F92A3D">
              <w:rPr>
                <w:rFonts w:ascii="Arial" w:eastAsia="SimSun" w:hAnsi="Arial" w:hint="eastAsia"/>
                <w:bCs/>
                <w:sz w:val="18"/>
                <w:lang w:eastAsia="zh-CN"/>
              </w:rPr>
              <w:t>SSB beam</w:t>
            </w:r>
            <w:r w:rsidRPr="00F92A3D">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60D9C016"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AAF95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3E29B149"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61FCDB0" w14:textId="77777777" w:rsidR="00F92A3D" w:rsidRPr="00F92A3D" w:rsidRDefault="00F92A3D" w:rsidP="00F92A3D">
            <w:pPr>
              <w:widowControl w:val="0"/>
              <w:overflowPunct w:val="0"/>
              <w:autoSpaceDE w:val="0"/>
              <w:autoSpaceDN w:val="0"/>
              <w:adjustRightInd w:val="0"/>
              <w:ind w:left="340"/>
              <w:textAlignment w:val="baseline"/>
              <w:rPr>
                <w:rFonts w:ascii="Arial" w:eastAsia="SimSun" w:hAnsi="Arial" w:cs="Arial"/>
                <w:sz w:val="18"/>
                <w:szCs w:val="18"/>
                <w:lang w:eastAsia="zh-CN"/>
              </w:rPr>
            </w:pPr>
            <w:r w:rsidRPr="00F92A3D">
              <w:rPr>
                <w:rFonts w:ascii="Arial" w:eastAsia="SimSun" w:hAnsi="Arial"/>
                <w:b/>
                <w:bCs/>
                <w:sz w:val="18"/>
                <w:lang w:eastAsia="ja-JP"/>
              </w:rPr>
              <w:t>&gt;</w:t>
            </w:r>
            <w:r w:rsidRPr="00F92A3D">
              <w:rPr>
                <w:rFonts w:ascii="Arial" w:eastAsia="SimSun" w:hAnsi="Arial"/>
                <w:b/>
                <w:bCs/>
                <w:sz w:val="18"/>
                <w:lang w:val="en-US" w:eastAsia="zh-CN"/>
              </w:rPr>
              <w:t xml:space="preserve">&gt;&gt;SSB </w:t>
            </w:r>
            <w:r w:rsidRPr="00F92A3D">
              <w:rPr>
                <w:rFonts w:ascii="Arial" w:eastAsia="SimSun" w:hAnsi="Arial"/>
                <w:b/>
                <w:bCs/>
                <w:sz w:val="18"/>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2D22957B"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D6089"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hint="eastAsia"/>
                <w:i/>
                <w:iCs/>
                <w:sz w:val="18"/>
                <w:lang w:eastAsia="ja-JP"/>
              </w:rPr>
              <w:t>0</w:t>
            </w:r>
            <w:r w:rsidRPr="00F92A3D">
              <w:rPr>
                <w:rFonts w:ascii="Arial" w:eastAsia="SimSun" w:hAnsi="Arial"/>
                <w:i/>
                <w:iCs/>
                <w:sz w:val="18"/>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3BFD1ADF"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FCB234"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4D62E3"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D76AD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4F109D30"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8323CC" w14:textId="77777777" w:rsidR="00F92A3D" w:rsidRPr="00F92A3D" w:rsidRDefault="00F92A3D" w:rsidP="00F92A3D">
            <w:pPr>
              <w:widowControl w:val="0"/>
              <w:overflowPunct w:val="0"/>
              <w:autoSpaceDE w:val="0"/>
              <w:autoSpaceDN w:val="0"/>
              <w:adjustRightInd w:val="0"/>
              <w:ind w:left="454"/>
              <w:textAlignment w:val="baseline"/>
              <w:rPr>
                <w:rFonts w:ascii="Arial" w:eastAsia="SimSun" w:hAnsi="Arial" w:cs="Arial"/>
                <w:sz w:val="18"/>
                <w:szCs w:val="18"/>
                <w:lang w:eastAsia="zh-CN"/>
              </w:rPr>
            </w:pPr>
            <w:r w:rsidRPr="00F92A3D">
              <w:rPr>
                <w:rFonts w:ascii="Arial" w:eastAsia="SimSun" w:hAnsi="Arial" w:cs="Arial" w:hint="eastAsia"/>
                <w:sz w:val="18"/>
                <w:szCs w:val="18"/>
                <w:lang w:eastAsia="zh-CN"/>
              </w:rPr>
              <w:t>&gt;&gt;</w:t>
            </w:r>
            <w:r w:rsidRPr="00F92A3D">
              <w:rPr>
                <w:rFonts w:ascii="Arial" w:eastAsia="SimSun" w:hAnsi="Arial" w:cs="Arial"/>
                <w:sz w:val="18"/>
                <w:szCs w:val="18"/>
                <w:lang w:eastAsia="zh-CN"/>
              </w:rPr>
              <w:t>&gt;&gt;</w:t>
            </w:r>
            <w:r w:rsidRPr="00F92A3D">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220120A1"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D79F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4C920E"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F8C0C10"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2AB787A6"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DBA9D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1AE4731A"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6B17B9" w14:textId="77777777" w:rsidR="00F92A3D" w:rsidRPr="00F92A3D" w:rsidRDefault="00F92A3D" w:rsidP="00F92A3D">
            <w:pPr>
              <w:widowControl w:val="0"/>
              <w:overflowPunct w:val="0"/>
              <w:autoSpaceDE w:val="0"/>
              <w:autoSpaceDN w:val="0"/>
              <w:adjustRightInd w:val="0"/>
              <w:ind w:left="454"/>
              <w:textAlignment w:val="baseline"/>
              <w:rPr>
                <w:rFonts w:ascii="Arial" w:eastAsia="SimSun" w:hAnsi="Arial" w:cs="Arial"/>
                <w:sz w:val="18"/>
                <w:szCs w:val="18"/>
                <w:lang w:eastAsia="zh-CN"/>
              </w:rPr>
            </w:pPr>
            <w:r w:rsidRPr="00F92A3D">
              <w:rPr>
                <w:rFonts w:ascii="Arial" w:eastAsia="SimSun" w:hAnsi="Arial" w:cs="Arial" w:hint="eastAsia"/>
                <w:sz w:val="18"/>
                <w:szCs w:val="18"/>
                <w:lang w:eastAsia="zh-CN"/>
              </w:rPr>
              <w:t>&gt;&gt;</w:t>
            </w:r>
            <w:r w:rsidRPr="00F92A3D">
              <w:rPr>
                <w:rFonts w:ascii="Arial" w:eastAsia="SimSun" w:hAnsi="Arial" w:cs="Arial"/>
                <w:sz w:val="18"/>
                <w:szCs w:val="18"/>
                <w:lang w:eastAsia="zh-CN"/>
              </w:rPr>
              <w:t>&gt;&gt;</w:t>
            </w:r>
            <w:r w:rsidRPr="00F92A3D">
              <w:rPr>
                <w:rFonts w:ascii="Arial" w:eastAsia="SimSun" w:hAnsi="Arial" w:cs="Arial" w:hint="eastAsia"/>
                <w:sz w:val="18"/>
                <w:szCs w:val="18"/>
                <w:lang w:eastAsia="zh-CN"/>
              </w:rPr>
              <w:t>SSB</w:t>
            </w:r>
            <w:r w:rsidRPr="00F92A3D">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6679F384"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7FEA9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578251"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hint="eastAsia"/>
                <w:sz w:val="18"/>
                <w:szCs w:val="18"/>
                <w:lang w:eastAsia="ja-JP"/>
              </w:rPr>
              <w:t>I</w:t>
            </w:r>
            <w:r w:rsidRPr="00F92A3D">
              <w:rPr>
                <w:rFonts w:ascii="Arial" w:eastAsia="SimSun" w:hAnsi="Arial" w:cs="Arial"/>
                <w:sz w:val="18"/>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4D2F20C9"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zh-CN"/>
              </w:rPr>
            </w:pPr>
            <w:r w:rsidRPr="00F92A3D">
              <w:rPr>
                <w:rFonts w:ascii="Arial" w:eastAsia="SimSun" w:hAnsi="Arial"/>
                <w:bCs/>
                <w:sz w:val="18"/>
                <w:lang w:eastAsia="zh-CN"/>
              </w:rPr>
              <w:t>Value ‘0’ indicates that the</w:t>
            </w:r>
            <w:r w:rsidRPr="00F92A3D">
              <w:rPr>
                <w:rFonts w:ascii="Arial" w:eastAsia="SimSun" w:hAnsi="Arial" w:hint="eastAsia"/>
                <w:bCs/>
                <w:sz w:val="18"/>
                <w:lang w:eastAsia="zh-CN"/>
              </w:rPr>
              <w:t xml:space="preserve"> SSB</w:t>
            </w:r>
            <w:r w:rsidRPr="00F92A3D">
              <w:rPr>
                <w:rFonts w:ascii="Arial" w:eastAsia="SimSun" w:hAnsi="Arial"/>
                <w:bCs/>
                <w:sz w:val="18"/>
                <w:lang w:eastAsia="zh-CN"/>
              </w:rPr>
              <w:t xml:space="preserve"> </w:t>
            </w:r>
            <w:r w:rsidRPr="00F92A3D">
              <w:rPr>
                <w:rFonts w:ascii="Arial" w:eastAsia="SimSun" w:hAnsi="Arial" w:hint="eastAsia"/>
                <w:bCs/>
                <w:sz w:val="18"/>
                <w:lang w:eastAsia="zh-CN"/>
              </w:rPr>
              <w:t>beam</w:t>
            </w:r>
            <w:r w:rsidRPr="00F92A3D">
              <w:rPr>
                <w:rFonts w:ascii="Arial" w:eastAsia="SimSun" w:hAnsi="Arial"/>
                <w:bCs/>
                <w:sz w:val="18"/>
                <w:lang w:eastAsia="zh-CN"/>
              </w:rPr>
              <w:t xml:space="preserve"> is inactive. Other values Indicates that the </w:t>
            </w:r>
            <w:r w:rsidRPr="00F92A3D">
              <w:rPr>
                <w:rFonts w:ascii="Arial" w:eastAsia="SimSun" w:hAnsi="Arial" w:hint="eastAsia"/>
                <w:bCs/>
                <w:sz w:val="18"/>
                <w:lang w:eastAsia="zh-CN"/>
              </w:rPr>
              <w:t>SSB beam</w:t>
            </w:r>
            <w:r w:rsidRPr="00F92A3D">
              <w:rPr>
                <w:rFonts w:ascii="Arial" w:eastAsia="SimSun" w:hAnsi="Arial"/>
                <w:bCs/>
                <w:sz w:val="18"/>
                <w:lang w:eastAsia="zh-CN"/>
              </w:rPr>
              <w:t xml:space="preserve"> is active and also indicates the coverage configuration of the concerned </w:t>
            </w:r>
            <w:r w:rsidRPr="00F92A3D">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2409A42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C0E1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6D36285D"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9206684" w14:textId="77777777" w:rsidR="00F92A3D" w:rsidRPr="00F92A3D" w:rsidRDefault="00F92A3D" w:rsidP="00F92A3D">
            <w:pPr>
              <w:widowControl w:val="0"/>
              <w:overflowPunct w:val="0"/>
              <w:autoSpaceDE w:val="0"/>
              <w:autoSpaceDN w:val="0"/>
              <w:adjustRightInd w:val="0"/>
              <w:ind w:left="227"/>
              <w:textAlignment w:val="baseline"/>
              <w:rPr>
                <w:rFonts w:ascii="Arial" w:eastAsia="SimSun" w:hAnsi="Arial" w:cs="Arial"/>
                <w:sz w:val="18"/>
                <w:szCs w:val="18"/>
                <w:lang w:eastAsia="zh-CN"/>
              </w:rPr>
            </w:pPr>
            <w:r w:rsidRPr="00F92A3D">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7B09A706"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597F8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7F0D21"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sz w:val="18"/>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35277AB7"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r w:rsidRPr="00F92A3D">
              <w:rPr>
                <w:rFonts w:ascii="Arial" w:eastAsia="SimSun" w:hAnsi="Arial" w:cs="Arial"/>
                <w:sz w:val="18"/>
                <w:szCs w:val="18"/>
                <w:lang w:eastAsia="ja-JP"/>
              </w:rPr>
              <w:t>Indicates the reason for the coverage modification in NG-RAN node</w:t>
            </w:r>
            <w:r w:rsidRPr="00F92A3D">
              <w:rPr>
                <w:rFonts w:ascii="Arial" w:eastAsia="SimSun" w:hAnsi="Arial" w:cs="Arial"/>
                <w:sz w:val="18"/>
                <w:szCs w:val="18"/>
                <w:vertAlign w:val="subscript"/>
                <w:lang w:eastAsia="ja-JP"/>
              </w:rPr>
              <w:t>1</w:t>
            </w:r>
            <w:r w:rsidRPr="00F92A3D">
              <w:rPr>
                <w:rFonts w:ascii="Arial" w:eastAsia="SimSu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B7C2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F68416"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cs="Arial"/>
                <w:sz w:val="18"/>
                <w:szCs w:val="18"/>
                <w:lang w:eastAsia="ja-JP"/>
              </w:rPr>
              <w:t>ignore</w:t>
            </w:r>
          </w:p>
        </w:tc>
      </w:tr>
      <w:tr w:rsidR="00F92A3D" w:rsidRPr="00F92A3D" w14:paraId="3DC0DC98"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B778F6"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sz w:val="18"/>
                <w:szCs w:val="18"/>
                <w:lang w:eastAsia="ko-KR"/>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06A854E8"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CDEC1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E74E2E"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34AEFF0D"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B530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2C8A41"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cs="Arial"/>
                <w:sz w:val="18"/>
                <w:szCs w:val="18"/>
                <w:lang w:eastAsia="ja-JP"/>
              </w:rPr>
              <w:t>ignore</w:t>
            </w:r>
          </w:p>
        </w:tc>
      </w:tr>
      <w:tr w:rsidR="00F92A3D" w:rsidRPr="00F92A3D" w14:paraId="0BB0BDDC"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ADB8C29"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b/>
                <w:bCs/>
                <w:sz w:val="18"/>
                <w:szCs w:val="18"/>
                <w:lang w:eastAsia="zh-CN"/>
              </w:rPr>
            </w:pPr>
            <w:r w:rsidRPr="00F92A3D">
              <w:rPr>
                <w:rFonts w:ascii="Arial" w:eastAsia="SimSun"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39CCBAC"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3E69F6"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cs="Arial"/>
                <w:bCs/>
                <w:i/>
                <w:sz w:val="18"/>
                <w:szCs w:val="18"/>
                <w:lang w:eastAsia="ja-JP"/>
              </w:rPr>
              <w:t xml:space="preserve">0..&lt;maxnoofNeighbourNG-RAN </w:t>
            </w:r>
            <w:r w:rsidRPr="00F92A3D">
              <w:rPr>
                <w:rFonts w:ascii="Arial" w:eastAsia="SimSun" w:hAnsi="Arial" w:cs="Arial"/>
                <w:bCs/>
                <w:i/>
                <w:sz w:val="18"/>
                <w:szCs w:val="18"/>
                <w:lang w:eastAsia="ja-JP"/>
              </w:rPr>
              <w:lastRenderedPageBreak/>
              <w:t>nodes&gt;</w:t>
            </w:r>
          </w:p>
        </w:tc>
        <w:tc>
          <w:tcPr>
            <w:tcW w:w="1512" w:type="dxa"/>
            <w:tcBorders>
              <w:top w:val="single" w:sz="4" w:space="0" w:color="auto"/>
              <w:left w:val="single" w:sz="4" w:space="0" w:color="auto"/>
              <w:bottom w:val="single" w:sz="4" w:space="0" w:color="auto"/>
              <w:right w:val="single" w:sz="4" w:space="0" w:color="auto"/>
            </w:tcBorders>
          </w:tcPr>
          <w:p w14:paraId="0273F277"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296884"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9B6D05"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213DC"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cs="Arial"/>
                <w:sz w:val="18"/>
                <w:szCs w:val="18"/>
                <w:lang w:eastAsia="ja-JP"/>
              </w:rPr>
              <w:t>ignore</w:t>
            </w:r>
          </w:p>
        </w:tc>
      </w:tr>
      <w:tr w:rsidR="00F92A3D" w:rsidRPr="00F92A3D" w14:paraId="38D7D998"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67059B8"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cs="Arial"/>
                <w:sz w:val="18"/>
                <w:szCs w:val="18"/>
                <w:lang w:eastAsia="zh-CN"/>
              </w:rPr>
            </w:pPr>
            <w:r w:rsidRPr="00F92A3D">
              <w:rPr>
                <w:rFonts w:ascii="Arial" w:eastAsia="SimSun" w:hAnsi="Arial" w:cs="Arial"/>
                <w:i/>
                <w:sz w:val="18"/>
                <w:lang w:eastAsia="ja-JP"/>
              </w:rPr>
              <w:t>&gt;</w:t>
            </w:r>
            <w:r w:rsidRPr="00F92A3D">
              <w:rPr>
                <w:rFonts w:ascii="Arial" w:eastAsia="SimSu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6F2EB58B"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F77D32"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8ACFFD"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bCs/>
                <w:sz w:val="18"/>
                <w:szCs w:val="18"/>
                <w:lang w:eastAsia="ko-KR"/>
              </w:rPr>
              <w:t>9.2.2.</w:t>
            </w:r>
            <w:r w:rsidRPr="00F92A3D">
              <w:rPr>
                <w:rFonts w:ascii="Arial" w:eastAsia="SimSu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A59FB3F"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086DA9"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63DB1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3A2AB1EF"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C35B75" w14:textId="77777777" w:rsidR="00F92A3D" w:rsidRPr="00F92A3D" w:rsidRDefault="00F92A3D" w:rsidP="00F92A3D">
            <w:pPr>
              <w:widowControl w:val="0"/>
              <w:overflowPunct w:val="0"/>
              <w:autoSpaceDE w:val="0"/>
              <w:autoSpaceDN w:val="0"/>
              <w:adjustRightInd w:val="0"/>
              <w:ind w:left="113"/>
              <w:textAlignment w:val="baseline"/>
              <w:rPr>
                <w:rFonts w:ascii="Arial" w:eastAsia="SimSun" w:hAnsi="Arial" w:cs="Arial"/>
                <w:sz w:val="18"/>
                <w:szCs w:val="18"/>
                <w:lang w:eastAsia="zh-CN"/>
              </w:rPr>
            </w:pPr>
            <w:r w:rsidRPr="00F92A3D">
              <w:rPr>
                <w:rFonts w:ascii="Arial" w:eastAsia="SimSu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20987D09"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017A78"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C409E8"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1FBD11F4"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67D1B"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DA48E0"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F92A3D" w14:paraId="14FCEC0C" w14:textId="77777777" w:rsidTr="000E218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2F901B5"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75C33519"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zh-CN"/>
              </w:rPr>
            </w:pPr>
            <w:r w:rsidRPr="00F92A3D">
              <w:rPr>
                <w:rFonts w:ascii="Arial" w:eastAsia="SimSu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D8F0B3"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96DD2B"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ko-KR"/>
              </w:rPr>
            </w:pPr>
            <w:r w:rsidRPr="00F92A3D">
              <w:rPr>
                <w:rFonts w:ascii="Arial" w:eastAsia="SimSun" w:hAnsi="Arial" w:cs="Arial"/>
                <w:sz w:val="18"/>
                <w:szCs w:val="18"/>
                <w:lang w:eastAsia="ko-KR"/>
              </w:rPr>
              <w:t>Local NG-RAN Node Identifier</w:t>
            </w:r>
          </w:p>
          <w:p w14:paraId="7BAF81CD"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ja-JP"/>
              </w:rPr>
            </w:pPr>
            <w:r w:rsidRPr="00F92A3D">
              <w:rPr>
                <w:rFonts w:ascii="Arial" w:eastAsia="SimSu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171384BE"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D83CD2"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sz w:val="18"/>
                <w:lang w:eastAsia="ja-JP"/>
              </w:rPr>
            </w:pPr>
            <w:r w:rsidRPr="00F92A3D">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A22F4A"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92A3D">
              <w:rPr>
                <w:rFonts w:ascii="Arial" w:eastAsia="SimSun" w:hAnsi="Arial" w:cs="Arial"/>
                <w:sz w:val="18"/>
                <w:szCs w:val="18"/>
                <w:lang w:eastAsia="ja-JP"/>
              </w:rPr>
              <w:t>ignore</w:t>
            </w:r>
          </w:p>
        </w:tc>
      </w:tr>
      <w:tr w:rsidR="00F92A3D" w:rsidRPr="00530C0A" w14:paraId="787A7004" w14:textId="77777777" w:rsidTr="00F92A3D">
        <w:tblPrEx>
          <w:tblLook w:val="04A0" w:firstRow="1" w:lastRow="0" w:firstColumn="1" w:lastColumn="0" w:noHBand="0" w:noVBand="1"/>
        </w:tblPrEx>
        <w:trPr>
          <w:ins w:id="45" w:author="NEC" w:date="2024-09-25T17:30:00Z"/>
        </w:trPr>
        <w:tc>
          <w:tcPr>
            <w:tcW w:w="2160" w:type="dxa"/>
            <w:tcBorders>
              <w:top w:val="single" w:sz="4" w:space="0" w:color="auto"/>
              <w:left w:val="single" w:sz="4" w:space="0" w:color="auto"/>
              <w:bottom w:val="single" w:sz="4" w:space="0" w:color="auto"/>
              <w:right w:val="single" w:sz="4" w:space="0" w:color="auto"/>
            </w:tcBorders>
          </w:tcPr>
          <w:p w14:paraId="009726CC" w14:textId="77777777" w:rsidR="00F92A3D" w:rsidRPr="00F92A3D" w:rsidRDefault="00F92A3D">
            <w:pPr>
              <w:widowControl w:val="0"/>
              <w:overflowPunct w:val="0"/>
              <w:autoSpaceDE w:val="0"/>
              <w:autoSpaceDN w:val="0"/>
              <w:adjustRightInd w:val="0"/>
              <w:textAlignment w:val="baseline"/>
              <w:rPr>
                <w:ins w:id="46" w:author="NEC" w:date="2024-09-25T17:30:00Z"/>
                <w:rFonts w:ascii="Arial" w:eastAsia="SimSun" w:hAnsi="Arial" w:cs="Arial"/>
                <w:sz w:val="18"/>
                <w:szCs w:val="18"/>
                <w:lang w:eastAsia="ko-KR"/>
              </w:rPr>
              <w:pPrChange w:id="47" w:author="NEC" w:date="2024-09-25T17:30:00Z">
                <w:pPr>
                  <w:widowControl w:val="0"/>
                  <w:overflowPunct w:val="0"/>
                  <w:autoSpaceDE w:val="0"/>
                  <w:autoSpaceDN w:val="0"/>
                  <w:adjustRightInd w:val="0"/>
                  <w:ind w:left="227"/>
                  <w:textAlignment w:val="baseline"/>
                </w:pPr>
              </w:pPrChange>
            </w:pPr>
            <w:ins w:id="48" w:author="NEC" w:date="2024-09-25T17:30:00Z">
              <w:r w:rsidRPr="00F92A3D">
                <w:rPr>
                  <w:rFonts w:ascii="Arial" w:eastAsia="SimSun" w:hAnsi="Arial" w:cs="Arial"/>
                  <w:sz w:val="18"/>
                  <w:szCs w:val="18"/>
                  <w:lang w:eastAsia="ko-KR"/>
                  <w:rPrChange w:id="49" w:author="NEC" w:date="2024-09-25T17:30:00Z">
                    <w:rPr>
                      <w:rFonts w:ascii="Arial" w:eastAsia="SimSun" w:hAnsi="Arial"/>
                      <w:sz w:val="18"/>
                      <w:lang w:eastAsia="ja-JP"/>
                    </w:rPr>
                  </w:rPrChange>
                </w:rPr>
                <w:t>Future CCO State</w:t>
              </w:r>
            </w:ins>
            <w:ins w:id="50" w:author="NEC" w:date="2024-09-25T17:44:00Z">
              <w:r w:rsidRPr="00F92A3D">
                <w:rPr>
                  <w:rFonts w:ascii="Arial" w:eastAsia="SimSun" w:hAnsi="Arial" w:cs="Arial"/>
                  <w:sz w:val="18"/>
                  <w:szCs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1B8074C" w14:textId="77777777" w:rsidR="00F92A3D" w:rsidRPr="00F92A3D" w:rsidRDefault="00F92A3D" w:rsidP="000E2187">
            <w:pPr>
              <w:widowControl w:val="0"/>
              <w:overflowPunct w:val="0"/>
              <w:autoSpaceDE w:val="0"/>
              <w:autoSpaceDN w:val="0"/>
              <w:adjustRightInd w:val="0"/>
              <w:textAlignment w:val="baseline"/>
              <w:rPr>
                <w:ins w:id="51" w:author="NEC" w:date="2024-09-25T17:30:00Z"/>
                <w:rFonts w:ascii="Arial" w:eastAsia="SimSu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FCC860" w14:textId="77777777" w:rsidR="00F92A3D" w:rsidRPr="00F92A3D" w:rsidRDefault="00F92A3D" w:rsidP="000E2187">
            <w:pPr>
              <w:widowControl w:val="0"/>
              <w:overflowPunct w:val="0"/>
              <w:autoSpaceDE w:val="0"/>
              <w:autoSpaceDN w:val="0"/>
              <w:adjustRightInd w:val="0"/>
              <w:textAlignment w:val="baseline"/>
              <w:rPr>
                <w:ins w:id="52" w:author="NEC" w:date="2024-09-25T17:30:00Z"/>
                <w:rFonts w:ascii="Arial" w:eastAsia="SimSun" w:hAnsi="Arial"/>
                <w:sz w:val="18"/>
                <w:lang w:eastAsia="ja-JP"/>
              </w:rPr>
            </w:pPr>
            <w:ins w:id="53" w:author="NEC" w:date="2024-09-25T17:45:00Z">
              <w:r w:rsidRPr="00F92A3D">
                <w:rPr>
                  <w:rFonts w:ascii="Arial" w:eastAsia="SimSun" w:hAnsi="Arial"/>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B9FE10B" w14:textId="77777777" w:rsidR="00F92A3D" w:rsidRPr="00F92A3D" w:rsidRDefault="00F92A3D" w:rsidP="000E2187">
            <w:pPr>
              <w:widowControl w:val="0"/>
              <w:overflowPunct w:val="0"/>
              <w:autoSpaceDE w:val="0"/>
              <w:autoSpaceDN w:val="0"/>
              <w:adjustRightInd w:val="0"/>
              <w:textAlignment w:val="baseline"/>
              <w:rPr>
                <w:ins w:id="54" w:author="NEC" w:date="2024-09-25T17:30:00Z"/>
                <w:rFonts w:ascii="Arial" w:eastAsia="SimSu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89387C" w14:textId="77777777" w:rsidR="00F92A3D" w:rsidRPr="00F92A3D" w:rsidRDefault="00F92A3D" w:rsidP="000E2187">
            <w:pPr>
              <w:widowControl w:val="0"/>
              <w:overflowPunct w:val="0"/>
              <w:autoSpaceDE w:val="0"/>
              <w:autoSpaceDN w:val="0"/>
              <w:adjustRightInd w:val="0"/>
              <w:textAlignment w:val="baseline"/>
              <w:rPr>
                <w:ins w:id="55" w:author="NEC" w:date="2024-09-25T17:30:00Z"/>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48F6EA" w14:textId="77777777" w:rsidR="00F92A3D" w:rsidRPr="00F92A3D" w:rsidRDefault="00F92A3D" w:rsidP="000E2187">
            <w:pPr>
              <w:widowControl w:val="0"/>
              <w:overflowPunct w:val="0"/>
              <w:autoSpaceDE w:val="0"/>
              <w:autoSpaceDN w:val="0"/>
              <w:adjustRightInd w:val="0"/>
              <w:jc w:val="center"/>
              <w:textAlignment w:val="baseline"/>
              <w:rPr>
                <w:ins w:id="56" w:author="NEC" w:date="2024-09-25T17:30:00Z"/>
                <w:rFonts w:ascii="Arial" w:eastAsia="SimSun" w:hAnsi="Arial" w:cs="Arial"/>
                <w:sz w:val="18"/>
                <w:szCs w:val="18"/>
                <w:lang w:val="en-US" w:eastAsia="zh-CN"/>
              </w:rPr>
            </w:pPr>
            <w:ins w:id="57" w:author="NEC" w:date="2024-09-25T17:45:00Z">
              <w:r w:rsidRPr="00F92A3D">
                <w:rPr>
                  <w:rFonts w:ascii="Arial" w:eastAsia="SimSun" w:hAnsi="Arial" w:cs="Arial"/>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035513D" w14:textId="77777777" w:rsidR="00F92A3D" w:rsidRPr="00F92A3D" w:rsidRDefault="00F92A3D" w:rsidP="000E2187">
            <w:pPr>
              <w:widowControl w:val="0"/>
              <w:overflowPunct w:val="0"/>
              <w:autoSpaceDE w:val="0"/>
              <w:autoSpaceDN w:val="0"/>
              <w:adjustRightInd w:val="0"/>
              <w:jc w:val="center"/>
              <w:textAlignment w:val="baseline"/>
              <w:rPr>
                <w:ins w:id="58" w:author="NEC" w:date="2024-09-25T17:30:00Z"/>
                <w:rFonts w:ascii="Arial" w:eastAsia="SimSun" w:hAnsi="Arial" w:cs="Arial"/>
                <w:sz w:val="18"/>
                <w:szCs w:val="18"/>
                <w:lang w:eastAsia="ja-JP"/>
              </w:rPr>
            </w:pPr>
            <w:ins w:id="59" w:author="NEC" w:date="2024-09-25T17:45:00Z">
              <w:r w:rsidRPr="00F92A3D">
                <w:rPr>
                  <w:rFonts w:ascii="Arial" w:eastAsia="SimSun" w:hAnsi="Arial" w:cs="Arial"/>
                  <w:sz w:val="18"/>
                  <w:szCs w:val="18"/>
                  <w:lang w:eastAsia="ja-JP"/>
                </w:rPr>
                <w:t>ignore</w:t>
              </w:r>
            </w:ins>
          </w:p>
        </w:tc>
      </w:tr>
      <w:tr w:rsidR="00F92A3D" w:rsidRPr="00530C0A" w14:paraId="04F3FAD7" w14:textId="77777777" w:rsidTr="00F92A3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C284803" w14:textId="7E708BD3" w:rsidR="00F92A3D" w:rsidRPr="00F92A3D" w:rsidRDefault="00F92A3D" w:rsidP="00F92A3D">
            <w:pPr>
              <w:widowControl w:val="0"/>
              <w:overflowPunct w:val="0"/>
              <w:autoSpaceDE w:val="0"/>
              <w:autoSpaceDN w:val="0"/>
              <w:adjustRightInd w:val="0"/>
              <w:textAlignment w:val="baseline"/>
              <w:rPr>
                <w:rFonts w:ascii="Arial" w:eastAsia="SimSun" w:hAnsi="Arial" w:cs="Arial"/>
                <w:sz w:val="18"/>
                <w:szCs w:val="18"/>
                <w:lang w:eastAsia="ko-KR"/>
              </w:rPr>
            </w:pPr>
            <w:ins w:id="60" w:author="NEC" w:date="2024-09-25T17:45:00Z">
              <w:r w:rsidRPr="00F92A3D">
                <w:rPr>
                  <w:rFonts w:ascii="Arial" w:eastAsia="SimSun" w:hAnsi="Arial" w:cs="Arial"/>
                  <w:sz w:val="18"/>
                  <w:szCs w:val="18"/>
                  <w:lang w:eastAsia="ko-KR"/>
                </w:rPr>
                <w:t>&gt;</w:t>
              </w:r>
            </w:ins>
            <w:ins w:id="61" w:author="NEC" w:date="2024-09-30T12:01:00Z">
              <w:r w:rsidRPr="00F92A3D">
                <w:rPr>
                  <w:rFonts w:ascii="Arial" w:eastAsia="SimSun" w:hAnsi="Arial" w:cs="Arial"/>
                  <w:sz w:val="18"/>
                  <w:szCs w:val="18"/>
                  <w:lang w:eastAsia="ko-KR"/>
                </w:rPr>
                <w:t>Future CCO State</w:t>
              </w:r>
            </w:ins>
            <w:r w:rsidR="003C2630">
              <w:rPr>
                <w:rFonts w:ascii="Arial" w:eastAsia="SimSun" w:hAnsi="Arial" w:cs="Arial"/>
                <w:sz w:val="18"/>
                <w:szCs w:val="18"/>
                <w:lang w:eastAsia="ko-KR"/>
              </w:rPr>
              <w:t xml:space="preserve"> </w:t>
            </w:r>
            <w:ins w:id="62" w:author="NEC" w:date="2024-09-30T12:01:00Z">
              <w:r w:rsidRPr="00F92A3D">
                <w:rPr>
                  <w:rFonts w:ascii="Arial" w:eastAsia="SimSun" w:hAnsi="Arial" w:cs="Arial"/>
                  <w:sz w:val="18"/>
                  <w:szCs w:val="18"/>
                  <w:lang w:eastAsia="ko-KR"/>
                  <w:rPrChange w:id="63" w:author="NEC" w:date="2024-09-25T18:57:00Z">
                    <w:rPr>
                      <w:rFonts w:ascii="Arial" w:eastAsia="SimSun" w:hAnsi="Arial"/>
                      <w:b/>
                      <w:sz w:val="18"/>
                      <w:lang w:eastAsia="ja-JP"/>
                    </w:rPr>
                  </w:rPrChange>
                </w:rPr>
                <w:t>Item</w:t>
              </w:r>
            </w:ins>
          </w:p>
        </w:tc>
        <w:tc>
          <w:tcPr>
            <w:tcW w:w="1080" w:type="dxa"/>
            <w:tcBorders>
              <w:top w:val="single" w:sz="4" w:space="0" w:color="auto"/>
              <w:left w:val="single" w:sz="4" w:space="0" w:color="auto"/>
              <w:bottom w:val="single" w:sz="4" w:space="0" w:color="auto"/>
              <w:right w:val="single" w:sz="4" w:space="0" w:color="auto"/>
            </w:tcBorders>
          </w:tcPr>
          <w:p w14:paraId="005F46A1" w14:textId="77777777" w:rsidR="00F92A3D" w:rsidRPr="00F92A3D" w:rsidRDefault="00F92A3D" w:rsidP="000E2187">
            <w:pPr>
              <w:widowControl w:val="0"/>
              <w:overflowPunct w:val="0"/>
              <w:autoSpaceDE w:val="0"/>
              <w:autoSpaceDN w:val="0"/>
              <w:adjustRightInd w:val="0"/>
              <w:textAlignment w:val="baseline"/>
              <w:rPr>
                <w:rFonts w:ascii="Arial" w:eastAsia="SimSu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5300E" w14:textId="77777777" w:rsidR="00F92A3D" w:rsidRPr="00F92A3D" w:rsidRDefault="00F92A3D" w:rsidP="000E2187">
            <w:pPr>
              <w:widowControl w:val="0"/>
              <w:overflowPunct w:val="0"/>
              <w:autoSpaceDE w:val="0"/>
              <w:autoSpaceDN w:val="0"/>
              <w:adjustRightInd w:val="0"/>
              <w:textAlignment w:val="baseline"/>
              <w:rPr>
                <w:rFonts w:ascii="Arial" w:eastAsia="SimSun" w:hAnsi="Arial"/>
                <w:sz w:val="18"/>
                <w:lang w:eastAsia="ja-JP"/>
              </w:rPr>
            </w:pPr>
            <w:ins w:id="64" w:author="NEC" w:date="2024-09-25T17:45:00Z">
              <w:r w:rsidRPr="00F92A3D">
                <w:rPr>
                  <w:rFonts w:ascii="Arial" w:eastAsia="SimSun" w:hAnsi="Arial"/>
                  <w:sz w:val="18"/>
                  <w:lang w:eastAsia="ja-JP"/>
                </w:rPr>
                <w:t>1 .. &lt; maxnoofCellsinNG-RANnode &gt;</w:t>
              </w:r>
            </w:ins>
          </w:p>
        </w:tc>
        <w:tc>
          <w:tcPr>
            <w:tcW w:w="1512" w:type="dxa"/>
            <w:tcBorders>
              <w:top w:val="single" w:sz="4" w:space="0" w:color="auto"/>
              <w:left w:val="single" w:sz="4" w:space="0" w:color="auto"/>
              <w:bottom w:val="single" w:sz="4" w:space="0" w:color="auto"/>
              <w:right w:val="single" w:sz="4" w:space="0" w:color="auto"/>
            </w:tcBorders>
          </w:tcPr>
          <w:p w14:paraId="47B17150" w14:textId="77777777" w:rsidR="00F92A3D" w:rsidRPr="00F92A3D" w:rsidRDefault="00F92A3D" w:rsidP="000E2187">
            <w:pPr>
              <w:widowControl w:val="0"/>
              <w:overflowPunct w:val="0"/>
              <w:autoSpaceDE w:val="0"/>
              <w:autoSpaceDN w:val="0"/>
              <w:adjustRightInd w:val="0"/>
              <w:textAlignment w:val="baseline"/>
              <w:rPr>
                <w:rFonts w:ascii="Arial" w:eastAsia="SimSu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54E552" w14:textId="77777777" w:rsidR="00F92A3D" w:rsidRPr="00F92A3D" w:rsidRDefault="00F92A3D" w:rsidP="000E2187">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EE8422" w14:textId="77777777" w:rsidR="00F92A3D" w:rsidRPr="00F92A3D" w:rsidRDefault="00F92A3D" w:rsidP="000E2187">
            <w:pPr>
              <w:widowControl w:val="0"/>
              <w:overflowPunct w:val="0"/>
              <w:autoSpaceDE w:val="0"/>
              <w:autoSpaceDN w:val="0"/>
              <w:adjustRightInd w:val="0"/>
              <w:jc w:val="center"/>
              <w:textAlignment w:val="baseline"/>
              <w:rPr>
                <w:rFonts w:ascii="Arial" w:eastAsia="SimSun" w:hAnsi="Arial" w:cs="Arial"/>
                <w:sz w:val="18"/>
                <w:szCs w:val="18"/>
                <w:lang w:val="en-US" w:eastAsia="zh-CN"/>
              </w:rPr>
            </w:pPr>
            <w:ins w:id="65" w:author="NEC" w:date="2024-09-25T17:45:00Z">
              <w:r w:rsidRPr="00F92A3D">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54FE43F" w14:textId="77777777" w:rsidR="00F92A3D" w:rsidRPr="00F92A3D" w:rsidRDefault="00F92A3D" w:rsidP="000E2187">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F92A3D" w:rsidRPr="00115648" w14:paraId="3ACA2DC6" w14:textId="77777777" w:rsidTr="00F92A3D">
        <w:tblPrEx>
          <w:tblLook w:val="04A0" w:firstRow="1" w:lastRow="0" w:firstColumn="1" w:lastColumn="0" w:noHBand="0" w:noVBand="1"/>
        </w:tblPrEx>
        <w:trPr>
          <w:ins w:id="66" w:author="NEC" w:date="2024-09-25T18:57:00Z"/>
        </w:trPr>
        <w:tc>
          <w:tcPr>
            <w:tcW w:w="2160" w:type="dxa"/>
            <w:tcBorders>
              <w:top w:val="single" w:sz="4" w:space="0" w:color="auto"/>
              <w:left w:val="single" w:sz="4" w:space="0" w:color="auto"/>
              <w:bottom w:val="single" w:sz="4" w:space="0" w:color="auto"/>
              <w:right w:val="single" w:sz="4" w:space="0" w:color="auto"/>
            </w:tcBorders>
          </w:tcPr>
          <w:p w14:paraId="1EEAB531" w14:textId="77777777" w:rsidR="00F92A3D" w:rsidRPr="00F92A3D" w:rsidRDefault="00F92A3D" w:rsidP="00F92A3D">
            <w:pPr>
              <w:widowControl w:val="0"/>
              <w:overflowPunct w:val="0"/>
              <w:autoSpaceDE w:val="0"/>
              <w:autoSpaceDN w:val="0"/>
              <w:adjustRightInd w:val="0"/>
              <w:textAlignment w:val="baseline"/>
              <w:rPr>
                <w:ins w:id="67" w:author="NEC" w:date="2024-09-25T18:57:00Z"/>
                <w:rFonts w:ascii="Arial" w:eastAsia="SimSun" w:hAnsi="Arial" w:cs="Arial"/>
                <w:sz w:val="18"/>
                <w:szCs w:val="18"/>
                <w:lang w:eastAsia="ko-KR"/>
              </w:rPr>
            </w:pPr>
            <w:ins w:id="68" w:author="NEC" w:date="2024-09-25T18:59:00Z">
              <w:r w:rsidRPr="00F92A3D">
                <w:rPr>
                  <w:rFonts w:ascii="Arial" w:eastAsia="SimSun" w:hAnsi="Arial" w:cs="Arial"/>
                  <w:sz w:val="18"/>
                  <w:szCs w:val="18"/>
                  <w:lang w:eastAsia="ko-KR"/>
                  <w:rPrChange w:id="69" w:author="NEC" w:date="2024-09-25T18:59:00Z">
                    <w:rPr>
                      <w:rFonts w:cs="Arial"/>
                      <w:bCs/>
                      <w:lang w:eastAsia="ja-JP"/>
                    </w:rPr>
                  </w:rPrChange>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2D35DD49" w14:textId="77777777" w:rsidR="00F92A3D" w:rsidRPr="00F92A3D" w:rsidRDefault="00F92A3D" w:rsidP="008E2558">
            <w:pPr>
              <w:widowControl w:val="0"/>
              <w:overflowPunct w:val="0"/>
              <w:autoSpaceDE w:val="0"/>
              <w:autoSpaceDN w:val="0"/>
              <w:adjustRightInd w:val="0"/>
              <w:textAlignment w:val="baseline"/>
              <w:rPr>
                <w:ins w:id="70" w:author="NEC" w:date="2024-09-25T18:57:00Z"/>
                <w:rFonts w:ascii="Arial" w:eastAsia="SimSun" w:hAnsi="Arial" w:cs="Arial"/>
                <w:bCs/>
                <w:sz w:val="18"/>
                <w:szCs w:val="18"/>
                <w:lang w:eastAsia="zh-CN"/>
                <w:rPrChange w:id="71" w:author="NEC" w:date="2024-09-25T18:59:00Z">
                  <w:rPr>
                    <w:ins w:id="72" w:author="NEC" w:date="2024-09-25T18:57:00Z"/>
                    <w:rFonts w:ascii="Arial" w:eastAsia="SimSun" w:hAnsi="Arial"/>
                    <w:sz w:val="18"/>
                    <w:lang w:eastAsia="ja-JP"/>
                  </w:rPr>
                </w:rPrChange>
              </w:rPr>
            </w:pPr>
            <w:ins w:id="73" w:author="NEC" w:date="2024-09-25T18:59:00Z">
              <w:r w:rsidRPr="00F92A3D">
                <w:rPr>
                  <w:rFonts w:ascii="Arial" w:eastAsia="SimSun" w:hAnsi="Arial" w:cs="Arial"/>
                  <w:bCs/>
                  <w:sz w:val="18"/>
                  <w:szCs w:val="18"/>
                  <w:lang w:eastAsia="zh-CN"/>
                  <w:rPrChange w:id="74" w:author="NEC" w:date="2024-09-25T18:59:00Z">
                    <w:rPr>
                      <w:lang w:eastAsia="ja-JP"/>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0677141D" w14:textId="77777777" w:rsidR="00F92A3D" w:rsidRPr="00F92A3D" w:rsidRDefault="00F92A3D" w:rsidP="008E2558">
            <w:pPr>
              <w:widowControl w:val="0"/>
              <w:overflowPunct w:val="0"/>
              <w:autoSpaceDE w:val="0"/>
              <w:autoSpaceDN w:val="0"/>
              <w:adjustRightInd w:val="0"/>
              <w:textAlignment w:val="baseline"/>
              <w:rPr>
                <w:ins w:id="75" w:author="NEC" w:date="2024-09-25T18:57:00Z"/>
                <w:rFonts w:ascii="Arial" w:eastAsia="SimSun" w:hAnsi="Arial"/>
                <w:sz w:val="18"/>
                <w:lang w:eastAsia="ja-JP"/>
                <w:rPrChange w:id="76" w:author="NEC" w:date="2024-09-25T18:59:00Z">
                  <w:rPr>
                    <w:ins w:id="77" w:author="NEC" w:date="2024-09-25T18:57:00Z"/>
                    <w:rFonts w:ascii="Arial" w:eastAsia="SimSun" w:hAnsi="Arial"/>
                    <w:i/>
                    <w:sz w:val="18"/>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214B40CD" w14:textId="77777777" w:rsidR="00F92A3D" w:rsidRPr="00F92A3D" w:rsidRDefault="00F92A3D">
            <w:pPr>
              <w:widowControl w:val="0"/>
              <w:overflowPunct w:val="0"/>
              <w:autoSpaceDE w:val="0"/>
              <w:autoSpaceDN w:val="0"/>
              <w:adjustRightInd w:val="0"/>
              <w:textAlignment w:val="baseline"/>
              <w:rPr>
                <w:ins w:id="78" w:author="NEC" w:date="2024-09-25T18:59:00Z"/>
                <w:szCs w:val="18"/>
                <w:lang w:eastAsia="ko-KR"/>
                <w:rPrChange w:id="79" w:author="NEC" w:date="2024-09-25T18:59:00Z">
                  <w:rPr>
                    <w:ins w:id="80" w:author="NEC" w:date="2024-09-25T18:59:00Z"/>
                    <w:snapToGrid w:val="0"/>
                    <w:lang w:eastAsia="ja-JP"/>
                  </w:rPr>
                </w:rPrChange>
              </w:rPr>
              <w:pPrChange w:id="81" w:author="NEC" w:date="2024-09-25T18:59:00Z">
                <w:pPr>
                  <w:pStyle w:val="TAL"/>
                  <w:keepNext w:val="0"/>
                  <w:keepLines w:val="0"/>
                  <w:widowControl w:val="0"/>
                </w:pPr>
              </w:pPrChange>
            </w:pPr>
            <w:ins w:id="82" w:author="NEC" w:date="2024-09-25T18:59:00Z">
              <w:r w:rsidRPr="00F92A3D">
                <w:rPr>
                  <w:rFonts w:ascii="Arial" w:eastAsia="SimSun" w:hAnsi="Arial" w:cs="Arial"/>
                  <w:sz w:val="18"/>
                  <w:szCs w:val="18"/>
                  <w:lang w:eastAsia="ko-KR"/>
                  <w:rPrChange w:id="83" w:author="NEC" w:date="2024-09-25T18:59:00Z">
                    <w:rPr>
                      <w:snapToGrid w:val="0"/>
                      <w:lang w:eastAsia="ja-JP"/>
                    </w:rPr>
                  </w:rPrChange>
                </w:rPr>
                <w:t>Global Cell Identity</w:t>
              </w:r>
            </w:ins>
          </w:p>
          <w:p w14:paraId="5F01CF03" w14:textId="77777777" w:rsidR="00F92A3D" w:rsidRPr="00F92A3D" w:rsidRDefault="00F92A3D" w:rsidP="008E2558">
            <w:pPr>
              <w:widowControl w:val="0"/>
              <w:overflowPunct w:val="0"/>
              <w:autoSpaceDE w:val="0"/>
              <w:autoSpaceDN w:val="0"/>
              <w:adjustRightInd w:val="0"/>
              <w:textAlignment w:val="baseline"/>
              <w:rPr>
                <w:ins w:id="84" w:author="NEC" w:date="2024-09-25T18:57:00Z"/>
                <w:rFonts w:ascii="Arial" w:eastAsia="SimSun" w:hAnsi="Arial" w:cs="Arial"/>
                <w:sz w:val="18"/>
                <w:szCs w:val="18"/>
                <w:lang w:eastAsia="ko-KR"/>
                <w:rPrChange w:id="85" w:author="NEC" w:date="2024-09-25T18:59:00Z">
                  <w:rPr>
                    <w:ins w:id="86" w:author="NEC" w:date="2024-09-25T18:57:00Z"/>
                    <w:rFonts w:ascii="Arial" w:eastAsia="SimSun" w:hAnsi="Arial"/>
                    <w:sz w:val="18"/>
                    <w:lang w:eastAsia="zh-CN"/>
                  </w:rPr>
                </w:rPrChange>
              </w:rPr>
            </w:pPr>
            <w:ins w:id="87" w:author="NEC" w:date="2024-09-25T18:59:00Z">
              <w:r w:rsidRPr="00F92A3D">
                <w:rPr>
                  <w:rFonts w:ascii="Arial" w:eastAsia="SimSun" w:hAnsi="Arial" w:cs="Arial"/>
                  <w:sz w:val="18"/>
                  <w:szCs w:val="18"/>
                  <w:lang w:eastAsia="ko-KR"/>
                  <w:rPrChange w:id="88" w:author="NEC" w:date="2024-09-25T18:59:00Z">
                    <w:rPr>
                      <w:snapToGrid w:val="0"/>
                      <w:lang w:eastAsia="ja-JP"/>
                    </w:rPr>
                  </w:rPrChange>
                </w:rPr>
                <w:t>9.2.2.73</w:t>
              </w:r>
            </w:ins>
          </w:p>
        </w:tc>
        <w:tc>
          <w:tcPr>
            <w:tcW w:w="1728" w:type="dxa"/>
            <w:tcBorders>
              <w:top w:val="single" w:sz="4" w:space="0" w:color="auto"/>
              <w:left w:val="single" w:sz="4" w:space="0" w:color="auto"/>
              <w:bottom w:val="single" w:sz="4" w:space="0" w:color="auto"/>
              <w:right w:val="single" w:sz="4" w:space="0" w:color="auto"/>
            </w:tcBorders>
          </w:tcPr>
          <w:p w14:paraId="636F9E6C" w14:textId="77777777" w:rsidR="00F92A3D" w:rsidRPr="00F92A3D" w:rsidRDefault="00F92A3D" w:rsidP="008E2558">
            <w:pPr>
              <w:widowControl w:val="0"/>
              <w:overflowPunct w:val="0"/>
              <w:autoSpaceDE w:val="0"/>
              <w:autoSpaceDN w:val="0"/>
              <w:adjustRightInd w:val="0"/>
              <w:textAlignment w:val="baseline"/>
              <w:rPr>
                <w:ins w:id="89" w:author="NEC" w:date="2024-09-25T18:57:00Z"/>
                <w:rFonts w:ascii="Arial" w:eastAsia="SimSun" w:hAnsi="Arial"/>
                <w:bCs/>
                <w:sz w:val="18"/>
                <w:lang w:eastAsia="zh-CN"/>
                <w:rPrChange w:id="90" w:author="NEC" w:date="2024-09-25T18:59:00Z">
                  <w:rPr>
                    <w:ins w:id="91" w:author="NEC" w:date="2024-09-25T18:57:00Z"/>
                    <w:rFonts w:ascii="Arial" w:eastAsia="SimSun" w:hAnsi="Arial"/>
                    <w:sz w:val="18"/>
                    <w:lang w:eastAsia="ja-JP"/>
                  </w:rPr>
                </w:rPrChange>
              </w:rPr>
            </w:pPr>
            <w:ins w:id="92" w:author="NEC" w:date="2024-09-25T18:59:00Z">
              <w:r w:rsidRPr="00F92A3D">
                <w:rPr>
                  <w:rFonts w:ascii="Arial" w:eastAsia="SimSun" w:hAnsi="Arial"/>
                  <w:bCs/>
                  <w:sz w:val="18"/>
                  <w:lang w:eastAsia="zh-CN"/>
                  <w:rPrChange w:id="93" w:author="NEC" w:date="2024-09-25T18:59:00Z">
                    <w:rPr>
                      <w:lang w:eastAsia="zh-CN"/>
                    </w:rPr>
                  </w:rPrChange>
                </w:rPr>
                <w:t>Global Cell Identity of the cell to be modified. In this version of the specification, only a NG-RAN cell identifier can be included.</w:t>
              </w:r>
            </w:ins>
          </w:p>
        </w:tc>
        <w:tc>
          <w:tcPr>
            <w:tcW w:w="1080" w:type="dxa"/>
            <w:tcBorders>
              <w:top w:val="single" w:sz="4" w:space="0" w:color="auto"/>
              <w:left w:val="single" w:sz="4" w:space="0" w:color="auto"/>
              <w:bottom w:val="single" w:sz="4" w:space="0" w:color="auto"/>
              <w:right w:val="single" w:sz="4" w:space="0" w:color="auto"/>
            </w:tcBorders>
          </w:tcPr>
          <w:p w14:paraId="4C1D8A7F" w14:textId="77777777" w:rsidR="00F92A3D" w:rsidRPr="00F92A3D" w:rsidRDefault="00F92A3D" w:rsidP="008E2558">
            <w:pPr>
              <w:widowControl w:val="0"/>
              <w:overflowPunct w:val="0"/>
              <w:autoSpaceDE w:val="0"/>
              <w:autoSpaceDN w:val="0"/>
              <w:adjustRightInd w:val="0"/>
              <w:jc w:val="center"/>
              <w:textAlignment w:val="baseline"/>
              <w:rPr>
                <w:ins w:id="94" w:author="NEC" w:date="2024-09-25T18:57:00Z"/>
                <w:rFonts w:ascii="Arial" w:eastAsia="SimSun" w:hAnsi="Arial" w:cs="Arial"/>
                <w:sz w:val="18"/>
                <w:szCs w:val="18"/>
                <w:lang w:val="en-US" w:eastAsia="zh-CN"/>
                <w:rPrChange w:id="95" w:author="NEC" w:date="2024-09-25T18:59:00Z">
                  <w:rPr>
                    <w:ins w:id="96" w:author="NEC" w:date="2024-09-25T18:57:00Z"/>
                    <w:rFonts w:ascii="Arial" w:eastAsia="SimSun" w:hAnsi="Arial"/>
                    <w:sz w:val="18"/>
                    <w:lang w:eastAsia="zh-CN"/>
                  </w:rPr>
                </w:rPrChange>
              </w:rPr>
            </w:pPr>
            <w:ins w:id="97" w:author="NEC" w:date="2024-09-25T18:59:00Z">
              <w:r w:rsidRPr="00F92A3D">
                <w:rPr>
                  <w:rFonts w:ascii="Arial" w:eastAsia="SimSun" w:hAnsi="Arial" w:cs="Arial"/>
                  <w:sz w:val="18"/>
                  <w:szCs w:val="18"/>
                  <w:lang w:val="en-US" w:eastAsia="zh-CN"/>
                  <w:rPrChange w:id="98"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24570E3E" w14:textId="77777777" w:rsidR="00F92A3D" w:rsidRPr="008E2558" w:rsidRDefault="00F92A3D" w:rsidP="008E2558">
            <w:pPr>
              <w:widowControl w:val="0"/>
              <w:overflowPunct w:val="0"/>
              <w:autoSpaceDE w:val="0"/>
              <w:autoSpaceDN w:val="0"/>
              <w:adjustRightInd w:val="0"/>
              <w:jc w:val="center"/>
              <w:textAlignment w:val="baseline"/>
              <w:rPr>
                <w:ins w:id="99" w:author="NEC" w:date="2024-09-25T18:57:00Z"/>
                <w:rFonts w:ascii="Arial" w:eastAsia="SimSun" w:hAnsi="Arial" w:cs="Arial"/>
                <w:sz w:val="18"/>
                <w:szCs w:val="18"/>
                <w:lang w:eastAsia="ja-JP"/>
              </w:rPr>
            </w:pPr>
          </w:p>
        </w:tc>
      </w:tr>
      <w:tr w:rsidR="00F92A3D" w:rsidRPr="00115648" w14:paraId="613C713F" w14:textId="77777777" w:rsidTr="00F92A3D">
        <w:tblPrEx>
          <w:tblLook w:val="04A0" w:firstRow="1" w:lastRow="0" w:firstColumn="1" w:lastColumn="0" w:noHBand="0" w:noVBand="1"/>
        </w:tblPrEx>
        <w:trPr>
          <w:ins w:id="100" w:author="NEC" w:date="2024-09-25T18:59:00Z"/>
        </w:trPr>
        <w:tc>
          <w:tcPr>
            <w:tcW w:w="2160" w:type="dxa"/>
            <w:tcBorders>
              <w:top w:val="single" w:sz="4" w:space="0" w:color="auto"/>
              <w:left w:val="single" w:sz="4" w:space="0" w:color="auto"/>
              <w:bottom w:val="single" w:sz="4" w:space="0" w:color="auto"/>
              <w:right w:val="single" w:sz="4" w:space="0" w:color="auto"/>
            </w:tcBorders>
          </w:tcPr>
          <w:p w14:paraId="794AE92E" w14:textId="77777777" w:rsidR="00F92A3D" w:rsidRPr="00F92A3D" w:rsidRDefault="00F92A3D" w:rsidP="00F92A3D">
            <w:pPr>
              <w:widowControl w:val="0"/>
              <w:overflowPunct w:val="0"/>
              <w:autoSpaceDE w:val="0"/>
              <w:autoSpaceDN w:val="0"/>
              <w:adjustRightInd w:val="0"/>
              <w:textAlignment w:val="baseline"/>
              <w:rPr>
                <w:ins w:id="101" w:author="NEC" w:date="2024-09-25T18:59:00Z"/>
                <w:rFonts w:ascii="Arial" w:eastAsia="SimSun" w:hAnsi="Arial" w:cs="Arial"/>
                <w:sz w:val="18"/>
                <w:szCs w:val="18"/>
                <w:lang w:eastAsia="ko-KR"/>
                <w:rPrChange w:id="102" w:author="NEC" w:date="2024-09-25T18:59:00Z">
                  <w:rPr>
                    <w:ins w:id="103" w:author="NEC" w:date="2024-09-25T18:59:00Z"/>
                    <w:rFonts w:cs="Arial"/>
                    <w:bCs/>
                    <w:lang w:eastAsia="ja-JP"/>
                  </w:rPr>
                </w:rPrChange>
              </w:rPr>
            </w:pPr>
            <w:ins w:id="104" w:author="NEC" w:date="2024-09-25T18:59:00Z">
              <w:r w:rsidRPr="00F92A3D">
                <w:rPr>
                  <w:rFonts w:ascii="Arial" w:eastAsia="SimSun" w:hAnsi="Arial" w:cs="Arial"/>
                  <w:sz w:val="18"/>
                  <w:szCs w:val="18"/>
                  <w:lang w:eastAsia="ko-KR"/>
                  <w:rPrChange w:id="105" w:author="NEC" w:date="2024-09-25T18:59:00Z">
                    <w:rPr>
                      <w:rFonts w:cs="Arial"/>
                      <w:bCs/>
                      <w:lang w:eastAsia="ja-JP"/>
                    </w:rPr>
                  </w:rPrChange>
                </w:rPr>
                <w:t>&gt;&gt;Cell Coverage State</w:t>
              </w:r>
            </w:ins>
          </w:p>
        </w:tc>
        <w:tc>
          <w:tcPr>
            <w:tcW w:w="1080" w:type="dxa"/>
            <w:tcBorders>
              <w:top w:val="single" w:sz="4" w:space="0" w:color="auto"/>
              <w:left w:val="single" w:sz="4" w:space="0" w:color="auto"/>
              <w:bottom w:val="single" w:sz="4" w:space="0" w:color="auto"/>
              <w:right w:val="single" w:sz="4" w:space="0" w:color="auto"/>
            </w:tcBorders>
          </w:tcPr>
          <w:p w14:paraId="49E08B43" w14:textId="77777777" w:rsidR="00F92A3D" w:rsidRPr="00F92A3D" w:rsidRDefault="00F92A3D" w:rsidP="008E2558">
            <w:pPr>
              <w:widowControl w:val="0"/>
              <w:overflowPunct w:val="0"/>
              <w:autoSpaceDE w:val="0"/>
              <w:autoSpaceDN w:val="0"/>
              <w:adjustRightInd w:val="0"/>
              <w:textAlignment w:val="baseline"/>
              <w:rPr>
                <w:ins w:id="106" w:author="NEC" w:date="2024-09-25T18:59:00Z"/>
                <w:rFonts w:ascii="Arial" w:eastAsia="SimSun" w:hAnsi="Arial" w:cs="Arial"/>
                <w:bCs/>
                <w:sz w:val="18"/>
                <w:szCs w:val="18"/>
                <w:lang w:eastAsia="zh-CN"/>
                <w:rPrChange w:id="107" w:author="NEC" w:date="2024-09-25T18:59:00Z">
                  <w:rPr>
                    <w:ins w:id="108" w:author="NEC" w:date="2024-09-25T18:59:00Z"/>
                    <w:lang w:eastAsia="ja-JP"/>
                  </w:rPr>
                </w:rPrChange>
              </w:rPr>
            </w:pPr>
            <w:ins w:id="109" w:author="NEC" w:date="2024-09-25T18:59:00Z">
              <w:r w:rsidRPr="00F92A3D">
                <w:rPr>
                  <w:rFonts w:ascii="Arial" w:eastAsia="SimSun" w:hAnsi="Arial" w:cs="Arial"/>
                  <w:bCs/>
                  <w:sz w:val="18"/>
                  <w:szCs w:val="18"/>
                  <w:lang w:eastAsia="zh-CN"/>
                  <w:rPrChange w:id="110" w:author="NEC" w:date="2024-09-25T18:59:00Z">
                    <w:rPr>
                      <w:lang w:eastAsia="ja-JP"/>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464B656D" w14:textId="77777777" w:rsidR="00F92A3D" w:rsidRPr="00F92A3D" w:rsidRDefault="00F92A3D" w:rsidP="008E2558">
            <w:pPr>
              <w:widowControl w:val="0"/>
              <w:overflowPunct w:val="0"/>
              <w:autoSpaceDE w:val="0"/>
              <w:autoSpaceDN w:val="0"/>
              <w:adjustRightInd w:val="0"/>
              <w:textAlignment w:val="baseline"/>
              <w:rPr>
                <w:ins w:id="111" w:author="NEC" w:date="2024-09-25T18:59:00Z"/>
                <w:rFonts w:ascii="Arial" w:eastAsia="SimSun" w:hAnsi="Arial"/>
                <w:sz w:val="18"/>
                <w:lang w:eastAsia="ja-JP"/>
                <w:rPrChange w:id="112" w:author="NEC" w:date="2024-09-25T18:59:00Z">
                  <w:rPr>
                    <w:ins w:id="113" w:author="NEC" w:date="2024-09-25T18:59:00Z"/>
                    <w:rFonts w:ascii="Arial" w:eastAsia="SimSun" w:hAnsi="Arial"/>
                    <w:i/>
                    <w:sz w:val="18"/>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57EE981" w14:textId="77777777" w:rsidR="00F92A3D" w:rsidRPr="00F92A3D" w:rsidRDefault="00F92A3D">
            <w:pPr>
              <w:widowControl w:val="0"/>
              <w:overflowPunct w:val="0"/>
              <w:autoSpaceDE w:val="0"/>
              <w:autoSpaceDN w:val="0"/>
              <w:adjustRightInd w:val="0"/>
              <w:textAlignment w:val="baseline"/>
              <w:rPr>
                <w:ins w:id="114" w:author="NEC" w:date="2024-09-25T18:59:00Z"/>
                <w:szCs w:val="18"/>
                <w:lang w:eastAsia="ko-KR"/>
                <w:rPrChange w:id="115" w:author="NEC" w:date="2024-09-25T18:59:00Z">
                  <w:rPr>
                    <w:ins w:id="116" w:author="NEC" w:date="2024-09-25T18:59:00Z"/>
                    <w:snapToGrid w:val="0"/>
                    <w:lang w:eastAsia="ja-JP"/>
                  </w:rPr>
                </w:rPrChange>
              </w:rPr>
              <w:pPrChange w:id="117" w:author="NEC" w:date="2024-09-25T18:59:00Z">
                <w:pPr>
                  <w:pStyle w:val="TAL"/>
                  <w:keepNext w:val="0"/>
                  <w:keepLines w:val="0"/>
                  <w:widowControl w:val="0"/>
                </w:pPr>
              </w:pPrChange>
            </w:pPr>
            <w:ins w:id="118" w:author="NEC" w:date="2024-09-25T18:59:00Z">
              <w:r w:rsidRPr="00F92A3D">
                <w:rPr>
                  <w:rFonts w:ascii="Arial" w:eastAsia="SimSun" w:hAnsi="Arial" w:cs="Arial"/>
                  <w:sz w:val="18"/>
                  <w:szCs w:val="18"/>
                  <w:lang w:eastAsia="ko-KR"/>
                  <w:rPrChange w:id="119" w:author="NEC" w:date="2024-09-25T18:59:00Z">
                    <w:rPr>
                      <w:snapToGrid w:val="0"/>
                      <w:lang w:eastAsia="ja-JP"/>
                    </w:rPr>
                  </w:rPrChange>
                </w:rPr>
                <w:t>INTEGER (0..63, …)</w:t>
              </w:r>
            </w:ins>
          </w:p>
        </w:tc>
        <w:tc>
          <w:tcPr>
            <w:tcW w:w="1728" w:type="dxa"/>
            <w:tcBorders>
              <w:top w:val="single" w:sz="4" w:space="0" w:color="auto"/>
              <w:left w:val="single" w:sz="4" w:space="0" w:color="auto"/>
              <w:bottom w:val="single" w:sz="4" w:space="0" w:color="auto"/>
              <w:right w:val="single" w:sz="4" w:space="0" w:color="auto"/>
            </w:tcBorders>
          </w:tcPr>
          <w:p w14:paraId="00D0CAB7" w14:textId="77777777" w:rsidR="00F92A3D" w:rsidRPr="00F92A3D" w:rsidRDefault="00F92A3D" w:rsidP="008E2558">
            <w:pPr>
              <w:widowControl w:val="0"/>
              <w:overflowPunct w:val="0"/>
              <w:autoSpaceDE w:val="0"/>
              <w:autoSpaceDN w:val="0"/>
              <w:adjustRightInd w:val="0"/>
              <w:textAlignment w:val="baseline"/>
              <w:rPr>
                <w:ins w:id="120" w:author="NEC" w:date="2024-09-25T18:59:00Z"/>
                <w:rFonts w:ascii="Arial" w:eastAsia="SimSun" w:hAnsi="Arial"/>
                <w:bCs/>
                <w:sz w:val="18"/>
                <w:lang w:eastAsia="zh-CN"/>
                <w:rPrChange w:id="121" w:author="NEC" w:date="2024-09-25T18:59:00Z">
                  <w:rPr>
                    <w:ins w:id="122" w:author="NEC" w:date="2024-09-25T18:59:00Z"/>
                    <w:lang w:eastAsia="zh-CN"/>
                  </w:rPr>
                </w:rPrChange>
              </w:rPr>
            </w:pPr>
            <w:ins w:id="123" w:author="NEC" w:date="2024-09-25T18:59:00Z">
              <w:r w:rsidRPr="00F92A3D">
                <w:rPr>
                  <w:rFonts w:ascii="Arial" w:eastAsia="SimSun" w:hAnsi="Arial"/>
                  <w:bCs/>
                  <w:sz w:val="18"/>
                  <w:lang w:eastAsia="zh-CN"/>
                  <w:rPrChange w:id="124" w:author="NEC" w:date="2024-09-25T18:59:00Z">
                    <w:rPr>
                      <w:lang w:eastAsia="zh-CN"/>
                    </w:rPr>
                  </w:rPrChange>
                </w:rPr>
                <w:t>Value ‘0’ indicates that the cell is inactive. Other values Indicates that the cell is active and also indicates the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64FD8194" w14:textId="77777777" w:rsidR="00F92A3D" w:rsidRPr="00F92A3D" w:rsidRDefault="00F92A3D" w:rsidP="008E2558">
            <w:pPr>
              <w:widowControl w:val="0"/>
              <w:overflowPunct w:val="0"/>
              <w:autoSpaceDE w:val="0"/>
              <w:autoSpaceDN w:val="0"/>
              <w:adjustRightInd w:val="0"/>
              <w:jc w:val="center"/>
              <w:textAlignment w:val="baseline"/>
              <w:rPr>
                <w:ins w:id="125" w:author="NEC" w:date="2024-09-25T18:59:00Z"/>
                <w:rFonts w:ascii="Arial" w:eastAsia="SimSun" w:hAnsi="Arial" w:cs="Arial"/>
                <w:sz w:val="18"/>
                <w:szCs w:val="18"/>
                <w:lang w:val="en-US" w:eastAsia="zh-CN"/>
                <w:rPrChange w:id="126" w:author="NEC" w:date="2024-09-25T18:59:00Z">
                  <w:rPr>
                    <w:ins w:id="127" w:author="NEC" w:date="2024-09-25T18:59:00Z"/>
                    <w:lang w:eastAsia="ja-JP"/>
                  </w:rPr>
                </w:rPrChange>
              </w:rPr>
            </w:pPr>
            <w:ins w:id="128" w:author="NEC" w:date="2024-09-25T18:59:00Z">
              <w:r w:rsidRPr="00F92A3D">
                <w:rPr>
                  <w:rFonts w:ascii="Arial" w:eastAsia="SimSun" w:hAnsi="Arial" w:cs="Arial"/>
                  <w:sz w:val="18"/>
                  <w:szCs w:val="18"/>
                  <w:lang w:val="en-US" w:eastAsia="zh-CN"/>
                  <w:rPrChange w:id="129"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6C610652" w14:textId="77777777" w:rsidR="00F92A3D" w:rsidRPr="008E2558" w:rsidRDefault="00F92A3D" w:rsidP="008E2558">
            <w:pPr>
              <w:widowControl w:val="0"/>
              <w:overflowPunct w:val="0"/>
              <w:autoSpaceDE w:val="0"/>
              <w:autoSpaceDN w:val="0"/>
              <w:adjustRightInd w:val="0"/>
              <w:jc w:val="center"/>
              <w:textAlignment w:val="baseline"/>
              <w:rPr>
                <w:ins w:id="130" w:author="NEC" w:date="2024-09-25T18:59:00Z"/>
                <w:rFonts w:ascii="Arial" w:eastAsia="SimSun" w:hAnsi="Arial" w:cs="Arial"/>
                <w:sz w:val="18"/>
                <w:szCs w:val="18"/>
                <w:lang w:eastAsia="ja-JP"/>
              </w:rPr>
            </w:pPr>
          </w:p>
        </w:tc>
      </w:tr>
      <w:tr w:rsidR="00F92A3D" w:rsidRPr="00530C0A" w14:paraId="4E056E49" w14:textId="77777777" w:rsidTr="00F92A3D">
        <w:tblPrEx>
          <w:tblLook w:val="04A0" w:firstRow="1" w:lastRow="0" w:firstColumn="1" w:lastColumn="0" w:noHBand="0" w:noVBand="1"/>
        </w:tblPrEx>
        <w:trPr>
          <w:ins w:id="131" w:author="NEC" w:date="2024-09-25T18:59:00Z"/>
        </w:trPr>
        <w:tc>
          <w:tcPr>
            <w:tcW w:w="2160" w:type="dxa"/>
            <w:tcBorders>
              <w:top w:val="single" w:sz="4" w:space="0" w:color="auto"/>
              <w:left w:val="single" w:sz="4" w:space="0" w:color="auto"/>
              <w:bottom w:val="single" w:sz="4" w:space="0" w:color="auto"/>
              <w:right w:val="single" w:sz="4" w:space="0" w:color="auto"/>
            </w:tcBorders>
          </w:tcPr>
          <w:p w14:paraId="66D168A8" w14:textId="77777777" w:rsidR="00F92A3D" w:rsidRPr="00F92A3D" w:rsidRDefault="00F92A3D" w:rsidP="00F92A3D">
            <w:pPr>
              <w:widowControl w:val="0"/>
              <w:overflowPunct w:val="0"/>
              <w:autoSpaceDE w:val="0"/>
              <w:autoSpaceDN w:val="0"/>
              <w:adjustRightInd w:val="0"/>
              <w:textAlignment w:val="baseline"/>
              <w:rPr>
                <w:ins w:id="132" w:author="NEC" w:date="2024-09-25T18:59:00Z"/>
                <w:rFonts w:ascii="Arial" w:eastAsia="SimSun" w:hAnsi="Arial" w:cs="Arial"/>
                <w:sz w:val="18"/>
                <w:szCs w:val="18"/>
                <w:lang w:eastAsia="ko-KR"/>
                <w:rPrChange w:id="133" w:author="NEC" w:date="2024-09-25T18:59:00Z">
                  <w:rPr>
                    <w:ins w:id="134" w:author="NEC" w:date="2024-09-25T18:59:00Z"/>
                    <w:rFonts w:cs="Arial"/>
                    <w:bCs/>
                    <w:lang w:eastAsia="ja-JP"/>
                  </w:rPr>
                </w:rPrChange>
              </w:rPr>
            </w:pPr>
            <w:ins w:id="135" w:author="NEC" w:date="2024-09-25T18:59:00Z">
              <w:r w:rsidRPr="00F92A3D">
                <w:rPr>
                  <w:rFonts w:ascii="Arial" w:eastAsia="SimSun" w:hAnsi="Arial" w:cs="Arial"/>
                  <w:sz w:val="18"/>
                  <w:szCs w:val="18"/>
                  <w:lang w:eastAsia="ko-KR"/>
                  <w:rPrChange w:id="136" w:author="NEC" w:date="2024-09-25T18:59:00Z">
                    <w:rPr>
                      <w:rFonts w:cs="Arial"/>
                      <w:szCs w:val="18"/>
                      <w:lang w:eastAsia="zh-CN"/>
                    </w:rPr>
                  </w:rPrChange>
                </w:rPr>
                <w:t>&gt;&gt;Cell Deployment Status Indicator</w:t>
              </w:r>
            </w:ins>
          </w:p>
        </w:tc>
        <w:tc>
          <w:tcPr>
            <w:tcW w:w="1080" w:type="dxa"/>
            <w:tcBorders>
              <w:top w:val="single" w:sz="4" w:space="0" w:color="auto"/>
              <w:left w:val="single" w:sz="4" w:space="0" w:color="auto"/>
              <w:bottom w:val="single" w:sz="4" w:space="0" w:color="auto"/>
              <w:right w:val="single" w:sz="4" w:space="0" w:color="auto"/>
            </w:tcBorders>
          </w:tcPr>
          <w:p w14:paraId="0AA8EF05" w14:textId="77777777" w:rsidR="00F92A3D" w:rsidRPr="00F92A3D" w:rsidRDefault="00F92A3D" w:rsidP="000E2187">
            <w:pPr>
              <w:widowControl w:val="0"/>
              <w:overflowPunct w:val="0"/>
              <w:autoSpaceDE w:val="0"/>
              <w:autoSpaceDN w:val="0"/>
              <w:adjustRightInd w:val="0"/>
              <w:textAlignment w:val="baseline"/>
              <w:rPr>
                <w:ins w:id="137" w:author="NEC" w:date="2024-09-25T18:59:00Z"/>
                <w:rFonts w:ascii="Arial" w:eastAsia="SimSun" w:hAnsi="Arial" w:cs="Arial"/>
                <w:bCs/>
                <w:sz w:val="18"/>
                <w:szCs w:val="18"/>
                <w:lang w:eastAsia="zh-CN"/>
                <w:rPrChange w:id="138" w:author="NEC" w:date="2024-09-25T18:59:00Z">
                  <w:rPr>
                    <w:ins w:id="139" w:author="NEC" w:date="2024-09-25T18:59:00Z"/>
                    <w:lang w:eastAsia="ja-JP"/>
                  </w:rPr>
                </w:rPrChange>
              </w:rPr>
            </w:pPr>
            <w:ins w:id="140" w:author="NEC" w:date="2024-09-25T18:59:00Z">
              <w:r w:rsidRPr="00F92A3D">
                <w:rPr>
                  <w:rFonts w:ascii="Arial" w:eastAsia="SimSun" w:hAnsi="Arial" w:cs="Arial"/>
                  <w:bCs/>
                  <w:sz w:val="18"/>
                  <w:szCs w:val="18"/>
                  <w:lang w:eastAsia="zh-CN"/>
                  <w:rPrChange w:id="141" w:author="NEC" w:date="2024-09-25T18:59:00Z">
                    <w:rPr>
                      <w:rFonts w:cs="Arial"/>
                      <w:szCs w:val="18"/>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0DE63B35" w14:textId="77777777" w:rsidR="00F92A3D" w:rsidRPr="00F92A3D" w:rsidRDefault="00F92A3D" w:rsidP="000E2187">
            <w:pPr>
              <w:widowControl w:val="0"/>
              <w:overflowPunct w:val="0"/>
              <w:autoSpaceDE w:val="0"/>
              <w:autoSpaceDN w:val="0"/>
              <w:adjustRightInd w:val="0"/>
              <w:textAlignment w:val="baseline"/>
              <w:rPr>
                <w:ins w:id="142" w:author="NEC" w:date="2024-09-25T18:59:00Z"/>
                <w:rFonts w:ascii="Arial" w:eastAsia="SimSun" w:hAnsi="Arial"/>
                <w:sz w:val="18"/>
                <w:lang w:eastAsia="ja-JP"/>
                <w:rPrChange w:id="143" w:author="NEC" w:date="2024-09-25T18:59:00Z">
                  <w:rPr>
                    <w:ins w:id="144" w:author="NEC" w:date="2024-09-25T18:59:00Z"/>
                    <w:rFonts w:ascii="Arial" w:eastAsia="SimSun" w:hAnsi="Arial"/>
                    <w:i/>
                    <w:sz w:val="18"/>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47A100F" w14:textId="77777777" w:rsidR="00F92A3D" w:rsidRPr="00F92A3D" w:rsidRDefault="00F92A3D" w:rsidP="00F92A3D">
            <w:pPr>
              <w:rPr>
                <w:ins w:id="145" w:author="NEC" w:date="2024-09-25T18:59:00Z"/>
                <w:rFonts w:ascii="Arial" w:eastAsia="SimSun" w:hAnsi="Arial" w:cs="Arial"/>
                <w:sz w:val="18"/>
                <w:szCs w:val="18"/>
                <w:lang w:eastAsia="ko-KR"/>
                <w:rPrChange w:id="146" w:author="NEC" w:date="2024-09-25T18:59:00Z">
                  <w:rPr>
                    <w:ins w:id="147" w:author="NEC" w:date="2024-09-25T18:59:00Z"/>
                    <w:snapToGrid w:val="0"/>
                    <w:lang w:eastAsia="ja-JP"/>
                  </w:rPr>
                </w:rPrChange>
              </w:rPr>
            </w:pPr>
            <w:ins w:id="148" w:author="NEC" w:date="2024-09-25T18:59:00Z">
              <w:r w:rsidRPr="00F92A3D">
                <w:rPr>
                  <w:rFonts w:ascii="Arial" w:eastAsia="SimSun" w:hAnsi="Arial" w:cs="Arial"/>
                  <w:sz w:val="18"/>
                  <w:szCs w:val="18"/>
                  <w:lang w:eastAsia="ko-KR"/>
                  <w:rPrChange w:id="149" w:author="NEC" w:date="2024-09-25T18:59:00Z">
                    <w:rPr>
                      <w:szCs w:val="18"/>
                      <w:lang w:eastAsia="ja-JP"/>
                    </w:rPr>
                  </w:rPrChange>
                </w:rPr>
                <w:t>ENUMERATED(pre-change-notification, ...)</w:t>
              </w:r>
            </w:ins>
          </w:p>
        </w:tc>
        <w:tc>
          <w:tcPr>
            <w:tcW w:w="1728" w:type="dxa"/>
            <w:tcBorders>
              <w:top w:val="single" w:sz="4" w:space="0" w:color="auto"/>
              <w:left w:val="single" w:sz="4" w:space="0" w:color="auto"/>
              <w:bottom w:val="single" w:sz="4" w:space="0" w:color="auto"/>
              <w:right w:val="single" w:sz="4" w:space="0" w:color="auto"/>
            </w:tcBorders>
          </w:tcPr>
          <w:p w14:paraId="69C6E4F1" w14:textId="77777777" w:rsidR="00F92A3D" w:rsidRPr="00F92A3D" w:rsidRDefault="00F92A3D" w:rsidP="000E2187">
            <w:pPr>
              <w:widowControl w:val="0"/>
              <w:overflowPunct w:val="0"/>
              <w:autoSpaceDE w:val="0"/>
              <w:autoSpaceDN w:val="0"/>
              <w:adjustRightInd w:val="0"/>
              <w:textAlignment w:val="baseline"/>
              <w:rPr>
                <w:ins w:id="150" w:author="NEC" w:date="2024-09-25T18:59:00Z"/>
                <w:rFonts w:ascii="Arial" w:eastAsia="SimSun" w:hAnsi="Arial"/>
                <w:bCs/>
                <w:sz w:val="18"/>
                <w:lang w:eastAsia="zh-CN"/>
                <w:rPrChange w:id="151" w:author="NEC" w:date="2024-09-25T18:59:00Z">
                  <w:rPr>
                    <w:ins w:id="152" w:author="NEC" w:date="2024-09-25T18:59:00Z"/>
                    <w:lang w:eastAsia="zh-CN"/>
                  </w:rPr>
                </w:rPrChange>
              </w:rPr>
            </w:pPr>
            <w:ins w:id="153" w:author="NEC" w:date="2024-09-25T18:59:00Z">
              <w:r w:rsidRPr="00F92A3D">
                <w:rPr>
                  <w:rFonts w:ascii="Arial" w:eastAsia="SimSun" w:hAnsi="Arial"/>
                  <w:bCs/>
                  <w:sz w:val="18"/>
                  <w:lang w:eastAsia="zh-CN"/>
                  <w:rPrChange w:id="154" w:author="NEC" w:date="2024-09-25T18:59:00Z">
                    <w:rPr>
                      <w:bCs/>
                      <w:lang w:eastAsia="zh-CN"/>
                    </w:rPr>
                  </w:rPrChange>
                </w:rPr>
                <w:t>Indicates the Cell Coverage State is planned to be used at the next reconfiguration.</w:t>
              </w:r>
            </w:ins>
          </w:p>
        </w:tc>
        <w:tc>
          <w:tcPr>
            <w:tcW w:w="1080" w:type="dxa"/>
            <w:tcBorders>
              <w:top w:val="single" w:sz="4" w:space="0" w:color="auto"/>
              <w:left w:val="single" w:sz="4" w:space="0" w:color="auto"/>
              <w:bottom w:val="single" w:sz="4" w:space="0" w:color="auto"/>
              <w:right w:val="single" w:sz="4" w:space="0" w:color="auto"/>
            </w:tcBorders>
          </w:tcPr>
          <w:p w14:paraId="0E49D50F" w14:textId="77777777" w:rsidR="00F92A3D" w:rsidRPr="00F92A3D" w:rsidRDefault="00F92A3D" w:rsidP="000E2187">
            <w:pPr>
              <w:widowControl w:val="0"/>
              <w:overflowPunct w:val="0"/>
              <w:autoSpaceDE w:val="0"/>
              <w:autoSpaceDN w:val="0"/>
              <w:adjustRightInd w:val="0"/>
              <w:jc w:val="center"/>
              <w:textAlignment w:val="baseline"/>
              <w:rPr>
                <w:ins w:id="155" w:author="NEC" w:date="2024-09-25T18:59:00Z"/>
                <w:rFonts w:ascii="Arial" w:eastAsia="SimSun" w:hAnsi="Arial" w:cs="Arial"/>
                <w:sz w:val="18"/>
                <w:szCs w:val="18"/>
                <w:lang w:val="en-US" w:eastAsia="zh-CN"/>
                <w:rPrChange w:id="156" w:author="NEC" w:date="2024-09-25T18:59:00Z">
                  <w:rPr>
                    <w:ins w:id="157" w:author="NEC" w:date="2024-09-25T18:59:00Z"/>
                    <w:lang w:eastAsia="ja-JP"/>
                  </w:rPr>
                </w:rPrChange>
              </w:rPr>
            </w:pPr>
            <w:ins w:id="158" w:author="NEC" w:date="2024-09-25T18:59:00Z">
              <w:r w:rsidRPr="00F92A3D">
                <w:rPr>
                  <w:rFonts w:ascii="Arial" w:eastAsia="SimSun" w:hAnsi="Arial" w:cs="Arial"/>
                  <w:sz w:val="18"/>
                  <w:szCs w:val="18"/>
                  <w:lang w:val="en-US" w:eastAsia="zh-CN"/>
                  <w:rPrChange w:id="159"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417F5C51" w14:textId="77777777" w:rsidR="00F92A3D" w:rsidRPr="008E2558" w:rsidRDefault="00F92A3D" w:rsidP="000E2187">
            <w:pPr>
              <w:widowControl w:val="0"/>
              <w:overflowPunct w:val="0"/>
              <w:autoSpaceDE w:val="0"/>
              <w:autoSpaceDN w:val="0"/>
              <w:adjustRightInd w:val="0"/>
              <w:jc w:val="center"/>
              <w:textAlignment w:val="baseline"/>
              <w:rPr>
                <w:ins w:id="160" w:author="NEC" w:date="2024-09-25T18:59:00Z"/>
                <w:rFonts w:ascii="Arial" w:eastAsia="SimSun" w:hAnsi="Arial" w:cs="Arial"/>
                <w:sz w:val="18"/>
                <w:szCs w:val="18"/>
                <w:lang w:eastAsia="ja-JP"/>
              </w:rPr>
            </w:pPr>
          </w:p>
        </w:tc>
      </w:tr>
      <w:tr w:rsidR="00F92A3D" w:rsidRPr="00530C0A" w14:paraId="45377CA5" w14:textId="77777777" w:rsidTr="00F92A3D">
        <w:tblPrEx>
          <w:tblLook w:val="04A0" w:firstRow="1" w:lastRow="0" w:firstColumn="1" w:lastColumn="0" w:noHBand="0" w:noVBand="1"/>
        </w:tblPrEx>
        <w:trPr>
          <w:ins w:id="161" w:author="NEC" w:date="2024-09-25T18:59:00Z"/>
        </w:trPr>
        <w:tc>
          <w:tcPr>
            <w:tcW w:w="2160" w:type="dxa"/>
            <w:tcBorders>
              <w:top w:val="single" w:sz="4" w:space="0" w:color="auto"/>
              <w:left w:val="single" w:sz="4" w:space="0" w:color="auto"/>
              <w:bottom w:val="single" w:sz="4" w:space="0" w:color="auto"/>
              <w:right w:val="single" w:sz="4" w:space="0" w:color="auto"/>
            </w:tcBorders>
          </w:tcPr>
          <w:p w14:paraId="4164BEB6" w14:textId="77777777" w:rsidR="00F92A3D" w:rsidRPr="00F92A3D" w:rsidRDefault="00F92A3D" w:rsidP="00F92A3D">
            <w:pPr>
              <w:widowControl w:val="0"/>
              <w:overflowPunct w:val="0"/>
              <w:autoSpaceDE w:val="0"/>
              <w:autoSpaceDN w:val="0"/>
              <w:adjustRightInd w:val="0"/>
              <w:textAlignment w:val="baseline"/>
              <w:rPr>
                <w:ins w:id="162" w:author="NEC" w:date="2024-09-25T18:59:00Z"/>
                <w:rFonts w:ascii="Arial" w:eastAsia="SimSun" w:hAnsi="Arial" w:cs="Arial"/>
                <w:sz w:val="18"/>
                <w:szCs w:val="18"/>
                <w:lang w:eastAsia="ko-KR"/>
                <w:rPrChange w:id="163" w:author="NEC" w:date="2024-09-25T18:59:00Z">
                  <w:rPr>
                    <w:ins w:id="164" w:author="NEC" w:date="2024-09-25T18:59:00Z"/>
                    <w:rFonts w:cs="Arial"/>
                    <w:szCs w:val="18"/>
                    <w:lang w:eastAsia="zh-CN"/>
                  </w:rPr>
                </w:rPrChange>
              </w:rPr>
            </w:pPr>
            <w:ins w:id="165" w:author="NEC" w:date="2024-09-25T18:59:00Z">
              <w:r w:rsidRPr="00F92A3D">
                <w:rPr>
                  <w:rFonts w:ascii="Arial" w:eastAsia="SimSun" w:hAnsi="Arial" w:cs="Arial"/>
                  <w:sz w:val="18"/>
                  <w:szCs w:val="18"/>
                  <w:lang w:eastAsia="ko-KR"/>
                  <w:rPrChange w:id="166" w:author="NEC" w:date="2024-09-25T18:59:00Z">
                    <w:rPr>
                      <w:rFonts w:cs="Arial"/>
                      <w:b/>
                      <w:bCs/>
                      <w:szCs w:val="18"/>
                      <w:lang w:eastAsia="zh-CN"/>
                    </w:rPr>
                  </w:rPrChange>
                </w:rPr>
                <w:t>&gt;&gt;Cell Replacing Info</w:t>
              </w:r>
            </w:ins>
          </w:p>
        </w:tc>
        <w:tc>
          <w:tcPr>
            <w:tcW w:w="1080" w:type="dxa"/>
            <w:tcBorders>
              <w:top w:val="single" w:sz="4" w:space="0" w:color="auto"/>
              <w:left w:val="single" w:sz="4" w:space="0" w:color="auto"/>
              <w:bottom w:val="single" w:sz="4" w:space="0" w:color="auto"/>
              <w:right w:val="single" w:sz="4" w:space="0" w:color="auto"/>
            </w:tcBorders>
          </w:tcPr>
          <w:p w14:paraId="50F51DF0" w14:textId="77777777" w:rsidR="00F92A3D" w:rsidRPr="00F92A3D" w:rsidRDefault="00F92A3D" w:rsidP="000E2187">
            <w:pPr>
              <w:widowControl w:val="0"/>
              <w:overflowPunct w:val="0"/>
              <w:autoSpaceDE w:val="0"/>
              <w:autoSpaceDN w:val="0"/>
              <w:adjustRightInd w:val="0"/>
              <w:textAlignment w:val="baseline"/>
              <w:rPr>
                <w:ins w:id="167" w:author="NEC" w:date="2024-09-25T18:59:00Z"/>
                <w:rFonts w:ascii="Arial" w:eastAsia="SimSun" w:hAnsi="Arial" w:cs="Arial"/>
                <w:bCs/>
                <w:sz w:val="18"/>
                <w:szCs w:val="18"/>
                <w:lang w:eastAsia="zh-CN"/>
                <w:rPrChange w:id="168" w:author="NEC" w:date="2024-09-25T18:59:00Z">
                  <w:rPr>
                    <w:ins w:id="169" w:author="NEC" w:date="2024-09-25T18:59:00Z"/>
                    <w:rFonts w:cs="Arial"/>
                    <w:szCs w:val="18"/>
                    <w:lang w:eastAsia="zh-CN"/>
                  </w:rPr>
                </w:rPrChange>
              </w:rPr>
            </w:pPr>
            <w:ins w:id="170" w:author="NEC" w:date="2024-09-25T18:59:00Z">
              <w:r w:rsidRPr="00F92A3D">
                <w:rPr>
                  <w:rFonts w:ascii="Arial" w:eastAsia="SimSun" w:hAnsi="Arial" w:cs="Arial"/>
                  <w:bCs/>
                  <w:sz w:val="18"/>
                  <w:szCs w:val="18"/>
                  <w:lang w:eastAsia="zh-CN"/>
                  <w:rPrChange w:id="171" w:author="NEC" w:date="2024-09-25T18:59:00Z">
                    <w:rPr>
                      <w:rFonts w:cs="Arial"/>
                      <w:szCs w:val="18"/>
                      <w:lang w:eastAsia="zh-CN"/>
                    </w:rPr>
                  </w:rPrChange>
                </w:rPr>
                <w:t>C-ifCellDeploymentStatusIndicatorPresent</w:t>
              </w:r>
            </w:ins>
          </w:p>
        </w:tc>
        <w:tc>
          <w:tcPr>
            <w:tcW w:w="1080" w:type="dxa"/>
            <w:tcBorders>
              <w:top w:val="single" w:sz="4" w:space="0" w:color="auto"/>
              <w:left w:val="single" w:sz="4" w:space="0" w:color="auto"/>
              <w:bottom w:val="single" w:sz="4" w:space="0" w:color="auto"/>
              <w:right w:val="single" w:sz="4" w:space="0" w:color="auto"/>
            </w:tcBorders>
          </w:tcPr>
          <w:p w14:paraId="668A6783" w14:textId="77777777" w:rsidR="00F92A3D" w:rsidRPr="00F92A3D" w:rsidRDefault="00F92A3D" w:rsidP="000E2187">
            <w:pPr>
              <w:widowControl w:val="0"/>
              <w:overflowPunct w:val="0"/>
              <w:autoSpaceDE w:val="0"/>
              <w:autoSpaceDN w:val="0"/>
              <w:adjustRightInd w:val="0"/>
              <w:textAlignment w:val="baseline"/>
              <w:rPr>
                <w:ins w:id="172" w:author="NEC" w:date="2024-09-25T18:59:00Z"/>
                <w:rFonts w:ascii="Arial" w:eastAsia="SimSun" w:hAnsi="Arial"/>
                <w:sz w:val="18"/>
                <w:lang w:eastAsia="ja-JP"/>
                <w:rPrChange w:id="173" w:author="NEC" w:date="2024-09-25T18:59:00Z">
                  <w:rPr>
                    <w:ins w:id="174" w:author="NEC" w:date="2024-09-25T18:59:00Z"/>
                    <w:rFonts w:ascii="Arial" w:eastAsia="SimSun" w:hAnsi="Arial"/>
                    <w:i/>
                    <w:sz w:val="18"/>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66B1F8EF" w14:textId="77777777" w:rsidR="00F92A3D" w:rsidRPr="00F92A3D" w:rsidRDefault="00F92A3D" w:rsidP="00F92A3D">
            <w:pPr>
              <w:rPr>
                <w:ins w:id="175" w:author="NEC" w:date="2024-09-25T18:59:00Z"/>
                <w:rFonts w:ascii="Arial" w:eastAsia="SimSun" w:hAnsi="Arial" w:cs="Arial"/>
                <w:sz w:val="18"/>
                <w:szCs w:val="18"/>
                <w:lang w:eastAsia="ko-KR"/>
                <w:rPrChange w:id="176" w:author="NEC" w:date="2024-09-25T18:59:00Z">
                  <w:rPr>
                    <w:ins w:id="177" w:author="NEC" w:date="2024-09-25T18:59:00Z"/>
                    <w:szCs w:val="18"/>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54A7DBB0" w14:textId="77777777" w:rsidR="00F92A3D" w:rsidRPr="00F92A3D" w:rsidRDefault="00F92A3D" w:rsidP="000E2187">
            <w:pPr>
              <w:widowControl w:val="0"/>
              <w:overflowPunct w:val="0"/>
              <w:autoSpaceDE w:val="0"/>
              <w:autoSpaceDN w:val="0"/>
              <w:adjustRightInd w:val="0"/>
              <w:textAlignment w:val="baseline"/>
              <w:rPr>
                <w:ins w:id="178" w:author="NEC" w:date="2024-09-25T18:59:00Z"/>
                <w:rFonts w:ascii="Arial" w:eastAsia="SimSun" w:hAnsi="Arial"/>
                <w:bCs/>
                <w:sz w:val="18"/>
                <w:lang w:eastAsia="zh-CN"/>
                <w:rPrChange w:id="179" w:author="NEC" w:date="2024-09-25T18:59:00Z">
                  <w:rPr>
                    <w:ins w:id="180" w:author="NEC" w:date="2024-09-25T18:59:00Z"/>
                    <w:bCs/>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46A3DA3C" w14:textId="77777777" w:rsidR="00F92A3D" w:rsidRPr="00F92A3D" w:rsidRDefault="00F92A3D" w:rsidP="000E2187">
            <w:pPr>
              <w:widowControl w:val="0"/>
              <w:overflowPunct w:val="0"/>
              <w:autoSpaceDE w:val="0"/>
              <w:autoSpaceDN w:val="0"/>
              <w:adjustRightInd w:val="0"/>
              <w:jc w:val="center"/>
              <w:textAlignment w:val="baseline"/>
              <w:rPr>
                <w:ins w:id="181" w:author="NEC" w:date="2024-09-25T18:59:00Z"/>
                <w:rFonts w:ascii="Arial" w:eastAsia="SimSun" w:hAnsi="Arial" w:cs="Arial"/>
                <w:sz w:val="18"/>
                <w:szCs w:val="18"/>
                <w:lang w:val="en-US" w:eastAsia="zh-CN"/>
                <w:rPrChange w:id="182" w:author="NEC" w:date="2024-09-25T18:59:00Z">
                  <w:rPr>
                    <w:ins w:id="183" w:author="NEC" w:date="2024-09-25T18:59:00Z"/>
                    <w:lang w:eastAsia="ja-JP"/>
                  </w:rPr>
                </w:rPrChange>
              </w:rPr>
            </w:pPr>
            <w:ins w:id="184" w:author="NEC" w:date="2024-09-25T18:59:00Z">
              <w:r w:rsidRPr="00F92A3D">
                <w:rPr>
                  <w:rFonts w:ascii="Arial" w:eastAsia="SimSun" w:hAnsi="Arial" w:cs="Arial"/>
                  <w:sz w:val="18"/>
                  <w:szCs w:val="18"/>
                  <w:lang w:val="en-US" w:eastAsia="zh-CN"/>
                  <w:rPrChange w:id="185"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16F80DD6" w14:textId="77777777" w:rsidR="00F92A3D" w:rsidRPr="008E2558" w:rsidRDefault="00F92A3D" w:rsidP="000E2187">
            <w:pPr>
              <w:widowControl w:val="0"/>
              <w:overflowPunct w:val="0"/>
              <w:autoSpaceDE w:val="0"/>
              <w:autoSpaceDN w:val="0"/>
              <w:adjustRightInd w:val="0"/>
              <w:jc w:val="center"/>
              <w:textAlignment w:val="baseline"/>
              <w:rPr>
                <w:ins w:id="186" w:author="NEC" w:date="2024-09-25T18:59:00Z"/>
                <w:rFonts w:ascii="Arial" w:eastAsia="SimSun" w:hAnsi="Arial" w:cs="Arial"/>
                <w:sz w:val="18"/>
                <w:szCs w:val="18"/>
                <w:lang w:eastAsia="ja-JP"/>
              </w:rPr>
            </w:pPr>
          </w:p>
        </w:tc>
      </w:tr>
      <w:tr w:rsidR="00F92A3D" w:rsidRPr="00530C0A" w14:paraId="78E22C4B" w14:textId="77777777" w:rsidTr="00F92A3D">
        <w:tblPrEx>
          <w:tblLook w:val="04A0" w:firstRow="1" w:lastRow="0" w:firstColumn="1" w:lastColumn="0" w:noHBand="0" w:noVBand="1"/>
        </w:tblPrEx>
        <w:trPr>
          <w:ins w:id="187" w:author="NEC" w:date="2024-09-25T18:59:00Z"/>
        </w:trPr>
        <w:tc>
          <w:tcPr>
            <w:tcW w:w="2160" w:type="dxa"/>
            <w:tcBorders>
              <w:top w:val="single" w:sz="4" w:space="0" w:color="auto"/>
              <w:left w:val="single" w:sz="4" w:space="0" w:color="auto"/>
              <w:bottom w:val="single" w:sz="4" w:space="0" w:color="auto"/>
              <w:right w:val="single" w:sz="4" w:space="0" w:color="auto"/>
            </w:tcBorders>
          </w:tcPr>
          <w:p w14:paraId="7CB59EBA" w14:textId="77777777" w:rsidR="00F92A3D" w:rsidRPr="00F92A3D" w:rsidRDefault="00F92A3D" w:rsidP="00F92A3D">
            <w:pPr>
              <w:widowControl w:val="0"/>
              <w:overflowPunct w:val="0"/>
              <w:autoSpaceDE w:val="0"/>
              <w:autoSpaceDN w:val="0"/>
              <w:adjustRightInd w:val="0"/>
              <w:textAlignment w:val="baseline"/>
              <w:rPr>
                <w:ins w:id="188" w:author="NEC" w:date="2024-09-25T18:59:00Z"/>
                <w:rFonts w:ascii="Arial" w:eastAsia="SimSun" w:hAnsi="Arial" w:cs="Arial"/>
                <w:sz w:val="18"/>
                <w:szCs w:val="18"/>
                <w:lang w:eastAsia="ko-KR"/>
                <w:rPrChange w:id="189" w:author="NEC" w:date="2024-09-25T18:59:00Z">
                  <w:rPr>
                    <w:ins w:id="190" w:author="NEC" w:date="2024-09-25T18:59:00Z"/>
                    <w:rFonts w:cs="Arial"/>
                    <w:b/>
                    <w:bCs/>
                    <w:szCs w:val="18"/>
                    <w:lang w:eastAsia="zh-CN"/>
                  </w:rPr>
                </w:rPrChange>
              </w:rPr>
            </w:pPr>
            <w:ins w:id="191" w:author="NEC" w:date="2024-09-25T18:59:00Z">
              <w:r w:rsidRPr="00F92A3D">
                <w:rPr>
                  <w:rFonts w:ascii="Arial" w:eastAsia="SimSun" w:hAnsi="Arial" w:cs="Arial"/>
                  <w:sz w:val="18"/>
                  <w:szCs w:val="18"/>
                  <w:lang w:eastAsia="ko-KR"/>
                  <w:rPrChange w:id="192" w:author="NEC" w:date="2024-09-25T18:59:00Z">
                    <w:rPr>
                      <w:rFonts w:cs="Arial"/>
                      <w:b/>
                      <w:bCs/>
                      <w:szCs w:val="18"/>
                      <w:lang w:eastAsia="zh-CN"/>
                    </w:rPr>
                  </w:rPrChange>
                </w:rPr>
                <w:t>&gt;&gt;&gt;Replacing Cells</w:t>
              </w:r>
            </w:ins>
          </w:p>
        </w:tc>
        <w:tc>
          <w:tcPr>
            <w:tcW w:w="1080" w:type="dxa"/>
            <w:tcBorders>
              <w:top w:val="single" w:sz="4" w:space="0" w:color="auto"/>
              <w:left w:val="single" w:sz="4" w:space="0" w:color="auto"/>
              <w:bottom w:val="single" w:sz="4" w:space="0" w:color="auto"/>
              <w:right w:val="single" w:sz="4" w:space="0" w:color="auto"/>
            </w:tcBorders>
          </w:tcPr>
          <w:p w14:paraId="5E974F23" w14:textId="77777777" w:rsidR="00F92A3D" w:rsidRPr="00F92A3D" w:rsidRDefault="00F92A3D" w:rsidP="000E2187">
            <w:pPr>
              <w:widowControl w:val="0"/>
              <w:overflowPunct w:val="0"/>
              <w:autoSpaceDE w:val="0"/>
              <w:autoSpaceDN w:val="0"/>
              <w:adjustRightInd w:val="0"/>
              <w:textAlignment w:val="baseline"/>
              <w:rPr>
                <w:ins w:id="193" w:author="NEC" w:date="2024-09-25T18:59:00Z"/>
                <w:rFonts w:ascii="Arial" w:eastAsia="SimSun" w:hAnsi="Arial" w:cs="Arial"/>
                <w:bCs/>
                <w:sz w:val="18"/>
                <w:szCs w:val="18"/>
                <w:lang w:eastAsia="zh-CN"/>
                <w:rPrChange w:id="194" w:author="NEC" w:date="2024-09-25T18:59:00Z">
                  <w:rPr>
                    <w:ins w:id="195" w:author="NEC" w:date="2024-09-25T18:59:00Z"/>
                    <w:rFonts w:cs="Arial"/>
                    <w:szCs w:val="18"/>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6DC3DE6F" w14:textId="77777777" w:rsidR="00F92A3D" w:rsidRPr="00F92A3D" w:rsidRDefault="00F92A3D" w:rsidP="000E2187">
            <w:pPr>
              <w:widowControl w:val="0"/>
              <w:overflowPunct w:val="0"/>
              <w:autoSpaceDE w:val="0"/>
              <w:autoSpaceDN w:val="0"/>
              <w:adjustRightInd w:val="0"/>
              <w:textAlignment w:val="baseline"/>
              <w:rPr>
                <w:ins w:id="196" w:author="NEC" w:date="2024-09-25T18:59:00Z"/>
                <w:rFonts w:ascii="Arial" w:eastAsia="SimSun" w:hAnsi="Arial"/>
                <w:sz w:val="18"/>
                <w:lang w:eastAsia="ja-JP"/>
                <w:rPrChange w:id="197" w:author="NEC" w:date="2024-09-25T18:59:00Z">
                  <w:rPr>
                    <w:ins w:id="198" w:author="NEC" w:date="2024-09-25T18:59:00Z"/>
                    <w:rFonts w:ascii="Arial" w:eastAsia="SimSun" w:hAnsi="Arial"/>
                    <w:i/>
                    <w:sz w:val="18"/>
                    <w:lang w:eastAsia="ja-JP"/>
                  </w:rPr>
                </w:rPrChange>
              </w:rPr>
            </w:pPr>
            <w:ins w:id="199" w:author="NEC" w:date="2024-09-25T18:59:00Z">
              <w:r w:rsidRPr="00F92A3D">
                <w:rPr>
                  <w:rFonts w:ascii="Arial" w:eastAsia="SimSun" w:hAnsi="Arial"/>
                  <w:sz w:val="18"/>
                  <w:lang w:eastAsia="ja-JP"/>
                  <w:rPrChange w:id="200" w:author="NEC" w:date="2024-09-25T18:59:00Z">
                    <w:rPr>
                      <w:i/>
                      <w:lang w:eastAsia="ja-JP"/>
                    </w:rPr>
                  </w:rPrChange>
                </w:rPr>
                <w:t>0 .. &lt;maxnoofCellsinNG-RAN node&gt;</w:t>
              </w:r>
            </w:ins>
          </w:p>
        </w:tc>
        <w:tc>
          <w:tcPr>
            <w:tcW w:w="1512" w:type="dxa"/>
            <w:tcBorders>
              <w:top w:val="single" w:sz="4" w:space="0" w:color="auto"/>
              <w:left w:val="single" w:sz="4" w:space="0" w:color="auto"/>
              <w:bottom w:val="single" w:sz="4" w:space="0" w:color="auto"/>
              <w:right w:val="single" w:sz="4" w:space="0" w:color="auto"/>
            </w:tcBorders>
          </w:tcPr>
          <w:p w14:paraId="0E3937AC" w14:textId="77777777" w:rsidR="00F92A3D" w:rsidRPr="00F92A3D" w:rsidRDefault="00F92A3D" w:rsidP="00F92A3D">
            <w:pPr>
              <w:rPr>
                <w:ins w:id="201" w:author="NEC" w:date="2024-09-25T18:59:00Z"/>
                <w:rFonts w:ascii="Arial" w:eastAsia="SimSun" w:hAnsi="Arial" w:cs="Arial"/>
                <w:sz w:val="18"/>
                <w:szCs w:val="18"/>
                <w:lang w:eastAsia="ko-KR"/>
                <w:rPrChange w:id="202" w:author="NEC" w:date="2024-09-25T18:59:00Z">
                  <w:rPr>
                    <w:ins w:id="203" w:author="NEC" w:date="2024-09-25T18:59:00Z"/>
                    <w:szCs w:val="18"/>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441971F7" w14:textId="77777777" w:rsidR="00F92A3D" w:rsidRPr="00F92A3D" w:rsidRDefault="00F92A3D" w:rsidP="000E2187">
            <w:pPr>
              <w:widowControl w:val="0"/>
              <w:overflowPunct w:val="0"/>
              <w:autoSpaceDE w:val="0"/>
              <w:autoSpaceDN w:val="0"/>
              <w:adjustRightInd w:val="0"/>
              <w:textAlignment w:val="baseline"/>
              <w:rPr>
                <w:ins w:id="204" w:author="NEC" w:date="2024-09-25T18:59:00Z"/>
                <w:rFonts w:ascii="Arial" w:eastAsia="SimSun" w:hAnsi="Arial"/>
                <w:bCs/>
                <w:sz w:val="18"/>
                <w:lang w:eastAsia="zh-CN"/>
                <w:rPrChange w:id="205" w:author="NEC" w:date="2024-09-25T18:59:00Z">
                  <w:rPr>
                    <w:ins w:id="206" w:author="NEC" w:date="2024-09-25T18:59:00Z"/>
                    <w:bCs/>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1F35D837" w14:textId="77777777" w:rsidR="00F92A3D" w:rsidRPr="00F92A3D" w:rsidRDefault="00F92A3D" w:rsidP="000E2187">
            <w:pPr>
              <w:widowControl w:val="0"/>
              <w:overflowPunct w:val="0"/>
              <w:autoSpaceDE w:val="0"/>
              <w:autoSpaceDN w:val="0"/>
              <w:adjustRightInd w:val="0"/>
              <w:jc w:val="center"/>
              <w:textAlignment w:val="baseline"/>
              <w:rPr>
                <w:ins w:id="207" w:author="NEC" w:date="2024-09-25T18:59:00Z"/>
                <w:rFonts w:ascii="Arial" w:eastAsia="SimSun" w:hAnsi="Arial" w:cs="Arial"/>
                <w:sz w:val="18"/>
                <w:szCs w:val="18"/>
                <w:lang w:val="en-US" w:eastAsia="zh-CN"/>
                <w:rPrChange w:id="208" w:author="NEC" w:date="2024-09-25T18:59:00Z">
                  <w:rPr>
                    <w:ins w:id="209" w:author="NEC" w:date="2024-09-25T18:59:00Z"/>
                    <w:lang w:eastAsia="ja-JP"/>
                  </w:rPr>
                </w:rPrChange>
              </w:rPr>
            </w:pPr>
            <w:ins w:id="210" w:author="NEC" w:date="2024-09-25T18:59:00Z">
              <w:r w:rsidRPr="00F92A3D">
                <w:rPr>
                  <w:rFonts w:ascii="Arial" w:eastAsia="SimSun" w:hAnsi="Arial" w:cs="Arial"/>
                  <w:sz w:val="18"/>
                  <w:szCs w:val="18"/>
                  <w:lang w:val="en-US" w:eastAsia="zh-CN"/>
                  <w:rPrChange w:id="211"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6FB47465" w14:textId="77777777" w:rsidR="00F92A3D" w:rsidRPr="008E2558" w:rsidRDefault="00F92A3D" w:rsidP="000E2187">
            <w:pPr>
              <w:widowControl w:val="0"/>
              <w:overflowPunct w:val="0"/>
              <w:autoSpaceDE w:val="0"/>
              <w:autoSpaceDN w:val="0"/>
              <w:adjustRightInd w:val="0"/>
              <w:jc w:val="center"/>
              <w:textAlignment w:val="baseline"/>
              <w:rPr>
                <w:ins w:id="212" w:author="NEC" w:date="2024-09-25T18:59:00Z"/>
                <w:rFonts w:ascii="Arial" w:eastAsia="SimSun" w:hAnsi="Arial" w:cs="Arial"/>
                <w:sz w:val="18"/>
                <w:szCs w:val="18"/>
                <w:lang w:eastAsia="ja-JP"/>
              </w:rPr>
            </w:pPr>
          </w:p>
        </w:tc>
      </w:tr>
      <w:tr w:rsidR="00F92A3D" w:rsidRPr="00530C0A" w14:paraId="5492CA63" w14:textId="77777777" w:rsidTr="00F92A3D">
        <w:tblPrEx>
          <w:tblLook w:val="04A0" w:firstRow="1" w:lastRow="0" w:firstColumn="1" w:lastColumn="0" w:noHBand="0" w:noVBand="1"/>
        </w:tblPrEx>
        <w:trPr>
          <w:ins w:id="213" w:author="NEC" w:date="2024-09-25T18:59:00Z"/>
        </w:trPr>
        <w:tc>
          <w:tcPr>
            <w:tcW w:w="2160" w:type="dxa"/>
            <w:tcBorders>
              <w:top w:val="single" w:sz="4" w:space="0" w:color="auto"/>
              <w:left w:val="single" w:sz="4" w:space="0" w:color="auto"/>
              <w:bottom w:val="single" w:sz="4" w:space="0" w:color="auto"/>
              <w:right w:val="single" w:sz="4" w:space="0" w:color="auto"/>
            </w:tcBorders>
          </w:tcPr>
          <w:p w14:paraId="17CA1EC7" w14:textId="77777777" w:rsidR="00F92A3D" w:rsidRPr="00F92A3D" w:rsidRDefault="00F92A3D" w:rsidP="00F92A3D">
            <w:pPr>
              <w:widowControl w:val="0"/>
              <w:overflowPunct w:val="0"/>
              <w:autoSpaceDE w:val="0"/>
              <w:autoSpaceDN w:val="0"/>
              <w:adjustRightInd w:val="0"/>
              <w:textAlignment w:val="baseline"/>
              <w:rPr>
                <w:ins w:id="214" w:author="NEC" w:date="2024-09-25T18:59:00Z"/>
                <w:rFonts w:ascii="Arial" w:eastAsia="SimSun" w:hAnsi="Arial" w:cs="Arial"/>
                <w:sz w:val="18"/>
                <w:szCs w:val="18"/>
                <w:lang w:eastAsia="ko-KR"/>
                <w:rPrChange w:id="215" w:author="NEC" w:date="2024-09-25T18:59:00Z">
                  <w:rPr>
                    <w:ins w:id="216" w:author="NEC" w:date="2024-09-25T18:59:00Z"/>
                    <w:rFonts w:cs="Arial"/>
                    <w:b/>
                    <w:bCs/>
                    <w:szCs w:val="18"/>
                    <w:lang w:eastAsia="zh-CN"/>
                  </w:rPr>
                </w:rPrChange>
              </w:rPr>
            </w:pPr>
            <w:ins w:id="217" w:author="NEC" w:date="2024-09-25T18:59:00Z">
              <w:r w:rsidRPr="00F92A3D">
                <w:rPr>
                  <w:rFonts w:ascii="Arial" w:eastAsia="SimSun" w:hAnsi="Arial" w:cs="Arial"/>
                  <w:sz w:val="18"/>
                  <w:szCs w:val="18"/>
                  <w:lang w:eastAsia="ko-KR"/>
                  <w:rPrChange w:id="218" w:author="NEC" w:date="2024-09-25T18:59:00Z">
                    <w:rPr>
                      <w:rFonts w:cs="Arial"/>
                      <w:szCs w:val="18"/>
                      <w:lang w:eastAsia="zh-CN"/>
                    </w:rPr>
                  </w:rPrChange>
                </w:rPr>
                <w:t>&gt;&gt;&gt;&gt;Global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400B7090" w14:textId="77777777" w:rsidR="00F92A3D" w:rsidRPr="00F92A3D" w:rsidRDefault="00F92A3D" w:rsidP="000E2187">
            <w:pPr>
              <w:widowControl w:val="0"/>
              <w:overflowPunct w:val="0"/>
              <w:autoSpaceDE w:val="0"/>
              <w:autoSpaceDN w:val="0"/>
              <w:adjustRightInd w:val="0"/>
              <w:textAlignment w:val="baseline"/>
              <w:rPr>
                <w:ins w:id="219" w:author="NEC" w:date="2024-09-25T18:59:00Z"/>
                <w:rFonts w:ascii="Arial" w:eastAsia="SimSun" w:hAnsi="Arial" w:cs="Arial"/>
                <w:bCs/>
                <w:sz w:val="18"/>
                <w:szCs w:val="18"/>
                <w:lang w:eastAsia="zh-CN"/>
                <w:rPrChange w:id="220" w:author="NEC" w:date="2024-09-25T18:59:00Z">
                  <w:rPr>
                    <w:ins w:id="221" w:author="NEC" w:date="2024-09-25T18:59:00Z"/>
                    <w:rFonts w:cs="Arial"/>
                    <w:szCs w:val="18"/>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11EA2DF7" w14:textId="77777777" w:rsidR="00F92A3D" w:rsidRPr="00F92A3D" w:rsidRDefault="00F92A3D" w:rsidP="000E2187">
            <w:pPr>
              <w:widowControl w:val="0"/>
              <w:overflowPunct w:val="0"/>
              <w:autoSpaceDE w:val="0"/>
              <w:autoSpaceDN w:val="0"/>
              <w:adjustRightInd w:val="0"/>
              <w:textAlignment w:val="baseline"/>
              <w:rPr>
                <w:ins w:id="222" w:author="NEC" w:date="2024-09-25T18:59:00Z"/>
                <w:rFonts w:ascii="Arial" w:eastAsia="SimSun" w:hAnsi="Arial"/>
                <w:sz w:val="18"/>
                <w:lang w:eastAsia="ja-JP"/>
                <w:rPrChange w:id="223" w:author="NEC" w:date="2024-09-25T18:59:00Z">
                  <w:rPr>
                    <w:ins w:id="224" w:author="NEC" w:date="2024-09-25T18:59:00Z"/>
                    <w:i/>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FF2148D" w14:textId="77777777" w:rsidR="00F92A3D" w:rsidRPr="00F92A3D" w:rsidRDefault="00F92A3D" w:rsidP="00F92A3D">
            <w:pPr>
              <w:rPr>
                <w:ins w:id="225" w:author="NEC" w:date="2024-09-25T18:59:00Z"/>
                <w:rFonts w:ascii="Arial" w:eastAsia="SimSun" w:hAnsi="Arial" w:cs="Arial"/>
                <w:sz w:val="18"/>
                <w:szCs w:val="18"/>
                <w:lang w:eastAsia="ko-KR"/>
                <w:rPrChange w:id="226" w:author="NEC" w:date="2024-09-25T18:59:00Z">
                  <w:rPr>
                    <w:ins w:id="227" w:author="NEC" w:date="2024-09-25T18:59:00Z"/>
                    <w:szCs w:val="18"/>
                    <w:lang w:eastAsia="ja-JP"/>
                  </w:rPr>
                </w:rPrChange>
              </w:rPr>
            </w:pPr>
            <w:ins w:id="228" w:author="NEC" w:date="2024-09-25T18:59:00Z">
              <w:r w:rsidRPr="00F92A3D">
                <w:rPr>
                  <w:rFonts w:ascii="Arial" w:eastAsia="SimSun" w:hAnsi="Arial" w:cs="Arial"/>
                  <w:sz w:val="18"/>
                  <w:szCs w:val="18"/>
                  <w:lang w:eastAsia="ko-KR"/>
                  <w:rPrChange w:id="229" w:author="NEC" w:date="2024-09-25T18:59:00Z">
                    <w:rPr>
                      <w:szCs w:val="18"/>
                      <w:lang w:eastAsia="ja-JP"/>
                    </w:rPr>
                  </w:rPrChange>
                </w:rPr>
                <w:t>Global NG-RAN Cell Identity</w:t>
              </w:r>
            </w:ins>
          </w:p>
          <w:p w14:paraId="650B4B6C" w14:textId="77777777" w:rsidR="00F92A3D" w:rsidRPr="00F92A3D" w:rsidRDefault="00F92A3D" w:rsidP="00F92A3D">
            <w:pPr>
              <w:rPr>
                <w:ins w:id="230" w:author="NEC" w:date="2024-09-25T18:59:00Z"/>
                <w:rFonts w:ascii="Arial" w:eastAsia="SimSun" w:hAnsi="Arial" w:cs="Arial"/>
                <w:sz w:val="18"/>
                <w:szCs w:val="18"/>
                <w:lang w:eastAsia="ko-KR"/>
                <w:rPrChange w:id="231" w:author="NEC" w:date="2024-09-25T18:59:00Z">
                  <w:rPr>
                    <w:ins w:id="232" w:author="NEC" w:date="2024-09-25T18:59:00Z"/>
                    <w:szCs w:val="18"/>
                    <w:lang w:eastAsia="ja-JP"/>
                  </w:rPr>
                </w:rPrChange>
              </w:rPr>
            </w:pPr>
            <w:ins w:id="233" w:author="NEC" w:date="2024-09-25T18:59:00Z">
              <w:r w:rsidRPr="00F92A3D">
                <w:rPr>
                  <w:rFonts w:ascii="Arial" w:eastAsia="SimSun" w:hAnsi="Arial" w:cs="Arial"/>
                  <w:sz w:val="18"/>
                  <w:szCs w:val="18"/>
                  <w:lang w:eastAsia="ko-KR"/>
                  <w:rPrChange w:id="234" w:author="NEC" w:date="2024-09-25T18:59:00Z">
                    <w:rPr>
                      <w:szCs w:val="18"/>
                      <w:lang w:eastAsia="ja-JP"/>
                    </w:rPr>
                  </w:rPrChange>
                </w:rPr>
                <w:t>9.2.2.27</w:t>
              </w:r>
            </w:ins>
          </w:p>
        </w:tc>
        <w:tc>
          <w:tcPr>
            <w:tcW w:w="1728" w:type="dxa"/>
            <w:tcBorders>
              <w:top w:val="single" w:sz="4" w:space="0" w:color="auto"/>
              <w:left w:val="single" w:sz="4" w:space="0" w:color="auto"/>
              <w:bottom w:val="single" w:sz="4" w:space="0" w:color="auto"/>
              <w:right w:val="single" w:sz="4" w:space="0" w:color="auto"/>
            </w:tcBorders>
          </w:tcPr>
          <w:p w14:paraId="7D596524" w14:textId="77777777" w:rsidR="00F92A3D" w:rsidRPr="00F92A3D" w:rsidRDefault="00F92A3D" w:rsidP="000E2187">
            <w:pPr>
              <w:widowControl w:val="0"/>
              <w:overflowPunct w:val="0"/>
              <w:autoSpaceDE w:val="0"/>
              <w:autoSpaceDN w:val="0"/>
              <w:adjustRightInd w:val="0"/>
              <w:textAlignment w:val="baseline"/>
              <w:rPr>
                <w:ins w:id="235" w:author="NEC" w:date="2024-09-25T18:59:00Z"/>
                <w:rFonts w:ascii="Arial" w:eastAsia="SimSun" w:hAnsi="Arial"/>
                <w:bCs/>
                <w:sz w:val="18"/>
                <w:lang w:eastAsia="zh-CN"/>
                <w:rPrChange w:id="236" w:author="NEC" w:date="2024-09-25T18:59:00Z">
                  <w:rPr>
                    <w:ins w:id="237" w:author="NEC" w:date="2024-09-25T18:59:00Z"/>
                    <w:bCs/>
                    <w:lang w:eastAsia="zh-CN"/>
                  </w:rPr>
                </w:rPrChange>
              </w:rPr>
            </w:pPr>
            <w:ins w:id="238" w:author="NEC" w:date="2024-09-25T18:59:00Z">
              <w:r w:rsidRPr="00F92A3D">
                <w:rPr>
                  <w:rFonts w:ascii="Arial" w:eastAsia="SimSun" w:hAnsi="Arial"/>
                  <w:bCs/>
                  <w:sz w:val="18"/>
                  <w:lang w:eastAsia="zh-CN"/>
                  <w:rPrChange w:id="239" w:author="NEC" w:date="2024-09-25T18:59:00Z">
                    <w:rPr>
                      <w:bCs/>
                      <w:lang w:eastAsia="zh-CN"/>
                    </w:rPr>
                  </w:rPrChange>
                </w:rPr>
                <w:t>NG-RAN Cell Global Identifier of a cell that may replace all or part of the coverage of the cell to be modified.</w:t>
              </w:r>
            </w:ins>
          </w:p>
        </w:tc>
        <w:tc>
          <w:tcPr>
            <w:tcW w:w="1080" w:type="dxa"/>
            <w:tcBorders>
              <w:top w:val="single" w:sz="4" w:space="0" w:color="auto"/>
              <w:left w:val="single" w:sz="4" w:space="0" w:color="auto"/>
              <w:bottom w:val="single" w:sz="4" w:space="0" w:color="auto"/>
              <w:right w:val="single" w:sz="4" w:space="0" w:color="auto"/>
            </w:tcBorders>
          </w:tcPr>
          <w:p w14:paraId="698A2065" w14:textId="77777777" w:rsidR="00F92A3D" w:rsidRPr="00F92A3D" w:rsidRDefault="00F92A3D" w:rsidP="000E2187">
            <w:pPr>
              <w:widowControl w:val="0"/>
              <w:overflowPunct w:val="0"/>
              <w:autoSpaceDE w:val="0"/>
              <w:autoSpaceDN w:val="0"/>
              <w:adjustRightInd w:val="0"/>
              <w:jc w:val="center"/>
              <w:textAlignment w:val="baseline"/>
              <w:rPr>
                <w:ins w:id="240" w:author="NEC" w:date="2024-09-25T18:59:00Z"/>
                <w:rFonts w:ascii="Arial" w:eastAsia="SimSun" w:hAnsi="Arial" w:cs="Arial"/>
                <w:sz w:val="18"/>
                <w:szCs w:val="18"/>
                <w:lang w:val="en-US" w:eastAsia="zh-CN"/>
                <w:rPrChange w:id="241" w:author="NEC" w:date="2024-09-25T18:59:00Z">
                  <w:rPr>
                    <w:ins w:id="242" w:author="NEC" w:date="2024-09-25T18:59:00Z"/>
                    <w:lang w:eastAsia="ja-JP"/>
                  </w:rPr>
                </w:rPrChange>
              </w:rPr>
            </w:pPr>
            <w:ins w:id="243" w:author="NEC" w:date="2024-09-25T18:59:00Z">
              <w:r w:rsidRPr="00F92A3D">
                <w:rPr>
                  <w:rFonts w:ascii="Arial" w:eastAsia="SimSun" w:hAnsi="Arial" w:cs="Arial"/>
                  <w:sz w:val="18"/>
                  <w:szCs w:val="18"/>
                  <w:lang w:val="en-US" w:eastAsia="zh-CN"/>
                  <w:rPrChange w:id="244"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7309A884" w14:textId="77777777" w:rsidR="00F92A3D" w:rsidRPr="008E2558" w:rsidRDefault="00F92A3D" w:rsidP="000E2187">
            <w:pPr>
              <w:widowControl w:val="0"/>
              <w:overflowPunct w:val="0"/>
              <w:autoSpaceDE w:val="0"/>
              <w:autoSpaceDN w:val="0"/>
              <w:adjustRightInd w:val="0"/>
              <w:jc w:val="center"/>
              <w:textAlignment w:val="baseline"/>
              <w:rPr>
                <w:ins w:id="245" w:author="NEC" w:date="2024-09-25T18:59:00Z"/>
                <w:rFonts w:ascii="Arial" w:eastAsia="SimSun" w:hAnsi="Arial" w:cs="Arial"/>
                <w:sz w:val="18"/>
                <w:szCs w:val="18"/>
                <w:lang w:eastAsia="ja-JP"/>
              </w:rPr>
            </w:pPr>
          </w:p>
        </w:tc>
      </w:tr>
      <w:tr w:rsidR="00F92A3D" w:rsidRPr="00530C0A" w14:paraId="7617A8FE" w14:textId="77777777" w:rsidTr="00F92A3D">
        <w:tblPrEx>
          <w:tblLook w:val="04A0" w:firstRow="1" w:lastRow="0" w:firstColumn="1" w:lastColumn="0" w:noHBand="0" w:noVBand="1"/>
        </w:tblPrEx>
        <w:trPr>
          <w:ins w:id="246" w:author="NEC" w:date="2024-09-25T18:59:00Z"/>
        </w:trPr>
        <w:tc>
          <w:tcPr>
            <w:tcW w:w="2160" w:type="dxa"/>
            <w:tcBorders>
              <w:top w:val="single" w:sz="4" w:space="0" w:color="auto"/>
              <w:left w:val="single" w:sz="4" w:space="0" w:color="auto"/>
              <w:bottom w:val="single" w:sz="4" w:space="0" w:color="auto"/>
              <w:right w:val="single" w:sz="4" w:space="0" w:color="auto"/>
            </w:tcBorders>
          </w:tcPr>
          <w:p w14:paraId="1E6B0A50" w14:textId="77777777" w:rsidR="00F92A3D" w:rsidRPr="00F92A3D" w:rsidRDefault="00F92A3D" w:rsidP="00F92A3D">
            <w:pPr>
              <w:widowControl w:val="0"/>
              <w:overflowPunct w:val="0"/>
              <w:autoSpaceDE w:val="0"/>
              <w:autoSpaceDN w:val="0"/>
              <w:adjustRightInd w:val="0"/>
              <w:textAlignment w:val="baseline"/>
              <w:rPr>
                <w:ins w:id="247" w:author="NEC" w:date="2024-09-25T18:59:00Z"/>
                <w:rFonts w:ascii="Arial" w:eastAsia="SimSun" w:hAnsi="Arial" w:cs="Arial"/>
                <w:sz w:val="18"/>
                <w:szCs w:val="18"/>
                <w:lang w:eastAsia="ko-KR"/>
                <w:rPrChange w:id="248" w:author="NEC" w:date="2024-09-25T18:59:00Z">
                  <w:rPr>
                    <w:ins w:id="249" w:author="NEC" w:date="2024-09-25T18:59:00Z"/>
                    <w:rFonts w:cs="Arial"/>
                    <w:szCs w:val="18"/>
                    <w:lang w:eastAsia="zh-CN"/>
                  </w:rPr>
                </w:rPrChange>
              </w:rPr>
            </w:pPr>
            <w:ins w:id="250" w:author="NEC" w:date="2024-09-25T18:59:00Z">
              <w:r w:rsidRPr="00F92A3D">
                <w:rPr>
                  <w:rFonts w:ascii="Arial" w:eastAsia="SimSun" w:hAnsi="Arial" w:cs="Arial"/>
                  <w:sz w:val="18"/>
                  <w:szCs w:val="18"/>
                  <w:lang w:eastAsia="ko-KR"/>
                  <w:rPrChange w:id="251" w:author="NEC" w:date="2024-09-25T18:59:00Z">
                    <w:rPr>
                      <w:rFonts w:cs="Arial"/>
                      <w:b/>
                      <w:bCs/>
                      <w:szCs w:val="18"/>
                      <w:lang w:eastAsia="zh-CN"/>
                    </w:rPr>
                  </w:rPrChange>
                </w:rPr>
                <w:t>&gt;&gt;SSB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0B776A72" w14:textId="77777777" w:rsidR="00F92A3D" w:rsidRPr="00F92A3D" w:rsidRDefault="00F92A3D" w:rsidP="000E2187">
            <w:pPr>
              <w:widowControl w:val="0"/>
              <w:overflowPunct w:val="0"/>
              <w:autoSpaceDE w:val="0"/>
              <w:autoSpaceDN w:val="0"/>
              <w:adjustRightInd w:val="0"/>
              <w:textAlignment w:val="baseline"/>
              <w:rPr>
                <w:ins w:id="252" w:author="NEC" w:date="2024-09-25T18:59:00Z"/>
                <w:rFonts w:ascii="Arial" w:eastAsia="SimSun" w:hAnsi="Arial" w:cs="Arial"/>
                <w:bCs/>
                <w:sz w:val="18"/>
                <w:szCs w:val="18"/>
                <w:lang w:eastAsia="zh-CN"/>
                <w:rPrChange w:id="253" w:author="NEC" w:date="2024-09-25T18:59:00Z">
                  <w:rPr>
                    <w:ins w:id="254" w:author="NEC" w:date="2024-09-25T18:59:00Z"/>
                    <w:rFonts w:cs="Arial"/>
                    <w:szCs w:val="18"/>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7F3B408C" w14:textId="77777777" w:rsidR="00F92A3D" w:rsidRPr="00F92A3D" w:rsidRDefault="00F92A3D" w:rsidP="000E2187">
            <w:pPr>
              <w:widowControl w:val="0"/>
              <w:overflowPunct w:val="0"/>
              <w:autoSpaceDE w:val="0"/>
              <w:autoSpaceDN w:val="0"/>
              <w:adjustRightInd w:val="0"/>
              <w:textAlignment w:val="baseline"/>
              <w:rPr>
                <w:ins w:id="255" w:author="NEC" w:date="2024-09-25T18:59:00Z"/>
                <w:rFonts w:ascii="Arial" w:eastAsia="SimSun" w:hAnsi="Arial"/>
                <w:sz w:val="18"/>
                <w:lang w:eastAsia="ja-JP"/>
                <w:rPrChange w:id="256" w:author="NEC" w:date="2024-09-25T18:59:00Z">
                  <w:rPr>
                    <w:ins w:id="257" w:author="NEC" w:date="2024-09-25T18:59:00Z"/>
                    <w:i/>
                    <w:lang w:eastAsia="ja-JP"/>
                  </w:rPr>
                </w:rPrChange>
              </w:rPr>
            </w:pPr>
            <w:ins w:id="258" w:author="NEC" w:date="2024-09-25T18:59:00Z">
              <w:r w:rsidRPr="00F92A3D">
                <w:rPr>
                  <w:rFonts w:ascii="Arial" w:eastAsia="SimSun" w:hAnsi="Arial"/>
                  <w:sz w:val="18"/>
                  <w:lang w:eastAsia="ja-JP"/>
                  <w:rPrChange w:id="259" w:author="NEC" w:date="2024-09-25T18:59:00Z">
                    <w:rPr>
                      <w:i/>
                      <w:iCs/>
                      <w:lang w:eastAsia="ja-JP"/>
                    </w:rPr>
                  </w:rPrChange>
                </w:rPr>
                <w:t>0..1</w:t>
              </w:r>
            </w:ins>
          </w:p>
        </w:tc>
        <w:tc>
          <w:tcPr>
            <w:tcW w:w="1512" w:type="dxa"/>
            <w:tcBorders>
              <w:top w:val="single" w:sz="4" w:space="0" w:color="auto"/>
              <w:left w:val="single" w:sz="4" w:space="0" w:color="auto"/>
              <w:bottom w:val="single" w:sz="4" w:space="0" w:color="auto"/>
              <w:right w:val="single" w:sz="4" w:space="0" w:color="auto"/>
            </w:tcBorders>
          </w:tcPr>
          <w:p w14:paraId="1F283059" w14:textId="77777777" w:rsidR="00F92A3D" w:rsidRPr="00F92A3D" w:rsidRDefault="00F92A3D" w:rsidP="00F92A3D">
            <w:pPr>
              <w:rPr>
                <w:ins w:id="260" w:author="NEC" w:date="2024-09-25T18:59:00Z"/>
                <w:rFonts w:ascii="Arial" w:eastAsia="SimSun" w:hAnsi="Arial" w:cs="Arial"/>
                <w:sz w:val="18"/>
                <w:szCs w:val="18"/>
                <w:lang w:eastAsia="ko-KR"/>
                <w:rPrChange w:id="261" w:author="NEC" w:date="2024-09-25T18:59:00Z">
                  <w:rPr>
                    <w:ins w:id="262" w:author="NEC" w:date="2024-09-25T18:59:00Z"/>
                    <w:szCs w:val="18"/>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63D398FA" w14:textId="77777777" w:rsidR="00F92A3D" w:rsidRPr="00F92A3D" w:rsidRDefault="00F92A3D" w:rsidP="000E2187">
            <w:pPr>
              <w:widowControl w:val="0"/>
              <w:overflowPunct w:val="0"/>
              <w:autoSpaceDE w:val="0"/>
              <w:autoSpaceDN w:val="0"/>
              <w:adjustRightInd w:val="0"/>
              <w:textAlignment w:val="baseline"/>
              <w:rPr>
                <w:ins w:id="263" w:author="NEC" w:date="2024-09-25T18:59:00Z"/>
                <w:rFonts w:ascii="Arial" w:eastAsia="SimSun" w:hAnsi="Arial"/>
                <w:bCs/>
                <w:sz w:val="18"/>
                <w:lang w:eastAsia="zh-CN"/>
                <w:rPrChange w:id="264" w:author="NEC" w:date="2024-09-25T18:59:00Z">
                  <w:rPr>
                    <w:ins w:id="265" w:author="NEC" w:date="2024-09-25T18:59:00Z"/>
                    <w:bCs/>
                    <w:lang w:eastAsia="zh-CN"/>
                  </w:rPr>
                </w:rPrChange>
              </w:rPr>
            </w:pPr>
            <w:ins w:id="266" w:author="NEC" w:date="2024-09-25T18:59:00Z">
              <w:r w:rsidRPr="00F92A3D">
                <w:rPr>
                  <w:rFonts w:ascii="Arial" w:eastAsia="SimSun" w:hAnsi="Arial"/>
                  <w:bCs/>
                  <w:sz w:val="18"/>
                  <w:lang w:eastAsia="zh-CN"/>
                  <w:rPrChange w:id="267" w:author="NEC" w:date="2024-09-25T18:59:00Z">
                    <w:rPr>
                      <w:bCs/>
                      <w:lang w:eastAsia="zh-CN"/>
                    </w:rPr>
                  </w:rPrChange>
                </w:rPr>
                <w:t>List of SSB beams with modified coverage.</w:t>
              </w:r>
            </w:ins>
          </w:p>
        </w:tc>
        <w:tc>
          <w:tcPr>
            <w:tcW w:w="1080" w:type="dxa"/>
            <w:tcBorders>
              <w:top w:val="single" w:sz="4" w:space="0" w:color="auto"/>
              <w:left w:val="single" w:sz="4" w:space="0" w:color="auto"/>
              <w:bottom w:val="single" w:sz="4" w:space="0" w:color="auto"/>
              <w:right w:val="single" w:sz="4" w:space="0" w:color="auto"/>
            </w:tcBorders>
          </w:tcPr>
          <w:p w14:paraId="47A09612" w14:textId="77777777" w:rsidR="00F92A3D" w:rsidRPr="00F92A3D" w:rsidRDefault="00F92A3D" w:rsidP="000E2187">
            <w:pPr>
              <w:widowControl w:val="0"/>
              <w:overflowPunct w:val="0"/>
              <w:autoSpaceDE w:val="0"/>
              <w:autoSpaceDN w:val="0"/>
              <w:adjustRightInd w:val="0"/>
              <w:jc w:val="center"/>
              <w:textAlignment w:val="baseline"/>
              <w:rPr>
                <w:ins w:id="268" w:author="NEC" w:date="2024-09-25T18:59:00Z"/>
                <w:rFonts w:ascii="Arial" w:eastAsia="SimSun" w:hAnsi="Arial" w:cs="Arial"/>
                <w:sz w:val="18"/>
                <w:szCs w:val="18"/>
                <w:lang w:val="en-US" w:eastAsia="zh-CN"/>
                <w:rPrChange w:id="269" w:author="NEC" w:date="2024-09-25T18:59:00Z">
                  <w:rPr>
                    <w:ins w:id="270" w:author="NEC" w:date="2024-09-25T18:59:00Z"/>
                    <w:lang w:eastAsia="ja-JP"/>
                  </w:rPr>
                </w:rPrChange>
              </w:rPr>
            </w:pPr>
            <w:ins w:id="271" w:author="NEC" w:date="2024-09-25T18:59:00Z">
              <w:r w:rsidRPr="00F92A3D">
                <w:rPr>
                  <w:rFonts w:ascii="Arial" w:eastAsia="SimSun" w:hAnsi="Arial" w:cs="Arial"/>
                  <w:sz w:val="18"/>
                  <w:szCs w:val="18"/>
                  <w:lang w:val="en-US" w:eastAsia="zh-CN"/>
                  <w:rPrChange w:id="272"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76AA15EA" w14:textId="77777777" w:rsidR="00F92A3D" w:rsidRPr="008E2558" w:rsidRDefault="00F92A3D" w:rsidP="000E2187">
            <w:pPr>
              <w:widowControl w:val="0"/>
              <w:overflowPunct w:val="0"/>
              <w:autoSpaceDE w:val="0"/>
              <w:autoSpaceDN w:val="0"/>
              <w:adjustRightInd w:val="0"/>
              <w:jc w:val="center"/>
              <w:textAlignment w:val="baseline"/>
              <w:rPr>
                <w:ins w:id="273" w:author="NEC" w:date="2024-09-25T18:59:00Z"/>
                <w:rFonts w:ascii="Arial" w:eastAsia="SimSun" w:hAnsi="Arial" w:cs="Arial"/>
                <w:sz w:val="18"/>
                <w:szCs w:val="18"/>
                <w:lang w:eastAsia="ja-JP"/>
              </w:rPr>
            </w:pPr>
          </w:p>
        </w:tc>
      </w:tr>
      <w:tr w:rsidR="00F92A3D" w:rsidRPr="00530C0A" w14:paraId="79D40FAE" w14:textId="77777777" w:rsidTr="00F92A3D">
        <w:tblPrEx>
          <w:tblLook w:val="04A0" w:firstRow="1" w:lastRow="0" w:firstColumn="1" w:lastColumn="0" w:noHBand="0" w:noVBand="1"/>
        </w:tblPrEx>
        <w:trPr>
          <w:ins w:id="274" w:author="NEC" w:date="2024-09-25T18:59:00Z"/>
        </w:trPr>
        <w:tc>
          <w:tcPr>
            <w:tcW w:w="2160" w:type="dxa"/>
            <w:tcBorders>
              <w:top w:val="single" w:sz="4" w:space="0" w:color="auto"/>
              <w:left w:val="single" w:sz="4" w:space="0" w:color="auto"/>
              <w:bottom w:val="single" w:sz="4" w:space="0" w:color="auto"/>
              <w:right w:val="single" w:sz="4" w:space="0" w:color="auto"/>
            </w:tcBorders>
          </w:tcPr>
          <w:p w14:paraId="04BB0333" w14:textId="77777777" w:rsidR="00F92A3D" w:rsidRPr="00F92A3D" w:rsidRDefault="00F92A3D" w:rsidP="00F92A3D">
            <w:pPr>
              <w:widowControl w:val="0"/>
              <w:overflowPunct w:val="0"/>
              <w:autoSpaceDE w:val="0"/>
              <w:autoSpaceDN w:val="0"/>
              <w:adjustRightInd w:val="0"/>
              <w:textAlignment w:val="baseline"/>
              <w:rPr>
                <w:ins w:id="275" w:author="NEC" w:date="2024-09-25T18:59:00Z"/>
                <w:rFonts w:ascii="Arial" w:eastAsia="SimSun" w:hAnsi="Arial" w:cs="Arial"/>
                <w:sz w:val="18"/>
                <w:szCs w:val="18"/>
                <w:lang w:eastAsia="ko-KR"/>
                <w:rPrChange w:id="276" w:author="NEC" w:date="2024-09-25T18:59:00Z">
                  <w:rPr>
                    <w:ins w:id="277" w:author="NEC" w:date="2024-09-25T18:59:00Z"/>
                    <w:rFonts w:cs="Arial"/>
                    <w:b/>
                    <w:bCs/>
                    <w:szCs w:val="18"/>
                    <w:lang w:eastAsia="zh-CN"/>
                  </w:rPr>
                </w:rPrChange>
              </w:rPr>
            </w:pPr>
            <w:ins w:id="278" w:author="NEC" w:date="2024-09-25T18:59:00Z">
              <w:r w:rsidRPr="00F92A3D">
                <w:rPr>
                  <w:rFonts w:ascii="Arial" w:eastAsia="SimSun" w:hAnsi="Arial" w:cs="Arial"/>
                  <w:sz w:val="18"/>
                  <w:szCs w:val="18"/>
                  <w:lang w:eastAsia="ko-KR"/>
                  <w:rPrChange w:id="279" w:author="NEC" w:date="2024-09-25T18:59:00Z">
                    <w:rPr>
                      <w:b/>
                      <w:bCs/>
                      <w:lang w:eastAsia="ja-JP"/>
                    </w:rPr>
                  </w:rPrChange>
                </w:rPr>
                <w:t>&gt;</w:t>
              </w:r>
              <w:r w:rsidRPr="00F92A3D">
                <w:rPr>
                  <w:rFonts w:ascii="Arial" w:eastAsia="SimSun" w:hAnsi="Arial" w:cs="Arial"/>
                  <w:sz w:val="18"/>
                  <w:szCs w:val="18"/>
                  <w:lang w:eastAsia="ko-KR"/>
                  <w:rPrChange w:id="280" w:author="NEC" w:date="2024-09-25T18:59:00Z">
                    <w:rPr>
                      <w:b/>
                      <w:bCs/>
                      <w:lang w:val="en-US" w:eastAsia="zh-CN"/>
                    </w:rPr>
                  </w:rPrChange>
                </w:rPr>
                <w:t xml:space="preserve">&gt;&gt;SSB </w:t>
              </w:r>
              <w:r w:rsidRPr="00F92A3D">
                <w:rPr>
                  <w:rFonts w:ascii="Arial" w:eastAsia="SimSun" w:hAnsi="Arial" w:cs="Arial"/>
                  <w:sz w:val="18"/>
                  <w:szCs w:val="18"/>
                  <w:lang w:eastAsia="ko-KR"/>
                  <w:rPrChange w:id="281" w:author="NEC" w:date="2024-09-25T18:59:00Z">
                    <w:rPr>
                      <w:b/>
                      <w:bCs/>
                      <w:lang w:eastAsia="ja-JP"/>
                    </w:rPr>
                  </w:rPrChange>
                </w:rPr>
                <w:t>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157676CC" w14:textId="77777777" w:rsidR="00F92A3D" w:rsidRPr="00F92A3D" w:rsidRDefault="00F92A3D" w:rsidP="000E2187">
            <w:pPr>
              <w:widowControl w:val="0"/>
              <w:overflowPunct w:val="0"/>
              <w:autoSpaceDE w:val="0"/>
              <w:autoSpaceDN w:val="0"/>
              <w:adjustRightInd w:val="0"/>
              <w:textAlignment w:val="baseline"/>
              <w:rPr>
                <w:ins w:id="282" w:author="NEC" w:date="2024-09-25T18:59:00Z"/>
                <w:rFonts w:ascii="Arial" w:eastAsia="SimSun" w:hAnsi="Arial" w:cs="Arial"/>
                <w:bCs/>
                <w:sz w:val="18"/>
                <w:szCs w:val="18"/>
                <w:lang w:eastAsia="zh-CN"/>
                <w:rPrChange w:id="283" w:author="NEC" w:date="2024-09-25T18:59:00Z">
                  <w:rPr>
                    <w:ins w:id="284" w:author="NEC" w:date="2024-09-25T18:59:00Z"/>
                    <w:rFonts w:cs="Arial"/>
                    <w:szCs w:val="18"/>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7CB83D95" w14:textId="77777777" w:rsidR="00F92A3D" w:rsidRPr="00F92A3D" w:rsidRDefault="00F92A3D" w:rsidP="000E2187">
            <w:pPr>
              <w:widowControl w:val="0"/>
              <w:overflowPunct w:val="0"/>
              <w:autoSpaceDE w:val="0"/>
              <w:autoSpaceDN w:val="0"/>
              <w:adjustRightInd w:val="0"/>
              <w:textAlignment w:val="baseline"/>
              <w:rPr>
                <w:ins w:id="285" w:author="NEC" w:date="2024-09-25T18:59:00Z"/>
                <w:rFonts w:ascii="Arial" w:eastAsia="SimSun" w:hAnsi="Arial"/>
                <w:sz w:val="18"/>
                <w:lang w:eastAsia="ja-JP"/>
                <w:rPrChange w:id="286" w:author="NEC" w:date="2024-09-25T18:59:00Z">
                  <w:rPr>
                    <w:ins w:id="287" w:author="NEC" w:date="2024-09-25T18:59:00Z"/>
                    <w:i/>
                    <w:iCs/>
                    <w:lang w:eastAsia="ja-JP"/>
                  </w:rPr>
                </w:rPrChange>
              </w:rPr>
            </w:pPr>
            <w:ins w:id="288" w:author="NEC" w:date="2024-09-25T18:59:00Z">
              <w:r w:rsidRPr="00F92A3D">
                <w:rPr>
                  <w:rFonts w:ascii="Arial" w:eastAsia="SimSun" w:hAnsi="Arial"/>
                  <w:sz w:val="18"/>
                  <w:lang w:eastAsia="ja-JP"/>
                  <w:rPrChange w:id="289" w:author="NEC" w:date="2024-09-25T18:59:00Z">
                    <w:rPr>
                      <w:i/>
                      <w:iCs/>
                      <w:lang w:eastAsia="ja-JP"/>
                    </w:rPr>
                  </w:rPrChange>
                </w:rPr>
                <w:t>0..&lt;maxnoofSSBAreas&gt;</w:t>
              </w:r>
            </w:ins>
          </w:p>
        </w:tc>
        <w:tc>
          <w:tcPr>
            <w:tcW w:w="1512" w:type="dxa"/>
            <w:tcBorders>
              <w:top w:val="single" w:sz="4" w:space="0" w:color="auto"/>
              <w:left w:val="single" w:sz="4" w:space="0" w:color="auto"/>
              <w:bottom w:val="single" w:sz="4" w:space="0" w:color="auto"/>
              <w:right w:val="single" w:sz="4" w:space="0" w:color="auto"/>
            </w:tcBorders>
          </w:tcPr>
          <w:p w14:paraId="431F764A" w14:textId="77777777" w:rsidR="00F92A3D" w:rsidRPr="00F92A3D" w:rsidRDefault="00F92A3D" w:rsidP="00F92A3D">
            <w:pPr>
              <w:rPr>
                <w:ins w:id="290" w:author="NEC" w:date="2024-09-25T18:59:00Z"/>
                <w:rFonts w:ascii="Arial" w:eastAsia="SimSun" w:hAnsi="Arial" w:cs="Arial"/>
                <w:sz w:val="18"/>
                <w:szCs w:val="18"/>
                <w:lang w:eastAsia="ko-KR"/>
                <w:rPrChange w:id="291" w:author="NEC" w:date="2024-09-25T18:59:00Z">
                  <w:rPr>
                    <w:ins w:id="292" w:author="NEC" w:date="2024-09-25T18:59:00Z"/>
                    <w:szCs w:val="18"/>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2909C3C9" w14:textId="77777777" w:rsidR="00F92A3D" w:rsidRPr="00F92A3D" w:rsidRDefault="00F92A3D" w:rsidP="000E2187">
            <w:pPr>
              <w:widowControl w:val="0"/>
              <w:overflowPunct w:val="0"/>
              <w:autoSpaceDE w:val="0"/>
              <w:autoSpaceDN w:val="0"/>
              <w:adjustRightInd w:val="0"/>
              <w:textAlignment w:val="baseline"/>
              <w:rPr>
                <w:ins w:id="293" w:author="NEC" w:date="2024-09-25T18:59:00Z"/>
                <w:rFonts w:ascii="Arial" w:eastAsia="SimSun" w:hAnsi="Arial"/>
                <w:bCs/>
                <w:sz w:val="18"/>
                <w:lang w:eastAsia="zh-CN"/>
                <w:rPrChange w:id="294" w:author="NEC" w:date="2024-09-25T18:59:00Z">
                  <w:rPr>
                    <w:ins w:id="295" w:author="NEC" w:date="2024-09-25T18:59:00Z"/>
                    <w:bCs/>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76A8B3C2" w14:textId="77777777" w:rsidR="00F92A3D" w:rsidRPr="00F92A3D" w:rsidRDefault="00F92A3D" w:rsidP="000E2187">
            <w:pPr>
              <w:widowControl w:val="0"/>
              <w:overflowPunct w:val="0"/>
              <w:autoSpaceDE w:val="0"/>
              <w:autoSpaceDN w:val="0"/>
              <w:adjustRightInd w:val="0"/>
              <w:jc w:val="center"/>
              <w:textAlignment w:val="baseline"/>
              <w:rPr>
                <w:ins w:id="296" w:author="NEC" w:date="2024-09-25T18:59:00Z"/>
                <w:rFonts w:ascii="Arial" w:eastAsia="SimSun" w:hAnsi="Arial" w:cs="Arial"/>
                <w:sz w:val="18"/>
                <w:szCs w:val="18"/>
                <w:lang w:val="en-US" w:eastAsia="zh-CN"/>
                <w:rPrChange w:id="297" w:author="NEC" w:date="2024-09-25T18:59:00Z">
                  <w:rPr>
                    <w:ins w:id="298" w:author="NEC" w:date="2024-09-25T18:59:00Z"/>
                    <w:lang w:eastAsia="ja-JP"/>
                  </w:rPr>
                </w:rPrChange>
              </w:rPr>
            </w:pPr>
            <w:ins w:id="299" w:author="NEC" w:date="2024-09-25T18:59:00Z">
              <w:r w:rsidRPr="00F92A3D">
                <w:rPr>
                  <w:rFonts w:ascii="Arial" w:eastAsia="SimSun" w:hAnsi="Arial" w:cs="Arial"/>
                  <w:sz w:val="18"/>
                  <w:szCs w:val="18"/>
                  <w:lang w:val="en-US" w:eastAsia="zh-CN"/>
                  <w:rPrChange w:id="300"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41050D17" w14:textId="77777777" w:rsidR="00F92A3D" w:rsidRPr="008E2558" w:rsidRDefault="00F92A3D" w:rsidP="000E2187">
            <w:pPr>
              <w:widowControl w:val="0"/>
              <w:overflowPunct w:val="0"/>
              <w:autoSpaceDE w:val="0"/>
              <w:autoSpaceDN w:val="0"/>
              <w:adjustRightInd w:val="0"/>
              <w:jc w:val="center"/>
              <w:textAlignment w:val="baseline"/>
              <w:rPr>
                <w:ins w:id="301" w:author="NEC" w:date="2024-09-25T18:59:00Z"/>
                <w:rFonts w:ascii="Arial" w:eastAsia="SimSun" w:hAnsi="Arial" w:cs="Arial"/>
                <w:sz w:val="18"/>
                <w:szCs w:val="18"/>
                <w:lang w:eastAsia="ja-JP"/>
              </w:rPr>
            </w:pPr>
          </w:p>
        </w:tc>
      </w:tr>
      <w:tr w:rsidR="00F92A3D" w:rsidRPr="00530C0A" w14:paraId="161D64E1" w14:textId="77777777" w:rsidTr="00F92A3D">
        <w:tblPrEx>
          <w:tblLook w:val="04A0" w:firstRow="1" w:lastRow="0" w:firstColumn="1" w:lastColumn="0" w:noHBand="0" w:noVBand="1"/>
        </w:tblPrEx>
        <w:trPr>
          <w:ins w:id="302" w:author="NEC" w:date="2024-09-25T18:59:00Z"/>
        </w:trPr>
        <w:tc>
          <w:tcPr>
            <w:tcW w:w="2160" w:type="dxa"/>
            <w:tcBorders>
              <w:top w:val="single" w:sz="4" w:space="0" w:color="auto"/>
              <w:left w:val="single" w:sz="4" w:space="0" w:color="auto"/>
              <w:bottom w:val="single" w:sz="4" w:space="0" w:color="auto"/>
              <w:right w:val="single" w:sz="4" w:space="0" w:color="auto"/>
            </w:tcBorders>
          </w:tcPr>
          <w:p w14:paraId="576A8EBB" w14:textId="77777777" w:rsidR="00F92A3D" w:rsidRPr="00F92A3D" w:rsidRDefault="00F92A3D" w:rsidP="00F92A3D">
            <w:pPr>
              <w:widowControl w:val="0"/>
              <w:overflowPunct w:val="0"/>
              <w:autoSpaceDE w:val="0"/>
              <w:autoSpaceDN w:val="0"/>
              <w:adjustRightInd w:val="0"/>
              <w:textAlignment w:val="baseline"/>
              <w:rPr>
                <w:ins w:id="303" w:author="NEC" w:date="2024-09-25T18:59:00Z"/>
                <w:rFonts w:ascii="Arial" w:eastAsia="SimSun" w:hAnsi="Arial" w:cs="Arial"/>
                <w:sz w:val="18"/>
                <w:szCs w:val="18"/>
                <w:lang w:eastAsia="ko-KR"/>
                <w:rPrChange w:id="304" w:author="NEC" w:date="2024-09-25T18:59:00Z">
                  <w:rPr>
                    <w:ins w:id="305" w:author="NEC" w:date="2024-09-25T18:59:00Z"/>
                    <w:b/>
                    <w:bCs/>
                    <w:lang w:eastAsia="ja-JP"/>
                  </w:rPr>
                </w:rPrChange>
              </w:rPr>
            </w:pPr>
            <w:ins w:id="306" w:author="NEC" w:date="2024-09-25T18:59:00Z">
              <w:r w:rsidRPr="00F92A3D">
                <w:rPr>
                  <w:rFonts w:ascii="Arial" w:eastAsia="SimSun" w:hAnsi="Arial" w:cs="Arial"/>
                  <w:sz w:val="18"/>
                  <w:szCs w:val="18"/>
                  <w:lang w:eastAsia="ko-KR"/>
                  <w:rPrChange w:id="307" w:author="NEC" w:date="2024-09-25T18:59:00Z">
                    <w:rPr>
                      <w:rFonts w:cs="Arial"/>
                      <w:szCs w:val="18"/>
                      <w:lang w:eastAsia="zh-CN"/>
                    </w:rPr>
                  </w:rPrChange>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2DF273FA" w14:textId="77777777" w:rsidR="00F92A3D" w:rsidRPr="00F92A3D" w:rsidRDefault="00F92A3D" w:rsidP="000E2187">
            <w:pPr>
              <w:widowControl w:val="0"/>
              <w:overflowPunct w:val="0"/>
              <w:autoSpaceDE w:val="0"/>
              <w:autoSpaceDN w:val="0"/>
              <w:adjustRightInd w:val="0"/>
              <w:textAlignment w:val="baseline"/>
              <w:rPr>
                <w:ins w:id="308" w:author="NEC" w:date="2024-09-25T18:59:00Z"/>
                <w:rFonts w:ascii="Arial" w:eastAsia="SimSun" w:hAnsi="Arial" w:cs="Arial"/>
                <w:bCs/>
                <w:sz w:val="18"/>
                <w:szCs w:val="18"/>
                <w:lang w:eastAsia="zh-CN"/>
                <w:rPrChange w:id="309" w:author="NEC" w:date="2024-09-25T18:59:00Z">
                  <w:rPr>
                    <w:ins w:id="310" w:author="NEC" w:date="2024-09-25T18:59:00Z"/>
                    <w:rFonts w:cs="Arial"/>
                    <w:szCs w:val="18"/>
                    <w:lang w:eastAsia="zh-CN"/>
                  </w:rPr>
                </w:rPrChange>
              </w:rPr>
            </w:pPr>
            <w:ins w:id="311" w:author="NEC" w:date="2024-09-25T18:59:00Z">
              <w:r w:rsidRPr="00F92A3D">
                <w:rPr>
                  <w:rFonts w:ascii="Arial" w:eastAsia="SimSun" w:hAnsi="Arial" w:cs="Arial"/>
                  <w:bCs/>
                  <w:sz w:val="18"/>
                  <w:szCs w:val="18"/>
                  <w:lang w:eastAsia="zh-CN"/>
                  <w:rPrChange w:id="312" w:author="NEC" w:date="2024-09-25T18:59:00Z">
                    <w:rPr>
                      <w:rFonts w:cs="Arial"/>
                      <w:szCs w:val="18"/>
                      <w:lang w:eastAsia="zh-CN"/>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495801B5" w14:textId="77777777" w:rsidR="00F92A3D" w:rsidRPr="00F92A3D" w:rsidRDefault="00F92A3D" w:rsidP="000E2187">
            <w:pPr>
              <w:widowControl w:val="0"/>
              <w:overflowPunct w:val="0"/>
              <w:autoSpaceDE w:val="0"/>
              <w:autoSpaceDN w:val="0"/>
              <w:adjustRightInd w:val="0"/>
              <w:textAlignment w:val="baseline"/>
              <w:rPr>
                <w:ins w:id="313" w:author="NEC" w:date="2024-09-25T18:59:00Z"/>
                <w:rFonts w:ascii="Arial" w:eastAsia="SimSun" w:hAnsi="Arial"/>
                <w:sz w:val="18"/>
                <w:lang w:eastAsia="ja-JP"/>
                <w:rPrChange w:id="314" w:author="NEC" w:date="2024-09-25T18:59:00Z">
                  <w:rPr>
                    <w:ins w:id="315" w:author="NEC" w:date="2024-09-25T18:59:00Z"/>
                    <w:i/>
                    <w:iCs/>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04645F5" w14:textId="77777777" w:rsidR="00F92A3D" w:rsidRPr="00F92A3D" w:rsidRDefault="00F92A3D" w:rsidP="00F92A3D">
            <w:pPr>
              <w:rPr>
                <w:ins w:id="316" w:author="NEC" w:date="2024-09-25T18:59:00Z"/>
                <w:rFonts w:ascii="Arial" w:eastAsia="SimSun" w:hAnsi="Arial" w:cs="Arial"/>
                <w:sz w:val="18"/>
                <w:szCs w:val="18"/>
                <w:lang w:eastAsia="ko-KR"/>
                <w:rPrChange w:id="317" w:author="NEC" w:date="2024-09-25T18:59:00Z">
                  <w:rPr>
                    <w:ins w:id="318" w:author="NEC" w:date="2024-09-25T18:59:00Z"/>
                    <w:szCs w:val="18"/>
                    <w:lang w:eastAsia="ja-JP"/>
                  </w:rPr>
                </w:rPrChange>
              </w:rPr>
            </w:pPr>
            <w:ins w:id="319" w:author="NEC" w:date="2024-09-25T18:59:00Z">
              <w:r w:rsidRPr="00F92A3D">
                <w:rPr>
                  <w:rFonts w:ascii="Arial" w:eastAsia="SimSun" w:hAnsi="Arial" w:cs="Arial"/>
                  <w:sz w:val="18"/>
                  <w:szCs w:val="18"/>
                  <w:lang w:eastAsia="ko-KR"/>
                  <w:rPrChange w:id="320" w:author="NEC" w:date="2024-09-25T18:59:00Z">
                    <w:rPr>
                      <w:szCs w:val="18"/>
                      <w:lang w:eastAsia="ja-JP"/>
                    </w:rPr>
                  </w:rPrChange>
                </w:rPr>
                <w:t>INTEGER (0..63)</w:t>
              </w:r>
            </w:ins>
          </w:p>
        </w:tc>
        <w:tc>
          <w:tcPr>
            <w:tcW w:w="1728" w:type="dxa"/>
            <w:tcBorders>
              <w:top w:val="single" w:sz="4" w:space="0" w:color="auto"/>
              <w:left w:val="single" w:sz="4" w:space="0" w:color="auto"/>
              <w:bottom w:val="single" w:sz="4" w:space="0" w:color="auto"/>
              <w:right w:val="single" w:sz="4" w:space="0" w:color="auto"/>
            </w:tcBorders>
          </w:tcPr>
          <w:p w14:paraId="32F6B39A" w14:textId="77777777" w:rsidR="00F92A3D" w:rsidRPr="00F92A3D" w:rsidRDefault="00F92A3D" w:rsidP="000E2187">
            <w:pPr>
              <w:widowControl w:val="0"/>
              <w:overflowPunct w:val="0"/>
              <w:autoSpaceDE w:val="0"/>
              <w:autoSpaceDN w:val="0"/>
              <w:adjustRightInd w:val="0"/>
              <w:textAlignment w:val="baseline"/>
              <w:rPr>
                <w:ins w:id="321" w:author="NEC" w:date="2024-09-25T18:59:00Z"/>
                <w:rFonts w:ascii="Arial" w:eastAsia="SimSun" w:hAnsi="Arial"/>
                <w:bCs/>
                <w:sz w:val="18"/>
                <w:lang w:eastAsia="zh-CN"/>
                <w:rPrChange w:id="322" w:author="NEC" w:date="2024-09-25T18:59:00Z">
                  <w:rPr>
                    <w:ins w:id="323" w:author="NEC" w:date="2024-09-25T18:59:00Z"/>
                    <w:bCs/>
                    <w:lang w:eastAsia="zh-CN"/>
                  </w:rPr>
                </w:rPrChange>
              </w:rPr>
            </w:pPr>
            <w:ins w:id="324" w:author="NEC" w:date="2024-09-25T18:59:00Z">
              <w:r w:rsidRPr="00F92A3D">
                <w:rPr>
                  <w:rFonts w:ascii="Arial" w:eastAsia="SimSun" w:hAnsi="Arial"/>
                  <w:bCs/>
                  <w:sz w:val="18"/>
                  <w:lang w:eastAsia="zh-CN"/>
                  <w:rPrChange w:id="325" w:author="NEC" w:date="2024-09-25T18:59:00Z">
                    <w:rPr>
                      <w:bCs/>
                      <w:lang w:eastAsia="zh-CN"/>
                    </w:rPr>
                  </w:rPrChange>
                </w:rPr>
                <w:t>Identifier of the SSB beam to be modified.</w:t>
              </w:r>
            </w:ins>
          </w:p>
        </w:tc>
        <w:tc>
          <w:tcPr>
            <w:tcW w:w="1080" w:type="dxa"/>
            <w:tcBorders>
              <w:top w:val="single" w:sz="4" w:space="0" w:color="auto"/>
              <w:left w:val="single" w:sz="4" w:space="0" w:color="auto"/>
              <w:bottom w:val="single" w:sz="4" w:space="0" w:color="auto"/>
              <w:right w:val="single" w:sz="4" w:space="0" w:color="auto"/>
            </w:tcBorders>
          </w:tcPr>
          <w:p w14:paraId="3D54EE7E" w14:textId="77777777" w:rsidR="00F92A3D" w:rsidRPr="00F92A3D" w:rsidRDefault="00F92A3D" w:rsidP="000E2187">
            <w:pPr>
              <w:widowControl w:val="0"/>
              <w:overflowPunct w:val="0"/>
              <w:autoSpaceDE w:val="0"/>
              <w:autoSpaceDN w:val="0"/>
              <w:adjustRightInd w:val="0"/>
              <w:jc w:val="center"/>
              <w:textAlignment w:val="baseline"/>
              <w:rPr>
                <w:ins w:id="326" w:author="NEC" w:date="2024-09-25T18:59:00Z"/>
                <w:rFonts w:ascii="Arial" w:eastAsia="SimSun" w:hAnsi="Arial" w:cs="Arial"/>
                <w:sz w:val="18"/>
                <w:szCs w:val="18"/>
                <w:lang w:val="en-US" w:eastAsia="zh-CN"/>
                <w:rPrChange w:id="327" w:author="NEC" w:date="2024-09-25T18:59:00Z">
                  <w:rPr>
                    <w:ins w:id="328" w:author="NEC" w:date="2024-09-25T18:59:00Z"/>
                    <w:lang w:eastAsia="ja-JP"/>
                  </w:rPr>
                </w:rPrChange>
              </w:rPr>
            </w:pPr>
            <w:ins w:id="329" w:author="NEC" w:date="2024-09-25T18:59:00Z">
              <w:r w:rsidRPr="00F92A3D">
                <w:rPr>
                  <w:rFonts w:ascii="Arial" w:eastAsia="SimSun" w:hAnsi="Arial" w:cs="Arial"/>
                  <w:sz w:val="18"/>
                  <w:szCs w:val="18"/>
                  <w:lang w:val="en-US" w:eastAsia="zh-CN"/>
                  <w:rPrChange w:id="330" w:author="NEC" w:date="2024-09-25T18:5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7E4E1F8D" w14:textId="77777777" w:rsidR="00F92A3D" w:rsidRPr="008E2558" w:rsidRDefault="00F92A3D" w:rsidP="000E2187">
            <w:pPr>
              <w:widowControl w:val="0"/>
              <w:overflowPunct w:val="0"/>
              <w:autoSpaceDE w:val="0"/>
              <w:autoSpaceDN w:val="0"/>
              <w:adjustRightInd w:val="0"/>
              <w:jc w:val="center"/>
              <w:textAlignment w:val="baseline"/>
              <w:rPr>
                <w:ins w:id="331" w:author="NEC" w:date="2024-09-25T18:59:00Z"/>
                <w:rFonts w:ascii="Arial" w:eastAsia="SimSun" w:hAnsi="Arial" w:cs="Arial"/>
                <w:sz w:val="18"/>
                <w:szCs w:val="18"/>
                <w:lang w:eastAsia="ja-JP"/>
              </w:rPr>
            </w:pPr>
          </w:p>
        </w:tc>
      </w:tr>
      <w:tr w:rsidR="00F92A3D" w:rsidRPr="00530C0A" w14:paraId="16D617D4" w14:textId="77777777" w:rsidTr="00F92A3D">
        <w:tblPrEx>
          <w:tblLook w:val="04A0" w:firstRow="1" w:lastRow="0" w:firstColumn="1" w:lastColumn="0" w:noHBand="0" w:noVBand="1"/>
        </w:tblPrEx>
        <w:trPr>
          <w:ins w:id="332" w:author="NEC" w:date="2024-09-25T18:59:00Z"/>
        </w:trPr>
        <w:tc>
          <w:tcPr>
            <w:tcW w:w="2160" w:type="dxa"/>
            <w:tcBorders>
              <w:top w:val="single" w:sz="4" w:space="0" w:color="auto"/>
              <w:left w:val="single" w:sz="4" w:space="0" w:color="auto"/>
              <w:bottom w:val="single" w:sz="4" w:space="0" w:color="auto"/>
              <w:right w:val="single" w:sz="4" w:space="0" w:color="auto"/>
            </w:tcBorders>
          </w:tcPr>
          <w:p w14:paraId="00B3BA93" w14:textId="77777777" w:rsidR="00F92A3D" w:rsidRPr="00F92A3D" w:rsidRDefault="00F92A3D" w:rsidP="00F92A3D">
            <w:pPr>
              <w:widowControl w:val="0"/>
              <w:overflowPunct w:val="0"/>
              <w:autoSpaceDE w:val="0"/>
              <w:autoSpaceDN w:val="0"/>
              <w:adjustRightInd w:val="0"/>
              <w:textAlignment w:val="baseline"/>
              <w:rPr>
                <w:ins w:id="333" w:author="NEC" w:date="2024-09-25T18:59:00Z"/>
                <w:rFonts w:ascii="Arial" w:eastAsia="SimSun" w:hAnsi="Arial" w:cs="Arial"/>
                <w:sz w:val="18"/>
                <w:szCs w:val="18"/>
                <w:lang w:eastAsia="ko-KR"/>
                <w:rPrChange w:id="334" w:author="NEC" w:date="2024-09-25T18:59:00Z">
                  <w:rPr>
                    <w:ins w:id="335" w:author="NEC" w:date="2024-09-25T18:59:00Z"/>
                    <w:rFonts w:cs="Arial"/>
                    <w:szCs w:val="18"/>
                    <w:lang w:eastAsia="zh-CN"/>
                  </w:rPr>
                </w:rPrChange>
              </w:rPr>
            </w:pPr>
            <w:ins w:id="336" w:author="NEC" w:date="2024-09-25T18:59:00Z">
              <w:r w:rsidRPr="00F92A3D">
                <w:rPr>
                  <w:rFonts w:ascii="Arial" w:eastAsia="SimSun" w:hAnsi="Arial" w:cs="Arial"/>
                  <w:sz w:val="18"/>
                  <w:szCs w:val="18"/>
                  <w:lang w:eastAsia="ko-KR"/>
                  <w:rPrChange w:id="337" w:author="NEC" w:date="2024-09-25T18:59:00Z">
                    <w:rPr>
                      <w:rFonts w:cs="Arial"/>
                      <w:szCs w:val="18"/>
                      <w:lang w:eastAsia="zh-CN"/>
                    </w:rPr>
                  </w:rPrChange>
                </w:rPr>
                <w:t>&gt;&gt;&gt;&gt;SSB Coverage State</w:t>
              </w:r>
            </w:ins>
          </w:p>
        </w:tc>
        <w:tc>
          <w:tcPr>
            <w:tcW w:w="1080" w:type="dxa"/>
            <w:tcBorders>
              <w:top w:val="single" w:sz="4" w:space="0" w:color="auto"/>
              <w:left w:val="single" w:sz="4" w:space="0" w:color="auto"/>
              <w:bottom w:val="single" w:sz="4" w:space="0" w:color="auto"/>
              <w:right w:val="single" w:sz="4" w:space="0" w:color="auto"/>
            </w:tcBorders>
          </w:tcPr>
          <w:p w14:paraId="0A093AAD" w14:textId="77777777" w:rsidR="00F92A3D" w:rsidRPr="00F92A3D" w:rsidRDefault="00F92A3D" w:rsidP="000E2187">
            <w:pPr>
              <w:widowControl w:val="0"/>
              <w:overflowPunct w:val="0"/>
              <w:autoSpaceDE w:val="0"/>
              <w:autoSpaceDN w:val="0"/>
              <w:adjustRightInd w:val="0"/>
              <w:textAlignment w:val="baseline"/>
              <w:rPr>
                <w:ins w:id="338" w:author="NEC" w:date="2024-09-25T18:59:00Z"/>
                <w:rFonts w:ascii="Arial" w:eastAsia="SimSun" w:hAnsi="Arial" w:cs="Arial"/>
                <w:bCs/>
                <w:sz w:val="18"/>
                <w:szCs w:val="18"/>
                <w:lang w:eastAsia="zh-CN"/>
                <w:rPrChange w:id="339" w:author="NEC" w:date="2024-09-25T18:59:00Z">
                  <w:rPr>
                    <w:ins w:id="340" w:author="NEC" w:date="2024-09-25T18:59:00Z"/>
                    <w:rFonts w:cs="Arial"/>
                    <w:szCs w:val="18"/>
                    <w:lang w:eastAsia="zh-CN"/>
                  </w:rPr>
                </w:rPrChange>
              </w:rPr>
            </w:pPr>
            <w:ins w:id="341" w:author="NEC" w:date="2024-09-25T18:59:00Z">
              <w:r w:rsidRPr="00F92A3D">
                <w:rPr>
                  <w:rFonts w:ascii="Arial" w:eastAsia="SimSun" w:hAnsi="Arial" w:cs="Arial"/>
                  <w:bCs/>
                  <w:sz w:val="18"/>
                  <w:szCs w:val="18"/>
                  <w:lang w:eastAsia="zh-CN"/>
                  <w:rPrChange w:id="342" w:author="NEC" w:date="2024-09-25T18:59:00Z">
                    <w:rPr>
                      <w:rFonts w:cs="Arial"/>
                      <w:szCs w:val="18"/>
                      <w:lang w:eastAsia="zh-CN"/>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1F1CA4D7" w14:textId="77777777" w:rsidR="00F92A3D" w:rsidRPr="00F92A3D" w:rsidRDefault="00F92A3D" w:rsidP="000E2187">
            <w:pPr>
              <w:widowControl w:val="0"/>
              <w:overflowPunct w:val="0"/>
              <w:autoSpaceDE w:val="0"/>
              <w:autoSpaceDN w:val="0"/>
              <w:adjustRightInd w:val="0"/>
              <w:textAlignment w:val="baseline"/>
              <w:rPr>
                <w:ins w:id="343" w:author="NEC" w:date="2024-09-25T18:59:00Z"/>
                <w:rFonts w:ascii="Arial" w:eastAsia="SimSun" w:hAnsi="Arial"/>
                <w:sz w:val="18"/>
                <w:lang w:eastAsia="ja-JP"/>
                <w:rPrChange w:id="344" w:author="NEC" w:date="2024-09-25T18:59:00Z">
                  <w:rPr>
                    <w:ins w:id="345" w:author="NEC" w:date="2024-09-25T18:59:00Z"/>
                    <w:i/>
                    <w:iCs/>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28EC8E9B" w14:textId="77777777" w:rsidR="00F92A3D" w:rsidRPr="00F92A3D" w:rsidRDefault="00F92A3D" w:rsidP="00F92A3D">
            <w:pPr>
              <w:rPr>
                <w:ins w:id="346" w:author="NEC" w:date="2024-09-25T18:59:00Z"/>
                <w:rFonts w:ascii="Arial" w:eastAsia="SimSun" w:hAnsi="Arial" w:cs="Arial"/>
                <w:sz w:val="18"/>
                <w:szCs w:val="18"/>
                <w:lang w:eastAsia="ko-KR"/>
                <w:rPrChange w:id="347" w:author="NEC" w:date="2024-09-25T18:59:00Z">
                  <w:rPr>
                    <w:ins w:id="348" w:author="NEC" w:date="2024-09-25T18:59:00Z"/>
                    <w:szCs w:val="18"/>
                    <w:lang w:eastAsia="ja-JP"/>
                  </w:rPr>
                </w:rPrChange>
              </w:rPr>
            </w:pPr>
            <w:ins w:id="349" w:author="NEC" w:date="2024-09-25T18:59:00Z">
              <w:r w:rsidRPr="00F92A3D">
                <w:rPr>
                  <w:rFonts w:ascii="Arial" w:eastAsia="SimSun" w:hAnsi="Arial" w:cs="Arial"/>
                  <w:sz w:val="18"/>
                  <w:szCs w:val="18"/>
                  <w:lang w:eastAsia="ko-KR"/>
                  <w:rPrChange w:id="350" w:author="NEC" w:date="2024-09-25T18:59:00Z">
                    <w:rPr>
                      <w:szCs w:val="18"/>
                      <w:lang w:eastAsia="ja-JP"/>
                    </w:rPr>
                  </w:rPrChange>
                </w:rPr>
                <w:t>INTEGER (0..15, …)</w:t>
              </w:r>
            </w:ins>
          </w:p>
        </w:tc>
        <w:tc>
          <w:tcPr>
            <w:tcW w:w="1728" w:type="dxa"/>
            <w:tcBorders>
              <w:top w:val="single" w:sz="4" w:space="0" w:color="auto"/>
              <w:left w:val="single" w:sz="4" w:space="0" w:color="auto"/>
              <w:bottom w:val="single" w:sz="4" w:space="0" w:color="auto"/>
              <w:right w:val="single" w:sz="4" w:space="0" w:color="auto"/>
            </w:tcBorders>
          </w:tcPr>
          <w:p w14:paraId="16279EE0" w14:textId="77777777" w:rsidR="00F92A3D" w:rsidRPr="00F92A3D" w:rsidRDefault="00F92A3D" w:rsidP="000E2187">
            <w:pPr>
              <w:widowControl w:val="0"/>
              <w:overflowPunct w:val="0"/>
              <w:autoSpaceDE w:val="0"/>
              <w:autoSpaceDN w:val="0"/>
              <w:adjustRightInd w:val="0"/>
              <w:textAlignment w:val="baseline"/>
              <w:rPr>
                <w:ins w:id="351" w:author="NEC" w:date="2024-09-25T18:59:00Z"/>
                <w:rFonts w:ascii="Arial" w:eastAsia="SimSun" w:hAnsi="Arial"/>
                <w:bCs/>
                <w:sz w:val="18"/>
                <w:lang w:eastAsia="zh-CN"/>
                <w:rPrChange w:id="352" w:author="NEC" w:date="2024-09-25T18:59:00Z">
                  <w:rPr>
                    <w:ins w:id="353" w:author="NEC" w:date="2024-09-25T18:59:00Z"/>
                    <w:bCs/>
                    <w:lang w:eastAsia="zh-CN"/>
                  </w:rPr>
                </w:rPrChange>
              </w:rPr>
            </w:pPr>
            <w:ins w:id="354" w:author="NEC" w:date="2024-09-25T18:59:00Z">
              <w:r w:rsidRPr="00F92A3D">
                <w:rPr>
                  <w:rFonts w:ascii="Arial" w:eastAsia="SimSun" w:hAnsi="Arial"/>
                  <w:bCs/>
                  <w:sz w:val="18"/>
                  <w:lang w:eastAsia="zh-CN"/>
                  <w:rPrChange w:id="355" w:author="NEC" w:date="2024-09-25T18:59:00Z">
                    <w:rPr>
                      <w:bCs/>
                      <w:lang w:eastAsia="zh-CN"/>
                    </w:rPr>
                  </w:rPrChange>
                </w:rPr>
                <w:t xml:space="preserve">Value ‘0’ indicates that the SSB beam is inactive. Other </w:t>
              </w:r>
              <w:r w:rsidRPr="00F92A3D">
                <w:rPr>
                  <w:rFonts w:ascii="Arial" w:eastAsia="SimSun" w:hAnsi="Arial"/>
                  <w:bCs/>
                  <w:sz w:val="18"/>
                  <w:lang w:eastAsia="zh-CN"/>
                  <w:rPrChange w:id="356" w:author="NEC" w:date="2024-09-25T18:59:00Z">
                    <w:rPr>
                      <w:bCs/>
                      <w:lang w:eastAsia="zh-CN"/>
                    </w:rPr>
                  </w:rPrChange>
                </w:rPr>
                <w:lastRenderedPageBreak/>
                <w:t>values Indicates that the SSB beam is active and also indicates the coverage configuration of the concerned SSB beam.</w:t>
              </w:r>
            </w:ins>
          </w:p>
        </w:tc>
        <w:tc>
          <w:tcPr>
            <w:tcW w:w="1080" w:type="dxa"/>
            <w:tcBorders>
              <w:top w:val="single" w:sz="4" w:space="0" w:color="auto"/>
              <w:left w:val="single" w:sz="4" w:space="0" w:color="auto"/>
              <w:bottom w:val="single" w:sz="4" w:space="0" w:color="auto"/>
              <w:right w:val="single" w:sz="4" w:space="0" w:color="auto"/>
            </w:tcBorders>
          </w:tcPr>
          <w:p w14:paraId="0906A8F2" w14:textId="77777777" w:rsidR="00F92A3D" w:rsidRPr="00F92A3D" w:rsidRDefault="00F92A3D" w:rsidP="000E2187">
            <w:pPr>
              <w:widowControl w:val="0"/>
              <w:overflowPunct w:val="0"/>
              <w:autoSpaceDE w:val="0"/>
              <w:autoSpaceDN w:val="0"/>
              <w:adjustRightInd w:val="0"/>
              <w:jc w:val="center"/>
              <w:textAlignment w:val="baseline"/>
              <w:rPr>
                <w:ins w:id="357" w:author="NEC" w:date="2024-09-25T18:59:00Z"/>
                <w:rFonts w:ascii="Arial" w:eastAsia="SimSun" w:hAnsi="Arial" w:cs="Arial"/>
                <w:sz w:val="18"/>
                <w:szCs w:val="18"/>
                <w:lang w:val="en-US" w:eastAsia="zh-CN"/>
                <w:rPrChange w:id="358" w:author="NEC" w:date="2024-09-25T18:59:00Z">
                  <w:rPr>
                    <w:ins w:id="359" w:author="NEC" w:date="2024-09-25T18:59:00Z"/>
                    <w:lang w:eastAsia="ja-JP"/>
                  </w:rPr>
                </w:rPrChange>
              </w:rPr>
            </w:pPr>
            <w:ins w:id="360" w:author="NEC" w:date="2024-09-25T18:59:00Z">
              <w:r w:rsidRPr="00F92A3D">
                <w:rPr>
                  <w:rFonts w:ascii="Arial" w:eastAsia="SimSun" w:hAnsi="Arial" w:cs="Arial"/>
                  <w:sz w:val="18"/>
                  <w:szCs w:val="18"/>
                  <w:lang w:val="en-US" w:eastAsia="zh-CN"/>
                  <w:rPrChange w:id="361" w:author="NEC" w:date="2024-09-25T18:59:00Z">
                    <w:rPr>
                      <w:lang w:eastAsia="ja-JP"/>
                    </w:rPr>
                  </w:rPrChange>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5F8BF22A" w14:textId="77777777" w:rsidR="00F92A3D" w:rsidRPr="008E2558" w:rsidRDefault="00F92A3D" w:rsidP="000E2187">
            <w:pPr>
              <w:widowControl w:val="0"/>
              <w:overflowPunct w:val="0"/>
              <w:autoSpaceDE w:val="0"/>
              <w:autoSpaceDN w:val="0"/>
              <w:adjustRightInd w:val="0"/>
              <w:jc w:val="center"/>
              <w:textAlignment w:val="baseline"/>
              <w:rPr>
                <w:ins w:id="362" w:author="NEC" w:date="2024-09-25T18:59:00Z"/>
                <w:rFonts w:ascii="Arial" w:eastAsia="SimSun" w:hAnsi="Arial" w:cs="Arial"/>
                <w:sz w:val="18"/>
                <w:szCs w:val="18"/>
                <w:lang w:eastAsia="ja-JP"/>
              </w:rPr>
            </w:pPr>
          </w:p>
        </w:tc>
      </w:tr>
      <w:tr w:rsidR="00F92A3D" w:rsidRPr="00530C0A" w14:paraId="5ED71848" w14:textId="77777777" w:rsidTr="00F92A3D">
        <w:tblPrEx>
          <w:tblLook w:val="04A0" w:firstRow="1" w:lastRow="0" w:firstColumn="1" w:lastColumn="0" w:noHBand="0" w:noVBand="1"/>
        </w:tblPrEx>
        <w:trPr>
          <w:ins w:id="363" w:author="NEC" w:date="2024-09-25T18:59:00Z"/>
        </w:trPr>
        <w:tc>
          <w:tcPr>
            <w:tcW w:w="2160" w:type="dxa"/>
            <w:tcBorders>
              <w:top w:val="single" w:sz="4" w:space="0" w:color="auto"/>
              <w:left w:val="single" w:sz="4" w:space="0" w:color="auto"/>
              <w:bottom w:val="single" w:sz="4" w:space="0" w:color="auto"/>
              <w:right w:val="single" w:sz="4" w:space="0" w:color="auto"/>
            </w:tcBorders>
          </w:tcPr>
          <w:p w14:paraId="2E5CE4A7" w14:textId="77777777" w:rsidR="00F92A3D" w:rsidRPr="00F92A3D" w:rsidRDefault="00F92A3D" w:rsidP="00F92A3D">
            <w:pPr>
              <w:widowControl w:val="0"/>
              <w:overflowPunct w:val="0"/>
              <w:autoSpaceDE w:val="0"/>
              <w:autoSpaceDN w:val="0"/>
              <w:adjustRightInd w:val="0"/>
              <w:textAlignment w:val="baseline"/>
              <w:rPr>
                <w:ins w:id="364" w:author="NEC" w:date="2024-09-25T18:59:00Z"/>
                <w:rFonts w:ascii="Arial" w:eastAsia="SimSun" w:hAnsi="Arial" w:cs="Arial"/>
                <w:sz w:val="18"/>
                <w:szCs w:val="18"/>
                <w:lang w:eastAsia="ko-KR"/>
                <w:rPrChange w:id="365" w:author="NEC" w:date="2024-09-25T18:59:00Z">
                  <w:rPr>
                    <w:ins w:id="366" w:author="NEC" w:date="2024-09-25T18:59:00Z"/>
                    <w:rFonts w:cs="Arial"/>
                    <w:szCs w:val="18"/>
                    <w:lang w:eastAsia="zh-CN"/>
                  </w:rPr>
                </w:rPrChange>
              </w:rPr>
            </w:pPr>
            <w:ins w:id="367" w:author="NEC" w:date="2024-09-25T18:59:00Z">
              <w:r w:rsidRPr="00F92A3D">
                <w:rPr>
                  <w:rFonts w:ascii="Arial" w:eastAsia="SimSun" w:hAnsi="Arial" w:cs="Arial"/>
                  <w:sz w:val="18"/>
                  <w:szCs w:val="18"/>
                  <w:lang w:eastAsia="ko-KR"/>
                  <w:rPrChange w:id="368" w:author="NEC" w:date="2024-09-25T18:59:00Z">
                    <w:rPr>
                      <w:rFonts w:cs="Arial"/>
                      <w:szCs w:val="18"/>
                      <w:lang w:eastAsia="zh-CN"/>
                    </w:rPr>
                  </w:rPrChange>
                </w:rPr>
                <w:t>&gt;&gt;Coverage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3CBC9CD5" w14:textId="77777777" w:rsidR="00F92A3D" w:rsidRPr="00F92A3D" w:rsidRDefault="00F92A3D" w:rsidP="000E2187">
            <w:pPr>
              <w:widowControl w:val="0"/>
              <w:overflowPunct w:val="0"/>
              <w:autoSpaceDE w:val="0"/>
              <w:autoSpaceDN w:val="0"/>
              <w:adjustRightInd w:val="0"/>
              <w:textAlignment w:val="baseline"/>
              <w:rPr>
                <w:ins w:id="369" w:author="NEC" w:date="2024-09-25T18:59:00Z"/>
                <w:rFonts w:ascii="Arial" w:eastAsia="SimSun" w:hAnsi="Arial" w:cs="Arial"/>
                <w:bCs/>
                <w:sz w:val="18"/>
                <w:szCs w:val="18"/>
                <w:lang w:eastAsia="zh-CN"/>
                <w:rPrChange w:id="370" w:author="NEC" w:date="2024-09-25T18:59:00Z">
                  <w:rPr>
                    <w:ins w:id="371" w:author="NEC" w:date="2024-09-25T18:59:00Z"/>
                    <w:rFonts w:cs="Arial"/>
                    <w:szCs w:val="18"/>
                    <w:lang w:eastAsia="zh-CN"/>
                  </w:rPr>
                </w:rPrChange>
              </w:rPr>
            </w:pPr>
            <w:ins w:id="372" w:author="NEC" w:date="2024-09-25T18:59:00Z">
              <w:r w:rsidRPr="00F92A3D">
                <w:rPr>
                  <w:rFonts w:ascii="Arial" w:eastAsia="SimSun" w:hAnsi="Arial" w:cs="Arial"/>
                  <w:bCs/>
                  <w:sz w:val="18"/>
                  <w:szCs w:val="18"/>
                  <w:lang w:eastAsia="zh-CN"/>
                  <w:rPrChange w:id="373" w:author="NEC" w:date="2024-09-25T18:59:00Z">
                    <w:rPr>
                      <w:rFonts w:cs="Arial"/>
                      <w:szCs w:val="18"/>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2AD959C4" w14:textId="77777777" w:rsidR="00F92A3D" w:rsidRPr="00F92A3D" w:rsidRDefault="00F92A3D" w:rsidP="000E2187">
            <w:pPr>
              <w:widowControl w:val="0"/>
              <w:overflowPunct w:val="0"/>
              <w:autoSpaceDE w:val="0"/>
              <w:autoSpaceDN w:val="0"/>
              <w:adjustRightInd w:val="0"/>
              <w:textAlignment w:val="baseline"/>
              <w:rPr>
                <w:ins w:id="374" w:author="NEC" w:date="2024-09-25T18:59:00Z"/>
                <w:rFonts w:ascii="Arial" w:eastAsia="SimSun" w:hAnsi="Arial"/>
                <w:sz w:val="18"/>
                <w:lang w:eastAsia="ja-JP"/>
                <w:rPrChange w:id="375" w:author="NEC" w:date="2024-09-25T18:59:00Z">
                  <w:rPr>
                    <w:ins w:id="376" w:author="NEC" w:date="2024-09-25T18:59:00Z"/>
                    <w:i/>
                    <w:iCs/>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6F558B7E" w14:textId="61E69877" w:rsidR="00F92A3D" w:rsidRPr="00F92A3D" w:rsidRDefault="00F92A3D" w:rsidP="00F92A3D">
            <w:pPr>
              <w:rPr>
                <w:ins w:id="377" w:author="NEC" w:date="2024-09-25T18:59:00Z"/>
                <w:rFonts w:ascii="Arial" w:eastAsia="SimSun" w:hAnsi="Arial" w:cs="Arial"/>
                <w:sz w:val="18"/>
                <w:szCs w:val="18"/>
                <w:lang w:eastAsia="ko-KR"/>
                <w:rPrChange w:id="378" w:author="NEC" w:date="2024-09-25T18:59:00Z">
                  <w:rPr>
                    <w:ins w:id="379" w:author="NEC" w:date="2024-09-25T18:59:00Z"/>
                    <w:szCs w:val="18"/>
                    <w:lang w:eastAsia="ja-JP"/>
                  </w:rPr>
                </w:rPrChange>
              </w:rPr>
            </w:pPr>
            <w:ins w:id="380" w:author="NEC" w:date="2024-09-25T18:59:00Z">
              <w:r w:rsidRPr="00F92A3D">
                <w:rPr>
                  <w:rFonts w:ascii="Arial" w:eastAsia="SimSun" w:hAnsi="Arial" w:cs="Arial"/>
                  <w:sz w:val="18"/>
                  <w:szCs w:val="18"/>
                  <w:lang w:eastAsia="ko-KR"/>
                  <w:rPrChange w:id="381" w:author="NEC" w:date="2024-09-25T18:59:00Z">
                    <w:rPr>
                      <w:szCs w:val="18"/>
                      <w:lang w:eastAsia="ja-JP"/>
                    </w:rPr>
                  </w:rPrChange>
                </w:rPr>
                <w:t>ENUMERATED (coverage</w:t>
              </w:r>
            </w:ins>
            <w:ins w:id="382" w:author="NEC" w:date="2024-10-31T23:15:00Z" w16du:dateUtc="2024-10-31T23:15:00Z">
              <w:r w:rsidR="004E55DD">
                <w:rPr>
                  <w:rFonts w:ascii="Arial" w:eastAsia="SimSun" w:hAnsi="Arial" w:cs="Arial"/>
                  <w:sz w:val="18"/>
                  <w:szCs w:val="18"/>
                  <w:lang w:eastAsia="ko-KR"/>
                </w:rPr>
                <w:t xml:space="preserve">, </w:t>
              </w:r>
            </w:ins>
            <w:ins w:id="383" w:author="NEC" w:date="2024-09-25T18:59:00Z">
              <w:r w:rsidRPr="00F92A3D">
                <w:rPr>
                  <w:rFonts w:ascii="Arial" w:eastAsia="SimSun" w:hAnsi="Arial" w:cs="Arial"/>
                  <w:sz w:val="18"/>
                  <w:szCs w:val="18"/>
                  <w:lang w:eastAsia="ko-KR"/>
                  <w:rPrChange w:id="384" w:author="NEC" w:date="2024-09-25T18:59:00Z">
                    <w:rPr>
                      <w:szCs w:val="18"/>
                      <w:lang w:eastAsia="ja-JP"/>
                    </w:rPr>
                  </w:rPrChange>
                </w:rPr>
                <w:t>cell edge</w:t>
              </w:r>
            </w:ins>
            <w:ins w:id="385" w:author="NEC" w:date="2024-10-31T23:16:00Z" w16du:dateUtc="2024-10-31T23:16:00Z">
              <w:r w:rsidR="00714026">
                <w:rPr>
                  <w:rFonts w:ascii="Arial" w:eastAsia="SimSun" w:hAnsi="Arial" w:cs="Arial"/>
                  <w:sz w:val="18"/>
                  <w:szCs w:val="18"/>
                  <w:lang w:eastAsia="ko-KR"/>
                </w:rPr>
                <w:t xml:space="preserve"> </w:t>
              </w:r>
            </w:ins>
            <w:ins w:id="386" w:author="NEC" w:date="2024-09-25T18:59:00Z">
              <w:r w:rsidRPr="00F92A3D">
                <w:rPr>
                  <w:rFonts w:ascii="Arial" w:eastAsia="SimSun" w:hAnsi="Arial" w:cs="Arial"/>
                  <w:sz w:val="18"/>
                  <w:szCs w:val="18"/>
                  <w:lang w:eastAsia="ko-KR"/>
                  <w:rPrChange w:id="387" w:author="NEC" w:date="2024-09-25T18:59:00Z">
                    <w:rPr>
                      <w:szCs w:val="18"/>
                      <w:lang w:eastAsia="ja-JP"/>
                    </w:rPr>
                  </w:rPrChange>
                </w:rPr>
                <w:t>capacity</w:t>
              </w:r>
            </w:ins>
            <w:ins w:id="388" w:author="NEC" w:date="2024-10-31T23:15:00Z" w16du:dateUtc="2024-10-31T23:15:00Z">
              <w:r w:rsidR="004E55DD" w:rsidRPr="00F92A3D">
                <w:rPr>
                  <w:rFonts w:ascii="Arial" w:eastAsia="SimSun" w:hAnsi="Arial" w:cs="Arial"/>
                  <w:sz w:val="18"/>
                  <w:szCs w:val="18"/>
                  <w:lang w:eastAsia="ko-KR"/>
                </w:rPr>
                <w:t>, ...</w:t>
              </w:r>
            </w:ins>
            <w:ins w:id="389" w:author="NEC" w:date="2024-10-28T16:03:00Z" w16du:dateUtc="2024-10-28T16:03:00Z">
              <w:r w:rsidRPr="00F92A3D">
                <w:rPr>
                  <w:rFonts w:ascii="Arial" w:eastAsia="SimSun" w:hAnsi="Arial" w:cs="Arial"/>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3FD55211" w14:textId="77777777" w:rsidR="00F92A3D" w:rsidRPr="00F92A3D" w:rsidRDefault="00F92A3D" w:rsidP="000E2187">
            <w:pPr>
              <w:widowControl w:val="0"/>
              <w:overflowPunct w:val="0"/>
              <w:autoSpaceDE w:val="0"/>
              <w:autoSpaceDN w:val="0"/>
              <w:adjustRightInd w:val="0"/>
              <w:textAlignment w:val="baseline"/>
              <w:rPr>
                <w:ins w:id="390" w:author="NEC" w:date="2024-09-25T18:59:00Z"/>
                <w:rFonts w:ascii="Arial" w:eastAsia="SimSun" w:hAnsi="Arial"/>
                <w:bCs/>
                <w:sz w:val="18"/>
                <w:lang w:eastAsia="zh-CN"/>
                <w:rPrChange w:id="391" w:author="NEC" w:date="2024-09-25T18:59:00Z">
                  <w:rPr>
                    <w:ins w:id="392" w:author="NEC" w:date="2024-09-25T18:59:00Z"/>
                    <w:bCs/>
                    <w:lang w:eastAsia="zh-CN"/>
                  </w:rPr>
                </w:rPrChange>
              </w:rPr>
            </w:pPr>
            <w:ins w:id="393" w:author="NEC" w:date="2024-09-25T18:59:00Z">
              <w:r w:rsidRPr="00F92A3D">
                <w:rPr>
                  <w:rFonts w:ascii="Arial" w:eastAsia="SimSun" w:hAnsi="Arial"/>
                  <w:bCs/>
                  <w:sz w:val="18"/>
                  <w:lang w:eastAsia="zh-CN"/>
                  <w:rPrChange w:id="394" w:author="NEC" w:date="2024-09-25T18:59:00Z">
                    <w:rPr>
                      <w:rFonts w:cs="Arial"/>
                      <w:szCs w:val="18"/>
                      <w:lang w:eastAsia="ja-JP"/>
                    </w:rPr>
                  </w:rPrChange>
                </w:rPr>
                <w:t>Indicates the reason for the coverage modification in NG-RAN node</w:t>
              </w:r>
              <w:r w:rsidRPr="00F92A3D">
                <w:rPr>
                  <w:rFonts w:ascii="Arial" w:eastAsia="SimSun" w:hAnsi="Arial"/>
                  <w:bCs/>
                  <w:sz w:val="18"/>
                  <w:lang w:eastAsia="zh-CN"/>
                  <w:rPrChange w:id="395" w:author="NEC" w:date="2024-09-25T18:59:00Z">
                    <w:rPr>
                      <w:rFonts w:cs="Arial"/>
                      <w:szCs w:val="18"/>
                      <w:vertAlign w:val="subscript"/>
                      <w:lang w:eastAsia="ja-JP"/>
                    </w:rPr>
                  </w:rPrChange>
                </w:rPr>
                <w:t>1</w:t>
              </w:r>
              <w:r w:rsidRPr="00F92A3D">
                <w:rPr>
                  <w:rFonts w:ascii="Arial" w:eastAsia="SimSun" w:hAnsi="Arial"/>
                  <w:bCs/>
                  <w:sz w:val="18"/>
                  <w:lang w:eastAsia="zh-CN"/>
                  <w:rPrChange w:id="396" w:author="NEC" w:date="2024-09-25T18:59:00Z">
                    <w:rPr>
                      <w:rFonts w:cs="Arial"/>
                      <w:szCs w:val="18"/>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75BA223A" w14:textId="77777777" w:rsidR="00F92A3D" w:rsidRPr="00F92A3D" w:rsidRDefault="00F92A3D" w:rsidP="000E2187">
            <w:pPr>
              <w:widowControl w:val="0"/>
              <w:overflowPunct w:val="0"/>
              <w:autoSpaceDE w:val="0"/>
              <w:autoSpaceDN w:val="0"/>
              <w:adjustRightInd w:val="0"/>
              <w:jc w:val="center"/>
              <w:textAlignment w:val="baseline"/>
              <w:rPr>
                <w:ins w:id="397" w:author="NEC" w:date="2024-09-25T18:59:00Z"/>
                <w:rFonts w:ascii="Arial" w:eastAsia="SimSun" w:hAnsi="Arial" w:cs="Arial"/>
                <w:sz w:val="18"/>
                <w:szCs w:val="18"/>
                <w:lang w:val="en-US" w:eastAsia="zh-CN"/>
                <w:rPrChange w:id="398" w:author="NEC" w:date="2024-09-25T18:59:00Z">
                  <w:rPr>
                    <w:ins w:id="399" w:author="NEC" w:date="2024-09-25T18:59:00Z"/>
                    <w:lang w:eastAsia="ja-JP"/>
                  </w:rPr>
                </w:rPrChange>
              </w:rPr>
            </w:pPr>
            <w:ins w:id="400" w:author="NEC" w:date="2024-09-25T18:59:00Z">
              <w:r w:rsidRPr="00F92A3D">
                <w:rPr>
                  <w:rFonts w:ascii="Arial" w:eastAsia="SimSun" w:hAnsi="Arial" w:cs="Arial"/>
                  <w:sz w:val="18"/>
                  <w:szCs w:val="18"/>
                  <w:lang w:val="en-US" w:eastAsia="zh-CN"/>
                  <w:rPrChange w:id="401" w:author="NEC" w:date="2024-09-25T18:59:00Z">
                    <w:rPr>
                      <w:rFonts w:cs="Arial"/>
                      <w:szCs w:val="18"/>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00BFF2ED" w14:textId="77777777" w:rsidR="00F92A3D" w:rsidRPr="008E2558" w:rsidRDefault="00F92A3D" w:rsidP="000E2187">
            <w:pPr>
              <w:widowControl w:val="0"/>
              <w:overflowPunct w:val="0"/>
              <w:autoSpaceDE w:val="0"/>
              <w:autoSpaceDN w:val="0"/>
              <w:adjustRightInd w:val="0"/>
              <w:jc w:val="center"/>
              <w:textAlignment w:val="baseline"/>
              <w:rPr>
                <w:ins w:id="402" w:author="NEC" w:date="2024-09-25T18:59:00Z"/>
                <w:rFonts w:ascii="Arial" w:eastAsia="SimSun" w:hAnsi="Arial" w:cs="Arial"/>
                <w:sz w:val="18"/>
                <w:szCs w:val="18"/>
                <w:lang w:eastAsia="ja-JP"/>
              </w:rPr>
            </w:pPr>
            <w:ins w:id="403" w:author="NEC" w:date="2024-09-25T18:59:00Z">
              <w:r w:rsidRPr="00F92A3D">
                <w:rPr>
                  <w:rFonts w:ascii="Arial" w:eastAsia="SimSun" w:hAnsi="Arial" w:cs="Arial"/>
                  <w:sz w:val="18"/>
                  <w:szCs w:val="18"/>
                  <w:lang w:eastAsia="ja-JP"/>
                  <w:rPrChange w:id="404" w:author="NEC" w:date="2024-09-25T18:59:00Z">
                    <w:rPr>
                      <w:rFonts w:cs="Arial"/>
                      <w:szCs w:val="18"/>
                      <w:lang w:eastAsia="ja-JP"/>
                    </w:rPr>
                  </w:rPrChange>
                </w:rPr>
                <w:t>ignore</w:t>
              </w:r>
            </w:ins>
          </w:p>
        </w:tc>
      </w:tr>
      <w:tr w:rsidR="00F92A3D" w:rsidRPr="00FD0425" w14:paraId="63F9F863" w14:textId="77777777" w:rsidTr="00F92A3D">
        <w:tblPrEx>
          <w:tblLook w:val="04A0" w:firstRow="1" w:lastRow="0" w:firstColumn="1" w:lastColumn="0" w:noHBand="0" w:noVBand="1"/>
        </w:tblPrEx>
        <w:trPr>
          <w:ins w:id="405" w:author="NEC" w:date="2024-09-30T18:50:00Z"/>
        </w:trPr>
        <w:tc>
          <w:tcPr>
            <w:tcW w:w="2160" w:type="dxa"/>
            <w:tcBorders>
              <w:top w:val="single" w:sz="4" w:space="0" w:color="auto"/>
              <w:left w:val="single" w:sz="4" w:space="0" w:color="auto"/>
              <w:bottom w:val="single" w:sz="4" w:space="0" w:color="auto"/>
              <w:right w:val="single" w:sz="4" w:space="0" w:color="auto"/>
            </w:tcBorders>
          </w:tcPr>
          <w:p w14:paraId="7CCB661C" w14:textId="77777777" w:rsidR="00F92A3D" w:rsidRPr="00F92A3D" w:rsidRDefault="00F92A3D">
            <w:pPr>
              <w:widowControl w:val="0"/>
              <w:overflowPunct w:val="0"/>
              <w:autoSpaceDE w:val="0"/>
              <w:autoSpaceDN w:val="0"/>
              <w:adjustRightInd w:val="0"/>
              <w:textAlignment w:val="baseline"/>
              <w:rPr>
                <w:ins w:id="406" w:author="NEC" w:date="2024-09-30T18:50:00Z"/>
                <w:rFonts w:ascii="Arial" w:eastAsia="SimSun" w:hAnsi="Arial" w:cs="Arial"/>
                <w:sz w:val="18"/>
                <w:szCs w:val="18"/>
                <w:lang w:eastAsia="ko-KR"/>
              </w:rPr>
              <w:pPrChange w:id="407" w:author="NEC" w:date="2024-09-30T18:50:00Z">
                <w:pPr/>
              </w:pPrChange>
            </w:pPr>
            <w:ins w:id="408" w:author="NEC" w:date="2024-09-30T18:50:00Z">
              <w:r w:rsidRPr="00F92A3D">
                <w:rPr>
                  <w:rFonts w:ascii="Arial" w:eastAsia="SimSun" w:hAnsi="Arial" w:cs="Arial"/>
                  <w:sz w:val="18"/>
                  <w:szCs w:val="18"/>
                  <w:lang w:eastAsia="ko-KR"/>
                </w:rPr>
                <w:t>&gt;&gt;Timing Information</w:t>
              </w:r>
            </w:ins>
          </w:p>
        </w:tc>
        <w:tc>
          <w:tcPr>
            <w:tcW w:w="1080" w:type="dxa"/>
            <w:tcBorders>
              <w:top w:val="single" w:sz="4" w:space="0" w:color="auto"/>
              <w:left w:val="single" w:sz="4" w:space="0" w:color="auto"/>
              <w:bottom w:val="single" w:sz="4" w:space="0" w:color="auto"/>
              <w:right w:val="single" w:sz="4" w:space="0" w:color="auto"/>
            </w:tcBorders>
          </w:tcPr>
          <w:p w14:paraId="22193151" w14:textId="77777777" w:rsidR="00F92A3D" w:rsidRPr="00F92A3D" w:rsidRDefault="00F92A3D" w:rsidP="00F92A3D">
            <w:pPr>
              <w:widowControl w:val="0"/>
              <w:overflowPunct w:val="0"/>
              <w:autoSpaceDE w:val="0"/>
              <w:autoSpaceDN w:val="0"/>
              <w:adjustRightInd w:val="0"/>
              <w:textAlignment w:val="baseline"/>
              <w:rPr>
                <w:ins w:id="409" w:author="NEC" w:date="2024-09-30T18:50:00Z"/>
                <w:rFonts w:ascii="Arial" w:eastAsia="SimSun" w:hAnsi="Arial" w:cs="Arial"/>
                <w:bCs/>
                <w:sz w:val="18"/>
                <w:szCs w:val="18"/>
                <w:lang w:eastAsia="zh-CN"/>
              </w:rPr>
            </w:pPr>
            <w:ins w:id="410" w:author="NEC" w:date="2024-09-30T18:50:00Z">
              <w:r w:rsidRPr="00F92A3D">
                <w:rPr>
                  <w:rFonts w:ascii="Arial" w:eastAsia="SimSu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85AEB1" w14:textId="77777777" w:rsidR="00F92A3D" w:rsidRPr="00F92A3D" w:rsidRDefault="00F92A3D" w:rsidP="00F92A3D">
            <w:pPr>
              <w:widowControl w:val="0"/>
              <w:overflowPunct w:val="0"/>
              <w:autoSpaceDE w:val="0"/>
              <w:autoSpaceDN w:val="0"/>
              <w:adjustRightInd w:val="0"/>
              <w:textAlignment w:val="baseline"/>
              <w:rPr>
                <w:ins w:id="411" w:author="NEC" w:date="2024-09-30T18:50: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8B93F8" w14:textId="77777777" w:rsidR="00F92A3D" w:rsidRPr="00F92A3D" w:rsidRDefault="00F92A3D" w:rsidP="00F92A3D">
            <w:pPr>
              <w:rPr>
                <w:ins w:id="412" w:author="NEC" w:date="2024-09-30T18:50:00Z"/>
                <w:rFonts w:ascii="Arial" w:eastAsia="SimSun" w:hAnsi="Arial" w:cs="Arial"/>
                <w:sz w:val="18"/>
                <w:szCs w:val="18"/>
                <w:lang w:eastAsia="ko-KR"/>
              </w:rPr>
            </w:pPr>
            <w:ins w:id="413" w:author="NEC" w:date="2024-10-28T16:04:00Z" w16du:dateUtc="2024-10-28T16:04:00Z">
              <w:r w:rsidRPr="00F92A3D">
                <w:rPr>
                  <w:rFonts w:ascii="Arial" w:eastAsia="SimSun" w:hAnsi="Arial" w:cs="Arial"/>
                  <w:sz w:val="18"/>
                  <w:szCs w:val="18"/>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0FB85881" w14:textId="13379EA0" w:rsidR="00F92A3D" w:rsidRPr="00F92A3D" w:rsidRDefault="008E2558" w:rsidP="00F92A3D">
            <w:pPr>
              <w:widowControl w:val="0"/>
              <w:overflowPunct w:val="0"/>
              <w:autoSpaceDE w:val="0"/>
              <w:autoSpaceDN w:val="0"/>
              <w:adjustRightInd w:val="0"/>
              <w:textAlignment w:val="baseline"/>
              <w:rPr>
                <w:ins w:id="414" w:author="NEC" w:date="2024-09-30T18:50:00Z"/>
                <w:rFonts w:ascii="Arial" w:eastAsia="SimSun" w:hAnsi="Arial"/>
                <w:bCs/>
                <w:sz w:val="18"/>
                <w:lang w:eastAsia="zh-CN"/>
              </w:rPr>
            </w:pPr>
            <w:ins w:id="415" w:author="NEC" w:date="2024-10-31T23:14:00Z" w16du:dateUtc="2024-10-31T23:14:00Z">
              <w:r>
                <w:rPr>
                  <w:rFonts w:ascii="Arial" w:eastAsia="SimSun" w:hAnsi="Arial"/>
                  <w:bCs/>
                  <w:sz w:val="18"/>
                  <w:lang w:eastAsia="zh-CN"/>
                </w:rPr>
                <w:t xml:space="preserve">Indicates the time </w:t>
              </w:r>
              <w:r w:rsidRPr="008E2558">
                <w:rPr>
                  <w:rFonts w:ascii="Arial" w:eastAsia="SimSun" w:hAnsi="Arial"/>
                  <w:bCs/>
                  <w:sz w:val="18"/>
                  <w:lang w:eastAsia="zh-CN"/>
                </w:rPr>
                <w:t>for future coverage state</w:t>
              </w:r>
            </w:ins>
          </w:p>
        </w:tc>
        <w:tc>
          <w:tcPr>
            <w:tcW w:w="1080" w:type="dxa"/>
            <w:tcBorders>
              <w:top w:val="single" w:sz="4" w:space="0" w:color="auto"/>
              <w:left w:val="single" w:sz="4" w:space="0" w:color="auto"/>
              <w:bottom w:val="single" w:sz="4" w:space="0" w:color="auto"/>
              <w:right w:val="single" w:sz="4" w:space="0" w:color="auto"/>
            </w:tcBorders>
          </w:tcPr>
          <w:p w14:paraId="2E280450" w14:textId="77777777" w:rsidR="00F92A3D" w:rsidRPr="00F92A3D" w:rsidRDefault="00F92A3D" w:rsidP="00F92A3D">
            <w:pPr>
              <w:widowControl w:val="0"/>
              <w:overflowPunct w:val="0"/>
              <w:autoSpaceDE w:val="0"/>
              <w:autoSpaceDN w:val="0"/>
              <w:adjustRightInd w:val="0"/>
              <w:jc w:val="center"/>
              <w:textAlignment w:val="baseline"/>
              <w:rPr>
                <w:ins w:id="416" w:author="NEC" w:date="2024-09-30T18:50:00Z"/>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3A346C" w14:textId="77777777" w:rsidR="00F92A3D" w:rsidRPr="00F92A3D" w:rsidRDefault="00F92A3D" w:rsidP="00F92A3D">
            <w:pPr>
              <w:widowControl w:val="0"/>
              <w:overflowPunct w:val="0"/>
              <w:autoSpaceDE w:val="0"/>
              <w:autoSpaceDN w:val="0"/>
              <w:adjustRightInd w:val="0"/>
              <w:jc w:val="center"/>
              <w:textAlignment w:val="baseline"/>
              <w:rPr>
                <w:ins w:id="417" w:author="NEC" w:date="2024-09-30T18:50:00Z"/>
                <w:rFonts w:ascii="Arial" w:eastAsia="SimSun" w:hAnsi="Arial" w:cs="Arial"/>
                <w:sz w:val="18"/>
                <w:szCs w:val="18"/>
                <w:lang w:eastAsia="ja-JP"/>
              </w:rPr>
            </w:pPr>
          </w:p>
        </w:tc>
      </w:tr>
    </w:tbl>
    <w:p w14:paraId="45F84ABF" w14:textId="77777777" w:rsidR="00F92A3D" w:rsidRPr="00F92A3D" w:rsidRDefault="00F92A3D" w:rsidP="00F92A3D">
      <w:pPr>
        <w:widowControl w:val="0"/>
        <w:overflowPunct w:val="0"/>
        <w:autoSpaceDE w:val="0"/>
        <w:autoSpaceDN w:val="0"/>
        <w:adjustRightInd w:val="0"/>
        <w:spacing w:after="18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92A3D" w:rsidRPr="00F92A3D" w14:paraId="0C79EF22" w14:textId="77777777" w:rsidTr="000E2187">
        <w:tc>
          <w:tcPr>
            <w:tcW w:w="3686" w:type="dxa"/>
            <w:tcBorders>
              <w:top w:val="single" w:sz="4" w:space="0" w:color="auto"/>
              <w:left w:val="single" w:sz="4" w:space="0" w:color="auto"/>
              <w:bottom w:val="single" w:sz="4" w:space="0" w:color="auto"/>
              <w:right w:val="single" w:sz="4" w:space="0" w:color="auto"/>
            </w:tcBorders>
            <w:hideMark/>
          </w:tcPr>
          <w:p w14:paraId="615858AD"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
                <w:sz w:val="18"/>
                <w:lang w:eastAsia="ja-JP"/>
              </w:rPr>
            </w:pPr>
            <w:r w:rsidRPr="00F92A3D">
              <w:rPr>
                <w:rFonts w:ascii="Arial" w:eastAsia="SimSu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54ED624"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
                <w:sz w:val="18"/>
                <w:lang w:eastAsia="ja-JP"/>
              </w:rPr>
            </w:pPr>
            <w:r w:rsidRPr="00F92A3D">
              <w:rPr>
                <w:rFonts w:ascii="Arial" w:eastAsia="SimSun" w:hAnsi="Arial" w:cs="Arial"/>
                <w:b/>
                <w:sz w:val="18"/>
                <w:lang w:eastAsia="ja-JP"/>
              </w:rPr>
              <w:t>Explanation</w:t>
            </w:r>
          </w:p>
        </w:tc>
      </w:tr>
      <w:tr w:rsidR="00F92A3D" w:rsidRPr="00F92A3D" w14:paraId="7CFE1EE1" w14:textId="77777777" w:rsidTr="000E2187">
        <w:tc>
          <w:tcPr>
            <w:tcW w:w="3686" w:type="dxa"/>
            <w:tcBorders>
              <w:top w:val="single" w:sz="4" w:space="0" w:color="auto"/>
              <w:left w:val="single" w:sz="4" w:space="0" w:color="auto"/>
              <w:bottom w:val="single" w:sz="4" w:space="0" w:color="auto"/>
              <w:right w:val="single" w:sz="4" w:space="0" w:color="auto"/>
            </w:tcBorders>
            <w:hideMark/>
          </w:tcPr>
          <w:p w14:paraId="3CD7ACD7"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390E8481"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lang w:eastAsia="ja-JP"/>
              </w:rPr>
            </w:pPr>
            <w:r w:rsidRPr="00F92A3D">
              <w:rPr>
                <w:rFonts w:ascii="Arial" w:eastAsia="SimSun" w:hAnsi="Arial" w:cs="Arial"/>
                <w:sz w:val="18"/>
                <w:lang w:eastAsia="ja-JP"/>
              </w:rPr>
              <w:t>Maximum numbers of TNL Associations between the NG RAN nodes. Value is 32.</w:t>
            </w:r>
          </w:p>
        </w:tc>
      </w:tr>
      <w:tr w:rsidR="00F92A3D" w:rsidRPr="00F92A3D" w14:paraId="346B6EA5" w14:textId="77777777" w:rsidTr="000E2187">
        <w:tc>
          <w:tcPr>
            <w:tcW w:w="3686" w:type="dxa"/>
            <w:tcBorders>
              <w:top w:val="single" w:sz="4" w:space="0" w:color="auto"/>
              <w:left w:val="single" w:sz="4" w:space="0" w:color="auto"/>
              <w:bottom w:val="single" w:sz="4" w:space="0" w:color="auto"/>
              <w:right w:val="single" w:sz="4" w:space="0" w:color="auto"/>
            </w:tcBorders>
          </w:tcPr>
          <w:p w14:paraId="3BF38BA9"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094197DB"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lang w:eastAsia="ja-JP"/>
              </w:rPr>
            </w:pPr>
            <w:r w:rsidRPr="00F92A3D">
              <w:rPr>
                <w:rFonts w:ascii="Arial" w:eastAsia="SimSun" w:hAnsi="Arial" w:cs="Arial"/>
                <w:sz w:val="18"/>
                <w:lang w:eastAsia="ja-JP"/>
              </w:rPr>
              <w:t>Maximum no. cells that can be served by a NG-RAN node. Value is 16384.</w:t>
            </w:r>
          </w:p>
        </w:tc>
      </w:tr>
      <w:tr w:rsidR="00F92A3D" w:rsidRPr="00F92A3D" w14:paraId="55D93B50" w14:textId="77777777" w:rsidTr="000E2187">
        <w:tc>
          <w:tcPr>
            <w:tcW w:w="3686" w:type="dxa"/>
            <w:tcBorders>
              <w:top w:val="single" w:sz="4" w:space="0" w:color="auto"/>
              <w:left w:val="single" w:sz="4" w:space="0" w:color="auto"/>
              <w:bottom w:val="single" w:sz="4" w:space="0" w:color="auto"/>
              <w:right w:val="single" w:sz="4" w:space="0" w:color="auto"/>
            </w:tcBorders>
          </w:tcPr>
          <w:p w14:paraId="188091BA"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hint="eastAsia"/>
                <w:bCs/>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763419F"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lang w:eastAsia="ja-JP"/>
              </w:rPr>
            </w:pPr>
            <w:r w:rsidRPr="00F92A3D">
              <w:rPr>
                <w:rFonts w:ascii="Arial" w:eastAsia="SimSun" w:hAnsi="Arial" w:cs="Arial"/>
                <w:sz w:val="18"/>
                <w:lang w:eastAsia="ja-JP"/>
              </w:rPr>
              <w:t>Maximum no. SSB Areas that can be served by a cell. Value is 64.</w:t>
            </w:r>
          </w:p>
        </w:tc>
      </w:tr>
      <w:tr w:rsidR="00F92A3D" w:rsidRPr="00F92A3D" w14:paraId="59D2173E" w14:textId="77777777" w:rsidTr="000E2187">
        <w:tc>
          <w:tcPr>
            <w:tcW w:w="3686" w:type="dxa"/>
            <w:tcBorders>
              <w:top w:val="single" w:sz="4" w:space="0" w:color="auto"/>
              <w:left w:val="single" w:sz="4" w:space="0" w:color="auto"/>
              <w:bottom w:val="single" w:sz="4" w:space="0" w:color="auto"/>
              <w:right w:val="single" w:sz="4" w:space="0" w:color="auto"/>
            </w:tcBorders>
          </w:tcPr>
          <w:p w14:paraId="09C56201" w14:textId="77777777" w:rsidR="00F92A3D" w:rsidRPr="00F92A3D" w:rsidRDefault="00F92A3D" w:rsidP="00F92A3D">
            <w:pPr>
              <w:widowControl w:val="0"/>
              <w:overflowPunct w:val="0"/>
              <w:autoSpaceDE w:val="0"/>
              <w:autoSpaceDN w:val="0"/>
              <w:adjustRightInd w:val="0"/>
              <w:textAlignment w:val="baseline"/>
              <w:rPr>
                <w:rFonts w:ascii="Arial" w:eastAsia="SimSun" w:hAnsi="Arial"/>
                <w:bCs/>
                <w:sz w:val="18"/>
                <w:lang w:eastAsia="ja-JP"/>
              </w:rPr>
            </w:pPr>
            <w:r w:rsidRPr="00F92A3D">
              <w:rPr>
                <w:rFonts w:ascii="Arial" w:eastAsia="SimSun" w:hAnsi="Arial" w:cs="Arial"/>
                <w:bCs/>
                <w:sz w:val="18"/>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744D7017" w14:textId="77777777" w:rsidR="00F92A3D" w:rsidRPr="00F92A3D" w:rsidRDefault="00F92A3D" w:rsidP="00F92A3D">
            <w:pPr>
              <w:widowControl w:val="0"/>
              <w:overflowPunct w:val="0"/>
              <w:autoSpaceDE w:val="0"/>
              <w:autoSpaceDN w:val="0"/>
              <w:adjustRightInd w:val="0"/>
              <w:textAlignment w:val="baseline"/>
              <w:rPr>
                <w:rFonts w:ascii="Arial" w:eastAsia="SimSun" w:hAnsi="Arial" w:cs="Arial"/>
                <w:sz w:val="18"/>
                <w:lang w:eastAsia="ja-JP"/>
              </w:rPr>
            </w:pPr>
            <w:r w:rsidRPr="00F92A3D">
              <w:rPr>
                <w:rFonts w:ascii="Arial" w:eastAsia="SimSun" w:hAnsi="Arial" w:cs="Arial"/>
                <w:sz w:val="18"/>
                <w:szCs w:val="18"/>
                <w:lang w:eastAsia="ja-JP"/>
              </w:rPr>
              <w:t xml:space="preserve">Maximum no. of neighbour NG-RAN nodes. Value is </w:t>
            </w:r>
            <w:r w:rsidRPr="00F92A3D">
              <w:rPr>
                <w:rFonts w:ascii="Arial" w:eastAsia="SimSun" w:hAnsi="Arial" w:cs="Arial" w:hint="eastAsia"/>
                <w:sz w:val="18"/>
                <w:szCs w:val="18"/>
                <w:lang w:val="en-US" w:eastAsia="zh-CN"/>
              </w:rPr>
              <w:t>256</w:t>
            </w:r>
            <w:r w:rsidRPr="00F92A3D">
              <w:rPr>
                <w:rFonts w:ascii="Arial" w:eastAsia="SimSun" w:hAnsi="Arial" w:cs="Arial"/>
                <w:sz w:val="18"/>
                <w:szCs w:val="18"/>
                <w:lang w:eastAsia="ja-JP"/>
              </w:rPr>
              <w:t>.</w:t>
            </w:r>
          </w:p>
        </w:tc>
      </w:tr>
    </w:tbl>
    <w:p w14:paraId="6BD28D26" w14:textId="77777777" w:rsidR="00F92A3D" w:rsidRPr="00F92A3D" w:rsidRDefault="00F92A3D" w:rsidP="00F92A3D">
      <w:pPr>
        <w:widowControl w:val="0"/>
        <w:overflowPunct w:val="0"/>
        <w:autoSpaceDE w:val="0"/>
        <w:autoSpaceDN w:val="0"/>
        <w:adjustRightInd w:val="0"/>
        <w:spacing w:after="18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8"/>
      </w:tblGrid>
      <w:tr w:rsidR="00F92A3D" w:rsidRPr="00F92A3D" w14:paraId="1950C578" w14:textId="77777777" w:rsidTr="000E2187">
        <w:tc>
          <w:tcPr>
            <w:tcW w:w="3908" w:type="dxa"/>
            <w:shd w:val="clear" w:color="auto" w:fill="auto"/>
          </w:tcPr>
          <w:p w14:paraId="077DCCAA"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
                <w:sz w:val="18"/>
                <w:lang w:eastAsia="ja-JP"/>
              </w:rPr>
            </w:pPr>
            <w:r w:rsidRPr="00F92A3D">
              <w:rPr>
                <w:rFonts w:ascii="Arial" w:eastAsia="SimSun" w:hAnsi="Arial" w:cs="Arial"/>
                <w:b/>
                <w:sz w:val="18"/>
                <w:lang w:eastAsia="ja-JP"/>
              </w:rPr>
              <w:t>Condition</w:t>
            </w:r>
          </w:p>
        </w:tc>
        <w:tc>
          <w:tcPr>
            <w:tcW w:w="5670" w:type="dxa"/>
            <w:shd w:val="clear" w:color="auto" w:fill="auto"/>
          </w:tcPr>
          <w:p w14:paraId="002151EE" w14:textId="77777777" w:rsidR="00F92A3D" w:rsidRPr="00F92A3D" w:rsidRDefault="00F92A3D" w:rsidP="00F92A3D">
            <w:pPr>
              <w:widowControl w:val="0"/>
              <w:overflowPunct w:val="0"/>
              <w:autoSpaceDE w:val="0"/>
              <w:autoSpaceDN w:val="0"/>
              <w:adjustRightInd w:val="0"/>
              <w:jc w:val="center"/>
              <w:textAlignment w:val="baseline"/>
              <w:rPr>
                <w:rFonts w:ascii="Arial" w:eastAsia="SimSun" w:hAnsi="Arial" w:cs="Arial"/>
                <w:b/>
                <w:sz w:val="18"/>
                <w:lang w:eastAsia="ja-JP"/>
              </w:rPr>
            </w:pPr>
            <w:r w:rsidRPr="00F92A3D">
              <w:rPr>
                <w:rFonts w:ascii="Arial" w:eastAsia="SimSun" w:hAnsi="Arial"/>
                <w:b/>
                <w:sz w:val="18"/>
                <w:lang w:eastAsia="ko-KR"/>
              </w:rPr>
              <w:t>Explanation</w:t>
            </w:r>
          </w:p>
        </w:tc>
      </w:tr>
      <w:tr w:rsidR="00F92A3D" w:rsidRPr="00F92A3D" w14:paraId="088102B6" w14:textId="77777777" w:rsidTr="000E2187">
        <w:tc>
          <w:tcPr>
            <w:tcW w:w="3908" w:type="dxa"/>
            <w:shd w:val="clear" w:color="auto" w:fill="auto"/>
          </w:tcPr>
          <w:p w14:paraId="4AB4544D"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bCs/>
                <w:sz w:val="18"/>
                <w:lang w:eastAsia="ja-JP"/>
              </w:rPr>
              <w:t>ifCellDeploymentStatusIndicatorPresent</w:t>
            </w:r>
          </w:p>
        </w:tc>
        <w:tc>
          <w:tcPr>
            <w:tcW w:w="5670" w:type="dxa"/>
            <w:shd w:val="clear" w:color="auto" w:fill="auto"/>
          </w:tcPr>
          <w:p w14:paraId="0312EFAA" w14:textId="77777777" w:rsidR="00F92A3D" w:rsidRPr="00F92A3D" w:rsidRDefault="00F92A3D" w:rsidP="00F92A3D">
            <w:pPr>
              <w:widowControl w:val="0"/>
              <w:overflowPunct w:val="0"/>
              <w:autoSpaceDE w:val="0"/>
              <w:autoSpaceDN w:val="0"/>
              <w:adjustRightInd w:val="0"/>
              <w:textAlignment w:val="baseline"/>
              <w:rPr>
                <w:rFonts w:ascii="Arial" w:eastAsia="SimSun" w:hAnsi="Arial"/>
                <w:sz w:val="18"/>
                <w:lang w:eastAsia="ja-JP"/>
              </w:rPr>
            </w:pPr>
            <w:r w:rsidRPr="00F92A3D">
              <w:rPr>
                <w:rFonts w:ascii="Arial" w:eastAsia="SimSun" w:hAnsi="Arial"/>
                <w:sz w:val="18"/>
                <w:lang w:eastAsia="ja-JP"/>
              </w:rPr>
              <w:t xml:space="preserve">This IE shall be present if the </w:t>
            </w:r>
            <w:r w:rsidRPr="00F92A3D">
              <w:rPr>
                <w:rFonts w:ascii="Arial" w:eastAsia="SimSun" w:hAnsi="Arial"/>
                <w:i/>
                <w:iCs/>
                <w:sz w:val="18"/>
                <w:lang w:eastAsia="ja-JP"/>
              </w:rPr>
              <w:t xml:space="preserve">Cell Deployment Status Indicator </w:t>
            </w:r>
            <w:r w:rsidRPr="00F92A3D">
              <w:rPr>
                <w:rFonts w:ascii="Arial" w:eastAsia="SimSun" w:hAnsi="Arial"/>
                <w:sz w:val="18"/>
                <w:lang w:eastAsia="ja-JP"/>
              </w:rPr>
              <w:t>IE is present.</w:t>
            </w:r>
          </w:p>
        </w:tc>
      </w:tr>
    </w:tbl>
    <w:p w14:paraId="17FCD052" w14:textId="77777777" w:rsidR="00F92A3D" w:rsidRDefault="00F92A3D" w:rsidP="008E2558">
      <w:pPr>
        <w:spacing w:after="120"/>
        <w:rPr>
          <w:rFonts w:eastAsia="SimSun"/>
          <w:b/>
          <w:bCs/>
          <w:lang w:eastAsia="zh-CN"/>
        </w:rPr>
      </w:pPr>
    </w:p>
    <w:p w14:paraId="370554A9" w14:textId="77777777" w:rsidR="008A0CA4" w:rsidRDefault="008A0CA4" w:rsidP="008A0CA4">
      <w:pPr>
        <w:spacing w:after="120"/>
        <w:rPr>
          <w:rFonts w:eastAsia="SimSun"/>
          <w:b/>
          <w:bCs/>
          <w:lang w:eastAsia="zh-CN"/>
        </w:rPr>
      </w:pPr>
    </w:p>
    <w:p w14:paraId="67597923" w14:textId="77777777" w:rsidR="008A0CA4" w:rsidRDefault="008A0CA4" w:rsidP="008A0CA4">
      <w:pPr>
        <w:spacing w:after="120"/>
        <w:rPr>
          <w:rFonts w:eastAsia="SimSun"/>
          <w:b/>
          <w:bCs/>
          <w:lang w:eastAsia="zh-CN"/>
        </w:rPr>
        <w:sectPr w:rsidR="008A0CA4" w:rsidSect="002B1820">
          <w:pgSz w:w="11906" w:h="16838"/>
          <w:pgMar w:top="1418" w:right="1134" w:bottom="1134" w:left="1134" w:header="851" w:footer="992" w:gutter="0"/>
          <w:cols w:space="425"/>
          <w:docGrid w:linePitch="360"/>
        </w:sectPr>
      </w:pPr>
    </w:p>
    <w:p w14:paraId="26808DEC" w14:textId="2A36AFB5" w:rsidR="008A0CA4" w:rsidRPr="00530C0A" w:rsidRDefault="006669F9" w:rsidP="006669F9">
      <w:pPr>
        <w:spacing w:after="120"/>
        <w:jc w:val="center"/>
        <w:rPr>
          <w:rFonts w:eastAsia="SimSun"/>
          <w:b/>
          <w:bCs/>
          <w:lang w:eastAsia="zh-CN"/>
        </w:rPr>
      </w:pPr>
      <w:r w:rsidRPr="00530C0A">
        <w:rPr>
          <w:rFonts w:eastAsia="SimSun"/>
          <w:b/>
          <w:bCs/>
          <w:lang w:eastAsia="zh-CN"/>
        </w:rPr>
        <w:lastRenderedPageBreak/>
        <w:t xml:space="preserve">&lt;Start of </w:t>
      </w:r>
      <w:r>
        <w:rPr>
          <w:rFonts w:eastAsia="SimSun"/>
          <w:b/>
          <w:bCs/>
          <w:lang w:eastAsia="zh-CN"/>
        </w:rPr>
        <w:t>4</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5D5B5650" w14:textId="77777777" w:rsidR="00530C0A" w:rsidRPr="00530C0A" w:rsidRDefault="00530C0A" w:rsidP="00530C0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18" w:name="_Toc20955407"/>
      <w:bookmarkStart w:id="419" w:name="_Toc29991615"/>
      <w:bookmarkStart w:id="420" w:name="_Toc36556018"/>
      <w:bookmarkStart w:id="421" w:name="_Toc44497803"/>
      <w:bookmarkStart w:id="422" w:name="_Toc45108190"/>
      <w:bookmarkStart w:id="423" w:name="_Toc45901810"/>
      <w:bookmarkStart w:id="424" w:name="_Toc51850891"/>
      <w:bookmarkStart w:id="425" w:name="_Toc56693895"/>
      <w:bookmarkStart w:id="426" w:name="_Toc64447439"/>
      <w:bookmarkStart w:id="427" w:name="_Toc66286933"/>
      <w:bookmarkStart w:id="428" w:name="_Toc74151631"/>
      <w:bookmarkStart w:id="429" w:name="_Toc88654105"/>
      <w:bookmarkStart w:id="430" w:name="_Toc97904461"/>
      <w:bookmarkStart w:id="431" w:name="_Toc98868599"/>
      <w:bookmarkStart w:id="432" w:name="_Toc105174885"/>
      <w:bookmarkStart w:id="433" w:name="_Toc106109722"/>
      <w:bookmarkStart w:id="434" w:name="_Toc113825544"/>
      <w:bookmarkStart w:id="435" w:name="_Toc175587953"/>
      <w:r w:rsidRPr="00530C0A">
        <w:rPr>
          <w:rFonts w:ascii="Arial" w:eastAsia="SimSun" w:hAnsi="Arial"/>
          <w:sz w:val="28"/>
          <w:lang w:eastAsia="ko-KR"/>
        </w:rPr>
        <w:t>9.3.4</w:t>
      </w:r>
      <w:r w:rsidRPr="00530C0A">
        <w:rPr>
          <w:rFonts w:ascii="Arial" w:eastAsia="SimSun" w:hAnsi="Arial"/>
          <w:sz w:val="28"/>
          <w:lang w:eastAsia="ko-KR"/>
        </w:rPr>
        <w:tab/>
        <w:t>PDU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BB6FBE6" w14:textId="23613B11" w:rsidR="00552FC2" w:rsidRPr="00530C0A" w:rsidRDefault="00552FC2" w:rsidP="00552FC2">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514E5DEB"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bookmarkStart w:id="436" w:name="_Hlk148727469"/>
    </w:p>
    <w:p w14:paraId="4BC41B8A" w14:textId="77777777" w:rsidR="00882316" w:rsidRDefault="00882316" w:rsidP="00882316">
      <w:pPr>
        <w:pStyle w:val="PL"/>
        <w:rPr>
          <w:snapToGrid w:val="0"/>
        </w:rPr>
      </w:pPr>
      <w:r>
        <w:tab/>
        <w:t>BAPAddress,</w:t>
      </w:r>
    </w:p>
    <w:p w14:paraId="3D6166EF" w14:textId="77777777" w:rsidR="00882316" w:rsidRDefault="00882316" w:rsidP="00882316">
      <w:pPr>
        <w:pStyle w:val="PL"/>
      </w:pPr>
      <w:r w:rsidRPr="0066291E">
        <w:tab/>
        <w:t>S-CPAC-Request</w:t>
      </w:r>
      <w:r>
        <w:t>,</w:t>
      </w:r>
    </w:p>
    <w:p w14:paraId="5CB6A495" w14:textId="77777777" w:rsidR="00882316" w:rsidRDefault="00882316" w:rsidP="00882316">
      <w:pPr>
        <w:pStyle w:val="PL"/>
      </w:pPr>
      <w:r>
        <w:tab/>
        <w:t>SK-COUNTER,</w:t>
      </w:r>
    </w:p>
    <w:p w14:paraId="65D4C616" w14:textId="77777777" w:rsidR="00882316" w:rsidRDefault="00882316" w:rsidP="00882316">
      <w:pPr>
        <w:pStyle w:val="PL"/>
        <w:rPr>
          <w:noProof w:val="0"/>
          <w:snapToGrid w:val="0"/>
        </w:rPr>
      </w:pPr>
      <w:r>
        <w:tab/>
      </w:r>
      <w:r w:rsidRPr="00300B5A">
        <w:rPr>
          <w:noProof w:val="0"/>
          <w:snapToGrid w:val="0"/>
        </w:rPr>
        <w:t>RegistrationRequest</w:t>
      </w:r>
      <w:r>
        <w:rPr>
          <w:noProof w:val="0"/>
          <w:snapToGrid w:val="0"/>
        </w:rPr>
        <w:t>ForDataCollection,</w:t>
      </w:r>
    </w:p>
    <w:p w14:paraId="2EC031A7" w14:textId="77777777" w:rsidR="00882316" w:rsidRDefault="00882316" w:rsidP="00882316">
      <w:pPr>
        <w:pStyle w:val="PL"/>
        <w:rPr>
          <w:noProof w:val="0"/>
          <w:snapToGrid w:val="0"/>
        </w:rPr>
      </w:pPr>
      <w:r>
        <w:rPr>
          <w:noProof w:val="0"/>
          <w:snapToGrid w:val="0"/>
        </w:rPr>
        <w:tab/>
        <w:t>ReportCharacteristicsForDataCollection,</w:t>
      </w:r>
    </w:p>
    <w:p w14:paraId="1E3DB095" w14:textId="77777777" w:rsidR="00882316" w:rsidRDefault="00882316" w:rsidP="00882316">
      <w:pPr>
        <w:pStyle w:val="PL"/>
        <w:rPr>
          <w:noProof w:val="0"/>
          <w:snapToGrid w:val="0"/>
        </w:rPr>
      </w:pPr>
      <w:r>
        <w:rPr>
          <w:noProof w:val="0"/>
          <w:snapToGrid w:val="0"/>
        </w:rPr>
        <w:tab/>
        <w:t>ReportingPeriodicityForDataCollection,</w:t>
      </w:r>
    </w:p>
    <w:p w14:paraId="3FAC0099" w14:textId="77777777" w:rsidR="00882316" w:rsidRDefault="00882316" w:rsidP="00882316">
      <w:pPr>
        <w:pStyle w:val="PL"/>
        <w:rPr>
          <w:lang w:eastAsia="zh-CN"/>
        </w:rPr>
      </w:pPr>
      <w:r>
        <w:rPr>
          <w:noProof w:val="0"/>
          <w:snapToGrid w:val="0"/>
        </w:rPr>
        <w:tab/>
        <w:t>NodeAssociatedInfoResult</w:t>
      </w:r>
      <w:r>
        <w:rPr>
          <w:lang w:eastAsia="zh-CN"/>
        </w:rPr>
        <w:t>,</w:t>
      </w:r>
    </w:p>
    <w:p w14:paraId="449FB776" w14:textId="77777777" w:rsidR="00882316" w:rsidRDefault="00882316" w:rsidP="00882316">
      <w:pPr>
        <w:pStyle w:val="PL"/>
      </w:pPr>
      <w:r w:rsidRPr="006E11FC">
        <w:tab/>
        <w:t>SLPositioning-Ranging-Services-Info</w:t>
      </w:r>
      <w:r>
        <w:t>,</w:t>
      </w:r>
    </w:p>
    <w:p w14:paraId="3E4E0774" w14:textId="77777777" w:rsidR="00882316" w:rsidRDefault="00882316" w:rsidP="00882316">
      <w:pPr>
        <w:pStyle w:val="PL"/>
      </w:pPr>
      <w:r w:rsidRPr="006E11FC">
        <w:tab/>
      </w:r>
      <w:r>
        <w:t>PDUSessionsListToBeReleased-UPError,</w:t>
      </w:r>
    </w:p>
    <w:p w14:paraId="5280C1F5" w14:textId="77777777" w:rsidR="00882316" w:rsidRDefault="00882316" w:rsidP="00882316">
      <w:pPr>
        <w:pStyle w:val="PL"/>
        <w:rPr>
          <w:lang w:val="en-US" w:eastAsia="zh-CN"/>
        </w:rPr>
      </w:pPr>
      <w:r>
        <w:tab/>
        <w:t>UserPlaneFailure</w:t>
      </w:r>
      <w:r>
        <w:rPr>
          <w:rFonts w:hint="eastAsia"/>
          <w:lang w:val="en-US" w:eastAsia="zh-CN"/>
        </w:rPr>
        <w:t>Indication</w:t>
      </w:r>
      <w:r>
        <w:rPr>
          <w:lang w:val="en-US" w:eastAsia="zh-CN"/>
        </w:rPr>
        <w:t>,</w:t>
      </w:r>
    </w:p>
    <w:p w14:paraId="309DC586" w14:textId="77777777" w:rsidR="00882316" w:rsidRDefault="00882316" w:rsidP="00882316">
      <w:pPr>
        <w:pStyle w:val="PL"/>
      </w:pPr>
      <w:r>
        <w:tab/>
      </w:r>
      <w:r w:rsidRPr="00414476">
        <w:rPr>
          <w:snapToGrid w:val="0"/>
        </w:rPr>
        <w:t>SRSPositioningConfigOrActivationRequest</w:t>
      </w:r>
      <w:r>
        <w:t>,</w:t>
      </w:r>
    </w:p>
    <w:p w14:paraId="2FAF6046" w14:textId="22382024" w:rsidR="00882316" w:rsidRDefault="00882316" w:rsidP="00882316">
      <w:pPr>
        <w:pStyle w:val="PL"/>
        <w:rPr>
          <w:snapToGrid w:val="0"/>
        </w:rPr>
      </w:pPr>
      <w:r>
        <w:tab/>
      </w:r>
      <w:r>
        <w:rPr>
          <w:snapToGrid w:val="0"/>
        </w:rPr>
        <w:t>NRPPaPositioningInformation,</w:t>
      </w:r>
    </w:p>
    <w:p w14:paraId="308D2C9E" w14:textId="77777777" w:rsidR="00401B8B" w:rsidRDefault="00401B8B" w:rsidP="00401B8B">
      <w:pPr>
        <w:pStyle w:val="PL"/>
        <w:rPr>
          <w:ins w:id="437" w:author="NEC" w:date="2024-10-01T09:10:00Z" w16du:dateUtc="2024-10-01T08:10:00Z"/>
        </w:rPr>
      </w:pPr>
      <w:ins w:id="438" w:author="NEC" w:date="2024-10-01T09:10:00Z" w16du:dateUtc="2024-10-01T08:10:00Z">
        <w:r>
          <w:rPr>
            <w:snapToGrid w:val="0"/>
          </w:rPr>
          <w:tab/>
        </w:r>
        <w:r w:rsidRPr="00536387">
          <w:rPr>
            <w:rFonts w:eastAsia="SimSun"/>
            <w:lang w:eastAsia="ko-KR"/>
          </w:rPr>
          <w:t>FutureCCOState</w:t>
        </w:r>
        <w:r>
          <w:rPr>
            <w:rFonts w:eastAsia="SimSun"/>
            <w:lang w:eastAsia="ko-KR"/>
          </w:rPr>
          <w:t>-</w:t>
        </w:r>
        <w:r w:rsidRPr="00536387">
          <w:rPr>
            <w:rFonts w:eastAsia="SimSun"/>
            <w:lang w:eastAsia="ko-KR"/>
          </w:rPr>
          <w:t>List</w:t>
        </w:r>
      </w:ins>
    </w:p>
    <w:p w14:paraId="760D38EA" w14:textId="77777777" w:rsidR="00882316" w:rsidRDefault="00882316" w:rsidP="00882316">
      <w:pPr>
        <w:pStyle w:val="PL"/>
      </w:pPr>
    </w:p>
    <w:p w14:paraId="744D60E4" w14:textId="77777777" w:rsidR="00882316" w:rsidRPr="00A61870" w:rsidRDefault="00882316" w:rsidP="00882316">
      <w:pPr>
        <w:pStyle w:val="PL"/>
        <w:rPr>
          <w:snapToGrid w:val="0"/>
        </w:rPr>
      </w:pPr>
    </w:p>
    <w:p w14:paraId="578AFCA5" w14:textId="77777777" w:rsidR="00882316" w:rsidRPr="00A61870" w:rsidRDefault="00882316" w:rsidP="00882316">
      <w:pPr>
        <w:pStyle w:val="PL"/>
        <w:rPr>
          <w:snapToGrid w:val="0"/>
        </w:rPr>
      </w:pPr>
    </w:p>
    <w:p w14:paraId="0A0B1C7D" w14:textId="77777777" w:rsidR="00882316" w:rsidRPr="00A61870" w:rsidRDefault="00882316" w:rsidP="00882316">
      <w:pPr>
        <w:pStyle w:val="PL"/>
      </w:pPr>
    </w:p>
    <w:p w14:paraId="67509304" w14:textId="77777777" w:rsidR="00882316" w:rsidRPr="00075EA1" w:rsidRDefault="00882316" w:rsidP="00882316">
      <w:pPr>
        <w:pStyle w:val="PL"/>
        <w:rPr>
          <w:snapToGrid w:val="0"/>
        </w:rPr>
      </w:pPr>
      <w:r w:rsidRPr="00075EA1">
        <w:rPr>
          <w:snapToGrid w:val="0"/>
        </w:rPr>
        <w:t>FROM XnAP-IEs</w:t>
      </w:r>
    </w:p>
    <w:p w14:paraId="145CACCB" w14:textId="77777777" w:rsidR="00882316" w:rsidRP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B4CFA78" w14:textId="77777777" w:rsidR="00882316" w:rsidRPr="00530C0A" w:rsidRDefault="00882316" w:rsidP="00882316">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5B111467"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15B6D561" w14:textId="77777777" w:rsidR="00882316" w:rsidRDefault="00882316" w:rsidP="00882316">
      <w:pPr>
        <w:pStyle w:val="PL"/>
        <w:rPr>
          <w:lang w:val="en-US" w:eastAsia="zh-CN"/>
        </w:rPr>
      </w:pPr>
      <w:r>
        <w:rPr>
          <w:lang w:val="en-US" w:eastAsia="zh-CN"/>
        </w:rPr>
        <w:tab/>
      </w:r>
      <w:r w:rsidRPr="00C72514">
        <w:rPr>
          <w:snapToGrid w:val="0"/>
        </w:rPr>
        <w:t>id-sk-Counter</w:t>
      </w:r>
      <w:r>
        <w:rPr>
          <w:rFonts w:hint="eastAsia"/>
          <w:lang w:val="en-US" w:eastAsia="zh-CN"/>
        </w:rPr>
        <w:t>,</w:t>
      </w:r>
    </w:p>
    <w:p w14:paraId="2224BA57" w14:textId="77777777" w:rsidR="00882316" w:rsidRDefault="00882316" w:rsidP="00882316">
      <w:pPr>
        <w:pStyle w:val="PL"/>
        <w:rPr>
          <w:lang w:eastAsia="zh-CN"/>
        </w:rPr>
      </w:pPr>
      <w:r>
        <w:rPr>
          <w:bCs/>
          <w:lang w:eastAsia="ja-JP"/>
        </w:rPr>
        <w:tab/>
        <w:t>id-Source-M-NG-RANnodeID,</w:t>
      </w:r>
    </w:p>
    <w:p w14:paraId="760D55BF" w14:textId="77777777" w:rsidR="00882316" w:rsidRDefault="00882316" w:rsidP="00882316">
      <w:pPr>
        <w:pStyle w:val="PL"/>
      </w:pPr>
      <w:r>
        <w:rPr>
          <w:lang w:val="en-US" w:eastAsia="zh-CN"/>
        </w:rPr>
        <w:tab/>
      </w:r>
      <w:r>
        <w:rPr>
          <w:snapToGrid w:val="0"/>
        </w:rPr>
        <w:t>id-</w:t>
      </w:r>
      <w:r>
        <w:rPr>
          <w:rFonts w:hint="eastAsia"/>
          <w:lang w:eastAsia="zh-CN"/>
        </w:rPr>
        <w:t>SourceSN-to-TargetSN-QMCInfo</w:t>
      </w:r>
      <w:r>
        <w:t>,</w:t>
      </w:r>
    </w:p>
    <w:p w14:paraId="789F7ECA" w14:textId="77777777" w:rsidR="00882316" w:rsidRPr="009354E2" w:rsidRDefault="00882316" w:rsidP="00882316">
      <w:pPr>
        <w:pStyle w:val="PL"/>
      </w:pPr>
      <w:r>
        <w:tab/>
      </w:r>
      <w:r w:rsidRPr="009354E2">
        <w:t>id-RegistrationRequest</w:t>
      </w:r>
      <w:r>
        <w:t>ForDataCollection</w:t>
      </w:r>
      <w:r w:rsidRPr="009354E2">
        <w:t>,</w:t>
      </w:r>
    </w:p>
    <w:p w14:paraId="19CFF5B5" w14:textId="77777777" w:rsidR="00882316" w:rsidRPr="009354E2" w:rsidRDefault="00882316" w:rsidP="00882316">
      <w:pPr>
        <w:pStyle w:val="PL"/>
      </w:pPr>
      <w:r>
        <w:tab/>
      </w:r>
      <w:r w:rsidRPr="009354E2">
        <w:t>id-ReportCharacteristics</w:t>
      </w:r>
      <w:r>
        <w:t>ForDataCollection</w:t>
      </w:r>
      <w:r w:rsidRPr="009354E2">
        <w:t>,</w:t>
      </w:r>
    </w:p>
    <w:p w14:paraId="5A11F100" w14:textId="77777777" w:rsidR="00882316" w:rsidRDefault="00882316" w:rsidP="00882316">
      <w:pPr>
        <w:pStyle w:val="PL"/>
      </w:pPr>
      <w:r>
        <w:tab/>
      </w:r>
      <w:r w:rsidRPr="009354E2">
        <w:t>id-ReportingPeriodicity</w:t>
      </w:r>
      <w:r>
        <w:t>ForDataCollection</w:t>
      </w:r>
      <w:r w:rsidRPr="009354E2">
        <w:t>,</w:t>
      </w:r>
    </w:p>
    <w:p w14:paraId="7D577B71" w14:textId="77777777" w:rsidR="00882316" w:rsidRPr="009354E2" w:rsidRDefault="00882316" w:rsidP="00882316">
      <w:pPr>
        <w:pStyle w:val="PL"/>
      </w:pPr>
      <w:r>
        <w:tab/>
        <w:t>id-NodeAssociatedInfoResult,</w:t>
      </w:r>
    </w:p>
    <w:p w14:paraId="20279437" w14:textId="77777777" w:rsidR="00882316" w:rsidRDefault="00882316" w:rsidP="00882316">
      <w:pPr>
        <w:pStyle w:val="PL"/>
        <w:rPr>
          <w:rFonts w:cs="Courier New"/>
          <w:snapToGrid w:val="0"/>
        </w:rPr>
      </w:pPr>
      <w:r>
        <w:rPr>
          <w:rFonts w:eastAsia="DengXian"/>
          <w:snapToGrid w:val="0"/>
          <w:lang w:eastAsia="zh-CN"/>
        </w:rPr>
        <w:tab/>
        <w:t>id-</w:t>
      </w:r>
      <w:bookmarkStart w:id="439" w:name="MCCQCTEMPBM_00000207"/>
      <w:r w:rsidRPr="00831EF7">
        <w:rPr>
          <w:rFonts w:cs="Courier New"/>
          <w:snapToGrid w:val="0"/>
        </w:rPr>
        <w:t>SLPositioning-Ranging-</w:t>
      </w:r>
      <w:r>
        <w:rPr>
          <w:rFonts w:cs="Courier New"/>
          <w:snapToGrid w:val="0"/>
        </w:rPr>
        <w:t>Services-Info,</w:t>
      </w:r>
    </w:p>
    <w:bookmarkEnd w:id="439"/>
    <w:p w14:paraId="296DC6B1" w14:textId="77777777" w:rsidR="00882316" w:rsidRPr="009354E2" w:rsidRDefault="00882316" w:rsidP="00882316">
      <w:pPr>
        <w:pStyle w:val="PL"/>
      </w:pPr>
      <w:r>
        <w:tab/>
        <w:t>id-PDUSessionsListToBeReleased-UPError,</w:t>
      </w:r>
    </w:p>
    <w:p w14:paraId="736C3D6E" w14:textId="77777777" w:rsidR="00882316" w:rsidRDefault="00882316" w:rsidP="00882316">
      <w:pPr>
        <w:pStyle w:val="PL"/>
      </w:pPr>
      <w:r>
        <w:rPr>
          <w:rFonts w:eastAsia="DengXian"/>
          <w:snapToGrid w:val="0"/>
          <w:lang w:eastAsia="zh-CN"/>
        </w:rPr>
        <w:tab/>
      </w:r>
      <w:r>
        <w:t>id-</w:t>
      </w:r>
      <w:bookmarkStart w:id="440" w:name="_Hlk168593558"/>
      <w:r>
        <w:t>UserPlaneFailure</w:t>
      </w:r>
      <w:r>
        <w:rPr>
          <w:rFonts w:hint="eastAsia"/>
          <w:lang w:val="en-US" w:eastAsia="zh-CN"/>
        </w:rPr>
        <w:t>Indication</w:t>
      </w:r>
      <w:bookmarkEnd w:id="440"/>
      <w:r>
        <w:t>,</w:t>
      </w:r>
    </w:p>
    <w:p w14:paraId="1A7D8998" w14:textId="77777777" w:rsidR="00882316" w:rsidRDefault="00882316" w:rsidP="00882316">
      <w:pPr>
        <w:pStyle w:val="PL"/>
      </w:pPr>
      <w:r>
        <w:rPr>
          <w:snapToGrid w:val="0"/>
          <w:lang w:eastAsia="zh-CN"/>
        </w:rPr>
        <w:tab/>
        <w:t>id-</w:t>
      </w:r>
      <w:r w:rsidRPr="00414476">
        <w:rPr>
          <w:snapToGrid w:val="0"/>
          <w:lang w:eastAsia="zh-CN"/>
        </w:rPr>
        <w:t>SRSPositioningConfigOrActivationRequest</w:t>
      </w:r>
      <w:r>
        <w:t>,</w:t>
      </w:r>
    </w:p>
    <w:p w14:paraId="5D143D98" w14:textId="77777777" w:rsidR="00882316" w:rsidRPr="006E11FC" w:rsidRDefault="00882316" w:rsidP="00882316">
      <w:pPr>
        <w:pStyle w:val="PL"/>
        <w:rPr>
          <w:snapToGrid w:val="0"/>
          <w:lang w:eastAsia="zh-CN"/>
        </w:rPr>
      </w:pPr>
      <w:r>
        <w:rPr>
          <w:snapToGrid w:val="0"/>
          <w:lang w:eastAsia="zh-CN"/>
        </w:rPr>
        <w:tab/>
        <w:t>id-</w:t>
      </w:r>
      <w:r>
        <w:rPr>
          <w:snapToGrid w:val="0"/>
        </w:rPr>
        <w:t>NRPPaPositioningInformation,</w:t>
      </w:r>
    </w:p>
    <w:p w14:paraId="561BE296" w14:textId="77777777" w:rsidR="00401B8B" w:rsidRPr="00401B8B" w:rsidRDefault="00401B8B" w:rsidP="00401B8B">
      <w:pPr>
        <w:pStyle w:val="PL"/>
        <w:rPr>
          <w:ins w:id="441" w:author="NEC" w:date="2024-10-01T09:11:00Z" w16du:dateUtc="2024-10-01T08:11:00Z"/>
          <w:rFonts w:eastAsia="Malgun Gothic"/>
        </w:rPr>
      </w:pPr>
      <w:ins w:id="442" w:author="NEC" w:date="2024-10-01T09:11:00Z" w16du:dateUtc="2024-10-01T08:11:00Z">
        <w:r>
          <w:rPr>
            <w:rFonts w:eastAsia="Malgun Gothic"/>
            <w:lang w:eastAsia="ko-KR"/>
          </w:rPr>
          <w:tab/>
        </w:r>
        <w:r w:rsidRPr="00E24964">
          <w:rPr>
            <w:rFonts w:eastAsia="SimSun"/>
            <w:lang w:eastAsia="ko-KR"/>
          </w:rPr>
          <w:t>id-</w:t>
        </w:r>
        <w:r w:rsidRPr="00536387">
          <w:rPr>
            <w:rFonts w:eastAsia="SimSun"/>
            <w:lang w:eastAsia="ko-KR"/>
          </w:rPr>
          <w:t>FutureCCOState</w:t>
        </w:r>
        <w:r>
          <w:rPr>
            <w:rFonts w:eastAsia="SimSun"/>
            <w:lang w:eastAsia="ko-KR"/>
          </w:rPr>
          <w:t>-</w:t>
        </w:r>
        <w:r w:rsidRPr="00536387">
          <w:rPr>
            <w:rFonts w:eastAsia="SimSun"/>
            <w:lang w:eastAsia="ko-KR"/>
          </w:rPr>
          <w:t>List</w:t>
        </w:r>
        <w:r>
          <w:rPr>
            <w:rFonts w:eastAsia="SimSun"/>
            <w:lang w:eastAsia="ko-KR"/>
          </w:rPr>
          <w:t>,</w:t>
        </w:r>
      </w:ins>
    </w:p>
    <w:p w14:paraId="4DDB64B1" w14:textId="77777777" w:rsidR="00882316" w:rsidRPr="00FD0425" w:rsidRDefault="00882316" w:rsidP="00882316">
      <w:pPr>
        <w:pStyle w:val="PL"/>
      </w:pPr>
    </w:p>
    <w:p w14:paraId="74B2C479" w14:textId="77777777" w:rsidR="00882316" w:rsidRPr="00FD0425" w:rsidRDefault="00882316" w:rsidP="00882316">
      <w:pPr>
        <w:pStyle w:val="PL"/>
        <w:rPr>
          <w:snapToGrid w:val="0"/>
        </w:rPr>
      </w:pPr>
    </w:p>
    <w:p w14:paraId="09283E90" w14:textId="77777777" w:rsidR="00882316" w:rsidRPr="00FD0425" w:rsidRDefault="00882316" w:rsidP="00882316">
      <w:pPr>
        <w:pStyle w:val="PL"/>
        <w:rPr>
          <w:snapToGrid w:val="0"/>
        </w:rPr>
      </w:pPr>
      <w:r w:rsidRPr="00FD0425">
        <w:rPr>
          <w:snapToGrid w:val="0"/>
        </w:rPr>
        <w:tab/>
        <w:t>maxnoofCellsinNG-RANnode,</w:t>
      </w:r>
    </w:p>
    <w:p w14:paraId="67F4BD4D" w14:textId="77777777" w:rsidR="00882316" w:rsidRPr="00FD0425" w:rsidRDefault="00882316" w:rsidP="00882316">
      <w:pPr>
        <w:pStyle w:val="PL"/>
      </w:pPr>
      <w:r w:rsidRPr="00FD0425">
        <w:tab/>
        <w:t>maxnoofDRBs,</w:t>
      </w:r>
    </w:p>
    <w:p w14:paraId="330F2C82" w14:textId="77777777" w:rsidR="00882316" w:rsidRPr="00FD0425" w:rsidRDefault="00882316" w:rsidP="00882316">
      <w:pPr>
        <w:pStyle w:val="PL"/>
      </w:pPr>
      <w:r w:rsidRPr="00FD0425">
        <w:rPr>
          <w:snapToGrid w:val="0"/>
        </w:rPr>
        <w:tab/>
        <w:t>maxnoofPDUSessio</w:t>
      </w:r>
      <w:r w:rsidRPr="00FD0425">
        <w:t>ns,</w:t>
      </w:r>
    </w:p>
    <w:p w14:paraId="682B4287" w14:textId="77777777" w:rsidR="00882316" w:rsidRPr="00FD0425" w:rsidRDefault="00882316" w:rsidP="00882316">
      <w:pPr>
        <w:pStyle w:val="PL"/>
      </w:pPr>
      <w:r w:rsidRPr="00FD0425">
        <w:tab/>
        <w:t>maxnoofQoSFlows</w:t>
      </w:r>
      <w:r>
        <w:t>,</w:t>
      </w:r>
    </w:p>
    <w:p w14:paraId="5EA423EF" w14:textId="77777777" w:rsidR="00882316" w:rsidRPr="00867CF7" w:rsidRDefault="00882316" w:rsidP="00882316">
      <w:pPr>
        <w:pStyle w:val="PL"/>
        <w:rPr>
          <w:rFonts w:eastAsia="Malgun Gothic"/>
        </w:rPr>
      </w:pPr>
      <w:r w:rsidRPr="00867CF7">
        <w:rPr>
          <w:rFonts w:eastAsia="Malgun Gothic"/>
        </w:rPr>
        <w:tab/>
        <w:t>maxnoofServedCellsIAB,</w:t>
      </w:r>
    </w:p>
    <w:p w14:paraId="5A03816E" w14:textId="77777777" w:rsidR="00882316" w:rsidRPr="00867CF7" w:rsidRDefault="00882316" w:rsidP="00882316">
      <w:pPr>
        <w:pStyle w:val="PL"/>
        <w:rPr>
          <w:rFonts w:eastAsia="Malgun Gothic"/>
        </w:rPr>
      </w:pPr>
      <w:r w:rsidRPr="00867CF7">
        <w:rPr>
          <w:rFonts w:eastAsia="Malgun Gothic"/>
        </w:rPr>
        <w:tab/>
        <w:t>maxnoofTrafficIndexEntries,</w:t>
      </w:r>
    </w:p>
    <w:p w14:paraId="53895198" w14:textId="77777777" w:rsidR="00882316" w:rsidRPr="00867CF7" w:rsidRDefault="00882316" w:rsidP="00882316">
      <w:pPr>
        <w:pStyle w:val="PL"/>
        <w:rPr>
          <w:rFonts w:eastAsia="Malgun Gothic"/>
        </w:rPr>
      </w:pPr>
      <w:r w:rsidRPr="00867CF7">
        <w:rPr>
          <w:rFonts w:eastAsia="Malgun Gothic"/>
        </w:rPr>
        <w:tab/>
        <w:t>maxnoofTLAsIAB,</w:t>
      </w:r>
    </w:p>
    <w:p w14:paraId="560C1EFE" w14:textId="77777777" w:rsidR="00882316" w:rsidRPr="00867CF7" w:rsidRDefault="00882316" w:rsidP="00882316">
      <w:pPr>
        <w:pStyle w:val="PL"/>
        <w:rPr>
          <w:rFonts w:eastAsia="Malgun Gothic"/>
        </w:rPr>
      </w:pPr>
      <w:r w:rsidRPr="00867CF7">
        <w:rPr>
          <w:rFonts w:eastAsia="Malgun Gothic"/>
        </w:rPr>
        <w:tab/>
        <w:t>maxnoofBAPControlPDURLCCHs,</w:t>
      </w:r>
    </w:p>
    <w:p w14:paraId="2A0DC9E5" w14:textId="77777777" w:rsidR="00882316" w:rsidRDefault="00882316" w:rsidP="00882316">
      <w:pPr>
        <w:pStyle w:val="PL"/>
        <w:rPr>
          <w:rFonts w:eastAsia="Malgun Gothic"/>
        </w:rPr>
      </w:pPr>
      <w:r w:rsidRPr="00867CF7">
        <w:rPr>
          <w:rFonts w:eastAsia="Malgun Gothic"/>
        </w:rPr>
        <w:lastRenderedPageBreak/>
        <w:tab/>
        <w:t>maxnoofServingCells</w:t>
      </w:r>
      <w:r>
        <w:rPr>
          <w:rFonts w:eastAsia="Malgun Gothic"/>
        </w:rPr>
        <w:t>,</w:t>
      </w:r>
    </w:p>
    <w:p w14:paraId="6E0724F0" w14:textId="77777777" w:rsidR="00882316" w:rsidRDefault="00882316" w:rsidP="00882316">
      <w:pPr>
        <w:pStyle w:val="PL"/>
        <w:rPr>
          <w:rFonts w:eastAsia="Malgun Gothic"/>
        </w:rPr>
      </w:pPr>
      <w:r>
        <w:rPr>
          <w:rFonts w:eastAsia="Malgun Gothic"/>
        </w:rPr>
        <w:tab/>
      </w:r>
      <w:r>
        <w:rPr>
          <w:szCs w:val="16"/>
        </w:rPr>
        <w:t>maxnoofSSBAreas</w:t>
      </w:r>
    </w:p>
    <w:p w14:paraId="232107B8" w14:textId="77777777" w:rsidR="00882316" w:rsidRPr="00867CF7" w:rsidRDefault="00882316" w:rsidP="00882316">
      <w:pPr>
        <w:pStyle w:val="PL"/>
        <w:rPr>
          <w:rFonts w:eastAsia="Malgun Gothic"/>
        </w:rPr>
      </w:pPr>
    </w:p>
    <w:p w14:paraId="7A86581B" w14:textId="77777777" w:rsidR="00014328" w:rsidRDefault="00014328" w:rsidP="00882316">
      <w:pPr>
        <w:pStyle w:val="PL"/>
        <w:rPr>
          <w:snapToGrid w:val="0"/>
        </w:rPr>
      </w:pPr>
    </w:p>
    <w:p w14:paraId="4531F37D" w14:textId="35AE4B2A" w:rsidR="00882316" w:rsidRDefault="00882316" w:rsidP="00882316">
      <w:pPr>
        <w:pStyle w:val="PL"/>
        <w:rPr>
          <w:snapToGrid w:val="0"/>
        </w:rPr>
      </w:pPr>
      <w:r w:rsidRPr="00FD0425">
        <w:rPr>
          <w:snapToGrid w:val="0"/>
        </w:rPr>
        <w:t>FROM XnAP-Constants;</w:t>
      </w:r>
    </w:p>
    <w:p w14:paraId="09487E19" w14:textId="0406F9E2" w:rsidR="00014328" w:rsidRPr="00014328" w:rsidRDefault="00014328" w:rsidP="00014328">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5478D2C3"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3F8AF170"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 **************************************************************</w:t>
      </w:r>
    </w:p>
    <w:p w14:paraId="505D2DA7"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21AD42F3"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p>
    <w:p w14:paraId="0EEE319B"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 NG-RAN NODE CONFIGURATION UPDATE</w:t>
      </w:r>
    </w:p>
    <w:p w14:paraId="62F1CC2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713264AF"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 **************************************************************</w:t>
      </w:r>
    </w:p>
    <w:p w14:paraId="354D9053"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BA698A4"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NGRANNodeConfigurationUpdate ::= SEQUENCE {</w:t>
      </w:r>
    </w:p>
    <w:p w14:paraId="413AB946"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protocolIEs</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ProtocolIE-Container</w:t>
      </w:r>
      <w:r w:rsidRPr="00E851D4">
        <w:rPr>
          <w:rFonts w:ascii="Courier New" w:eastAsia="SimSun" w:hAnsi="Courier New"/>
          <w:noProof/>
          <w:snapToGrid w:val="0"/>
          <w:sz w:val="16"/>
          <w:lang w:eastAsia="ko-KR"/>
        </w:rPr>
        <w:tab/>
        <w:t>{{ NGRANNodeConfigurationUpdate-IEs}},</w:t>
      </w:r>
    </w:p>
    <w:p w14:paraId="04E28947"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w:t>
      </w:r>
    </w:p>
    <w:p w14:paraId="01B909E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32BE146D"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412258D7"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NGRANNodeConfigurationUpdate-IEs XNAP-PROTOCOL-IES ::= {</w:t>
      </w:r>
    </w:p>
    <w:p w14:paraId="5DB70646"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id-TAISupport-list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reject</w:t>
      </w:r>
      <w:r w:rsidRPr="00E851D4">
        <w:rPr>
          <w:rFonts w:ascii="Courier New" w:eastAsia="SimSun" w:hAnsi="Courier New"/>
          <w:noProof/>
          <w:snapToGrid w:val="0"/>
          <w:sz w:val="16"/>
          <w:lang w:eastAsia="ko-KR"/>
        </w:rPr>
        <w:tab/>
        <w:t xml:space="preserve">TYPE </w:t>
      </w:r>
      <w:r w:rsidRPr="00E851D4">
        <w:rPr>
          <w:rFonts w:ascii="Courier New" w:eastAsia="SimSun" w:hAnsi="Courier New"/>
          <w:snapToGrid w:val="0"/>
          <w:sz w:val="16"/>
          <w:lang w:eastAsia="ko-KR"/>
        </w:rPr>
        <w:t>TAISupport-List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517880EC"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id-ConfigurationUpdateInitiatingNodeChoice</w:t>
      </w:r>
      <w:r w:rsidRPr="00E851D4">
        <w:rPr>
          <w:rFonts w:ascii="Courier New" w:eastAsia="SimSun" w:hAnsi="Courier New"/>
          <w:noProof/>
          <w:snapToGrid w:val="0"/>
          <w:sz w:val="16"/>
          <w:lang w:eastAsia="ko-KR"/>
        </w:rPr>
        <w:tab/>
        <w:t>CRITICALITY ignore</w:t>
      </w:r>
      <w:r w:rsidRPr="00E851D4">
        <w:rPr>
          <w:rFonts w:ascii="Courier New" w:eastAsia="SimSun" w:hAnsi="Courier New"/>
          <w:noProof/>
          <w:snapToGrid w:val="0"/>
          <w:sz w:val="16"/>
          <w:lang w:eastAsia="ko-KR"/>
        </w:rPr>
        <w:tab/>
        <w:t>TYPE ConfigurationUpdateInitiatingNodeChoice</w:t>
      </w:r>
      <w:r w:rsidRPr="00E851D4">
        <w:rPr>
          <w:rFonts w:ascii="Courier New" w:eastAsia="SimSun" w:hAnsi="Courier New"/>
          <w:noProof/>
          <w:snapToGrid w:val="0"/>
          <w:sz w:val="16"/>
          <w:lang w:eastAsia="ko-KR"/>
        </w:rPr>
        <w:tab/>
        <w:t>PRESENCE mandatory}|</w:t>
      </w:r>
    </w:p>
    <w:p w14:paraId="16F6C13E"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id-TNLA-To-Add-List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w:t>
      </w:r>
      <w:r w:rsidRPr="00E851D4">
        <w:rPr>
          <w:rFonts w:ascii="Courier New" w:eastAsia="SimSun" w:hAnsi="Courier New"/>
          <w:noProof/>
          <w:snapToGrid w:val="0"/>
          <w:sz w:val="16"/>
          <w:lang w:eastAsia="ko-KR"/>
        </w:rPr>
        <w:tab/>
        <w:t>TYPE TNLA-To-Add-List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13602365"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id-TNLA-To-Remove-List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w:t>
      </w:r>
      <w:r w:rsidRPr="00E851D4">
        <w:rPr>
          <w:rFonts w:ascii="Courier New" w:eastAsia="SimSun" w:hAnsi="Courier New"/>
          <w:noProof/>
          <w:snapToGrid w:val="0"/>
          <w:sz w:val="16"/>
          <w:lang w:eastAsia="ko-KR"/>
        </w:rPr>
        <w:tab/>
        <w:t>TYPE TNLA-To-Remove-List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6A3A922F"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id-TNLA-To-Update-List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w:t>
      </w:r>
      <w:r w:rsidRPr="00E851D4">
        <w:rPr>
          <w:rFonts w:ascii="Courier New" w:eastAsia="SimSun" w:hAnsi="Courier New"/>
          <w:noProof/>
          <w:snapToGrid w:val="0"/>
          <w:sz w:val="16"/>
          <w:lang w:eastAsia="ko-KR"/>
        </w:rPr>
        <w:tab/>
        <w:t>TYPE TNLA-To-Update-List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640713A0"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id-GlobalNG-RAN-node-ID</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reject</w:t>
      </w:r>
      <w:r w:rsidRPr="00E851D4">
        <w:rPr>
          <w:rFonts w:ascii="Courier New" w:eastAsia="SimSun" w:hAnsi="Courier New"/>
          <w:noProof/>
          <w:snapToGrid w:val="0"/>
          <w:sz w:val="16"/>
          <w:lang w:eastAsia="ko-KR"/>
        </w:rPr>
        <w:tab/>
        <w:t xml:space="preserve">TYPE </w:t>
      </w:r>
      <w:r w:rsidRPr="00E851D4">
        <w:rPr>
          <w:rFonts w:ascii="Courier New" w:eastAsia="SimSun" w:hAnsi="Courier New"/>
          <w:noProof/>
          <w:sz w:val="16"/>
          <w:lang w:eastAsia="ko-KR"/>
        </w:rPr>
        <w:t>GlobalNG-RANNode-ID</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7E88D94E"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id-AMF-Region-Information-To-Add</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reject</w:t>
      </w:r>
      <w:r w:rsidRPr="00E851D4">
        <w:rPr>
          <w:rFonts w:ascii="Courier New" w:eastAsia="SimSun" w:hAnsi="Courier New"/>
          <w:noProof/>
          <w:snapToGrid w:val="0"/>
          <w:sz w:val="16"/>
          <w:lang w:eastAsia="ko-KR"/>
        </w:rPr>
        <w:tab/>
        <w:t>TYPE AMF-Region-Information</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63059306"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id-AMF-Region-Information-To-Delete</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reject</w:t>
      </w:r>
      <w:r w:rsidRPr="00E851D4">
        <w:rPr>
          <w:rFonts w:ascii="Courier New" w:eastAsia="SimSun" w:hAnsi="Courier New"/>
          <w:noProof/>
          <w:snapToGrid w:val="0"/>
          <w:sz w:val="16"/>
          <w:lang w:eastAsia="ko-KR"/>
        </w:rPr>
        <w:tab/>
        <w:t>TYPE AMF-Region-Information</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67E63999"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xml:space="preserve">{ ID </w:t>
      </w:r>
      <w:r w:rsidRPr="00E851D4">
        <w:rPr>
          <w:rFonts w:ascii="Courier New" w:eastAsia="SimSun" w:hAnsi="Courier New"/>
          <w:snapToGrid w:val="0"/>
          <w:sz w:val="16"/>
          <w:lang w:eastAsia="zh-CN"/>
        </w:rPr>
        <w:t>id-InterfaceInstanceIndication</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reject</w:t>
      </w:r>
      <w:r w:rsidRPr="00E851D4">
        <w:rPr>
          <w:rFonts w:ascii="Courier New" w:eastAsia="SimSun" w:hAnsi="Courier New"/>
          <w:noProof/>
          <w:snapToGrid w:val="0"/>
          <w:sz w:val="16"/>
          <w:lang w:eastAsia="ko-KR"/>
        </w:rPr>
        <w:tab/>
        <w:t xml:space="preserve">TYPE </w:t>
      </w:r>
      <w:r w:rsidRPr="00E851D4">
        <w:rPr>
          <w:rFonts w:ascii="Courier New" w:eastAsia="SimSun" w:hAnsi="Courier New"/>
          <w:snapToGrid w:val="0"/>
          <w:sz w:val="16"/>
          <w:lang w:eastAsia="zh-CN"/>
        </w:rPr>
        <w:t>InterfaceInstanceIndication</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063C9C6B"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ko-KR"/>
        </w:rPr>
      </w:pPr>
      <w:r w:rsidRPr="00E851D4">
        <w:rPr>
          <w:rFonts w:ascii="Courier New" w:eastAsia="SimSun" w:hAnsi="Courier New"/>
          <w:noProof/>
          <w:snapToGrid w:val="0"/>
          <w:sz w:val="16"/>
          <w:lang w:eastAsia="ko-KR"/>
        </w:rPr>
        <w:tab/>
        <w:t>{ ID id-TNLConfigurationInfo</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w:t>
      </w:r>
      <w:r w:rsidRPr="00E851D4">
        <w:rPr>
          <w:rFonts w:ascii="Courier New" w:eastAsia="SimSun" w:hAnsi="Courier New"/>
          <w:noProof/>
          <w:snapToGrid w:val="0"/>
          <w:sz w:val="16"/>
          <w:lang w:eastAsia="ko-KR"/>
        </w:rPr>
        <w:tab/>
        <w:t>TYPE TNLConfigurationInfo</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r w:rsidRPr="00E851D4">
        <w:rPr>
          <w:rFonts w:ascii="Courier New" w:eastAsia="SimSun" w:hAnsi="Courier New" w:hint="eastAsia"/>
          <w:noProof/>
          <w:snapToGrid w:val="0"/>
          <w:sz w:val="16"/>
          <w:lang w:eastAsia="ko-KR"/>
        </w:rPr>
        <w:t>|</w:t>
      </w:r>
    </w:p>
    <w:p w14:paraId="5E4975AF"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z w:val="16"/>
          <w:lang w:val="en-US" w:eastAsia="zh-CN" w:bidi="ar"/>
        </w:rPr>
        <w:tab/>
      </w:r>
      <w:r w:rsidRPr="00E851D4">
        <w:rPr>
          <w:rFonts w:ascii="Courier New" w:eastAsia="SimSun" w:hAnsi="Courier New"/>
          <w:noProof/>
          <w:snapToGrid w:val="0"/>
          <w:sz w:val="16"/>
          <w:lang w:val="en-US" w:eastAsia="zh-CN" w:bidi="ar"/>
        </w:rPr>
        <w:t>{ ID id-</w:t>
      </w:r>
      <w:r w:rsidRPr="00E851D4">
        <w:rPr>
          <w:rFonts w:ascii="Courier New" w:eastAsia="SimSun" w:hAnsi="Courier New" w:hint="eastAsia"/>
          <w:noProof/>
          <w:snapToGrid w:val="0"/>
          <w:sz w:val="16"/>
          <w:lang w:val="en-US" w:eastAsia="zh-CN" w:bidi="ar"/>
        </w:rPr>
        <w:t>Coverage-Modification-List</w:t>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napToGrid w:val="0"/>
          <w:sz w:val="16"/>
          <w:lang w:val="en-US" w:eastAsia="zh-CN" w:bidi="ar"/>
        </w:rPr>
        <w:t xml:space="preserve">CRITICALITY </w:t>
      </w:r>
      <w:r w:rsidRPr="00E851D4">
        <w:rPr>
          <w:rFonts w:ascii="Courier New" w:eastAsia="SimSun" w:hAnsi="Courier New" w:hint="eastAsia"/>
          <w:noProof/>
          <w:snapToGrid w:val="0"/>
          <w:sz w:val="16"/>
          <w:lang w:val="en-US" w:eastAsia="zh-CN" w:bidi="ar"/>
        </w:rPr>
        <w:t>reject</w:t>
      </w:r>
      <w:r w:rsidRPr="00E851D4">
        <w:rPr>
          <w:rFonts w:ascii="Courier New" w:eastAsia="SimSun" w:hAnsi="Courier New"/>
          <w:noProof/>
          <w:sz w:val="16"/>
          <w:lang w:val="en-US" w:eastAsia="zh-CN" w:bidi="ar"/>
        </w:rPr>
        <w:tab/>
      </w:r>
      <w:r w:rsidRPr="00E851D4">
        <w:rPr>
          <w:rFonts w:ascii="Courier New" w:eastAsia="SimSun" w:hAnsi="Courier New"/>
          <w:noProof/>
          <w:snapToGrid w:val="0"/>
          <w:sz w:val="16"/>
          <w:lang w:val="en-US" w:eastAsia="zh-CN" w:bidi="ar"/>
        </w:rPr>
        <w:t xml:space="preserve">TYPE </w:t>
      </w:r>
      <w:r w:rsidRPr="00E851D4">
        <w:rPr>
          <w:rFonts w:ascii="Courier New" w:eastAsia="SimSun" w:hAnsi="Courier New" w:hint="eastAsia"/>
          <w:noProof/>
          <w:snapToGrid w:val="0"/>
          <w:sz w:val="16"/>
          <w:lang w:val="en-US" w:eastAsia="zh-CN" w:bidi="ar"/>
        </w:rPr>
        <w:t>Coverage-Modification-List</w:t>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z w:val="16"/>
          <w:lang w:val="en-US" w:eastAsia="zh-CN" w:bidi="ar"/>
        </w:rPr>
        <w:tab/>
      </w:r>
      <w:r w:rsidRPr="00E851D4">
        <w:rPr>
          <w:rFonts w:ascii="Courier New" w:eastAsia="SimSun" w:hAnsi="Courier New"/>
          <w:noProof/>
          <w:snapToGrid w:val="0"/>
          <w:sz w:val="16"/>
          <w:lang w:val="en-US" w:eastAsia="zh-CN" w:bidi="ar"/>
        </w:rPr>
        <w:t>PRESENCE optional</w:t>
      </w:r>
      <w:r w:rsidRPr="00E851D4">
        <w:rPr>
          <w:rFonts w:ascii="Courier New" w:eastAsia="SimSun" w:hAnsi="Courier New"/>
          <w:noProof/>
          <w:sz w:val="16"/>
          <w:lang w:val="en-US" w:eastAsia="zh-CN" w:bidi="ar"/>
        </w:rPr>
        <w:t xml:space="preserve"> </w:t>
      </w:r>
      <w:r w:rsidRPr="00E851D4">
        <w:rPr>
          <w:rFonts w:ascii="Courier New" w:eastAsia="SimSun" w:hAnsi="Courier New"/>
          <w:noProof/>
          <w:snapToGrid w:val="0"/>
          <w:sz w:val="16"/>
          <w:lang w:val="en-US" w:eastAsia="zh-CN" w:bidi="ar"/>
        </w:rPr>
        <w:t>}</w:t>
      </w:r>
      <w:r w:rsidRPr="00E851D4">
        <w:rPr>
          <w:rFonts w:ascii="Courier New" w:eastAsia="SimSun" w:hAnsi="Courier New"/>
          <w:noProof/>
          <w:snapToGrid w:val="0"/>
          <w:sz w:val="16"/>
          <w:lang w:eastAsia="zh-CN"/>
        </w:rPr>
        <w:t>|</w:t>
      </w:r>
    </w:p>
    <w:p w14:paraId="433498FC"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E851D4">
        <w:rPr>
          <w:rFonts w:ascii="Courier New" w:eastAsia="SimSun" w:hAnsi="Courier New"/>
          <w:noProof/>
          <w:snapToGrid w:val="0"/>
          <w:sz w:val="16"/>
          <w:lang w:eastAsia="ko-KR"/>
        </w:rPr>
        <w:tab/>
        <w:t>{ ID id-Local-NG-RAN-Node-Identifier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hint="eastAsia"/>
          <w:noProof/>
          <w:snapToGrid w:val="0"/>
          <w:sz w:val="16"/>
          <w:lang w:val="en-US" w:eastAsia="zh-CN"/>
        </w:rPr>
        <w:tab/>
      </w:r>
      <w:r w:rsidRPr="00E851D4">
        <w:rPr>
          <w:rFonts w:ascii="Courier New" w:eastAsia="SimSun" w:hAnsi="Courier New"/>
          <w:noProof/>
          <w:snapToGrid w:val="0"/>
          <w:sz w:val="16"/>
          <w:lang w:eastAsia="ko-KR"/>
        </w:rPr>
        <w:t>CRITICALITY ignore</w:t>
      </w:r>
      <w:r w:rsidRPr="00E851D4">
        <w:rPr>
          <w:rFonts w:ascii="Courier New" w:eastAsia="SimSun" w:hAnsi="Courier New"/>
          <w:noProof/>
          <w:snapToGrid w:val="0"/>
          <w:sz w:val="16"/>
          <w:lang w:eastAsia="ko-KR"/>
        </w:rPr>
        <w:tab/>
        <w:t>TYPE Local-NG-RAN-Node-Identifier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r w:rsidRPr="00E851D4">
        <w:rPr>
          <w:rFonts w:ascii="Courier New" w:eastAsia="SimSun" w:hAnsi="Courier New"/>
          <w:noProof/>
          <w:snapToGrid w:val="0"/>
          <w:sz w:val="16"/>
          <w:lang w:eastAsia="zh-CN"/>
        </w:rPr>
        <w:t>|</w:t>
      </w:r>
    </w:p>
    <w:p w14:paraId="53DDD04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id-Neighbour-NG-RAN-Node-List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hint="eastAsia"/>
          <w:noProof/>
          <w:snapToGrid w:val="0"/>
          <w:sz w:val="16"/>
          <w:lang w:val="en-US" w:eastAsia="zh-CN"/>
        </w:rPr>
        <w:tab/>
      </w:r>
      <w:r w:rsidRPr="00E851D4">
        <w:rPr>
          <w:rFonts w:ascii="Courier New" w:eastAsia="SimSun" w:hAnsi="Courier New"/>
          <w:noProof/>
          <w:snapToGrid w:val="0"/>
          <w:sz w:val="16"/>
          <w:lang w:eastAsia="ko-KR"/>
        </w:rPr>
        <w:t>CRITICALITY ignore</w:t>
      </w:r>
      <w:r w:rsidRPr="00E851D4">
        <w:rPr>
          <w:rFonts w:ascii="Courier New" w:eastAsia="SimSun" w:hAnsi="Courier New"/>
          <w:noProof/>
          <w:snapToGrid w:val="0"/>
          <w:sz w:val="16"/>
          <w:lang w:eastAsia="ko-KR"/>
        </w:rPr>
        <w:tab/>
        <w:t>TYPE Neighbour-NG-RAN-Node-List</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2FBB38D8" w14:textId="77777777" w:rsid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3" w:author="NEC" w:date="2024-10-31T23:24:00Z" w16du:dateUtc="2024-10-31T23:24:00Z"/>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xml:space="preserve">{ ID </w:t>
      </w:r>
      <w:bookmarkStart w:id="444" w:name="OLE_LINK27"/>
      <w:bookmarkStart w:id="445" w:name="OLE_LINK28"/>
      <w:r w:rsidRPr="00E851D4">
        <w:rPr>
          <w:rFonts w:ascii="Courier New" w:eastAsia="SimSun" w:hAnsi="Courier New"/>
          <w:noProof/>
          <w:snapToGrid w:val="0"/>
          <w:sz w:val="16"/>
          <w:lang w:eastAsia="ko-KR"/>
        </w:rPr>
        <w:t>id-Local-NG-RAN-Node-Identifier-</w:t>
      </w:r>
      <w:r w:rsidRPr="00E851D4">
        <w:rPr>
          <w:rFonts w:ascii="Courier New" w:eastAsia="SimSun" w:hAnsi="Courier New"/>
          <w:noProof/>
          <w:snapToGrid w:val="0"/>
          <w:sz w:val="16"/>
          <w:lang w:val="en-US" w:eastAsia="ko-KR"/>
        </w:rPr>
        <w:t>Removal</w:t>
      </w:r>
      <w:r w:rsidRPr="00E851D4">
        <w:rPr>
          <w:rFonts w:ascii="Courier New" w:eastAsia="SimSun" w:hAnsi="Courier New"/>
          <w:noProof/>
          <w:snapToGrid w:val="0"/>
          <w:sz w:val="16"/>
          <w:lang w:val="en-US" w:eastAsia="ko-KR"/>
        </w:rPr>
        <w:tab/>
      </w:r>
      <w:bookmarkEnd w:id="444"/>
      <w:bookmarkEnd w:id="445"/>
      <w:r w:rsidRPr="00E851D4">
        <w:rPr>
          <w:rFonts w:ascii="Courier New" w:eastAsia="SimSun" w:hAnsi="Courier New"/>
          <w:noProof/>
          <w:snapToGrid w:val="0"/>
          <w:sz w:val="16"/>
          <w:lang w:eastAsia="ko-KR"/>
        </w:rPr>
        <w:t>CRITICALITY ignore</w:t>
      </w:r>
      <w:r w:rsidRPr="00E851D4">
        <w:rPr>
          <w:rFonts w:ascii="Courier New" w:eastAsia="SimSun" w:hAnsi="Courier New"/>
          <w:noProof/>
          <w:snapToGrid w:val="0"/>
          <w:sz w:val="16"/>
          <w:lang w:eastAsia="ko-KR"/>
        </w:rPr>
        <w:tab/>
        <w:t>TYPE Local-NG-RAN-Node-Identifier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ins w:id="446" w:author="NEC" w:date="2024-10-31T23:24:00Z" w16du:dateUtc="2024-10-31T23:24:00Z">
        <w:r>
          <w:rPr>
            <w:rFonts w:ascii="Courier New" w:eastAsia="SimSun" w:hAnsi="Courier New"/>
            <w:noProof/>
            <w:snapToGrid w:val="0"/>
            <w:sz w:val="16"/>
            <w:lang w:eastAsia="ko-KR"/>
          </w:rPr>
          <w:t>|</w:t>
        </w:r>
      </w:ins>
    </w:p>
    <w:p w14:paraId="7F8C916D" w14:textId="61586678"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Change w:id="447" w:author="NEC" w:date="2024-10-31T23:24:00Z" w16du:dateUtc="2024-10-31T23:24:00Z">
            <w:rPr>
              <w:rFonts w:ascii="Courier New" w:eastAsia="SimSun" w:hAnsi="Courier New"/>
              <w:noProof/>
              <w:snapToGrid w:val="0"/>
              <w:sz w:val="16"/>
              <w:lang w:eastAsia="ko-KR"/>
            </w:rPr>
          </w:rPrChange>
        </w:rPr>
      </w:pPr>
      <w:ins w:id="448" w:author="NEC" w:date="2024-10-31T23:24:00Z" w16du:dateUtc="2024-10-31T23:24:00Z">
        <w:r w:rsidRPr="00E24964">
          <w:rPr>
            <w:rFonts w:ascii="Courier New" w:eastAsia="SimSun" w:hAnsi="Courier New"/>
            <w:noProof/>
            <w:sz w:val="16"/>
            <w:lang w:eastAsia="ko-KR"/>
          </w:rPr>
          <w:tab/>
          <w:t>{ ID id-</w:t>
        </w:r>
        <w:r w:rsidRPr="00536387">
          <w:rPr>
            <w:rFonts w:ascii="Courier New" w:eastAsia="SimSun" w:hAnsi="Courier New"/>
            <w:noProof/>
            <w:sz w:val="16"/>
            <w:lang w:eastAsia="ko-KR"/>
          </w:rPr>
          <w:t>FutureCCOState</w:t>
        </w:r>
        <w:r>
          <w:rPr>
            <w:rFonts w:ascii="Courier New" w:eastAsia="SimSun" w:hAnsi="Courier New"/>
            <w:noProof/>
            <w:sz w:val="16"/>
            <w:lang w:eastAsia="ko-KR"/>
          </w:rPr>
          <w:t>-</w:t>
        </w:r>
        <w:r w:rsidRPr="00536387">
          <w:rPr>
            <w:rFonts w:ascii="Courier New" w:eastAsia="SimSun" w:hAnsi="Courier New"/>
            <w:noProof/>
            <w:sz w:val="16"/>
            <w:lang w:eastAsia="ko-KR"/>
          </w:rPr>
          <w:t>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E24964">
          <w:rPr>
            <w:rFonts w:ascii="Courier New" w:eastAsia="SimSun" w:hAnsi="Courier New"/>
            <w:noProof/>
            <w:sz w:val="16"/>
            <w:lang w:eastAsia="ko-KR"/>
          </w:rPr>
          <w:t>CRITICALITY ignore</w:t>
        </w:r>
        <w:r w:rsidRPr="00E24964">
          <w:rPr>
            <w:rFonts w:ascii="Courier New" w:eastAsia="SimSun" w:hAnsi="Courier New"/>
            <w:noProof/>
            <w:sz w:val="16"/>
            <w:lang w:eastAsia="ko-KR"/>
          </w:rPr>
          <w:tab/>
          <w:t xml:space="preserve">TYPE </w:t>
        </w:r>
        <w:r w:rsidRPr="00536387">
          <w:rPr>
            <w:rFonts w:ascii="Courier New" w:eastAsia="SimSun" w:hAnsi="Courier New"/>
            <w:noProof/>
            <w:sz w:val="16"/>
            <w:lang w:eastAsia="ko-KR"/>
          </w:rPr>
          <w:t>FutureCCOState</w:t>
        </w:r>
        <w:r>
          <w:rPr>
            <w:rFonts w:ascii="Courier New" w:eastAsia="SimSun" w:hAnsi="Courier New"/>
            <w:noProof/>
            <w:sz w:val="16"/>
            <w:lang w:eastAsia="ko-KR"/>
          </w:rPr>
          <w:t>-</w:t>
        </w:r>
        <w:r w:rsidRPr="00536387">
          <w:rPr>
            <w:rFonts w:ascii="Courier New" w:eastAsia="SimSun" w:hAnsi="Courier New"/>
            <w:noProof/>
            <w:sz w:val="16"/>
            <w:lang w:eastAsia="ko-KR"/>
          </w:rPr>
          <w:t>List</w:t>
        </w:r>
        <w:r w:rsidRPr="00E24964">
          <w:rPr>
            <w:rFonts w:ascii="Courier New" w:eastAsia="SimSun" w:hAnsi="Courier New"/>
            <w:noProof/>
            <w:sz w:val="16"/>
            <w:lang w:eastAsia="ko-KR"/>
          </w:rPr>
          <w:tab/>
          <w:t>PRESENCE optional }</w:t>
        </w:r>
      </w:ins>
      <w:r w:rsidRPr="00E851D4">
        <w:rPr>
          <w:rFonts w:ascii="Courier New" w:eastAsia="SimSun" w:hAnsi="Courier New"/>
          <w:noProof/>
          <w:snapToGrid w:val="0"/>
          <w:sz w:val="16"/>
          <w:lang w:eastAsia="ko-KR"/>
        </w:rPr>
        <w:t>,</w:t>
      </w:r>
    </w:p>
    <w:p w14:paraId="4EB40E0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w:t>
      </w:r>
    </w:p>
    <w:p w14:paraId="6C8B70D1"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3C74044D"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49D5D9E9"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ConfigurationUpdateInitiatingNodeChoice ::= CHOICE {</w:t>
      </w:r>
    </w:p>
    <w:p w14:paraId="2C15949D"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lastRenderedPageBreak/>
        <w:tab/>
        <w:t>gNB</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ProtocolIE-Container</w:t>
      </w:r>
      <w:r w:rsidRPr="00E851D4">
        <w:rPr>
          <w:rFonts w:ascii="Courier New" w:eastAsia="SimSun" w:hAnsi="Courier New"/>
          <w:noProof/>
          <w:snapToGrid w:val="0"/>
          <w:sz w:val="16"/>
          <w:lang w:eastAsia="ko-KR"/>
        </w:rPr>
        <w:tab/>
        <w:t>{ {ConfigurationUpdate-gNB} },</w:t>
      </w:r>
    </w:p>
    <w:p w14:paraId="52F32420"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ng-eNB</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ProtocolIE-Container</w:t>
      </w:r>
      <w:r w:rsidRPr="00E851D4">
        <w:rPr>
          <w:rFonts w:ascii="Courier New" w:eastAsia="SimSun" w:hAnsi="Courier New"/>
          <w:noProof/>
          <w:snapToGrid w:val="0"/>
          <w:sz w:val="16"/>
          <w:lang w:eastAsia="ko-KR"/>
        </w:rPr>
        <w:tab/>
        <w:t>{ {ConfigurationUpdate-ng-eNB} },</w:t>
      </w:r>
    </w:p>
    <w:p w14:paraId="54BDB857"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choice-extension</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z w:val="16"/>
          <w:lang w:eastAsia="ko-KR"/>
        </w:rPr>
        <w:t>ProtocolIE-Single-Container</w:t>
      </w:r>
      <w:r w:rsidRPr="00E851D4">
        <w:rPr>
          <w:rFonts w:ascii="Courier New" w:eastAsia="SimSun" w:hAnsi="Courier New"/>
          <w:noProof/>
          <w:snapToGrid w:val="0"/>
          <w:sz w:val="16"/>
          <w:lang w:eastAsia="ko-KR"/>
        </w:rPr>
        <w:t xml:space="preserve"> { {ServedCellsToUpdateInitiatingNodeChoice-ExtIEs} }</w:t>
      </w:r>
    </w:p>
    <w:p w14:paraId="0D55BDD8"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2D60D1F3"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6631FE1"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ServedCellsToUpdateInitiatingNodeChoice-ExtIEs XNAP-PROTOCOL-IES ::= {</w:t>
      </w:r>
    </w:p>
    <w:p w14:paraId="53CAFB50"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w:t>
      </w:r>
    </w:p>
    <w:p w14:paraId="2D182094"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11A6928E"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3E50FB52"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snapToGrid w:val="0"/>
          <w:sz w:val="16"/>
          <w:lang w:eastAsia="ko-KR"/>
        </w:rPr>
        <w:t>Configura</w:t>
      </w:r>
      <w:r w:rsidRPr="00E851D4">
        <w:rPr>
          <w:rFonts w:ascii="Courier New" w:eastAsia="SimSun" w:hAnsi="Courier New"/>
          <w:noProof/>
          <w:snapToGrid w:val="0"/>
          <w:sz w:val="16"/>
          <w:lang w:eastAsia="ko-KR"/>
        </w:rPr>
        <w:t>tionUpdate-gNB XNAP-PROTOCOL-IES ::= {</w:t>
      </w:r>
    </w:p>
    <w:p w14:paraId="43C6594C"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id-servedCellsToUpdate-NR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t>ServedCellsToUpdate-NR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2B5C90A7"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id-cellAssistanceInfo-NR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r>
      <w:r w:rsidRPr="00E851D4">
        <w:rPr>
          <w:rFonts w:ascii="Courier New" w:eastAsia="SimSun" w:hAnsi="Courier New"/>
          <w:snapToGrid w:val="0"/>
          <w:sz w:val="16"/>
          <w:lang w:eastAsia="ko-KR"/>
        </w:rPr>
        <w:t>CellAssistanceInfo-NR</w:t>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noProof/>
          <w:snapToGrid w:val="0"/>
          <w:sz w:val="16"/>
          <w:lang w:eastAsia="ko-KR"/>
        </w:rPr>
        <w:t>PRESENCE optional }|</w:t>
      </w:r>
    </w:p>
    <w:p w14:paraId="19261A8E"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id-cellAssistanceInfo</w:t>
      </w:r>
      <w:r w:rsidRPr="00E851D4">
        <w:rPr>
          <w:rFonts w:ascii="Courier New" w:eastAsia="SimSun" w:hAnsi="Courier New"/>
          <w:noProof/>
          <w:sz w:val="16"/>
          <w:lang w:eastAsia="ko-KR"/>
        </w:rPr>
        <w:t>-EUTRA</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r>
      <w:r w:rsidRPr="00E851D4">
        <w:rPr>
          <w:rFonts w:ascii="Courier New" w:eastAsia="SimSun" w:hAnsi="Courier New"/>
          <w:snapToGrid w:val="0"/>
          <w:sz w:val="16"/>
          <w:lang w:eastAsia="ko-KR"/>
        </w:rPr>
        <w:t>CellAssistanceInfo</w:t>
      </w:r>
      <w:r w:rsidRPr="00E851D4">
        <w:rPr>
          <w:rFonts w:ascii="Courier New" w:eastAsia="SimSun" w:hAnsi="Courier New"/>
          <w:noProof/>
          <w:sz w:val="16"/>
          <w:lang w:eastAsia="ko-KR"/>
        </w:rPr>
        <w:t>-EUTRA</w:t>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noProof/>
          <w:snapToGrid w:val="0"/>
          <w:sz w:val="16"/>
          <w:lang w:eastAsia="ko-KR"/>
        </w:rPr>
        <w:t>PRESENCE optional }|</w:t>
      </w:r>
    </w:p>
    <w:p w14:paraId="65D582C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id-ServedCellSpecificInfoReq</w:t>
      </w:r>
      <w:r w:rsidRPr="00E851D4">
        <w:rPr>
          <w:rFonts w:ascii="Courier New" w:eastAsia="SimSun" w:hAnsi="Courier New"/>
          <w:noProof/>
          <w:sz w:val="16"/>
          <w:lang w:eastAsia="ko-KR"/>
        </w:rPr>
        <w:t>-NR</w:t>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t>ServedCellSpecificInfoReq</w:t>
      </w:r>
      <w:r w:rsidRPr="00E851D4">
        <w:rPr>
          <w:rFonts w:ascii="Courier New" w:eastAsia="SimSun" w:hAnsi="Courier New"/>
          <w:noProof/>
          <w:sz w:val="16"/>
          <w:lang w:eastAsia="ko-KR"/>
        </w:rPr>
        <w:t>-NR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w:t>
      </w:r>
    </w:p>
    <w:p w14:paraId="4B076AFB"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w:t>
      </w:r>
    </w:p>
    <w:p w14:paraId="769FF2B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712FB7B6"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4EA7C1EB"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14C73781"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ConfigurationUpdate-ng-eNB XNAP-PROTOCOL-IES ::= {</w:t>
      </w:r>
    </w:p>
    <w:p w14:paraId="39A90F41"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id-servedCellsToUpdate-E-UTRA</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t>ServedCellsToUpdate-E-UTRA</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25BAFDB7"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id-cellAssistanceInfo-NR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t>CellAssistanceInfo-NR</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PRESENCE optional }|</w:t>
      </w:r>
    </w:p>
    <w:p w14:paraId="11A42BCD"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ab/>
        <w:t>{ ID id-cellAssistanceInfo</w:t>
      </w:r>
      <w:r w:rsidRPr="00E851D4">
        <w:rPr>
          <w:rFonts w:ascii="Courier New" w:eastAsia="SimSun" w:hAnsi="Courier New"/>
          <w:noProof/>
          <w:sz w:val="16"/>
          <w:lang w:eastAsia="ko-KR"/>
        </w:rPr>
        <w:t>-EUTRA</w:t>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r>
      <w:r w:rsidRPr="00E851D4">
        <w:rPr>
          <w:rFonts w:ascii="Courier New" w:eastAsia="SimSun" w:hAnsi="Courier New"/>
          <w:noProof/>
          <w:snapToGrid w:val="0"/>
          <w:sz w:val="16"/>
          <w:lang w:eastAsia="ko-KR"/>
        </w:rPr>
        <w:tab/>
        <w:t>CRITICALITY ignore TYPE</w:t>
      </w:r>
      <w:r w:rsidRPr="00E851D4">
        <w:rPr>
          <w:rFonts w:ascii="Courier New" w:eastAsia="SimSun" w:hAnsi="Courier New"/>
          <w:noProof/>
          <w:snapToGrid w:val="0"/>
          <w:sz w:val="16"/>
          <w:lang w:eastAsia="ko-KR"/>
        </w:rPr>
        <w:tab/>
      </w:r>
      <w:r w:rsidRPr="00E851D4">
        <w:rPr>
          <w:rFonts w:ascii="Courier New" w:eastAsia="SimSun" w:hAnsi="Courier New"/>
          <w:snapToGrid w:val="0"/>
          <w:sz w:val="16"/>
          <w:lang w:eastAsia="ko-KR"/>
        </w:rPr>
        <w:t>CellAssistanceInfo</w:t>
      </w:r>
      <w:r w:rsidRPr="00E851D4">
        <w:rPr>
          <w:rFonts w:ascii="Courier New" w:eastAsia="SimSun" w:hAnsi="Courier New"/>
          <w:noProof/>
          <w:sz w:val="16"/>
          <w:lang w:eastAsia="ko-KR"/>
        </w:rPr>
        <w:t>-EUTRA</w:t>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snapToGrid w:val="0"/>
          <w:sz w:val="16"/>
          <w:lang w:eastAsia="ko-KR"/>
        </w:rPr>
        <w:tab/>
      </w:r>
      <w:r w:rsidRPr="00E851D4">
        <w:rPr>
          <w:rFonts w:ascii="Courier New" w:eastAsia="SimSun" w:hAnsi="Courier New"/>
          <w:noProof/>
          <w:snapToGrid w:val="0"/>
          <w:sz w:val="16"/>
          <w:lang w:eastAsia="ko-KR"/>
        </w:rPr>
        <w:t>PRESENCE optional },</w:t>
      </w:r>
    </w:p>
    <w:p w14:paraId="6231148A"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E851D4">
        <w:rPr>
          <w:rFonts w:ascii="Courier New" w:eastAsia="SimSun" w:hAnsi="Courier New"/>
          <w:snapToGrid w:val="0"/>
          <w:sz w:val="16"/>
          <w:lang w:eastAsia="ko-KR"/>
        </w:rPr>
        <w:tab/>
        <w:t>...</w:t>
      </w:r>
    </w:p>
    <w:p w14:paraId="0FEDCD66" w14:textId="77777777" w:rsidR="00E851D4" w:rsidRPr="00E851D4" w:rsidRDefault="00E851D4" w:rsidP="00E85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851D4">
        <w:rPr>
          <w:rFonts w:ascii="Courier New" w:eastAsia="SimSun" w:hAnsi="Courier New"/>
          <w:noProof/>
          <w:snapToGrid w:val="0"/>
          <w:sz w:val="16"/>
          <w:lang w:eastAsia="ko-KR"/>
        </w:rPr>
        <w:t>}</w:t>
      </w:r>
    </w:p>
    <w:p w14:paraId="6F832888" w14:textId="77777777" w:rsidR="00882316" w:rsidRP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bookmarkEnd w:id="436"/>
    <w:p w14:paraId="25F2D7FF"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023088DC" w14:textId="716B7DBF" w:rsidR="00152C9D" w:rsidRPr="00530C0A" w:rsidRDefault="00152C9D" w:rsidP="00152C9D">
      <w:pPr>
        <w:spacing w:after="120"/>
        <w:jc w:val="center"/>
        <w:rPr>
          <w:rFonts w:eastAsia="SimSun"/>
          <w:b/>
          <w:bCs/>
          <w:lang w:eastAsia="zh-CN"/>
        </w:rPr>
      </w:pPr>
      <w:bookmarkStart w:id="449" w:name="_Toc20955408"/>
      <w:bookmarkStart w:id="450" w:name="_Toc29991616"/>
      <w:bookmarkStart w:id="451" w:name="_Toc36556019"/>
      <w:bookmarkStart w:id="452" w:name="_Toc44497804"/>
      <w:bookmarkStart w:id="453" w:name="_Toc45108191"/>
      <w:bookmarkStart w:id="454" w:name="_Toc45901811"/>
      <w:bookmarkStart w:id="455" w:name="_Toc51850892"/>
      <w:bookmarkStart w:id="456" w:name="_Toc56693896"/>
      <w:bookmarkStart w:id="457" w:name="_Toc64447440"/>
      <w:bookmarkStart w:id="458" w:name="_Toc66286934"/>
      <w:bookmarkStart w:id="459" w:name="_Toc74151632"/>
      <w:bookmarkStart w:id="460" w:name="_Toc88654106"/>
      <w:bookmarkStart w:id="461" w:name="_Toc97904462"/>
      <w:bookmarkStart w:id="462" w:name="_Toc98868600"/>
      <w:bookmarkStart w:id="463" w:name="_Toc105174886"/>
      <w:bookmarkStart w:id="464" w:name="_Toc106109723"/>
      <w:bookmarkStart w:id="465" w:name="_Toc113825545"/>
      <w:bookmarkStart w:id="466" w:name="_Toc175587954"/>
      <w:r w:rsidRPr="00530C0A">
        <w:rPr>
          <w:rFonts w:eastAsia="SimSun"/>
          <w:b/>
          <w:bCs/>
          <w:lang w:eastAsia="zh-CN"/>
        </w:rPr>
        <w:t xml:space="preserve">&lt;Start of </w:t>
      </w:r>
      <w:r w:rsidR="006669F9">
        <w:rPr>
          <w:rFonts w:eastAsia="SimSun"/>
          <w:b/>
          <w:bCs/>
          <w:lang w:eastAsia="zh-CN"/>
        </w:rPr>
        <w:t>5</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14:paraId="4A96EC27" w14:textId="77777777" w:rsidR="00EB0783" w:rsidRDefault="00EB0783" w:rsidP="00EB078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152C9D">
        <w:rPr>
          <w:rFonts w:ascii="Arial" w:eastAsia="SimSun" w:hAnsi="Arial"/>
          <w:sz w:val="28"/>
          <w:lang w:eastAsia="ko-KR"/>
        </w:rPr>
        <w:t>9.3.5</w:t>
      </w:r>
      <w:r w:rsidRPr="00152C9D">
        <w:rPr>
          <w:rFonts w:ascii="Arial" w:eastAsia="SimSun" w:hAnsi="Arial"/>
          <w:sz w:val="28"/>
          <w:lang w:eastAsia="ko-KR"/>
        </w:rPr>
        <w:tab/>
        <w:t>Information Element definitions</w:t>
      </w:r>
    </w:p>
    <w:p w14:paraId="077EC4BE" w14:textId="56497F60" w:rsidR="00BF28DD" w:rsidRDefault="00BF28DD" w:rsidP="00BF28DD">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1249FD3E" w14:textId="77777777" w:rsidR="00882316" w:rsidRDefault="00882316"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p>
    <w:p w14:paraId="1CF072EF" w14:textId="2174A0D0" w:rsidR="000310EC" w:rsidRP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r w:rsidRPr="000310EC">
        <w:rPr>
          <w:rFonts w:ascii="Courier New" w:eastAsia="SimSun" w:hAnsi="Courier New" w:cs="Courier New"/>
          <w:noProof/>
          <w:sz w:val="16"/>
          <w:szCs w:val="16"/>
          <w:lang w:eastAsia="ko-KR"/>
        </w:rPr>
        <w:t>FreqDomainSlotHSNAconfiguration-List-Item-ExtIEs XNAP-PROTOCOL-EXTENSION ::= {</w:t>
      </w:r>
    </w:p>
    <w:p w14:paraId="4F75F545" w14:textId="77777777" w:rsidR="000310EC" w:rsidRPr="007A75C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r w:rsidRPr="000310EC">
        <w:rPr>
          <w:rFonts w:ascii="Courier New" w:eastAsia="SimSun" w:hAnsi="Courier New" w:cs="Courier New"/>
          <w:noProof/>
          <w:sz w:val="16"/>
          <w:szCs w:val="16"/>
          <w:lang w:eastAsia="ko-KR"/>
        </w:rPr>
        <w:tab/>
      </w:r>
      <w:r w:rsidRPr="007A75C0">
        <w:rPr>
          <w:rFonts w:ascii="Courier New" w:eastAsia="SimSun" w:hAnsi="Courier New" w:cs="Courier New"/>
          <w:noProof/>
          <w:sz w:val="16"/>
          <w:szCs w:val="16"/>
          <w:lang w:eastAsia="ko-KR"/>
        </w:rPr>
        <w:t>...</w:t>
      </w:r>
    </w:p>
    <w:p w14:paraId="7B4F259D" w14:textId="77777777" w:rsidR="000310EC" w:rsidRPr="007A75C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r w:rsidRPr="007A75C0">
        <w:rPr>
          <w:rFonts w:ascii="Courier New" w:eastAsia="SimSun" w:hAnsi="Courier New" w:cs="Courier New"/>
          <w:noProof/>
          <w:sz w:val="16"/>
          <w:szCs w:val="16"/>
          <w:lang w:eastAsia="ko-KR"/>
        </w:rPr>
        <w:t>}</w:t>
      </w:r>
    </w:p>
    <w:p w14:paraId="2662F82A" w14:textId="77777777" w:rsidR="000310EC" w:rsidRPr="007A75C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p>
    <w:p w14:paraId="0310D3A0" w14:textId="492526CA"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0310EC">
        <w:rPr>
          <w:rFonts w:ascii="Courier New" w:eastAsia="SimSun" w:hAnsi="Courier New"/>
          <w:snapToGrid w:val="0"/>
          <w:sz w:val="16"/>
          <w:lang w:eastAsia="zh-CN"/>
        </w:rPr>
        <w:t>FrequencyShift7p5khz ::= ENUMERATED {false, true, ...}</w:t>
      </w:r>
    </w:p>
    <w:p w14:paraId="2B3F8CF8" w14:textId="77777777" w:rsidR="00D04C75" w:rsidRDefault="00D04C75"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7" w:author="NEC" w:date="2024-09-30T11:58:00Z"/>
          <w:rFonts w:ascii="Courier New" w:eastAsia="SimSun" w:hAnsi="Courier New"/>
          <w:snapToGrid w:val="0"/>
          <w:sz w:val="16"/>
          <w:lang w:eastAsia="zh-CN"/>
        </w:rPr>
      </w:pPr>
    </w:p>
    <w:p w14:paraId="6F6FAF8A" w14:textId="4A504129"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8" w:author="NEC" w:date="2024-09-30T11:58:00Z"/>
          <w:rFonts w:ascii="Courier New" w:eastAsia="SimSun" w:hAnsi="Courier New"/>
          <w:noProof/>
          <w:snapToGrid w:val="0"/>
          <w:sz w:val="16"/>
          <w:lang w:val="en-US" w:eastAsia="ko-KR"/>
        </w:rPr>
      </w:pPr>
      <w:ins w:id="469" w:author="NEC" w:date="2024-09-30T11:58:00Z">
        <w:r w:rsidRPr="00536387">
          <w:rPr>
            <w:rFonts w:ascii="Courier New" w:eastAsia="SimSun" w:hAnsi="Courier New"/>
            <w:noProof/>
            <w:sz w:val="16"/>
            <w:lang w:eastAsia="ko-KR"/>
          </w:rPr>
          <w:t>FutureCCOState</w:t>
        </w:r>
      </w:ins>
      <w:ins w:id="470" w:author="NEC" w:date="2024-10-01T09:17:00Z" w16du:dateUtc="2024-10-01T08:17:00Z">
        <w:r w:rsidR="009D55DA">
          <w:rPr>
            <w:rFonts w:ascii="Courier New" w:eastAsia="SimSun" w:hAnsi="Courier New"/>
            <w:noProof/>
            <w:sz w:val="16"/>
            <w:lang w:eastAsia="ko-KR"/>
          </w:rPr>
          <w:t>-</w:t>
        </w:r>
      </w:ins>
      <w:ins w:id="471" w:author="NEC" w:date="2024-09-30T11:58:00Z">
        <w:r w:rsidRPr="00536387">
          <w:rPr>
            <w:rFonts w:ascii="Courier New" w:eastAsia="SimSun" w:hAnsi="Courier New"/>
            <w:noProof/>
            <w:sz w:val="16"/>
            <w:lang w:eastAsia="ko-KR"/>
          </w:rPr>
          <w:t>List</w:t>
        </w:r>
        <w:r w:rsidRPr="002B3480">
          <w:rPr>
            <w:rFonts w:ascii="Courier New" w:eastAsia="SimSun" w:hAnsi="Courier New"/>
            <w:noProof/>
            <w:snapToGrid w:val="0"/>
            <w:sz w:val="16"/>
            <w:lang w:val="en-US" w:eastAsia="zh-CN" w:bidi="ar"/>
          </w:rPr>
          <w:t xml:space="preserve"> ::= SEQUENCE (SIZE (</w:t>
        </w:r>
      </w:ins>
      <w:ins w:id="472" w:author="NEC" w:date="2024-09-30T11:59:00Z">
        <w:r>
          <w:rPr>
            <w:rFonts w:ascii="Courier New" w:eastAsia="SimSun" w:hAnsi="Courier New"/>
            <w:noProof/>
            <w:snapToGrid w:val="0"/>
            <w:sz w:val="16"/>
            <w:lang w:val="en-US" w:eastAsia="zh-CN" w:bidi="ar"/>
          </w:rPr>
          <w:t>1</w:t>
        </w:r>
      </w:ins>
      <w:ins w:id="473" w:author="NEC" w:date="2024-09-30T11:58:00Z">
        <w:r w:rsidRPr="002B3480">
          <w:rPr>
            <w:rFonts w:ascii="Courier New" w:eastAsia="SimSun" w:hAnsi="Courier New"/>
            <w:noProof/>
            <w:snapToGrid w:val="0"/>
            <w:sz w:val="16"/>
            <w:lang w:val="en-US" w:eastAsia="zh-CN" w:bidi="ar"/>
          </w:rPr>
          <w:t>..max</w:t>
        </w:r>
        <w:r w:rsidRPr="002B3480">
          <w:rPr>
            <w:rFonts w:ascii="Courier New" w:eastAsia="SimSun" w:hAnsi="Courier New" w:hint="eastAsia"/>
            <w:noProof/>
            <w:snapToGrid w:val="0"/>
            <w:sz w:val="16"/>
            <w:lang w:val="en-US" w:eastAsia="zh-CN" w:bidi="ar"/>
          </w:rPr>
          <w:t>noof</w:t>
        </w:r>
        <w:r w:rsidRPr="002B3480">
          <w:rPr>
            <w:rFonts w:ascii="Courier New" w:eastAsia="SimSun" w:hAnsi="Courier New"/>
            <w:noProof/>
            <w:snapToGrid w:val="0"/>
            <w:sz w:val="16"/>
            <w:lang w:val="en-US" w:eastAsia="zh-CN" w:bidi="ar"/>
          </w:rPr>
          <w:t>Cell</w:t>
        </w:r>
        <w:r w:rsidRPr="002B3480">
          <w:rPr>
            <w:rFonts w:ascii="Courier New" w:eastAsia="SimSun" w:hAnsi="Courier New" w:hint="eastAsia"/>
            <w:noProof/>
            <w:snapToGrid w:val="0"/>
            <w:sz w:val="16"/>
            <w:lang w:val="en-US" w:eastAsia="zh-CN" w:bidi="ar"/>
          </w:rPr>
          <w:t>s</w:t>
        </w:r>
        <w:r w:rsidRPr="002B3480">
          <w:rPr>
            <w:rFonts w:ascii="Courier New" w:eastAsia="SimSun" w:hAnsi="Courier New"/>
            <w:noProof/>
            <w:snapToGrid w:val="0"/>
            <w:sz w:val="16"/>
            <w:lang w:val="en-US" w:eastAsia="zh-CN" w:bidi="ar"/>
          </w:rPr>
          <w:t>in</w:t>
        </w:r>
        <w:r w:rsidRPr="002B3480">
          <w:rPr>
            <w:rFonts w:ascii="Courier New" w:eastAsia="SimSun" w:hAnsi="Courier New" w:hint="eastAsia"/>
            <w:noProof/>
            <w:snapToGrid w:val="0"/>
            <w:sz w:val="16"/>
            <w:lang w:val="en-US" w:eastAsia="zh-CN" w:bidi="ar"/>
          </w:rPr>
          <w:t>NG-RANnode</w:t>
        </w:r>
        <w:r w:rsidRPr="002B3480">
          <w:rPr>
            <w:rFonts w:ascii="Courier New" w:eastAsia="SimSun" w:hAnsi="Courier New"/>
            <w:noProof/>
            <w:snapToGrid w:val="0"/>
            <w:sz w:val="16"/>
            <w:lang w:val="en-US" w:eastAsia="zh-CN" w:bidi="ar"/>
          </w:rPr>
          <w:t xml:space="preserve">)) OF </w:t>
        </w:r>
        <w:r>
          <w:rPr>
            <w:rFonts w:ascii="Courier New" w:eastAsia="SimSun" w:hAnsi="Courier New"/>
            <w:noProof/>
            <w:snapToGrid w:val="0"/>
            <w:sz w:val="16"/>
            <w:lang w:val="en-US" w:eastAsia="zh-CN" w:bidi="ar"/>
          </w:rPr>
          <w:t>Future</w:t>
        </w:r>
        <w:r w:rsidRPr="002B3480">
          <w:rPr>
            <w:rFonts w:ascii="Courier New" w:eastAsia="SimSun" w:hAnsi="Courier New"/>
            <w:noProof/>
            <w:snapToGrid w:val="0"/>
            <w:sz w:val="16"/>
            <w:lang w:val="en-US" w:eastAsia="zh-CN" w:bidi="ar"/>
          </w:rPr>
          <w:t>C</w:t>
        </w:r>
      </w:ins>
      <w:ins w:id="474" w:author="NEC" w:date="2024-09-30T11:59:00Z">
        <w:r>
          <w:rPr>
            <w:rFonts w:ascii="Courier New" w:eastAsia="SimSun" w:hAnsi="Courier New"/>
            <w:noProof/>
            <w:snapToGrid w:val="0"/>
            <w:sz w:val="16"/>
            <w:lang w:val="en-US" w:eastAsia="zh-CN" w:bidi="ar"/>
          </w:rPr>
          <w:t>COState</w:t>
        </w:r>
      </w:ins>
      <w:ins w:id="475" w:author="NEC" w:date="2024-09-30T11:58:00Z">
        <w:r w:rsidRPr="002B3480">
          <w:rPr>
            <w:rFonts w:ascii="Courier New" w:eastAsia="SimSun" w:hAnsi="Courier New"/>
            <w:noProof/>
            <w:snapToGrid w:val="0"/>
            <w:sz w:val="16"/>
            <w:lang w:val="en-US" w:eastAsia="zh-CN" w:bidi="ar"/>
          </w:rPr>
          <w:t>-Item</w:t>
        </w:r>
      </w:ins>
    </w:p>
    <w:p w14:paraId="2AAE45D5"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6" w:author="NEC" w:date="2024-09-30T11:58:00Z"/>
          <w:rFonts w:ascii="Courier New" w:eastAsia="SimSun" w:hAnsi="Courier New"/>
          <w:noProof/>
          <w:snapToGrid w:val="0"/>
          <w:sz w:val="16"/>
          <w:lang w:val="en-US" w:eastAsia="ko-KR"/>
        </w:rPr>
      </w:pPr>
    </w:p>
    <w:p w14:paraId="7AB9CA3A" w14:textId="160AEA21"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7" w:author="NEC" w:date="2024-09-30T11:58:00Z"/>
          <w:rFonts w:ascii="Courier New" w:eastAsia="SimSun" w:hAnsi="Courier New"/>
          <w:noProof/>
          <w:snapToGrid w:val="0"/>
          <w:sz w:val="16"/>
          <w:lang w:val="en-US" w:eastAsia="ko-KR"/>
        </w:rPr>
      </w:pPr>
      <w:ins w:id="478" w:author="NEC" w:date="2024-09-30T11:58:00Z">
        <w:r>
          <w:rPr>
            <w:rFonts w:ascii="Courier New" w:eastAsia="SimSun" w:hAnsi="Courier New"/>
            <w:noProof/>
            <w:snapToGrid w:val="0"/>
            <w:sz w:val="16"/>
            <w:lang w:val="en-US" w:eastAsia="zh-CN" w:bidi="ar"/>
          </w:rPr>
          <w:t>Future</w:t>
        </w:r>
        <w:r w:rsidRPr="002B3480">
          <w:rPr>
            <w:rFonts w:ascii="Courier New" w:eastAsia="SimSun" w:hAnsi="Courier New"/>
            <w:noProof/>
            <w:snapToGrid w:val="0"/>
            <w:sz w:val="16"/>
            <w:lang w:val="en-US" w:eastAsia="zh-CN" w:bidi="ar"/>
          </w:rPr>
          <w:t>C</w:t>
        </w:r>
      </w:ins>
      <w:ins w:id="479" w:author="NEC" w:date="2024-09-30T11:59:00Z">
        <w:r>
          <w:rPr>
            <w:rFonts w:ascii="Courier New" w:eastAsia="SimSun" w:hAnsi="Courier New"/>
            <w:noProof/>
            <w:snapToGrid w:val="0"/>
            <w:sz w:val="16"/>
            <w:lang w:val="en-US" w:eastAsia="zh-CN" w:bidi="ar"/>
          </w:rPr>
          <w:t>COState</w:t>
        </w:r>
      </w:ins>
      <w:ins w:id="480" w:author="NEC" w:date="2024-09-30T11:58:00Z">
        <w:r w:rsidRPr="002B3480">
          <w:rPr>
            <w:rFonts w:ascii="Courier New" w:eastAsia="SimSun" w:hAnsi="Courier New"/>
            <w:noProof/>
            <w:snapToGrid w:val="0"/>
            <w:sz w:val="16"/>
            <w:lang w:val="en-US" w:eastAsia="zh-CN" w:bidi="ar"/>
          </w:rPr>
          <w:t>-Item ::= SEQUENCE {</w:t>
        </w:r>
      </w:ins>
    </w:p>
    <w:p w14:paraId="449008B5"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1" w:author="NEC" w:date="2024-09-30T11:58:00Z"/>
          <w:rFonts w:ascii="Courier New" w:eastAsia="SimSun" w:hAnsi="Courier New"/>
          <w:noProof/>
          <w:snapToGrid w:val="0"/>
          <w:sz w:val="16"/>
          <w:lang w:val="en-US" w:eastAsia="ko-KR"/>
        </w:rPr>
      </w:pPr>
      <w:ins w:id="482" w:author="NEC" w:date="2024-09-30T11:58:00Z">
        <w:r w:rsidRPr="002B3480">
          <w:rPr>
            <w:rFonts w:ascii="Courier New" w:eastAsia="SimSun" w:hAnsi="Courier New"/>
            <w:noProof/>
            <w:sz w:val="16"/>
            <w:lang w:val="en-US" w:eastAsia="zh-CN" w:bidi="ar"/>
          </w:rPr>
          <w:tab/>
        </w:r>
        <w:r w:rsidRPr="002B3480">
          <w:rPr>
            <w:rFonts w:ascii="Courier New" w:eastAsia="SimSun" w:hAnsi="Courier New" w:hint="eastAsia"/>
            <w:noProof/>
            <w:sz w:val="16"/>
            <w:lang w:val="en-US" w:eastAsia="zh-CN" w:bidi="ar"/>
          </w:rPr>
          <w:t>g</w:t>
        </w:r>
        <w:r w:rsidRPr="002B3480">
          <w:rPr>
            <w:rFonts w:ascii="Courier New" w:eastAsia="SimSun" w:hAnsi="Courier New"/>
            <w:noProof/>
            <w:snapToGrid w:val="0"/>
            <w:sz w:val="16"/>
            <w:lang w:val="en-US" w:eastAsia="zh-CN" w:bidi="ar"/>
          </w:rPr>
          <w:t>lobalNG-RANCell-ID</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hint="eastAsia"/>
            <w:noProof/>
            <w:snapToGrid w:val="0"/>
            <w:sz w:val="16"/>
            <w:lang w:val="en-US" w:eastAsia="zh-CN" w:bidi="ar"/>
          </w:rPr>
          <w:t>GlobalCell-ID</w:t>
        </w:r>
        <w:r w:rsidRPr="002B3480">
          <w:rPr>
            <w:rFonts w:ascii="Courier New" w:eastAsia="SimSun" w:hAnsi="Courier New"/>
            <w:noProof/>
            <w:snapToGrid w:val="0"/>
            <w:sz w:val="16"/>
            <w:lang w:val="en-US" w:eastAsia="zh-CN" w:bidi="ar"/>
          </w:rPr>
          <w:t>,</w:t>
        </w:r>
      </w:ins>
    </w:p>
    <w:p w14:paraId="64AAE87C"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3" w:author="NEC" w:date="2024-09-30T11:58:00Z"/>
          <w:rFonts w:ascii="Courier New" w:eastAsia="SimSun" w:hAnsi="Courier New"/>
          <w:noProof/>
          <w:snapToGrid w:val="0"/>
          <w:sz w:val="16"/>
          <w:lang w:val="en-US" w:eastAsia="zh-CN" w:bidi="ar"/>
        </w:rPr>
      </w:pPr>
      <w:ins w:id="484" w:author="NEC" w:date="2024-09-30T11:58:00Z">
        <w:r w:rsidRPr="002B3480">
          <w:rPr>
            <w:rFonts w:ascii="Courier New" w:eastAsia="SimSun" w:hAnsi="Courier New"/>
            <w:noProof/>
            <w:sz w:val="16"/>
            <w:lang w:val="en-US" w:eastAsia="zh-CN" w:bidi="ar"/>
          </w:rPr>
          <w:tab/>
        </w:r>
        <w:r w:rsidRPr="002B3480">
          <w:rPr>
            <w:rFonts w:ascii="Courier New" w:eastAsia="SimSun" w:hAnsi="Courier New" w:hint="eastAsia"/>
            <w:noProof/>
            <w:sz w:val="16"/>
            <w:lang w:val="en-US" w:eastAsia="zh-CN" w:bidi="ar"/>
          </w:rPr>
          <w:t>cell</w:t>
        </w:r>
        <w:r w:rsidRPr="002B3480">
          <w:rPr>
            <w:rFonts w:ascii="Courier New" w:eastAsia="SimSun" w:hAnsi="Courier New" w:hint="eastAsia"/>
            <w:noProof/>
            <w:snapToGrid w:val="0"/>
            <w:sz w:val="16"/>
            <w:lang w:val="en-US" w:eastAsia="zh-CN" w:bidi="ar"/>
          </w:rPr>
          <w:t>C</w:t>
        </w:r>
        <w:r w:rsidRPr="002B3480">
          <w:rPr>
            <w:rFonts w:ascii="Courier New" w:eastAsia="SimSun" w:hAnsi="Courier New"/>
            <w:noProof/>
            <w:snapToGrid w:val="0"/>
            <w:sz w:val="16"/>
            <w:lang w:val="en-US" w:eastAsia="zh-CN" w:bidi="ar"/>
          </w:rPr>
          <w:t>overageState</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hint="eastAsia"/>
            <w:noProof/>
            <w:snapToGrid w:val="0"/>
            <w:sz w:val="16"/>
            <w:lang w:val="en-US" w:eastAsia="zh-CN" w:bidi="ar"/>
          </w:rPr>
          <w:t>INTEGER (0..63, ...)</w:t>
        </w:r>
        <w:r w:rsidRPr="002B3480">
          <w:rPr>
            <w:rFonts w:ascii="Courier New" w:eastAsia="SimSun" w:hAnsi="Courier New"/>
            <w:noProof/>
            <w:snapToGrid w:val="0"/>
            <w:sz w:val="16"/>
            <w:lang w:val="en-US" w:eastAsia="zh-CN" w:bidi="ar"/>
          </w:rPr>
          <w:t>,</w:t>
        </w:r>
      </w:ins>
    </w:p>
    <w:p w14:paraId="0BA5C9FF"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5" w:author="NEC" w:date="2024-09-30T11:58:00Z"/>
          <w:rFonts w:ascii="Courier New" w:eastAsia="SimSun" w:hAnsi="Courier New"/>
          <w:noProof/>
          <w:snapToGrid w:val="0"/>
          <w:sz w:val="16"/>
          <w:lang w:val="en-US" w:eastAsia="ko-KR"/>
        </w:rPr>
      </w:pPr>
      <w:ins w:id="486" w:author="NEC" w:date="2024-09-30T11:58:00Z">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cellDeploymentStatusIndicator</w:t>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CellDeploymentStatusIndicator</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OPTIONAL,</w:t>
        </w:r>
      </w:ins>
    </w:p>
    <w:p w14:paraId="7242F328"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7" w:author="NEC" w:date="2024-09-30T11:58:00Z"/>
          <w:rFonts w:ascii="Courier New" w:eastAsia="SimSun" w:hAnsi="Courier New"/>
          <w:noProof/>
          <w:snapToGrid w:val="0"/>
          <w:sz w:val="16"/>
          <w:lang w:val="en-US" w:eastAsia="ko-KR"/>
        </w:rPr>
      </w:pPr>
      <w:ins w:id="488" w:author="NEC" w:date="2024-09-30T11:58:00Z">
        <w:r w:rsidRPr="002B3480">
          <w:rPr>
            <w:rFonts w:ascii="Courier New" w:eastAsia="SimSun" w:hAnsi="Courier New"/>
            <w:noProof/>
            <w:sz w:val="16"/>
            <w:lang w:val="en-US" w:eastAsia="zh-CN" w:bidi="ar"/>
          </w:rPr>
          <w:lastRenderedPageBreak/>
          <w:tab/>
        </w:r>
        <w:r w:rsidRPr="002B3480">
          <w:rPr>
            <w:rFonts w:ascii="Courier New" w:eastAsia="SimSun" w:hAnsi="Courier New"/>
            <w:noProof/>
            <w:snapToGrid w:val="0"/>
            <w:sz w:val="16"/>
            <w:lang w:val="en-US" w:eastAsia="zh-CN" w:bidi="ar"/>
          </w:rPr>
          <w:t>cellReplacingInfo</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CellReplacingInfo</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OPTIONAL,</w:t>
        </w:r>
      </w:ins>
    </w:p>
    <w:p w14:paraId="0D77363A"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9" w:author="NEC" w:date="2024-09-30T11:58:00Z"/>
          <w:rFonts w:ascii="Courier New" w:eastAsia="SimSun" w:hAnsi="Courier New"/>
          <w:noProof/>
          <w:snapToGrid w:val="0"/>
          <w:sz w:val="16"/>
          <w:lang w:val="en-US" w:eastAsia="zh-CN" w:bidi="ar"/>
        </w:rPr>
      </w:pPr>
      <w:ins w:id="490" w:author="NEC" w:date="2024-09-30T11:58:00Z">
        <w:r w:rsidRPr="002B3480">
          <w:rPr>
            <w:rFonts w:ascii="Courier New" w:eastAsia="SimSun" w:hAnsi="Courier New"/>
            <w:noProof/>
            <w:snapToGrid w:val="0"/>
            <w:sz w:val="16"/>
            <w:lang w:val="en-US" w:eastAsia="zh-CN" w:bidi="ar"/>
          </w:rPr>
          <w:t xml:space="preserve">-- </w:t>
        </w:r>
        <w:r w:rsidRPr="002B3480">
          <w:rPr>
            <w:rFonts w:ascii="Courier New" w:eastAsia="SimSun" w:hAnsi="Courier New"/>
            <w:noProof/>
            <w:sz w:val="16"/>
            <w:lang w:eastAsia="ja-JP"/>
          </w:rPr>
          <w:t xml:space="preserve">This IE shall be present if the </w:t>
        </w:r>
        <w:r w:rsidRPr="002B3480">
          <w:rPr>
            <w:rFonts w:ascii="Courier New" w:eastAsia="SimSun" w:hAnsi="Courier New"/>
            <w:i/>
            <w:iCs/>
            <w:noProof/>
            <w:sz w:val="16"/>
            <w:lang w:eastAsia="ja-JP"/>
          </w:rPr>
          <w:t xml:space="preserve">Cell Deployment Status Indicator </w:t>
        </w:r>
        <w:r w:rsidRPr="002B3480">
          <w:rPr>
            <w:rFonts w:ascii="Courier New" w:eastAsia="SimSun" w:hAnsi="Courier New"/>
            <w:noProof/>
            <w:sz w:val="16"/>
            <w:lang w:eastAsia="ja-JP"/>
          </w:rPr>
          <w:t>IE is present.</w:t>
        </w:r>
      </w:ins>
    </w:p>
    <w:p w14:paraId="316809BE"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1" w:author="NEC" w:date="2024-09-30T11:58:00Z"/>
          <w:rFonts w:ascii="Courier New" w:eastAsia="SimSun" w:hAnsi="Courier New"/>
          <w:noProof/>
          <w:snapToGrid w:val="0"/>
          <w:sz w:val="16"/>
          <w:lang w:val="en-US" w:eastAsia="zh-CN" w:bidi="ar"/>
        </w:rPr>
      </w:pPr>
      <w:ins w:id="492" w:author="NEC" w:date="2024-09-30T11:58:00Z">
        <w:r w:rsidRPr="002B3480">
          <w:rPr>
            <w:rFonts w:ascii="Courier New" w:eastAsia="SimSun" w:hAnsi="Courier New"/>
            <w:noProof/>
            <w:snapToGrid w:val="0"/>
            <w:sz w:val="16"/>
            <w:lang w:val="en-US" w:eastAsia="zh-CN" w:bidi="ar"/>
          </w:rPr>
          <w:tab/>
        </w:r>
        <w:r w:rsidRPr="002B3480">
          <w:rPr>
            <w:rFonts w:ascii="Courier New" w:eastAsia="SimSun" w:hAnsi="Courier New" w:hint="eastAsia"/>
            <w:noProof/>
            <w:snapToGrid w:val="0"/>
            <w:sz w:val="16"/>
            <w:lang w:val="en-US" w:eastAsia="zh-CN" w:bidi="ar"/>
          </w:rPr>
          <w:t>sSB-Coverage-Modification-List</w:t>
        </w:r>
        <w:r w:rsidRPr="002B3480">
          <w:rPr>
            <w:rFonts w:ascii="Courier New" w:eastAsia="SimSun" w:hAnsi="Courier New"/>
            <w:noProof/>
            <w:snapToGrid w:val="0"/>
            <w:sz w:val="16"/>
            <w:lang w:val="en-US" w:eastAsia="zh-CN" w:bidi="ar"/>
          </w:rPr>
          <w:tab/>
        </w:r>
        <w:r w:rsidRPr="002B3480">
          <w:rPr>
            <w:rFonts w:ascii="Courier New" w:eastAsia="SimSun" w:hAnsi="Courier New" w:hint="eastAsia"/>
            <w:noProof/>
            <w:snapToGrid w:val="0"/>
            <w:sz w:val="16"/>
            <w:lang w:val="en-US" w:eastAsia="zh-CN" w:bidi="ar"/>
          </w:rPr>
          <w:t>SSB-Coverage-Modification-List,</w:t>
        </w:r>
      </w:ins>
    </w:p>
    <w:p w14:paraId="7F4A7A1D"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3" w:author="NEC" w:date="2024-09-30T11:58:00Z"/>
          <w:rFonts w:ascii="Courier New" w:eastAsia="SimSun" w:hAnsi="Courier New"/>
          <w:noProof/>
          <w:sz w:val="16"/>
          <w:lang w:eastAsia="ko-KR"/>
        </w:rPr>
      </w:pPr>
      <w:ins w:id="494" w:author="NEC" w:date="2024-09-30T11:58:00Z">
        <w:r>
          <w:rPr>
            <w:rFonts w:ascii="Courier New" w:eastAsia="SimSun" w:hAnsi="Courier New"/>
            <w:noProof/>
            <w:snapToGrid w:val="0"/>
            <w:sz w:val="16"/>
            <w:lang w:val="en-US" w:eastAsia="zh-CN" w:bidi="ar"/>
          </w:rPr>
          <w:tab/>
          <w:t>c</w:t>
        </w:r>
        <w:r w:rsidRPr="002B3480">
          <w:rPr>
            <w:rFonts w:ascii="Courier New" w:eastAsia="SimSun" w:hAnsi="Courier New"/>
            <w:noProof/>
            <w:sz w:val="16"/>
            <w:lang w:eastAsia="ko-KR"/>
          </w:rPr>
          <w:t>overageModificationCause</w:t>
        </w:r>
        <w:r>
          <w:rPr>
            <w:rFonts w:ascii="Courier New" w:eastAsia="SimSun" w:hAnsi="Courier New"/>
            <w:noProof/>
            <w:sz w:val="16"/>
            <w:lang w:eastAsia="ko-KR"/>
          </w:rPr>
          <w:tab/>
        </w:r>
        <w:r>
          <w:rPr>
            <w:rFonts w:ascii="Courier New" w:eastAsia="SimSun" w:hAnsi="Courier New"/>
            <w:noProof/>
            <w:sz w:val="16"/>
            <w:lang w:eastAsia="ko-KR"/>
          </w:rPr>
          <w:tab/>
        </w:r>
        <w:r w:rsidRPr="002B3480">
          <w:rPr>
            <w:rFonts w:ascii="Courier New" w:eastAsia="SimSun" w:hAnsi="Courier New"/>
            <w:noProof/>
            <w:sz w:val="16"/>
            <w:lang w:eastAsia="ko-KR"/>
          </w:rPr>
          <w:t>CoverageModificationCause</w:t>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t>OPTIONAL,</w:t>
        </w:r>
      </w:ins>
    </w:p>
    <w:p w14:paraId="673B9E4C"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5" w:author="NEC" w:date="2024-09-30T11:58:00Z"/>
          <w:rFonts w:ascii="Courier New" w:eastAsia="SimSun" w:hAnsi="Courier New"/>
          <w:noProof/>
          <w:snapToGrid w:val="0"/>
          <w:sz w:val="16"/>
          <w:lang w:val="en-US" w:eastAsia="zh-CN" w:bidi="ar"/>
        </w:rPr>
      </w:pPr>
      <w:ins w:id="496" w:author="NEC" w:date="2024-09-30T11:58:00Z">
        <w:r>
          <w:rPr>
            <w:rFonts w:ascii="Courier New" w:eastAsia="SimSun" w:hAnsi="Courier New"/>
            <w:noProof/>
            <w:snapToGrid w:val="0"/>
            <w:sz w:val="16"/>
            <w:lang w:val="en-US" w:eastAsia="zh-CN" w:bidi="ar"/>
          </w:rPr>
          <w:tab/>
          <w:t>t</w:t>
        </w:r>
        <w:r w:rsidRPr="008E66AA">
          <w:rPr>
            <w:rFonts w:ascii="Courier New" w:eastAsia="SimSun" w:hAnsi="Courier New"/>
            <w:noProof/>
            <w:snapToGrid w:val="0"/>
            <w:sz w:val="16"/>
            <w:lang w:eastAsia="zh-CN"/>
          </w:rPr>
          <w:t>imingInformation</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sidRPr="008E66AA">
          <w:rPr>
            <w:rFonts w:ascii="Courier New" w:eastAsia="SimSun" w:hAnsi="Courier New"/>
            <w:noProof/>
            <w:snapToGrid w:val="0"/>
            <w:sz w:val="16"/>
            <w:lang w:eastAsia="zh-CN"/>
          </w:rPr>
          <w:t>TimingInformation</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t>Optional,</w:t>
        </w:r>
      </w:ins>
    </w:p>
    <w:p w14:paraId="7534BBDF" w14:textId="761E857D"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7" w:author="NEC" w:date="2024-09-30T11:58:00Z"/>
          <w:rFonts w:ascii="Courier New" w:eastAsia="SimSun" w:hAnsi="Courier New"/>
          <w:noProof/>
          <w:snapToGrid w:val="0"/>
          <w:sz w:val="16"/>
          <w:lang w:val="en-US" w:eastAsia="zh-CN" w:bidi="ar"/>
        </w:rPr>
      </w:pPr>
      <w:ins w:id="498" w:author="NEC" w:date="2024-09-30T11:58:00Z">
        <w:r w:rsidRPr="002B3480">
          <w:rPr>
            <w:rFonts w:ascii="Courier New" w:eastAsia="SimSun" w:hAnsi="Courier New"/>
            <w:noProof/>
            <w:snapToGrid w:val="0"/>
            <w:sz w:val="16"/>
            <w:lang w:eastAsia="zh-CN" w:bidi="ar"/>
          </w:rPr>
          <w:tab/>
          <w:t>iE-Extension</w:t>
        </w:r>
        <w:r w:rsidRPr="002B3480">
          <w:rPr>
            <w:rFonts w:ascii="Courier New" w:eastAsia="SimSun" w:hAnsi="Courier New"/>
            <w:noProof/>
            <w:snapToGrid w:val="0"/>
            <w:sz w:val="16"/>
            <w:lang w:eastAsia="zh-CN" w:bidi="ar"/>
          </w:rPr>
          <w:tab/>
        </w:r>
        <w:r w:rsidRPr="002B3480">
          <w:rPr>
            <w:rFonts w:ascii="Courier New" w:eastAsia="SimSun" w:hAnsi="Courier New"/>
            <w:noProof/>
            <w:snapToGrid w:val="0"/>
            <w:sz w:val="16"/>
            <w:lang w:eastAsia="zh-CN" w:bidi="ar"/>
          </w:rPr>
          <w:tab/>
        </w:r>
        <w:r w:rsidRPr="002B3480">
          <w:rPr>
            <w:rFonts w:ascii="Courier New" w:eastAsia="SimSun" w:hAnsi="Courier New"/>
            <w:noProof/>
            <w:snapToGrid w:val="0"/>
            <w:sz w:val="16"/>
            <w:lang w:eastAsia="zh-CN" w:bidi="ar"/>
          </w:rPr>
          <w:tab/>
          <w:t xml:space="preserve">ProtocolExtensionContainer { { </w:t>
        </w:r>
      </w:ins>
      <w:ins w:id="499" w:author="NEC" w:date="2024-10-01T09:11:00Z" w16du:dateUtc="2024-10-01T08:11:00Z">
        <w:r w:rsidR="00DC221B">
          <w:rPr>
            <w:rFonts w:ascii="Courier New" w:eastAsia="SimSun" w:hAnsi="Courier New"/>
            <w:noProof/>
            <w:snapToGrid w:val="0"/>
            <w:sz w:val="16"/>
            <w:lang w:val="en-US" w:eastAsia="zh-CN" w:bidi="ar"/>
          </w:rPr>
          <w:t>Future</w:t>
        </w:r>
        <w:r w:rsidR="00DC221B" w:rsidRPr="002B3480">
          <w:rPr>
            <w:rFonts w:ascii="Courier New" w:eastAsia="SimSun" w:hAnsi="Courier New"/>
            <w:noProof/>
            <w:snapToGrid w:val="0"/>
            <w:sz w:val="16"/>
            <w:lang w:val="en-US" w:eastAsia="zh-CN" w:bidi="ar"/>
          </w:rPr>
          <w:t>C</w:t>
        </w:r>
        <w:r w:rsidR="00DC221B">
          <w:rPr>
            <w:rFonts w:ascii="Courier New" w:eastAsia="SimSun" w:hAnsi="Courier New"/>
            <w:noProof/>
            <w:snapToGrid w:val="0"/>
            <w:sz w:val="16"/>
            <w:lang w:val="en-US" w:eastAsia="zh-CN" w:bidi="ar"/>
          </w:rPr>
          <w:t>COState</w:t>
        </w:r>
        <w:r w:rsidR="00DC221B" w:rsidRPr="002B3480">
          <w:rPr>
            <w:rFonts w:ascii="Courier New" w:eastAsia="SimSun" w:hAnsi="Courier New" w:hint="eastAsia"/>
            <w:noProof/>
            <w:snapToGrid w:val="0"/>
            <w:sz w:val="16"/>
            <w:lang w:val="en-US" w:eastAsia="zh-CN" w:bidi="ar"/>
          </w:rPr>
          <w:t>List</w:t>
        </w:r>
        <w:r w:rsidR="00DC221B" w:rsidRPr="002B3480">
          <w:rPr>
            <w:rFonts w:ascii="Courier New" w:eastAsia="SimSun" w:hAnsi="Courier New"/>
            <w:noProof/>
            <w:snapToGrid w:val="0"/>
            <w:sz w:val="16"/>
            <w:lang w:val="en-US" w:eastAsia="zh-CN" w:bidi="ar"/>
          </w:rPr>
          <w:t>-Item</w:t>
        </w:r>
        <w:r w:rsidR="00DC221B">
          <w:rPr>
            <w:rFonts w:ascii="Courier New" w:eastAsia="Yu Mincho" w:hAnsi="Courier New" w:hint="eastAsia"/>
            <w:noProof/>
            <w:snapToGrid w:val="0"/>
            <w:sz w:val="16"/>
            <w:lang w:val="en-US" w:eastAsia="ja-JP" w:bidi="ar"/>
          </w:rPr>
          <w:t>-</w:t>
        </w:r>
        <w:r w:rsidR="00DC221B">
          <w:rPr>
            <w:rFonts w:ascii="Courier New" w:eastAsia="Yu Mincho" w:hAnsi="Courier New"/>
            <w:noProof/>
            <w:snapToGrid w:val="0"/>
            <w:sz w:val="16"/>
            <w:lang w:val="en-US" w:eastAsia="ja-JP" w:bidi="ar"/>
          </w:rPr>
          <w:t>ExtIEs</w:t>
        </w:r>
        <w:r w:rsidR="00DC221B" w:rsidRPr="002B3480">
          <w:rPr>
            <w:rFonts w:ascii="Courier New" w:eastAsia="SimSun" w:hAnsi="Courier New"/>
            <w:noProof/>
            <w:snapToGrid w:val="0"/>
            <w:sz w:val="16"/>
            <w:lang w:eastAsia="zh-CN" w:bidi="ar"/>
          </w:rPr>
          <w:t xml:space="preserve"> </w:t>
        </w:r>
      </w:ins>
      <w:ins w:id="500" w:author="NEC" w:date="2024-09-30T11:58:00Z">
        <w:r w:rsidRPr="002B3480">
          <w:rPr>
            <w:rFonts w:ascii="Courier New" w:eastAsia="SimSun" w:hAnsi="Courier New"/>
            <w:noProof/>
            <w:snapToGrid w:val="0"/>
            <w:sz w:val="16"/>
            <w:lang w:eastAsia="zh-CN" w:bidi="ar"/>
          </w:rPr>
          <w:t>} } OPTIONAL,</w:t>
        </w:r>
      </w:ins>
    </w:p>
    <w:p w14:paraId="03185A4B"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1" w:author="NEC" w:date="2024-09-30T11:58:00Z"/>
          <w:rFonts w:ascii="Courier New" w:eastAsia="SimSun" w:hAnsi="Courier New"/>
          <w:noProof/>
          <w:snapToGrid w:val="0"/>
          <w:sz w:val="16"/>
          <w:lang w:val="en-US" w:eastAsia="ko-KR"/>
        </w:rPr>
      </w:pPr>
      <w:ins w:id="502" w:author="NEC" w:date="2024-09-30T11:58:00Z">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w:t>
        </w:r>
      </w:ins>
    </w:p>
    <w:p w14:paraId="558823F8" w14:textId="13673485"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3" w:author="NEC" w:date="2024-09-30T11:58:00Z"/>
          <w:rFonts w:ascii="Courier New" w:eastAsia="SimSun" w:hAnsi="Courier New"/>
          <w:noProof/>
          <w:sz w:val="16"/>
          <w:lang w:eastAsia="ko-KR"/>
        </w:rPr>
      </w:pPr>
      <w:ins w:id="504" w:author="NEC" w:date="2024-09-30T11:58:00Z">
        <w:r w:rsidRPr="002B3480">
          <w:rPr>
            <w:rFonts w:ascii="Courier New" w:eastAsia="SimSun" w:hAnsi="Courier New"/>
            <w:noProof/>
            <w:snapToGrid w:val="0"/>
            <w:sz w:val="16"/>
            <w:lang w:val="en-US" w:eastAsia="zh-CN" w:bidi="ar"/>
          </w:rPr>
          <w:t>}</w:t>
        </w:r>
      </w:ins>
    </w:p>
    <w:p w14:paraId="47698B94"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
      </w:pPr>
    </w:p>
    <w:p w14:paraId="07F8BF99" w14:textId="2D72B61B" w:rsidR="00DC221B" w:rsidRPr="008C75E1" w:rsidRDefault="00DC221B" w:rsidP="00DC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5" w:author="NEC" w:date="2024-10-01T09:12:00Z" w16du:dateUtc="2024-10-01T08:12:00Z"/>
          <w:rFonts w:ascii="Courier New" w:eastAsia="SimSun" w:hAnsi="Courier New" w:cs="Courier New"/>
          <w:noProof/>
          <w:sz w:val="16"/>
          <w:szCs w:val="16"/>
          <w:lang w:val="en-US" w:eastAsia="ko-KR"/>
          <w:rPrChange w:id="506" w:author="NEC" w:date="2024-10-01T09:12:00Z" w16du:dateUtc="2024-10-01T08:12:00Z">
            <w:rPr>
              <w:ins w:id="507" w:author="NEC" w:date="2024-10-01T09:12:00Z" w16du:dateUtc="2024-10-01T08:12:00Z"/>
              <w:rFonts w:ascii="Courier New" w:eastAsia="SimSun" w:hAnsi="Courier New" w:cs="Courier New"/>
              <w:noProof/>
              <w:sz w:val="16"/>
              <w:szCs w:val="16"/>
              <w:lang w:eastAsia="ko-KR"/>
            </w:rPr>
          </w:rPrChange>
        </w:rPr>
      </w:pPr>
      <w:ins w:id="508" w:author="NEC" w:date="2024-10-01T09:12:00Z" w16du:dateUtc="2024-10-01T08:12:00Z">
        <w:r w:rsidRPr="008C75E1">
          <w:rPr>
            <w:rFonts w:ascii="Courier New" w:eastAsia="SimSun" w:hAnsi="Courier New"/>
            <w:noProof/>
            <w:snapToGrid w:val="0"/>
            <w:sz w:val="16"/>
            <w:lang w:val="en-US" w:eastAsia="zh-CN" w:bidi="ar"/>
          </w:rPr>
          <w:t>FutureCCOState-Item</w:t>
        </w:r>
        <w:r w:rsidRPr="008C75E1">
          <w:rPr>
            <w:rFonts w:ascii="Courier New" w:eastAsia="Yu Mincho" w:hAnsi="Courier New"/>
            <w:noProof/>
            <w:snapToGrid w:val="0"/>
            <w:sz w:val="16"/>
            <w:lang w:val="en-US" w:eastAsia="ja-JP" w:bidi="ar"/>
          </w:rPr>
          <w:t>-ExtIEs</w:t>
        </w:r>
        <w:r w:rsidRPr="008C75E1">
          <w:rPr>
            <w:rFonts w:ascii="Courier New" w:eastAsia="SimSun" w:hAnsi="Courier New" w:cs="Courier New"/>
            <w:noProof/>
            <w:sz w:val="16"/>
            <w:szCs w:val="16"/>
            <w:lang w:val="en-US" w:eastAsia="ko-KR"/>
            <w:rPrChange w:id="509" w:author="NEC" w:date="2024-10-01T09:12:00Z" w16du:dateUtc="2024-10-01T08:12:00Z">
              <w:rPr>
                <w:rFonts w:ascii="Courier New" w:eastAsia="SimSun" w:hAnsi="Courier New" w:cs="Courier New"/>
                <w:noProof/>
                <w:sz w:val="16"/>
                <w:szCs w:val="16"/>
                <w:lang w:eastAsia="ko-KR"/>
              </w:rPr>
            </w:rPrChange>
          </w:rPr>
          <w:t xml:space="preserve"> XNAP-PROTOCOL-EXTENSION ::= {</w:t>
        </w:r>
      </w:ins>
    </w:p>
    <w:p w14:paraId="6CDB0E8C" w14:textId="77777777" w:rsidR="00DC221B" w:rsidRPr="005166C5" w:rsidRDefault="00DC221B" w:rsidP="00DC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0" w:author="NEC" w:date="2024-10-01T09:12:00Z" w16du:dateUtc="2024-10-01T08:12:00Z"/>
          <w:rFonts w:ascii="Courier New" w:eastAsia="SimSun" w:hAnsi="Courier New" w:cs="Courier New"/>
          <w:noProof/>
          <w:sz w:val="16"/>
          <w:szCs w:val="16"/>
          <w:lang w:eastAsia="ko-KR"/>
        </w:rPr>
      </w:pPr>
      <w:ins w:id="511" w:author="NEC" w:date="2024-10-01T09:12:00Z" w16du:dateUtc="2024-10-01T08:12:00Z">
        <w:r w:rsidRPr="008C75E1">
          <w:rPr>
            <w:rFonts w:ascii="Courier New" w:eastAsia="SimSun" w:hAnsi="Courier New" w:cs="Courier New"/>
            <w:noProof/>
            <w:sz w:val="16"/>
            <w:szCs w:val="16"/>
            <w:lang w:val="en-US" w:eastAsia="ko-KR"/>
            <w:rPrChange w:id="512" w:author="NEC" w:date="2024-10-01T09:12:00Z" w16du:dateUtc="2024-10-01T08:12:00Z">
              <w:rPr>
                <w:rFonts w:ascii="Courier New" w:eastAsia="SimSun" w:hAnsi="Courier New" w:cs="Courier New"/>
                <w:noProof/>
                <w:sz w:val="16"/>
                <w:szCs w:val="16"/>
                <w:lang w:eastAsia="ko-KR"/>
              </w:rPr>
            </w:rPrChange>
          </w:rPr>
          <w:tab/>
        </w:r>
        <w:r w:rsidRPr="005166C5">
          <w:rPr>
            <w:rFonts w:ascii="Courier New" w:eastAsia="SimSun" w:hAnsi="Courier New" w:cs="Courier New"/>
            <w:noProof/>
            <w:sz w:val="16"/>
            <w:szCs w:val="16"/>
            <w:lang w:eastAsia="ko-KR"/>
          </w:rPr>
          <w:t>...</w:t>
        </w:r>
      </w:ins>
    </w:p>
    <w:p w14:paraId="2AC9F304" w14:textId="77777777" w:rsidR="00DC221B" w:rsidRPr="005166C5" w:rsidRDefault="00DC221B" w:rsidP="00DC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3" w:author="NEC" w:date="2024-10-01T09:12:00Z" w16du:dateUtc="2024-10-01T08:12:00Z"/>
          <w:rFonts w:ascii="Courier New" w:eastAsia="SimSun" w:hAnsi="Courier New" w:cs="Courier New"/>
          <w:noProof/>
          <w:sz w:val="16"/>
          <w:szCs w:val="16"/>
          <w:lang w:eastAsia="ko-KR"/>
        </w:rPr>
      </w:pPr>
      <w:ins w:id="514" w:author="NEC" w:date="2024-10-01T09:12:00Z" w16du:dateUtc="2024-10-01T08:12:00Z">
        <w:r w:rsidRPr="005166C5">
          <w:rPr>
            <w:rFonts w:ascii="Courier New" w:eastAsia="SimSun" w:hAnsi="Courier New" w:cs="Courier New"/>
            <w:noProof/>
            <w:sz w:val="16"/>
            <w:szCs w:val="16"/>
            <w:lang w:eastAsia="ko-KR"/>
          </w:rPr>
          <w:t>}</w:t>
        </w:r>
      </w:ins>
    </w:p>
    <w:p w14:paraId="7EBA3229" w14:textId="77777777" w:rsidR="00882316" w:rsidRPr="00882316" w:rsidRDefault="00882316"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Change w:id="515" w:author="NEC1" w:date="2024-10-01T10:26:00Z">
            <w:rPr>
              <w:rFonts w:ascii="Courier New" w:eastAsia="SimSun" w:hAnsi="Courier New"/>
              <w:snapToGrid w:val="0"/>
              <w:sz w:val="16"/>
              <w:lang w:eastAsia="zh-CN"/>
            </w:rPr>
          </w:rPrChange>
        </w:rPr>
      </w:pPr>
    </w:p>
    <w:p w14:paraId="3793405F"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z w:val="16"/>
          <w:lang w:eastAsia="ko-KR"/>
        </w:rPr>
      </w:pPr>
      <w:r w:rsidRPr="000310EC">
        <w:rPr>
          <w:rFonts w:ascii="Courier New" w:eastAsia="SimSun" w:hAnsi="Courier New"/>
          <w:noProof/>
          <w:sz w:val="16"/>
          <w:lang w:eastAsia="ko-KR"/>
        </w:rPr>
        <w:t>-- G</w:t>
      </w:r>
    </w:p>
    <w:p w14:paraId="11635CEF" w14:textId="77777777" w:rsidR="00EB0783" w:rsidRDefault="00EB0783"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Malgun Gothic" w:hAnsi="Courier New"/>
          <w:noProof/>
          <w:sz w:val="16"/>
          <w:lang w:eastAsia="ko-KR"/>
        </w:rPr>
      </w:pPr>
    </w:p>
    <w:p w14:paraId="729221CC" w14:textId="0CA188BA" w:rsidR="00A75F8E" w:rsidRPr="00A75F8E" w:rsidRDefault="00A75F8E" w:rsidP="00A75F8E">
      <w:pPr>
        <w:spacing w:after="120"/>
        <w:jc w:val="center"/>
        <w:rPr>
          <w:rFonts w:eastAsia="SimSun"/>
          <w:b/>
          <w:bCs/>
          <w:lang w:eastAsia="zh-CN"/>
        </w:rPr>
      </w:pPr>
      <w:bookmarkStart w:id="516" w:name="_Toc20955410"/>
      <w:bookmarkStart w:id="517" w:name="_Toc29991618"/>
      <w:bookmarkStart w:id="518" w:name="_Toc36556021"/>
      <w:bookmarkStart w:id="519" w:name="_Toc44497806"/>
      <w:bookmarkStart w:id="520" w:name="_Toc45108193"/>
      <w:bookmarkStart w:id="521" w:name="_Toc45901813"/>
      <w:bookmarkStart w:id="522" w:name="_Toc51850894"/>
      <w:bookmarkStart w:id="523" w:name="_Toc56693898"/>
      <w:bookmarkStart w:id="524" w:name="_Toc64447442"/>
      <w:bookmarkStart w:id="525" w:name="_Toc66286936"/>
      <w:bookmarkStart w:id="526" w:name="_Toc74151634"/>
      <w:bookmarkStart w:id="527" w:name="_Toc88654108"/>
      <w:bookmarkStart w:id="528" w:name="_Toc97904464"/>
      <w:bookmarkStart w:id="529" w:name="_Toc98868602"/>
      <w:bookmarkStart w:id="530" w:name="_Toc105174888"/>
      <w:bookmarkStart w:id="531" w:name="_Toc106109725"/>
      <w:bookmarkStart w:id="532" w:name="_Toc113825547"/>
      <w:bookmarkStart w:id="533" w:name="_Toc175587956"/>
      <w:r w:rsidRPr="00530C0A">
        <w:rPr>
          <w:rFonts w:eastAsia="SimSun"/>
          <w:b/>
          <w:bCs/>
          <w:lang w:eastAsia="zh-CN"/>
        </w:rPr>
        <w:t xml:space="preserve">&lt;Start of </w:t>
      </w:r>
      <w:r>
        <w:rPr>
          <w:rFonts w:eastAsia="SimSun"/>
          <w:b/>
          <w:bCs/>
          <w:lang w:eastAsia="zh-CN"/>
        </w:rPr>
        <w:t>6</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2100B034" w14:textId="277FF2CB" w:rsidR="00EB0783" w:rsidRPr="00133985" w:rsidRDefault="00EB0783" w:rsidP="00EB078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133985">
        <w:rPr>
          <w:rFonts w:ascii="Arial" w:eastAsia="SimSun" w:hAnsi="Arial"/>
          <w:sz w:val="28"/>
          <w:lang w:eastAsia="ko-KR"/>
        </w:rPr>
        <w:t>9.3.7</w:t>
      </w:r>
      <w:r w:rsidRPr="00133985">
        <w:rPr>
          <w:rFonts w:ascii="Arial" w:eastAsia="SimSun" w:hAnsi="Arial"/>
          <w:sz w:val="28"/>
          <w:lang w:eastAsia="ko-KR"/>
        </w:rPr>
        <w:tab/>
        <w:t>Constant definitions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274885E" w14:textId="77777777" w:rsidR="00EB0783" w:rsidRDefault="00EB0783" w:rsidP="00EB0783">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3BA050F2" w14:textId="77777777" w:rsidR="00EB0783" w:rsidRPr="0013398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133985">
        <w:rPr>
          <w:rFonts w:ascii="Courier New" w:eastAsia="SimSun" w:hAnsi="Courier New"/>
          <w:noProof/>
          <w:snapToGrid w:val="0"/>
          <w:sz w:val="16"/>
          <w:lang w:eastAsia="ko-KR"/>
        </w:rPr>
        <w:t>id-SRSPositioningConfigOrActivationRequest</w:t>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t>ProtocolIE-ID ::= 473</w:t>
      </w:r>
    </w:p>
    <w:p w14:paraId="104E22BE" w14:textId="77777777" w:rsidR="00EB0783"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133985">
        <w:rPr>
          <w:rFonts w:ascii="Courier New" w:eastAsia="SimSun" w:hAnsi="Courier New"/>
          <w:noProof/>
          <w:snapToGrid w:val="0"/>
          <w:sz w:val="16"/>
          <w:lang w:eastAsia="ko-KR"/>
        </w:rPr>
        <w:t>id-NRPPaPositioningInformation</w:t>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z w:val="16"/>
          <w:lang w:eastAsia="ko-KR"/>
        </w:rPr>
        <w:t>ProtocolIE-ID ::= 474</w:t>
      </w:r>
    </w:p>
    <w:p w14:paraId="21E016CB" w14:textId="77B451F7" w:rsidR="00963038" w:rsidRPr="001F25D5" w:rsidRDefault="00963038" w:rsidP="0096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4" w:author="NEC" w:date="2024-10-01T09:13:00Z" w16du:dateUtc="2024-10-01T08:13:00Z"/>
          <w:rFonts w:ascii="Courier New" w:eastAsia="SimSun" w:hAnsi="Courier New"/>
          <w:noProof/>
          <w:sz w:val="16"/>
          <w:lang w:eastAsia="ko-KR"/>
        </w:rPr>
      </w:pPr>
      <w:ins w:id="535" w:author="NEC" w:date="2024-10-01T09:13:00Z" w16du:dateUtc="2024-10-01T08:13:00Z">
        <w:r w:rsidRPr="001F25D5">
          <w:rPr>
            <w:rFonts w:ascii="Courier New" w:eastAsia="SimSun" w:hAnsi="Courier New"/>
            <w:noProof/>
            <w:sz w:val="16"/>
            <w:lang w:eastAsia="ko-KR"/>
          </w:rPr>
          <w:t>id-FutureCCOState-List</w:t>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napToGrid w:val="0"/>
            <w:sz w:val="16"/>
            <w:lang w:eastAsia="ko-KR"/>
          </w:rPr>
          <w:tab/>
        </w:r>
        <w:r w:rsidRPr="001F25D5">
          <w:rPr>
            <w:rFonts w:ascii="Courier New" w:eastAsia="SimSun" w:hAnsi="Courier New"/>
            <w:noProof/>
            <w:sz w:val="16"/>
            <w:lang w:eastAsia="ko-KR"/>
          </w:rPr>
          <w:t>ProtocolIE-ID ::= xx</w:t>
        </w:r>
      </w:ins>
      <w:ins w:id="536" w:author="NEC" w:date="2024-10-28T16:05:00Z" w16du:dateUtc="2024-10-28T16:05:00Z">
        <w:r w:rsidR="000D4F3C" w:rsidRPr="001F25D5">
          <w:rPr>
            <w:rFonts w:ascii="Courier New" w:eastAsia="SimSun" w:hAnsi="Courier New"/>
            <w:noProof/>
            <w:sz w:val="16"/>
            <w:lang w:eastAsia="ko-KR"/>
          </w:rPr>
          <w:t>x</w:t>
        </w:r>
      </w:ins>
    </w:p>
    <w:p w14:paraId="209789CC" w14:textId="0DB35A5D" w:rsidR="00EB0783" w:rsidRPr="001F25D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ko-KR"/>
        </w:rPr>
      </w:pPr>
    </w:p>
    <w:p w14:paraId="708E287B" w14:textId="77777777" w:rsidR="00EB0783" w:rsidRPr="001F25D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ko-KR"/>
        </w:rPr>
      </w:pPr>
    </w:p>
    <w:p w14:paraId="18B3DA91" w14:textId="77777777" w:rsidR="00EB0783" w:rsidRPr="0013398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133985">
        <w:rPr>
          <w:rFonts w:ascii="Courier New" w:eastAsia="SimSun" w:hAnsi="Courier New"/>
          <w:noProof/>
          <w:snapToGrid w:val="0"/>
          <w:sz w:val="16"/>
          <w:lang w:eastAsia="ko-KR"/>
        </w:rPr>
        <w:t>END</w:t>
      </w:r>
    </w:p>
    <w:p w14:paraId="14193BAA" w14:textId="6E225E87" w:rsidR="00EB0783" w:rsidRPr="00EA4970" w:rsidRDefault="00EB0783" w:rsidP="00EA4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133985">
        <w:rPr>
          <w:rFonts w:ascii="Courier New" w:eastAsia="SimSun" w:hAnsi="Courier New"/>
          <w:snapToGrid w:val="0"/>
          <w:sz w:val="16"/>
          <w:lang w:eastAsia="ko-KR"/>
        </w:rPr>
        <w:t>-- ASN1STOP</w:t>
      </w:r>
    </w:p>
    <w:p w14:paraId="0FFABBBB" w14:textId="77777777" w:rsidR="00EB0783" w:rsidRPr="00EB0783" w:rsidRDefault="00EB0783"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Malgun Gothic" w:hAnsi="Courier New"/>
          <w:noProof/>
          <w:sz w:val="16"/>
          <w:lang w:eastAsia="ko-KR"/>
        </w:rPr>
      </w:pPr>
    </w:p>
    <w:p w14:paraId="1CEB6F34" w14:textId="28BDB813" w:rsidR="00152C9D" w:rsidRDefault="00152C9D" w:rsidP="00152C9D">
      <w:pPr>
        <w:spacing w:after="120"/>
        <w:jc w:val="center"/>
        <w:rPr>
          <w:rFonts w:eastAsia="SimSun"/>
          <w:b/>
          <w:bCs/>
          <w:lang w:eastAsia="zh-CN"/>
        </w:rPr>
      </w:pPr>
      <w:bookmarkStart w:id="537" w:name="_CR9_3_8"/>
      <w:bookmarkEnd w:id="537"/>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7CEC1DEC" w14:textId="77777777" w:rsidR="00152C9D" w:rsidRPr="00152C9D" w:rsidRDefault="00152C9D" w:rsidP="00152C9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p>
    <w:p w14:paraId="55BE1B16" w14:textId="77777777" w:rsidR="004761C3" w:rsidRPr="00994F53" w:rsidRDefault="004761C3" w:rsidP="008F3F10">
      <w:pPr>
        <w:spacing w:after="120"/>
        <w:rPr>
          <w:rFonts w:eastAsia="Times New Roman"/>
        </w:rPr>
      </w:pPr>
    </w:p>
    <w:sectPr w:rsidR="004761C3" w:rsidRPr="00994F53" w:rsidSect="008A0CA4">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90B98" w14:textId="77777777" w:rsidR="00484A69" w:rsidRDefault="00484A69" w:rsidP="00931627">
      <w:r>
        <w:separator/>
      </w:r>
    </w:p>
  </w:endnote>
  <w:endnote w:type="continuationSeparator" w:id="0">
    <w:p w14:paraId="212A704A" w14:textId="77777777" w:rsidR="00484A69" w:rsidRDefault="00484A6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11F11" w14:textId="77777777" w:rsidR="00484A69" w:rsidRDefault="00484A69" w:rsidP="00931627">
      <w:r>
        <w:separator/>
      </w:r>
    </w:p>
  </w:footnote>
  <w:footnote w:type="continuationSeparator" w:id="0">
    <w:p w14:paraId="77760E50" w14:textId="77777777" w:rsidR="00484A69" w:rsidRDefault="00484A6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4328"/>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6B37"/>
    <w:rsid w:val="00047DF5"/>
    <w:rsid w:val="000510B1"/>
    <w:rsid w:val="0005119F"/>
    <w:rsid w:val="0005122C"/>
    <w:rsid w:val="000514BE"/>
    <w:rsid w:val="000514D8"/>
    <w:rsid w:val="00051E59"/>
    <w:rsid w:val="000567F3"/>
    <w:rsid w:val="00056B0A"/>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6470"/>
    <w:rsid w:val="000866A2"/>
    <w:rsid w:val="00086831"/>
    <w:rsid w:val="000876B7"/>
    <w:rsid w:val="00087C61"/>
    <w:rsid w:val="00094093"/>
    <w:rsid w:val="000962BA"/>
    <w:rsid w:val="000A07C7"/>
    <w:rsid w:val="000A1AC3"/>
    <w:rsid w:val="000A1E19"/>
    <w:rsid w:val="000A3BB5"/>
    <w:rsid w:val="000A466B"/>
    <w:rsid w:val="000B15E2"/>
    <w:rsid w:val="000B2869"/>
    <w:rsid w:val="000B2F77"/>
    <w:rsid w:val="000C331A"/>
    <w:rsid w:val="000C344B"/>
    <w:rsid w:val="000D0029"/>
    <w:rsid w:val="000D08FC"/>
    <w:rsid w:val="000D1873"/>
    <w:rsid w:val="000D18EB"/>
    <w:rsid w:val="000D1E25"/>
    <w:rsid w:val="000D33A2"/>
    <w:rsid w:val="000D3AE8"/>
    <w:rsid w:val="000D3BF4"/>
    <w:rsid w:val="000D4F3C"/>
    <w:rsid w:val="000D504F"/>
    <w:rsid w:val="000D5E46"/>
    <w:rsid w:val="000D77ED"/>
    <w:rsid w:val="000E0694"/>
    <w:rsid w:val="000E0E66"/>
    <w:rsid w:val="000E4B4E"/>
    <w:rsid w:val="000E5ADB"/>
    <w:rsid w:val="000E6EDC"/>
    <w:rsid w:val="000E7B85"/>
    <w:rsid w:val="000F0172"/>
    <w:rsid w:val="000F0876"/>
    <w:rsid w:val="000F2298"/>
    <w:rsid w:val="000F2315"/>
    <w:rsid w:val="000F2734"/>
    <w:rsid w:val="000F39DA"/>
    <w:rsid w:val="000F5B33"/>
    <w:rsid w:val="000F5D60"/>
    <w:rsid w:val="000F625D"/>
    <w:rsid w:val="000F6A4E"/>
    <w:rsid w:val="000F6EF1"/>
    <w:rsid w:val="001020F5"/>
    <w:rsid w:val="001035B1"/>
    <w:rsid w:val="001060E2"/>
    <w:rsid w:val="00110E9E"/>
    <w:rsid w:val="00111200"/>
    <w:rsid w:val="00113AE0"/>
    <w:rsid w:val="00114264"/>
    <w:rsid w:val="001148DD"/>
    <w:rsid w:val="00115179"/>
    <w:rsid w:val="00115648"/>
    <w:rsid w:val="001162AC"/>
    <w:rsid w:val="00122DB7"/>
    <w:rsid w:val="001245E6"/>
    <w:rsid w:val="00124A01"/>
    <w:rsid w:val="00125B83"/>
    <w:rsid w:val="00125D1E"/>
    <w:rsid w:val="00126123"/>
    <w:rsid w:val="00130E6A"/>
    <w:rsid w:val="00131020"/>
    <w:rsid w:val="001323AE"/>
    <w:rsid w:val="00133985"/>
    <w:rsid w:val="00134A22"/>
    <w:rsid w:val="00134BD1"/>
    <w:rsid w:val="00135B4F"/>
    <w:rsid w:val="00136516"/>
    <w:rsid w:val="00141A22"/>
    <w:rsid w:val="00142344"/>
    <w:rsid w:val="001460DF"/>
    <w:rsid w:val="00151F9E"/>
    <w:rsid w:val="00152C9D"/>
    <w:rsid w:val="00152FFC"/>
    <w:rsid w:val="00154930"/>
    <w:rsid w:val="001552B9"/>
    <w:rsid w:val="00160AE9"/>
    <w:rsid w:val="001628B7"/>
    <w:rsid w:val="001632C8"/>
    <w:rsid w:val="00163CA1"/>
    <w:rsid w:val="00166073"/>
    <w:rsid w:val="00167141"/>
    <w:rsid w:val="001716A4"/>
    <w:rsid w:val="00173755"/>
    <w:rsid w:val="00175075"/>
    <w:rsid w:val="00175081"/>
    <w:rsid w:val="00176897"/>
    <w:rsid w:val="00176F1D"/>
    <w:rsid w:val="001800E1"/>
    <w:rsid w:val="00180AEC"/>
    <w:rsid w:val="00180D81"/>
    <w:rsid w:val="00180E26"/>
    <w:rsid w:val="001810E3"/>
    <w:rsid w:val="001815F6"/>
    <w:rsid w:val="0018401C"/>
    <w:rsid w:val="00186938"/>
    <w:rsid w:val="00187DF0"/>
    <w:rsid w:val="001919B6"/>
    <w:rsid w:val="00192467"/>
    <w:rsid w:val="00193D34"/>
    <w:rsid w:val="001950F5"/>
    <w:rsid w:val="00195641"/>
    <w:rsid w:val="00195B60"/>
    <w:rsid w:val="001964E8"/>
    <w:rsid w:val="00196C67"/>
    <w:rsid w:val="001978C2"/>
    <w:rsid w:val="001A3382"/>
    <w:rsid w:val="001A4E9F"/>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29D1"/>
    <w:rsid w:val="001E3793"/>
    <w:rsid w:val="001E4F03"/>
    <w:rsid w:val="001E75A2"/>
    <w:rsid w:val="001F0F41"/>
    <w:rsid w:val="001F13A0"/>
    <w:rsid w:val="001F25D5"/>
    <w:rsid w:val="001F3F80"/>
    <w:rsid w:val="001F458F"/>
    <w:rsid w:val="001F6082"/>
    <w:rsid w:val="001F7D40"/>
    <w:rsid w:val="0020065F"/>
    <w:rsid w:val="00205533"/>
    <w:rsid w:val="002057E1"/>
    <w:rsid w:val="0020580A"/>
    <w:rsid w:val="00205AB6"/>
    <w:rsid w:val="002076AB"/>
    <w:rsid w:val="002103B3"/>
    <w:rsid w:val="00212FEE"/>
    <w:rsid w:val="0021412F"/>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5AE5"/>
    <w:rsid w:val="0023618C"/>
    <w:rsid w:val="002367B6"/>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709B6"/>
    <w:rsid w:val="00271040"/>
    <w:rsid w:val="002727AC"/>
    <w:rsid w:val="002732E9"/>
    <w:rsid w:val="0027340E"/>
    <w:rsid w:val="00274554"/>
    <w:rsid w:val="00275907"/>
    <w:rsid w:val="00277371"/>
    <w:rsid w:val="0027755D"/>
    <w:rsid w:val="00282B37"/>
    <w:rsid w:val="00283EA8"/>
    <w:rsid w:val="00290E9E"/>
    <w:rsid w:val="00291D12"/>
    <w:rsid w:val="002946AA"/>
    <w:rsid w:val="00295788"/>
    <w:rsid w:val="002961AB"/>
    <w:rsid w:val="002961AC"/>
    <w:rsid w:val="002A402A"/>
    <w:rsid w:val="002A7748"/>
    <w:rsid w:val="002B1820"/>
    <w:rsid w:val="002B2ADE"/>
    <w:rsid w:val="002B341A"/>
    <w:rsid w:val="002B3480"/>
    <w:rsid w:val="002B6513"/>
    <w:rsid w:val="002C2EE4"/>
    <w:rsid w:val="002C3DD4"/>
    <w:rsid w:val="002C6F68"/>
    <w:rsid w:val="002C7294"/>
    <w:rsid w:val="002C779E"/>
    <w:rsid w:val="002D2EA3"/>
    <w:rsid w:val="002D47AC"/>
    <w:rsid w:val="002D52A3"/>
    <w:rsid w:val="002D67D4"/>
    <w:rsid w:val="002D6C63"/>
    <w:rsid w:val="002D7C54"/>
    <w:rsid w:val="002D7F57"/>
    <w:rsid w:val="002E0F5E"/>
    <w:rsid w:val="002E1F70"/>
    <w:rsid w:val="002E489F"/>
    <w:rsid w:val="002E5DBF"/>
    <w:rsid w:val="002E7523"/>
    <w:rsid w:val="002F40F9"/>
    <w:rsid w:val="002F4947"/>
    <w:rsid w:val="002F5108"/>
    <w:rsid w:val="002F62CB"/>
    <w:rsid w:val="002F79DC"/>
    <w:rsid w:val="00301E7E"/>
    <w:rsid w:val="003032B6"/>
    <w:rsid w:val="00305571"/>
    <w:rsid w:val="00306925"/>
    <w:rsid w:val="00307ABD"/>
    <w:rsid w:val="00310D29"/>
    <w:rsid w:val="00311C37"/>
    <w:rsid w:val="00312F04"/>
    <w:rsid w:val="003133BB"/>
    <w:rsid w:val="003142C1"/>
    <w:rsid w:val="00315412"/>
    <w:rsid w:val="003165EC"/>
    <w:rsid w:val="0031762F"/>
    <w:rsid w:val="003176DF"/>
    <w:rsid w:val="00317EE9"/>
    <w:rsid w:val="00320814"/>
    <w:rsid w:val="0032137C"/>
    <w:rsid w:val="00324052"/>
    <w:rsid w:val="0032578C"/>
    <w:rsid w:val="003261F9"/>
    <w:rsid w:val="00327029"/>
    <w:rsid w:val="00330015"/>
    <w:rsid w:val="0033005D"/>
    <w:rsid w:val="00330745"/>
    <w:rsid w:val="00332A04"/>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4FAD"/>
    <w:rsid w:val="00355094"/>
    <w:rsid w:val="00360E40"/>
    <w:rsid w:val="0036133A"/>
    <w:rsid w:val="003641DF"/>
    <w:rsid w:val="00364F46"/>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74EE"/>
    <w:rsid w:val="003928ED"/>
    <w:rsid w:val="0039412D"/>
    <w:rsid w:val="00396713"/>
    <w:rsid w:val="003968C1"/>
    <w:rsid w:val="003971DD"/>
    <w:rsid w:val="003A0474"/>
    <w:rsid w:val="003A1A94"/>
    <w:rsid w:val="003A4978"/>
    <w:rsid w:val="003A4EE9"/>
    <w:rsid w:val="003A6DC0"/>
    <w:rsid w:val="003B109A"/>
    <w:rsid w:val="003B1259"/>
    <w:rsid w:val="003B1C42"/>
    <w:rsid w:val="003B2A91"/>
    <w:rsid w:val="003B2E39"/>
    <w:rsid w:val="003B30EE"/>
    <w:rsid w:val="003B6924"/>
    <w:rsid w:val="003B7927"/>
    <w:rsid w:val="003C0C34"/>
    <w:rsid w:val="003C2630"/>
    <w:rsid w:val="003C27A4"/>
    <w:rsid w:val="003C770A"/>
    <w:rsid w:val="003D1098"/>
    <w:rsid w:val="003D256D"/>
    <w:rsid w:val="003D4A1C"/>
    <w:rsid w:val="003D5765"/>
    <w:rsid w:val="003D6466"/>
    <w:rsid w:val="003D70EA"/>
    <w:rsid w:val="003D72A1"/>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BAE"/>
    <w:rsid w:val="00463FC8"/>
    <w:rsid w:val="0047036E"/>
    <w:rsid w:val="0047559F"/>
    <w:rsid w:val="004761C3"/>
    <w:rsid w:val="0048111D"/>
    <w:rsid w:val="00483444"/>
    <w:rsid w:val="004838FC"/>
    <w:rsid w:val="00484698"/>
    <w:rsid w:val="004847E3"/>
    <w:rsid w:val="00484A1E"/>
    <w:rsid w:val="00484A69"/>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5DD"/>
    <w:rsid w:val="004E5B3B"/>
    <w:rsid w:val="004E67CC"/>
    <w:rsid w:val="004E768B"/>
    <w:rsid w:val="004F21FB"/>
    <w:rsid w:val="004F2214"/>
    <w:rsid w:val="004F2F8D"/>
    <w:rsid w:val="004F46EA"/>
    <w:rsid w:val="004F5C0C"/>
    <w:rsid w:val="00500618"/>
    <w:rsid w:val="00500E9D"/>
    <w:rsid w:val="0050119B"/>
    <w:rsid w:val="00507128"/>
    <w:rsid w:val="00510740"/>
    <w:rsid w:val="00510A42"/>
    <w:rsid w:val="005111FE"/>
    <w:rsid w:val="00513F62"/>
    <w:rsid w:val="00515138"/>
    <w:rsid w:val="005164E7"/>
    <w:rsid w:val="00520FE6"/>
    <w:rsid w:val="0052132A"/>
    <w:rsid w:val="00525A9E"/>
    <w:rsid w:val="00527BF1"/>
    <w:rsid w:val="00530C0A"/>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030F"/>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4AB5"/>
    <w:rsid w:val="005D4AEB"/>
    <w:rsid w:val="005D5195"/>
    <w:rsid w:val="005D5D93"/>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795A"/>
    <w:rsid w:val="00637E13"/>
    <w:rsid w:val="006436D6"/>
    <w:rsid w:val="00645828"/>
    <w:rsid w:val="006473F1"/>
    <w:rsid w:val="00651DE4"/>
    <w:rsid w:val="00652500"/>
    <w:rsid w:val="006529BF"/>
    <w:rsid w:val="00653A5C"/>
    <w:rsid w:val="006606B7"/>
    <w:rsid w:val="00661C6A"/>
    <w:rsid w:val="00663E05"/>
    <w:rsid w:val="00665786"/>
    <w:rsid w:val="006669F9"/>
    <w:rsid w:val="00666D6C"/>
    <w:rsid w:val="00674E5A"/>
    <w:rsid w:val="006752B9"/>
    <w:rsid w:val="00680127"/>
    <w:rsid w:val="0068047A"/>
    <w:rsid w:val="0068080F"/>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AC"/>
    <w:rsid w:val="006A69C2"/>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EC1"/>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147D"/>
    <w:rsid w:val="00714026"/>
    <w:rsid w:val="007143B0"/>
    <w:rsid w:val="00714B70"/>
    <w:rsid w:val="00715082"/>
    <w:rsid w:val="00715345"/>
    <w:rsid w:val="00716DD4"/>
    <w:rsid w:val="00717540"/>
    <w:rsid w:val="00720936"/>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6006F"/>
    <w:rsid w:val="00761114"/>
    <w:rsid w:val="0076246F"/>
    <w:rsid w:val="007663CC"/>
    <w:rsid w:val="00766421"/>
    <w:rsid w:val="00766CBE"/>
    <w:rsid w:val="007715C6"/>
    <w:rsid w:val="00772803"/>
    <w:rsid w:val="00773499"/>
    <w:rsid w:val="00775274"/>
    <w:rsid w:val="00775C84"/>
    <w:rsid w:val="00783527"/>
    <w:rsid w:val="00785515"/>
    <w:rsid w:val="0079004F"/>
    <w:rsid w:val="00790C2E"/>
    <w:rsid w:val="00792916"/>
    <w:rsid w:val="0079582D"/>
    <w:rsid w:val="0079683C"/>
    <w:rsid w:val="007A1796"/>
    <w:rsid w:val="007A1F7E"/>
    <w:rsid w:val="007A24B8"/>
    <w:rsid w:val="007A283D"/>
    <w:rsid w:val="007A28D5"/>
    <w:rsid w:val="007A4E24"/>
    <w:rsid w:val="007A5471"/>
    <w:rsid w:val="007A7209"/>
    <w:rsid w:val="007A75C0"/>
    <w:rsid w:val="007B0853"/>
    <w:rsid w:val="007B0D8F"/>
    <w:rsid w:val="007B2CC4"/>
    <w:rsid w:val="007B2EA0"/>
    <w:rsid w:val="007B5C9C"/>
    <w:rsid w:val="007B728D"/>
    <w:rsid w:val="007C147B"/>
    <w:rsid w:val="007C1814"/>
    <w:rsid w:val="007C55B4"/>
    <w:rsid w:val="007C5DBA"/>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107D1"/>
    <w:rsid w:val="00810B96"/>
    <w:rsid w:val="008114DF"/>
    <w:rsid w:val="00813DCB"/>
    <w:rsid w:val="00815B13"/>
    <w:rsid w:val="0081624D"/>
    <w:rsid w:val="0081674B"/>
    <w:rsid w:val="00816C05"/>
    <w:rsid w:val="00817C13"/>
    <w:rsid w:val="00817C8E"/>
    <w:rsid w:val="0082415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11CA"/>
    <w:rsid w:val="00851B6A"/>
    <w:rsid w:val="008529EA"/>
    <w:rsid w:val="00853C1A"/>
    <w:rsid w:val="00854F1E"/>
    <w:rsid w:val="00861A52"/>
    <w:rsid w:val="00863610"/>
    <w:rsid w:val="00865DCD"/>
    <w:rsid w:val="008733FB"/>
    <w:rsid w:val="00873BD2"/>
    <w:rsid w:val="00873BF6"/>
    <w:rsid w:val="00873EA5"/>
    <w:rsid w:val="00874BC5"/>
    <w:rsid w:val="00875671"/>
    <w:rsid w:val="00876708"/>
    <w:rsid w:val="00881121"/>
    <w:rsid w:val="00881D0F"/>
    <w:rsid w:val="00882316"/>
    <w:rsid w:val="00885B06"/>
    <w:rsid w:val="0088630E"/>
    <w:rsid w:val="00886B09"/>
    <w:rsid w:val="00892CFC"/>
    <w:rsid w:val="00894B5D"/>
    <w:rsid w:val="00896BC8"/>
    <w:rsid w:val="008976F9"/>
    <w:rsid w:val="008A0CA4"/>
    <w:rsid w:val="008A388E"/>
    <w:rsid w:val="008A3D55"/>
    <w:rsid w:val="008A4CA2"/>
    <w:rsid w:val="008A70A9"/>
    <w:rsid w:val="008A795F"/>
    <w:rsid w:val="008B0167"/>
    <w:rsid w:val="008B11D4"/>
    <w:rsid w:val="008B3496"/>
    <w:rsid w:val="008B3F9E"/>
    <w:rsid w:val="008B5928"/>
    <w:rsid w:val="008B7C86"/>
    <w:rsid w:val="008C3965"/>
    <w:rsid w:val="008C3D59"/>
    <w:rsid w:val="008C43D5"/>
    <w:rsid w:val="008C6193"/>
    <w:rsid w:val="008C61AD"/>
    <w:rsid w:val="008C75E1"/>
    <w:rsid w:val="008D07BC"/>
    <w:rsid w:val="008D1236"/>
    <w:rsid w:val="008D164A"/>
    <w:rsid w:val="008D1FAF"/>
    <w:rsid w:val="008D2CA6"/>
    <w:rsid w:val="008D3354"/>
    <w:rsid w:val="008D40B7"/>
    <w:rsid w:val="008D465F"/>
    <w:rsid w:val="008D59B7"/>
    <w:rsid w:val="008D59E1"/>
    <w:rsid w:val="008D6005"/>
    <w:rsid w:val="008D7202"/>
    <w:rsid w:val="008D7A78"/>
    <w:rsid w:val="008E2558"/>
    <w:rsid w:val="008E2E90"/>
    <w:rsid w:val="008E380E"/>
    <w:rsid w:val="008E3965"/>
    <w:rsid w:val="008E665F"/>
    <w:rsid w:val="008E66AA"/>
    <w:rsid w:val="008E6BD1"/>
    <w:rsid w:val="008F267A"/>
    <w:rsid w:val="008F3F10"/>
    <w:rsid w:val="008F5068"/>
    <w:rsid w:val="008F5C1E"/>
    <w:rsid w:val="008F694D"/>
    <w:rsid w:val="008F6F58"/>
    <w:rsid w:val="008F74BC"/>
    <w:rsid w:val="009016DB"/>
    <w:rsid w:val="00903F63"/>
    <w:rsid w:val="009040FD"/>
    <w:rsid w:val="0090766A"/>
    <w:rsid w:val="0090799C"/>
    <w:rsid w:val="00910412"/>
    <w:rsid w:val="00911743"/>
    <w:rsid w:val="009128DD"/>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625"/>
    <w:rsid w:val="0096277F"/>
    <w:rsid w:val="00963038"/>
    <w:rsid w:val="00963155"/>
    <w:rsid w:val="00964742"/>
    <w:rsid w:val="00966781"/>
    <w:rsid w:val="00966F9A"/>
    <w:rsid w:val="00973100"/>
    <w:rsid w:val="0097393B"/>
    <w:rsid w:val="009747C7"/>
    <w:rsid w:val="00974DAA"/>
    <w:rsid w:val="00977654"/>
    <w:rsid w:val="00980FD8"/>
    <w:rsid w:val="0098127B"/>
    <w:rsid w:val="0098138F"/>
    <w:rsid w:val="0098257F"/>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4103"/>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52BF"/>
    <w:rsid w:val="00A161D7"/>
    <w:rsid w:val="00A16243"/>
    <w:rsid w:val="00A16B0D"/>
    <w:rsid w:val="00A1701E"/>
    <w:rsid w:val="00A176EC"/>
    <w:rsid w:val="00A17C4B"/>
    <w:rsid w:val="00A17EAD"/>
    <w:rsid w:val="00A226F4"/>
    <w:rsid w:val="00A229CB"/>
    <w:rsid w:val="00A242BC"/>
    <w:rsid w:val="00A26596"/>
    <w:rsid w:val="00A306DA"/>
    <w:rsid w:val="00A31172"/>
    <w:rsid w:val="00A3323E"/>
    <w:rsid w:val="00A37D8C"/>
    <w:rsid w:val="00A37F86"/>
    <w:rsid w:val="00A40C4B"/>
    <w:rsid w:val="00A40C85"/>
    <w:rsid w:val="00A41EA1"/>
    <w:rsid w:val="00A426EE"/>
    <w:rsid w:val="00A43502"/>
    <w:rsid w:val="00A436D6"/>
    <w:rsid w:val="00A44396"/>
    <w:rsid w:val="00A44851"/>
    <w:rsid w:val="00A45403"/>
    <w:rsid w:val="00A469AA"/>
    <w:rsid w:val="00A47349"/>
    <w:rsid w:val="00A4783F"/>
    <w:rsid w:val="00A502E1"/>
    <w:rsid w:val="00A5067E"/>
    <w:rsid w:val="00A517AC"/>
    <w:rsid w:val="00A54AE4"/>
    <w:rsid w:val="00A54E40"/>
    <w:rsid w:val="00A56109"/>
    <w:rsid w:val="00A564C3"/>
    <w:rsid w:val="00A57033"/>
    <w:rsid w:val="00A61DE9"/>
    <w:rsid w:val="00A6288F"/>
    <w:rsid w:val="00A6672B"/>
    <w:rsid w:val="00A67BB9"/>
    <w:rsid w:val="00A67CAE"/>
    <w:rsid w:val="00A71BAC"/>
    <w:rsid w:val="00A72590"/>
    <w:rsid w:val="00A74B73"/>
    <w:rsid w:val="00A75942"/>
    <w:rsid w:val="00A75F8E"/>
    <w:rsid w:val="00A808F0"/>
    <w:rsid w:val="00A84766"/>
    <w:rsid w:val="00A84AC3"/>
    <w:rsid w:val="00A84C6D"/>
    <w:rsid w:val="00A85CB3"/>
    <w:rsid w:val="00A870B0"/>
    <w:rsid w:val="00A92719"/>
    <w:rsid w:val="00A93020"/>
    <w:rsid w:val="00A94460"/>
    <w:rsid w:val="00A972E3"/>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F25D5"/>
    <w:rsid w:val="00AF2713"/>
    <w:rsid w:val="00AF2DF5"/>
    <w:rsid w:val="00AF541E"/>
    <w:rsid w:val="00AF7A71"/>
    <w:rsid w:val="00B0076C"/>
    <w:rsid w:val="00B00B08"/>
    <w:rsid w:val="00B0212C"/>
    <w:rsid w:val="00B02DEC"/>
    <w:rsid w:val="00B034DD"/>
    <w:rsid w:val="00B03D90"/>
    <w:rsid w:val="00B03F1D"/>
    <w:rsid w:val="00B048C1"/>
    <w:rsid w:val="00B054C4"/>
    <w:rsid w:val="00B05779"/>
    <w:rsid w:val="00B0797F"/>
    <w:rsid w:val="00B10A55"/>
    <w:rsid w:val="00B16635"/>
    <w:rsid w:val="00B203BD"/>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5D7A"/>
    <w:rsid w:val="00B5703D"/>
    <w:rsid w:val="00B615C5"/>
    <w:rsid w:val="00B6242A"/>
    <w:rsid w:val="00B62E0C"/>
    <w:rsid w:val="00B661B6"/>
    <w:rsid w:val="00B66C56"/>
    <w:rsid w:val="00B67108"/>
    <w:rsid w:val="00B726B1"/>
    <w:rsid w:val="00B74DA2"/>
    <w:rsid w:val="00B7567A"/>
    <w:rsid w:val="00B767AC"/>
    <w:rsid w:val="00B849CB"/>
    <w:rsid w:val="00B91891"/>
    <w:rsid w:val="00B936AA"/>
    <w:rsid w:val="00B94EF2"/>
    <w:rsid w:val="00B95DFE"/>
    <w:rsid w:val="00B97BF0"/>
    <w:rsid w:val="00BA2D87"/>
    <w:rsid w:val="00BA48AA"/>
    <w:rsid w:val="00BA4ED4"/>
    <w:rsid w:val="00BA60AE"/>
    <w:rsid w:val="00BA7EBD"/>
    <w:rsid w:val="00BB18E0"/>
    <w:rsid w:val="00BB30F5"/>
    <w:rsid w:val="00BB33D4"/>
    <w:rsid w:val="00BB731F"/>
    <w:rsid w:val="00BC21BB"/>
    <w:rsid w:val="00BC396E"/>
    <w:rsid w:val="00BC3C72"/>
    <w:rsid w:val="00BC5C28"/>
    <w:rsid w:val="00BD00BB"/>
    <w:rsid w:val="00BD06E0"/>
    <w:rsid w:val="00BD1C05"/>
    <w:rsid w:val="00BD2E00"/>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3790"/>
    <w:rsid w:val="00C2129C"/>
    <w:rsid w:val="00C21633"/>
    <w:rsid w:val="00C240DC"/>
    <w:rsid w:val="00C265DE"/>
    <w:rsid w:val="00C26B3F"/>
    <w:rsid w:val="00C304A4"/>
    <w:rsid w:val="00C306BB"/>
    <w:rsid w:val="00C315A4"/>
    <w:rsid w:val="00C3433B"/>
    <w:rsid w:val="00C34BB3"/>
    <w:rsid w:val="00C35210"/>
    <w:rsid w:val="00C377D8"/>
    <w:rsid w:val="00C407AF"/>
    <w:rsid w:val="00C41A60"/>
    <w:rsid w:val="00C42903"/>
    <w:rsid w:val="00C43588"/>
    <w:rsid w:val="00C45005"/>
    <w:rsid w:val="00C45998"/>
    <w:rsid w:val="00C46D3A"/>
    <w:rsid w:val="00C47E07"/>
    <w:rsid w:val="00C5016C"/>
    <w:rsid w:val="00C5091B"/>
    <w:rsid w:val="00C56BC6"/>
    <w:rsid w:val="00C56E1E"/>
    <w:rsid w:val="00C57E14"/>
    <w:rsid w:val="00C64B91"/>
    <w:rsid w:val="00C65B2D"/>
    <w:rsid w:val="00C65B4C"/>
    <w:rsid w:val="00C66F61"/>
    <w:rsid w:val="00C71E2B"/>
    <w:rsid w:val="00C7235F"/>
    <w:rsid w:val="00C76255"/>
    <w:rsid w:val="00C77DBE"/>
    <w:rsid w:val="00C806D2"/>
    <w:rsid w:val="00C811FB"/>
    <w:rsid w:val="00C857A2"/>
    <w:rsid w:val="00C87553"/>
    <w:rsid w:val="00C925B6"/>
    <w:rsid w:val="00C935B5"/>
    <w:rsid w:val="00C93AE4"/>
    <w:rsid w:val="00C96D5B"/>
    <w:rsid w:val="00CA0E59"/>
    <w:rsid w:val="00CA3B92"/>
    <w:rsid w:val="00CA5793"/>
    <w:rsid w:val="00CA78C1"/>
    <w:rsid w:val="00CA7ED8"/>
    <w:rsid w:val="00CB13B0"/>
    <w:rsid w:val="00CB1BB3"/>
    <w:rsid w:val="00CB3584"/>
    <w:rsid w:val="00CB413C"/>
    <w:rsid w:val="00CB62E4"/>
    <w:rsid w:val="00CB6387"/>
    <w:rsid w:val="00CB6B58"/>
    <w:rsid w:val="00CB733C"/>
    <w:rsid w:val="00CB7CC4"/>
    <w:rsid w:val="00CC1E41"/>
    <w:rsid w:val="00CC28FE"/>
    <w:rsid w:val="00CC2D10"/>
    <w:rsid w:val="00CC41F3"/>
    <w:rsid w:val="00CC4928"/>
    <w:rsid w:val="00CC57EB"/>
    <w:rsid w:val="00CC65B2"/>
    <w:rsid w:val="00CC7056"/>
    <w:rsid w:val="00CD0079"/>
    <w:rsid w:val="00CD14D2"/>
    <w:rsid w:val="00CD3045"/>
    <w:rsid w:val="00CD7F8A"/>
    <w:rsid w:val="00CE18EE"/>
    <w:rsid w:val="00CE1D27"/>
    <w:rsid w:val="00CE470C"/>
    <w:rsid w:val="00CE593A"/>
    <w:rsid w:val="00CF060C"/>
    <w:rsid w:val="00CF2620"/>
    <w:rsid w:val="00CF26AD"/>
    <w:rsid w:val="00CF41A7"/>
    <w:rsid w:val="00CF53B6"/>
    <w:rsid w:val="00CF66CA"/>
    <w:rsid w:val="00D02FFB"/>
    <w:rsid w:val="00D03D34"/>
    <w:rsid w:val="00D04172"/>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A8C"/>
    <w:rsid w:val="00D4629A"/>
    <w:rsid w:val="00D505DD"/>
    <w:rsid w:val="00D5187C"/>
    <w:rsid w:val="00D51F91"/>
    <w:rsid w:val="00D5223F"/>
    <w:rsid w:val="00D524F9"/>
    <w:rsid w:val="00D55E42"/>
    <w:rsid w:val="00D5671F"/>
    <w:rsid w:val="00D5782A"/>
    <w:rsid w:val="00D60E69"/>
    <w:rsid w:val="00D61019"/>
    <w:rsid w:val="00D61A4A"/>
    <w:rsid w:val="00D62A71"/>
    <w:rsid w:val="00D62B94"/>
    <w:rsid w:val="00D6521A"/>
    <w:rsid w:val="00D65FE3"/>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97D5E"/>
    <w:rsid w:val="00DA1EDE"/>
    <w:rsid w:val="00DA20A1"/>
    <w:rsid w:val="00DA2EB3"/>
    <w:rsid w:val="00DA4CF4"/>
    <w:rsid w:val="00DA53A9"/>
    <w:rsid w:val="00DA559F"/>
    <w:rsid w:val="00DA5773"/>
    <w:rsid w:val="00DA6239"/>
    <w:rsid w:val="00DA67FD"/>
    <w:rsid w:val="00DA79AD"/>
    <w:rsid w:val="00DB13EE"/>
    <w:rsid w:val="00DB15FC"/>
    <w:rsid w:val="00DB6925"/>
    <w:rsid w:val="00DB6B22"/>
    <w:rsid w:val="00DC12E4"/>
    <w:rsid w:val="00DC221B"/>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31CC"/>
    <w:rsid w:val="00E146B4"/>
    <w:rsid w:val="00E16224"/>
    <w:rsid w:val="00E164AF"/>
    <w:rsid w:val="00E2027F"/>
    <w:rsid w:val="00E22752"/>
    <w:rsid w:val="00E2432D"/>
    <w:rsid w:val="00E24964"/>
    <w:rsid w:val="00E26831"/>
    <w:rsid w:val="00E270D4"/>
    <w:rsid w:val="00E305E2"/>
    <w:rsid w:val="00E31602"/>
    <w:rsid w:val="00E33F14"/>
    <w:rsid w:val="00E34AC0"/>
    <w:rsid w:val="00E37978"/>
    <w:rsid w:val="00E407F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83EA8"/>
    <w:rsid w:val="00E84253"/>
    <w:rsid w:val="00E851D4"/>
    <w:rsid w:val="00E877EB"/>
    <w:rsid w:val="00E90140"/>
    <w:rsid w:val="00E925AF"/>
    <w:rsid w:val="00E92BB5"/>
    <w:rsid w:val="00E92D4A"/>
    <w:rsid w:val="00E96BE2"/>
    <w:rsid w:val="00EA001D"/>
    <w:rsid w:val="00EA079A"/>
    <w:rsid w:val="00EA3AC9"/>
    <w:rsid w:val="00EA4970"/>
    <w:rsid w:val="00EA66DE"/>
    <w:rsid w:val="00EA68EF"/>
    <w:rsid w:val="00EA75A0"/>
    <w:rsid w:val="00EA76D8"/>
    <w:rsid w:val="00EB0783"/>
    <w:rsid w:val="00EB13D5"/>
    <w:rsid w:val="00EB1ABB"/>
    <w:rsid w:val="00EB2870"/>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77EA"/>
    <w:rsid w:val="00EF0CF6"/>
    <w:rsid w:val="00EF3584"/>
    <w:rsid w:val="00EF37C1"/>
    <w:rsid w:val="00EF45A4"/>
    <w:rsid w:val="00EF5CB9"/>
    <w:rsid w:val="00EF6EA4"/>
    <w:rsid w:val="00F016C2"/>
    <w:rsid w:val="00F04495"/>
    <w:rsid w:val="00F04DB6"/>
    <w:rsid w:val="00F06905"/>
    <w:rsid w:val="00F11086"/>
    <w:rsid w:val="00F11246"/>
    <w:rsid w:val="00F1180D"/>
    <w:rsid w:val="00F12A29"/>
    <w:rsid w:val="00F1356E"/>
    <w:rsid w:val="00F14EA0"/>
    <w:rsid w:val="00F15203"/>
    <w:rsid w:val="00F163AE"/>
    <w:rsid w:val="00F16543"/>
    <w:rsid w:val="00F17615"/>
    <w:rsid w:val="00F207F5"/>
    <w:rsid w:val="00F21771"/>
    <w:rsid w:val="00F21AF6"/>
    <w:rsid w:val="00F25535"/>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43BD"/>
    <w:rsid w:val="00F71F6B"/>
    <w:rsid w:val="00F7377C"/>
    <w:rsid w:val="00F738A5"/>
    <w:rsid w:val="00F73D1B"/>
    <w:rsid w:val="00F73F04"/>
    <w:rsid w:val="00F74529"/>
    <w:rsid w:val="00F7531A"/>
    <w:rsid w:val="00F7649D"/>
    <w:rsid w:val="00F765F1"/>
    <w:rsid w:val="00F7795C"/>
    <w:rsid w:val="00F802ED"/>
    <w:rsid w:val="00F80D02"/>
    <w:rsid w:val="00F80D21"/>
    <w:rsid w:val="00F82E1A"/>
    <w:rsid w:val="00F87003"/>
    <w:rsid w:val="00F87B9C"/>
    <w:rsid w:val="00F9143A"/>
    <w:rsid w:val="00F92A3D"/>
    <w:rsid w:val="00F960B0"/>
    <w:rsid w:val="00F96A8F"/>
    <w:rsid w:val="00F976D6"/>
    <w:rsid w:val="00FA0047"/>
    <w:rsid w:val="00FA2584"/>
    <w:rsid w:val="00FA299E"/>
    <w:rsid w:val="00FA60EA"/>
    <w:rsid w:val="00FA70BB"/>
    <w:rsid w:val="00FA7D03"/>
    <w:rsid w:val="00FB4106"/>
    <w:rsid w:val="00FB420C"/>
    <w:rsid w:val="00FB5538"/>
    <w:rsid w:val="00FB5888"/>
    <w:rsid w:val="00FB5939"/>
    <w:rsid w:val="00FB6850"/>
    <w:rsid w:val="00FB6D30"/>
    <w:rsid w:val="00FC1446"/>
    <w:rsid w:val="00FC4005"/>
    <w:rsid w:val="00FC48DC"/>
    <w:rsid w:val="00FD0D80"/>
    <w:rsid w:val="00FD112E"/>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282B"/>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ListParagraph4">
    <w:name w:val="List Paragraph4"/>
    <w:basedOn w:val="Normal"/>
    <w:rsid w:val="00A808F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4161</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130</cp:revision>
  <dcterms:created xsi:type="dcterms:W3CDTF">2024-10-01T00:31:00Z</dcterms:created>
  <dcterms:modified xsi:type="dcterms:W3CDTF">2024-11-06T15:38:00Z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