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125bis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R3-24</w:t>
      </w:r>
      <w:r>
        <w:rPr>
          <w:rFonts w:hint="eastAsia" w:eastAsia="宋体"/>
          <w:b/>
          <w:i w:val="0"/>
          <w:iCs/>
          <w:sz w:val="28"/>
          <w:lang w:val="en-US" w:eastAsia="zh-CN"/>
        </w:rPr>
        <w:t>7023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Hefei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18 October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jc w:val="both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Nokia, Huawei, Lenovo, CATT, Ericsson,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024-10-28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V0: </w:t>
            </w: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>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Resubmit based on R3-245854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rFonts w:hint="eastAsia"/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jc w:val="center"/>
        <w:rPr>
          <w:rFonts w:hint="eastAsia"/>
          <w:b/>
          <w:bCs/>
          <w:color w:val="FF0000"/>
          <w:lang w:eastAsia="ja-JP"/>
        </w:rPr>
      </w:pPr>
    </w:p>
    <w:p>
      <w:pPr>
        <w:keepNext/>
        <w:keepLines/>
        <w:spacing w:before="180"/>
        <w:ind w:left="1134" w:hanging="1134"/>
        <w:outlineLvl w:val="1"/>
        <w:rPr>
          <w:ins w:id="0" w:author="Author" w:date="2024-10-25T16:05:11Z"/>
          <w:rFonts w:eastAsia="Malgun Gothic"/>
          <w:sz w:val="32"/>
          <w:lang w:eastAsia="ko-KR"/>
        </w:rPr>
      </w:pPr>
      <w:ins w:id="1" w:author="Author" w:date="2024-10-25T16:05:11Z">
        <w:r>
          <w:rPr>
            <w:rFonts w:ascii="Arial" w:hAnsi="Arial" w:eastAsia="Times New Roman"/>
            <w:sz w:val="32"/>
            <w:lang w:eastAsia="ko-KR"/>
          </w:rPr>
          <w:t>7.X</w:t>
        </w:r>
      </w:ins>
      <w:ins w:id="2" w:author="Author" w:date="2024-10-25T16:05:11Z">
        <w:r>
          <w:rPr>
            <w:rFonts w:ascii="Arial" w:hAnsi="Arial" w:eastAsia="Times New Roman"/>
            <w:sz w:val="32"/>
            <w:lang w:eastAsia="ko-KR"/>
          </w:rPr>
          <w:tab/>
        </w:r>
      </w:ins>
      <w:ins w:id="3" w:author="Author" w:date="2024-10-25T16:05:11Z">
        <w:r>
          <w:rPr>
            <w:rFonts w:ascii="Arial" w:hAnsi="Arial" w:eastAsia="Times New Roman"/>
            <w:sz w:val="32"/>
            <w:lang w:eastAsia="ko-KR"/>
          </w:rPr>
          <w:t xml:space="preserve">MRO support for LTM </w:t>
        </w:r>
      </w:ins>
    </w:p>
    <w:p>
      <w:pPr>
        <w:pStyle w:val="76"/>
        <w:ind w:left="0" w:firstLine="0"/>
        <w:rPr>
          <w:ins w:id="4" w:author="Author" w:date="2024-10-25T16:05:11Z"/>
          <w:lang w:val="en-US"/>
        </w:rPr>
      </w:pPr>
      <w:ins w:id="5" w:author="Author" w:date="2024-10-25T16:05:11Z">
        <w:r>
          <w:rPr>
            <w:lang w:eastAsia="zh-CN"/>
          </w:rPr>
          <w:t>The gNB-CU receives a RLF report associated to an LTM mobility event from the UE or via the Failure indication message over Xn</w:t>
        </w:r>
      </w:ins>
      <w:ins w:id="6" w:author="Author" w:date="2024-10-25T16:05:11Z">
        <w:r>
          <w:rPr>
            <w:rFonts w:hint="eastAsia"/>
            <w:lang w:eastAsia="zh-CN"/>
          </w:rPr>
          <w:t>.</w:t>
        </w:r>
      </w:ins>
      <w:ins w:id="7" w:author="Author" w:date="2024-10-25T16:05:11Z">
        <w:r>
          <w:rPr>
            <w:lang w:eastAsia="zh-CN"/>
          </w:rPr>
          <w:t xml:space="preserve"> </w:t>
        </w:r>
      </w:ins>
      <w:ins w:id="8" w:author="Author" w:date="2024-10-25T16:05:11Z">
        <w:r>
          <w:rPr>
            <w:rFonts w:hint="eastAsia"/>
            <w:lang w:val="en-US" w:eastAsia="zh-CN"/>
          </w:rPr>
          <w:t xml:space="preserve">The gNB-CU performs </w:t>
        </w:r>
      </w:ins>
      <w:ins w:id="9" w:author="Author" w:date="2024-10-25T16:05:11Z">
        <w:r>
          <w:rPr>
            <w:lang w:eastAsia="zh-CN"/>
          </w:rPr>
          <w:t>initial</w:t>
        </w:r>
      </w:ins>
      <w:ins w:id="10" w:author="Author" w:date="2024-10-25T16:05:11Z">
        <w:r>
          <w:rPr>
            <w:rFonts w:hint="eastAsia"/>
            <w:lang w:eastAsia="zh-CN"/>
          </w:rPr>
          <w:t xml:space="preserve"> analysis</w:t>
        </w:r>
      </w:ins>
      <w:ins w:id="11" w:author="Author" w:date="2024-10-25T16:05:11Z">
        <w:r>
          <w:rPr>
            <w:rFonts w:hint="eastAsia"/>
            <w:lang w:val="en-US" w:eastAsia="zh-CN"/>
          </w:rPr>
          <w:t xml:space="preserve"> </w:t>
        </w:r>
      </w:ins>
      <w:ins w:id="12" w:author="Author" w:date="2024-10-25T16:05:11Z">
        <w:r>
          <w:rPr>
            <w:lang w:eastAsia="zh-CN"/>
          </w:rPr>
          <w:t xml:space="preserve">and in case of failure due to inappropriate cell switch triggering </w:t>
        </w:r>
      </w:ins>
      <w:ins w:id="13" w:author="Author" w:date="2024-10-25T16:05:11Z">
        <w:r>
          <w:rPr>
            <w:rFonts w:hint="eastAsia"/>
            <w:lang w:eastAsia="zh-CN"/>
          </w:rPr>
          <w:t>may</w:t>
        </w:r>
      </w:ins>
      <w:ins w:id="14" w:author="Author" w:date="2024-10-25T16:05:11Z">
        <w:r>
          <w:rPr>
            <w:lang w:eastAsia="zh-CN"/>
          </w:rPr>
          <w:t xml:space="preserve"> forward the RLF report to the gNB-DU responsible for the failure.</w:t>
        </w:r>
      </w:ins>
    </w:p>
    <w:p>
      <w:pPr>
        <w:rPr>
          <w:rFonts w:hint="eastAsia"/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rFonts w:hint="eastAsia"/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6F21FE1"/>
    <w:rsid w:val="0CB63A8D"/>
    <w:rsid w:val="11902FF8"/>
    <w:rsid w:val="123F6ADC"/>
    <w:rsid w:val="14035343"/>
    <w:rsid w:val="14E36D11"/>
    <w:rsid w:val="15430E6D"/>
    <w:rsid w:val="15D53B58"/>
    <w:rsid w:val="191260BB"/>
    <w:rsid w:val="1CAA0A71"/>
    <w:rsid w:val="1DB45833"/>
    <w:rsid w:val="1F5749F8"/>
    <w:rsid w:val="1FE40791"/>
    <w:rsid w:val="213A1A83"/>
    <w:rsid w:val="230730AE"/>
    <w:rsid w:val="25117674"/>
    <w:rsid w:val="253E3B7A"/>
    <w:rsid w:val="2C3061F3"/>
    <w:rsid w:val="2DB00085"/>
    <w:rsid w:val="31B77F20"/>
    <w:rsid w:val="34F61BC2"/>
    <w:rsid w:val="389B3019"/>
    <w:rsid w:val="3D8F2219"/>
    <w:rsid w:val="3E544680"/>
    <w:rsid w:val="3FF724DE"/>
    <w:rsid w:val="46256308"/>
    <w:rsid w:val="483428C1"/>
    <w:rsid w:val="4A8B472A"/>
    <w:rsid w:val="4B86496A"/>
    <w:rsid w:val="4DAB0419"/>
    <w:rsid w:val="4F541881"/>
    <w:rsid w:val="52943BD6"/>
    <w:rsid w:val="55546026"/>
    <w:rsid w:val="5BCF4DE3"/>
    <w:rsid w:val="5D480A5E"/>
    <w:rsid w:val="5D711A0A"/>
    <w:rsid w:val="5E070ED0"/>
    <w:rsid w:val="60D06580"/>
    <w:rsid w:val="61F12AC0"/>
    <w:rsid w:val="64D0229B"/>
    <w:rsid w:val="682E4B73"/>
    <w:rsid w:val="6853044A"/>
    <w:rsid w:val="6DF05F6E"/>
    <w:rsid w:val="79B479A1"/>
    <w:rsid w:val="7E04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Author</cp:lastModifiedBy>
  <cp:lastPrinted>2411-12-31T23:00:00Z</cp:lastPrinted>
  <dcterms:modified xsi:type="dcterms:W3CDTF">2024-10-28T07:49:01Z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9036E893AEF84A3290D40AF64907D199</vt:lpwstr>
  </property>
</Properties>
</file>