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558603" w14:textId="642411DF" w:rsidR="00D9614F" w:rsidRDefault="006A6C12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</w:t>
      </w:r>
      <w:r w:rsidR="00BF234D">
        <w:rPr>
          <w:rFonts w:eastAsia="SimSun"/>
          <w:b/>
          <w:sz w:val="24"/>
          <w:lang w:val="en-US" w:eastAsia="zh-CN"/>
        </w:rPr>
        <w:t>8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497E44" w:rsidRPr="00497E44">
        <w:rPr>
          <w:rFonts w:eastAsia="SimSun"/>
          <w:b/>
          <w:sz w:val="24"/>
          <w:lang w:val="en-US" w:eastAsia="zh-CN"/>
        </w:rPr>
        <w:t>R2-24</w:t>
      </w:r>
      <w:r w:rsidR="00DB07FD">
        <w:rPr>
          <w:rFonts w:eastAsia="SimSun"/>
          <w:b/>
          <w:sz w:val="24"/>
          <w:lang w:val="en-US" w:eastAsia="zh-CN"/>
        </w:rPr>
        <w:t>10612</w:t>
      </w:r>
    </w:p>
    <w:p w14:paraId="050309D8" w14:textId="6A47F9DC" w:rsidR="00D9614F" w:rsidRDefault="00BF234D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Orlando</w:t>
      </w:r>
      <w:r w:rsidR="007562C8">
        <w:rPr>
          <w:rFonts w:eastAsia="SimSun"/>
          <w:b/>
          <w:sz w:val="24"/>
          <w:lang w:val="en-US" w:eastAsia="zh-CN"/>
        </w:rPr>
        <w:t xml:space="preserve">, </w:t>
      </w:r>
      <w:r>
        <w:rPr>
          <w:rFonts w:eastAsia="SimSun"/>
          <w:b/>
          <w:sz w:val="24"/>
          <w:lang w:val="en-US" w:eastAsia="zh-CN"/>
        </w:rPr>
        <w:t>US</w:t>
      </w:r>
      <w:r w:rsidR="006A6C12">
        <w:rPr>
          <w:rFonts w:eastAsia="SimSun"/>
          <w:b/>
          <w:sz w:val="24"/>
          <w:lang w:val="en-US" w:eastAsia="zh-CN"/>
        </w:rPr>
        <w:t xml:space="preserve">, </w:t>
      </w:r>
      <w:r>
        <w:rPr>
          <w:b/>
          <w:noProof/>
          <w:sz w:val="24"/>
        </w:rPr>
        <w:t>Nov</w:t>
      </w:r>
      <w:r w:rsidR="006934D1">
        <w:rPr>
          <w:b/>
          <w:noProof/>
          <w:sz w:val="24"/>
        </w:rPr>
        <w:t xml:space="preserve"> </w:t>
      </w:r>
      <w:r w:rsidR="00AB6603">
        <w:rPr>
          <w:b/>
          <w:noProof/>
          <w:sz w:val="24"/>
        </w:rPr>
        <w:t>1</w:t>
      </w:r>
      <w:r w:rsidR="00FA0373">
        <w:rPr>
          <w:b/>
          <w:noProof/>
          <w:sz w:val="24"/>
        </w:rPr>
        <w:t>8</w:t>
      </w:r>
      <w:r w:rsidR="006934D1" w:rsidRPr="009B55F3">
        <w:rPr>
          <w:b/>
          <w:noProof/>
          <w:sz w:val="24"/>
          <w:vertAlign w:val="superscript"/>
        </w:rPr>
        <w:t>th</w:t>
      </w:r>
      <w:r w:rsidR="006934D1">
        <w:rPr>
          <w:b/>
          <w:noProof/>
          <w:sz w:val="24"/>
        </w:rPr>
        <w:t xml:space="preserve"> –</w:t>
      </w:r>
      <w:r w:rsidR="00AB6603">
        <w:rPr>
          <w:b/>
          <w:noProof/>
          <w:sz w:val="24"/>
        </w:rPr>
        <w:t xml:space="preserve"> </w:t>
      </w:r>
      <w:r w:rsidR="00FA0373">
        <w:rPr>
          <w:b/>
          <w:noProof/>
          <w:sz w:val="24"/>
        </w:rPr>
        <w:t>22</w:t>
      </w:r>
      <w:r w:rsidR="00FA0373">
        <w:rPr>
          <w:b/>
          <w:noProof/>
          <w:sz w:val="24"/>
          <w:vertAlign w:val="superscript"/>
        </w:rPr>
        <w:t>nd</w:t>
      </w:r>
      <w:r w:rsidR="006934D1">
        <w:rPr>
          <w:b/>
          <w:noProof/>
          <w:sz w:val="24"/>
        </w:rPr>
        <w:t xml:space="preserve">, </w:t>
      </w:r>
      <w:r w:rsidR="006934D1" w:rsidRPr="00161C76">
        <w:rPr>
          <w:b/>
          <w:noProof/>
          <w:sz w:val="24"/>
        </w:rPr>
        <w:t>202</w:t>
      </w:r>
      <w:r w:rsidR="006934D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14F" w14:paraId="0EC157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D548C" w14:textId="32698227" w:rsidR="00D9614F" w:rsidRDefault="006A6C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BF234D">
              <w:rPr>
                <w:i/>
                <w:sz w:val="14"/>
              </w:rPr>
              <w:t>3</w:t>
            </w:r>
          </w:p>
        </w:tc>
      </w:tr>
      <w:tr w:rsidR="00D9614F" w14:paraId="3D18F7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F3E62" w14:textId="77777777" w:rsidR="00D9614F" w:rsidRDefault="006A6C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14F" w14:paraId="5892CE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8BC77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4EDA38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F720F1" w14:textId="77777777" w:rsidR="00D9614F" w:rsidRDefault="00D9614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B776B9" w14:textId="77777777" w:rsidR="00D9614F" w:rsidRDefault="006A6C12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72526162" w14:textId="77777777" w:rsidR="00D9614F" w:rsidRDefault="006A6C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EE60F" w14:textId="7C98A363" w:rsidR="00D9614F" w:rsidRDefault="0089060F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E7AFF">
              <w:rPr>
                <w:sz w:val="28"/>
                <w:szCs w:val="28"/>
              </w:rPr>
              <w:t>939</w:t>
            </w:r>
          </w:p>
        </w:tc>
        <w:tc>
          <w:tcPr>
            <w:tcW w:w="709" w:type="dxa"/>
          </w:tcPr>
          <w:p w14:paraId="027CB83A" w14:textId="77777777" w:rsidR="00D9614F" w:rsidRDefault="006A6C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43655" w14:textId="40BD38B1" w:rsidR="00D9614F" w:rsidRDefault="00AB660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D950344" w14:textId="77777777" w:rsidR="00D9614F" w:rsidRDefault="006A6C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AB34DE" w14:textId="301A6D55" w:rsidR="00D9614F" w:rsidRDefault="006A6C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6934D1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FA0373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17E5DE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6CBE42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5C7C9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49C838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D42CA" w14:textId="77777777" w:rsidR="00D9614F" w:rsidRDefault="006A6C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14F" w14:paraId="7C0F55EC" w14:textId="77777777">
        <w:tc>
          <w:tcPr>
            <w:tcW w:w="9641" w:type="dxa"/>
            <w:gridSpan w:val="9"/>
          </w:tcPr>
          <w:p w14:paraId="212DFB53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603678" w14:textId="77777777" w:rsidR="00D9614F" w:rsidRPr="004D668B" w:rsidRDefault="00D961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14F" w14:paraId="01EEA0A5" w14:textId="77777777">
        <w:tc>
          <w:tcPr>
            <w:tcW w:w="2835" w:type="dxa"/>
          </w:tcPr>
          <w:p w14:paraId="4D167D9F" w14:textId="77777777" w:rsidR="00D9614F" w:rsidRDefault="006A6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DE297B" w14:textId="77777777" w:rsidR="00D9614F" w:rsidRDefault="006A6C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EA4307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A3A62" w14:textId="77777777" w:rsidR="00D9614F" w:rsidRDefault="006A6C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EAF73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DD8D32" w14:textId="77777777" w:rsidR="00D9614F" w:rsidRDefault="006A6C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E7668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9132F3" w14:textId="77777777" w:rsidR="00D9614F" w:rsidRDefault="006A6C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C4C79" w14:textId="77777777" w:rsidR="00D9614F" w:rsidRDefault="00D961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A957AFC" w14:textId="77777777" w:rsidR="00D9614F" w:rsidRDefault="00D961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76"/>
        <w:gridCol w:w="292"/>
        <w:gridCol w:w="567"/>
        <w:gridCol w:w="1700"/>
        <w:gridCol w:w="567"/>
        <w:gridCol w:w="143"/>
        <w:gridCol w:w="281"/>
        <w:gridCol w:w="993"/>
        <w:gridCol w:w="2127"/>
      </w:tblGrid>
      <w:tr w:rsidR="00D9614F" w14:paraId="60D3EAC9" w14:textId="77777777">
        <w:tc>
          <w:tcPr>
            <w:tcW w:w="9640" w:type="dxa"/>
            <w:gridSpan w:val="11"/>
          </w:tcPr>
          <w:p w14:paraId="139BF35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19A4585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2FD1B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4D7B6" w14:textId="54D6A34D" w:rsidR="00D9614F" w:rsidRDefault="00FA037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Stage 2 Corrections on </w:t>
            </w:r>
            <w:proofErr w:type="spellStart"/>
            <w:r w:rsidR="00B61DE7">
              <w:t>MCSt</w:t>
            </w:r>
            <w:proofErr w:type="spellEnd"/>
          </w:p>
        </w:tc>
      </w:tr>
      <w:tr w:rsidR="00D9614F" w14:paraId="338203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DD680E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DBD3F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3A395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71C92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FC083" w14:textId="717FC0FE" w:rsidR="00D9614F" w:rsidRDefault="006A6C1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  <w:r w:rsidR="00711573">
              <w:rPr>
                <w:rFonts w:eastAsia="SimSun"/>
                <w:lang w:val="en-US" w:eastAsia="zh-CN"/>
              </w:rPr>
              <w:t xml:space="preserve">, </w:t>
            </w:r>
            <w:r w:rsidR="002D7F8B">
              <w:rPr>
                <w:rFonts w:eastAsia="SimSun"/>
                <w:lang w:val="en-US" w:eastAsia="zh-CN"/>
              </w:rPr>
              <w:t>Apple</w:t>
            </w:r>
          </w:p>
        </w:tc>
      </w:tr>
      <w:tr w:rsidR="00D9614F" w14:paraId="048596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02884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F1E2D" w14:textId="77777777" w:rsidR="00D9614F" w:rsidRDefault="006A6C12">
            <w:pPr>
              <w:pStyle w:val="CRCoverPage"/>
              <w:spacing w:after="0"/>
            </w:pPr>
            <w:r>
              <w:t>R2</w:t>
            </w:r>
          </w:p>
        </w:tc>
      </w:tr>
      <w:tr w:rsidR="00D9614F" w14:paraId="2583B4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A1F36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C152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48783C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63771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A9B521" w14:textId="77777777" w:rsidR="00D9614F" w:rsidRDefault="006A6C12">
            <w:pPr>
              <w:pStyle w:val="CRCoverPage"/>
              <w:spacing w:after="0"/>
            </w:pPr>
            <w: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28968CFB" w14:textId="77777777" w:rsidR="00D9614F" w:rsidRDefault="00D961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B326E" w14:textId="77777777" w:rsidR="00D9614F" w:rsidRDefault="006A6C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771B" w14:textId="4938995F" w:rsidR="00D9614F" w:rsidRDefault="006A6C1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CE253A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CE253A">
              <w:rPr>
                <w:lang w:eastAsia="zh-CN"/>
              </w:rPr>
              <w:t>0</w:t>
            </w:r>
            <w:r w:rsidR="00E2750F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AB6603">
              <w:rPr>
                <w:lang w:eastAsia="zh-CN"/>
              </w:rPr>
              <w:t>0</w:t>
            </w:r>
            <w:r w:rsidR="00E2750F">
              <w:rPr>
                <w:lang w:eastAsia="zh-CN"/>
              </w:rPr>
              <w:t>8</w:t>
            </w:r>
          </w:p>
        </w:tc>
      </w:tr>
      <w:tr w:rsidR="00D9614F" w14:paraId="1BDF1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A842AA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124AD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D5D0A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7210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3BB016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70397C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807C1C" w14:textId="77777777" w:rsidR="00D9614F" w:rsidRDefault="006A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62679" w14:textId="0B71CCF1" w:rsidR="00D9614F" w:rsidRDefault="00CE253A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EC3CD" w14:textId="77777777" w:rsidR="00D9614F" w:rsidRDefault="00D9614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A7321" w14:textId="77777777" w:rsidR="00D9614F" w:rsidRDefault="006A6C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F82CB" w14:textId="77777777" w:rsidR="00D9614F" w:rsidRDefault="006A6C1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Rel-18</w:t>
            </w:r>
          </w:p>
        </w:tc>
      </w:tr>
      <w:tr w:rsidR="00D9614F" w14:paraId="24620D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D4B9" w14:textId="77777777" w:rsidR="00D9614F" w:rsidRDefault="00D961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1AE6C" w14:textId="77777777" w:rsidR="00D9614F" w:rsidRDefault="006A6C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CD50AF" w14:textId="77777777" w:rsidR="00D9614F" w:rsidRDefault="006A6C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9D0F56" w14:textId="77777777" w:rsidR="00D9614F" w:rsidRDefault="006A6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9614F" w14:paraId="7D75A374" w14:textId="77777777">
        <w:tc>
          <w:tcPr>
            <w:tcW w:w="1843" w:type="dxa"/>
          </w:tcPr>
          <w:p w14:paraId="60B9C267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63D1D4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37269E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C997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B0B20" w14:textId="1EE22CD2" w:rsidR="00D50A71" w:rsidRDefault="00D50A71" w:rsidP="00034296">
            <w:pPr>
              <w:spacing w:before="100" w:beforeAutospacing="1" w:after="100" w:afterAutospacing="1"/>
              <w:ind w:left="420" w:hanging="4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1. </w:t>
            </w:r>
            <w:proofErr w:type="spellStart"/>
            <w:r w:rsidR="00723DDC">
              <w:rPr>
                <w:rFonts w:ascii="Arial" w:hAnsi="Arial" w:cs="Arial"/>
                <w:lang w:eastAsia="zh-CN"/>
              </w:rPr>
              <w:t>MCSt</w:t>
            </w:r>
            <w:proofErr w:type="spellEnd"/>
            <w:r w:rsidR="00723DDC">
              <w:rPr>
                <w:rFonts w:ascii="Arial" w:hAnsi="Arial" w:cs="Arial"/>
                <w:lang w:eastAsia="zh-CN"/>
              </w:rPr>
              <w:t xml:space="preserve"> is supported only for </w:t>
            </w:r>
            <w:r w:rsidR="00C257A6">
              <w:rPr>
                <w:rFonts w:ascii="Arial" w:hAnsi="Arial" w:cs="Arial"/>
                <w:lang w:eastAsia="zh-CN"/>
              </w:rPr>
              <w:t>resource pools configured without PSFCH</w:t>
            </w:r>
            <w:r w:rsidR="00711573">
              <w:rPr>
                <w:rFonts w:ascii="Arial" w:hAnsi="Arial" w:cs="Arial"/>
                <w:lang w:eastAsia="zh-CN"/>
              </w:rPr>
              <w:t>.</w:t>
            </w:r>
            <w:r w:rsidR="00C257A6">
              <w:rPr>
                <w:rFonts w:ascii="Arial" w:hAnsi="Arial" w:cs="Arial"/>
                <w:lang w:eastAsia="zh-CN"/>
              </w:rPr>
              <w:t xml:space="preserve">  While stage 3 specification has the required procedural restrictions, stage 2 is not clear about this.</w:t>
            </w:r>
          </w:p>
          <w:p w14:paraId="13DF1010" w14:textId="77777777" w:rsidR="00AB6603" w:rsidRDefault="00AB6603" w:rsidP="00D50A71">
            <w:pPr>
              <w:pStyle w:val="CRCoverPage"/>
              <w:spacing w:after="0"/>
            </w:pPr>
          </w:p>
          <w:p w14:paraId="6F695674" w14:textId="4688D8D5" w:rsidR="00034296" w:rsidRDefault="00034296" w:rsidP="00AB6603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D9614F" w14:paraId="13DFE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0049D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DE67C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6ADF36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D450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A8E2A" w14:textId="12B5658A" w:rsidR="00D91DA9" w:rsidRDefault="00D91DA9">
            <w:pPr>
              <w:pStyle w:val="CRCoverPage"/>
              <w:spacing w:after="0"/>
            </w:pPr>
            <w:r>
              <w:t xml:space="preserve">1. </w:t>
            </w:r>
            <w:r w:rsidR="006A3773">
              <w:t>In 16.9.9.5, a</w:t>
            </w:r>
            <w:r w:rsidR="00C257A6">
              <w:t xml:space="preserve">dd clarification that </w:t>
            </w:r>
            <w:proofErr w:type="spellStart"/>
            <w:r w:rsidR="00C257A6">
              <w:t>MCSt</w:t>
            </w:r>
            <w:proofErr w:type="spellEnd"/>
            <w:r w:rsidR="00C257A6">
              <w:t xml:space="preserve"> support is limited to resource pools with PSFCH disabled</w:t>
            </w:r>
            <w:r w:rsidR="00AB6603">
              <w:t>.</w:t>
            </w:r>
          </w:p>
          <w:p w14:paraId="512DF364" w14:textId="77777777" w:rsidR="00D9614F" w:rsidRDefault="00D9614F" w:rsidP="00E2750F">
            <w:pPr>
              <w:pStyle w:val="CRCoverPage"/>
              <w:spacing w:after="0"/>
            </w:pPr>
          </w:p>
        </w:tc>
      </w:tr>
      <w:tr w:rsidR="00D9614F" w14:paraId="213BD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780B7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197D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5B989CDD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590C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E4010" w14:textId="10622EA7" w:rsidR="00D9614F" w:rsidRDefault="00034296">
            <w:pPr>
              <w:pStyle w:val="CRCoverPage"/>
              <w:spacing w:after="0"/>
            </w:pPr>
            <w:r>
              <w:t xml:space="preserve">If not approved, stage 2 specification </w:t>
            </w:r>
            <w:r w:rsidR="0045303D">
              <w:t>may be misinterpreted with</w:t>
            </w:r>
            <w:r w:rsidR="00711573">
              <w:t xml:space="preserve"> respect to the support of </w:t>
            </w:r>
            <w:proofErr w:type="spellStart"/>
            <w:r w:rsidR="00C257A6">
              <w:t>MCSt</w:t>
            </w:r>
            <w:proofErr w:type="spellEnd"/>
            <w:r w:rsidR="00711573">
              <w:t>.</w:t>
            </w:r>
            <w:r w:rsidR="0045303D">
              <w:t xml:space="preserve"> </w:t>
            </w:r>
          </w:p>
          <w:p w14:paraId="190AB1F6" w14:textId="77777777" w:rsidR="00034296" w:rsidRDefault="00034296">
            <w:pPr>
              <w:pStyle w:val="CRCoverPage"/>
              <w:spacing w:after="0"/>
            </w:pPr>
          </w:p>
          <w:p w14:paraId="4A59E3C3" w14:textId="77777777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75838EEC" w14:textId="77777777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345EA7F4" w14:textId="1DD17882" w:rsidR="00EE634E" w:rsidRDefault="00EE634E" w:rsidP="00034296">
            <w:pPr>
              <w:pStyle w:val="ListParagraph"/>
              <w:numPr>
                <w:ilvl w:val="0"/>
                <w:numId w:val="43"/>
              </w:numP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SL</w:t>
            </w:r>
            <w:r w:rsidR="00C257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U.</w:t>
            </w:r>
          </w:p>
          <w:p w14:paraId="68D0A382" w14:textId="77777777" w:rsidR="00034296" w:rsidRDefault="00034296" w:rsidP="00034296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</w:pPr>
          </w:p>
          <w:p w14:paraId="392B18B4" w14:textId="731E347D" w:rsidR="00034296" w:rsidRDefault="00034296" w:rsidP="00034296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55F7D98" w14:textId="77777777" w:rsidR="00034296" w:rsidRDefault="00034296" w:rsidP="00034296">
            <w:pPr>
              <w:spacing w:after="0"/>
              <w:ind w:left="415"/>
              <w:jc w:val="both"/>
              <w:rPr>
                <w:rFonts w:ascii="Arial" w:hAnsi="Arial" w:cs="Arial"/>
              </w:rPr>
            </w:pPr>
          </w:p>
          <w:p w14:paraId="7B61FFA4" w14:textId="21D1FF08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is implemented according to this CR but the network is not,</w:t>
            </w:r>
            <w:r w:rsidR="00711573">
              <w:rPr>
                <w:rFonts w:ascii="Arial" w:hAnsi="Arial" w:cs="Arial"/>
              </w:rPr>
              <w:t xml:space="preserve"> there is no interoperability issue.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79992518" w14:textId="77777777" w:rsidR="00034296" w:rsidRDefault="00034296" w:rsidP="00034296">
            <w:pPr>
              <w:spacing w:after="0"/>
              <w:ind w:left="415"/>
              <w:jc w:val="both"/>
              <w:rPr>
                <w:rFonts w:ascii="Arial" w:hAnsi="Arial" w:cs="Arial"/>
              </w:rPr>
            </w:pPr>
          </w:p>
          <w:p w14:paraId="033106EE" w14:textId="67269EE4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hAnsi="Arial" w:cs="Arial"/>
              </w:rPr>
              <w:t>If the network is implemented according to this CR but the UE is not,</w:t>
            </w:r>
            <w:r>
              <w:rPr>
                <w:rFonts w:ascii="Arial" w:hAnsi="Arial" w:cs="Arial"/>
                <w:noProof/>
                <w:lang w:eastAsia="zh-TW"/>
              </w:rPr>
              <w:t xml:space="preserve"> </w:t>
            </w:r>
            <w:r w:rsidR="00711573">
              <w:rPr>
                <w:rFonts w:ascii="Arial" w:hAnsi="Arial" w:cs="Arial"/>
                <w:noProof/>
                <w:lang w:eastAsia="zh-TW"/>
              </w:rPr>
              <w:t>there is no interoperability issue.</w:t>
            </w:r>
          </w:p>
          <w:p w14:paraId="0AE379A8" w14:textId="77777777" w:rsidR="00034296" w:rsidRDefault="00034296" w:rsidP="00034296">
            <w:pPr>
              <w:spacing w:after="0"/>
              <w:ind w:left="720"/>
              <w:rPr>
                <w:rFonts w:ascii="Calibri" w:eastAsia="Calibri" w:hAnsi="Calibri" w:cs="Arial"/>
                <w:noProof/>
                <w:sz w:val="22"/>
                <w:szCs w:val="22"/>
                <w:lang w:val="x-none"/>
              </w:rPr>
            </w:pPr>
          </w:p>
          <w:p w14:paraId="53BEE76B" w14:textId="5A34B21A" w:rsidR="00034296" w:rsidRDefault="00034296" w:rsidP="00034296">
            <w:pPr>
              <w:numPr>
                <w:ilvl w:val="0"/>
                <w:numId w:val="44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hAnsi="Arial"/>
                <w:lang w:eastAsia="zh-CN"/>
              </w:rPr>
              <w:t>If one UE is implemented according to this CR while the other UE is not,</w:t>
            </w:r>
            <w:r w:rsidR="00711573">
              <w:rPr>
                <w:rFonts w:ascii="Arial" w:hAnsi="Arial"/>
                <w:lang w:eastAsia="zh-CN"/>
              </w:rPr>
              <w:t xml:space="preserve"> </w:t>
            </w:r>
            <w:r w:rsidR="00C257A6">
              <w:rPr>
                <w:rFonts w:ascii="Arial" w:hAnsi="Arial"/>
                <w:lang w:eastAsia="zh-CN"/>
              </w:rPr>
              <w:t>there is no interoperability issue</w:t>
            </w:r>
            <w:r w:rsidR="00711573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  <w:p w14:paraId="3779ED7D" w14:textId="5F7DDB40" w:rsidR="00034296" w:rsidRDefault="00034296">
            <w:pPr>
              <w:pStyle w:val="CRCoverPage"/>
              <w:spacing w:after="0"/>
            </w:pPr>
          </w:p>
        </w:tc>
      </w:tr>
      <w:tr w:rsidR="00D9614F" w14:paraId="09E1F3D0" w14:textId="77777777">
        <w:tc>
          <w:tcPr>
            <w:tcW w:w="2694" w:type="dxa"/>
            <w:gridSpan w:val="2"/>
          </w:tcPr>
          <w:p w14:paraId="08C6BCEE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AA67D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27C1E8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32357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FA3F5" w14:textId="08B4A752" w:rsidR="00D9614F" w:rsidRDefault="0071157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szCs w:val="28"/>
              </w:rPr>
              <w:t>16</w:t>
            </w:r>
            <w:r w:rsidR="00D50A71">
              <w:rPr>
                <w:szCs w:val="28"/>
              </w:rPr>
              <w:t>.</w:t>
            </w:r>
            <w:r>
              <w:rPr>
                <w:szCs w:val="28"/>
              </w:rPr>
              <w:t>9</w:t>
            </w:r>
            <w:r w:rsidR="00D50A71">
              <w:rPr>
                <w:szCs w:val="28"/>
              </w:rPr>
              <w:t>.</w:t>
            </w:r>
            <w:r w:rsidR="006A3773">
              <w:rPr>
                <w:szCs w:val="28"/>
              </w:rPr>
              <w:t>9</w:t>
            </w:r>
            <w:r w:rsidR="00D50A71">
              <w:rPr>
                <w:szCs w:val="28"/>
              </w:rPr>
              <w:t>.</w:t>
            </w:r>
            <w:r w:rsidR="006A3773">
              <w:rPr>
                <w:szCs w:val="28"/>
              </w:rPr>
              <w:t>5</w:t>
            </w:r>
            <w:r w:rsidR="00D50A71">
              <w:rPr>
                <w:szCs w:val="28"/>
              </w:rPr>
              <w:t xml:space="preserve"> </w:t>
            </w:r>
          </w:p>
        </w:tc>
      </w:tr>
      <w:tr w:rsidR="00D9614F" w14:paraId="7CB01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827F" w14:textId="77777777" w:rsidR="00D9614F" w:rsidRDefault="00D961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61995" w14:textId="77777777" w:rsidR="00D9614F" w:rsidRDefault="00D961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14F" w14:paraId="175DD8BF" w14:textId="77777777" w:rsidTr="0077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0D9AA" w14:textId="77777777" w:rsidR="00D9614F" w:rsidRDefault="00D96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B1113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DAAFDE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98056" w14:textId="77777777" w:rsidR="00D9614F" w:rsidRDefault="00D961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DD2EEB" w14:textId="77777777" w:rsidR="00D9614F" w:rsidRDefault="00D9614F">
            <w:pPr>
              <w:pStyle w:val="CRCoverPage"/>
              <w:spacing w:after="0"/>
              <w:ind w:left="99"/>
            </w:pPr>
          </w:p>
        </w:tc>
      </w:tr>
      <w:tr w:rsidR="00D9614F" w14:paraId="2DDD00AA" w14:textId="77777777" w:rsidTr="007761FC">
        <w:trPr>
          <w:trHeight w:val="2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0D608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F9EAF" w14:textId="55FCEB1E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79F1A" w14:textId="4FADB4C6" w:rsidR="00D9614F" w:rsidRDefault="007761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F8822" w14:textId="77777777" w:rsidR="00D9614F" w:rsidRDefault="006A6C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6321B" w14:textId="17CE42CA" w:rsidR="00D9614F" w:rsidRDefault="007761FC" w:rsidP="007761FC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D9614F" w14:paraId="04285092" w14:textId="77777777" w:rsidTr="007761FC">
        <w:trPr>
          <w:trHeight w:val="2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F3ED8" w14:textId="77777777" w:rsidR="00D9614F" w:rsidRDefault="006A6C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AAA14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B914B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319D6C" w14:textId="77777777" w:rsidR="00D9614F" w:rsidRDefault="006A6C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11465" w14:textId="3E5D29AE" w:rsidR="00D9614F" w:rsidRDefault="007761FC" w:rsidP="007761FC">
            <w:pPr>
              <w:pStyle w:val="CRCoverPage"/>
              <w:spacing w:after="0"/>
            </w:pPr>
            <w:r>
              <w:t>TS/TR ... CR ...</w:t>
            </w:r>
          </w:p>
        </w:tc>
      </w:tr>
      <w:tr w:rsidR="00D9614F" w14:paraId="12307695" w14:textId="77777777" w:rsidTr="0077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79768" w14:textId="77777777" w:rsidR="00D9614F" w:rsidRDefault="006A6C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82442" w14:textId="77777777" w:rsidR="00D9614F" w:rsidRDefault="00D961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3C9A6" w14:textId="77777777" w:rsidR="00D9614F" w:rsidRDefault="006A6C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9BBEB1" w14:textId="77777777" w:rsidR="00D9614F" w:rsidRDefault="006A6C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80E4" w14:textId="5EE507FD" w:rsidR="00F452BE" w:rsidRDefault="007761FC" w:rsidP="007761FC">
            <w:pPr>
              <w:pStyle w:val="CRCoverPage"/>
              <w:spacing w:after="0"/>
            </w:pPr>
            <w:r>
              <w:t>TS/TR ... CR ...</w:t>
            </w:r>
          </w:p>
        </w:tc>
      </w:tr>
      <w:tr w:rsidR="00D9614F" w14:paraId="09AB8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1FE1B" w14:textId="77777777" w:rsidR="00D9614F" w:rsidRDefault="00D961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E32B1" w14:textId="77777777" w:rsidR="00D9614F" w:rsidRDefault="00D9614F">
            <w:pPr>
              <w:pStyle w:val="CRCoverPage"/>
              <w:spacing w:after="0"/>
            </w:pPr>
          </w:p>
        </w:tc>
      </w:tr>
      <w:tr w:rsidR="00D9614F" w14:paraId="2BF4CF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341EF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538E7" w14:textId="77777777" w:rsidR="00D9614F" w:rsidRDefault="00D9614F">
            <w:pPr>
              <w:pStyle w:val="CRCoverPage"/>
              <w:spacing w:after="0"/>
              <w:ind w:left="100"/>
            </w:pPr>
          </w:p>
        </w:tc>
      </w:tr>
      <w:tr w:rsidR="00D9614F" w14:paraId="4FC37AC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8D6E3" w14:textId="77777777" w:rsidR="00D9614F" w:rsidRDefault="00D96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B8B9FA" w14:textId="77777777" w:rsidR="00D9614F" w:rsidRDefault="00D961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14F" w14:paraId="5D7C72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AA8D2" w14:textId="77777777" w:rsidR="00D9614F" w:rsidRDefault="006A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496B" w14:textId="77777777" w:rsidR="00D9614F" w:rsidRDefault="00D9614F">
            <w:pPr>
              <w:pStyle w:val="CRCoverPage"/>
              <w:spacing w:after="0"/>
              <w:ind w:left="100"/>
            </w:pPr>
          </w:p>
        </w:tc>
      </w:tr>
    </w:tbl>
    <w:p w14:paraId="0A41702B" w14:textId="77777777" w:rsidR="00D9614F" w:rsidRDefault="00D9614F">
      <w:pPr>
        <w:rPr>
          <w:rFonts w:eastAsia="SimSun"/>
          <w:lang w:eastAsia="zh-CN"/>
        </w:rPr>
      </w:pPr>
    </w:p>
    <w:p w14:paraId="0AB0C850" w14:textId="77777777" w:rsidR="008259DC" w:rsidRDefault="008259DC" w:rsidP="0082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First Modified Subclause </w:t>
      </w:r>
    </w:p>
    <w:p w14:paraId="7395B05C" w14:textId="77777777" w:rsidR="006A3773" w:rsidRPr="000C68CE" w:rsidRDefault="006A3773" w:rsidP="006A3773">
      <w:pPr>
        <w:pStyle w:val="Heading4"/>
        <w:rPr>
          <w:szCs w:val="28"/>
        </w:rPr>
      </w:pPr>
      <w:bookmarkStart w:id="0" w:name="_Toc178256106"/>
      <w:r w:rsidRPr="000C68CE">
        <w:rPr>
          <w:szCs w:val="28"/>
        </w:rPr>
        <w:t>16.9.9.5</w:t>
      </w:r>
      <w:r w:rsidRPr="000C68CE">
        <w:rPr>
          <w:szCs w:val="28"/>
        </w:rPr>
        <w:tab/>
        <w:t>Resource Allocation</w:t>
      </w:r>
      <w:bookmarkEnd w:id="0"/>
    </w:p>
    <w:p w14:paraId="509BBCC5" w14:textId="77777777" w:rsidR="006A3773" w:rsidRPr="000C68CE" w:rsidRDefault="006A3773" w:rsidP="006A3773">
      <w:r w:rsidRPr="000C68CE">
        <w:t xml:space="preserve">A UE using mode 2 resource allocation may support resource selection enhancements to avoid LBT blocking and increase COT resource utilization. If transmission in slot(s) before a reserved resource </w:t>
      </w:r>
      <w:proofErr w:type="gramStart"/>
      <w:r w:rsidRPr="000C68CE">
        <w:t>is able to</w:t>
      </w:r>
      <w:proofErr w:type="gramEnd"/>
      <w:r w:rsidRPr="000C68CE">
        <w:t xml:space="preserve"> share its initiated COT to the reservation, the UE may be (pre)configured to prioritize/select resource(s) in the slot(s) for transmission. To avoid blocking, a UE may avoid selection of </w:t>
      </w:r>
      <w:proofErr w:type="gramStart"/>
      <w:r w:rsidRPr="000C68CE">
        <w:t>a number of</w:t>
      </w:r>
      <w:proofErr w:type="gramEnd"/>
      <w:r w:rsidRPr="000C68CE">
        <w:t xml:space="preserve"> consecutive resources (up to UE implementation) before a reserved resource. Furthermore, a UE may avoid selection of </w:t>
      </w:r>
      <w:proofErr w:type="gramStart"/>
      <w:r w:rsidRPr="000C68CE">
        <w:t>a number of</w:t>
      </w:r>
      <w:proofErr w:type="gramEnd"/>
      <w:r w:rsidRPr="000C68CE">
        <w:t xml:space="preserve"> consecutive resources (up to UE implementation) after a reserved resource.</w:t>
      </w:r>
    </w:p>
    <w:p w14:paraId="01A5BB72" w14:textId="06AC2F0E" w:rsidR="006A3773" w:rsidRPr="000C68CE" w:rsidRDefault="006A3773" w:rsidP="006A3773">
      <w:r w:rsidRPr="000C68CE">
        <w:t xml:space="preserve">A UE using mode 2 resource allocation </w:t>
      </w:r>
      <w:ins w:id="1" w:author="InterDigital (Martino Freda)" w:date="2024-11-07T15:14:00Z" w16du:dateUtc="2024-11-07T20:14:00Z">
        <w:r w:rsidR="005A0906">
          <w:t xml:space="preserve">and operating in a pool of resources without PSFCH configured </w:t>
        </w:r>
      </w:ins>
      <w:r w:rsidRPr="000C68CE">
        <w:t>supports resource selection for multiple consecutive slot transmission (</w:t>
      </w:r>
      <w:proofErr w:type="spellStart"/>
      <w:r w:rsidRPr="000C68CE">
        <w:t>MCSt</w:t>
      </w:r>
      <w:proofErr w:type="spellEnd"/>
      <w:r w:rsidRPr="000C68CE">
        <w:t xml:space="preserve">). A UE autonomously determines whether to use </w:t>
      </w:r>
      <w:proofErr w:type="spellStart"/>
      <w:r w:rsidRPr="000C68CE">
        <w:t>MCSt</w:t>
      </w:r>
      <w:proofErr w:type="spellEnd"/>
      <w:r w:rsidRPr="000C68CE">
        <w:t xml:space="preserve">, and the number of consecutive slots in an </w:t>
      </w:r>
      <w:proofErr w:type="spellStart"/>
      <w:r w:rsidRPr="000C68CE">
        <w:t>MCSt</w:t>
      </w:r>
      <w:proofErr w:type="spellEnd"/>
      <w:r w:rsidRPr="000C68CE">
        <w:t xml:space="preserve"> up to the maximum COT duration for a specific SL-CAPC as defined in TS 37.213 [37]. </w:t>
      </w:r>
      <w:proofErr w:type="spellStart"/>
      <w:r w:rsidRPr="000C68CE">
        <w:t>MCSt</w:t>
      </w:r>
      <w:proofErr w:type="spellEnd"/>
      <w:r w:rsidRPr="000C68CE">
        <w:t xml:space="preserve"> can be used for transmission of a single TB or multiple </w:t>
      </w:r>
      <w:proofErr w:type="spellStart"/>
      <w:r w:rsidRPr="000C68CE">
        <w:t>TBs.</w:t>
      </w:r>
      <w:proofErr w:type="spellEnd"/>
      <w:r w:rsidRPr="000C68CE">
        <w:t xml:space="preserve"> For each TB transmitted in an </w:t>
      </w:r>
      <w:proofErr w:type="spellStart"/>
      <w:r w:rsidRPr="000C68CE">
        <w:t>MCSt</w:t>
      </w:r>
      <w:proofErr w:type="spellEnd"/>
      <w:r w:rsidRPr="000C68CE">
        <w:t>, the UE triggers resource (re)selection only when LBT failure is detected on the resources for the initial transmission and all retransmissions of the TB.</w:t>
      </w:r>
    </w:p>
    <w:p w14:paraId="05A4ABC6" w14:textId="77777777" w:rsidR="008259DC" w:rsidRDefault="008259DC">
      <w:pPr>
        <w:rPr>
          <w:rFonts w:eastAsia="SimSun"/>
          <w:lang w:eastAsia="zh-CN"/>
        </w:rPr>
      </w:pPr>
    </w:p>
    <w:sectPr w:rsidR="008259DC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082C9" w14:textId="77777777" w:rsidR="00E8640C" w:rsidRDefault="00E8640C">
      <w:pPr>
        <w:spacing w:after="0"/>
      </w:pPr>
      <w:r>
        <w:separator/>
      </w:r>
    </w:p>
  </w:endnote>
  <w:endnote w:type="continuationSeparator" w:id="0">
    <w:p w14:paraId="195A7A61" w14:textId="77777777" w:rsidR="00E8640C" w:rsidRDefault="00E864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54395" w14:textId="77777777" w:rsidR="00E8640C" w:rsidRDefault="00E8640C">
      <w:pPr>
        <w:spacing w:after="0"/>
      </w:pPr>
      <w:r>
        <w:separator/>
      </w:r>
    </w:p>
  </w:footnote>
  <w:footnote w:type="continuationSeparator" w:id="0">
    <w:p w14:paraId="7A457DD8" w14:textId="77777777" w:rsidR="00E8640C" w:rsidRDefault="00E864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EFF58" w14:textId="77777777" w:rsidR="006A6C12" w:rsidRDefault="006A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06225"/>
    <w:multiLevelType w:val="hybridMultilevel"/>
    <w:tmpl w:val="601CA88A"/>
    <w:lvl w:ilvl="0" w:tplc="0246762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B359C3"/>
    <w:multiLevelType w:val="hybridMultilevel"/>
    <w:tmpl w:val="225EB1DC"/>
    <w:lvl w:ilvl="0" w:tplc="50B0DA8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670EBD"/>
    <w:multiLevelType w:val="hybridMultilevel"/>
    <w:tmpl w:val="F0B60960"/>
    <w:lvl w:ilvl="0" w:tplc="8CAAFB5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CB248D3"/>
    <w:multiLevelType w:val="hybridMultilevel"/>
    <w:tmpl w:val="AECEB3EA"/>
    <w:lvl w:ilvl="0" w:tplc="7242DAD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D9E2B3B"/>
    <w:multiLevelType w:val="hybridMultilevel"/>
    <w:tmpl w:val="8B22FDDE"/>
    <w:lvl w:ilvl="0" w:tplc="1E0612A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49D797E"/>
    <w:multiLevelType w:val="hybridMultilevel"/>
    <w:tmpl w:val="646E47F2"/>
    <w:lvl w:ilvl="0" w:tplc="7FC2A5E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0D6A18"/>
    <w:multiLevelType w:val="hybridMultilevel"/>
    <w:tmpl w:val="F7C6FC3E"/>
    <w:lvl w:ilvl="0" w:tplc="D2AA5E3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9A7176B"/>
    <w:multiLevelType w:val="hybridMultilevel"/>
    <w:tmpl w:val="C86ED0A2"/>
    <w:lvl w:ilvl="0" w:tplc="F27C202E">
      <w:start w:val="1"/>
      <w:numFmt w:val="decimal"/>
      <w:lvlText w:val="%1."/>
      <w:lvlJc w:val="left"/>
      <w:pPr>
        <w:ind w:left="418" w:hanging="360"/>
      </w:pPr>
      <w:rPr>
        <w:rFonts w:eastAsia="Yu Mincho" w:cs="Times New Roman"/>
      </w:rPr>
    </w:lvl>
    <w:lvl w:ilvl="1" w:tplc="04090019">
      <w:start w:val="1"/>
      <w:numFmt w:val="ideographTraditional"/>
      <w:lvlText w:val="%2、"/>
      <w:lvlJc w:val="left"/>
      <w:pPr>
        <w:ind w:left="1018" w:hanging="480"/>
      </w:pPr>
    </w:lvl>
    <w:lvl w:ilvl="2" w:tplc="0409001B">
      <w:start w:val="1"/>
      <w:numFmt w:val="lowerRoman"/>
      <w:lvlText w:val="%3."/>
      <w:lvlJc w:val="right"/>
      <w:pPr>
        <w:ind w:left="1498" w:hanging="480"/>
      </w:pPr>
    </w:lvl>
    <w:lvl w:ilvl="3" w:tplc="0409000F">
      <w:start w:val="1"/>
      <w:numFmt w:val="decimal"/>
      <w:lvlText w:val="%4."/>
      <w:lvlJc w:val="left"/>
      <w:pPr>
        <w:ind w:left="1978" w:hanging="480"/>
      </w:pPr>
    </w:lvl>
    <w:lvl w:ilvl="4" w:tplc="04090019">
      <w:start w:val="1"/>
      <w:numFmt w:val="ideographTraditional"/>
      <w:lvlText w:val="%5、"/>
      <w:lvlJc w:val="left"/>
      <w:pPr>
        <w:ind w:left="2458" w:hanging="480"/>
      </w:pPr>
    </w:lvl>
    <w:lvl w:ilvl="5" w:tplc="0409001B">
      <w:start w:val="1"/>
      <w:numFmt w:val="lowerRoman"/>
      <w:lvlText w:val="%6."/>
      <w:lvlJc w:val="right"/>
      <w:pPr>
        <w:ind w:left="2938" w:hanging="480"/>
      </w:pPr>
    </w:lvl>
    <w:lvl w:ilvl="6" w:tplc="0409000F">
      <w:start w:val="1"/>
      <w:numFmt w:val="decimal"/>
      <w:lvlText w:val="%7."/>
      <w:lvlJc w:val="left"/>
      <w:pPr>
        <w:ind w:left="3418" w:hanging="480"/>
      </w:pPr>
    </w:lvl>
    <w:lvl w:ilvl="7" w:tplc="04090019">
      <w:start w:val="1"/>
      <w:numFmt w:val="ideographTraditional"/>
      <w:lvlText w:val="%8、"/>
      <w:lvlJc w:val="left"/>
      <w:pPr>
        <w:ind w:left="3898" w:hanging="480"/>
      </w:pPr>
    </w:lvl>
    <w:lvl w:ilvl="8" w:tplc="0409001B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B92083"/>
    <w:multiLevelType w:val="hybridMultilevel"/>
    <w:tmpl w:val="E5FCA1E8"/>
    <w:lvl w:ilvl="0" w:tplc="B32C3B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9C4E0B"/>
    <w:multiLevelType w:val="hybridMultilevel"/>
    <w:tmpl w:val="A89C0440"/>
    <w:lvl w:ilvl="0" w:tplc="AE50E47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2679A6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330F3"/>
    <w:multiLevelType w:val="multilevel"/>
    <w:tmpl w:val="3E5330F3"/>
    <w:lvl w:ilvl="0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4C325BAF"/>
    <w:multiLevelType w:val="hybridMultilevel"/>
    <w:tmpl w:val="8EB67BA8"/>
    <w:lvl w:ilvl="0" w:tplc="56B4B7B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D103057"/>
    <w:multiLevelType w:val="multilevel"/>
    <w:tmpl w:val="4D103057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0122DB"/>
    <w:multiLevelType w:val="hybridMultilevel"/>
    <w:tmpl w:val="7AAA58FC"/>
    <w:lvl w:ilvl="0" w:tplc="6832B07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6F963B0"/>
    <w:multiLevelType w:val="hybridMultilevel"/>
    <w:tmpl w:val="0C14A8AC"/>
    <w:lvl w:ilvl="0" w:tplc="8AD0BC2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615FB"/>
    <w:multiLevelType w:val="hybridMultilevel"/>
    <w:tmpl w:val="68C27572"/>
    <w:lvl w:ilvl="0" w:tplc="4AE22C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46128C"/>
    <w:multiLevelType w:val="hybridMultilevel"/>
    <w:tmpl w:val="05C0F434"/>
    <w:lvl w:ilvl="0" w:tplc="AA3085D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B150317"/>
    <w:multiLevelType w:val="multilevel"/>
    <w:tmpl w:val="5B150317"/>
    <w:lvl w:ilvl="0">
      <w:start w:val="6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5E3E4D05"/>
    <w:multiLevelType w:val="hybridMultilevel"/>
    <w:tmpl w:val="F08A65AA"/>
    <w:lvl w:ilvl="0" w:tplc="04101BF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61DF6D9D"/>
    <w:multiLevelType w:val="hybridMultilevel"/>
    <w:tmpl w:val="7F50BBB8"/>
    <w:lvl w:ilvl="0" w:tplc="838CF7B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7AC78B0"/>
    <w:multiLevelType w:val="hybridMultilevel"/>
    <w:tmpl w:val="8F145D24"/>
    <w:lvl w:ilvl="0" w:tplc="B5AADF7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9EE28D1"/>
    <w:multiLevelType w:val="hybridMultilevel"/>
    <w:tmpl w:val="7898CBD4"/>
    <w:lvl w:ilvl="0" w:tplc="5C1AE0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F166255"/>
    <w:multiLevelType w:val="hybridMultilevel"/>
    <w:tmpl w:val="4628FBA0"/>
    <w:lvl w:ilvl="0" w:tplc="B4D4C15A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0F2D"/>
    <w:multiLevelType w:val="multilevel"/>
    <w:tmpl w:val="BD04B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75E293E"/>
    <w:multiLevelType w:val="hybridMultilevel"/>
    <w:tmpl w:val="36000BE6"/>
    <w:lvl w:ilvl="0" w:tplc="95BE31C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9284A27"/>
    <w:multiLevelType w:val="hybridMultilevel"/>
    <w:tmpl w:val="75A253C6"/>
    <w:lvl w:ilvl="0" w:tplc="5CA46EC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AF27336"/>
    <w:multiLevelType w:val="hybridMultilevel"/>
    <w:tmpl w:val="D416D084"/>
    <w:lvl w:ilvl="0" w:tplc="A9A6E62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B4221"/>
    <w:multiLevelType w:val="hybridMultilevel"/>
    <w:tmpl w:val="CE9E0086"/>
    <w:lvl w:ilvl="0" w:tplc="B7F0EC7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489443803">
    <w:abstractNumId w:val="8"/>
  </w:num>
  <w:num w:numId="2" w16cid:durableId="369377556">
    <w:abstractNumId w:val="15"/>
  </w:num>
  <w:num w:numId="3" w16cid:durableId="2032756162">
    <w:abstractNumId w:val="35"/>
  </w:num>
  <w:num w:numId="4" w16cid:durableId="107554885">
    <w:abstractNumId w:val="42"/>
  </w:num>
  <w:num w:numId="5" w16cid:durableId="1718627275">
    <w:abstractNumId w:val="12"/>
  </w:num>
  <w:num w:numId="6" w16cid:durableId="455372832">
    <w:abstractNumId w:val="13"/>
  </w:num>
  <w:num w:numId="7" w16cid:durableId="1042829105">
    <w:abstractNumId w:val="1"/>
  </w:num>
  <w:num w:numId="8" w16cid:durableId="1086075456">
    <w:abstractNumId w:val="36"/>
  </w:num>
  <w:num w:numId="9" w16cid:durableId="158622645">
    <w:abstractNumId w:val="21"/>
  </w:num>
  <w:num w:numId="10" w16cid:durableId="1219130562">
    <w:abstractNumId w:val="27"/>
  </w:num>
  <w:num w:numId="11" w16cid:durableId="2078699588">
    <w:abstractNumId w:val="19"/>
  </w:num>
  <w:num w:numId="12" w16cid:durableId="614755357">
    <w:abstractNumId w:val="6"/>
  </w:num>
  <w:num w:numId="13" w16cid:durableId="915942309">
    <w:abstractNumId w:val="7"/>
  </w:num>
  <w:num w:numId="14" w16cid:durableId="1808736630">
    <w:abstractNumId w:val="16"/>
  </w:num>
  <w:num w:numId="15" w16cid:durableId="254753484">
    <w:abstractNumId w:val="29"/>
  </w:num>
  <w:num w:numId="16" w16cid:durableId="6995551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59738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10739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12113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42727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897226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6525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47101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70325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40759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32333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968661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012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88320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524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82719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57377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300965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28929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95320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32358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913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864165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415990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50287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63232868">
    <w:abstractNumId w:val="18"/>
  </w:num>
  <w:num w:numId="42" w16cid:durableId="158919688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83592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621502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156E6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4296"/>
    <w:rsid w:val="0003519B"/>
    <w:rsid w:val="0003619E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1C9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7CE"/>
    <w:rsid w:val="00077B3F"/>
    <w:rsid w:val="000826A1"/>
    <w:rsid w:val="00084E16"/>
    <w:rsid w:val="00085598"/>
    <w:rsid w:val="00087B12"/>
    <w:rsid w:val="00091FF0"/>
    <w:rsid w:val="000923FF"/>
    <w:rsid w:val="000931A5"/>
    <w:rsid w:val="0009363A"/>
    <w:rsid w:val="000947B6"/>
    <w:rsid w:val="000951A3"/>
    <w:rsid w:val="00095899"/>
    <w:rsid w:val="000969CF"/>
    <w:rsid w:val="00096B92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87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6D73"/>
    <w:rsid w:val="000C71C3"/>
    <w:rsid w:val="000D0134"/>
    <w:rsid w:val="000D0524"/>
    <w:rsid w:val="000D26B1"/>
    <w:rsid w:val="000D3168"/>
    <w:rsid w:val="000D32D6"/>
    <w:rsid w:val="000D44F3"/>
    <w:rsid w:val="000D7ABD"/>
    <w:rsid w:val="000E1273"/>
    <w:rsid w:val="000E33A8"/>
    <w:rsid w:val="000E3AA9"/>
    <w:rsid w:val="000E78A8"/>
    <w:rsid w:val="000E7AFF"/>
    <w:rsid w:val="000F171E"/>
    <w:rsid w:val="000F2734"/>
    <w:rsid w:val="000F286C"/>
    <w:rsid w:val="000F2D2B"/>
    <w:rsid w:val="000F2E95"/>
    <w:rsid w:val="000F575E"/>
    <w:rsid w:val="000F631F"/>
    <w:rsid w:val="00100E64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9E7"/>
    <w:rsid w:val="00107DF3"/>
    <w:rsid w:val="00110757"/>
    <w:rsid w:val="00111B1A"/>
    <w:rsid w:val="00111E80"/>
    <w:rsid w:val="00112984"/>
    <w:rsid w:val="00112B4C"/>
    <w:rsid w:val="00113B34"/>
    <w:rsid w:val="00114482"/>
    <w:rsid w:val="00114E24"/>
    <w:rsid w:val="00115918"/>
    <w:rsid w:val="00115C05"/>
    <w:rsid w:val="00116022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298"/>
    <w:rsid w:val="001378E1"/>
    <w:rsid w:val="001400B0"/>
    <w:rsid w:val="001401D1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45C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98E"/>
    <w:rsid w:val="00176FB2"/>
    <w:rsid w:val="001777E8"/>
    <w:rsid w:val="0018166C"/>
    <w:rsid w:val="00183044"/>
    <w:rsid w:val="001879BF"/>
    <w:rsid w:val="001910E3"/>
    <w:rsid w:val="00192C46"/>
    <w:rsid w:val="00192F00"/>
    <w:rsid w:val="00193371"/>
    <w:rsid w:val="001945FD"/>
    <w:rsid w:val="001957AF"/>
    <w:rsid w:val="00196A4A"/>
    <w:rsid w:val="0019707B"/>
    <w:rsid w:val="001971C7"/>
    <w:rsid w:val="001A081B"/>
    <w:rsid w:val="001A0F2F"/>
    <w:rsid w:val="001A1239"/>
    <w:rsid w:val="001A2C5C"/>
    <w:rsid w:val="001A4E27"/>
    <w:rsid w:val="001A4F1F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51C4"/>
    <w:rsid w:val="001F5502"/>
    <w:rsid w:val="001F5767"/>
    <w:rsid w:val="001F5C73"/>
    <w:rsid w:val="001F5E24"/>
    <w:rsid w:val="001F5E99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59AA"/>
    <w:rsid w:val="002067A6"/>
    <w:rsid w:val="00211FBF"/>
    <w:rsid w:val="0021294C"/>
    <w:rsid w:val="00216B1F"/>
    <w:rsid w:val="002173EB"/>
    <w:rsid w:val="00220F26"/>
    <w:rsid w:val="00221F42"/>
    <w:rsid w:val="00223F27"/>
    <w:rsid w:val="00224096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1240"/>
    <w:rsid w:val="00242DA2"/>
    <w:rsid w:val="00243A5B"/>
    <w:rsid w:val="002504AF"/>
    <w:rsid w:val="002505E1"/>
    <w:rsid w:val="00252FF8"/>
    <w:rsid w:val="0025348D"/>
    <w:rsid w:val="00254381"/>
    <w:rsid w:val="00254614"/>
    <w:rsid w:val="00257C9D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1A0"/>
    <w:rsid w:val="0028370B"/>
    <w:rsid w:val="00283F05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187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044"/>
    <w:rsid w:val="002D68C6"/>
    <w:rsid w:val="002D6CEC"/>
    <w:rsid w:val="002D6FF8"/>
    <w:rsid w:val="002D74E0"/>
    <w:rsid w:val="002D7E2A"/>
    <w:rsid w:val="002D7F8B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69D"/>
    <w:rsid w:val="002E785D"/>
    <w:rsid w:val="002F03BD"/>
    <w:rsid w:val="002F0990"/>
    <w:rsid w:val="002F1246"/>
    <w:rsid w:val="002F1470"/>
    <w:rsid w:val="002F1ABE"/>
    <w:rsid w:val="002F1EBE"/>
    <w:rsid w:val="002F262F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71EDD"/>
    <w:rsid w:val="003729B4"/>
    <w:rsid w:val="00372AAE"/>
    <w:rsid w:val="003749C3"/>
    <w:rsid w:val="00374D0B"/>
    <w:rsid w:val="0037746A"/>
    <w:rsid w:val="003817A4"/>
    <w:rsid w:val="0038236D"/>
    <w:rsid w:val="00384359"/>
    <w:rsid w:val="00384C55"/>
    <w:rsid w:val="003855AF"/>
    <w:rsid w:val="00385631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961DC"/>
    <w:rsid w:val="003972CC"/>
    <w:rsid w:val="003A091A"/>
    <w:rsid w:val="003A0A2D"/>
    <w:rsid w:val="003A24C5"/>
    <w:rsid w:val="003A4315"/>
    <w:rsid w:val="003A4461"/>
    <w:rsid w:val="003A4ED7"/>
    <w:rsid w:val="003A4F3C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219"/>
    <w:rsid w:val="003C04BB"/>
    <w:rsid w:val="003C06E4"/>
    <w:rsid w:val="003C1899"/>
    <w:rsid w:val="003C2757"/>
    <w:rsid w:val="003C28B1"/>
    <w:rsid w:val="003C2A8E"/>
    <w:rsid w:val="003C3969"/>
    <w:rsid w:val="003C4CBE"/>
    <w:rsid w:val="003C4FB3"/>
    <w:rsid w:val="003C558F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5A4E"/>
    <w:rsid w:val="003E6F83"/>
    <w:rsid w:val="003E7CBB"/>
    <w:rsid w:val="003F0BAC"/>
    <w:rsid w:val="003F2C13"/>
    <w:rsid w:val="003F34B0"/>
    <w:rsid w:val="003F5E41"/>
    <w:rsid w:val="003F60A7"/>
    <w:rsid w:val="003F70AC"/>
    <w:rsid w:val="00400D60"/>
    <w:rsid w:val="004015BC"/>
    <w:rsid w:val="00401BE1"/>
    <w:rsid w:val="004042F8"/>
    <w:rsid w:val="004050AC"/>
    <w:rsid w:val="00406948"/>
    <w:rsid w:val="0040769A"/>
    <w:rsid w:val="00407816"/>
    <w:rsid w:val="00411925"/>
    <w:rsid w:val="00413229"/>
    <w:rsid w:val="00413ACA"/>
    <w:rsid w:val="00414FA3"/>
    <w:rsid w:val="004153E8"/>
    <w:rsid w:val="004155A0"/>
    <w:rsid w:val="0042036E"/>
    <w:rsid w:val="0042092E"/>
    <w:rsid w:val="00420A27"/>
    <w:rsid w:val="00420B2C"/>
    <w:rsid w:val="00420CD4"/>
    <w:rsid w:val="00423886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303D"/>
    <w:rsid w:val="004556DC"/>
    <w:rsid w:val="00455DA8"/>
    <w:rsid w:val="00456DED"/>
    <w:rsid w:val="004602CD"/>
    <w:rsid w:val="004617AE"/>
    <w:rsid w:val="0046180A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2880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97E44"/>
    <w:rsid w:val="004A2D1E"/>
    <w:rsid w:val="004A327C"/>
    <w:rsid w:val="004A45E1"/>
    <w:rsid w:val="004A507B"/>
    <w:rsid w:val="004A509D"/>
    <w:rsid w:val="004B0567"/>
    <w:rsid w:val="004B0765"/>
    <w:rsid w:val="004B08B5"/>
    <w:rsid w:val="004B0DB1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4E41"/>
    <w:rsid w:val="004D668B"/>
    <w:rsid w:val="004D6F9A"/>
    <w:rsid w:val="004D73A2"/>
    <w:rsid w:val="004E01F4"/>
    <w:rsid w:val="004E0419"/>
    <w:rsid w:val="004E0431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35D"/>
    <w:rsid w:val="004F67BF"/>
    <w:rsid w:val="00504764"/>
    <w:rsid w:val="00504CB1"/>
    <w:rsid w:val="00504DC3"/>
    <w:rsid w:val="00506198"/>
    <w:rsid w:val="00507801"/>
    <w:rsid w:val="005105A0"/>
    <w:rsid w:val="00512BD3"/>
    <w:rsid w:val="00513B6F"/>
    <w:rsid w:val="00514685"/>
    <w:rsid w:val="00514A0B"/>
    <w:rsid w:val="0051580D"/>
    <w:rsid w:val="00516CC0"/>
    <w:rsid w:val="00517E58"/>
    <w:rsid w:val="00520782"/>
    <w:rsid w:val="0052171A"/>
    <w:rsid w:val="005218C5"/>
    <w:rsid w:val="00522307"/>
    <w:rsid w:val="005228AC"/>
    <w:rsid w:val="005238C7"/>
    <w:rsid w:val="005252EF"/>
    <w:rsid w:val="00526915"/>
    <w:rsid w:val="00527404"/>
    <w:rsid w:val="00531908"/>
    <w:rsid w:val="0053326B"/>
    <w:rsid w:val="00533E20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57811"/>
    <w:rsid w:val="0056182D"/>
    <w:rsid w:val="005623D1"/>
    <w:rsid w:val="0056370E"/>
    <w:rsid w:val="00564F8C"/>
    <w:rsid w:val="005653FD"/>
    <w:rsid w:val="00565533"/>
    <w:rsid w:val="0056610C"/>
    <w:rsid w:val="005664E1"/>
    <w:rsid w:val="005702AD"/>
    <w:rsid w:val="00570611"/>
    <w:rsid w:val="00570695"/>
    <w:rsid w:val="00571636"/>
    <w:rsid w:val="00572F23"/>
    <w:rsid w:val="0057332F"/>
    <w:rsid w:val="00573576"/>
    <w:rsid w:val="005752A5"/>
    <w:rsid w:val="00575395"/>
    <w:rsid w:val="00575927"/>
    <w:rsid w:val="00577642"/>
    <w:rsid w:val="00582A6F"/>
    <w:rsid w:val="00583631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0906"/>
    <w:rsid w:val="005A24C9"/>
    <w:rsid w:val="005A2602"/>
    <w:rsid w:val="005A3077"/>
    <w:rsid w:val="005A3AC0"/>
    <w:rsid w:val="005A3E48"/>
    <w:rsid w:val="005A54E4"/>
    <w:rsid w:val="005A5A38"/>
    <w:rsid w:val="005A6275"/>
    <w:rsid w:val="005A6753"/>
    <w:rsid w:val="005A6A9B"/>
    <w:rsid w:val="005A7A44"/>
    <w:rsid w:val="005B0F7D"/>
    <w:rsid w:val="005B2F5F"/>
    <w:rsid w:val="005B2F7D"/>
    <w:rsid w:val="005B478C"/>
    <w:rsid w:val="005B613F"/>
    <w:rsid w:val="005B6FA0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6E93"/>
    <w:rsid w:val="005D71F3"/>
    <w:rsid w:val="005D728E"/>
    <w:rsid w:val="005D74FE"/>
    <w:rsid w:val="005E109C"/>
    <w:rsid w:val="005E1FC5"/>
    <w:rsid w:val="005E2C44"/>
    <w:rsid w:val="005E3231"/>
    <w:rsid w:val="005E373C"/>
    <w:rsid w:val="005E3A8B"/>
    <w:rsid w:val="005E4724"/>
    <w:rsid w:val="005E54B5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201"/>
    <w:rsid w:val="00612951"/>
    <w:rsid w:val="00612D17"/>
    <w:rsid w:val="00612E39"/>
    <w:rsid w:val="00613813"/>
    <w:rsid w:val="00613892"/>
    <w:rsid w:val="00614F2E"/>
    <w:rsid w:val="00621188"/>
    <w:rsid w:val="00621937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04C0"/>
    <w:rsid w:val="0063113C"/>
    <w:rsid w:val="00631168"/>
    <w:rsid w:val="00633087"/>
    <w:rsid w:val="00633FF7"/>
    <w:rsid w:val="0063449B"/>
    <w:rsid w:val="00634619"/>
    <w:rsid w:val="00634A38"/>
    <w:rsid w:val="00635734"/>
    <w:rsid w:val="00635E0F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42D5"/>
    <w:rsid w:val="00654960"/>
    <w:rsid w:val="006615B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D9"/>
    <w:rsid w:val="006805FC"/>
    <w:rsid w:val="0068103F"/>
    <w:rsid w:val="006816CB"/>
    <w:rsid w:val="0068210F"/>
    <w:rsid w:val="00683D67"/>
    <w:rsid w:val="0068406F"/>
    <w:rsid w:val="0068411E"/>
    <w:rsid w:val="00684CAF"/>
    <w:rsid w:val="006854E2"/>
    <w:rsid w:val="0068740F"/>
    <w:rsid w:val="006874C5"/>
    <w:rsid w:val="006932E2"/>
    <w:rsid w:val="006934D1"/>
    <w:rsid w:val="00693724"/>
    <w:rsid w:val="00693FF4"/>
    <w:rsid w:val="006941B9"/>
    <w:rsid w:val="00694C9D"/>
    <w:rsid w:val="00695808"/>
    <w:rsid w:val="006A0AB5"/>
    <w:rsid w:val="006A0AEC"/>
    <w:rsid w:val="006A31C6"/>
    <w:rsid w:val="006A3773"/>
    <w:rsid w:val="006A45C6"/>
    <w:rsid w:val="006A56F9"/>
    <w:rsid w:val="006A65D8"/>
    <w:rsid w:val="006A67D1"/>
    <w:rsid w:val="006A6C12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4DAF"/>
    <w:rsid w:val="006D5D1B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23DB"/>
    <w:rsid w:val="00704463"/>
    <w:rsid w:val="007045A8"/>
    <w:rsid w:val="00704ABC"/>
    <w:rsid w:val="00704BA9"/>
    <w:rsid w:val="0070555D"/>
    <w:rsid w:val="007062FA"/>
    <w:rsid w:val="00707864"/>
    <w:rsid w:val="007112B3"/>
    <w:rsid w:val="00711573"/>
    <w:rsid w:val="00711723"/>
    <w:rsid w:val="00712D84"/>
    <w:rsid w:val="007132A8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3DDC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07D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62C8"/>
    <w:rsid w:val="007572D5"/>
    <w:rsid w:val="00761083"/>
    <w:rsid w:val="007620CD"/>
    <w:rsid w:val="007623BE"/>
    <w:rsid w:val="00765CBA"/>
    <w:rsid w:val="00766299"/>
    <w:rsid w:val="00770B93"/>
    <w:rsid w:val="00771279"/>
    <w:rsid w:val="00771AD5"/>
    <w:rsid w:val="00772B1F"/>
    <w:rsid w:val="00773EB2"/>
    <w:rsid w:val="007748FD"/>
    <w:rsid w:val="007752C8"/>
    <w:rsid w:val="00775FB8"/>
    <w:rsid w:val="007761FC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167"/>
    <w:rsid w:val="007D2226"/>
    <w:rsid w:val="007D2E41"/>
    <w:rsid w:val="007D3463"/>
    <w:rsid w:val="007D3746"/>
    <w:rsid w:val="007D39ED"/>
    <w:rsid w:val="007D3A0F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0A9"/>
    <w:rsid w:val="007F553E"/>
    <w:rsid w:val="007F5E18"/>
    <w:rsid w:val="007F732A"/>
    <w:rsid w:val="007F760F"/>
    <w:rsid w:val="0080127E"/>
    <w:rsid w:val="00801904"/>
    <w:rsid w:val="00803A10"/>
    <w:rsid w:val="008051CB"/>
    <w:rsid w:val="00807034"/>
    <w:rsid w:val="00807ED4"/>
    <w:rsid w:val="00812413"/>
    <w:rsid w:val="008137A2"/>
    <w:rsid w:val="00814136"/>
    <w:rsid w:val="00815747"/>
    <w:rsid w:val="00815BF4"/>
    <w:rsid w:val="0081774F"/>
    <w:rsid w:val="008207F6"/>
    <w:rsid w:val="00820B77"/>
    <w:rsid w:val="00823012"/>
    <w:rsid w:val="00823FB5"/>
    <w:rsid w:val="0082407B"/>
    <w:rsid w:val="0082411E"/>
    <w:rsid w:val="0082532A"/>
    <w:rsid w:val="008259DC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19C7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70629"/>
    <w:rsid w:val="00870D4B"/>
    <w:rsid w:val="00870EE7"/>
    <w:rsid w:val="00871AA1"/>
    <w:rsid w:val="00872F45"/>
    <w:rsid w:val="00873B8A"/>
    <w:rsid w:val="008756EC"/>
    <w:rsid w:val="00875827"/>
    <w:rsid w:val="00875C54"/>
    <w:rsid w:val="0088035B"/>
    <w:rsid w:val="008804E8"/>
    <w:rsid w:val="00880ACC"/>
    <w:rsid w:val="00881AF1"/>
    <w:rsid w:val="00881D0F"/>
    <w:rsid w:val="0088483D"/>
    <w:rsid w:val="00884FEE"/>
    <w:rsid w:val="00886CB3"/>
    <w:rsid w:val="00887DF5"/>
    <w:rsid w:val="0089060F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2CD9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0DDC"/>
    <w:rsid w:val="008D16A8"/>
    <w:rsid w:val="008D1A04"/>
    <w:rsid w:val="008D1F7B"/>
    <w:rsid w:val="008D2B2F"/>
    <w:rsid w:val="008D2F4F"/>
    <w:rsid w:val="008D4F32"/>
    <w:rsid w:val="008D5086"/>
    <w:rsid w:val="008D6388"/>
    <w:rsid w:val="008D73FA"/>
    <w:rsid w:val="008E0019"/>
    <w:rsid w:val="008E106A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41B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4D59"/>
    <w:rsid w:val="009252B7"/>
    <w:rsid w:val="00925D4A"/>
    <w:rsid w:val="00926DF3"/>
    <w:rsid w:val="009279CB"/>
    <w:rsid w:val="009316CC"/>
    <w:rsid w:val="0093187D"/>
    <w:rsid w:val="00931ADC"/>
    <w:rsid w:val="00932262"/>
    <w:rsid w:val="00932C3C"/>
    <w:rsid w:val="00935EDB"/>
    <w:rsid w:val="0093783D"/>
    <w:rsid w:val="009408D0"/>
    <w:rsid w:val="009412A6"/>
    <w:rsid w:val="00942151"/>
    <w:rsid w:val="00943155"/>
    <w:rsid w:val="009439D6"/>
    <w:rsid w:val="00943FC3"/>
    <w:rsid w:val="009444A3"/>
    <w:rsid w:val="009453DE"/>
    <w:rsid w:val="00946121"/>
    <w:rsid w:val="00947609"/>
    <w:rsid w:val="00947D93"/>
    <w:rsid w:val="00950309"/>
    <w:rsid w:val="00950403"/>
    <w:rsid w:val="009505D9"/>
    <w:rsid w:val="00951242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34E"/>
    <w:rsid w:val="00973902"/>
    <w:rsid w:val="0097403A"/>
    <w:rsid w:val="00974A7B"/>
    <w:rsid w:val="009761E5"/>
    <w:rsid w:val="009771D7"/>
    <w:rsid w:val="009777D9"/>
    <w:rsid w:val="00981992"/>
    <w:rsid w:val="0098296C"/>
    <w:rsid w:val="00983BEE"/>
    <w:rsid w:val="0098562A"/>
    <w:rsid w:val="00990376"/>
    <w:rsid w:val="00991550"/>
    <w:rsid w:val="0099192A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56C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5CD6"/>
    <w:rsid w:val="009B7E69"/>
    <w:rsid w:val="009C0751"/>
    <w:rsid w:val="009C2083"/>
    <w:rsid w:val="009C21F8"/>
    <w:rsid w:val="009C2F4F"/>
    <w:rsid w:val="009C599E"/>
    <w:rsid w:val="009C5D9D"/>
    <w:rsid w:val="009C643E"/>
    <w:rsid w:val="009C73D2"/>
    <w:rsid w:val="009C7620"/>
    <w:rsid w:val="009D188E"/>
    <w:rsid w:val="009D19E1"/>
    <w:rsid w:val="009D2118"/>
    <w:rsid w:val="009D630A"/>
    <w:rsid w:val="009E0AAE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36ED"/>
    <w:rsid w:val="009F4266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43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17A4"/>
    <w:rsid w:val="00A33CB2"/>
    <w:rsid w:val="00A34447"/>
    <w:rsid w:val="00A36200"/>
    <w:rsid w:val="00A406E1"/>
    <w:rsid w:val="00A410D5"/>
    <w:rsid w:val="00A44138"/>
    <w:rsid w:val="00A44292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2CA8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6C75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84884"/>
    <w:rsid w:val="00A8548F"/>
    <w:rsid w:val="00A86F96"/>
    <w:rsid w:val="00A87963"/>
    <w:rsid w:val="00A91677"/>
    <w:rsid w:val="00A93F9B"/>
    <w:rsid w:val="00A946BD"/>
    <w:rsid w:val="00A94CE5"/>
    <w:rsid w:val="00A962D9"/>
    <w:rsid w:val="00A97051"/>
    <w:rsid w:val="00AA0546"/>
    <w:rsid w:val="00AA0DA6"/>
    <w:rsid w:val="00AA0E74"/>
    <w:rsid w:val="00AA1183"/>
    <w:rsid w:val="00AA26FA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03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530"/>
    <w:rsid w:val="00AE0B27"/>
    <w:rsid w:val="00AE14BE"/>
    <w:rsid w:val="00AE166A"/>
    <w:rsid w:val="00AE2300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0418"/>
    <w:rsid w:val="00B3440A"/>
    <w:rsid w:val="00B34AFF"/>
    <w:rsid w:val="00B373F0"/>
    <w:rsid w:val="00B37504"/>
    <w:rsid w:val="00B40628"/>
    <w:rsid w:val="00B41B10"/>
    <w:rsid w:val="00B4273C"/>
    <w:rsid w:val="00B42F63"/>
    <w:rsid w:val="00B43497"/>
    <w:rsid w:val="00B43814"/>
    <w:rsid w:val="00B43D2E"/>
    <w:rsid w:val="00B44451"/>
    <w:rsid w:val="00B44BD7"/>
    <w:rsid w:val="00B45224"/>
    <w:rsid w:val="00B45232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1DE7"/>
    <w:rsid w:val="00B62805"/>
    <w:rsid w:val="00B628AC"/>
    <w:rsid w:val="00B62B12"/>
    <w:rsid w:val="00B633F2"/>
    <w:rsid w:val="00B6369C"/>
    <w:rsid w:val="00B63AC7"/>
    <w:rsid w:val="00B6463F"/>
    <w:rsid w:val="00B64B45"/>
    <w:rsid w:val="00B64E55"/>
    <w:rsid w:val="00B65C9B"/>
    <w:rsid w:val="00B66B72"/>
    <w:rsid w:val="00B67B97"/>
    <w:rsid w:val="00B70088"/>
    <w:rsid w:val="00B70815"/>
    <w:rsid w:val="00B70A3C"/>
    <w:rsid w:val="00B7238C"/>
    <w:rsid w:val="00B743F8"/>
    <w:rsid w:val="00B75552"/>
    <w:rsid w:val="00B83D11"/>
    <w:rsid w:val="00B85886"/>
    <w:rsid w:val="00B860E1"/>
    <w:rsid w:val="00B87C2A"/>
    <w:rsid w:val="00B90709"/>
    <w:rsid w:val="00B907CB"/>
    <w:rsid w:val="00B90A10"/>
    <w:rsid w:val="00B91479"/>
    <w:rsid w:val="00B91D54"/>
    <w:rsid w:val="00B92E36"/>
    <w:rsid w:val="00B933FA"/>
    <w:rsid w:val="00B938D6"/>
    <w:rsid w:val="00B959F9"/>
    <w:rsid w:val="00B9682E"/>
    <w:rsid w:val="00B968C8"/>
    <w:rsid w:val="00B9691A"/>
    <w:rsid w:val="00B96CCE"/>
    <w:rsid w:val="00BA1D20"/>
    <w:rsid w:val="00BA2713"/>
    <w:rsid w:val="00BA3A8E"/>
    <w:rsid w:val="00BA3EC5"/>
    <w:rsid w:val="00BA3ED9"/>
    <w:rsid w:val="00BA59EE"/>
    <w:rsid w:val="00BA64A1"/>
    <w:rsid w:val="00BA684A"/>
    <w:rsid w:val="00BA6D73"/>
    <w:rsid w:val="00BA6DBC"/>
    <w:rsid w:val="00BA79ED"/>
    <w:rsid w:val="00BA7A7F"/>
    <w:rsid w:val="00BB0602"/>
    <w:rsid w:val="00BB0914"/>
    <w:rsid w:val="00BB0F63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3D6F"/>
    <w:rsid w:val="00BC5635"/>
    <w:rsid w:val="00BC57F1"/>
    <w:rsid w:val="00BC5ED1"/>
    <w:rsid w:val="00BC5FF2"/>
    <w:rsid w:val="00BC7928"/>
    <w:rsid w:val="00BD091D"/>
    <w:rsid w:val="00BD143B"/>
    <w:rsid w:val="00BD279D"/>
    <w:rsid w:val="00BD3013"/>
    <w:rsid w:val="00BD370F"/>
    <w:rsid w:val="00BD3B24"/>
    <w:rsid w:val="00BD3FBB"/>
    <w:rsid w:val="00BD4149"/>
    <w:rsid w:val="00BD6775"/>
    <w:rsid w:val="00BD6A55"/>
    <w:rsid w:val="00BD6BB8"/>
    <w:rsid w:val="00BD6C52"/>
    <w:rsid w:val="00BE1D2E"/>
    <w:rsid w:val="00BE269A"/>
    <w:rsid w:val="00BE4394"/>
    <w:rsid w:val="00BE48FB"/>
    <w:rsid w:val="00BE5B60"/>
    <w:rsid w:val="00BE5CEC"/>
    <w:rsid w:val="00BF015C"/>
    <w:rsid w:val="00BF0850"/>
    <w:rsid w:val="00BF16F6"/>
    <w:rsid w:val="00BF187B"/>
    <w:rsid w:val="00BF1B85"/>
    <w:rsid w:val="00BF234D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5377"/>
    <w:rsid w:val="00C15F3D"/>
    <w:rsid w:val="00C166D3"/>
    <w:rsid w:val="00C1675B"/>
    <w:rsid w:val="00C1790A"/>
    <w:rsid w:val="00C2200F"/>
    <w:rsid w:val="00C24597"/>
    <w:rsid w:val="00C257A6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49D"/>
    <w:rsid w:val="00C522BD"/>
    <w:rsid w:val="00C55C3C"/>
    <w:rsid w:val="00C55F73"/>
    <w:rsid w:val="00C57E28"/>
    <w:rsid w:val="00C606BE"/>
    <w:rsid w:val="00C62069"/>
    <w:rsid w:val="00C626F0"/>
    <w:rsid w:val="00C634C8"/>
    <w:rsid w:val="00C6354D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697F"/>
    <w:rsid w:val="00CA7890"/>
    <w:rsid w:val="00CB1227"/>
    <w:rsid w:val="00CB158F"/>
    <w:rsid w:val="00CB3284"/>
    <w:rsid w:val="00CB449B"/>
    <w:rsid w:val="00CB4734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A74"/>
    <w:rsid w:val="00CC5C3D"/>
    <w:rsid w:val="00CC5C63"/>
    <w:rsid w:val="00CC5E44"/>
    <w:rsid w:val="00CC7DBC"/>
    <w:rsid w:val="00CD1D80"/>
    <w:rsid w:val="00CD6C06"/>
    <w:rsid w:val="00CD7D1F"/>
    <w:rsid w:val="00CE029F"/>
    <w:rsid w:val="00CE0A2B"/>
    <w:rsid w:val="00CE1C7B"/>
    <w:rsid w:val="00CE253A"/>
    <w:rsid w:val="00CE5FE0"/>
    <w:rsid w:val="00CE771F"/>
    <w:rsid w:val="00CF277A"/>
    <w:rsid w:val="00CF34BC"/>
    <w:rsid w:val="00CF4872"/>
    <w:rsid w:val="00CF4C4D"/>
    <w:rsid w:val="00CF59FE"/>
    <w:rsid w:val="00CF7A07"/>
    <w:rsid w:val="00CF7BD8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178F1"/>
    <w:rsid w:val="00D20DD6"/>
    <w:rsid w:val="00D20FE5"/>
    <w:rsid w:val="00D2208E"/>
    <w:rsid w:val="00D23429"/>
    <w:rsid w:val="00D2527D"/>
    <w:rsid w:val="00D258A7"/>
    <w:rsid w:val="00D26349"/>
    <w:rsid w:val="00D2666E"/>
    <w:rsid w:val="00D27711"/>
    <w:rsid w:val="00D27A04"/>
    <w:rsid w:val="00D27AC4"/>
    <w:rsid w:val="00D30DE9"/>
    <w:rsid w:val="00D30EDB"/>
    <w:rsid w:val="00D3180C"/>
    <w:rsid w:val="00D32BC5"/>
    <w:rsid w:val="00D3537B"/>
    <w:rsid w:val="00D354F6"/>
    <w:rsid w:val="00D35695"/>
    <w:rsid w:val="00D35AED"/>
    <w:rsid w:val="00D37555"/>
    <w:rsid w:val="00D418D7"/>
    <w:rsid w:val="00D42A42"/>
    <w:rsid w:val="00D435A2"/>
    <w:rsid w:val="00D43AB8"/>
    <w:rsid w:val="00D45E51"/>
    <w:rsid w:val="00D4726C"/>
    <w:rsid w:val="00D47A32"/>
    <w:rsid w:val="00D50A71"/>
    <w:rsid w:val="00D52888"/>
    <w:rsid w:val="00D52B2C"/>
    <w:rsid w:val="00D532DC"/>
    <w:rsid w:val="00D5361C"/>
    <w:rsid w:val="00D540BF"/>
    <w:rsid w:val="00D54880"/>
    <w:rsid w:val="00D54BE7"/>
    <w:rsid w:val="00D55A52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22FC"/>
    <w:rsid w:val="00D8323B"/>
    <w:rsid w:val="00D8372E"/>
    <w:rsid w:val="00D83CD1"/>
    <w:rsid w:val="00D844C5"/>
    <w:rsid w:val="00D84EF9"/>
    <w:rsid w:val="00D861E2"/>
    <w:rsid w:val="00D86FA6"/>
    <w:rsid w:val="00D901EF"/>
    <w:rsid w:val="00D90BC0"/>
    <w:rsid w:val="00D91DA9"/>
    <w:rsid w:val="00D92AEC"/>
    <w:rsid w:val="00D93980"/>
    <w:rsid w:val="00D956A2"/>
    <w:rsid w:val="00D9614F"/>
    <w:rsid w:val="00D97B39"/>
    <w:rsid w:val="00DA023D"/>
    <w:rsid w:val="00DA1024"/>
    <w:rsid w:val="00DA1377"/>
    <w:rsid w:val="00DA13A4"/>
    <w:rsid w:val="00DA1A40"/>
    <w:rsid w:val="00DA304C"/>
    <w:rsid w:val="00DA37C5"/>
    <w:rsid w:val="00DA4DC8"/>
    <w:rsid w:val="00DA5E86"/>
    <w:rsid w:val="00DB07FD"/>
    <w:rsid w:val="00DB0E91"/>
    <w:rsid w:val="00DB1371"/>
    <w:rsid w:val="00DB2C6E"/>
    <w:rsid w:val="00DB3FA6"/>
    <w:rsid w:val="00DB6390"/>
    <w:rsid w:val="00DB7C08"/>
    <w:rsid w:val="00DB7E2A"/>
    <w:rsid w:val="00DB7F28"/>
    <w:rsid w:val="00DC0174"/>
    <w:rsid w:val="00DC12B4"/>
    <w:rsid w:val="00DC1C26"/>
    <w:rsid w:val="00DC1F0B"/>
    <w:rsid w:val="00DC278B"/>
    <w:rsid w:val="00DC3D37"/>
    <w:rsid w:val="00DC452B"/>
    <w:rsid w:val="00DC4733"/>
    <w:rsid w:val="00DC6382"/>
    <w:rsid w:val="00DC764D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15B9"/>
    <w:rsid w:val="00DF28BC"/>
    <w:rsid w:val="00DF33A2"/>
    <w:rsid w:val="00DF3A73"/>
    <w:rsid w:val="00DF439D"/>
    <w:rsid w:val="00DF4DAB"/>
    <w:rsid w:val="00E0026E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2750F"/>
    <w:rsid w:val="00E307D1"/>
    <w:rsid w:val="00E30B3D"/>
    <w:rsid w:val="00E31308"/>
    <w:rsid w:val="00E35403"/>
    <w:rsid w:val="00E362B2"/>
    <w:rsid w:val="00E4027D"/>
    <w:rsid w:val="00E4040B"/>
    <w:rsid w:val="00E4164F"/>
    <w:rsid w:val="00E41D68"/>
    <w:rsid w:val="00E41FD1"/>
    <w:rsid w:val="00E4267D"/>
    <w:rsid w:val="00E4443D"/>
    <w:rsid w:val="00E4465C"/>
    <w:rsid w:val="00E44A2F"/>
    <w:rsid w:val="00E4528A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08C5"/>
    <w:rsid w:val="00E6146D"/>
    <w:rsid w:val="00E62314"/>
    <w:rsid w:val="00E62992"/>
    <w:rsid w:val="00E638CE"/>
    <w:rsid w:val="00E63C3A"/>
    <w:rsid w:val="00E6425A"/>
    <w:rsid w:val="00E64C69"/>
    <w:rsid w:val="00E654F3"/>
    <w:rsid w:val="00E65949"/>
    <w:rsid w:val="00E66B28"/>
    <w:rsid w:val="00E67000"/>
    <w:rsid w:val="00E6736F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C41"/>
    <w:rsid w:val="00E80D36"/>
    <w:rsid w:val="00E8302B"/>
    <w:rsid w:val="00E83F38"/>
    <w:rsid w:val="00E84215"/>
    <w:rsid w:val="00E8640C"/>
    <w:rsid w:val="00E871BE"/>
    <w:rsid w:val="00E87DD3"/>
    <w:rsid w:val="00E90D7E"/>
    <w:rsid w:val="00E91C41"/>
    <w:rsid w:val="00E91D2D"/>
    <w:rsid w:val="00E922C9"/>
    <w:rsid w:val="00E92575"/>
    <w:rsid w:val="00E93003"/>
    <w:rsid w:val="00E933B8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6629"/>
    <w:rsid w:val="00EB6DF7"/>
    <w:rsid w:val="00EC0782"/>
    <w:rsid w:val="00EC23C7"/>
    <w:rsid w:val="00EC32AF"/>
    <w:rsid w:val="00EC34B5"/>
    <w:rsid w:val="00EC4365"/>
    <w:rsid w:val="00EC498D"/>
    <w:rsid w:val="00EC4AEB"/>
    <w:rsid w:val="00EC546A"/>
    <w:rsid w:val="00EC567D"/>
    <w:rsid w:val="00EC68EB"/>
    <w:rsid w:val="00EC6B60"/>
    <w:rsid w:val="00EC720E"/>
    <w:rsid w:val="00EC75EA"/>
    <w:rsid w:val="00ED0165"/>
    <w:rsid w:val="00ED02E6"/>
    <w:rsid w:val="00ED0821"/>
    <w:rsid w:val="00ED1CD1"/>
    <w:rsid w:val="00ED2649"/>
    <w:rsid w:val="00ED4177"/>
    <w:rsid w:val="00ED4DA6"/>
    <w:rsid w:val="00ED5B45"/>
    <w:rsid w:val="00ED5E9A"/>
    <w:rsid w:val="00ED6938"/>
    <w:rsid w:val="00ED7D82"/>
    <w:rsid w:val="00ED7DA2"/>
    <w:rsid w:val="00ED7DB7"/>
    <w:rsid w:val="00EE0597"/>
    <w:rsid w:val="00EE0D57"/>
    <w:rsid w:val="00EE22DE"/>
    <w:rsid w:val="00EE2F89"/>
    <w:rsid w:val="00EE31C1"/>
    <w:rsid w:val="00EE4A60"/>
    <w:rsid w:val="00EE5848"/>
    <w:rsid w:val="00EE634E"/>
    <w:rsid w:val="00EE6ADF"/>
    <w:rsid w:val="00EE7D7C"/>
    <w:rsid w:val="00EF041B"/>
    <w:rsid w:val="00EF0821"/>
    <w:rsid w:val="00EF0BF4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2E9"/>
    <w:rsid w:val="00F03390"/>
    <w:rsid w:val="00F03621"/>
    <w:rsid w:val="00F04213"/>
    <w:rsid w:val="00F04782"/>
    <w:rsid w:val="00F0490E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838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52BE"/>
    <w:rsid w:val="00F47E5D"/>
    <w:rsid w:val="00F52CB1"/>
    <w:rsid w:val="00F53CFE"/>
    <w:rsid w:val="00F56F73"/>
    <w:rsid w:val="00F63983"/>
    <w:rsid w:val="00F6516B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0373"/>
    <w:rsid w:val="00FA45B4"/>
    <w:rsid w:val="00FA65EA"/>
    <w:rsid w:val="00FA78DD"/>
    <w:rsid w:val="00FA7E0E"/>
    <w:rsid w:val="00FB0304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13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C7764"/>
    <w:rsid w:val="00FD0349"/>
    <w:rsid w:val="00FD1887"/>
    <w:rsid w:val="00FD1A62"/>
    <w:rsid w:val="00FD1C46"/>
    <w:rsid w:val="00FD45E5"/>
    <w:rsid w:val="00FD5186"/>
    <w:rsid w:val="00FD5F8D"/>
    <w:rsid w:val="00FD62F3"/>
    <w:rsid w:val="00FE00AF"/>
    <w:rsid w:val="00FE28B6"/>
    <w:rsid w:val="00FE2D7B"/>
    <w:rsid w:val="00FE3DD8"/>
    <w:rsid w:val="00FE4758"/>
    <w:rsid w:val="00FE4FBB"/>
    <w:rsid w:val="00FE543B"/>
    <w:rsid w:val="00FF0BFC"/>
    <w:rsid w:val="00FF2E18"/>
    <w:rsid w:val="00FF3C34"/>
    <w:rsid w:val="00FF4ED6"/>
    <w:rsid w:val="00FF4FD8"/>
    <w:rsid w:val="00FF5BA2"/>
    <w:rsid w:val="01482254"/>
    <w:rsid w:val="01DC5361"/>
    <w:rsid w:val="0323279E"/>
    <w:rsid w:val="0373008F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E9A02C6"/>
    <w:rsid w:val="1F3E0E37"/>
    <w:rsid w:val="1FAE07DD"/>
    <w:rsid w:val="2291440B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1E92E73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09909"/>
  <w15:docId w15:val="{F099BDC1-5A1C-4CE8-A7F9-2AAA4771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customStyle="1" w:styleId="41">
    <w:name w:val="修订4"/>
    <w:hidden/>
    <w:uiPriority w:val="99"/>
    <w:semiHidden/>
    <w:qFormat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cs="Batang"/>
      <w:lang w:val="en-GB" w:eastAsia="en-US"/>
    </w:rPr>
  </w:style>
  <w:style w:type="paragraph" w:styleId="Revision">
    <w:name w:val="Revision"/>
    <w:hidden/>
    <w:uiPriority w:val="99"/>
    <w:semiHidden/>
    <w:rsid w:val="00B933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D38373-DF3A-452A-8098-0FB16AA56C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http://schemas.microsoft.com/sharepoint/v4"/>
    <ds:schemaRef ds:uri="5a888943-97ca-4c93-b605-714bb5e9e285"/>
    <ds:schemaRef ds:uri="http://schemas.microsoft.com/office/infopath/2007/PartnerControls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67C20B-662E-4F79-9A76-EF9795EA5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Chaili</dc:creator>
  <cp:lastModifiedBy>InterDigital (Martino Freda)</cp:lastModifiedBy>
  <cp:revision>110</cp:revision>
  <dcterms:created xsi:type="dcterms:W3CDTF">2023-05-23T18:07:00Z</dcterms:created>
  <dcterms:modified xsi:type="dcterms:W3CDTF">2024-11-08T01:06:00Z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2024-08-09T02:59:05Z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a741980c-1394-4b99-a9a4-26eaf504ea5f</vt:lpwstr>
  </property>
  <property fmtid="{D5CDD505-2E9C-101B-9397-08002B2CF9AE}" pid="12" name="MSIP_Label_4d2f777e-4347-4fc6-823a-b44ab313546a_ContentBits">
    <vt:lpwstr>0</vt:lpwstr>
  </property>
</Properties>
</file>