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D04DA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673D05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914C10">
          <w:rPr>
            <w:b/>
            <w:i/>
            <w:noProof/>
            <w:sz w:val="28"/>
          </w:rPr>
          <w:t>9</w:t>
        </w:r>
        <w:r w:rsidR="00AD738E">
          <w:rPr>
            <w:b/>
            <w:i/>
            <w:noProof/>
            <w:sz w:val="28"/>
          </w:rPr>
          <w:t>68</w:t>
        </w:r>
        <w:r w:rsidR="00914C10">
          <w:rPr>
            <w:b/>
            <w:i/>
            <w:noProof/>
            <w:sz w:val="28"/>
          </w:rPr>
          <w:t>2</w:t>
        </w:r>
      </w:fldSimple>
    </w:p>
    <w:p w14:paraId="7CB45193" w14:textId="34CD7FE4" w:rsidR="001E41F3" w:rsidRDefault="00673D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31F32">
          <w:rPr>
            <w:b/>
            <w:noProof/>
            <w:sz w:val="24"/>
          </w:rPr>
          <w:t>November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</w:t>
        </w:r>
        <w:r w:rsidR="00531F32">
          <w:rPr>
            <w:b/>
            <w:noProof/>
            <w:sz w:val="24"/>
          </w:rPr>
          <w:t>8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31F32">
          <w:rPr>
            <w:b/>
            <w:noProof/>
            <w:sz w:val="24"/>
          </w:rPr>
          <w:t>22</w:t>
        </w:r>
        <w:r w:rsidR="00531F32">
          <w:rPr>
            <w:b/>
            <w:noProof/>
            <w:sz w:val="24"/>
            <w:vertAlign w:val="superscript"/>
          </w:rPr>
          <w:t>nd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8EA3E8" w:rsidR="001E41F3" w:rsidRPr="00410371" w:rsidRDefault="006755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DE2F03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21AFF7" w:rsidR="001E41F3" w:rsidRPr="00410371" w:rsidRDefault="004C58C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22EF4" w:rsidR="001E41F3" w:rsidRPr="00410371" w:rsidRDefault="00531F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B59110" w:rsidR="001E41F3" w:rsidRPr="00410371" w:rsidRDefault="00675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783665">
                <w:rPr>
                  <w:b/>
                  <w:noProof/>
                  <w:sz w:val="28"/>
                </w:rPr>
                <w:t>8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A06F9D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3B117" w:rsidR="001E41F3" w:rsidRDefault="008F3F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RRC </w:t>
              </w:r>
              <w:r w:rsidR="00CE5A3E">
                <w:t>c</w:t>
              </w:r>
              <w:r w:rsidR="00FB3CF5">
                <w:t>orrection on</w:t>
              </w:r>
              <w:r>
                <w:t xml:space="preserve"> </w:t>
              </w:r>
              <w:r w:rsidR="00B54CA3">
                <w:t>NR SL U2</w:t>
              </w:r>
              <w:r w:rsidR="00783665">
                <w:t>U</w:t>
              </w:r>
              <w:r w:rsidR="00B54CA3">
                <w:t xml:space="preserve"> </w:t>
              </w:r>
              <w:r w:rsidR="00783665">
                <w:t>r</w:t>
              </w:r>
              <w:r w:rsidR="00B54CA3">
                <w:t xml:space="preserve">elay </w:t>
              </w:r>
              <w:r w:rsidR="00783665">
                <w:t>operation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FB3CF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F5BAA" w:rsidR="001E41F3" w:rsidRDefault="002C4A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</w:t>
              </w:r>
              <w:r w:rsidR="00CA5986">
                <w:rPr>
                  <w:noProof/>
                </w:rPr>
                <w:t>SL</w:t>
              </w:r>
              <w:r w:rsidR="00A15D75">
                <w:rPr>
                  <w:noProof/>
                </w:rPr>
                <w:t>_</w:t>
              </w:r>
              <w:r w:rsidR="00CA5986">
                <w:rPr>
                  <w:noProof/>
                </w:rPr>
                <w:t>relay</w:t>
              </w:r>
              <w:r w:rsidR="00670076">
                <w:rPr>
                  <w:noProof/>
                </w:rPr>
                <w:t>_enh</w:t>
              </w:r>
              <w:r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D8C13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A06F9D">
                <w:rPr>
                  <w:noProof/>
                </w:rPr>
                <w:t>1</w:t>
              </w:r>
              <w:r w:rsidR="00673D05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673D05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A8962" w:rsidR="001E41F3" w:rsidRDefault="00DE2F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1AF2C2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4920D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0E0BA" w14:textId="606B8572" w:rsidR="00DB286F" w:rsidRPr="00DB286F" w:rsidRDefault="00466BF4" w:rsidP="00DB28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DB286F">
              <w:rPr>
                <w:noProof/>
              </w:rPr>
              <w:t>6.3.5</w:t>
            </w:r>
            <w:r w:rsidR="0019008C">
              <w:rPr>
                <w:noProof/>
              </w:rPr>
              <w:t xml:space="preserve">, </w:t>
            </w:r>
            <w:r w:rsidR="00DB286F" w:rsidRPr="00DB286F">
              <w:rPr>
                <w:i/>
                <w:iCs/>
                <w:noProof/>
              </w:rPr>
              <w:t>sl-RSRP-Thresh-DiscConfig</w:t>
            </w:r>
            <w:r w:rsidR="00DB286F">
              <w:rPr>
                <w:noProof/>
              </w:rPr>
              <w:t xml:space="preserve"> within </w:t>
            </w:r>
            <w:r w:rsidR="00DB286F" w:rsidRPr="00DB286F">
              <w:rPr>
                <w:i/>
                <w:iCs/>
                <w:noProof/>
              </w:rPr>
              <w:t>SL-RelayUE-ConfigU2U</w:t>
            </w:r>
            <w:r w:rsidR="00DB286F">
              <w:rPr>
                <w:noProof/>
              </w:rPr>
              <w:t xml:space="preserve"> is only used in clause 5.8.16.3 for neighbor UE(s) proximity conditions when perofroming U2U Relay Discovery with Model A. This field is not used to decide </w:t>
            </w:r>
            <w:r w:rsidR="00DB286F" w:rsidRPr="000B7163">
              <w:rPr>
                <w:kern w:val="2"/>
                <w:lang w:eastAsia="en-GB"/>
              </w:rPr>
              <w:t xml:space="preserve">whether to forward the discovery message when performing the </w:t>
            </w:r>
            <w:r w:rsidR="00DB286F" w:rsidRPr="000B7163">
              <w:rPr>
                <w:rFonts w:eastAsia="DengXian"/>
                <w:szCs w:val="18"/>
              </w:rPr>
              <w:t>U2U Relay Discovery with Model B</w:t>
            </w:r>
            <w:r w:rsidR="00DB286F">
              <w:rPr>
                <w:rFonts w:eastAsia="DengXian"/>
                <w:szCs w:val="18"/>
              </w:rPr>
              <w:t>.</w:t>
            </w:r>
          </w:p>
          <w:p w14:paraId="708AA7DE" w14:textId="33D017D0" w:rsidR="00420895" w:rsidRDefault="00420895" w:rsidP="0049731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FC51F" w14:textId="3B213550" w:rsidR="00230E60" w:rsidRDefault="00230E60" w:rsidP="00DB286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DB286F">
              <w:rPr>
                <w:noProof/>
              </w:rPr>
              <w:t>6.3.5</w:t>
            </w:r>
            <w:r>
              <w:rPr>
                <w:noProof/>
              </w:rPr>
              <w:t xml:space="preserve">, </w:t>
            </w:r>
            <w:r w:rsidR="00DB286F">
              <w:rPr>
                <w:noProof/>
              </w:rPr>
              <w:t xml:space="preserve">in field description of </w:t>
            </w:r>
            <w:r w:rsidR="00DB286F" w:rsidRPr="00DB286F">
              <w:rPr>
                <w:i/>
                <w:iCs/>
                <w:noProof/>
              </w:rPr>
              <w:t>sl-RSRP-Thresh-DiscConfig</w:t>
            </w:r>
            <w:r w:rsidR="00DB286F">
              <w:rPr>
                <w:noProof/>
              </w:rPr>
              <w:t xml:space="preserve"> within </w:t>
            </w:r>
            <w:r w:rsidR="00DB286F" w:rsidRPr="00DB286F">
              <w:rPr>
                <w:i/>
                <w:iCs/>
                <w:noProof/>
              </w:rPr>
              <w:t>SL-RelayUE-ConfigU2U</w:t>
            </w:r>
            <w:r w:rsidR="00DB286F">
              <w:rPr>
                <w:noProof/>
              </w:rPr>
              <w:t>, remove text “</w:t>
            </w:r>
            <w:r w:rsidR="00DB286F" w:rsidRPr="000B7163">
              <w:rPr>
                <w:rFonts w:eastAsia="DengXian"/>
                <w:szCs w:val="18"/>
              </w:rPr>
              <w:t xml:space="preserve">, and </w:t>
            </w:r>
            <w:r w:rsidR="00DB286F" w:rsidRPr="000B7163">
              <w:rPr>
                <w:kern w:val="2"/>
                <w:lang w:eastAsia="en-GB"/>
              </w:rPr>
              <w:t xml:space="preserve">decide whether to forward the discovery message when performing the </w:t>
            </w:r>
            <w:r w:rsidR="00DB286F" w:rsidRPr="000B7163">
              <w:rPr>
                <w:rFonts w:eastAsia="DengXian"/>
                <w:szCs w:val="18"/>
              </w:rPr>
              <w:t xml:space="preserve">U2U Relay Discovery with Model B as specified in </w:t>
            </w:r>
            <w:r w:rsidR="00DB286F" w:rsidRPr="000B7163">
              <w:rPr>
                <w:kern w:val="2"/>
                <w:lang w:eastAsia="en-GB"/>
              </w:rPr>
              <w:t>[65]</w:t>
            </w:r>
            <w:r w:rsidR="00DB286F">
              <w:rPr>
                <w:noProof/>
              </w:rPr>
              <w:t>”.</w:t>
            </w:r>
          </w:p>
          <w:p w14:paraId="28221AB0" w14:textId="77777777" w:rsidR="00DB286F" w:rsidRDefault="00DB286F" w:rsidP="00DB286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C55A3F5" w14:textId="77777777" w:rsidR="00A87860" w:rsidRDefault="00A87860" w:rsidP="00453834">
            <w:pPr>
              <w:pStyle w:val="CRCoverPage"/>
              <w:spacing w:after="0"/>
              <w:rPr>
                <w:noProof/>
              </w:rPr>
            </w:pPr>
          </w:p>
          <w:p w14:paraId="086D13AE" w14:textId="77777777" w:rsidR="003C1E44" w:rsidRPr="00441533" w:rsidRDefault="003C1E44" w:rsidP="003C1E4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B98B21B" w14:textId="77777777" w:rsidR="003C1E44" w:rsidRPr="009E678A" w:rsidRDefault="003C1E44" w:rsidP="003C1E44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0BF5A2FC" w14:textId="77777777" w:rsidR="003C1E44" w:rsidRPr="009E678A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697A439C" w14:textId="77777777" w:rsidR="003C1E44" w:rsidRDefault="003C1E44" w:rsidP="003C1E4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12809C01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6AED8E27" w14:textId="37475715" w:rsidR="003C1E44" w:rsidRDefault="003C1E44" w:rsidP="003C1E4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U2</w:t>
            </w:r>
            <w:r w:rsidR="00F23213">
              <w:rPr>
                <w:noProof/>
              </w:rPr>
              <w:t>U</w:t>
            </w:r>
            <w:r>
              <w:rPr>
                <w:noProof/>
              </w:rPr>
              <w:t xml:space="preserve"> </w:t>
            </w:r>
            <w:r w:rsidR="00F23213">
              <w:rPr>
                <w:noProof/>
              </w:rPr>
              <w:t>relay operation</w:t>
            </w:r>
          </w:p>
          <w:p w14:paraId="36736C6C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</w:p>
          <w:p w14:paraId="051347A0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FAF772D" w14:textId="31FB10E0" w:rsidR="003C1E44" w:rsidRPr="0097574A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 xml:space="preserve">network implements this </w:t>
            </w:r>
            <w:r w:rsidR="00B21446">
              <w:rPr>
                <w:noProof/>
              </w:rPr>
              <w:t>change</w:t>
            </w:r>
            <w:r w:rsidRPr="0097574A">
              <w:rPr>
                <w:noProof/>
              </w:rPr>
              <w:t xml:space="preserve"> but not the UE, there is no interoperability issue.</w:t>
            </w:r>
          </w:p>
          <w:p w14:paraId="13F2B19F" w14:textId="16B63D11" w:rsidR="00763290" w:rsidRPr="00DE0D89" w:rsidRDefault="003C1E44" w:rsidP="003C1E44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 xml:space="preserve">UE implements this </w:t>
            </w:r>
            <w:r w:rsidR="00B21446">
              <w:rPr>
                <w:noProof/>
              </w:rPr>
              <w:t>change</w:t>
            </w:r>
            <w:r w:rsidRPr="0097574A">
              <w:rPr>
                <w:noProof/>
              </w:rPr>
              <w:t xml:space="preserve"> but not the network, there is no interoperabiilty issue.</w:t>
            </w:r>
          </w:p>
          <w:p w14:paraId="4B64F9E3" w14:textId="77777777" w:rsidR="006439D1" w:rsidRPr="00DE0D89" w:rsidRDefault="00763290" w:rsidP="003C1E44">
            <w:pPr>
              <w:pStyle w:val="CRCoverPage"/>
              <w:spacing w:after="0"/>
              <w:rPr>
                <w:noProof/>
              </w:rPr>
            </w:pPr>
            <w:r w:rsidRPr="00DE0D89">
              <w:rPr>
                <w:noProof/>
              </w:rPr>
              <w:t>If Sidelink TX UE implements this change, but the Sidelink RX UE is not implemented this change, there is no inter-operability issue.</w:t>
            </w:r>
          </w:p>
          <w:p w14:paraId="31C656EC" w14:textId="307858C8" w:rsidR="00763290" w:rsidRPr="00763290" w:rsidRDefault="00763290" w:rsidP="003C1E44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62821A" w:rsidR="001E41F3" w:rsidRDefault="00EB2EEB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procedure for NR SL U2U relay operation is not correctly specified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2D4E1F" w:rsidR="001E41F3" w:rsidRDefault="00512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5D280" w14:textId="77777777" w:rsidR="004F5036" w:rsidRDefault="00EF1B80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Rev0: R2-2408862;</w:t>
            </w:r>
          </w:p>
          <w:p w14:paraId="1141DACF" w14:textId="77777777" w:rsidR="00EF1B80" w:rsidRDefault="00EF1B80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Rev1: implement the agreement from RAN2 #127bis online discussion, keep the first change of R2-2408862, format ASN.1 part in landscape mode.</w:t>
            </w:r>
          </w:p>
          <w:p w14:paraId="6ACA4173" w14:textId="134D19C0" w:rsidR="00F00665" w:rsidRDefault="00F00665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Rev2: resubmission to RAN2 #128.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420FD7EA" w:rsidR="00A1214B" w:rsidRPr="00A1214B" w:rsidRDefault="00342DE1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40D684FB" w14:textId="77777777" w:rsidR="009E64CB" w:rsidRPr="000B7163" w:rsidRDefault="009E64CB" w:rsidP="009E64CB">
      <w:pPr>
        <w:pStyle w:val="Heading3"/>
      </w:pPr>
      <w:bookmarkStart w:id="3" w:name="_Toc60777521"/>
      <w:bookmarkStart w:id="4" w:name="_Toc178105555"/>
      <w:bookmarkEnd w:id="1"/>
      <w:bookmarkEnd w:id="2"/>
      <w:r w:rsidRPr="000B7163">
        <w:t>6.3.5</w:t>
      </w:r>
      <w:r w:rsidRPr="000B7163">
        <w:tab/>
      </w:r>
      <w:proofErr w:type="spellStart"/>
      <w:r w:rsidRPr="000B7163">
        <w:t>Sidelink</w:t>
      </w:r>
      <w:proofErr w:type="spellEnd"/>
      <w:r w:rsidRPr="000B7163">
        <w:t xml:space="preserve"> information elements</w:t>
      </w:r>
      <w:bookmarkEnd w:id="3"/>
      <w:bookmarkEnd w:id="4"/>
    </w:p>
    <w:p w14:paraId="65DFAB77" w14:textId="2FA5ED01" w:rsidR="00422EB4" w:rsidRPr="009E64CB" w:rsidRDefault="009E64CB" w:rsidP="0066690A">
      <w:pPr>
        <w:rPr>
          <w:rFonts w:eastAsia="Malgun Gothic"/>
          <w:color w:val="FF0000"/>
          <w:lang w:eastAsia="zh-CN"/>
        </w:rPr>
      </w:pPr>
      <w:r w:rsidRPr="009E64CB">
        <w:rPr>
          <w:rFonts w:eastAsia="Malgun Gothic"/>
          <w:color w:val="FF0000"/>
          <w:lang w:eastAsia="ko-KR"/>
        </w:rPr>
        <w:t>&lt;omitted text&gt;</w:t>
      </w:r>
    </w:p>
    <w:p w14:paraId="3C86328F" w14:textId="77777777" w:rsidR="009E64CB" w:rsidRPr="000B7163" w:rsidRDefault="009E64CB" w:rsidP="009E64CB">
      <w:pPr>
        <w:pStyle w:val="Heading4"/>
      </w:pPr>
      <w:bookmarkStart w:id="5" w:name="_Toc178105600"/>
      <w:r w:rsidRPr="000B7163">
        <w:t>–</w:t>
      </w:r>
      <w:r w:rsidRPr="000B7163">
        <w:tab/>
      </w:r>
      <w:r w:rsidRPr="000B7163">
        <w:rPr>
          <w:i/>
          <w:iCs/>
        </w:rPr>
        <w:t>SL-RelayUE-ConfigU2U</w:t>
      </w:r>
      <w:bookmarkEnd w:id="5"/>
    </w:p>
    <w:p w14:paraId="034E79BC" w14:textId="77777777" w:rsidR="009E64CB" w:rsidRPr="000B7163" w:rsidRDefault="009E64CB" w:rsidP="009E64CB">
      <w:r w:rsidRPr="000B7163">
        <w:t xml:space="preserve">The IE </w:t>
      </w:r>
      <w:r w:rsidRPr="000B7163">
        <w:rPr>
          <w:i/>
        </w:rPr>
        <w:t xml:space="preserve">SL-RelayUE-ConfigU2U </w:t>
      </w:r>
      <w:r w:rsidRPr="000B7163">
        <w:t xml:space="preserve">specifies the threshold configuration information for NR </w:t>
      </w:r>
      <w:proofErr w:type="spellStart"/>
      <w:r w:rsidRPr="000B7163">
        <w:t>sidelink</w:t>
      </w:r>
      <w:proofErr w:type="spellEnd"/>
      <w:r w:rsidRPr="000B7163">
        <w:t xml:space="preserve"> U2U Relay UE.</w:t>
      </w:r>
    </w:p>
    <w:p w14:paraId="6FDAB3DF" w14:textId="4956906E" w:rsidR="009E64CB" w:rsidRPr="009E64CB" w:rsidRDefault="009E64CB" w:rsidP="009E64CB">
      <w:pPr>
        <w:rPr>
          <w:rFonts w:eastAsia="Malgun Gothic"/>
          <w:color w:val="FF0000"/>
          <w:lang w:eastAsia="ko-KR"/>
        </w:rPr>
      </w:pPr>
      <w:r w:rsidRPr="009E64CB">
        <w:rPr>
          <w:rFonts w:eastAsia="Malgun Gothic"/>
          <w:color w:val="FF0000"/>
          <w:lang w:eastAsia="ko-KR"/>
        </w:rPr>
        <w:t>&lt;omitted text&gt;</w:t>
      </w: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317"/>
      </w:tblGrid>
      <w:tr w:rsidR="009E64CB" w:rsidRPr="000B7163" w14:paraId="3172BF07" w14:textId="77777777" w:rsidTr="00236714">
        <w:trPr>
          <w:cantSplit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335C90" w14:textId="77777777" w:rsidR="009E64CB" w:rsidRPr="000B7163" w:rsidRDefault="009E64CB" w:rsidP="00236714">
            <w:pPr>
              <w:pStyle w:val="TAH"/>
              <w:rPr>
                <w:lang w:eastAsia="en-GB"/>
              </w:rPr>
            </w:pPr>
            <w:r w:rsidRPr="000B7163">
              <w:rPr>
                <w:i/>
                <w:iCs/>
                <w:lang w:eastAsia="en-GB"/>
              </w:rPr>
              <w:t>SL</w:t>
            </w:r>
            <w:r w:rsidRPr="000B7163">
              <w:rPr>
                <w:i/>
                <w:iCs/>
                <w:lang w:eastAsia="sv-SE"/>
              </w:rPr>
              <w:t>-RelayUE-ConfigU2U</w:t>
            </w:r>
            <w:r w:rsidRPr="000B7163">
              <w:rPr>
                <w:lang w:eastAsia="sv-SE"/>
              </w:rPr>
              <w:t xml:space="preserve"> </w:t>
            </w:r>
            <w:r w:rsidRPr="000B7163">
              <w:rPr>
                <w:lang w:eastAsia="en-GB"/>
              </w:rPr>
              <w:t>field descriptions</w:t>
            </w:r>
          </w:p>
        </w:tc>
      </w:tr>
      <w:tr w:rsidR="009E64CB" w:rsidRPr="000B7163" w14:paraId="00158CF7" w14:textId="77777777" w:rsidTr="00236714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174AA9" w14:textId="77777777" w:rsidR="009E64CB" w:rsidRPr="000B7163" w:rsidRDefault="009E64CB" w:rsidP="00236714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proofErr w:type="spellStart"/>
            <w:r w:rsidRPr="000B7163">
              <w:rPr>
                <w:rFonts w:eastAsia="DengXian"/>
                <w:b/>
                <w:bCs/>
                <w:i/>
                <w:iCs/>
              </w:rPr>
              <w:t>sl</w:t>
            </w:r>
            <w:proofErr w:type="spellEnd"/>
            <w:r w:rsidRPr="000B7163">
              <w:rPr>
                <w:rFonts w:eastAsia="DengXian"/>
                <w:b/>
                <w:bCs/>
                <w:i/>
                <w:iCs/>
              </w:rPr>
              <w:t>-RSRP-Thresh-</w:t>
            </w:r>
            <w:proofErr w:type="spellStart"/>
            <w:r w:rsidRPr="000B7163">
              <w:rPr>
                <w:rFonts w:eastAsia="DengXian"/>
                <w:b/>
                <w:bCs/>
                <w:i/>
                <w:iCs/>
              </w:rPr>
              <w:t>DiscConfig</w:t>
            </w:r>
            <w:proofErr w:type="spellEnd"/>
          </w:p>
          <w:p w14:paraId="0A97E414" w14:textId="596E93FF" w:rsidR="009E64CB" w:rsidRPr="000B7163" w:rsidRDefault="009E64CB" w:rsidP="00236714">
            <w:pPr>
              <w:pStyle w:val="TAL"/>
              <w:rPr>
                <w:rFonts w:eastAsia="DengXian"/>
              </w:rPr>
            </w:pPr>
            <w:r w:rsidRPr="000B7163">
              <w:rPr>
                <w:kern w:val="2"/>
                <w:lang w:eastAsia="en-GB"/>
              </w:rPr>
              <w:t xml:space="preserve">Indicates the threshold of SL-RSRP </w:t>
            </w:r>
            <w:r w:rsidRPr="000B7163">
              <w:rPr>
                <w:kern w:val="2"/>
                <w:szCs w:val="18"/>
                <w:lang w:eastAsia="en-GB"/>
              </w:rPr>
              <w:t>for a U2U Relay UE to evaluate AS layer conditions for discovery</w:t>
            </w:r>
            <w:r w:rsidRPr="000B7163">
              <w:rPr>
                <w:kern w:val="2"/>
                <w:lang w:eastAsia="en-GB"/>
              </w:rPr>
              <w:t xml:space="preserve">. The U2U relay UE applies the value of this field </w:t>
            </w:r>
            <w:r w:rsidRPr="000B7163">
              <w:rPr>
                <w:rFonts w:eastAsia="DengXian"/>
                <w:szCs w:val="18"/>
              </w:rPr>
              <w:t>to decide which UE(s) can be announced as proximity UE(s) in the discovery message when performing U2U Relay Discovery with Model A</w:t>
            </w:r>
            <w:del w:id="6" w:author="Philips - Dan Jiang" w:date="2024-10-01T21:30:00Z" w16du:dateUtc="2024-10-02T01:30:00Z">
              <w:r w:rsidRPr="000B7163" w:rsidDel="00EB5BC3">
                <w:rPr>
                  <w:rFonts w:eastAsia="DengXian"/>
                  <w:szCs w:val="18"/>
                </w:rPr>
                <w:delText xml:space="preserve">, and </w:delText>
              </w:r>
              <w:r w:rsidRPr="000B7163" w:rsidDel="00EB5BC3">
                <w:rPr>
                  <w:kern w:val="2"/>
                  <w:lang w:eastAsia="en-GB"/>
                </w:rPr>
                <w:delText xml:space="preserve">decide whether to forward the discovery message when performing the </w:delText>
              </w:r>
              <w:r w:rsidRPr="000B7163" w:rsidDel="00EB5BC3">
                <w:rPr>
                  <w:rFonts w:eastAsia="DengXian"/>
                  <w:szCs w:val="18"/>
                </w:rPr>
                <w:delText xml:space="preserve">U2U Relay Discovery with Model B as specified in </w:delText>
              </w:r>
              <w:r w:rsidRPr="000B7163" w:rsidDel="00EB5BC3">
                <w:rPr>
                  <w:kern w:val="2"/>
                  <w:lang w:eastAsia="en-GB"/>
                </w:rPr>
                <w:delText>[65]</w:delText>
              </w:r>
            </w:del>
            <w:r w:rsidRPr="000B7163">
              <w:rPr>
                <w:kern w:val="2"/>
                <w:lang w:eastAsia="en-GB"/>
              </w:rPr>
              <w:t xml:space="preserve">. </w:t>
            </w:r>
          </w:p>
        </w:tc>
      </w:tr>
      <w:tr w:rsidR="009E64CB" w:rsidRPr="000B7163" w14:paraId="30355BC7" w14:textId="77777777" w:rsidTr="00236714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CD8DF6" w14:textId="77777777" w:rsidR="009E64CB" w:rsidRPr="000B7163" w:rsidRDefault="009E64CB" w:rsidP="00236714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proofErr w:type="spellStart"/>
            <w:r w:rsidRPr="000B7163">
              <w:rPr>
                <w:rFonts w:eastAsia="DengXian"/>
                <w:b/>
                <w:bCs/>
                <w:i/>
                <w:iCs/>
              </w:rPr>
              <w:t>sd</w:t>
            </w:r>
            <w:proofErr w:type="spellEnd"/>
            <w:r w:rsidRPr="000B7163">
              <w:rPr>
                <w:rFonts w:eastAsia="DengXian"/>
                <w:b/>
                <w:bCs/>
                <w:i/>
                <w:iCs/>
              </w:rPr>
              <w:t>-RSRP-</w:t>
            </w:r>
            <w:proofErr w:type="spellStart"/>
            <w:r w:rsidRPr="000B7163">
              <w:rPr>
                <w:rFonts w:eastAsia="DengXian"/>
                <w:b/>
                <w:bCs/>
                <w:i/>
                <w:iCs/>
              </w:rPr>
              <w:t>ThreshDiscConfig</w:t>
            </w:r>
            <w:proofErr w:type="spellEnd"/>
          </w:p>
          <w:p w14:paraId="49CBF2FB" w14:textId="77777777" w:rsidR="009E64CB" w:rsidRPr="000B7163" w:rsidRDefault="009E64CB" w:rsidP="00236714">
            <w:pPr>
              <w:pStyle w:val="TAL"/>
              <w:rPr>
                <w:rFonts w:eastAsia="DengXian"/>
              </w:rPr>
            </w:pPr>
            <w:r w:rsidRPr="000B7163">
              <w:rPr>
                <w:kern w:val="2"/>
                <w:lang w:eastAsia="en-GB"/>
              </w:rPr>
              <w:t xml:space="preserve">Indicates the threshold of SD-RSRP </w:t>
            </w:r>
            <w:r w:rsidRPr="000B7163">
              <w:rPr>
                <w:kern w:val="2"/>
                <w:szCs w:val="18"/>
                <w:lang w:eastAsia="en-GB"/>
              </w:rPr>
              <w:t>for a U2U Relay UE to evaluate AS layer conditions for discovery</w:t>
            </w:r>
            <w:r w:rsidRPr="000B7163">
              <w:rPr>
                <w:kern w:val="2"/>
                <w:lang w:eastAsia="en-GB"/>
              </w:rPr>
              <w:t xml:space="preserve">. The U2U relay UE applies the value of this field to evaluate AS layer conditions </w:t>
            </w:r>
            <w:r w:rsidRPr="000B7163">
              <w:rPr>
                <w:rFonts w:eastAsia="DengXian"/>
                <w:szCs w:val="18"/>
              </w:rPr>
              <w:t xml:space="preserve">to decide which UE(s) can be announced as proximity UE(s) in the discovery message when performing U2U Relay Discovery with Model A, and </w:t>
            </w:r>
            <w:r w:rsidRPr="000B7163">
              <w:rPr>
                <w:kern w:val="2"/>
                <w:lang w:eastAsia="en-GB"/>
              </w:rPr>
              <w:t xml:space="preserve">decide whether to forward the discovery message when performing the </w:t>
            </w:r>
            <w:r w:rsidRPr="000B7163">
              <w:rPr>
                <w:rFonts w:eastAsia="DengXian"/>
                <w:szCs w:val="18"/>
              </w:rPr>
              <w:t>U2U Relay Discovery with Model B</w:t>
            </w:r>
            <w:r w:rsidRPr="000B7163">
              <w:rPr>
                <w:kern w:val="2"/>
                <w:lang w:eastAsia="en-GB"/>
              </w:rPr>
              <w:t xml:space="preserve"> or </w:t>
            </w:r>
            <w:r w:rsidRPr="000B7163">
              <w:rPr>
                <w:rFonts w:eastAsia="DengXian"/>
                <w:szCs w:val="18"/>
              </w:rPr>
              <w:t>U2U relay communication with integrated Discovery</w:t>
            </w:r>
            <w:r w:rsidRPr="000B7163">
              <w:rPr>
                <w:kern w:val="2"/>
                <w:lang w:eastAsia="en-GB"/>
              </w:rPr>
              <w:t xml:space="preserve"> </w:t>
            </w:r>
            <w:r w:rsidRPr="000B7163">
              <w:rPr>
                <w:rFonts w:eastAsia="DengXian"/>
                <w:szCs w:val="18"/>
              </w:rPr>
              <w:t xml:space="preserve">as specified in TS 23.304 </w:t>
            </w:r>
            <w:r w:rsidRPr="000B7163">
              <w:rPr>
                <w:kern w:val="2"/>
                <w:lang w:eastAsia="en-GB"/>
              </w:rPr>
              <w:t>[65].</w:t>
            </w:r>
          </w:p>
        </w:tc>
      </w:tr>
    </w:tbl>
    <w:p w14:paraId="0CEB2F03" w14:textId="77777777" w:rsidR="009E64CB" w:rsidRPr="000B7163" w:rsidRDefault="009E64CB" w:rsidP="009E64CB">
      <w:pPr>
        <w:rPr>
          <w:rFonts w:eastAsia="Yu Mincho"/>
        </w:rPr>
      </w:pPr>
    </w:p>
    <w:p w14:paraId="18EFA61A" w14:textId="77777777" w:rsidR="009E64CB" w:rsidRPr="009E64CB" w:rsidRDefault="009E64CB" w:rsidP="009E64CB">
      <w:pPr>
        <w:rPr>
          <w:rFonts w:eastAsia="Malgun Gothic"/>
          <w:color w:val="FF0000"/>
          <w:lang w:eastAsia="ko-KR"/>
        </w:rPr>
      </w:pPr>
      <w:r w:rsidRPr="009E64CB">
        <w:rPr>
          <w:rFonts w:eastAsia="Malgun Gothic"/>
          <w:color w:val="FF0000"/>
          <w:lang w:eastAsia="ko-KR"/>
        </w:rPr>
        <w:t>&lt;omitted text&gt;</w:t>
      </w:r>
    </w:p>
    <w:p w14:paraId="16B20CB9" w14:textId="77777777" w:rsidR="009E64CB" w:rsidRPr="0066690A" w:rsidRDefault="009E64CB" w:rsidP="0066690A">
      <w:pPr>
        <w:rPr>
          <w:rFonts w:eastAsia="Malgun Gothic"/>
          <w:lang w:eastAsia="ko-KR"/>
        </w:rPr>
      </w:pP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1E0B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675C93" w14:textId="77777777" w:rsidR="00DC1845" w:rsidRDefault="00DC1845">
      <w:r>
        <w:separator/>
      </w:r>
    </w:p>
  </w:endnote>
  <w:endnote w:type="continuationSeparator" w:id="0">
    <w:p w14:paraId="4B582AEC" w14:textId="77777777" w:rsidR="00DC1845" w:rsidRDefault="00DC1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322412" w14:textId="77777777" w:rsidR="00DC1845" w:rsidRDefault="00DC1845">
      <w:r>
        <w:separator/>
      </w:r>
    </w:p>
  </w:footnote>
  <w:footnote w:type="continuationSeparator" w:id="0">
    <w:p w14:paraId="4BFD009A" w14:textId="77777777" w:rsidR="00DC1845" w:rsidRDefault="00DC1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4318"/>
    <w:rsid w:val="00004CAD"/>
    <w:rsid w:val="0001277C"/>
    <w:rsid w:val="00013E97"/>
    <w:rsid w:val="00015CF6"/>
    <w:rsid w:val="000212E2"/>
    <w:rsid w:val="00021CD2"/>
    <w:rsid w:val="00022E4A"/>
    <w:rsid w:val="00044D6E"/>
    <w:rsid w:val="0004653A"/>
    <w:rsid w:val="00057118"/>
    <w:rsid w:val="00066C59"/>
    <w:rsid w:val="000704FA"/>
    <w:rsid w:val="00070E09"/>
    <w:rsid w:val="00073CC0"/>
    <w:rsid w:val="00077C79"/>
    <w:rsid w:val="00077FCC"/>
    <w:rsid w:val="000A0062"/>
    <w:rsid w:val="000A6394"/>
    <w:rsid w:val="000B546B"/>
    <w:rsid w:val="000B7FED"/>
    <w:rsid w:val="000C038A"/>
    <w:rsid w:val="000C6598"/>
    <w:rsid w:val="000C722B"/>
    <w:rsid w:val="000D44B3"/>
    <w:rsid w:val="000D755F"/>
    <w:rsid w:val="000E2F44"/>
    <w:rsid w:val="000E4A0E"/>
    <w:rsid w:val="000E5659"/>
    <w:rsid w:val="000E5AF4"/>
    <w:rsid w:val="00113CD7"/>
    <w:rsid w:val="00123CEA"/>
    <w:rsid w:val="00145D43"/>
    <w:rsid w:val="0015135A"/>
    <w:rsid w:val="0015742F"/>
    <w:rsid w:val="00170E4E"/>
    <w:rsid w:val="001738F7"/>
    <w:rsid w:val="00173EDD"/>
    <w:rsid w:val="00182F75"/>
    <w:rsid w:val="0019008C"/>
    <w:rsid w:val="00192C46"/>
    <w:rsid w:val="0019595A"/>
    <w:rsid w:val="001A08B3"/>
    <w:rsid w:val="001A7B60"/>
    <w:rsid w:val="001B52F0"/>
    <w:rsid w:val="001B55BF"/>
    <w:rsid w:val="001B7A65"/>
    <w:rsid w:val="001C0869"/>
    <w:rsid w:val="001C1DAD"/>
    <w:rsid w:val="001C7054"/>
    <w:rsid w:val="001D7C13"/>
    <w:rsid w:val="001E0B91"/>
    <w:rsid w:val="001E41F3"/>
    <w:rsid w:val="001E4642"/>
    <w:rsid w:val="001E7D55"/>
    <w:rsid w:val="001F7BA5"/>
    <w:rsid w:val="00201FDE"/>
    <w:rsid w:val="00215B44"/>
    <w:rsid w:val="002206A9"/>
    <w:rsid w:val="00230E60"/>
    <w:rsid w:val="00234C28"/>
    <w:rsid w:val="0026004D"/>
    <w:rsid w:val="0026189C"/>
    <w:rsid w:val="002640DD"/>
    <w:rsid w:val="00266957"/>
    <w:rsid w:val="00275D12"/>
    <w:rsid w:val="00284FEB"/>
    <w:rsid w:val="002860C4"/>
    <w:rsid w:val="00286776"/>
    <w:rsid w:val="00287898"/>
    <w:rsid w:val="002A6F8A"/>
    <w:rsid w:val="002B5741"/>
    <w:rsid w:val="002B6498"/>
    <w:rsid w:val="002C4AC7"/>
    <w:rsid w:val="002C6778"/>
    <w:rsid w:val="002C7D65"/>
    <w:rsid w:val="002D06B0"/>
    <w:rsid w:val="002D6A5B"/>
    <w:rsid w:val="002E472E"/>
    <w:rsid w:val="002E751A"/>
    <w:rsid w:val="002F06C5"/>
    <w:rsid w:val="00305409"/>
    <w:rsid w:val="003128DA"/>
    <w:rsid w:val="00340460"/>
    <w:rsid w:val="00342DE1"/>
    <w:rsid w:val="003463DF"/>
    <w:rsid w:val="003609EF"/>
    <w:rsid w:val="00361DA6"/>
    <w:rsid w:val="0036231A"/>
    <w:rsid w:val="00373144"/>
    <w:rsid w:val="00374DD4"/>
    <w:rsid w:val="00376EDE"/>
    <w:rsid w:val="00382776"/>
    <w:rsid w:val="00383588"/>
    <w:rsid w:val="0039300B"/>
    <w:rsid w:val="003A65F4"/>
    <w:rsid w:val="003C161F"/>
    <w:rsid w:val="003C1E44"/>
    <w:rsid w:val="003D1F26"/>
    <w:rsid w:val="003D5F1D"/>
    <w:rsid w:val="003E1A36"/>
    <w:rsid w:val="003E3A21"/>
    <w:rsid w:val="003E4BA3"/>
    <w:rsid w:val="003F613A"/>
    <w:rsid w:val="004041A8"/>
    <w:rsid w:val="00410371"/>
    <w:rsid w:val="00411D4D"/>
    <w:rsid w:val="00420895"/>
    <w:rsid w:val="00422EB4"/>
    <w:rsid w:val="004242F1"/>
    <w:rsid w:val="00453834"/>
    <w:rsid w:val="00462810"/>
    <w:rsid w:val="004642F5"/>
    <w:rsid w:val="00466BF4"/>
    <w:rsid w:val="004920D5"/>
    <w:rsid w:val="00497319"/>
    <w:rsid w:val="004B0D3E"/>
    <w:rsid w:val="004B1FE0"/>
    <w:rsid w:val="004B53E9"/>
    <w:rsid w:val="004B75B7"/>
    <w:rsid w:val="004B7C26"/>
    <w:rsid w:val="004C58CD"/>
    <w:rsid w:val="004D1A29"/>
    <w:rsid w:val="004E029B"/>
    <w:rsid w:val="004E5062"/>
    <w:rsid w:val="004F5036"/>
    <w:rsid w:val="00504159"/>
    <w:rsid w:val="0050572D"/>
    <w:rsid w:val="00512B94"/>
    <w:rsid w:val="005141D9"/>
    <w:rsid w:val="0051580D"/>
    <w:rsid w:val="00516799"/>
    <w:rsid w:val="005204E1"/>
    <w:rsid w:val="005302C2"/>
    <w:rsid w:val="00531F32"/>
    <w:rsid w:val="00544776"/>
    <w:rsid w:val="00546A42"/>
    <w:rsid w:val="00547111"/>
    <w:rsid w:val="005733EB"/>
    <w:rsid w:val="005810FF"/>
    <w:rsid w:val="005846B3"/>
    <w:rsid w:val="00592D74"/>
    <w:rsid w:val="005A06B7"/>
    <w:rsid w:val="005A7186"/>
    <w:rsid w:val="005D0570"/>
    <w:rsid w:val="005E2C44"/>
    <w:rsid w:val="005F607C"/>
    <w:rsid w:val="006071A1"/>
    <w:rsid w:val="00621188"/>
    <w:rsid w:val="00623191"/>
    <w:rsid w:val="006257ED"/>
    <w:rsid w:val="00631020"/>
    <w:rsid w:val="00642319"/>
    <w:rsid w:val="006439D1"/>
    <w:rsid w:val="0065199E"/>
    <w:rsid w:val="00651C08"/>
    <w:rsid w:val="00653DE4"/>
    <w:rsid w:val="00665C47"/>
    <w:rsid w:val="0066690A"/>
    <w:rsid w:val="00670076"/>
    <w:rsid w:val="00673D05"/>
    <w:rsid w:val="00675597"/>
    <w:rsid w:val="00677127"/>
    <w:rsid w:val="00695808"/>
    <w:rsid w:val="006A2DF2"/>
    <w:rsid w:val="006B46FB"/>
    <w:rsid w:val="006C3FF4"/>
    <w:rsid w:val="006C43ED"/>
    <w:rsid w:val="006C6E87"/>
    <w:rsid w:val="006E21FB"/>
    <w:rsid w:val="006F6144"/>
    <w:rsid w:val="00704A1B"/>
    <w:rsid w:val="007245E0"/>
    <w:rsid w:val="00724B78"/>
    <w:rsid w:val="00730AA2"/>
    <w:rsid w:val="007523B7"/>
    <w:rsid w:val="00763290"/>
    <w:rsid w:val="007744A1"/>
    <w:rsid w:val="0077452D"/>
    <w:rsid w:val="007768C0"/>
    <w:rsid w:val="007810D1"/>
    <w:rsid w:val="0078148A"/>
    <w:rsid w:val="00783665"/>
    <w:rsid w:val="00792342"/>
    <w:rsid w:val="00792812"/>
    <w:rsid w:val="007977A8"/>
    <w:rsid w:val="007A28E6"/>
    <w:rsid w:val="007A683A"/>
    <w:rsid w:val="007A6D3B"/>
    <w:rsid w:val="007B512A"/>
    <w:rsid w:val="007C2097"/>
    <w:rsid w:val="007D5285"/>
    <w:rsid w:val="007D6A07"/>
    <w:rsid w:val="007F7259"/>
    <w:rsid w:val="008016B1"/>
    <w:rsid w:val="008040A8"/>
    <w:rsid w:val="00811B33"/>
    <w:rsid w:val="00823AAD"/>
    <w:rsid w:val="008279FA"/>
    <w:rsid w:val="0083186C"/>
    <w:rsid w:val="00834B3F"/>
    <w:rsid w:val="00835CBF"/>
    <w:rsid w:val="00850504"/>
    <w:rsid w:val="00855187"/>
    <w:rsid w:val="008626E7"/>
    <w:rsid w:val="00867A5C"/>
    <w:rsid w:val="00867C0E"/>
    <w:rsid w:val="00870EE7"/>
    <w:rsid w:val="00874948"/>
    <w:rsid w:val="00875044"/>
    <w:rsid w:val="008863B9"/>
    <w:rsid w:val="00890193"/>
    <w:rsid w:val="00893804"/>
    <w:rsid w:val="008A1A8D"/>
    <w:rsid w:val="008A45A6"/>
    <w:rsid w:val="008A6F9C"/>
    <w:rsid w:val="008B2C4F"/>
    <w:rsid w:val="008D3CCC"/>
    <w:rsid w:val="008E128F"/>
    <w:rsid w:val="008E64E6"/>
    <w:rsid w:val="008F3789"/>
    <w:rsid w:val="008F3F36"/>
    <w:rsid w:val="008F686C"/>
    <w:rsid w:val="00902E26"/>
    <w:rsid w:val="009031BD"/>
    <w:rsid w:val="009039E0"/>
    <w:rsid w:val="009121C0"/>
    <w:rsid w:val="009148DE"/>
    <w:rsid w:val="00914C10"/>
    <w:rsid w:val="009150A9"/>
    <w:rsid w:val="00924219"/>
    <w:rsid w:val="00926A17"/>
    <w:rsid w:val="00941E30"/>
    <w:rsid w:val="009531B0"/>
    <w:rsid w:val="00953CEC"/>
    <w:rsid w:val="00964AF1"/>
    <w:rsid w:val="009741B3"/>
    <w:rsid w:val="00975B7A"/>
    <w:rsid w:val="009777D9"/>
    <w:rsid w:val="00991B88"/>
    <w:rsid w:val="009A11FC"/>
    <w:rsid w:val="009A2E50"/>
    <w:rsid w:val="009A5753"/>
    <w:rsid w:val="009A579D"/>
    <w:rsid w:val="009B345A"/>
    <w:rsid w:val="009B5526"/>
    <w:rsid w:val="009C2512"/>
    <w:rsid w:val="009C6D10"/>
    <w:rsid w:val="009E1EE8"/>
    <w:rsid w:val="009E3297"/>
    <w:rsid w:val="009E64CB"/>
    <w:rsid w:val="009F734F"/>
    <w:rsid w:val="00A02D69"/>
    <w:rsid w:val="00A032A2"/>
    <w:rsid w:val="00A06F9D"/>
    <w:rsid w:val="00A1214B"/>
    <w:rsid w:val="00A15D75"/>
    <w:rsid w:val="00A23AC5"/>
    <w:rsid w:val="00A246B6"/>
    <w:rsid w:val="00A412CD"/>
    <w:rsid w:val="00A43006"/>
    <w:rsid w:val="00A47DEA"/>
    <w:rsid w:val="00A47E70"/>
    <w:rsid w:val="00A50CF0"/>
    <w:rsid w:val="00A70D26"/>
    <w:rsid w:val="00A7671C"/>
    <w:rsid w:val="00A87860"/>
    <w:rsid w:val="00A94605"/>
    <w:rsid w:val="00A9677A"/>
    <w:rsid w:val="00AA2CBC"/>
    <w:rsid w:val="00AA3267"/>
    <w:rsid w:val="00AA6519"/>
    <w:rsid w:val="00AB3B30"/>
    <w:rsid w:val="00AC2D96"/>
    <w:rsid w:val="00AC5820"/>
    <w:rsid w:val="00AC691D"/>
    <w:rsid w:val="00AD1CD8"/>
    <w:rsid w:val="00AD5B30"/>
    <w:rsid w:val="00AD738E"/>
    <w:rsid w:val="00AE252F"/>
    <w:rsid w:val="00AF565B"/>
    <w:rsid w:val="00B04D63"/>
    <w:rsid w:val="00B05F9E"/>
    <w:rsid w:val="00B21446"/>
    <w:rsid w:val="00B258BB"/>
    <w:rsid w:val="00B26305"/>
    <w:rsid w:val="00B26A07"/>
    <w:rsid w:val="00B3671C"/>
    <w:rsid w:val="00B464DE"/>
    <w:rsid w:val="00B54CA3"/>
    <w:rsid w:val="00B6249A"/>
    <w:rsid w:val="00B67B97"/>
    <w:rsid w:val="00B85830"/>
    <w:rsid w:val="00B9204C"/>
    <w:rsid w:val="00B960C7"/>
    <w:rsid w:val="00B968C8"/>
    <w:rsid w:val="00BA18FC"/>
    <w:rsid w:val="00BA3EC5"/>
    <w:rsid w:val="00BA51D9"/>
    <w:rsid w:val="00BB22CB"/>
    <w:rsid w:val="00BB2E57"/>
    <w:rsid w:val="00BB3CF8"/>
    <w:rsid w:val="00BB5DFC"/>
    <w:rsid w:val="00BD03B9"/>
    <w:rsid w:val="00BD279D"/>
    <w:rsid w:val="00BD6BB8"/>
    <w:rsid w:val="00BD7666"/>
    <w:rsid w:val="00BD7F64"/>
    <w:rsid w:val="00BE31DE"/>
    <w:rsid w:val="00C2289A"/>
    <w:rsid w:val="00C330D2"/>
    <w:rsid w:val="00C61F6D"/>
    <w:rsid w:val="00C66BA2"/>
    <w:rsid w:val="00C70EE0"/>
    <w:rsid w:val="00C870F6"/>
    <w:rsid w:val="00C95749"/>
    <w:rsid w:val="00C95985"/>
    <w:rsid w:val="00CA5986"/>
    <w:rsid w:val="00CC4B7E"/>
    <w:rsid w:val="00CC5026"/>
    <w:rsid w:val="00CC68D0"/>
    <w:rsid w:val="00CD3A6B"/>
    <w:rsid w:val="00CE5A3E"/>
    <w:rsid w:val="00D017FB"/>
    <w:rsid w:val="00D03F9A"/>
    <w:rsid w:val="00D06D51"/>
    <w:rsid w:val="00D10EF9"/>
    <w:rsid w:val="00D1432D"/>
    <w:rsid w:val="00D22883"/>
    <w:rsid w:val="00D24991"/>
    <w:rsid w:val="00D24EDE"/>
    <w:rsid w:val="00D370F0"/>
    <w:rsid w:val="00D50255"/>
    <w:rsid w:val="00D537BF"/>
    <w:rsid w:val="00D556F8"/>
    <w:rsid w:val="00D55920"/>
    <w:rsid w:val="00D66520"/>
    <w:rsid w:val="00D73173"/>
    <w:rsid w:val="00D84AE9"/>
    <w:rsid w:val="00D9124E"/>
    <w:rsid w:val="00D958C9"/>
    <w:rsid w:val="00D96824"/>
    <w:rsid w:val="00DB1355"/>
    <w:rsid w:val="00DB20EF"/>
    <w:rsid w:val="00DB286F"/>
    <w:rsid w:val="00DB5B8F"/>
    <w:rsid w:val="00DB6CDA"/>
    <w:rsid w:val="00DC1845"/>
    <w:rsid w:val="00DC6DF7"/>
    <w:rsid w:val="00DD1D0C"/>
    <w:rsid w:val="00DE0D89"/>
    <w:rsid w:val="00DE2F03"/>
    <w:rsid w:val="00DE34CF"/>
    <w:rsid w:val="00DE4A39"/>
    <w:rsid w:val="00E06469"/>
    <w:rsid w:val="00E13F3D"/>
    <w:rsid w:val="00E14093"/>
    <w:rsid w:val="00E34898"/>
    <w:rsid w:val="00E47388"/>
    <w:rsid w:val="00E47EF0"/>
    <w:rsid w:val="00E70264"/>
    <w:rsid w:val="00E76B0B"/>
    <w:rsid w:val="00E76FF3"/>
    <w:rsid w:val="00EA25BF"/>
    <w:rsid w:val="00EA2C1F"/>
    <w:rsid w:val="00EA5235"/>
    <w:rsid w:val="00EA6059"/>
    <w:rsid w:val="00EB09B7"/>
    <w:rsid w:val="00EB2EEB"/>
    <w:rsid w:val="00EB368E"/>
    <w:rsid w:val="00EB5BC3"/>
    <w:rsid w:val="00EC7024"/>
    <w:rsid w:val="00ED394D"/>
    <w:rsid w:val="00EE47B8"/>
    <w:rsid w:val="00EE7D7C"/>
    <w:rsid w:val="00EF1B80"/>
    <w:rsid w:val="00EF2A5C"/>
    <w:rsid w:val="00EF378B"/>
    <w:rsid w:val="00F00665"/>
    <w:rsid w:val="00F00DFF"/>
    <w:rsid w:val="00F00EBD"/>
    <w:rsid w:val="00F02617"/>
    <w:rsid w:val="00F02D9B"/>
    <w:rsid w:val="00F11280"/>
    <w:rsid w:val="00F23213"/>
    <w:rsid w:val="00F25D98"/>
    <w:rsid w:val="00F300FB"/>
    <w:rsid w:val="00F372EA"/>
    <w:rsid w:val="00F44C4B"/>
    <w:rsid w:val="00F67719"/>
    <w:rsid w:val="00F67FC5"/>
    <w:rsid w:val="00F701A9"/>
    <w:rsid w:val="00F7218D"/>
    <w:rsid w:val="00F76845"/>
    <w:rsid w:val="00F9521D"/>
    <w:rsid w:val="00FA30AF"/>
    <w:rsid w:val="00FB2021"/>
    <w:rsid w:val="00FB3CF5"/>
    <w:rsid w:val="00FB6386"/>
    <w:rsid w:val="00FB71D4"/>
    <w:rsid w:val="00FC70E3"/>
    <w:rsid w:val="00FD22DB"/>
    <w:rsid w:val="00FD5554"/>
    <w:rsid w:val="00FE0B58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paragraph" w:customStyle="1" w:styleId="B7">
    <w:name w:val="B7"/>
    <w:basedOn w:val="B6"/>
    <w:link w:val="B7Char"/>
    <w:qFormat/>
    <w:rsid w:val="000B546B"/>
    <w:pPr>
      <w:ind w:left="2269"/>
    </w:pPr>
  </w:style>
  <w:style w:type="character" w:customStyle="1" w:styleId="B7Char">
    <w:name w:val="B7 Char"/>
    <w:link w:val="B7"/>
    <w:qFormat/>
    <w:rsid w:val="000B546B"/>
    <w:rPr>
      <w:rFonts w:ascii="Times New Roman" w:hAnsi="Times New Roman"/>
      <w:lang w:val="en-US" w:eastAsia="ja-JP"/>
    </w:rPr>
  </w:style>
  <w:style w:type="character" w:customStyle="1" w:styleId="cf01">
    <w:name w:val="cf01"/>
    <w:basedOn w:val="DefaultParagraphFont"/>
    <w:rsid w:val="000212E2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sid w:val="00422EB4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B8">
    <w:name w:val="B8"/>
    <w:basedOn w:val="B7"/>
    <w:qFormat/>
    <w:rsid w:val="0066690A"/>
    <w:pPr>
      <w:ind w:left="2552"/>
    </w:pPr>
  </w:style>
  <w:style w:type="character" w:customStyle="1" w:styleId="PLChar">
    <w:name w:val="PL Char"/>
    <w:link w:val="PL"/>
    <w:qFormat/>
    <w:rsid w:val="009E64CB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E64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17</cp:revision>
  <cp:lastPrinted>1900-01-01T05:00:00Z</cp:lastPrinted>
  <dcterms:created xsi:type="dcterms:W3CDTF">2024-10-17T01:21:00Z</dcterms:created>
  <dcterms:modified xsi:type="dcterms:W3CDTF">2024-11-04T15:21:00Z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